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654648" w:rsidRPr="00A23219" w14:paraId="2EACB5D3" w14:textId="77777777">
        <w:trPr>
          <w:cantSplit/>
        </w:trPr>
        <w:tc>
          <w:tcPr>
            <w:tcW w:w="10423" w:type="dxa"/>
            <w:gridSpan w:val="2"/>
            <w:shd w:val="clear" w:color="auto" w:fill="auto"/>
          </w:tcPr>
          <w:p w14:paraId="7CFA7022" w14:textId="77A305E9" w:rsidR="00654648" w:rsidRPr="00AB2570" w:rsidRDefault="00DF33FC" w:rsidP="001A2903">
            <w:pPr>
              <w:pStyle w:val="ZA"/>
              <w:framePr w:w="0" w:hRule="auto" w:wrap="auto" w:vAnchor="margin" w:hAnchor="text" w:yAlign="inline"/>
              <w:rPr>
                <w:lang w:val="sv-SE"/>
              </w:rPr>
            </w:pPr>
            <w:bookmarkStart w:id="0" w:name="page1"/>
            <w:r w:rsidRPr="00AB2570">
              <w:rPr>
                <w:sz w:val="64"/>
                <w:lang w:val="sv-SE"/>
              </w:rPr>
              <w:t xml:space="preserve">3GPP </w:t>
            </w:r>
            <w:bookmarkStart w:id="1" w:name="specType1"/>
            <w:r w:rsidRPr="00AB2570">
              <w:rPr>
                <w:sz w:val="64"/>
                <w:lang w:val="sv-SE"/>
              </w:rPr>
              <w:t>TR</w:t>
            </w:r>
            <w:bookmarkEnd w:id="1"/>
            <w:r w:rsidRPr="00AB2570">
              <w:rPr>
                <w:sz w:val="64"/>
                <w:lang w:val="sv-SE"/>
              </w:rPr>
              <w:t xml:space="preserve"> </w:t>
            </w:r>
            <w:bookmarkStart w:id="2" w:name="specNumber"/>
            <w:r w:rsidRPr="00AB2570">
              <w:rPr>
                <w:sz w:val="64"/>
                <w:lang w:val="sv-SE"/>
              </w:rPr>
              <w:t>38.</w:t>
            </w:r>
            <w:r w:rsidR="00FF77C0">
              <w:rPr>
                <w:sz w:val="64"/>
                <w:lang w:val="sv-SE" w:eastAsia="zh-CN"/>
              </w:rPr>
              <w:t>7</w:t>
            </w:r>
            <w:r w:rsidR="003468A1">
              <w:rPr>
                <w:sz w:val="64"/>
                <w:lang w:val="sv-SE" w:eastAsia="zh-CN"/>
              </w:rPr>
              <w:t>18</w:t>
            </w:r>
            <w:r w:rsidRPr="00AB2570">
              <w:rPr>
                <w:rFonts w:hint="eastAsia"/>
                <w:sz w:val="64"/>
                <w:lang w:val="sv-SE" w:eastAsia="zh-CN"/>
              </w:rPr>
              <w:t>-</w:t>
            </w:r>
            <w:r w:rsidR="003468A1">
              <w:rPr>
                <w:sz w:val="64"/>
                <w:lang w:val="sv-SE" w:eastAsia="zh-CN"/>
              </w:rPr>
              <w:t>03</w:t>
            </w:r>
            <w:r w:rsidRPr="00AB2570">
              <w:rPr>
                <w:rFonts w:hint="eastAsia"/>
                <w:sz w:val="64"/>
                <w:lang w:val="sv-SE" w:eastAsia="zh-CN"/>
              </w:rPr>
              <w:t>-</w:t>
            </w:r>
            <w:bookmarkEnd w:id="2"/>
            <w:r w:rsidR="003468A1">
              <w:rPr>
                <w:sz w:val="64"/>
                <w:lang w:val="sv-SE" w:eastAsia="zh-CN"/>
              </w:rPr>
              <w:t>01</w:t>
            </w:r>
            <w:r w:rsidR="003468A1" w:rsidRPr="00AB2570">
              <w:rPr>
                <w:sz w:val="64"/>
                <w:lang w:val="sv-SE"/>
              </w:rPr>
              <w:t xml:space="preserve"> </w:t>
            </w:r>
            <w:r w:rsidRPr="00AB2570">
              <w:rPr>
                <w:lang w:val="sv-SE"/>
              </w:rPr>
              <w:t>V</w:t>
            </w:r>
            <w:bookmarkStart w:id="3" w:name="specVersion"/>
            <w:r w:rsidRPr="00AB2570">
              <w:rPr>
                <w:lang w:val="sv-SE"/>
              </w:rPr>
              <w:t>0.</w:t>
            </w:r>
            <w:del w:id="4" w:author="ZTE-Ma Zhifeng" w:date="2023-05-09T21:40:00Z">
              <w:r w:rsidR="002E7A03" w:rsidDel="001A2903">
                <w:rPr>
                  <w:lang w:val="sv-SE"/>
                </w:rPr>
                <w:delText>4</w:delText>
              </w:r>
            </w:del>
            <w:ins w:id="5" w:author="ZTE-Ma Zhifeng" w:date="2023-05-09T21:40:00Z">
              <w:r w:rsidR="001A2903">
                <w:rPr>
                  <w:lang w:val="sv-SE"/>
                </w:rPr>
                <w:t>5</w:t>
              </w:r>
            </w:ins>
            <w:r w:rsidRPr="00AB2570">
              <w:rPr>
                <w:lang w:val="sv-SE"/>
              </w:rPr>
              <w:t>.</w:t>
            </w:r>
            <w:bookmarkEnd w:id="3"/>
            <w:r w:rsidR="00340F3A">
              <w:rPr>
                <w:lang w:val="sv-SE"/>
              </w:rPr>
              <w:t>0</w:t>
            </w:r>
            <w:r w:rsidR="00340F3A" w:rsidRPr="00AB2570">
              <w:rPr>
                <w:lang w:val="sv-SE"/>
              </w:rPr>
              <w:t xml:space="preserve"> </w:t>
            </w:r>
            <w:r w:rsidRPr="00AB2570">
              <w:rPr>
                <w:sz w:val="32"/>
                <w:lang w:val="sv-SE"/>
              </w:rPr>
              <w:t>(</w:t>
            </w:r>
            <w:bookmarkStart w:id="6" w:name="issueDate"/>
            <w:r w:rsidR="002E7A03" w:rsidRPr="00AB2570">
              <w:rPr>
                <w:sz w:val="32"/>
                <w:lang w:val="sv-SE"/>
              </w:rPr>
              <w:t>202</w:t>
            </w:r>
            <w:r w:rsidR="002E7A03">
              <w:rPr>
                <w:sz w:val="32"/>
                <w:lang w:val="sv-SE"/>
              </w:rPr>
              <w:t>3</w:t>
            </w:r>
            <w:r w:rsidRPr="00AB2570">
              <w:rPr>
                <w:sz w:val="32"/>
                <w:lang w:val="sv-SE"/>
              </w:rPr>
              <w:t>-</w:t>
            </w:r>
            <w:bookmarkEnd w:id="6"/>
            <w:del w:id="7" w:author="ZTE-Ma Zhifeng" w:date="2023-05-09T21:40:00Z">
              <w:r w:rsidR="002E7A03" w:rsidDel="001A2903">
                <w:rPr>
                  <w:sz w:val="32"/>
                  <w:lang w:val="sv-SE"/>
                </w:rPr>
                <w:delText>03</w:delText>
              </w:r>
            </w:del>
            <w:ins w:id="8" w:author="ZTE-Ma Zhifeng" w:date="2023-05-09T21:40:00Z">
              <w:r w:rsidR="001A2903">
                <w:rPr>
                  <w:sz w:val="32"/>
                  <w:lang w:val="sv-SE"/>
                </w:rPr>
                <w:t>04</w:t>
              </w:r>
            </w:ins>
            <w:r w:rsidRPr="00AB2570">
              <w:rPr>
                <w:sz w:val="32"/>
                <w:lang w:val="sv-SE"/>
              </w:rPr>
              <w:t>)</w:t>
            </w:r>
          </w:p>
        </w:tc>
      </w:tr>
      <w:tr w:rsidR="00654648" w14:paraId="67062D92" w14:textId="77777777">
        <w:trPr>
          <w:cantSplit/>
          <w:trHeight w:hRule="exact" w:val="1134"/>
        </w:trPr>
        <w:tc>
          <w:tcPr>
            <w:tcW w:w="10423" w:type="dxa"/>
            <w:gridSpan w:val="2"/>
            <w:shd w:val="clear" w:color="auto" w:fill="auto"/>
          </w:tcPr>
          <w:p w14:paraId="32C821AA" w14:textId="77777777" w:rsidR="00654648" w:rsidRDefault="00DF33FC">
            <w:pPr>
              <w:pStyle w:val="ZB"/>
              <w:framePr w:w="0" w:hRule="auto" w:wrap="auto" w:vAnchor="margin" w:hAnchor="text" w:yAlign="inline"/>
            </w:pPr>
            <w:r>
              <w:t xml:space="preserve">Technical </w:t>
            </w:r>
            <w:bookmarkStart w:id="9" w:name="spectype2"/>
            <w:r>
              <w:t>Report</w:t>
            </w:r>
            <w:bookmarkEnd w:id="9"/>
          </w:p>
          <w:p w14:paraId="42C05192" w14:textId="77777777" w:rsidR="00654648" w:rsidRDefault="00DF33FC">
            <w:pPr>
              <w:pStyle w:val="Guidance"/>
            </w:pPr>
            <w:r>
              <w:br/>
            </w:r>
            <w:r>
              <w:br/>
            </w:r>
          </w:p>
        </w:tc>
      </w:tr>
      <w:tr w:rsidR="00654648" w14:paraId="6BE86315" w14:textId="77777777">
        <w:trPr>
          <w:cantSplit/>
          <w:trHeight w:hRule="exact" w:val="3686"/>
        </w:trPr>
        <w:tc>
          <w:tcPr>
            <w:tcW w:w="10423" w:type="dxa"/>
            <w:gridSpan w:val="2"/>
            <w:tcBorders>
              <w:bottom w:val="single" w:sz="12" w:space="0" w:color="auto"/>
            </w:tcBorders>
            <w:shd w:val="clear" w:color="auto" w:fill="auto"/>
          </w:tcPr>
          <w:p w14:paraId="730F2A94" w14:textId="77777777" w:rsidR="00654648" w:rsidRDefault="00DF33FC">
            <w:pPr>
              <w:pStyle w:val="ZT"/>
              <w:framePr w:wrap="auto" w:hAnchor="text" w:yAlign="inline"/>
            </w:pPr>
            <w:r>
              <w:t>3rd Generation Partnership Project;</w:t>
            </w:r>
          </w:p>
          <w:p w14:paraId="27E1693A" w14:textId="77777777" w:rsidR="00654648" w:rsidRDefault="00DF33FC">
            <w:pPr>
              <w:pStyle w:val="ZT"/>
              <w:framePr w:wrap="auto" w:hAnchor="text" w:yAlign="inline"/>
            </w:pPr>
            <w:r>
              <w:t>Technical Specification Group Radio Access Network;</w:t>
            </w:r>
            <w:bookmarkStart w:id="10" w:name="specTitle"/>
          </w:p>
          <w:p w14:paraId="0D8E9A7C" w14:textId="77777777" w:rsidR="00654648" w:rsidRDefault="00DF33FC">
            <w:pPr>
              <w:pStyle w:val="ZT"/>
              <w:framePr w:wrap="auto" w:hAnchor="text" w:yAlign="inline"/>
              <w:wordWrap w:val="0"/>
            </w:pPr>
            <w:r>
              <w:t>Rel-18 NR Inter-band Carrier Aggregation/Dual Connectivity for3 bands DL with x bands UL (x=1,2)</w:t>
            </w:r>
            <w:bookmarkEnd w:id="10"/>
          </w:p>
          <w:p w14:paraId="32C9344E" w14:textId="77777777" w:rsidR="00654648" w:rsidRDefault="00DF33FC">
            <w:pPr>
              <w:pStyle w:val="ZT"/>
              <w:framePr w:wrap="auto" w:hAnchor="text" w:yAlign="inline"/>
              <w:rPr>
                <w:i/>
                <w:sz w:val="28"/>
              </w:rPr>
            </w:pPr>
            <w:r>
              <w:t>(</w:t>
            </w:r>
            <w:r>
              <w:rPr>
                <w:rStyle w:val="ZGSM"/>
              </w:rPr>
              <w:t xml:space="preserve">Release </w:t>
            </w:r>
            <w:bookmarkStart w:id="11" w:name="specRelease"/>
            <w:r>
              <w:rPr>
                <w:rStyle w:val="ZGSM"/>
              </w:rPr>
              <w:t>18</w:t>
            </w:r>
            <w:bookmarkEnd w:id="11"/>
            <w:r>
              <w:t>)</w:t>
            </w:r>
          </w:p>
        </w:tc>
      </w:tr>
      <w:tr w:rsidR="00654648" w14:paraId="7C880F89" w14:textId="77777777">
        <w:trPr>
          <w:cantSplit/>
        </w:trPr>
        <w:tc>
          <w:tcPr>
            <w:tcW w:w="10423" w:type="dxa"/>
            <w:gridSpan w:val="2"/>
            <w:tcBorders>
              <w:top w:val="single" w:sz="12" w:space="0" w:color="auto"/>
              <w:bottom w:val="dashed" w:sz="4" w:space="0" w:color="auto"/>
            </w:tcBorders>
            <w:shd w:val="clear" w:color="auto" w:fill="auto"/>
          </w:tcPr>
          <w:p w14:paraId="4D2E1929" w14:textId="77777777" w:rsidR="00654648" w:rsidRDefault="00DF33FC">
            <w:pPr>
              <w:pStyle w:val="TAR"/>
            </w:pPr>
            <w:r>
              <w:tab/>
            </w:r>
          </w:p>
        </w:tc>
      </w:tr>
      <w:bookmarkStart w:id="12" w:name="_MON_1684549432"/>
      <w:bookmarkEnd w:id="12"/>
      <w:tr w:rsidR="00654648" w14:paraId="6F88B2A8" w14:textId="77777777">
        <w:trPr>
          <w:cantSplit/>
          <w:trHeight w:hRule="exact" w:val="1531"/>
        </w:trPr>
        <w:tc>
          <w:tcPr>
            <w:tcW w:w="5211" w:type="dxa"/>
            <w:tcBorders>
              <w:top w:val="dashed" w:sz="4" w:space="0" w:color="auto"/>
              <w:bottom w:val="dashed" w:sz="4" w:space="0" w:color="auto"/>
            </w:tcBorders>
            <w:shd w:val="clear" w:color="auto" w:fill="auto"/>
          </w:tcPr>
          <w:p w14:paraId="0AC8EC37" w14:textId="77777777" w:rsidR="00654648" w:rsidRDefault="00DF33FC">
            <w:pPr>
              <w:pStyle w:val="TAL"/>
            </w:pPr>
            <w:r>
              <w:object w:dxaOrig="2054" w:dyaOrig="1252" w14:anchorId="4B48C0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pt;height:62.55pt" o:ole="">
                  <v:imagedata r:id="rId10" o:title=""/>
                </v:shape>
                <o:OLEObject Type="Embed" ProgID="Word.Picture.8" ShapeID="_x0000_i1025" DrawAspect="Content" ObjectID="_1745175105" r:id="rId11"/>
              </w:object>
            </w:r>
          </w:p>
        </w:tc>
        <w:bookmarkStart w:id="13" w:name="_MON_1710316168"/>
        <w:bookmarkEnd w:id="13"/>
        <w:tc>
          <w:tcPr>
            <w:tcW w:w="5212" w:type="dxa"/>
            <w:tcBorders>
              <w:top w:val="dashed" w:sz="4" w:space="0" w:color="auto"/>
              <w:bottom w:val="dashed" w:sz="4" w:space="0" w:color="auto"/>
            </w:tcBorders>
            <w:shd w:val="clear" w:color="auto" w:fill="auto"/>
          </w:tcPr>
          <w:p w14:paraId="591AADC1" w14:textId="77777777" w:rsidR="00654648" w:rsidRDefault="00DF33FC">
            <w:pPr>
              <w:pStyle w:val="TAR"/>
            </w:pPr>
            <w:r>
              <w:object w:dxaOrig="2567" w:dyaOrig="1490" w14:anchorId="411149E8">
                <v:shape id="_x0000_i1026" type="#_x0000_t75" style="width:128.65pt;height:74.95pt" o:ole="">
                  <v:imagedata r:id="rId12" o:title=""/>
                </v:shape>
                <o:OLEObject Type="Embed" ProgID="Word.Picture.8" ShapeID="_x0000_i1026" DrawAspect="Content" ObjectID="_1745175106" r:id="rId13"/>
              </w:object>
            </w:r>
          </w:p>
        </w:tc>
      </w:tr>
      <w:tr w:rsidR="00654648" w14:paraId="6BD647C5" w14:textId="77777777">
        <w:trPr>
          <w:cantSplit/>
          <w:trHeight w:hRule="exact" w:val="964"/>
        </w:trPr>
        <w:tc>
          <w:tcPr>
            <w:tcW w:w="10423" w:type="dxa"/>
            <w:gridSpan w:val="2"/>
            <w:tcBorders>
              <w:top w:val="dashed" w:sz="4" w:space="0" w:color="auto"/>
            </w:tcBorders>
            <w:shd w:val="clear" w:color="auto" w:fill="auto"/>
          </w:tcPr>
          <w:p w14:paraId="6A3AC64C" w14:textId="77777777" w:rsidR="00654648" w:rsidRDefault="00DF33FC">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tbl>
    <w:p w14:paraId="168C3B91" w14:textId="77777777" w:rsidR="00654648" w:rsidRDefault="00654648">
      <w:pPr>
        <w:sectPr w:rsidR="00654648">
          <w:footnotePr>
            <w:numRestart w:val="eachSect"/>
          </w:footnotePr>
          <w:pgSz w:w="11907" w:h="16840"/>
          <w:pgMar w:top="1134" w:right="851" w:bottom="397" w:left="851" w:header="0" w:footer="0" w:gutter="0"/>
          <w:cols w:space="720"/>
        </w:sectPr>
      </w:pPr>
      <w:bookmarkStart w:id="14" w:name="_MON_1684549432"/>
      <w:bookmarkEnd w:id="0"/>
      <w:bookmarkEnd w:id="14"/>
    </w:p>
    <w:tbl>
      <w:tblPr>
        <w:tblW w:w="10423" w:type="dxa"/>
        <w:tblLook w:val="04A0" w:firstRow="1" w:lastRow="0" w:firstColumn="1" w:lastColumn="0" w:noHBand="0" w:noVBand="1"/>
      </w:tblPr>
      <w:tblGrid>
        <w:gridCol w:w="10423"/>
      </w:tblGrid>
      <w:tr w:rsidR="00654648" w14:paraId="55C5597E" w14:textId="77777777">
        <w:trPr>
          <w:trHeight w:hRule="exact" w:val="5670"/>
        </w:trPr>
        <w:tc>
          <w:tcPr>
            <w:tcW w:w="10423" w:type="dxa"/>
            <w:shd w:val="clear" w:color="auto" w:fill="auto"/>
          </w:tcPr>
          <w:p w14:paraId="1CD5EBD7" w14:textId="77777777" w:rsidR="00654648" w:rsidRDefault="00654648">
            <w:pPr>
              <w:pStyle w:val="Guidance"/>
            </w:pPr>
            <w:bookmarkStart w:id="15" w:name="page2"/>
          </w:p>
        </w:tc>
      </w:tr>
      <w:tr w:rsidR="00654648" w14:paraId="06C9994C" w14:textId="77777777">
        <w:trPr>
          <w:trHeight w:hRule="exact" w:val="5387"/>
        </w:trPr>
        <w:tc>
          <w:tcPr>
            <w:tcW w:w="10423" w:type="dxa"/>
            <w:shd w:val="clear" w:color="auto" w:fill="auto"/>
          </w:tcPr>
          <w:p w14:paraId="0F070E11" w14:textId="77777777" w:rsidR="00654648" w:rsidRDefault="00DF33FC">
            <w:pPr>
              <w:pStyle w:val="FP"/>
              <w:spacing w:after="240"/>
              <w:ind w:left="2835" w:right="2835"/>
              <w:jc w:val="center"/>
              <w:rPr>
                <w:rFonts w:ascii="Arial" w:hAnsi="Arial"/>
                <w:b/>
                <w:i/>
              </w:rPr>
            </w:pPr>
            <w:bookmarkStart w:id="16" w:name="coords3gpp"/>
            <w:r>
              <w:rPr>
                <w:rFonts w:ascii="Arial" w:hAnsi="Arial"/>
                <w:b/>
                <w:i/>
              </w:rPr>
              <w:t>3GPP</w:t>
            </w:r>
          </w:p>
          <w:p w14:paraId="1CB36D1B" w14:textId="77777777" w:rsidR="00654648" w:rsidRDefault="00DF33FC">
            <w:pPr>
              <w:pStyle w:val="FP"/>
              <w:pBdr>
                <w:bottom w:val="single" w:sz="6" w:space="1" w:color="auto"/>
              </w:pBdr>
              <w:ind w:left="2835" w:right="2835"/>
              <w:jc w:val="center"/>
            </w:pPr>
            <w:r>
              <w:t>Postal address</w:t>
            </w:r>
          </w:p>
          <w:p w14:paraId="2A6D70DD" w14:textId="77777777" w:rsidR="00654648" w:rsidRDefault="00654648">
            <w:pPr>
              <w:pStyle w:val="FP"/>
              <w:ind w:left="2835" w:right="2835"/>
              <w:jc w:val="center"/>
              <w:rPr>
                <w:rFonts w:ascii="Arial" w:hAnsi="Arial"/>
                <w:sz w:val="18"/>
              </w:rPr>
            </w:pPr>
          </w:p>
          <w:p w14:paraId="438F8FC6" w14:textId="77777777" w:rsidR="00654648" w:rsidRDefault="00DF33FC">
            <w:pPr>
              <w:pStyle w:val="FP"/>
              <w:pBdr>
                <w:bottom w:val="single" w:sz="6" w:space="1" w:color="auto"/>
              </w:pBdr>
              <w:spacing w:before="240"/>
              <w:ind w:left="2835" w:right="2835"/>
              <w:jc w:val="center"/>
            </w:pPr>
            <w:r>
              <w:t>3GPP support office address</w:t>
            </w:r>
          </w:p>
          <w:p w14:paraId="758B6F53" w14:textId="77777777" w:rsidR="00654648" w:rsidRDefault="00DF33FC">
            <w:pPr>
              <w:pStyle w:val="FP"/>
              <w:ind w:left="2835" w:right="2835"/>
              <w:jc w:val="center"/>
              <w:rPr>
                <w:rFonts w:ascii="Arial" w:hAnsi="Arial"/>
                <w:sz w:val="18"/>
                <w:lang w:val="fr-FR"/>
              </w:rPr>
            </w:pPr>
            <w:r>
              <w:rPr>
                <w:rFonts w:ascii="Arial" w:hAnsi="Arial"/>
                <w:sz w:val="18"/>
                <w:lang w:val="fr-FR"/>
              </w:rPr>
              <w:t>650 Route des Lucioles - Sophia Antipolis</w:t>
            </w:r>
          </w:p>
          <w:p w14:paraId="013ABF8A" w14:textId="77777777" w:rsidR="00654648" w:rsidRDefault="00DF33FC">
            <w:pPr>
              <w:pStyle w:val="FP"/>
              <w:ind w:left="2835" w:right="2835"/>
              <w:jc w:val="center"/>
              <w:rPr>
                <w:rFonts w:ascii="Arial" w:hAnsi="Arial"/>
                <w:sz w:val="18"/>
                <w:lang w:val="fr-FR"/>
              </w:rPr>
            </w:pPr>
            <w:r>
              <w:rPr>
                <w:rFonts w:ascii="Arial" w:hAnsi="Arial"/>
                <w:sz w:val="18"/>
                <w:lang w:val="fr-FR"/>
              </w:rPr>
              <w:t>Valbonne - FRANCE</w:t>
            </w:r>
          </w:p>
          <w:p w14:paraId="45D2B253" w14:textId="77777777" w:rsidR="00654648" w:rsidRDefault="00DF33FC">
            <w:pPr>
              <w:pStyle w:val="FP"/>
              <w:spacing w:after="20"/>
              <w:ind w:left="2835" w:right="2835"/>
              <w:jc w:val="center"/>
              <w:rPr>
                <w:rFonts w:ascii="Arial" w:hAnsi="Arial"/>
                <w:sz w:val="18"/>
              </w:rPr>
            </w:pPr>
            <w:r>
              <w:rPr>
                <w:rFonts w:ascii="Arial" w:hAnsi="Arial"/>
                <w:sz w:val="18"/>
              </w:rPr>
              <w:t>Tel.: +33 4 92 94 42 00 Fax: +33 4 93 65 47 16</w:t>
            </w:r>
          </w:p>
          <w:p w14:paraId="3F1005E7" w14:textId="77777777" w:rsidR="00654648" w:rsidRDefault="00DF33FC">
            <w:pPr>
              <w:pStyle w:val="FP"/>
              <w:pBdr>
                <w:bottom w:val="single" w:sz="6" w:space="1" w:color="auto"/>
              </w:pBdr>
              <w:spacing w:before="240"/>
              <w:ind w:left="2835" w:right="2835"/>
              <w:jc w:val="center"/>
            </w:pPr>
            <w:r>
              <w:t>Internet</w:t>
            </w:r>
          </w:p>
          <w:p w14:paraId="64BF3580" w14:textId="77777777" w:rsidR="00654648" w:rsidRDefault="00DF33FC">
            <w:pPr>
              <w:pStyle w:val="FP"/>
              <w:ind w:left="2835" w:right="2835"/>
              <w:jc w:val="center"/>
              <w:rPr>
                <w:rFonts w:ascii="Arial" w:hAnsi="Arial"/>
                <w:sz w:val="18"/>
              </w:rPr>
            </w:pPr>
            <w:r>
              <w:rPr>
                <w:rFonts w:ascii="Arial" w:hAnsi="Arial"/>
                <w:sz w:val="18"/>
              </w:rPr>
              <w:t>http://www.3gpp.org</w:t>
            </w:r>
            <w:bookmarkEnd w:id="16"/>
          </w:p>
          <w:p w14:paraId="16744D63" w14:textId="77777777" w:rsidR="00654648" w:rsidRDefault="00654648"/>
        </w:tc>
      </w:tr>
      <w:tr w:rsidR="00654648" w14:paraId="6467EE0B" w14:textId="77777777">
        <w:tc>
          <w:tcPr>
            <w:tcW w:w="10423" w:type="dxa"/>
            <w:shd w:val="clear" w:color="auto" w:fill="auto"/>
            <w:vAlign w:val="bottom"/>
          </w:tcPr>
          <w:p w14:paraId="7F0AB346" w14:textId="77777777" w:rsidR="00654648" w:rsidRDefault="00DF33FC">
            <w:pPr>
              <w:pStyle w:val="FP"/>
              <w:pBdr>
                <w:bottom w:val="single" w:sz="6" w:space="1" w:color="auto"/>
              </w:pBdr>
              <w:spacing w:after="240"/>
              <w:jc w:val="center"/>
              <w:rPr>
                <w:rFonts w:ascii="Arial" w:hAnsi="Arial"/>
                <w:b/>
                <w:i/>
              </w:rPr>
            </w:pPr>
            <w:bookmarkStart w:id="17" w:name="copyrightNotification"/>
            <w:r>
              <w:rPr>
                <w:rFonts w:ascii="Arial" w:hAnsi="Arial"/>
                <w:b/>
                <w:i/>
              </w:rPr>
              <w:t>Copyright Notification</w:t>
            </w:r>
          </w:p>
          <w:p w14:paraId="588C8D3F" w14:textId="77777777" w:rsidR="00654648" w:rsidRDefault="00DF33FC">
            <w:pPr>
              <w:pStyle w:val="FP"/>
              <w:jc w:val="center"/>
            </w:pPr>
            <w:r>
              <w:t>No part may be reproduced except as authorized by written permission.</w:t>
            </w:r>
            <w:r>
              <w:br/>
              <w:t>The copyright and the foregoing restriction extend to reproduction in all media.</w:t>
            </w:r>
          </w:p>
          <w:p w14:paraId="23139DCE" w14:textId="77777777" w:rsidR="00654648" w:rsidRDefault="00654648">
            <w:pPr>
              <w:pStyle w:val="FP"/>
              <w:jc w:val="center"/>
            </w:pPr>
          </w:p>
          <w:p w14:paraId="42999B3D" w14:textId="3D99F821" w:rsidR="00654648" w:rsidRDefault="00DF33FC">
            <w:pPr>
              <w:pStyle w:val="FP"/>
              <w:jc w:val="center"/>
              <w:rPr>
                <w:sz w:val="18"/>
              </w:rPr>
            </w:pPr>
            <w:r>
              <w:rPr>
                <w:sz w:val="18"/>
              </w:rPr>
              <w:t xml:space="preserve">© </w:t>
            </w:r>
            <w:r w:rsidR="002E7A03">
              <w:rPr>
                <w:sz w:val="18"/>
              </w:rPr>
              <w:t>2023</w:t>
            </w:r>
            <w:r>
              <w:rPr>
                <w:sz w:val="18"/>
              </w:rPr>
              <w:t>, 3GPP Organizational Partners (ARIB, ATIS, CCSA, ETSI, TSDSI, TTA, TTC).</w:t>
            </w:r>
            <w:bookmarkStart w:id="18" w:name="copyrightaddon"/>
            <w:bookmarkEnd w:id="18"/>
          </w:p>
          <w:p w14:paraId="19E53DDE" w14:textId="77777777" w:rsidR="00654648" w:rsidRDefault="00DF33FC">
            <w:pPr>
              <w:pStyle w:val="FP"/>
              <w:jc w:val="center"/>
              <w:rPr>
                <w:sz w:val="18"/>
              </w:rPr>
            </w:pPr>
            <w:r>
              <w:rPr>
                <w:sz w:val="18"/>
              </w:rPr>
              <w:t>All rights reserved.</w:t>
            </w:r>
          </w:p>
          <w:p w14:paraId="0A8324CD" w14:textId="77777777" w:rsidR="00654648" w:rsidRDefault="00654648">
            <w:pPr>
              <w:pStyle w:val="FP"/>
              <w:rPr>
                <w:sz w:val="18"/>
              </w:rPr>
            </w:pPr>
          </w:p>
          <w:p w14:paraId="642773F5" w14:textId="77777777" w:rsidR="00654648" w:rsidRDefault="00DF33FC">
            <w:pPr>
              <w:pStyle w:val="FP"/>
              <w:rPr>
                <w:sz w:val="18"/>
              </w:rPr>
            </w:pPr>
            <w:r>
              <w:rPr>
                <w:sz w:val="18"/>
              </w:rPr>
              <w:t>UMTS™ is a Trade Mark of ETSI registered for the benefit of its members</w:t>
            </w:r>
          </w:p>
          <w:p w14:paraId="589873A4" w14:textId="77777777" w:rsidR="00654648" w:rsidRDefault="00DF33FC">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6B993B29" w14:textId="77777777" w:rsidR="00654648" w:rsidRDefault="00DF33FC">
            <w:pPr>
              <w:pStyle w:val="FP"/>
              <w:rPr>
                <w:sz w:val="18"/>
              </w:rPr>
            </w:pPr>
            <w:r>
              <w:rPr>
                <w:sz w:val="18"/>
              </w:rPr>
              <w:t>GSM® and the GSM logo are registered and owned by the GSM Association</w:t>
            </w:r>
            <w:bookmarkEnd w:id="17"/>
          </w:p>
          <w:p w14:paraId="707F72E7" w14:textId="77777777" w:rsidR="00654648" w:rsidRDefault="00654648"/>
        </w:tc>
      </w:tr>
      <w:bookmarkEnd w:id="15"/>
    </w:tbl>
    <w:p w14:paraId="02240C05" w14:textId="77777777" w:rsidR="00654648" w:rsidRDefault="00DF33FC">
      <w:pPr>
        <w:pStyle w:val="TT"/>
      </w:pPr>
      <w:r>
        <w:br w:type="page"/>
      </w:r>
      <w:bookmarkStart w:id="19" w:name="tableOfContents"/>
      <w:bookmarkEnd w:id="19"/>
      <w:r>
        <w:lastRenderedPageBreak/>
        <w:t>Contents</w:t>
      </w:r>
    </w:p>
    <w:p w14:paraId="7833B11D" w14:textId="77777777" w:rsidR="0057245E" w:rsidRDefault="00DF33FC">
      <w:pPr>
        <w:pStyle w:val="10"/>
        <w:rPr>
          <w:ins w:id="20" w:author="ZTE-Ma Zhifeng" w:date="2023-05-09T22:04:00Z"/>
          <w:rFonts w:asciiTheme="minorHAnsi" w:hAnsiTheme="minorHAnsi" w:cstheme="minorBidi"/>
          <w:noProof/>
          <w:kern w:val="2"/>
          <w:sz w:val="21"/>
          <w:szCs w:val="22"/>
          <w:lang w:val="en-US" w:eastAsia="zh-CN"/>
        </w:rPr>
      </w:pPr>
      <w:r>
        <w:fldChar w:fldCharType="begin"/>
      </w:r>
      <w:r>
        <w:instrText xml:space="preserve"> TOC \o "1-9" </w:instrText>
      </w:r>
      <w:r>
        <w:fldChar w:fldCharType="separate"/>
      </w:r>
      <w:ins w:id="21" w:author="ZTE-Ma Zhifeng" w:date="2023-05-09T22:04:00Z">
        <w:r w:rsidR="0057245E">
          <w:rPr>
            <w:noProof/>
          </w:rPr>
          <w:t>Foreword</w:t>
        </w:r>
        <w:r w:rsidR="0057245E">
          <w:rPr>
            <w:noProof/>
          </w:rPr>
          <w:tab/>
        </w:r>
        <w:r w:rsidR="0057245E">
          <w:rPr>
            <w:noProof/>
          </w:rPr>
          <w:fldChar w:fldCharType="begin"/>
        </w:r>
        <w:r w:rsidR="0057245E">
          <w:rPr>
            <w:noProof/>
          </w:rPr>
          <w:instrText xml:space="preserve"> PAGEREF _Toc134562279 \h </w:instrText>
        </w:r>
        <w:r w:rsidR="0057245E">
          <w:rPr>
            <w:noProof/>
          </w:rPr>
        </w:r>
      </w:ins>
      <w:r w:rsidR="0057245E">
        <w:rPr>
          <w:noProof/>
        </w:rPr>
        <w:fldChar w:fldCharType="separate"/>
      </w:r>
      <w:ins w:id="22" w:author="ZTE-Ma Zhifeng" w:date="2023-05-09T22:04:00Z">
        <w:r w:rsidR="0057245E">
          <w:rPr>
            <w:noProof/>
          </w:rPr>
          <w:t>10</w:t>
        </w:r>
        <w:r w:rsidR="0057245E">
          <w:rPr>
            <w:noProof/>
          </w:rPr>
          <w:fldChar w:fldCharType="end"/>
        </w:r>
      </w:ins>
    </w:p>
    <w:p w14:paraId="721EA43C" w14:textId="77777777" w:rsidR="0057245E" w:rsidRDefault="0057245E">
      <w:pPr>
        <w:pStyle w:val="10"/>
        <w:rPr>
          <w:ins w:id="23" w:author="ZTE-Ma Zhifeng" w:date="2023-05-09T22:04:00Z"/>
          <w:rFonts w:asciiTheme="minorHAnsi" w:hAnsiTheme="minorHAnsi" w:cstheme="minorBidi"/>
          <w:noProof/>
          <w:kern w:val="2"/>
          <w:sz w:val="21"/>
          <w:szCs w:val="22"/>
          <w:lang w:val="en-US" w:eastAsia="zh-CN"/>
        </w:rPr>
      </w:pPr>
      <w:ins w:id="24" w:author="ZTE-Ma Zhifeng" w:date="2023-05-09T22:04:00Z">
        <w:r>
          <w:rPr>
            <w:noProof/>
          </w:rPr>
          <w:t>1</w:t>
        </w:r>
        <w:r>
          <w:rPr>
            <w:rFonts w:asciiTheme="minorHAnsi"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_Toc134562280 \h </w:instrText>
        </w:r>
        <w:r>
          <w:rPr>
            <w:noProof/>
          </w:rPr>
        </w:r>
      </w:ins>
      <w:r>
        <w:rPr>
          <w:noProof/>
        </w:rPr>
        <w:fldChar w:fldCharType="separate"/>
      </w:r>
      <w:ins w:id="25" w:author="ZTE-Ma Zhifeng" w:date="2023-05-09T22:04:00Z">
        <w:r>
          <w:rPr>
            <w:noProof/>
          </w:rPr>
          <w:t>12</w:t>
        </w:r>
        <w:r>
          <w:rPr>
            <w:noProof/>
          </w:rPr>
          <w:fldChar w:fldCharType="end"/>
        </w:r>
      </w:ins>
    </w:p>
    <w:p w14:paraId="1C8F97FF" w14:textId="77777777" w:rsidR="0057245E" w:rsidRDefault="0057245E">
      <w:pPr>
        <w:pStyle w:val="10"/>
        <w:rPr>
          <w:ins w:id="26" w:author="ZTE-Ma Zhifeng" w:date="2023-05-09T22:04:00Z"/>
          <w:rFonts w:asciiTheme="minorHAnsi" w:hAnsiTheme="minorHAnsi" w:cstheme="minorBidi"/>
          <w:noProof/>
          <w:kern w:val="2"/>
          <w:sz w:val="21"/>
          <w:szCs w:val="22"/>
          <w:lang w:val="en-US" w:eastAsia="zh-CN"/>
        </w:rPr>
      </w:pPr>
      <w:ins w:id="27" w:author="ZTE-Ma Zhifeng" w:date="2023-05-09T22:04:00Z">
        <w:r>
          <w:rPr>
            <w:noProof/>
          </w:rPr>
          <w:t>2</w:t>
        </w:r>
        <w:r>
          <w:rPr>
            <w:rFonts w:asciiTheme="minorHAnsi"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_Toc134562281 \h </w:instrText>
        </w:r>
        <w:r>
          <w:rPr>
            <w:noProof/>
          </w:rPr>
        </w:r>
      </w:ins>
      <w:r>
        <w:rPr>
          <w:noProof/>
        </w:rPr>
        <w:fldChar w:fldCharType="separate"/>
      </w:r>
      <w:ins w:id="28" w:author="ZTE-Ma Zhifeng" w:date="2023-05-09T22:04:00Z">
        <w:r>
          <w:rPr>
            <w:noProof/>
          </w:rPr>
          <w:t>12</w:t>
        </w:r>
        <w:r>
          <w:rPr>
            <w:noProof/>
          </w:rPr>
          <w:fldChar w:fldCharType="end"/>
        </w:r>
      </w:ins>
    </w:p>
    <w:p w14:paraId="4BC6D166" w14:textId="77777777" w:rsidR="0057245E" w:rsidRDefault="0057245E">
      <w:pPr>
        <w:pStyle w:val="10"/>
        <w:rPr>
          <w:ins w:id="29" w:author="ZTE-Ma Zhifeng" w:date="2023-05-09T22:04:00Z"/>
          <w:rFonts w:asciiTheme="minorHAnsi" w:hAnsiTheme="minorHAnsi" w:cstheme="minorBidi"/>
          <w:noProof/>
          <w:kern w:val="2"/>
          <w:sz w:val="21"/>
          <w:szCs w:val="22"/>
          <w:lang w:val="en-US" w:eastAsia="zh-CN"/>
        </w:rPr>
      </w:pPr>
      <w:ins w:id="30" w:author="ZTE-Ma Zhifeng" w:date="2023-05-09T22:04:00Z">
        <w:r>
          <w:rPr>
            <w:noProof/>
          </w:rPr>
          <w:t>3</w:t>
        </w:r>
        <w:r>
          <w:rPr>
            <w:rFonts w:asciiTheme="minorHAnsi"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_Toc134562282 \h </w:instrText>
        </w:r>
        <w:r>
          <w:rPr>
            <w:noProof/>
          </w:rPr>
        </w:r>
      </w:ins>
      <w:r>
        <w:rPr>
          <w:noProof/>
        </w:rPr>
        <w:fldChar w:fldCharType="separate"/>
      </w:r>
      <w:ins w:id="31" w:author="ZTE-Ma Zhifeng" w:date="2023-05-09T22:04:00Z">
        <w:r>
          <w:rPr>
            <w:noProof/>
          </w:rPr>
          <w:t>12</w:t>
        </w:r>
        <w:r>
          <w:rPr>
            <w:noProof/>
          </w:rPr>
          <w:fldChar w:fldCharType="end"/>
        </w:r>
      </w:ins>
    </w:p>
    <w:p w14:paraId="255C2600" w14:textId="77777777" w:rsidR="0057245E" w:rsidRDefault="0057245E">
      <w:pPr>
        <w:pStyle w:val="22"/>
        <w:rPr>
          <w:ins w:id="32" w:author="ZTE-Ma Zhifeng" w:date="2023-05-09T22:04:00Z"/>
          <w:rFonts w:asciiTheme="minorHAnsi" w:hAnsiTheme="minorHAnsi" w:cstheme="minorBidi"/>
          <w:noProof/>
          <w:kern w:val="2"/>
          <w:sz w:val="21"/>
          <w:szCs w:val="22"/>
          <w:lang w:val="en-US" w:eastAsia="zh-CN"/>
        </w:rPr>
      </w:pPr>
      <w:ins w:id="33" w:author="ZTE-Ma Zhifeng" w:date="2023-05-09T22:04:00Z">
        <w:r>
          <w:rPr>
            <w:noProof/>
          </w:rPr>
          <w:t>3.1</w:t>
        </w:r>
        <w:r>
          <w:rPr>
            <w:rFonts w:asciiTheme="minorHAnsi"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_Toc134562283 \h </w:instrText>
        </w:r>
        <w:r>
          <w:rPr>
            <w:noProof/>
          </w:rPr>
        </w:r>
      </w:ins>
      <w:r>
        <w:rPr>
          <w:noProof/>
        </w:rPr>
        <w:fldChar w:fldCharType="separate"/>
      </w:r>
      <w:ins w:id="34" w:author="ZTE-Ma Zhifeng" w:date="2023-05-09T22:04:00Z">
        <w:r>
          <w:rPr>
            <w:noProof/>
          </w:rPr>
          <w:t>12</w:t>
        </w:r>
        <w:r>
          <w:rPr>
            <w:noProof/>
          </w:rPr>
          <w:fldChar w:fldCharType="end"/>
        </w:r>
      </w:ins>
    </w:p>
    <w:p w14:paraId="5B2A8FB6" w14:textId="77777777" w:rsidR="0057245E" w:rsidRDefault="0057245E">
      <w:pPr>
        <w:pStyle w:val="22"/>
        <w:rPr>
          <w:ins w:id="35" w:author="ZTE-Ma Zhifeng" w:date="2023-05-09T22:04:00Z"/>
          <w:rFonts w:asciiTheme="minorHAnsi" w:hAnsiTheme="minorHAnsi" w:cstheme="minorBidi"/>
          <w:noProof/>
          <w:kern w:val="2"/>
          <w:sz w:val="21"/>
          <w:szCs w:val="22"/>
          <w:lang w:val="en-US" w:eastAsia="zh-CN"/>
        </w:rPr>
      </w:pPr>
      <w:ins w:id="36" w:author="ZTE-Ma Zhifeng" w:date="2023-05-09T22:04:00Z">
        <w:r>
          <w:rPr>
            <w:noProof/>
          </w:rPr>
          <w:t>3.2</w:t>
        </w:r>
        <w:r>
          <w:rPr>
            <w:rFonts w:asciiTheme="minorHAnsi"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_Toc134562284 \h </w:instrText>
        </w:r>
        <w:r>
          <w:rPr>
            <w:noProof/>
          </w:rPr>
        </w:r>
      </w:ins>
      <w:r>
        <w:rPr>
          <w:noProof/>
        </w:rPr>
        <w:fldChar w:fldCharType="separate"/>
      </w:r>
      <w:ins w:id="37" w:author="ZTE-Ma Zhifeng" w:date="2023-05-09T22:04:00Z">
        <w:r>
          <w:rPr>
            <w:noProof/>
          </w:rPr>
          <w:t>12</w:t>
        </w:r>
        <w:r>
          <w:rPr>
            <w:noProof/>
          </w:rPr>
          <w:fldChar w:fldCharType="end"/>
        </w:r>
      </w:ins>
    </w:p>
    <w:p w14:paraId="0AD81E6C" w14:textId="77777777" w:rsidR="0057245E" w:rsidRDefault="0057245E">
      <w:pPr>
        <w:pStyle w:val="22"/>
        <w:rPr>
          <w:ins w:id="38" w:author="ZTE-Ma Zhifeng" w:date="2023-05-09T22:04:00Z"/>
          <w:rFonts w:asciiTheme="minorHAnsi" w:hAnsiTheme="minorHAnsi" w:cstheme="minorBidi"/>
          <w:noProof/>
          <w:kern w:val="2"/>
          <w:sz w:val="21"/>
          <w:szCs w:val="22"/>
          <w:lang w:val="en-US" w:eastAsia="zh-CN"/>
        </w:rPr>
      </w:pPr>
      <w:ins w:id="39" w:author="ZTE-Ma Zhifeng" w:date="2023-05-09T22:04:00Z">
        <w:r>
          <w:rPr>
            <w:noProof/>
          </w:rPr>
          <w:t>3.3</w:t>
        </w:r>
        <w:r>
          <w:rPr>
            <w:rFonts w:asciiTheme="minorHAnsi"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_Toc134562285 \h </w:instrText>
        </w:r>
        <w:r>
          <w:rPr>
            <w:noProof/>
          </w:rPr>
        </w:r>
      </w:ins>
      <w:r>
        <w:rPr>
          <w:noProof/>
        </w:rPr>
        <w:fldChar w:fldCharType="separate"/>
      </w:r>
      <w:ins w:id="40" w:author="ZTE-Ma Zhifeng" w:date="2023-05-09T22:04:00Z">
        <w:r>
          <w:rPr>
            <w:noProof/>
          </w:rPr>
          <w:t>12</w:t>
        </w:r>
        <w:r>
          <w:rPr>
            <w:noProof/>
          </w:rPr>
          <w:fldChar w:fldCharType="end"/>
        </w:r>
      </w:ins>
    </w:p>
    <w:p w14:paraId="2013DEE4" w14:textId="77777777" w:rsidR="0057245E" w:rsidRDefault="0057245E">
      <w:pPr>
        <w:pStyle w:val="10"/>
        <w:rPr>
          <w:ins w:id="41" w:author="ZTE-Ma Zhifeng" w:date="2023-05-09T22:04:00Z"/>
          <w:rFonts w:asciiTheme="minorHAnsi" w:hAnsiTheme="minorHAnsi" w:cstheme="minorBidi"/>
          <w:noProof/>
          <w:kern w:val="2"/>
          <w:sz w:val="21"/>
          <w:szCs w:val="22"/>
          <w:lang w:val="en-US" w:eastAsia="zh-CN"/>
        </w:rPr>
      </w:pPr>
      <w:ins w:id="42" w:author="ZTE-Ma Zhifeng" w:date="2023-05-09T22:04:00Z">
        <w:r>
          <w:rPr>
            <w:noProof/>
          </w:rPr>
          <w:t>4</w:t>
        </w:r>
        <w:r>
          <w:rPr>
            <w:rFonts w:asciiTheme="minorHAnsi" w:hAnsiTheme="minorHAnsi" w:cstheme="minorBidi"/>
            <w:noProof/>
            <w:kern w:val="2"/>
            <w:sz w:val="21"/>
            <w:szCs w:val="22"/>
            <w:lang w:val="en-US" w:eastAsia="zh-CN"/>
          </w:rPr>
          <w:tab/>
        </w:r>
        <w:r>
          <w:rPr>
            <w:noProof/>
          </w:rPr>
          <w:t>Background</w:t>
        </w:r>
        <w:r>
          <w:rPr>
            <w:noProof/>
          </w:rPr>
          <w:tab/>
        </w:r>
        <w:r>
          <w:rPr>
            <w:noProof/>
          </w:rPr>
          <w:fldChar w:fldCharType="begin"/>
        </w:r>
        <w:r>
          <w:rPr>
            <w:noProof/>
          </w:rPr>
          <w:instrText xml:space="preserve"> PAGEREF _Toc134562286 \h </w:instrText>
        </w:r>
        <w:r>
          <w:rPr>
            <w:noProof/>
          </w:rPr>
        </w:r>
      </w:ins>
      <w:r>
        <w:rPr>
          <w:noProof/>
        </w:rPr>
        <w:fldChar w:fldCharType="separate"/>
      </w:r>
      <w:ins w:id="43" w:author="ZTE-Ma Zhifeng" w:date="2023-05-09T22:04:00Z">
        <w:r>
          <w:rPr>
            <w:noProof/>
          </w:rPr>
          <w:t>13</w:t>
        </w:r>
        <w:r>
          <w:rPr>
            <w:noProof/>
          </w:rPr>
          <w:fldChar w:fldCharType="end"/>
        </w:r>
      </w:ins>
    </w:p>
    <w:p w14:paraId="355A9982" w14:textId="77777777" w:rsidR="0057245E" w:rsidRDefault="0057245E">
      <w:pPr>
        <w:pStyle w:val="22"/>
        <w:rPr>
          <w:ins w:id="44" w:author="ZTE-Ma Zhifeng" w:date="2023-05-09T22:04:00Z"/>
          <w:rFonts w:asciiTheme="minorHAnsi" w:hAnsiTheme="minorHAnsi" w:cstheme="minorBidi"/>
          <w:noProof/>
          <w:kern w:val="2"/>
          <w:sz w:val="21"/>
          <w:szCs w:val="22"/>
          <w:lang w:val="en-US" w:eastAsia="zh-CN"/>
        </w:rPr>
      </w:pPr>
      <w:ins w:id="45" w:author="ZTE-Ma Zhifeng" w:date="2023-05-09T22:04:00Z">
        <w:r>
          <w:rPr>
            <w:noProof/>
          </w:rPr>
          <w:t>4.1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_Toc134562287 \h </w:instrText>
        </w:r>
        <w:r>
          <w:rPr>
            <w:noProof/>
          </w:rPr>
        </w:r>
      </w:ins>
      <w:r>
        <w:rPr>
          <w:noProof/>
        </w:rPr>
        <w:fldChar w:fldCharType="separate"/>
      </w:r>
      <w:ins w:id="46" w:author="ZTE-Ma Zhifeng" w:date="2023-05-09T22:04:00Z">
        <w:r>
          <w:rPr>
            <w:noProof/>
          </w:rPr>
          <w:t>13</w:t>
        </w:r>
        <w:r>
          <w:rPr>
            <w:noProof/>
          </w:rPr>
          <w:fldChar w:fldCharType="end"/>
        </w:r>
      </w:ins>
    </w:p>
    <w:p w14:paraId="6FBFF168" w14:textId="77777777" w:rsidR="0057245E" w:rsidRDefault="0057245E">
      <w:pPr>
        <w:pStyle w:val="22"/>
        <w:rPr>
          <w:ins w:id="47" w:author="ZTE-Ma Zhifeng" w:date="2023-05-09T22:04:00Z"/>
          <w:rFonts w:asciiTheme="minorHAnsi" w:hAnsiTheme="minorHAnsi" w:cstheme="minorBidi"/>
          <w:noProof/>
          <w:kern w:val="2"/>
          <w:sz w:val="21"/>
          <w:szCs w:val="22"/>
          <w:lang w:val="en-US" w:eastAsia="zh-CN"/>
        </w:rPr>
      </w:pPr>
      <w:ins w:id="48" w:author="ZTE-Ma Zhifeng" w:date="2023-05-09T22:04:00Z">
        <w:r>
          <w:rPr>
            <w:noProof/>
          </w:rPr>
          <w:t>4.2</w:t>
        </w:r>
        <w:r>
          <w:rPr>
            <w:rFonts w:asciiTheme="minorHAnsi" w:hAnsiTheme="minorHAnsi" w:cstheme="minorBidi"/>
            <w:noProof/>
            <w:kern w:val="2"/>
            <w:sz w:val="21"/>
            <w:szCs w:val="22"/>
            <w:lang w:val="en-US" w:eastAsia="zh-CN"/>
          </w:rPr>
          <w:tab/>
        </w:r>
        <w:r>
          <w:rPr>
            <w:noProof/>
          </w:rPr>
          <w:t>TR Maintenance</w:t>
        </w:r>
        <w:r>
          <w:rPr>
            <w:noProof/>
          </w:rPr>
          <w:tab/>
        </w:r>
        <w:r>
          <w:rPr>
            <w:noProof/>
          </w:rPr>
          <w:fldChar w:fldCharType="begin"/>
        </w:r>
        <w:r>
          <w:rPr>
            <w:noProof/>
          </w:rPr>
          <w:instrText xml:space="preserve"> PAGEREF _Toc134562288 \h </w:instrText>
        </w:r>
        <w:r>
          <w:rPr>
            <w:noProof/>
          </w:rPr>
        </w:r>
      </w:ins>
      <w:r>
        <w:rPr>
          <w:noProof/>
        </w:rPr>
        <w:fldChar w:fldCharType="separate"/>
      </w:r>
      <w:ins w:id="49" w:author="ZTE-Ma Zhifeng" w:date="2023-05-09T22:04:00Z">
        <w:r>
          <w:rPr>
            <w:noProof/>
          </w:rPr>
          <w:t>13</w:t>
        </w:r>
        <w:r>
          <w:rPr>
            <w:noProof/>
          </w:rPr>
          <w:fldChar w:fldCharType="end"/>
        </w:r>
      </w:ins>
    </w:p>
    <w:p w14:paraId="319D132D" w14:textId="77777777" w:rsidR="0057245E" w:rsidRDefault="0057245E">
      <w:pPr>
        <w:pStyle w:val="10"/>
        <w:rPr>
          <w:ins w:id="50" w:author="ZTE-Ma Zhifeng" w:date="2023-05-09T22:04:00Z"/>
          <w:rFonts w:asciiTheme="minorHAnsi" w:hAnsiTheme="minorHAnsi" w:cstheme="minorBidi"/>
          <w:noProof/>
          <w:kern w:val="2"/>
          <w:sz w:val="21"/>
          <w:szCs w:val="22"/>
          <w:lang w:val="en-US" w:eastAsia="zh-CN"/>
        </w:rPr>
      </w:pPr>
      <w:ins w:id="51" w:author="ZTE-Ma Zhifeng" w:date="2023-05-09T22:04:00Z">
        <w:r>
          <w:rPr>
            <w:noProof/>
          </w:rPr>
          <w:t>5</w:t>
        </w:r>
        <w:r>
          <w:rPr>
            <w:rFonts w:asciiTheme="minorHAnsi" w:hAnsiTheme="minorHAnsi" w:cstheme="minorBidi"/>
            <w:noProof/>
            <w:kern w:val="2"/>
            <w:sz w:val="21"/>
            <w:szCs w:val="22"/>
            <w:lang w:val="en-US" w:eastAsia="zh-CN"/>
          </w:rPr>
          <w:tab/>
        </w:r>
        <w:r w:rsidRPr="005F3273">
          <w:rPr>
            <w:rFonts w:cs="Arial"/>
            <w:noProof/>
            <w:lang w:val="en-US" w:eastAsia="zh-CN"/>
          </w:rPr>
          <w:t>Both bands within FR1 Carrier Aggregation</w:t>
        </w:r>
        <w:r w:rsidRPr="005F3273">
          <w:rPr>
            <w:rFonts w:cs="Arial"/>
            <w:noProof/>
          </w:rPr>
          <w:t>: Specific Band Combination Part</w:t>
        </w:r>
        <w:r>
          <w:rPr>
            <w:noProof/>
          </w:rPr>
          <w:tab/>
        </w:r>
        <w:r>
          <w:rPr>
            <w:noProof/>
          </w:rPr>
          <w:fldChar w:fldCharType="begin"/>
        </w:r>
        <w:r>
          <w:rPr>
            <w:noProof/>
          </w:rPr>
          <w:instrText xml:space="preserve"> PAGEREF _Toc134562289 \h </w:instrText>
        </w:r>
        <w:r>
          <w:rPr>
            <w:noProof/>
          </w:rPr>
        </w:r>
      </w:ins>
      <w:r>
        <w:rPr>
          <w:noProof/>
        </w:rPr>
        <w:fldChar w:fldCharType="separate"/>
      </w:r>
      <w:ins w:id="52" w:author="ZTE-Ma Zhifeng" w:date="2023-05-09T22:04:00Z">
        <w:r>
          <w:rPr>
            <w:noProof/>
          </w:rPr>
          <w:t>13</w:t>
        </w:r>
        <w:r>
          <w:rPr>
            <w:noProof/>
          </w:rPr>
          <w:fldChar w:fldCharType="end"/>
        </w:r>
      </w:ins>
    </w:p>
    <w:p w14:paraId="71F56A81" w14:textId="77777777" w:rsidR="0057245E" w:rsidRDefault="0057245E">
      <w:pPr>
        <w:pStyle w:val="22"/>
        <w:rPr>
          <w:ins w:id="53" w:author="ZTE-Ma Zhifeng" w:date="2023-05-09T22:04:00Z"/>
          <w:rFonts w:asciiTheme="minorHAnsi" w:hAnsiTheme="minorHAnsi" w:cstheme="minorBidi"/>
          <w:noProof/>
          <w:kern w:val="2"/>
          <w:sz w:val="21"/>
          <w:szCs w:val="22"/>
          <w:lang w:val="en-US" w:eastAsia="zh-CN"/>
        </w:rPr>
      </w:pPr>
      <w:ins w:id="54" w:author="ZTE-Ma Zhifeng" w:date="2023-05-09T22:04:00Z">
        <w:r>
          <w:rPr>
            <w:noProof/>
          </w:rPr>
          <w:t>5.</w:t>
        </w:r>
        <w:r>
          <w:rPr>
            <w:noProof/>
            <w:lang w:eastAsia="zh-CN"/>
          </w:rPr>
          <w:t>x</w:t>
        </w:r>
        <w:r>
          <w:rPr>
            <w:rFonts w:asciiTheme="minorHAnsi" w:hAnsiTheme="minorHAnsi" w:cstheme="minorBidi"/>
            <w:noProof/>
            <w:kern w:val="2"/>
            <w:sz w:val="21"/>
            <w:szCs w:val="22"/>
            <w:lang w:val="en-US" w:eastAsia="zh-CN"/>
          </w:rPr>
          <w:tab/>
        </w:r>
        <w:r>
          <w:rPr>
            <w:noProof/>
          </w:rPr>
          <w:t>CA_nX-nY-nZ</w:t>
        </w:r>
        <w:r>
          <w:rPr>
            <w:noProof/>
          </w:rPr>
          <w:tab/>
        </w:r>
        <w:r>
          <w:rPr>
            <w:noProof/>
          </w:rPr>
          <w:fldChar w:fldCharType="begin"/>
        </w:r>
        <w:r>
          <w:rPr>
            <w:noProof/>
          </w:rPr>
          <w:instrText xml:space="preserve"> PAGEREF _Toc134562290 \h </w:instrText>
        </w:r>
        <w:r>
          <w:rPr>
            <w:noProof/>
          </w:rPr>
        </w:r>
      </w:ins>
      <w:r>
        <w:rPr>
          <w:noProof/>
        </w:rPr>
        <w:fldChar w:fldCharType="separate"/>
      </w:r>
      <w:ins w:id="55" w:author="ZTE-Ma Zhifeng" w:date="2023-05-09T22:04:00Z">
        <w:r>
          <w:rPr>
            <w:noProof/>
          </w:rPr>
          <w:t>13</w:t>
        </w:r>
        <w:r>
          <w:rPr>
            <w:noProof/>
          </w:rPr>
          <w:fldChar w:fldCharType="end"/>
        </w:r>
      </w:ins>
    </w:p>
    <w:p w14:paraId="6F03C9CD" w14:textId="77777777" w:rsidR="0057245E" w:rsidRDefault="0057245E">
      <w:pPr>
        <w:pStyle w:val="33"/>
        <w:rPr>
          <w:ins w:id="56" w:author="ZTE-Ma Zhifeng" w:date="2023-05-09T22:04:00Z"/>
          <w:rFonts w:asciiTheme="minorHAnsi" w:hAnsiTheme="minorHAnsi" w:cstheme="minorBidi"/>
          <w:noProof/>
          <w:kern w:val="2"/>
          <w:sz w:val="21"/>
          <w:szCs w:val="22"/>
          <w:lang w:val="en-US" w:eastAsia="zh-CN"/>
        </w:rPr>
      </w:pPr>
      <w:ins w:id="57" w:author="ZTE-Ma Zhifeng" w:date="2023-05-09T22:04:00Z">
        <w:r>
          <w:rPr>
            <w:noProof/>
          </w:rPr>
          <w:t>5.x.1</w:t>
        </w:r>
        <w:r>
          <w:rPr>
            <w:rFonts w:asciiTheme="minorHAnsi" w:hAnsiTheme="minorHAnsi" w:cstheme="minorBidi"/>
            <w:noProof/>
            <w:kern w:val="2"/>
            <w:sz w:val="21"/>
            <w:szCs w:val="22"/>
            <w:lang w:val="en-US" w:eastAsia="zh-CN"/>
          </w:rPr>
          <w:tab/>
        </w:r>
        <w:r w:rsidRPr="005F3273">
          <w:rPr>
            <w:rFonts w:cs="Arial"/>
            <w:noProof/>
            <w:lang w:val="en-US" w:eastAsia="zh-CN"/>
          </w:rPr>
          <w:t>Common for 1 band UL and 2 bands UL CA</w:t>
        </w:r>
        <w:r>
          <w:rPr>
            <w:noProof/>
          </w:rPr>
          <w:tab/>
        </w:r>
        <w:r>
          <w:rPr>
            <w:noProof/>
          </w:rPr>
          <w:fldChar w:fldCharType="begin"/>
        </w:r>
        <w:r>
          <w:rPr>
            <w:noProof/>
          </w:rPr>
          <w:instrText xml:space="preserve"> PAGEREF _Toc134562291 \h </w:instrText>
        </w:r>
        <w:r>
          <w:rPr>
            <w:noProof/>
          </w:rPr>
        </w:r>
      </w:ins>
      <w:r>
        <w:rPr>
          <w:noProof/>
        </w:rPr>
        <w:fldChar w:fldCharType="separate"/>
      </w:r>
      <w:ins w:id="58" w:author="ZTE-Ma Zhifeng" w:date="2023-05-09T22:04:00Z">
        <w:r>
          <w:rPr>
            <w:noProof/>
          </w:rPr>
          <w:t>13</w:t>
        </w:r>
        <w:r>
          <w:rPr>
            <w:noProof/>
          </w:rPr>
          <w:fldChar w:fldCharType="end"/>
        </w:r>
      </w:ins>
    </w:p>
    <w:p w14:paraId="7F61AFE2" w14:textId="77777777" w:rsidR="0057245E" w:rsidRDefault="0057245E">
      <w:pPr>
        <w:pStyle w:val="42"/>
        <w:rPr>
          <w:ins w:id="59" w:author="ZTE-Ma Zhifeng" w:date="2023-05-09T22:04:00Z"/>
          <w:rFonts w:asciiTheme="minorHAnsi" w:hAnsiTheme="minorHAnsi" w:cstheme="minorBidi"/>
          <w:noProof/>
          <w:kern w:val="2"/>
          <w:sz w:val="21"/>
          <w:szCs w:val="22"/>
          <w:lang w:val="en-US" w:eastAsia="zh-CN"/>
        </w:rPr>
      </w:pPr>
      <w:ins w:id="60" w:author="ZTE-Ma Zhifeng" w:date="2023-05-09T22:04:00Z">
        <w:r>
          <w:rPr>
            <w:noProof/>
          </w:rPr>
          <w:t>5.x.1.1</w:t>
        </w:r>
        <w:r>
          <w:rPr>
            <w:rFonts w:asciiTheme="minorHAnsi" w:hAnsiTheme="minorHAnsi" w:cstheme="minorBidi"/>
            <w:noProof/>
            <w:kern w:val="2"/>
            <w:sz w:val="21"/>
            <w:szCs w:val="22"/>
            <w:lang w:val="en-US" w:eastAsia="zh-CN"/>
          </w:rPr>
          <w:tab/>
        </w:r>
        <w:r w:rsidRPr="005F3273">
          <w:rPr>
            <w:rFonts w:cs="Arial"/>
            <w:noProof/>
            <w:lang w:eastAsia="zh-CN"/>
          </w:rPr>
          <w:t>Operating bands for CA</w:t>
        </w:r>
        <w:r>
          <w:rPr>
            <w:noProof/>
          </w:rPr>
          <w:tab/>
        </w:r>
        <w:r>
          <w:rPr>
            <w:noProof/>
          </w:rPr>
          <w:fldChar w:fldCharType="begin"/>
        </w:r>
        <w:r>
          <w:rPr>
            <w:noProof/>
          </w:rPr>
          <w:instrText xml:space="preserve"> PAGEREF _Toc134562292 \h </w:instrText>
        </w:r>
        <w:r>
          <w:rPr>
            <w:noProof/>
          </w:rPr>
        </w:r>
      </w:ins>
      <w:r>
        <w:rPr>
          <w:noProof/>
        </w:rPr>
        <w:fldChar w:fldCharType="separate"/>
      </w:r>
      <w:ins w:id="61" w:author="ZTE-Ma Zhifeng" w:date="2023-05-09T22:04:00Z">
        <w:r>
          <w:rPr>
            <w:noProof/>
          </w:rPr>
          <w:t>13</w:t>
        </w:r>
        <w:r>
          <w:rPr>
            <w:noProof/>
          </w:rPr>
          <w:fldChar w:fldCharType="end"/>
        </w:r>
      </w:ins>
    </w:p>
    <w:p w14:paraId="61A57F63" w14:textId="77777777" w:rsidR="0057245E" w:rsidRDefault="0057245E">
      <w:pPr>
        <w:pStyle w:val="42"/>
        <w:rPr>
          <w:ins w:id="62" w:author="ZTE-Ma Zhifeng" w:date="2023-05-09T22:04:00Z"/>
          <w:rFonts w:asciiTheme="minorHAnsi" w:hAnsiTheme="minorHAnsi" w:cstheme="minorBidi"/>
          <w:noProof/>
          <w:kern w:val="2"/>
          <w:sz w:val="21"/>
          <w:szCs w:val="22"/>
          <w:lang w:val="en-US" w:eastAsia="zh-CN"/>
        </w:rPr>
      </w:pPr>
      <w:ins w:id="63" w:author="ZTE-Ma Zhifeng" w:date="2023-05-09T22:04:00Z">
        <w:r>
          <w:rPr>
            <w:noProof/>
          </w:rPr>
          <w:t>5.x.1.2</w:t>
        </w:r>
        <w:r>
          <w:rPr>
            <w:rFonts w:asciiTheme="minorHAnsi" w:hAnsiTheme="minorHAnsi" w:cstheme="minorBidi"/>
            <w:noProof/>
            <w:kern w:val="2"/>
            <w:sz w:val="21"/>
            <w:szCs w:val="22"/>
            <w:lang w:val="en-US" w:eastAsia="zh-CN"/>
          </w:rPr>
          <w:tab/>
        </w:r>
        <w:r w:rsidRPr="005F3273">
          <w:rPr>
            <w:rFonts w:cs="Arial"/>
            <w:noProof/>
            <w:lang w:eastAsia="zh-CN"/>
          </w:rPr>
          <w:t>Channel bandwidths per operating band for CA</w:t>
        </w:r>
        <w:r>
          <w:rPr>
            <w:noProof/>
          </w:rPr>
          <w:tab/>
        </w:r>
        <w:r>
          <w:rPr>
            <w:noProof/>
          </w:rPr>
          <w:fldChar w:fldCharType="begin"/>
        </w:r>
        <w:r>
          <w:rPr>
            <w:noProof/>
          </w:rPr>
          <w:instrText xml:space="preserve"> PAGEREF _Toc134562293 \h </w:instrText>
        </w:r>
        <w:r>
          <w:rPr>
            <w:noProof/>
          </w:rPr>
        </w:r>
      </w:ins>
      <w:r>
        <w:rPr>
          <w:noProof/>
        </w:rPr>
        <w:fldChar w:fldCharType="separate"/>
      </w:r>
      <w:ins w:id="64" w:author="ZTE-Ma Zhifeng" w:date="2023-05-09T22:04:00Z">
        <w:r>
          <w:rPr>
            <w:noProof/>
          </w:rPr>
          <w:t>14</w:t>
        </w:r>
        <w:r>
          <w:rPr>
            <w:noProof/>
          </w:rPr>
          <w:fldChar w:fldCharType="end"/>
        </w:r>
      </w:ins>
    </w:p>
    <w:p w14:paraId="2514F6C5" w14:textId="77777777" w:rsidR="0057245E" w:rsidRDefault="0057245E">
      <w:pPr>
        <w:pStyle w:val="42"/>
        <w:rPr>
          <w:ins w:id="65" w:author="ZTE-Ma Zhifeng" w:date="2023-05-09T22:04:00Z"/>
          <w:rFonts w:asciiTheme="minorHAnsi" w:hAnsiTheme="minorHAnsi" w:cstheme="minorBidi"/>
          <w:noProof/>
          <w:kern w:val="2"/>
          <w:sz w:val="21"/>
          <w:szCs w:val="22"/>
          <w:lang w:val="en-US" w:eastAsia="zh-CN"/>
        </w:rPr>
      </w:pPr>
      <w:ins w:id="66" w:author="ZTE-Ma Zhifeng" w:date="2023-05-09T22:04:00Z">
        <w:r>
          <w:rPr>
            <w:noProof/>
          </w:rPr>
          <w:t>5.x.1.3</w:t>
        </w:r>
        <w:r>
          <w:rPr>
            <w:rFonts w:asciiTheme="minorHAnsi" w:hAnsiTheme="minorHAnsi" w:cstheme="minorBidi"/>
            <w:noProof/>
            <w:kern w:val="2"/>
            <w:sz w:val="21"/>
            <w:szCs w:val="22"/>
            <w:lang w:val="en-US" w:eastAsia="zh-CN"/>
          </w:rPr>
          <w:tab/>
        </w:r>
        <w:r w:rsidRPr="005F3273">
          <w:rPr>
            <w:rFonts w:cs="Arial"/>
            <w:noProof/>
            <w:lang w:val="en-US" w:eastAsia="zh-CN"/>
          </w:rPr>
          <w:t>∆T</w:t>
        </w:r>
        <w:r w:rsidRPr="005F3273">
          <w:rPr>
            <w:rFonts w:cs="Arial"/>
            <w:noProof/>
            <w:vertAlign w:val="subscript"/>
            <w:lang w:val="en-US" w:eastAsia="zh-CN"/>
          </w:rPr>
          <w:t>IB,c</w:t>
        </w:r>
        <w:r w:rsidRPr="005F3273">
          <w:rPr>
            <w:rFonts w:cs="Arial"/>
            <w:noProof/>
            <w:lang w:val="en-US" w:eastAsia="zh-CN"/>
          </w:rPr>
          <w:t xml:space="preserve"> and ∆R</w:t>
        </w:r>
        <w:r w:rsidRPr="005F3273">
          <w:rPr>
            <w:rFonts w:cs="Arial"/>
            <w:noProof/>
            <w:vertAlign w:val="subscript"/>
            <w:lang w:val="en-US" w:eastAsia="zh-CN"/>
          </w:rPr>
          <w:t>IB,c</w:t>
        </w:r>
        <w:r w:rsidRPr="005F3273">
          <w:rPr>
            <w:rFonts w:cs="Arial"/>
            <w:noProof/>
            <w:lang w:val="en-US" w:eastAsia="zh-CN"/>
          </w:rPr>
          <w:t xml:space="preserve"> values</w:t>
        </w:r>
        <w:r>
          <w:rPr>
            <w:noProof/>
          </w:rPr>
          <w:tab/>
        </w:r>
        <w:r>
          <w:rPr>
            <w:noProof/>
          </w:rPr>
          <w:fldChar w:fldCharType="begin"/>
        </w:r>
        <w:r>
          <w:rPr>
            <w:noProof/>
          </w:rPr>
          <w:instrText xml:space="preserve"> PAGEREF _Toc134562294 \h </w:instrText>
        </w:r>
        <w:r>
          <w:rPr>
            <w:noProof/>
          </w:rPr>
        </w:r>
      </w:ins>
      <w:r>
        <w:rPr>
          <w:noProof/>
        </w:rPr>
        <w:fldChar w:fldCharType="separate"/>
      </w:r>
      <w:ins w:id="67" w:author="ZTE-Ma Zhifeng" w:date="2023-05-09T22:04:00Z">
        <w:r>
          <w:rPr>
            <w:noProof/>
          </w:rPr>
          <w:t>14</w:t>
        </w:r>
        <w:r>
          <w:rPr>
            <w:noProof/>
          </w:rPr>
          <w:fldChar w:fldCharType="end"/>
        </w:r>
      </w:ins>
    </w:p>
    <w:p w14:paraId="304BBC6F" w14:textId="77777777" w:rsidR="0057245E" w:rsidRDefault="0057245E">
      <w:pPr>
        <w:pStyle w:val="33"/>
        <w:rPr>
          <w:ins w:id="68" w:author="ZTE-Ma Zhifeng" w:date="2023-05-09T22:04:00Z"/>
          <w:rFonts w:asciiTheme="minorHAnsi" w:hAnsiTheme="minorHAnsi" w:cstheme="minorBidi"/>
          <w:noProof/>
          <w:kern w:val="2"/>
          <w:sz w:val="21"/>
          <w:szCs w:val="22"/>
          <w:lang w:val="en-US" w:eastAsia="zh-CN"/>
        </w:rPr>
      </w:pPr>
      <w:ins w:id="69" w:author="ZTE-Ma Zhifeng" w:date="2023-05-09T22:04:00Z">
        <w:r>
          <w:rPr>
            <w:noProof/>
          </w:rPr>
          <w:t>5.x.2</w:t>
        </w:r>
        <w:r>
          <w:rPr>
            <w:rFonts w:asciiTheme="minorHAnsi" w:hAnsiTheme="minorHAnsi" w:cstheme="minorBidi"/>
            <w:noProof/>
            <w:kern w:val="2"/>
            <w:sz w:val="21"/>
            <w:szCs w:val="22"/>
            <w:lang w:val="en-US" w:eastAsia="zh-CN"/>
          </w:rPr>
          <w:tab/>
        </w:r>
        <w:r w:rsidRPr="005F3273">
          <w:rPr>
            <w:rFonts w:cs="Arial"/>
            <w:noProof/>
            <w:lang w:eastAsia="zh-CN"/>
          </w:rPr>
          <w:t>Specific for 2 bands UL CA</w:t>
        </w:r>
        <w:r>
          <w:rPr>
            <w:noProof/>
          </w:rPr>
          <w:tab/>
        </w:r>
        <w:r>
          <w:rPr>
            <w:noProof/>
          </w:rPr>
          <w:fldChar w:fldCharType="begin"/>
        </w:r>
        <w:r>
          <w:rPr>
            <w:noProof/>
          </w:rPr>
          <w:instrText xml:space="preserve"> PAGEREF _Toc134562295 \h </w:instrText>
        </w:r>
        <w:r>
          <w:rPr>
            <w:noProof/>
          </w:rPr>
        </w:r>
      </w:ins>
      <w:r>
        <w:rPr>
          <w:noProof/>
        </w:rPr>
        <w:fldChar w:fldCharType="separate"/>
      </w:r>
      <w:ins w:id="70" w:author="ZTE-Ma Zhifeng" w:date="2023-05-09T22:04:00Z">
        <w:r>
          <w:rPr>
            <w:noProof/>
          </w:rPr>
          <w:t>14</w:t>
        </w:r>
        <w:r>
          <w:rPr>
            <w:noProof/>
          </w:rPr>
          <w:fldChar w:fldCharType="end"/>
        </w:r>
      </w:ins>
    </w:p>
    <w:p w14:paraId="6488B222" w14:textId="77777777" w:rsidR="0057245E" w:rsidRDefault="0057245E">
      <w:pPr>
        <w:pStyle w:val="42"/>
        <w:rPr>
          <w:ins w:id="71" w:author="ZTE-Ma Zhifeng" w:date="2023-05-09T22:04:00Z"/>
          <w:rFonts w:asciiTheme="minorHAnsi" w:hAnsiTheme="minorHAnsi" w:cstheme="minorBidi"/>
          <w:noProof/>
          <w:kern w:val="2"/>
          <w:sz w:val="21"/>
          <w:szCs w:val="22"/>
          <w:lang w:val="en-US" w:eastAsia="zh-CN"/>
        </w:rPr>
      </w:pPr>
      <w:ins w:id="72" w:author="ZTE-Ma Zhifeng" w:date="2023-05-09T22:04:00Z">
        <w:r>
          <w:rPr>
            <w:noProof/>
          </w:rPr>
          <w:t>5.x.2.1</w:t>
        </w:r>
        <w:r>
          <w:rPr>
            <w:rFonts w:asciiTheme="minorHAnsi" w:hAnsiTheme="minorHAnsi" w:cstheme="minorBidi"/>
            <w:noProof/>
            <w:kern w:val="2"/>
            <w:sz w:val="21"/>
            <w:szCs w:val="22"/>
            <w:lang w:val="en-US" w:eastAsia="zh-CN"/>
          </w:rPr>
          <w:tab/>
        </w:r>
        <w:r w:rsidRPr="005F3273">
          <w:rPr>
            <w:rFonts w:cs="Arial"/>
            <w:noProof/>
            <w:lang w:eastAsia="zh-CN"/>
          </w:rPr>
          <w:t>UE co-existence studies</w:t>
        </w:r>
        <w:r>
          <w:rPr>
            <w:noProof/>
          </w:rPr>
          <w:tab/>
        </w:r>
        <w:r>
          <w:rPr>
            <w:noProof/>
          </w:rPr>
          <w:fldChar w:fldCharType="begin"/>
        </w:r>
        <w:r>
          <w:rPr>
            <w:noProof/>
          </w:rPr>
          <w:instrText xml:space="preserve"> PAGEREF _Toc134562296 \h </w:instrText>
        </w:r>
        <w:r>
          <w:rPr>
            <w:noProof/>
          </w:rPr>
        </w:r>
      </w:ins>
      <w:r>
        <w:rPr>
          <w:noProof/>
        </w:rPr>
        <w:fldChar w:fldCharType="separate"/>
      </w:r>
      <w:ins w:id="73" w:author="ZTE-Ma Zhifeng" w:date="2023-05-09T22:04:00Z">
        <w:r>
          <w:rPr>
            <w:noProof/>
          </w:rPr>
          <w:t>14</w:t>
        </w:r>
        <w:r>
          <w:rPr>
            <w:noProof/>
          </w:rPr>
          <w:fldChar w:fldCharType="end"/>
        </w:r>
      </w:ins>
    </w:p>
    <w:p w14:paraId="6B26AAF3" w14:textId="77777777" w:rsidR="0057245E" w:rsidRDefault="0057245E">
      <w:pPr>
        <w:pStyle w:val="42"/>
        <w:rPr>
          <w:ins w:id="74" w:author="ZTE-Ma Zhifeng" w:date="2023-05-09T22:04:00Z"/>
          <w:rFonts w:asciiTheme="minorHAnsi" w:hAnsiTheme="minorHAnsi" w:cstheme="minorBidi"/>
          <w:noProof/>
          <w:kern w:val="2"/>
          <w:sz w:val="21"/>
          <w:szCs w:val="22"/>
          <w:lang w:val="en-US" w:eastAsia="zh-CN"/>
        </w:rPr>
      </w:pPr>
      <w:ins w:id="75" w:author="ZTE-Ma Zhifeng" w:date="2023-05-09T22:04:00Z">
        <w:r>
          <w:rPr>
            <w:noProof/>
          </w:rPr>
          <w:t>5.x.2.2</w:t>
        </w:r>
        <w:r>
          <w:rPr>
            <w:rFonts w:asciiTheme="minorHAnsi" w:hAnsiTheme="minorHAnsi" w:cstheme="minorBidi"/>
            <w:noProof/>
            <w:kern w:val="2"/>
            <w:sz w:val="21"/>
            <w:szCs w:val="22"/>
            <w:lang w:val="en-US" w:eastAsia="zh-CN"/>
          </w:rPr>
          <w:tab/>
        </w:r>
        <w:r w:rsidRPr="005F3273">
          <w:rPr>
            <w:rFonts w:cs="Arial"/>
            <w:noProof/>
            <w:lang w:val="en-US" w:eastAsia="zh-CN"/>
          </w:rPr>
          <w:t>REFSENS requirements</w:t>
        </w:r>
        <w:r>
          <w:rPr>
            <w:noProof/>
          </w:rPr>
          <w:tab/>
        </w:r>
        <w:r>
          <w:rPr>
            <w:noProof/>
          </w:rPr>
          <w:fldChar w:fldCharType="begin"/>
        </w:r>
        <w:r>
          <w:rPr>
            <w:noProof/>
          </w:rPr>
          <w:instrText xml:space="preserve"> PAGEREF _Toc134562297 \h </w:instrText>
        </w:r>
        <w:r>
          <w:rPr>
            <w:noProof/>
          </w:rPr>
        </w:r>
      </w:ins>
      <w:r>
        <w:rPr>
          <w:noProof/>
        </w:rPr>
        <w:fldChar w:fldCharType="separate"/>
      </w:r>
      <w:ins w:id="76" w:author="ZTE-Ma Zhifeng" w:date="2023-05-09T22:04:00Z">
        <w:r>
          <w:rPr>
            <w:noProof/>
          </w:rPr>
          <w:t>14</w:t>
        </w:r>
        <w:r>
          <w:rPr>
            <w:noProof/>
          </w:rPr>
          <w:fldChar w:fldCharType="end"/>
        </w:r>
      </w:ins>
    </w:p>
    <w:p w14:paraId="45791BFF" w14:textId="77777777" w:rsidR="0057245E" w:rsidRDefault="0057245E">
      <w:pPr>
        <w:pStyle w:val="22"/>
        <w:rPr>
          <w:ins w:id="77" w:author="ZTE-Ma Zhifeng" w:date="2023-05-09T22:04:00Z"/>
          <w:rFonts w:asciiTheme="minorHAnsi" w:hAnsiTheme="minorHAnsi" w:cstheme="minorBidi"/>
          <w:noProof/>
          <w:kern w:val="2"/>
          <w:sz w:val="21"/>
          <w:szCs w:val="22"/>
          <w:lang w:val="en-US" w:eastAsia="zh-CN"/>
        </w:rPr>
      </w:pPr>
      <w:ins w:id="78" w:author="ZTE-Ma Zhifeng" w:date="2023-05-09T22:04:00Z">
        <w:r>
          <w:rPr>
            <w:noProof/>
          </w:rPr>
          <w:t>5.1</w:t>
        </w:r>
        <w:r>
          <w:rPr>
            <w:rFonts w:asciiTheme="minorHAnsi" w:hAnsiTheme="minorHAnsi" w:cstheme="minorBidi"/>
            <w:noProof/>
            <w:kern w:val="2"/>
            <w:sz w:val="21"/>
            <w:szCs w:val="22"/>
            <w:lang w:val="en-US" w:eastAsia="zh-CN"/>
          </w:rPr>
          <w:tab/>
        </w:r>
        <w:r>
          <w:rPr>
            <w:noProof/>
          </w:rPr>
          <w:t>CA_n1-n41-n79</w:t>
        </w:r>
        <w:r>
          <w:rPr>
            <w:noProof/>
          </w:rPr>
          <w:tab/>
        </w:r>
        <w:r>
          <w:rPr>
            <w:noProof/>
          </w:rPr>
          <w:fldChar w:fldCharType="begin"/>
        </w:r>
        <w:r>
          <w:rPr>
            <w:noProof/>
          </w:rPr>
          <w:instrText xml:space="preserve"> PAGEREF _Toc134562298 \h </w:instrText>
        </w:r>
        <w:r>
          <w:rPr>
            <w:noProof/>
          </w:rPr>
        </w:r>
      </w:ins>
      <w:r>
        <w:rPr>
          <w:noProof/>
        </w:rPr>
        <w:fldChar w:fldCharType="separate"/>
      </w:r>
      <w:ins w:id="79" w:author="ZTE-Ma Zhifeng" w:date="2023-05-09T22:04:00Z">
        <w:r>
          <w:rPr>
            <w:noProof/>
          </w:rPr>
          <w:t>15</w:t>
        </w:r>
        <w:r>
          <w:rPr>
            <w:noProof/>
          </w:rPr>
          <w:fldChar w:fldCharType="end"/>
        </w:r>
      </w:ins>
    </w:p>
    <w:p w14:paraId="5233D8E2" w14:textId="77777777" w:rsidR="0057245E" w:rsidRDefault="0057245E">
      <w:pPr>
        <w:pStyle w:val="33"/>
        <w:rPr>
          <w:ins w:id="80" w:author="ZTE-Ma Zhifeng" w:date="2023-05-09T22:04:00Z"/>
          <w:rFonts w:asciiTheme="minorHAnsi" w:hAnsiTheme="minorHAnsi" w:cstheme="minorBidi"/>
          <w:noProof/>
          <w:kern w:val="2"/>
          <w:sz w:val="21"/>
          <w:szCs w:val="22"/>
          <w:lang w:val="en-US" w:eastAsia="zh-CN"/>
        </w:rPr>
      </w:pPr>
      <w:ins w:id="81" w:author="ZTE-Ma Zhifeng" w:date="2023-05-09T22:04:00Z">
        <w:r>
          <w:rPr>
            <w:noProof/>
          </w:rPr>
          <w:t>5.1.1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_Toc134562299 \h </w:instrText>
        </w:r>
        <w:r>
          <w:rPr>
            <w:noProof/>
          </w:rPr>
        </w:r>
      </w:ins>
      <w:r>
        <w:rPr>
          <w:noProof/>
        </w:rPr>
        <w:fldChar w:fldCharType="separate"/>
      </w:r>
      <w:ins w:id="82" w:author="ZTE-Ma Zhifeng" w:date="2023-05-09T22:04:00Z">
        <w:r>
          <w:rPr>
            <w:noProof/>
          </w:rPr>
          <w:t>15</w:t>
        </w:r>
        <w:r>
          <w:rPr>
            <w:noProof/>
          </w:rPr>
          <w:fldChar w:fldCharType="end"/>
        </w:r>
      </w:ins>
    </w:p>
    <w:p w14:paraId="2A142860" w14:textId="77777777" w:rsidR="0057245E" w:rsidRDefault="0057245E">
      <w:pPr>
        <w:pStyle w:val="42"/>
        <w:rPr>
          <w:ins w:id="83" w:author="ZTE-Ma Zhifeng" w:date="2023-05-09T22:04:00Z"/>
          <w:rFonts w:asciiTheme="minorHAnsi" w:hAnsiTheme="minorHAnsi" w:cstheme="minorBidi"/>
          <w:noProof/>
          <w:kern w:val="2"/>
          <w:sz w:val="21"/>
          <w:szCs w:val="22"/>
          <w:lang w:val="en-US" w:eastAsia="zh-CN"/>
        </w:rPr>
      </w:pPr>
      <w:ins w:id="84" w:author="ZTE-Ma Zhifeng" w:date="2023-05-09T22:04:00Z">
        <w:r>
          <w:rPr>
            <w:noProof/>
          </w:rPr>
          <w:t>5.1.1.1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_Toc134562300 \h </w:instrText>
        </w:r>
        <w:r>
          <w:rPr>
            <w:noProof/>
          </w:rPr>
        </w:r>
      </w:ins>
      <w:r>
        <w:rPr>
          <w:noProof/>
        </w:rPr>
        <w:fldChar w:fldCharType="separate"/>
      </w:r>
      <w:ins w:id="85" w:author="ZTE-Ma Zhifeng" w:date="2023-05-09T22:04:00Z">
        <w:r>
          <w:rPr>
            <w:noProof/>
          </w:rPr>
          <w:t>15</w:t>
        </w:r>
        <w:r>
          <w:rPr>
            <w:noProof/>
          </w:rPr>
          <w:fldChar w:fldCharType="end"/>
        </w:r>
      </w:ins>
    </w:p>
    <w:p w14:paraId="625DAF48" w14:textId="77777777" w:rsidR="0057245E" w:rsidRDefault="0057245E">
      <w:pPr>
        <w:pStyle w:val="42"/>
        <w:rPr>
          <w:ins w:id="86" w:author="ZTE-Ma Zhifeng" w:date="2023-05-09T22:04:00Z"/>
          <w:rFonts w:asciiTheme="minorHAnsi" w:hAnsiTheme="minorHAnsi" w:cstheme="minorBidi"/>
          <w:noProof/>
          <w:kern w:val="2"/>
          <w:sz w:val="21"/>
          <w:szCs w:val="22"/>
          <w:lang w:val="en-US" w:eastAsia="zh-CN"/>
        </w:rPr>
      </w:pPr>
      <w:ins w:id="87" w:author="ZTE-Ma Zhifeng" w:date="2023-05-09T22:04:00Z">
        <w:r>
          <w:rPr>
            <w:noProof/>
          </w:rPr>
          <w:t>5.1.1.2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_Toc134562301 \h </w:instrText>
        </w:r>
        <w:r>
          <w:rPr>
            <w:noProof/>
          </w:rPr>
        </w:r>
      </w:ins>
      <w:r>
        <w:rPr>
          <w:noProof/>
        </w:rPr>
        <w:fldChar w:fldCharType="separate"/>
      </w:r>
      <w:ins w:id="88" w:author="ZTE-Ma Zhifeng" w:date="2023-05-09T22:04:00Z">
        <w:r>
          <w:rPr>
            <w:noProof/>
          </w:rPr>
          <w:t>15</w:t>
        </w:r>
        <w:r>
          <w:rPr>
            <w:noProof/>
          </w:rPr>
          <w:fldChar w:fldCharType="end"/>
        </w:r>
      </w:ins>
    </w:p>
    <w:p w14:paraId="3F1A5724" w14:textId="77777777" w:rsidR="0057245E" w:rsidRDefault="0057245E">
      <w:pPr>
        <w:pStyle w:val="42"/>
        <w:rPr>
          <w:ins w:id="89" w:author="ZTE-Ma Zhifeng" w:date="2023-05-09T22:04:00Z"/>
          <w:rFonts w:asciiTheme="minorHAnsi" w:hAnsiTheme="minorHAnsi" w:cstheme="minorBidi"/>
          <w:noProof/>
          <w:kern w:val="2"/>
          <w:sz w:val="21"/>
          <w:szCs w:val="22"/>
          <w:lang w:val="en-US" w:eastAsia="zh-CN"/>
        </w:rPr>
      </w:pPr>
      <w:ins w:id="90" w:author="ZTE-Ma Zhifeng" w:date="2023-05-09T22:04:00Z">
        <w:r>
          <w:rPr>
            <w:noProof/>
          </w:rPr>
          <w:t>5.1.1.3</w:t>
        </w:r>
        <w:r>
          <w:rPr>
            <w:rFonts w:asciiTheme="minorHAnsi" w:hAnsiTheme="minorHAnsi" w:cstheme="minorBidi"/>
            <w:noProof/>
            <w:kern w:val="2"/>
            <w:sz w:val="21"/>
            <w:szCs w:val="22"/>
            <w:lang w:val="en-US" w:eastAsia="zh-CN"/>
          </w:rPr>
          <w:tab/>
        </w:r>
        <w:r>
          <w:rPr>
            <w:noProof/>
          </w:rPr>
          <w:t>∆T</w:t>
        </w:r>
        <w:r w:rsidRPr="005F3273">
          <w:rPr>
            <w:noProof/>
            <w:vertAlign w:val="subscript"/>
          </w:rPr>
          <w:t>IB,c</w:t>
        </w:r>
        <w:r>
          <w:rPr>
            <w:noProof/>
          </w:rPr>
          <w:t xml:space="preserve"> and ∆R</w:t>
        </w:r>
        <w:r w:rsidRPr="005F3273">
          <w:rPr>
            <w:noProof/>
            <w:vertAlign w:val="subscript"/>
          </w:rPr>
          <w:t>IB,c</w:t>
        </w:r>
        <w:r>
          <w:rPr>
            <w:noProof/>
          </w:rPr>
          <w:t xml:space="preserve"> values</w:t>
        </w:r>
        <w:r>
          <w:rPr>
            <w:noProof/>
          </w:rPr>
          <w:tab/>
        </w:r>
        <w:r>
          <w:rPr>
            <w:noProof/>
          </w:rPr>
          <w:fldChar w:fldCharType="begin"/>
        </w:r>
        <w:r>
          <w:rPr>
            <w:noProof/>
          </w:rPr>
          <w:instrText xml:space="preserve"> PAGEREF _Toc134562302 \h </w:instrText>
        </w:r>
        <w:r>
          <w:rPr>
            <w:noProof/>
          </w:rPr>
        </w:r>
      </w:ins>
      <w:r>
        <w:rPr>
          <w:noProof/>
        </w:rPr>
        <w:fldChar w:fldCharType="separate"/>
      </w:r>
      <w:ins w:id="91" w:author="ZTE-Ma Zhifeng" w:date="2023-05-09T22:04:00Z">
        <w:r>
          <w:rPr>
            <w:noProof/>
          </w:rPr>
          <w:t>16</w:t>
        </w:r>
        <w:r>
          <w:rPr>
            <w:noProof/>
          </w:rPr>
          <w:fldChar w:fldCharType="end"/>
        </w:r>
      </w:ins>
    </w:p>
    <w:p w14:paraId="708DCED3" w14:textId="77777777" w:rsidR="0057245E" w:rsidRDefault="0057245E">
      <w:pPr>
        <w:pStyle w:val="33"/>
        <w:rPr>
          <w:ins w:id="92" w:author="ZTE-Ma Zhifeng" w:date="2023-05-09T22:04:00Z"/>
          <w:rFonts w:asciiTheme="minorHAnsi" w:hAnsiTheme="minorHAnsi" w:cstheme="minorBidi"/>
          <w:noProof/>
          <w:kern w:val="2"/>
          <w:sz w:val="21"/>
          <w:szCs w:val="22"/>
          <w:lang w:val="en-US" w:eastAsia="zh-CN"/>
        </w:rPr>
      </w:pPr>
      <w:ins w:id="93" w:author="ZTE-Ma Zhifeng" w:date="2023-05-09T22:04:00Z">
        <w:r>
          <w:rPr>
            <w:noProof/>
          </w:rPr>
          <w:t>5.1.2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_Toc134562303 \h </w:instrText>
        </w:r>
        <w:r>
          <w:rPr>
            <w:noProof/>
          </w:rPr>
        </w:r>
      </w:ins>
      <w:r>
        <w:rPr>
          <w:noProof/>
        </w:rPr>
        <w:fldChar w:fldCharType="separate"/>
      </w:r>
      <w:ins w:id="94" w:author="ZTE-Ma Zhifeng" w:date="2023-05-09T22:04:00Z">
        <w:r>
          <w:rPr>
            <w:noProof/>
          </w:rPr>
          <w:t>16</w:t>
        </w:r>
        <w:r>
          <w:rPr>
            <w:noProof/>
          </w:rPr>
          <w:fldChar w:fldCharType="end"/>
        </w:r>
      </w:ins>
    </w:p>
    <w:p w14:paraId="0B447130" w14:textId="77777777" w:rsidR="0057245E" w:rsidRDefault="0057245E">
      <w:pPr>
        <w:pStyle w:val="42"/>
        <w:rPr>
          <w:ins w:id="95" w:author="ZTE-Ma Zhifeng" w:date="2023-05-09T22:04:00Z"/>
          <w:rFonts w:asciiTheme="minorHAnsi" w:hAnsiTheme="minorHAnsi" w:cstheme="minorBidi"/>
          <w:noProof/>
          <w:kern w:val="2"/>
          <w:sz w:val="21"/>
          <w:szCs w:val="22"/>
          <w:lang w:val="en-US" w:eastAsia="zh-CN"/>
        </w:rPr>
      </w:pPr>
      <w:ins w:id="96" w:author="ZTE-Ma Zhifeng" w:date="2023-05-09T22:04:00Z">
        <w:r>
          <w:rPr>
            <w:noProof/>
          </w:rPr>
          <w:t>5.1.2.1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_Toc134562304 \h </w:instrText>
        </w:r>
        <w:r>
          <w:rPr>
            <w:noProof/>
          </w:rPr>
        </w:r>
      </w:ins>
      <w:r>
        <w:rPr>
          <w:noProof/>
        </w:rPr>
        <w:fldChar w:fldCharType="separate"/>
      </w:r>
      <w:ins w:id="97" w:author="ZTE-Ma Zhifeng" w:date="2023-05-09T22:04:00Z">
        <w:r>
          <w:rPr>
            <w:noProof/>
          </w:rPr>
          <w:t>16</w:t>
        </w:r>
        <w:r>
          <w:rPr>
            <w:noProof/>
          </w:rPr>
          <w:fldChar w:fldCharType="end"/>
        </w:r>
      </w:ins>
    </w:p>
    <w:p w14:paraId="5BB6EDB7" w14:textId="77777777" w:rsidR="0057245E" w:rsidRDefault="0057245E">
      <w:pPr>
        <w:pStyle w:val="42"/>
        <w:rPr>
          <w:ins w:id="98" w:author="ZTE-Ma Zhifeng" w:date="2023-05-09T22:04:00Z"/>
          <w:rFonts w:asciiTheme="minorHAnsi" w:hAnsiTheme="minorHAnsi" w:cstheme="minorBidi"/>
          <w:noProof/>
          <w:kern w:val="2"/>
          <w:sz w:val="21"/>
          <w:szCs w:val="22"/>
          <w:lang w:val="en-US" w:eastAsia="zh-CN"/>
        </w:rPr>
      </w:pPr>
      <w:ins w:id="99" w:author="ZTE-Ma Zhifeng" w:date="2023-05-09T22:04:00Z">
        <w:r>
          <w:rPr>
            <w:noProof/>
          </w:rPr>
          <w:t>5.1.2.2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_Toc134562305 \h </w:instrText>
        </w:r>
        <w:r>
          <w:rPr>
            <w:noProof/>
          </w:rPr>
        </w:r>
      </w:ins>
      <w:r>
        <w:rPr>
          <w:noProof/>
        </w:rPr>
        <w:fldChar w:fldCharType="separate"/>
      </w:r>
      <w:ins w:id="100" w:author="ZTE-Ma Zhifeng" w:date="2023-05-09T22:04:00Z">
        <w:r>
          <w:rPr>
            <w:noProof/>
          </w:rPr>
          <w:t>16</w:t>
        </w:r>
        <w:r>
          <w:rPr>
            <w:noProof/>
          </w:rPr>
          <w:fldChar w:fldCharType="end"/>
        </w:r>
      </w:ins>
    </w:p>
    <w:p w14:paraId="13CA76ED" w14:textId="77777777" w:rsidR="0057245E" w:rsidRDefault="0057245E">
      <w:pPr>
        <w:pStyle w:val="22"/>
        <w:rPr>
          <w:ins w:id="101" w:author="ZTE-Ma Zhifeng" w:date="2023-05-09T22:04:00Z"/>
          <w:rFonts w:asciiTheme="minorHAnsi" w:hAnsiTheme="minorHAnsi" w:cstheme="minorBidi"/>
          <w:noProof/>
          <w:kern w:val="2"/>
          <w:sz w:val="21"/>
          <w:szCs w:val="22"/>
          <w:lang w:val="en-US" w:eastAsia="zh-CN"/>
        </w:rPr>
      </w:pPr>
      <w:ins w:id="102" w:author="ZTE-Ma Zhifeng" w:date="2023-05-09T22:04:00Z">
        <w:r>
          <w:rPr>
            <w:noProof/>
          </w:rPr>
          <w:t>5.2</w:t>
        </w:r>
        <w:r>
          <w:rPr>
            <w:rFonts w:asciiTheme="minorHAnsi" w:hAnsiTheme="minorHAnsi" w:cstheme="minorBidi"/>
            <w:noProof/>
            <w:kern w:val="2"/>
            <w:sz w:val="21"/>
            <w:szCs w:val="22"/>
            <w:lang w:val="en-US" w:eastAsia="zh-CN"/>
          </w:rPr>
          <w:tab/>
        </w:r>
        <w:r>
          <w:rPr>
            <w:noProof/>
          </w:rPr>
          <w:t>CA_n41-n77-n79</w:t>
        </w:r>
        <w:r>
          <w:rPr>
            <w:noProof/>
          </w:rPr>
          <w:tab/>
        </w:r>
        <w:r>
          <w:rPr>
            <w:noProof/>
          </w:rPr>
          <w:fldChar w:fldCharType="begin"/>
        </w:r>
        <w:r>
          <w:rPr>
            <w:noProof/>
          </w:rPr>
          <w:instrText xml:space="preserve"> PAGEREF _Toc134562306 \h </w:instrText>
        </w:r>
        <w:r>
          <w:rPr>
            <w:noProof/>
          </w:rPr>
        </w:r>
      </w:ins>
      <w:r>
        <w:rPr>
          <w:noProof/>
        </w:rPr>
        <w:fldChar w:fldCharType="separate"/>
      </w:r>
      <w:ins w:id="103" w:author="ZTE-Ma Zhifeng" w:date="2023-05-09T22:04:00Z">
        <w:r>
          <w:rPr>
            <w:noProof/>
          </w:rPr>
          <w:t>17</w:t>
        </w:r>
        <w:r>
          <w:rPr>
            <w:noProof/>
          </w:rPr>
          <w:fldChar w:fldCharType="end"/>
        </w:r>
      </w:ins>
    </w:p>
    <w:p w14:paraId="594115B9" w14:textId="77777777" w:rsidR="0057245E" w:rsidRDefault="0057245E">
      <w:pPr>
        <w:pStyle w:val="33"/>
        <w:rPr>
          <w:ins w:id="104" w:author="ZTE-Ma Zhifeng" w:date="2023-05-09T22:04:00Z"/>
          <w:rFonts w:asciiTheme="minorHAnsi" w:hAnsiTheme="minorHAnsi" w:cstheme="minorBidi"/>
          <w:noProof/>
          <w:kern w:val="2"/>
          <w:sz w:val="21"/>
          <w:szCs w:val="22"/>
          <w:lang w:val="en-US" w:eastAsia="zh-CN"/>
        </w:rPr>
      </w:pPr>
      <w:ins w:id="105" w:author="ZTE-Ma Zhifeng" w:date="2023-05-09T22:04:00Z">
        <w:r>
          <w:rPr>
            <w:noProof/>
          </w:rPr>
          <w:t>5.2.1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_Toc134562307 \h </w:instrText>
        </w:r>
        <w:r>
          <w:rPr>
            <w:noProof/>
          </w:rPr>
        </w:r>
      </w:ins>
      <w:r>
        <w:rPr>
          <w:noProof/>
        </w:rPr>
        <w:fldChar w:fldCharType="separate"/>
      </w:r>
      <w:ins w:id="106" w:author="ZTE-Ma Zhifeng" w:date="2023-05-09T22:04:00Z">
        <w:r>
          <w:rPr>
            <w:noProof/>
          </w:rPr>
          <w:t>17</w:t>
        </w:r>
        <w:r>
          <w:rPr>
            <w:noProof/>
          </w:rPr>
          <w:fldChar w:fldCharType="end"/>
        </w:r>
      </w:ins>
    </w:p>
    <w:p w14:paraId="30EB39D1" w14:textId="77777777" w:rsidR="0057245E" w:rsidRDefault="0057245E">
      <w:pPr>
        <w:pStyle w:val="42"/>
        <w:rPr>
          <w:ins w:id="107" w:author="ZTE-Ma Zhifeng" w:date="2023-05-09T22:04:00Z"/>
          <w:rFonts w:asciiTheme="minorHAnsi" w:hAnsiTheme="minorHAnsi" w:cstheme="minorBidi"/>
          <w:noProof/>
          <w:kern w:val="2"/>
          <w:sz w:val="21"/>
          <w:szCs w:val="22"/>
          <w:lang w:val="en-US" w:eastAsia="zh-CN"/>
        </w:rPr>
      </w:pPr>
      <w:ins w:id="108" w:author="ZTE-Ma Zhifeng" w:date="2023-05-09T22:04:00Z">
        <w:r>
          <w:rPr>
            <w:noProof/>
          </w:rPr>
          <w:t>5.2.1.1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_Toc134562308 \h </w:instrText>
        </w:r>
        <w:r>
          <w:rPr>
            <w:noProof/>
          </w:rPr>
        </w:r>
      </w:ins>
      <w:r>
        <w:rPr>
          <w:noProof/>
        </w:rPr>
        <w:fldChar w:fldCharType="separate"/>
      </w:r>
      <w:ins w:id="109" w:author="ZTE-Ma Zhifeng" w:date="2023-05-09T22:04:00Z">
        <w:r>
          <w:rPr>
            <w:noProof/>
          </w:rPr>
          <w:t>17</w:t>
        </w:r>
        <w:r>
          <w:rPr>
            <w:noProof/>
          </w:rPr>
          <w:fldChar w:fldCharType="end"/>
        </w:r>
      </w:ins>
    </w:p>
    <w:p w14:paraId="4B15D813" w14:textId="77777777" w:rsidR="0057245E" w:rsidRDefault="0057245E">
      <w:pPr>
        <w:pStyle w:val="42"/>
        <w:rPr>
          <w:ins w:id="110" w:author="ZTE-Ma Zhifeng" w:date="2023-05-09T22:04:00Z"/>
          <w:rFonts w:asciiTheme="minorHAnsi" w:hAnsiTheme="minorHAnsi" w:cstheme="minorBidi"/>
          <w:noProof/>
          <w:kern w:val="2"/>
          <w:sz w:val="21"/>
          <w:szCs w:val="22"/>
          <w:lang w:val="en-US" w:eastAsia="zh-CN"/>
        </w:rPr>
      </w:pPr>
      <w:ins w:id="111" w:author="ZTE-Ma Zhifeng" w:date="2023-05-09T22:04:00Z">
        <w:r>
          <w:rPr>
            <w:noProof/>
          </w:rPr>
          <w:t>5.2.1.2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_Toc134562309 \h </w:instrText>
        </w:r>
        <w:r>
          <w:rPr>
            <w:noProof/>
          </w:rPr>
        </w:r>
      </w:ins>
      <w:r>
        <w:rPr>
          <w:noProof/>
        </w:rPr>
        <w:fldChar w:fldCharType="separate"/>
      </w:r>
      <w:ins w:id="112" w:author="ZTE-Ma Zhifeng" w:date="2023-05-09T22:04:00Z">
        <w:r>
          <w:rPr>
            <w:noProof/>
          </w:rPr>
          <w:t>17</w:t>
        </w:r>
        <w:r>
          <w:rPr>
            <w:noProof/>
          </w:rPr>
          <w:fldChar w:fldCharType="end"/>
        </w:r>
      </w:ins>
    </w:p>
    <w:p w14:paraId="200F1FE1" w14:textId="77777777" w:rsidR="0057245E" w:rsidRDefault="0057245E">
      <w:pPr>
        <w:pStyle w:val="42"/>
        <w:rPr>
          <w:ins w:id="113" w:author="ZTE-Ma Zhifeng" w:date="2023-05-09T22:04:00Z"/>
          <w:rFonts w:asciiTheme="minorHAnsi" w:hAnsiTheme="minorHAnsi" w:cstheme="minorBidi"/>
          <w:noProof/>
          <w:kern w:val="2"/>
          <w:sz w:val="21"/>
          <w:szCs w:val="22"/>
          <w:lang w:val="en-US" w:eastAsia="zh-CN"/>
        </w:rPr>
      </w:pPr>
      <w:ins w:id="114" w:author="ZTE-Ma Zhifeng" w:date="2023-05-09T22:04:00Z">
        <w:r>
          <w:rPr>
            <w:noProof/>
          </w:rPr>
          <w:t>5.2.1.3</w:t>
        </w:r>
        <w:r>
          <w:rPr>
            <w:rFonts w:asciiTheme="minorHAnsi" w:hAnsiTheme="minorHAnsi" w:cstheme="minorBidi"/>
            <w:noProof/>
            <w:kern w:val="2"/>
            <w:sz w:val="21"/>
            <w:szCs w:val="22"/>
            <w:lang w:val="en-US" w:eastAsia="zh-CN"/>
          </w:rPr>
          <w:tab/>
        </w:r>
        <w:r>
          <w:rPr>
            <w:noProof/>
          </w:rPr>
          <w:t>∆T</w:t>
        </w:r>
        <w:r w:rsidRPr="005F3273">
          <w:rPr>
            <w:noProof/>
            <w:vertAlign w:val="subscript"/>
          </w:rPr>
          <w:t>IB,c</w:t>
        </w:r>
        <w:r>
          <w:rPr>
            <w:noProof/>
          </w:rPr>
          <w:t xml:space="preserve"> and ∆R</w:t>
        </w:r>
        <w:r w:rsidRPr="005F3273">
          <w:rPr>
            <w:noProof/>
            <w:vertAlign w:val="subscript"/>
          </w:rPr>
          <w:t>IB,c</w:t>
        </w:r>
        <w:r>
          <w:rPr>
            <w:noProof/>
          </w:rPr>
          <w:t xml:space="preserve"> values</w:t>
        </w:r>
        <w:r>
          <w:rPr>
            <w:noProof/>
          </w:rPr>
          <w:tab/>
        </w:r>
        <w:r>
          <w:rPr>
            <w:noProof/>
          </w:rPr>
          <w:fldChar w:fldCharType="begin"/>
        </w:r>
        <w:r>
          <w:rPr>
            <w:noProof/>
          </w:rPr>
          <w:instrText xml:space="preserve"> PAGEREF _Toc134562310 \h </w:instrText>
        </w:r>
        <w:r>
          <w:rPr>
            <w:noProof/>
          </w:rPr>
        </w:r>
      </w:ins>
      <w:r>
        <w:rPr>
          <w:noProof/>
        </w:rPr>
        <w:fldChar w:fldCharType="separate"/>
      </w:r>
      <w:ins w:id="115" w:author="ZTE-Ma Zhifeng" w:date="2023-05-09T22:04:00Z">
        <w:r>
          <w:rPr>
            <w:noProof/>
          </w:rPr>
          <w:t>18</w:t>
        </w:r>
        <w:r>
          <w:rPr>
            <w:noProof/>
          </w:rPr>
          <w:fldChar w:fldCharType="end"/>
        </w:r>
      </w:ins>
    </w:p>
    <w:p w14:paraId="7F46BF72" w14:textId="77777777" w:rsidR="0057245E" w:rsidRDefault="0057245E">
      <w:pPr>
        <w:pStyle w:val="33"/>
        <w:rPr>
          <w:ins w:id="116" w:author="ZTE-Ma Zhifeng" w:date="2023-05-09T22:04:00Z"/>
          <w:rFonts w:asciiTheme="minorHAnsi" w:hAnsiTheme="minorHAnsi" w:cstheme="minorBidi"/>
          <w:noProof/>
          <w:kern w:val="2"/>
          <w:sz w:val="21"/>
          <w:szCs w:val="22"/>
          <w:lang w:val="en-US" w:eastAsia="zh-CN"/>
        </w:rPr>
      </w:pPr>
      <w:ins w:id="117" w:author="ZTE-Ma Zhifeng" w:date="2023-05-09T22:04:00Z">
        <w:r>
          <w:rPr>
            <w:noProof/>
          </w:rPr>
          <w:t>5.2.2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_Toc134562311 \h </w:instrText>
        </w:r>
        <w:r>
          <w:rPr>
            <w:noProof/>
          </w:rPr>
        </w:r>
      </w:ins>
      <w:r>
        <w:rPr>
          <w:noProof/>
        </w:rPr>
        <w:fldChar w:fldCharType="separate"/>
      </w:r>
      <w:ins w:id="118" w:author="ZTE-Ma Zhifeng" w:date="2023-05-09T22:04:00Z">
        <w:r>
          <w:rPr>
            <w:noProof/>
          </w:rPr>
          <w:t>18</w:t>
        </w:r>
        <w:r>
          <w:rPr>
            <w:noProof/>
          </w:rPr>
          <w:fldChar w:fldCharType="end"/>
        </w:r>
      </w:ins>
    </w:p>
    <w:p w14:paraId="582B67E8" w14:textId="77777777" w:rsidR="0057245E" w:rsidRDefault="0057245E">
      <w:pPr>
        <w:pStyle w:val="42"/>
        <w:rPr>
          <w:ins w:id="119" w:author="ZTE-Ma Zhifeng" w:date="2023-05-09T22:04:00Z"/>
          <w:rFonts w:asciiTheme="minorHAnsi" w:hAnsiTheme="minorHAnsi" w:cstheme="minorBidi"/>
          <w:noProof/>
          <w:kern w:val="2"/>
          <w:sz w:val="21"/>
          <w:szCs w:val="22"/>
          <w:lang w:val="en-US" w:eastAsia="zh-CN"/>
        </w:rPr>
      </w:pPr>
      <w:ins w:id="120" w:author="ZTE-Ma Zhifeng" w:date="2023-05-09T22:04:00Z">
        <w:r>
          <w:rPr>
            <w:noProof/>
          </w:rPr>
          <w:t>5.2.2.1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_Toc134562312 \h </w:instrText>
        </w:r>
        <w:r>
          <w:rPr>
            <w:noProof/>
          </w:rPr>
        </w:r>
      </w:ins>
      <w:r>
        <w:rPr>
          <w:noProof/>
        </w:rPr>
        <w:fldChar w:fldCharType="separate"/>
      </w:r>
      <w:ins w:id="121" w:author="ZTE-Ma Zhifeng" w:date="2023-05-09T22:04:00Z">
        <w:r>
          <w:rPr>
            <w:noProof/>
          </w:rPr>
          <w:t>18</w:t>
        </w:r>
        <w:r>
          <w:rPr>
            <w:noProof/>
          </w:rPr>
          <w:fldChar w:fldCharType="end"/>
        </w:r>
      </w:ins>
    </w:p>
    <w:p w14:paraId="143E13EA" w14:textId="77777777" w:rsidR="0057245E" w:rsidRDefault="0057245E">
      <w:pPr>
        <w:pStyle w:val="42"/>
        <w:rPr>
          <w:ins w:id="122" w:author="ZTE-Ma Zhifeng" w:date="2023-05-09T22:04:00Z"/>
          <w:rFonts w:asciiTheme="minorHAnsi" w:hAnsiTheme="minorHAnsi" w:cstheme="minorBidi"/>
          <w:noProof/>
          <w:kern w:val="2"/>
          <w:sz w:val="21"/>
          <w:szCs w:val="22"/>
          <w:lang w:val="en-US" w:eastAsia="zh-CN"/>
        </w:rPr>
      </w:pPr>
      <w:ins w:id="123" w:author="ZTE-Ma Zhifeng" w:date="2023-05-09T22:04:00Z">
        <w:r>
          <w:rPr>
            <w:noProof/>
          </w:rPr>
          <w:t>5.2.2.2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_Toc134562313 \h </w:instrText>
        </w:r>
        <w:r>
          <w:rPr>
            <w:noProof/>
          </w:rPr>
        </w:r>
      </w:ins>
      <w:r>
        <w:rPr>
          <w:noProof/>
        </w:rPr>
        <w:fldChar w:fldCharType="separate"/>
      </w:r>
      <w:ins w:id="124" w:author="ZTE-Ma Zhifeng" w:date="2023-05-09T22:04:00Z">
        <w:r>
          <w:rPr>
            <w:noProof/>
          </w:rPr>
          <w:t>18</w:t>
        </w:r>
        <w:r>
          <w:rPr>
            <w:noProof/>
          </w:rPr>
          <w:fldChar w:fldCharType="end"/>
        </w:r>
      </w:ins>
    </w:p>
    <w:p w14:paraId="2C8EA950" w14:textId="77777777" w:rsidR="0057245E" w:rsidRDefault="0057245E">
      <w:pPr>
        <w:pStyle w:val="22"/>
        <w:rPr>
          <w:ins w:id="125" w:author="ZTE-Ma Zhifeng" w:date="2023-05-09T22:04:00Z"/>
          <w:rFonts w:asciiTheme="minorHAnsi" w:hAnsiTheme="minorHAnsi" w:cstheme="minorBidi"/>
          <w:noProof/>
          <w:kern w:val="2"/>
          <w:sz w:val="21"/>
          <w:szCs w:val="22"/>
          <w:lang w:val="en-US" w:eastAsia="zh-CN"/>
        </w:rPr>
      </w:pPr>
      <w:ins w:id="126" w:author="ZTE-Ma Zhifeng" w:date="2023-05-09T22:04:00Z">
        <w:r>
          <w:rPr>
            <w:noProof/>
          </w:rPr>
          <w:t>5.3</w:t>
        </w:r>
        <w:r>
          <w:rPr>
            <w:rFonts w:asciiTheme="minorHAnsi" w:hAnsiTheme="minorHAnsi" w:cstheme="minorBidi"/>
            <w:noProof/>
            <w:kern w:val="2"/>
            <w:sz w:val="21"/>
            <w:szCs w:val="22"/>
            <w:lang w:val="en-US" w:eastAsia="zh-CN"/>
          </w:rPr>
          <w:tab/>
        </w:r>
        <w:r>
          <w:rPr>
            <w:noProof/>
          </w:rPr>
          <w:t>CA_n3-n28-n40</w:t>
        </w:r>
        <w:r>
          <w:rPr>
            <w:noProof/>
          </w:rPr>
          <w:tab/>
        </w:r>
        <w:r>
          <w:rPr>
            <w:noProof/>
          </w:rPr>
          <w:fldChar w:fldCharType="begin"/>
        </w:r>
        <w:r>
          <w:rPr>
            <w:noProof/>
          </w:rPr>
          <w:instrText xml:space="preserve"> PAGEREF _Toc134562314 \h </w:instrText>
        </w:r>
        <w:r>
          <w:rPr>
            <w:noProof/>
          </w:rPr>
        </w:r>
      </w:ins>
      <w:r>
        <w:rPr>
          <w:noProof/>
        </w:rPr>
        <w:fldChar w:fldCharType="separate"/>
      </w:r>
      <w:ins w:id="127" w:author="ZTE-Ma Zhifeng" w:date="2023-05-09T22:04:00Z">
        <w:r>
          <w:rPr>
            <w:noProof/>
          </w:rPr>
          <w:t>18</w:t>
        </w:r>
        <w:r>
          <w:rPr>
            <w:noProof/>
          </w:rPr>
          <w:fldChar w:fldCharType="end"/>
        </w:r>
      </w:ins>
    </w:p>
    <w:p w14:paraId="78022977" w14:textId="77777777" w:rsidR="0057245E" w:rsidRDefault="0057245E">
      <w:pPr>
        <w:pStyle w:val="33"/>
        <w:rPr>
          <w:ins w:id="128" w:author="ZTE-Ma Zhifeng" w:date="2023-05-09T22:04:00Z"/>
          <w:rFonts w:asciiTheme="minorHAnsi" w:hAnsiTheme="minorHAnsi" w:cstheme="minorBidi"/>
          <w:noProof/>
          <w:kern w:val="2"/>
          <w:sz w:val="21"/>
          <w:szCs w:val="22"/>
          <w:lang w:val="en-US" w:eastAsia="zh-CN"/>
        </w:rPr>
      </w:pPr>
      <w:ins w:id="129" w:author="ZTE-Ma Zhifeng" w:date="2023-05-09T22:04:00Z">
        <w:r>
          <w:rPr>
            <w:noProof/>
          </w:rPr>
          <w:t>5.3.1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_Toc134562315 \h </w:instrText>
        </w:r>
        <w:r>
          <w:rPr>
            <w:noProof/>
          </w:rPr>
        </w:r>
      </w:ins>
      <w:r>
        <w:rPr>
          <w:noProof/>
        </w:rPr>
        <w:fldChar w:fldCharType="separate"/>
      </w:r>
      <w:ins w:id="130" w:author="ZTE-Ma Zhifeng" w:date="2023-05-09T22:04:00Z">
        <w:r>
          <w:rPr>
            <w:noProof/>
          </w:rPr>
          <w:t>18</w:t>
        </w:r>
        <w:r>
          <w:rPr>
            <w:noProof/>
          </w:rPr>
          <w:fldChar w:fldCharType="end"/>
        </w:r>
      </w:ins>
    </w:p>
    <w:p w14:paraId="05FDBE68" w14:textId="77777777" w:rsidR="0057245E" w:rsidRDefault="0057245E">
      <w:pPr>
        <w:pStyle w:val="42"/>
        <w:rPr>
          <w:ins w:id="131" w:author="ZTE-Ma Zhifeng" w:date="2023-05-09T22:04:00Z"/>
          <w:rFonts w:asciiTheme="minorHAnsi" w:hAnsiTheme="minorHAnsi" w:cstheme="minorBidi"/>
          <w:noProof/>
          <w:kern w:val="2"/>
          <w:sz w:val="21"/>
          <w:szCs w:val="22"/>
          <w:lang w:val="en-US" w:eastAsia="zh-CN"/>
        </w:rPr>
      </w:pPr>
      <w:ins w:id="132" w:author="ZTE-Ma Zhifeng" w:date="2023-05-09T22:04:00Z">
        <w:r>
          <w:rPr>
            <w:noProof/>
          </w:rPr>
          <w:t>5.3.1.1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_Toc134562316 \h </w:instrText>
        </w:r>
        <w:r>
          <w:rPr>
            <w:noProof/>
          </w:rPr>
        </w:r>
      </w:ins>
      <w:r>
        <w:rPr>
          <w:noProof/>
        </w:rPr>
        <w:fldChar w:fldCharType="separate"/>
      </w:r>
      <w:ins w:id="133" w:author="ZTE-Ma Zhifeng" w:date="2023-05-09T22:04:00Z">
        <w:r>
          <w:rPr>
            <w:noProof/>
          </w:rPr>
          <w:t>18</w:t>
        </w:r>
        <w:r>
          <w:rPr>
            <w:noProof/>
          </w:rPr>
          <w:fldChar w:fldCharType="end"/>
        </w:r>
      </w:ins>
    </w:p>
    <w:p w14:paraId="727E5F24" w14:textId="77777777" w:rsidR="0057245E" w:rsidRDefault="0057245E">
      <w:pPr>
        <w:pStyle w:val="42"/>
        <w:rPr>
          <w:ins w:id="134" w:author="ZTE-Ma Zhifeng" w:date="2023-05-09T22:04:00Z"/>
          <w:rFonts w:asciiTheme="minorHAnsi" w:hAnsiTheme="minorHAnsi" w:cstheme="minorBidi"/>
          <w:noProof/>
          <w:kern w:val="2"/>
          <w:sz w:val="21"/>
          <w:szCs w:val="22"/>
          <w:lang w:val="en-US" w:eastAsia="zh-CN"/>
        </w:rPr>
      </w:pPr>
      <w:ins w:id="135" w:author="ZTE-Ma Zhifeng" w:date="2023-05-09T22:04:00Z">
        <w:r>
          <w:rPr>
            <w:noProof/>
          </w:rPr>
          <w:t>5.3.1.2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_Toc134562317 \h </w:instrText>
        </w:r>
        <w:r>
          <w:rPr>
            <w:noProof/>
          </w:rPr>
        </w:r>
      </w:ins>
      <w:r>
        <w:rPr>
          <w:noProof/>
        </w:rPr>
        <w:fldChar w:fldCharType="separate"/>
      </w:r>
      <w:ins w:id="136" w:author="ZTE-Ma Zhifeng" w:date="2023-05-09T22:04:00Z">
        <w:r>
          <w:rPr>
            <w:noProof/>
          </w:rPr>
          <w:t>19</w:t>
        </w:r>
        <w:r>
          <w:rPr>
            <w:noProof/>
          </w:rPr>
          <w:fldChar w:fldCharType="end"/>
        </w:r>
      </w:ins>
    </w:p>
    <w:p w14:paraId="7514CD3A" w14:textId="77777777" w:rsidR="0057245E" w:rsidRDefault="0057245E">
      <w:pPr>
        <w:pStyle w:val="42"/>
        <w:rPr>
          <w:ins w:id="137" w:author="ZTE-Ma Zhifeng" w:date="2023-05-09T22:04:00Z"/>
          <w:rFonts w:asciiTheme="minorHAnsi" w:hAnsiTheme="minorHAnsi" w:cstheme="minorBidi"/>
          <w:noProof/>
          <w:kern w:val="2"/>
          <w:sz w:val="21"/>
          <w:szCs w:val="22"/>
          <w:lang w:val="en-US" w:eastAsia="zh-CN"/>
        </w:rPr>
      </w:pPr>
      <w:ins w:id="138" w:author="ZTE-Ma Zhifeng" w:date="2023-05-09T22:04:00Z">
        <w:r>
          <w:rPr>
            <w:noProof/>
          </w:rPr>
          <w:t>5.3.1.3</w:t>
        </w:r>
        <w:r>
          <w:rPr>
            <w:rFonts w:asciiTheme="minorHAnsi" w:hAnsiTheme="minorHAnsi" w:cstheme="minorBidi"/>
            <w:noProof/>
            <w:kern w:val="2"/>
            <w:sz w:val="21"/>
            <w:szCs w:val="22"/>
            <w:lang w:val="en-US" w:eastAsia="zh-CN"/>
          </w:rPr>
          <w:tab/>
        </w:r>
        <w:r>
          <w:rPr>
            <w:noProof/>
          </w:rPr>
          <w:t>∆T</w:t>
        </w:r>
        <w:r w:rsidRPr="005F3273">
          <w:rPr>
            <w:noProof/>
            <w:vertAlign w:val="subscript"/>
          </w:rPr>
          <w:t>IB,c</w:t>
        </w:r>
        <w:r>
          <w:rPr>
            <w:noProof/>
          </w:rPr>
          <w:t xml:space="preserve"> and ∆R</w:t>
        </w:r>
        <w:r w:rsidRPr="005F3273">
          <w:rPr>
            <w:noProof/>
            <w:vertAlign w:val="subscript"/>
          </w:rPr>
          <w:t>IB,c</w:t>
        </w:r>
        <w:r>
          <w:rPr>
            <w:noProof/>
          </w:rPr>
          <w:t xml:space="preserve"> values</w:t>
        </w:r>
        <w:r>
          <w:rPr>
            <w:noProof/>
          </w:rPr>
          <w:tab/>
        </w:r>
        <w:r>
          <w:rPr>
            <w:noProof/>
          </w:rPr>
          <w:fldChar w:fldCharType="begin"/>
        </w:r>
        <w:r>
          <w:rPr>
            <w:noProof/>
          </w:rPr>
          <w:instrText xml:space="preserve"> PAGEREF _Toc134562318 \h </w:instrText>
        </w:r>
        <w:r>
          <w:rPr>
            <w:noProof/>
          </w:rPr>
        </w:r>
      </w:ins>
      <w:r>
        <w:rPr>
          <w:noProof/>
        </w:rPr>
        <w:fldChar w:fldCharType="separate"/>
      </w:r>
      <w:ins w:id="139" w:author="ZTE-Ma Zhifeng" w:date="2023-05-09T22:04:00Z">
        <w:r>
          <w:rPr>
            <w:noProof/>
          </w:rPr>
          <w:t>19</w:t>
        </w:r>
        <w:r>
          <w:rPr>
            <w:noProof/>
          </w:rPr>
          <w:fldChar w:fldCharType="end"/>
        </w:r>
      </w:ins>
    </w:p>
    <w:p w14:paraId="3A1232AA" w14:textId="77777777" w:rsidR="0057245E" w:rsidRDefault="0057245E">
      <w:pPr>
        <w:pStyle w:val="33"/>
        <w:rPr>
          <w:ins w:id="140" w:author="ZTE-Ma Zhifeng" w:date="2023-05-09T22:04:00Z"/>
          <w:rFonts w:asciiTheme="minorHAnsi" w:hAnsiTheme="minorHAnsi" w:cstheme="minorBidi"/>
          <w:noProof/>
          <w:kern w:val="2"/>
          <w:sz w:val="21"/>
          <w:szCs w:val="22"/>
          <w:lang w:val="en-US" w:eastAsia="zh-CN"/>
        </w:rPr>
      </w:pPr>
      <w:ins w:id="141" w:author="ZTE-Ma Zhifeng" w:date="2023-05-09T22:04:00Z">
        <w:r>
          <w:rPr>
            <w:noProof/>
          </w:rPr>
          <w:t>5.3.2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_Toc134562319 \h </w:instrText>
        </w:r>
        <w:r>
          <w:rPr>
            <w:noProof/>
          </w:rPr>
        </w:r>
      </w:ins>
      <w:r>
        <w:rPr>
          <w:noProof/>
        </w:rPr>
        <w:fldChar w:fldCharType="separate"/>
      </w:r>
      <w:ins w:id="142" w:author="ZTE-Ma Zhifeng" w:date="2023-05-09T22:04:00Z">
        <w:r>
          <w:rPr>
            <w:noProof/>
          </w:rPr>
          <w:t>19</w:t>
        </w:r>
        <w:r>
          <w:rPr>
            <w:noProof/>
          </w:rPr>
          <w:fldChar w:fldCharType="end"/>
        </w:r>
      </w:ins>
    </w:p>
    <w:p w14:paraId="672E82B1" w14:textId="77777777" w:rsidR="0057245E" w:rsidRDefault="0057245E">
      <w:pPr>
        <w:pStyle w:val="42"/>
        <w:rPr>
          <w:ins w:id="143" w:author="ZTE-Ma Zhifeng" w:date="2023-05-09T22:04:00Z"/>
          <w:rFonts w:asciiTheme="minorHAnsi" w:hAnsiTheme="minorHAnsi" w:cstheme="minorBidi"/>
          <w:noProof/>
          <w:kern w:val="2"/>
          <w:sz w:val="21"/>
          <w:szCs w:val="22"/>
          <w:lang w:val="en-US" w:eastAsia="zh-CN"/>
        </w:rPr>
      </w:pPr>
      <w:ins w:id="144" w:author="ZTE-Ma Zhifeng" w:date="2023-05-09T22:04:00Z">
        <w:r>
          <w:rPr>
            <w:noProof/>
          </w:rPr>
          <w:t>5.3.2.1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_Toc134562320 \h </w:instrText>
        </w:r>
        <w:r>
          <w:rPr>
            <w:noProof/>
          </w:rPr>
        </w:r>
      </w:ins>
      <w:r>
        <w:rPr>
          <w:noProof/>
        </w:rPr>
        <w:fldChar w:fldCharType="separate"/>
      </w:r>
      <w:ins w:id="145" w:author="ZTE-Ma Zhifeng" w:date="2023-05-09T22:04:00Z">
        <w:r>
          <w:rPr>
            <w:noProof/>
          </w:rPr>
          <w:t>19</w:t>
        </w:r>
        <w:r>
          <w:rPr>
            <w:noProof/>
          </w:rPr>
          <w:fldChar w:fldCharType="end"/>
        </w:r>
      </w:ins>
    </w:p>
    <w:p w14:paraId="7E589F75" w14:textId="77777777" w:rsidR="0057245E" w:rsidRDefault="0057245E">
      <w:pPr>
        <w:pStyle w:val="42"/>
        <w:rPr>
          <w:ins w:id="146" w:author="ZTE-Ma Zhifeng" w:date="2023-05-09T22:04:00Z"/>
          <w:rFonts w:asciiTheme="minorHAnsi" w:hAnsiTheme="minorHAnsi" w:cstheme="minorBidi"/>
          <w:noProof/>
          <w:kern w:val="2"/>
          <w:sz w:val="21"/>
          <w:szCs w:val="22"/>
          <w:lang w:val="en-US" w:eastAsia="zh-CN"/>
        </w:rPr>
      </w:pPr>
      <w:ins w:id="147" w:author="ZTE-Ma Zhifeng" w:date="2023-05-09T22:04:00Z">
        <w:r>
          <w:rPr>
            <w:noProof/>
          </w:rPr>
          <w:t>5.3.2.2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_Toc134562321 \h </w:instrText>
        </w:r>
        <w:r>
          <w:rPr>
            <w:noProof/>
          </w:rPr>
        </w:r>
      </w:ins>
      <w:r>
        <w:rPr>
          <w:noProof/>
        </w:rPr>
        <w:fldChar w:fldCharType="separate"/>
      </w:r>
      <w:ins w:id="148" w:author="ZTE-Ma Zhifeng" w:date="2023-05-09T22:04:00Z">
        <w:r>
          <w:rPr>
            <w:noProof/>
          </w:rPr>
          <w:t>19</w:t>
        </w:r>
        <w:r>
          <w:rPr>
            <w:noProof/>
          </w:rPr>
          <w:fldChar w:fldCharType="end"/>
        </w:r>
      </w:ins>
    </w:p>
    <w:p w14:paraId="28EA3F92" w14:textId="77777777" w:rsidR="0057245E" w:rsidRDefault="0057245E">
      <w:pPr>
        <w:pStyle w:val="22"/>
        <w:rPr>
          <w:ins w:id="149" w:author="ZTE-Ma Zhifeng" w:date="2023-05-09T22:04:00Z"/>
          <w:rFonts w:asciiTheme="minorHAnsi" w:hAnsiTheme="minorHAnsi" w:cstheme="minorBidi"/>
          <w:noProof/>
          <w:kern w:val="2"/>
          <w:sz w:val="21"/>
          <w:szCs w:val="22"/>
          <w:lang w:val="en-US" w:eastAsia="zh-CN"/>
        </w:rPr>
      </w:pPr>
      <w:ins w:id="150" w:author="ZTE-Ma Zhifeng" w:date="2023-05-09T22:04:00Z">
        <w:r>
          <w:rPr>
            <w:noProof/>
          </w:rPr>
          <w:t>5.4</w:t>
        </w:r>
        <w:r>
          <w:rPr>
            <w:rFonts w:asciiTheme="minorHAnsi" w:hAnsiTheme="minorHAnsi" w:cstheme="minorBidi"/>
            <w:noProof/>
            <w:kern w:val="2"/>
            <w:sz w:val="21"/>
            <w:szCs w:val="22"/>
            <w:lang w:val="en-US" w:eastAsia="zh-CN"/>
          </w:rPr>
          <w:tab/>
        </w:r>
        <w:r>
          <w:rPr>
            <w:noProof/>
          </w:rPr>
          <w:t xml:space="preserve">  CA_n3-n8-n41</w:t>
        </w:r>
        <w:r>
          <w:rPr>
            <w:noProof/>
          </w:rPr>
          <w:tab/>
        </w:r>
        <w:r>
          <w:rPr>
            <w:noProof/>
          </w:rPr>
          <w:fldChar w:fldCharType="begin"/>
        </w:r>
        <w:r>
          <w:rPr>
            <w:noProof/>
          </w:rPr>
          <w:instrText xml:space="preserve"> PAGEREF _Toc134562322 \h </w:instrText>
        </w:r>
        <w:r>
          <w:rPr>
            <w:noProof/>
          </w:rPr>
        </w:r>
      </w:ins>
      <w:r>
        <w:rPr>
          <w:noProof/>
        </w:rPr>
        <w:fldChar w:fldCharType="separate"/>
      </w:r>
      <w:ins w:id="151" w:author="ZTE-Ma Zhifeng" w:date="2023-05-09T22:04:00Z">
        <w:r>
          <w:rPr>
            <w:noProof/>
          </w:rPr>
          <w:t>19</w:t>
        </w:r>
        <w:r>
          <w:rPr>
            <w:noProof/>
          </w:rPr>
          <w:fldChar w:fldCharType="end"/>
        </w:r>
      </w:ins>
    </w:p>
    <w:p w14:paraId="3D958574" w14:textId="77777777" w:rsidR="0057245E" w:rsidRDefault="0057245E">
      <w:pPr>
        <w:pStyle w:val="33"/>
        <w:rPr>
          <w:ins w:id="152" w:author="ZTE-Ma Zhifeng" w:date="2023-05-09T22:04:00Z"/>
          <w:rFonts w:asciiTheme="minorHAnsi" w:hAnsiTheme="minorHAnsi" w:cstheme="minorBidi"/>
          <w:noProof/>
          <w:kern w:val="2"/>
          <w:sz w:val="21"/>
          <w:szCs w:val="22"/>
          <w:lang w:val="en-US" w:eastAsia="zh-CN"/>
        </w:rPr>
      </w:pPr>
      <w:ins w:id="153" w:author="ZTE-Ma Zhifeng" w:date="2023-05-09T22:04:00Z">
        <w:r>
          <w:rPr>
            <w:noProof/>
          </w:rPr>
          <w:t>5.4.1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_Toc134562323 \h </w:instrText>
        </w:r>
        <w:r>
          <w:rPr>
            <w:noProof/>
          </w:rPr>
        </w:r>
      </w:ins>
      <w:r>
        <w:rPr>
          <w:noProof/>
        </w:rPr>
        <w:fldChar w:fldCharType="separate"/>
      </w:r>
      <w:ins w:id="154" w:author="ZTE-Ma Zhifeng" w:date="2023-05-09T22:04:00Z">
        <w:r>
          <w:rPr>
            <w:noProof/>
          </w:rPr>
          <w:t>19</w:t>
        </w:r>
        <w:r>
          <w:rPr>
            <w:noProof/>
          </w:rPr>
          <w:fldChar w:fldCharType="end"/>
        </w:r>
      </w:ins>
    </w:p>
    <w:p w14:paraId="2C2D7C92" w14:textId="77777777" w:rsidR="0057245E" w:rsidRDefault="0057245E">
      <w:pPr>
        <w:pStyle w:val="42"/>
        <w:rPr>
          <w:ins w:id="155" w:author="ZTE-Ma Zhifeng" w:date="2023-05-09T22:04:00Z"/>
          <w:rFonts w:asciiTheme="minorHAnsi" w:hAnsiTheme="minorHAnsi" w:cstheme="minorBidi"/>
          <w:noProof/>
          <w:kern w:val="2"/>
          <w:sz w:val="21"/>
          <w:szCs w:val="22"/>
          <w:lang w:val="en-US" w:eastAsia="zh-CN"/>
        </w:rPr>
      </w:pPr>
      <w:ins w:id="156" w:author="ZTE-Ma Zhifeng" w:date="2023-05-09T22:04:00Z">
        <w:r>
          <w:rPr>
            <w:noProof/>
          </w:rPr>
          <w:t>5.4.1.1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_Toc134562324 \h </w:instrText>
        </w:r>
        <w:r>
          <w:rPr>
            <w:noProof/>
          </w:rPr>
        </w:r>
      </w:ins>
      <w:r>
        <w:rPr>
          <w:noProof/>
        </w:rPr>
        <w:fldChar w:fldCharType="separate"/>
      </w:r>
      <w:ins w:id="157" w:author="ZTE-Ma Zhifeng" w:date="2023-05-09T22:04:00Z">
        <w:r>
          <w:rPr>
            <w:noProof/>
          </w:rPr>
          <w:t>19</w:t>
        </w:r>
        <w:r>
          <w:rPr>
            <w:noProof/>
          </w:rPr>
          <w:fldChar w:fldCharType="end"/>
        </w:r>
      </w:ins>
    </w:p>
    <w:p w14:paraId="6810C72D" w14:textId="77777777" w:rsidR="0057245E" w:rsidRDefault="0057245E">
      <w:pPr>
        <w:pStyle w:val="42"/>
        <w:rPr>
          <w:ins w:id="158" w:author="ZTE-Ma Zhifeng" w:date="2023-05-09T22:04:00Z"/>
          <w:rFonts w:asciiTheme="minorHAnsi" w:hAnsiTheme="minorHAnsi" w:cstheme="minorBidi"/>
          <w:noProof/>
          <w:kern w:val="2"/>
          <w:sz w:val="21"/>
          <w:szCs w:val="22"/>
          <w:lang w:val="en-US" w:eastAsia="zh-CN"/>
        </w:rPr>
      </w:pPr>
      <w:ins w:id="159" w:author="ZTE-Ma Zhifeng" w:date="2023-05-09T22:04:00Z">
        <w:r>
          <w:rPr>
            <w:noProof/>
          </w:rPr>
          <w:t>5.4.1.2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_Toc134562325 \h </w:instrText>
        </w:r>
        <w:r>
          <w:rPr>
            <w:noProof/>
          </w:rPr>
        </w:r>
      </w:ins>
      <w:r>
        <w:rPr>
          <w:noProof/>
        </w:rPr>
        <w:fldChar w:fldCharType="separate"/>
      </w:r>
      <w:ins w:id="160" w:author="ZTE-Ma Zhifeng" w:date="2023-05-09T22:04:00Z">
        <w:r>
          <w:rPr>
            <w:noProof/>
          </w:rPr>
          <w:t>20</w:t>
        </w:r>
        <w:r>
          <w:rPr>
            <w:noProof/>
          </w:rPr>
          <w:fldChar w:fldCharType="end"/>
        </w:r>
      </w:ins>
    </w:p>
    <w:p w14:paraId="66B5F6E4" w14:textId="77777777" w:rsidR="0057245E" w:rsidRDefault="0057245E">
      <w:pPr>
        <w:pStyle w:val="42"/>
        <w:rPr>
          <w:ins w:id="161" w:author="ZTE-Ma Zhifeng" w:date="2023-05-09T22:04:00Z"/>
          <w:rFonts w:asciiTheme="minorHAnsi" w:hAnsiTheme="minorHAnsi" w:cstheme="minorBidi"/>
          <w:noProof/>
          <w:kern w:val="2"/>
          <w:sz w:val="21"/>
          <w:szCs w:val="22"/>
          <w:lang w:val="en-US" w:eastAsia="zh-CN"/>
        </w:rPr>
      </w:pPr>
      <w:ins w:id="162" w:author="ZTE-Ma Zhifeng" w:date="2023-05-09T22:04:00Z">
        <w:r>
          <w:rPr>
            <w:noProof/>
          </w:rPr>
          <w:t>5.4.1.3</w:t>
        </w:r>
        <w:r>
          <w:rPr>
            <w:rFonts w:asciiTheme="minorHAnsi" w:hAnsiTheme="minorHAnsi" w:cstheme="minorBidi"/>
            <w:noProof/>
            <w:kern w:val="2"/>
            <w:sz w:val="21"/>
            <w:szCs w:val="22"/>
            <w:lang w:val="en-US" w:eastAsia="zh-CN"/>
          </w:rPr>
          <w:tab/>
        </w:r>
        <w:r>
          <w:rPr>
            <w:noProof/>
          </w:rPr>
          <w:t>∆T</w:t>
        </w:r>
        <w:r w:rsidRPr="005F3273">
          <w:rPr>
            <w:noProof/>
            <w:vertAlign w:val="subscript"/>
          </w:rPr>
          <w:t>IB,c</w:t>
        </w:r>
        <w:r>
          <w:rPr>
            <w:noProof/>
          </w:rPr>
          <w:t xml:space="preserve"> and ∆R</w:t>
        </w:r>
        <w:r w:rsidRPr="005F3273">
          <w:rPr>
            <w:noProof/>
            <w:vertAlign w:val="subscript"/>
          </w:rPr>
          <w:t>IB,c</w:t>
        </w:r>
        <w:r>
          <w:rPr>
            <w:noProof/>
          </w:rPr>
          <w:t xml:space="preserve"> values</w:t>
        </w:r>
        <w:r>
          <w:rPr>
            <w:noProof/>
          </w:rPr>
          <w:tab/>
        </w:r>
        <w:r>
          <w:rPr>
            <w:noProof/>
          </w:rPr>
          <w:fldChar w:fldCharType="begin"/>
        </w:r>
        <w:r>
          <w:rPr>
            <w:noProof/>
          </w:rPr>
          <w:instrText xml:space="preserve"> PAGEREF _Toc134562326 \h </w:instrText>
        </w:r>
        <w:r>
          <w:rPr>
            <w:noProof/>
          </w:rPr>
        </w:r>
      </w:ins>
      <w:r>
        <w:rPr>
          <w:noProof/>
        </w:rPr>
        <w:fldChar w:fldCharType="separate"/>
      </w:r>
      <w:ins w:id="163" w:author="ZTE-Ma Zhifeng" w:date="2023-05-09T22:04:00Z">
        <w:r>
          <w:rPr>
            <w:noProof/>
          </w:rPr>
          <w:t>20</w:t>
        </w:r>
        <w:r>
          <w:rPr>
            <w:noProof/>
          </w:rPr>
          <w:fldChar w:fldCharType="end"/>
        </w:r>
      </w:ins>
    </w:p>
    <w:p w14:paraId="6DCD7818" w14:textId="77777777" w:rsidR="0057245E" w:rsidRDefault="0057245E">
      <w:pPr>
        <w:pStyle w:val="33"/>
        <w:rPr>
          <w:ins w:id="164" w:author="ZTE-Ma Zhifeng" w:date="2023-05-09T22:04:00Z"/>
          <w:rFonts w:asciiTheme="minorHAnsi" w:hAnsiTheme="minorHAnsi" w:cstheme="minorBidi"/>
          <w:noProof/>
          <w:kern w:val="2"/>
          <w:sz w:val="21"/>
          <w:szCs w:val="22"/>
          <w:lang w:val="en-US" w:eastAsia="zh-CN"/>
        </w:rPr>
      </w:pPr>
      <w:ins w:id="165" w:author="ZTE-Ma Zhifeng" w:date="2023-05-09T22:04:00Z">
        <w:r>
          <w:rPr>
            <w:noProof/>
          </w:rPr>
          <w:t>5.4.2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_Toc134562327 \h </w:instrText>
        </w:r>
        <w:r>
          <w:rPr>
            <w:noProof/>
          </w:rPr>
        </w:r>
      </w:ins>
      <w:r>
        <w:rPr>
          <w:noProof/>
        </w:rPr>
        <w:fldChar w:fldCharType="separate"/>
      </w:r>
      <w:ins w:id="166" w:author="ZTE-Ma Zhifeng" w:date="2023-05-09T22:04:00Z">
        <w:r>
          <w:rPr>
            <w:noProof/>
          </w:rPr>
          <w:t>20</w:t>
        </w:r>
        <w:r>
          <w:rPr>
            <w:noProof/>
          </w:rPr>
          <w:fldChar w:fldCharType="end"/>
        </w:r>
      </w:ins>
    </w:p>
    <w:p w14:paraId="7E8526CD" w14:textId="77777777" w:rsidR="0057245E" w:rsidRDefault="0057245E">
      <w:pPr>
        <w:pStyle w:val="42"/>
        <w:rPr>
          <w:ins w:id="167" w:author="ZTE-Ma Zhifeng" w:date="2023-05-09T22:04:00Z"/>
          <w:rFonts w:asciiTheme="minorHAnsi" w:hAnsiTheme="minorHAnsi" w:cstheme="minorBidi"/>
          <w:noProof/>
          <w:kern w:val="2"/>
          <w:sz w:val="21"/>
          <w:szCs w:val="22"/>
          <w:lang w:val="en-US" w:eastAsia="zh-CN"/>
        </w:rPr>
      </w:pPr>
      <w:ins w:id="168" w:author="ZTE-Ma Zhifeng" w:date="2023-05-09T22:04:00Z">
        <w:r>
          <w:rPr>
            <w:noProof/>
          </w:rPr>
          <w:t>5.4.2.1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_Toc134562328 \h </w:instrText>
        </w:r>
        <w:r>
          <w:rPr>
            <w:noProof/>
          </w:rPr>
        </w:r>
      </w:ins>
      <w:r>
        <w:rPr>
          <w:noProof/>
        </w:rPr>
        <w:fldChar w:fldCharType="separate"/>
      </w:r>
      <w:ins w:id="169" w:author="ZTE-Ma Zhifeng" w:date="2023-05-09T22:04:00Z">
        <w:r>
          <w:rPr>
            <w:noProof/>
          </w:rPr>
          <w:t>20</w:t>
        </w:r>
        <w:r>
          <w:rPr>
            <w:noProof/>
          </w:rPr>
          <w:fldChar w:fldCharType="end"/>
        </w:r>
      </w:ins>
    </w:p>
    <w:p w14:paraId="552E90DD" w14:textId="77777777" w:rsidR="0057245E" w:rsidRDefault="0057245E">
      <w:pPr>
        <w:pStyle w:val="42"/>
        <w:rPr>
          <w:ins w:id="170" w:author="ZTE-Ma Zhifeng" w:date="2023-05-09T22:04:00Z"/>
          <w:rFonts w:asciiTheme="minorHAnsi" w:hAnsiTheme="minorHAnsi" w:cstheme="minorBidi"/>
          <w:noProof/>
          <w:kern w:val="2"/>
          <w:sz w:val="21"/>
          <w:szCs w:val="22"/>
          <w:lang w:val="en-US" w:eastAsia="zh-CN"/>
        </w:rPr>
      </w:pPr>
      <w:ins w:id="171" w:author="ZTE-Ma Zhifeng" w:date="2023-05-09T22:04:00Z">
        <w:r>
          <w:rPr>
            <w:noProof/>
          </w:rPr>
          <w:t>5.4.2.2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_Toc134562329 \h </w:instrText>
        </w:r>
        <w:r>
          <w:rPr>
            <w:noProof/>
          </w:rPr>
        </w:r>
      </w:ins>
      <w:r>
        <w:rPr>
          <w:noProof/>
        </w:rPr>
        <w:fldChar w:fldCharType="separate"/>
      </w:r>
      <w:ins w:id="172" w:author="ZTE-Ma Zhifeng" w:date="2023-05-09T22:04:00Z">
        <w:r>
          <w:rPr>
            <w:noProof/>
          </w:rPr>
          <w:t>20</w:t>
        </w:r>
        <w:r>
          <w:rPr>
            <w:noProof/>
          </w:rPr>
          <w:fldChar w:fldCharType="end"/>
        </w:r>
      </w:ins>
    </w:p>
    <w:p w14:paraId="76785B01" w14:textId="77777777" w:rsidR="0057245E" w:rsidRDefault="0057245E">
      <w:pPr>
        <w:pStyle w:val="22"/>
        <w:rPr>
          <w:ins w:id="173" w:author="ZTE-Ma Zhifeng" w:date="2023-05-09T22:04:00Z"/>
          <w:rFonts w:asciiTheme="minorHAnsi" w:hAnsiTheme="minorHAnsi" w:cstheme="minorBidi"/>
          <w:noProof/>
          <w:kern w:val="2"/>
          <w:sz w:val="21"/>
          <w:szCs w:val="22"/>
          <w:lang w:val="en-US" w:eastAsia="zh-CN"/>
        </w:rPr>
      </w:pPr>
      <w:ins w:id="174" w:author="ZTE-Ma Zhifeng" w:date="2023-05-09T22:04:00Z">
        <w:r>
          <w:rPr>
            <w:noProof/>
          </w:rPr>
          <w:t>5.5</w:t>
        </w:r>
        <w:r>
          <w:rPr>
            <w:rFonts w:asciiTheme="minorHAnsi" w:hAnsiTheme="minorHAnsi" w:cstheme="minorBidi"/>
            <w:noProof/>
            <w:kern w:val="2"/>
            <w:sz w:val="21"/>
            <w:szCs w:val="22"/>
            <w:lang w:val="en-US" w:eastAsia="zh-CN"/>
          </w:rPr>
          <w:tab/>
        </w:r>
        <w:r>
          <w:rPr>
            <w:noProof/>
          </w:rPr>
          <w:t>CA_n1-n3-n26</w:t>
        </w:r>
        <w:r>
          <w:rPr>
            <w:noProof/>
          </w:rPr>
          <w:tab/>
        </w:r>
        <w:r>
          <w:rPr>
            <w:noProof/>
          </w:rPr>
          <w:fldChar w:fldCharType="begin"/>
        </w:r>
        <w:r>
          <w:rPr>
            <w:noProof/>
          </w:rPr>
          <w:instrText xml:space="preserve"> PAGEREF _Toc134562330 \h </w:instrText>
        </w:r>
        <w:r>
          <w:rPr>
            <w:noProof/>
          </w:rPr>
        </w:r>
      </w:ins>
      <w:r>
        <w:rPr>
          <w:noProof/>
        </w:rPr>
        <w:fldChar w:fldCharType="separate"/>
      </w:r>
      <w:ins w:id="175" w:author="ZTE-Ma Zhifeng" w:date="2023-05-09T22:04:00Z">
        <w:r>
          <w:rPr>
            <w:noProof/>
          </w:rPr>
          <w:t>20</w:t>
        </w:r>
        <w:r>
          <w:rPr>
            <w:noProof/>
          </w:rPr>
          <w:fldChar w:fldCharType="end"/>
        </w:r>
      </w:ins>
    </w:p>
    <w:p w14:paraId="024824B6" w14:textId="77777777" w:rsidR="0057245E" w:rsidRDefault="0057245E">
      <w:pPr>
        <w:pStyle w:val="33"/>
        <w:rPr>
          <w:ins w:id="176" w:author="ZTE-Ma Zhifeng" w:date="2023-05-09T22:04:00Z"/>
          <w:rFonts w:asciiTheme="minorHAnsi" w:hAnsiTheme="minorHAnsi" w:cstheme="minorBidi"/>
          <w:noProof/>
          <w:kern w:val="2"/>
          <w:sz w:val="21"/>
          <w:szCs w:val="22"/>
          <w:lang w:val="en-US" w:eastAsia="zh-CN"/>
        </w:rPr>
      </w:pPr>
      <w:ins w:id="177" w:author="ZTE-Ma Zhifeng" w:date="2023-05-09T22:04:00Z">
        <w:r>
          <w:rPr>
            <w:noProof/>
          </w:rPr>
          <w:t>5.5.1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_Toc134562331 \h </w:instrText>
        </w:r>
        <w:r>
          <w:rPr>
            <w:noProof/>
          </w:rPr>
        </w:r>
      </w:ins>
      <w:r>
        <w:rPr>
          <w:noProof/>
        </w:rPr>
        <w:fldChar w:fldCharType="separate"/>
      </w:r>
      <w:ins w:id="178" w:author="ZTE-Ma Zhifeng" w:date="2023-05-09T22:04:00Z">
        <w:r>
          <w:rPr>
            <w:noProof/>
          </w:rPr>
          <w:t>20</w:t>
        </w:r>
        <w:r>
          <w:rPr>
            <w:noProof/>
          </w:rPr>
          <w:fldChar w:fldCharType="end"/>
        </w:r>
      </w:ins>
    </w:p>
    <w:p w14:paraId="24B50A99" w14:textId="77777777" w:rsidR="0057245E" w:rsidRDefault="0057245E">
      <w:pPr>
        <w:pStyle w:val="42"/>
        <w:rPr>
          <w:ins w:id="179" w:author="ZTE-Ma Zhifeng" w:date="2023-05-09T22:04:00Z"/>
          <w:rFonts w:asciiTheme="minorHAnsi" w:hAnsiTheme="minorHAnsi" w:cstheme="minorBidi"/>
          <w:noProof/>
          <w:kern w:val="2"/>
          <w:sz w:val="21"/>
          <w:szCs w:val="22"/>
          <w:lang w:val="en-US" w:eastAsia="zh-CN"/>
        </w:rPr>
      </w:pPr>
      <w:ins w:id="180" w:author="ZTE-Ma Zhifeng" w:date="2023-05-09T22:04:00Z">
        <w:r>
          <w:rPr>
            <w:noProof/>
          </w:rPr>
          <w:t>5.5.1.1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_Toc134562332 \h </w:instrText>
        </w:r>
        <w:r>
          <w:rPr>
            <w:noProof/>
          </w:rPr>
        </w:r>
      </w:ins>
      <w:r>
        <w:rPr>
          <w:noProof/>
        </w:rPr>
        <w:fldChar w:fldCharType="separate"/>
      </w:r>
      <w:ins w:id="181" w:author="ZTE-Ma Zhifeng" w:date="2023-05-09T22:04:00Z">
        <w:r>
          <w:rPr>
            <w:noProof/>
          </w:rPr>
          <w:t>20</w:t>
        </w:r>
        <w:r>
          <w:rPr>
            <w:noProof/>
          </w:rPr>
          <w:fldChar w:fldCharType="end"/>
        </w:r>
      </w:ins>
    </w:p>
    <w:p w14:paraId="50645711" w14:textId="77777777" w:rsidR="0057245E" w:rsidRDefault="0057245E">
      <w:pPr>
        <w:pStyle w:val="42"/>
        <w:rPr>
          <w:ins w:id="182" w:author="ZTE-Ma Zhifeng" w:date="2023-05-09T22:04:00Z"/>
          <w:rFonts w:asciiTheme="minorHAnsi" w:hAnsiTheme="minorHAnsi" w:cstheme="minorBidi"/>
          <w:noProof/>
          <w:kern w:val="2"/>
          <w:sz w:val="21"/>
          <w:szCs w:val="22"/>
          <w:lang w:val="en-US" w:eastAsia="zh-CN"/>
        </w:rPr>
      </w:pPr>
      <w:ins w:id="183" w:author="ZTE-Ma Zhifeng" w:date="2023-05-09T22:04:00Z">
        <w:r>
          <w:rPr>
            <w:noProof/>
          </w:rPr>
          <w:t>5.5.1.2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_Toc134562333 \h </w:instrText>
        </w:r>
        <w:r>
          <w:rPr>
            <w:noProof/>
          </w:rPr>
        </w:r>
      </w:ins>
      <w:r>
        <w:rPr>
          <w:noProof/>
        </w:rPr>
        <w:fldChar w:fldCharType="separate"/>
      </w:r>
      <w:ins w:id="184" w:author="ZTE-Ma Zhifeng" w:date="2023-05-09T22:04:00Z">
        <w:r>
          <w:rPr>
            <w:noProof/>
          </w:rPr>
          <w:t>21</w:t>
        </w:r>
        <w:r>
          <w:rPr>
            <w:noProof/>
          </w:rPr>
          <w:fldChar w:fldCharType="end"/>
        </w:r>
      </w:ins>
    </w:p>
    <w:p w14:paraId="346CFC98" w14:textId="77777777" w:rsidR="0057245E" w:rsidRDefault="0057245E">
      <w:pPr>
        <w:pStyle w:val="42"/>
        <w:rPr>
          <w:ins w:id="185" w:author="ZTE-Ma Zhifeng" w:date="2023-05-09T22:04:00Z"/>
          <w:rFonts w:asciiTheme="minorHAnsi" w:hAnsiTheme="minorHAnsi" w:cstheme="minorBidi"/>
          <w:noProof/>
          <w:kern w:val="2"/>
          <w:sz w:val="21"/>
          <w:szCs w:val="22"/>
          <w:lang w:val="en-US" w:eastAsia="zh-CN"/>
        </w:rPr>
      </w:pPr>
      <w:ins w:id="186" w:author="ZTE-Ma Zhifeng" w:date="2023-05-09T22:04:00Z">
        <w:r>
          <w:rPr>
            <w:noProof/>
          </w:rPr>
          <w:t>5.5.1.3</w:t>
        </w:r>
        <w:r>
          <w:rPr>
            <w:rFonts w:asciiTheme="minorHAnsi" w:hAnsiTheme="minorHAnsi" w:cstheme="minorBidi"/>
            <w:noProof/>
            <w:kern w:val="2"/>
            <w:sz w:val="21"/>
            <w:szCs w:val="22"/>
            <w:lang w:val="en-US" w:eastAsia="zh-CN"/>
          </w:rPr>
          <w:tab/>
        </w:r>
        <w:r>
          <w:rPr>
            <w:noProof/>
          </w:rPr>
          <w:t>∆T</w:t>
        </w:r>
        <w:r w:rsidRPr="005F3273">
          <w:rPr>
            <w:noProof/>
            <w:vertAlign w:val="subscript"/>
          </w:rPr>
          <w:t>IB,c</w:t>
        </w:r>
        <w:r>
          <w:rPr>
            <w:noProof/>
          </w:rPr>
          <w:t xml:space="preserve"> and ∆R</w:t>
        </w:r>
        <w:r w:rsidRPr="005F3273">
          <w:rPr>
            <w:noProof/>
            <w:vertAlign w:val="subscript"/>
          </w:rPr>
          <w:t>IB,c</w:t>
        </w:r>
        <w:r>
          <w:rPr>
            <w:noProof/>
          </w:rPr>
          <w:t xml:space="preserve"> values</w:t>
        </w:r>
        <w:r>
          <w:rPr>
            <w:noProof/>
          </w:rPr>
          <w:tab/>
        </w:r>
        <w:r>
          <w:rPr>
            <w:noProof/>
          </w:rPr>
          <w:fldChar w:fldCharType="begin"/>
        </w:r>
        <w:r>
          <w:rPr>
            <w:noProof/>
          </w:rPr>
          <w:instrText xml:space="preserve"> PAGEREF _Toc134562334 \h </w:instrText>
        </w:r>
        <w:r>
          <w:rPr>
            <w:noProof/>
          </w:rPr>
        </w:r>
      </w:ins>
      <w:r>
        <w:rPr>
          <w:noProof/>
        </w:rPr>
        <w:fldChar w:fldCharType="separate"/>
      </w:r>
      <w:ins w:id="187" w:author="ZTE-Ma Zhifeng" w:date="2023-05-09T22:04:00Z">
        <w:r>
          <w:rPr>
            <w:noProof/>
          </w:rPr>
          <w:t>21</w:t>
        </w:r>
        <w:r>
          <w:rPr>
            <w:noProof/>
          </w:rPr>
          <w:fldChar w:fldCharType="end"/>
        </w:r>
      </w:ins>
    </w:p>
    <w:p w14:paraId="54232FC1" w14:textId="77777777" w:rsidR="0057245E" w:rsidRDefault="0057245E">
      <w:pPr>
        <w:pStyle w:val="33"/>
        <w:rPr>
          <w:ins w:id="188" w:author="ZTE-Ma Zhifeng" w:date="2023-05-09T22:04:00Z"/>
          <w:rFonts w:asciiTheme="minorHAnsi" w:hAnsiTheme="minorHAnsi" w:cstheme="minorBidi"/>
          <w:noProof/>
          <w:kern w:val="2"/>
          <w:sz w:val="21"/>
          <w:szCs w:val="22"/>
          <w:lang w:val="en-US" w:eastAsia="zh-CN"/>
        </w:rPr>
      </w:pPr>
      <w:ins w:id="189" w:author="ZTE-Ma Zhifeng" w:date="2023-05-09T22:04:00Z">
        <w:r>
          <w:rPr>
            <w:noProof/>
          </w:rPr>
          <w:t>5.5.2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_Toc134562335 \h </w:instrText>
        </w:r>
        <w:r>
          <w:rPr>
            <w:noProof/>
          </w:rPr>
        </w:r>
      </w:ins>
      <w:r>
        <w:rPr>
          <w:noProof/>
        </w:rPr>
        <w:fldChar w:fldCharType="separate"/>
      </w:r>
      <w:ins w:id="190" w:author="ZTE-Ma Zhifeng" w:date="2023-05-09T22:04:00Z">
        <w:r>
          <w:rPr>
            <w:noProof/>
          </w:rPr>
          <w:t>21</w:t>
        </w:r>
        <w:r>
          <w:rPr>
            <w:noProof/>
          </w:rPr>
          <w:fldChar w:fldCharType="end"/>
        </w:r>
      </w:ins>
    </w:p>
    <w:p w14:paraId="64EBE577" w14:textId="77777777" w:rsidR="0057245E" w:rsidRDefault="0057245E">
      <w:pPr>
        <w:pStyle w:val="42"/>
        <w:rPr>
          <w:ins w:id="191" w:author="ZTE-Ma Zhifeng" w:date="2023-05-09T22:04:00Z"/>
          <w:rFonts w:asciiTheme="minorHAnsi" w:hAnsiTheme="minorHAnsi" w:cstheme="minorBidi"/>
          <w:noProof/>
          <w:kern w:val="2"/>
          <w:sz w:val="21"/>
          <w:szCs w:val="22"/>
          <w:lang w:val="en-US" w:eastAsia="zh-CN"/>
        </w:rPr>
      </w:pPr>
      <w:ins w:id="192" w:author="ZTE-Ma Zhifeng" w:date="2023-05-09T22:04:00Z">
        <w:r>
          <w:rPr>
            <w:noProof/>
          </w:rPr>
          <w:t>5.5.2.1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_Toc134562336 \h </w:instrText>
        </w:r>
        <w:r>
          <w:rPr>
            <w:noProof/>
          </w:rPr>
        </w:r>
      </w:ins>
      <w:r>
        <w:rPr>
          <w:noProof/>
        </w:rPr>
        <w:fldChar w:fldCharType="separate"/>
      </w:r>
      <w:ins w:id="193" w:author="ZTE-Ma Zhifeng" w:date="2023-05-09T22:04:00Z">
        <w:r>
          <w:rPr>
            <w:noProof/>
          </w:rPr>
          <w:t>21</w:t>
        </w:r>
        <w:r>
          <w:rPr>
            <w:noProof/>
          </w:rPr>
          <w:fldChar w:fldCharType="end"/>
        </w:r>
      </w:ins>
    </w:p>
    <w:p w14:paraId="48CEE4B7" w14:textId="77777777" w:rsidR="0057245E" w:rsidRDefault="0057245E">
      <w:pPr>
        <w:pStyle w:val="42"/>
        <w:rPr>
          <w:ins w:id="194" w:author="ZTE-Ma Zhifeng" w:date="2023-05-09T22:04:00Z"/>
          <w:rFonts w:asciiTheme="minorHAnsi" w:hAnsiTheme="minorHAnsi" w:cstheme="minorBidi"/>
          <w:noProof/>
          <w:kern w:val="2"/>
          <w:sz w:val="21"/>
          <w:szCs w:val="22"/>
          <w:lang w:val="en-US" w:eastAsia="zh-CN"/>
        </w:rPr>
      </w:pPr>
      <w:ins w:id="195" w:author="ZTE-Ma Zhifeng" w:date="2023-05-09T22:04:00Z">
        <w:r>
          <w:rPr>
            <w:noProof/>
          </w:rPr>
          <w:t>5.5.2.2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_Toc134562337 \h </w:instrText>
        </w:r>
        <w:r>
          <w:rPr>
            <w:noProof/>
          </w:rPr>
        </w:r>
      </w:ins>
      <w:r>
        <w:rPr>
          <w:noProof/>
        </w:rPr>
        <w:fldChar w:fldCharType="separate"/>
      </w:r>
      <w:ins w:id="196" w:author="ZTE-Ma Zhifeng" w:date="2023-05-09T22:04:00Z">
        <w:r>
          <w:rPr>
            <w:noProof/>
          </w:rPr>
          <w:t>21</w:t>
        </w:r>
        <w:r>
          <w:rPr>
            <w:noProof/>
          </w:rPr>
          <w:fldChar w:fldCharType="end"/>
        </w:r>
      </w:ins>
    </w:p>
    <w:p w14:paraId="44291C31" w14:textId="77777777" w:rsidR="0057245E" w:rsidRDefault="0057245E">
      <w:pPr>
        <w:pStyle w:val="22"/>
        <w:rPr>
          <w:ins w:id="197" w:author="ZTE-Ma Zhifeng" w:date="2023-05-09T22:04:00Z"/>
          <w:rFonts w:asciiTheme="minorHAnsi" w:hAnsiTheme="minorHAnsi" w:cstheme="minorBidi"/>
          <w:noProof/>
          <w:kern w:val="2"/>
          <w:sz w:val="21"/>
          <w:szCs w:val="22"/>
          <w:lang w:val="en-US" w:eastAsia="zh-CN"/>
        </w:rPr>
      </w:pPr>
      <w:ins w:id="198" w:author="ZTE-Ma Zhifeng" w:date="2023-05-09T22:04:00Z">
        <w:r>
          <w:rPr>
            <w:noProof/>
          </w:rPr>
          <w:t>5.6</w:t>
        </w:r>
        <w:r>
          <w:rPr>
            <w:rFonts w:asciiTheme="minorHAnsi" w:hAnsiTheme="minorHAnsi" w:cstheme="minorBidi"/>
            <w:noProof/>
            <w:kern w:val="2"/>
            <w:sz w:val="21"/>
            <w:szCs w:val="22"/>
            <w:lang w:val="en-US" w:eastAsia="zh-CN"/>
          </w:rPr>
          <w:tab/>
        </w:r>
        <w:r>
          <w:rPr>
            <w:noProof/>
          </w:rPr>
          <w:t>CA_n1-n26-n78</w:t>
        </w:r>
        <w:r>
          <w:rPr>
            <w:noProof/>
          </w:rPr>
          <w:tab/>
        </w:r>
        <w:r>
          <w:rPr>
            <w:noProof/>
          </w:rPr>
          <w:fldChar w:fldCharType="begin"/>
        </w:r>
        <w:r>
          <w:rPr>
            <w:noProof/>
          </w:rPr>
          <w:instrText xml:space="preserve"> PAGEREF _Toc134562338 \h </w:instrText>
        </w:r>
        <w:r>
          <w:rPr>
            <w:noProof/>
          </w:rPr>
        </w:r>
      </w:ins>
      <w:r>
        <w:rPr>
          <w:noProof/>
        </w:rPr>
        <w:fldChar w:fldCharType="separate"/>
      </w:r>
      <w:ins w:id="199" w:author="ZTE-Ma Zhifeng" w:date="2023-05-09T22:04:00Z">
        <w:r>
          <w:rPr>
            <w:noProof/>
          </w:rPr>
          <w:t>21</w:t>
        </w:r>
        <w:r>
          <w:rPr>
            <w:noProof/>
          </w:rPr>
          <w:fldChar w:fldCharType="end"/>
        </w:r>
      </w:ins>
    </w:p>
    <w:p w14:paraId="782B6A3A" w14:textId="77777777" w:rsidR="0057245E" w:rsidRDefault="0057245E">
      <w:pPr>
        <w:pStyle w:val="33"/>
        <w:rPr>
          <w:ins w:id="200" w:author="ZTE-Ma Zhifeng" w:date="2023-05-09T22:04:00Z"/>
          <w:rFonts w:asciiTheme="minorHAnsi" w:hAnsiTheme="minorHAnsi" w:cstheme="minorBidi"/>
          <w:noProof/>
          <w:kern w:val="2"/>
          <w:sz w:val="21"/>
          <w:szCs w:val="22"/>
          <w:lang w:val="en-US" w:eastAsia="zh-CN"/>
        </w:rPr>
      </w:pPr>
      <w:ins w:id="201" w:author="ZTE-Ma Zhifeng" w:date="2023-05-09T22:04:00Z">
        <w:r>
          <w:rPr>
            <w:noProof/>
          </w:rPr>
          <w:t>5.6.1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_Toc134562339 \h </w:instrText>
        </w:r>
        <w:r>
          <w:rPr>
            <w:noProof/>
          </w:rPr>
        </w:r>
      </w:ins>
      <w:r>
        <w:rPr>
          <w:noProof/>
        </w:rPr>
        <w:fldChar w:fldCharType="separate"/>
      </w:r>
      <w:ins w:id="202" w:author="ZTE-Ma Zhifeng" w:date="2023-05-09T22:04:00Z">
        <w:r>
          <w:rPr>
            <w:noProof/>
          </w:rPr>
          <w:t>21</w:t>
        </w:r>
        <w:r>
          <w:rPr>
            <w:noProof/>
          </w:rPr>
          <w:fldChar w:fldCharType="end"/>
        </w:r>
      </w:ins>
    </w:p>
    <w:p w14:paraId="34971886" w14:textId="77777777" w:rsidR="0057245E" w:rsidRDefault="0057245E">
      <w:pPr>
        <w:pStyle w:val="42"/>
        <w:rPr>
          <w:ins w:id="203" w:author="ZTE-Ma Zhifeng" w:date="2023-05-09T22:04:00Z"/>
          <w:rFonts w:asciiTheme="minorHAnsi" w:hAnsiTheme="minorHAnsi" w:cstheme="minorBidi"/>
          <w:noProof/>
          <w:kern w:val="2"/>
          <w:sz w:val="21"/>
          <w:szCs w:val="22"/>
          <w:lang w:val="en-US" w:eastAsia="zh-CN"/>
        </w:rPr>
      </w:pPr>
      <w:ins w:id="204" w:author="ZTE-Ma Zhifeng" w:date="2023-05-09T22:04:00Z">
        <w:r>
          <w:rPr>
            <w:noProof/>
          </w:rPr>
          <w:lastRenderedPageBreak/>
          <w:t>5.6.1.1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_Toc134562340 \h </w:instrText>
        </w:r>
        <w:r>
          <w:rPr>
            <w:noProof/>
          </w:rPr>
        </w:r>
      </w:ins>
      <w:r>
        <w:rPr>
          <w:noProof/>
        </w:rPr>
        <w:fldChar w:fldCharType="separate"/>
      </w:r>
      <w:ins w:id="205" w:author="ZTE-Ma Zhifeng" w:date="2023-05-09T22:04:00Z">
        <w:r>
          <w:rPr>
            <w:noProof/>
          </w:rPr>
          <w:t>21</w:t>
        </w:r>
        <w:r>
          <w:rPr>
            <w:noProof/>
          </w:rPr>
          <w:fldChar w:fldCharType="end"/>
        </w:r>
      </w:ins>
    </w:p>
    <w:p w14:paraId="2394A46C" w14:textId="77777777" w:rsidR="0057245E" w:rsidRDefault="0057245E">
      <w:pPr>
        <w:pStyle w:val="42"/>
        <w:rPr>
          <w:ins w:id="206" w:author="ZTE-Ma Zhifeng" w:date="2023-05-09T22:04:00Z"/>
          <w:rFonts w:asciiTheme="minorHAnsi" w:hAnsiTheme="minorHAnsi" w:cstheme="minorBidi"/>
          <w:noProof/>
          <w:kern w:val="2"/>
          <w:sz w:val="21"/>
          <w:szCs w:val="22"/>
          <w:lang w:val="en-US" w:eastAsia="zh-CN"/>
        </w:rPr>
      </w:pPr>
      <w:ins w:id="207" w:author="ZTE-Ma Zhifeng" w:date="2023-05-09T22:04:00Z">
        <w:r>
          <w:rPr>
            <w:noProof/>
          </w:rPr>
          <w:t>5.6.1.2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_Toc134562341 \h </w:instrText>
        </w:r>
        <w:r>
          <w:rPr>
            <w:noProof/>
          </w:rPr>
        </w:r>
      </w:ins>
      <w:r>
        <w:rPr>
          <w:noProof/>
        </w:rPr>
        <w:fldChar w:fldCharType="separate"/>
      </w:r>
      <w:ins w:id="208" w:author="ZTE-Ma Zhifeng" w:date="2023-05-09T22:04:00Z">
        <w:r>
          <w:rPr>
            <w:noProof/>
          </w:rPr>
          <w:t>22</w:t>
        </w:r>
        <w:r>
          <w:rPr>
            <w:noProof/>
          </w:rPr>
          <w:fldChar w:fldCharType="end"/>
        </w:r>
      </w:ins>
    </w:p>
    <w:p w14:paraId="1874919D" w14:textId="77777777" w:rsidR="0057245E" w:rsidRDefault="0057245E">
      <w:pPr>
        <w:pStyle w:val="42"/>
        <w:rPr>
          <w:ins w:id="209" w:author="ZTE-Ma Zhifeng" w:date="2023-05-09T22:04:00Z"/>
          <w:rFonts w:asciiTheme="minorHAnsi" w:hAnsiTheme="minorHAnsi" w:cstheme="minorBidi"/>
          <w:noProof/>
          <w:kern w:val="2"/>
          <w:sz w:val="21"/>
          <w:szCs w:val="22"/>
          <w:lang w:val="en-US" w:eastAsia="zh-CN"/>
        </w:rPr>
      </w:pPr>
      <w:ins w:id="210" w:author="ZTE-Ma Zhifeng" w:date="2023-05-09T22:04:00Z">
        <w:r>
          <w:rPr>
            <w:noProof/>
          </w:rPr>
          <w:t>5.6.1.3</w:t>
        </w:r>
        <w:r>
          <w:rPr>
            <w:rFonts w:asciiTheme="minorHAnsi" w:hAnsiTheme="minorHAnsi" w:cstheme="minorBidi"/>
            <w:noProof/>
            <w:kern w:val="2"/>
            <w:sz w:val="21"/>
            <w:szCs w:val="22"/>
            <w:lang w:val="en-US" w:eastAsia="zh-CN"/>
          </w:rPr>
          <w:tab/>
        </w:r>
        <w:r>
          <w:rPr>
            <w:noProof/>
          </w:rPr>
          <w:t>∆T</w:t>
        </w:r>
        <w:r w:rsidRPr="005F3273">
          <w:rPr>
            <w:noProof/>
            <w:vertAlign w:val="subscript"/>
          </w:rPr>
          <w:t>IB,c</w:t>
        </w:r>
        <w:r>
          <w:rPr>
            <w:noProof/>
          </w:rPr>
          <w:t xml:space="preserve"> and ∆R</w:t>
        </w:r>
        <w:r w:rsidRPr="005F3273">
          <w:rPr>
            <w:noProof/>
            <w:vertAlign w:val="subscript"/>
          </w:rPr>
          <w:t>IB,c</w:t>
        </w:r>
        <w:r>
          <w:rPr>
            <w:noProof/>
          </w:rPr>
          <w:t xml:space="preserve"> values</w:t>
        </w:r>
        <w:r>
          <w:rPr>
            <w:noProof/>
          </w:rPr>
          <w:tab/>
        </w:r>
        <w:r>
          <w:rPr>
            <w:noProof/>
          </w:rPr>
          <w:fldChar w:fldCharType="begin"/>
        </w:r>
        <w:r>
          <w:rPr>
            <w:noProof/>
          </w:rPr>
          <w:instrText xml:space="preserve"> PAGEREF _Toc134562342 \h </w:instrText>
        </w:r>
        <w:r>
          <w:rPr>
            <w:noProof/>
          </w:rPr>
        </w:r>
      </w:ins>
      <w:r>
        <w:rPr>
          <w:noProof/>
        </w:rPr>
        <w:fldChar w:fldCharType="separate"/>
      </w:r>
      <w:ins w:id="211" w:author="ZTE-Ma Zhifeng" w:date="2023-05-09T22:04:00Z">
        <w:r>
          <w:rPr>
            <w:noProof/>
          </w:rPr>
          <w:t>22</w:t>
        </w:r>
        <w:r>
          <w:rPr>
            <w:noProof/>
          </w:rPr>
          <w:fldChar w:fldCharType="end"/>
        </w:r>
      </w:ins>
    </w:p>
    <w:p w14:paraId="4B02E75C" w14:textId="77777777" w:rsidR="0057245E" w:rsidRDefault="0057245E">
      <w:pPr>
        <w:pStyle w:val="33"/>
        <w:rPr>
          <w:ins w:id="212" w:author="ZTE-Ma Zhifeng" w:date="2023-05-09T22:04:00Z"/>
          <w:rFonts w:asciiTheme="minorHAnsi" w:hAnsiTheme="minorHAnsi" w:cstheme="minorBidi"/>
          <w:noProof/>
          <w:kern w:val="2"/>
          <w:sz w:val="21"/>
          <w:szCs w:val="22"/>
          <w:lang w:val="en-US" w:eastAsia="zh-CN"/>
        </w:rPr>
      </w:pPr>
      <w:ins w:id="213" w:author="ZTE-Ma Zhifeng" w:date="2023-05-09T22:04:00Z">
        <w:r>
          <w:rPr>
            <w:noProof/>
          </w:rPr>
          <w:t>5.6.2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_Toc134562343 \h </w:instrText>
        </w:r>
        <w:r>
          <w:rPr>
            <w:noProof/>
          </w:rPr>
        </w:r>
      </w:ins>
      <w:r>
        <w:rPr>
          <w:noProof/>
        </w:rPr>
        <w:fldChar w:fldCharType="separate"/>
      </w:r>
      <w:ins w:id="214" w:author="ZTE-Ma Zhifeng" w:date="2023-05-09T22:04:00Z">
        <w:r>
          <w:rPr>
            <w:noProof/>
          </w:rPr>
          <w:t>22</w:t>
        </w:r>
        <w:r>
          <w:rPr>
            <w:noProof/>
          </w:rPr>
          <w:fldChar w:fldCharType="end"/>
        </w:r>
      </w:ins>
    </w:p>
    <w:p w14:paraId="49729E85" w14:textId="77777777" w:rsidR="0057245E" w:rsidRDefault="0057245E">
      <w:pPr>
        <w:pStyle w:val="42"/>
        <w:rPr>
          <w:ins w:id="215" w:author="ZTE-Ma Zhifeng" w:date="2023-05-09T22:04:00Z"/>
          <w:rFonts w:asciiTheme="minorHAnsi" w:hAnsiTheme="minorHAnsi" w:cstheme="minorBidi"/>
          <w:noProof/>
          <w:kern w:val="2"/>
          <w:sz w:val="21"/>
          <w:szCs w:val="22"/>
          <w:lang w:val="en-US" w:eastAsia="zh-CN"/>
        </w:rPr>
      </w:pPr>
      <w:ins w:id="216" w:author="ZTE-Ma Zhifeng" w:date="2023-05-09T22:04:00Z">
        <w:r>
          <w:rPr>
            <w:noProof/>
          </w:rPr>
          <w:t>5.6.2.1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_Toc134562344 \h </w:instrText>
        </w:r>
        <w:r>
          <w:rPr>
            <w:noProof/>
          </w:rPr>
        </w:r>
      </w:ins>
      <w:r>
        <w:rPr>
          <w:noProof/>
        </w:rPr>
        <w:fldChar w:fldCharType="separate"/>
      </w:r>
      <w:ins w:id="217" w:author="ZTE-Ma Zhifeng" w:date="2023-05-09T22:04:00Z">
        <w:r>
          <w:rPr>
            <w:noProof/>
          </w:rPr>
          <w:t>22</w:t>
        </w:r>
        <w:r>
          <w:rPr>
            <w:noProof/>
          </w:rPr>
          <w:fldChar w:fldCharType="end"/>
        </w:r>
      </w:ins>
    </w:p>
    <w:p w14:paraId="4D3835F3" w14:textId="77777777" w:rsidR="0057245E" w:rsidRDefault="0057245E">
      <w:pPr>
        <w:pStyle w:val="42"/>
        <w:rPr>
          <w:ins w:id="218" w:author="ZTE-Ma Zhifeng" w:date="2023-05-09T22:04:00Z"/>
          <w:rFonts w:asciiTheme="minorHAnsi" w:hAnsiTheme="minorHAnsi" w:cstheme="minorBidi"/>
          <w:noProof/>
          <w:kern w:val="2"/>
          <w:sz w:val="21"/>
          <w:szCs w:val="22"/>
          <w:lang w:val="en-US" w:eastAsia="zh-CN"/>
        </w:rPr>
      </w:pPr>
      <w:ins w:id="219" w:author="ZTE-Ma Zhifeng" w:date="2023-05-09T22:04:00Z">
        <w:r>
          <w:rPr>
            <w:noProof/>
          </w:rPr>
          <w:t>5.6.2.2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_Toc134562345 \h </w:instrText>
        </w:r>
        <w:r>
          <w:rPr>
            <w:noProof/>
          </w:rPr>
        </w:r>
      </w:ins>
      <w:r>
        <w:rPr>
          <w:noProof/>
        </w:rPr>
        <w:fldChar w:fldCharType="separate"/>
      </w:r>
      <w:ins w:id="220" w:author="ZTE-Ma Zhifeng" w:date="2023-05-09T22:04:00Z">
        <w:r>
          <w:rPr>
            <w:noProof/>
          </w:rPr>
          <w:t>22</w:t>
        </w:r>
        <w:r>
          <w:rPr>
            <w:noProof/>
          </w:rPr>
          <w:fldChar w:fldCharType="end"/>
        </w:r>
      </w:ins>
    </w:p>
    <w:p w14:paraId="007A78C2" w14:textId="77777777" w:rsidR="0057245E" w:rsidRDefault="0057245E">
      <w:pPr>
        <w:pStyle w:val="22"/>
        <w:rPr>
          <w:ins w:id="221" w:author="ZTE-Ma Zhifeng" w:date="2023-05-09T22:04:00Z"/>
          <w:rFonts w:asciiTheme="minorHAnsi" w:hAnsiTheme="minorHAnsi" w:cstheme="minorBidi"/>
          <w:noProof/>
          <w:kern w:val="2"/>
          <w:sz w:val="21"/>
          <w:szCs w:val="22"/>
          <w:lang w:val="en-US" w:eastAsia="zh-CN"/>
        </w:rPr>
      </w:pPr>
      <w:ins w:id="222" w:author="ZTE-Ma Zhifeng" w:date="2023-05-09T22:04:00Z">
        <w:r>
          <w:rPr>
            <w:noProof/>
          </w:rPr>
          <w:t>5.7</w:t>
        </w:r>
        <w:r>
          <w:rPr>
            <w:rFonts w:asciiTheme="minorHAnsi" w:hAnsiTheme="minorHAnsi" w:cstheme="minorBidi"/>
            <w:noProof/>
            <w:kern w:val="2"/>
            <w:sz w:val="21"/>
            <w:szCs w:val="22"/>
            <w:lang w:val="en-US" w:eastAsia="zh-CN"/>
          </w:rPr>
          <w:tab/>
        </w:r>
        <w:r>
          <w:rPr>
            <w:noProof/>
          </w:rPr>
          <w:t>CA_n3-n26-n78</w:t>
        </w:r>
        <w:r>
          <w:rPr>
            <w:noProof/>
          </w:rPr>
          <w:tab/>
        </w:r>
        <w:r>
          <w:rPr>
            <w:noProof/>
          </w:rPr>
          <w:fldChar w:fldCharType="begin"/>
        </w:r>
        <w:r>
          <w:rPr>
            <w:noProof/>
          </w:rPr>
          <w:instrText xml:space="preserve"> PAGEREF _Toc134562346 \h </w:instrText>
        </w:r>
        <w:r>
          <w:rPr>
            <w:noProof/>
          </w:rPr>
        </w:r>
      </w:ins>
      <w:r>
        <w:rPr>
          <w:noProof/>
        </w:rPr>
        <w:fldChar w:fldCharType="separate"/>
      </w:r>
      <w:ins w:id="223" w:author="ZTE-Ma Zhifeng" w:date="2023-05-09T22:04:00Z">
        <w:r>
          <w:rPr>
            <w:noProof/>
          </w:rPr>
          <w:t>23</w:t>
        </w:r>
        <w:r>
          <w:rPr>
            <w:noProof/>
          </w:rPr>
          <w:fldChar w:fldCharType="end"/>
        </w:r>
      </w:ins>
    </w:p>
    <w:p w14:paraId="757756E8" w14:textId="77777777" w:rsidR="0057245E" w:rsidRDefault="0057245E">
      <w:pPr>
        <w:pStyle w:val="33"/>
        <w:rPr>
          <w:ins w:id="224" w:author="ZTE-Ma Zhifeng" w:date="2023-05-09T22:04:00Z"/>
          <w:rFonts w:asciiTheme="minorHAnsi" w:hAnsiTheme="minorHAnsi" w:cstheme="minorBidi"/>
          <w:noProof/>
          <w:kern w:val="2"/>
          <w:sz w:val="21"/>
          <w:szCs w:val="22"/>
          <w:lang w:val="en-US" w:eastAsia="zh-CN"/>
        </w:rPr>
      </w:pPr>
      <w:ins w:id="225" w:author="ZTE-Ma Zhifeng" w:date="2023-05-09T22:04:00Z">
        <w:r>
          <w:rPr>
            <w:noProof/>
          </w:rPr>
          <w:t>5.7.1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_Toc134562347 \h </w:instrText>
        </w:r>
        <w:r>
          <w:rPr>
            <w:noProof/>
          </w:rPr>
        </w:r>
      </w:ins>
      <w:r>
        <w:rPr>
          <w:noProof/>
        </w:rPr>
        <w:fldChar w:fldCharType="separate"/>
      </w:r>
      <w:ins w:id="226" w:author="ZTE-Ma Zhifeng" w:date="2023-05-09T22:04:00Z">
        <w:r>
          <w:rPr>
            <w:noProof/>
          </w:rPr>
          <w:t>23</w:t>
        </w:r>
        <w:r>
          <w:rPr>
            <w:noProof/>
          </w:rPr>
          <w:fldChar w:fldCharType="end"/>
        </w:r>
      </w:ins>
    </w:p>
    <w:p w14:paraId="7E4DF777" w14:textId="77777777" w:rsidR="0057245E" w:rsidRDefault="0057245E">
      <w:pPr>
        <w:pStyle w:val="42"/>
        <w:rPr>
          <w:ins w:id="227" w:author="ZTE-Ma Zhifeng" w:date="2023-05-09T22:04:00Z"/>
          <w:rFonts w:asciiTheme="minorHAnsi" w:hAnsiTheme="minorHAnsi" w:cstheme="minorBidi"/>
          <w:noProof/>
          <w:kern w:val="2"/>
          <w:sz w:val="21"/>
          <w:szCs w:val="22"/>
          <w:lang w:val="en-US" w:eastAsia="zh-CN"/>
        </w:rPr>
      </w:pPr>
      <w:ins w:id="228" w:author="ZTE-Ma Zhifeng" w:date="2023-05-09T22:04:00Z">
        <w:r>
          <w:rPr>
            <w:noProof/>
          </w:rPr>
          <w:t>5.7.1.1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_Toc134562348 \h </w:instrText>
        </w:r>
        <w:r>
          <w:rPr>
            <w:noProof/>
          </w:rPr>
        </w:r>
      </w:ins>
      <w:r>
        <w:rPr>
          <w:noProof/>
        </w:rPr>
        <w:fldChar w:fldCharType="separate"/>
      </w:r>
      <w:ins w:id="229" w:author="ZTE-Ma Zhifeng" w:date="2023-05-09T22:04:00Z">
        <w:r>
          <w:rPr>
            <w:noProof/>
          </w:rPr>
          <w:t>23</w:t>
        </w:r>
        <w:r>
          <w:rPr>
            <w:noProof/>
          </w:rPr>
          <w:fldChar w:fldCharType="end"/>
        </w:r>
      </w:ins>
    </w:p>
    <w:p w14:paraId="101B9F46" w14:textId="77777777" w:rsidR="0057245E" w:rsidRDefault="0057245E">
      <w:pPr>
        <w:pStyle w:val="42"/>
        <w:rPr>
          <w:ins w:id="230" w:author="ZTE-Ma Zhifeng" w:date="2023-05-09T22:04:00Z"/>
          <w:rFonts w:asciiTheme="minorHAnsi" w:hAnsiTheme="minorHAnsi" w:cstheme="minorBidi"/>
          <w:noProof/>
          <w:kern w:val="2"/>
          <w:sz w:val="21"/>
          <w:szCs w:val="22"/>
          <w:lang w:val="en-US" w:eastAsia="zh-CN"/>
        </w:rPr>
      </w:pPr>
      <w:ins w:id="231" w:author="ZTE-Ma Zhifeng" w:date="2023-05-09T22:04:00Z">
        <w:r>
          <w:rPr>
            <w:noProof/>
          </w:rPr>
          <w:t>5.7.1.2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_Toc134562349 \h </w:instrText>
        </w:r>
        <w:r>
          <w:rPr>
            <w:noProof/>
          </w:rPr>
        </w:r>
      </w:ins>
      <w:r>
        <w:rPr>
          <w:noProof/>
        </w:rPr>
        <w:fldChar w:fldCharType="separate"/>
      </w:r>
      <w:ins w:id="232" w:author="ZTE-Ma Zhifeng" w:date="2023-05-09T22:04:00Z">
        <w:r>
          <w:rPr>
            <w:noProof/>
          </w:rPr>
          <w:t>23</w:t>
        </w:r>
        <w:r>
          <w:rPr>
            <w:noProof/>
          </w:rPr>
          <w:fldChar w:fldCharType="end"/>
        </w:r>
      </w:ins>
    </w:p>
    <w:p w14:paraId="0EB9EA78" w14:textId="77777777" w:rsidR="0057245E" w:rsidRDefault="0057245E">
      <w:pPr>
        <w:pStyle w:val="42"/>
        <w:rPr>
          <w:ins w:id="233" w:author="ZTE-Ma Zhifeng" w:date="2023-05-09T22:04:00Z"/>
          <w:rFonts w:asciiTheme="minorHAnsi" w:hAnsiTheme="minorHAnsi" w:cstheme="minorBidi"/>
          <w:noProof/>
          <w:kern w:val="2"/>
          <w:sz w:val="21"/>
          <w:szCs w:val="22"/>
          <w:lang w:val="en-US" w:eastAsia="zh-CN"/>
        </w:rPr>
      </w:pPr>
      <w:ins w:id="234" w:author="ZTE-Ma Zhifeng" w:date="2023-05-09T22:04:00Z">
        <w:r>
          <w:rPr>
            <w:noProof/>
          </w:rPr>
          <w:t>5.7.1.3</w:t>
        </w:r>
        <w:r>
          <w:rPr>
            <w:rFonts w:asciiTheme="minorHAnsi" w:hAnsiTheme="minorHAnsi" w:cstheme="minorBidi"/>
            <w:noProof/>
            <w:kern w:val="2"/>
            <w:sz w:val="21"/>
            <w:szCs w:val="22"/>
            <w:lang w:val="en-US" w:eastAsia="zh-CN"/>
          </w:rPr>
          <w:tab/>
        </w:r>
        <w:r>
          <w:rPr>
            <w:noProof/>
          </w:rPr>
          <w:t>∆T</w:t>
        </w:r>
        <w:r w:rsidRPr="005F3273">
          <w:rPr>
            <w:noProof/>
            <w:vertAlign w:val="subscript"/>
          </w:rPr>
          <w:t>IB,c</w:t>
        </w:r>
        <w:r>
          <w:rPr>
            <w:noProof/>
          </w:rPr>
          <w:t xml:space="preserve"> and ∆R</w:t>
        </w:r>
        <w:r w:rsidRPr="005F3273">
          <w:rPr>
            <w:noProof/>
            <w:vertAlign w:val="subscript"/>
          </w:rPr>
          <w:t>IB,c</w:t>
        </w:r>
        <w:r>
          <w:rPr>
            <w:noProof/>
          </w:rPr>
          <w:t xml:space="preserve"> values</w:t>
        </w:r>
        <w:r>
          <w:rPr>
            <w:noProof/>
          </w:rPr>
          <w:tab/>
        </w:r>
        <w:r>
          <w:rPr>
            <w:noProof/>
          </w:rPr>
          <w:fldChar w:fldCharType="begin"/>
        </w:r>
        <w:r>
          <w:rPr>
            <w:noProof/>
          </w:rPr>
          <w:instrText xml:space="preserve"> PAGEREF _Toc134562350 \h </w:instrText>
        </w:r>
        <w:r>
          <w:rPr>
            <w:noProof/>
          </w:rPr>
        </w:r>
      </w:ins>
      <w:r>
        <w:rPr>
          <w:noProof/>
        </w:rPr>
        <w:fldChar w:fldCharType="separate"/>
      </w:r>
      <w:ins w:id="235" w:author="ZTE-Ma Zhifeng" w:date="2023-05-09T22:04:00Z">
        <w:r>
          <w:rPr>
            <w:noProof/>
          </w:rPr>
          <w:t>23</w:t>
        </w:r>
        <w:r>
          <w:rPr>
            <w:noProof/>
          </w:rPr>
          <w:fldChar w:fldCharType="end"/>
        </w:r>
      </w:ins>
    </w:p>
    <w:p w14:paraId="0D64AD40" w14:textId="77777777" w:rsidR="0057245E" w:rsidRDefault="0057245E">
      <w:pPr>
        <w:pStyle w:val="33"/>
        <w:rPr>
          <w:ins w:id="236" w:author="ZTE-Ma Zhifeng" w:date="2023-05-09T22:04:00Z"/>
          <w:rFonts w:asciiTheme="minorHAnsi" w:hAnsiTheme="minorHAnsi" w:cstheme="minorBidi"/>
          <w:noProof/>
          <w:kern w:val="2"/>
          <w:sz w:val="21"/>
          <w:szCs w:val="22"/>
          <w:lang w:val="en-US" w:eastAsia="zh-CN"/>
        </w:rPr>
      </w:pPr>
      <w:ins w:id="237" w:author="ZTE-Ma Zhifeng" w:date="2023-05-09T22:04:00Z">
        <w:r>
          <w:rPr>
            <w:noProof/>
          </w:rPr>
          <w:t>5.7.2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_Toc134562351 \h </w:instrText>
        </w:r>
        <w:r>
          <w:rPr>
            <w:noProof/>
          </w:rPr>
        </w:r>
      </w:ins>
      <w:r>
        <w:rPr>
          <w:noProof/>
        </w:rPr>
        <w:fldChar w:fldCharType="separate"/>
      </w:r>
      <w:ins w:id="238" w:author="ZTE-Ma Zhifeng" w:date="2023-05-09T22:04:00Z">
        <w:r>
          <w:rPr>
            <w:noProof/>
          </w:rPr>
          <w:t>24</w:t>
        </w:r>
        <w:r>
          <w:rPr>
            <w:noProof/>
          </w:rPr>
          <w:fldChar w:fldCharType="end"/>
        </w:r>
      </w:ins>
    </w:p>
    <w:p w14:paraId="6A5737CE" w14:textId="77777777" w:rsidR="0057245E" w:rsidRDefault="0057245E">
      <w:pPr>
        <w:pStyle w:val="42"/>
        <w:rPr>
          <w:ins w:id="239" w:author="ZTE-Ma Zhifeng" w:date="2023-05-09T22:04:00Z"/>
          <w:rFonts w:asciiTheme="minorHAnsi" w:hAnsiTheme="minorHAnsi" w:cstheme="minorBidi"/>
          <w:noProof/>
          <w:kern w:val="2"/>
          <w:sz w:val="21"/>
          <w:szCs w:val="22"/>
          <w:lang w:val="en-US" w:eastAsia="zh-CN"/>
        </w:rPr>
      </w:pPr>
      <w:ins w:id="240" w:author="ZTE-Ma Zhifeng" w:date="2023-05-09T22:04:00Z">
        <w:r>
          <w:rPr>
            <w:noProof/>
          </w:rPr>
          <w:t>5.7.2.1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_Toc134562352 \h </w:instrText>
        </w:r>
        <w:r>
          <w:rPr>
            <w:noProof/>
          </w:rPr>
        </w:r>
      </w:ins>
      <w:r>
        <w:rPr>
          <w:noProof/>
        </w:rPr>
        <w:fldChar w:fldCharType="separate"/>
      </w:r>
      <w:ins w:id="241" w:author="ZTE-Ma Zhifeng" w:date="2023-05-09T22:04:00Z">
        <w:r>
          <w:rPr>
            <w:noProof/>
          </w:rPr>
          <w:t>24</w:t>
        </w:r>
        <w:r>
          <w:rPr>
            <w:noProof/>
          </w:rPr>
          <w:fldChar w:fldCharType="end"/>
        </w:r>
      </w:ins>
    </w:p>
    <w:p w14:paraId="2F04C596" w14:textId="77777777" w:rsidR="0057245E" w:rsidRDefault="0057245E">
      <w:pPr>
        <w:pStyle w:val="42"/>
        <w:rPr>
          <w:ins w:id="242" w:author="ZTE-Ma Zhifeng" w:date="2023-05-09T22:04:00Z"/>
          <w:rFonts w:asciiTheme="minorHAnsi" w:hAnsiTheme="minorHAnsi" w:cstheme="minorBidi"/>
          <w:noProof/>
          <w:kern w:val="2"/>
          <w:sz w:val="21"/>
          <w:szCs w:val="22"/>
          <w:lang w:val="en-US" w:eastAsia="zh-CN"/>
        </w:rPr>
      </w:pPr>
      <w:ins w:id="243" w:author="ZTE-Ma Zhifeng" w:date="2023-05-09T22:04:00Z">
        <w:r>
          <w:rPr>
            <w:noProof/>
          </w:rPr>
          <w:t>5.7.2.2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_Toc134562353 \h </w:instrText>
        </w:r>
        <w:r>
          <w:rPr>
            <w:noProof/>
          </w:rPr>
        </w:r>
      </w:ins>
      <w:r>
        <w:rPr>
          <w:noProof/>
        </w:rPr>
        <w:fldChar w:fldCharType="separate"/>
      </w:r>
      <w:ins w:id="244" w:author="ZTE-Ma Zhifeng" w:date="2023-05-09T22:04:00Z">
        <w:r>
          <w:rPr>
            <w:noProof/>
          </w:rPr>
          <w:t>24</w:t>
        </w:r>
        <w:r>
          <w:rPr>
            <w:noProof/>
          </w:rPr>
          <w:fldChar w:fldCharType="end"/>
        </w:r>
      </w:ins>
    </w:p>
    <w:p w14:paraId="651CC69C" w14:textId="77777777" w:rsidR="0057245E" w:rsidRDefault="0057245E">
      <w:pPr>
        <w:pStyle w:val="22"/>
        <w:rPr>
          <w:ins w:id="245" w:author="ZTE-Ma Zhifeng" w:date="2023-05-09T22:04:00Z"/>
          <w:rFonts w:asciiTheme="minorHAnsi" w:hAnsiTheme="minorHAnsi" w:cstheme="minorBidi"/>
          <w:noProof/>
          <w:kern w:val="2"/>
          <w:sz w:val="21"/>
          <w:szCs w:val="22"/>
          <w:lang w:val="en-US" w:eastAsia="zh-CN"/>
        </w:rPr>
      </w:pPr>
      <w:ins w:id="246" w:author="ZTE-Ma Zhifeng" w:date="2023-05-09T22:04:00Z">
        <w:r>
          <w:rPr>
            <w:noProof/>
          </w:rPr>
          <w:t>5.8</w:t>
        </w:r>
        <w:r>
          <w:rPr>
            <w:rFonts w:asciiTheme="minorHAnsi" w:hAnsiTheme="minorHAnsi" w:cstheme="minorBidi"/>
            <w:noProof/>
            <w:kern w:val="2"/>
            <w:sz w:val="21"/>
            <w:szCs w:val="22"/>
            <w:lang w:val="en-US" w:eastAsia="zh-CN"/>
          </w:rPr>
          <w:tab/>
        </w:r>
        <w:r>
          <w:rPr>
            <w:noProof/>
          </w:rPr>
          <w:t>CA_n1-n7-n26</w:t>
        </w:r>
        <w:r>
          <w:rPr>
            <w:noProof/>
          </w:rPr>
          <w:tab/>
        </w:r>
        <w:r>
          <w:rPr>
            <w:noProof/>
          </w:rPr>
          <w:fldChar w:fldCharType="begin"/>
        </w:r>
        <w:r>
          <w:rPr>
            <w:noProof/>
          </w:rPr>
          <w:instrText xml:space="preserve"> PAGEREF _Toc134562354 \h </w:instrText>
        </w:r>
        <w:r>
          <w:rPr>
            <w:noProof/>
          </w:rPr>
        </w:r>
      </w:ins>
      <w:r>
        <w:rPr>
          <w:noProof/>
        </w:rPr>
        <w:fldChar w:fldCharType="separate"/>
      </w:r>
      <w:ins w:id="247" w:author="ZTE-Ma Zhifeng" w:date="2023-05-09T22:04:00Z">
        <w:r>
          <w:rPr>
            <w:noProof/>
          </w:rPr>
          <w:t>24</w:t>
        </w:r>
        <w:r>
          <w:rPr>
            <w:noProof/>
          </w:rPr>
          <w:fldChar w:fldCharType="end"/>
        </w:r>
      </w:ins>
    </w:p>
    <w:p w14:paraId="1BFC3494" w14:textId="77777777" w:rsidR="0057245E" w:rsidRDefault="0057245E">
      <w:pPr>
        <w:pStyle w:val="33"/>
        <w:rPr>
          <w:ins w:id="248" w:author="ZTE-Ma Zhifeng" w:date="2023-05-09T22:04:00Z"/>
          <w:rFonts w:asciiTheme="minorHAnsi" w:hAnsiTheme="minorHAnsi" w:cstheme="minorBidi"/>
          <w:noProof/>
          <w:kern w:val="2"/>
          <w:sz w:val="21"/>
          <w:szCs w:val="22"/>
          <w:lang w:val="en-US" w:eastAsia="zh-CN"/>
        </w:rPr>
      </w:pPr>
      <w:ins w:id="249" w:author="ZTE-Ma Zhifeng" w:date="2023-05-09T22:04:00Z">
        <w:r>
          <w:rPr>
            <w:noProof/>
          </w:rPr>
          <w:t>5.8.1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_Toc134562355 \h </w:instrText>
        </w:r>
        <w:r>
          <w:rPr>
            <w:noProof/>
          </w:rPr>
        </w:r>
      </w:ins>
      <w:r>
        <w:rPr>
          <w:noProof/>
        </w:rPr>
        <w:fldChar w:fldCharType="separate"/>
      </w:r>
      <w:ins w:id="250" w:author="ZTE-Ma Zhifeng" w:date="2023-05-09T22:04:00Z">
        <w:r>
          <w:rPr>
            <w:noProof/>
          </w:rPr>
          <w:t>24</w:t>
        </w:r>
        <w:r>
          <w:rPr>
            <w:noProof/>
          </w:rPr>
          <w:fldChar w:fldCharType="end"/>
        </w:r>
      </w:ins>
    </w:p>
    <w:p w14:paraId="3579C671" w14:textId="77777777" w:rsidR="0057245E" w:rsidRDefault="0057245E">
      <w:pPr>
        <w:pStyle w:val="42"/>
        <w:rPr>
          <w:ins w:id="251" w:author="ZTE-Ma Zhifeng" w:date="2023-05-09T22:04:00Z"/>
          <w:rFonts w:asciiTheme="minorHAnsi" w:hAnsiTheme="minorHAnsi" w:cstheme="minorBidi"/>
          <w:noProof/>
          <w:kern w:val="2"/>
          <w:sz w:val="21"/>
          <w:szCs w:val="22"/>
          <w:lang w:val="en-US" w:eastAsia="zh-CN"/>
        </w:rPr>
      </w:pPr>
      <w:ins w:id="252" w:author="ZTE-Ma Zhifeng" w:date="2023-05-09T22:04:00Z">
        <w:r>
          <w:rPr>
            <w:noProof/>
          </w:rPr>
          <w:t>5.8.1.1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_Toc134562356 \h </w:instrText>
        </w:r>
        <w:r>
          <w:rPr>
            <w:noProof/>
          </w:rPr>
        </w:r>
      </w:ins>
      <w:r>
        <w:rPr>
          <w:noProof/>
        </w:rPr>
        <w:fldChar w:fldCharType="separate"/>
      </w:r>
      <w:ins w:id="253" w:author="ZTE-Ma Zhifeng" w:date="2023-05-09T22:04:00Z">
        <w:r>
          <w:rPr>
            <w:noProof/>
          </w:rPr>
          <w:t>24</w:t>
        </w:r>
        <w:r>
          <w:rPr>
            <w:noProof/>
          </w:rPr>
          <w:fldChar w:fldCharType="end"/>
        </w:r>
      </w:ins>
    </w:p>
    <w:p w14:paraId="1BBEAB21" w14:textId="77777777" w:rsidR="0057245E" w:rsidRDefault="0057245E">
      <w:pPr>
        <w:pStyle w:val="42"/>
        <w:rPr>
          <w:ins w:id="254" w:author="ZTE-Ma Zhifeng" w:date="2023-05-09T22:04:00Z"/>
          <w:rFonts w:asciiTheme="minorHAnsi" w:hAnsiTheme="minorHAnsi" w:cstheme="minorBidi"/>
          <w:noProof/>
          <w:kern w:val="2"/>
          <w:sz w:val="21"/>
          <w:szCs w:val="22"/>
          <w:lang w:val="en-US" w:eastAsia="zh-CN"/>
        </w:rPr>
      </w:pPr>
      <w:ins w:id="255" w:author="ZTE-Ma Zhifeng" w:date="2023-05-09T22:04:00Z">
        <w:r>
          <w:rPr>
            <w:noProof/>
          </w:rPr>
          <w:t>5.8.1.2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_Toc134562357 \h </w:instrText>
        </w:r>
        <w:r>
          <w:rPr>
            <w:noProof/>
          </w:rPr>
        </w:r>
      </w:ins>
      <w:r>
        <w:rPr>
          <w:noProof/>
        </w:rPr>
        <w:fldChar w:fldCharType="separate"/>
      </w:r>
      <w:ins w:id="256" w:author="ZTE-Ma Zhifeng" w:date="2023-05-09T22:04:00Z">
        <w:r>
          <w:rPr>
            <w:noProof/>
          </w:rPr>
          <w:t>25</w:t>
        </w:r>
        <w:r>
          <w:rPr>
            <w:noProof/>
          </w:rPr>
          <w:fldChar w:fldCharType="end"/>
        </w:r>
      </w:ins>
    </w:p>
    <w:p w14:paraId="7CB7CECD" w14:textId="77777777" w:rsidR="0057245E" w:rsidRDefault="0057245E">
      <w:pPr>
        <w:pStyle w:val="42"/>
        <w:rPr>
          <w:ins w:id="257" w:author="ZTE-Ma Zhifeng" w:date="2023-05-09T22:04:00Z"/>
          <w:rFonts w:asciiTheme="minorHAnsi" w:hAnsiTheme="minorHAnsi" w:cstheme="minorBidi"/>
          <w:noProof/>
          <w:kern w:val="2"/>
          <w:sz w:val="21"/>
          <w:szCs w:val="22"/>
          <w:lang w:val="en-US" w:eastAsia="zh-CN"/>
        </w:rPr>
      </w:pPr>
      <w:ins w:id="258" w:author="ZTE-Ma Zhifeng" w:date="2023-05-09T22:04:00Z">
        <w:r>
          <w:rPr>
            <w:noProof/>
          </w:rPr>
          <w:t>5.8.1.3</w:t>
        </w:r>
        <w:r>
          <w:rPr>
            <w:rFonts w:asciiTheme="minorHAnsi" w:hAnsiTheme="minorHAnsi" w:cstheme="minorBidi"/>
            <w:noProof/>
            <w:kern w:val="2"/>
            <w:sz w:val="21"/>
            <w:szCs w:val="22"/>
            <w:lang w:val="en-US" w:eastAsia="zh-CN"/>
          </w:rPr>
          <w:tab/>
        </w:r>
        <w:r>
          <w:rPr>
            <w:noProof/>
          </w:rPr>
          <w:t>∆T</w:t>
        </w:r>
        <w:r w:rsidRPr="005F3273">
          <w:rPr>
            <w:noProof/>
            <w:vertAlign w:val="subscript"/>
          </w:rPr>
          <w:t>IB,c</w:t>
        </w:r>
        <w:r>
          <w:rPr>
            <w:noProof/>
          </w:rPr>
          <w:t xml:space="preserve"> and ∆R</w:t>
        </w:r>
        <w:r w:rsidRPr="005F3273">
          <w:rPr>
            <w:noProof/>
            <w:vertAlign w:val="subscript"/>
          </w:rPr>
          <w:t>IB,c</w:t>
        </w:r>
        <w:r>
          <w:rPr>
            <w:noProof/>
          </w:rPr>
          <w:t xml:space="preserve"> values</w:t>
        </w:r>
        <w:r>
          <w:rPr>
            <w:noProof/>
          </w:rPr>
          <w:tab/>
        </w:r>
        <w:r>
          <w:rPr>
            <w:noProof/>
          </w:rPr>
          <w:fldChar w:fldCharType="begin"/>
        </w:r>
        <w:r>
          <w:rPr>
            <w:noProof/>
          </w:rPr>
          <w:instrText xml:space="preserve"> PAGEREF _Toc134562358 \h </w:instrText>
        </w:r>
        <w:r>
          <w:rPr>
            <w:noProof/>
          </w:rPr>
        </w:r>
      </w:ins>
      <w:r>
        <w:rPr>
          <w:noProof/>
        </w:rPr>
        <w:fldChar w:fldCharType="separate"/>
      </w:r>
      <w:ins w:id="259" w:author="ZTE-Ma Zhifeng" w:date="2023-05-09T22:04:00Z">
        <w:r>
          <w:rPr>
            <w:noProof/>
          </w:rPr>
          <w:t>25</w:t>
        </w:r>
        <w:r>
          <w:rPr>
            <w:noProof/>
          </w:rPr>
          <w:fldChar w:fldCharType="end"/>
        </w:r>
      </w:ins>
    </w:p>
    <w:p w14:paraId="3285890E" w14:textId="77777777" w:rsidR="0057245E" w:rsidRDefault="0057245E">
      <w:pPr>
        <w:pStyle w:val="33"/>
        <w:rPr>
          <w:ins w:id="260" w:author="ZTE-Ma Zhifeng" w:date="2023-05-09T22:04:00Z"/>
          <w:rFonts w:asciiTheme="minorHAnsi" w:hAnsiTheme="minorHAnsi" w:cstheme="minorBidi"/>
          <w:noProof/>
          <w:kern w:val="2"/>
          <w:sz w:val="21"/>
          <w:szCs w:val="22"/>
          <w:lang w:val="en-US" w:eastAsia="zh-CN"/>
        </w:rPr>
      </w:pPr>
      <w:ins w:id="261" w:author="ZTE-Ma Zhifeng" w:date="2023-05-09T22:04:00Z">
        <w:r>
          <w:rPr>
            <w:noProof/>
          </w:rPr>
          <w:t>5.8.2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_Toc134562359 \h </w:instrText>
        </w:r>
        <w:r>
          <w:rPr>
            <w:noProof/>
          </w:rPr>
        </w:r>
      </w:ins>
      <w:r>
        <w:rPr>
          <w:noProof/>
        </w:rPr>
        <w:fldChar w:fldCharType="separate"/>
      </w:r>
      <w:ins w:id="262" w:author="ZTE-Ma Zhifeng" w:date="2023-05-09T22:04:00Z">
        <w:r>
          <w:rPr>
            <w:noProof/>
          </w:rPr>
          <w:t>25</w:t>
        </w:r>
        <w:r>
          <w:rPr>
            <w:noProof/>
          </w:rPr>
          <w:fldChar w:fldCharType="end"/>
        </w:r>
      </w:ins>
    </w:p>
    <w:p w14:paraId="47E7BE38" w14:textId="77777777" w:rsidR="0057245E" w:rsidRDefault="0057245E">
      <w:pPr>
        <w:pStyle w:val="42"/>
        <w:rPr>
          <w:ins w:id="263" w:author="ZTE-Ma Zhifeng" w:date="2023-05-09T22:04:00Z"/>
          <w:rFonts w:asciiTheme="minorHAnsi" w:hAnsiTheme="minorHAnsi" w:cstheme="minorBidi"/>
          <w:noProof/>
          <w:kern w:val="2"/>
          <w:sz w:val="21"/>
          <w:szCs w:val="22"/>
          <w:lang w:val="en-US" w:eastAsia="zh-CN"/>
        </w:rPr>
      </w:pPr>
      <w:ins w:id="264" w:author="ZTE-Ma Zhifeng" w:date="2023-05-09T22:04:00Z">
        <w:r>
          <w:rPr>
            <w:noProof/>
          </w:rPr>
          <w:t>5.8.2.1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_Toc134562360 \h </w:instrText>
        </w:r>
        <w:r>
          <w:rPr>
            <w:noProof/>
          </w:rPr>
        </w:r>
      </w:ins>
      <w:r>
        <w:rPr>
          <w:noProof/>
        </w:rPr>
        <w:fldChar w:fldCharType="separate"/>
      </w:r>
      <w:ins w:id="265" w:author="ZTE-Ma Zhifeng" w:date="2023-05-09T22:04:00Z">
        <w:r>
          <w:rPr>
            <w:noProof/>
          </w:rPr>
          <w:t>25</w:t>
        </w:r>
        <w:r>
          <w:rPr>
            <w:noProof/>
          </w:rPr>
          <w:fldChar w:fldCharType="end"/>
        </w:r>
      </w:ins>
    </w:p>
    <w:p w14:paraId="207945E9" w14:textId="77777777" w:rsidR="0057245E" w:rsidRDefault="0057245E">
      <w:pPr>
        <w:pStyle w:val="42"/>
        <w:rPr>
          <w:ins w:id="266" w:author="ZTE-Ma Zhifeng" w:date="2023-05-09T22:04:00Z"/>
          <w:rFonts w:asciiTheme="minorHAnsi" w:hAnsiTheme="minorHAnsi" w:cstheme="minorBidi"/>
          <w:noProof/>
          <w:kern w:val="2"/>
          <w:sz w:val="21"/>
          <w:szCs w:val="22"/>
          <w:lang w:val="en-US" w:eastAsia="zh-CN"/>
        </w:rPr>
      </w:pPr>
      <w:ins w:id="267" w:author="ZTE-Ma Zhifeng" w:date="2023-05-09T22:04:00Z">
        <w:r>
          <w:rPr>
            <w:noProof/>
          </w:rPr>
          <w:t>5.8.2.2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_Toc134562361 \h </w:instrText>
        </w:r>
        <w:r>
          <w:rPr>
            <w:noProof/>
          </w:rPr>
        </w:r>
      </w:ins>
      <w:r>
        <w:rPr>
          <w:noProof/>
        </w:rPr>
        <w:fldChar w:fldCharType="separate"/>
      </w:r>
      <w:ins w:id="268" w:author="ZTE-Ma Zhifeng" w:date="2023-05-09T22:04:00Z">
        <w:r>
          <w:rPr>
            <w:noProof/>
          </w:rPr>
          <w:t>25</w:t>
        </w:r>
        <w:r>
          <w:rPr>
            <w:noProof/>
          </w:rPr>
          <w:fldChar w:fldCharType="end"/>
        </w:r>
      </w:ins>
    </w:p>
    <w:p w14:paraId="677BADC5" w14:textId="77777777" w:rsidR="0057245E" w:rsidRDefault="0057245E">
      <w:pPr>
        <w:pStyle w:val="22"/>
        <w:rPr>
          <w:ins w:id="269" w:author="ZTE-Ma Zhifeng" w:date="2023-05-09T22:04:00Z"/>
          <w:rFonts w:asciiTheme="minorHAnsi" w:hAnsiTheme="minorHAnsi" w:cstheme="minorBidi"/>
          <w:noProof/>
          <w:kern w:val="2"/>
          <w:sz w:val="21"/>
          <w:szCs w:val="22"/>
          <w:lang w:val="en-US" w:eastAsia="zh-CN"/>
        </w:rPr>
      </w:pPr>
      <w:ins w:id="270" w:author="ZTE-Ma Zhifeng" w:date="2023-05-09T22:04:00Z">
        <w:r>
          <w:rPr>
            <w:noProof/>
          </w:rPr>
          <w:t>5.9</w:t>
        </w:r>
        <w:r>
          <w:rPr>
            <w:rFonts w:asciiTheme="minorHAnsi" w:hAnsiTheme="minorHAnsi" w:cstheme="minorBidi"/>
            <w:noProof/>
            <w:kern w:val="2"/>
            <w:sz w:val="21"/>
            <w:szCs w:val="22"/>
            <w:lang w:val="en-US" w:eastAsia="zh-CN"/>
          </w:rPr>
          <w:tab/>
        </w:r>
        <w:r>
          <w:rPr>
            <w:noProof/>
          </w:rPr>
          <w:t>CA_n3-n7-n26</w:t>
        </w:r>
        <w:r>
          <w:rPr>
            <w:noProof/>
          </w:rPr>
          <w:tab/>
        </w:r>
        <w:r>
          <w:rPr>
            <w:noProof/>
          </w:rPr>
          <w:fldChar w:fldCharType="begin"/>
        </w:r>
        <w:r>
          <w:rPr>
            <w:noProof/>
          </w:rPr>
          <w:instrText xml:space="preserve"> PAGEREF _Toc134562362 \h </w:instrText>
        </w:r>
        <w:r>
          <w:rPr>
            <w:noProof/>
          </w:rPr>
        </w:r>
      </w:ins>
      <w:r>
        <w:rPr>
          <w:noProof/>
        </w:rPr>
        <w:fldChar w:fldCharType="separate"/>
      </w:r>
      <w:ins w:id="271" w:author="ZTE-Ma Zhifeng" w:date="2023-05-09T22:04:00Z">
        <w:r>
          <w:rPr>
            <w:noProof/>
          </w:rPr>
          <w:t>26</w:t>
        </w:r>
        <w:r>
          <w:rPr>
            <w:noProof/>
          </w:rPr>
          <w:fldChar w:fldCharType="end"/>
        </w:r>
      </w:ins>
    </w:p>
    <w:p w14:paraId="0EC64C44" w14:textId="77777777" w:rsidR="0057245E" w:rsidRDefault="0057245E">
      <w:pPr>
        <w:pStyle w:val="33"/>
        <w:rPr>
          <w:ins w:id="272" w:author="ZTE-Ma Zhifeng" w:date="2023-05-09T22:04:00Z"/>
          <w:rFonts w:asciiTheme="minorHAnsi" w:hAnsiTheme="minorHAnsi" w:cstheme="minorBidi"/>
          <w:noProof/>
          <w:kern w:val="2"/>
          <w:sz w:val="21"/>
          <w:szCs w:val="22"/>
          <w:lang w:val="en-US" w:eastAsia="zh-CN"/>
        </w:rPr>
      </w:pPr>
      <w:ins w:id="273" w:author="ZTE-Ma Zhifeng" w:date="2023-05-09T22:04:00Z">
        <w:r>
          <w:rPr>
            <w:noProof/>
          </w:rPr>
          <w:t>5.9.1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_Toc134562363 \h </w:instrText>
        </w:r>
        <w:r>
          <w:rPr>
            <w:noProof/>
          </w:rPr>
        </w:r>
      </w:ins>
      <w:r>
        <w:rPr>
          <w:noProof/>
        </w:rPr>
        <w:fldChar w:fldCharType="separate"/>
      </w:r>
      <w:ins w:id="274" w:author="ZTE-Ma Zhifeng" w:date="2023-05-09T22:04:00Z">
        <w:r>
          <w:rPr>
            <w:noProof/>
          </w:rPr>
          <w:t>26</w:t>
        </w:r>
        <w:r>
          <w:rPr>
            <w:noProof/>
          </w:rPr>
          <w:fldChar w:fldCharType="end"/>
        </w:r>
      </w:ins>
    </w:p>
    <w:p w14:paraId="68687D2E" w14:textId="77777777" w:rsidR="0057245E" w:rsidRDefault="0057245E">
      <w:pPr>
        <w:pStyle w:val="42"/>
        <w:rPr>
          <w:ins w:id="275" w:author="ZTE-Ma Zhifeng" w:date="2023-05-09T22:04:00Z"/>
          <w:rFonts w:asciiTheme="minorHAnsi" w:hAnsiTheme="minorHAnsi" w:cstheme="minorBidi"/>
          <w:noProof/>
          <w:kern w:val="2"/>
          <w:sz w:val="21"/>
          <w:szCs w:val="22"/>
          <w:lang w:val="en-US" w:eastAsia="zh-CN"/>
        </w:rPr>
      </w:pPr>
      <w:ins w:id="276" w:author="ZTE-Ma Zhifeng" w:date="2023-05-09T22:04:00Z">
        <w:r>
          <w:rPr>
            <w:noProof/>
          </w:rPr>
          <w:t>5.9.1.1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_Toc134562364 \h </w:instrText>
        </w:r>
        <w:r>
          <w:rPr>
            <w:noProof/>
          </w:rPr>
        </w:r>
      </w:ins>
      <w:r>
        <w:rPr>
          <w:noProof/>
        </w:rPr>
        <w:fldChar w:fldCharType="separate"/>
      </w:r>
      <w:ins w:id="277" w:author="ZTE-Ma Zhifeng" w:date="2023-05-09T22:04:00Z">
        <w:r>
          <w:rPr>
            <w:noProof/>
          </w:rPr>
          <w:t>26</w:t>
        </w:r>
        <w:r>
          <w:rPr>
            <w:noProof/>
          </w:rPr>
          <w:fldChar w:fldCharType="end"/>
        </w:r>
      </w:ins>
    </w:p>
    <w:p w14:paraId="0B973B8F" w14:textId="77777777" w:rsidR="0057245E" w:rsidRDefault="0057245E">
      <w:pPr>
        <w:pStyle w:val="42"/>
        <w:rPr>
          <w:ins w:id="278" w:author="ZTE-Ma Zhifeng" w:date="2023-05-09T22:04:00Z"/>
          <w:rFonts w:asciiTheme="minorHAnsi" w:hAnsiTheme="minorHAnsi" w:cstheme="minorBidi"/>
          <w:noProof/>
          <w:kern w:val="2"/>
          <w:sz w:val="21"/>
          <w:szCs w:val="22"/>
          <w:lang w:val="en-US" w:eastAsia="zh-CN"/>
        </w:rPr>
      </w:pPr>
      <w:ins w:id="279" w:author="ZTE-Ma Zhifeng" w:date="2023-05-09T22:04:00Z">
        <w:r>
          <w:rPr>
            <w:noProof/>
          </w:rPr>
          <w:t>5.9.1.2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_Toc134562365 \h </w:instrText>
        </w:r>
        <w:r>
          <w:rPr>
            <w:noProof/>
          </w:rPr>
        </w:r>
      </w:ins>
      <w:r>
        <w:rPr>
          <w:noProof/>
        </w:rPr>
        <w:fldChar w:fldCharType="separate"/>
      </w:r>
      <w:ins w:id="280" w:author="ZTE-Ma Zhifeng" w:date="2023-05-09T22:04:00Z">
        <w:r>
          <w:rPr>
            <w:noProof/>
          </w:rPr>
          <w:t>26</w:t>
        </w:r>
        <w:r>
          <w:rPr>
            <w:noProof/>
          </w:rPr>
          <w:fldChar w:fldCharType="end"/>
        </w:r>
      </w:ins>
    </w:p>
    <w:p w14:paraId="43D49B5D" w14:textId="77777777" w:rsidR="0057245E" w:rsidRDefault="0057245E">
      <w:pPr>
        <w:pStyle w:val="42"/>
        <w:rPr>
          <w:ins w:id="281" w:author="ZTE-Ma Zhifeng" w:date="2023-05-09T22:04:00Z"/>
          <w:rFonts w:asciiTheme="minorHAnsi" w:hAnsiTheme="minorHAnsi" w:cstheme="minorBidi"/>
          <w:noProof/>
          <w:kern w:val="2"/>
          <w:sz w:val="21"/>
          <w:szCs w:val="22"/>
          <w:lang w:val="en-US" w:eastAsia="zh-CN"/>
        </w:rPr>
      </w:pPr>
      <w:ins w:id="282" w:author="ZTE-Ma Zhifeng" w:date="2023-05-09T22:04:00Z">
        <w:r>
          <w:rPr>
            <w:noProof/>
          </w:rPr>
          <w:t>5.9.1.3</w:t>
        </w:r>
        <w:r>
          <w:rPr>
            <w:rFonts w:asciiTheme="minorHAnsi" w:hAnsiTheme="minorHAnsi" w:cstheme="minorBidi"/>
            <w:noProof/>
            <w:kern w:val="2"/>
            <w:sz w:val="21"/>
            <w:szCs w:val="22"/>
            <w:lang w:val="en-US" w:eastAsia="zh-CN"/>
          </w:rPr>
          <w:tab/>
        </w:r>
        <w:r>
          <w:rPr>
            <w:noProof/>
          </w:rPr>
          <w:t>∆T</w:t>
        </w:r>
        <w:r w:rsidRPr="005F3273">
          <w:rPr>
            <w:noProof/>
            <w:vertAlign w:val="subscript"/>
          </w:rPr>
          <w:t>IB,c</w:t>
        </w:r>
        <w:r>
          <w:rPr>
            <w:noProof/>
          </w:rPr>
          <w:t xml:space="preserve"> and ∆R</w:t>
        </w:r>
        <w:r w:rsidRPr="005F3273">
          <w:rPr>
            <w:noProof/>
            <w:vertAlign w:val="subscript"/>
          </w:rPr>
          <w:t>IB,c</w:t>
        </w:r>
        <w:r>
          <w:rPr>
            <w:noProof/>
          </w:rPr>
          <w:t xml:space="preserve"> values</w:t>
        </w:r>
        <w:r>
          <w:rPr>
            <w:noProof/>
          </w:rPr>
          <w:tab/>
        </w:r>
        <w:r>
          <w:rPr>
            <w:noProof/>
          </w:rPr>
          <w:fldChar w:fldCharType="begin"/>
        </w:r>
        <w:r>
          <w:rPr>
            <w:noProof/>
          </w:rPr>
          <w:instrText xml:space="preserve"> PAGEREF _Toc134562366 \h </w:instrText>
        </w:r>
        <w:r>
          <w:rPr>
            <w:noProof/>
          </w:rPr>
        </w:r>
      </w:ins>
      <w:r>
        <w:rPr>
          <w:noProof/>
        </w:rPr>
        <w:fldChar w:fldCharType="separate"/>
      </w:r>
      <w:ins w:id="283" w:author="ZTE-Ma Zhifeng" w:date="2023-05-09T22:04:00Z">
        <w:r>
          <w:rPr>
            <w:noProof/>
          </w:rPr>
          <w:t>26</w:t>
        </w:r>
        <w:r>
          <w:rPr>
            <w:noProof/>
          </w:rPr>
          <w:fldChar w:fldCharType="end"/>
        </w:r>
      </w:ins>
    </w:p>
    <w:p w14:paraId="4E592463" w14:textId="77777777" w:rsidR="0057245E" w:rsidRDefault="0057245E">
      <w:pPr>
        <w:pStyle w:val="33"/>
        <w:rPr>
          <w:ins w:id="284" w:author="ZTE-Ma Zhifeng" w:date="2023-05-09T22:04:00Z"/>
          <w:rFonts w:asciiTheme="minorHAnsi" w:hAnsiTheme="minorHAnsi" w:cstheme="minorBidi"/>
          <w:noProof/>
          <w:kern w:val="2"/>
          <w:sz w:val="21"/>
          <w:szCs w:val="22"/>
          <w:lang w:val="en-US" w:eastAsia="zh-CN"/>
        </w:rPr>
      </w:pPr>
      <w:ins w:id="285" w:author="ZTE-Ma Zhifeng" w:date="2023-05-09T22:04:00Z">
        <w:r>
          <w:rPr>
            <w:noProof/>
          </w:rPr>
          <w:t>5.9.2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_Toc134562367 \h </w:instrText>
        </w:r>
        <w:r>
          <w:rPr>
            <w:noProof/>
          </w:rPr>
        </w:r>
      </w:ins>
      <w:r>
        <w:rPr>
          <w:noProof/>
        </w:rPr>
        <w:fldChar w:fldCharType="separate"/>
      </w:r>
      <w:ins w:id="286" w:author="ZTE-Ma Zhifeng" w:date="2023-05-09T22:04:00Z">
        <w:r>
          <w:rPr>
            <w:noProof/>
          </w:rPr>
          <w:t>27</w:t>
        </w:r>
        <w:r>
          <w:rPr>
            <w:noProof/>
          </w:rPr>
          <w:fldChar w:fldCharType="end"/>
        </w:r>
      </w:ins>
    </w:p>
    <w:p w14:paraId="4CD5CF7E" w14:textId="77777777" w:rsidR="0057245E" w:rsidRDefault="0057245E">
      <w:pPr>
        <w:pStyle w:val="42"/>
        <w:rPr>
          <w:ins w:id="287" w:author="ZTE-Ma Zhifeng" w:date="2023-05-09T22:04:00Z"/>
          <w:rFonts w:asciiTheme="minorHAnsi" w:hAnsiTheme="minorHAnsi" w:cstheme="minorBidi"/>
          <w:noProof/>
          <w:kern w:val="2"/>
          <w:sz w:val="21"/>
          <w:szCs w:val="22"/>
          <w:lang w:val="en-US" w:eastAsia="zh-CN"/>
        </w:rPr>
      </w:pPr>
      <w:ins w:id="288" w:author="ZTE-Ma Zhifeng" w:date="2023-05-09T22:04:00Z">
        <w:r>
          <w:rPr>
            <w:noProof/>
          </w:rPr>
          <w:t>5.9.2.1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_Toc134562368 \h </w:instrText>
        </w:r>
        <w:r>
          <w:rPr>
            <w:noProof/>
          </w:rPr>
        </w:r>
      </w:ins>
      <w:r>
        <w:rPr>
          <w:noProof/>
        </w:rPr>
        <w:fldChar w:fldCharType="separate"/>
      </w:r>
      <w:ins w:id="289" w:author="ZTE-Ma Zhifeng" w:date="2023-05-09T22:04:00Z">
        <w:r>
          <w:rPr>
            <w:noProof/>
          </w:rPr>
          <w:t>27</w:t>
        </w:r>
        <w:r>
          <w:rPr>
            <w:noProof/>
          </w:rPr>
          <w:fldChar w:fldCharType="end"/>
        </w:r>
      </w:ins>
    </w:p>
    <w:p w14:paraId="4185F355" w14:textId="77777777" w:rsidR="0057245E" w:rsidRDefault="0057245E">
      <w:pPr>
        <w:pStyle w:val="42"/>
        <w:rPr>
          <w:ins w:id="290" w:author="ZTE-Ma Zhifeng" w:date="2023-05-09T22:04:00Z"/>
          <w:rFonts w:asciiTheme="minorHAnsi" w:hAnsiTheme="minorHAnsi" w:cstheme="minorBidi"/>
          <w:noProof/>
          <w:kern w:val="2"/>
          <w:sz w:val="21"/>
          <w:szCs w:val="22"/>
          <w:lang w:val="en-US" w:eastAsia="zh-CN"/>
        </w:rPr>
      </w:pPr>
      <w:ins w:id="291" w:author="ZTE-Ma Zhifeng" w:date="2023-05-09T22:04:00Z">
        <w:r>
          <w:rPr>
            <w:noProof/>
          </w:rPr>
          <w:t>5.9.2.2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_Toc134562369 \h </w:instrText>
        </w:r>
        <w:r>
          <w:rPr>
            <w:noProof/>
          </w:rPr>
        </w:r>
      </w:ins>
      <w:r>
        <w:rPr>
          <w:noProof/>
        </w:rPr>
        <w:fldChar w:fldCharType="separate"/>
      </w:r>
      <w:ins w:id="292" w:author="ZTE-Ma Zhifeng" w:date="2023-05-09T22:04:00Z">
        <w:r>
          <w:rPr>
            <w:noProof/>
          </w:rPr>
          <w:t>27</w:t>
        </w:r>
        <w:r>
          <w:rPr>
            <w:noProof/>
          </w:rPr>
          <w:fldChar w:fldCharType="end"/>
        </w:r>
      </w:ins>
    </w:p>
    <w:p w14:paraId="4AD4E68F" w14:textId="77777777" w:rsidR="0057245E" w:rsidRDefault="0057245E">
      <w:pPr>
        <w:pStyle w:val="22"/>
        <w:rPr>
          <w:ins w:id="293" w:author="ZTE-Ma Zhifeng" w:date="2023-05-09T22:04:00Z"/>
          <w:rFonts w:asciiTheme="minorHAnsi" w:hAnsiTheme="minorHAnsi" w:cstheme="minorBidi"/>
          <w:noProof/>
          <w:kern w:val="2"/>
          <w:sz w:val="21"/>
          <w:szCs w:val="22"/>
          <w:lang w:val="en-US" w:eastAsia="zh-CN"/>
        </w:rPr>
      </w:pPr>
      <w:ins w:id="294" w:author="ZTE-Ma Zhifeng" w:date="2023-05-09T22:04:00Z">
        <w:r>
          <w:rPr>
            <w:noProof/>
          </w:rPr>
          <w:t>5.10</w:t>
        </w:r>
        <w:r>
          <w:rPr>
            <w:rFonts w:asciiTheme="minorHAnsi" w:hAnsiTheme="minorHAnsi" w:cstheme="minorBidi"/>
            <w:noProof/>
            <w:kern w:val="2"/>
            <w:sz w:val="21"/>
            <w:szCs w:val="22"/>
            <w:lang w:val="en-US" w:eastAsia="zh-CN"/>
          </w:rPr>
          <w:tab/>
        </w:r>
        <w:r>
          <w:rPr>
            <w:noProof/>
          </w:rPr>
          <w:t>CA_n7-n26-n78</w:t>
        </w:r>
        <w:r>
          <w:rPr>
            <w:noProof/>
          </w:rPr>
          <w:tab/>
        </w:r>
        <w:r>
          <w:rPr>
            <w:noProof/>
          </w:rPr>
          <w:fldChar w:fldCharType="begin"/>
        </w:r>
        <w:r>
          <w:rPr>
            <w:noProof/>
          </w:rPr>
          <w:instrText xml:space="preserve"> PAGEREF _Toc134562370 \h </w:instrText>
        </w:r>
        <w:r>
          <w:rPr>
            <w:noProof/>
          </w:rPr>
        </w:r>
      </w:ins>
      <w:r>
        <w:rPr>
          <w:noProof/>
        </w:rPr>
        <w:fldChar w:fldCharType="separate"/>
      </w:r>
      <w:ins w:id="295" w:author="ZTE-Ma Zhifeng" w:date="2023-05-09T22:04:00Z">
        <w:r>
          <w:rPr>
            <w:noProof/>
          </w:rPr>
          <w:t>27</w:t>
        </w:r>
        <w:r>
          <w:rPr>
            <w:noProof/>
          </w:rPr>
          <w:fldChar w:fldCharType="end"/>
        </w:r>
      </w:ins>
    </w:p>
    <w:p w14:paraId="649DDE41" w14:textId="77777777" w:rsidR="0057245E" w:rsidRDefault="0057245E">
      <w:pPr>
        <w:pStyle w:val="33"/>
        <w:rPr>
          <w:ins w:id="296" w:author="ZTE-Ma Zhifeng" w:date="2023-05-09T22:04:00Z"/>
          <w:rFonts w:asciiTheme="minorHAnsi" w:hAnsiTheme="minorHAnsi" w:cstheme="minorBidi"/>
          <w:noProof/>
          <w:kern w:val="2"/>
          <w:sz w:val="21"/>
          <w:szCs w:val="22"/>
          <w:lang w:val="en-US" w:eastAsia="zh-CN"/>
        </w:rPr>
      </w:pPr>
      <w:ins w:id="297" w:author="ZTE-Ma Zhifeng" w:date="2023-05-09T22:04:00Z">
        <w:r>
          <w:rPr>
            <w:noProof/>
          </w:rPr>
          <w:t>5.10.1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_Toc134562371 \h </w:instrText>
        </w:r>
        <w:r>
          <w:rPr>
            <w:noProof/>
          </w:rPr>
        </w:r>
      </w:ins>
      <w:r>
        <w:rPr>
          <w:noProof/>
        </w:rPr>
        <w:fldChar w:fldCharType="separate"/>
      </w:r>
      <w:ins w:id="298" w:author="ZTE-Ma Zhifeng" w:date="2023-05-09T22:04:00Z">
        <w:r>
          <w:rPr>
            <w:noProof/>
          </w:rPr>
          <w:t>27</w:t>
        </w:r>
        <w:r>
          <w:rPr>
            <w:noProof/>
          </w:rPr>
          <w:fldChar w:fldCharType="end"/>
        </w:r>
      </w:ins>
    </w:p>
    <w:p w14:paraId="17644972" w14:textId="77777777" w:rsidR="0057245E" w:rsidRDefault="0057245E">
      <w:pPr>
        <w:pStyle w:val="42"/>
        <w:rPr>
          <w:ins w:id="299" w:author="ZTE-Ma Zhifeng" w:date="2023-05-09T22:04:00Z"/>
          <w:rFonts w:asciiTheme="minorHAnsi" w:hAnsiTheme="minorHAnsi" w:cstheme="minorBidi"/>
          <w:noProof/>
          <w:kern w:val="2"/>
          <w:sz w:val="21"/>
          <w:szCs w:val="22"/>
          <w:lang w:val="en-US" w:eastAsia="zh-CN"/>
        </w:rPr>
      </w:pPr>
      <w:ins w:id="300" w:author="ZTE-Ma Zhifeng" w:date="2023-05-09T22:04:00Z">
        <w:r>
          <w:rPr>
            <w:noProof/>
          </w:rPr>
          <w:t>5.10.1.1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_Toc134562372 \h </w:instrText>
        </w:r>
        <w:r>
          <w:rPr>
            <w:noProof/>
          </w:rPr>
        </w:r>
      </w:ins>
      <w:r>
        <w:rPr>
          <w:noProof/>
        </w:rPr>
        <w:fldChar w:fldCharType="separate"/>
      </w:r>
      <w:ins w:id="301" w:author="ZTE-Ma Zhifeng" w:date="2023-05-09T22:04:00Z">
        <w:r>
          <w:rPr>
            <w:noProof/>
          </w:rPr>
          <w:t>27</w:t>
        </w:r>
        <w:r>
          <w:rPr>
            <w:noProof/>
          </w:rPr>
          <w:fldChar w:fldCharType="end"/>
        </w:r>
      </w:ins>
    </w:p>
    <w:p w14:paraId="7D62481E" w14:textId="77777777" w:rsidR="0057245E" w:rsidRDefault="0057245E">
      <w:pPr>
        <w:pStyle w:val="42"/>
        <w:rPr>
          <w:ins w:id="302" w:author="ZTE-Ma Zhifeng" w:date="2023-05-09T22:04:00Z"/>
          <w:rFonts w:asciiTheme="minorHAnsi" w:hAnsiTheme="minorHAnsi" w:cstheme="minorBidi"/>
          <w:noProof/>
          <w:kern w:val="2"/>
          <w:sz w:val="21"/>
          <w:szCs w:val="22"/>
          <w:lang w:val="en-US" w:eastAsia="zh-CN"/>
        </w:rPr>
      </w:pPr>
      <w:ins w:id="303" w:author="ZTE-Ma Zhifeng" w:date="2023-05-09T22:04:00Z">
        <w:r>
          <w:rPr>
            <w:noProof/>
          </w:rPr>
          <w:t>5.10.1.2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_Toc134562373 \h </w:instrText>
        </w:r>
        <w:r>
          <w:rPr>
            <w:noProof/>
          </w:rPr>
        </w:r>
      </w:ins>
      <w:r>
        <w:rPr>
          <w:noProof/>
        </w:rPr>
        <w:fldChar w:fldCharType="separate"/>
      </w:r>
      <w:ins w:id="304" w:author="ZTE-Ma Zhifeng" w:date="2023-05-09T22:04:00Z">
        <w:r>
          <w:rPr>
            <w:noProof/>
          </w:rPr>
          <w:t>27</w:t>
        </w:r>
        <w:r>
          <w:rPr>
            <w:noProof/>
          </w:rPr>
          <w:fldChar w:fldCharType="end"/>
        </w:r>
      </w:ins>
    </w:p>
    <w:p w14:paraId="3E759F75" w14:textId="77777777" w:rsidR="0057245E" w:rsidRDefault="0057245E">
      <w:pPr>
        <w:pStyle w:val="42"/>
        <w:rPr>
          <w:ins w:id="305" w:author="ZTE-Ma Zhifeng" w:date="2023-05-09T22:04:00Z"/>
          <w:rFonts w:asciiTheme="minorHAnsi" w:hAnsiTheme="minorHAnsi" w:cstheme="minorBidi"/>
          <w:noProof/>
          <w:kern w:val="2"/>
          <w:sz w:val="21"/>
          <w:szCs w:val="22"/>
          <w:lang w:val="en-US" w:eastAsia="zh-CN"/>
        </w:rPr>
      </w:pPr>
      <w:ins w:id="306" w:author="ZTE-Ma Zhifeng" w:date="2023-05-09T22:04:00Z">
        <w:r>
          <w:rPr>
            <w:noProof/>
          </w:rPr>
          <w:t>5.10.1.3</w:t>
        </w:r>
        <w:r>
          <w:rPr>
            <w:rFonts w:asciiTheme="minorHAnsi" w:hAnsiTheme="minorHAnsi" w:cstheme="minorBidi"/>
            <w:noProof/>
            <w:kern w:val="2"/>
            <w:sz w:val="21"/>
            <w:szCs w:val="22"/>
            <w:lang w:val="en-US" w:eastAsia="zh-CN"/>
          </w:rPr>
          <w:tab/>
        </w:r>
        <w:r>
          <w:rPr>
            <w:noProof/>
          </w:rPr>
          <w:t>∆T</w:t>
        </w:r>
        <w:r w:rsidRPr="005F3273">
          <w:rPr>
            <w:noProof/>
            <w:vertAlign w:val="subscript"/>
          </w:rPr>
          <w:t>IB,c</w:t>
        </w:r>
        <w:r>
          <w:rPr>
            <w:noProof/>
          </w:rPr>
          <w:t xml:space="preserve"> and ∆R</w:t>
        </w:r>
        <w:r w:rsidRPr="005F3273">
          <w:rPr>
            <w:noProof/>
            <w:vertAlign w:val="subscript"/>
          </w:rPr>
          <w:t>IB,c</w:t>
        </w:r>
        <w:r>
          <w:rPr>
            <w:noProof/>
          </w:rPr>
          <w:t xml:space="preserve"> values</w:t>
        </w:r>
        <w:r>
          <w:rPr>
            <w:noProof/>
          </w:rPr>
          <w:tab/>
        </w:r>
        <w:r>
          <w:rPr>
            <w:noProof/>
          </w:rPr>
          <w:fldChar w:fldCharType="begin"/>
        </w:r>
        <w:r>
          <w:rPr>
            <w:noProof/>
          </w:rPr>
          <w:instrText xml:space="preserve"> PAGEREF _Toc134562374 \h </w:instrText>
        </w:r>
        <w:r>
          <w:rPr>
            <w:noProof/>
          </w:rPr>
        </w:r>
      </w:ins>
      <w:r>
        <w:rPr>
          <w:noProof/>
        </w:rPr>
        <w:fldChar w:fldCharType="separate"/>
      </w:r>
      <w:ins w:id="307" w:author="ZTE-Ma Zhifeng" w:date="2023-05-09T22:04:00Z">
        <w:r>
          <w:rPr>
            <w:noProof/>
          </w:rPr>
          <w:t>28</w:t>
        </w:r>
        <w:r>
          <w:rPr>
            <w:noProof/>
          </w:rPr>
          <w:fldChar w:fldCharType="end"/>
        </w:r>
      </w:ins>
    </w:p>
    <w:p w14:paraId="41732F62" w14:textId="77777777" w:rsidR="0057245E" w:rsidRDefault="0057245E">
      <w:pPr>
        <w:pStyle w:val="33"/>
        <w:rPr>
          <w:ins w:id="308" w:author="ZTE-Ma Zhifeng" w:date="2023-05-09T22:04:00Z"/>
          <w:rFonts w:asciiTheme="minorHAnsi" w:hAnsiTheme="minorHAnsi" w:cstheme="minorBidi"/>
          <w:noProof/>
          <w:kern w:val="2"/>
          <w:sz w:val="21"/>
          <w:szCs w:val="22"/>
          <w:lang w:val="en-US" w:eastAsia="zh-CN"/>
        </w:rPr>
      </w:pPr>
      <w:ins w:id="309" w:author="ZTE-Ma Zhifeng" w:date="2023-05-09T22:04:00Z">
        <w:r>
          <w:rPr>
            <w:noProof/>
          </w:rPr>
          <w:t>5.10.2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_Toc134562375 \h </w:instrText>
        </w:r>
        <w:r>
          <w:rPr>
            <w:noProof/>
          </w:rPr>
        </w:r>
      </w:ins>
      <w:r>
        <w:rPr>
          <w:noProof/>
        </w:rPr>
        <w:fldChar w:fldCharType="separate"/>
      </w:r>
      <w:ins w:id="310" w:author="ZTE-Ma Zhifeng" w:date="2023-05-09T22:04:00Z">
        <w:r>
          <w:rPr>
            <w:noProof/>
          </w:rPr>
          <w:t>28</w:t>
        </w:r>
        <w:r>
          <w:rPr>
            <w:noProof/>
          </w:rPr>
          <w:fldChar w:fldCharType="end"/>
        </w:r>
      </w:ins>
    </w:p>
    <w:p w14:paraId="7AEDA14F" w14:textId="77777777" w:rsidR="0057245E" w:rsidRDefault="0057245E">
      <w:pPr>
        <w:pStyle w:val="42"/>
        <w:rPr>
          <w:ins w:id="311" w:author="ZTE-Ma Zhifeng" w:date="2023-05-09T22:04:00Z"/>
          <w:rFonts w:asciiTheme="minorHAnsi" w:hAnsiTheme="minorHAnsi" w:cstheme="minorBidi"/>
          <w:noProof/>
          <w:kern w:val="2"/>
          <w:sz w:val="21"/>
          <w:szCs w:val="22"/>
          <w:lang w:val="en-US" w:eastAsia="zh-CN"/>
        </w:rPr>
      </w:pPr>
      <w:ins w:id="312" w:author="ZTE-Ma Zhifeng" w:date="2023-05-09T22:04:00Z">
        <w:r>
          <w:rPr>
            <w:noProof/>
          </w:rPr>
          <w:t>5.10.2.1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_Toc134562376 \h </w:instrText>
        </w:r>
        <w:r>
          <w:rPr>
            <w:noProof/>
          </w:rPr>
        </w:r>
      </w:ins>
      <w:r>
        <w:rPr>
          <w:noProof/>
        </w:rPr>
        <w:fldChar w:fldCharType="separate"/>
      </w:r>
      <w:ins w:id="313" w:author="ZTE-Ma Zhifeng" w:date="2023-05-09T22:04:00Z">
        <w:r>
          <w:rPr>
            <w:noProof/>
          </w:rPr>
          <w:t>28</w:t>
        </w:r>
        <w:r>
          <w:rPr>
            <w:noProof/>
          </w:rPr>
          <w:fldChar w:fldCharType="end"/>
        </w:r>
      </w:ins>
    </w:p>
    <w:p w14:paraId="09524452" w14:textId="77777777" w:rsidR="0057245E" w:rsidRDefault="0057245E">
      <w:pPr>
        <w:pStyle w:val="42"/>
        <w:rPr>
          <w:ins w:id="314" w:author="ZTE-Ma Zhifeng" w:date="2023-05-09T22:04:00Z"/>
          <w:rFonts w:asciiTheme="minorHAnsi" w:hAnsiTheme="minorHAnsi" w:cstheme="minorBidi"/>
          <w:noProof/>
          <w:kern w:val="2"/>
          <w:sz w:val="21"/>
          <w:szCs w:val="22"/>
          <w:lang w:val="en-US" w:eastAsia="zh-CN"/>
        </w:rPr>
      </w:pPr>
      <w:ins w:id="315" w:author="ZTE-Ma Zhifeng" w:date="2023-05-09T22:04:00Z">
        <w:r>
          <w:rPr>
            <w:noProof/>
          </w:rPr>
          <w:t>5.10.2.2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_Toc134562377 \h </w:instrText>
        </w:r>
        <w:r>
          <w:rPr>
            <w:noProof/>
          </w:rPr>
        </w:r>
      </w:ins>
      <w:r>
        <w:rPr>
          <w:noProof/>
        </w:rPr>
        <w:fldChar w:fldCharType="separate"/>
      </w:r>
      <w:ins w:id="316" w:author="ZTE-Ma Zhifeng" w:date="2023-05-09T22:04:00Z">
        <w:r>
          <w:rPr>
            <w:noProof/>
          </w:rPr>
          <w:t>28</w:t>
        </w:r>
        <w:r>
          <w:rPr>
            <w:noProof/>
          </w:rPr>
          <w:fldChar w:fldCharType="end"/>
        </w:r>
      </w:ins>
    </w:p>
    <w:p w14:paraId="3413B191" w14:textId="77777777" w:rsidR="0057245E" w:rsidRDefault="0057245E">
      <w:pPr>
        <w:pStyle w:val="22"/>
        <w:rPr>
          <w:ins w:id="317" w:author="ZTE-Ma Zhifeng" w:date="2023-05-09T22:04:00Z"/>
          <w:rFonts w:asciiTheme="minorHAnsi" w:hAnsiTheme="minorHAnsi" w:cstheme="minorBidi"/>
          <w:noProof/>
          <w:kern w:val="2"/>
          <w:sz w:val="21"/>
          <w:szCs w:val="22"/>
          <w:lang w:val="en-US" w:eastAsia="zh-CN"/>
        </w:rPr>
      </w:pPr>
      <w:ins w:id="318" w:author="ZTE-Ma Zhifeng" w:date="2023-05-09T22:04:00Z">
        <w:r>
          <w:rPr>
            <w:noProof/>
          </w:rPr>
          <w:t>5.11</w:t>
        </w:r>
        <w:r>
          <w:rPr>
            <w:rFonts w:asciiTheme="minorHAnsi" w:hAnsiTheme="minorHAnsi" w:cstheme="minorBidi"/>
            <w:noProof/>
            <w:kern w:val="2"/>
            <w:sz w:val="21"/>
            <w:szCs w:val="22"/>
            <w:lang w:val="en-US" w:eastAsia="zh-CN"/>
          </w:rPr>
          <w:tab/>
        </w:r>
        <w:r>
          <w:rPr>
            <w:noProof/>
          </w:rPr>
          <w:t>CA_n3-n41-n79</w:t>
        </w:r>
        <w:r>
          <w:rPr>
            <w:noProof/>
          </w:rPr>
          <w:tab/>
        </w:r>
        <w:r>
          <w:rPr>
            <w:noProof/>
          </w:rPr>
          <w:fldChar w:fldCharType="begin"/>
        </w:r>
        <w:r>
          <w:rPr>
            <w:noProof/>
          </w:rPr>
          <w:instrText xml:space="preserve"> PAGEREF _Toc134562378 \h </w:instrText>
        </w:r>
        <w:r>
          <w:rPr>
            <w:noProof/>
          </w:rPr>
        </w:r>
      </w:ins>
      <w:r>
        <w:rPr>
          <w:noProof/>
        </w:rPr>
        <w:fldChar w:fldCharType="separate"/>
      </w:r>
      <w:ins w:id="319" w:author="ZTE-Ma Zhifeng" w:date="2023-05-09T22:04:00Z">
        <w:r>
          <w:rPr>
            <w:noProof/>
          </w:rPr>
          <w:t>29</w:t>
        </w:r>
        <w:r>
          <w:rPr>
            <w:noProof/>
          </w:rPr>
          <w:fldChar w:fldCharType="end"/>
        </w:r>
      </w:ins>
    </w:p>
    <w:p w14:paraId="728FCEDB" w14:textId="77777777" w:rsidR="0057245E" w:rsidRDefault="0057245E">
      <w:pPr>
        <w:pStyle w:val="33"/>
        <w:rPr>
          <w:ins w:id="320" w:author="ZTE-Ma Zhifeng" w:date="2023-05-09T22:04:00Z"/>
          <w:rFonts w:asciiTheme="minorHAnsi" w:hAnsiTheme="minorHAnsi" w:cstheme="minorBidi"/>
          <w:noProof/>
          <w:kern w:val="2"/>
          <w:sz w:val="21"/>
          <w:szCs w:val="22"/>
          <w:lang w:val="en-US" w:eastAsia="zh-CN"/>
        </w:rPr>
      </w:pPr>
      <w:ins w:id="321" w:author="ZTE-Ma Zhifeng" w:date="2023-05-09T22:04:00Z">
        <w:r>
          <w:rPr>
            <w:noProof/>
          </w:rPr>
          <w:t>5.11.1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_Toc134562379 \h </w:instrText>
        </w:r>
        <w:r>
          <w:rPr>
            <w:noProof/>
          </w:rPr>
        </w:r>
      </w:ins>
      <w:r>
        <w:rPr>
          <w:noProof/>
        </w:rPr>
        <w:fldChar w:fldCharType="separate"/>
      </w:r>
      <w:ins w:id="322" w:author="ZTE-Ma Zhifeng" w:date="2023-05-09T22:04:00Z">
        <w:r>
          <w:rPr>
            <w:noProof/>
          </w:rPr>
          <w:t>29</w:t>
        </w:r>
        <w:r>
          <w:rPr>
            <w:noProof/>
          </w:rPr>
          <w:fldChar w:fldCharType="end"/>
        </w:r>
      </w:ins>
    </w:p>
    <w:p w14:paraId="11FF96D5" w14:textId="77777777" w:rsidR="0057245E" w:rsidRDefault="0057245E">
      <w:pPr>
        <w:pStyle w:val="42"/>
        <w:rPr>
          <w:ins w:id="323" w:author="ZTE-Ma Zhifeng" w:date="2023-05-09T22:04:00Z"/>
          <w:rFonts w:asciiTheme="minorHAnsi" w:hAnsiTheme="minorHAnsi" w:cstheme="minorBidi"/>
          <w:noProof/>
          <w:kern w:val="2"/>
          <w:sz w:val="21"/>
          <w:szCs w:val="22"/>
          <w:lang w:val="en-US" w:eastAsia="zh-CN"/>
        </w:rPr>
      </w:pPr>
      <w:ins w:id="324" w:author="ZTE-Ma Zhifeng" w:date="2023-05-09T22:04:00Z">
        <w:r>
          <w:rPr>
            <w:noProof/>
          </w:rPr>
          <w:t>5.11.1.1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_Toc134562380 \h </w:instrText>
        </w:r>
        <w:r>
          <w:rPr>
            <w:noProof/>
          </w:rPr>
        </w:r>
      </w:ins>
      <w:r>
        <w:rPr>
          <w:noProof/>
        </w:rPr>
        <w:fldChar w:fldCharType="separate"/>
      </w:r>
      <w:ins w:id="325" w:author="ZTE-Ma Zhifeng" w:date="2023-05-09T22:04:00Z">
        <w:r>
          <w:rPr>
            <w:noProof/>
          </w:rPr>
          <w:t>29</w:t>
        </w:r>
        <w:r>
          <w:rPr>
            <w:noProof/>
          </w:rPr>
          <w:fldChar w:fldCharType="end"/>
        </w:r>
      </w:ins>
    </w:p>
    <w:p w14:paraId="154A12D1" w14:textId="77777777" w:rsidR="0057245E" w:rsidRDefault="0057245E">
      <w:pPr>
        <w:pStyle w:val="42"/>
        <w:rPr>
          <w:ins w:id="326" w:author="ZTE-Ma Zhifeng" w:date="2023-05-09T22:04:00Z"/>
          <w:rFonts w:asciiTheme="minorHAnsi" w:hAnsiTheme="minorHAnsi" w:cstheme="minorBidi"/>
          <w:noProof/>
          <w:kern w:val="2"/>
          <w:sz w:val="21"/>
          <w:szCs w:val="22"/>
          <w:lang w:val="en-US" w:eastAsia="zh-CN"/>
        </w:rPr>
      </w:pPr>
      <w:ins w:id="327" w:author="ZTE-Ma Zhifeng" w:date="2023-05-09T22:04:00Z">
        <w:r>
          <w:rPr>
            <w:noProof/>
          </w:rPr>
          <w:t>5.11.1.2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_Toc134562381 \h </w:instrText>
        </w:r>
        <w:r>
          <w:rPr>
            <w:noProof/>
          </w:rPr>
        </w:r>
      </w:ins>
      <w:r>
        <w:rPr>
          <w:noProof/>
        </w:rPr>
        <w:fldChar w:fldCharType="separate"/>
      </w:r>
      <w:ins w:id="328" w:author="ZTE-Ma Zhifeng" w:date="2023-05-09T22:04:00Z">
        <w:r>
          <w:rPr>
            <w:noProof/>
          </w:rPr>
          <w:t>29</w:t>
        </w:r>
        <w:r>
          <w:rPr>
            <w:noProof/>
          </w:rPr>
          <w:fldChar w:fldCharType="end"/>
        </w:r>
      </w:ins>
    </w:p>
    <w:p w14:paraId="55C0A08F" w14:textId="77777777" w:rsidR="0057245E" w:rsidRDefault="0057245E">
      <w:pPr>
        <w:pStyle w:val="42"/>
        <w:rPr>
          <w:ins w:id="329" w:author="ZTE-Ma Zhifeng" w:date="2023-05-09T22:04:00Z"/>
          <w:rFonts w:asciiTheme="minorHAnsi" w:hAnsiTheme="minorHAnsi" w:cstheme="minorBidi"/>
          <w:noProof/>
          <w:kern w:val="2"/>
          <w:sz w:val="21"/>
          <w:szCs w:val="22"/>
          <w:lang w:val="en-US" w:eastAsia="zh-CN"/>
        </w:rPr>
      </w:pPr>
      <w:ins w:id="330" w:author="ZTE-Ma Zhifeng" w:date="2023-05-09T22:04:00Z">
        <w:r>
          <w:rPr>
            <w:noProof/>
          </w:rPr>
          <w:t>5.11.1.3</w:t>
        </w:r>
        <w:r>
          <w:rPr>
            <w:rFonts w:asciiTheme="minorHAnsi" w:hAnsiTheme="minorHAnsi" w:cstheme="minorBidi"/>
            <w:noProof/>
            <w:kern w:val="2"/>
            <w:sz w:val="21"/>
            <w:szCs w:val="22"/>
            <w:lang w:val="en-US" w:eastAsia="zh-CN"/>
          </w:rPr>
          <w:tab/>
        </w:r>
        <w:r>
          <w:rPr>
            <w:noProof/>
          </w:rPr>
          <w:t>∆T</w:t>
        </w:r>
        <w:r w:rsidRPr="005F3273">
          <w:rPr>
            <w:noProof/>
            <w:vertAlign w:val="subscript"/>
          </w:rPr>
          <w:t>IB,c</w:t>
        </w:r>
        <w:r>
          <w:rPr>
            <w:noProof/>
          </w:rPr>
          <w:t xml:space="preserve"> and ∆R</w:t>
        </w:r>
        <w:r w:rsidRPr="005F3273">
          <w:rPr>
            <w:noProof/>
            <w:vertAlign w:val="subscript"/>
          </w:rPr>
          <w:t>IB,c</w:t>
        </w:r>
        <w:r>
          <w:rPr>
            <w:noProof/>
          </w:rPr>
          <w:t xml:space="preserve"> values</w:t>
        </w:r>
        <w:r>
          <w:rPr>
            <w:noProof/>
          </w:rPr>
          <w:tab/>
        </w:r>
        <w:r>
          <w:rPr>
            <w:noProof/>
          </w:rPr>
          <w:fldChar w:fldCharType="begin"/>
        </w:r>
        <w:r>
          <w:rPr>
            <w:noProof/>
          </w:rPr>
          <w:instrText xml:space="preserve"> PAGEREF _Toc134562382 \h </w:instrText>
        </w:r>
        <w:r>
          <w:rPr>
            <w:noProof/>
          </w:rPr>
        </w:r>
      </w:ins>
      <w:r>
        <w:rPr>
          <w:noProof/>
        </w:rPr>
        <w:fldChar w:fldCharType="separate"/>
      </w:r>
      <w:ins w:id="331" w:author="ZTE-Ma Zhifeng" w:date="2023-05-09T22:04:00Z">
        <w:r>
          <w:rPr>
            <w:noProof/>
          </w:rPr>
          <w:t>30</w:t>
        </w:r>
        <w:r>
          <w:rPr>
            <w:noProof/>
          </w:rPr>
          <w:fldChar w:fldCharType="end"/>
        </w:r>
      </w:ins>
    </w:p>
    <w:p w14:paraId="59DC7679" w14:textId="77777777" w:rsidR="0057245E" w:rsidRDefault="0057245E">
      <w:pPr>
        <w:pStyle w:val="33"/>
        <w:rPr>
          <w:ins w:id="332" w:author="ZTE-Ma Zhifeng" w:date="2023-05-09T22:04:00Z"/>
          <w:rFonts w:asciiTheme="minorHAnsi" w:hAnsiTheme="minorHAnsi" w:cstheme="minorBidi"/>
          <w:noProof/>
          <w:kern w:val="2"/>
          <w:sz w:val="21"/>
          <w:szCs w:val="22"/>
          <w:lang w:val="en-US" w:eastAsia="zh-CN"/>
        </w:rPr>
      </w:pPr>
      <w:ins w:id="333" w:author="ZTE-Ma Zhifeng" w:date="2023-05-09T22:04:00Z">
        <w:r>
          <w:rPr>
            <w:noProof/>
          </w:rPr>
          <w:t>5.11.2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_Toc134562383 \h </w:instrText>
        </w:r>
        <w:r>
          <w:rPr>
            <w:noProof/>
          </w:rPr>
        </w:r>
      </w:ins>
      <w:r>
        <w:rPr>
          <w:noProof/>
        </w:rPr>
        <w:fldChar w:fldCharType="separate"/>
      </w:r>
      <w:ins w:id="334" w:author="ZTE-Ma Zhifeng" w:date="2023-05-09T22:04:00Z">
        <w:r>
          <w:rPr>
            <w:noProof/>
          </w:rPr>
          <w:t>30</w:t>
        </w:r>
        <w:r>
          <w:rPr>
            <w:noProof/>
          </w:rPr>
          <w:fldChar w:fldCharType="end"/>
        </w:r>
      </w:ins>
    </w:p>
    <w:p w14:paraId="79B9E8B4" w14:textId="77777777" w:rsidR="0057245E" w:rsidRDefault="0057245E">
      <w:pPr>
        <w:pStyle w:val="42"/>
        <w:rPr>
          <w:ins w:id="335" w:author="ZTE-Ma Zhifeng" w:date="2023-05-09T22:04:00Z"/>
          <w:rFonts w:asciiTheme="minorHAnsi" w:hAnsiTheme="minorHAnsi" w:cstheme="minorBidi"/>
          <w:noProof/>
          <w:kern w:val="2"/>
          <w:sz w:val="21"/>
          <w:szCs w:val="22"/>
          <w:lang w:val="en-US" w:eastAsia="zh-CN"/>
        </w:rPr>
      </w:pPr>
      <w:ins w:id="336" w:author="ZTE-Ma Zhifeng" w:date="2023-05-09T22:04:00Z">
        <w:r>
          <w:rPr>
            <w:noProof/>
          </w:rPr>
          <w:t>5.11.2.1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_Toc134562384 \h </w:instrText>
        </w:r>
        <w:r>
          <w:rPr>
            <w:noProof/>
          </w:rPr>
        </w:r>
      </w:ins>
      <w:r>
        <w:rPr>
          <w:noProof/>
        </w:rPr>
        <w:fldChar w:fldCharType="separate"/>
      </w:r>
      <w:ins w:id="337" w:author="ZTE-Ma Zhifeng" w:date="2023-05-09T22:04:00Z">
        <w:r>
          <w:rPr>
            <w:noProof/>
          </w:rPr>
          <w:t>30</w:t>
        </w:r>
        <w:r>
          <w:rPr>
            <w:noProof/>
          </w:rPr>
          <w:fldChar w:fldCharType="end"/>
        </w:r>
      </w:ins>
    </w:p>
    <w:p w14:paraId="6C213F0B" w14:textId="77777777" w:rsidR="0057245E" w:rsidRDefault="0057245E">
      <w:pPr>
        <w:pStyle w:val="42"/>
        <w:rPr>
          <w:ins w:id="338" w:author="ZTE-Ma Zhifeng" w:date="2023-05-09T22:04:00Z"/>
          <w:rFonts w:asciiTheme="minorHAnsi" w:hAnsiTheme="minorHAnsi" w:cstheme="minorBidi"/>
          <w:noProof/>
          <w:kern w:val="2"/>
          <w:sz w:val="21"/>
          <w:szCs w:val="22"/>
          <w:lang w:val="en-US" w:eastAsia="zh-CN"/>
        </w:rPr>
      </w:pPr>
      <w:ins w:id="339" w:author="ZTE-Ma Zhifeng" w:date="2023-05-09T22:04:00Z">
        <w:r>
          <w:rPr>
            <w:noProof/>
          </w:rPr>
          <w:t>5.11.2.2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_Toc134562385 \h </w:instrText>
        </w:r>
        <w:r>
          <w:rPr>
            <w:noProof/>
          </w:rPr>
        </w:r>
      </w:ins>
      <w:r>
        <w:rPr>
          <w:noProof/>
        </w:rPr>
        <w:fldChar w:fldCharType="separate"/>
      </w:r>
      <w:ins w:id="340" w:author="ZTE-Ma Zhifeng" w:date="2023-05-09T22:04:00Z">
        <w:r>
          <w:rPr>
            <w:noProof/>
          </w:rPr>
          <w:t>30</w:t>
        </w:r>
        <w:r>
          <w:rPr>
            <w:noProof/>
          </w:rPr>
          <w:fldChar w:fldCharType="end"/>
        </w:r>
      </w:ins>
    </w:p>
    <w:p w14:paraId="527C7A5D" w14:textId="77777777" w:rsidR="0057245E" w:rsidRDefault="0057245E">
      <w:pPr>
        <w:pStyle w:val="22"/>
        <w:rPr>
          <w:ins w:id="341" w:author="ZTE-Ma Zhifeng" w:date="2023-05-09T22:04:00Z"/>
          <w:rFonts w:asciiTheme="minorHAnsi" w:hAnsiTheme="minorHAnsi" w:cstheme="minorBidi"/>
          <w:noProof/>
          <w:kern w:val="2"/>
          <w:sz w:val="21"/>
          <w:szCs w:val="22"/>
          <w:lang w:val="en-US" w:eastAsia="zh-CN"/>
        </w:rPr>
      </w:pPr>
      <w:ins w:id="342" w:author="ZTE-Ma Zhifeng" w:date="2023-05-09T22:04:00Z">
        <w:r>
          <w:rPr>
            <w:noProof/>
          </w:rPr>
          <w:t>5.12</w:t>
        </w:r>
        <w:r>
          <w:rPr>
            <w:rFonts w:asciiTheme="minorHAnsi" w:hAnsiTheme="minorHAnsi" w:cstheme="minorBidi"/>
            <w:noProof/>
            <w:kern w:val="2"/>
            <w:sz w:val="21"/>
            <w:szCs w:val="22"/>
            <w:lang w:val="en-US" w:eastAsia="zh-CN"/>
          </w:rPr>
          <w:tab/>
        </w:r>
        <w:r>
          <w:rPr>
            <w:noProof/>
          </w:rPr>
          <w:t>CA_n29-n70-n71</w:t>
        </w:r>
        <w:r>
          <w:rPr>
            <w:noProof/>
          </w:rPr>
          <w:tab/>
        </w:r>
        <w:r>
          <w:rPr>
            <w:noProof/>
          </w:rPr>
          <w:fldChar w:fldCharType="begin"/>
        </w:r>
        <w:r>
          <w:rPr>
            <w:noProof/>
          </w:rPr>
          <w:instrText xml:space="preserve"> PAGEREF _Toc134562386 \h </w:instrText>
        </w:r>
        <w:r>
          <w:rPr>
            <w:noProof/>
          </w:rPr>
        </w:r>
      </w:ins>
      <w:r>
        <w:rPr>
          <w:noProof/>
        </w:rPr>
        <w:fldChar w:fldCharType="separate"/>
      </w:r>
      <w:ins w:id="343" w:author="ZTE-Ma Zhifeng" w:date="2023-05-09T22:04:00Z">
        <w:r>
          <w:rPr>
            <w:noProof/>
          </w:rPr>
          <w:t>30</w:t>
        </w:r>
        <w:r>
          <w:rPr>
            <w:noProof/>
          </w:rPr>
          <w:fldChar w:fldCharType="end"/>
        </w:r>
      </w:ins>
    </w:p>
    <w:p w14:paraId="0C6F14E2" w14:textId="77777777" w:rsidR="0057245E" w:rsidRDefault="0057245E">
      <w:pPr>
        <w:pStyle w:val="33"/>
        <w:rPr>
          <w:ins w:id="344" w:author="ZTE-Ma Zhifeng" w:date="2023-05-09T22:04:00Z"/>
          <w:rFonts w:asciiTheme="minorHAnsi" w:hAnsiTheme="minorHAnsi" w:cstheme="minorBidi"/>
          <w:noProof/>
          <w:kern w:val="2"/>
          <w:sz w:val="21"/>
          <w:szCs w:val="22"/>
          <w:lang w:val="en-US" w:eastAsia="zh-CN"/>
        </w:rPr>
      </w:pPr>
      <w:ins w:id="345" w:author="ZTE-Ma Zhifeng" w:date="2023-05-09T22:04:00Z">
        <w:r>
          <w:rPr>
            <w:noProof/>
          </w:rPr>
          <w:t>5.12.1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_Toc134562387 \h </w:instrText>
        </w:r>
        <w:r>
          <w:rPr>
            <w:noProof/>
          </w:rPr>
        </w:r>
      </w:ins>
      <w:r>
        <w:rPr>
          <w:noProof/>
        </w:rPr>
        <w:fldChar w:fldCharType="separate"/>
      </w:r>
      <w:ins w:id="346" w:author="ZTE-Ma Zhifeng" w:date="2023-05-09T22:04:00Z">
        <w:r>
          <w:rPr>
            <w:noProof/>
          </w:rPr>
          <w:t>30</w:t>
        </w:r>
        <w:r>
          <w:rPr>
            <w:noProof/>
          </w:rPr>
          <w:fldChar w:fldCharType="end"/>
        </w:r>
      </w:ins>
    </w:p>
    <w:p w14:paraId="1C80E670" w14:textId="77777777" w:rsidR="0057245E" w:rsidRDefault="0057245E">
      <w:pPr>
        <w:pStyle w:val="42"/>
        <w:rPr>
          <w:ins w:id="347" w:author="ZTE-Ma Zhifeng" w:date="2023-05-09T22:04:00Z"/>
          <w:rFonts w:asciiTheme="minorHAnsi" w:hAnsiTheme="minorHAnsi" w:cstheme="minorBidi"/>
          <w:noProof/>
          <w:kern w:val="2"/>
          <w:sz w:val="21"/>
          <w:szCs w:val="22"/>
          <w:lang w:val="en-US" w:eastAsia="zh-CN"/>
        </w:rPr>
      </w:pPr>
      <w:ins w:id="348" w:author="ZTE-Ma Zhifeng" w:date="2023-05-09T22:04:00Z">
        <w:r>
          <w:rPr>
            <w:noProof/>
          </w:rPr>
          <w:t>5.12.1.1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_Toc134562388 \h </w:instrText>
        </w:r>
        <w:r>
          <w:rPr>
            <w:noProof/>
          </w:rPr>
        </w:r>
      </w:ins>
      <w:r>
        <w:rPr>
          <w:noProof/>
        </w:rPr>
        <w:fldChar w:fldCharType="separate"/>
      </w:r>
      <w:ins w:id="349" w:author="ZTE-Ma Zhifeng" w:date="2023-05-09T22:04:00Z">
        <w:r>
          <w:rPr>
            <w:noProof/>
          </w:rPr>
          <w:t>30</w:t>
        </w:r>
        <w:r>
          <w:rPr>
            <w:noProof/>
          </w:rPr>
          <w:fldChar w:fldCharType="end"/>
        </w:r>
      </w:ins>
    </w:p>
    <w:p w14:paraId="18152358" w14:textId="77777777" w:rsidR="0057245E" w:rsidRDefault="0057245E">
      <w:pPr>
        <w:pStyle w:val="42"/>
        <w:rPr>
          <w:ins w:id="350" w:author="ZTE-Ma Zhifeng" w:date="2023-05-09T22:04:00Z"/>
          <w:rFonts w:asciiTheme="minorHAnsi" w:hAnsiTheme="minorHAnsi" w:cstheme="minorBidi"/>
          <w:noProof/>
          <w:kern w:val="2"/>
          <w:sz w:val="21"/>
          <w:szCs w:val="22"/>
          <w:lang w:val="en-US" w:eastAsia="zh-CN"/>
        </w:rPr>
      </w:pPr>
      <w:ins w:id="351" w:author="ZTE-Ma Zhifeng" w:date="2023-05-09T22:04:00Z">
        <w:r>
          <w:rPr>
            <w:noProof/>
          </w:rPr>
          <w:t>5.12.1.2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_Toc134562389 \h </w:instrText>
        </w:r>
        <w:r>
          <w:rPr>
            <w:noProof/>
          </w:rPr>
        </w:r>
      </w:ins>
      <w:r>
        <w:rPr>
          <w:noProof/>
        </w:rPr>
        <w:fldChar w:fldCharType="separate"/>
      </w:r>
      <w:ins w:id="352" w:author="ZTE-Ma Zhifeng" w:date="2023-05-09T22:04:00Z">
        <w:r>
          <w:rPr>
            <w:noProof/>
          </w:rPr>
          <w:t>31</w:t>
        </w:r>
        <w:r>
          <w:rPr>
            <w:noProof/>
          </w:rPr>
          <w:fldChar w:fldCharType="end"/>
        </w:r>
      </w:ins>
    </w:p>
    <w:p w14:paraId="7DF99379" w14:textId="77777777" w:rsidR="0057245E" w:rsidRDefault="0057245E">
      <w:pPr>
        <w:pStyle w:val="42"/>
        <w:rPr>
          <w:ins w:id="353" w:author="ZTE-Ma Zhifeng" w:date="2023-05-09T22:04:00Z"/>
          <w:rFonts w:asciiTheme="minorHAnsi" w:hAnsiTheme="minorHAnsi" w:cstheme="minorBidi"/>
          <w:noProof/>
          <w:kern w:val="2"/>
          <w:sz w:val="21"/>
          <w:szCs w:val="22"/>
          <w:lang w:val="en-US" w:eastAsia="zh-CN"/>
        </w:rPr>
      </w:pPr>
      <w:ins w:id="354" w:author="ZTE-Ma Zhifeng" w:date="2023-05-09T22:04:00Z">
        <w:r>
          <w:rPr>
            <w:noProof/>
          </w:rPr>
          <w:t>5.12.1.3</w:t>
        </w:r>
        <w:r>
          <w:rPr>
            <w:rFonts w:asciiTheme="minorHAnsi" w:hAnsiTheme="minorHAnsi" w:cstheme="minorBidi"/>
            <w:noProof/>
            <w:kern w:val="2"/>
            <w:sz w:val="21"/>
            <w:szCs w:val="22"/>
            <w:lang w:val="en-US" w:eastAsia="zh-CN"/>
          </w:rPr>
          <w:tab/>
        </w:r>
        <w:r>
          <w:rPr>
            <w:noProof/>
          </w:rPr>
          <w:t>∆T</w:t>
        </w:r>
        <w:r w:rsidRPr="005F3273">
          <w:rPr>
            <w:noProof/>
            <w:vertAlign w:val="subscript"/>
          </w:rPr>
          <w:t>IB,c</w:t>
        </w:r>
        <w:r>
          <w:rPr>
            <w:noProof/>
          </w:rPr>
          <w:t xml:space="preserve"> and ∆R</w:t>
        </w:r>
        <w:r w:rsidRPr="005F3273">
          <w:rPr>
            <w:noProof/>
            <w:vertAlign w:val="subscript"/>
          </w:rPr>
          <w:t>IB,c</w:t>
        </w:r>
        <w:r>
          <w:rPr>
            <w:noProof/>
          </w:rPr>
          <w:t xml:space="preserve"> values</w:t>
        </w:r>
        <w:r>
          <w:rPr>
            <w:noProof/>
          </w:rPr>
          <w:tab/>
        </w:r>
        <w:r>
          <w:rPr>
            <w:noProof/>
          </w:rPr>
          <w:fldChar w:fldCharType="begin"/>
        </w:r>
        <w:r>
          <w:rPr>
            <w:noProof/>
          </w:rPr>
          <w:instrText xml:space="preserve"> PAGEREF _Toc134562390 \h </w:instrText>
        </w:r>
        <w:r>
          <w:rPr>
            <w:noProof/>
          </w:rPr>
        </w:r>
      </w:ins>
      <w:r>
        <w:rPr>
          <w:noProof/>
        </w:rPr>
        <w:fldChar w:fldCharType="separate"/>
      </w:r>
      <w:ins w:id="355" w:author="ZTE-Ma Zhifeng" w:date="2023-05-09T22:04:00Z">
        <w:r>
          <w:rPr>
            <w:noProof/>
          </w:rPr>
          <w:t>31</w:t>
        </w:r>
        <w:r>
          <w:rPr>
            <w:noProof/>
          </w:rPr>
          <w:fldChar w:fldCharType="end"/>
        </w:r>
      </w:ins>
    </w:p>
    <w:p w14:paraId="6A9B851C" w14:textId="77777777" w:rsidR="0057245E" w:rsidRDefault="0057245E">
      <w:pPr>
        <w:pStyle w:val="33"/>
        <w:rPr>
          <w:ins w:id="356" w:author="ZTE-Ma Zhifeng" w:date="2023-05-09T22:04:00Z"/>
          <w:rFonts w:asciiTheme="minorHAnsi" w:hAnsiTheme="minorHAnsi" w:cstheme="minorBidi"/>
          <w:noProof/>
          <w:kern w:val="2"/>
          <w:sz w:val="21"/>
          <w:szCs w:val="22"/>
          <w:lang w:val="en-US" w:eastAsia="zh-CN"/>
        </w:rPr>
      </w:pPr>
      <w:ins w:id="357" w:author="ZTE-Ma Zhifeng" w:date="2023-05-09T22:04:00Z">
        <w:r>
          <w:rPr>
            <w:noProof/>
          </w:rPr>
          <w:t>5.12.2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_Toc134562391 \h </w:instrText>
        </w:r>
        <w:r>
          <w:rPr>
            <w:noProof/>
          </w:rPr>
        </w:r>
      </w:ins>
      <w:r>
        <w:rPr>
          <w:noProof/>
        </w:rPr>
        <w:fldChar w:fldCharType="separate"/>
      </w:r>
      <w:ins w:id="358" w:author="ZTE-Ma Zhifeng" w:date="2023-05-09T22:04:00Z">
        <w:r>
          <w:rPr>
            <w:noProof/>
          </w:rPr>
          <w:t>31</w:t>
        </w:r>
        <w:r>
          <w:rPr>
            <w:noProof/>
          </w:rPr>
          <w:fldChar w:fldCharType="end"/>
        </w:r>
      </w:ins>
    </w:p>
    <w:p w14:paraId="6B4E829F" w14:textId="77777777" w:rsidR="0057245E" w:rsidRDefault="0057245E">
      <w:pPr>
        <w:pStyle w:val="42"/>
        <w:rPr>
          <w:ins w:id="359" w:author="ZTE-Ma Zhifeng" w:date="2023-05-09T22:04:00Z"/>
          <w:rFonts w:asciiTheme="minorHAnsi" w:hAnsiTheme="minorHAnsi" w:cstheme="minorBidi"/>
          <w:noProof/>
          <w:kern w:val="2"/>
          <w:sz w:val="21"/>
          <w:szCs w:val="22"/>
          <w:lang w:val="en-US" w:eastAsia="zh-CN"/>
        </w:rPr>
      </w:pPr>
      <w:ins w:id="360" w:author="ZTE-Ma Zhifeng" w:date="2023-05-09T22:04:00Z">
        <w:r>
          <w:rPr>
            <w:noProof/>
          </w:rPr>
          <w:t>5.12.2.1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_Toc134562392 \h </w:instrText>
        </w:r>
        <w:r>
          <w:rPr>
            <w:noProof/>
          </w:rPr>
        </w:r>
      </w:ins>
      <w:r>
        <w:rPr>
          <w:noProof/>
        </w:rPr>
        <w:fldChar w:fldCharType="separate"/>
      </w:r>
      <w:ins w:id="361" w:author="ZTE-Ma Zhifeng" w:date="2023-05-09T22:04:00Z">
        <w:r>
          <w:rPr>
            <w:noProof/>
          </w:rPr>
          <w:t>31</w:t>
        </w:r>
        <w:r>
          <w:rPr>
            <w:noProof/>
          </w:rPr>
          <w:fldChar w:fldCharType="end"/>
        </w:r>
      </w:ins>
    </w:p>
    <w:p w14:paraId="3DF60CD7" w14:textId="77777777" w:rsidR="0057245E" w:rsidRDefault="0057245E">
      <w:pPr>
        <w:pStyle w:val="42"/>
        <w:rPr>
          <w:ins w:id="362" w:author="ZTE-Ma Zhifeng" w:date="2023-05-09T22:04:00Z"/>
          <w:rFonts w:asciiTheme="minorHAnsi" w:hAnsiTheme="minorHAnsi" w:cstheme="minorBidi"/>
          <w:noProof/>
          <w:kern w:val="2"/>
          <w:sz w:val="21"/>
          <w:szCs w:val="22"/>
          <w:lang w:val="en-US" w:eastAsia="zh-CN"/>
        </w:rPr>
      </w:pPr>
      <w:ins w:id="363" w:author="ZTE-Ma Zhifeng" w:date="2023-05-09T22:04:00Z">
        <w:r>
          <w:rPr>
            <w:noProof/>
          </w:rPr>
          <w:t>5.12.2.2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_Toc134562393 \h </w:instrText>
        </w:r>
        <w:r>
          <w:rPr>
            <w:noProof/>
          </w:rPr>
        </w:r>
      </w:ins>
      <w:r>
        <w:rPr>
          <w:noProof/>
        </w:rPr>
        <w:fldChar w:fldCharType="separate"/>
      </w:r>
      <w:ins w:id="364" w:author="ZTE-Ma Zhifeng" w:date="2023-05-09T22:04:00Z">
        <w:r>
          <w:rPr>
            <w:noProof/>
          </w:rPr>
          <w:t>31</w:t>
        </w:r>
        <w:r>
          <w:rPr>
            <w:noProof/>
          </w:rPr>
          <w:fldChar w:fldCharType="end"/>
        </w:r>
      </w:ins>
    </w:p>
    <w:p w14:paraId="23577058" w14:textId="77777777" w:rsidR="0057245E" w:rsidRDefault="0057245E">
      <w:pPr>
        <w:pStyle w:val="22"/>
        <w:rPr>
          <w:ins w:id="365" w:author="ZTE-Ma Zhifeng" w:date="2023-05-09T22:04:00Z"/>
          <w:rFonts w:asciiTheme="minorHAnsi" w:hAnsiTheme="minorHAnsi" w:cstheme="minorBidi"/>
          <w:noProof/>
          <w:kern w:val="2"/>
          <w:sz w:val="21"/>
          <w:szCs w:val="22"/>
          <w:lang w:val="en-US" w:eastAsia="zh-CN"/>
        </w:rPr>
      </w:pPr>
      <w:ins w:id="366" w:author="ZTE-Ma Zhifeng" w:date="2023-05-09T22:04:00Z">
        <w:r>
          <w:rPr>
            <w:noProof/>
          </w:rPr>
          <w:t>5.13</w:t>
        </w:r>
        <w:r>
          <w:rPr>
            <w:rFonts w:asciiTheme="minorHAnsi" w:hAnsiTheme="minorHAnsi" w:cstheme="minorBidi"/>
            <w:noProof/>
            <w:kern w:val="2"/>
            <w:sz w:val="21"/>
            <w:szCs w:val="22"/>
            <w:lang w:val="en-US" w:eastAsia="zh-CN"/>
          </w:rPr>
          <w:tab/>
        </w:r>
        <w:r>
          <w:rPr>
            <w:noProof/>
          </w:rPr>
          <w:t>CA_n48-n71-n77</w:t>
        </w:r>
        <w:r>
          <w:rPr>
            <w:noProof/>
          </w:rPr>
          <w:tab/>
        </w:r>
        <w:r>
          <w:rPr>
            <w:noProof/>
          </w:rPr>
          <w:fldChar w:fldCharType="begin"/>
        </w:r>
        <w:r>
          <w:rPr>
            <w:noProof/>
          </w:rPr>
          <w:instrText xml:space="preserve"> PAGEREF _Toc134562394 \h </w:instrText>
        </w:r>
        <w:r>
          <w:rPr>
            <w:noProof/>
          </w:rPr>
        </w:r>
      </w:ins>
      <w:r>
        <w:rPr>
          <w:noProof/>
        </w:rPr>
        <w:fldChar w:fldCharType="separate"/>
      </w:r>
      <w:ins w:id="367" w:author="ZTE-Ma Zhifeng" w:date="2023-05-09T22:04:00Z">
        <w:r>
          <w:rPr>
            <w:noProof/>
          </w:rPr>
          <w:t>32</w:t>
        </w:r>
        <w:r>
          <w:rPr>
            <w:noProof/>
          </w:rPr>
          <w:fldChar w:fldCharType="end"/>
        </w:r>
      </w:ins>
    </w:p>
    <w:p w14:paraId="6C7DAA72" w14:textId="77777777" w:rsidR="0057245E" w:rsidRDefault="0057245E">
      <w:pPr>
        <w:pStyle w:val="33"/>
        <w:rPr>
          <w:ins w:id="368" w:author="ZTE-Ma Zhifeng" w:date="2023-05-09T22:04:00Z"/>
          <w:rFonts w:asciiTheme="minorHAnsi" w:hAnsiTheme="minorHAnsi" w:cstheme="minorBidi"/>
          <w:noProof/>
          <w:kern w:val="2"/>
          <w:sz w:val="21"/>
          <w:szCs w:val="22"/>
          <w:lang w:val="en-US" w:eastAsia="zh-CN"/>
        </w:rPr>
      </w:pPr>
      <w:ins w:id="369" w:author="ZTE-Ma Zhifeng" w:date="2023-05-09T22:04:00Z">
        <w:r>
          <w:rPr>
            <w:noProof/>
          </w:rPr>
          <w:t>5.13.1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_Toc134562395 \h </w:instrText>
        </w:r>
        <w:r>
          <w:rPr>
            <w:noProof/>
          </w:rPr>
        </w:r>
      </w:ins>
      <w:r>
        <w:rPr>
          <w:noProof/>
        </w:rPr>
        <w:fldChar w:fldCharType="separate"/>
      </w:r>
      <w:ins w:id="370" w:author="ZTE-Ma Zhifeng" w:date="2023-05-09T22:04:00Z">
        <w:r>
          <w:rPr>
            <w:noProof/>
          </w:rPr>
          <w:t>32</w:t>
        </w:r>
        <w:r>
          <w:rPr>
            <w:noProof/>
          </w:rPr>
          <w:fldChar w:fldCharType="end"/>
        </w:r>
      </w:ins>
    </w:p>
    <w:p w14:paraId="2C00C662" w14:textId="77777777" w:rsidR="0057245E" w:rsidRDefault="0057245E">
      <w:pPr>
        <w:pStyle w:val="42"/>
        <w:rPr>
          <w:ins w:id="371" w:author="ZTE-Ma Zhifeng" w:date="2023-05-09T22:04:00Z"/>
          <w:rFonts w:asciiTheme="minorHAnsi" w:hAnsiTheme="minorHAnsi" w:cstheme="minorBidi"/>
          <w:noProof/>
          <w:kern w:val="2"/>
          <w:sz w:val="21"/>
          <w:szCs w:val="22"/>
          <w:lang w:val="en-US" w:eastAsia="zh-CN"/>
        </w:rPr>
      </w:pPr>
      <w:ins w:id="372" w:author="ZTE-Ma Zhifeng" w:date="2023-05-09T22:04:00Z">
        <w:r>
          <w:rPr>
            <w:noProof/>
          </w:rPr>
          <w:t>5.13.1.1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_Toc134562396 \h </w:instrText>
        </w:r>
        <w:r>
          <w:rPr>
            <w:noProof/>
          </w:rPr>
        </w:r>
      </w:ins>
      <w:r>
        <w:rPr>
          <w:noProof/>
        </w:rPr>
        <w:fldChar w:fldCharType="separate"/>
      </w:r>
      <w:ins w:id="373" w:author="ZTE-Ma Zhifeng" w:date="2023-05-09T22:04:00Z">
        <w:r>
          <w:rPr>
            <w:noProof/>
          </w:rPr>
          <w:t>32</w:t>
        </w:r>
        <w:r>
          <w:rPr>
            <w:noProof/>
          </w:rPr>
          <w:fldChar w:fldCharType="end"/>
        </w:r>
      </w:ins>
    </w:p>
    <w:p w14:paraId="34C777E4" w14:textId="77777777" w:rsidR="0057245E" w:rsidRDefault="0057245E">
      <w:pPr>
        <w:pStyle w:val="42"/>
        <w:rPr>
          <w:ins w:id="374" w:author="ZTE-Ma Zhifeng" w:date="2023-05-09T22:04:00Z"/>
          <w:rFonts w:asciiTheme="minorHAnsi" w:hAnsiTheme="minorHAnsi" w:cstheme="minorBidi"/>
          <w:noProof/>
          <w:kern w:val="2"/>
          <w:sz w:val="21"/>
          <w:szCs w:val="22"/>
          <w:lang w:val="en-US" w:eastAsia="zh-CN"/>
        </w:rPr>
      </w:pPr>
      <w:ins w:id="375" w:author="ZTE-Ma Zhifeng" w:date="2023-05-09T22:04:00Z">
        <w:r>
          <w:rPr>
            <w:noProof/>
          </w:rPr>
          <w:t>5.13.1.2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_Toc134562397 \h </w:instrText>
        </w:r>
        <w:r>
          <w:rPr>
            <w:noProof/>
          </w:rPr>
        </w:r>
      </w:ins>
      <w:r>
        <w:rPr>
          <w:noProof/>
        </w:rPr>
        <w:fldChar w:fldCharType="separate"/>
      </w:r>
      <w:ins w:id="376" w:author="ZTE-Ma Zhifeng" w:date="2023-05-09T22:04:00Z">
        <w:r>
          <w:rPr>
            <w:noProof/>
          </w:rPr>
          <w:t>32</w:t>
        </w:r>
        <w:r>
          <w:rPr>
            <w:noProof/>
          </w:rPr>
          <w:fldChar w:fldCharType="end"/>
        </w:r>
      </w:ins>
    </w:p>
    <w:p w14:paraId="634F3AF2" w14:textId="77777777" w:rsidR="0057245E" w:rsidRDefault="0057245E">
      <w:pPr>
        <w:pStyle w:val="42"/>
        <w:rPr>
          <w:ins w:id="377" w:author="ZTE-Ma Zhifeng" w:date="2023-05-09T22:04:00Z"/>
          <w:rFonts w:asciiTheme="minorHAnsi" w:hAnsiTheme="minorHAnsi" w:cstheme="minorBidi"/>
          <w:noProof/>
          <w:kern w:val="2"/>
          <w:sz w:val="21"/>
          <w:szCs w:val="22"/>
          <w:lang w:val="en-US" w:eastAsia="zh-CN"/>
        </w:rPr>
      </w:pPr>
      <w:ins w:id="378" w:author="ZTE-Ma Zhifeng" w:date="2023-05-09T22:04:00Z">
        <w:r>
          <w:rPr>
            <w:noProof/>
          </w:rPr>
          <w:t>5.13.1.3</w:t>
        </w:r>
        <w:r>
          <w:rPr>
            <w:rFonts w:asciiTheme="minorHAnsi" w:hAnsiTheme="minorHAnsi" w:cstheme="minorBidi"/>
            <w:noProof/>
            <w:kern w:val="2"/>
            <w:sz w:val="21"/>
            <w:szCs w:val="22"/>
            <w:lang w:val="en-US" w:eastAsia="zh-CN"/>
          </w:rPr>
          <w:tab/>
        </w:r>
        <w:r>
          <w:rPr>
            <w:noProof/>
          </w:rPr>
          <w:t>∆T</w:t>
        </w:r>
        <w:r w:rsidRPr="005F3273">
          <w:rPr>
            <w:noProof/>
            <w:vertAlign w:val="subscript"/>
          </w:rPr>
          <w:t>IB,c</w:t>
        </w:r>
        <w:r>
          <w:rPr>
            <w:noProof/>
          </w:rPr>
          <w:t xml:space="preserve"> and ∆R</w:t>
        </w:r>
        <w:r w:rsidRPr="005F3273">
          <w:rPr>
            <w:noProof/>
            <w:vertAlign w:val="subscript"/>
          </w:rPr>
          <w:t>IB,c</w:t>
        </w:r>
        <w:r>
          <w:rPr>
            <w:noProof/>
          </w:rPr>
          <w:t xml:space="preserve"> values</w:t>
        </w:r>
        <w:r>
          <w:rPr>
            <w:noProof/>
          </w:rPr>
          <w:tab/>
        </w:r>
        <w:r>
          <w:rPr>
            <w:noProof/>
          </w:rPr>
          <w:fldChar w:fldCharType="begin"/>
        </w:r>
        <w:r>
          <w:rPr>
            <w:noProof/>
          </w:rPr>
          <w:instrText xml:space="preserve"> PAGEREF _Toc134562398 \h </w:instrText>
        </w:r>
        <w:r>
          <w:rPr>
            <w:noProof/>
          </w:rPr>
        </w:r>
      </w:ins>
      <w:r>
        <w:rPr>
          <w:noProof/>
        </w:rPr>
        <w:fldChar w:fldCharType="separate"/>
      </w:r>
      <w:ins w:id="379" w:author="ZTE-Ma Zhifeng" w:date="2023-05-09T22:04:00Z">
        <w:r>
          <w:rPr>
            <w:noProof/>
          </w:rPr>
          <w:t>32</w:t>
        </w:r>
        <w:r>
          <w:rPr>
            <w:noProof/>
          </w:rPr>
          <w:fldChar w:fldCharType="end"/>
        </w:r>
      </w:ins>
    </w:p>
    <w:p w14:paraId="71953CF0" w14:textId="77777777" w:rsidR="0057245E" w:rsidRDefault="0057245E">
      <w:pPr>
        <w:pStyle w:val="33"/>
        <w:rPr>
          <w:ins w:id="380" w:author="ZTE-Ma Zhifeng" w:date="2023-05-09T22:04:00Z"/>
          <w:rFonts w:asciiTheme="minorHAnsi" w:hAnsiTheme="minorHAnsi" w:cstheme="minorBidi"/>
          <w:noProof/>
          <w:kern w:val="2"/>
          <w:sz w:val="21"/>
          <w:szCs w:val="22"/>
          <w:lang w:val="en-US" w:eastAsia="zh-CN"/>
        </w:rPr>
      </w:pPr>
      <w:ins w:id="381" w:author="ZTE-Ma Zhifeng" w:date="2023-05-09T22:04:00Z">
        <w:r>
          <w:rPr>
            <w:noProof/>
          </w:rPr>
          <w:t>5.13.2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_Toc134562399 \h </w:instrText>
        </w:r>
        <w:r>
          <w:rPr>
            <w:noProof/>
          </w:rPr>
        </w:r>
      </w:ins>
      <w:r>
        <w:rPr>
          <w:noProof/>
        </w:rPr>
        <w:fldChar w:fldCharType="separate"/>
      </w:r>
      <w:ins w:id="382" w:author="ZTE-Ma Zhifeng" w:date="2023-05-09T22:04:00Z">
        <w:r>
          <w:rPr>
            <w:noProof/>
          </w:rPr>
          <w:t>32</w:t>
        </w:r>
        <w:r>
          <w:rPr>
            <w:noProof/>
          </w:rPr>
          <w:fldChar w:fldCharType="end"/>
        </w:r>
      </w:ins>
    </w:p>
    <w:p w14:paraId="054FBA07" w14:textId="77777777" w:rsidR="0057245E" w:rsidRDefault="0057245E">
      <w:pPr>
        <w:pStyle w:val="42"/>
        <w:rPr>
          <w:ins w:id="383" w:author="ZTE-Ma Zhifeng" w:date="2023-05-09T22:04:00Z"/>
          <w:rFonts w:asciiTheme="minorHAnsi" w:hAnsiTheme="minorHAnsi" w:cstheme="minorBidi"/>
          <w:noProof/>
          <w:kern w:val="2"/>
          <w:sz w:val="21"/>
          <w:szCs w:val="22"/>
          <w:lang w:val="en-US" w:eastAsia="zh-CN"/>
        </w:rPr>
      </w:pPr>
      <w:ins w:id="384" w:author="ZTE-Ma Zhifeng" w:date="2023-05-09T22:04:00Z">
        <w:r>
          <w:rPr>
            <w:noProof/>
          </w:rPr>
          <w:t>5.13.2.1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_Toc134562400 \h </w:instrText>
        </w:r>
        <w:r>
          <w:rPr>
            <w:noProof/>
          </w:rPr>
        </w:r>
      </w:ins>
      <w:r>
        <w:rPr>
          <w:noProof/>
        </w:rPr>
        <w:fldChar w:fldCharType="separate"/>
      </w:r>
      <w:ins w:id="385" w:author="ZTE-Ma Zhifeng" w:date="2023-05-09T22:04:00Z">
        <w:r>
          <w:rPr>
            <w:noProof/>
          </w:rPr>
          <w:t>32</w:t>
        </w:r>
        <w:r>
          <w:rPr>
            <w:noProof/>
          </w:rPr>
          <w:fldChar w:fldCharType="end"/>
        </w:r>
      </w:ins>
    </w:p>
    <w:p w14:paraId="5EA05550" w14:textId="77777777" w:rsidR="0057245E" w:rsidRDefault="0057245E">
      <w:pPr>
        <w:pStyle w:val="42"/>
        <w:rPr>
          <w:ins w:id="386" w:author="ZTE-Ma Zhifeng" w:date="2023-05-09T22:04:00Z"/>
          <w:rFonts w:asciiTheme="minorHAnsi" w:hAnsiTheme="minorHAnsi" w:cstheme="minorBidi"/>
          <w:noProof/>
          <w:kern w:val="2"/>
          <w:sz w:val="21"/>
          <w:szCs w:val="22"/>
          <w:lang w:val="en-US" w:eastAsia="zh-CN"/>
        </w:rPr>
      </w:pPr>
      <w:ins w:id="387" w:author="ZTE-Ma Zhifeng" w:date="2023-05-09T22:04:00Z">
        <w:r>
          <w:rPr>
            <w:noProof/>
          </w:rPr>
          <w:t>5.13.2.2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_Toc134562401 \h </w:instrText>
        </w:r>
        <w:r>
          <w:rPr>
            <w:noProof/>
          </w:rPr>
        </w:r>
      </w:ins>
      <w:r>
        <w:rPr>
          <w:noProof/>
        </w:rPr>
        <w:fldChar w:fldCharType="separate"/>
      </w:r>
      <w:ins w:id="388" w:author="ZTE-Ma Zhifeng" w:date="2023-05-09T22:04:00Z">
        <w:r>
          <w:rPr>
            <w:noProof/>
          </w:rPr>
          <w:t>34</w:t>
        </w:r>
        <w:r>
          <w:rPr>
            <w:noProof/>
          </w:rPr>
          <w:fldChar w:fldCharType="end"/>
        </w:r>
      </w:ins>
    </w:p>
    <w:p w14:paraId="47F5D5CC" w14:textId="77777777" w:rsidR="0057245E" w:rsidRDefault="0057245E">
      <w:pPr>
        <w:pStyle w:val="22"/>
        <w:rPr>
          <w:ins w:id="389" w:author="ZTE-Ma Zhifeng" w:date="2023-05-09T22:04:00Z"/>
          <w:rFonts w:asciiTheme="minorHAnsi" w:hAnsiTheme="minorHAnsi" w:cstheme="minorBidi"/>
          <w:noProof/>
          <w:kern w:val="2"/>
          <w:sz w:val="21"/>
          <w:szCs w:val="22"/>
          <w:lang w:val="en-US" w:eastAsia="zh-CN"/>
        </w:rPr>
      </w:pPr>
      <w:ins w:id="390" w:author="ZTE-Ma Zhifeng" w:date="2023-05-09T22:04:00Z">
        <w:r>
          <w:rPr>
            <w:noProof/>
          </w:rPr>
          <w:t>5.14</w:t>
        </w:r>
        <w:r>
          <w:rPr>
            <w:rFonts w:asciiTheme="minorHAnsi" w:hAnsiTheme="minorHAnsi" w:cstheme="minorBidi"/>
            <w:noProof/>
            <w:kern w:val="2"/>
            <w:sz w:val="21"/>
            <w:szCs w:val="22"/>
            <w:lang w:val="en-US" w:eastAsia="zh-CN"/>
          </w:rPr>
          <w:tab/>
        </w:r>
        <w:r>
          <w:rPr>
            <w:noProof/>
          </w:rPr>
          <w:t>CA_n1-n3-n38</w:t>
        </w:r>
        <w:r>
          <w:rPr>
            <w:noProof/>
          </w:rPr>
          <w:tab/>
        </w:r>
        <w:r>
          <w:rPr>
            <w:noProof/>
          </w:rPr>
          <w:fldChar w:fldCharType="begin"/>
        </w:r>
        <w:r>
          <w:rPr>
            <w:noProof/>
          </w:rPr>
          <w:instrText xml:space="preserve"> PAGEREF _Toc134562402 \h </w:instrText>
        </w:r>
        <w:r>
          <w:rPr>
            <w:noProof/>
          </w:rPr>
        </w:r>
      </w:ins>
      <w:r>
        <w:rPr>
          <w:noProof/>
        </w:rPr>
        <w:fldChar w:fldCharType="separate"/>
      </w:r>
      <w:ins w:id="391" w:author="ZTE-Ma Zhifeng" w:date="2023-05-09T22:04:00Z">
        <w:r>
          <w:rPr>
            <w:noProof/>
          </w:rPr>
          <w:t>34</w:t>
        </w:r>
        <w:r>
          <w:rPr>
            <w:noProof/>
          </w:rPr>
          <w:fldChar w:fldCharType="end"/>
        </w:r>
      </w:ins>
    </w:p>
    <w:p w14:paraId="3D17D6FD" w14:textId="77777777" w:rsidR="0057245E" w:rsidRDefault="0057245E">
      <w:pPr>
        <w:pStyle w:val="33"/>
        <w:rPr>
          <w:ins w:id="392" w:author="ZTE-Ma Zhifeng" w:date="2023-05-09T22:04:00Z"/>
          <w:rFonts w:asciiTheme="minorHAnsi" w:hAnsiTheme="minorHAnsi" w:cstheme="minorBidi"/>
          <w:noProof/>
          <w:kern w:val="2"/>
          <w:sz w:val="21"/>
          <w:szCs w:val="22"/>
          <w:lang w:val="en-US" w:eastAsia="zh-CN"/>
        </w:rPr>
      </w:pPr>
      <w:ins w:id="393" w:author="ZTE-Ma Zhifeng" w:date="2023-05-09T22:04:00Z">
        <w:r>
          <w:rPr>
            <w:noProof/>
          </w:rPr>
          <w:t>5.14.1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_Toc134562403 \h </w:instrText>
        </w:r>
        <w:r>
          <w:rPr>
            <w:noProof/>
          </w:rPr>
        </w:r>
      </w:ins>
      <w:r>
        <w:rPr>
          <w:noProof/>
        </w:rPr>
        <w:fldChar w:fldCharType="separate"/>
      </w:r>
      <w:ins w:id="394" w:author="ZTE-Ma Zhifeng" w:date="2023-05-09T22:04:00Z">
        <w:r>
          <w:rPr>
            <w:noProof/>
          </w:rPr>
          <w:t>34</w:t>
        </w:r>
        <w:r>
          <w:rPr>
            <w:noProof/>
          </w:rPr>
          <w:fldChar w:fldCharType="end"/>
        </w:r>
      </w:ins>
    </w:p>
    <w:p w14:paraId="569F869E" w14:textId="77777777" w:rsidR="0057245E" w:rsidRDefault="0057245E">
      <w:pPr>
        <w:pStyle w:val="42"/>
        <w:rPr>
          <w:ins w:id="395" w:author="ZTE-Ma Zhifeng" w:date="2023-05-09T22:04:00Z"/>
          <w:rFonts w:asciiTheme="minorHAnsi" w:hAnsiTheme="minorHAnsi" w:cstheme="minorBidi"/>
          <w:noProof/>
          <w:kern w:val="2"/>
          <w:sz w:val="21"/>
          <w:szCs w:val="22"/>
          <w:lang w:val="en-US" w:eastAsia="zh-CN"/>
        </w:rPr>
      </w:pPr>
      <w:ins w:id="396" w:author="ZTE-Ma Zhifeng" w:date="2023-05-09T22:04:00Z">
        <w:r>
          <w:rPr>
            <w:noProof/>
          </w:rPr>
          <w:t>5.14.1.1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_Toc134562404 \h </w:instrText>
        </w:r>
        <w:r>
          <w:rPr>
            <w:noProof/>
          </w:rPr>
        </w:r>
      </w:ins>
      <w:r>
        <w:rPr>
          <w:noProof/>
        </w:rPr>
        <w:fldChar w:fldCharType="separate"/>
      </w:r>
      <w:ins w:id="397" w:author="ZTE-Ma Zhifeng" w:date="2023-05-09T22:04:00Z">
        <w:r>
          <w:rPr>
            <w:noProof/>
          </w:rPr>
          <w:t>34</w:t>
        </w:r>
        <w:r>
          <w:rPr>
            <w:noProof/>
          </w:rPr>
          <w:fldChar w:fldCharType="end"/>
        </w:r>
      </w:ins>
    </w:p>
    <w:p w14:paraId="40FC4C04" w14:textId="77777777" w:rsidR="0057245E" w:rsidRDefault="0057245E">
      <w:pPr>
        <w:pStyle w:val="42"/>
        <w:rPr>
          <w:ins w:id="398" w:author="ZTE-Ma Zhifeng" w:date="2023-05-09T22:04:00Z"/>
          <w:rFonts w:asciiTheme="minorHAnsi" w:hAnsiTheme="minorHAnsi" w:cstheme="minorBidi"/>
          <w:noProof/>
          <w:kern w:val="2"/>
          <w:sz w:val="21"/>
          <w:szCs w:val="22"/>
          <w:lang w:val="en-US" w:eastAsia="zh-CN"/>
        </w:rPr>
      </w:pPr>
      <w:ins w:id="399" w:author="ZTE-Ma Zhifeng" w:date="2023-05-09T22:04:00Z">
        <w:r>
          <w:rPr>
            <w:noProof/>
          </w:rPr>
          <w:t>5.14.1.2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_Toc134562405 \h </w:instrText>
        </w:r>
        <w:r>
          <w:rPr>
            <w:noProof/>
          </w:rPr>
        </w:r>
      </w:ins>
      <w:r>
        <w:rPr>
          <w:noProof/>
        </w:rPr>
        <w:fldChar w:fldCharType="separate"/>
      </w:r>
      <w:ins w:id="400" w:author="ZTE-Ma Zhifeng" w:date="2023-05-09T22:04:00Z">
        <w:r>
          <w:rPr>
            <w:noProof/>
          </w:rPr>
          <w:t>35</w:t>
        </w:r>
        <w:r>
          <w:rPr>
            <w:noProof/>
          </w:rPr>
          <w:fldChar w:fldCharType="end"/>
        </w:r>
      </w:ins>
    </w:p>
    <w:p w14:paraId="29FD0F85" w14:textId="77777777" w:rsidR="0057245E" w:rsidRDefault="0057245E">
      <w:pPr>
        <w:pStyle w:val="42"/>
        <w:rPr>
          <w:ins w:id="401" w:author="ZTE-Ma Zhifeng" w:date="2023-05-09T22:04:00Z"/>
          <w:rFonts w:asciiTheme="minorHAnsi" w:hAnsiTheme="minorHAnsi" w:cstheme="minorBidi"/>
          <w:noProof/>
          <w:kern w:val="2"/>
          <w:sz w:val="21"/>
          <w:szCs w:val="22"/>
          <w:lang w:val="en-US" w:eastAsia="zh-CN"/>
        </w:rPr>
      </w:pPr>
      <w:ins w:id="402" w:author="ZTE-Ma Zhifeng" w:date="2023-05-09T22:04:00Z">
        <w:r>
          <w:rPr>
            <w:noProof/>
          </w:rPr>
          <w:t>5.14.1.3</w:t>
        </w:r>
        <w:r>
          <w:rPr>
            <w:rFonts w:asciiTheme="minorHAnsi" w:hAnsiTheme="minorHAnsi" w:cstheme="minorBidi"/>
            <w:noProof/>
            <w:kern w:val="2"/>
            <w:sz w:val="21"/>
            <w:szCs w:val="22"/>
            <w:lang w:val="en-US" w:eastAsia="zh-CN"/>
          </w:rPr>
          <w:tab/>
        </w:r>
        <w:r>
          <w:rPr>
            <w:noProof/>
          </w:rPr>
          <w:t>∆T</w:t>
        </w:r>
        <w:r w:rsidRPr="005F3273">
          <w:rPr>
            <w:noProof/>
            <w:vertAlign w:val="subscript"/>
          </w:rPr>
          <w:t>IB,c</w:t>
        </w:r>
        <w:r>
          <w:rPr>
            <w:noProof/>
          </w:rPr>
          <w:t xml:space="preserve"> and ∆R</w:t>
        </w:r>
        <w:r w:rsidRPr="005F3273">
          <w:rPr>
            <w:noProof/>
            <w:vertAlign w:val="subscript"/>
          </w:rPr>
          <w:t>IB,c</w:t>
        </w:r>
        <w:r>
          <w:rPr>
            <w:noProof/>
          </w:rPr>
          <w:t xml:space="preserve"> values</w:t>
        </w:r>
        <w:r>
          <w:rPr>
            <w:noProof/>
          </w:rPr>
          <w:tab/>
        </w:r>
        <w:r>
          <w:rPr>
            <w:noProof/>
          </w:rPr>
          <w:fldChar w:fldCharType="begin"/>
        </w:r>
        <w:r>
          <w:rPr>
            <w:noProof/>
          </w:rPr>
          <w:instrText xml:space="preserve"> PAGEREF _Toc134562406 \h </w:instrText>
        </w:r>
        <w:r>
          <w:rPr>
            <w:noProof/>
          </w:rPr>
        </w:r>
      </w:ins>
      <w:r>
        <w:rPr>
          <w:noProof/>
        </w:rPr>
        <w:fldChar w:fldCharType="separate"/>
      </w:r>
      <w:ins w:id="403" w:author="ZTE-Ma Zhifeng" w:date="2023-05-09T22:04:00Z">
        <w:r>
          <w:rPr>
            <w:noProof/>
          </w:rPr>
          <w:t>35</w:t>
        </w:r>
        <w:r>
          <w:rPr>
            <w:noProof/>
          </w:rPr>
          <w:fldChar w:fldCharType="end"/>
        </w:r>
      </w:ins>
    </w:p>
    <w:p w14:paraId="6C492187" w14:textId="77777777" w:rsidR="0057245E" w:rsidRDefault="0057245E">
      <w:pPr>
        <w:pStyle w:val="22"/>
        <w:rPr>
          <w:ins w:id="404" w:author="ZTE-Ma Zhifeng" w:date="2023-05-09T22:04:00Z"/>
          <w:rFonts w:asciiTheme="minorHAnsi" w:hAnsiTheme="minorHAnsi" w:cstheme="minorBidi"/>
          <w:noProof/>
          <w:kern w:val="2"/>
          <w:sz w:val="21"/>
          <w:szCs w:val="22"/>
          <w:lang w:val="en-US" w:eastAsia="zh-CN"/>
        </w:rPr>
      </w:pPr>
      <w:ins w:id="405" w:author="ZTE-Ma Zhifeng" w:date="2023-05-09T22:04:00Z">
        <w:r>
          <w:rPr>
            <w:noProof/>
          </w:rPr>
          <w:lastRenderedPageBreak/>
          <w:t>5.15</w:t>
        </w:r>
        <w:r>
          <w:rPr>
            <w:rFonts w:asciiTheme="minorHAnsi" w:hAnsiTheme="minorHAnsi" w:cstheme="minorBidi"/>
            <w:noProof/>
            <w:kern w:val="2"/>
            <w:sz w:val="21"/>
            <w:szCs w:val="22"/>
            <w:lang w:val="en-US" w:eastAsia="zh-CN"/>
          </w:rPr>
          <w:tab/>
        </w:r>
        <w:r>
          <w:rPr>
            <w:noProof/>
          </w:rPr>
          <w:t>CA_n1-n7-n38</w:t>
        </w:r>
        <w:r>
          <w:rPr>
            <w:noProof/>
          </w:rPr>
          <w:tab/>
        </w:r>
        <w:r>
          <w:rPr>
            <w:noProof/>
          </w:rPr>
          <w:fldChar w:fldCharType="begin"/>
        </w:r>
        <w:r>
          <w:rPr>
            <w:noProof/>
          </w:rPr>
          <w:instrText xml:space="preserve"> PAGEREF _Toc134562407 \h </w:instrText>
        </w:r>
        <w:r>
          <w:rPr>
            <w:noProof/>
          </w:rPr>
        </w:r>
      </w:ins>
      <w:r>
        <w:rPr>
          <w:noProof/>
        </w:rPr>
        <w:fldChar w:fldCharType="separate"/>
      </w:r>
      <w:ins w:id="406" w:author="ZTE-Ma Zhifeng" w:date="2023-05-09T22:04:00Z">
        <w:r>
          <w:rPr>
            <w:noProof/>
          </w:rPr>
          <w:t>35</w:t>
        </w:r>
        <w:r>
          <w:rPr>
            <w:noProof/>
          </w:rPr>
          <w:fldChar w:fldCharType="end"/>
        </w:r>
      </w:ins>
    </w:p>
    <w:p w14:paraId="4C982B6F" w14:textId="77777777" w:rsidR="0057245E" w:rsidRDefault="0057245E">
      <w:pPr>
        <w:pStyle w:val="33"/>
        <w:rPr>
          <w:ins w:id="407" w:author="ZTE-Ma Zhifeng" w:date="2023-05-09T22:04:00Z"/>
          <w:rFonts w:asciiTheme="minorHAnsi" w:hAnsiTheme="minorHAnsi" w:cstheme="minorBidi"/>
          <w:noProof/>
          <w:kern w:val="2"/>
          <w:sz w:val="21"/>
          <w:szCs w:val="22"/>
          <w:lang w:val="en-US" w:eastAsia="zh-CN"/>
        </w:rPr>
      </w:pPr>
      <w:ins w:id="408" w:author="ZTE-Ma Zhifeng" w:date="2023-05-09T22:04:00Z">
        <w:r>
          <w:rPr>
            <w:noProof/>
          </w:rPr>
          <w:t>5.15.1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_Toc134562408 \h </w:instrText>
        </w:r>
        <w:r>
          <w:rPr>
            <w:noProof/>
          </w:rPr>
        </w:r>
      </w:ins>
      <w:r>
        <w:rPr>
          <w:noProof/>
        </w:rPr>
        <w:fldChar w:fldCharType="separate"/>
      </w:r>
      <w:ins w:id="409" w:author="ZTE-Ma Zhifeng" w:date="2023-05-09T22:04:00Z">
        <w:r>
          <w:rPr>
            <w:noProof/>
          </w:rPr>
          <w:t>35</w:t>
        </w:r>
        <w:r>
          <w:rPr>
            <w:noProof/>
          </w:rPr>
          <w:fldChar w:fldCharType="end"/>
        </w:r>
      </w:ins>
    </w:p>
    <w:p w14:paraId="04C710AD" w14:textId="77777777" w:rsidR="0057245E" w:rsidRDefault="0057245E">
      <w:pPr>
        <w:pStyle w:val="42"/>
        <w:rPr>
          <w:ins w:id="410" w:author="ZTE-Ma Zhifeng" w:date="2023-05-09T22:04:00Z"/>
          <w:rFonts w:asciiTheme="minorHAnsi" w:hAnsiTheme="minorHAnsi" w:cstheme="minorBidi"/>
          <w:noProof/>
          <w:kern w:val="2"/>
          <w:sz w:val="21"/>
          <w:szCs w:val="22"/>
          <w:lang w:val="en-US" w:eastAsia="zh-CN"/>
        </w:rPr>
      </w:pPr>
      <w:ins w:id="411" w:author="ZTE-Ma Zhifeng" w:date="2023-05-09T22:04:00Z">
        <w:r>
          <w:rPr>
            <w:noProof/>
          </w:rPr>
          <w:t>5.15.1.1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_Toc134562409 \h </w:instrText>
        </w:r>
        <w:r>
          <w:rPr>
            <w:noProof/>
          </w:rPr>
        </w:r>
      </w:ins>
      <w:r>
        <w:rPr>
          <w:noProof/>
        </w:rPr>
        <w:fldChar w:fldCharType="separate"/>
      </w:r>
      <w:ins w:id="412" w:author="ZTE-Ma Zhifeng" w:date="2023-05-09T22:04:00Z">
        <w:r>
          <w:rPr>
            <w:noProof/>
          </w:rPr>
          <w:t>35</w:t>
        </w:r>
        <w:r>
          <w:rPr>
            <w:noProof/>
          </w:rPr>
          <w:fldChar w:fldCharType="end"/>
        </w:r>
      </w:ins>
    </w:p>
    <w:p w14:paraId="63D77E09" w14:textId="77777777" w:rsidR="0057245E" w:rsidRDefault="0057245E">
      <w:pPr>
        <w:pStyle w:val="42"/>
        <w:rPr>
          <w:ins w:id="413" w:author="ZTE-Ma Zhifeng" w:date="2023-05-09T22:04:00Z"/>
          <w:rFonts w:asciiTheme="minorHAnsi" w:hAnsiTheme="minorHAnsi" w:cstheme="minorBidi"/>
          <w:noProof/>
          <w:kern w:val="2"/>
          <w:sz w:val="21"/>
          <w:szCs w:val="22"/>
          <w:lang w:val="en-US" w:eastAsia="zh-CN"/>
        </w:rPr>
      </w:pPr>
      <w:ins w:id="414" w:author="ZTE-Ma Zhifeng" w:date="2023-05-09T22:04:00Z">
        <w:r>
          <w:rPr>
            <w:noProof/>
          </w:rPr>
          <w:t>5.15.1.2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_Toc134562410 \h </w:instrText>
        </w:r>
        <w:r>
          <w:rPr>
            <w:noProof/>
          </w:rPr>
        </w:r>
      </w:ins>
      <w:r>
        <w:rPr>
          <w:noProof/>
        </w:rPr>
        <w:fldChar w:fldCharType="separate"/>
      </w:r>
      <w:ins w:id="415" w:author="ZTE-Ma Zhifeng" w:date="2023-05-09T22:04:00Z">
        <w:r>
          <w:rPr>
            <w:noProof/>
          </w:rPr>
          <w:t>36</w:t>
        </w:r>
        <w:r>
          <w:rPr>
            <w:noProof/>
          </w:rPr>
          <w:fldChar w:fldCharType="end"/>
        </w:r>
      </w:ins>
    </w:p>
    <w:p w14:paraId="5D0AFA28" w14:textId="77777777" w:rsidR="0057245E" w:rsidRDefault="0057245E">
      <w:pPr>
        <w:pStyle w:val="42"/>
        <w:rPr>
          <w:ins w:id="416" w:author="ZTE-Ma Zhifeng" w:date="2023-05-09T22:04:00Z"/>
          <w:rFonts w:asciiTheme="minorHAnsi" w:hAnsiTheme="minorHAnsi" w:cstheme="minorBidi"/>
          <w:noProof/>
          <w:kern w:val="2"/>
          <w:sz w:val="21"/>
          <w:szCs w:val="22"/>
          <w:lang w:val="en-US" w:eastAsia="zh-CN"/>
        </w:rPr>
      </w:pPr>
      <w:ins w:id="417" w:author="ZTE-Ma Zhifeng" w:date="2023-05-09T22:04:00Z">
        <w:r>
          <w:rPr>
            <w:noProof/>
          </w:rPr>
          <w:t>5.15.1.3</w:t>
        </w:r>
        <w:r>
          <w:rPr>
            <w:rFonts w:asciiTheme="minorHAnsi" w:hAnsiTheme="minorHAnsi" w:cstheme="minorBidi"/>
            <w:noProof/>
            <w:kern w:val="2"/>
            <w:sz w:val="21"/>
            <w:szCs w:val="22"/>
            <w:lang w:val="en-US" w:eastAsia="zh-CN"/>
          </w:rPr>
          <w:tab/>
        </w:r>
        <w:r>
          <w:rPr>
            <w:noProof/>
          </w:rPr>
          <w:t>∆T</w:t>
        </w:r>
        <w:r w:rsidRPr="005F3273">
          <w:rPr>
            <w:noProof/>
            <w:vertAlign w:val="subscript"/>
          </w:rPr>
          <w:t>IB,c</w:t>
        </w:r>
        <w:r>
          <w:rPr>
            <w:noProof/>
          </w:rPr>
          <w:t xml:space="preserve"> and ∆R</w:t>
        </w:r>
        <w:r w:rsidRPr="005F3273">
          <w:rPr>
            <w:noProof/>
            <w:vertAlign w:val="subscript"/>
          </w:rPr>
          <w:t>IB,c</w:t>
        </w:r>
        <w:r>
          <w:rPr>
            <w:noProof/>
          </w:rPr>
          <w:t xml:space="preserve"> values</w:t>
        </w:r>
        <w:r>
          <w:rPr>
            <w:noProof/>
          </w:rPr>
          <w:tab/>
        </w:r>
        <w:r>
          <w:rPr>
            <w:noProof/>
          </w:rPr>
          <w:fldChar w:fldCharType="begin"/>
        </w:r>
        <w:r>
          <w:rPr>
            <w:noProof/>
          </w:rPr>
          <w:instrText xml:space="preserve"> PAGEREF _Toc134562411 \h </w:instrText>
        </w:r>
        <w:r>
          <w:rPr>
            <w:noProof/>
          </w:rPr>
        </w:r>
      </w:ins>
      <w:r>
        <w:rPr>
          <w:noProof/>
        </w:rPr>
        <w:fldChar w:fldCharType="separate"/>
      </w:r>
      <w:ins w:id="418" w:author="ZTE-Ma Zhifeng" w:date="2023-05-09T22:04:00Z">
        <w:r>
          <w:rPr>
            <w:noProof/>
          </w:rPr>
          <w:t>36</w:t>
        </w:r>
        <w:r>
          <w:rPr>
            <w:noProof/>
          </w:rPr>
          <w:fldChar w:fldCharType="end"/>
        </w:r>
      </w:ins>
    </w:p>
    <w:p w14:paraId="092BB709" w14:textId="77777777" w:rsidR="0057245E" w:rsidRDefault="0057245E">
      <w:pPr>
        <w:pStyle w:val="22"/>
        <w:rPr>
          <w:ins w:id="419" w:author="ZTE-Ma Zhifeng" w:date="2023-05-09T22:04:00Z"/>
          <w:rFonts w:asciiTheme="minorHAnsi" w:hAnsiTheme="minorHAnsi" w:cstheme="minorBidi"/>
          <w:noProof/>
          <w:kern w:val="2"/>
          <w:sz w:val="21"/>
          <w:szCs w:val="22"/>
          <w:lang w:val="en-US" w:eastAsia="zh-CN"/>
        </w:rPr>
      </w:pPr>
      <w:ins w:id="420" w:author="ZTE-Ma Zhifeng" w:date="2023-05-09T22:04:00Z">
        <w:r>
          <w:rPr>
            <w:noProof/>
          </w:rPr>
          <w:t>5.16</w:t>
        </w:r>
        <w:r>
          <w:rPr>
            <w:rFonts w:asciiTheme="minorHAnsi" w:hAnsiTheme="minorHAnsi" w:cstheme="minorBidi"/>
            <w:noProof/>
            <w:kern w:val="2"/>
            <w:sz w:val="21"/>
            <w:szCs w:val="22"/>
            <w:lang w:val="en-US" w:eastAsia="zh-CN"/>
          </w:rPr>
          <w:tab/>
        </w:r>
        <w:r>
          <w:rPr>
            <w:noProof/>
          </w:rPr>
          <w:t>CA_n3-n7-n38</w:t>
        </w:r>
        <w:r>
          <w:rPr>
            <w:noProof/>
          </w:rPr>
          <w:tab/>
        </w:r>
        <w:r>
          <w:rPr>
            <w:noProof/>
          </w:rPr>
          <w:fldChar w:fldCharType="begin"/>
        </w:r>
        <w:r>
          <w:rPr>
            <w:noProof/>
          </w:rPr>
          <w:instrText xml:space="preserve"> PAGEREF _Toc134562412 \h </w:instrText>
        </w:r>
        <w:r>
          <w:rPr>
            <w:noProof/>
          </w:rPr>
        </w:r>
      </w:ins>
      <w:r>
        <w:rPr>
          <w:noProof/>
        </w:rPr>
        <w:fldChar w:fldCharType="separate"/>
      </w:r>
      <w:ins w:id="421" w:author="ZTE-Ma Zhifeng" w:date="2023-05-09T22:04:00Z">
        <w:r>
          <w:rPr>
            <w:noProof/>
          </w:rPr>
          <w:t>36</w:t>
        </w:r>
        <w:r>
          <w:rPr>
            <w:noProof/>
          </w:rPr>
          <w:fldChar w:fldCharType="end"/>
        </w:r>
      </w:ins>
    </w:p>
    <w:p w14:paraId="6D199A53" w14:textId="77777777" w:rsidR="0057245E" w:rsidRDefault="0057245E">
      <w:pPr>
        <w:pStyle w:val="33"/>
        <w:rPr>
          <w:ins w:id="422" w:author="ZTE-Ma Zhifeng" w:date="2023-05-09T22:04:00Z"/>
          <w:rFonts w:asciiTheme="minorHAnsi" w:hAnsiTheme="minorHAnsi" w:cstheme="minorBidi"/>
          <w:noProof/>
          <w:kern w:val="2"/>
          <w:sz w:val="21"/>
          <w:szCs w:val="22"/>
          <w:lang w:val="en-US" w:eastAsia="zh-CN"/>
        </w:rPr>
      </w:pPr>
      <w:ins w:id="423" w:author="ZTE-Ma Zhifeng" w:date="2023-05-09T22:04:00Z">
        <w:r>
          <w:rPr>
            <w:noProof/>
          </w:rPr>
          <w:t>5.16.1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_Toc134562413 \h </w:instrText>
        </w:r>
        <w:r>
          <w:rPr>
            <w:noProof/>
          </w:rPr>
        </w:r>
      </w:ins>
      <w:r>
        <w:rPr>
          <w:noProof/>
        </w:rPr>
        <w:fldChar w:fldCharType="separate"/>
      </w:r>
      <w:ins w:id="424" w:author="ZTE-Ma Zhifeng" w:date="2023-05-09T22:04:00Z">
        <w:r>
          <w:rPr>
            <w:noProof/>
          </w:rPr>
          <w:t>36</w:t>
        </w:r>
        <w:r>
          <w:rPr>
            <w:noProof/>
          </w:rPr>
          <w:fldChar w:fldCharType="end"/>
        </w:r>
      </w:ins>
    </w:p>
    <w:p w14:paraId="0A425BFD" w14:textId="77777777" w:rsidR="0057245E" w:rsidRDefault="0057245E">
      <w:pPr>
        <w:pStyle w:val="42"/>
        <w:rPr>
          <w:ins w:id="425" w:author="ZTE-Ma Zhifeng" w:date="2023-05-09T22:04:00Z"/>
          <w:rFonts w:asciiTheme="minorHAnsi" w:hAnsiTheme="minorHAnsi" w:cstheme="minorBidi"/>
          <w:noProof/>
          <w:kern w:val="2"/>
          <w:sz w:val="21"/>
          <w:szCs w:val="22"/>
          <w:lang w:val="en-US" w:eastAsia="zh-CN"/>
        </w:rPr>
      </w:pPr>
      <w:ins w:id="426" w:author="ZTE-Ma Zhifeng" w:date="2023-05-09T22:04:00Z">
        <w:r>
          <w:rPr>
            <w:noProof/>
          </w:rPr>
          <w:t>5.16.1.1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_Toc134562414 \h </w:instrText>
        </w:r>
        <w:r>
          <w:rPr>
            <w:noProof/>
          </w:rPr>
        </w:r>
      </w:ins>
      <w:r>
        <w:rPr>
          <w:noProof/>
        </w:rPr>
        <w:fldChar w:fldCharType="separate"/>
      </w:r>
      <w:ins w:id="427" w:author="ZTE-Ma Zhifeng" w:date="2023-05-09T22:04:00Z">
        <w:r>
          <w:rPr>
            <w:noProof/>
          </w:rPr>
          <w:t>36</w:t>
        </w:r>
        <w:r>
          <w:rPr>
            <w:noProof/>
          </w:rPr>
          <w:fldChar w:fldCharType="end"/>
        </w:r>
      </w:ins>
    </w:p>
    <w:p w14:paraId="2ECFB9E0" w14:textId="77777777" w:rsidR="0057245E" w:rsidRDefault="0057245E">
      <w:pPr>
        <w:pStyle w:val="42"/>
        <w:rPr>
          <w:ins w:id="428" w:author="ZTE-Ma Zhifeng" w:date="2023-05-09T22:04:00Z"/>
          <w:rFonts w:asciiTheme="minorHAnsi" w:hAnsiTheme="minorHAnsi" w:cstheme="minorBidi"/>
          <w:noProof/>
          <w:kern w:val="2"/>
          <w:sz w:val="21"/>
          <w:szCs w:val="22"/>
          <w:lang w:val="en-US" w:eastAsia="zh-CN"/>
        </w:rPr>
      </w:pPr>
      <w:ins w:id="429" w:author="ZTE-Ma Zhifeng" w:date="2023-05-09T22:04:00Z">
        <w:r>
          <w:rPr>
            <w:noProof/>
          </w:rPr>
          <w:t>5.16.1.2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_Toc134562415 \h </w:instrText>
        </w:r>
        <w:r>
          <w:rPr>
            <w:noProof/>
          </w:rPr>
        </w:r>
      </w:ins>
      <w:r>
        <w:rPr>
          <w:noProof/>
        </w:rPr>
        <w:fldChar w:fldCharType="separate"/>
      </w:r>
      <w:ins w:id="430" w:author="ZTE-Ma Zhifeng" w:date="2023-05-09T22:04:00Z">
        <w:r>
          <w:rPr>
            <w:noProof/>
          </w:rPr>
          <w:t>36</w:t>
        </w:r>
        <w:r>
          <w:rPr>
            <w:noProof/>
          </w:rPr>
          <w:fldChar w:fldCharType="end"/>
        </w:r>
      </w:ins>
    </w:p>
    <w:p w14:paraId="721A8C5B" w14:textId="77777777" w:rsidR="0057245E" w:rsidRDefault="0057245E">
      <w:pPr>
        <w:pStyle w:val="42"/>
        <w:rPr>
          <w:ins w:id="431" w:author="ZTE-Ma Zhifeng" w:date="2023-05-09T22:04:00Z"/>
          <w:rFonts w:asciiTheme="minorHAnsi" w:hAnsiTheme="minorHAnsi" w:cstheme="minorBidi"/>
          <w:noProof/>
          <w:kern w:val="2"/>
          <w:sz w:val="21"/>
          <w:szCs w:val="22"/>
          <w:lang w:val="en-US" w:eastAsia="zh-CN"/>
        </w:rPr>
      </w:pPr>
      <w:ins w:id="432" w:author="ZTE-Ma Zhifeng" w:date="2023-05-09T22:04:00Z">
        <w:r>
          <w:rPr>
            <w:noProof/>
          </w:rPr>
          <w:t>5.16.1.3</w:t>
        </w:r>
        <w:r>
          <w:rPr>
            <w:rFonts w:asciiTheme="minorHAnsi" w:hAnsiTheme="minorHAnsi" w:cstheme="minorBidi"/>
            <w:noProof/>
            <w:kern w:val="2"/>
            <w:sz w:val="21"/>
            <w:szCs w:val="22"/>
            <w:lang w:val="en-US" w:eastAsia="zh-CN"/>
          </w:rPr>
          <w:tab/>
        </w:r>
        <w:r>
          <w:rPr>
            <w:noProof/>
          </w:rPr>
          <w:t>∆T</w:t>
        </w:r>
        <w:r w:rsidRPr="005F3273">
          <w:rPr>
            <w:noProof/>
            <w:vertAlign w:val="subscript"/>
          </w:rPr>
          <w:t>IB,c</w:t>
        </w:r>
        <w:r>
          <w:rPr>
            <w:noProof/>
          </w:rPr>
          <w:t xml:space="preserve"> and ∆R</w:t>
        </w:r>
        <w:r w:rsidRPr="005F3273">
          <w:rPr>
            <w:noProof/>
            <w:vertAlign w:val="subscript"/>
          </w:rPr>
          <w:t>IB,c</w:t>
        </w:r>
        <w:r>
          <w:rPr>
            <w:noProof/>
          </w:rPr>
          <w:t xml:space="preserve"> values</w:t>
        </w:r>
        <w:r>
          <w:rPr>
            <w:noProof/>
          </w:rPr>
          <w:tab/>
        </w:r>
        <w:r>
          <w:rPr>
            <w:noProof/>
          </w:rPr>
          <w:fldChar w:fldCharType="begin"/>
        </w:r>
        <w:r>
          <w:rPr>
            <w:noProof/>
          </w:rPr>
          <w:instrText xml:space="preserve"> PAGEREF _Toc134562416 \h </w:instrText>
        </w:r>
        <w:r>
          <w:rPr>
            <w:noProof/>
          </w:rPr>
        </w:r>
      </w:ins>
      <w:r>
        <w:rPr>
          <w:noProof/>
        </w:rPr>
        <w:fldChar w:fldCharType="separate"/>
      </w:r>
      <w:ins w:id="433" w:author="ZTE-Ma Zhifeng" w:date="2023-05-09T22:04:00Z">
        <w:r>
          <w:rPr>
            <w:noProof/>
          </w:rPr>
          <w:t>37</w:t>
        </w:r>
        <w:r>
          <w:rPr>
            <w:noProof/>
          </w:rPr>
          <w:fldChar w:fldCharType="end"/>
        </w:r>
      </w:ins>
    </w:p>
    <w:p w14:paraId="7F8771EC" w14:textId="77777777" w:rsidR="0057245E" w:rsidRDefault="0057245E">
      <w:pPr>
        <w:pStyle w:val="22"/>
        <w:rPr>
          <w:ins w:id="434" w:author="ZTE-Ma Zhifeng" w:date="2023-05-09T22:04:00Z"/>
          <w:rFonts w:asciiTheme="minorHAnsi" w:hAnsiTheme="minorHAnsi" w:cstheme="minorBidi"/>
          <w:noProof/>
          <w:kern w:val="2"/>
          <w:sz w:val="21"/>
          <w:szCs w:val="22"/>
          <w:lang w:val="en-US" w:eastAsia="zh-CN"/>
        </w:rPr>
      </w:pPr>
      <w:ins w:id="435" w:author="ZTE-Ma Zhifeng" w:date="2023-05-09T22:04:00Z">
        <w:r>
          <w:rPr>
            <w:noProof/>
          </w:rPr>
          <w:t>5.17</w:t>
        </w:r>
        <w:r>
          <w:rPr>
            <w:rFonts w:asciiTheme="minorHAnsi" w:hAnsiTheme="minorHAnsi" w:cstheme="minorBidi"/>
            <w:noProof/>
            <w:kern w:val="2"/>
            <w:sz w:val="21"/>
            <w:szCs w:val="22"/>
            <w:lang w:val="en-US" w:eastAsia="zh-CN"/>
          </w:rPr>
          <w:tab/>
        </w:r>
        <w:r>
          <w:rPr>
            <w:noProof/>
          </w:rPr>
          <w:t>CA_n3-n78-n79</w:t>
        </w:r>
        <w:r>
          <w:rPr>
            <w:noProof/>
          </w:rPr>
          <w:tab/>
        </w:r>
        <w:r>
          <w:rPr>
            <w:noProof/>
          </w:rPr>
          <w:fldChar w:fldCharType="begin"/>
        </w:r>
        <w:r>
          <w:rPr>
            <w:noProof/>
          </w:rPr>
          <w:instrText xml:space="preserve"> PAGEREF _Toc134562417 \h </w:instrText>
        </w:r>
        <w:r>
          <w:rPr>
            <w:noProof/>
          </w:rPr>
        </w:r>
      </w:ins>
      <w:r>
        <w:rPr>
          <w:noProof/>
        </w:rPr>
        <w:fldChar w:fldCharType="separate"/>
      </w:r>
      <w:ins w:id="436" w:author="ZTE-Ma Zhifeng" w:date="2023-05-09T22:04:00Z">
        <w:r>
          <w:rPr>
            <w:noProof/>
          </w:rPr>
          <w:t>37</w:t>
        </w:r>
        <w:r>
          <w:rPr>
            <w:noProof/>
          </w:rPr>
          <w:fldChar w:fldCharType="end"/>
        </w:r>
      </w:ins>
    </w:p>
    <w:p w14:paraId="0A2A561C" w14:textId="77777777" w:rsidR="0057245E" w:rsidRDefault="0057245E">
      <w:pPr>
        <w:pStyle w:val="33"/>
        <w:rPr>
          <w:ins w:id="437" w:author="ZTE-Ma Zhifeng" w:date="2023-05-09T22:04:00Z"/>
          <w:rFonts w:asciiTheme="minorHAnsi" w:hAnsiTheme="minorHAnsi" w:cstheme="minorBidi"/>
          <w:noProof/>
          <w:kern w:val="2"/>
          <w:sz w:val="21"/>
          <w:szCs w:val="22"/>
          <w:lang w:val="en-US" w:eastAsia="zh-CN"/>
        </w:rPr>
      </w:pPr>
      <w:ins w:id="438" w:author="ZTE-Ma Zhifeng" w:date="2023-05-09T22:04:00Z">
        <w:r>
          <w:rPr>
            <w:noProof/>
          </w:rPr>
          <w:t>5.17.1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_Toc134562418 \h </w:instrText>
        </w:r>
        <w:r>
          <w:rPr>
            <w:noProof/>
          </w:rPr>
        </w:r>
      </w:ins>
      <w:r>
        <w:rPr>
          <w:noProof/>
        </w:rPr>
        <w:fldChar w:fldCharType="separate"/>
      </w:r>
      <w:ins w:id="439" w:author="ZTE-Ma Zhifeng" w:date="2023-05-09T22:04:00Z">
        <w:r>
          <w:rPr>
            <w:noProof/>
          </w:rPr>
          <w:t>37</w:t>
        </w:r>
        <w:r>
          <w:rPr>
            <w:noProof/>
          </w:rPr>
          <w:fldChar w:fldCharType="end"/>
        </w:r>
      </w:ins>
    </w:p>
    <w:p w14:paraId="15362EE4" w14:textId="77777777" w:rsidR="0057245E" w:rsidRDefault="0057245E">
      <w:pPr>
        <w:pStyle w:val="42"/>
        <w:rPr>
          <w:ins w:id="440" w:author="ZTE-Ma Zhifeng" w:date="2023-05-09T22:04:00Z"/>
          <w:rFonts w:asciiTheme="minorHAnsi" w:hAnsiTheme="minorHAnsi" w:cstheme="minorBidi"/>
          <w:noProof/>
          <w:kern w:val="2"/>
          <w:sz w:val="21"/>
          <w:szCs w:val="22"/>
          <w:lang w:val="en-US" w:eastAsia="zh-CN"/>
        </w:rPr>
      </w:pPr>
      <w:ins w:id="441" w:author="ZTE-Ma Zhifeng" w:date="2023-05-09T22:04:00Z">
        <w:r>
          <w:rPr>
            <w:noProof/>
          </w:rPr>
          <w:t>5.17.1.1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_Toc134562419 \h </w:instrText>
        </w:r>
        <w:r>
          <w:rPr>
            <w:noProof/>
          </w:rPr>
        </w:r>
      </w:ins>
      <w:r>
        <w:rPr>
          <w:noProof/>
        </w:rPr>
        <w:fldChar w:fldCharType="separate"/>
      </w:r>
      <w:ins w:id="442" w:author="ZTE-Ma Zhifeng" w:date="2023-05-09T22:04:00Z">
        <w:r>
          <w:rPr>
            <w:noProof/>
          </w:rPr>
          <w:t>37</w:t>
        </w:r>
        <w:r>
          <w:rPr>
            <w:noProof/>
          </w:rPr>
          <w:fldChar w:fldCharType="end"/>
        </w:r>
      </w:ins>
    </w:p>
    <w:p w14:paraId="5AB19594" w14:textId="77777777" w:rsidR="0057245E" w:rsidRDefault="0057245E">
      <w:pPr>
        <w:pStyle w:val="42"/>
        <w:rPr>
          <w:ins w:id="443" w:author="ZTE-Ma Zhifeng" w:date="2023-05-09T22:04:00Z"/>
          <w:rFonts w:asciiTheme="minorHAnsi" w:hAnsiTheme="minorHAnsi" w:cstheme="minorBidi"/>
          <w:noProof/>
          <w:kern w:val="2"/>
          <w:sz w:val="21"/>
          <w:szCs w:val="22"/>
          <w:lang w:val="en-US" w:eastAsia="zh-CN"/>
        </w:rPr>
      </w:pPr>
      <w:ins w:id="444" w:author="ZTE-Ma Zhifeng" w:date="2023-05-09T22:04:00Z">
        <w:r>
          <w:rPr>
            <w:noProof/>
          </w:rPr>
          <w:t>5.17.1.2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_Toc134562420 \h </w:instrText>
        </w:r>
        <w:r>
          <w:rPr>
            <w:noProof/>
          </w:rPr>
        </w:r>
      </w:ins>
      <w:r>
        <w:rPr>
          <w:noProof/>
        </w:rPr>
        <w:fldChar w:fldCharType="separate"/>
      </w:r>
      <w:ins w:id="445" w:author="ZTE-Ma Zhifeng" w:date="2023-05-09T22:04:00Z">
        <w:r>
          <w:rPr>
            <w:noProof/>
          </w:rPr>
          <w:t>38</w:t>
        </w:r>
        <w:r>
          <w:rPr>
            <w:noProof/>
          </w:rPr>
          <w:fldChar w:fldCharType="end"/>
        </w:r>
      </w:ins>
    </w:p>
    <w:p w14:paraId="69C423CF" w14:textId="77777777" w:rsidR="0057245E" w:rsidRDefault="0057245E">
      <w:pPr>
        <w:pStyle w:val="42"/>
        <w:rPr>
          <w:ins w:id="446" w:author="ZTE-Ma Zhifeng" w:date="2023-05-09T22:04:00Z"/>
          <w:rFonts w:asciiTheme="minorHAnsi" w:hAnsiTheme="minorHAnsi" w:cstheme="minorBidi"/>
          <w:noProof/>
          <w:kern w:val="2"/>
          <w:sz w:val="21"/>
          <w:szCs w:val="22"/>
          <w:lang w:val="en-US" w:eastAsia="zh-CN"/>
        </w:rPr>
      </w:pPr>
      <w:ins w:id="447" w:author="ZTE-Ma Zhifeng" w:date="2023-05-09T22:04:00Z">
        <w:r>
          <w:rPr>
            <w:noProof/>
          </w:rPr>
          <w:t>5.17.1.3</w:t>
        </w:r>
        <w:r>
          <w:rPr>
            <w:rFonts w:asciiTheme="minorHAnsi" w:hAnsiTheme="minorHAnsi" w:cstheme="minorBidi"/>
            <w:noProof/>
            <w:kern w:val="2"/>
            <w:sz w:val="21"/>
            <w:szCs w:val="22"/>
            <w:lang w:val="en-US" w:eastAsia="zh-CN"/>
          </w:rPr>
          <w:tab/>
        </w:r>
        <w:r>
          <w:rPr>
            <w:noProof/>
          </w:rPr>
          <w:t>∆T</w:t>
        </w:r>
        <w:r w:rsidRPr="005F3273">
          <w:rPr>
            <w:noProof/>
            <w:vertAlign w:val="subscript"/>
          </w:rPr>
          <w:t>IB,c</w:t>
        </w:r>
        <w:r>
          <w:rPr>
            <w:noProof/>
          </w:rPr>
          <w:t xml:space="preserve"> and ∆R</w:t>
        </w:r>
        <w:r w:rsidRPr="005F3273">
          <w:rPr>
            <w:noProof/>
            <w:vertAlign w:val="subscript"/>
          </w:rPr>
          <w:t>IB,c</w:t>
        </w:r>
        <w:r>
          <w:rPr>
            <w:noProof/>
          </w:rPr>
          <w:t xml:space="preserve"> values</w:t>
        </w:r>
        <w:r>
          <w:rPr>
            <w:noProof/>
          </w:rPr>
          <w:tab/>
        </w:r>
        <w:r>
          <w:rPr>
            <w:noProof/>
          </w:rPr>
          <w:fldChar w:fldCharType="begin"/>
        </w:r>
        <w:r>
          <w:rPr>
            <w:noProof/>
          </w:rPr>
          <w:instrText xml:space="preserve"> PAGEREF _Toc134562421 \h </w:instrText>
        </w:r>
        <w:r>
          <w:rPr>
            <w:noProof/>
          </w:rPr>
        </w:r>
      </w:ins>
      <w:r>
        <w:rPr>
          <w:noProof/>
        </w:rPr>
        <w:fldChar w:fldCharType="separate"/>
      </w:r>
      <w:ins w:id="448" w:author="ZTE-Ma Zhifeng" w:date="2023-05-09T22:04:00Z">
        <w:r>
          <w:rPr>
            <w:noProof/>
          </w:rPr>
          <w:t>38</w:t>
        </w:r>
        <w:r>
          <w:rPr>
            <w:noProof/>
          </w:rPr>
          <w:fldChar w:fldCharType="end"/>
        </w:r>
      </w:ins>
    </w:p>
    <w:p w14:paraId="249E9C42" w14:textId="77777777" w:rsidR="0057245E" w:rsidRDefault="0057245E">
      <w:pPr>
        <w:pStyle w:val="22"/>
        <w:rPr>
          <w:ins w:id="449" w:author="ZTE-Ma Zhifeng" w:date="2023-05-09T22:04:00Z"/>
          <w:rFonts w:asciiTheme="minorHAnsi" w:hAnsiTheme="minorHAnsi" w:cstheme="minorBidi"/>
          <w:noProof/>
          <w:kern w:val="2"/>
          <w:sz w:val="21"/>
          <w:szCs w:val="22"/>
          <w:lang w:val="en-US" w:eastAsia="zh-CN"/>
        </w:rPr>
      </w:pPr>
      <w:ins w:id="450" w:author="ZTE-Ma Zhifeng" w:date="2023-05-09T22:04:00Z">
        <w:r>
          <w:rPr>
            <w:noProof/>
          </w:rPr>
          <w:t>5.18</w:t>
        </w:r>
        <w:r>
          <w:rPr>
            <w:rFonts w:asciiTheme="minorHAnsi" w:hAnsiTheme="minorHAnsi" w:cstheme="minorBidi"/>
            <w:noProof/>
            <w:kern w:val="2"/>
            <w:sz w:val="21"/>
            <w:szCs w:val="22"/>
            <w:lang w:val="en-US" w:eastAsia="zh-CN"/>
          </w:rPr>
          <w:tab/>
        </w:r>
        <w:r>
          <w:rPr>
            <w:noProof/>
          </w:rPr>
          <w:t>CA_n5-n7-n77</w:t>
        </w:r>
        <w:r>
          <w:rPr>
            <w:noProof/>
          </w:rPr>
          <w:tab/>
        </w:r>
        <w:r>
          <w:rPr>
            <w:noProof/>
          </w:rPr>
          <w:fldChar w:fldCharType="begin"/>
        </w:r>
        <w:r>
          <w:rPr>
            <w:noProof/>
          </w:rPr>
          <w:instrText xml:space="preserve"> PAGEREF _Toc134562422 \h </w:instrText>
        </w:r>
        <w:r>
          <w:rPr>
            <w:noProof/>
          </w:rPr>
        </w:r>
      </w:ins>
      <w:r>
        <w:rPr>
          <w:noProof/>
        </w:rPr>
        <w:fldChar w:fldCharType="separate"/>
      </w:r>
      <w:ins w:id="451" w:author="ZTE-Ma Zhifeng" w:date="2023-05-09T22:04:00Z">
        <w:r>
          <w:rPr>
            <w:noProof/>
          </w:rPr>
          <w:t>38</w:t>
        </w:r>
        <w:r>
          <w:rPr>
            <w:noProof/>
          </w:rPr>
          <w:fldChar w:fldCharType="end"/>
        </w:r>
      </w:ins>
    </w:p>
    <w:p w14:paraId="73DD6491" w14:textId="77777777" w:rsidR="0057245E" w:rsidRDefault="0057245E">
      <w:pPr>
        <w:pStyle w:val="33"/>
        <w:rPr>
          <w:ins w:id="452" w:author="ZTE-Ma Zhifeng" w:date="2023-05-09T22:04:00Z"/>
          <w:rFonts w:asciiTheme="minorHAnsi" w:hAnsiTheme="minorHAnsi" w:cstheme="minorBidi"/>
          <w:noProof/>
          <w:kern w:val="2"/>
          <w:sz w:val="21"/>
          <w:szCs w:val="22"/>
          <w:lang w:val="en-US" w:eastAsia="zh-CN"/>
        </w:rPr>
      </w:pPr>
      <w:ins w:id="453" w:author="ZTE-Ma Zhifeng" w:date="2023-05-09T22:04:00Z">
        <w:r>
          <w:rPr>
            <w:noProof/>
          </w:rPr>
          <w:t>5.18.1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_Toc134562423 \h </w:instrText>
        </w:r>
        <w:r>
          <w:rPr>
            <w:noProof/>
          </w:rPr>
        </w:r>
      </w:ins>
      <w:r>
        <w:rPr>
          <w:noProof/>
        </w:rPr>
        <w:fldChar w:fldCharType="separate"/>
      </w:r>
      <w:ins w:id="454" w:author="ZTE-Ma Zhifeng" w:date="2023-05-09T22:04:00Z">
        <w:r>
          <w:rPr>
            <w:noProof/>
          </w:rPr>
          <w:t>38</w:t>
        </w:r>
        <w:r>
          <w:rPr>
            <w:noProof/>
          </w:rPr>
          <w:fldChar w:fldCharType="end"/>
        </w:r>
      </w:ins>
    </w:p>
    <w:p w14:paraId="0F6811A7" w14:textId="77777777" w:rsidR="0057245E" w:rsidRDefault="0057245E">
      <w:pPr>
        <w:pStyle w:val="42"/>
        <w:rPr>
          <w:ins w:id="455" w:author="ZTE-Ma Zhifeng" w:date="2023-05-09T22:04:00Z"/>
          <w:rFonts w:asciiTheme="minorHAnsi" w:hAnsiTheme="minorHAnsi" w:cstheme="minorBidi"/>
          <w:noProof/>
          <w:kern w:val="2"/>
          <w:sz w:val="21"/>
          <w:szCs w:val="22"/>
          <w:lang w:val="en-US" w:eastAsia="zh-CN"/>
        </w:rPr>
      </w:pPr>
      <w:ins w:id="456" w:author="ZTE-Ma Zhifeng" w:date="2023-05-09T22:04:00Z">
        <w:r>
          <w:rPr>
            <w:noProof/>
          </w:rPr>
          <w:t>5.18.1.1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_Toc134562424 \h </w:instrText>
        </w:r>
        <w:r>
          <w:rPr>
            <w:noProof/>
          </w:rPr>
        </w:r>
      </w:ins>
      <w:r>
        <w:rPr>
          <w:noProof/>
        </w:rPr>
        <w:fldChar w:fldCharType="separate"/>
      </w:r>
      <w:ins w:id="457" w:author="ZTE-Ma Zhifeng" w:date="2023-05-09T22:04:00Z">
        <w:r>
          <w:rPr>
            <w:noProof/>
          </w:rPr>
          <w:t>38</w:t>
        </w:r>
        <w:r>
          <w:rPr>
            <w:noProof/>
          </w:rPr>
          <w:fldChar w:fldCharType="end"/>
        </w:r>
      </w:ins>
    </w:p>
    <w:p w14:paraId="2679FAA0" w14:textId="77777777" w:rsidR="0057245E" w:rsidRDefault="0057245E">
      <w:pPr>
        <w:pStyle w:val="42"/>
        <w:rPr>
          <w:ins w:id="458" w:author="ZTE-Ma Zhifeng" w:date="2023-05-09T22:04:00Z"/>
          <w:rFonts w:asciiTheme="minorHAnsi" w:hAnsiTheme="minorHAnsi" w:cstheme="minorBidi"/>
          <w:noProof/>
          <w:kern w:val="2"/>
          <w:sz w:val="21"/>
          <w:szCs w:val="22"/>
          <w:lang w:val="en-US" w:eastAsia="zh-CN"/>
        </w:rPr>
      </w:pPr>
      <w:ins w:id="459" w:author="ZTE-Ma Zhifeng" w:date="2023-05-09T22:04:00Z">
        <w:r>
          <w:rPr>
            <w:noProof/>
          </w:rPr>
          <w:t>5.18.1.2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_Toc134562425 \h </w:instrText>
        </w:r>
        <w:r>
          <w:rPr>
            <w:noProof/>
          </w:rPr>
        </w:r>
      </w:ins>
      <w:r>
        <w:rPr>
          <w:noProof/>
        </w:rPr>
        <w:fldChar w:fldCharType="separate"/>
      </w:r>
      <w:ins w:id="460" w:author="ZTE-Ma Zhifeng" w:date="2023-05-09T22:04:00Z">
        <w:r>
          <w:rPr>
            <w:noProof/>
          </w:rPr>
          <w:t>39</w:t>
        </w:r>
        <w:r>
          <w:rPr>
            <w:noProof/>
          </w:rPr>
          <w:fldChar w:fldCharType="end"/>
        </w:r>
      </w:ins>
    </w:p>
    <w:p w14:paraId="3090A67D" w14:textId="77777777" w:rsidR="0057245E" w:rsidRDefault="0057245E">
      <w:pPr>
        <w:pStyle w:val="42"/>
        <w:rPr>
          <w:ins w:id="461" w:author="ZTE-Ma Zhifeng" w:date="2023-05-09T22:04:00Z"/>
          <w:rFonts w:asciiTheme="minorHAnsi" w:hAnsiTheme="minorHAnsi" w:cstheme="minorBidi"/>
          <w:noProof/>
          <w:kern w:val="2"/>
          <w:sz w:val="21"/>
          <w:szCs w:val="22"/>
          <w:lang w:val="en-US" w:eastAsia="zh-CN"/>
        </w:rPr>
      </w:pPr>
      <w:ins w:id="462" w:author="ZTE-Ma Zhifeng" w:date="2023-05-09T22:04:00Z">
        <w:r>
          <w:rPr>
            <w:noProof/>
          </w:rPr>
          <w:t>5.18.1.3</w:t>
        </w:r>
        <w:r>
          <w:rPr>
            <w:rFonts w:asciiTheme="minorHAnsi" w:hAnsiTheme="minorHAnsi" w:cstheme="minorBidi"/>
            <w:noProof/>
            <w:kern w:val="2"/>
            <w:sz w:val="21"/>
            <w:szCs w:val="22"/>
            <w:lang w:val="en-US" w:eastAsia="zh-CN"/>
          </w:rPr>
          <w:tab/>
        </w:r>
        <w:r>
          <w:rPr>
            <w:noProof/>
          </w:rPr>
          <w:t>∆T</w:t>
        </w:r>
        <w:r w:rsidRPr="005F3273">
          <w:rPr>
            <w:noProof/>
            <w:vertAlign w:val="subscript"/>
          </w:rPr>
          <w:t>IB,c</w:t>
        </w:r>
        <w:r>
          <w:rPr>
            <w:noProof/>
          </w:rPr>
          <w:t xml:space="preserve"> and ∆R</w:t>
        </w:r>
        <w:r w:rsidRPr="005F3273">
          <w:rPr>
            <w:noProof/>
            <w:vertAlign w:val="subscript"/>
          </w:rPr>
          <w:t>IB,c</w:t>
        </w:r>
        <w:r>
          <w:rPr>
            <w:noProof/>
          </w:rPr>
          <w:t xml:space="preserve"> values</w:t>
        </w:r>
        <w:r>
          <w:rPr>
            <w:noProof/>
          </w:rPr>
          <w:tab/>
        </w:r>
        <w:r>
          <w:rPr>
            <w:noProof/>
          </w:rPr>
          <w:fldChar w:fldCharType="begin"/>
        </w:r>
        <w:r>
          <w:rPr>
            <w:noProof/>
          </w:rPr>
          <w:instrText xml:space="preserve"> PAGEREF _Toc134562426 \h </w:instrText>
        </w:r>
        <w:r>
          <w:rPr>
            <w:noProof/>
          </w:rPr>
        </w:r>
      </w:ins>
      <w:r>
        <w:rPr>
          <w:noProof/>
        </w:rPr>
        <w:fldChar w:fldCharType="separate"/>
      </w:r>
      <w:ins w:id="463" w:author="ZTE-Ma Zhifeng" w:date="2023-05-09T22:04:00Z">
        <w:r>
          <w:rPr>
            <w:noProof/>
          </w:rPr>
          <w:t>39</w:t>
        </w:r>
        <w:r>
          <w:rPr>
            <w:noProof/>
          </w:rPr>
          <w:fldChar w:fldCharType="end"/>
        </w:r>
      </w:ins>
    </w:p>
    <w:p w14:paraId="384FE57F" w14:textId="77777777" w:rsidR="0057245E" w:rsidRDefault="0057245E">
      <w:pPr>
        <w:pStyle w:val="33"/>
        <w:rPr>
          <w:ins w:id="464" w:author="ZTE-Ma Zhifeng" w:date="2023-05-09T22:04:00Z"/>
          <w:rFonts w:asciiTheme="minorHAnsi" w:hAnsiTheme="minorHAnsi" w:cstheme="minorBidi"/>
          <w:noProof/>
          <w:kern w:val="2"/>
          <w:sz w:val="21"/>
          <w:szCs w:val="22"/>
          <w:lang w:val="en-US" w:eastAsia="zh-CN"/>
        </w:rPr>
      </w:pPr>
      <w:ins w:id="465" w:author="ZTE-Ma Zhifeng" w:date="2023-05-09T22:04:00Z">
        <w:r>
          <w:rPr>
            <w:noProof/>
          </w:rPr>
          <w:t>5.18.2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_Toc134562427 \h </w:instrText>
        </w:r>
        <w:r>
          <w:rPr>
            <w:noProof/>
          </w:rPr>
        </w:r>
      </w:ins>
      <w:r>
        <w:rPr>
          <w:noProof/>
        </w:rPr>
        <w:fldChar w:fldCharType="separate"/>
      </w:r>
      <w:ins w:id="466" w:author="ZTE-Ma Zhifeng" w:date="2023-05-09T22:04:00Z">
        <w:r>
          <w:rPr>
            <w:noProof/>
          </w:rPr>
          <w:t>39</w:t>
        </w:r>
        <w:r>
          <w:rPr>
            <w:noProof/>
          </w:rPr>
          <w:fldChar w:fldCharType="end"/>
        </w:r>
      </w:ins>
    </w:p>
    <w:p w14:paraId="6C241C0A" w14:textId="77777777" w:rsidR="0057245E" w:rsidRDefault="0057245E">
      <w:pPr>
        <w:pStyle w:val="42"/>
        <w:rPr>
          <w:ins w:id="467" w:author="ZTE-Ma Zhifeng" w:date="2023-05-09T22:04:00Z"/>
          <w:rFonts w:asciiTheme="minorHAnsi" w:hAnsiTheme="minorHAnsi" w:cstheme="minorBidi"/>
          <w:noProof/>
          <w:kern w:val="2"/>
          <w:sz w:val="21"/>
          <w:szCs w:val="22"/>
          <w:lang w:val="en-US" w:eastAsia="zh-CN"/>
        </w:rPr>
      </w:pPr>
      <w:ins w:id="468" w:author="ZTE-Ma Zhifeng" w:date="2023-05-09T22:04:00Z">
        <w:r>
          <w:rPr>
            <w:noProof/>
          </w:rPr>
          <w:t>5.18.2.1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_Toc134562428 \h </w:instrText>
        </w:r>
        <w:r>
          <w:rPr>
            <w:noProof/>
          </w:rPr>
        </w:r>
      </w:ins>
      <w:r>
        <w:rPr>
          <w:noProof/>
        </w:rPr>
        <w:fldChar w:fldCharType="separate"/>
      </w:r>
      <w:ins w:id="469" w:author="ZTE-Ma Zhifeng" w:date="2023-05-09T22:04:00Z">
        <w:r>
          <w:rPr>
            <w:noProof/>
          </w:rPr>
          <w:t>39</w:t>
        </w:r>
        <w:r>
          <w:rPr>
            <w:noProof/>
          </w:rPr>
          <w:fldChar w:fldCharType="end"/>
        </w:r>
      </w:ins>
    </w:p>
    <w:p w14:paraId="4054A2D8" w14:textId="77777777" w:rsidR="0057245E" w:rsidRDefault="0057245E">
      <w:pPr>
        <w:pStyle w:val="42"/>
        <w:rPr>
          <w:ins w:id="470" w:author="ZTE-Ma Zhifeng" w:date="2023-05-09T22:04:00Z"/>
          <w:rFonts w:asciiTheme="minorHAnsi" w:hAnsiTheme="minorHAnsi" w:cstheme="minorBidi"/>
          <w:noProof/>
          <w:kern w:val="2"/>
          <w:sz w:val="21"/>
          <w:szCs w:val="22"/>
          <w:lang w:val="en-US" w:eastAsia="zh-CN"/>
        </w:rPr>
      </w:pPr>
      <w:ins w:id="471" w:author="ZTE-Ma Zhifeng" w:date="2023-05-09T22:04:00Z">
        <w:r>
          <w:rPr>
            <w:noProof/>
          </w:rPr>
          <w:t>5.18.2.2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_Toc134562429 \h </w:instrText>
        </w:r>
        <w:r>
          <w:rPr>
            <w:noProof/>
          </w:rPr>
        </w:r>
      </w:ins>
      <w:r>
        <w:rPr>
          <w:noProof/>
        </w:rPr>
        <w:fldChar w:fldCharType="separate"/>
      </w:r>
      <w:ins w:id="472" w:author="ZTE-Ma Zhifeng" w:date="2023-05-09T22:04:00Z">
        <w:r>
          <w:rPr>
            <w:noProof/>
          </w:rPr>
          <w:t>39</w:t>
        </w:r>
        <w:r>
          <w:rPr>
            <w:noProof/>
          </w:rPr>
          <w:fldChar w:fldCharType="end"/>
        </w:r>
      </w:ins>
    </w:p>
    <w:p w14:paraId="09F81203" w14:textId="77777777" w:rsidR="0057245E" w:rsidRDefault="0057245E">
      <w:pPr>
        <w:pStyle w:val="22"/>
        <w:rPr>
          <w:ins w:id="473" w:author="ZTE-Ma Zhifeng" w:date="2023-05-09T22:04:00Z"/>
          <w:rFonts w:asciiTheme="minorHAnsi" w:hAnsiTheme="minorHAnsi" w:cstheme="minorBidi"/>
          <w:noProof/>
          <w:kern w:val="2"/>
          <w:sz w:val="21"/>
          <w:szCs w:val="22"/>
          <w:lang w:val="en-US" w:eastAsia="zh-CN"/>
        </w:rPr>
      </w:pPr>
      <w:ins w:id="474" w:author="ZTE-Ma Zhifeng" w:date="2023-05-09T22:04:00Z">
        <w:r>
          <w:rPr>
            <w:noProof/>
          </w:rPr>
          <w:t>5.19</w:t>
        </w:r>
        <w:r>
          <w:rPr>
            <w:rFonts w:asciiTheme="minorHAnsi" w:hAnsiTheme="minorHAnsi" w:cstheme="minorBidi"/>
            <w:noProof/>
            <w:kern w:val="2"/>
            <w:sz w:val="21"/>
            <w:szCs w:val="22"/>
            <w:lang w:val="en-US" w:eastAsia="zh-CN"/>
          </w:rPr>
          <w:tab/>
        </w:r>
        <w:r>
          <w:rPr>
            <w:noProof/>
          </w:rPr>
          <w:t>CA_n7-n71-n77</w:t>
        </w:r>
        <w:r>
          <w:rPr>
            <w:noProof/>
          </w:rPr>
          <w:tab/>
        </w:r>
        <w:r>
          <w:rPr>
            <w:noProof/>
          </w:rPr>
          <w:fldChar w:fldCharType="begin"/>
        </w:r>
        <w:r>
          <w:rPr>
            <w:noProof/>
          </w:rPr>
          <w:instrText xml:space="preserve"> PAGEREF _Toc134562430 \h </w:instrText>
        </w:r>
        <w:r>
          <w:rPr>
            <w:noProof/>
          </w:rPr>
        </w:r>
      </w:ins>
      <w:r>
        <w:rPr>
          <w:noProof/>
        </w:rPr>
        <w:fldChar w:fldCharType="separate"/>
      </w:r>
      <w:ins w:id="475" w:author="ZTE-Ma Zhifeng" w:date="2023-05-09T22:04:00Z">
        <w:r>
          <w:rPr>
            <w:noProof/>
          </w:rPr>
          <w:t>40</w:t>
        </w:r>
        <w:r>
          <w:rPr>
            <w:noProof/>
          </w:rPr>
          <w:fldChar w:fldCharType="end"/>
        </w:r>
      </w:ins>
    </w:p>
    <w:p w14:paraId="0CD7B2E4" w14:textId="77777777" w:rsidR="0057245E" w:rsidRDefault="0057245E">
      <w:pPr>
        <w:pStyle w:val="33"/>
        <w:rPr>
          <w:ins w:id="476" w:author="ZTE-Ma Zhifeng" w:date="2023-05-09T22:04:00Z"/>
          <w:rFonts w:asciiTheme="minorHAnsi" w:hAnsiTheme="minorHAnsi" w:cstheme="minorBidi"/>
          <w:noProof/>
          <w:kern w:val="2"/>
          <w:sz w:val="21"/>
          <w:szCs w:val="22"/>
          <w:lang w:val="en-US" w:eastAsia="zh-CN"/>
        </w:rPr>
      </w:pPr>
      <w:ins w:id="477" w:author="ZTE-Ma Zhifeng" w:date="2023-05-09T22:04:00Z">
        <w:r>
          <w:rPr>
            <w:noProof/>
          </w:rPr>
          <w:t>5.19.1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_Toc134562431 \h </w:instrText>
        </w:r>
        <w:r>
          <w:rPr>
            <w:noProof/>
          </w:rPr>
        </w:r>
      </w:ins>
      <w:r>
        <w:rPr>
          <w:noProof/>
        </w:rPr>
        <w:fldChar w:fldCharType="separate"/>
      </w:r>
      <w:ins w:id="478" w:author="ZTE-Ma Zhifeng" w:date="2023-05-09T22:04:00Z">
        <w:r>
          <w:rPr>
            <w:noProof/>
          </w:rPr>
          <w:t>40</w:t>
        </w:r>
        <w:r>
          <w:rPr>
            <w:noProof/>
          </w:rPr>
          <w:fldChar w:fldCharType="end"/>
        </w:r>
      </w:ins>
    </w:p>
    <w:p w14:paraId="49F69857" w14:textId="77777777" w:rsidR="0057245E" w:rsidRDefault="0057245E">
      <w:pPr>
        <w:pStyle w:val="42"/>
        <w:rPr>
          <w:ins w:id="479" w:author="ZTE-Ma Zhifeng" w:date="2023-05-09T22:04:00Z"/>
          <w:rFonts w:asciiTheme="minorHAnsi" w:hAnsiTheme="minorHAnsi" w:cstheme="minorBidi"/>
          <w:noProof/>
          <w:kern w:val="2"/>
          <w:sz w:val="21"/>
          <w:szCs w:val="22"/>
          <w:lang w:val="en-US" w:eastAsia="zh-CN"/>
        </w:rPr>
      </w:pPr>
      <w:ins w:id="480" w:author="ZTE-Ma Zhifeng" w:date="2023-05-09T22:04:00Z">
        <w:r>
          <w:rPr>
            <w:noProof/>
          </w:rPr>
          <w:t>5.19.1.1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_Toc134562432 \h </w:instrText>
        </w:r>
        <w:r>
          <w:rPr>
            <w:noProof/>
          </w:rPr>
        </w:r>
      </w:ins>
      <w:r>
        <w:rPr>
          <w:noProof/>
        </w:rPr>
        <w:fldChar w:fldCharType="separate"/>
      </w:r>
      <w:ins w:id="481" w:author="ZTE-Ma Zhifeng" w:date="2023-05-09T22:04:00Z">
        <w:r>
          <w:rPr>
            <w:noProof/>
          </w:rPr>
          <w:t>40</w:t>
        </w:r>
        <w:r>
          <w:rPr>
            <w:noProof/>
          </w:rPr>
          <w:fldChar w:fldCharType="end"/>
        </w:r>
      </w:ins>
    </w:p>
    <w:p w14:paraId="143F0E56" w14:textId="77777777" w:rsidR="0057245E" w:rsidRDefault="0057245E">
      <w:pPr>
        <w:pStyle w:val="42"/>
        <w:rPr>
          <w:ins w:id="482" w:author="ZTE-Ma Zhifeng" w:date="2023-05-09T22:04:00Z"/>
          <w:rFonts w:asciiTheme="minorHAnsi" w:hAnsiTheme="minorHAnsi" w:cstheme="minorBidi"/>
          <w:noProof/>
          <w:kern w:val="2"/>
          <w:sz w:val="21"/>
          <w:szCs w:val="22"/>
          <w:lang w:val="en-US" w:eastAsia="zh-CN"/>
        </w:rPr>
      </w:pPr>
      <w:ins w:id="483" w:author="ZTE-Ma Zhifeng" w:date="2023-05-09T22:04:00Z">
        <w:r>
          <w:rPr>
            <w:noProof/>
          </w:rPr>
          <w:t>5.19.1.2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_Toc134562433 \h </w:instrText>
        </w:r>
        <w:r>
          <w:rPr>
            <w:noProof/>
          </w:rPr>
        </w:r>
      </w:ins>
      <w:r>
        <w:rPr>
          <w:noProof/>
        </w:rPr>
        <w:fldChar w:fldCharType="separate"/>
      </w:r>
      <w:ins w:id="484" w:author="ZTE-Ma Zhifeng" w:date="2023-05-09T22:04:00Z">
        <w:r>
          <w:rPr>
            <w:noProof/>
          </w:rPr>
          <w:t>40</w:t>
        </w:r>
        <w:r>
          <w:rPr>
            <w:noProof/>
          </w:rPr>
          <w:fldChar w:fldCharType="end"/>
        </w:r>
      </w:ins>
    </w:p>
    <w:p w14:paraId="5215ACB8" w14:textId="77777777" w:rsidR="0057245E" w:rsidRDefault="0057245E">
      <w:pPr>
        <w:pStyle w:val="42"/>
        <w:rPr>
          <w:ins w:id="485" w:author="ZTE-Ma Zhifeng" w:date="2023-05-09T22:04:00Z"/>
          <w:rFonts w:asciiTheme="minorHAnsi" w:hAnsiTheme="minorHAnsi" w:cstheme="minorBidi"/>
          <w:noProof/>
          <w:kern w:val="2"/>
          <w:sz w:val="21"/>
          <w:szCs w:val="22"/>
          <w:lang w:val="en-US" w:eastAsia="zh-CN"/>
        </w:rPr>
      </w:pPr>
      <w:ins w:id="486" w:author="ZTE-Ma Zhifeng" w:date="2023-05-09T22:04:00Z">
        <w:r>
          <w:rPr>
            <w:noProof/>
          </w:rPr>
          <w:t>5.19.1.3</w:t>
        </w:r>
        <w:r>
          <w:rPr>
            <w:rFonts w:asciiTheme="minorHAnsi" w:hAnsiTheme="minorHAnsi" w:cstheme="minorBidi"/>
            <w:noProof/>
            <w:kern w:val="2"/>
            <w:sz w:val="21"/>
            <w:szCs w:val="22"/>
            <w:lang w:val="en-US" w:eastAsia="zh-CN"/>
          </w:rPr>
          <w:tab/>
        </w:r>
        <w:r>
          <w:rPr>
            <w:noProof/>
          </w:rPr>
          <w:t>∆T</w:t>
        </w:r>
        <w:r w:rsidRPr="005F3273">
          <w:rPr>
            <w:noProof/>
            <w:vertAlign w:val="subscript"/>
          </w:rPr>
          <w:t>IB,c</w:t>
        </w:r>
        <w:r>
          <w:rPr>
            <w:noProof/>
          </w:rPr>
          <w:t xml:space="preserve"> and ∆R</w:t>
        </w:r>
        <w:r w:rsidRPr="005F3273">
          <w:rPr>
            <w:noProof/>
            <w:vertAlign w:val="subscript"/>
          </w:rPr>
          <w:t>IB,c</w:t>
        </w:r>
        <w:r>
          <w:rPr>
            <w:noProof/>
          </w:rPr>
          <w:t xml:space="preserve"> values</w:t>
        </w:r>
        <w:r>
          <w:rPr>
            <w:noProof/>
          </w:rPr>
          <w:tab/>
        </w:r>
        <w:r>
          <w:rPr>
            <w:noProof/>
          </w:rPr>
          <w:fldChar w:fldCharType="begin"/>
        </w:r>
        <w:r>
          <w:rPr>
            <w:noProof/>
          </w:rPr>
          <w:instrText xml:space="preserve"> PAGEREF _Toc134562434 \h </w:instrText>
        </w:r>
        <w:r>
          <w:rPr>
            <w:noProof/>
          </w:rPr>
        </w:r>
      </w:ins>
      <w:r>
        <w:rPr>
          <w:noProof/>
        </w:rPr>
        <w:fldChar w:fldCharType="separate"/>
      </w:r>
      <w:ins w:id="487" w:author="ZTE-Ma Zhifeng" w:date="2023-05-09T22:04:00Z">
        <w:r>
          <w:rPr>
            <w:noProof/>
          </w:rPr>
          <w:t>40</w:t>
        </w:r>
        <w:r>
          <w:rPr>
            <w:noProof/>
          </w:rPr>
          <w:fldChar w:fldCharType="end"/>
        </w:r>
      </w:ins>
    </w:p>
    <w:p w14:paraId="248FE085" w14:textId="77777777" w:rsidR="0057245E" w:rsidRDefault="0057245E">
      <w:pPr>
        <w:pStyle w:val="33"/>
        <w:rPr>
          <w:ins w:id="488" w:author="ZTE-Ma Zhifeng" w:date="2023-05-09T22:04:00Z"/>
          <w:rFonts w:asciiTheme="minorHAnsi" w:hAnsiTheme="minorHAnsi" w:cstheme="minorBidi"/>
          <w:noProof/>
          <w:kern w:val="2"/>
          <w:sz w:val="21"/>
          <w:szCs w:val="22"/>
          <w:lang w:val="en-US" w:eastAsia="zh-CN"/>
        </w:rPr>
      </w:pPr>
      <w:ins w:id="489" w:author="ZTE-Ma Zhifeng" w:date="2023-05-09T22:04:00Z">
        <w:r>
          <w:rPr>
            <w:noProof/>
          </w:rPr>
          <w:t>5.19.2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_Toc134562435 \h </w:instrText>
        </w:r>
        <w:r>
          <w:rPr>
            <w:noProof/>
          </w:rPr>
        </w:r>
      </w:ins>
      <w:r>
        <w:rPr>
          <w:noProof/>
        </w:rPr>
        <w:fldChar w:fldCharType="separate"/>
      </w:r>
      <w:ins w:id="490" w:author="ZTE-Ma Zhifeng" w:date="2023-05-09T22:04:00Z">
        <w:r>
          <w:rPr>
            <w:noProof/>
          </w:rPr>
          <w:t>41</w:t>
        </w:r>
        <w:r>
          <w:rPr>
            <w:noProof/>
          </w:rPr>
          <w:fldChar w:fldCharType="end"/>
        </w:r>
      </w:ins>
    </w:p>
    <w:p w14:paraId="3EA50158" w14:textId="77777777" w:rsidR="0057245E" w:rsidRDefault="0057245E">
      <w:pPr>
        <w:pStyle w:val="42"/>
        <w:rPr>
          <w:ins w:id="491" w:author="ZTE-Ma Zhifeng" w:date="2023-05-09T22:04:00Z"/>
          <w:rFonts w:asciiTheme="minorHAnsi" w:hAnsiTheme="minorHAnsi" w:cstheme="minorBidi"/>
          <w:noProof/>
          <w:kern w:val="2"/>
          <w:sz w:val="21"/>
          <w:szCs w:val="22"/>
          <w:lang w:val="en-US" w:eastAsia="zh-CN"/>
        </w:rPr>
      </w:pPr>
      <w:ins w:id="492" w:author="ZTE-Ma Zhifeng" w:date="2023-05-09T22:04:00Z">
        <w:r>
          <w:rPr>
            <w:noProof/>
          </w:rPr>
          <w:t>5.19.2.1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_Toc134562436 \h </w:instrText>
        </w:r>
        <w:r>
          <w:rPr>
            <w:noProof/>
          </w:rPr>
        </w:r>
      </w:ins>
      <w:r>
        <w:rPr>
          <w:noProof/>
        </w:rPr>
        <w:fldChar w:fldCharType="separate"/>
      </w:r>
      <w:ins w:id="493" w:author="ZTE-Ma Zhifeng" w:date="2023-05-09T22:04:00Z">
        <w:r>
          <w:rPr>
            <w:noProof/>
          </w:rPr>
          <w:t>41</w:t>
        </w:r>
        <w:r>
          <w:rPr>
            <w:noProof/>
          </w:rPr>
          <w:fldChar w:fldCharType="end"/>
        </w:r>
      </w:ins>
    </w:p>
    <w:p w14:paraId="5B315B31" w14:textId="77777777" w:rsidR="0057245E" w:rsidRDefault="0057245E">
      <w:pPr>
        <w:pStyle w:val="42"/>
        <w:rPr>
          <w:ins w:id="494" w:author="ZTE-Ma Zhifeng" w:date="2023-05-09T22:04:00Z"/>
          <w:rFonts w:asciiTheme="minorHAnsi" w:hAnsiTheme="minorHAnsi" w:cstheme="minorBidi"/>
          <w:noProof/>
          <w:kern w:val="2"/>
          <w:sz w:val="21"/>
          <w:szCs w:val="22"/>
          <w:lang w:val="en-US" w:eastAsia="zh-CN"/>
        </w:rPr>
      </w:pPr>
      <w:ins w:id="495" w:author="ZTE-Ma Zhifeng" w:date="2023-05-09T22:04:00Z">
        <w:r>
          <w:rPr>
            <w:noProof/>
          </w:rPr>
          <w:t>5.19.2.2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_Toc134562437 \h </w:instrText>
        </w:r>
        <w:r>
          <w:rPr>
            <w:noProof/>
          </w:rPr>
        </w:r>
      </w:ins>
      <w:r>
        <w:rPr>
          <w:noProof/>
        </w:rPr>
        <w:fldChar w:fldCharType="separate"/>
      </w:r>
      <w:ins w:id="496" w:author="ZTE-Ma Zhifeng" w:date="2023-05-09T22:04:00Z">
        <w:r>
          <w:rPr>
            <w:noProof/>
          </w:rPr>
          <w:t>41</w:t>
        </w:r>
        <w:r>
          <w:rPr>
            <w:noProof/>
          </w:rPr>
          <w:fldChar w:fldCharType="end"/>
        </w:r>
      </w:ins>
    </w:p>
    <w:p w14:paraId="0F8458EB" w14:textId="77777777" w:rsidR="0057245E" w:rsidRDefault="0057245E">
      <w:pPr>
        <w:pStyle w:val="22"/>
        <w:rPr>
          <w:ins w:id="497" w:author="ZTE-Ma Zhifeng" w:date="2023-05-09T22:04:00Z"/>
          <w:rFonts w:asciiTheme="minorHAnsi" w:hAnsiTheme="minorHAnsi" w:cstheme="minorBidi"/>
          <w:noProof/>
          <w:kern w:val="2"/>
          <w:sz w:val="21"/>
          <w:szCs w:val="22"/>
          <w:lang w:val="en-US" w:eastAsia="zh-CN"/>
        </w:rPr>
      </w:pPr>
      <w:ins w:id="498" w:author="ZTE-Ma Zhifeng" w:date="2023-05-09T22:04:00Z">
        <w:r>
          <w:rPr>
            <w:noProof/>
          </w:rPr>
          <w:t>5.20</w:t>
        </w:r>
        <w:r>
          <w:rPr>
            <w:rFonts w:asciiTheme="minorHAnsi" w:hAnsiTheme="minorHAnsi" w:cstheme="minorBidi"/>
            <w:noProof/>
            <w:kern w:val="2"/>
            <w:sz w:val="21"/>
            <w:szCs w:val="22"/>
            <w:lang w:val="en-US" w:eastAsia="zh-CN"/>
          </w:rPr>
          <w:tab/>
        </w:r>
        <w:r>
          <w:rPr>
            <w:noProof/>
          </w:rPr>
          <w:t>CA_n48-n70-n77</w:t>
        </w:r>
        <w:r>
          <w:rPr>
            <w:noProof/>
          </w:rPr>
          <w:tab/>
        </w:r>
        <w:r>
          <w:rPr>
            <w:noProof/>
          </w:rPr>
          <w:fldChar w:fldCharType="begin"/>
        </w:r>
        <w:r>
          <w:rPr>
            <w:noProof/>
          </w:rPr>
          <w:instrText xml:space="preserve"> PAGEREF _Toc134562438 \h </w:instrText>
        </w:r>
        <w:r>
          <w:rPr>
            <w:noProof/>
          </w:rPr>
        </w:r>
      </w:ins>
      <w:r>
        <w:rPr>
          <w:noProof/>
        </w:rPr>
        <w:fldChar w:fldCharType="separate"/>
      </w:r>
      <w:ins w:id="499" w:author="ZTE-Ma Zhifeng" w:date="2023-05-09T22:04:00Z">
        <w:r>
          <w:rPr>
            <w:noProof/>
          </w:rPr>
          <w:t>41</w:t>
        </w:r>
        <w:r>
          <w:rPr>
            <w:noProof/>
          </w:rPr>
          <w:fldChar w:fldCharType="end"/>
        </w:r>
      </w:ins>
    </w:p>
    <w:p w14:paraId="6353FB59" w14:textId="77777777" w:rsidR="0057245E" w:rsidRDefault="0057245E">
      <w:pPr>
        <w:pStyle w:val="33"/>
        <w:rPr>
          <w:ins w:id="500" w:author="ZTE-Ma Zhifeng" w:date="2023-05-09T22:04:00Z"/>
          <w:rFonts w:asciiTheme="minorHAnsi" w:hAnsiTheme="minorHAnsi" w:cstheme="minorBidi"/>
          <w:noProof/>
          <w:kern w:val="2"/>
          <w:sz w:val="21"/>
          <w:szCs w:val="22"/>
          <w:lang w:val="en-US" w:eastAsia="zh-CN"/>
        </w:rPr>
      </w:pPr>
      <w:ins w:id="501" w:author="ZTE-Ma Zhifeng" w:date="2023-05-09T22:04:00Z">
        <w:r>
          <w:rPr>
            <w:noProof/>
          </w:rPr>
          <w:t>5.20.1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_Toc134562439 \h </w:instrText>
        </w:r>
        <w:r>
          <w:rPr>
            <w:noProof/>
          </w:rPr>
        </w:r>
      </w:ins>
      <w:r>
        <w:rPr>
          <w:noProof/>
        </w:rPr>
        <w:fldChar w:fldCharType="separate"/>
      </w:r>
      <w:ins w:id="502" w:author="ZTE-Ma Zhifeng" w:date="2023-05-09T22:04:00Z">
        <w:r>
          <w:rPr>
            <w:noProof/>
          </w:rPr>
          <w:t>41</w:t>
        </w:r>
        <w:r>
          <w:rPr>
            <w:noProof/>
          </w:rPr>
          <w:fldChar w:fldCharType="end"/>
        </w:r>
      </w:ins>
    </w:p>
    <w:p w14:paraId="27DE6637" w14:textId="77777777" w:rsidR="0057245E" w:rsidRDefault="0057245E">
      <w:pPr>
        <w:pStyle w:val="42"/>
        <w:rPr>
          <w:ins w:id="503" w:author="ZTE-Ma Zhifeng" w:date="2023-05-09T22:04:00Z"/>
          <w:rFonts w:asciiTheme="minorHAnsi" w:hAnsiTheme="minorHAnsi" w:cstheme="minorBidi"/>
          <w:noProof/>
          <w:kern w:val="2"/>
          <w:sz w:val="21"/>
          <w:szCs w:val="22"/>
          <w:lang w:val="en-US" w:eastAsia="zh-CN"/>
        </w:rPr>
      </w:pPr>
      <w:ins w:id="504" w:author="ZTE-Ma Zhifeng" w:date="2023-05-09T22:04:00Z">
        <w:r>
          <w:rPr>
            <w:noProof/>
          </w:rPr>
          <w:t>5.20.1.1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_Toc134562440 \h </w:instrText>
        </w:r>
        <w:r>
          <w:rPr>
            <w:noProof/>
          </w:rPr>
        </w:r>
      </w:ins>
      <w:r>
        <w:rPr>
          <w:noProof/>
        </w:rPr>
        <w:fldChar w:fldCharType="separate"/>
      </w:r>
      <w:ins w:id="505" w:author="ZTE-Ma Zhifeng" w:date="2023-05-09T22:04:00Z">
        <w:r>
          <w:rPr>
            <w:noProof/>
          </w:rPr>
          <w:t>41</w:t>
        </w:r>
        <w:r>
          <w:rPr>
            <w:noProof/>
          </w:rPr>
          <w:fldChar w:fldCharType="end"/>
        </w:r>
      </w:ins>
    </w:p>
    <w:p w14:paraId="1A042081" w14:textId="77777777" w:rsidR="0057245E" w:rsidRDefault="0057245E">
      <w:pPr>
        <w:pStyle w:val="42"/>
        <w:rPr>
          <w:ins w:id="506" w:author="ZTE-Ma Zhifeng" w:date="2023-05-09T22:04:00Z"/>
          <w:rFonts w:asciiTheme="minorHAnsi" w:hAnsiTheme="minorHAnsi" w:cstheme="minorBidi"/>
          <w:noProof/>
          <w:kern w:val="2"/>
          <w:sz w:val="21"/>
          <w:szCs w:val="22"/>
          <w:lang w:val="en-US" w:eastAsia="zh-CN"/>
        </w:rPr>
      </w:pPr>
      <w:ins w:id="507" w:author="ZTE-Ma Zhifeng" w:date="2023-05-09T22:04:00Z">
        <w:r>
          <w:rPr>
            <w:noProof/>
          </w:rPr>
          <w:t>5.20.1.2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_Toc134562441 \h </w:instrText>
        </w:r>
        <w:r>
          <w:rPr>
            <w:noProof/>
          </w:rPr>
        </w:r>
      </w:ins>
      <w:r>
        <w:rPr>
          <w:noProof/>
        </w:rPr>
        <w:fldChar w:fldCharType="separate"/>
      </w:r>
      <w:ins w:id="508" w:author="ZTE-Ma Zhifeng" w:date="2023-05-09T22:04:00Z">
        <w:r>
          <w:rPr>
            <w:noProof/>
          </w:rPr>
          <w:t>42</w:t>
        </w:r>
        <w:r>
          <w:rPr>
            <w:noProof/>
          </w:rPr>
          <w:fldChar w:fldCharType="end"/>
        </w:r>
      </w:ins>
    </w:p>
    <w:p w14:paraId="2B5FA425" w14:textId="77777777" w:rsidR="0057245E" w:rsidRDefault="0057245E">
      <w:pPr>
        <w:pStyle w:val="42"/>
        <w:rPr>
          <w:ins w:id="509" w:author="ZTE-Ma Zhifeng" w:date="2023-05-09T22:04:00Z"/>
          <w:rFonts w:asciiTheme="minorHAnsi" w:hAnsiTheme="minorHAnsi" w:cstheme="minorBidi"/>
          <w:noProof/>
          <w:kern w:val="2"/>
          <w:sz w:val="21"/>
          <w:szCs w:val="22"/>
          <w:lang w:val="en-US" w:eastAsia="zh-CN"/>
        </w:rPr>
      </w:pPr>
      <w:ins w:id="510" w:author="ZTE-Ma Zhifeng" w:date="2023-05-09T22:04:00Z">
        <w:r>
          <w:rPr>
            <w:noProof/>
          </w:rPr>
          <w:t>5.20.1.3</w:t>
        </w:r>
        <w:r>
          <w:rPr>
            <w:rFonts w:asciiTheme="minorHAnsi" w:hAnsiTheme="minorHAnsi" w:cstheme="minorBidi"/>
            <w:noProof/>
            <w:kern w:val="2"/>
            <w:sz w:val="21"/>
            <w:szCs w:val="22"/>
            <w:lang w:val="en-US" w:eastAsia="zh-CN"/>
          </w:rPr>
          <w:tab/>
        </w:r>
        <w:r>
          <w:rPr>
            <w:noProof/>
          </w:rPr>
          <w:t>∆T</w:t>
        </w:r>
        <w:r w:rsidRPr="005F3273">
          <w:rPr>
            <w:noProof/>
            <w:vertAlign w:val="subscript"/>
          </w:rPr>
          <w:t>IB,c</w:t>
        </w:r>
        <w:r>
          <w:rPr>
            <w:noProof/>
          </w:rPr>
          <w:t xml:space="preserve"> and ∆R</w:t>
        </w:r>
        <w:r w:rsidRPr="005F3273">
          <w:rPr>
            <w:noProof/>
            <w:vertAlign w:val="subscript"/>
          </w:rPr>
          <w:t>IB,c</w:t>
        </w:r>
        <w:r>
          <w:rPr>
            <w:noProof/>
          </w:rPr>
          <w:t xml:space="preserve"> values</w:t>
        </w:r>
        <w:r>
          <w:rPr>
            <w:noProof/>
          </w:rPr>
          <w:tab/>
        </w:r>
        <w:r>
          <w:rPr>
            <w:noProof/>
          </w:rPr>
          <w:fldChar w:fldCharType="begin"/>
        </w:r>
        <w:r>
          <w:rPr>
            <w:noProof/>
          </w:rPr>
          <w:instrText xml:space="preserve"> PAGEREF _Toc134562442 \h </w:instrText>
        </w:r>
        <w:r>
          <w:rPr>
            <w:noProof/>
          </w:rPr>
        </w:r>
      </w:ins>
      <w:r>
        <w:rPr>
          <w:noProof/>
        </w:rPr>
        <w:fldChar w:fldCharType="separate"/>
      </w:r>
      <w:ins w:id="511" w:author="ZTE-Ma Zhifeng" w:date="2023-05-09T22:04:00Z">
        <w:r>
          <w:rPr>
            <w:noProof/>
          </w:rPr>
          <w:t>42</w:t>
        </w:r>
        <w:r>
          <w:rPr>
            <w:noProof/>
          </w:rPr>
          <w:fldChar w:fldCharType="end"/>
        </w:r>
      </w:ins>
    </w:p>
    <w:p w14:paraId="0F28EA86" w14:textId="77777777" w:rsidR="0057245E" w:rsidRDefault="0057245E">
      <w:pPr>
        <w:pStyle w:val="33"/>
        <w:rPr>
          <w:ins w:id="512" w:author="ZTE-Ma Zhifeng" w:date="2023-05-09T22:04:00Z"/>
          <w:rFonts w:asciiTheme="minorHAnsi" w:hAnsiTheme="minorHAnsi" w:cstheme="minorBidi"/>
          <w:noProof/>
          <w:kern w:val="2"/>
          <w:sz w:val="21"/>
          <w:szCs w:val="22"/>
          <w:lang w:val="en-US" w:eastAsia="zh-CN"/>
        </w:rPr>
      </w:pPr>
      <w:ins w:id="513" w:author="ZTE-Ma Zhifeng" w:date="2023-05-09T22:04:00Z">
        <w:r>
          <w:rPr>
            <w:noProof/>
          </w:rPr>
          <w:t>5.20.2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_Toc134562443 \h </w:instrText>
        </w:r>
        <w:r>
          <w:rPr>
            <w:noProof/>
          </w:rPr>
        </w:r>
      </w:ins>
      <w:r>
        <w:rPr>
          <w:noProof/>
        </w:rPr>
        <w:fldChar w:fldCharType="separate"/>
      </w:r>
      <w:ins w:id="514" w:author="ZTE-Ma Zhifeng" w:date="2023-05-09T22:04:00Z">
        <w:r>
          <w:rPr>
            <w:noProof/>
          </w:rPr>
          <w:t>42</w:t>
        </w:r>
        <w:r>
          <w:rPr>
            <w:noProof/>
          </w:rPr>
          <w:fldChar w:fldCharType="end"/>
        </w:r>
      </w:ins>
    </w:p>
    <w:p w14:paraId="2FB9CA4E" w14:textId="77777777" w:rsidR="0057245E" w:rsidRDefault="0057245E">
      <w:pPr>
        <w:pStyle w:val="42"/>
        <w:rPr>
          <w:ins w:id="515" w:author="ZTE-Ma Zhifeng" w:date="2023-05-09T22:04:00Z"/>
          <w:rFonts w:asciiTheme="minorHAnsi" w:hAnsiTheme="minorHAnsi" w:cstheme="minorBidi"/>
          <w:noProof/>
          <w:kern w:val="2"/>
          <w:sz w:val="21"/>
          <w:szCs w:val="22"/>
          <w:lang w:val="en-US" w:eastAsia="zh-CN"/>
        </w:rPr>
      </w:pPr>
      <w:ins w:id="516" w:author="ZTE-Ma Zhifeng" w:date="2023-05-09T22:04:00Z">
        <w:r>
          <w:rPr>
            <w:noProof/>
          </w:rPr>
          <w:t>5.20.2.1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_Toc134562444 \h </w:instrText>
        </w:r>
        <w:r>
          <w:rPr>
            <w:noProof/>
          </w:rPr>
        </w:r>
      </w:ins>
      <w:r>
        <w:rPr>
          <w:noProof/>
        </w:rPr>
        <w:fldChar w:fldCharType="separate"/>
      </w:r>
      <w:ins w:id="517" w:author="ZTE-Ma Zhifeng" w:date="2023-05-09T22:04:00Z">
        <w:r>
          <w:rPr>
            <w:noProof/>
          </w:rPr>
          <w:t>42</w:t>
        </w:r>
        <w:r>
          <w:rPr>
            <w:noProof/>
          </w:rPr>
          <w:fldChar w:fldCharType="end"/>
        </w:r>
      </w:ins>
    </w:p>
    <w:p w14:paraId="0592F1F3" w14:textId="77777777" w:rsidR="0057245E" w:rsidRDefault="0057245E">
      <w:pPr>
        <w:pStyle w:val="42"/>
        <w:rPr>
          <w:ins w:id="518" w:author="ZTE-Ma Zhifeng" w:date="2023-05-09T22:04:00Z"/>
          <w:rFonts w:asciiTheme="minorHAnsi" w:hAnsiTheme="minorHAnsi" w:cstheme="minorBidi"/>
          <w:noProof/>
          <w:kern w:val="2"/>
          <w:sz w:val="21"/>
          <w:szCs w:val="22"/>
          <w:lang w:val="en-US" w:eastAsia="zh-CN"/>
        </w:rPr>
      </w:pPr>
      <w:ins w:id="519" w:author="ZTE-Ma Zhifeng" w:date="2023-05-09T22:04:00Z">
        <w:r>
          <w:rPr>
            <w:noProof/>
          </w:rPr>
          <w:t>5.20.2.2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_Toc134562445 \h </w:instrText>
        </w:r>
        <w:r>
          <w:rPr>
            <w:noProof/>
          </w:rPr>
        </w:r>
      </w:ins>
      <w:r>
        <w:rPr>
          <w:noProof/>
        </w:rPr>
        <w:fldChar w:fldCharType="separate"/>
      </w:r>
      <w:ins w:id="520" w:author="ZTE-Ma Zhifeng" w:date="2023-05-09T22:04:00Z">
        <w:r>
          <w:rPr>
            <w:noProof/>
          </w:rPr>
          <w:t>44</w:t>
        </w:r>
        <w:r>
          <w:rPr>
            <w:noProof/>
          </w:rPr>
          <w:fldChar w:fldCharType="end"/>
        </w:r>
      </w:ins>
    </w:p>
    <w:p w14:paraId="7158A20F" w14:textId="77777777" w:rsidR="0057245E" w:rsidRDefault="0057245E">
      <w:pPr>
        <w:pStyle w:val="22"/>
        <w:rPr>
          <w:ins w:id="521" w:author="ZTE-Ma Zhifeng" w:date="2023-05-09T22:04:00Z"/>
          <w:rFonts w:asciiTheme="minorHAnsi" w:hAnsiTheme="minorHAnsi" w:cstheme="minorBidi"/>
          <w:noProof/>
          <w:kern w:val="2"/>
          <w:sz w:val="21"/>
          <w:szCs w:val="22"/>
          <w:lang w:val="en-US" w:eastAsia="zh-CN"/>
        </w:rPr>
      </w:pPr>
      <w:ins w:id="522" w:author="ZTE-Ma Zhifeng" w:date="2023-05-09T22:04:00Z">
        <w:r>
          <w:rPr>
            <w:noProof/>
          </w:rPr>
          <w:t>5.21</w:t>
        </w:r>
        <w:r>
          <w:rPr>
            <w:rFonts w:asciiTheme="minorHAnsi" w:hAnsiTheme="minorHAnsi" w:cstheme="minorBidi"/>
            <w:noProof/>
            <w:kern w:val="2"/>
            <w:sz w:val="21"/>
            <w:szCs w:val="22"/>
            <w:lang w:val="en-US" w:eastAsia="zh-CN"/>
          </w:rPr>
          <w:tab/>
        </w:r>
        <w:r>
          <w:rPr>
            <w:noProof/>
          </w:rPr>
          <w:t>CA_n66-n70-n77</w:t>
        </w:r>
        <w:r>
          <w:rPr>
            <w:noProof/>
          </w:rPr>
          <w:tab/>
        </w:r>
        <w:r>
          <w:rPr>
            <w:noProof/>
          </w:rPr>
          <w:fldChar w:fldCharType="begin"/>
        </w:r>
        <w:r>
          <w:rPr>
            <w:noProof/>
          </w:rPr>
          <w:instrText xml:space="preserve"> PAGEREF _Toc134562446 \h </w:instrText>
        </w:r>
        <w:r>
          <w:rPr>
            <w:noProof/>
          </w:rPr>
        </w:r>
      </w:ins>
      <w:r>
        <w:rPr>
          <w:noProof/>
        </w:rPr>
        <w:fldChar w:fldCharType="separate"/>
      </w:r>
      <w:ins w:id="523" w:author="ZTE-Ma Zhifeng" w:date="2023-05-09T22:04:00Z">
        <w:r>
          <w:rPr>
            <w:noProof/>
          </w:rPr>
          <w:t>44</w:t>
        </w:r>
        <w:r>
          <w:rPr>
            <w:noProof/>
          </w:rPr>
          <w:fldChar w:fldCharType="end"/>
        </w:r>
      </w:ins>
    </w:p>
    <w:p w14:paraId="704E0EC9" w14:textId="77777777" w:rsidR="0057245E" w:rsidRDefault="0057245E">
      <w:pPr>
        <w:pStyle w:val="33"/>
        <w:rPr>
          <w:ins w:id="524" w:author="ZTE-Ma Zhifeng" w:date="2023-05-09T22:04:00Z"/>
          <w:rFonts w:asciiTheme="minorHAnsi" w:hAnsiTheme="minorHAnsi" w:cstheme="minorBidi"/>
          <w:noProof/>
          <w:kern w:val="2"/>
          <w:sz w:val="21"/>
          <w:szCs w:val="22"/>
          <w:lang w:val="en-US" w:eastAsia="zh-CN"/>
        </w:rPr>
      </w:pPr>
      <w:ins w:id="525" w:author="ZTE-Ma Zhifeng" w:date="2023-05-09T22:04:00Z">
        <w:r>
          <w:rPr>
            <w:noProof/>
          </w:rPr>
          <w:t>5.21.1</w:t>
        </w:r>
        <w:r>
          <w:rPr>
            <w:rFonts w:asciiTheme="minorHAnsi" w:hAnsiTheme="minorHAnsi" w:cstheme="minorBidi"/>
            <w:noProof/>
            <w:kern w:val="2"/>
            <w:sz w:val="21"/>
            <w:szCs w:val="22"/>
            <w:lang w:val="en-US" w:eastAsia="zh-CN"/>
          </w:rPr>
          <w:tab/>
        </w:r>
        <w:r w:rsidRPr="005F3273">
          <w:rPr>
            <w:rFonts w:cs="Arial"/>
            <w:noProof/>
            <w:lang w:val="en-US" w:eastAsia="zh-CN"/>
          </w:rPr>
          <w:t>Common for 1 band UL and 2 bands UL CA</w:t>
        </w:r>
        <w:r>
          <w:rPr>
            <w:noProof/>
          </w:rPr>
          <w:tab/>
        </w:r>
        <w:r>
          <w:rPr>
            <w:noProof/>
          </w:rPr>
          <w:fldChar w:fldCharType="begin"/>
        </w:r>
        <w:r>
          <w:rPr>
            <w:noProof/>
          </w:rPr>
          <w:instrText xml:space="preserve"> PAGEREF _Toc134562447 \h </w:instrText>
        </w:r>
        <w:r>
          <w:rPr>
            <w:noProof/>
          </w:rPr>
        </w:r>
      </w:ins>
      <w:r>
        <w:rPr>
          <w:noProof/>
        </w:rPr>
        <w:fldChar w:fldCharType="separate"/>
      </w:r>
      <w:ins w:id="526" w:author="ZTE-Ma Zhifeng" w:date="2023-05-09T22:04:00Z">
        <w:r>
          <w:rPr>
            <w:noProof/>
          </w:rPr>
          <w:t>44</w:t>
        </w:r>
        <w:r>
          <w:rPr>
            <w:noProof/>
          </w:rPr>
          <w:fldChar w:fldCharType="end"/>
        </w:r>
      </w:ins>
    </w:p>
    <w:p w14:paraId="7D9A203D" w14:textId="77777777" w:rsidR="0057245E" w:rsidRDefault="0057245E">
      <w:pPr>
        <w:pStyle w:val="42"/>
        <w:rPr>
          <w:ins w:id="527" w:author="ZTE-Ma Zhifeng" w:date="2023-05-09T22:04:00Z"/>
          <w:rFonts w:asciiTheme="minorHAnsi" w:hAnsiTheme="minorHAnsi" w:cstheme="minorBidi"/>
          <w:noProof/>
          <w:kern w:val="2"/>
          <w:sz w:val="21"/>
          <w:szCs w:val="22"/>
          <w:lang w:val="en-US" w:eastAsia="zh-CN"/>
        </w:rPr>
      </w:pPr>
      <w:ins w:id="528" w:author="ZTE-Ma Zhifeng" w:date="2023-05-09T22:04:00Z">
        <w:r>
          <w:rPr>
            <w:noProof/>
          </w:rPr>
          <w:t>5.21.1.1</w:t>
        </w:r>
        <w:r>
          <w:rPr>
            <w:rFonts w:asciiTheme="minorHAnsi" w:hAnsiTheme="minorHAnsi" w:cstheme="minorBidi"/>
            <w:noProof/>
            <w:kern w:val="2"/>
            <w:sz w:val="21"/>
            <w:szCs w:val="22"/>
            <w:lang w:val="en-US" w:eastAsia="zh-CN"/>
          </w:rPr>
          <w:tab/>
        </w:r>
        <w:r w:rsidRPr="005F3273">
          <w:rPr>
            <w:rFonts w:cs="Arial"/>
            <w:noProof/>
            <w:lang w:eastAsia="zh-CN"/>
          </w:rPr>
          <w:t>Operating bands for CA</w:t>
        </w:r>
        <w:r>
          <w:rPr>
            <w:noProof/>
          </w:rPr>
          <w:tab/>
        </w:r>
        <w:r>
          <w:rPr>
            <w:noProof/>
          </w:rPr>
          <w:fldChar w:fldCharType="begin"/>
        </w:r>
        <w:r>
          <w:rPr>
            <w:noProof/>
          </w:rPr>
          <w:instrText xml:space="preserve"> PAGEREF _Toc134562448 \h </w:instrText>
        </w:r>
        <w:r>
          <w:rPr>
            <w:noProof/>
          </w:rPr>
        </w:r>
      </w:ins>
      <w:r>
        <w:rPr>
          <w:noProof/>
        </w:rPr>
        <w:fldChar w:fldCharType="separate"/>
      </w:r>
      <w:ins w:id="529" w:author="ZTE-Ma Zhifeng" w:date="2023-05-09T22:04:00Z">
        <w:r>
          <w:rPr>
            <w:noProof/>
          </w:rPr>
          <w:t>44</w:t>
        </w:r>
        <w:r>
          <w:rPr>
            <w:noProof/>
          </w:rPr>
          <w:fldChar w:fldCharType="end"/>
        </w:r>
      </w:ins>
    </w:p>
    <w:p w14:paraId="1CD3C1AB" w14:textId="77777777" w:rsidR="0057245E" w:rsidRDefault="0057245E">
      <w:pPr>
        <w:pStyle w:val="42"/>
        <w:rPr>
          <w:ins w:id="530" w:author="ZTE-Ma Zhifeng" w:date="2023-05-09T22:04:00Z"/>
          <w:rFonts w:asciiTheme="minorHAnsi" w:hAnsiTheme="minorHAnsi" w:cstheme="minorBidi"/>
          <w:noProof/>
          <w:kern w:val="2"/>
          <w:sz w:val="21"/>
          <w:szCs w:val="22"/>
          <w:lang w:val="en-US" w:eastAsia="zh-CN"/>
        </w:rPr>
      </w:pPr>
      <w:ins w:id="531" w:author="ZTE-Ma Zhifeng" w:date="2023-05-09T22:04:00Z">
        <w:r w:rsidRPr="005F3273">
          <w:rPr>
            <w:noProof/>
            <w:lang w:val="en-US" w:eastAsia="zh-CN"/>
          </w:rPr>
          <w:t>5.21</w:t>
        </w:r>
        <w:r>
          <w:rPr>
            <w:noProof/>
            <w:lang w:eastAsia="zh-CN"/>
          </w:rPr>
          <w:t>.1.2</w:t>
        </w:r>
        <w:r>
          <w:rPr>
            <w:rFonts w:asciiTheme="minorHAnsi" w:hAnsiTheme="minorHAnsi" w:cstheme="minorBidi"/>
            <w:noProof/>
            <w:kern w:val="2"/>
            <w:sz w:val="21"/>
            <w:szCs w:val="22"/>
            <w:lang w:val="en-US" w:eastAsia="zh-CN"/>
          </w:rPr>
          <w:tab/>
        </w:r>
        <w:r>
          <w:rPr>
            <w:noProof/>
            <w:lang w:eastAsia="zh-CN"/>
          </w:rPr>
          <w:t>Channel bandwidths per operating band for CA</w:t>
        </w:r>
        <w:r>
          <w:rPr>
            <w:noProof/>
          </w:rPr>
          <w:tab/>
        </w:r>
        <w:r>
          <w:rPr>
            <w:noProof/>
          </w:rPr>
          <w:fldChar w:fldCharType="begin"/>
        </w:r>
        <w:r>
          <w:rPr>
            <w:noProof/>
          </w:rPr>
          <w:instrText xml:space="preserve"> PAGEREF _Toc134562449 \h </w:instrText>
        </w:r>
        <w:r>
          <w:rPr>
            <w:noProof/>
          </w:rPr>
        </w:r>
      </w:ins>
      <w:r>
        <w:rPr>
          <w:noProof/>
        </w:rPr>
        <w:fldChar w:fldCharType="separate"/>
      </w:r>
      <w:ins w:id="532" w:author="ZTE-Ma Zhifeng" w:date="2023-05-09T22:04:00Z">
        <w:r>
          <w:rPr>
            <w:noProof/>
          </w:rPr>
          <w:t>44</w:t>
        </w:r>
        <w:r>
          <w:rPr>
            <w:noProof/>
          </w:rPr>
          <w:fldChar w:fldCharType="end"/>
        </w:r>
      </w:ins>
    </w:p>
    <w:p w14:paraId="02B97A31" w14:textId="77777777" w:rsidR="0057245E" w:rsidRDefault="0057245E">
      <w:pPr>
        <w:pStyle w:val="42"/>
        <w:rPr>
          <w:ins w:id="533" w:author="ZTE-Ma Zhifeng" w:date="2023-05-09T22:04:00Z"/>
          <w:rFonts w:asciiTheme="minorHAnsi" w:hAnsiTheme="minorHAnsi" w:cstheme="minorBidi"/>
          <w:noProof/>
          <w:kern w:val="2"/>
          <w:sz w:val="21"/>
          <w:szCs w:val="22"/>
          <w:lang w:val="en-US" w:eastAsia="zh-CN"/>
        </w:rPr>
      </w:pPr>
      <w:ins w:id="534" w:author="ZTE-Ma Zhifeng" w:date="2023-05-09T22:04:00Z">
        <w:r>
          <w:rPr>
            <w:noProof/>
          </w:rPr>
          <w:t>5.21.1.3</w:t>
        </w:r>
        <w:r>
          <w:rPr>
            <w:rFonts w:asciiTheme="minorHAnsi" w:hAnsiTheme="minorHAnsi" w:cstheme="minorBidi"/>
            <w:noProof/>
            <w:kern w:val="2"/>
            <w:sz w:val="21"/>
            <w:szCs w:val="22"/>
            <w:lang w:val="en-US" w:eastAsia="zh-CN"/>
          </w:rPr>
          <w:tab/>
        </w:r>
        <w:r w:rsidRPr="005F3273">
          <w:rPr>
            <w:rFonts w:cs="Arial"/>
            <w:noProof/>
            <w:lang w:val="en-US" w:eastAsia="zh-CN"/>
          </w:rPr>
          <w:t>∆T</w:t>
        </w:r>
        <w:r w:rsidRPr="005F3273">
          <w:rPr>
            <w:rFonts w:cs="Arial"/>
            <w:noProof/>
            <w:vertAlign w:val="subscript"/>
            <w:lang w:val="en-US" w:eastAsia="zh-CN"/>
          </w:rPr>
          <w:t>IB,c</w:t>
        </w:r>
        <w:r w:rsidRPr="005F3273">
          <w:rPr>
            <w:rFonts w:cs="Arial"/>
            <w:noProof/>
            <w:lang w:val="en-US" w:eastAsia="zh-CN"/>
          </w:rPr>
          <w:t xml:space="preserve"> and ∆R</w:t>
        </w:r>
        <w:r w:rsidRPr="005F3273">
          <w:rPr>
            <w:rFonts w:cs="Arial"/>
            <w:noProof/>
            <w:vertAlign w:val="subscript"/>
            <w:lang w:val="en-US" w:eastAsia="zh-CN"/>
          </w:rPr>
          <w:t>IB,c</w:t>
        </w:r>
        <w:r w:rsidRPr="005F3273">
          <w:rPr>
            <w:rFonts w:cs="Arial"/>
            <w:noProof/>
            <w:lang w:val="en-US" w:eastAsia="zh-CN"/>
          </w:rPr>
          <w:t xml:space="preserve"> values</w:t>
        </w:r>
        <w:r>
          <w:rPr>
            <w:noProof/>
          </w:rPr>
          <w:tab/>
        </w:r>
        <w:r>
          <w:rPr>
            <w:noProof/>
          </w:rPr>
          <w:fldChar w:fldCharType="begin"/>
        </w:r>
        <w:r>
          <w:rPr>
            <w:noProof/>
          </w:rPr>
          <w:instrText xml:space="preserve"> PAGEREF _Toc134562450 \h </w:instrText>
        </w:r>
        <w:r>
          <w:rPr>
            <w:noProof/>
          </w:rPr>
        </w:r>
      </w:ins>
      <w:r>
        <w:rPr>
          <w:noProof/>
        </w:rPr>
        <w:fldChar w:fldCharType="separate"/>
      </w:r>
      <w:ins w:id="535" w:author="ZTE-Ma Zhifeng" w:date="2023-05-09T22:04:00Z">
        <w:r>
          <w:rPr>
            <w:noProof/>
          </w:rPr>
          <w:t>44</w:t>
        </w:r>
        <w:r>
          <w:rPr>
            <w:noProof/>
          </w:rPr>
          <w:fldChar w:fldCharType="end"/>
        </w:r>
      </w:ins>
    </w:p>
    <w:p w14:paraId="20915EB4" w14:textId="77777777" w:rsidR="0057245E" w:rsidRDefault="0057245E">
      <w:pPr>
        <w:pStyle w:val="33"/>
        <w:rPr>
          <w:ins w:id="536" w:author="ZTE-Ma Zhifeng" w:date="2023-05-09T22:04:00Z"/>
          <w:rFonts w:asciiTheme="minorHAnsi" w:hAnsiTheme="minorHAnsi" w:cstheme="minorBidi"/>
          <w:noProof/>
          <w:kern w:val="2"/>
          <w:sz w:val="21"/>
          <w:szCs w:val="22"/>
          <w:lang w:val="en-US" w:eastAsia="zh-CN"/>
        </w:rPr>
      </w:pPr>
      <w:ins w:id="537" w:author="ZTE-Ma Zhifeng" w:date="2023-05-09T22:04:00Z">
        <w:r>
          <w:rPr>
            <w:noProof/>
          </w:rPr>
          <w:t>5.21.2</w:t>
        </w:r>
        <w:r>
          <w:rPr>
            <w:rFonts w:asciiTheme="minorHAnsi" w:hAnsiTheme="minorHAnsi" w:cstheme="minorBidi"/>
            <w:noProof/>
            <w:kern w:val="2"/>
            <w:sz w:val="21"/>
            <w:szCs w:val="22"/>
            <w:lang w:val="en-US" w:eastAsia="zh-CN"/>
          </w:rPr>
          <w:tab/>
        </w:r>
        <w:r w:rsidRPr="005F3273">
          <w:rPr>
            <w:rFonts w:cs="Arial"/>
            <w:noProof/>
            <w:lang w:eastAsia="zh-CN"/>
          </w:rPr>
          <w:t>Specific for 2 bands UL CA</w:t>
        </w:r>
        <w:r>
          <w:rPr>
            <w:noProof/>
          </w:rPr>
          <w:tab/>
        </w:r>
        <w:r>
          <w:rPr>
            <w:noProof/>
          </w:rPr>
          <w:fldChar w:fldCharType="begin"/>
        </w:r>
        <w:r>
          <w:rPr>
            <w:noProof/>
          </w:rPr>
          <w:instrText xml:space="preserve"> PAGEREF _Toc134562451 \h </w:instrText>
        </w:r>
        <w:r>
          <w:rPr>
            <w:noProof/>
          </w:rPr>
        </w:r>
      </w:ins>
      <w:r>
        <w:rPr>
          <w:noProof/>
        </w:rPr>
        <w:fldChar w:fldCharType="separate"/>
      </w:r>
      <w:ins w:id="538" w:author="ZTE-Ma Zhifeng" w:date="2023-05-09T22:04:00Z">
        <w:r>
          <w:rPr>
            <w:noProof/>
          </w:rPr>
          <w:t>44</w:t>
        </w:r>
        <w:r>
          <w:rPr>
            <w:noProof/>
          </w:rPr>
          <w:fldChar w:fldCharType="end"/>
        </w:r>
      </w:ins>
    </w:p>
    <w:p w14:paraId="03EADC04" w14:textId="77777777" w:rsidR="0057245E" w:rsidRDefault="0057245E">
      <w:pPr>
        <w:pStyle w:val="42"/>
        <w:rPr>
          <w:ins w:id="539" w:author="ZTE-Ma Zhifeng" w:date="2023-05-09T22:04:00Z"/>
          <w:rFonts w:asciiTheme="minorHAnsi" w:hAnsiTheme="minorHAnsi" w:cstheme="minorBidi"/>
          <w:noProof/>
          <w:kern w:val="2"/>
          <w:sz w:val="21"/>
          <w:szCs w:val="22"/>
          <w:lang w:val="en-US" w:eastAsia="zh-CN"/>
        </w:rPr>
      </w:pPr>
      <w:ins w:id="540" w:author="ZTE-Ma Zhifeng" w:date="2023-05-09T22:04:00Z">
        <w:r>
          <w:rPr>
            <w:noProof/>
            <w:lang w:eastAsia="zh-CN"/>
          </w:rPr>
          <w:t>5.21.2.1</w:t>
        </w:r>
        <w:r>
          <w:rPr>
            <w:rFonts w:asciiTheme="minorHAnsi" w:hAnsiTheme="minorHAnsi" w:cstheme="minorBidi"/>
            <w:noProof/>
            <w:kern w:val="2"/>
            <w:sz w:val="21"/>
            <w:szCs w:val="22"/>
            <w:lang w:val="en-US" w:eastAsia="zh-CN"/>
          </w:rPr>
          <w:tab/>
        </w:r>
        <w:r>
          <w:rPr>
            <w:noProof/>
            <w:lang w:eastAsia="zh-CN"/>
          </w:rPr>
          <w:t>UE co-existence studies</w:t>
        </w:r>
        <w:r>
          <w:rPr>
            <w:noProof/>
          </w:rPr>
          <w:tab/>
        </w:r>
        <w:r>
          <w:rPr>
            <w:noProof/>
          </w:rPr>
          <w:fldChar w:fldCharType="begin"/>
        </w:r>
        <w:r>
          <w:rPr>
            <w:noProof/>
          </w:rPr>
          <w:instrText xml:space="preserve"> PAGEREF _Toc134562452 \h </w:instrText>
        </w:r>
        <w:r>
          <w:rPr>
            <w:noProof/>
          </w:rPr>
        </w:r>
      </w:ins>
      <w:r>
        <w:rPr>
          <w:noProof/>
        </w:rPr>
        <w:fldChar w:fldCharType="separate"/>
      </w:r>
      <w:ins w:id="541" w:author="ZTE-Ma Zhifeng" w:date="2023-05-09T22:04:00Z">
        <w:r>
          <w:rPr>
            <w:noProof/>
          </w:rPr>
          <w:t>44</w:t>
        </w:r>
        <w:r>
          <w:rPr>
            <w:noProof/>
          </w:rPr>
          <w:fldChar w:fldCharType="end"/>
        </w:r>
      </w:ins>
    </w:p>
    <w:p w14:paraId="6407278B" w14:textId="77777777" w:rsidR="0057245E" w:rsidRDefault="0057245E">
      <w:pPr>
        <w:pStyle w:val="42"/>
        <w:rPr>
          <w:ins w:id="542" w:author="ZTE-Ma Zhifeng" w:date="2023-05-09T22:04:00Z"/>
          <w:rFonts w:asciiTheme="minorHAnsi" w:hAnsiTheme="minorHAnsi" w:cstheme="minorBidi"/>
          <w:noProof/>
          <w:kern w:val="2"/>
          <w:sz w:val="21"/>
          <w:szCs w:val="22"/>
          <w:lang w:val="en-US" w:eastAsia="zh-CN"/>
        </w:rPr>
      </w:pPr>
      <w:ins w:id="543" w:author="ZTE-Ma Zhifeng" w:date="2023-05-09T22:04:00Z">
        <w:r>
          <w:rPr>
            <w:noProof/>
            <w:lang w:eastAsia="zh-CN"/>
          </w:rPr>
          <w:t>5.21.2.2</w:t>
        </w:r>
        <w:r>
          <w:rPr>
            <w:rFonts w:asciiTheme="minorHAnsi" w:hAnsiTheme="minorHAnsi" w:cstheme="minorBidi"/>
            <w:noProof/>
            <w:kern w:val="2"/>
            <w:sz w:val="21"/>
            <w:szCs w:val="22"/>
            <w:lang w:val="en-US" w:eastAsia="zh-CN"/>
          </w:rPr>
          <w:tab/>
        </w:r>
        <w:r w:rsidRPr="005F3273">
          <w:rPr>
            <w:noProof/>
            <w:lang w:val="en-US" w:eastAsia="zh-CN"/>
          </w:rPr>
          <w:t>REFSENS requirements</w:t>
        </w:r>
        <w:r>
          <w:rPr>
            <w:noProof/>
          </w:rPr>
          <w:tab/>
        </w:r>
        <w:r>
          <w:rPr>
            <w:noProof/>
          </w:rPr>
          <w:fldChar w:fldCharType="begin"/>
        </w:r>
        <w:r>
          <w:rPr>
            <w:noProof/>
          </w:rPr>
          <w:instrText xml:space="preserve"> PAGEREF _Toc134562453 \h </w:instrText>
        </w:r>
        <w:r>
          <w:rPr>
            <w:noProof/>
          </w:rPr>
        </w:r>
      </w:ins>
      <w:r>
        <w:rPr>
          <w:noProof/>
        </w:rPr>
        <w:fldChar w:fldCharType="separate"/>
      </w:r>
      <w:ins w:id="544" w:author="ZTE-Ma Zhifeng" w:date="2023-05-09T22:04:00Z">
        <w:r>
          <w:rPr>
            <w:noProof/>
          </w:rPr>
          <w:t>46</w:t>
        </w:r>
        <w:r>
          <w:rPr>
            <w:noProof/>
          </w:rPr>
          <w:fldChar w:fldCharType="end"/>
        </w:r>
      </w:ins>
    </w:p>
    <w:p w14:paraId="0184F224" w14:textId="77777777" w:rsidR="0057245E" w:rsidRDefault="0057245E">
      <w:pPr>
        <w:pStyle w:val="22"/>
        <w:rPr>
          <w:ins w:id="545" w:author="ZTE-Ma Zhifeng" w:date="2023-05-09T22:04:00Z"/>
          <w:rFonts w:asciiTheme="minorHAnsi" w:hAnsiTheme="minorHAnsi" w:cstheme="minorBidi"/>
          <w:noProof/>
          <w:kern w:val="2"/>
          <w:sz w:val="21"/>
          <w:szCs w:val="22"/>
          <w:lang w:val="en-US" w:eastAsia="zh-CN"/>
        </w:rPr>
      </w:pPr>
      <w:ins w:id="546" w:author="ZTE-Ma Zhifeng" w:date="2023-05-09T22:04:00Z">
        <w:r>
          <w:rPr>
            <w:noProof/>
          </w:rPr>
          <w:t>5.22</w:t>
        </w:r>
        <w:r>
          <w:rPr>
            <w:rFonts w:asciiTheme="minorHAnsi" w:hAnsiTheme="minorHAnsi" w:cstheme="minorBidi"/>
            <w:noProof/>
            <w:kern w:val="2"/>
            <w:sz w:val="21"/>
            <w:szCs w:val="22"/>
            <w:lang w:val="en-US" w:eastAsia="zh-CN"/>
          </w:rPr>
          <w:tab/>
        </w:r>
        <w:r>
          <w:rPr>
            <w:noProof/>
          </w:rPr>
          <w:t>CA_n70-n71-n77</w:t>
        </w:r>
        <w:r>
          <w:rPr>
            <w:noProof/>
          </w:rPr>
          <w:tab/>
        </w:r>
        <w:r>
          <w:rPr>
            <w:noProof/>
          </w:rPr>
          <w:fldChar w:fldCharType="begin"/>
        </w:r>
        <w:r>
          <w:rPr>
            <w:noProof/>
          </w:rPr>
          <w:instrText xml:space="preserve"> PAGEREF _Toc134562454 \h </w:instrText>
        </w:r>
        <w:r>
          <w:rPr>
            <w:noProof/>
          </w:rPr>
        </w:r>
      </w:ins>
      <w:r>
        <w:rPr>
          <w:noProof/>
        </w:rPr>
        <w:fldChar w:fldCharType="separate"/>
      </w:r>
      <w:ins w:id="547" w:author="ZTE-Ma Zhifeng" w:date="2023-05-09T22:04:00Z">
        <w:r>
          <w:rPr>
            <w:noProof/>
          </w:rPr>
          <w:t>46</w:t>
        </w:r>
        <w:r>
          <w:rPr>
            <w:noProof/>
          </w:rPr>
          <w:fldChar w:fldCharType="end"/>
        </w:r>
      </w:ins>
    </w:p>
    <w:p w14:paraId="6449FF1B" w14:textId="77777777" w:rsidR="0057245E" w:rsidRDefault="0057245E">
      <w:pPr>
        <w:pStyle w:val="33"/>
        <w:rPr>
          <w:ins w:id="548" w:author="ZTE-Ma Zhifeng" w:date="2023-05-09T22:04:00Z"/>
          <w:rFonts w:asciiTheme="minorHAnsi" w:hAnsiTheme="minorHAnsi" w:cstheme="minorBidi"/>
          <w:noProof/>
          <w:kern w:val="2"/>
          <w:sz w:val="21"/>
          <w:szCs w:val="22"/>
          <w:lang w:val="en-US" w:eastAsia="zh-CN"/>
        </w:rPr>
      </w:pPr>
      <w:ins w:id="549" w:author="ZTE-Ma Zhifeng" w:date="2023-05-09T22:04:00Z">
        <w:r>
          <w:rPr>
            <w:noProof/>
          </w:rPr>
          <w:t>5.22.1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_Toc134562455 \h </w:instrText>
        </w:r>
        <w:r>
          <w:rPr>
            <w:noProof/>
          </w:rPr>
        </w:r>
      </w:ins>
      <w:r>
        <w:rPr>
          <w:noProof/>
        </w:rPr>
        <w:fldChar w:fldCharType="separate"/>
      </w:r>
      <w:ins w:id="550" w:author="ZTE-Ma Zhifeng" w:date="2023-05-09T22:04:00Z">
        <w:r>
          <w:rPr>
            <w:noProof/>
          </w:rPr>
          <w:t>46</w:t>
        </w:r>
        <w:r>
          <w:rPr>
            <w:noProof/>
          </w:rPr>
          <w:fldChar w:fldCharType="end"/>
        </w:r>
      </w:ins>
    </w:p>
    <w:p w14:paraId="05CC9936" w14:textId="77777777" w:rsidR="0057245E" w:rsidRDefault="0057245E">
      <w:pPr>
        <w:pStyle w:val="42"/>
        <w:rPr>
          <w:ins w:id="551" w:author="ZTE-Ma Zhifeng" w:date="2023-05-09T22:04:00Z"/>
          <w:rFonts w:asciiTheme="minorHAnsi" w:hAnsiTheme="minorHAnsi" w:cstheme="minorBidi"/>
          <w:noProof/>
          <w:kern w:val="2"/>
          <w:sz w:val="21"/>
          <w:szCs w:val="22"/>
          <w:lang w:val="en-US" w:eastAsia="zh-CN"/>
        </w:rPr>
      </w:pPr>
      <w:ins w:id="552" w:author="ZTE-Ma Zhifeng" w:date="2023-05-09T22:04:00Z">
        <w:r>
          <w:rPr>
            <w:noProof/>
          </w:rPr>
          <w:t>5.22.1.1</w:t>
        </w:r>
        <w:r>
          <w:rPr>
            <w:rFonts w:asciiTheme="minorHAnsi" w:hAnsiTheme="minorHAnsi" w:cstheme="minorBidi"/>
            <w:noProof/>
            <w:kern w:val="2"/>
            <w:sz w:val="21"/>
            <w:szCs w:val="22"/>
            <w:lang w:val="en-US" w:eastAsia="zh-CN"/>
          </w:rPr>
          <w:tab/>
        </w:r>
        <w:r w:rsidRPr="005F3273">
          <w:rPr>
            <w:rFonts w:cs="Arial"/>
            <w:noProof/>
            <w:lang w:eastAsia="zh-CN"/>
          </w:rPr>
          <w:t>Operating bands for CA</w:t>
        </w:r>
        <w:r>
          <w:rPr>
            <w:noProof/>
          </w:rPr>
          <w:tab/>
        </w:r>
        <w:r>
          <w:rPr>
            <w:noProof/>
          </w:rPr>
          <w:fldChar w:fldCharType="begin"/>
        </w:r>
        <w:r>
          <w:rPr>
            <w:noProof/>
          </w:rPr>
          <w:instrText xml:space="preserve"> PAGEREF _Toc134562456 \h </w:instrText>
        </w:r>
        <w:r>
          <w:rPr>
            <w:noProof/>
          </w:rPr>
        </w:r>
      </w:ins>
      <w:r>
        <w:rPr>
          <w:noProof/>
        </w:rPr>
        <w:fldChar w:fldCharType="separate"/>
      </w:r>
      <w:ins w:id="553" w:author="ZTE-Ma Zhifeng" w:date="2023-05-09T22:04:00Z">
        <w:r>
          <w:rPr>
            <w:noProof/>
          </w:rPr>
          <w:t>46</w:t>
        </w:r>
        <w:r>
          <w:rPr>
            <w:noProof/>
          </w:rPr>
          <w:fldChar w:fldCharType="end"/>
        </w:r>
      </w:ins>
    </w:p>
    <w:p w14:paraId="151E68DD" w14:textId="77777777" w:rsidR="0057245E" w:rsidRDefault="0057245E">
      <w:pPr>
        <w:pStyle w:val="42"/>
        <w:rPr>
          <w:ins w:id="554" w:author="ZTE-Ma Zhifeng" w:date="2023-05-09T22:04:00Z"/>
          <w:rFonts w:asciiTheme="minorHAnsi" w:hAnsiTheme="minorHAnsi" w:cstheme="minorBidi"/>
          <w:noProof/>
          <w:kern w:val="2"/>
          <w:sz w:val="21"/>
          <w:szCs w:val="22"/>
          <w:lang w:val="en-US" w:eastAsia="zh-CN"/>
        </w:rPr>
      </w:pPr>
      <w:ins w:id="555" w:author="ZTE-Ma Zhifeng" w:date="2023-05-09T22:04:00Z">
        <w:r w:rsidRPr="005F3273">
          <w:rPr>
            <w:noProof/>
            <w:lang w:val="en-US" w:eastAsia="zh-CN"/>
          </w:rPr>
          <w:t>5.22</w:t>
        </w:r>
        <w:r>
          <w:rPr>
            <w:noProof/>
            <w:lang w:eastAsia="zh-CN"/>
          </w:rPr>
          <w:t>.1.2</w:t>
        </w:r>
        <w:r>
          <w:rPr>
            <w:rFonts w:asciiTheme="minorHAnsi" w:hAnsiTheme="minorHAnsi" w:cstheme="minorBidi"/>
            <w:noProof/>
            <w:kern w:val="2"/>
            <w:sz w:val="21"/>
            <w:szCs w:val="22"/>
            <w:lang w:val="en-US" w:eastAsia="zh-CN"/>
          </w:rPr>
          <w:tab/>
        </w:r>
        <w:r>
          <w:rPr>
            <w:noProof/>
            <w:lang w:eastAsia="zh-CN"/>
          </w:rPr>
          <w:t>Channel bandwidths per operating band for CA</w:t>
        </w:r>
        <w:r>
          <w:rPr>
            <w:noProof/>
          </w:rPr>
          <w:tab/>
        </w:r>
        <w:r>
          <w:rPr>
            <w:noProof/>
          </w:rPr>
          <w:fldChar w:fldCharType="begin"/>
        </w:r>
        <w:r>
          <w:rPr>
            <w:noProof/>
          </w:rPr>
          <w:instrText xml:space="preserve"> PAGEREF _Toc134562457 \h </w:instrText>
        </w:r>
        <w:r>
          <w:rPr>
            <w:noProof/>
          </w:rPr>
        </w:r>
      </w:ins>
      <w:r>
        <w:rPr>
          <w:noProof/>
        </w:rPr>
        <w:fldChar w:fldCharType="separate"/>
      </w:r>
      <w:ins w:id="556" w:author="ZTE-Ma Zhifeng" w:date="2023-05-09T22:04:00Z">
        <w:r>
          <w:rPr>
            <w:noProof/>
          </w:rPr>
          <w:t>47</w:t>
        </w:r>
        <w:r>
          <w:rPr>
            <w:noProof/>
          </w:rPr>
          <w:fldChar w:fldCharType="end"/>
        </w:r>
      </w:ins>
    </w:p>
    <w:p w14:paraId="4AA99B42" w14:textId="77777777" w:rsidR="0057245E" w:rsidRDefault="0057245E">
      <w:pPr>
        <w:pStyle w:val="42"/>
        <w:rPr>
          <w:ins w:id="557" w:author="ZTE-Ma Zhifeng" w:date="2023-05-09T22:04:00Z"/>
          <w:rFonts w:asciiTheme="minorHAnsi" w:hAnsiTheme="minorHAnsi" w:cstheme="minorBidi"/>
          <w:noProof/>
          <w:kern w:val="2"/>
          <w:sz w:val="21"/>
          <w:szCs w:val="22"/>
          <w:lang w:val="en-US" w:eastAsia="zh-CN"/>
        </w:rPr>
      </w:pPr>
      <w:ins w:id="558" w:author="ZTE-Ma Zhifeng" w:date="2023-05-09T22:04:00Z">
        <w:r>
          <w:rPr>
            <w:noProof/>
          </w:rPr>
          <w:t>5.22.1.3</w:t>
        </w:r>
        <w:r>
          <w:rPr>
            <w:rFonts w:asciiTheme="minorHAnsi" w:hAnsiTheme="minorHAnsi" w:cstheme="minorBidi"/>
            <w:noProof/>
            <w:kern w:val="2"/>
            <w:sz w:val="21"/>
            <w:szCs w:val="22"/>
            <w:lang w:val="en-US" w:eastAsia="zh-CN"/>
          </w:rPr>
          <w:tab/>
        </w:r>
        <w:r w:rsidRPr="005F3273">
          <w:rPr>
            <w:rFonts w:cs="Arial"/>
            <w:noProof/>
            <w:lang w:val="en-US" w:eastAsia="zh-CN"/>
          </w:rPr>
          <w:t>∆T</w:t>
        </w:r>
        <w:r w:rsidRPr="005F3273">
          <w:rPr>
            <w:rFonts w:cs="Arial"/>
            <w:noProof/>
            <w:vertAlign w:val="subscript"/>
            <w:lang w:val="en-US" w:eastAsia="zh-CN"/>
          </w:rPr>
          <w:t>IB,c</w:t>
        </w:r>
        <w:r w:rsidRPr="005F3273">
          <w:rPr>
            <w:rFonts w:cs="Arial"/>
            <w:noProof/>
            <w:lang w:val="en-US" w:eastAsia="zh-CN"/>
          </w:rPr>
          <w:t xml:space="preserve"> and ∆R</w:t>
        </w:r>
        <w:r w:rsidRPr="005F3273">
          <w:rPr>
            <w:rFonts w:cs="Arial"/>
            <w:noProof/>
            <w:vertAlign w:val="subscript"/>
            <w:lang w:val="en-US" w:eastAsia="zh-CN"/>
          </w:rPr>
          <w:t>IB,c</w:t>
        </w:r>
        <w:r w:rsidRPr="005F3273">
          <w:rPr>
            <w:rFonts w:cs="Arial"/>
            <w:noProof/>
            <w:lang w:val="en-US" w:eastAsia="zh-CN"/>
          </w:rPr>
          <w:t xml:space="preserve"> values</w:t>
        </w:r>
        <w:r>
          <w:rPr>
            <w:noProof/>
          </w:rPr>
          <w:tab/>
        </w:r>
        <w:r>
          <w:rPr>
            <w:noProof/>
          </w:rPr>
          <w:fldChar w:fldCharType="begin"/>
        </w:r>
        <w:r>
          <w:rPr>
            <w:noProof/>
          </w:rPr>
          <w:instrText xml:space="preserve"> PAGEREF _Toc134562458 \h </w:instrText>
        </w:r>
        <w:r>
          <w:rPr>
            <w:noProof/>
          </w:rPr>
        </w:r>
      </w:ins>
      <w:r>
        <w:rPr>
          <w:noProof/>
        </w:rPr>
        <w:fldChar w:fldCharType="separate"/>
      </w:r>
      <w:ins w:id="559" w:author="ZTE-Ma Zhifeng" w:date="2023-05-09T22:04:00Z">
        <w:r>
          <w:rPr>
            <w:noProof/>
          </w:rPr>
          <w:t>47</w:t>
        </w:r>
        <w:r>
          <w:rPr>
            <w:noProof/>
          </w:rPr>
          <w:fldChar w:fldCharType="end"/>
        </w:r>
      </w:ins>
    </w:p>
    <w:p w14:paraId="67B61CEC" w14:textId="77777777" w:rsidR="0057245E" w:rsidRDefault="0057245E">
      <w:pPr>
        <w:pStyle w:val="33"/>
        <w:rPr>
          <w:ins w:id="560" w:author="ZTE-Ma Zhifeng" w:date="2023-05-09T22:04:00Z"/>
          <w:rFonts w:asciiTheme="minorHAnsi" w:hAnsiTheme="minorHAnsi" w:cstheme="minorBidi"/>
          <w:noProof/>
          <w:kern w:val="2"/>
          <w:sz w:val="21"/>
          <w:szCs w:val="22"/>
          <w:lang w:val="en-US" w:eastAsia="zh-CN"/>
        </w:rPr>
      </w:pPr>
      <w:ins w:id="561" w:author="ZTE-Ma Zhifeng" w:date="2023-05-09T22:04:00Z">
        <w:r>
          <w:rPr>
            <w:noProof/>
          </w:rPr>
          <w:t>5.22.2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_Toc134562459 \h </w:instrText>
        </w:r>
        <w:r>
          <w:rPr>
            <w:noProof/>
          </w:rPr>
        </w:r>
      </w:ins>
      <w:r>
        <w:rPr>
          <w:noProof/>
        </w:rPr>
        <w:fldChar w:fldCharType="separate"/>
      </w:r>
      <w:ins w:id="562" w:author="ZTE-Ma Zhifeng" w:date="2023-05-09T22:04:00Z">
        <w:r>
          <w:rPr>
            <w:noProof/>
          </w:rPr>
          <w:t>47</w:t>
        </w:r>
        <w:r>
          <w:rPr>
            <w:noProof/>
          </w:rPr>
          <w:fldChar w:fldCharType="end"/>
        </w:r>
      </w:ins>
    </w:p>
    <w:p w14:paraId="508083CB" w14:textId="77777777" w:rsidR="0057245E" w:rsidRDefault="0057245E">
      <w:pPr>
        <w:pStyle w:val="42"/>
        <w:rPr>
          <w:ins w:id="563" w:author="ZTE-Ma Zhifeng" w:date="2023-05-09T22:04:00Z"/>
          <w:rFonts w:asciiTheme="minorHAnsi" w:hAnsiTheme="minorHAnsi" w:cstheme="minorBidi"/>
          <w:noProof/>
          <w:kern w:val="2"/>
          <w:sz w:val="21"/>
          <w:szCs w:val="22"/>
          <w:lang w:val="en-US" w:eastAsia="zh-CN"/>
        </w:rPr>
      </w:pPr>
      <w:ins w:id="564" w:author="ZTE-Ma Zhifeng" w:date="2023-05-09T22:04:00Z">
        <w:r>
          <w:rPr>
            <w:noProof/>
            <w:lang w:eastAsia="zh-CN"/>
          </w:rPr>
          <w:t>5.22.2.1</w:t>
        </w:r>
        <w:r>
          <w:rPr>
            <w:rFonts w:asciiTheme="minorHAnsi" w:hAnsiTheme="minorHAnsi" w:cstheme="minorBidi"/>
            <w:noProof/>
            <w:kern w:val="2"/>
            <w:sz w:val="21"/>
            <w:szCs w:val="22"/>
            <w:lang w:val="en-US" w:eastAsia="zh-CN"/>
          </w:rPr>
          <w:tab/>
        </w:r>
        <w:r>
          <w:rPr>
            <w:noProof/>
            <w:lang w:eastAsia="zh-CN"/>
          </w:rPr>
          <w:t>UE co-existence studies</w:t>
        </w:r>
        <w:r>
          <w:rPr>
            <w:noProof/>
          </w:rPr>
          <w:tab/>
        </w:r>
        <w:r>
          <w:rPr>
            <w:noProof/>
          </w:rPr>
          <w:fldChar w:fldCharType="begin"/>
        </w:r>
        <w:r>
          <w:rPr>
            <w:noProof/>
          </w:rPr>
          <w:instrText xml:space="preserve"> PAGEREF _Toc134562460 \h </w:instrText>
        </w:r>
        <w:r>
          <w:rPr>
            <w:noProof/>
          </w:rPr>
        </w:r>
      </w:ins>
      <w:r>
        <w:rPr>
          <w:noProof/>
        </w:rPr>
        <w:fldChar w:fldCharType="separate"/>
      </w:r>
      <w:ins w:id="565" w:author="ZTE-Ma Zhifeng" w:date="2023-05-09T22:04:00Z">
        <w:r>
          <w:rPr>
            <w:noProof/>
          </w:rPr>
          <w:t>47</w:t>
        </w:r>
        <w:r>
          <w:rPr>
            <w:noProof/>
          </w:rPr>
          <w:fldChar w:fldCharType="end"/>
        </w:r>
      </w:ins>
    </w:p>
    <w:p w14:paraId="6D4CD876" w14:textId="77777777" w:rsidR="0057245E" w:rsidRDefault="0057245E">
      <w:pPr>
        <w:pStyle w:val="42"/>
        <w:rPr>
          <w:ins w:id="566" w:author="ZTE-Ma Zhifeng" w:date="2023-05-09T22:04:00Z"/>
          <w:rFonts w:asciiTheme="minorHAnsi" w:hAnsiTheme="minorHAnsi" w:cstheme="minorBidi"/>
          <w:noProof/>
          <w:kern w:val="2"/>
          <w:sz w:val="21"/>
          <w:szCs w:val="22"/>
          <w:lang w:val="en-US" w:eastAsia="zh-CN"/>
        </w:rPr>
      </w:pPr>
      <w:ins w:id="567" w:author="ZTE-Ma Zhifeng" w:date="2023-05-09T22:04:00Z">
        <w:r>
          <w:rPr>
            <w:noProof/>
            <w:lang w:eastAsia="zh-CN"/>
          </w:rPr>
          <w:t>5.22.2.2</w:t>
        </w:r>
        <w:r>
          <w:rPr>
            <w:rFonts w:asciiTheme="minorHAnsi" w:hAnsiTheme="minorHAnsi" w:cstheme="minorBidi"/>
            <w:noProof/>
            <w:kern w:val="2"/>
            <w:sz w:val="21"/>
            <w:szCs w:val="22"/>
            <w:lang w:val="en-US" w:eastAsia="zh-CN"/>
          </w:rPr>
          <w:tab/>
        </w:r>
        <w:r w:rsidRPr="005F3273">
          <w:rPr>
            <w:noProof/>
            <w:lang w:val="en-US" w:eastAsia="zh-CN"/>
          </w:rPr>
          <w:t>REFSENS requirements</w:t>
        </w:r>
        <w:r>
          <w:rPr>
            <w:noProof/>
          </w:rPr>
          <w:tab/>
        </w:r>
        <w:r>
          <w:rPr>
            <w:noProof/>
          </w:rPr>
          <w:fldChar w:fldCharType="begin"/>
        </w:r>
        <w:r>
          <w:rPr>
            <w:noProof/>
          </w:rPr>
          <w:instrText xml:space="preserve"> PAGEREF _Toc134562461 \h </w:instrText>
        </w:r>
        <w:r>
          <w:rPr>
            <w:noProof/>
          </w:rPr>
        </w:r>
      </w:ins>
      <w:r>
        <w:rPr>
          <w:noProof/>
        </w:rPr>
        <w:fldChar w:fldCharType="separate"/>
      </w:r>
      <w:ins w:id="568" w:author="ZTE-Ma Zhifeng" w:date="2023-05-09T22:04:00Z">
        <w:r>
          <w:rPr>
            <w:noProof/>
          </w:rPr>
          <w:t>49</w:t>
        </w:r>
        <w:r>
          <w:rPr>
            <w:noProof/>
          </w:rPr>
          <w:fldChar w:fldCharType="end"/>
        </w:r>
      </w:ins>
    </w:p>
    <w:p w14:paraId="38191F47" w14:textId="77777777" w:rsidR="0057245E" w:rsidRDefault="0057245E">
      <w:pPr>
        <w:pStyle w:val="22"/>
        <w:rPr>
          <w:ins w:id="569" w:author="ZTE-Ma Zhifeng" w:date="2023-05-09T22:04:00Z"/>
          <w:rFonts w:asciiTheme="minorHAnsi" w:hAnsiTheme="minorHAnsi" w:cstheme="minorBidi"/>
          <w:noProof/>
          <w:kern w:val="2"/>
          <w:sz w:val="21"/>
          <w:szCs w:val="22"/>
          <w:lang w:val="en-US" w:eastAsia="zh-CN"/>
        </w:rPr>
      </w:pPr>
      <w:ins w:id="570" w:author="ZTE-Ma Zhifeng" w:date="2023-05-09T22:04:00Z">
        <w:r>
          <w:rPr>
            <w:noProof/>
          </w:rPr>
          <w:t>5.23</w:t>
        </w:r>
        <w:r>
          <w:rPr>
            <w:rFonts w:asciiTheme="minorHAnsi" w:hAnsiTheme="minorHAnsi" w:cstheme="minorBidi"/>
            <w:noProof/>
            <w:kern w:val="2"/>
            <w:sz w:val="21"/>
            <w:szCs w:val="22"/>
            <w:lang w:val="en-US" w:eastAsia="zh-CN"/>
          </w:rPr>
          <w:tab/>
        </w:r>
        <w:r>
          <w:rPr>
            <w:noProof/>
          </w:rPr>
          <w:t>CA_n1-n3-n38</w:t>
        </w:r>
        <w:r>
          <w:rPr>
            <w:noProof/>
          </w:rPr>
          <w:tab/>
        </w:r>
        <w:r>
          <w:rPr>
            <w:noProof/>
          </w:rPr>
          <w:fldChar w:fldCharType="begin"/>
        </w:r>
        <w:r>
          <w:rPr>
            <w:noProof/>
          </w:rPr>
          <w:instrText xml:space="preserve"> PAGEREF _Toc134562462 \h </w:instrText>
        </w:r>
        <w:r>
          <w:rPr>
            <w:noProof/>
          </w:rPr>
        </w:r>
      </w:ins>
      <w:r>
        <w:rPr>
          <w:noProof/>
        </w:rPr>
        <w:fldChar w:fldCharType="separate"/>
      </w:r>
      <w:ins w:id="571" w:author="ZTE-Ma Zhifeng" w:date="2023-05-09T22:04:00Z">
        <w:r>
          <w:rPr>
            <w:noProof/>
          </w:rPr>
          <w:t>50</w:t>
        </w:r>
        <w:r>
          <w:rPr>
            <w:noProof/>
          </w:rPr>
          <w:fldChar w:fldCharType="end"/>
        </w:r>
      </w:ins>
    </w:p>
    <w:p w14:paraId="36D1BCBD" w14:textId="77777777" w:rsidR="0057245E" w:rsidRDefault="0057245E">
      <w:pPr>
        <w:pStyle w:val="33"/>
        <w:rPr>
          <w:ins w:id="572" w:author="ZTE-Ma Zhifeng" w:date="2023-05-09T22:04:00Z"/>
          <w:rFonts w:asciiTheme="minorHAnsi" w:hAnsiTheme="minorHAnsi" w:cstheme="minorBidi"/>
          <w:noProof/>
          <w:kern w:val="2"/>
          <w:sz w:val="21"/>
          <w:szCs w:val="22"/>
          <w:lang w:val="en-US" w:eastAsia="zh-CN"/>
        </w:rPr>
      </w:pPr>
      <w:ins w:id="573" w:author="ZTE-Ma Zhifeng" w:date="2023-05-09T22:04:00Z">
        <w:r>
          <w:rPr>
            <w:noProof/>
          </w:rPr>
          <w:t>5.23.1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_Toc134562463 \h </w:instrText>
        </w:r>
        <w:r>
          <w:rPr>
            <w:noProof/>
          </w:rPr>
        </w:r>
      </w:ins>
      <w:r>
        <w:rPr>
          <w:noProof/>
        </w:rPr>
        <w:fldChar w:fldCharType="separate"/>
      </w:r>
      <w:ins w:id="574" w:author="ZTE-Ma Zhifeng" w:date="2023-05-09T22:04:00Z">
        <w:r>
          <w:rPr>
            <w:noProof/>
          </w:rPr>
          <w:t>50</w:t>
        </w:r>
        <w:r>
          <w:rPr>
            <w:noProof/>
          </w:rPr>
          <w:fldChar w:fldCharType="end"/>
        </w:r>
      </w:ins>
    </w:p>
    <w:p w14:paraId="27425F40" w14:textId="77777777" w:rsidR="0057245E" w:rsidRDefault="0057245E">
      <w:pPr>
        <w:pStyle w:val="42"/>
        <w:rPr>
          <w:ins w:id="575" w:author="ZTE-Ma Zhifeng" w:date="2023-05-09T22:04:00Z"/>
          <w:rFonts w:asciiTheme="minorHAnsi" w:hAnsiTheme="minorHAnsi" w:cstheme="minorBidi"/>
          <w:noProof/>
          <w:kern w:val="2"/>
          <w:sz w:val="21"/>
          <w:szCs w:val="22"/>
          <w:lang w:val="en-US" w:eastAsia="zh-CN"/>
        </w:rPr>
      </w:pPr>
      <w:ins w:id="576" w:author="ZTE-Ma Zhifeng" w:date="2023-05-09T22:04:00Z">
        <w:r>
          <w:rPr>
            <w:noProof/>
          </w:rPr>
          <w:t>5.23.1.1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_Toc134562464 \h </w:instrText>
        </w:r>
        <w:r>
          <w:rPr>
            <w:noProof/>
          </w:rPr>
        </w:r>
      </w:ins>
      <w:r>
        <w:rPr>
          <w:noProof/>
        </w:rPr>
        <w:fldChar w:fldCharType="separate"/>
      </w:r>
      <w:ins w:id="577" w:author="ZTE-Ma Zhifeng" w:date="2023-05-09T22:04:00Z">
        <w:r>
          <w:rPr>
            <w:noProof/>
          </w:rPr>
          <w:t>50</w:t>
        </w:r>
        <w:r>
          <w:rPr>
            <w:noProof/>
          </w:rPr>
          <w:fldChar w:fldCharType="end"/>
        </w:r>
      </w:ins>
    </w:p>
    <w:p w14:paraId="384CE3C1" w14:textId="77777777" w:rsidR="0057245E" w:rsidRDefault="0057245E">
      <w:pPr>
        <w:pStyle w:val="42"/>
        <w:rPr>
          <w:ins w:id="578" w:author="ZTE-Ma Zhifeng" w:date="2023-05-09T22:04:00Z"/>
          <w:rFonts w:asciiTheme="minorHAnsi" w:hAnsiTheme="minorHAnsi" w:cstheme="minorBidi"/>
          <w:noProof/>
          <w:kern w:val="2"/>
          <w:sz w:val="21"/>
          <w:szCs w:val="22"/>
          <w:lang w:val="en-US" w:eastAsia="zh-CN"/>
        </w:rPr>
      </w:pPr>
      <w:ins w:id="579" w:author="ZTE-Ma Zhifeng" w:date="2023-05-09T22:04:00Z">
        <w:r>
          <w:rPr>
            <w:noProof/>
          </w:rPr>
          <w:t>5.23.1.2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_Toc134562465 \h </w:instrText>
        </w:r>
        <w:r>
          <w:rPr>
            <w:noProof/>
          </w:rPr>
        </w:r>
      </w:ins>
      <w:r>
        <w:rPr>
          <w:noProof/>
        </w:rPr>
        <w:fldChar w:fldCharType="separate"/>
      </w:r>
      <w:ins w:id="580" w:author="ZTE-Ma Zhifeng" w:date="2023-05-09T22:04:00Z">
        <w:r>
          <w:rPr>
            <w:noProof/>
          </w:rPr>
          <w:t>50</w:t>
        </w:r>
        <w:r>
          <w:rPr>
            <w:noProof/>
          </w:rPr>
          <w:fldChar w:fldCharType="end"/>
        </w:r>
      </w:ins>
    </w:p>
    <w:p w14:paraId="78CA4438" w14:textId="77777777" w:rsidR="0057245E" w:rsidRDefault="0057245E">
      <w:pPr>
        <w:pStyle w:val="42"/>
        <w:rPr>
          <w:ins w:id="581" w:author="ZTE-Ma Zhifeng" w:date="2023-05-09T22:04:00Z"/>
          <w:rFonts w:asciiTheme="minorHAnsi" w:hAnsiTheme="minorHAnsi" w:cstheme="minorBidi"/>
          <w:noProof/>
          <w:kern w:val="2"/>
          <w:sz w:val="21"/>
          <w:szCs w:val="22"/>
          <w:lang w:val="en-US" w:eastAsia="zh-CN"/>
        </w:rPr>
      </w:pPr>
      <w:ins w:id="582" w:author="ZTE-Ma Zhifeng" w:date="2023-05-09T22:04:00Z">
        <w:r>
          <w:rPr>
            <w:noProof/>
          </w:rPr>
          <w:t>5.23.1.3</w:t>
        </w:r>
        <w:r>
          <w:rPr>
            <w:rFonts w:asciiTheme="minorHAnsi" w:hAnsiTheme="minorHAnsi" w:cstheme="minorBidi"/>
            <w:noProof/>
            <w:kern w:val="2"/>
            <w:sz w:val="21"/>
            <w:szCs w:val="22"/>
            <w:lang w:val="en-US" w:eastAsia="zh-CN"/>
          </w:rPr>
          <w:tab/>
        </w:r>
        <w:r>
          <w:rPr>
            <w:noProof/>
          </w:rPr>
          <w:t>∆T</w:t>
        </w:r>
        <w:r w:rsidRPr="005F3273">
          <w:rPr>
            <w:noProof/>
            <w:vertAlign w:val="subscript"/>
          </w:rPr>
          <w:t>IB,c</w:t>
        </w:r>
        <w:r>
          <w:rPr>
            <w:noProof/>
          </w:rPr>
          <w:t xml:space="preserve"> and ∆R</w:t>
        </w:r>
        <w:r w:rsidRPr="005F3273">
          <w:rPr>
            <w:noProof/>
            <w:vertAlign w:val="subscript"/>
          </w:rPr>
          <w:t>IB,c</w:t>
        </w:r>
        <w:r>
          <w:rPr>
            <w:noProof/>
          </w:rPr>
          <w:t xml:space="preserve"> values</w:t>
        </w:r>
        <w:r>
          <w:rPr>
            <w:noProof/>
          </w:rPr>
          <w:tab/>
        </w:r>
        <w:r>
          <w:rPr>
            <w:noProof/>
          </w:rPr>
          <w:fldChar w:fldCharType="begin"/>
        </w:r>
        <w:r>
          <w:rPr>
            <w:noProof/>
          </w:rPr>
          <w:instrText xml:space="preserve"> PAGEREF _Toc134562466 \h </w:instrText>
        </w:r>
        <w:r>
          <w:rPr>
            <w:noProof/>
          </w:rPr>
        </w:r>
      </w:ins>
      <w:r>
        <w:rPr>
          <w:noProof/>
        </w:rPr>
        <w:fldChar w:fldCharType="separate"/>
      </w:r>
      <w:ins w:id="583" w:author="ZTE-Ma Zhifeng" w:date="2023-05-09T22:04:00Z">
        <w:r>
          <w:rPr>
            <w:noProof/>
          </w:rPr>
          <w:t>51</w:t>
        </w:r>
        <w:r>
          <w:rPr>
            <w:noProof/>
          </w:rPr>
          <w:fldChar w:fldCharType="end"/>
        </w:r>
      </w:ins>
    </w:p>
    <w:p w14:paraId="02A801C6" w14:textId="77777777" w:rsidR="0057245E" w:rsidRDefault="0057245E">
      <w:pPr>
        <w:pStyle w:val="22"/>
        <w:rPr>
          <w:ins w:id="584" w:author="ZTE-Ma Zhifeng" w:date="2023-05-09T22:04:00Z"/>
          <w:rFonts w:asciiTheme="minorHAnsi" w:hAnsiTheme="minorHAnsi" w:cstheme="minorBidi"/>
          <w:noProof/>
          <w:kern w:val="2"/>
          <w:sz w:val="21"/>
          <w:szCs w:val="22"/>
          <w:lang w:val="en-US" w:eastAsia="zh-CN"/>
        </w:rPr>
      </w:pPr>
      <w:ins w:id="585" w:author="ZTE-Ma Zhifeng" w:date="2023-05-09T22:04:00Z">
        <w:r>
          <w:rPr>
            <w:noProof/>
          </w:rPr>
          <w:t>5.24</w:t>
        </w:r>
        <w:r>
          <w:rPr>
            <w:rFonts w:asciiTheme="minorHAnsi" w:hAnsiTheme="minorHAnsi" w:cstheme="minorBidi"/>
            <w:noProof/>
            <w:kern w:val="2"/>
            <w:sz w:val="21"/>
            <w:szCs w:val="22"/>
            <w:lang w:val="en-US" w:eastAsia="zh-CN"/>
          </w:rPr>
          <w:tab/>
        </w:r>
        <w:r>
          <w:rPr>
            <w:noProof/>
          </w:rPr>
          <w:t>CA_n1-n7-n38</w:t>
        </w:r>
        <w:r>
          <w:rPr>
            <w:noProof/>
          </w:rPr>
          <w:tab/>
        </w:r>
        <w:r>
          <w:rPr>
            <w:noProof/>
          </w:rPr>
          <w:fldChar w:fldCharType="begin"/>
        </w:r>
        <w:r>
          <w:rPr>
            <w:noProof/>
          </w:rPr>
          <w:instrText xml:space="preserve"> PAGEREF _Toc134562467 \h </w:instrText>
        </w:r>
        <w:r>
          <w:rPr>
            <w:noProof/>
          </w:rPr>
        </w:r>
      </w:ins>
      <w:r>
        <w:rPr>
          <w:noProof/>
        </w:rPr>
        <w:fldChar w:fldCharType="separate"/>
      </w:r>
      <w:ins w:id="586" w:author="ZTE-Ma Zhifeng" w:date="2023-05-09T22:04:00Z">
        <w:r>
          <w:rPr>
            <w:noProof/>
          </w:rPr>
          <w:t>51</w:t>
        </w:r>
        <w:r>
          <w:rPr>
            <w:noProof/>
          </w:rPr>
          <w:fldChar w:fldCharType="end"/>
        </w:r>
      </w:ins>
    </w:p>
    <w:p w14:paraId="0258ABED" w14:textId="77777777" w:rsidR="0057245E" w:rsidRDefault="0057245E">
      <w:pPr>
        <w:pStyle w:val="33"/>
        <w:rPr>
          <w:ins w:id="587" w:author="ZTE-Ma Zhifeng" w:date="2023-05-09T22:04:00Z"/>
          <w:rFonts w:asciiTheme="minorHAnsi" w:hAnsiTheme="minorHAnsi" w:cstheme="minorBidi"/>
          <w:noProof/>
          <w:kern w:val="2"/>
          <w:sz w:val="21"/>
          <w:szCs w:val="22"/>
          <w:lang w:val="en-US" w:eastAsia="zh-CN"/>
        </w:rPr>
      </w:pPr>
      <w:ins w:id="588" w:author="ZTE-Ma Zhifeng" w:date="2023-05-09T22:04:00Z">
        <w:r>
          <w:rPr>
            <w:noProof/>
          </w:rPr>
          <w:t>5.24.1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_Toc134562468 \h </w:instrText>
        </w:r>
        <w:r>
          <w:rPr>
            <w:noProof/>
          </w:rPr>
        </w:r>
      </w:ins>
      <w:r>
        <w:rPr>
          <w:noProof/>
        </w:rPr>
        <w:fldChar w:fldCharType="separate"/>
      </w:r>
      <w:ins w:id="589" w:author="ZTE-Ma Zhifeng" w:date="2023-05-09T22:04:00Z">
        <w:r>
          <w:rPr>
            <w:noProof/>
          </w:rPr>
          <w:t>51</w:t>
        </w:r>
        <w:r>
          <w:rPr>
            <w:noProof/>
          </w:rPr>
          <w:fldChar w:fldCharType="end"/>
        </w:r>
      </w:ins>
    </w:p>
    <w:p w14:paraId="1EC84FE9" w14:textId="77777777" w:rsidR="0057245E" w:rsidRDefault="0057245E">
      <w:pPr>
        <w:pStyle w:val="42"/>
        <w:rPr>
          <w:ins w:id="590" w:author="ZTE-Ma Zhifeng" w:date="2023-05-09T22:04:00Z"/>
          <w:rFonts w:asciiTheme="minorHAnsi" w:hAnsiTheme="minorHAnsi" w:cstheme="minorBidi"/>
          <w:noProof/>
          <w:kern w:val="2"/>
          <w:sz w:val="21"/>
          <w:szCs w:val="22"/>
          <w:lang w:val="en-US" w:eastAsia="zh-CN"/>
        </w:rPr>
      </w:pPr>
      <w:ins w:id="591" w:author="ZTE-Ma Zhifeng" w:date="2023-05-09T22:04:00Z">
        <w:r>
          <w:rPr>
            <w:noProof/>
          </w:rPr>
          <w:t>5.24.1.1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_Toc134562469 \h </w:instrText>
        </w:r>
        <w:r>
          <w:rPr>
            <w:noProof/>
          </w:rPr>
        </w:r>
      </w:ins>
      <w:r>
        <w:rPr>
          <w:noProof/>
        </w:rPr>
        <w:fldChar w:fldCharType="separate"/>
      </w:r>
      <w:ins w:id="592" w:author="ZTE-Ma Zhifeng" w:date="2023-05-09T22:04:00Z">
        <w:r>
          <w:rPr>
            <w:noProof/>
          </w:rPr>
          <w:t>51</w:t>
        </w:r>
        <w:r>
          <w:rPr>
            <w:noProof/>
          </w:rPr>
          <w:fldChar w:fldCharType="end"/>
        </w:r>
      </w:ins>
    </w:p>
    <w:p w14:paraId="05AE5996" w14:textId="77777777" w:rsidR="0057245E" w:rsidRDefault="0057245E">
      <w:pPr>
        <w:pStyle w:val="42"/>
        <w:rPr>
          <w:ins w:id="593" w:author="ZTE-Ma Zhifeng" w:date="2023-05-09T22:04:00Z"/>
          <w:rFonts w:asciiTheme="minorHAnsi" w:hAnsiTheme="minorHAnsi" w:cstheme="minorBidi"/>
          <w:noProof/>
          <w:kern w:val="2"/>
          <w:sz w:val="21"/>
          <w:szCs w:val="22"/>
          <w:lang w:val="en-US" w:eastAsia="zh-CN"/>
        </w:rPr>
      </w:pPr>
      <w:ins w:id="594" w:author="ZTE-Ma Zhifeng" w:date="2023-05-09T22:04:00Z">
        <w:r>
          <w:rPr>
            <w:noProof/>
          </w:rPr>
          <w:t>5.24.1.2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_Toc134562470 \h </w:instrText>
        </w:r>
        <w:r>
          <w:rPr>
            <w:noProof/>
          </w:rPr>
        </w:r>
      </w:ins>
      <w:r>
        <w:rPr>
          <w:noProof/>
        </w:rPr>
        <w:fldChar w:fldCharType="separate"/>
      </w:r>
      <w:ins w:id="595" w:author="ZTE-Ma Zhifeng" w:date="2023-05-09T22:04:00Z">
        <w:r>
          <w:rPr>
            <w:noProof/>
          </w:rPr>
          <w:t>51</w:t>
        </w:r>
        <w:r>
          <w:rPr>
            <w:noProof/>
          </w:rPr>
          <w:fldChar w:fldCharType="end"/>
        </w:r>
      </w:ins>
    </w:p>
    <w:p w14:paraId="0CAF8751" w14:textId="77777777" w:rsidR="0057245E" w:rsidRDefault="0057245E">
      <w:pPr>
        <w:pStyle w:val="42"/>
        <w:rPr>
          <w:ins w:id="596" w:author="ZTE-Ma Zhifeng" w:date="2023-05-09T22:04:00Z"/>
          <w:rFonts w:asciiTheme="minorHAnsi" w:hAnsiTheme="minorHAnsi" w:cstheme="minorBidi"/>
          <w:noProof/>
          <w:kern w:val="2"/>
          <w:sz w:val="21"/>
          <w:szCs w:val="22"/>
          <w:lang w:val="en-US" w:eastAsia="zh-CN"/>
        </w:rPr>
      </w:pPr>
      <w:ins w:id="597" w:author="ZTE-Ma Zhifeng" w:date="2023-05-09T22:04:00Z">
        <w:r>
          <w:rPr>
            <w:noProof/>
          </w:rPr>
          <w:t>5.24.1.3</w:t>
        </w:r>
        <w:r>
          <w:rPr>
            <w:rFonts w:asciiTheme="minorHAnsi" w:hAnsiTheme="minorHAnsi" w:cstheme="minorBidi"/>
            <w:noProof/>
            <w:kern w:val="2"/>
            <w:sz w:val="21"/>
            <w:szCs w:val="22"/>
            <w:lang w:val="en-US" w:eastAsia="zh-CN"/>
          </w:rPr>
          <w:tab/>
        </w:r>
        <w:r>
          <w:rPr>
            <w:noProof/>
          </w:rPr>
          <w:t>∆T</w:t>
        </w:r>
        <w:r w:rsidRPr="005F3273">
          <w:rPr>
            <w:noProof/>
            <w:vertAlign w:val="subscript"/>
          </w:rPr>
          <w:t>IB,c</w:t>
        </w:r>
        <w:r>
          <w:rPr>
            <w:noProof/>
          </w:rPr>
          <w:t xml:space="preserve"> and ∆R</w:t>
        </w:r>
        <w:r w:rsidRPr="005F3273">
          <w:rPr>
            <w:noProof/>
            <w:vertAlign w:val="subscript"/>
          </w:rPr>
          <w:t>IB,c</w:t>
        </w:r>
        <w:r>
          <w:rPr>
            <w:noProof/>
          </w:rPr>
          <w:t xml:space="preserve"> values</w:t>
        </w:r>
        <w:r>
          <w:rPr>
            <w:noProof/>
          </w:rPr>
          <w:tab/>
        </w:r>
        <w:r>
          <w:rPr>
            <w:noProof/>
          </w:rPr>
          <w:fldChar w:fldCharType="begin"/>
        </w:r>
        <w:r>
          <w:rPr>
            <w:noProof/>
          </w:rPr>
          <w:instrText xml:space="preserve"> PAGEREF _Toc134562471 \h </w:instrText>
        </w:r>
        <w:r>
          <w:rPr>
            <w:noProof/>
          </w:rPr>
        </w:r>
      </w:ins>
      <w:r>
        <w:rPr>
          <w:noProof/>
        </w:rPr>
        <w:fldChar w:fldCharType="separate"/>
      </w:r>
      <w:ins w:id="598" w:author="ZTE-Ma Zhifeng" w:date="2023-05-09T22:04:00Z">
        <w:r>
          <w:rPr>
            <w:noProof/>
          </w:rPr>
          <w:t>52</w:t>
        </w:r>
        <w:r>
          <w:rPr>
            <w:noProof/>
          </w:rPr>
          <w:fldChar w:fldCharType="end"/>
        </w:r>
      </w:ins>
    </w:p>
    <w:p w14:paraId="44E6EE44" w14:textId="77777777" w:rsidR="0057245E" w:rsidRDefault="0057245E">
      <w:pPr>
        <w:pStyle w:val="22"/>
        <w:rPr>
          <w:ins w:id="599" w:author="ZTE-Ma Zhifeng" w:date="2023-05-09T22:04:00Z"/>
          <w:rFonts w:asciiTheme="minorHAnsi" w:hAnsiTheme="minorHAnsi" w:cstheme="minorBidi"/>
          <w:noProof/>
          <w:kern w:val="2"/>
          <w:sz w:val="21"/>
          <w:szCs w:val="22"/>
          <w:lang w:val="en-US" w:eastAsia="zh-CN"/>
        </w:rPr>
      </w:pPr>
      <w:ins w:id="600" w:author="ZTE-Ma Zhifeng" w:date="2023-05-09T22:04:00Z">
        <w:r>
          <w:rPr>
            <w:noProof/>
          </w:rPr>
          <w:t>5.25</w:t>
        </w:r>
        <w:r>
          <w:rPr>
            <w:rFonts w:asciiTheme="minorHAnsi" w:hAnsiTheme="minorHAnsi" w:cstheme="minorBidi"/>
            <w:noProof/>
            <w:kern w:val="2"/>
            <w:sz w:val="21"/>
            <w:szCs w:val="22"/>
            <w:lang w:val="en-US" w:eastAsia="zh-CN"/>
          </w:rPr>
          <w:tab/>
        </w:r>
        <w:r>
          <w:rPr>
            <w:noProof/>
          </w:rPr>
          <w:t>CA_n3-n7-n38</w:t>
        </w:r>
        <w:r>
          <w:rPr>
            <w:noProof/>
          </w:rPr>
          <w:tab/>
        </w:r>
        <w:r>
          <w:rPr>
            <w:noProof/>
          </w:rPr>
          <w:fldChar w:fldCharType="begin"/>
        </w:r>
        <w:r>
          <w:rPr>
            <w:noProof/>
          </w:rPr>
          <w:instrText xml:space="preserve"> PAGEREF _Toc134562472 \h </w:instrText>
        </w:r>
        <w:r>
          <w:rPr>
            <w:noProof/>
          </w:rPr>
        </w:r>
      </w:ins>
      <w:r>
        <w:rPr>
          <w:noProof/>
        </w:rPr>
        <w:fldChar w:fldCharType="separate"/>
      </w:r>
      <w:ins w:id="601" w:author="ZTE-Ma Zhifeng" w:date="2023-05-09T22:04:00Z">
        <w:r>
          <w:rPr>
            <w:noProof/>
          </w:rPr>
          <w:t>52</w:t>
        </w:r>
        <w:r>
          <w:rPr>
            <w:noProof/>
          </w:rPr>
          <w:fldChar w:fldCharType="end"/>
        </w:r>
      </w:ins>
    </w:p>
    <w:p w14:paraId="6A4F7740" w14:textId="77777777" w:rsidR="0057245E" w:rsidRDefault="0057245E">
      <w:pPr>
        <w:pStyle w:val="33"/>
        <w:rPr>
          <w:ins w:id="602" w:author="ZTE-Ma Zhifeng" w:date="2023-05-09T22:04:00Z"/>
          <w:rFonts w:asciiTheme="minorHAnsi" w:hAnsiTheme="minorHAnsi" w:cstheme="minorBidi"/>
          <w:noProof/>
          <w:kern w:val="2"/>
          <w:sz w:val="21"/>
          <w:szCs w:val="22"/>
          <w:lang w:val="en-US" w:eastAsia="zh-CN"/>
        </w:rPr>
      </w:pPr>
      <w:ins w:id="603" w:author="ZTE-Ma Zhifeng" w:date="2023-05-09T22:04:00Z">
        <w:r>
          <w:rPr>
            <w:noProof/>
          </w:rPr>
          <w:t>5.25.1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_Toc134562473 \h </w:instrText>
        </w:r>
        <w:r>
          <w:rPr>
            <w:noProof/>
          </w:rPr>
        </w:r>
      </w:ins>
      <w:r>
        <w:rPr>
          <w:noProof/>
        </w:rPr>
        <w:fldChar w:fldCharType="separate"/>
      </w:r>
      <w:ins w:id="604" w:author="ZTE-Ma Zhifeng" w:date="2023-05-09T22:04:00Z">
        <w:r>
          <w:rPr>
            <w:noProof/>
          </w:rPr>
          <w:t>52</w:t>
        </w:r>
        <w:r>
          <w:rPr>
            <w:noProof/>
          </w:rPr>
          <w:fldChar w:fldCharType="end"/>
        </w:r>
      </w:ins>
    </w:p>
    <w:p w14:paraId="059EB635" w14:textId="77777777" w:rsidR="0057245E" w:rsidRDefault="0057245E">
      <w:pPr>
        <w:pStyle w:val="42"/>
        <w:rPr>
          <w:ins w:id="605" w:author="ZTE-Ma Zhifeng" w:date="2023-05-09T22:04:00Z"/>
          <w:rFonts w:asciiTheme="minorHAnsi" w:hAnsiTheme="minorHAnsi" w:cstheme="minorBidi"/>
          <w:noProof/>
          <w:kern w:val="2"/>
          <w:sz w:val="21"/>
          <w:szCs w:val="22"/>
          <w:lang w:val="en-US" w:eastAsia="zh-CN"/>
        </w:rPr>
      </w:pPr>
      <w:ins w:id="606" w:author="ZTE-Ma Zhifeng" w:date="2023-05-09T22:04:00Z">
        <w:r>
          <w:rPr>
            <w:noProof/>
          </w:rPr>
          <w:lastRenderedPageBreak/>
          <w:t>5.25.1.1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_Toc134562474 \h </w:instrText>
        </w:r>
        <w:r>
          <w:rPr>
            <w:noProof/>
          </w:rPr>
        </w:r>
      </w:ins>
      <w:r>
        <w:rPr>
          <w:noProof/>
        </w:rPr>
        <w:fldChar w:fldCharType="separate"/>
      </w:r>
      <w:ins w:id="607" w:author="ZTE-Ma Zhifeng" w:date="2023-05-09T22:04:00Z">
        <w:r>
          <w:rPr>
            <w:noProof/>
          </w:rPr>
          <w:t>52</w:t>
        </w:r>
        <w:r>
          <w:rPr>
            <w:noProof/>
          </w:rPr>
          <w:fldChar w:fldCharType="end"/>
        </w:r>
      </w:ins>
    </w:p>
    <w:p w14:paraId="34C0CE92" w14:textId="77777777" w:rsidR="0057245E" w:rsidRDefault="0057245E">
      <w:pPr>
        <w:pStyle w:val="42"/>
        <w:rPr>
          <w:ins w:id="608" w:author="ZTE-Ma Zhifeng" w:date="2023-05-09T22:04:00Z"/>
          <w:rFonts w:asciiTheme="minorHAnsi" w:hAnsiTheme="minorHAnsi" w:cstheme="minorBidi"/>
          <w:noProof/>
          <w:kern w:val="2"/>
          <w:sz w:val="21"/>
          <w:szCs w:val="22"/>
          <w:lang w:val="en-US" w:eastAsia="zh-CN"/>
        </w:rPr>
      </w:pPr>
      <w:ins w:id="609" w:author="ZTE-Ma Zhifeng" w:date="2023-05-09T22:04:00Z">
        <w:r>
          <w:rPr>
            <w:noProof/>
          </w:rPr>
          <w:t>5.25.1.2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_Toc134562475 \h </w:instrText>
        </w:r>
        <w:r>
          <w:rPr>
            <w:noProof/>
          </w:rPr>
        </w:r>
      </w:ins>
      <w:r>
        <w:rPr>
          <w:noProof/>
        </w:rPr>
        <w:fldChar w:fldCharType="separate"/>
      </w:r>
      <w:ins w:id="610" w:author="ZTE-Ma Zhifeng" w:date="2023-05-09T22:04:00Z">
        <w:r>
          <w:rPr>
            <w:noProof/>
          </w:rPr>
          <w:t>52</w:t>
        </w:r>
        <w:r>
          <w:rPr>
            <w:noProof/>
          </w:rPr>
          <w:fldChar w:fldCharType="end"/>
        </w:r>
      </w:ins>
    </w:p>
    <w:p w14:paraId="63C17D2C" w14:textId="77777777" w:rsidR="0057245E" w:rsidRDefault="0057245E">
      <w:pPr>
        <w:pStyle w:val="42"/>
        <w:rPr>
          <w:ins w:id="611" w:author="ZTE-Ma Zhifeng" w:date="2023-05-09T22:04:00Z"/>
          <w:rFonts w:asciiTheme="minorHAnsi" w:hAnsiTheme="minorHAnsi" w:cstheme="minorBidi"/>
          <w:noProof/>
          <w:kern w:val="2"/>
          <w:sz w:val="21"/>
          <w:szCs w:val="22"/>
          <w:lang w:val="en-US" w:eastAsia="zh-CN"/>
        </w:rPr>
      </w:pPr>
      <w:ins w:id="612" w:author="ZTE-Ma Zhifeng" w:date="2023-05-09T22:04:00Z">
        <w:r>
          <w:rPr>
            <w:noProof/>
          </w:rPr>
          <w:t>5.25.1.3</w:t>
        </w:r>
        <w:r>
          <w:rPr>
            <w:rFonts w:asciiTheme="minorHAnsi" w:hAnsiTheme="minorHAnsi" w:cstheme="minorBidi"/>
            <w:noProof/>
            <w:kern w:val="2"/>
            <w:sz w:val="21"/>
            <w:szCs w:val="22"/>
            <w:lang w:val="en-US" w:eastAsia="zh-CN"/>
          </w:rPr>
          <w:tab/>
        </w:r>
        <w:r>
          <w:rPr>
            <w:noProof/>
          </w:rPr>
          <w:t>∆T</w:t>
        </w:r>
        <w:r w:rsidRPr="005F3273">
          <w:rPr>
            <w:noProof/>
            <w:vertAlign w:val="subscript"/>
          </w:rPr>
          <w:t>IB,c</w:t>
        </w:r>
        <w:r>
          <w:rPr>
            <w:noProof/>
          </w:rPr>
          <w:t xml:space="preserve"> and ∆R</w:t>
        </w:r>
        <w:r w:rsidRPr="005F3273">
          <w:rPr>
            <w:noProof/>
            <w:vertAlign w:val="subscript"/>
          </w:rPr>
          <w:t>IB,c</w:t>
        </w:r>
        <w:r>
          <w:rPr>
            <w:noProof/>
          </w:rPr>
          <w:t xml:space="preserve"> values</w:t>
        </w:r>
        <w:r>
          <w:rPr>
            <w:noProof/>
          </w:rPr>
          <w:tab/>
        </w:r>
        <w:r>
          <w:rPr>
            <w:noProof/>
          </w:rPr>
          <w:fldChar w:fldCharType="begin"/>
        </w:r>
        <w:r>
          <w:rPr>
            <w:noProof/>
          </w:rPr>
          <w:instrText xml:space="preserve"> PAGEREF _Toc134562476 \h </w:instrText>
        </w:r>
        <w:r>
          <w:rPr>
            <w:noProof/>
          </w:rPr>
        </w:r>
      </w:ins>
      <w:r>
        <w:rPr>
          <w:noProof/>
        </w:rPr>
        <w:fldChar w:fldCharType="separate"/>
      </w:r>
      <w:ins w:id="613" w:author="ZTE-Ma Zhifeng" w:date="2023-05-09T22:04:00Z">
        <w:r>
          <w:rPr>
            <w:noProof/>
          </w:rPr>
          <w:t>53</w:t>
        </w:r>
        <w:r>
          <w:rPr>
            <w:noProof/>
          </w:rPr>
          <w:fldChar w:fldCharType="end"/>
        </w:r>
      </w:ins>
    </w:p>
    <w:p w14:paraId="10EBDB6D" w14:textId="77777777" w:rsidR="0057245E" w:rsidRDefault="0057245E">
      <w:pPr>
        <w:pStyle w:val="22"/>
        <w:rPr>
          <w:ins w:id="614" w:author="ZTE-Ma Zhifeng" w:date="2023-05-09T22:04:00Z"/>
          <w:rFonts w:asciiTheme="minorHAnsi" w:hAnsiTheme="minorHAnsi" w:cstheme="minorBidi"/>
          <w:noProof/>
          <w:kern w:val="2"/>
          <w:sz w:val="21"/>
          <w:szCs w:val="22"/>
          <w:lang w:val="en-US" w:eastAsia="zh-CN"/>
        </w:rPr>
      </w:pPr>
      <w:ins w:id="615" w:author="ZTE-Ma Zhifeng" w:date="2023-05-09T22:04:00Z">
        <w:r>
          <w:rPr>
            <w:noProof/>
          </w:rPr>
          <w:t>5.26</w:t>
        </w:r>
        <w:r>
          <w:rPr>
            <w:rFonts w:asciiTheme="minorHAnsi" w:hAnsiTheme="minorHAnsi" w:cstheme="minorBidi"/>
            <w:noProof/>
            <w:kern w:val="2"/>
            <w:sz w:val="21"/>
            <w:szCs w:val="22"/>
            <w:lang w:val="en-US" w:eastAsia="zh-CN"/>
          </w:rPr>
          <w:tab/>
        </w:r>
        <w:r>
          <w:rPr>
            <w:noProof/>
          </w:rPr>
          <w:t>CA_n3-n28-n38</w:t>
        </w:r>
        <w:r>
          <w:rPr>
            <w:noProof/>
          </w:rPr>
          <w:tab/>
        </w:r>
        <w:r>
          <w:rPr>
            <w:noProof/>
          </w:rPr>
          <w:fldChar w:fldCharType="begin"/>
        </w:r>
        <w:r>
          <w:rPr>
            <w:noProof/>
          </w:rPr>
          <w:instrText xml:space="preserve"> PAGEREF _Toc134562477 \h </w:instrText>
        </w:r>
        <w:r>
          <w:rPr>
            <w:noProof/>
          </w:rPr>
        </w:r>
      </w:ins>
      <w:r>
        <w:rPr>
          <w:noProof/>
        </w:rPr>
        <w:fldChar w:fldCharType="separate"/>
      </w:r>
      <w:ins w:id="616" w:author="ZTE-Ma Zhifeng" w:date="2023-05-09T22:04:00Z">
        <w:r>
          <w:rPr>
            <w:noProof/>
          </w:rPr>
          <w:t>53</w:t>
        </w:r>
        <w:r>
          <w:rPr>
            <w:noProof/>
          </w:rPr>
          <w:fldChar w:fldCharType="end"/>
        </w:r>
      </w:ins>
    </w:p>
    <w:p w14:paraId="434DA14A" w14:textId="77777777" w:rsidR="0057245E" w:rsidRDefault="0057245E">
      <w:pPr>
        <w:pStyle w:val="33"/>
        <w:rPr>
          <w:ins w:id="617" w:author="ZTE-Ma Zhifeng" w:date="2023-05-09T22:04:00Z"/>
          <w:rFonts w:asciiTheme="minorHAnsi" w:hAnsiTheme="minorHAnsi" w:cstheme="minorBidi"/>
          <w:noProof/>
          <w:kern w:val="2"/>
          <w:sz w:val="21"/>
          <w:szCs w:val="22"/>
          <w:lang w:val="en-US" w:eastAsia="zh-CN"/>
        </w:rPr>
      </w:pPr>
      <w:ins w:id="618" w:author="ZTE-Ma Zhifeng" w:date="2023-05-09T22:04:00Z">
        <w:r>
          <w:rPr>
            <w:noProof/>
          </w:rPr>
          <w:t>5.26.1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_Toc134562478 \h </w:instrText>
        </w:r>
        <w:r>
          <w:rPr>
            <w:noProof/>
          </w:rPr>
        </w:r>
      </w:ins>
      <w:r>
        <w:rPr>
          <w:noProof/>
        </w:rPr>
        <w:fldChar w:fldCharType="separate"/>
      </w:r>
      <w:ins w:id="619" w:author="ZTE-Ma Zhifeng" w:date="2023-05-09T22:04:00Z">
        <w:r>
          <w:rPr>
            <w:noProof/>
          </w:rPr>
          <w:t>53</w:t>
        </w:r>
        <w:r>
          <w:rPr>
            <w:noProof/>
          </w:rPr>
          <w:fldChar w:fldCharType="end"/>
        </w:r>
      </w:ins>
    </w:p>
    <w:p w14:paraId="143172AC" w14:textId="77777777" w:rsidR="0057245E" w:rsidRDefault="0057245E">
      <w:pPr>
        <w:pStyle w:val="42"/>
        <w:rPr>
          <w:ins w:id="620" w:author="ZTE-Ma Zhifeng" w:date="2023-05-09T22:04:00Z"/>
          <w:rFonts w:asciiTheme="minorHAnsi" w:hAnsiTheme="minorHAnsi" w:cstheme="minorBidi"/>
          <w:noProof/>
          <w:kern w:val="2"/>
          <w:sz w:val="21"/>
          <w:szCs w:val="22"/>
          <w:lang w:val="en-US" w:eastAsia="zh-CN"/>
        </w:rPr>
      </w:pPr>
      <w:ins w:id="621" w:author="ZTE-Ma Zhifeng" w:date="2023-05-09T22:04:00Z">
        <w:r>
          <w:rPr>
            <w:noProof/>
          </w:rPr>
          <w:t>5.26.1.1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_Toc134562479 \h </w:instrText>
        </w:r>
        <w:r>
          <w:rPr>
            <w:noProof/>
          </w:rPr>
        </w:r>
      </w:ins>
      <w:r>
        <w:rPr>
          <w:noProof/>
        </w:rPr>
        <w:fldChar w:fldCharType="separate"/>
      </w:r>
      <w:ins w:id="622" w:author="ZTE-Ma Zhifeng" w:date="2023-05-09T22:04:00Z">
        <w:r>
          <w:rPr>
            <w:noProof/>
          </w:rPr>
          <w:t>53</w:t>
        </w:r>
        <w:r>
          <w:rPr>
            <w:noProof/>
          </w:rPr>
          <w:fldChar w:fldCharType="end"/>
        </w:r>
      </w:ins>
    </w:p>
    <w:p w14:paraId="4808DB58" w14:textId="77777777" w:rsidR="0057245E" w:rsidRDefault="0057245E">
      <w:pPr>
        <w:pStyle w:val="42"/>
        <w:rPr>
          <w:ins w:id="623" w:author="ZTE-Ma Zhifeng" w:date="2023-05-09T22:04:00Z"/>
          <w:rFonts w:asciiTheme="minorHAnsi" w:hAnsiTheme="minorHAnsi" w:cstheme="minorBidi"/>
          <w:noProof/>
          <w:kern w:val="2"/>
          <w:sz w:val="21"/>
          <w:szCs w:val="22"/>
          <w:lang w:val="en-US" w:eastAsia="zh-CN"/>
        </w:rPr>
      </w:pPr>
      <w:ins w:id="624" w:author="ZTE-Ma Zhifeng" w:date="2023-05-09T22:04:00Z">
        <w:r>
          <w:rPr>
            <w:noProof/>
          </w:rPr>
          <w:t>5.26.1.2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_Toc134562480 \h </w:instrText>
        </w:r>
        <w:r>
          <w:rPr>
            <w:noProof/>
          </w:rPr>
        </w:r>
      </w:ins>
      <w:r>
        <w:rPr>
          <w:noProof/>
        </w:rPr>
        <w:fldChar w:fldCharType="separate"/>
      </w:r>
      <w:ins w:id="625" w:author="ZTE-Ma Zhifeng" w:date="2023-05-09T22:04:00Z">
        <w:r>
          <w:rPr>
            <w:noProof/>
          </w:rPr>
          <w:t>53</w:t>
        </w:r>
        <w:r>
          <w:rPr>
            <w:noProof/>
          </w:rPr>
          <w:fldChar w:fldCharType="end"/>
        </w:r>
      </w:ins>
    </w:p>
    <w:p w14:paraId="16D394EA" w14:textId="77777777" w:rsidR="0057245E" w:rsidRDefault="0057245E">
      <w:pPr>
        <w:pStyle w:val="42"/>
        <w:rPr>
          <w:ins w:id="626" w:author="ZTE-Ma Zhifeng" w:date="2023-05-09T22:04:00Z"/>
          <w:rFonts w:asciiTheme="minorHAnsi" w:hAnsiTheme="minorHAnsi" w:cstheme="minorBidi"/>
          <w:noProof/>
          <w:kern w:val="2"/>
          <w:sz w:val="21"/>
          <w:szCs w:val="22"/>
          <w:lang w:val="en-US" w:eastAsia="zh-CN"/>
        </w:rPr>
      </w:pPr>
      <w:ins w:id="627" w:author="ZTE-Ma Zhifeng" w:date="2023-05-09T22:04:00Z">
        <w:r>
          <w:rPr>
            <w:noProof/>
          </w:rPr>
          <w:t>5.26.1.3</w:t>
        </w:r>
        <w:r>
          <w:rPr>
            <w:rFonts w:asciiTheme="minorHAnsi" w:hAnsiTheme="minorHAnsi" w:cstheme="minorBidi"/>
            <w:noProof/>
            <w:kern w:val="2"/>
            <w:sz w:val="21"/>
            <w:szCs w:val="22"/>
            <w:lang w:val="en-US" w:eastAsia="zh-CN"/>
          </w:rPr>
          <w:tab/>
        </w:r>
        <w:r>
          <w:rPr>
            <w:noProof/>
          </w:rPr>
          <w:t>∆T</w:t>
        </w:r>
        <w:r w:rsidRPr="005F3273">
          <w:rPr>
            <w:noProof/>
            <w:vertAlign w:val="subscript"/>
          </w:rPr>
          <w:t>IB,c</w:t>
        </w:r>
        <w:r>
          <w:rPr>
            <w:noProof/>
          </w:rPr>
          <w:t xml:space="preserve"> and ∆R</w:t>
        </w:r>
        <w:r w:rsidRPr="005F3273">
          <w:rPr>
            <w:noProof/>
            <w:vertAlign w:val="subscript"/>
          </w:rPr>
          <w:t>IB,c</w:t>
        </w:r>
        <w:r>
          <w:rPr>
            <w:noProof/>
          </w:rPr>
          <w:t xml:space="preserve"> values</w:t>
        </w:r>
        <w:r>
          <w:rPr>
            <w:noProof/>
          </w:rPr>
          <w:tab/>
        </w:r>
        <w:r>
          <w:rPr>
            <w:noProof/>
          </w:rPr>
          <w:fldChar w:fldCharType="begin"/>
        </w:r>
        <w:r>
          <w:rPr>
            <w:noProof/>
          </w:rPr>
          <w:instrText xml:space="preserve"> PAGEREF _Toc134562481 \h </w:instrText>
        </w:r>
        <w:r>
          <w:rPr>
            <w:noProof/>
          </w:rPr>
        </w:r>
      </w:ins>
      <w:r>
        <w:rPr>
          <w:noProof/>
        </w:rPr>
        <w:fldChar w:fldCharType="separate"/>
      </w:r>
      <w:ins w:id="628" w:author="ZTE-Ma Zhifeng" w:date="2023-05-09T22:04:00Z">
        <w:r>
          <w:rPr>
            <w:noProof/>
          </w:rPr>
          <w:t>54</w:t>
        </w:r>
        <w:r>
          <w:rPr>
            <w:noProof/>
          </w:rPr>
          <w:fldChar w:fldCharType="end"/>
        </w:r>
      </w:ins>
    </w:p>
    <w:p w14:paraId="4E049598" w14:textId="77777777" w:rsidR="0057245E" w:rsidRDefault="0057245E">
      <w:pPr>
        <w:pStyle w:val="22"/>
        <w:rPr>
          <w:ins w:id="629" w:author="ZTE-Ma Zhifeng" w:date="2023-05-09T22:04:00Z"/>
          <w:rFonts w:asciiTheme="minorHAnsi" w:hAnsiTheme="minorHAnsi" w:cstheme="minorBidi"/>
          <w:noProof/>
          <w:kern w:val="2"/>
          <w:sz w:val="21"/>
          <w:szCs w:val="22"/>
          <w:lang w:val="en-US" w:eastAsia="zh-CN"/>
        </w:rPr>
      </w:pPr>
      <w:ins w:id="630" w:author="ZTE-Ma Zhifeng" w:date="2023-05-09T22:04:00Z">
        <w:r>
          <w:rPr>
            <w:noProof/>
          </w:rPr>
          <w:t>5.27</w:t>
        </w:r>
        <w:r>
          <w:rPr>
            <w:rFonts w:asciiTheme="minorHAnsi" w:hAnsiTheme="minorHAnsi" w:cstheme="minorBidi"/>
            <w:noProof/>
            <w:kern w:val="2"/>
            <w:sz w:val="21"/>
            <w:szCs w:val="22"/>
            <w:lang w:val="en-US" w:eastAsia="zh-CN"/>
          </w:rPr>
          <w:tab/>
        </w:r>
        <w:r>
          <w:rPr>
            <w:noProof/>
          </w:rPr>
          <w:t>CA_n7-n28-n38</w:t>
        </w:r>
        <w:r>
          <w:rPr>
            <w:noProof/>
          </w:rPr>
          <w:tab/>
        </w:r>
        <w:r>
          <w:rPr>
            <w:noProof/>
          </w:rPr>
          <w:fldChar w:fldCharType="begin"/>
        </w:r>
        <w:r>
          <w:rPr>
            <w:noProof/>
          </w:rPr>
          <w:instrText xml:space="preserve"> PAGEREF _Toc134562482 \h </w:instrText>
        </w:r>
        <w:r>
          <w:rPr>
            <w:noProof/>
          </w:rPr>
        </w:r>
      </w:ins>
      <w:r>
        <w:rPr>
          <w:noProof/>
        </w:rPr>
        <w:fldChar w:fldCharType="separate"/>
      </w:r>
      <w:ins w:id="631" w:author="ZTE-Ma Zhifeng" w:date="2023-05-09T22:04:00Z">
        <w:r>
          <w:rPr>
            <w:noProof/>
          </w:rPr>
          <w:t>54</w:t>
        </w:r>
        <w:r>
          <w:rPr>
            <w:noProof/>
          </w:rPr>
          <w:fldChar w:fldCharType="end"/>
        </w:r>
      </w:ins>
    </w:p>
    <w:p w14:paraId="20EBD817" w14:textId="77777777" w:rsidR="0057245E" w:rsidRDefault="0057245E">
      <w:pPr>
        <w:pStyle w:val="33"/>
        <w:rPr>
          <w:ins w:id="632" w:author="ZTE-Ma Zhifeng" w:date="2023-05-09T22:04:00Z"/>
          <w:rFonts w:asciiTheme="minorHAnsi" w:hAnsiTheme="minorHAnsi" w:cstheme="minorBidi"/>
          <w:noProof/>
          <w:kern w:val="2"/>
          <w:sz w:val="21"/>
          <w:szCs w:val="22"/>
          <w:lang w:val="en-US" w:eastAsia="zh-CN"/>
        </w:rPr>
      </w:pPr>
      <w:ins w:id="633" w:author="ZTE-Ma Zhifeng" w:date="2023-05-09T22:04:00Z">
        <w:r>
          <w:rPr>
            <w:noProof/>
          </w:rPr>
          <w:t>5.27.1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_Toc134562483 \h </w:instrText>
        </w:r>
        <w:r>
          <w:rPr>
            <w:noProof/>
          </w:rPr>
        </w:r>
      </w:ins>
      <w:r>
        <w:rPr>
          <w:noProof/>
        </w:rPr>
        <w:fldChar w:fldCharType="separate"/>
      </w:r>
      <w:ins w:id="634" w:author="ZTE-Ma Zhifeng" w:date="2023-05-09T22:04:00Z">
        <w:r>
          <w:rPr>
            <w:noProof/>
          </w:rPr>
          <w:t>54</w:t>
        </w:r>
        <w:r>
          <w:rPr>
            <w:noProof/>
          </w:rPr>
          <w:fldChar w:fldCharType="end"/>
        </w:r>
      </w:ins>
    </w:p>
    <w:p w14:paraId="12CDA51A" w14:textId="77777777" w:rsidR="0057245E" w:rsidRDefault="0057245E">
      <w:pPr>
        <w:pStyle w:val="42"/>
        <w:rPr>
          <w:ins w:id="635" w:author="ZTE-Ma Zhifeng" w:date="2023-05-09T22:04:00Z"/>
          <w:rFonts w:asciiTheme="minorHAnsi" w:hAnsiTheme="minorHAnsi" w:cstheme="minorBidi"/>
          <w:noProof/>
          <w:kern w:val="2"/>
          <w:sz w:val="21"/>
          <w:szCs w:val="22"/>
          <w:lang w:val="en-US" w:eastAsia="zh-CN"/>
        </w:rPr>
      </w:pPr>
      <w:ins w:id="636" w:author="ZTE-Ma Zhifeng" w:date="2023-05-09T22:04:00Z">
        <w:r>
          <w:rPr>
            <w:noProof/>
          </w:rPr>
          <w:t>5.27.1.1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_Toc134562484 \h </w:instrText>
        </w:r>
        <w:r>
          <w:rPr>
            <w:noProof/>
          </w:rPr>
        </w:r>
      </w:ins>
      <w:r>
        <w:rPr>
          <w:noProof/>
        </w:rPr>
        <w:fldChar w:fldCharType="separate"/>
      </w:r>
      <w:ins w:id="637" w:author="ZTE-Ma Zhifeng" w:date="2023-05-09T22:04:00Z">
        <w:r>
          <w:rPr>
            <w:noProof/>
          </w:rPr>
          <w:t>54</w:t>
        </w:r>
        <w:r>
          <w:rPr>
            <w:noProof/>
          </w:rPr>
          <w:fldChar w:fldCharType="end"/>
        </w:r>
      </w:ins>
    </w:p>
    <w:p w14:paraId="76439981" w14:textId="77777777" w:rsidR="0057245E" w:rsidRDefault="0057245E">
      <w:pPr>
        <w:pStyle w:val="42"/>
        <w:rPr>
          <w:ins w:id="638" w:author="ZTE-Ma Zhifeng" w:date="2023-05-09T22:04:00Z"/>
          <w:rFonts w:asciiTheme="minorHAnsi" w:hAnsiTheme="minorHAnsi" w:cstheme="minorBidi"/>
          <w:noProof/>
          <w:kern w:val="2"/>
          <w:sz w:val="21"/>
          <w:szCs w:val="22"/>
          <w:lang w:val="en-US" w:eastAsia="zh-CN"/>
        </w:rPr>
      </w:pPr>
      <w:ins w:id="639" w:author="ZTE-Ma Zhifeng" w:date="2023-05-09T22:04:00Z">
        <w:r>
          <w:rPr>
            <w:noProof/>
          </w:rPr>
          <w:t>5.27.1.2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_Toc134562485 \h </w:instrText>
        </w:r>
        <w:r>
          <w:rPr>
            <w:noProof/>
          </w:rPr>
        </w:r>
      </w:ins>
      <w:r>
        <w:rPr>
          <w:noProof/>
        </w:rPr>
        <w:fldChar w:fldCharType="separate"/>
      </w:r>
      <w:ins w:id="640" w:author="ZTE-Ma Zhifeng" w:date="2023-05-09T22:04:00Z">
        <w:r>
          <w:rPr>
            <w:noProof/>
          </w:rPr>
          <w:t>54</w:t>
        </w:r>
        <w:r>
          <w:rPr>
            <w:noProof/>
          </w:rPr>
          <w:fldChar w:fldCharType="end"/>
        </w:r>
      </w:ins>
    </w:p>
    <w:p w14:paraId="1A64D982" w14:textId="77777777" w:rsidR="0057245E" w:rsidRDefault="0057245E">
      <w:pPr>
        <w:pStyle w:val="42"/>
        <w:rPr>
          <w:ins w:id="641" w:author="ZTE-Ma Zhifeng" w:date="2023-05-09T22:04:00Z"/>
          <w:rFonts w:asciiTheme="minorHAnsi" w:hAnsiTheme="minorHAnsi" w:cstheme="minorBidi"/>
          <w:noProof/>
          <w:kern w:val="2"/>
          <w:sz w:val="21"/>
          <w:szCs w:val="22"/>
          <w:lang w:val="en-US" w:eastAsia="zh-CN"/>
        </w:rPr>
      </w:pPr>
      <w:ins w:id="642" w:author="ZTE-Ma Zhifeng" w:date="2023-05-09T22:04:00Z">
        <w:r>
          <w:rPr>
            <w:noProof/>
          </w:rPr>
          <w:t>5.27.1.3</w:t>
        </w:r>
        <w:r>
          <w:rPr>
            <w:rFonts w:asciiTheme="minorHAnsi" w:hAnsiTheme="minorHAnsi" w:cstheme="minorBidi"/>
            <w:noProof/>
            <w:kern w:val="2"/>
            <w:sz w:val="21"/>
            <w:szCs w:val="22"/>
            <w:lang w:val="en-US" w:eastAsia="zh-CN"/>
          </w:rPr>
          <w:tab/>
        </w:r>
        <w:r>
          <w:rPr>
            <w:noProof/>
          </w:rPr>
          <w:t>∆T</w:t>
        </w:r>
        <w:r w:rsidRPr="005F3273">
          <w:rPr>
            <w:noProof/>
            <w:vertAlign w:val="subscript"/>
          </w:rPr>
          <w:t>IB,c</w:t>
        </w:r>
        <w:r>
          <w:rPr>
            <w:noProof/>
          </w:rPr>
          <w:t xml:space="preserve"> and ∆R</w:t>
        </w:r>
        <w:r w:rsidRPr="005F3273">
          <w:rPr>
            <w:noProof/>
            <w:vertAlign w:val="subscript"/>
          </w:rPr>
          <w:t>IB,c</w:t>
        </w:r>
        <w:r>
          <w:rPr>
            <w:noProof/>
          </w:rPr>
          <w:t xml:space="preserve"> values</w:t>
        </w:r>
        <w:r>
          <w:rPr>
            <w:noProof/>
          </w:rPr>
          <w:tab/>
        </w:r>
        <w:r>
          <w:rPr>
            <w:noProof/>
          </w:rPr>
          <w:fldChar w:fldCharType="begin"/>
        </w:r>
        <w:r>
          <w:rPr>
            <w:noProof/>
          </w:rPr>
          <w:instrText xml:space="preserve"> PAGEREF _Toc134562486 \h </w:instrText>
        </w:r>
        <w:r>
          <w:rPr>
            <w:noProof/>
          </w:rPr>
        </w:r>
      </w:ins>
      <w:r>
        <w:rPr>
          <w:noProof/>
        </w:rPr>
        <w:fldChar w:fldCharType="separate"/>
      </w:r>
      <w:ins w:id="643" w:author="ZTE-Ma Zhifeng" w:date="2023-05-09T22:04:00Z">
        <w:r>
          <w:rPr>
            <w:noProof/>
          </w:rPr>
          <w:t>55</w:t>
        </w:r>
        <w:r>
          <w:rPr>
            <w:noProof/>
          </w:rPr>
          <w:fldChar w:fldCharType="end"/>
        </w:r>
      </w:ins>
    </w:p>
    <w:p w14:paraId="29F91C95" w14:textId="77777777" w:rsidR="0057245E" w:rsidRDefault="0057245E">
      <w:pPr>
        <w:pStyle w:val="22"/>
        <w:rPr>
          <w:ins w:id="644" w:author="ZTE-Ma Zhifeng" w:date="2023-05-09T22:04:00Z"/>
          <w:rFonts w:asciiTheme="minorHAnsi" w:hAnsiTheme="minorHAnsi" w:cstheme="minorBidi"/>
          <w:noProof/>
          <w:kern w:val="2"/>
          <w:sz w:val="21"/>
          <w:szCs w:val="22"/>
          <w:lang w:val="en-US" w:eastAsia="zh-CN"/>
        </w:rPr>
      </w:pPr>
      <w:ins w:id="645" w:author="ZTE-Ma Zhifeng" w:date="2023-05-09T22:04:00Z">
        <w:r>
          <w:rPr>
            <w:noProof/>
          </w:rPr>
          <w:t>5.28</w:t>
        </w:r>
        <w:r>
          <w:rPr>
            <w:rFonts w:asciiTheme="minorHAnsi" w:hAnsiTheme="minorHAnsi" w:cstheme="minorBidi"/>
            <w:noProof/>
            <w:kern w:val="2"/>
            <w:sz w:val="21"/>
            <w:szCs w:val="22"/>
            <w:lang w:val="en-US" w:eastAsia="zh-CN"/>
          </w:rPr>
          <w:tab/>
        </w:r>
        <w:r>
          <w:rPr>
            <w:noProof/>
          </w:rPr>
          <w:t xml:space="preserve">  CA_n39-n41-n79</w:t>
        </w:r>
        <w:r>
          <w:rPr>
            <w:noProof/>
          </w:rPr>
          <w:tab/>
        </w:r>
        <w:r>
          <w:rPr>
            <w:noProof/>
          </w:rPr>
          <w:fldChar w:fldCharType="begin"/>
        </w:r>
        <w:r>
          <w:rPr>
            <w:noProof/>
          </w:rPr>
          <w:instrText xml:space="preserve"> PAGEREF _Toc134562487 \h </w:instrText>
        </w:r>
        <w:r>
          <w:rPr>
            <w:noProof/>
          </w:rPr>
        </w:r>
      </w:ins>
      <w:r>
        <w:rPr>
          <w:noProof/>
        </w:rPr>
        <w:fldChar w:fldCharType="separate"/>
      </w:r>
      <w:ins w:id="646" w:author="ZTE-Ma Zhifeng" w:date="2023-05-09T22:04:00Z">
        <w:r>
          <w:rPr>
            <w:noProof/>
          </w:rPr>
          <w:t>55</w:t>
        </w:r>
        <w:r>
          <w:rPr>
            <w:noProof/>
          </w:rPr>
          <w:fldChar w:fldCharType="end"/>
        </w:r>
      </w:ins>
    </w:p>
    <w:p w14:paraId="54CA3720" w14:textId="77777777" w:rsidR="0057245E" w:rsidRDefault="0057245E">
      <w:pPr>
        <w:pStyle w:val="33"/>
        <w:rPr>
          <w:ins w:id="647" w:author="ZTE-Ma Zhifeng" w:date="2023-05-09T22:04:00Z"/>
          <w:rFonts w:asciiTheme="minorHAnsi" w:hAnsiTheme="minorHAnsi" w:cstheme="minorBidi"/>
          <w:noProof/>
          <w:kern w:val="2"/>
          <w:sz w:val="21"/>
          <w:szCs w:val="22"/>
          <w:lang w:val="en-US" w:eastAsia="zh-CN"/>
        </w:rPr>
      </w:pPr>
      <w:ins w:id="648" w:author="ZTE-Ma Zhifeng" w:date="2023-05-09T22:04:00Z">
        <w:r>
          <w:rPr>
            <w:noProof/>
          </w:rPr>
          <w:t>5.28.1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_Toc134562488 \h </w:instrText>
        </w:r>
        <w:r>
          <w:rPr>
            <w:noProof/>
          </w:rPr>
        </w:r>
      </w:ins>
      <w:r>
        <w:rPr>
          <w:noProof/>
        </w:rPr>
        <w:fldChar w:fldCharType="separate"/>
      </w:r>
      <w:ins w:id="649" w:author="ZTE-Ma Zhifeng" w:date="2023-05-09T22:04:00Z">
        <w:r>
          <w:rPr>
            <w:noProof/>
          </w:rPr>
          <w:t>55</w:t>
        </w:r>
        <w:r>
          <w:rPr>
            <w:noProof/>
          </w:rPr>
          <w:fldChar w:fldCharType="end"/>
        </w:r>
      </w:ins>
    </w:p>
    <w:p w14:paraId="6CB1ACE6" w14:textId="77777777" w:rsidR="0057245E" w:rsidRDefault="0057245E">
      <w:pPr>
        <w:pStyle w:val="42"/>
        <w:rPr>
          <w:ins w:id="650" w:author="ZTE-Ma Zhifeng" w:date="2023-05-09T22:04:00Z"/>
          <w:rFonts w:asciiTheme="minorHAnsi" w:hAnsiTheme="minorHAnsi" w:cstheme="minorBidi"/>
          <w:noProof/>
          <w:kern w:val="2"/>
          <w:sz w:val="21"/>
          <w:szCs w:val="22"/>
          <w:lang w:val="en-US" w:eastAsia="zh-CN"/>
        </w:rPr>
      </w:pPr>
      <w:ins w:id="651" w:author="ZTE-Ma Zhifeng" w:date="2023-05-09T22:04:00Z">
        <w:r>
          <w:rPr>
            <w:noProof/>
          </w:rPr>
          <w:t>5.28.1.1</w:t>
        </w:r>
        <w:r>
          <w:rPr>
            <w:rFonts w:asciiTheme="minorHAnsi" w:hAnsiTheme="minorHAnsi" w:cstheme="minorBidi"/>
            <w:noProof/>
            <w:kern w:val="2"/>
            <w:sz w:val="21"/>
            <w:szCs w:val="22"/>
            <w:lang w:val="en-US" w:eastAsia="zh-CN"/>
          </w:rPr>
          <w:tab/>
        </w:r>
        <w:r w:rsidRPr="005F3273">
          <w:rPr>
            <w:rFonts w:cs="Arial"/>
            <w:noProof/>
            <w:lang w:eastAsia="zh-CN"/>
          </w:rPr>
          <w:t>Operating bands for CA</w:t>
        </w:r>
        <w:r>
          <w:rPr>
            <w:noProof/>
          </w:rPr>
          <w:tab/>
        </w:r>
        <w:r>
          <w:rPr>
            <w:noProof/>
          </w:rPr>
          <w:fldChar w:fldCharType="begin"/>
        </w:r>
        <w:r>
          <w:rPr>
            <w:noProof/>
          </w:rPr>
          <w:instrText xml:space="preserve"> PAGEREF _Toc134562489 \h </w:instrText>
        </w:r>
        <w:r>
          <w:rPr>
            <w:noProof/>
          </w:rPr>
        </w:r>
      </w:ins>
      <w:r>
        <w:rPr>
          <w:noProof/>
        </w:rPr>
        <w:fldChar w:fldCharType="separate"/>
      </w:r>
      <w:ins w:id="652" w:author="ZTE-Ma Zhifeng" w:date="2023-05-09T22:04:00Z">
        <w:r>
          <w:rPr>
            <w:noProof/>
          </w:rPr>
          <w:t>55</w:t>
        </w:r>
        <w:r>
          <w:rPr>
            <w:noProof/>
          </w:rPr>
          <w:fldChar w:fldCharType="end"/>
        </w:r>
      </w:ins>
    </w:p>
    <w:p w14:paraId="7742F16E" w14:textId="77777777" w:rsidR="0057245E" w:rsidRDefault="0057245E">
      <w:pPr>
        <w:pStyle w:val="42"/>
        <w:rPr>
          <w:ins w:id="653" w:author="ZTE-Ma Zhifeng" w:date="2023-05-09T22:04:00Z"/>
          <w:rFonts w:asciiTheme="minorHAnsi" w:hAnsiTheme="minorHAnsi" w:cstheme="minorBidi"/>
          <w:noProof/>
          <w:kern w:val="2"/>
          <w:sz w:val="21"/>
          <w:szCs w:val="22"/>
          <w:lang w:val="en-US" w:eastAsia="zh-CN"/>
        </w:rPr>
      </w:pPr>
      <w:ins w:id="654" w:author="ZTE-Ma Zhifeng" w:date="2023-05-09T22:04:00Z">
        <w:r>
          <w:rPr>
            <w:noProof/>
          </w:rPr>
          <w:t>5.28.1.2</w:t>
        </w:r>
        <w:r>
          <w:rPr>
            <w:rFonts w:asciiTheme="minorHAnsi" w:hAnsiTheme="minorHAnsi" w:cstheme="minorBidi"/>
            <w:noProof/>
            <w:kern w:val="2"/>
            <w:sz w:val="21"/>
            <w:szCs w:val="22"/>
            <w:lang w:val="en-US" w:eastAsia="zh-CN"/>
          </w:rPr>
          <w:tab/>
        </w:r>
        <w:r w:rsidRPr="005F3273">
          <w:rPr>
            <w:rFonts w:cs="Arial"/>
            <w:noProof/>
            <w:lang w:eastAsia="zh-CN"/>
          </w:rPr>
          <w:t>Channel bandwidths per operating band for CA</w:t>
        </w:r>
        <w:r>
          <w:rPr>
            <w:noProof/>
          </w:rPr>
          <w:tab/>
        </w:r>
        <w:r>
          <w:rPr>
            <w:noProof/>
          </w:rPr>
          <w:fldChar w:fldCharType="begin"/>
        </w:r>
        <w:r>
          <w:rPr>
            <w:noProof/>
          </w:rPr>
          <w:instrText xml:space="preserve"> PAGEREF _Toc134562490 \h </w:instrText>
        </w:r>
        <w:r>
          <w:rPr>
            <w:noProof/>
          </w:rPr>
        </w:r>
      </w:ins>
      <w:r>
        <w:rPr>
          <w:noProof/>
        </w:rPr>
        <w:fldChar w:fldCharType="separate"/>
      </w:r>
      <w:ins w:id="655" w:author="ZTE-Ma Zhifeng" w:date="2023-05-09T22:04:00Z">
        <w:r>
          <w:rPr>
            <w:noProof/>
          </w:rPr>
          <w:t>55</w:t>
        </w:r>
        <w:r>
          <w:rPr>
            <w:noProof/>
          </w:rPr>
          <w:fldChar w:fldCharType="end"/>
        </w:r>
      </w:ins>
    </w:p>
    <w:p w14:paraId="5E350F28" w14:textId="77777777" w:rsidR="0057245E" w:rsidRDefault="0057245E">
      <w:pPr>
        <w:pStyle w:val="42"/>
        <w:rPr>
          <w:ins w:id="656" w:author="ZTE-Ma Zhifeng" w:date="2023-05-09T22:04:00Z"/>
          <w:rFonts w:asciiTheme="minorHAnsi" w:hAnsiTheme="minorHAnsi" w:cstheme="minorBidi"/>
          <w:noProof/>
          <w:kern w:val="2"/>
          <w:sz w:val="21"/>
          <w:szCs w:val="22"/>
          <w:lang w:val="en-US" w:eastAsia="zh-CN"/>
        </w:rPr>
      </w:pPr>
      <w:ins w:id="657" w:author="ZTE-Ma Zhifeng" w:date="2023-05-09T22:04:00Z">
        <w:r>
          <w:rPr>
            <w:noProof/>
          </w:rPr>
          <w:t>5.28.1.3</w:t>
        </w:r>
        <w:r>
          <w:rPr>
            <w:rFonts w:asciiTheme="minorHAnsi" w:hAnsiTheme="minorHAnsi" w:cstheme="minorBidi"/>
            <w:noProof/>
            <w:kern w:val="2"/>
            <w:sz w:val="21"/>
            <w:szCs w:val="22"/>
            <w:lang w:val="en-US" w:eastAsia="zh-CN"/>
          </w:rPr>
          <w:tab/>
        </w:r>
        <w:r w:rsidRPr="005F3273">
          <w:rPr>
            <w:rFonts w:cs="Arial"/>
            <w:noProof/>
            <w:lang w:val="en-US" w:eastAsia="zh-CN"/>
          </w:rPr>
          <w:t>∆T</w:t>
        </w:r>
        <w:r w:rsidRPr="005F3273">
          <w:rPr>
            <w:rFonts w:cs="Arial"/>
            <w:noProof/>
            <w:vertAlign w:val="subscript"/>
            <w:lang w:val="en-US" w:eastAsia="zh-CN"/>
          </w:rPr>
          <w:t>IB,c</w:t>
        </w:r>
        <w:r w:rsidRPr="005F3273">
          <w:rPr>
            <w:rFonts w:cs="Arial"/>
            <w:noProof/>
            <w:lang w:val="en-US" w:eastAsia="zh-CN"/>
          </w:rPr>
          <w:t xml:space="preserve"> and ∆R</w:t>
        </w:r>
        <w:r w:rsidRPr="005F3273">
          <w:rPr>
            <w:rFonts w:cs="Arial"/>
            <w:noProof/>
            <w:vertAlign w:val="subscript"/>
            <w:lang w:val="en-US" w:eastAsia="zh-CN"/>
          </w:rPr>
          <w:t>IB,c</w:t>
        </w:r>
        <w:r w:rsidRPr="005F3273">
          <w:rPr>
            <w:rFonts w:cs="Arial"/>
            <w:noProof/>
            <w:lang w:val="en-US" w:eastAsia="zh-CN"/>
          </w:rPr>
          <w:t xml:space="preserve"> values</w:t>
        </w:r>
        <w:r>
          <w:rPr>
            <w:noProof/>
          </w:rPr>
          <w:tab/>
        </w:r>
        <w:r>
          <w:rPr>
            <w:noProof/>
          </w:rPr>
          <w:fldChar w:fldCharType="begin"/>
        </w:r>
        <w:r>
          <w:rPr>
            <w:noProof/>
          </w:rPr>
          <w:instrText xml:space="preserve"> PAGEREF _Toc134562491 \h </w:instrText>
        </w:r>
        <w:r>
          <w:rPr>
            <w:noProof/>
          </w:rPr>
        </w:r>
      </w:ins>
      <w:r>
        <w:rPr>
          <w:noProof/>
        </w:rPr>
        <w:fldChar w:fldCharType="separate"/>
      </w:r>
      <w:ins w:id="658" w:author="ZTE-Ma Zhifeng" w:date="2023-05-09T22:04:00Z">
        <w:r>
          <w:rPr>
            <w:noProof/>
          </w:rPr>
          <w:t>55</w:t>
        </w:r>
        <w:r>
          <w:rPr>
            <w:noProof/>
          </w:rPr>
          <w:fldChar w:fldCharType="end"/>
        </w:r>
      </w:ins>
    </w:p>
    <w:p w14:paraId="349357A9" w14:textId="77777777" w:rsidR="0057245E" w:rsidRDefault="0057245E">
      <w:pPr>
        <w:pStyle w:val="33"/>
        <w:rPr>
          <w:ins w:id="659" w:author="ZTE-Ma Zhifeng" w:date="2023-05-09T22:04:00Z"/>
          <w:rFonts w:asciiTheme="minorHAnsi" w:hAnsiTheme="minorHAnsi" w:cstheme="minorBidi"/>
          <w:noProof/>
          <w:kern w:val="2"/>
          <w:sz w:val="21"/>
          <w:szCs w:val="22"/>
          <w:lang w:val="en-US" w:eastAsia="zh-CN"/>
        </w:rPr>
      </w:pPr>
      <w:ins w:id="660" w:author="ZTE-Ma Zhifeng" w:date="2023-05-09T22:04:00Z">
        <w:r>
          <w:rPr>
            <w:noProof/>
          </w:rPr>
          <w:t>5.28.2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_Toc134562492 \h </w:instrText>
        </w:r>
        <w:r>
          <w:rPr>
            <w:noProof/>
          </w:rPr>
        </w:r>
      </w:ins>
      <w:r>
        <w:rPr>
          <w:noProof/>
        </w:rPr>
        <w:fldChar w:fldCharType="separate"/>
      </w:r>
      <w:ins w:id="661" w:author="ZTE-Ma Zhifeng" w:date="2023-05-09T22:04:00Z">
        <w:r>
          <w:rPr>
            <w:noProof/>
          </w:rPr>
          <w:t>55</w:t>
        </w:r>
        <w:r>
          <w:rPr>
            <w:noProof/>
          </w:rPr>
          <w:fldChar w:fldCharType="end"/>
        </w:r>
      </w:ins>
    </w:p>
    <w:p w14:paraId="1396B7FA" w14:textId="77777777" w:rsidR="0057245E" w:rsidRDefault="0057245E">
      <w:pPr>
        <w:pStyle w:val="42"/>
        <w:rPr>
          <w:ins w:id="662" w:author="ZTE-Ma Zhifeng" w:date="2023-05-09T22:04:00Z"/>
          <w:rFonts w:asciiTheme="minorHAnsi" w:hAnsiTheme="minorHAnsi" w:cstheme="minorBidi"/>
          <w:noProof/>
          <w:kern w:val="2"/>
          <w:sz w:val="21"/>
          <w:szCs w:val="22"/>
          <w:lang w:val="en-US" w:eastAsia="zh-CN"/>
        </w:rPr>
      </w:pPr>
      <w:ins w:id="663" w:author="ZTE-Ma Zhifeng" w:date="2023-05-09T22:04:00Z">
        <w:r>
          <w:rPr>
            <w:noProof/>
          </w:rPr>
          <w:t>5.28.2.1</w:t>
        </w:r>
        <w:r>
          <w:rPr>
            <w:rFonts w:asciiTheme="minorHAnsi" w:hAnsiTheme="minorHAnsi" w:cstheme="minorBidi"/>
            <w:noProof/>
            <w:kern w:val="2"/>
            <w:sz w:val="21"/>
            <w:szCs w:val="22"/>
            <w:lang w:val="en-US" w:eastAsia="zh-CN"/>
          </w:rPr>
          <w:tab/>
        </w:r>
        <w:r w:rsidRPr="005F3273">
          <w:rPr>
            <w:rFonts w:cs="Arial"/>
            <w:noProof/>
            <w:lang w:eastAsia="zh-CN"/>
          </w:rPr>
          <w:t>UE co-existence studies</w:t>
        </w:r>
        <w:r>
          <w:rPr>
            <w:noProof/>
          </w:rPr>
          <w:tab/>
        </w:r>
        <w:r>
          <w:rPr>
            <w:noProof/>
          </w:rPr>
          <w:fldChar w:fldCharType="begin"/>
        </w:r>
        <w:r>
          <w:rPr>
            <w:noProof/>
          </w:rPr>
          <w:instrText xml:space="preserve"> PAGEREF _Toc134562493 \h </w:instrText>
        </w:r>
        <w:r>
          <w:rPr>
            <w:noProof/>
          </w:rPr>
        </w:r>
      </w:ins>
      <w:r>
        <w:rPr>
          <w:noProof/>
        </w:rPr>
        <w:fldChar w:fldCharType="separate"/>
      </w:r>
      <w:ins w:id="664" w:author="ZTE-Ma Zhifeng" w:date="2023-05-09T22:04:00Z">
        <w:r>
          <w:rPr>
            <w:noProof/>
          </w:rPr>
          <w:t>55</w:t>
        </w:r>
        <w:r>
          <w:rPr>
            <w:noProof/>
          </w:rPr>
          <w:fldChar w:fldCharType="end"/>
        </w:r>
      </w:ins>
    </w:p>
    <w:p w14:paraId="181CB389" w14:textId="77777777" w:rsidR="0057245E" w:rsidRDefault="0057245E">
      <w:pPr>
        <w:pStyle w:val="42"/>
        <w:rPr>
          <w:ins w:id="665" w:author="ZTE-Ma Zhifeng" w:date="2023-05-09T22:04:00Z"/>
          <w:rFonts w:asciiTheme="minorHAnsi" w:hAnsiTheme="minorHAnsi" w:cstheme="minorBidi"/>
          <w:noProof/>
          <w:kern w:val="2"/>
          <w:sz w:val="21"/>
          <w:szCs w:val="22"/>
          <w:lang w:val="en-US" w:eastAsia="zh-CN"/>
        </w:rPr>
      </w:pPr>
      <w:ins w:id="666" w:author="ZTE-Ma Zhifeng" w:date="2023-05-09T22:04:00Z">
        <w:r>
          <w:rPr>
            <w:noProof/>
          </w:rPr>
          <w:t>5.28.2.2</w:t>
        </w:r>
        <w:r>
          <w:rPr>
            <w:rFonts w:asciiTheme="minorHAnsi" w:hAnsiTheme="minorHAnsi" w:cstheme="minorBidi"/>
            <w:noProof/>
            <w:kern w:val="2"/>
            <w:sz w:val="21"/>
            <w:szCs w:val="22"/>
            <w:lang w:val="en-US" w:eastAsia="zh-CN"/>
          </w:rPr>
          <w:tab/>
        </w:r>
        <w:r w:rsidRPr="005F3273">
          <w:rPr>
            <w:rFonts w:cs="Arial"/>
            <w:noProof/>
            <w:lang w:val="en-US" w:eastAsia="zh-CN"/>
          </w:rPr>
          <w:t>REFSENS requirements</w:t>
        </w:r>
        <w:r>
          <w:rPr>
            <w:noProof/>
          </w:rPr>
          <w:tab/>
        </w:r>
        <w:r>
          <w:rPr>
            <w:noProof/>
          </w:rPr>
          <w:fldChar w:fldCharType="begin"/>
        </w:r>
        <w:r>
          <w:rPr>
            <w:noProof/>
          </w:rPr>
          <w:instrText xml:space="preserve"> PAGEREF _Toc134562494 \h </w:instrText>
        </w:r>
        <w:r>
          <w:rPr>
            <w:noProof/>
          </w:rPr>
        </w:r>
      </w:ins>
      <w:r>
        <w:rPr>
          <w:noProof/>
        </w:rPr>
        <w:fldChar w:fldCharType="separate"/>
      </w:r>
      <w:ins w:id="667" w:author="ZTE-Ma Zhifeng" w:date="2023-05-09T22:04:00Z">
        <w:r>
          <w:rPr>
            <w:noProof/>
          </w:rPr>
          <w:t>56</w:t>
        </w:r>
        <w:r>
          <w:rPr>
            <w:noProof/>
          </w:rPr>
          <w:fldChar w:fldCharType="end"/>
        </w:r>
      </w:ins>
    </w:p>
    <w:p w14:paraId="20204DB6" w14:textId="77777777" w:rsidR="0057245E" w:rsidRDefault="0057245E">
      <w:pPr>
        <w:pStyle w:val="22"/>
        <w:rPr>
          <w:ins w:id="668" w:author="ZTE-Ma Zhifeng" w:date="2023-05-09T22:04:00Z"/>
          <w:rFonts w:asciiTheme="minorHAnsi" w:hAnsiTheme="minorHAnsi" w:cstheme="minorBidi"/>
          <w:noProof/>
          <w:kern w:val="2"/>
          <w:sz w:val="21"/>
          <w:szCs w:val="22"/>
          <w:lang w:val="en-US" w:eastAsia="zh-CN"/>
        </w:rPr>
      </w:pPr>
      <w:ins w:id="669" w:author="ZTE-Ma Zhifeng" w:date="2023-05-09T22:04:00Z">
        <w:r>
          <w:rPr>
            <w:noProof/>
          </w:rPr>
          <w:t>5.29</w:t>
        </w:r>
        <w:r>
          <w:rPr>
            <w:rFonts w:asciiTheme="minorHAnsi" w:hAnsiTheme="minorHAnsi" w:cstheme="minorBidi"/>
            <w:noProof/>
            <w:kern w:val="2"/>
            <w:sz w:val="21"/>
            <w:szCs w:val="22"/>
            <w:lang w:val="en-US" w:eastAsia="zh-CN"/>
          </w:rPr>
          <w:tab/>
        </w:r>
        <w:r>
          <w:rPr>
            <w:noProof/>
          </w:rPr>
          <w:t>CA_n1-n3-n40</w:t>
        </w:r>
        <w:r>
          <w:rPr>
            <w:noProof/>
          </w:rPr>
          <w:tab/>
        </w:r>
        <w:r>
          <w:rPr>
            <w:noProof/>
          </w:rPr>
          <w:fldChar w:fldCharType="begin"/>
        </w:r>
        <w:r>
          <w:rPr>
            <w:noProof/>
          </w:rPr>
          <w:instrText xml:space="preserve"> PAGEREF _Toc134562495 \h </w:instrText>
        </w:r>
        <w:r>
          <w:rPr>
            <w:noProof/>
          </w:rPr>
        </w:r>
      </w:ins>
      <w:r>
        <w:rPr>
          <w:noProof/>
        </w:rPr>
        <w:fldChar w:fldCharType="separate"/>
      </w:r>
      <w:ins w:id="670" w:author="ZTE-Ma Zhifeng" w:date="2023-05-09T22:04:00Z">
        <w:r>
          <w:rPr>
            <w:noProof/>
          </w:rPr>
          <w:t>56</w:t>
        </w:r>
        <w:r>
          <w:rPr>
            <w:noProof/>
          </w:rPr>
          <w:fldChar w:fldCharType="end"/>
        </w:r>
      </w:ins>
    </w:p>
    <w:p w14:paraId="125208C6" w14:textId="77777777" w:rsidR="0057245E" w:rsidRDefault="0057245E">
      <w:pPr>
        <w:pStyle w:val="33"/>
        <w:rPr>
          <w:ins w:id="671" w:author="ZTE-Ma Zhifeng" w:date="2023-05-09T22:04:00Z"/>
          <w:rFonts w:asciiTheme="minorHAnsi" w:hAnsiTheme="minorHAnsi" w:cstheme="minorBidi"/>
          <w:noProof/>
          <w:kern w:val="2"/>
          <w:sz w:val="21"/>
          <w:szCs w:val="22"/>
          <w:lang w:val="en-US" w:eastAsia="zh-CN"/>
        </w:rPr>
      </w:pPr>
      <w:ins w:id="672" w:author="ZTE-Ma Zhifeng" w:date="2023-05-09T22:04:00Z">
        <w:r>
          <w:rPr>
            <w:noProof/>
          </w:rPr>
          <w:t>5.29.1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_Toc134562496 \h </w:instrText>
        </w:r>
        <w:r>
          <w:rPr>
            <w:noProof/>
          </w:rPr>
        </w:r>
      </w:ins>
      <w:r>
        <w:rPr>
          <w:noProof/>
        </w:rPr>
        <w:fldChar w:fldCharType="separate"/>
      </w:r>
      <w:ins w:id="673" w:author="ZTE-Ma Zhifeng" w:date="2023-05-09T22:04:00Z">
        <w:r>
          <w:rPr>
            <w:noProof/>
          </w:rPr>
          <w:t>56</w:t>
        </w:r>
        <w:r>
          <w:rPr>
            <w:noProof/>
          </w:rPr>
          <w:fldChar w:fldCharType="end"/>
        </w:r>
      </w:ins>
    </w:p>
    <w:p w14:paraId="70275C9C" w14:textId="77777777" w:rsidR="0057245E" w:rsidRDefault="0057245E">
      <w:pPr>
        <w:pStyle w:val="42"/>
        <w:rPr>
          <w:ins w:id="674" w:author="ZTE-Ma Zhifeng" w:date="2023-05-09T22:04:00Z"/>
          <w:rFonts w:asciiTheme="minorHAnsi" w:hAnsiTheme="minorHAnsi" w:cstheme="minorBidi"/>
          <w:noProof/>
          <w:kern w:val="2"/>
          <w:sz w:val="21"/>
          <w:szCs w:val="22"/>
          <w:lang w:val="en-US" w:eastAsia="zh-CN"/>
        </w:rPr>
      </w:pPr>
      <w:ins w:id="675" w:author="ZTE-Ma Zhifeng" w:date="2023-05-09T22:04:00Z">
        <w:r>
          <w:rPr>
            <w:noProof/>
          </w:rPr>
          <w:t>5.29.1.1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_Toc134562497 \h </w:instrText>
        </w:r>
        <w:r>
          <w:rPr>
            <w:noProof/>
          </w:rPr>
        </w:r>
      </w:ins>
      <w:r>
        <w:rPr>
          <w:noProof/>
        </w:rPr>
        <w:fldChar w:fldCharType="separate"/>
      </w:r>
      <w:ins w:id="676" w:author="ZTE-Ma Zhifeng" w:date="2023-05-09T22:04:00Z">
        <w:r>
          <w:rPr>
            <w:noProof/>
          </w:rPr>
          <w:t>56</w:t>
        </w:r>
        <w:r>
          <w:rPr>
            <w:noProof/>
          </w:rPr>
          <w:fldChar w:fldCharType="end"/>
        </w:r>
      </w:ins>
    </w:p>
    <w:p w14:paraId="3118ADDB" w14:textId="77777777" w:rsidR="0057245E" w:rsidRDefault="0057245E">
      <w:pPr>
        <w:pStyle w:val="42"/>
        <w:rPr>
          <w:ins w:id="677" w:author="ZTE-Ma Zhifeng" w:date="2023-05-09T22:04:00Z"/>
          <w:rFonts w:asciiTheme="minorHAnsi" w:hAnsiTheme="minorHAnsi" w:cstheme="minorBidi"/>
          <w:noProof/>
          <w:kern w:val="2"/>
          <w:sz w:val="21"/>
          <w:szCs w:val="22"/>
          <w:lang w:val="en-US" w:eastAsia="zh-CN"/>
        </w:rPr>
      </w:pPr>
      <w:ins w:id="678" w:author="ZTE-Ma Zhifeng" w:date="2023-05-09T22:04:00Z">
        <w:r>
          <w:rPr>
            <w:noProof/>
          </w:rPr>
          <w:t>5.29.1.2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_Toc134562498 \h </w:instrText>
        </w:r>
        <w:r>
          <w:rPr>
            <w:noProof/>
          </w:rPr>
        </w:r>
      </w:ins>
      <w:r>
        <w:rPr>
          <w:noProof/>
        </w:rPr>
        <w:fldChar w:fldCharType="separate"/>
      </w:r>
      <w:ins w:id="679" w:author="ZTE-Ma Zhifeng" w:date="2023-05-09T22:04:00Z">
        <w:r>
          <w:rPr>
            <w:noProof/>
          </w:rPr>
          <w:t>56</w:t>
        </w:r>
        <w:r>
          <w:rPr>
            <w:noProof/>
          </w:rPr>
          <w:fldChar w:fldCharType="end"/>
        </w:r>
      </w:ins>
    </w:p>
    <w:p w14:paraId="1AD274AA" w14:textId="77777777" w:rsidR="0057245E" w:rsidRDefault="0057245E">
      <w:pPr>
        <w:pStyle w:val="42"/>
        <w:rPr>
          <w:ins w:id="680" w:author="ZTE-Ma Zhifeng" w:date="2023-05-09T22:04:00Z"/>
          <w:rFonts w:asciiTheme="minorHAnsi" w:hAnsiTheme="minorHAnsi" w:cstheme="minorBidi"/>
          <w:noProof/>
          <w:kern w:val="2"/>
          <w:sz w:val="21"/>
          <w:szCs w:val="22"/>
          <w:lang w:val="en-US" w:eastAsia="zh-CN"/>
        </w:rPr>
      </w:pPr>
      <w:ins w:id="681" w:author="ZTE-Ma Zhifeng" w:date="2023-05-09T22:04:00Z">
        <w:r>
          <w:rPr>
            <w:noProof/>
          </w:rPr>
          <w:t>5.29.1.3</w:t>
        </w:r>
        <w:r>
          <w:rPr>
            <w:rFonts w:asciiTheme="minorHAnsi" w:hAnsiTheme="minorHAnsi" w:cstheme="minorBidi"/>
            <w:noProof/>
            <w:kern w:val="2"/>
            <w:sz w:val="21"/>
            <w:szCs w:val="22"/>
            <w:lang w:val="en-US" w:eastAsia="zh-CN"/>
          </w:rPr>
          <w:tab/>
        </w:r>
        <w:r>
          <w:rPr>
            <w:noProof/>
          </w:rPr>
          <w:t>∆T</w:t>
        </w:r>
        <w:r w:rsidRPr="005F3273">
          <w:rPr>
            <w:noProof/>
            <w:vertAlign w:val="subscript"/>
          </w:rPr>
          <w:t>IB,c</w:t>
        </w:r>
        <w:r>
          <w:rPr>
            <w:noProof/>
          </w:rPr>
          <w:t xml:space="preserve"> and ∆R</w:t>
        </w:r>
        <w:r w:rsidRPr="005F3273">
          <w:rPr>
            <w:noProof/>
            <w:vertAlign w:val="subscript"/>
          </w:rPr>
          <w:t>IB,c</w:t>
        </w:r>
        <w:r>
          <w:rPr>
            <w:noProof/>
          </w:rPr>
          <w:t xml:space="preserve"> values</w:t>
        </w:r>
        <w:r>
          <w:rPr>
            <w:noProof/>
          </w:rPr>
          <w:tab/>
        </w:r>
        <w:r>
          <w:rPr>
            <w:noProof/>
          </w:rPr>
          <w:fldChar w:fldCharType="begin"/>
        </w:r>
        <w:r>
          <w:rPr>
            <w:noProof/>
          </w:rPr>
          <w:instrText xml:space="preserve"> PAGEREF _Toc134562499 \h </w:instrText>
        </w:r>
        <w:r>
          <w:rPr>
            <w:noProof/>
          </w:rPr>
        </w:r>
      </w:ins>
      <w:r>
        <w:rPr>
          <w:noProof/>
        </w:rPr>
        <w:fldChar w:fldCharType="separate"/>
      </w:r>
      <w:ins w:id="682" w:author="ZTE-Ma Zhifeng" w:date="2023-05-09T22:04:00Z">
        <w:r>
          <w:rPr>
            <w:noProof/>
          </w:rPr>
          <w:t>57</w:t>
        </w:r>
        <w:r>
          <w:rPr>
            <w:noProof/>
          </w:rPr>
          <w:fldChar w:fldCharType="end"/>
        </w:r>
      </w:ins>
    </w:p>
    <w:p w14:paraId="16D269E3" w14:textId="77777777" w:rsidR="0057245E" w:rsidRDefault="0057245E">
      <w:pPr>
        <w:pStyle w:val="33"/>
        <w:rPr>
          <w:ins w:id="683" w:author="ZTE-Ma Zhifeng" w:date="2023-05-09T22:04:00Z"/>
          <w:rFonts w:asciiTheme="minorHAnsi" w:hAnsiTheme="minorHAnsi" w:cstheme="minorBidi"/>
          <w:noProof/>
          <w:kern w:val="2"/>
          <w:sz w:val="21"/>
          <w:szCs w:val="22"/>
          <w:lang w:val="en-US" w:eastAsia="zh-CN"/>
        </w:rPr>
      </w:pPr>
      <w:ins w:id="684" w:author="ZTE-Ma Zhifeng" w:date="2023-05-09T22:04:00Z">
        <w:r>
          <w:rPr>
            <w:noProof/>
          </w:rPr>
          <w:t>5.29.2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_Toc134562500 \h </w:instrText>
        </w:r>
        <w:r>
          <w:rPr>
            <w:noProof/>
          </w:rPr>
        </w:r>
      </w:ins>
      <w:r>
        <w:rPr>
          <w:noProof/>
        </w:rPr>
        <w:fldChar w:fldCharType="separate"/>
      </w:r>
      <w:ins w:id="685" w:author="ZTE-Ma Zhifeng" w:date="2023-05-09T22:04:00Z">
        <w:r>
          <w:rPr>
            <w:noProof/>
          </w:rPr>
          <w:t>57</w:t>
        </w:r>
        <w:r>
          <w:rPr>
            <w:noProof/>
          </w:rPr>
          <w:fldChar w:fldCharType="end"/>
        </w:r>
      </w:ins>
    </w:p>
    <w:p w14:paraId="2134F1EC" w14:textId="77777777" w:rsidR="0057245E" w:rsidRDefault="0057245E">
      <w:pPr>
        <w:pStyle w:val="42"/>
        <w:rPr>
          <w:ins w:id="686" w:author="ZTE-Ma Zhifeng" w:date="2023-05-09T22:04:00Z"/>
          <w:rFonts w:asciiTheme="minorHAnsi" w:hAnsiTheme="minorHAnsi" w:cstheme="minorBidi"/>
          <w:noProof/>
          <w:kern w:val="2"/>
          <w:sz w:val="21"/>
          <w:szCs w:val="22"/>
          <w:lang w:val="en-US" w:eastAsia="zh-CN"/>
        </w:rPr>
      </w:pPr>
      <w:ins w:id="687" w:author="ZTE-Ma Zhifeng" w:date="2023-05-09T22:04:00Z">
        <w:r>
          <w:rPr>
            <w:noProof/>
          </w:rPr>
          <w:t>5.29.2.1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_Toc134562501 \h </w:instrText>
        </w:r>
        <w:r>
          <w:rPr>
            <w:noProof/>
          </w:rPr>
        </w:r>
      </w:ins>
      <w:r>
        <w:rPr>
          <w:noProof/>
        </w:rPr>
        <w:fldChar w:fldCharType="separate"/>
      </w:r>
      <w:ins w:id="688" w:author="ZTE-Ma Zhifeng" w:date="2023-05-09T22:04:00Z">
        <w:r>
          <w:rPr>
            <w:noProof/>
          </w:rPr>
          <w:t>57</w:t>
        </w:r>
        <w:r>
          <w:rPr>
            <w:noProof/>
          </w:rPr>
          <w:fldChar w:fldCharType="end"/>
        </w:r>
      </w:ins>
    </w:p>
    <w:p w14:paraId="0731B704" w14:textId="77777777" w:rsidR="0057245E" w:rsidRDefault="0057245E">
      <w:pPr>
        <w:pStyle w:val="42"/>
        <w:rPr>
          <w:ins w:id="689" w:author="ZTE-Ma Zhifeng" w:date="2023-05-09T22:04:00Z"/>
          <w:rFonts w:asciiTheme="minorHAnsi" w:hAnsiTheme="minorHAnsi" w:cstheme="minorBidi"/>
          <w:noProof/>
          <w:kern w:val="2"/>
          <w:sz w:val="21"/>
          <w:szCs w:val="22"/>
          <w:lang w:val="en-US" w:eastAsia="zh-CN"/>
        </w:rPr>
      </w:pPr>
      <w:ins w:id="690" w:author="ZTE-Ma Zhifeng" w:date="2023-05-09T22:04:00Z">
        <w:r>
          <w:rPr>
            <w:noProof/>
          </w:rPr>
          <w:t>5.29.2.2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_Toc134562502 \h </w:instrText>
        </w:r>
        <w:r>
          <w:rPr>
            <w:noProof/>
          </w:rPr>
        </w:r>
      </w:ins>
      <w:r>
        <w:rPr>
          <w:noProof/>
        </w:rPr>
        <w:fldChar w:fldCharType="separate"/>
      </w:r>
      <w:ins w:id="691" w:author="ZTE-Ma Zhifeng" w:date="2023-05-09T22:04:00Z">
        <w:r>
          <w:rPr>
            <w:noProof/>
          </w:rPr>
          <w:t>57</w:t>
        </w:r>
        <w:r>
          <w:rPr>
            <w:noProof/>
          </w:rPr>
          <w:fldChar w:fldCharType="end"/>
        </w:r>
      </w:ins>
    </w:p>
    <w:p w14:paraId="1946C47C" w14:textId="77777777" w:rsidR="0057245E" w:rsidRDefault="0057245E">
      <w:pPr>
        <w:pStyle w:val="22"/>
        <w:rPr>
          <w:ins w:id="692" w:author="ZTE-Ma Zhifeng" w:date="2023-05-09T22:04:00Z"/>
          <w:rFonts w:asciiTheme="minorHAnsi" w:hAnsiTheme="minorHAnsi" w:cstheme="minorBidi"/>
          <w:noProof/>
          <w:kern w:val="2"/>
          <w:sz w:val="21"/>
          <w:szCs w:val="22"/>
          <w:lang w:val="en-US" w:eastAsia="zh-CN"/>
        </w:rPr>
      </w:pPr>
      <w:ins w:id="693" w:author="ZTE-Ma Zhifeng" w:date="2023-05-09T22:04:00Z">
        <w:r>
          <w:rPr>
            <w:noProof/>
          </w:rPr>
          <w:t>5.30</w:t>
        </w:r>
        <w:r>
          <w:rPr>
            <w:rFonts w:asciiTheme="minorHAnsi" w:hAnsiTheme="minorHAnsi" w:cstheme="minorBidi"/>
            <w:noProof/>
            <w:kern w:val="2"/>
            <w:sz w:val="21"/>
            <w:szCs w:val="22"/>
            <w:lang w:val="en-US" w:eastAsia="zh-CN"/>
          </w:rPr>
          <w:tab/>
        </w:r>
        <w:r>
          <w:rPr>
            <w:noProof/>
          </w:rPr>
          <w:t>CA_n1-n40-n77</w:t>
        </w:r>
        <w:r>
          <w:rPr>
            <w:noProof/>
          </w:rPr>
          <w:tab/>
        </w:r>
        <w:r>
          <w:rPr>
            <w:noProof/>
          </w:rPr>
          <w:fldChar w:fldCharType="begin"/>
        </w:r>
        <w:r>
          <w:rPr>
            <w:noProof/>
          </w:rPr>
          <w:instrText xml:space="preserve"> PAGEREF _Toc134562503 \h </w:instrText>
        </w:r>
        <w:r>
          <w:rPr>
            <w:noProof/>
          </w:rPr>
        </w:r>
      </w:ins>
      <w:r>
        <w:rPr>
          <w:noProof/>
        </w:rPr>
        <w:fldChar w:fldCharType="separate"/>
      </w:r>
      <w:ins w:id="694" w:author="ZTE-Ma Zhifeng" w:date="2023-05-09T22:04:00Z">
        <w:r>
          <w:rPr>
            <w:noProof/>
          </w:rPr>
          <w:t>57</w:t>
        </w:r>
        <w:r>
          <w:rPr>
            <w:noProof/>
          </w:rPr>
          <w:fldChar w:fldCharType="end"/>
        </w:r>
      </w:ins>
    </w:p>
    <w:p w14:paraId="4AEC8D15" w14:textId="77777777" w:rsidR="0057245E" w:rsidRDefault="0057245E">
      <w:pPr>
        <w:pStyle w:val="33"/>
        <w:rPr>
          <w:ins w:id="695" w:author="ZTE-Ma Zhifeng" w:date="2023-05-09T22:04:00Z"/>
          <w:rFonts w:asciiTheme="minorHAnsi" w:hAnsiTheme="minorHAnsi" w:cstheme="minorBidi"/>
          <w:noProof/>
          <w:kern w:val="2"/>
          <w:sz w:val="21"/>
          <w:szCs w:val="22"/>
          <w:lang w:val="en-US" w:eastAsia="zh-CN"/>
        </w:rPr>
      </w:pPr>
      <w:ins w:id="696" w:author="ZTE-Ma Zhifeng" w:date="2023-05-09T22:04:00Z">
        <w:r>
          <w:rPr>
            <w:noProof/>
          </w:rPr>
          <w:t>5.30.1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_Toc134562504 \h </w:instrText>
        </w:r>
        <w:r>
          <w:rPr>
            <w:noProof/>
          </w:rPr>
        </w:r>
      </w:ins>
      <w:r>
        <w:rPr>
          <w:noProof/>
        </w:rPr>
        <w:fldChar w:fldCharType="separate"/>
      </w:r>
      <w:ins w:id="697" w:author="ZTE-Ma Zhifeng" w:date="2023-05-09T22:04:00Z">
        <w:r>
          <w:rPr>
            <w:noProof/>
          </w:rPr>
          <w:t>57</w:t>
        </w:r>
        <w:r>
          <w:rPr>
            <w:noProof/>
          </w:rPr>
          <w:fldChar w:fldCharType="end"/>
        </w:r>
      </w:ins>
    </w:p>
    <w:p w14:paraId="6FED35C5" w14:textId="77777777" w:rsidR="0057245E" w:rsidRDefault="0057245E">
      <w:pPr>
        <w:pStyle w:val="42"/>
        <w:rPr>
          <w:ins w:id="698" w:author="ZTE-Ma Zhifeng" w:date="2023-05-09T22:04:00Z"/>
          <w:rFonts w:asciiTheme="minorHAnsi" w:hAnsiTheme="minorHAnsi" w:cstheme="minorBidi"/>
          <w:noProof/>
          <w:kern w:val="2"/>
          <w:sz w:val="21"/>
          <w:szCs w:val="22"/>
          <w:lang w:val="en-US" w:eastAsia="zh-CN"/>
        </w:rPr>
      </w:pPr>
      <w:ins w:id="699" w:author="ZTE-Ma Zhifeng" w:date="2023-05-09T22:04:00Z">
        <w:r>
          <w:rPr>
            <w:noProof/>
          </w:rPr>
          <w:t>5.30.1.1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_Toc134562505 \h </w:instrText>
        </w:r>
        <w:r>
          <w:rPr>
            <w:noProof/>
          </w:rPr>
        </w:r>
      </w:ins>
      <w:r>
        <w:rPr>
          <w:noProof/>
        </w:rPr>
        <w:fldChar w:fldCharType="separate"/>
      </w:r>
      <w:ins w:id="700" w:author="ZTE-Ma Zhifeng" w:date="2023-05-09T22:04:00Z">
        <w:r>
          <w:rPr>
            <w:noProof/>
          </w:rPr>
          <w:t>57</w:t>
        </w:r>
        <w:r>
          <w:rPr>
            <w:noProof/>
          </w:rPr>
          <w:fldChar w:fldCharType="end"/>
        </w:r>
      </w:ins>
    </w:p>
    <w:p w14:paraId="7A34A9EB" w14:textId="77777777" w:rsidR="0057245E" w:rsidRDefault="0057245E">
      <w:pPr>
        <w:pStyle w:val="42"/>
        <w:rPr>
          <w:ins w:id="701" w:author="ZTE-Ma Zhifeng" w:date="2023-05-09T22:04:00Z"/>
          <w:rFonts w:asciiTheme="minorHAnsi" w:hAnsiTheme="minorHAnsi" w:cstheme="minorBidi"/>
          <w:noProof/>
          <w:kern w:val="2"/>
          <w:sz w:val="21"/>
          <w:szCs w:val="22"/>
          <w:lang w:val="en-US" w:eastAsia="zh-CN"/>
        </w:rPr>
      </w:pPr>
      <w:ins w:id="702" w:author="ZTE-Ma Zhifeng" w:date="2023-05-09T22:04:00Z">
        <w:r>
          <w:rPr>
            <w:noProof/>
          </w:rPr>
          <w:t>5.30.1.2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_Toc134562506 \h </w:instrText>
        </w:r>
        <w:r>
          <w:rPr>
            <w:noProof/>
          </w:rPr>
        </w:r>
      </w:ins>
      <w:r>
        <w:rPr>
          <w:noProof/>
        </w:rPr>
        <w:fldChar w:fldCharType="separate"/>
      </w:r>
      <w:ins w:id="703" w:author="ZTE-Ma Zhifeng" w:date="2023-05-09T22:04:00Z">
        <w:r>
          <w:rPr>
            <w:noProof/>
          </w:rPr>
          <w:t>58</w:t>
        </w:r>
        <w:r>
          <w:rPr>
            <w:noProof/>
          </w:rPr>
          <w:fldChar w:fldCharType="end"/>
        </w:r>
      </w:ins>
    </w:p>
    <w:p w14:paraId="5167972E" w14:textId="77777777" w:rsidR="0057245E" w:rsidRDefault="0057245E">
      <w:pPr>
        <w:pStyle w:val="42"/>
        <w:rPr>
          <w:ins w:id="704" w:author="ZTE-Ma Zhifeng" w:date="2023-05-09T22:04:00Z"/>
          <w:rFonts w:asciiTheme="minorHAnsi" w:hAnsiTheme="minorHAnsi" w:cstheme="minorBidi"/>
          <w:noProof/>
          <w:kern w:val="2"/>
          <w:sz w:val="21"/>
          <w:szCs w:val="22"/>
          <w:lang w:val="en-US" w:eastAsia="zh-CN"/>
        </w:rPr>
      </w:pPr>
      <w:ins w:id="705" w:author="ZTE-Ma Zhifeng" w:date="2023-05-09T22:04:00Z">
        <w:r>
          <w:rPr>
            <w:noProof/>
          </w:rPr>
          <w:t>5.30.1.3</w:t>
        </w:r>
        <w:r>
          <w:rPr>
            <w:rFonts w:asciiTheme="minorHAnsi" w:hAnsiTheme="minorHAnsi" w:cstheme="minorBidi"/>
            <w:noProof/>
            <w:kern w:val="2"/>
            <w:sz w:val="21"/>
            <w:szCs w:val="22"/>
            <w:lang w:val="en-US" w:eastAsia="zh-CN"/>
          </w:rPr>
          <w:tab/>
        </w:r>
        <w:r>
          <w:rPr>
            <w:noProof/>
          </w:rPr>
          <w:t>∆T</w:t>
        </w:r>
        <w:r w:rsidRPr="005F3273">
          <w:rPr>
            <w:noProof/>
            <w:vertAlign w:val="subscript"/>
          </w:rPr>
          <w:t>IB,c</w:t>
        </w:r>
        <w:r>
          <w:rPr>
            <w:noProof/>
          </w:rPr>
          <w:t xml:space="preserve"> and ∆R</w:t>
        </w:r>
        <w:r w:rsidRPr="005F3273">
          <w:rPr>
            <w:noProof/>
            <w:vertAlign w:val="subscript"/>
          </w:rPr>
          <w:t>IB,c</w:t>
        </w:r>
        <w:r>
          <w:rPr>
            <w:noProof/>
          </w:rPr>
          <w:t xml:space="preserve"> values</w:t>
        </w:r>
        <w:r>
          <w:rPr>
            <w:noProof/>
          </w:rPr>
          <w:tab/>
        </w:r>
        <w:r>
          <w:rPr>
            <w:noProof/>
          </w:rPr>
          <w:fldChar w:fldCharType="begin"/>
        </w:r>
        <w:r>
          <w:rPr>
            <w:noProof/>
          </w:rPr>
          <w:instrText xml:space="preserve"> PAGEREF _Toc134562507 \h </w:instrText>
        </w:r>
        <w:r>
          <w:rPr>
            <w:noProof/>
          </w:rPr>
        </w:r>
      </w:ins>
      <w:r>
        <w:rPr>
          <w:noProof/>
        </w:rPr>
        <w:fldChar w:fldCharType="separate"/>
      </w:r>
      <w:ins w:id="706" w:author="ZTE-Ma Zhifeng" w:date="2023-05-09T22:04:00Z">
        <w:r>
          <w:rPr>
            <w:noProof/>
          </w:rPr>
          <w:t>59</w:t>
        </w:r>
        <w:r>
          <w:rPr>
            <w:noProof/>
          </w:rPr>
          <w:fldChar w:fldCharType="end"/>
        </w:r>
      </w:ins>
    </w:p>
    <w:p w14:paraId="0E1F8E77" w14:textId="77777777" w:rsidR="0057245E" w:rsidRDefault="0057245E">
      <w:pPr>
        <w:pStyle w:val="33"/>
        <w:rPr>
          <w:ins w:id="707" w:author="ZTE-Ma Zhifeng" w:date="2023-05-09T22:04:00Z"/>
          <w:rFonts w:asciiTheme="minorHAnsi" w:hAnsiTheme="minorHAnsi" w:cstheme="minorBidi"/>
          <w:noProof/>
          <w:kern w:val="2"/>
          <w:sz w:val="21"/>
          <w:szCs w:val="22"/>
          <w:lang w:val="en-US" w:eastAsia="zh-CN"/>
        </w:rPr>
      </w:pPr>
      <w:ins w:id="708" w:author="ZTE-Ma Zhifeng" w:date="2023-05-09T22:04:00Z">
        <w:r>
          <w:rPr>
            <w:noProof/>
          </w:rPr>
          <w:t>5.30.2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_Toc134562508 \h </w:instrText>
        </w:r>
        <w:r>
          <w:rPr>
            <w:noProof/>
          </w:rPr>
        </w:r>
      </w:ins>
      <w:r>
        <w:rPr>
          <w:noProof/>
        </w:rPr>
        <w:fldChar w:fldCharType="separate"/>
      </w:r>
      <w:ins w:id="709" w:author="ZTE-Ma Zhifeng" w:date="2023-05-09T22:04:00Z">
        <w:r>
          <w:rPr>
            <w:noProof/>
          </w:rPr>
          <w:t>59</w:t>
        </w:r>
        <w:r>
          <w:rPr>
            <w:noProof/>
          </w:rPr>
          <w:fldChar w:fldCharType="end"/>
        </w:r>
      </w:ins>
    </w:p>
    <w:p w14:paraId="6BA91B08" w14:textId="77777777" w:rsidR="0057245E" w:rsidRDefault="0057245E">
      <w:pPr>
        <w:pStyle w:val="42"/>
        <w:rPr>
          <w:ins w:id="710" w:author="ZTE-Ma Zhifeng" w:date="2023-05-09T22:04:00Z"/>
          <w:rFonts w:asciiTheme="minorHAnsi" w:hAnsiTheme="minorHAnsi" w:cstheme="minorBidi"/>
          <w:noProof/>
          <w:kern w:val="2"/>
          <w:sz w:val="21"/>
          <w:szCs w:val="22"/>
          <w:lang w:val="en-US" w:eastAsia="zh-CN"/>
        </w:rPr>
      </w:pPr>
      <w:ins w:id="711" w:author="ZTE-Ma Zhifeng" w:date="2023-05-09T22:04:00Z">
        <w:r>
          <w:rPr>
            <w:noProof/>
          </w:rPr>
          <w:t>5.30.2.1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_Toc134562509 \h </w:instrText>
        </w:r>
        <w:r>
          <w:rPr>
            <w:noProof/>
          </w:rPr>
        </w:r>
      </w:ins>
      <w:r>
        <w:rPr>
          <w:noProof/>
        </w:rPr>
        <w:fldChar w:fldCharType="separate"/>
      </w:r>
      <w:ins w:id="712" w:author="ZTE-Ma Zhifeng" w:date="2023-05-09T22:04:00Z">
        <w:r>
          <w:rPr>
            <w:noProof/>
          </w:rPr>
          <w:t>59</w:t>
        </w:r>
        <w:r>
          <w:rPr>
            <w:noProof/>
          </w:rPr>
          <w:fldChar w:fldCharType="end"/>
        </w:r>
      </w:ins>
    </w:p>
    <w:p w14:paraId="517EFDC3" w14:textId="77777777" w:rsidR="0057245E" w:rsidRDefault="0057245E">
      <w:pPr>
        <w:pStyle w:val="42"/>
        <w:rPr>
          <w:ins w:id="713" w:author="ZTE-Ma Zhifeng" w:date="2023-05-09T22:04:00Z"/>
          <w:rFonts w:asciiTheme="minorHAnsi" w:hAnsiTheme="minorHAnsi" w:cstheme="minorBidi"/>
          <w:noProof/>
          <w:kern w:val="2"/>
          <w:sz w:val="21"/>
          <w:szCs w:val="22"/>
          <w:lang w:val="en-US" w:eastAsia="zh-CN"/>
        </w:rPr>
      </w:pPr>
      <w:ins w:id="714" w:author="ZTE-Ma Zhifeng" w:date="2023-05-09T22:04:00Z">
        <w:r>
          <w:rPr>
            <w:noProof/>
          </w:rPr>
          <w:t>5.30.2.2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_Toc134562510 \h </w:instrText>
        </w:r>
        <w:r>
          <w:rPr>
            <w:noProof/>
          </w:rPr>
        </w:r>
      </w:ins>
      <w:r>
        <w:rPr>
          <w:noProof/>
        </w:rPr>
        <w:fldChar w:fldCharType="separate"/>
      </w:r>
      <w:ins w:id="715" w:author="ZTE-Ma Zhifeng" w:date="2023-05-09T22:04:00Z">
        <w:r>
          <w:rPr>
            <w:noProof/>
          </w:rPr>
          <w:t>59</w:t>
        </w:r>
        <w:r>
          <w:rPr>
            <w:noProof/>
          </w:rPr>
          <w:fldChar w:fldCharType="end"/>
        </w:r>
      </w:ins>
    </w:p>
    <w:p w14:paraId="0FDA056C" w14:textId="77777777" w:rsidR="0057245E" w:rsidRDefault="0057245E">
      <w:pPr>
        <w:pStyle w:val="22"/>
        <w:rPr>
          <w:ins w:id="716" w:author="ZTE-Ma Zhifeng" w:date="2023-05-09T22:04:00Z"/>
          <w:rFonts w:asciiTheme="minorHAnsi" w:hAnsiTheme="minorHAnsi" w:cstheme="minorBidi"/>
          <w:noProof/>
          <w:kern w:val="2"/>
          <w:sz w:val="21"/>
          <w:szCs w:val="22"/>
          <w:lang w:val="en-US" w:eastAsia="zh-CN"/>
        </w:rPr>
      </w:pPr>
      <w:ins w:id="717" w:author="ZTE-Ma Zhifeng" w:date="2023-05-09T22:04:00Z">
        <w:r>
          <w:rPr>
            <w:noProof/>
          </w:rPr>
          <w:t>5.31</w:t>
        </w:r>
        <w:r>
          <w:rPr>
            <w:rFonts w:asciiTheme="minorHAnsi" w:hAnsiTheme="minorHAnsi" w:cstheme="minorBidi"/>
            <w:noProof/>
            <w:kern w:val="2"/>
            <w:sz w:val="21"/>
            <w:szCs w:val="22"/>
            <w:lang w:val="en-US" w:eastAsia="zh-CN"/>
          </w:rPr>
          <w:tab/>
        </w:r>
        <w:r>
          <w:rPr>
            <w:noProof/>
          </w:rPr>
          <w:t>CA_n3-n40-n77</w:t>
        </w:r>
        <w:r>
          <w:rPr>
            <w:noProof/>
          </w:rPr>
          <w:tab/>
        </w:r>
        <w:r>
          <w:rPr>
            <w:noProof/>
          </w:rPr>
          <w:fldChar w:fldCharType="begin"/>
        </w:r>
        <w:r>
          <w:rPr>
            <w:noProof/>
          </w:rPr>
          <w:instrText xml:space="preserve"> PAGEREF _Toc134562511 \h </w:instrText>
        </w:r>
        <w:r>
          <w:rPr>
            <w:noProof/>
          </w:rPr>
        </w:r>
      </w:ins>
      <w:r>
        <w:rPr>
          <w:noProof/>
        </w:rPr>
        <w:fldChar w:fldCharType="separate"/>
      </w:r>
      <w:ins w:id="718" w:author="ZTE-Ma Zhifeng" w:date="2023-05-09T22:04:00Z">
        <w:r>
          <w:rPr>
            <w:noProof/>
          </w:rPr>
          <w:t>59</w:t>
        </w:r>
        <w:r>
          <w:rPr>
            <w:noProof/>
          </w:rPr>
          <w:fldChar w:fldCharType="end"/>
        </w:r>
      </w:ins>
    </w:p>
    <w:p w14:paraId="3A0EC312" w14:textId="77777777" w:rsidR="0057245E" w:rsidRDefault="0057245E">
      <w:pPr>
        <w:pStyle w:val="33"/>
        <w:rPr>
          <w:ins w:id="719" w:author="ZTE-Ma Zhifeng" w:date="2023-05-09T22:04:00Z"/>
          <w:rFonts w:asciiTheme="minorHAnsi" w:hAnsiTheme="minorHAnsi" w:cstheme="minorBidi"/>
          <w:noProof/>
          <w:kern w:val="2"/>
          <w:sz w:val="21"/>
          <w:szCs w:val="22"/>
          <w:lang w:val="en-US" w:eastAsia="zh-CN"/>
        </w:rPr>
      </w:pPr>
      <w:ins w:id="720" w:author="ZTE-Ma Zhifeng" w:date="2023-05-09T22:04:00Z">
        <w:r>
          <w:rPr>
            <w:noProof/>
          </w:rPr>
          <w:t>5.31.1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_Toc134562512 \h </w:instrText>
        </w:r>
        <w:r>
          <w:rPr>
            <w:noProof/>
          </w:rPr>
        </w:r>
      </w:ins>
      <w:r>
        <w:rPr>
          <w:noProof/>
        </w:rPr>
        <w:fldChar w:fldCharType="separate"/>
      </w:r>
      <w:ins w:id="721" w:author="ZTE-Ma Zhifeng" w:date="2023-05-09T22:04:00Z">
        <w:r>
          <w:rPr>
            <w:noProof/>
          </w:rPr>
          <w:t>59</w:t>
        </w:r>
        <w:r>
          <w:rPr>
            <w:noProof/>
          </w:rPr>
          <w:fldChar w:fldCharType="end"/>
        </w:r>
      </w:ins>
    </w:p>
    <w:p w14:paraId="635E6447" w14:textId="77777777" w:rsidR="0057245E" w:rsidRDefault="0057245E">
      <w:pPr>
        <w:pStyle w:val="42"/>
        <w:rPr>
          <w:ins w:id="722" w:author="ZTE-Ma Zhifeng" w:date="2023-05-09T22:04:00Z"/>
          <w:rFonts w:asciiTheme="minorHAnsi" w:hAnsiTheme="minorHAnsi" w:cstheme="minorBidi"/>
          <w:noProof/>
          <w:kern w:val="2"/>
          <w:sz w:val="21"/>
          <w:szCs w:val="22"/>
          <w:lang w:val="en-US" w:eastAsia="zh-CN"/>
        </w:rPr>
      </w:pPr>
      <w:ins w:id="723" w:author="ZTE-Ma Zhifeng" w:date="2023-05-09T22:04:00Z">
        <w:r>
          <w:rPr>
            <w:noProof/>
          </w:rPr>
          <w:t>5.31.1.1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_Toc134562513 \h </w:instrText>
        </w:r>
        <w:r>
          <w:rPr>
            <w:noProof/>
          </w:rPr>
        </w:r>
      </w:ins>
      <w:r>
        <w:rPr>
          <w:noProof/>
        </w:rPr>
        <w:fldChar w:fldCharType="separate"/>
      </w:r>
      <w:ins w:id="724" w:author="ZTE-Ma Zhifeng" w:date="2023-05-09T22:04:00Z">
        <w:r>
          <w:rPr>
            <w:noProof/>
          </w:rPr>
          <w:t>59</w:t>
        </w:r>
        <w:r>
          <w:rPr>
            <w:noProof/>
          </w:rPr>
          <w:fldChar w:fldCharType="end"/>
        </w:r>
      </w:ins>
    </w:p>
    <w:p w14:paraId="3739D05C" w14:textId="77777777" w:rsidR="0057245E" w:rsidRDefault="0057245E">
      <w:pPr>
        <w:pStyle w:val="42"/>
        <w:rPr>
          <w:ins w:id="725" w:author="ZTE-Ma Zhifeng" w:date="2023-05-09T22:04:00Z"/>
          <w:rFonts w:asciiTheme="minorHAnsi" w:hAnsiTheme="minorHAnsi" w:cstheme="minorBidi"/>
          <w:noProof/>
          <w:kern w:val="2"/>
          <w:sz w:val="21"/>
          <w:szCs w:val="22"/>
          <w:lang w:val="en-US" w:eastAsia="zh-CN"/>
        </w:rPr>
      </w:pPr>
      <w:ins w:id="726" w:author="ZTE-Ma Zhifeng" w:date="2023-05-09T22:04:00Z">
        <w:r>
          <w:rPr>
            <w:noProof/>
          </w:rPr>
          <w:t>5.31.1.2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_Toc134562514 \h </w:instrText>
        </w:r>
        <w:r>
          <w:rPr>
            <w:noProof/>
          </w:rPr>
        </w:r>
      </w:ins>
      <w:r>
        <w:rPr>
          <w:noProof/>
        </w:rPr>
        <w:fldChar w:fldCharType="separate"/>
      </w:r>
      <w:ins w:id="727" w:author="ZTE-Ma Zhifeng" w:date="2023-05-09T22:04:00Z">
        <w:r>
          <w:rPr>
            <w:noProof/>
          </w:rPr>
          <w:t>60</w:t>
        </w:r>
        <w:r>
          <w:rPr>
            <w:noProof/>
          </w:rPr>
          <w:fldChar w:fldCharType="end"/>
        </w:r>
      </w:ins>
    </w:p>
    <w:p w14:paraId="3FFB27B9" w14:textId="77777777" w:rsidR="0057245E" w:rsidRDefault="0057245E">
      <w:pPr>
        <w:pStyle w:val="42"/>
        <w:rPr>
          <w:ins w:id="728" w:author="ZTE-Ma Zhifeng" w:date="2023-05-09T22:04:00Z"/>
          <w:rFonts w:asciiTheme="minorHAnsi" w:hAnsiTheme="minorHAnsi" w:cstheme="minorBidi"/>
          <w:noProof/>
          <w:kern w:val="2"/>
          <w:sz w:val="21"/>
          <w:szCs w:val="22"/>
          <w:lang w:val="en-US" w:eastAsia="zh-CN"/>
        </w:rPr>
      </w:pPr>
      <w:ins w:id="729" w:author="ZTE-Ma Zhifeng" w:date="2023-05-09T22:04:00Z">
        <w:r>
          <w:rPr>
            <w:noProof/>
          </w:rPr>
          <w:t>5.31.1.3</w:t>
        </w:r>
        <w:r>
          <w:rPr>
            <w:rFonts w:asciiTheme="minorHAnsi" w:hAnsiTheme="minorHAnsi" w:cstheme="minorBidi"/>
            <w:noProof/>
            <w:kern w:val="2"/>
            <w:sz w:val="21"/>
            <w:szCs w:val="22"/>
            <w:lang w:val="en-US" w:eastAsia="zh-CN"/>
          </w:rPr>
          <w:tab/>
        </w:r>
        <w:r>
          <w:rPr>
            <w:noProof/>
          </w:rPr>
          <w:t>∆T</w:t>
        </w:r>
        <w:r w:rsidRPr="005F3273">
          <w:rPr>
            <w:noProof/>
            <w:vertAlign w:val="subscript"/>
          </w:rPr>
          <w:t>IB,c</w:t>
        </w:r>
        <w:r>
          <w:rPr>
            <w:noProof/>
          </w:rPr>
          <w:t xml:space="preserve"> and ∆R</w:t>
        </w:r>
        <w:r w:rsidRPr="005F3273">
          <w:rPr>
            <w:noProof/>
            <w:vertAlign w:val="subscript"/>
          </w:rPr>
          <w:t>IB,c</w:t>
        </w:r>
        <w:r>
          <w:rPr>
            <w:noProof/>
          </w:rPr>
          <w:t xml:space="preserve"> values</w:t>
        </w:r>
        <w:r>
          <w:rPr>
            <w:noProof/>
          </w:rPr>
          <w:tab/>
        </w:r>
        <w:r>
          <w:rPr>
            <w:noProof/>
          </w:rPr>
          <w:fldChar w:fldCharType="begin"/>
        </w:r>
        <w:r>
          <w:rPr>
            <w:noProof/>
          </w:rPr>
          <w:instrText xml:space="preserve"> PAGEREF _Toc134562515 \h </w:instrText>
        </w:r>
        <w:r>
          <w:rPr>
            <w:noProof/>
          </w:rPr>
        </w:r>
      </w:ins>
      <w:r>
        <w:rPr>
          <w:noProof/>
        </w:rPr>
        <w:fldChar w:fldCharType="separate"/>
      </w:r>
      <w:ins w:id="730" w:author="ZTE-Ma Zhifeng" w:date="2023-05-09T22:04:00Z">
        <w:r>
          <w:rPr>
            <w:noProof/>
          </w:rPr>
          <w:t>61</w:t>
        </w:r>
        <w:r>
          <w:rPr>
            <w:noProof/>
          </w:rPr>
          <w:fldChar w:fldCharType="end"/>
        </w:r>
      </w:ins>
    </w:p>
    <w:p w14:paraId="212FB6EE" w14:textId="77777777" w:rsidR="0057245E" w:rsidRDefault="0057245E">
      <w:pPr>
        <w:pStyle w:val="33"/>
        <w:rPr>
          <w:ins w:id="731" w:author="ZTE-Ma Zhifeng" w:date="2023-05-09T22:04:00Z"/>
          <w:rFonts w:asciiTheme="minorHAnsi" w:hAnsiTheme="minorHAnsi" w:cstheme="minorBidi"/>
          <w:noProof/>
          <w:kern w:val="2"/>
          <w:sz w:val="21"/>
          <w:szCs w:val="22"/>
          <w:lang w:val="en-US" w:eastAsia="zh-CN"/>
        </w:rPr>
      </w:pPr>
      <w:ins w:id="732" w:author="ZTE-Ma Zhifeng" w:date="2023-05-09T22:04:00Z">
        <w:r>
          <w:rPr>
            <w:noProof/>
          </w:rPr>
          <w:t>5.31.2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_Toc134562516 \h </w:instrText>
        </w:r>
        <w:r>
          <w:rPr>
            <w:noProof/>
          </w:rPr>
        </w:r>
      </w:ins>
      <w:r>
        <w:rPr>
          <w:noProof/>
        </w:rPr>
        <w:fldChar w:fldCharType="separate"/>
      </w:r>
      <w:ins w:id="733" w:author="ZTE-Ma Zhifeng" w:date="2023-05-09T22:04:00Z">
        <w:r>
          <w:rPr>
            <w:noProof/>
          </w:rPr>
          <w:t>61</w:t>
        </w:r>
        <w:r>
          <w:rPr>
            <w:noProof/>
          </w:rPr>
          <w:fldChar w:fldCharType="end"/>
        </w:r>
      </w:ins>
    </w:p>
    <w:p w14:paraId="3E899051" w14:textId="77777777" w:rsidR="0057245E" w:rsidRDefault="0057245E">
      <w:pPr>
        <w:pStyle w:val="42"/>
        <w:rPr>
          <w:ins w:id="734" w:author="ZTE-Ma Zhifeng" w:date="2023-05-09T22:04:00Z"/>
          <w:rFonts w:asciiTheme="minorHAnsi" w:hAnsiTheme="minorHAnsi" w:cstheme="minorBidi"/>
          <w:noProof/>
          <w:kern w:val="2"/>
          <w:sz w:val="21"/>
          <w:szCs w:val="22"/>
          <w:lang w:val="en-US" w:eastAsia="zh-CN"/>
        </w:rPr>
      </w:pPr>
      <w:ins w:id="735" w:author="ZTE-Ma Zhifeng" w:date="2023-05-09T22:04:00Z">
        <w:r>
          <w:rPr>
            <w:noProof/>
          </w:rPr>
          <w:t>5.31.2.1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_Toc134562517 \h </w:instrText>
        </w:r>
        <w:r>
          <w:rPr>
            <w:noProof/>
          </w:rPr>
        </w:r>
      </w:ins>
      <w:r>
        <w:rPr>
          <w:noProof/>
        </w:rPr>
        <w:fldChar w:fldCharType="separate"/>
      </w:r>
      <w:ins w:id="736" w:author="ZTE-Ma Zhifeng" w:date="2023-05-09T22:04:00Z">
        <w:r>
          <w:rPr>
            <w:noProof/>
          </w:rPr>
          <w:t>61</w:t>
        </w:r>
        <w:r>
          <w:rPr>
            <w:noProof/>
          </w:rPr>
          <w:fldChar w:fldCharType="end"/>
        </w:r>
      </w:ins>
    </w:p>
    <w:p w14:paraId="3E7254AF" w14:textId="77777777" w:rsidR="0057245E" w:rsidRDefault="0057245E">
      <w:pPr>
        <w:pStyle w:val="42"/>
        <w:rPr>
          <w:ins w:id="737" w:author="ZTE-Ma Zhifeng" w:date="2023-05-09T22:04:00Z"/>
          <w:rFonts w:asciiTheme="minorHAnsi" w:hAnsiTheme="minorHAnsi" w:cstheme="minorBidi"/>
          <w:noProof/>
          <w:kern w:val="2"/>
          <w:sz w:val="21"/>
          <w:szCs w:val="22"/>
          <w:lang w:val="en-US" w:eastAsia="zh-CN"/>
        </w:rPr>
      </w:pPr>
      <w:ins w:id="738" w:author="ZTE-Ma Zhifeng" w:date="2023-05-09T22:04:00Z">
        <w:r>
          <w:rPr>
            <w:noProof/>
          </w:rPr>
          <w:t>5.31.2.2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_Toc134562518 \h </w:instrText>
        </w:r>
        <w:r>
          <w:rPr>
            <w:noProof/>
          </w:rPr>
        </w:r>
      </w:ins>
      <w:r>
        <w:rPr>
          <w:noProof/>
        </w:rPr>
        <w:fldChar w:fldCharType="separate"/>
      </w:r>
      <w:ins w:id="739" w:author="ZTE-Ma Zhifeng" w:date="2023-05-09T22:04:00Z">
        <w:r>
          <w:rPr>
            <w:noProof/>
          </w:rPr>
          <w:t>61</w:t>
        </w:r>
        <w:r>
          <w:rPr>
            <w:noProof/>
          </w:rPr>
          <w:fldChar w:fldCharType="end"/>
        </w:r>
      </w:ins>
    </w:p>
    <w:p w14:paraId="43278E92" w14:textId="77777777" w:rsidR="0057245E" w:rsidRDefault="0057245E">
      <w:pPr>
        <w:pStyle w:val="22"/>
        <w:rPr>
          <w:ins w:id="740" w:author="ZTE-Ma Zhifeng" w:date="2023-05-09T22:04:00Z"/>
          <w:rFonts w:asciiTheme="minorHAnsi" w:hAnsiTheme="minorHAnsi" w:cstheme="minorBidi"/>
          <w:noProof/>
          <w:kern w:val="2"/>
          <w:sz w:val="21"/>
          <w:szCs w:val="22"/>
          <w:lang w:val="en-US" w:eastAsia="zh-CN"/>
        </w:rPr>
      </w:pPr>
      <w:ins w:id="741" w:author="ZTE-Ma Zhifeng" w:date="2023-05-09T22:04:00Z">
        <w:r>
          <w:rPr>
            <w:noProof/>
          </w:rPr>
          <w:t>5.32</w:t>
        </w:r>
        <w:r>
          <w:rPr>
            <w:rFonts w:asciiTheme="minorHAnsi" w:hAnsiTheme="minorHAnsi" w:cstheme="minorBidi"/>
            <w:noProof/>
            <w:kern w:val="2"/>
            <w:sz w:val="21"/>
            <w:szCs w:val="22"/>
            <w:lang w:val="en-US" w:eastAsia="zh-CN"/>
          </w:rPr>
          <w:tab/>
        </w:r>
        <w:r>
          <w:rPr>
            <w:noProof/>
          </w:rPr>
          <w:t>CA_n28-n40-n77</w:t>
        </w:r>
        <w:r>
          <w:rPr>
            <w:noProof/>
          </w:rPr>
          <w:tab/>
        </w:r>
        <w:r>
          <w:rPr>
            <w:noProof/>
          </w:rPr>
          <w:fldChar w:fldCharType="begin"/>
        </w:r>
        <w:r>
          <w:rPr>
            <w:noProof/>
          </w:rPr>
          <w:instrText xml:space="preserve"> PAGEREF _Toc134562519 \h </w:instrText>
        </w:r>
        <w:r>
          <w:rPr>
            <w:noProof/>
          </w:rPr>
        </w:r>
      </w:ins>
      <w:r>
        <w:rPr>
          <w:noProof/>
        </w:rPr>
        <w:fldChar w:fldCharType="separate"/>
      </w:r>
      <w:ins w:id="742" w:author="ZTE-Ma Zhifeng" w:date="2023-05-09T22:04:00Z">
        <w:r>
          <w:rPr>
            <w:noProof/>
          </w:rPr>
          <w:t>61</w:t>
        </w:r>
        <w:r>
          <w:rPr>
            <w:noProof/>
          </w:rPr>
          <w:fldChar w:fldCharType="end"/>
        </w:r>
      </w:ins>
    </w:p>
    <w:p w14:paraId="5F955E70" w14:textId="77777777" w:rsidR="0057245E" w:rsidRDefault="0057245E">
      <w:pPr>
        <w:pStyle w:val="33"/>
        <w:rPr>
          <w:ins w:id="743" w:author="ZTE-Ma Zhifeng" w:date="2023-05-09T22:04:00Z"/>
          <w:rFonts w:asciiTheme="minorHAnsi" w:hAnsiTheme="minorHAnsi" w:cstheme="minorBidi"/>
          <w:noProof/>
          <w:kern w:val="2"/>
          <w:sz w:val="21"/>
          <w:szCs w:val="22"/>
          <w:lang w:val="en-US" w:eastAsia="zh-CN"/>
        </w:rPr>
      </w:pPr>
      <w:ins w:id="744" w:author="ZTE-Ma Zhifeng" w:date="2023-05-09T22:04:00Z">
        <w:r>
          <w:rPr>
            <w:noProof/>
          </w:rPr>
          <w:t>5.32.1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_Toc134562520 \h </w:instrText>
        </w:r>
        <w:r>
          <w:rPr>
            <w:noProof/>
          </w:rPr>
        </w:r>
      </w:ins>
      <w:r>
        <w:rPr>
          <w:noProof/>
        </w:rPr>
        <w:fldChar w:fldCharType="separate"/>
      </w:r>
      <w:ins w:id="745" w:author="ZTE-Ma Zhifeng" w:date="2023-05-09T22:04:00Z">
        <w:r>
          <w:rPr>
            <w:noProof/>
          </w:rPr>
          <w:t>61</w:t>
        </w:r>
        <w:r>
          <w:rPr>
            <w:noProof/>
          </w:rPr>
          <w:fldChar w:fldCharType="end"/>
        </w:r>
      </w:ins>
    </w:p>
    <w:p w14:paraId="0054E202" w14:textId="77777777" w:rsidR="0057245E" w:rsidRDefault="0057245E">
      <w:pPr>
        <w:pStyle w:val="42"/>
        <w:rPr>
          <w:ins w:id="746" w:author="ZTE-Ma Zhifeng" w:date="2023-05-09T22:04:00Z"/>
          <w:rFonts w:asciiTheme="minorHAnsi" w:hAnsiTheme="minorHAnsi" w:cstheme="minorBidi"/>
          <w:noProof/>
          <w:kern w:val="2"/>
          <w:sz w:val="21"/>
          <w:szCs w:val="22"/>
          <w:lang w:val="en-US" w:eastAsia="zh-CN"/>
        </w:rPr>
      </w:pPr>
      <w:ins w:id="747" w:author="ZTE-Ma Zhifeng" w:date="2023-05-09T22:04:00Z">
        <w:r>
          <w:rPr>
            <w:noProof/>
          </w:rPr>
          <w:t>5.32.1.1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_Toc134562521 \h </w:instrText>
        </w:r>
        <w:r>
          <w:rPr>
            <w:noProof/>
          </w:rPr>
        </w:r>
      </w:ins>
      <w:r>
        <w:rPr>
          <w:noProof/>
        </w:rPr>
        <w:fldChar w:fldCharType="separate"/>
      </w:r>
      <w:ins w:id="748" w:author="ZTE-Ma Zhifeng" w:date="2023-05-09T22:04:00Z">
        <w:r>
          <w:rPr>
            <w:noProof/>
          </w:rPr>
          <w:t>61</w:t>
        </w:r>
        <w:r>
          <w:rPr>
            <w:noProof/>
          </w:rPr>
          <w:fldChar w:fldCharType="end"/>
        </w:r>
      </w:ins>
    </w:p>
    <w:p w14:paraId="536F08BE" w14:textId="77777777" w:rsidR="0057245E" w:rsidRDefault="0057245E">
      <w:pPr>
        <w:pStyle w:val="42"/>
        <w:rPr>
          <w:ins w:id="749" w:author="ZTE-Ma Zhifeng" w:date="2023-05-09T22:04:00Z"/>
          <w:rFonts w:asciiTheme="minorHAnsi" w:hAnsiTheme="minorHAnsi" w:cstheme="minorBidi"/>
          <w:noProof/>
          <w:kern w:val="2"/>
          <w:sz w:val="21"/>
          <w:szCs w:val="22"/>
          <w:lang w:val="en-US" w:eastAsia="zh-CN"/>
        </w:rPr>
      </w:pPr>
      <w:ins w:id="750" w:author="ZTE-Ma Zhifeng" w:date="2023-05-09T22:04:00Z">
        <w:r>
          <w:rPr>
            <w:noProof/>
          </w:rPr>
          <w:t>5.32.1.2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_Toc134562522 \h </w:instrText>
        </w:r>
        <w:r>
          <w:rPr>
            <w:noProof/>
          </w:rPr>
        </w:r>
      </w:ins>
      <w:r>
        <w:rPr>
          <w:noProof/>
        </w:rPr>
        <w:fldChar w:fldCharType="separate"/>
      </w:r>
      <w:ins w:id="751" w:author="ZTE-Ma Zhifeng" w:date="2023-05-09T22:04:00Z">
        <w:r>
          <w:rPr>
            <w:noProof/>
          </w:rPr>
          <w:t>62</w:t>
        </w:r>
        <w:r>
          <w:rPr>
            <w:noProof/>
          </w:rPr>
          <w:fldChar w:fldCharType="end"/>
        </w:r>
      </w:ins>
    </w:p>
    <w:p w14:paraId="65AF4CB2" w14:textId="77777777" w:rsidR="0057245E" w:rsidRDefault="0057245E">
      <w:pPr>
        <w:pStyle w:val="42"/>
        <w:rPr>
          <w:ins w:id="752" w:author="ZTE-Ma Zhifeng" w:date="2023-05-09T22:04:00Z"/>
          <w:rFonts w:asciiTheme="minorHAnsi" w:hAnsiTheme="minorHAnsi" w:cstheme="minorBidi"/>
          <w:noProof/>
          <w:kern w:val="2"/>
          <w:sz w:val="21"/>
          <w:szCs w:val="22"/>
          <w:lang w:val="en-US" w:eastAsia="zh-CN"/>
        </w:rPr>
      </w:pPr>
      <w:ins w:id="753" w:author="ZTE-Ma Zhifeng" w:date="2023-05-09T22:04:00Z">
        <w:r>
          <w:rPr>
            <w:noProof/>
          </w:rPr>
          <w:t>5.32.1.3</w:t>
        </w:r>
        <w:r>
          <w:rPr>
            <w:rFonts w:asciiTheme="minorHAnsi" w:hAnsiTheme="minorHAnsi" w:cstheme="minorBidi"/>
            <w:noProof/>
            <w:kern w:val="2"/>
            <w:sz w:val="21"/>
            <w:szCs w:val="22"/>
            <w:lang w:val="en-US" w:eastAsia="zh-CN"/>
          </w:rPr>
          <w:tab/>
        </w:r>
        <w:r>
          <w:rPr>
            <w:noProof/>
          </w:rPr>
          <w:t>∆T</w:t>
        </w:r>
        <w:r w:rsidRPr="005F3273">
          <w:rPr>
            <w:noProof/>
            <w:vertAlign w:val="subscript"/>
          </w:rPr>
          <w:t>IB,c</w:t>
        </w:r>
        <w:r>
          <w:rPr>
            <w:noProof/>
          </w:rPr>
          <w:t xml:space="preserve"> and ∆R</w:t>
        </w:r>
        <w:r w:rsidRPr="005F3273">
          <w:rPr>
            <w:noProof/>
            <w:vertAlign w:val="subscript"/>
          </w:rPr>
          <w:t>IB,c</w:t>
        </w:r>
        <w:r>
          <w:rPr>
            <w:noProof/>
          </w:rPr>
          <w:t xml:space="preserve"> values</w:t>
        </w:r>
        <w:r>
          <w:rPr>
            <w:noProof/>
          </w:rPr>
          <w:tab/>
        </w:r>
        <w:r>
          <w:rPr>
            <w:noProof/>
          </w:rPr>
          <w:fldChar w:fldCharType="begin"/>
        </w:r>
        <w:r>
          <w:rPr>
            <w:noProof/>
          </w:rPr>
          <w:instrText xml:space="preserve"> PAGEREF _Toc134562523 \h </w:instrText>
        </w:r>
        <w:r>
          <w:rPr>
            <w:noProof/>
          </w:rPr>
        </w:r>
      </w:ins>
      <w:r>
        <w:rPr>
          <w:noProof/>
        </w:rPr>
        <w:fldChar w:fldCharType="separate"/>
      </w:r>
      <w:ins w:id="754" w:author="ZTE-Ma Zhifeng" w:date="2023-05-09T22:04:00Z">
        <w:r>
          <w:rPr>
            <w:noProof/>
          </w:rPr>
          <w:t>63</w:t>
        </w:r>
        <w:r>
          <w:rPr>
            <w:noProof/>
          </w:rPr>
          <w:fldChar w:fldCharType="end"/>
        </w:r>
      </w:ins>
    </w:p>
    <w:p w14:paraId="111E3191" w14:textId="77777777" w:rsidR="0057245E" w:rsidRDefault="0057245E">
      <w:pPr>
        <w:pStyle w:val="33"/>
        <w:rPr>
          <w:ins w:id="755" w:author="ZTE-Ma Zhifeng" w:date="2023-05-09T22:04:00Z"/>
          <w:rFonts w:asciiTheme="minorHAnsi" w:hAnsiTheme="minorHAnsi" w:cstheme="minorBidi"/>
          <w:noProof/>
          <w:kern w:val="2"/>
          <w:sz w:val="21"/>
          <w:szCs w:val="22"/>
          <w:lang w:val="en-US" w:eastAsia="zh-CN"/>
        </w:rPr>
      </w:pPr>
      <w:ins w:id="756" w:author="ZTE-Ma Zhifeng" w:date="2023-05-09T22:04:00Z">
        <w:r>
          <w:rPr>
            <w:noProof/>
          </w:rPr>
          <w:t>5.32.2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_Toc134562524 \h </w:instrText>
        </w:r>
        <w:r>
          <w:rPr>
            <w:noProof/>
          </w:rPr>
        </w:r>
      </w:ins>
      <w:r>
        <w:rPr>
          <w:noProof/>
        </w:rPr>
        <w:fldChar w:fldCharType="separate"/>
      </w:r>
      <w:ins w:id="757" w:author="ZTE-Ma Zhifeng" w:date="2023-05-09T22:04:00Z">
        <w:r>
          <w:rPr>
            <w:noProof/>
          </w:rPr>
          <w:t>63</w:t>
        </w:r>
        <w:r>
          <w:rPr>
            <w:noProof/>
          </w:rPr>
          <w:fldChar w:fldCharType="end"/>
        </w:r>
      </w:ins>
    </w:p>
    <w:p w14:paraId="4E60468A" w14:textId="77777777" w:rsidR="0057245E" w:rsidRDefault="0057245E">
      <w:pPr>
        <w:pStyle w:val="42"/>
        <w:rPr>
          <w:ins w:id="758" w:author="ZTE-Ma Zhifeng" w:date="2023-05-09T22:04:00Z"/>
          <w:rFonts w:asciiTheme="minorHAnsi" w:hAnsiTheme="minorHAnsi" w:cstheme="minorBidi"/>
          <w:noProof/>
          <w:kern w:val="2"/>
          <w:sz w:val="21"/>
          <w:szCs w:val="22"/>
          <w:lang w:val="en-US" w:eastAsia="zh-CN"/>
        </w:rPr>
      </w:pPr>
      <w:ins w:id="759" w:author="ZTE-Ma Zhifeng" w:date="2023-05-09T22:04:00Z">
        <w:r>
          <w:rPr>
            <w:noProof/>
          </w:rPr>
          <w:t>5.32.2.1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_Toc134562525 \h </w:instrText>
        </w:r>
        <w:r>
          <w:rPr>
            <w:noProof/>
          </w:rPr>
        </w:r>
      </w:ins>
      <w:r>
        <w:rPr>
          <w:noProof/>
        </w:rPr>
        <w:fldChar w:fldCharType="separate"/>
      </w:r>
      <w:ins w:id="760" w:author="ZTE-Ma Zhifeng" w:date="2023-05-09T22:04:00Z">
        <w:r>
          <w:rPr>
            <w:noProof/>
          </w:rPr>
          <w:t>63</w:t>
        </w:r>
        <w:r>
          <w:rPr>
            <w:noProof/>
          </w:rPr>
          <w:fldChar w:fldCharType="end"/>
        </w:r>
      </w:ins>
    </w:p>
    <w:p w14:paraId="5E7F052E" w14:textId="77777777" w:rsidR="0057245E" w:rsidRDefault="0057245E">
      <w:pPr>
        <w:pStyle w:val="42"/>
        <w:rPr>
          <w:ins w:id="761" w:author="ZTE-Ma Zhifeng" w:date="2023-05-09T22:04:00Z"/>
          <w:rFonts w:asciiTheme="minorHAnsi" w:hAnsiTheme="minorHAnsi" w:cstheme="minorBidi"/>
          <w:noProof/>
          <w:kern w:val="2"/>
          <w:sz w:val="21"/>
          <w:szCs w:val="22"/>
          <w:lang w:val="en-US" w:eastAsia="zh-CN"/>
        </w:rPr>
      </w:pPr>
      <w:ins w:id="762" w:author="ZTE-Ma Zhifeng" w:date="2023-05-09T22:04:00Z">
        <w:r>
          <w:rPr>
            <w:noProof/>
          </w:rPr>
          <w:t>5.32.2.2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_Toc134562526 \h </w:instrText>
        </w:r>
        <w:r>
          <w:rPr>
            <w:noProof/>
          </w:rPr>
        </w:r>
      </w:ins>
      <w:r>
        <w:rPr>
          <w:noProof/>
        </w:rPr>
        <w:fldChar w:fldCharType="separate"/>
      </w:r>
      <w:ins w:id="763" w:author="ZTE-Ma Zhifeng" w:date="2023-05-09T22:04:00Z">
        <w:r>
          <w:rPr>
            <w:noProof/>
          </w:rPr>
          <w:t>63</w:t>
        </w:r>
        <w:r>
          <w:rPr>
            <w:noProof/>
          </w:rPr>
          <w:fldChar w:fldCharType="end"/>
        </w:r>
      </w:ins>
    </w:p>
    <w:p w14:paraId="49F6A8E0" w14:textId="77777777" w:rsidR="0057245E" w:rsidRDefault="0057245E">
      <w:pPr>
        <w:pStyle w:val="22"/>
        <w:rPr>
          <w:ins w:id="764" w:author="ZTE-Ma Zhifeng" w:date="2023-05-09T22:04:00Z"/>
          <w:rFonts w:asciiTheme="minorHAnsi" w:hAnsiTheme="minorHAnsi" w:cstheme="minorBidi"/>
          <w:noProof/>
          <w:kern w:val="2"/>
          <w:sz w:val="21"/>
          <w:szCs w:val="22"/>
          <w:lang w:val="en-US" w:eastAsia="zh-CN"/>
        </w:rPr>
      </w:pPr>
      <w:ins w:id="765" w:author="ZTE-Ma Zhifeng" w:date="2023-05-09T22:04:00Z">
        <w:r>
          <w:rPr>
            <w:noProof/>
          </w:rPr>
          <w:t>5.</w:t>
        </w:r>
        <w:r>
          <w:rPr>
            <w:noProof/>
            <w:lang w:eastAsia="zh-CN"/>
          </w:rPr>
          <w:t>33</w:t>
        </w:r>
        <w:r>
          <w:rPr>
            <w:rFonts w:asciiTheme="minorHAnsi" w:hAnsiTheme="minorHAnsi" w:cstheme="minorBidi"/>
            <w:noProof/>
            <w:kern w:val="2"/>
            <w:sz w:val="21"/>
            <w:szCs w:val="22"/>
            <w:lang w:val="en-US" w:eastAsia="zh-CN"/>
          </w:rPr>
          <w:tab/>
        </w:r>
        <w:r>
          <w:rPr>
            <w:noProof/>
          </w:rPr>
          <w:t>CA_n</w:t>
        </w:r>
        <w:r>
          <w:rPr>
            <w:noProof/>
            <w:lang w:eastAsia="zh-TW"/>
          </w:rPr>
          <w:t>1</w:t>
        </w:r>
        <w:r>
          <w:rPr>
            <w:noProof/>
          </w:rPr>
          <w:t>-n</w:t>
        </w:r>
        <w:r>
          <w:rPr>
            <w:noProof/>
            <w:lang w:eastAsia="zh-TW"/>
          </w:rPr>
          <w:t>3</w:t>
        </w:r>
        <w:r>
          <w:rPr>
            <w:noProof/>
          </w:rPr>
          <w:t>-n</w:t>
        </w:r>
        <w:r>
          <w:rPr>
            <w:noProof/>
            <w:lang w:eastAsia="zh-TW"/>
          </w:rPr>
          <w:t>8</w:t>
        </w:r>
        <w:r>
          <w:rPr>
            <w:noProof/>
          </w:rPr>
          <w:tab/>
        </w:r>
        <w:r>
          <w:rPr>
            <w:noProof/>
          </w:rPr>
          <w:fldChar w:fldCharType="begin"/>
        </w:r>
        <w:r>
          <w:rPr>
            <w:noProof/>
          </w:rPr>
          <w:instrText xml:space="preserve"> PAGEREF _Toc134562527 \h </w:instrText>
        </w:r>
        <w:r>
          <w:rPr>
            <w:noProof/>
          </w:rPr>
        </w:r>
      </w:ins>
      <w:r>
        <w:rPr>
          <w:noProof/>
        </w:rPr>
        <w:fldChar w:fldCharType="separate"/>
      </w:r>
      <w:ins w:id="766" w:author="ZTE-Ma Zhifeng" w:date="2023-05-09T22:04:00Z">
        <w:r>
          <w:rPr>
            <w:noProof/>
          </w:rPr>
          <w:t>64</w:t>
        </w:r>
        <w:r>
          <w:rPr>
            <w:noProof/>
          </w:rPr>
          <w:fldChar w:fldCharType="end"/>
        </w:r>
      </w:ins>
    </w:p>
    <w:p w14:paraId="16B97A2F" w14:textId="77777777" w:rsidR="0057245E" w:rsidRDefault="0057245E">
      <w:pPr>
        <w:pStyle w:val="33"/>
        <w:rPr>
          <w:ins w:id="767" w:author="ZTE-Ma Zhifeng" w:date="2023-05-09T22:04:00Z"/>
          <w:rFonts w:asciiTheme="minorHAnsi" w:hAnsiTheme="minorHAnsi" w:cstheme="minorBidi"/>
          <w:noProof/>
          <w:kern w:val="2"/>
          <w:sz w:val="21"/>
          <w:szCs w:val="22"/>
          <w:lang w:val="en-US" w:eastAsia="zh-CN"/>
        </w:rPr>
      </w:pPr>
      <w:ins w:id="768" w:author="ZTE-Ma Zhifeng" w:date="2023-05-09T22:04:00Z">
        <w:r>
          <w:rPr>
            <w:noProof/>
          </w:rPr>
          <w:t>5.33.1</w:t>
        </w:r>
        <w:r>
          <w:rPr>
            <w:rFonts w:asciiTheme="minorHAnsi" w:hAnsiTheme="minorHAnsi" w:cstheme="minorBidi"/>
            <w:noProof/>
            <w:kern w:val="2"/>
            <w:sz w:val="21"/>
            <w:szCs w:val="22"/>
            <w:lang w:val="en-US" w:eastAsia="zh-CN"/>
          </w:rPr>
          <w:tab/>
        </w:r>
        <w:r w:rsidRPr="005F3273">
          <w:rPr>
            <w:rFonts w:cs="Arial"/>
            <w:noProof/>
            <w:lang w:val="en-US" w:eastAsia="zh-CN"/>
          </w:rPr>
          <w:t>Common for 1 band UL and 2 bands UL CA</w:t>
        </w:r>
        <w:r>
          <w:rPr>
            <w:noProof/>
          </w:rPr>
          <w:tab/>
        </w:r>
        <w:r>
          <w:rPr>
            <w:noProof/>
          </w:rPr>
          <w:fldChar w:fldCharType="begin"/>
        </w:r>
        <w:r>
          <w:rPr>
            <w:noProof/>
          </w:rPr>
          <w:instrText xml:space="preserve"> PAGEREF _Toc134562528 \h </w:instrText>
        </w:r>
        <w:r>
          <w:rPr>
            <w:noProof/>
          </w:rPr>
        </w:r>
      </w:ins>
      <w:r>
        <w:rPr>
          <w:noProof/>
        </w:rPr>
        <w:fldChar w:fldCharType="separate"/>
      </w:r>
      <w:ins w:id="769" w:author="ZTE-Ma Zhifeng" w:date="2023-05-09T22:04:00Z">
        <w:r>
          <w:rPr>
            <w:noProof/>
          </w:rPr>
          <w:t>64</w:t>
        </w:r>
        <w:r>
          <w:rPr>
            <w:noProof/>
          </w:rPr>
          <w:fldChar w:fldCharType="end"/>
        </w:r>
      </w:ins>
    </w:p>
    <w:p w14:paraId="64912AA0" w14:textId="77777777" w:rsidR="0057245E" w:rsidRDefault="0057245E">
      <w:pPr>
        <w:pStyle w:val="42"/>
        <w:rPr>
          <w:ins w:id="770" w:author="ZTE-Ma Zhifeng" w:date="2023-05-09T22:04:00Z"/>
          <w:rFonts w:asciiTheme="minorHAnsi" w:hAnsiTheme="minorHAnsi" w:cstheme="minorBidi"/>
          <w:noProof/>
          <w:kern w:val="2"/>
          <w:sz w:val="21"/>
          <w:szCs w:val="22"/>
          <w:lang w:val="en-US" w:eastAsia="zh-CN"/>
        </w:rPr>
      </w:pPr>
      <w:ins w:id="771" w:author="ZTE-Ma Zhifeng" w:date="2023-05-09T22:04:00Z">
        <w:r>
          <w:rPr>
            <w:noProof/>
          </w:rPr>
          <w:t>5.33.1.1</w:t>
        </w:r>
        <w:r>
          <w:rPr>
            <w:rFonts w:asciiTheme="minorHAnsi" w:hAnsiTheme="minorHAnsi" w:cstheme="minorBidi"/>
            <w:noProof/>
            <w:kern w:val="2"/>
            <w:sz w:val="21"/>
            <w:szCs w:val="22"/>
            <w:lang w:val="en-US" w:eastAsia="zh-CN"/>
          </w:rPr>
          <w:tab/>
        </w:r>
        <w:r w:rsidRPr="005F3273">
          <w:rPr>
            <w:rFonts w:cs="Arial"/>
            <w:noProof/>
            <w:lang w:eastAsia="zh-CN"/>
          </w:rPr>
          <w:t>Operating bands for CA</w:t>
        </w:r>
        <w:r>
          <w:rPr>
            <w:noProof/>
          </w:rPr>
          <w:tab/>
        </w:r>
        <w:r>
          <w:rPr>
            <w:noProof/>
          </w:rPr>
          <w:fldChar w:fldCharType="begin"/>
        </w:r>
        <w:r>
          <w:rPr>
            <w:noProof/>
          </w:rPr>
          <w:instrText xml:space="preserve"> PAGEREF _Toc134562529 \h </w:instrText>
        </w:r>
        <w:r>
          <w:rPr>
            <w:noProof/>
          </w:rPr>
        </w:r>
      </w:ins>
      <w:r>
        <w:rPr>
          <w:noProof/>
        </w:rPr>
        <w:fldChar w:fldCharType="separate"/>
      </w:r>
      <w:ins w:id="772" w:author="ZTE-Ma Zhifeng" w:date="2023-05-09T22:04:00Z">
        <w:r>
          <w:rPr>
            <w:noProof/>
          </w:rPr>
          <w:t>64</w:t>
        </w:r>
        <w:r>
          <w:rPr>
            <w:noProof/>
          </w:rPr>
          <w:fldChar w:fldCharType="end"/>
        </w:r>
      </w:ins>
    </w:p>
    <w:p w14:paraId="301D15E4" w14:textId="77777777" w:rsidR="0057245E" w:rsidRDefault="0057245E">
      <w:pPr>
        <w:pStyle w:val="42"/>
        <w:rPr>
          <w:ins w:id="773" w:author="ZTE-Ma Zhifeng" w:date="2023-05-09T22:04:00Z"/>
          <w:rFonts w:asciiTheme="minorHAnsi" w:hAnsiTheme="minorHAnsi" w:cstheme="minorBidi"/>
          <w:noProof/>
          <w:kern w:val="2"/>
          <w:sz w:val="21"/>
          <w:szCs w:val="22"/>
          <w:lang w:val="en-US" w:eastAsia="zh-CN"/>
        </w:rPr>
      </w:pPr>
      <w:ins w:id="774" w:author="ZTE-Ma Zhifeng" w:date="2023-05-09T22:04:00Z">
        <w:r>
          <w:rPr>
            <w:noProof/>
          </w:rPr>
          <w:t>5.33.1.2</w:t>
        </w:r>
        <w:r>
          <w:rPr>
            <w:rFonts w:asciiTheme="minorHAnsi" w:hAnsiTheme="minorHAnsi" w:cstheme="minorBidi"/>
            <w:noProof/>
            <w:kern w:val="2"/>
            <w:sz w:val="21"/>
            <w:szCs w:val="22"/>
            <w:lang w:val="en-US" w:eastAsia="zh-CN"/>
          </w:rPr>
          <w:tab/>
        </w:r>
        <w:r w:rsidRPr="005F3273">
          <w:rPr>
            <w:rFonts w:cs="Arial"/>
            <w:noProof/>
            <w:lang w:eastAsia="zh-CN"/>
          </w:rPr>
          <w:t>Channel bandwidths per operating band for CA</w:t>
        </w:r>
        <w:r>
          <w:rPr>
            <w:noProof/>
          </w:rPr>
          <w:tab/>
        </w:r>
        <w:r>
          <w:rPr>
            <w:noProof/>
          </w:rPr>
          <w:fldChar w:fldCharType="begin"/>
        </w:r>
        <w:r>
          <w:rPr>
            <w:noProof/>
          </w:rPr>
          <w:instrText xml:space="preserve"> PAGEREF _Toc134562530 \h </w:instrText>
        </w:r>
        <w:r>
          <w:rPr>
            <w:noProof/>
          </w:rPr>
        </w:r>
      </w:ins>
      <w:r>
        <w:rPr>
          <w:noProof/>
        </w:rPr>
        <w:fldChar w:fldCharType="separate"/>
      </w:r>
      <w:ins w:id="775" w:author="ZTE-Ma Zhifeng" w:date="2023-05-09T22:04:00Z">
        <w:r>
          <w:rPr>
            <w:noProof/>
          </w:rPr>
          <w:t>64</w:t>
        </w:r>
        <w:r>
          <w:rPr>
            <w:noProof/>
          </w:rPr>
          <w:fldChar w:fldCharType="end"/>
        </w:r>
      </w:ins>
    </w:p>
    <w:p w14:paraId="66DD9688" w14:textId="77777777" w:rsidR="0057245E" w:rsidRDefault="0057245E">
      <w:pPr>
        <w:pStyle w:val="42"/>
        <w:rPr>
          <w:ins w:id="776" w:author="ZTE-Ma Zhifeng" w:date="2023-05-09T22:04:00Z"/>
          <w:rFonts w:asciiTheme="minorHAnsi" w:hAnsiTheme="minorHAnsi" w:cstheme="minorBidi"/>
          <w:noProof/>
          <w:kern w:val="2"/>
          <w:sz w:val="21"/>
          <w:szCs w:val="22"/>
          <w:lang w:val="en-US" w:eastAsia="zh-CN"/>
        </w:rPr>
      </w:pPr>
      <w:ins w:id="777" w:author="ZTE-Ma Zhifeng" w:date="2023-05-09T22:04:00Z">
        <w:r>
          <w:rPr>
            <w:noProof/>
          </w:rPr>
          <w:t>5.33.1.3</w:t>
        </w:r>
        <w:r>
          <w:rPr>
            <w:rFonts w:asciiTheme="minorHAnsi" w:hAnsiTheme="minorHAnsi" w:cstheme="minorBidi"/>
            <w:noProof/>
            <w:kern w:val="2"/>
            <w:sz w:val="21"/>
            <w:szCs w:val="22"/>
            <w:lang w:val="en-US" w:eastAsia="zh-CN"/>
          </w:rPr>
          <w:tab/>
        </w:r>
        <w:r w:rsidRPr="005F3273">
          <w:rPr>
            <w:rFonts w:cs="Arial"/>
            <w:noProof/>
            <w:lang w:val="en-US" w:eastAsia="zh-CN"/>
          </w:rPr>
          <w:t>∆T</w:t>
        </w:r>
        <w:r w:rsidRPr="005F3273">
          <w:rPr>
            <w:rFonts w:cs="Arial"/>
            <w:noProof/>
            <w:vertAlign w:val="subscript"/>
            <w:lang w:val="en-US" w:eastAsia="zh-CN"/>
          </w:rPr>
          <w:t>IB,c</w:t>
        </w:r>
        <w:r w:rsidRPr="005F3273">
          <w:rPr>
            <w:rFonts w:cs="Arial"/>
            <w:noProof/>
            <w:lang w:val="en-US" w:eastAsia="zh-CN"/>
          </w:rPr>
          <w:t xml:space="preserve"> and ∆R</w:t>
        </w:r>
        <w:r w:rsidRPr="005F3273">
          <w:rPr>
            <w:rFonts w:cs="Arial"/>
            <w:noProof/>
            <w:vertAlign w:val="subscript"/>
            <w:lang w:val="en-US" w:eastAsia="zh-CN"/>
          </w:rPr>
          <w:t>IB,c</w:t>
        </w:r>
        <w:r w:rsidRPr="005F3273">
          <w:rPr>
            <w:rFonts w:cs="Arial"/>
            <w:noProof/>
            <w:lang w:val="en-US" w:eastAsia="zh-CN"/>
          </w:rPr>
          <w:t xml:space="preserve"> values</w:t>
        </w:r>
        <w:r>
          <w:rPr>
            <w:noProof/>
          </w:rPr>
          <w:tab/>
        </w:r>
        <w:r>
          <w:rPr>
            <w:noProof/>
          </w:rPr>
          <w:fldChar w:fldCharType="begin"/>
        </w:r>
        <w:r>
          <w:rPr>
            <w:noProof/>
          </w:rPr>
          <w:instrText xml:space="preserve"> PAGEREF _Toc134562531 \h </w:instrText>
        </w:r>
        <w:r>
          <w:rPr>
            <w:noProof/>
          </w:rPr>
        </w:r>
      </w:ins>
      <w:r>
        <w:rPr>
          <w:noProof/>
        </w:rPr>
        <w:fldChar w:fldCharType="separate"/>
      </w:r>
      <w:ins w:id="778" w:author="ZTE-Ma Zhifeng" w:date="2023-05-09T22:04:00Z">
        <w:r>
          <w:rPr>
            <w:noProof/>
          </w:rPr>
          <w:t>64</w:t>
        </w:r>
        <w:r>
          <w:rPr>
            <w:noProof/>
          </w:rPr>
          <w:fldChar w:fldCharType="end"/>
        </w:r>
      </w:ins>
    </w:p>
    <w:p w14:paraId="5DE4BCEA" w14:textId="77777777" w:rsidR="0057245E" w:rsidRDefault="0057245E">
      <w:pPr>
        <w:pStyle w:val="33"/>
        <w:rPr>
          <w:ins w:id="779" w:author="ZTE-Ma Zhifeng" w:date="2023-05-09T22:04:00Z"/>
          <w:rFonts w:asciiTheme="minorHAnsi" w:hAnsiTheme="minorHAnsi" w:cstheme="minorBidi"/>
          <w:noProof/>
          <w:kern w:val="2"/>
          <w:sz w:val="21"/>
          <w:szCs w:val="22"/>
          <w:lang w:val="en-US" w:eastAsia="zh-CN"/>
        </w:rPr>
      </w:pPr>
      <w:ins w:id="780" w:author="ZTE-Ma Zhifeng" w:date="2023-05-09T22:04:00Z">
        <w:r>
          <w:rPr>
            <w:noProof/>
          </w:rPr>
          <w:t>5.33.2</w:t>
        </w:r>
        <w:r>
          <w:rPr>
            <w:rFonts w:asciiTheme="minorHAnsi" w:hAnsiTheme="minorHAnsi" w:cstheme="minorBidi"/>
            <w:noProof/>
            <w:kern w:val="2"/>
            <w:sz w:val="21"/>
            <w:szCs w:val="22"/>
            <w:lang w:val="en-US" w:eastAsia="zh-CN"/>
          </w:rPr>
          <w:tab/>
        </w:r>
        <w:r w:rsidRPr="005F3273">
          <w:rPr>
            <w:rFonts w:cs="Arial"/>
            <w:noProof/>
            <w:lang w:eastAsia="zh-CN"/>
          </w:rPr>
          <w:t>Specific for 2 bands UL CA</w:t>
        </w:r>
        <w:r>
          <w:rPr>
            <w:noProof/>
          </w:rPr>
          <w:tab/>
        </w:r>
        <w:r>
          <w:rPr>
            <w:noProof/>
          </w:rPr>
          <w:fldChar w:fldCharType="begin"/>
        </w:r>
        <w:r>
          <w:rPr>
            <w:noProof/>
          </w:rPr>
          <w:instrText xml:space="preserve"> PAGEREF _Toc134562532 \h </w:instrText>
        </w:r>
        <w:r>
          <w:rPr>
            <w:noProof/>
          </w:rPr>
        </w:r>
      </w:ins>
      <w:r>
        <w:rPr>
          <w:noProof/>
        </w:rPr>
        <w:fldChar w:fldCharType="separate"/>
      </w:r>
      <w:ins w:id="781" w:author="ZTE-Ma Zhifeng" w:date="2023-05-09T22:04:00Z">
        <w:r>
          <w:rPr>
            <w:noProof/>
          </w:rPr>
          <w:t>64</w:t>
        </w:r>
        <w:r>
          <w:rPr>
            <w:noProof/>
          </w:rPr>
          <w:fldChar w:fldCharType="end"/>
        </w:r>
      </w:ins>
    </w:p>
    <w:p w14:paraId="2B305139" w14:textId="77777777" w:rsidR="0057245E" w:rsidRDefault="0057245E">
      <w:pPr>
        <w:pStyle w:val="42"/>
        <w:rPr>
          <w:ins w:id="782" w:author="ZTE-Ma Zhifeng" w:date="2023-05-09T22:04:00Z"/>
          <w:rFonts w:asciiTheme="minorHAnsi" w:hAnsiTheme="minorHAnsi" w:cstheme="minorBidi"/>
          <w:noProof/>
          <w:kern w:val="2"/>
          <w:sz w:val="21"/>
          <w:szCs w:val="22"/>
          <w:lang w:val="en-US" w:eastAsia="zh-CN"/>
        </w:rPr>
      </w:pPr>
      <w:ins w:id="783" w:author="ZTE-Ma Zhifeng" w:date="2023-05-09T22:04:00Z">
        <w:r>
          <w:rPr>
            <w:noProof/>
          </w:rPr>
          <w:t>5.33.2.1</w:t>
        </w:r>
        <w:r>
          <w:rPr>
            <w:rFonts w:asciiTheme="minorHAnsi" w:hAnsiTheme="minorHAnsi" w:cstheme="minorBidi"/>
            <w:noProof/>
            <w:kern w:val="2"/>
            <w:sz w:val="21"/>
            <w:szCs w:val="22"/>
            <w:lang w:val="en-US" w:eastAsia="zh-CN"/>
          </w:rPr>
          <w:tab/>
        </w:r>
        <w:r w:rsidRPr="005F3273">
          <w:rPr>
            <w:rFonts w:cs="Arial"/>
            <w:noProof/>
            <w:lang w:eastAsia="zh-CN"/>
          </w:rPr>
          <w:t>UE co-existence studies</w:t>
        </w:r>
        <w:r>
          <w:rPr>
            <w:noProof/>
          </w:rPr>
          <w:tab/>
        </w:r>
        <w:r>
          <w:rPr>
            <w:noProof/>
          </w:rPr>
          <w:fldChar w:fldCharType="begin"/>
        </w:r>
        <w:r>
          <w:rPr>
            <w:noProof/>
          </w:rPr>
          <w:instrText xml:space="preserve"> PAGEREF _Toc134562533 \h </w:instrText>
        </w:r>
        <w:r>
          <w:rPr>
            <w:noProof/>
          </w:rPr>
        </w:r>
      </w:ins>
      <w:r>
        <w:rPr>
          <w:noProof/>
        </w:rPr>
        <w:fldChar w:fldCharType="separate"/>
      </w:r>
      <w:ins w:id="784" w:author="ZTE-Ma Zhifeng" w:date="2023-05-09T22:04:00Z">
        <w:r>
          <w:rPr>
            <w:noProof/>
          </w:rPr>
          <w:t>64</w:t>
        </w:r>
        <w:r>
          <w:rPr>
            <w:noProof/>
          </w:rPr>
          <w:fldChar w:fldCharType="end"/>
        </w:r>
      </w:ins>
    </w:p>
    <w:p w14:paraId="77A8C6FA" w14:textId="77777777" w:rsidR="0057245E" w:rsidRDefault="0057245E">
      <w:pPr>
        <w:pStyle w:val="42"/>
        <w:rPr>
          <w:ins w:id="785" w:author="ZTE-Ma Zhifeng" w:date="2023-05-09T22:04:00Z"/>
          <w:rFonts w:asciiTheme="minorHAnsi" w:hAnsiTheme="minorHAnsi" w:cstheme="minorBidi"/>
          <w:noProof/>
          <w:kern w:val="2"/>
          <w:sz w:val="21"/>
          <w:szCs w:val="22"/>
          <w:lang w:val="en-US" w:eastAsia="zh-CN"/>
        </w:rPr>
      </w:pPr>
      <w:ins w:id="786" w:author="ZTE-Ma Zhifeng" w:date="2023-05-09T22:04:00Z">
        <w:r>
          <w:rPr>
            <w:noProof/>
          </w:rPr>
          <w:t>5.33.2.2</w:t>
        </w:r>
        <w:r>
          <w:rPr>
            <w:rFonts w:asciiTheme="minorHAnsi" w:hAnsiTheme="minorHAnsi" w:cstheme="minorBidi"/>
            <w:noProof/>
            <w:kern w:val="2"/>
            <w:sz w:val="21"/>
            <w:szCs w:val="22"/>
            <w:lang w:val="en-US" w:eastAsia="zh-CN"/>
          </w:rPr>
          <w:tab/>
        </w:r>
        <w:r w:rsidRPr="005F3273">
          <w:rPr>
            <w:rFonts w:cs="Arial"/>
            <w:noProof/>
            <w:lang w:val="en-US" w:eastAsia="zh-CN"/>
          </w:rPr>
          <w:t>REFSENS requirements</w:t>
        </w:r>
        <w:r>
          <w:rPr>
            <w:noProof/>
          </w:rPr>
          <w:tab/>
        </w:r>
        <w:r>
          <w:rPr>
            <w:noProof/>
          </w:rPr>
          <w:fldChar w:fldCharType="begin"/>
        </w:r>
        <w:r>
          <w:rPr>
            <w:noProof/>
          </w:rPr>
          <w:instrText xml:space="preserve"> PAGEREF _Toc134562534 \h </w:instrText>
        </w:r>
        <w:r>
          <w:rPr>
            <w:noProof/>
          </w:rPr>
        </w:r>
      </w:ins>
      <w:r>
        <w:rPr>
          <w:noProof/>
        </w:rPr>
        <w:fldChar w:fldCharType="separate"/>
      </w:r>
      <w:ins w:id="787" w:author="ZTE-Ma Zhifeng" w:date="2023-05-09T22:04:00Z">
        <w:r>
          <w:rPr>
            <w:noProof/>
          </w:rPr>
          <w:t>64</w:t>
        </w:r>
        <w:r>
          <w:rPr>
            <w:noProof/>
          </w:rPr>
          <w:fldChar w:fldCharType="end"/>
        </w:r>
      </w:ins>
    </w:p>
    <w:p w14:paraId="20E66BC5" w14:textId="77777777" w:rsidR="0057245E" w:rsidRDefault="0057245E">
      <w:pPr>
        <w:pStyle w:val="22"/>
        <w:rPr>
          <w:ins w:id="788" w:author="ZTE-Ma Zhifeng" w:date="2023-05-09T22:04:00Z"/>
          <w:rFonts w:asciiTheme="minorHAnsi" w:hAnsiTheme="minorHAnsi" w:cstheme="minorBidi"/>
          <w:noProof/>
          <w:kern w:val="2"/>
          <w:sz w:val="21"/>
          <w:szCs w:val="22"/>
          <w:lang w:val="en-US" w:eastAsia="zh-CN"/>
        </w:rPr>
      </w:pPr>
      <w:ins w:id="789" w:author="ZTE-Ma Zhifeng" w:date="2023-05-09T22:04:00Z">
        <w:r>
          <w:rPr>
            <w:noProof/>
          </w:rPr>
          <w:t>5.34</w:t>
        </w:r>
        <w:r>
          <w:rPr>
            <w:rFonts w:asciiTheme="minorHAnsi" w:hAnsiTheme="minorHAnsi" w:cstheme="minorBidi"/>
            <w:noProof/>
            <w:kern w:val="2"/>
            <w:sz w:val="21"/>
            <w:szCs w:val="22"/>
            <w:lang w:val="en-US" w:eastAsia="zh-CN"/>
          </w:rPr>
          <w:tab/>
        </w:r>
        <w:r>
          <w:rPr>
            <w:noProof/>
          </w:rPr>
          <w:t>CA_n3-n67-n78</w:t>
        </w:r>
        <w:r>
          <w:rPr>
            <w:noProof/>
          </w:rPr>
          <w:tab/>
        </w:r>
        <w:r>
          <w:rPr>
            <w:noProof/>
          </w:rPr>
          <w:fldChar w:fldCharType="begin"/>
        </w:r>
        <w:r>
          <w:rPr>
            <w:noProof/>
          </w:rPr>
          <w:instrText xml:space="preserve"> PAGEREF _Toc134562535 \h </w:instrText>
        </w:r>
        <w:r>
          <w:rPr>
            <w:noProof/>
          </w:rPr>
        </w:r>
      </w:ins>
      <w:r>
        <w:rPr>
          <w:noProof/>
        </w:rPr>
        <w:fldChar w:fldCharType="separate"/>
      </w:r>
      <w:ins w:id="790" w:author="ZTE-Ma Zhifeng" w:date="2023-05-09T22:04:00Z">
        <w:r>
          <w:rPr>
            <w:noProof/>
          </w:rPr>
          <w:t>64</w:t>
        </w:r>
        <w:r>
          <w:rPr>
            <w:noProof/>
          </w:rPr>
          <w:fldChar w:fldCharType="end"/>
        </w:r>
      </w:ins>
    </w:p>
    <w:p w14:paraId="42C11D4A" w14:textId="77777777" w:rsidR="0057245E" w:rsidRDefault="0057245E">
      <w:pPr>
        <w:pStyle w:val="33"/>
        <w:rPr>
          <w:ins w:id="791" w:author="ZTE-Ma Zhifeng" w:date="2023-05-09T22:04:00Z"/>
          <w:rFonts w:asciiTheme="minorHAnsi" w:hAnsiTheme="minorHAnsi" w:cstheme="minorBidi"/>
          <w:noProof/>
          <w:kern w:val="2"/>
          <w:sz w:val="21"/>
          <w:szCs w:val="22"/>
          <w:lang w:val="en-US" w:eastAsia="zh-CN"/>
        </w:rPr>
      </w:pPr>
      <w:ins w:id="792" w:author="ZTE-Ma Zhifeng" w:date="2023-05-09T22:04:00Z">
        <w:r>
          <w:rPr>
            <w:noProof/>
          </w:rPr>
          <w:t>5.34.1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_Toc134562536 \h </w:instrText>
        </w:r>
        <w:r>
          <w:rPr>
            <w:noProof/>
          </w:rPr>
        </w:r>
      </w:ins>
      <w:r>
        <w:rPr>
          <w:noProof/>
        </w:rPr>
        <w:fldChar w:fldCharType="separate"/>
      </w:r>
      <w:ins w:id="793" w:author="ZTE-Ma Zhifeng" w:date="2023-05-09T22:04:00Z">
        <w:r>
          <w:rPr>
            <w:noProof/>
          </w:rPr>
          <w:t>64</w:t>
        </w:r>
        <w:r>
          <w:rPr>
            <w:noProof/>
          </w:rPr>
          <w:fldChar w:fldCharType="end"/>
        </w:r>
      </w:ins>
    </w:p>
    <w:p w14:paraId="058D669E" w14:textId="77777777" w:rsidR="0057245E" w:rsidRDefault="0057245E">
      <w:pPr>
        <w:pStyle w:val="42"/>
        <w:rPr>
          <w:ins w:id="794" w:author="ZTE-Ma Zhifeng" w:date="2023-05-09T22:04:00Z"/>
          <w:rFonts w:asciiTheme="minorHAnsi" w:hAnsiTheme="minorHAnsi" w:cstheme="minorBidi"/>
          <w:noProof/>
          <w:kern w:val="2"/>
          <w:sz w:val="21"/>
          <w:szCs w:val="22"/>
          <w:lang w:val="en-US" w:eastAsia="zh-CN"/>
        </w:rPr>
      </w:pPr>
      <w:ins w:id="795" w:author="ZTE-Ma Zhifeng" w:date="2023-05-09T22:04:00Z">
        <w:r>
          <w:rPr>
            <w:noProof/>
          </w:rPr>
          <w:t>5.34.1.1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_Toc134562537 \h </w:instrText>
        </w:r>
        <w:r>
          <w:rPr>
            <w:noProof/>
          </w:rPr>
        </w:r>
      </w:ins>
      <w:r>
        <w:rPr>
          <w:noProof/>
        </w:rPr>
        <w:fldChar w:fldCharType="separate"/>
      </w:r>
      <w:ins w:id="796" w:author="ZTE-Ma Zhifeng" w:date="2023-05-09T22:04:00Z">
        <w:r>
          <w:rPr>
            <w:noProof/>
          </w:rPr>
          <w:t>64</w:t>
        </w:r>
        <w:r>
          <w:rPr>
            <w:noProof/>
          </w:rPr>
          <w:fldChar w:fldCharType="end"/>
        </w:r>
      </w:ins>
    </w:p>
    <w:p w14:paraId="1CA680DC" w14:textId="77777777" w:rsidR="0057245E" w:rsidRDefault="0057245E">
      <w:pPr>
        <w:pStyle w:val="42"/>
        <w:rPr>
          <w:ins w:id="797" w:author="ZTE-Ma Zhifeng" w:date="2023-05-09T22:04:00Z"/>
          <w:rFonts w:asciiTheme="minorHAnsi" w:hAnsiTheme="minorHAnsi" w:cstheme="minorBidi"/>
          <w:noProof/>
          <w:kern w:val="2"/>
          <w:sz w:val="21"/>
          <w:szCs w:val="22"/>
          <w:lang w:val="en-US" w:eastAsia="zh-CN"/>
        </w:rPr>
      </w:pPr>
      <w:ins w:id="798" w:author="ZTE-Ma Zhifeng" w:date="2023-05-09T22:04:00Z">
        <w:r>
          <w:rPr>
            <w:noProof/>
          </w:rPr>
          <w:t>5.34.1.2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_Toc134562538 \h </w:instrText>
        </w:r>
        <w:r>
          <w:rPr>
            <w:noProof/>
          </w:rPr>
        </w:r>
      </w:ins>
      <w:r>
        <w:rPr>
          <w:noProof/>
        </w:rPr>
        <w:fldChar w:fldCharType="separate"/>
      </w:r>
      <w:ins w:id="799" w:author="ZTE-Ma Zhifeng" w:date="2023-05-09T22:04:00Z">
        <w:r>
          <w:rPr>
            <w:noProof/>
          </w:rPr>
          <w:t>65</w:t>
        </w:r>
        <w:r>
          <w:rPr>
            <w:noProof/>
          </w:rPr>
          <w:fldChar w:fldCharType="end"/>
        </w:r>
      </w:ins>
    </w:p>
    <w:p w14:paraId="3AAA3A02" w14:textId="77777777" w:rsidR="0057245E" w:rsidRDefault="0057245E">
      <w:pPr>
        <w:pStyle w:val="42"/>
        <w:rPr>
          <w:ins w:id="800" w:author="ZTE-Ma Zhifeng" w:date="2023-05-09T22:04:00Z"/>
          <w:rFonts w:asciiTheme="minorHAnsi" w:hAnsiTheme="minorHAnsi" w:cstheme="minorBidi"/>
          <w:noProof/>
          <w:kern w:val="2"/>
          <w:sz w:val="21"/>
          <w:szCs w:val="22"/>
          <w:lang w:val="en-US" w:eastAsia="zh-CN"/>
        </w:rPr>
      </w:pPr>
      <w:ins w:id="801" w:author="ZTE-Ma Zhifeng" w:date="2023-05-09T22:04:00Z">
        <w:r>
          <w:rPr>
            <w:noProof/>
          </w:rPr>
          <w:t>5.34.1.3</w:t>
        </w:r>
        <w:r>
          <w:rPr>
            <w:rFonts w:asciiTheme="minorHAnsi" w:hAnsiTheme="minorHAnsi" w:cstheme="minorBidi"/>
            <w:noProof/>
            <w:kern w:val="2"/>
            <w:sz w:val="21"/>
            <w:szCs w:val="22"/>
            <w:lang w:val="en-US" w:eastAsia="zh-CN"/>
          </w:rPr>
          <w:tab/>
        </w:r>
        <w:r>
          <w:rPr>
            <w:noProof/>
          </w:rPr>
          <w:t>∆T</w:t>
        </w:r>
        <w:r w:rsidRPr="005F3273">
          <w:rPr>
            <w:noProof/>
            <w:vertAlign w:val="subscript"/>
          </w:rPr>
          <w:t>IB,c</w:t>
        </w:r>
        <w:r>
          <w:rPr>
            <w:noProof/>
          </w:rPr>
          <w:t xml:space="preserve"> and ∆R</w:t>
        </w:r>
        <w:r w:rsidRPr="005F3273">
          <w:rPr>
            <w:noProof/>
            <w:vertAlign w:val="subscript"/>
          </w:rPr>
          <w:t>IB,c</w:t>
        </w:r>
        <w:r>
          <w:rPr>
            <w:noProof/>
          </w:rPr>
          <w:t xml:space="preserve"> values</w:t>
        </w:r>
        <w:r>
          <w:rPr>
            <w:noProof/>
          </w:rPr>
          <w:tab/>
        </w:r>
        <w:r>
          <w:rPr>
            <w:noProof/>
          </w:rPr>
          <w:fldChar w:fldCharType="begin"/>
        </w:r>
        <w:r>
          <w:rPr>
            <w:noProof/>
          </w:rPr>
          <w:instrText xml:space="preserve"> PAGEREF _Toc134562539 \h </w:instrText>
        </w:r>
        <w:r>
          <w:rPr>
            <w:noProof/>
          </w:rPr>
        </w:r>
      </w:ins>
      <w:r>
        <w:rPr>
          <w:noProof/>
        </w:rPr>
        <w:fldChar w:fldCharType="separate"/>
      </w:r>
      <w:ins w:id="802" w:author="ZTE-Ma Zhifeng" w:date="2023-05-09T22:04:00Z">
        <w:r>
          <w:rPr>
            <w:noProof/>
          </w:rPr>
          <w:t>66</w:t>
        </w:r>
        <w:r>
          <w:rPr>
            <w:noProof/>
          </w:rPr>
          <w:fldChar w:fldCharType="end"/>
        </w:r>
      </w:ins>
    </w:p>
    <w:p w14:paraId="2F804082" w14:textId="77777777" w:rsidR="0057245E" w:rsidRDefault="0057245E">
      <w:pPr>
        <w:pStyle w:val="33"/>
        <w:rPr>
          <w:ins w:id="803" w:author="ZTE-Ma Zhifeng" w:date="2023-05-09T22:04:00Z"/>
          <w:rFonts w:asciiTheme="minorHAnsi" w:hAnsiTheme="minorHAnsi" w:cstheme="minorBidi"/>
          <w:noProof/>
          <w:kern w:val="2"/>
          <w:sz w:val="21"/>
          <w:szCs w:val="22"/>
          <w:lang w:val="en-US" w:eastAsia="zh-CN"/>
        </w:rPr>
      </w:pPr>
      <w:ins w:id="804" w:author="ZTE-Ma Zhifeng" w:date="2023-05-09T22:04:00Z">
        <w:r>
          <w:rPr>
            <w:noProof/>
          </w:rPr>
          <w:t>5.34.2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_Toc134562540 \h </w:instrText>
        </w:r>
        <w:r>
          <w:rPr>
            <w:noProof/>
          </w:rPr>
        </w:r>
      </w:ins>
      <w:r>
        <w:rPr>
          <w:noProof/>
        </w:rPr>
        <w:fldChar w:fldCharType="separate"/>
      </w:r>
      <w:ins w:id="805" w:author="ZTE-Ma Zhifeng" w:date="2023-05-09T22:04:00Z">
        <w:r>
          <w:rPr>
            <w:noProof/>
          </w:rPr>
          <w:t>66</w:t>
        </w:r>
        <w:r>
          <w:rPr>
            <w:noProof/>
          </w:rPr>
          <w:fldChar w:fldCharType="end"/>
        </w:r>
      </w:ins>
    </w:p>
    <w:p w14:paraId="663796A3" w14:textId="77777777" w:rsidR="0057245E" w:rsidRDefault="0057245E">
      <w:pPr>
        <w:pStyle w:val="42"/>
        <w:rPr>
          <w:ins w:id="806" w:author="ZTE-Ma Zhifeng" w:date="2023-05-09T22:04:00Z"/>
          <w:rFonts w:asciiTheme="minorHAnsi" w:hAnsiTheme="minorHAnsi" w:cstheme="minorBidi"/>
          <w:noProof/>
          <w:kern w:val="2"/>
          <w:sz w:val="21"/>
          <w:szCs w:val="22"/>
          <w:lang w:val="en-US" w:eastAsia="zh-CN"/>
        </w:rPr>
      </w:pPr>
      <w:ins w:id="807" w:author="ZTE-Ma Zhifeng" w:date="2023-05-09T22:04:00Z">
        <w:r>
          <w:rPr>
            <w:noProof/>
          </w:rPr>
          <w:lastRenderedPageBreak/>
          <w:t>5.34.2.1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_Toc134562541 \h </w:instrText>
        </w:r>
        <w:r>
          <w:rPr>
            <w:noProof/>
          </w:rPr>
        </w:r>
      </w:ins>
      <w:r>
        <w:rPr>
          <w:noProof/>
        </w:rPr>
        <w:fldChar w:fldCharType="separate"/>
      </w:r>
      <w:ins w:id="808" w:author="ZTE-Ma Zhifeng" w:date="2023-05-09T22:04:00Z">
        <w:r>
          <w:rPr>
            <w:noProof/>
          </w:rPr>
          <w:t>66</w:t>
        </w:r>
        <w:r>
          <w:rPr>
            <w:noProof/>
          </w:rPr>
          <w:fldChar w:fldCharType="end"/>
        </w:r>
      </w:ins>
    </w:p>
    <w:p w14:paraId="7D9ADC21" w14:textId="77777777" w:rsidR="0057245E" w:rsidRDefault="0057245E">
      <w:pPr>
        <w:pStyle w:val="42"/>
        <w:rPr>
          <w:ins w:id="809" w:author="ZTE-Ma Zhifeng" w:date="2023-05-09T22:04:00Z"/>
          <w:rFonts w:asciiTheme="minorHAnsi" w:hAnsiTheme="minorHAnsi" w:cstheme="minorBidi"/>
          <w:noProof/>
          <w:kern w:val="2"/>
          <w:sz w:val="21"/>
          <w:szCs w:val="22"/>
          <w:lang w:val="en-US" w:eastAsia="zh-CN"/>
        </w:rPr>
      </w:pPr>
      <w:ins w:id="810" w:author="ZTE-Ma Zhifeng" w:date="2023-05-09T22:04:00Z">
        <w:r>
          <w:rPr>
            <w:noProof/>
          </w:rPr>
          <w:t>5.34.2.2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_Toc134562542 \h </w:instrText>
        </w:r>
        <w:r>
          <w:rPr>
            <w:noProof/>
          </w:rPr>
        </w:r>
      </w:ins>
      <w:r>
        <w:rPr>
          <w:noProof/>
        </w:rPr>
        <w:fldChar w:fldCharType="separate"/>
      </w:r>
      <w:ins w:id="811" w:author="ZTE-Ma Zhifeng" w:date="2023-05-09T22:04:00Z">
        <w:r>
          <w:rPr>
            <w:noProof/>
          </w:rPr>
          <w:t>66</w:t>
        </w:r>
        <w:r>
          <w:rPr>
            <w:noProof/>
          </w:rPr>
          <w:fldChar w:fldCharType="end"/>
        </w:r>
      </w:ins>
    </w:p>
    <w:p w14:paraId="38FBD3ED" w14:textId="77777777" w:rsidR="0057245E" w:rsidRDefault="0057245E">
      <w:pPr>
        <w:pStyle w:val="22"/>
        <w:rPr>
          <w:ins w:id="812" w:author="ZTE-Ma Zhifeng" w:date="2023-05-09T22:04:00Z"/>
          <w:rFonts w:asciiTheme="minorHAnsi" w:hAnsiTheme="minorHAnsi" w:cstheme="minorBidi"/>
          <w:noProof/>
          <w:kern w:val="2"/>
          <w:sz w:val="21"/>
          <w:szCs w:val="22"/>
          <w:lang w:val="en-US" w:eastAsia="zh-CN"/>
        </w:rPr>
      </w:pPr>
      <w:ins w:id="813" w:author="ZTE-Ma Zhifeng" w:date="2023-05-09T22:04:00Z">
        <w:r>
          <w:rPr>
            <w:noProof/>
          </w:rPr>
          <w:t>5.35</w:t>
        </w:r>
        <w:r>
          <w:rPr>
            <w:rFonts w:asciiTheme="minorHAnsi" w:hAnsiTheme="minorHAnsi" w:cstheme="minorBidi"/>
            <w:noProof/>
            <w:kern w:val="2"/>
            <w:sz w:val="21"/>
            <w:szCs w:val="22"/>
            <w:lang w:val="en-US" w:eastAsia="zh-CN"/>
          </w:rPr>
          <w:tab/>
        </w:r>
        <w:r>
          <w:rPr>
            <w:noProof/>
          </w:rPr>
          <w:t>CA_n3-n20-n28</w:t>
        </w:r>
        <w:r>
          <w:rPr>
            <w:noProof/>
          </w:rPr>
          <w:tab/>
        </w:r>
        <w:r>
          <w:rPr>
            <w:noProof/>
          </w:rPr>
          <w:fldChar w:fldCharType="begin"/>
        </w:r>
        <w:r>
          <w:rPr>
            <w:noProof/>
          </w:rPr>
          <w:instrText xml:space="preserve"> PAGEREF _Toc134562543 \h </w:instrText>
        </w:r>
        <w:r>
          <w:rPr>
            <w:noProof/>
          </w:rPr>
        </w:r>
      </w:ins>
      <w:r>
        <w:rPr>
          <w:noProof/>
        </w:rPr>
        <w:fldChar w:fldCharType="separate"/>
      </w:r>
      <w:ins w:id="814" w:author="ZTE-Ma Zhifeng" w:date="2023-05-09T22:04:00Z">
        <w:r>
          <w:rPr>
            <w:noProof/>
          </w:rPr>
          <w:t>67</w:t>
        </w:r>
        <w:r>
          <w:rPr>
            <w:noProof/>
          </w:rPr>
          <w:fldChar w:fldCharType="end"/>
        </w:r>
      </w:ins>
    </w:p>
    <w:p w14:paraId="2FFE0157" w14:textId="77777777" w:rsidR="0057245E" w:rsidRDefault="0057245E">
      <w:pPr>
        <w:pStyle w:val="33"/>
        <w:rPr>
          <w:ins w:id="815" w:author="ZTE-Ma Zhifeng" w:date="2023-05-09T22:04:00Z"/>
          <w:rFonts w:asciiTheme="minorHAnsi" w:hAnsiTheme="minorHAnsi" w:cstheme="minorBidi"/>
          <w:noProof/>
          <w:kern w:val="2"/>
          <w:sz w:val="21"/>
          <w:szCs w:val="22"/>
          <w:lang w:val="en-US" w:eastAsia="zh-CN"/>
        </w:rPr>
      </w:pPr>
      <w:ins w:id="816" w:author="ZTE-Ma Zhifeng" w:date="2023-05-09T22:04:00Z">
        <w:r>
          <w:rPr>
            <w:noProof/>
          </w:rPr>
          <w:t>5.35.1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_Toc134562544 \h </w:instrText>
        </w:r>
        <w:r>
          <w:rPr>
            <w:noProof/>
          </w:rPr>
        </w:r>
      </w:ins>
      <w:r>
        <w:rPr>
          <w:noProof/>
        </w:rPr>
        <w:fldChar w:fldCharType="separate"/>
      </w:r>
      <w:ins w:id="817" w:author="ZTE-Ma Zhifeng" w:date="2023-05-09T22:04:00Z">
        <w:r>
          <w:rPr>
            <w:noProof/>
          </w:rPr>
          <w:t>67</w:t>
        </w:r>
        <w:r>
          <w:rPr>
            <w:noProof/>
          </w:rPr>
          <w:fldChar w:fldCharType="end"/>
        </w:r>
      </w:ins>
    </w:p>
    <w:p w14:paraId="3E864311" w14:textId="77777777" w:rsidR="0057245E" w:rsidRDefault="0057245E">
      <w:pPr>
        <w:pStyle w:val="42"/>
        <w:rPr>
          <w:ins w:id="818" w:author="ZTE-Ma Zhifeng" w:date="2023-05-09T22:04:00Z"/>
          <w:rFonts w:asciiTheme="minorHAnsi" w:hAnsiTheme="minorHAnsi" w:cstheme="minorBidi"/>
          <w:noProof/>
          <w:kern w:val="2"/>
          <w:sz w:val="21"/>
          <w:szCs w:val="22"/>
          <w:lang w:val="en-US" w:eastAsia="zh-CN"/>
        </w:rPr>
      </w:pPr>
      <w:ins w:id="819" w:author="ZTE-Ma Zhifeng" w:date="2023-05-09T22:04:00Z">
        <w:r>
          <w:rPr>
            <w:noProof/>
          </w:rPr>
          <w:t>5.35.1.1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_Toc134562545 \h </w:instrText>
        </w:r>
        <w:r>
          <w:rPr>
            <w:noProof/>
          </w:rPr>
        </w:r>
      </w:ins>
      <w:r>
        <w:rPr>
          <w:noProof/>
        </w:rPr>
        <w:fldChar w:fldCharType="separate"/>
      </w:r>
      <w:ins w:id="820" w:author="ZTE-Ma Zhifeng" w:date="2023-05-09T22:04:00Z">
        <w:r>
          <w:rPr>
            <w:noProof/>
          </w:rPr>
          <w:t>67</w:t>
        </w:r>
        <w:r>
          <w:rPr>
            <w:noProof/>
          </w:rPr>
          <w:fldChar w:fldCharType="end"/>
        </w:r>
      </w:ins>
    </w:p>
    <w:p w14:paraId="3FC7C28F" w14:textId="77777777" w:rsidR="0057245E" w:rsidRDefault="0057245E">
      <w:pPr>
        <w:pStyle w:val="42"/>
        <w:rPr>
          <w:ins w:id="821" w:author="ZTE-Ma Zhifeng" w:date="2023-05-09T22:04:00Z"/>
          <w:rFonts w:asciiTheme="minorHAnsi" w:hAnsiTheme="minorHAnsi" w:cstheme="minorBidi"/>
          <w:noProof/>
          <w:kern w:val="2"/>
          <w:sz w:val="21"/>
          <w:szCs w:val="22"/>
          <w:lang w:val="en-US" w:eastAsia="zh-CN"/>
        </w:rPr>
      </w:pPr>
      <w:ins w:id="822" w:author="ZTE-Ma Zhifeng" w:date="2023-05-09T22:04:00Z">
        <w:r>
          <w:rPr>
            <w:noProof/>
          </w:rPr>
          <w:t>5.35.1.2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_Toc134562546 \h </w:instrText>
        </w:r>
        <w:r>
          <w:rPr>
            <w:noProof/>
          </w:rPr>
        </w:r>
      </w:ins>
      <w:r>
        <w:rPr>
          <w:noProof/>
        </w:rPr>
        <w:fldChar w:fldCharType="separate"/>
      </w:r>
      <w:ins w:id="823" w:author="ZTE-Ma Zhifeng" w:date="2023-05-09T22:04:00Z">
        <w:r>
          <w:rPr>
            <w:noProof/>
          </w:rPr>
          <w:t>67</w:t>
        </w:r>
        <w:r>
          <w:rPr>
            <w:noProof/>
          </w:rPr>
          <w:fldChar w:fldCharType="end"/>
        </w:r>
      </w:ins>
    </w:p>
    <w:p w14:paraId="6D7FCA8D" w14:textId="77777777" w:rsidR="0057245E" w:rsidRDefault="0057245E">
      <w:pPr>
        <w:pStyle w:val="42"/>
        <w:rPr>
          <w:ins w:id="824" w:author="ZTE-Ma Zhifeng" w:date="2023-05-09T22:04:00Z"/>
          <w:rFonts w:asciiTheme="minorHAnsi" w:hAnsiTheme="minorHAnsi" w:cstheme="minorBidi"/>
          <w:noProof/>
          <w:kern w:val="2"/>
          <w:sz w:val="21"/>
          <w:szCs w:val="22"/>
          <w:lang w:val="en-US" w:eastAsia="zh-CN"/>
        </w:rPr>
      </w:pPr>
      <w:ins w:id="825" w:author="ZTE-Ma Zhifeng" w:date="2023-05-09T22:04:00Z">
        <w:r>
          <w:rPr>
            <w:noProof/>
          </w:rPr>
          <w:t>5.35.1.3</w:t>
        </w:r>
        <w:r>
          <w:rPr>
            <w:rFonts w:asciiTheme="minorHAnsi" w:hAnsiTheme="minorHAnsi" w:cstheme="minorBidi"/>
            <w:noProof/>
            <w:kern w:val="2"/>
            <w:sz w:val="21"/>
            <w:szCs w:val="22"/>
            <w:lang w:val="en-US" w:eastAsia="zh-CN"/>
          </w:rPr>
          <w:tab/>
        </w:r>
        <w:r>
          <w:rPr>
            <w:noProof/>
          </w:rPr>
          <w:t>∆T</w:t>
        </w:r>
        <w:r w:rsidRPr="005F3273">
          <w:rPr>
            <w:noProof/>
            <w:vertAlign w:val="subscript"/>
          </w:rPr>
          <w:t>IB,c</w:t>
        </w:r>
        <w:r>
          <w:rPr>
            <w:noProof/>
          </w:rPr>
          <w:t xml:space="preserve"> and ∆R</w:t>
        </w:r>
        <w:r w:rsidRPr="005F3273">
          <w:rPr>
            <w:noProof/>
            <w:vertAlign w:val="subscript"/>
          </w:rPr>
          <w:t>IB,c</w:t>
        </w:r>
        <w:r>
          <w:rPr>
            <w:noProof/>
          </w:rPr>
          <w:t xml:space="preserve"> values</w:t>
        </w:r>
        <w:r>
          <w:rPr>
            <w:noProof/>
          </w:rPr>
          <w:tab/>
        </w:r>
        <w:r>
          <w:rPr>
            <w:noProof/>
          </w:rPr>
          <w:fldChar w:fldCharType="begin"/>
        </w:r>
        <w:r>
          <w:rPr>
            <w:noProof/>
          </w:rPr>
          <w:instrText xml:space="preserve"> PAGEREF _Toc134562547 \h </w:instrText>
        </w:r>
        <w:r>
          <w:rPr>
            <w:noProof/>
          </w:rPr>
        </w:r>
      </w:ins>
      <w:r>
        <w:rPr>
          <w:noProof/>
        </w:rPr>
        <w:fldChar w:fldCharType="separate"/>
      </w:r>
      <w:ins w:id="826" w:author="ZTE-Ma Zhifeng" w:date="2023-05-09T22:04:00Z">
        <w:r>
          <w:rPr>
            <w:noProof/>
          </w:rPr>
          <w:t>68</w:t>
        </w:r>
        <w:r>
          <w:rPr>
            <w:noProof/>
          </w:rPr>
          <w:fldChar w:fldCharType="end"/>
        </w:r>
      </w:ins>
    </w:p>
    <w:p w14:paraId="5A8A84EC" w14:textId="77777777" w:rsidR="0057245E" w:rsidRDefault="0057245E">
      <w:pPr>
        <w:pStyle w:val="33"/>
        <w:rPr>
          <w:ins w:id="827" w:author="ZTE-Ma Zhifeng" w:date="2023-05-09T22:04:00Z"/>
          <w:rFonts w:asciiTheme="minorHAnsi" w:hAnsiTheme="minorHAnsi" w:cstheme="minorBidi"/>
          <w:noProof/>
          <w:kern w:val="2"/>
          <w:sz w:val="21"/>
          <w:szCs w:val="22"/>
          <w:lang w:val="en-US" w:eastAsia="zh-CN"/>
        </w:rPr>
      </w:pPr>
      <w:ins w:id="828" w:author="ZTE-Ma Zhifeng" w:date="2023-05-09T22:04:00Z">
        <w:r>
          <w:rPr>
            <w:noProof/>
          </w:rPr>
          <w:t>5.35.2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_Toc134562548 \h </w:instrText>
        </w:r>
        <w:r>
          <w:rPr>
            <w:noProof/>
          </w:rPr>
        </w:r>
      </w:ins>
      <w:r>
        <w:rPr>
          <w:noProof/>
        </w:rPr>
        <w:fldChar w:fldCharType="separate"/>
      </w:r>
      <w:ins w:id="829" w:author="ZTE-Ma Zhifeng" w:date="2023-05-09T22:04:00Z">
        <w:r>
          <w:rPr>
            <w:noProof/>
          </w:rPr>
          <w:t>68</w:t>
        </w:r>
        <w:r>
          <w:rPr>
            <w:noProof/>
          </w:rPr>
          <w:fldChar w:fldCharType="end"/>
        </w:r>
      </w:ins>
    </w:p>
    <w:p w14:paraId="0F1A3BC3" w14:textId="77777777" w:rsidR="0057245E" w:rsidRDefault="0057245E">
      <w:pPr>
        <w:pStyle w:val="42"/>
        <w:rPr>
          <w:ins w:id="830" w:author="ZTE-Ma Zhifeng" w:date="2023-05-09T22:04:00Z"/>
          <w:rFonts w:asciiTheme="minorHAnsi" w:hAnsiTheme="minorHAnsi" w:cstheme="minorBidi"/>
          <w:noProof/>
          <w:kern w:val="2"/>
          <w:sz w:val="21"/>
          <w:szCs w:val="22"/>
          <w:lang w:val="en-US" w:eastAsia="zh-CN"/>
        </w:rPr>
      </w:pPr>
      <w:ins w:id="831" w:author="ZTE-Ma Zhifeng" w:date="2023-05-09T22:04:00Z">
        <w:r>
          <w:rPr>
            <w:noProof/>
          </w:rPr>
          <w:t>5.35.2.1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_Toc134562549 \h </w:instrText>
        </w:r>
        <w:r>
          <w:rPr>
            <w:noProof/>
          </w:rPr>
        </w:r>
      </w:ins>
      <w:r>
        <w:rPr>
          <w:noProof/>
        </w:rPr>
        <w:fldChar w:fldCharType="separate"/>
      </w:r>
      <w:ins w:id="832" w:author="ZTE-Ma Zhifeng" w:date="2023-05-09T22:04:00Z">
        <w:r>
          <w:rPr>
            <w:noProof/>
          </w:rPr>
          <w:t>68</w:t>
        </w:r>
        <w:r>
          <w:rPr>
            <w:noProof/>
          </w:rPr>
          <w:fldChar w:fldCharType="end"/>
        </w:r>
      </w:ins>
    </w:p>
    <w:p w14:paraId="7C735C23" w14:textId="77777777" w:rsidR="0057245E" w:rsidRDefault="0057245E">
      <w:pPr>
        <w:pStyle w:val="42"/>
        <w:rPr>
          <w:ins w:id="833" w:author="ZTE-Ma Zhifeng" w:date="2023-05-09T22:04:00Z"/>
          <w:rFonts w:asciiTheme="minorHAnsi" w:hAnsiTheme="minorHAnsi" w:cstheme="minorBidi"/>
          <w:noProof/>
          <w:kern w:val="2"/>
          <w:sz w:val="21"/>
          <w:szCs w:val="22"/>
          <w:lang w:val="en-US" w:eastAsia="zh-CN"/>
        </w:rPr>
      </w:pPr>
      <w:ins w:id="834" w:author="ZTE-Ma Zhifeng" w:date="2023-05-09T22:04:00Z">
        <w:r>
          <w:rPr>
            <w:noProof/>
          </w:rPr>
          <w:t>5.35.2.2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_Toc134562550 \h </w:instrText>
        </w:r>
        <w:r>
          <w:rPr>
            <w:noProof/>
          </w:rPr>
        </w:r>
      </w:ins>
      <w:r>
        <w:rPr>
          <w:noProof/>
        </w:rPr>
        <w:fldChar w:fldCharType="separate"/>
      </w:r>
      <w:ins w:id="835" w:author="ZTE-Ma Zhifeng" w:date="2023-05-09T22:04:00Z">
        <w:r>
          <w:rPr>
            <w:noProof/>
          </w:rPr>
          <w:t>68</w:t>
        </w:r>
        <w:r>
          <w:rPr>
            <w:noProof/>
          </w:rPr>
          <w:fldChar w:fldCharType="end"/>
        </w:r>
      </w:ins>
    </w:p>
    <w:p w14:paraId="70A2A2AC" w14:textId="77777777" w:rsidR="0057245E" w:rsidRDefault="0057245E">
      <w:pPr>
        <w:pStyle w:val="22"/>
        <w:rPr>
          <w:ins w:id="836" w:author="ZTE-Ma Zhifeng" w:date="2023-05-09T22:04:00Z"/>
          <w:rFonts w:asciiTheme="minorHAnsi" w:hAnsiTheme="minorHAnsi" w:cstheme="minorBidi"/>
          <w:noProof/>
          <w:kern w:val="2"/>
          <w:sz w:val="21"/>
          <w:szCs w:val="22"/>
          <w:lang w:val="en-US" w:eastAsia="zh-CN"/>
        </w:rPr>
      </w:pPr>
      <w:ins w:id="837" w:author="ZTE-Ma Zhifeng" w:date="2023-05-09T22:04:00Z">
        <w:r>
          <w:rPr>
            <w:noProof/>
          </w:rPr>
          <w:t xml:space="preserve">5.36 </w:t>
        </w:r>
        <w:r>
          <w:rPr>
            <w:rFonts w:asciiTheme="minorHAnsi" w:hAnsiTheme="minorHAnsi" w:cstheme="minorBidi"/>
            <w:noProof/>
            <w:kern w:val="2"/>
            <w:sz w:val="21"/>
            <w:szCs w:val="22"/>
            <w:lang w:val="en-US" w:eastAsia="zh-CN"/>
          </w:rPr>
          <w:tab/>
        </w:r>
        <w:r>
          <w:rPr>
            <w:noProof/>
          </w:rPr>
          <w:t>CA_n3-n7-n79</w:t>
        </w:r>
        <w:r>
          <w:rPr>
            <w:noProof/>
          </w:rPr>
          <w:tab/>
        </w:r>
        <w:r>
          <w:rPr>
            <w:noProof/>
          </w:rPr>
          <w:fldChar w:fldCharType="begin"/>
        </w:r>
        <w:r>
          <w:rPr>
            <w:noProof/>
          </w:rPr>
          <w:instrText xml:space="preserve"> PAGEREF _Toc134562551 \h </w:instrText>
        </w:r>
        <w:r>
          <w:rPr>
            <w:noProof/>
          </w:rPr>
        </w:r>
      </w:ins>
      <w:r>
        <w:rPr>
          <w:noProof/>
        </w:rPr>
        <w:fldChar w:fldCharType="separate"/>
      </w:r>
      <w:ins w:id="838" w:author="ZTE-Ma Zhifeng" w:date="2023-05-09T22:04:00Z">
        <w:r>
          <w:rPr>
            <w:noProof/>
          </w:rPr>
          <w:t>68</w:t>
        </w:r>
        <w:r>
          <w:rPr>
            <w:noProof/>
          </w:rPr>
          <w:fldChar w:fldCharType="end"/>
        </w:r>
      </w:ins>
    </w:p>
    <w:p w14:paraId="2A479958" w14:textId="77777777" w:rsidR="0057245E" w:rsidRDefault="0057245E">
      <w:pPr>
        <w:pStyle w:val="33"/>
        <w:rPr>
          <w:ins w:id="839" w:author="ZTE-Ma Zhifeng" w:date="2023-05-09T22:04:00Z"/>
          <w:rFonts w:asciiTheme="minorHAnsi" w:hAnsiTheme="minorHAnsi" w:cstheme="minorBidi"/>
          <w:noProof/>
          <w:kern w:val="2"/>
          <w:sz w:val="21"/>
          <w:szCs w:val="22"/>
          <w:lang w:val="en-US" w:eastAsia="zh-CN"/>
        </w:rPr>
      </w:pPr>
      <w:ins w:id="840" w:author="ZTE-Ma Zhifeng" w:date="2023-05-09T22:04:00Z">
        <w:r>
          <w:rPr>
            <w:noProof/>
          </w:rPr>
          <w:t>5.36.1</w:t>
        </w:r>
        <w:r>
          <w:rPr>
            <w:rFonts w:asciiTheme="minorHAnsi" w:hAnsiTheme="minorHAnsi" w:cstheme="minorBidi"/>
            <w:noProof/>
            <w:kern w:val="2"/>
            <w:sz w:val="21"/>
            <w:szCs w:val="22"/>
            <w:lang w:val="en-US" w:eastAsia="zh-CN"/>
          </w:rPr>
          <w:tab/>
        </w:r>
        <w:r w:rsidRPr="005F3273">
          <w:rPr>
            <w:rFonts w:cs="Arial"/>
            <w:noProof/>
            <w:lang w:val="en-US" w:eastAsia="zh-CN"/>
          </w:rPr>
          <w:t>Common for 1 band UL and 2 bands UL CA</w:t>
        </w:r>
        <w:r>
          <w:rPr>
            <w:noProof/>
          </w:rPr>
          <w:tab/>
        </w:r>
        <w:r>
          <w:rPr>
            <w:noProof/>
          </w:rPr>
          <w:fldChar w:fldCharType="begin"/>
        </w:r>
        <w:r>
          <w:rPr>
            <w:noProof/>
          </w:rPr>
          <w:instrText xml:space="preserve"> PAGEREF _Toc134562552 \h </w:instrText>
        </w:r>
        <w:r>
          <w:rPr>
            <w:noProof/>
          </w:rPr>
        </w:r>
      </w:ins>
      <w:r>
        <w:rPr>
          <w:noProof/>
        </w:rPr>
        <w:fldChar w:fldCharType="separate"/>
      </w:r>
      <w:ins w:id="841" w:author="ZTE-Ma Zhifeng" w:date="2023-05-09T22:04:00Z">
        <w:r>
          <w:rPr>
            <w:noProof/>
          </w:rPr>
          <w:t>68</w:t>
        </w:r>
        <w:r>
          <w:rPr>
            <w:noProof/>
          </w:rPr>
          <w:fldChar w:fldCharType="end"/>
        </w:r>
      </w:ins>
    </w:p>
    <w:p w14:paraId="17D29E5C" w14:textId="77777777" w:rsidR="0057245E" w:rsidRDefault="0057245E">
      <w:pPr>
        <w:pStyle w:val="42"/>
        <w:rPr>
          <w:ins w:id="842" w:author="ZTE-Ma Zhifeng" w:date="2023-05-09T22:04:00Z"/>
          <w:rFonts w:asciiTheme="minorHAnsi" w:hAnsiTheme="minorHAnsi" w:cstheme="minorBidi"/>
          <w:noProof/>
          <w:kern w:val="2"/>
          <w:sz w:val="21"/>
          <w:szCs w:val="22"/>
          <w:lang w:val="en-US" w:eastAsia="zh-CN"/>
        </w:rPr>
      </w:pPr>
      <w:ins w:id="843" w:author="ZTE-Ma Zhifeng" w:date="2023-05-09T22:04:00Z">
        <w:r>
          <w:rPr>
            <w:noProof/>
          </w:rPr>
          <w:t>5.36.1.1</w:t>
        </w:r>
        <w:r>
          <w:rPr>
            <w:rFonts w:asciiTheme="minorHAnsi" w:hAnsiTheme="minorHAnsi" w:cstheme="minorBidi"/>
            <w:noProof/>
            <w:kern w:val="2"/>
            <w:sz w:val="21"/>
            <w:szCs w:val="22"/>
            <w:lang w:val="en-US" w:eastAsia="zh-CN"/>
          </w:rPr>
          <w:tab/>
        </w:r>
        <w:r w:rsidRPr="005F3273">
          <w:rPr>
            <w:rFonts w:cs="Arial"/>
            <w:noProof/>
            <w:lang w:eastAsia="zh-CN"/>
          </w:rPr>
          <w:t>Operating bands for CA</w:t>
        </w:r>
        <w:r>
          <w:rPr>
            <w:noProof/>
          </w:rPr>
          <w:tab/>
        </w:r>
        <w:r>
          <w:rPr>
            <w:noProof/>
          </w:rPr>
          <w:fldChar w:fldCharType="begin"/>
        </w:r>
        <w:r>
          <w:rPr>
            <w:noProof/>
          </w:rPr>
          <w:instrText xml:space="preserve"> PAGEREF _Toc134562553 \h </w:instrText>
        </w:r>
        <w:r>
          <w:rPr>
            <w:noProof/>
          </w:rPr>
        </w:r>
      </w:ins>
      <w:r>
        <w:rPr>
          <w:noProof/>
        </w:rPr>
        <w:fldChar w:fldCharType="separate"/>
      </w:r>
      <w:ins w:id="844" w:author="ZTE-Ma Zhifeng" w:date="2023-05-09T22:04:00Z">
        <w:r>
          <w:rPr>
            <w:noProof/>
          </w:rPr>
          <w:t>68</w:t>
        </w:r>
        <w:r>
          <w:rPr>
            <w:noProof/>
          </w:rPr>
          <w:fldChar w:fldCharType="end"/>
        </w:r>
      </w:ins>
    </w:p>
    <w:p w14:paraId="0611FDA7" w14:textId="77777777" w:rsidR="0057245E" w:rsidRDefault="0057245E">
      <w:pPr>
        <w:pStyle w:val="42"/>
        <w:rPr>
          <w:ins w:id="845" w:author="ZTE-Ma Zhifeng" w:date="2023-05-09T22:04:00Z"/>
          <w:rFonts w:asciiTheme="minorHAnsi" w:hAnsiTheme="minorHAnsi" w:cstheme="minorBidi"/>
          <w:noProof/>
          <w:kern w:val="2"/>
          <w:sz w:val="21"/>
          <w:szCs w:val="22"/>
          <w:lang w:val="en-US" w:eastAsia="zh-CN"/>
        </w:rPr>
      </w:pPr>
      <w:ins w:id="846" w:author="ZTE-Ma Zhifeng" w:date="2023-05-09T22:04:00Z">
        <w:r>
          <w:rPr>
            <w:noProof/>
          </w:rPr>
          <w:t>5.36.1.2</w:t>
        </w:r>
        <w:r>
          <w:rPr>
            <w:rFonts w:asciiTheme="minorHAnsi" w:hAnsiTheme="minorHAnsi" w:cstheme="minorBidi"/>
            <w:noProof/>
            <w:kern w:val="2"/>
            <w:sz w:val="21"/>
            <w:szCs w:val="22"/>
            <w:lang w:val="en-US" w:eastAsia="zh-CN"/>
          </w:rPr>
          <w:tab/>
        </w:r>
        <w:r w:rsidRPr="005F3273">
          <w:rPr>
            <w:rFonts w:cs="Arial"/>
            <w:noProof/>
            <w:lang w:eastAsia="zh-CN"/>
          </w:rPr>
          <w:t>Channel bandwidths per operating band for CA</w:t>
        </w:r>
        <w:r>
          <w:rPr>
            <w:noProof/>
          </w:rPr>
          <w:tab/>
        </w:r>
        <w:r>
          <w:rPr>
            <w:noProof/>
          </w:rPr>
          <w:fldChar w:fldCharType="begin"/>
        </w:r>
        <w:r>
          <w:rPr>
            <w:noProof/>
          </w:rPr>
          <w:instrText xml:space="preserve"> PAGEREF _Toc134562554 \h </w:instrText>
        </w:r>
        <w:r>
          <w:rPr>
            <w:noProof/>
          </w:rPr>
        </w:r>
      </w:ins>
      <w:r>
        <w:rPr>
          <w:noProof/>
        </w:rPr>
        <w:fldChar w:fldCharType="separate"/>
      </w:r>
      <w:ins w:id="847" w:author="ZTE-Ma Zhifeng" w:date="2023-05-09T22:04:00Z">
        <w:r>
          <w:rPr>
            <w:noProof/>
          </w:rPr>
          <w:t>69</w:t>
        </w:r>
        <w:r>
          <w:rPr>
            <w:noProof/>
          </w:rPr>
          <w:fldChar w:fldCharType="end"/>
        </w:r>
      </w:ins>
    </w:p>
    <w:p w14:paraId="7B3C950E" w14:textId="77777777" w:rsidR="0057245E" w:rsidRDefault="0057245E">
      <w:pPr>
        <w:pStyle w:val="42"/>
        <w:rPr>
          <w:ins w:id="848" w:author="ZTE-Ma Zhifeng" w:date="2023-05-09T22:04:00Z"/>
          <w:rFonts w:asciiTheme="minorHAnsi" w:hAnsiTheme="minorHAnsi" w:cstheme="minorBidi"/>
          <w:noProof/>
          <w:kern w:val="2"/>
          <w:sz w:val="21"/>
          <w:szCs w:val="22"/>
          <w:lang w:val="en-US" w:eastAsia="zh-CN"/>
        </w:rPr>
      </w:pPr>
      <w:ins w:id="849" w:author="ZTE-Ma Zhifeng" w:date="2023-05-09T22:04:00Z">
        <w:r>
          <w:rPr>
            <w:noProof/>
          </w:rPr>
          <w:t>5.36.1.3</w:t>
        </w:r>
        <w:r>
          <w:rPr>
            <w:rFonts w:asciiTheme="minorHAnsi" w:hAnsiTheme="minorHAnsi" w:cstheme="minorBidi"/>
            <w:noProof/>
            <w:kern w:val="2"/>
            <w:sz w:val="21"/>
            <w:szCs w:val="22"/>
            <w:lang w:val="en-US" w:eastAsia="zh-CN"/>
          </w:rPr>
          <w:tab/>
        </w:r>
        <w:r w:rsidRPr="005F3273">
          <w:rPr>
            <w:rFonts w:cs="Arial"/>
            <w:noProof/>
            <w:lang w:val="en-US" w:eastAsia="zh-CN"/>
          </w:rPr>
          <w:t>∆T</w:t>
        </w:r>
        <w:r w:rsidRPr="005F3273">
          <w:rPr>
            <w:rFonts w:cs="Arial"/>
            <w:noProof/>
            <w:vertAlign w:val="subscript"/>
            <w:lang w:val="en-US" w:eastAsia="zh-CN"/>
          </w:rPr>
          <w:t>IB,c</w:t>
        </w:r>
        <w:r w:rsidRPr="005F3273">
          <w:rPr>
            <w:rFonts w:cs="Arial"/>
            <w:noProof/>
            <w:lang w:val="en-US" w:eastAsia="zh-CN"/>
          </w:rPr>
          <w:t xml:space="preserve"> and ∆R</w:t>
        </w:r>
        <w:r w:rsidRPr="005F3273">
          <w:rPr>
            <w:rFonts w:cs="Arial"/>
            <w:noProof/>
            <w:vertAlign w:val="subscript"/>
            <w:lang w:val="en-US" w:eastAsia="zh-CN"/>
          </w:rPr>
          <w:t>IB,c</w:t>
        </w:r>
        <w:r w:rsidRPr="005F3273">
          <w:rPr>
            <w:rFonts w:cs="Arial"/>
            <w:noProof/>
            <w:lang w:val="en-US" w:eastAsia="zh-CN"/>
          </w:rPr>
          <w:t xml:space="preserve"> values</w:t>
        </w:r>
        <w:r>
          <w:rPr>
            <w:noProof/>
          </w:rPr>
          <w:tab/>
        </w:r>
        <w:r>
          <w:rPr>
            <w:noProof/>
          </w:rPr>
          <w:fldChar w:fldCharType="begin"/>
        </w:r>
        <w:r>
          <w:rPr>
            <w:noProof/>
          </w:rPr>
          <w:instrText xml:space="preserve"> PAGEREF _Toc134562555 \h </w:instrText>
        </w:r>
        <w:r>
          <w:rPr>
            <w:noProof/>
          </w:rPr>
        </w:r>
      </w:ins>
      <w:r>
        <w:rPr>
          <w:noProof/>
        </w:rPr>
        <w:fldChar w:fldCharType="separate"/>
      </w:r>
      <w:ins w:id="850" w:author="ZTE-Ma Zhifeng" w:date="2023-05-09T22:04:00Z">
        <w:r>
          <w:rPr>
            <w:noProof/>
          </w:rPr>
          <w:t>69</w:t>
        </w:r>
        <w:r>
          <w:rPr>
            <w:noProof/>
          </w:rPr>
          <w:fldChar w:fldCharType="end"/>
        </w:r>
      </w:ins>
    </w:p>
    <w:p w14:paraId="5E2F2C6D" w14:textId="77777777" w:rsidR="0057245E" w:rsidRDefault="0057245E">
      <w:pPr>
        <w:pStyle w:val="42"/>
        <w:rPr>
          <w:ins w:id="851" w:author="ZTE-Ma Zhifeng" w:date="2023-05-09T22:04:00Z"/>
          <w:rFonts w:asciiTheme="minorHAnsi" w:hAnsiTheme="minorHAnsi" w:cstheme="minorBidi"/>
          <w:noProof/>
          <w:kern w:val="2"/>
          <w:sz w:val="21"/>
          <w:szCs w:val="22"/>
          <w:lang w:val="en-US" w:eastAsia="zh-CN"/>
        </w:rPr>
      </w:pPr>
      <w:ins w:id="852" w:author="ZTE-Ma Zhifeng" w:date="2023-05-09T22:04:00Z">
        <w:r>
          <w:rPr>
            <w:noProof/>
          </w:rPr>
          <w:t>5.36.1.4</w:t>
        </w:r>
        <w:r>
          <w:rPr>
            <w:rFonts w:asciiTheme="minorHAnsi" w:hAnsiTheme="minorHAnsi" w:cstheme="minorBidi"/>
            <w:noProof/>
            <w:kern w:val="2"/>
            <w:sz w:val="21"/>
            <w:szCs w:val="22"/>
            <w:lang w:val="en-US" w:eastAsia="zh-CN"/>
          </w:rPr>
          <w:tab/>
        </w:r>
        <w:r w:rsidRPr="005F3273">
          <w:rPr>
            <w:rFonts w:cs="Arial"/>
            <w:noProof/>
            <w:lang w:val="en-US" w:eastAsia="zh-CN"/>
          </w:rPr>
          <w:t>MSD requirement</w:t>
        </w:r>
        <w:r>
          <w:rPr>
            <w:noProof/>
          </w:rPr>
          <w:tab/>
        </w:r>
        <w:r>
          <w:rPr>
            <w:noProof/>
          </w:rPr>
          <w:fldChar w:fldCharType="begin"/>
        </w:r>
        <w:r>
          <w:rPr>
            <w:noProof/>
          </w:rPr>
          <w:instrText xml:space="preserve"> PAGEREF _Toc134562556 \h </w:instrText>
        </w:r>
        <w:r>
          <w:rPr>
            <w:noProof/>
          </w:rPr>
        </w:r>
      </w:ins>
      <w:r>
        <w:rPr>
          <w:noProof/>
        </w:rPr>
        <w:fldChar w:fldCharType="separate"/>
      </w:r>
      <w:ins w:id="853" w:author="ZTE-Ma Zhifeng" w:date="2023-05-09T22:04:00Z">
        <w:r>
          <w:rPr>
            <w:noProof/>
          </w:rPr>
          <w:t>69</w:t>
        </w:r>
        <w:r>
          <w:rPr>
            <w:noProof/>
          </w:rPr>
          <w:fldChar w:fldCharType="end"/>
        </w:r>
      </w:ins>
    </w:p>
    <w:p w14:paraId="52C832A1" w14:textId="77777777" w:rsidR="0057245E" w:rsidRDefault="0057245E">
      <w:pPr>
        <w:pStyle w:val="22"/>
        <w:rPr>
          <w:ins w:id="854" w:author="ZTE-Ma Zhifeng" w:date="2023-05-09T22:04:00Z"/>
          <w:rFonts w:asciiTheme="minorHAnsi" w:hAnsiTheme="minorHAnsi" w:cstheme="minorBidi"/>
          <w:noProof/>
          <w:kern w:val="2"/>
          <w:sz w:val="21"/>
          <w:szCs w:val="22"/>
          <w:lang w:val="en-US" w:eastAsia="zh-CN"/>
        </w:rPr>
      </w:pPr>
      <w:ins w:id="855" w:author="ZTE-Ma Zhifeng" w:date="2023-05-09T22:04:00Z">
        <w:r>
          <w:rPr>
            <w:noProof/>
          </w:rPr>
          <w:t>5.37</w:t>
        </w:r>
        <w:r>
          <w:rPr>
            <w:rFonts w:asciiTheme="minorHAnsi" w:hAnsiTheme="minorHAnsi" w:cstheme="minorBidi"/>
            <w:noProof/>
            <w:kern w:val="2"/>
            <w:sz w:val="21"/>
            <w:szCs w:val="22"/>
            <w:lang w:val="en-US" w:eastAsia="zh-CN"/>
          </w:rPr>
          <w:tab/>
        </w:r>
        <w:r>
          <w:rPr>
            <w:noProof/>
          </w:rPr>
          <w:t>CA_n3-n7-n67</w:t>
        </w:r>
        <w:r>
          <w:rPr>
            <w:noProof/>
          </w:rPr>
          <w:tab/>
        </w:r>
        <w:r>
          <w:rPr>
            <w:noProof/>
          </w:rPr>
          <w:fldChar w:fldCharType="begin"/>
        </w:r>
        <w:r>
          <w:rPr>
            <w:noProof/>
          </w:rPr>
          <w:instrText xml:space="preserve"> PAGEREF _Toc134562557 \h </w:instrText>
        </w:r>
        <w:r>
          <w:rPr>
            <w:noProof/>
          </w:rPr>
        </w:r>
      </w:ins>
      <w:r>
        <w:rPr>
          <w:noProof/>
        </w:rPr>
        <w:fldChar w:fldCharType="separate"/>
      </w:r>
      <w:ins w:id="856" w:author="ZTE-Ma Zhifeng" w:date="2023-05-09T22:04:00Z">
        <w:r>
          <w:rPr>
            <w:noProof/>
          </w:rPr>
          <w:t>70</w:t>
        </w:r>
        <w:r>
          <w:rPr>
            <w:noProof/>
          </w:rPr>
          <w:fldChar w:fldCharType="end"/>
        </w:r>
      </w:ins>
    </w:p>
    <w:p w14:paraId="654B2CF1" w14:textId="77777777" w:rsidR="0057245E" w:rsidRDefault="0057245E">
      <w:pPr>
        <w:pStyle w:val="33"/>
        <w:rPr>
          <w:ins w:id="857" w:author="ZTE-Ma Zhifeng" w:date="2023-05-09T22:04:00Z"/>
          <w:rFonts w:asciiTheme="minorHAnsi" w:hAnsiTheme="minorHAnsi" w:cstheme="minorBidi"/>
          <w:noProof/>
          <w:kern w:val="2"/>
          <w:sz w:val="21"/>
          <w:szCs w:val="22"/>
          <w:lang w:val="en-US" w:eastAsia="zh-CN"/>
        </w:rPr>
      </w:pPr>
      <w:ins w:id="858" w:author="ZTE-Ma Zhifeng" w:date="2023-05-09T22:04:00Z">
        <w:r>
          <w:rPr>
            <w:noProof/>
          </w:rPr>
          <w:t>5.37.1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_Toc134562558 \h </w:instrText>
        </w:r>
        <w:r>
          <w:rPr>
            <w:noProof/>
          </w:rPr>
        </w:r>
      </w:ins>
      <w:r>
        <w:rPr>
          <w:noProof/>
        </w:rPr>
        <w:fldChar w:fldCharType="separate"/>
      </w:r>
      <w:ins w:id="859" w:author="ZTE-Ma Zhifeng" w:date="2023-05-09T22:04:00Z">
        <w:r>
          <w:rPr>
            <w:noProof/>
          </w:rPr>
          <w:t>70</w:t>
        </w:r>
        <w:r>
          <w:rPr>
            <w:noProof/>
          </w:rPr>
          <w:fldChar w:fldCharType="end"/>
        </w:r>
      </w:ins>
    </w:p>
    <w:p w14:paraId="10080D51" w14:textId="77777777" w:rsidR="0057245E" w:rsidRDefault="0057245E">
      <w:pPr>
        <w:pStyle w:val="42"/>
        <w:rPr>
          <w:ins w:id="860" w:author="ZTE-Ma Zhifeng" w:date="2023-05-09T22:04:00Z"/>
          <w:rFonts w:asciiTheme="minorHAnsi" w:hAnsiTheme="minorHAnsi" w:cstheme="minorBidi"/>
          <w:noProof/>
          <w:kern w:val="2"/>
          <w:sz w:val="21"/>
          <w:szCs w:val="22"/>
          <w:lang w:val="en-US" w:eastAsia="zh-CN"/>
        </w:rPr>
      </w:pPr>
      <w:ins w:id="861" w:author="ZTE-Ma Zhifeng" w:date="2023-05-09T22:04:00Z">
        <w:r>
          <w:rPr>
            <w:noProof/>
          </w:rPr>
          <w:t>5.37.1.1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_Toc134562559 \h </w:instrText>
        </w:r>
        <w:r>
          <w:rPr>
            <w:noProof/>
          </w:rPr>
        </w:r>
      </w:ins>
      <w:r>
        <w:rPr>
          <w:noProof/>
        </w:rPr>
        <w:fldChar w:fldCharType="separate"/>
      </w:r>
      <w:ins w:id="862" w:author="ZTE-Ma Zhifeng" w:date="2023-05-09T22:04:00Z">
        <w:r>
          <w:rPr>
            <w:noProof/>
          </w:rPr>
          <w:t>70</w:t>
        </w:r>
        <w:r>
          <w:rPr>
            <w:noProof/>
          </w:rPr>
          <w:fldChar w:fldCharType="end"/>
        </w:r>
      </w:ins>
    </w:p>
    <w:p w14:paraId="1FF3A841" w14:textId="77777777" w:rsidR="0057245E" w:rsidRDefault="0057245E">
      <w:pPr>
        <w:pStyle w:val="42"/>
        <w:rPr>
          <w:ins w:id="863" w:author="ZTE-Ma Zhifeng" w:date="2023-05-09T22:04:00Z"/>
          <w:rFonts w:asciiTheme="minorHAnsi" w:hAnsiTheme="minorHAnsi" w:cstheme="minorBidi"/>
          <w:noProof/>
          <w:kern w:val="2"/>
          <w:sz w:val="21"/>
          <w:szCs w:val="22"/>
          <w:lang w:val="en-US" w:eastAsia="zh-CN"/>
        </w:rPr>
      </w:pPr>
      <w:ins w:id="864" w:author="ZTE-Ma Zhifeng" w:date="2023-05-09T22:04:00Z">
        <w:r>
          <w:rPr>
            <w:noProof/>
          </w:rPr>
          <w:t>5.37.1.2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_Toc134562560 \h </w:instrText>
        </w:r>
        <w:r>
          <w:rPr>
            <w:noProof/>
          </w:rPr>
        </w:r>
      </w:ins>
      <w:r>
        <w:rPr>
          <w:noProof/>
        </w:rPr>
        <w:fldChar w:fldCharType="separate"/>
      </w:r>
      <w:ins w:id="865" w:author="ZTE-Ma Zhifeng" w:date="2023-05-09T22:04:00Z">
        <w:r>
          <w:rPr>
            <w:noProof/>
          </w:rPr>
          <w:t>70</w:t>
        </w:r>
        <w:r>
          <w:rPr>
            <w:noProof/>
          </w:rPr>
          <w:fldChar w:fldCharType="end"/>
        </w:r>
      </w:ins>
    </w:p>
    <w:p w14:paraId="618A988F" w14:textId="77777777" w:rsidR="0057245E" w:rsidRDefault="0057245E">
      <w:pPr>
        <w:pStyle w:val="42"/>
        <w:rPr>
          <w:ins w:id="866" w:author="ZTE-Ma Zhifeng" w:date="2023-05-09T22:04:00Z"/>
          <w:rFonts w:asciiTheme="minorHAnsi" w:hAnsiTheme="minorHAnsi" w:cstheme="minorBidi"/>
          <w:noProof/>
          <w:kern w:val="2"/>
          <w:sz w:val="21"/>
          <w:szCs w:val="22"/>
          <w:lang w:val="en-US" w:eastAsia="zh-CN"/>
        </w:rPr>
      </w:pPr>
      <w:ins w:id="867" w:author="ZTE-Ma Zhifeng" w:date="2023-05-09T22:04:00Z">
        <w:r>
          <w:rPr>
            <w:noProof/>
          </w:rPr>
          <w:t>5.37.1.3</w:t>
        </w:r>
        <w:r>
          <w:rPr>
            <w:rFonts w:asciiTheme="minorHAnsi" w:hAnsiTheme="minorHAnsi" w:cstheme="minorBidi"/>
            <w:noProof/>
            <w:kern w:val="2"/>
            <w:sz w:val="21"/>
            <w:szCs w:val="22"/>
            <w:lang w:val="en-US" w:eastAsia="zh-CN"/>
          </w:rPr>
          <w:tab/>
        </w:r>
        <w:r>
          <w:rPr>
            <w:noProof/>
          </w:rPr>
          <w:t>∆T</w:t>
        </w:r>
        <w:r w:rsidRPr="005F3273">
          <w:rPr>
            <w:noProof/>
            <w:vertAlign w:val="subscript"/>
          </w:rPr>
          <w:t>IB,c</w:t>
        </w:r>
        <w:r>
          <w:rPr>
            <w:noProof/>
          </w:rPr>
          <w:t xml:space="preserve"> and ∆R</w:t>
        </w:r>
        <w:r w:rsidRPr="005F3273">
          <w:rPr>
            <w:noProof/>
            <w:vertAlign w:val="subscript"/>
          </w:rPr>
          <w:t>IB,c</w:t>
        </w:r>
        <w:r>
          <w:rPr>
            <w:noProof/>
          </w:rPr>
          <w:t xml:space="preserve"> values</w:t>
        </w:r>
        <w:r>
          <w:rPr>
            <w:noProof/>
          </w:rPr>
          <w:tab/>
        </w:r>
        <w:r>
          <w:rPr>
            <w:noProof/>
          </w:rPr>
          <w:fldChar w:fldCharType="begin"/>
        </w:r>
        <w:r>
          <w:rPr>
            <w:noProof/>
          </w:rPr>
          <w:instrText xml:space="preserve"> PAGEREF _Toc134562561 \h </w:instrText>
        </w:r>
        <w:r>
          <w:rPr>
            <w:noProof/>
          </w:rPr>
        </w:r>
      </w:ins>
      <w:r>
        <w:rPr>
          <w:noProof/>
        </w:rPr>
        <w:fldChar w:fldCharType="separate"/>
      </w:r>
      <w:ins w:id="868" w:author="ZTE-Ma Zhifeng" w:date="2023-05-09T22:04:00Z">
        <w:r>
          <w:rPr>
            <w:noProof/>
          </w:rPr>
          <w:t>71</w:t>
        </w:r>
        <w:r>
          <w:rPr>
            <w:noProof/>
          </w:rPr>
          <w:fldChar w:fldCharType="end"/>
        </w:r>
      </w:ins>
    </w:p>
    <w:p w14:paraId="1D0B82B7" w14:textId="77777777" w:rsidR="0057245E" w:rsidRDefault="0057245E">
      <w:pPr>
        <w:pStyle w:val="33"/>
        <w:rPr>
          <w:ins w:id="869" w:author="ZTE-Ma Zhifeng" w:date="2023-05-09T22:04:00Z"/>
          <w:rFonts w:asciiTheme="minorHAnsi" w:hAnsiTheme="minorHAnsi" w:cstheme="minorBidi"/>
          <w:noProof/>
          <w:kern w:val="2"/>
          <w:sz w:val="21"/>
          <w:szCs w:val="22"/>
          <w:lang w:val="en-US" w:eastAsia="zh-CN"/>
        </w:rPr>
      </w:pPr>
      <w:ins w:id="870" w:author="ZTE-Ma Zhifeng" w:date="2023-05-09T22:04:00Z">
        <w:r>
          <w:rPr>
            <w:noProof/>
          </w:rPr>
          <w:t>5.37.2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_Toc134562562 \h </w:instrText>
        </w:r>
        <w:r>
          <w:rPr>
            <w:noProof/>
          </w:rPr>
        </w:r>
      </w:ins>
      <w:r>
        <w:rPr>
          <w:noProof/>
        </w:rPr>
        <w:fldChar w:fldCharType="separate"/>
      </w:r>
      <w:ins w:id="871" w:author="ZTE-Ma Zhifeng" w:date="2023-05-09T22:04:00Z">
        <w:r>
          <w:rPr>
            <w:noProof/>
          </w:rPr>
          <w:t>71</w:t>
        </w:r>
        <w:r>
          <w:rPr>
            <w:noProof/>
          </w:rPr>
          <w:fldChar w:fldCharType="end"/>
        </w:r>
      </w:ins>
    </w:p>
    <w:p w14:paraId="5DA25502" w14:textId="77777777" w:rsidR="0057245E" w:rsidRDefault="0057245E">
      <w:pPr>
        <w:pStyle w:val="42"/>
        <w:rPr>
          <w:ins w:id="872" w:author="ZTE-Ma Zhifeng" w:date="2023-05-09T22:04:00Z"/>
          <w:rFonts w:asciiTheme="minorHAnsi" w:hAnsiTheme="minorHAnsi" w:cstheme="minorBidi"/>
          <w:noProof/>
          <w:kern w:val="2"/>
          <w:sz w:val="21"/>
          <w:szCs w:val="22"/>
          <w:lang w:val="en-US" w:eastAsia="zh-CN"/>
        </w:rPr>
      </w:pPr>
      <w:ins w:id="873" w:author="ZTE-Ma Zhifeng" w:date="2023-05-09T22:04:00Z">
        <w:r>
          <w:rPr>
            <w:noProof/>
          </w:rPr>
          <w:t>5.37.2.1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_Toc134562563 \h </w:instrText>
        </w:r>
        <w:r>
          <w:rPr>
            <w:noProof/>
          </w:rPr>
        </w:r>
      </w:ins>
      <w:r>
        <w:rPr>
          <w:noProof/>
        </w:rPr>
        <w:fldChar w:fldCharType="separate"/>
      </w:r>
      <w:ins w:id="874" w:author="ZTE-Ma Zhifeng" w:date="2023-05-09T22:04:00Z">
        <w:r>
          <w:rPr>
            <w:noProof/>
          </w:rPr>
          <w:t>71</w:t>
        </w:r>
        <w:r>
          <w:rPr>
            <w:noProof/>
          </w:rPr>
          <w:fldChar w:fldCharType="end"/>
        </w:r>
      </w:ins>
    </w:p>
    <w:p w14:paraId="37A42636" w14:textId="77777777" w:rsidR="0057245E" w:rsidRDefault="0057245E">
      <w:pPr>
        <w:pStyle w:val="42"/>
        <w:rPr>
          <w:ins w:id="875" w:author="ZTE-Ma Zhifeng" w:date="2023-05-09T22:04:00Z"/>
          <w:rFonts w:asciiTheme="minorHAnsi" w:hAnsiTheme="minorHAnsi" w:cstheme="minorBidi"/>
          <w:noProof/>
          <w:kern w:val="2"/>
          <w:sz w:val="21"/>
          <w:szCs w:val="22"/>
          <w:lang w:val="en-US" w:eastAsia="zh-CN"/>
        </w:rPr>
      </w:pPr>
      <w:ins w:id="876" w:author="ZTE-Ma Zhifeng" w:date="2023-05-09T22:04:00Z">
        <w:r>
          <w:rPr>
            <w:noProof/>
          </w:rPr>
          <w:t>5.37.2.2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_Toc134562564 \h </w:instrText>
        </w:r>
        <w:r>
          <w:rPr>
            <w:noProof/>
          </w:rPr>
        </w:r>
      </w:ins>
      <w:r>
        <w:rPr>
          <w:noProof/>
        </w:rPr>
        <w:fldChar w:fldCharType="separate"/>
      </w:r>
      <w:ins w:id="877" w:author="ZTE-Ma Zhifeng" w:date="2023-05-09T22:04:00Z">
        <w:r>
          <w:rPr>
            <w:noProof/>
          </w:rPr>
          <w:t>71</w:t>
        </w:r>
        <w:r>
          <w:rPr>
            <w:noProof/>
          </w:rPr>
          <w:fldChar w:fldCharType="end"/>
        </w:r>
      </w:ins>
    </w:p>
    <w:p w14:paraId="2F5AC274" w14:textId="77777777" w:rsidR="0057245E" w:rsidRDefault="0057245E">
      <w:pPr>
        <w:pStyle w:val="22"/>
        <w:rPr>
          <w:ins w:id="878" w:author="ZTE-Ma Zhifeng" w:date="2023-05-09T22:04:00Z"/>
          <w:rFonts w:asciiTheme="minorHAnsi" w:hAnsiTheme="minorHAnsi" w:cstheme="minorBidi"/>
          <w:noProof/>
          <w:kern w:val="2"/>
          <w:sz w:val="21"/>
          <w:szCs w:val="22"/>
          <w:lang w:val="en-US" w:eastAsia="zh-CN"/>
        </w:rPr>
      </w:pPr>
      <w:ins w:id="879" w:author="ZTE-Ma Zhifeng" w:date="2023-05-09T22:04:00Z">
        <w:r>
          <w:rPr>
            <w:noProof/>
          </w:rPr>
          <w:t>5.38</w:t>
        </w:r>
        <w:r>
          <w:rPr>
            <w:rFonts w:asciiTheme="minorHAnsi" w:hAnsiTheme="minorHAnsi" w:cstheme="minorBidi"/>
            <w:noProof/>
            <w:kern w:val="2"/>
            <w:sz w:val="21"/>
            <w:szCs w:val="22"/>
            <w:lang w:val="en-US" w:eastAsia="zh-CN"/>
          </w:rPr>
          <w:tab/>
        </w:r>
        <w:r>
          <w:rPr>
            <w:noProof/>
          </w:rPr>
          <w:t>CA_n1-n28-n46</w:t>
        </w:r>
        <w:r>
          <w:rPr>
            <w:noProof/>
          </w:rPr>
          <w:tab/>
        </w:r>
        <w:r>
          <w:rPr>
            <w:noProof/>
          </w:rPr>
          <w:fldChar w:fldCharType="begin"/>
        </w:r>
        <w:r>
          <w:rPr>
            <w:noProof/>
          </w:rPr>
          <w:instrText xml:space="preserve"> PAGEREF _Toc134562565 \h </w:instrText>
        </w:r>
        <w:r>
          <w:rPr>
            <w:noProof/>
          </w:rPr>
        </w:r>
      </w:ins>
      <w:r>
        <w:rPr>
          <w:noProof/>
        </w:rPr>
        <w:fldChar w:fldCharType="separate"/>
      </w:r>
      <w:ins w:id="880" w:author="ZTE-Ma Zhifeng" w:date="2023-05-09T22:04:00Z">
        <w:r>
          <w:rPr>
            <w:noProof/>
          </w:rPr>
          <w:t>71</w:t>
        </w:r>
        <w:r>
          <w:rPr>
            <w:noProof/>
          </w:rPr>
          <w:fldChar w:fldCharType="end"/>
        </w:r>
      </w:ins>
    </w:p>
    <w:p w14:paraId="47E2B801" w14:textId="77777777" w:rsidR="0057245E" w:rsidRDefault="0057245E">
      <w:pPr>
        <w:pStyle w:val="33"/>
        <w:rPr>
          <w:ins w:id="881" w:author="ZTE-Ma Zhifeng" w:date="2023-05-09T22:04:00Z"/>
          <w:rFonts w:asciiTheme="minorHAnsi" w:hAnsiTheme="minorHAnsi" w:cstheme="minorBidi"/>
          <w:noProof/>
          <w:kern w:val="2"/>
          <w:sz w:val="21"/>
          <w:szCs w:val="22"/>
          <w:lang w:val="en-US" w:eastAsia="zh-CN"/>
        </w:rPr>
      </w:pPr>
      <w:ins w:id="882" w:author="ZTE-Ma Zhifeng" w:date="2023-05-09T22:04:00Z">
        <w:r>
          <w:rPr>
            <w:noProof/>
          </w:rPr>
          <w:t>5.38.1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_Toc134562566 \h </w:instrText>
        </w:r>
        <w:r>
          <w:rPr>
            <w:noProof/>
          </w:rPr>
        </w:r>
      </w:ins>
      <w:r>
        <w:rPr>
          <w:noProof/>
        </w:rPr>
        <w:fldChar w:fldCharType="separate"/>
      </w:r>
      <w:ins w:id="883" w:author="ZTE-Ma Zhifeng" w:date="2023-05-09T22:04:00Z">
        <w:r>
          <w:rPr>
            <w:noProof/>
          </w:rPr>
          <w:t>71</w:t>
        </w:r>
        <w:r>
          <w:rPr>
            <w:noProof/>
          </w:rPr>
          <w:fldChar w:fldCharType="end"/>
        </w:r>
      </w:ins>
    </w:p>
    <w:p w14:paraId="5FB9CC5D" w14:textId="77777777" w:rsidR="0057245E" w:rsidRDefault="0057245E">
      <w:pPr>
        <w:pStyle w:val="42"/>
        <w:rPr>
          <w:ins w:id="884" w:author="ZTE-Ma Zhifeng" w:date="2023-05-09T22:04:00Z"/>
          <w:rFonts w:asciiTheme="minorHAnsi" w:hAnsiTheme="minorHAnsi" w:cstheme="minorBidi"/>
          <w:noProof/>
          <w:kern w:val="2"/>
          <w:sz w:val="21"/>
          <w:szCs w:val="22"/>
          <w:lang w:val="en-US" w:eastAsia="zh-CN"/>
        </w:rPr>
      </w:pPr>
      <w:ins w:id="885" w:author="ZTE-Ma Zhifeng" w:date="2023-05-09T22:04:00Z">
        <w:r>
          <w:rPr>
            <w:noProof/>
          </w:rPr>
          <w:t>5.38.1.1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_Toc134562567 \h </w:instrText>
        </w:r>
        <w:r>
          <w:rPr>
            <w:noProof/>
          </w:rPr>
        </w:r>
      </w:ins>
      <w:r>
        <w:rPr>
          <w:noProof/>
        </w:rPr>
        <w:fldChar w:fldCharType="separate"/>
      </w:r>
      <w:ins w:id="886" w:author="ZTE-Ma Zhifeng" w:date="2023-05-09T22:04:00Z">
        <w:r>
          <w:rPr>
            <w:noProof/>
          </w:rPr>
          <w:t>71</w:t>
        </w:r>
        <w:r>
          <w:rPr>
            <w:noProof/>
          </w:rPr>
          <w:fldChar w:fldCharType="end"/>
        </w:r>
      </w:ins>
    </w:p>
    <w:p w14:paraId="75E1E8FE" w14:textId="77777777" w:rsidR="0057245E" w:rsidRDefault="0057245E">
      <w:pPr>
        <w:pStyle w:val="42"/>
        <w:rPr>
          <w:ins w:id="887" w:author="ZTE-Ma Zhifeng" w:date="2023-05-09T22:04:00Z"/>
          <w:rFonts w:asciiTheme="minorHAnsi" w:hAnsiTheme="minorHAnsi" w:cstheme="minorBidi"/>
          <w:noProof/>
          <w:kern w:val="2"/>
          <w:sz w:val="21"/>
          <w:szCs w:val="22"/>
          <w:lang w:val="en-US" w:eastAsia="zh-CN"/>
        </w:rPr>
      </w:pPr>
      <w:ins w:id="888" w:author="ZTE-Ma Zhifeng" w:date="2023-05-09T22:04:00Z">
        <w:r>
          <w:rPr>
            <w:noProof/>
            <w:lang w:eastAsia="zh-CN"/>
          </w:rPr>
          <w:t>5</w:t>
        </w:r>
        <w:r>
          <w:rPr>
            <w:noProof/>
          </w:rPr>
          <w:t>.38.1.2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_Toc134562568 \h </w:instrText>
        </w:r>
        <w:r>
          <w:rPr>
            <w:noProof/>
          </w:rPr>
        </w:r>
      </w:ins>
      <w:r>
        <w:rPr>
          <w:noProof/>
        </w:rPr>
        <w:fldChar w:fldCharType="separate"/>
      </w:r>
      <w:ins w:id="889" w:author="ZTE-Ma Zhifeng" w:date="2023-05-09T22:04:00Z">
        <w:r>
          <w:rPr>
            <w:noProof/>
          </w:rPr>
          <w:t>72</w:t>
        </w:r>
        <w:r>
          <w:rPr>
            <w:noProof/>
          </w:rPr>
          <w:fldChar w:fldCharType="end"/>
        </w:r>
      </w:ins>
    </w:p>
    <w:p w14:paraId="76B456F9" w14:textId="77777777" w:rsidR="0057245E" w:rsidRDefault="0057245E">
      <w:pPr>
        <w:pStyle w:val="42"/>
        <w:rPr>
          <w:ins w:id="890" w:author="ZTE-Ma Zhifeng" w:date="2023-05-09T22:04:00Z"/>
          <w:rFonts w:asciiTheme="minorHAnsi" w:hAnsiTheme="minorHAnsi" w:cstheme="minorBidi"/>
          <w:noProof/>
          <w:kern w:val="2"/>
          <w:sz w:val="21"/>
          <w:szCs w:val="22"/>
          <w:lang w:val="en-US" w:eastAsia="zh-CN"/>
        </w:rPr>
      </w:pPr>
      <w:ins w:id="891" w:author="ZTE-Ma Zhifeng" w:date="2023-05-09T22:04:00Z">
        <w:r>
          <w:rPr>
            <w:noProof/>
          </w:rPr>
          <w:t>5.38.1.3</w:t>
        </w:r>
        <w:r>
          <w:rPr>
            <w:rFonts w:asciiTheme="minorHAnsi" w:hAnsiTheme="minorHAnsi" w:cstheme="minorBidi"/>
            <w:noProof/>
            <w:kern w:val="2"/>
            <w:sz w:val="21"/>
            <w:szCs w:val="22"/>
            <w:lang w:val="en-US" w:eastAsia="zh-CN"/>
          </w:rPr>
          <w:tab/>
        </w:r>
        <w:r w:rsidRPr="005F3273">
          <w:rPr>
            <w:rFonts w:cs="Arial"/>
            <w:noProof/>
            <w:lang w:val="en-US" w:eastAsia="zh-CN"/>
          </w:rPr>
          <w:t>∆T</w:t>
        </w:r>
        <w:r w:rsidRPr="005F3273">
          <w:rPr>
            <w:rFonts w:cs="Arial"/>
            <w:noProof/>
            <w:vertAlign w:val="subscript"/>
            <w:lang w:val="en-US" w:eastAsia="zh-CN"/>
          </w:rPr>
          <w:t>IB,c</w:t>
        </w:r>
        <w:r w:rsidRPr="005F3273">
          <w:rPr>
            <w:rFonts w:cs="Arial"/>
            <w:noProof/>
            <w:lang w:val="en-US" w:eastAsia="zh-CN"/>
          </w:rPr>
          <w:t xml:space="preserve"> and ∆R</w:t>
        </w:r>
        <w:r w:rsidRPr="005F3273">
          <w:rPr>
            <w:rFonts w:cs="Arial"/>
            <w:noProof/>
            <w:vertAlign w:val="subscript"/>
            <w:lang w:val="en-US" w:eastAsia="zh-CN"/>
          </w:rPr>
          <w:t>IB,c</w:t>
        </w:r>
        <w:r w:rsidRPr="005F3273">
          <w:rPr>
            <w:rFonts w:cs="Arial"/>
            <w:noProof/>
            <w:lang w:val="en-US" w:eastAsia="zh-CN"/>
          </w:rPr>
          <w:t xml:space="preserve"> values</w:t>
        </w:r>
        <w:r>
          <w:rPr>
            <w:noProof/>
          </w:rPr>
          <w:tab/>
        </w:r>
        <w:r>
          <w:rPr>
            <w:noProof/>
          </w:rPr>
          <w:fldChar w:fldCharType="begin"/>
        </w:r>
        <w:r>
          <w:rPr>
            <w:noProof/>
          </w:rPr>
          <w:instrText xml:space="preserve"> PAGEREF _Toc134562569 \h </w:instrText>
        </w:r>
        <w:r>
          <w:rPr>
            <w:noProof/>
          </w:rPr>
        </w:r>
      </w:ins>
      <w:r>
        <w:rPr>
          <w:noProof/>
        </w:rPr>
        <w:fldChar w:fldCharType="separate"/>
      </w:r>
      <w:ins w:id="892" w:author="ZTE-Ma Zhifeng" w:date="2023-05-09T22:04:00Z">
        <w:r>
          <w:rPr>
            <w:noProof/>
          </w:rPr>
          <w:t>72</w:t>
        </w:r>
        <w:r>
          <w:rPr>
            <w:noProof/>
          </w:rPr>
          <w:fldChar w:fldCharType="end"/>
        </w:r>
      </w:ins>
    </w:p>
    <w:p w14:paraId="7F7994A6" w14:textId="77777777" w:rsidR="0057245E" w:rsidRDefault="0057245E">
      <w:pPr>
        <w:pStyle w:val="33"/>
        <w:rPr>
          <w:ins w:id="893" w:author="ZTE-Ma Zhifeng" w:date="2023-05-09T22:04:00Z"/>
          <w:rFonts w:asciiTheme="minorHAnsi" w:hAnsiTheme="minorHAnsi" w:cstheme="minorBidi"/>
          <w:noProof/>
          <w:kern w:val="2"/>
          <w:sz w:val="21"/>
          <w:szCs w:val="22"/>
          <w:lang w:val="en-US" w:eastAsia="zh-CN"/>
        </w:rPr>
      </w:pPr>
      <w:ins w:id="894" w:author="ZTE-Ma Zhifeng" w:date="2023-05-09T22:04:00Z">
        <w:r>
          <w:rPr>
            <w:noProof/>
          </w:rPr>
          <w:t>5.38.2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_Toc134562570 \h </w:instrText>
        </w:r>
        <w:r>
          <w:rPr>
            <w:noProof/>
          </w:rPr>
        </w:r>
      </w:ins>
      <w:r>
        <w:rPr>
          <w:noProof/>
        </w:rPr>
        <w:fldChar w:fldCharType="separate"/>
      </w:r>
      <w:ins w:id="895" w:author="ZTE-Ma Zhifeng" w:date="2023-05-09T22:04:00Z">
        <w:r>
          <w:rPr>
            <w:noProof/>
          </w:rPr>
          <w:t>72</w:t>
        </w:r>
        <w:r>
          <w:rPr>
            <w:noProof/>
          </w:rPr>
          <w:fldChar w:fldCharType="end"/>
        </w:r>
      </w:ins>
    </w:p>
    <w:p w14:paraId="7648B0CB" w14:textId="77777777" w:rsidR="0057245E" w:rsidRDefault="0057245E">
      <w:pPr>
        <w:pStyle w:val="42"/>
        <w:rPr>
          <w:ins w:id="896" w:author="ZTE-Ma Zhifeng" w:date="2023-05-09T22:04:00Z"/>
          <w:rFonts w:asciiTheme="minorHAnsi" w:hAnsiTheme="minorHAnsi" w:cstheme="minorBidi"/>
          <w:noProof/>
          <w:kern w:val="2"/>
          <w:sz w:val="21"/>
          <w:szCs w:val="22"/>
          <w:lang w:val="en-US" w:eastAsia="zh-CN"/>
        </w:rPr>
      </w:pPr>
      <w:ins w:id="897" w:author="ZTE-Ma Zhifeng" w:date="2023-05-09T22:04:00Z">
        <w:r>
          <w:rPr>
            <w:noProof/>
          </w:rPr>
          <w:t>5.38.2.1</w:t>
        </w:r>
        <w:r>
          <w:rPr>
            <w:rFonts w:asciiTheme="minorHAnsi" w:hAnsiTheme="minorHAnsi" w:cstheme="minorBidi"/>
            <w:noProof/>
            <w:kern w:val="2"/>
            <w:sz w:val="21"/>
            <w:szCs w:val="22"/>
            <w:lang w:val="en-US" w:eastAsia="zh-CN"/>
          </w:rPr>
          <w:tab/>
        </w:r>
        <w:r>
          <w:rPr>
            <w:noProof/>
          </w:rPr>
          <w:t>Co-existence studies</w:t>
        </w:r>
        <w:r>
          <w:rPr>
            <w:noProof/>
          </w:rPr>
          <w:tab/>
        </w:r>
        <w:r>
          <w:rPr>
            <w:noProof/>
          </w:rPr>
          <w:fldChar w:fldCharType="begin"/>
        </w:r>
        <w:r>
          <w:rPr>
            <w:noProof/>
          </w:rPr>
          <w:instrText xml:space="preserve"> PAGEREF _Toc134562571 \h </w:instrText>
        </w:r>
        <w:r>
          <w:rPr>
            <w:noProof/>
          </w:rPr>
        </w:r>
      </w:ins>
      <w:r>
        <w:rPr>
          <w:noProof/>
        </w:rPr>
        <w:fldChar w:fldCharType="separate"/>
      </w:r>
      <w:ins w:id="898" w:author="ZTE-Ma Zhifeng" w:date="2023-05-09T22:04:00Z">
        <w:r>
          <w:rPr>
            <w:noProof/>
          </w:rPr>
          <w:t>72</w:t>
        </w:r>
        <w:r>
          <w:rPr>
            <w:noProof/>
          </w:rPr>
          <w:fldChar w:fldCharType="end"/>
        </w:r>
      </w:ins>
    </w:p>
    <w:p w14:paraId="5DB34BC3" w14:textId="77777777" w:rsidR="0057245E" w:rsidRDefault="0057245E">
      <w:pPr>
        <w:pStyle w:val="42"/>
        <w:rPr>
          <w:ins w:id="899" w:author="ZTE-Ma Zhifeng" w:date="2023-05-09T22:04:00Z"/>
          <w:rFonts w:asciiTheme="minorHAnsi" w:hAnsiTheme="minorHAnsi" w:cstheme="minorBidi"/>
          <w:noProof/>
          <w:kern w:val="2"/>
          <w:sz w:val="21"/>
          <w:szCs w:val="22"/>
          <w:lang w:val="en-US" w:eastAsia="zh-CN"/>
        </w:rPr>
      </w:pPr>
      <w:ins w:id="900" w:author="ZTE-Ma Zhifeng" w:date="2023-05-09T22:04:00Z">
        <w:r>
          <w:rPr>
            <w:noProof/>
          </w:rPr>
          <w:t>5.38.2.2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_Toc134562572 \h </w:instrText>
        </w:r>
        <w:r>
          <w:rPr>
            <w:noProof/>
          </w:rPr>
        </w:r>
      </w:ins>
      <w:r>
        <w:rPr>
          <w:noProof/>
        </w:rPr>
        <w:fldChar w:fldCharType="separate"/>
      </w:r>
      <w:ins w:id="901" w:author="ZTE-Ma Zhifeng" w:date="2023-05-09T22:04:00Z">
        <w:r>
          <w:rPr>
            <w:noProof/>
          </w:rPr>
          <w:t>72</w:t>
        </w:r>
        <w:r>
          <w:rPr>
            <w:noProof/>
          </w:rPr>
          <w:fldChar w:fldCharType="end"/>
        </w:r>
      </w:ins>
    </w:p>
    <w:p w14:paraId="426E66F5" w14:textId="77777777" w:rsidR="0057245E" w:rsidRDefault="0057245E">
      <w:pPr>
        <w:pStyle w:val="22"/>
        <w:rPr>
          <w:ins w:id="902" w:author="ZTE-Ma Zhifeng" w:date="2023-05-09T22:04:00Z"/>
          <w:rFonts w:asciiTheme="minorHAnsi" w:hAnsiTheme="minorHAnsi" w:cstheme="minorBidi"/>
          <w:noProof/>
          <w:kern w:val="2"/>
          <w:sz w:val="21"/>
          <w:szCs w:val="22"/>
          <w:lang w:val="en-US" w:eastAsia="zh-CN"/>
        </w:rPr>
      </w:pPr>
      <w:ins w:id="903" w:author="ZTE-Ma Zhifeng" w:date="2023-05-09T22:04:00Z">
        <w:r>
          <w:rPr>
            <w:noProof/>
          </w:rPr>
          <w:t>5.39</w:t>
        </w:r>
        <w:r>
          <w:rPr>
            <w:rFonts w:asciiTheme="minorHAnsi" w:hAnsiTheme="minorHAnsi" w:cstheme="minorBidi"/>
            <w:noProof/>
            <w:kern w:val="2"/>
            <w:sz w:val="21"/>
            <w:szCs w:val="22"/>
            <w:lang w:val="en-US" w:eastAsia="zh-CN"/>
          </w:rPr>
          <w:tab/>
        </w:r>
        <w:r>
          <w:rPr>
            <w:noProof/>
          </w:rPr>
          <w:t>CA_n25-n41-n85</w:t>
        </w:r>
        <w:r>
          <w:rPr>
            <w:noProof/>
          </w:rPr>
          <w:tab/>
        </w:r>
        <w:r>
          <w:rPr>
            <w:noProof/>
          </w:rPr>
          <w:fldChar w:fldCharType="begin"/>
        </w:r>
        <w:r>
          <w:rPr>
            <w:noProof/>
          </w:rPr>
          <w:instrText xml:space="preserve"> PAGEREF _Toc134562573 \h </w:instrText>
        </w:r>
        <w:r>
          <w:rPr>
            <w:noProof/>
          </w:rPr>
        </w:r>
      </w:ins>
      <w:r>
        <w:rPr>
          <w:noProof/>
        </w:rPr>
        <w:fldChar w:fldCharType="separate"/>
      </w:r>
      <w:ins w:id="904" w:author="ZTE-Ma Zhifeng" w:date="2023-05-09T22:04:00Z">
        <w:r>
          <w:rPr>
            <w:noProof/>
          </w:rPr>
          <w:t>73</w:t>
        </w:r>
        <w:r>
          <w:rPr>
            <w:noProof/>
          </w:rPr>
          <w:fldChar w:fldCharType="end"/>
        </w:r>
      </w:ins>
    </w:p>
    <w:p w14:paraId="2070AD28" w14:textId="77777777" w:rsidR="0057245E" w:rsidRDefault="0057245E">
      <w:pPr>
        <w:pStyle w:val="33"/>
        <w:rPr>
          <w:ins w:id="905" w:author="ZTE-Ma Zhifeng" w:date="2023-05-09T22:04:00Z"/>
          <w:rFonts w:asciiTheme="minorHAnsi" w:hAnsiTheme="minorHAnsi" w:cstheme="minorBidi"/>
          <w:noProof/>
          <w:kern w:val="2"/>
          <w:sz w:val="21"/>
          <w:szCs w:val="22"/>
          <w:lang w:val="en-US" w:eastAsia="zh-CN"/>
        </w:rPr>
      </w:pPr>
      <w:ins w:id="906" w:author="ZTE-Ma Zhifeng" w:date="2023-05-09T22:04:00Z">
        <w:r>
          <w:rPr>
            <w:noProof/>
          </w:rPr>
          <w:t>5.39.1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_Toc134562574 \h </w:instrText>
        </w:r>
        <w:r>
          <w:rPr>
            <w:noProof/>
          </w:rPr>
        </w:r>
      </w:ins>
      <w:r>
        <w:rPr>
          <w:noProof/>
        </w:rPr>
        <w:fldChar w:fldCharType="separate"/>
      </w:r>
      <w:ins w:id="907" w:author="ZTE-Ma Zhifeng" w:date="2023-05-09T22:04:00Z">
        <w:r>
          <w:rPr>
            <w:noProof/>
          </w:rPr>
          <w:t>73</w:t>
        </w:r>
        <w:r>
          <w:rPr>
            <w:noProof/>
          </w:rPr>
          <w:fldChar w:fldCharType="end"/>
        </w:r>
      </w:ins>
    </w:p>
    <w:p w14:paraId="1DAF9D71" w14:textId="77777777" w:rsidR="0057245E" w:rsidRDefault="0057245E">
      <w:pPr>
        <w:pStyle w:val="42"/>
        <w:rPr>
          <w:ins w:id="908" w:author="ZTE-Ma Zhifeng" w:date="2023-05-09T22:04:00Z"/>
          <w:rFonts w:asciiTheme="minorHAnsi" w:hAnsiTheme="minorHAnsi" w:cstheme="minorBidi"/>
          <w:noProof/>
          <w:kern w:val="2"/>
          <w:sz w:val="21"/>
          <w:szCs w:val="22"/>
          <w:lang w:val="en-US" w:eastAsia="zh-CN"/>
        </w:rPr>
      </w:pPr>
      <w:ins w:id="909" w:author="ZTE-Ma Zhifeng" w:date="2023-05-09T22:04:00Z">
        <w:r>
          <w:rPr>
            <w:noProof/>
          </w:rPr>
          <w:t>5.39.1.1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_Toc134562575 \h </w:instrText>
        </w:r>
        <w:r>
          <w:rPr>
            <w:noProof/>
          </w:rPr>
        </w:r>
      </w:ins>
      <w:r>
        <w:rPr>
          <w:noProof/>
        </w:rPr>
        <w:fldChar w:fldCharType="separate"/>
      </w:r>
      <w:ins w:id="910" w:author="ZTE-Ma Zhifeng" w:date="2023-05-09T22:04:00Z">
        <w:r>
          <w:rPr>
            <w:noProof/>
          </w:rPr>
          <w:t>73</w:t>
        </w:r>
        <w:r>
          <w:rPr>
            <w:noProof/>
          </w:rPr>
          <w:fldChar w:fldCharType="end"/>
        </w:r>
      </w:ins>
    </w:p>
    <w:p w14:paraId="7537BD95" w14:textId="77777777" w:rsidR="0057245E" w:rsidRDefault="0057245E">
      <w:pPr>
        <w:pStyle w:val="42"/>
        <w:rPr>
          <w:ins w:id="911" w:author="ZTE-Ma Zhifeng" w:date="2023-05-09T22:04:00Z"/>
          <w:rFonts w:asciiTheme="minorHAnsi" w:hAnsiTheme="minorHAnsi" w:cstheme="minorBidi"/>
          <w:noProof/>
          <w:kern w:val="2"/>
          <w:sz w:val="21"/>
          <w:szCs w:val="22"/>
          <w:lang w:val="en-US" w:eastAsia="zh-CN"/>
        </w:rPr>
      </w:pPr>
      <w:ins w:id="912" w:author="ZTE-Ma Zhifeng" w:date="2023-05-09T22:04:00Z">
        <w:r>
          <w:rPr>
            <w:noProof/>
          </w:rPr>
          <w:t>5.39.1.2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_Toc134562576 \h </w:instrText>
        </w:r>
        <w:r>
          <w:rPr>
            <w:noProof/>
          </w:rPr>
        </w:r>
      </w:ins>
      <w:r>
        <w:rPr>
          <w:noProof/>
        </w:rPr>
        <w:fldChar w:fldCharType="separate"/>
      </w:r>
      <w:ins w:id="913" w:author="ZTE-Ma Zhifeng" w:date="2023-05-09T22:04:00Z">
        <w:r>
          <w:rPr>
            <w:noProof/>
          </w:rPr>
          <w:t>73</w:t>
        </w:r>
        <w:r>
          <w:rPr>
            <w:noProof/>
          </w:rPr>
          <w:fldChar w:fldCharType="end"/>
        </w:r>
      </w:ins>
    </w:p>
    <w:p w14:paraId="7670EC8B" w14:textId="77777777" w:rsidR="0057245E" w:rsidRDefault="0057245E">
      <w:pPr>
        <w:pStyle w:val="42"/>
        <w:rPr>
          <w:ins w:id="914" w:author="ZTE-Ma Zhifeng" w:date="2023-05-09T22:04:00Z"/>
          <w:rFonts w:asciiTheme="minorHAnsi" w:hAnsiTheme="minorHAnsi" w:cstheme="minorBidi"/>
          <w:noProof/>
          <w:kern w:val="2"/>
          <w:sz w:val="21"/>
          <w:szCs w:val="22"/>
          <w:lang w:val="en-US" w:eastAsia="zh-CN"/>
        </w:rPr>
      </w:pPr>
      <w:ins w:id="915" w:author="ZTE-Ma Zhifeng" w:date="2023-05-09T22:04:00Z">
        <w:r>
          <w:rPr>
            <w:noProof/>
          </w:rPr>
          <w:t>5.39.1.3</w:t>
        </w:r>
        <w:r>
          <w:rPr>
            <w:rFonts w:asciiTheme="minorHAnsi" w:hAnsiTheme="minorHAnsi" w:cstheme="minorBidi"/>
            <w:noProof/>
            <w:kern w:val="2"/>
            <w:sz w:val="21"/>
            <w:szCs w:val="22"/>
            <w:lang w:val="en-US" w:eastAsia="zh-CN"/>
          </w:rPr>
          <w:tab/>
        </w:r>
        <w:r>
          <w:rPr>
            <w:noProof/>
          </w:rPr>
          <w:t>∆T</w:t>
        </w:r>
        <w:r w:rsidRPr="005F3273">
          <w:rPr>
            <w:noProof/>
            <w:vertAlign w:val="subscript"/>
          </w:rPr>
          <w:t>IB,c</w:t>
        </w:r>
        <w:r>
          <w:rPr>
            <w:noProof/>
          </w:rPr>
          <w:t xml:space="preserve"> and ∆R</w:t>
        </w:r>
        <w:r w:rsidRPr="005F3273">
          <w:rPr>
            <w:noProof/>
            <w:vertAlign w:val="subscript"/>
          </w:rPr>
          <w:t>IB,c</w:t>
        </w:r>
        <w:r>
          <w:rPr>
            <w:noProof/>
          </w:rPr>
          <w:t xml:space="preserve"> values</w:t>
        </w:r>
        <w:r>
          <w:rPr>
            <w:noProof/>
          </w:rPr>
          <w:tab/>
        </w:r>
        <w:r>
          <w:rPr>
            <w:noProof/>
          </w:rPr>
          <w:fldChar w:fldCharType="begin"/>
        </w:r>
        <w:r>
          <w:rPr>
            <w:noProof/>
          </w:rPr>
          <w:instrText xml:space="preserve"> PAGEREF _Toc134562577 \h </w:instrText>
        </w:r>
        <w:r>
          <w:rPr>
            <w:noProof/>
          </w:rPr>
        </w:r>
      </w:ins>
      <w:r>
        <w:rPr>
          <w:noProof/>
        </w:rPr>
        <w:fldChar w:fldCharType="separate"/>
      </w:r>
      <w:ins w:id="916" w:author="ZTE-Ma Zhifeng" w:date="2023-05-09T22:04:00Z">
        <w:r>
          <w:rPr>
            <w:noProof/>
          </w:rPr>
          <w:t>73</w:t>
        </w:r>
        <w:r>
          <w:rPr>
            <w:noProof/>
          </w:rPr>
          <w:fldChar w:fldCharType="end"/>
        </w:r>
      </w:ins>
    </w:p>
    <w:p w14:paraId="652F9498" w14:textId="77777777" w:rsidR="0057245E" w:rsidRDefault="0057245E">
      <w:pPr>
        <w:pStyle w:val="33"/>
        <w:rPr>
          <w:ins w:id="917" w:author="ZTE-Ma Zhifeng" w:date="2023-05-09T22:04:00Z"/>
          <w:rFonts w:asciiTheme="minorHAnsi" w:hAnsiTheme="minorHAnsi" w:cstheme="minorBidi"/>
          <w:noProof/>
          <w:kern w:val="2"/>
          <w:sz w:val="21"/>
          <w:szCs w:val="22"/>
          <w:lang w:val="en-US" w:eastAsia="zh-CN"/>
        </w:rPr>
      </w:pPr>
      <w:ins w:id="918" w:author="ZTE-Ma Zhifeng" w:date="2023-05-09T22:04:00Z">
        <w:r>
          <w:rPr>
            <w:noProof/>
          </w:rPr>
          <w:t>5.39.2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_Toc134562578 \h </w:instrText>
        </w:r>
        <w:r>
          <w:rPr>
            <w:noProof/>
          </w:rPr>
        </w:r>
      </w:ins>
      <w:r>
        <w:rPr>
          <w:noProof/>
        </w:rPr>
        <w:fldChar w:fldCharType="separate"/>
      </w:r>
      <w:ins w:id="919" w:author="ZTE-Ma Zhifeng" w:date="2023-05-09T22:04:00Z">
        <w:r>
          <w:rPr>
            <w:noProof/>
          </w:rPr>
          <w:t>74</w:t>
        </w:r>
        <w:r>
          <w:rPr>
            <w:noProof/>
          </w:rPr>
          <w:fldChar w:fldCharType="end"/>
        </w:r>
      </w:ins>
    </w:p>
    <w:p w14:paraId="6D646E0C" w14:textId="77777777" w:rsidR="0057245E" w:rsidRDefault="0057245E">
      <w:pPr>
        <w:pStyle w:val="42"/>
        <w:rPr>
          <w:ins w:id="920" w:author="ZTE-Ma Zhifeng" w:date="2023-05-09T22:04:00Z"/>
          <w:rFonts w:asciiTheme="minorHAnsi" w:hAnsiTheme="minorHAnsi" w:cstheme="minorBidi"/>
          <w:noProof/>
          <w:kern w:val="2"/>
          <w:sz w:val="21"/>
          <w:szCs w:val="22"/>
          <w:lang w:val="en-US" w:eastAsia="zh-CN"/>
        </w:rPr>
      </w:pPr>
      <w:ins w:id="921" w:author="ZTE-Ma Zhifeng" w:date="2023-05-09T22:04:00Z">
        <w:r>
          <w:rPr>
            <w:noProof/>
          </w:rPr>
          <w:t>5.39.2.1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_Toc134562579 \h </w:instrText>
        </w:r>
        <w:r>
          <w:rPr>
            <w:noProof/>
          </w:rPr>
        </w:r>
      </w:ins>
      <w:r>
        <w:rPr>
          <w:noProof/>
        </w:rPr>
        <w:fldChar w:fldCharType="separate"/>
      </w:r>
      <w:ins w:id="922" w:author="ZTE-Ma Zhifeng" w:date="2023-05-09T22:04:00Z">
        <w:r>
          <w:rPr>
            <w:noProof/>
          </w:rPr>
          <w:t>74</w:t>
        </w:r>
        <w:r>
          <w:rPr>
            <w:noProof/>
          </w:rPr>
          <w:fldChar w:fldCharType="end"/>
        </w:r>
      </w:ins>
    </w:p>
    <w:p w14:paraId="40DEB29A" w14:textId="77777777" w:rsidR="0057245E" w:rsidRDefault="0057245E">
      <w:pPr>
        <w:pStyle w:val="42"/>
        <w:rPr>
          <w:ins w:id="923" w:author="ZTE-Ma Zhifeng" w:date="2023-05-09T22:04:00Z"/>
          <w:rFonts w:asciiTheme="minorHAnsi" w:hAnsiTheme="minorHAnsi" w:cstheme="minorBidi"/>
          <w:noProof/>
          <w:kern w:val="2"/>
          <w:sz w:val="21"/>
          <w:szCs w:val="22"/>
          <w:lang w:val="en-US" w:eastAsia="zh-CN"/>
        </w:rPr>
      </w:pPr>
      <w:ins w:id="924" w:author="ZTE-Ma Zhifeng" w:date="2023-05-09T22:04:00Z">
        <w:r>
          <w:rPr>
            <w:noProof/>
          </w:rPr>
          <w:t>5.39.2.2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_Toc134562580 \h </w:instrText>
        </w:r>
        <w:r>
          <w:rPr>
            <w:noProof/>
          </w:rPr>
        </w:r>
      </w:ins>
      <w:r>
        <w:rPr>
          <w:noProof/>
        </w:rPr>
        <w:fldChar w:fldCharType="separate"/>
      </w:r>
      <w:ins w:id="925" w:author="ZTE-Ma Zhifeng" w:date="2023-05-09T22:04:00Z">
        <w:r>
          <w:rPr>
            <w:noProof/>
          </w:rPr>
          <w:t>74</w:t>
        </w:r>
        <w:r>
          <w:rPr>
            <w:noProof/>
          </w:rPr>
          <w:fldChar w:fldCharType="end"/>
        </w:r>
      </w:ins>
    </w:p>
    <w:p w14:paraId="3A769BAE" w14:textId="77777777" w:rsidR="0057245E" w:rsidRDefault="0057245E">
      <w:pPr>
        <w:pStyle w:val="22"/>
        <w:rPr>
          <w:ins w:id="926" w:author="ZTE-Ma Zhifeng" w:date="2023-05-09T22:04:00Z"/>
          <w:rFonts w:asciiTheme="minorHAnsi" w:hAnsiTheme="minorHAnsi" w:cstheme="minorBidi"/>
          <w:noProof/>
          <w:kern w:val="2"/>
          <w:sz w:val="21"/>
          <w:szCs w:val="22"/>
          <w:lang w:val="en-US" w:eastAsia="zh-CN"/>
        </w:rPr>
      </w:pPr>
      <w:ins w:id="927" w:author="ZTE-Ma Zhifeng" w:date="2023-05-09T22:04:00Z">
        <w:r>
          <w:rPr>
            <w:noProof/>
          </w:rPr>
          <w:t>5.40</w:t>
        </w:r>
        <w:r>
          <w:rPr>
            <w:rFonts w:asciiTheme="minorHAnsi" w:hAnsiTheme="minorHAnsi" w:cstheme="minorBidi"/>
            <w:noProof/>
            <w:kern w:val="2"/>
            <w:sz w:val="21"/>
            <w:szCs w:val="22"/>
            <w:lang w:val="en-US" w:eastAsia="zh-CN"/>
          </w:rPr>
          <w:tab/>
        </w:r>
        <w:r>
          <w:rPr>
            <w:noProof/>
          </w:rPr>
          <w:t>CA_n25-n77-n85</w:t>
        </w:r>
        <w:r>
          <w:rPr>
            <w:noProof/>
          </w:rPr>
          <w:tab/>
        </w:r>
        <w:r>
          <w:rPr>
            <w:noProof/>
          </w:rPr>
          <w:fldChar w:fldCharType="begin"/>
        </w:r>
        <w:r>
          <w:rPr>
            <w:noProof/>
          </w:rPr>
          <w:instrText xml:space="preserve"> PAGEREF _Toc134562581 \h </w:instrText>
        </w:r>
        <w:r>
          <w:rPr>
            <w:noProof/>
          </w:rPr>
        </w:r>
      </w:ins>
      <w:r>
        <w:rPr>
          <w:noProof/>
        </w:rPr>
        <w:fldChar w:fldCharType="separate"/>
      </w:r>
      <w:ins w:id="928" w:author="ZTE-Ma Zhifeng" w:date="2023-05-09T22:04:00Z">
        <w:r>
          <w:rPr>
            <w:noProof/>
          </w:rPr>
          <w:t>75</w:t>
        </w:r>
        <w:r>
          <w:rPr>
            <w:noProof/>
          </w:rPr>
          <w:fldChar w:fldCharType="end"/>
        </w:r>
      </w:ins>
    </w:p>
    <w:p w14:paraId="733F44F7" w14:textId="77777777" w:rsidR="0057245E" w:rsidRDefault="0057245E">
      <w:pPr>
        <w:pStyle w:val="33"/>
        <w:rPr>
          <w:ins w:id="929" w:author="ZTE-Ma Zhifeng" w:date="2023-05-09T22:04:00Z"/>
          <w:rFonts w:asciiTheme="minorHAnsi" w:hAnsiTheme="minorHAnsi" w:cstheme="minorBidi"/>
          <w:noProof/>
          <w:kern w:val="2"/>
          <w:sz w:val="21"/>
          <w:szCs w:val="22"/>
          <w:lang w:val="en-US" w:eastAsia="zh-CN"/>
        </w:rPr>
      </w:pPr>
      <w:ins w:id="930" w:author="ZTE-Ma Zhifeng" w:date="2023-05-09T22:04:00Z">
        <w:r>
          <w:rPr>
            <w:noProof/>
          </w:rPr>
          <w:t>5.40.1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_Toc134562582 \h </w:instrText>
        </w:r>
        <w:r>
          <w:rPr>
            <w:noProof/>
          </w:rPr>
        </w:r>
      </w:ins>
      <w:r>
        <w:rPr>
          <w:noProof/>
        </w:rPr>
        <w:fldChar w:fldCharType="separate"/>
      </w:r>
      <w:ins w:id="931" w:author="ZTE-Ma Zhifeng" w:date="2023-05-09T22:04:00Z">
        <w:r>
          <w:rPr>
            <w:noProof/>
          </w:rPr>
          <w:t>75</w:t>
        </w:r>
        <w:r>
          <w:rPr>
            <w:noProof/>
          </w:rPr>
          <w:fldChar w:fldCharType="end"/>
        </w:r>
      </w:ins>
    </w:p>
    <w:p w14:paraId="5D45A101" w14:textId="77777777" w:rsidR="0057245E" w:rsidRDefault="0057245E">
      <w:pPr>
        <w:pStyle w:val="42"/>
        <w:rPr>
          <w:ins w:id="932" w:author="ZTE-Ma Zhifeng" w:date="2023-05-09T22:04:00Z"/>
          <w:rFonts w:asciiTheme="minorHAnsi" w:hAnsiTheme="minorHAnsi" w:cstheme="minorBidi"/>
          <w:noProof/>
          <w:kern w:val="2"/>
          <w:sz w:val="21"/>
          <w:szCs w:val="22"/>
          <w:lang w:val="en-US" w:eastAsia="zh-CN"/>
        </w:rPr>
      </w:pPr>
      <w:ins w:id="933" w:author="ZTE-Ma Zhifeng" w:date="2023-05-09T22:04:00Z">
        <w:r>
          <w:rPr>
            <w:noProof/>
          </w:rPr>
          <w:t>5.40.1.1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_Toc134562583 \h </w:instrText>
        </w:r>
        <w:r>
          <w:rPr>
            <w:noProof/>
          </w:rPr>
        </w:r>
      </w:ins>
      <w:r>
        <w:rPr>
          <w:noProof/>
        </w:rPr>
        <w:fldChar w:fldCharType="separate"/>
      </w:r>
      <w:ins w:id="934" w:author="ZTE-Ma Zhifeng" w:date="2023-05-09T22:04:00Z">
        <w:r>
          <w:rPr>
            <w:noProof/>
          </w:rPr>
          <w:t>75</w:t>
        </w:r>
        <w:r>
          <w:rPr>
            <w:noProof/>
          </w:rPr>
          <w:fldChar w:fldCharType="end"/>
        </w:r>
      </w:ins>
    </w:p>
    <w:p w14:paraId="533E8525" w14:textId="77777777" w:rsidR="0057245E" w:rsidRDefault="0057245E">
      <w:pPr>
        <w:pStyle w:val="42"/>
        <w:rPr>
          <w:ins w:id="935" w:author="ZTE-Ma Zhifeng" w:date="2023-05-09T22:04:00Z"/>
          <w:rFonts w:asciiTheme="minorHAnsi" w:hAnsiTheme="minorHAnsi" w:cstheme="minorBidi"/>
          <w:noProof/>
          <w:kern w:val="2"/>
          <w:sz w:val="21"/>
          <w:szCs w:val="22"/>
          <w:lang w:val="en-US" w:eastAsia="zh-CN"/>
        </w:rPr>
      </w:pPr>
      <w:ins w:id="936" w:author="ZTE-Ma Zhifeng" w:date="2023-05-09T22:04:00Z">
        <w:r>
          <w:rPr>
            <w:noProof/>
          </w:rPr>
          <w:t>5.40.1.2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_Toc134562584 \h </w:instrText>
        </w:r>
        <w:r>
          <w:rPr>
            <w:noProof/>
          </w:rPr>
        </w:r>
      </w:ins>
      <w:r>
        <w:rPr>
          <w:noProof/>
        </w:rPr>
        <w:fldChar w:fldCharType="separate"/>
      </w:r>
      <w:ins w:id="937" w:author="ZTE-Ma Zhifeng" w:date="2023-05-09T22:04:00Z">
        <w:r>
          <w:rPr>
            <w:noProof/>
          </w:rPr>
          <w:t>75</w:t>
        </w:r>
        <w:r>
          <w:rPr>
            <w:noProof/>
          </w:rPr>
          <w:fldChar w:fldCharType="end"/>
        </w:r>
      </w:ins>
    </w:p>
    <w:p w14:paraId="2086B7DB" w14:textId="77777777" w:rsidR="0057245E" w:rsidRDefault="0057245E">
      <w:pPr>
        <w:pStyle w:val="42"/>
        <w:rPr>
          <w:ins w:id="938" w:author="ZTE-Ma Zhifeng" w:date="2023-05-09T22:04:00Z"/>
          <w:rFonts w:asciiTheme="minorHAnsi" w:hAnsiTheme="minorHAnsi" w:cstheme="minorBidi"/>
          <w:noProof/>
          <w:kern w:val="2"/>
          <w:sz w:val="21"/>
          <w:szCs w:val="22"/>
          <w:lang w:val="en-US" w:eastAsia="zh-CN"/>
        </w:rPr>
      </w:pPr>
      <w:ins w:id="939" w:author="ZTE-Ma Zhifeng" w:date="2023-05-09T22:04:00Z">
        <w:r>
          <w:rPr>
            <w:noProof/>
          </w:rPr>
          <w:t>5.40.1.3</w:t>
        </w:r>
        <w:r>
          <w:rPr>
            <w:rFonts w:asciiTheme="minorHAnsi" w:hAnsiTheme="minorHAnsi" w:cstheme="minorBidi"/>
            <w:noProof/>
            <w:kern w:val="2"/>
            <w:sz w:val="21"/>
            <w:szCs w:val="22"/>
            <w:lang w:val="en-US" w:eastAsia="zh-CN"/>
          </w:rPr>
          <w:tab/>
        </w:r>
        <w:r>
          <w:rPr>
            <w:noProof/>
          </w:rPr>
          <w:t>∆T</w:t>
        </w:r>
        <w:r w:rsidRPr="005F3273">
          <w:rPr>
            <w:noProof/>
            <w:vertAlign w:val="subscript"/>
          </w:rPr>
          <w:t>IB,c</w:t>
        </w:r>
        <w:r>
          <w:rPr>
            <w:noProof/>
          </w:rPr>
          <w:t xml:space="preserve"> and ∆R</w:t>
        </w:r>
        <w:r w:rsidRPr="005F3273">
          <w:rPr>
            <w:noProof/>
            <w:vertAlign w:val="subscript"/>
          </w:rPr>
          <w:t>IB,c</w:t>
        </w:r>
        <w:r>
          <w:rPr>
            <w:noProof/>
          </w:rPr>
          <w:t xml:space="preserve"> values</w:t>
        </w:r>
        <w:r>
          <w:rPr>
            <w:noProof/>
          </w:rPr>
          <w:tab/>
        </w:r>
        <w:r>
          <w:rPr>
            <w:noProof/>
          </w:rPr>
          <w:fldChar w:fldCharType="begin"/>
        </w:r>
        <w:r>
          <w:rPr>
            <w:noProof/>
          </w:rPr>
          <w:instrText xml:space="preserve"> PAGEREF _Toc134562585 \h </w:instrText>
        </w:r>
        <w:r>
          <w:rPr>
            <w:noProof/>
          </w:rPr>
        </w:r>
      </w:ins>
      <w:r>
        <w:rPr>
          <w:noProof/>
        </w:rPr>
        <w:fldChar w:fldCharType="separate"/>
      </w:r>
      <w:ins w:id="940" w:author="ZTE-Ma Zhifeng" w:date="2023-05-09T22:04:00Z">
        <w:r>
          <w:rPr>
            <w:noProof/>
          </w:rPr>
          <w:t>75</w:t>
        </w:r>
        <w:r>
          <w:rPr>
            <w:noProof/>
          </w:rPr>
          <w:fldChar w:fldCharType="end"/>
        </w:r>
      </w:ins>
    </w:p>
    <w:p w14:paraId="6B48171C" w14:textId="77777777" w:rsidR="0057245E" w:rsidRDefault="0057245E">
      <w:pPr>
        <w:pStyle w:val="33"/>
        <w:rPr>
          <w:ins w:id="941" w:author="ZTE-Ma Zhifeng" w:date="2023-05-09T22:04:00Z"/>
          <w:rFonts w:asciiTheme="minorHAnsi" w:hAnsiTheme="minorHAnsi" w:cstheme="minorBidi"/>
          <w:noProof/>
          <w:kern w:val="2"/>
          <w:sz w:val="21"/>
          <w:szCs w:val="22"/>
          <w:lang w:val="en-US" w:eastAsia="zh-CN"/>
        </w:rPr>
      </w:pPr>
      <w:ins w:id="942" w:author="ZTE-Ma Zhifeng" w:date="2023-05-09T22:04:00Z">
        <w:r>
          <w:rPr>
            <w:noProof/>
          </w:rPr>
          <w:t>5.40.2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_Toc134562586 \h </w:instrText>
        </w:r>
        <w:r>
          <w:rPr>
            <w:noProof/>
          </w:rPr>
        </w:r>
      </w:ins>
      <w:r>
        <w:rPr>
          <w:noProof/>
        </w:rPr>
        <w:fldChar w:fldCharType="separate"/>
      </w:r>
      <w:ins w:id="943" w:author="ZTE-Ma Zhifeng" w:date="2023-05-09T22:04:00Z">
        <w:r>
          <w:rPr>
            <w:noProof/>
          </w:rPr>
          <w:t>75</w:t>
        </w:r>
        <w:r>
          <w:rPr>
            <w:noProof/>
          </w:rPr>
          <w:fldChar w:fldCharType="end"/>
        </w:r>
      </w:ins>
    </w:p>
    <w:p w14:paraId="47AB831C" w14:textId="77777777" w:rsidR="0057245E" w:rsidRDefault="0057245E">
      <w:pPr>
        <w:pStyle w:val="42"/>
        <w:rPr>
          <w:ins w:id="944" w:author="ZTE-Ma Zhifeng" w:date="2023-05-09T22:04:00Z"/>
          <w:rFonts w:asciiTheme="minorHAnsi" w:hAnsiTheme="minorHAnsi" w:cstheme="minorBidi"/>
          <w:noProof/>
          <w:kern w:val="2"/>
          <w:sz w:val="21"/>
          <w:szCs w:val="22"/>
          <w:lang w:val="en-US" w:eastAsia="zh-CN"/>
        </w:rPr>
      </w:pPr>
      <w:ins w:id="945" w:author="ZTE-Ma Zhifeng" w:date="2023-05-09T22:04:00Z">
        <w:r>
          <w:rPr>
            <w:noProof/>
          </w:rPr>
          <w:t>5.40.2.1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_Toc134562587 \h </w:instrText>
        </w:r>
        <w:r>
          <w:rPr>
            <w:noProof/>
          </w:rPr>
        </w:r>
      </w:ins>
      <w:r>
        <w:rPr>
          <w:noProof/>
        </w:rPr>
        <w:fldChar w:fldCharType="separate"/>
      </w:r>
      <w:ins w:id="946" w:author="ZTE-Ma Zhifeng" w:date="2023-05-09T22:04:00Z">
        <w:r>
          <w:rPr>
            <w:noProof/>
          </w:rPr>
          <w:t>75</w:t>
        </w:r>
        <w:r>
          <w:rPr>
            <w:noProof/>
          </w:rPr>
          <w:fldChar w:fldCharType="end"/>
        </w:r>
      </w:ins>
    </w:p>
    <w:p w14:paraId="19D19F6B" w14:textId="77777777" w:rsidR="0057245E" w:rsidRDefault="0057245E">
      <w:pPr>
        <w:pStyle w:val="42"/>
        <w:rPr>
          <w:ins w:id="947" w:author="ZTE-Ma Zhifeng" w:date="2023-05-09T22:04:00Z"/>
          <w:rFonts w:asciiTheme="minorHAnsi" w:hAnsiTheme="minorHAnsi" w:cstheme="minorBidi"/>
          <w:noProof/>
          <w:kern w:val="2"/>
          <w:sz w:val="21"/>
          <w:szCs w:val="22"/>
          <w:lang w:val="en-US" w:eastAsia="zh-CN"/>
        </w:rPr>
      </w:pPr>
      <w:ins w:id="948" w:author="ZTE-Ma Zhifeng" w:date="2023-05-09T22:04:00Z">
        <w:r>
          <w:rPr>
            <w:noProof/>
          </w:rPr>
          <w:t>5.40.2.2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_Toc134562588 \h </w:instrText>
        </w:r>
        <w:r>
          <w:rPr>
            <w:noProof/>
          </w:rPr>
        </w:r>
      </w:ins>
      <w:r>
        <w:rPr>
          <w:noProof/>
        </w:rPr>
        <w:fldChar w:fldCharType="separate"/>
      </w:r>
      <w:ins w:id="949" w:author="ZTE-Ma Zhifeng" w:date="2023-05-09T22:04:00Z">
        <w:r>
          <w:rPr>
            <w:noProof/>
          </w:rPr>
          <w:t>76</w:t>
        </w:r>
        <w:r>
          <w:rPr>
            <w:noProof/>
          </w:rPr>
          <w:fldChar w:fldCharType="end"/>
        </w:r>
      </w:ins>
    </w:p>
    <w:p w14:paraId="19DD81F9" w14:textId="77777777" w:rsidR="0057245E" w:rsidRDefault="0057245E">
      <w:pPr>
        <w:pStyle w:val="22"/>
        <w:rPr>
          <w:ins w:id="950" w:author="ZTE-Ma Zhifeng" w:date="2023-05-09T22:04:00Z"/>
          <w:rFonts w:asciiTheme="minorHAnsi" w:hAnsiTheme="minorHAnsi" w:cstheme="minorBidi"/>
          <w:noProof/>
          <w:kern w:val="2"/>
          <w:sz w:val="21"/>
          <w:szCs w:val="22"/>
          <w:lang w:val="en-US" w:eastAsia="zh-CN"/>
        </w:rPr>
      </w:pPr>
      <w:ins w:id="951" w:author="ZTE-Ma Zhifeng" w:date="2023-05-09T22:04:00Z">
        <w:r>
          <w:rPr>
            <w:noProof/>
          </w:rPr>
          <w:t>5.41</w:t>
        </w:r>
        <w:r>
          <w:rPr>
            <w:rFonts w:asciiTheme="minorHAnsi" w:hAnsiTheme="minorHAnsi" w:cstheme="minorBidi"/>
            <w:noProof/>
            <w:kern w:val="2"/>
            <w:sz w:val="21"/>
            <w:szCs w:val="22"/>
            <w:lang w:val="en-US" w:eastAsia="zh-CN"/>
          </w:rPr>
          <w:tab/>
        </w:r>
        <w:r>
          <w:rPr>
            <w:noProof/>
          </w:rPr>
          <w:t>CA_n28-n39-n40</w:t>
        </w:r>
        <w:r>
          <w:rPr>
            <w:noProof/>
          </w:rPr>
          <w:tab/>
        </w:r>
        <w:r>
          <w:rPr>
            <w:noProof/>
          </w:rPr>
          <w:fldChar w:fldCharType="begin"/>
        </w:r>
        <w:r>
          <w:rPr>
            <w:noProof/>
          </w:rPr>
          <w:instrText xml:space="preserve"> PAGEREF _Toc134562589 \h </w:instrText>
        </w:r>
        <w:r>
          <w:rPr>
            <w:noProof/>
          </w:rPr>
        </w:r>
      </w:ins>
      <w:r>
        <w:rPr>
          <w:noProof/>
        </w:rPr>
        <w:fldChar w:fldCharType="separate"/>
      </w:r>
      <w:ins w:id="952" w:author="ZTE-Ma Zhifeng" w:date="2023-05-09T22:04:00Z">
        <w:r>
          <w:rPr>
            <w:noProof/>
          </w:rPr>
          <w:t>76</w:t>
        </w:r>
        <w:r>
          <w:rPr>
            <w:noProof/>
          </w:rPr>
          <w:fldChar w:fldCharType="end"/>
        </w:r>
      </w:ins>
    </w:p>
    <w:p w14:paraId="61CFE67A" w14:textId="77777777" w:rsidR="0057245E" w:rsidRDefault="0057245E">
      <w:pPr>
        <w:pStyle w:val="33"/>
        <w:rPr>
          <w:ins w:id="953" w:author="ZTE-Ma Zhifeng" w:date="2023-05-09T22:04:00Z"/>
          <w:rFonts w:asciiTheme="minorHAnsi" w:hAnsiTheme="minorHAnsi" w:cstheme="minorBidi"/>
          <w:noProof/>
          <w:kern w:val="2"/>
          <w:sz w:val="21"/>
          <w:szCs w:val="22"/>
          <w:lang w:val="en-US" w:eastAsia="zh-CN"/>
        </w:rPr>
      </w:pPr>
      <w:ins w:id="954" w:author="ZTE-Ma Zhifeng" w:date="2023-05-09T22:04:00Z">
        <w:r>
          <w:rPr>
            <w:noProof/>
          </w:rPr>
          <w:t>5.41.1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_Toc134562590 \h </w:instrText>
        </w:r>
        <w:r>
          <w:rPr>
            <w:noProof/>
          </w:rPr>
        </w:r>
      </w:ins>
      <w:r>
        <w:rPr>
          <w:noProof/>
        </w:rPr>
        <w:fldChar w:fldCharType="separate"/>
      </w:r>
      <w:ins w:id="955" w:author="ZTE-Ma Zhifeng" w:date="2023-05-09T22:04:00Z">
        <w:r>
          <w:rPr>
            <w:noProof/>
          </w:rPr>
          <w:t>76</w:t>
        </w:r>
        <w:r>
          <w:rPr>
            <w:noProof/>
          </w:rPr>
          <w:fldChar w:fldCharType="end"/>
        </w:r>
      </w:ins>
    </w:p>
    <w:p w14:paraId="7FC9B8EC" w14:textId="77777777" w:rsidR="0057245E" w:rsidRDefault="0057245E">
      <w:pPr>
        <w:pStyle w:val="42"/>
        <w:rPr>
          <w:ins w:id="956" w:author="ZTE-Ma Zhifeng" w:date="2023-05-09T22:04:00Z"/>
          <w:rFonts w:asciiTheme="minorHAnsi" w:hAnsiTheme="minorHAnsi" w:cstheme="minorBidi"/>
          <w:noProof/>
          <w:kern w:val="2"/>
          <w:sz w:val="21"/>
          <w:szCs w:val="22"/>
          <w:lang w:val="en-US" w:eastAsia="zh-CN"/>
        </w:rPr>
      </w:pPr>
      <w:ins w:id="957" w:author="ZTE-Ma Zhifeng" w:date="2023-05-09T22:04:00Z">
        <w:r>
          <w:rPr>
            <w:noProof/>
          </w:rPr>
          <w:t>5.41.1.1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_Toc134562591 \h </w:instrText>
        </w:r>
        <w:r>
          <w:rPr>
            <w:noProof/>
          </w:rPr>
        </w:r>
      </w:ins>
      <w:r>
        <w:rPr>
          <w:noProof/>
        </w:rPr>
        <w:fldChar w:fldCharType="separate"/>
      </w:r>
      <w:ins w:id="958" w:author="ZTE-Ma Zhifeng" w:date="2023-05-09T22:04:00Z">
        <w:r>
          <w:rPr>
            <w:noProof/>
          </w:rPr>
          <w:t>76</w:t>
        </w:r>
        <w:r>
          <w:rPr>
            <w:noProof/>
          </w:rPr>
          <w:fldChar w:fldCharType="end"/>
        </w:r>
      </w:ins>
    </w:p>
    <w:p w14:paraId="78C8376F" w14:textId="77777777" w:rsidR="0057245E" w:rsidRDefault="0057245E">
      <w:pPr>
        <w:pStyle w:val="42"/>
        <w:rPr>
          <w:ins w:id="959" w:author="ZTE-Ma Zhifeng" w:date="2023-05-09T22:04:00Z"/>
          <w:rFonts w:asciiTheme="minorHAnsi" w:hAnsiTheme="minorHAnsi" w:cstheme="minorBidi"/>
          <w:noProof/>
          <w:kern w:val="2"/>
          <w:sz w:val="21"/>
          <w:szCs w:val="22"/>
          <w:lang w:val="en-US" w:eastAsia="zh-CN"/>
        </w:rPr>
      </w:pPr>
      <w:ins w:id="960" w:author="ZTE-Ma Zhifeng" w:date="2023-05-09T22:04:00Z">
        <w:r>
          <w:rPr>
            <w:noProof/>
          </w:rPr>
          <w:t>5.41.1.2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_Toc134562592 \h </w:instrText>
        </w:r>
        <w:r>
          <w:rPr>
            <w:noProof/>
          </w:rPr>
        </w:r>
      </w:ins>
      <w:r>
        <w:rPr>
          <w:noProof/>
        </w:rPr>
        <w:fldChar w:fldCharType="separate"/>
      </w:r>
      <w:ins w:id="961" w:author="ZTE-Ma Zhifeng" w:date="2023-05-09T22:04:00Z">
        <w:r>
          <w:rPr>
            <w:noProof/>
          </w:rPr>
          <w:t>76</w:t>
        </w:r>
        <w:r>
          <w:rPr>
            <w:noProof/>
          </w:rPr>
          <w:fldChar w:fldCharType="end"/>
        </w:r>
      </w:ins>
    </w:p>
    <w:p w14:paraId="34038759" w14:textId="77777777" w:rsidR="0057245E" w:rsidRDefault="0057245E">
      <w:pPr>
        <w:pStyle w:val="42"/>
        <w:rPr>
          <w:ins w:id="962" w:author="ZTE-Ma Zhifeng" w:date="2023-05-09T22:04:00Z"/>
          <w:rFonts w:asciiTheme="minorHAnsi" w:hAnsiTheme="minorHAnsi" w:cstheme="minorBidi"/>
          <w:noProof/>
          <w:kern w:val="2"/>
          <w:sz w:val="21"/>
          <w:szCs w:val="22"/>
          <w:lang w:val="en-US" w:eastAsia="zh-CN"/>
        </w:rPr>
      </w:pPr>
      <w:ins w:id="963" w:author="ZTE-Ma Zhifeng" w:date="2023-05-09T22:04:00Z">
        <w:r>
          <w:rPr>
            <w:noProof/>
          </w:rPr>
          <w:t>5.41.1.3</w:t>
        </w:r>
        <w:r>
          <w:rPr>
            <w:rFonts w:asciiTheme="minorHAnsi" w:hAnsiTheme="minorHAnsi" w:cstheme="minorBidi"/>
            <w:noProof/>
            <w:kern w:val="2"/>
            <w:sz w:val="21"/>
            <w:szCs w:val="22"/>
            <w:lang w:val="en-US" w:eastAsia="zh-CN"/>
          </w:rPr>
          <w:tab/>
        </w:r>
        <w:r>
          <w:rPr>
            <w:noProof/>
          </w:rPr>
          <w:t>∆T</w:t>
        </w:r>
        <w:r w:rsidRPr="005F3273">
          <w:rPr>
            <w:noProof/>
            <w:vertAlign w:val="subscript"/>
          </w:rPr>
          <w:t>IB,c</w:t>
        </w:r>
        <w:r>
          <w:rPr>
            <w:noProof/>
          </w:rPr>
          <w:t xml:space="preserve"> and ∆R</w:t>
        </w:r>
        <w:r w:rsidRPr="005F3273">
          <w:rPr>
            <w:noProof/>
            <w:vertAlign w:val="subscript"/>
          </w:rPr>
          <w:t>IB,c</w:t>
        </w:r>
        <w:r>
          <w:rPr>
            <w:noProof/>
          </w:rPr>
          <w:t xml:space="preserve"> values</w:t>
        </w:r>
        <w:r>
          <w:rPr>
            <w:noProof/>
          </w:rPr>
          <w:tab/>
        </w:r>
        <w:r>
          <w:rPr>
            <w:noProof/>
          </w:rPr>
          <w:fldChar w:fldCharType="begin"/>
        </w:r>
        <w:r>
          <w:rPr>
            <w:noProof/>
          </w:rPr>
          <w:instrText xml:space="preserve"> PAGEREF _Toc134562593 \h </w:instrText>
        </w:r>
        <w:r>
          <w:rPr>
            <w:noProof/>
          </w:rPr>
        </w:r>
      </w:ins>
      <w:r>
        <w:rPr>
          <w:noProof/>
        </w:rPr>
        <w:fldChar w:fldCharType="separate"/>
      </w:r>
      <w:ins w:id="964" w:author="ZTE-Ma Zhifeng" w:date="2023-05-09T22:04:00Z">
        <w:r>
          <w:rPr>
            <w:noProof/>
          </w:rPr>
          <w:t>76</w:t>
        </w:r>
        <w:r>
          <w:rPr>
            <w:noProof/>
          </w:rPr>
          <w:fldChar w:fldCharType="end"/>
        </w:r>
      </w:ins>
    </w:p>
    <w:p w14:paraId="066C3C13" w14:textId="77777777" w:rsidR="0057245E" w:rsidRDefault="0057245E">
      <w:pPr>
        <w:pStyle w:val="33"/>
        <w:rPr>
          <w:ins w:id="965" w:author="ZTE-Ma Zhifeng" w:date="2023-05-09T22:04:00Z"/>
          <w:rFonts w:asciiTheme="minorHAnsi" w:hAnsiTheme="minorHAnsi" w:cstheme="minorBidi"/>
          <w:noProof/>
          <w:kern w:val="2"/>
          <w:sz w:val="21"/>
          <w:szCs w:val="22"/>
          <w:lang w:val="en-US" w:eastAsia="zh-CN"/>
        </w:rPr>
      </w:pPr>
      <w:ins w:id="966" w:author="ZTE-Ma Zhifeng" w:date="2023-05-09T22:04:00Z">
        <w:r>
          <w:rPr>
            <w:noProof/>
          </w:rPr>
          <w:t>5.41.2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_Toc134562594 \h </w:instrText>
        </w:r>
        <w:r>
          <w:rPr>
            <w:noProof/>
          </w:rPr>
        </w:r>
      </w:ins>
      <w:r>
        <w:rPr>
          <w:noProof/>
        </w:rPr>
        <w:fldChar w:fldCharType="separate"/>
      </w:r>
      <w:ins w:id="967" w:author="ZTE-Ma Zhifeng" w:date="2023-05-09T22:04:00Z">
        <w:r>
          <w:rPr>
            <w:noProof/>
          </w:rPr>
          <w:t>76</w:t>
        </w:r>
        <w:r>
          <w:rPr>
            <w:noProof/>
          </w:rPr>
          <w:fldChar w:fldCharType="end"/>
        </w:r>
      </w:ins>
    </w:p>
    <w:p w14:paraId="0149571C" w14:textId="77777777" w:rsidR="0057245E" w:rsidRDefault="0057245E">
      <w:pPr>
        <w:pStyle w:val="42"/>
        <w:rPr>
          <w:ins w:id="968" w:author="ZTE-Ma Zhifeng" w:date="2023-05-09T22:04:00Z"/>
          <w:rFonts w:asciiTheme="minorHAnsi" w:hAnsiTheme="minorHAnsi" w:cstheme="minorBidi"/>
          <w:noProof/>
          <w:kern w:val="2"/>
          <w:sz w:val="21"/>
          <w:szCs w:val="22"/>
          <w:lang w:val="en-US" w:eastAsia="zh-CN"/>
        </w:rPr>
      </w:pPr>
      <w:ins w:id="969" w:author="ZTE-Ma Zhifeng" w:date="2023-05-09T22:04:00Z">
        <w:r>
          <w:rPr>
            <w:noProof/>
          </w:rPr>
          <w:t>5.41.2.1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_Toc134562595 \h </w:instrText>
        </w:r>
        <w:r>
          <w:rPr>
            <w:noProof/>
          </w:rPr>
        </w:r>
      </w:ins>
      <w:r>
        <w:rPr>
          <w:noProof/>
        </w:rPr>
        <w:fldChar w:fldCharType="separate"/>
      </w:r>
      <w:ins w:id="970" w:author="ZTE-Ma Zhifeng" w:date="2023-05-09T22:04:00Z">
        <w:r>
          <w:rPr>
            <w:noProof/>
          </w:rPr>
          <w:t>76</w:t>
        </w:r>
        <w:r>
          <w:rPr>
            <w:noProof/>
          </w:rPr>
          <w:fldChar w:fldCharType="end"/>
        </w:r>
      </w:ins>
    </w:p>
    <w:p w14:paraId="759F751B" w14:textId="77777777" w:rsidR="0057245E" w:rsidRDefault="0057245E">
      <w:pPr>
        <w:pStyle w:val="42"/>
        <w:rPr>
          <w:ins w:id="971" w:author="ZTE-Ma Zhifeng" w:date="2023-05-09T22:04:00Z"/>
          <w:rFonts w:asciiTheme="minorHAnsi" w:hAnsiTheme="minorHAnsi" w:cstheme="minorBidi"/>
          <w:noProof/>
          <w:kern w:val="2"/>
          <w:sz w:val="21"/>
          <w:szCs w:val="22"/>
          <w:lang w:val="en-US" w:eastAsia="zh-CN"/>
        </w:rPr>
      </w:pPr>
      <w:ins w:id="972" w:author="ZTE-Ma Zhifeng" w:date="2023-05-09T22:04:00Z">
        <w:r>
          <w:rPr>
            <w:noProof/>
          </w:rPr>
          <w:t>5.41.2.2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_Toc134562596 \h </w:instrText>
        </w:r>
        <w:r>
          <w:rPr>
            <w:noProof/>
          </w:rPr>
        </w:r>
      </w:ins>
      <w:r>
        <w:rPr>
          <w:noProof/>
        </w:rPr>
        <w:fldChar w:fldCharType="separate"/>
      </w:r>
      <w:ins w:id="973" w:author="ZTE-Ma Zhifeng" w:date="2023-05-09T22:04:00Z">
        <w:r>
          <w:rPr>
            <w:noProof/>
          </w:rPr>
          <w:t>77</w:t>
        </w:r>
        <w:r>
          <w:rPr>
            <w:noProof/>
          </w:rPr>
          <w:fldChar w:fldCharType="end"/>
        </w:r>
      </w:ins>
    </w:p>
    <w:p w14:paraId="015C85E6" w14:textId="77777777" w:rsidR="0057245E" w:rsidRDefault="0057245E">
      <w:pPr>
        <w:pStyle w:val="22"/>
        <w:rPr>
          <w:ins w:id="974" w:author="ZTE-Ma Zhifeng" w:date="2023-05-09T22:04:00Z"/>
          <w:rFonts w:asciiTheme="minorHAnsi" w:hAnsiTheme="minorHAnsi" w:cstheme="minorBidi"/>
          <w:noProof/>
          <w:kern w:val="2"/>
          <w:sz w:val="21"/>
          <w:szCs w:val="22"/>
          <w:lang w:val="en-US" w:eastAsia="zh-CN"/>
        </w:rPr>
      </w:pPr>
      <w:ins w:id="975" w:author="ZTE-Ma Zhifeng" w:date="2023-05-09T22:04:00Z">
        <w:r>
          <w:rPr>
            <w:noProof/>
          </w:rPr>
          <w:t>5.42</w:t>
        </w:r>
        <w:r>
          <w:rPr>
            <w:rFonts w:asciiTheme="minorHAnsi" w:hAnsiTheme="minorHAnsi" w:cstheme="minorBidi"/>
            <w:noProof/>
            <w:kern w:val="2"/>
            <w:sz w:val="21"/>
            <w:szCs w:val="22"/>
            <w:lang w:val="en-US" w:eastAsia="zh-CN"/>
          </w:rPr>
          <w:tab/>
        </w:r>
        <w:r>
          <w:rPr>
            <w:noProof/>
          </w:rPr>
          <w:t>CA_n1-n46-n78</w:t>
        </w:r>
        <w:r>
          <w:rPr>
            <w:noProof/>
          </w:rPr>
          <w:tab/>
        </w:r>
        <w:r>
          <w:rPr>
            <w:noProof/>
          </w:rPr>
          <w:fldChar w:fldCharType="begin"/>
        </w:r>
        <w:r>
          <w:rPr>
            <w:noProof/>
          </w:rPr>
          <w:instrText xml:space="preserve"> PAGEREF _Toc134562597 \h </w:instrText>
        </w:r>
        <w:r>
          <w:rPr>
            <w:noProof/>
          </w:rPr>
        </w:r>
      </w:ins>
      <w:r>
        <w:rPr>
          <w:noProof/>
        </w:rPr>
        <w:fldChar w:fldCharType="separate"/>
      </w:r>
      <w:ins w:id="976" w:author="ZTE-Ma Zhifeng" w:date="2023-05-09T22:04:00Z">
        <w:r>
          <w:rPr>
            <w:noProof/>
          </w:rPr>
          <w:t>77</w:t>
        </w:r>
        <w:r>
          <w:rPr>
            <w:noProof/>
          </w:rPr>
          <w:fldChar w:fldCharType="end"/>
        </w:r>
      </w:ins>
    </w:p>
    <w:p w14:paraId="55897596" w14:textId="77777777" w:rsidR="0057245E" w:rsidRDefault="0057245E">
      <w:pPr>
        <w:pStyle w:val="33"/>
        <w:rPr>
          <w:ins w:id="977" w:author="ZTE-Ma Zhifeng" w:date="2023-05-09T22:04:00Z"/>
          <w:rFonts w:asciiTheme="minorHAnsi" w:hAnsiTheme="minorHAnsi" w:cstheme="minorBidi"/>
          <w:noProof/>
          <w:kern w:val="2"/>
          <w:sz w:val="21"/>
          <w:szCs w:val="22"/>
          <w:lang w:val="en-US" w:eastAsia="zh-CN"/>
        </w:rPr>
      </w:pPr>
      <w:ins w:id="978" w:author="ZTE-Ma Zhifeng" w:date="2023-05-09T22:04:00Z">
        <w:r>
          <w:rPr>
            <w:noProof/>
          </w:rPr>
          <w:t>5.42.1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_Toc134562598 \h </w:instrText>
        </w:r>
        <w:r>
          <w:rPr>
            <w:noProof/>
          </w:rPr>
        </w:r>
      </w:ins>
      <w:r>
        <w:rPr>
          <w:noProof/>
        </w:rPr>
        <w:fldChar w:fldCharType="separate"/>
      </w:r>
      <w:ins w:id="979" w:author="ZTE-Ma Zhifeng" w:date="2023-05-09T22:04:00Z">
        <w:r>
          <w:rPr>
            <w:noProof/>
          </w:rPr>
          <w:t>77</w:t>
        </w:r>
        <w:r>
          <w:rPr>
            <w:noProof/>
          </w:rPr>
          <w:fldChar w:fldCharType="end"/>
        </w:r>
      </w:ins>
    </w:p>
    <w:p w14:paraId="1570DBB4" w14:textId="77777777" w:rsidR="0057245E" w:rsidRDefault="0057245E">
      <w:pPr>
        <w:pStyle w:val="42"/>
        <w:rPr>
          <w:ins w:id="980" w:author="ZTE-Ma Zhifeng" w:date="2023-05-09T22:04:00Z"/>
          <w:rFonts w:asciiTheme="minorHAnsi" w:hAnsiTheme="minorHAnsi" w:cstheme="minorBidi"/>
          <w:noProof/>
          <w:kern w:val="2"/>
          <w:sz w:val="21"/>
          <w:szCs w:val="22"/>
          <w:lang w:val="en-US" w:eastAsia="zh-CN"/>
        </w:rPr>
      </w:pPr>
      <w:ins w:id="981" w:author="ZTE-Ma Zhifeng" w:date="2023-05-09T22:04:00Z">
        <w:r>
          <w:rPr>
            <w:noProof/>
          </w:rPr>
          <w:t>5.42.1.1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_Toc134562599 \h </w:instrText>
        </w:r>
        <w:r>
          <w:rPr>
            <w:noProof/>
          </w:rPr>
        </w:r>
      </w:ins>
      <w:r>
        <w:rPr>
          <w:noProof/>
        </w:rPr>
        <w:fldChar w:fldCharType="separate"/>
      </w:r>
      <w:ins w:id="982" w:author="ZTE-Ma Zhifeng" w:date="2023-05-09T22:04:00Z">
        <w:r>
          <w:rPr>
            <w:noProof/>
          </w:rPr>
          <w:t>77</w:t>
        </w:r>
        <w:r>
          <w:rPr>
            <w:noProof/>
          </w:rPr>
          <w:fldChar w:fldCharType="end"/>
        </w:r>
      </w:ins>
    </w:p>
    <w:p w14:paraId="25A95006" w14:textId="77777777" w:rsidR="0057245E" w:rsidRDefault="0057245E">
      <w:pPr>
        <w:pStyle w:val="42"/>
        <w:rPr>
          <w:ins w:id="983" w:author="ZTE-Ma Zhifeng" w:date="2023-05-09T22:04:00Z"/>
          <w:rFonts w:asciiTheme="minorHAnsi" w:hAnsiTheme="minorHAnsi" w:cstheme="minorBidi"/>
          <w:noProof/>
          <w:kern w:val="2"/>
          <w:sz w:val="21"/>
          <w:szCs w:val="22"/>
          <w:lang w:val="en-US" w:eastAsia="zh-CN"/>
        </w:rPr>
      </w:pPr>
      <w:ins w:id="984" w:author="ZTE-Ma Zhifeng" w:date="2023-05-09T22:04:00Z">
        <w:r>
          <w:rPr>
            <w:noProof/>
          </w:rPr>
          <w:t>5.42.1.2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_Toc134562600 \h </w:instrText>
        </w:r>
        <w:r>
          <w:rPr>
            <w:noProof/>
          </w:rPr>
        </w:r>
      </w:ins>
      <w:r>
        <w:rPr>
          <w:noProof/>
        </w:rPr>
        <w:fldChar w:fldCharType="separate"/>
      </w:r>
      <w:ins w:id="985" w:author="ZTE-Ma Zhifeng" w:date="2023-05-09T22:04:00Z">
        <w:r>
          <w:rPr>
            <w:noProof/>
          </w:rPr>
          <w:t>78</w:t>
        </w:r>
        <w:r>
          <w:rPr>
            <w:noProof/>
          </w:rPr>
          <w:fldChar w:fldCharType="end"/>
        </w:r>
      </w:ins>
    </w:p>
    <w:p w14:paraId="6B6FC287" w14:textId="77777777" w:rsidR="0057245E" w:rsidRDefault="0057245E">
      <w:pPr>
        <w:pStyle w:val="42"/>
        <w:rPr>
          <w:ins w:id="986" w:author="ZTE-Ma Zhifeng" w:date="2023-05-09T22:04:00Z"/>
          <w:rFonts w:asciiTheme="minorHAnsi" w:hAnsiTheme="minorHAnsi" w:cstheme="minorBidi"/>
          <w:noProof/>
          <w:kern w:val="2"/>
          <w:sz w:val="21"/>
          <w:szCs w:val="22"/>
          <w:lang w:val="en-US" w:eastAsia="zh-CN"/>
        </w:rPr>
      </w:pPr>
      <w:ins w:id="987" w:author="ZTE-Ma Zhifeng" w:date="2023-05-09T22:04:00Z">
        <w:r>
          <w:rPr>
            <w:noProof/>
          </w:rPr>
          <w:t>5.42.1.3</w:t>
        </w:r>
        <w:r>
          <w:rPr>
            <w:rFonts w:asciiTheme="minorHAnsi" w:hAnsiTheme="minorHAnsi" w:cstheme="minorBidi"/>
            <w:noProof/>
            <w:kern w:val="2"/>
            <w:sz w:val="21"/>
            <w:szCs w:val="22"/>
            <w:lang w:val="en-US" w:eastAsia="zh-CN"/>
          </w:rPr>
          <w:tab/>
        </w:r>
        <w:r>
          <w:rPr>
            <w:noProof/>
          </w:rPr>
          <w:t>∆T</w:t>
        </w:r>
        <w:r w:rsidRPr="005F3273">
          <w:rPr>
            <w:noProof/>
            <w:vertAlign w:val="subscript"/>
          </w:rPr>
          <w:t>IB,c</w:t>
        </w:r>
        <w:r>
          <w:rPr>
            <w:noProof/>
          </w:rPr>
          <w:t xml:space="preserve"> and ∆R</w:t>
        </w:r>
        <w:r w:rsidRPr="005F3273">
          <w:rPr>
            <w:noProof/>
            <w:vertAlign w:val="subscript"/>
          </w:rPr>
          <w:t>IB,c</w:t>
        </w:r>
        <w:r>
          <w:rPr>
            <w:noProof/>
          </w:rPr>
          <w:t xml:space="preserve"> values</w:t>
        </w:r>
        <w:r>
          <w:rPr>
            <w:noProof/>
          </w:rPr>
          <w:tab/>
        </w:r>
        <w:r>
          <w:rPr>
            <w:noProof/>
          </w:rPr>
          <w:fldChar w:fldCharType="begin"/>
        </w:r>
        <w:r>
          <w:rPr>
            <w:noProof/>
          </w:rPr>
          <w:instrText xml:space="preserve"> PAGEREF _Toc134562601 \h </w:instrText>
        </w:r>
        <w:r>
          <w:rPr>
            <w:noProof/>
          </w:rPr>
        </w:r>
      </w:ins>
      <w:r>
        <w:rPr>
          <w:noProof/>
        </w:rPr>
        <w:fldChar w:fldCharType="separate"/>
      </w:r>
      <w:ins w:id="988" w:author="ZTE-Ma Zhifeng" w:date="2023-05-09T22:04:00Z">
        <w:r>
          <w:rPr>
            <w:noProof/>
          </w:rPr>
          <w:t>78</w:t>
        </w:r>
        <w:r>
          <w:rPr>
            <w:noProof/>
          </w:rPr>
          <w:fldChar w:fldCharType="end"/>
        </w:r>
      </w:ins>
    </w:p>
    <w:p w14:paraId="3986B8C5" w14:textId="77777777" w:rsidR="0057245E" w:rsidRDefault="0057245E">
      <w:pPr>
        <w:pStyle w:val="33"/>
        <w:rPr>
          <w:ins w:id="989" w:author="ZTE-Ma Zhifeng" w:date="2023-05-09T22:04:00Z"/>
          <w:rFonts w:asciiTheme="minorHAnsi" w:hAnsiTheme="minorHAnsi" w:cstheme="minorBidi"/>
          <w:noProof/>
          <w:kern w:val="2"/>
          <w:sz w:val="21"/>
          <w:szCs w:val="22"/>
          <w:lang w:val="en-US" w:eastAsia="zh-CN"/>
        </w:rPr>
      </w:pPr>
      <w:ins w:id="990" w:author="ZTE-Ma Zhifeng" w:date="2023-05-09T22:04:00Z">
        <w:r>
          <w:rPr>
            <w:noProof/>
          </w:rPr>
          <w:t>5.42.2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_Toc134562602 \h </w:instrText>
        </w:r>
        <w:r>
          <w:rPr>
            <w:noProof/>
          </w:rPr>
        </w:r>
      </w:ins>
      <w:r>
        <w:rPr>
          <w:noProof/>
        </w:rPr>
        <w:fldChar w:fldCharType="separate"/>
      </w:r>
      <w:ins w:id="991" w:author="ZTE-Ma Zhifeng" w:date="2023-05-09T22:04:00Z">
        <w:r>
          <w:rPr>
            <w:noProof/>
          </w:rPr>
          <w:t>79</w:t>
        </w:r>
        <w:r>
          <w:rPr>
            <w:noProof/>
          </w:rPr>
          <w:fldChar w:fldCharType="end"/>
        </w:r>
      </w:ins>
    </w:p>
    <w:p w14:paraId="006B1DA2" w14:textId="77777777" w:rsidR="0057245E" w:rsidRDefault="0057245E">
      <w:pPr>
        <w:pStyle w:val="42"/>
        <w:rPr>
          <w:ins w:id="992" w:author="ZTE-Ma Zhifeng" w:date="2023-05-09T22:04:00Z"/>
          <w:rFonts w:asciiTheme="minorHAnsi" w:hAnsiTheme="minorHAnsi" w:cstheme="minorBidi"/>
          <w:noProof/>
          <w:kern w:val="2"/>
          <w:sz w:val="21"/>
          <w:szCs w:val="22"/>
          <w:lang w:val="en-US" w:eastAsia="zh-CN"/>
        </w:rPr>
      </w:pPr>
      <w:ins w:id="993" w:author="ZTE-Ma Zhifeng" w:date="2023-05-09T22:04:00Z">
        <w:r>
          <w:rPr>
            <w:noProof/>
          </w:rPr>
          <w:t>5.42.2.1</w:t>
        </w:r>
        <w:r>
          <w:rPr>
            <w:rFonts w:asciiTheme="minorHAnsi" w:hAnsiTheme="minorHAnsi" w:cstheme="minorBidi"/>
            <w:noProof/>
            <w:kern w:val="2"/>
            <w:sz w:val="21"/>
            <w:szCs w:val="22"/>
            <w:lang w:val="en-US" w:eastAsia="zh-CN"/>
          </w:rPr>
          <w:tab/>
        </w:r>
        <w:r>
          <w:rPr>
            <w:noProof/>
          </w:rPr>
          <w:t>Co-existence studies</w:t>
        </w:r>
        <w:r>
          <w:rPr>
            <w:noProof/>
          </w:rPr>
          <w:tab/>
        </w:r>
        <w:r>
          <w:rPr>
            <w:noProof/>
          </w:rPr>
          <w:fldChar w:fldCharType="begin"/>
        </w:r>
        <w:r>
          <w:rPr>
            <w:noProof/>
          </w:rPr>
          <w:instrText xml:space="preserve"> PAGEREF _Toc134562603 \h </w:instrText>
        </w:r>
        <w:r>
          <w:rPr>
            <w:noProof/>
          </w:rPr>
        </w:r>
      </w:ins>
      <w:r>
        <w:rPr>
          <w:noProof/>
        </w:rPr>
        <w:fldChar w:fldCharType="separate"/>
      </w:r>
      <w:ins w:id="994" w:author="ZTE-Ma Zhifeng" w:date="2023-05-09T22:04:00Z">
        <w:r>
          <w:rPr>
            <w:noProof/>
          </w:rPr>
          <w:t>79</w:t>
        </w:r>
        <w:r>
          <w:rPr>
            <w:noProof/>
          </w:rPr>
          <w:fldChar w:fldCharType="end"/>
        </w:r>
      </w:ins>
    </w:p>
    <w:p w14:paraId="285C8EF1" w14:textId="77777777" w:rsidR="0057245E" w:rsidRDefault="0057245E">
      <w:pPr>
        <w:pStyle w:val="42"/>
        <w:rPr>
          <w:ins w:id="995" w:author="ZTE-Ma Zhifeng" w:date="2023-05-09T22:04:00Z"/>
          <w:rFonts w:asciiTheme="minorHAnsi" w:hAnsiTheme="minorHAnsi" w:cstheme="minorBidi"/>
          <w:noProof/>
          <w:kern w:val="2"/>
          <w:sz w:val="21"/>
          <w:szCs w:val="22"/>
          <w:lang w:val="en-US" w:eastAsia="zh-CN"/>
        </w:rPr>
      </w:pPr>
      <w:ins w:id="996" w:author="ZTE-Ma Zhifeng" w:date="2023-05-09T22:04:00Z">
        <w:r>
          <w:rPr>
            <w:noProof/>
          </w:rPr>
          <w:t>5.42.2.2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_Toc134562604 \h </w:instrText>
        </w:r>
        <w:r>
          <w:rPr>
            <w:noProof/>
          </w:rPr>
        </w:r>
      </w:ins>
      <w:r>
        <w:rPr>
          <w:noProof/>
        </w:rPr>
        <w:fldChar w:fldCharType="separate"/>
      </w:r>
      <w:ins w:id="997" w:author="ZTE-Ma Zhifeng" w:date="2023-05-09T22:04:00Z">
        <w:r>
          <w:rPr>
            <w:noProof/>
          </w:rPr>
          <w:t>79</w:t>
        </w:r>
        <w:r>
          <w:rPr>
            <w:noProof/>
          </w:rPr>
          <w:fldChar w:fldCharType="end"/>
        </w:r>
      </w:ins>
    </w:p>
    <w:p w14:paraId="01E48B26" w14:textId="77777777" w:rsidR="0057245E" w:rsidRDefault="0057245E">
      <w:pPr>
        <w:pStyle w:val="22"/>
        <w:rPr>
          <w:ins w:id="998" w:author="ZTE-Ma Zhifeng" w:date="2023-05-09T22:04:00Z"/>
          <w:rFonts w:asciiTheme="minorHAnsi" w:hAnsiTheme="minorHAnsi" w:cstheme="minorBidi"/>
          <w:noProof/>
          <w:kern w:val="2"/>
          <w:sz w:val="21"/>
          <w:szCs w:val="22"/>
          <w:lang w:val="en-US" w:eastAsia="zh-CN"/>
        </w:rPr>
      </w:pPr>
      <w:ins w:id="999" w:author="ZTE-Ma Zhifeng" w:date="2023-05-09T22:04:00Z">
        <w:r>
          <w:rPr>
            <w:noProof/>
          </w:rPr>
          <w:t>5.43</w:t>
        </w:r>
        <w:r>
          <w:rPr>
            <w:rFonts w:asciiTheme="minorHAnsi" w:hAnsiTheme="minorHAnsi" w:cstheme="minorBidi"/>
            <w:noProof/>
            <w:kern w:val="2"/>
            <w:sz w:val="21"/>
            <w:szCs w:val="22"/>
            <w:lang w:val="en-US" w:eastAsia="zh-CN"/>
          </w:rPr>
          <w:tab/>
        </w:r>
        <w:r>
          <w:rPr>
            <w:noProof/>
          </w:rPr>
          <w:t>CA_n25-n66-n85</w:t>
        </w:r>
        <w:r>
          <w:rPr>
            <w:noProof/>
          </w:rPr>
          <w:tab/>
        </w:r>
        <w:r>
          <w:rPr>
            <w:noProof/>
          </w:rPr>
          <w:fldChar w:fldCharType="begin"/>
        </w:r>
        <w:r>
          <w:rPr>
            <w:noProof/>
          </w:rPr>
          <w:instrText xml:space="preserve"> PAGEREF _Toc134562605 \h </w:instrText>
        </w:r>
        <w:r>
          <w:rPr>
            <w:noProof/>
          </w:rPr>
        </w:r>
      </w:ins>
      <w:r>
        <w:rPr>
          <w:noProof/>
        </w:rPr>
        <w:fldChar w:fldCharType="separate"/>
      </w:r>
      <w:ins w:id="1000" w:author="ZTE-Ma Zhifeng" w:date="2023-05-09T22:04:00Z">
        <w:r>
          <w:rPr>
            <w:noProof/>
          </w:rPr>
          <w:t>80</w:t>
        </w:r>
        <w:r>
          <w:rPr>
            <w:noProof/>
          </w:rPr>
          <w:fldChar w:fldCharType="end"/>
        </w:r>
      </w:ins>
    </w:p>
    <w:p w14:paraId="37BAD662" w14:textId="77777777" w:rsidR="0057245E" w:rsidRDefault="0057245E">
      <w:pPr>
        <w:pStyle w:val="33"/>
        <w:rPr>
          <w:ins w:id="1001" w:author="ZTE-Ma Zhifeng" w:date="2023-05-09T22:04:00Z"/>
          <w:rFonts w:asciiTheme="minorHAnsi" w:hAnsiTheme="minorHAnsi" w:cstheme="minorBidi"/>
          <w:noProof/>
          <w:kern w:val="2"/>
          <w:sz w:val="21"/>
          <w:szCs w:val="22"/>
          <w:lang w:val="en-US" w:eastAsia="zh-CN"/>
        </w:rPr>
      </w:pPr>
      <w:ins w:id="1002" w:author="ZTE-Ma Zhifeng" w:date="2023-05-09T22:04:00Z">
        <w:r>
          <w:rPr>
            <w:noProof/>
          </w:rPr>
          <w:t>5.43.1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_Toc134562606 \h </w:instrText>
        </w:r>
        <w:r>
          <w:rPr>
            <w:noProof/>
          </w:rPr>
        </w:r>
      </w:ins>
      <w:r>
        <w:rPr>
          <w:noProof/>
        </w:rPr>
        <w:fldChar w:fldCharType="separate"/>
      </w:r>
      <w:ins w:id="1003" w:author="ZTE-Ma Zhifeng" w:date="2023-05-09T22:04:00Z">
        <w:r>
          <w:rPr>
            <w:noProof/>
          </w:rPr>
          <w:t>80</w:t>
        </w:r>
        <w:r>
          <w:rPr>
            <w:noProof/>
          </w:rPr>
          <w:fldChar w:fldCharType="end"/>
        </w:r>
      </w:ins>
    </w:p>
    <w:p w14:paraId="15BF37D3" w14:textId="77777777" w:rsidR="0057245E" w:rsidRDefault="0057245E">
      <w:pPr>
        <w:pStyle w:val="42"/>
        <w:rPr>
          <w:ins w:id="1004" w:author="ZTE-Ma Zhifeng" w:date="2023-05-09T22:04:00Z"/>
          <w:rFonts w:asciiTheme="minorHAnsi" w:hAnsiTheme="minorHAnsi" w:cstheme="minorBidi"/>
          <w:noProof/>
          <w:kern w:val="2"/>
          <w:sz w:val="21"/>
          <w:szCs w:val="22"/>
          <w:lang w:val="en-US" w:eastAsia="zh-CN"/>
        </w:rPr>
      </w:pPr>
      <w:ins w:id="1005" w:author="ZTE-Ma Zhifeng" w:date="2023-05-09T22:04:00Z">
        <w:r>
          <w:rPr>
            <w:noProof/>
          </w:rPr>
          <w:t>5.43.1.1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_Toc134562607 \h </w:instrText>
        </w:r>
        <w:r>
          <w:rPr>
            <w:noProof/>
          </w:rPr>
        </w:r>
      </w:ins>
      <w:r>
        <w:rPr>
          <w:noProof/>
        </w:rPr>
        <w:fldChar w:fldCharType="separate"/>
      </w:r>
      <w:ins w:id="1006" w:author="ZTE-Ma Zhifeng" w:date="2023-05-09T22:04:00Z">
        <w:r>
          <w:rPr>
            <w:noProof/>
          </w:rPr>
          <w:t>80</w:t>
        </w:r>
        <w:r>
          <w:rPr>
            <w:noProof/>
          </w:rPr>
          <w:fldChar w:fldCharType="end"/>
        </w:r>
      </w:ins>
    </w:p>
    <w:p w14:paraId="63CD4DA7" w14:textId="77777777" w:rsidR="0057245E" w:rsidRDefault="0057245E">
      <w:pPr>
        <w:pStyle w:val="42"/>
        <w:rPr>
          <w:ins w:id="1007" w:author="ZTE-Ma Zhifeng" w:date="2023-05-09T22:04:00Z"/>
          <w:rFonts w:asciiTheme="minorHAnsi" w:hAnsiTheme="minorHAnsi" w:cstheme="minorBidi"/>
          <w:noProof/>
          <w:kern w:val="2"/>
          <w:sz w:val="21"/>
          <w:szCs w:val="22"/>
          <w:lang w:val="en-US" w:eastAsia="zh-CN"/>
        </w:rPr>
      </w:pPr>
      <w:ins w:id="1008" w:author="ZTE-Ma Zhifeng" w:date="2023-05-09T22:04:00Z">
        <w:r>
          <w:rPr>
            <w:noProof/>
          </w:rPr>
          <w:lastRenderedPageBreak/>
          <w:t>5.43.1.2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_Toc134562608 \h </w:instrText>
        </w:r>
        <w:r>
          <w:rPr>
            <w:noProof/>
          </w:rPr>
        </w:r>
      </w:ins>
      <w:r>
        <w:rPr>
          <w:noProof/>
        </w:rPr>
        <w:fldChar w:fldCharType="separate"/>
      </w:r>
      <w:ins w:id="1009" w:author="ZTE-Ma Zhifeng" w:date="2023-05-09T22:04:00Z">
        <w:r>
          <w:rPr>
            <w:noProof/>
          </w:rPr>
          <w:t>80</w:t>
        </w:r>
        <w:r>
          <w:rPr>
            <w:noProof/>
          </w:rPr>
          <w:fldChar w:fldCharType="end"/>
        </w:r>
      </w:ins>
    </w:p>
    <w:p w14:paraId="5628DBC1" w14:textId="77777777" w:rsidR="0057245E" w:rsidRDefault="0057245E">
      <w:pPr>
        <w:pStyle w:val="42"/>
        <w:rPr>
          <w:ins w:id="1010" w:author="ZTE-Ma Zhifeng" w:date="2023-05-09T22:04:00Z"/>
          <w:rFonts w:asciiTheme="minorHAnsi" w:hAnsiTheme="minorHAnsi" w:cstheme="minorBidi"/>
          <w:noProof/>
          <w:kern w:val="2"/>
          <w:sz w:val="21"/>
          <w:szCs w:val="22"/>
          <w:lang w:val="en-US" w:eastAsia="zh-CN"/>
        </w:rPr>
      </w:pPr>
      <w:ins w:id="1011" w:author="ZTE-Ma Zhifeng" w:date="2023-05-09T22:04:00Z">
        <w:r>
          <w:rPr>
            <w:noProof/>
          </w:rPr>
          <w:t>5.43.1.3</w:t>
        </w:r>
        <w:r>
          <w:rPr>
            <w:rFonts w:asciiTheme="minorHAnsi" w:hAnsiTheme="minorHAnsi" w:cstheme="minorBidi"/>
            <w:noProof/>
            <w:kern w:val="2"/>
            <w:sz w:val="21"/>
            <w:szCs w:val="22"/>
            <w:lang w:val="en-US" w:eastAsia="zh-CN"/>
          </w:rPr>
          <w:tab/>
        </w:r>
        <w:r>
          <w:rPr>
            <w:noProof/>
          </w:rPr>
          <w:t>∆T</w:t>
        </w:r>
        <w:r w:rsidRPr="005F3273">
          <w:rPr>
            <w:noProof/>
            <w:vertAlign w:val="subscript"/>
          </w:rPr>
          <w:t>IB,c</w:t>
        </w:r>
        <w:r>
          <w:rPr>
            <w:noProof/>
          </w:rPr>
          <w:t xml:space="preserve"> and ∆R</w:t>
        </w:r>
        <w:r w:rsidRPr="005F3273">
          <w:rPr>
            <w:noProof/>
            <w:vertAlign w:val="subscript"/>
          </w:rPr>
          <w:t>IB,c</w:t>
        </w:r>
        <w:r>
          <w:rPr>
            <w:noProof/>
          </w:rPr>
          <w:t xml:space="preserve"> values</w:t>
        </w:r>
        <w:r>
          <w:rPr>
            <w:noProof/>
          </w:rPr>
          <w:tab/>
        </w:r>
        <w:r>
          <w:rPr>
            <w:noProof/>
          </w:rPr>
          <w:fldChar w:fldCharType="begin"/>
        </w:r>
        <w:r>
          <w:rPr>
            <w:noProof/>
          </w:rPr>
          <w:instrText xml:space="preserve"> PAGEREF _Toc134562609 \h </w:instrText>
        </w:r>
        <w:r>
          <w:rPr>
            <w:noProof/>
          </w:rPr>
        </w:r>
      </w:ins>
      <w:r>
        <w:rPr>
          <w:noProof/>
        </w:rPr>
        <w:fldChar w:fldCharType="separate"/>
      </w:r>
      <w:ins w:id="1012" w:author="ZTE-Ma Zhifeng" w:date="2023-05-09T22:04:00Z">
        <w:r>
          <w:rPr>
            <w:noProof/>
          </w:rPr>
          <w:t>80</w:t>
        </w:r>
        <w:r>
          <w:rPr>
            <w:noProof/>
          </w:rPr>
          <w:fldChar w:fldCharType="end"/>
        </w:r>
      </w:ins>
    </w:p>
    <w:p w14:paraId="78835E04" w14:textId="77777777" w:rsidR="0057245E" w:rsidRDefault="0057245E">
      <w:pPr>
        <w:pStyle w:val="33"/>
        <w:rPr>
          <w:ins w:id="1013" w:author="ZTE-Ma Zhifeng" w:date="2023-05-09T22:04:00Z"/>
          <w:rFonts w:asciiTheme="minorHAnsi" w:hAnsiTheme="minorHAnsi" w:cstheme="minorBidi"/>
          <w:noProof/>
          <w:kern w:val="2"/>
          <w:sz w:val="21"/>
          <w:szCs w:val="22"/>
          <w:lang w:val="en-US" w:eastAsia="zh-CN"/>
        </w:rPr>
      </w:pPr>
      <w:ins w:id="1014" w:author="ZTE-Ma Zhifeng" w:date="2023-05-09T22:04:00Z">
        <w:r>
          <w:rPr>
            <w:noProof/>
          </w:rPr>
          <w:t>5.43.2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_Toc134562610 \h </w:instrText>
        </w:r>
        <w:r>
          <w:rPr>
            <w:noProof/>
          </w:rPr>
        </w:r>
      </w:ins>
      <w:r>
        <w:rPr>
          <w:noProof/>
        </w:rPr>
        <w:fldChar w:fldCharType="separate"/>
      </w:r>
      <w:ins w:id="1015" w:author="ZTE-Ma Zhifeng" w:date="2023-05-09T22:04:00Z">
        <w:r>
          <w:rPr>
            <w:noProof/>
          </w:rPr>
          <w:t>80</w:t>
        </w:r>
        <w:r>
          <w:rPr>
            <w:noProof/>
          </w:rPr>
          <w:fldChar w:fldCharType="end"/>
        </w:r>
      </w:ins>
    </w:p>
    <w:p w14:paraId="62BAB6AA" w14:textId="77777777" w:rsidR="0057245E" w:rsidRDefault="0057245E">
      <w:pPr>
        <w:pStyle w:val="42"/>
        <w:rPr>
          <w:ins w:id="1016" w:author="ZTE-Ma Zhifeng" w:date="2023-05-09T22:04:00Z"/>
          <w:rFonts w:asciiTheme="minorHAnsi" w:hAnsiTheme="minorHAnsi" w:cstheme="minorBidi"/>
          <w:noProof/>
          <w:kern w:val="2"/>
          <w:sz w:val="21"/>
          <w:szCs w:val="22"/>
          <w:lang w:val="en-US" w:eastAsia="zh-CN"/>
        </w:rPr>
      </w:pPr>
      <w:ins w:id="1017" w:author="ZTE-Ma Zhifeng" w:date="2023-05-09T22:04:00Z">
        <w:r>
          <w:rPr>
            <w:noProof/>
          </w:rPr>
          <w:t>5.43.2.1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_Toc134562611 \h </w:instrText>
        </w:r>
        <w:r>
          <w:rPr>
            <w:noProof/>
          </w:rPr>
        </w:r>
      </w:ins>
      <w:r>
        <w:rPr>
          <w:noProof/>
        </w:rPr>
        <w:fldChar w:fldCharType="separate"/>
      </w:r>
      <w:ins w:id="1018" w:author="ZTE-Ma Zhifeng" w:date="2023-05-09T22:04:00Z">
        <w:r>
          <w:rPr>
            <w:noProof/>
          </w:rPr>
          <w:t>80</w:t>
        </w:r>
        <w:r>
          <w:rPr>
            <w:noProof/>
          </w:rPr>
          <w:fldChar w:fldCharType="end"/>
        </w:r>
      </w:ins>
    </w:p>
    <w:p w14:paraId="2FFE714C" w14:textId="77777777" w:rsidR="0057245E" w:rsidRDefault="0057245E">
      <w:pPr>
        <w:pStyle w:val="42"/>
        <w:rPr>
          <w:ins w:id="1019" w:author="ZTE-Ma Zhifeng" w:date="2023-05-09T22:04:00Z"/>
          <w:rFonts w:asciiTheme="minorHAnsi" w:hAnsiTheme="minorHAnsi" w:cstheme="minorBidi"/>
          <w:noProof/>
          <w:kern w:val="2"/>
          <w:sz w:val="21"/>
          <w:szCs w:val="22"/>
          <w:lang w:val="en-US" w:eastAsia="zh-CN"/>
        </w:rPr>
      </w:pPr>
      <w:ins w:id="1020" w:author="ZTE-Ma Zhifeng" w:date="2023-05-09T22:04:00Z">
        <w:r>
          <w:rPr>
            <w:noProof/>
          </w:rPr>
          <w:t>5.43.2.2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_Toc134562612 \h </w:instrText>
        </w:r>
        <w:r>
          <w:rPr>
            <w:noProof/>
          </w:rPr>
        </w:r>
      </w:ins>
      <w:r>
        <w:rPr>
          <w:noProof/>
        </w:rPr>
        <w:fldChar w:fldCharType="separate"/>
      </w:r>
      <w:ins w:id="1021" w:author="ZTE-Ma Zhifeng" w:date="2023-05-09T22:04:00Z">
        <w:r>
          <w:rPr>
            <w:noProof/>
          </w:rPr>
          <w:t>81</w:t>
        </w:r>
        <w:r>
          <w:rPr>
            <w:noProof/>
          </w:rPr>
          <w:fldChar w:fldCharType="end"/>
        </w:r>
      </w:ins>
    </w:p>
    <w:p w14:paraId="4F4D4CC5" w14:textId="77777777" w:rsidR="0057245E" w:rsidRDefault="0057245E">
      <w:pPr>
        <w:pStyle w:val="22"/>
        <w:rPr>
          <w:ins w:id="1022" w:author="ZTE-Ma Zhifeng" w:date="2023-05-09T22:04:00Z"/>
          <w:rFonts w:asciiTheme="minorHAnsi" w:hAnsiTheme="minorHAnsi" w:cstheme="minorBidi"/>
          <w:noProof/>
          <w:kern w:val="2"/>
          <w:sz w:val="21"/>
          <w:szCs w:val="22"/>
          <w:lang w:val="en-US" w:eastAsia="zh-CN"/>
        </w:rPr>
      </w:pPr>
      <w:ins w:id="1023" w:author="ZTE-Ma Zhifeng" w:date="2023-05-09T22:04:00Z">
        <w:r>
          <w:rPr>
            <w:noProof/>
          </w:rPr>
          <w:t>5.44</w:t>
        </w:r>
        <w:r>
          <w:rPr>
            <w:rFonts w:asciiTheme="minorHAnsi" w:hAnsiTheme="minorHAnsi" w:cstheme="minorBidi"/>
            <w:noProof/>
            <w:kern w:val="2"/>
            <w:sz w:val="21"/>
            <w:szCs w:val="22"/>
            <w:lang w:val="en-US" w:eastAsia="zh-CN"/>
          </w:rPr>
          <w:tab/>
        </w:r>
        <w:r>
          <w:rPr>
            <w:noProof/>
          </w:rPr>
          <w:t>CA_n3-n7-n67</w:t>
        </w:r>
        <w:r>
          <w:rPr>
            <w:noProof/>
          </w:rPr>
          <w:tab/>
        </w:r>
        <w:r>
          <w:rPr>
            <w:noProof/>
          </w:rPr>
          <w:fldChar w:fldCharType="begin"/>
        </w:r>
        <w:r>
          <w:rPr>
            <w:noProof/>
          </w:rPr>
          <w:instrText xml:space="preserve"> PAGEREF _Toc134562613 \h </w:instrText>
        </w:r>
        <w:r>
          <w:rPr>
            <w:noProof/>
          </w:rPr>
        </w:r>
      </w:ins>
      <w:r>
        <w:rPr>
          <w:noProof/>
        </w:rPr>
        <w:fldChar w:fldCharType="separate"/>
      </w:r>
      <w:ins w:id="1024" w:author="ZTE-Ma Zhifeng" w:date="2023-05-09T22:04:00Z">
        <w:r>
          <w:rPr>
            <w:noProof/>
          </w:rPr>
          <w:t>81</w:t>
        </w:r>
        <w:r>
          <w:rPr>
            <w:noProof/>
          </w:rPr>
          <w:fldChar w:fldCharType="end"/>
        </w:r>
      </w:ins>
    </w:p>
    <w:p w14:paraId="63870B70" w14:textId="77777777" w:rsidR="0057245E" w:rsidRDefault="0057245E">
      <w:pPr>
        <w:pStyle w:val="33"/>
        <w:rPr>
          <w:ins w:id="1025" w:author="ZTE-Ma Zhifeng" w:date="2023-05-09T22:04:00Z"/>
          <w:rFonts w:asciiTheme="minorHAnsi" w:hAnsiTheme="minorHAnsi" w:cstheme="minorBidi"/>
          <w:noProof/>
          <w:kern w:val="2"/>
          <w:sz w:val="21"/>
          <w:szCs w:val="22"/>
          <w:lang w:val="en-US" w:eastAsia="zh-CN"/>
        </w:rPr>
      </w:pPr>
      <w:ins w:id="1026" w:author="ZTE-Ma Zhifeng" w:date="2023-05-09T22:04:00Z">
        <w:r>
          <w:rPr>
            <w:noProof/>
          </w:rPr>
          <w:t>5.44.1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_Toc134562614 \h </w:instrText>
        </w:r>
        <w:r>
          <w:rPr>
            <w:noProof/>
          </w:rPr>
        </w:r>
      </w:ins>
      <w:r>
        <w:rPr>
          <w:noProof/>
        </w:rPr>
        <w:fldChar w:fldCharType="separate"/>
      </w:r>
      <w:ins w:id="1027" w:author="ZTE-Ma Zhifeng" w:date="2023-05-09T22:04:00Z">
        <w:r>
          <w:rPr>
            <w:noProof/>
          </w:rPr>
          <w:t>81</w:t>
        </w:r>
        <w:r>
          <w:rPr>
            <w:noProof/>
          </w:rPr>
          <w:fldChar w:fldCharType="end"/>
        </w:r>
      </w:ins>
    </w:p>
    <w:p w14:paraId="4ECEBAC7" w14:textId="77777777" w:rsidR="0057245E" w:rsidRDefault="0057245E">
      <w:pPr>
        <w:pStyle w:val="42"/>
        <w:rPr>
          <w:ins w:id="1028" w:author="ZTE-Ma Zhifeng" w:date="2023-05-09T22:04:00Z"/>
          <w:rFonts w:asciiTheme="minorHAnsi" w:hAnsiTheme="minorHAnsi" w:cstheme="minorBidi"/>
          <w:noProof/>
          <w:kern w:val="2"/>
          <w:sz w:val="21"/>
          <w:szCs w:val="22"/>
          <w:lang w:val="en-US" w:eastAsia="zh-CN"/>
        </w:rPr>
      </w:pPr>
      <w:ins w:id="1029" w:author="ZTE-Ma Zhifeng" w:date="2023-05-09T22:04:00Z">
        <w:r>
          <w:rPr>
            <w:noProof/>
          </w:rPr>
          <w:t>5.44.1.1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_Toc134562615 \h </w:instrText>
        </w:r>
        <w:r>
          <w:rPr>
            <w:noProof/>
          </w:rPr>
        </w:r>
      </w:ins>
      <w:r>
        <w:rPr>
          <w:noProof/>
        </w:rPr>
        <w:fldChar w:fldCharType="separate"/>
      </w:r>
      <w:ins w:id="1030" w:author="ZTE-Ma Zhifeng" w:date="2023-05-09T22:04:00Z">
        <w:r>
          <w:rPr>
            <w:noProof/>
          </w:rPr>
          <w:t>81</w:t>
        </w:r>
        <w:r>
          <w:rPr>
            <w:noProof/>
          </w:rPr>
          <w:fldChar w:fldCharType="end"/>
        </w:r>
      </w:ins>
    </w:p>
    <w:p w14:paraId="6BE03E21" w14:textId="77777777" w:rsidR="0057245E" w:rsidRDefault="0057245E">
      <w:pPr>
        <w:pStyle w:val="42"/>
        <w:rPr>
          <w:ins w:id="1031" w:author="ZTE-Ma Zhifeng" w:date="2023-05-09T22:04:00Z"/>
          <w:rFonts w:asciiTheme="minorHAnsi" w:hAnsiTheme="minorHAnsi" w:cstheme="minorBidi"/>
          <w:noProof/>
          <w:kern w:val="2"/>
          <w:sz w:val="21"/>
          <w:szCs w:val="22"/>
          <w:lang w:val="en-US" w:eastAsia="zh-CN"/>
        </w:rPr>
      </w:pPr>
      <w:ins w:id="1032" w:author="ZTE-Ma Zhifeng" w:date="2023-05-09T22:04:00Z">
        <w:r>
          <w:rPr>
            <w:noProof/>
          </w:rPr>
          <w:t>5.44.1.2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_Toc134562616 \h </w:instrText>
        </w:r>
        <w:r>
          <w:rPr>
            <w:noProof/>
          </w:rPr>
        </w:r>
      </w:ins>
      <w:r>
        <w:rPr>
          <w:noProof/>
        </w:rPr>
        <w:fldChar w:fldCharType="separate"/>
      </w:r>
      <w:ins w:id="1033" w:author="ZTE-Ma Zhifeng" w:date="2023-05-09T22:04:00Z">
        <w:r>
          <w:rPr>
            <w:noProof/>
          </w:rPr>
          <w:t>81</w:t>
        </w:r>
        <w:r>
          <w:rPr>
            <w:noProof/>
          </w:rPr>
          <w:fldChar w:fldCharType="end"/>
        </w:r>
      </w:ins>
    </w:p>
    <w:p w14:paraId="14BC7007" w14:textId="77777777" w:rsidR="0057245E" w:rsidRDefault="0057245E">
      <w:pPr>
        <w:pStyle w:val="42"/>
        <w:rPr>
          <w:ins w:id="1034" w:author="ZTE-Ma Zhifeng" w:date="2023-05-09T22:04:00Z"/>
          <w:rFonts w:asciiTheme="minorHAnsi" w:hAnsiTheme="minorHAnsi" w:cstheme="minorBidi"/>
          <w:noProof/>
          <w:kern w:val="2"/>
          <w:sz w:val="21"/>
          <w:szCs w:val="22"/>
          <w:lang w:val="en-US" w:eastAsia="zh-CN"/>
        </w:rPr>
      </w:pPr>
      <w:ins w:id="1035" w:author="ZTE-Ma Zhifeng" w:date="2023-05-09T22:04:00Z">
        <w:r>
          <w:rPr>
            <w:noProof/>
          </w:rPr>
          <w:t>5.44.1.3</w:t>
        </w:r>
        <w:r>
          <w:rPr>
            <w:rFonts w:asciiTheme="minorHAnsi" w:hAnsiTheme="minorHAnsi" w:cstheme="minorBidi"/>
            <w:noProof/>
            <w:kern w:val="2"/>
            <w:sz w:val="21"/>
            <w:szCs w:val="22"/>
            <w:lang w:val="en-US" w:eastAsia="zh-CN"/>
          </w:rPr>
          <w:tab/>
        </w:r>
        <w:r>
          <w:rPr>
            <w:noProof/>
          </w:rPr>
          <w:t>∆T</w:t>
        </w:r>
        <w:r w:rsidRPr="005F3273">
          <w:rPr>
            <w:noProof/>
            <w:vertAlign w:val="subscript"/>
          </w:rPr>
          <w:t>IB,c</w:t>
        </w:r>
        <w:r>
          <w:rPr>
            <w:noProof/>
          </w:rPr>
          <w:t xml:space="preserve"> and ∆R</w:t>
        </w:r>
        <w:r w:rsidRPr="005F3273">
          <w:rPr>
            <w:noProof/>
            <w:vertAlign w:val="subscript"/>
          </w:rPr>
          <w:t>IB,c</w:t>
        </w:r>
        <w:r>
          <w:rPr>
            <w:noProof/>
          </w:rPr>
          <w:t xml:space="preserve"> values</w:t>
        </w:r>
        <w:r>
          <w:rPr>
            <w:noProof/>
          </w:rPr>
          <w:tab/>
        </w:r>
        <w:r>
          <w:rPr>
            <w:noProof/>
          </w:rPr>
          <w:fldChar w:fldCharType="begin"/>
        </w:r>
        <w:r>
          <w:rPr>
            <w:noProof/>
          </w:rPr>
          <w:instrText xml:space="preserve"> PAGEREF _Toc134562617 \h </w:instrText>
        </w:r>
        <w:r>
          <w:rPr>
            <w:noProof/>
          </w:rPr>
        </w:r>
      </w:ins>
      <w:r>
        <w:rPr>
          <w:noProof/>
        </w:rPr>
        <w:fldChar w:fldCharType="separate"/>
      </w:r>
      <w:ins w:id="1036" w:author="ZTE-Ma Zhifeng" w:date="2023-05-09T22:04:00Z">
        <w:r>
          <w:rPr>
            <w:noProof/>
          </w:rPr>
          <w:t>81</w:t>
        </w:r>
        <w:r>
          <w:rPr>
            <w:noProof/>
          </w:rPr>
          <w:fldChar w:fldCharType="end"/>
        </w:r>
      </w:ins>
    </w:p>
    <w:p w14:paraId="1C226FB9" w14:textId="77777777" w:rsidR="0057245E" w:rsidRDefault="0057245E">
      <w:pPr>
        <w:pStyle w:val="33"/>
        <w:rPr>
          <w:ins w:id="1037" w:author="ZTE-Ma Zhifeng" w:date="2023-05-09T22:04:00Z"/>
          <w:rFonts w:asciiTheme="minorHAnsi" w:hAnsiTheme="minorHAnsi" w:cstheme="minorBidi"/>
          <w:noProof/>
          <w:kern w:val="2"/>
          <w:sz w:val="21"/>
          <w:szCs w:val="22"/>
          <w:lang w:val="en-US" w:eastAsia="zh-CN"/>
        </w:rPr>
      </w:pPr>
      <w:ins w:id="1038" w:author="ZTE-Ma Zhifeng" w:date="2023-05-09T22:04:00Z">
        <w:r>
          <w:rPr>
            <w:noProof/>
          </w:rPr>
          <w:t>5.44.2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_Toc134562618 \h </w:instrText>
        </w:r>
        <w:r>
          <w:rPr>
            <w:noProof/>
          </w:rPr>
        </w:r>
      </w:ins>
      <w:r>
        <w:rPr>
          <w:noProof/>
        </w:rPr>
        <w:fldChar w:fldCharType="separate"/>
      </w:r>
      <w:ins w:id="1039" w:author="ZTE-Ma Zhifeng" w:date="2023-05-09T22:04:00Z">
        <w:r>
          <w:rPr>
            <w:noProof/>
          </w:rPr>
          <w:t>82</w:t>
        </w:r>
        <w:r>
          <w:rPr>
            <w:noProof/>
          </w:rPr>
          <w:fldChar w:fldCharType="end"/>
        </w:r>
      </w:ins>
    </w:p>
    <w:p w14:paraId="7024C201" w14:textId="77777777" w:rsidR="0057245E" w:rsidRDefault="0057245E">
      <w:pPr>
        <w:pStyle w:val="42"/>
        <w:rPr>
          <w:ins w:id="1040" w:author="ZTE-Ma Zhifeng" w:date="2023-05-09T22:04:00Z"/>
          <w:rFonts w:asciiTheme="minorHAnsi" w:hAnsiTheme="minorHAnsi" w:cstheme="minorBidi"/>
          <w:noProof/>
          <w:kern w:val="2"/>
          <w:sz w:val="21"/>
          <w:szCs w:val="22"/>
          <w:lang w:val="en-US" w:eastAsia="zh-CN"/>
        </w:rPr>
      </w:pPr>
      <w:ins w:id="1041" w:author="ZTE-Ma Zhifeng" w:date="2023-05-09T22:04:00Z">
        <w:r>
          <w:rPr>
            <w:noProof/>
          </w:rPr>
          <w:t>5.44.2.1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_Toc134562619 \h </w:instrText>
        </w:r>
        <w:r>
          <w:rPr>
            <w:noProof/>
          </w:rPr>
        </w:r>
      </w:ins>
      <w:r>
        <w:rPr>
          <w:noProof/>
        </w:rPr>
        <w:fldChar w:fldCharType="separate"/>
      </w:r>
      <w:ins w:id="1042" w:author="ZTE-Ma Zhifeng" w:date="2023-05-09T22:04:00Z">
        <w:r>
          <w:rPr>
            <w:noProof/>
          </w:rPr>
          <w:t>82</w:t>
        </w:r>
        <w:r>
          <w:rPr>
            <w:noProof/>
          </w:rPr>
          <w:fldChar w:fldCharType="end"/>
        </w:r>
      </w:ins>
    </w:p>
    <w:p w14:paraId="4D338A3D" w14:textId="77777777" w:rsidR="0057245E" w:rsidRDefault="0057245E">
      <w:pPr>
        <w:pStyle w:val="42"/>
        <w:rPr>
          <w:ins w:id="1043" w:author="ZTE-Ma Zhifeng" w:date="2023-05-09T22:04:00Z"/>
          <w:rFonts w:asciiTheme="minorHAnsi" w:hAnsiTheme="minorHAnsi" w:cstheme="minorBidi"/>
          <w:noProof/>
          <w:kern w:val="2"/>
          <w:sz w:val="21"/>
          <w:szCs w:val="22"/>
          <w:lang w:val="en-US" w:eastAsia="zh-CN"/>
        </w:rPr>
      </w:pPr>
      <w:ins w:id="1044" w:author="ZTE-Ma Zhifeng" w:date="2023-05-09T22:04:00Z">
        <w:r>
          <w:rPr>
            <w:noProof/>
          </w:rPr>
          <w:t>5.44.2.2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_Toc134562620 \h </w:instrText>
        </w:r>
        <w:r>
          <w:rPr>
            <w:noProof/>
          </w:rPr>
        </w:r>
      </w:ins>
      <w:r>
        <w:rPr>
          <w:noProof/>
        </w:rPr>
        <w:fldChar w:fldCharType="separate"/>
      </w:r>
      <w:ins w:id="1045" w:author="ZTE-Ma Zhifeng" w:date="2023-05-09T22:04:00Z">
        <w:r>
          <w:rPr>
            <w:noProof/>
          </w:rPr>
          <w:t>82</w:t>
        </w:r>
        <w:r>
          <w:rPr>
            <w:noProof/>
          </w:rPr>
          <w:fldChar w:fldCharType="end"/>
        </w:r>
      </w:ins>
    </w:p>
    <w:p w14:paraId="4D4B12F6" w14:textId="77777777" w:rsidR="0057245E" w:rsidRDefault="0057245E">
      <w:pPr>
        <w:pStyle w:val="22"/>
        <w:rPr>
          <w:ins w:id="1046" w:author="ZTE-Ma Zhifeng" w:date="2023-05-09T22:04:00Z"/>
          <w:rFonts w:asciiTheme="minorHAnsi" w:hAnsiTheme="minorHAnsi" w:cstheme="minorBidi"/>
          <w:noProof/>
          <w:kern w:val="2"/>
          <w:sz w:val="21"/>
          <w:szCs w:val="22"/>
          <w:lang w:val="en-US" w:eastAsia="zh-CN"/>
        </w:rPr>
      </w:pPr>
      <w:ins w:id="1047" w:author="ZTE-Ma Zhifeng" w:date="2023-05-09T22:04:00Z">
        <w:r>
          <w:rPr>
            <w:noProof/>
          </w:rPr>
          <w:t>5.45</w:t>
        </w:r>
        <w:r>
          <w:rPr>
            <w:rFonts w:asciiTheme="minorHAnsi" w:hAnsiTheme="minorHAnsi" w:cstheme="minorBidi"/>
            <w:noProof/>
            <w:kern w:val="2"/>
            <w:sz w:val="21"/>
            <w:szCs w:val="22"/>
            <w:lang w:val="en-US" w:eastAsia="zh-CN"/>
          </w:rPr>
          <w:tab/>
        </w:r>
        <w:r>
          <w:rPr>
            <w:noProof/>
          </w:rPr>
          <w:t>CA_n66-n77-n85</w:t>
        </w:r>
        <w:r>
          <w:rPr>
            <w:noProof/>
          </w:rPr>
          <w:tab/>
        </w:r>
        <w:r>
          <w:rPr>
            <w:noProof/>
          </w:rPr>
          <w:fldChar w:fldCharType="begin"/>
        </w:r>
        <w:r>
          <w:rPr>
            <w:noProof/>
          </w:rPr>
          <w:instrText xml:space="preserve"> PAGEREF _Toc134562621 \h </w:instrText>
        </w:r>
        <w:r>
          <w:rPr>
            <w:noProof/>
          </w:rPr>
        </w:r>
      </w:ins>
      <w:r>
        <w:rPr>
          <w:noProof/>
        </w:rPr>
        <w:fldChar w:fldCharType="separate"/>
      </w:r>
      <w:ins w:id="1048" w:author="ZTE-Ma Zhifeng" w:date="2023-05-09T22:04:00Z">
        <w:r>
          <w:rPr>
            <w:noProof/>
          </w:rPr>
          <w:t>83</w:t>
        </w:r>
        <w:r>
          <w:rPr>
            <w:noProof/>
          </w:rPr>
          <w:fldChar w:fldCharType="end"/>
        </w:r>
      </w:ins>
    </w:p>
    <w:p w14:paraId="5423482C" w14:textId="77777777" w:rsidR="0057245E" w:rsidRDefault="0057245E">
      <w:pPr>
        <w:pStyle w:val="33"/>
        <w:rPr>
          <w:ins w:id="1049" w:author="ZTE-Ma Zhifeng" w:date="2023-05-09T22:04:00Z"/>
          <w:rFonts w:asciiTheme="minorHAnsi" w:hAnsiTheme="minorHAnsi" w:cstheme="minorBidi"/>
          <w:noProof/>
          <w:kern w:val="2"/>
          <w:sz w:val="21"/>
          <w:szCs w:val="22"/>
          <w:lang w:val="en-US" w:eastAsia="zh-CN"/>
        </w:rPr>
      </w:pPr>
      <w:ins w:id="1050" w:author="ZTE-Ma Zhifeng" w:date="2023-05-09T22:04:00Z">
        <w:r>
          <w:rPr>
            <w:noProof/>
          </w:rPr>
          <w:t>5.45.1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_Toc134562622 \h </w:instrText>
        </w:r>
        <w:r>
          <w:rPr>
            <w:noProof/>
          </w:rPr>
        </w:r>
      </w:ins>
      <w:r>
        <w:rPr>
          <w:noProof/>
        </w:rPr>
        <w:fldChar w:fldCharType="separate"/>
      </w:r>
      <w:ins w:id="1051" w:author="ZTE-Ma Zhifeng" w:date="2023-05-09T22:04:00Z">
        <w:r>
          <w:rPr>
            <w:noProof/>
          </w:rPr>
          <w:t>83</w:t>
        </w:r>
        <w:r>
          <w:rPr>
            <w:noProof/>
          </w:rPr>
          <w:fldChar w:fldCharType="end"/>
        </w:r>
      </w:ins>
    </w:p>
    <w:p w14:paraId="6894B3E5" w14:textId="77777777" w:rsidR="0057245E" w:rsidRDefault="0057245E">
      <w:pPr>
        <w:pStyle w:val="42"/>
        <w:rPr>
          <w:ins w:id="1052" w:author="ZTE-Ma Zhifeng" w:date="2023-05-09T22:04:00Z"/>
          <w:rFonts w:asciiTheme="minorHAnsi" w:hAnsiTheme="minorHAnsi" w:cstheme="minorBidi"/>
          <w:noProof/>
          <w:kern w:val="2"/>
          <w:sz w:val="21"/>
          <w:szCs w:val="22"/>
          <w:lang w:val="en-US" w:eastAsia="zh-CN"/>
        </w:rPr>
      </w:pPr>
      <w:ins w:id="1053" w:author="ZTE-Ma Zhifeng" w:date="2023-05-09T22:04:00Z">
        <w:r>
          <w:rPr>
            <w:noProof/>
          </w:rPr>
          <w:t>5.45.1.1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_Toc134562623 \h </w:instrText>
        </w:r>
        <w:r>
          <w:rPr>
            <w:noProof/>
          </w:rPr>
        </w:r>
      </w:ins>
      <w:r>
        <w:rPr>
          <w:noProof/>
        </w:rPr>
        <w:fldChar w:fldCharType="separate"/>
      </w:r>
      <w:ins w:id="1054" w:author="ZTE-Ma Zhifeng" w:date="2023-05-09T22:04:00Z">
        <w:r>
          <w:rPr>
            <w:noProof/>
          </w:rPr>
          <w:t>83</w:t>
        </w:r>
        <w:r>
          <w:rPr>
            <w:noProof/>
          </w:rPr>
          <w:fldChar w:fldCharType="end"/>
        </w:r>
      </w:ins>
    </w:p>
    <w:p w14:paraId="2BC65852" w14:textId="77777777" w:rsidR="0057245E" w:rsidRDefault="0057245E">
      <w:pPr>
        <w:pStyle w:val="42"/>
        <w:rPr>
          <w:ins w:id="1055" w:author="ZTE-Ma Zhifeng" w:date="2023-05-09T22:04:00Z"/>
          <w:rFonts w:asciiTheme="minorHAnsi" w:hAnsiTheme="minorHAnsi" w:cstheme="minorBidi"/>
          <w:noProof/>
          <w:kern w:val="2"/>
          <w:sz w:val="21"/>
          <w:szCs w:val="22"/>
          <w:lang w:val="en-US" w:eastAsia="zh-CN"/>
        </w:rPr>
      </w:pPr>
      <w:ins w:id="1056" w:author="ZTE-Ma Zhifeng" w:date="2023-05-09T22:04:00Z">
        <w:r>
          <w:rPr>
            <w:noProof/>
          </w:rPr>
          <w:t>5.45.1.2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_Toc134562624 \h </w:instrText>
        </w:r>
        <w:r>
          <w:rPr>
            <w:noProof/>
          </w:rPr>
        </w:r>
      </w:ins>
      <w:r>
        <w:rPr>
          <w:noProof/>
        </w:rPr>
        <w:fldChar w:fldCharType="separate"/>
      </w:r>
      <w:ins w:id="1057" w:author="ZTE-Ma Zhifeng" w:date="2023-05-09T22:04:00Z">
        <w:r>
          <w:rPr>
            <w:noProof/>
          </w:rPr>
          <w:t>83</w:t>
        </w:r>
        <w:r>
          <w:rPr>
            <w:noProof/>
          </w:rPr>
          <w:fldChar w:fldCharType="end"/>
        </w:r>
      </w:ins>
    </w:p>
    <w:p w14:paraId="73370C7D" w14:textId="77777777" w:rsidR="0057245E" w:rsidRDefault="0057245E">
      <w:pPr>
        <w:pStyle w:val="42"/>
        <w:rPr>
          <w:ins w:id="1058" w:author="ZTE-Ma Zhifeng" w:date="2023-05-09T22:04:00Z"/>
          <w:rFonts w:asciiTheme="minorHAnsi" w:hAnsiTheme="minorHAnsi" w:cstheme="minorBidi"/>
          <w:noProof/>
          <w:kern w:val="2"/>
          <w:sz w:val="21"/>
          <w:szCs w:val="22"/>
          <w:lang w:val="en-US" w:eastAsia="zh-CN"/>
        </w:rPr>
      </w:pPr>
      <w:ins w:id="1059" w:author="ZTE-Ma Zhifeng" w:date="2023-05-09T22:04:00Z">
        <w:r>
          <w:rPr>
            <w:noProof/>
          </w:rPr>
          <w:t>5.45.1.3</w:t>
        </w:r>
        <w:r>
          <w:rPr>
            <w:rFonts w:asciiTheme="minorHAnsi" w:hAnsiTheme="minorHAnsi" w:cstheme="minorBidi"/>
            <w:noProof/>
            <w:kern w:val="2"/>
            <w:sz w:val="21"/>
            <w:szCs w:val="22"/>
            <w:lang w:val="en-US" w:eastAsia="zh-CN"/>
          </w:rPr>
          <w:tab/>
        </w:r>
        <w:r>
          <w:rPr>
            <w:noProof/>
          </w:rPr>
          <w:t>∆T</w:t>
        </w:r>
        <w:r w:rsidRPr="005F3273">
          <w:rPr>
            <w:noProof/>
            <w:vertAlign w:val="subscript"/>
          </w:rPr>
          <w:t>IB,c</w:t>
        </w:r>
        <w:r>
          <w:rPr>
            <w:noProof/>
          </w:rPr>
          <w:t xml:space="preserve"> and ∆R</w:t>
        </w:r>
        <w:r w:rsidRPr="005F3273">
          <w:rPr>
            <w:noProof/>
            <w:vertAlign w:val="subscript"/>
          </w:rPr>
          <w:t>IB,c</w:t>
        </w:r>
        <w:r>
          <w:rPr>
            <w:noProof/>
          </w:rPr>
          <w:t xml:space="preserve"> values</w:t>
        </w:r>
        <w:r>
          <w:rPr>
            <w:noProof/>
          </w:rPr>
          <w:tab/>
        </w:r>
        <w:r>
          <w:rPr>
            <w:noProof/>
          </w:rPr>
          <w:fldChar w:fldCharType="begin"/>
        </w:r>
        <w:r>
          <w:rPr>
            <w:noProof/>
          </w:rPr>
          <w:instrText xml:space="preserve"> PAGEREF _Toc134562625 \h </w:instrText>
        </w:r>
        <w:r>
          <w:rPr>
            <w:noProof/>
          </w:rPr>
        </w:r>
      </w:ins>
      <w:r>
        <w:rPr>
          <w:noProof/>
        </w:rPr>
        <w:fldChar w:fldCharType="separate"/>
      </w:r>
      <w:ins w:id="1060" w:author="ZTE-Ma Zhifeng" w:date="2023-05-09T22:04:00Z">
        <w:r>
          <w:rPr>
            <w:noProof/>
          </w:rPr>
          <w:t>83</w:t>
        </w:r>
        <w:r>
          <w:rPr>
            <w:noProof/>
          </w:rPr>
          <w:fldChar w:fldCharType="end"/>
        </w:r>
      </w:ins>
    </w:p>
    <w:p w14:paraId="21E71B49" w14:textId="77777777" w:rsidR="0057245E" w:rsidRDefault="0057245E">
      <w:pPr>
        <w:pStyle w:val="33"/>
        <w:rPr>
          <w:ins w:id="1061" w:author="ZTE-Ma Zhifeng" w:date="2023-05-09T22:04:00Z"/>
          <w:rFonts w:asciiTheme="minorHAnsi" w:hAnsiTheme="minorHAnsi" w:cstheme="minorBidi"/>
          <w:noProof/>
          <w:kern w:val="2"/>
          <w:sz w:val="21"/>
          <w:szCs w:val="22"/>
          <w:lang w:val="en-US" w:eastAsia="zh-CN"/>
        </w:rPr>
      </w:pPr>
      <w:ins w:id="1062" w:author="ZTE-Ma Zhifeng" w:date="2023-05-09T22:04:00Z">
        <w:r>
          <w:rPr>
            <w:noProof/>
          </w:rPr>
          <w:t>5.45.2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_Toc134562626 \h </w:instrText>
        </w:r>
        <w:r>
          <w:rPr>
            <w:noProof/>
          </w:rPr>
        </w:r>
      </w:ins>
      <w:r>
        <w:rPr>
          <w:noProof/>
        </w:rPr>
        <w:fldChar w:fldCharType="separate"/>
      </w:r>
      <w:ins w:id="1063" w:author="ZTE-Ma Zhifeng" w:date="2023-05-09T22:04:00Z">
        <w:r>
          <w:rPr>
            <w:noProof/>
          </w:rPr>
          <w:t>83</w:t>
        </w:r>
        <w:r>
          <w:rPr>
            <w:noProof/>
          </w:rPr>
          <w:fldChar w:fldCharType="end"/>
        </w:r>
      </w:ins>
    </w:p>
    <w:p w14:paraId="3A0E8D5F" w14:textId="77777777" w:rsidR="0057245E" w:rsidRDefault="0057245E">
      <w:pPr>
        <w:pStyle w:val="42"/>
        <w:rPr>
          <w:ins w:id="1064" w:author="ZTE-Ma Zhifeng" w:date="2023-05-09T22:04:00Z"/>
          <w:rFonts w:asciiTheme="minorHAnsi" w:hAnsiTheme="minorHAnsi" w:cstheme="minorBidi"/>
          <w:noProof/>
          <w:kern w:val="2"/>
          <w:sz w:val="21"/>
          <w:szCs w:val="22"/>
          <w:lang w:val="en-US" w:eastAsia="zh-CN"/>
        </w:rPr>
      </w:pPr>
      <w:ins w:id="1065" w:author="ZTE-Ma Zhifeng" w:date="2023-05-09T22:04:00Z">
        <w:r>
          <w:rPr>
            <w:noProof/>
          </w:rPr>
          <w:t>5.45.2.1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_Toc134562627 \h </w:instrText>
        </w:r>
        <w:r>
          <w:rPr>
            <w:noProof/>
          </w:rPr>
        </w:r>
      </w:ins>
      <w:r>
        <w:rPr>
          <w:noProof/>
        </w:rPr>
        <w:fldChar w:fldCharType="separate"/>
      </w:r>
      <w:ins w:id="1066" w:author="ZTE-Ma Zhifeng" w:date="2023-05-09T22:04:00Z">
        <w:r>
          <w:rPr>
            <w:noProof/>
          </w:rPr>
          <w:t>83</w:t>
        </w:r>
        <w:r>
          <w:rPr>
            <w:noProof/>
          </w:rPr>
          <w:fldChar w:fldCharType="end"/>
        </w:r>
      </w:ins>
    </w:p>
    <w:p w14:paraId="5B5244C9" w14:textId="77777777" w:rsidR="0057245E" w:rsidRDefault="0057245E">
      <w:pPr>
        <w:pStyle w:val="42"/>
        <w:rPr>
          <w:ins w:id="1067" w:author="ZTE-Ma Zhifeng" w:date="2023-05-09T22:04:00Z"/>
          <w:rFonts w:asciiTheme="minorHAnsi" w:hAnsiTheme="minorHAnsi" w:cstheme="minorBidi"/>
          <w:noProof/>
          <w:kern w:val="2"/>
          <w:sz w:val="21"/>
          <w:szCs w:val="22"/>
          <w:lang w:val="en-US" w:eastAsia="zh-CN"/>
        </w:rPr>
      </w:pPr>
      <w:ins w:id="1068" w:author="ZTE-Ma Zhifeng" w:date="2023-05-09T22:04:00Z">
        <w:r>
          <w:rPr>
            <w:noProof/>
          </w:rPr>
          <w:t>5.45.2.2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_Toc134562628 \h </w:instrText>
        </w:r>
        <w:r>
          <w:rPr>
            <w:noProof/>
          </w:rPr>
        </w:r>
      </w:ins>
      <w:r>
        <w:rPr>
          <w:noProof/>
        </w:rPr>
        <w:fldChar w:fldCharType="separate"/>
      </w:r>
      <w:ins w:id="1069" w:author="ZTE-Ma Zhifeng" w:date="2023-05-09T22:04:00Z">
        <w:r>
          <w:rPr>
            <w:noProof/>
          </w:rPr>
          <w:t>84</w:t>
        </w:r>
        <w:r>
          <w:rPr>
            <w:noProof/>
          </w:rPr>
          <w:fldChar w:fldCharType="end"/>
        </w:r>
      </w:ins>
    </w:p>
    <w:p w14:paraId="7E25B399" w14:textId="77777777" w:rsidR="0057245E" w:rsidRDefault="0057245E">
      <w:pPr>
        <w:pStyle w:val="22"/>
        <w:rPr>
          <w:ins w:id="1070" w:author="ZTE-Ma Zhifeng" w:date="2023-05-09T22:04:00Z"/>
          <w:rFonts w:asciiTheme="minorHAnsi" w:hAnsiTheme="minorHAnsi" w:cstheme="minorBidi"/>
          <w:noProof/>
          <w:kern w:val="2"/>
          <w:sz w:val="21"/>
          <w:szCs w:val="22"/>
          <w:lang w:val="en-US" w:eastAsia="zh-CN"/>
        </w:rPr>
      </w:pPr>
      <w:ins w:id="1071" w:author="ZTE-Ma Zhifeng" w:date="2023-05-09T22:04:00Z">
        <w:r>
          <w:rPr>
            <w:noProof/>
          </w:rPr>
          <w:t>5.46</w:t>
        </w:r>
        <w:r>
          <w:rPr>
            <w:rFonts w:asciiTheme="minorHAnsi" w:hAnsiTheme="minorHAnsi" w:cstheme="minorBidi"/>
            <w:noProof/>
            <w:kern w:val="2"/>
            <w:sz w:val="21"/>
            <w:szCs w:val="22"/>
            <w:lang w:val="en-US" w:eastAsia="zh-CN"/>
          </w:rPr>
          <w:tab/>
        </w:r>
        <w:r>
          <w:rPr>
            <w:noProof/>
          </w:rPr>
          <w:t>CA_n1-n7-n67</w:t>
        </w:r>
        <w:r>
          <w:rPr>
            <w:noProof/>
          </w:rPr>
          <w:tab/>
        </w:r>
        <w:r>
          <w:rPr>
            <w:noProof/>
          </w:rPr>
          <w:fldChar w:fldCharType="begin"/>
        </w:r>
        <w:r>
          <w:rPr>
            <w:noProof/>
          </w:rPr>
          <w:instrText xml:space="preserve"> PAGEREF _Toc134562629 \h </w:instrText>
        </w:r>
        <w:r>
          <w:rPr>
            <w:noProof/>
          </w:rPr>
        </w:r>
      </w:ins>
      <w:r>
        <w:rPr>
          <w:noProof/>
        </w:rPr>
        <w:fldChar w:fldCharType="separate"/>
      </w:r>
      <w:ins w:id="1072" w:author="ZTE-Ma Zhifeng" w:date="2023-05-09T22:04:00Z">
        <w:r>
          <w:rPr>
            <w:noProof/>
          </w:rPr>
          <w:t>84</w:t>
        </w:r>
        <w:r>
          <w:rPr>
            <w:noProof/>
          </w:rPr>
          <w:fldChar w:fldCharType="end"/>
        </w:r>
      </w:ins>
    </w:p>
    <w:p w14:paraId="0767F9F5" w14:textId="77777777" w:rsidR="0057245E" w:rsidRDefault="0057245E">
      <w:pPr>
        <w:pStyle w:val="33"/>
        <w:rPr>
          <w:ins w:id="1073" w:author="ZTE-Ma Zhifeng" w:date="2023-05-09T22:04:00Z"/>
          <w:rFonts w:asciiTheme="minorHAnsi" w:hAnsiTheme="minorHAnsi" w:cstheme="minorBidi"/>
          <w:noProof/>
          <w:kern w:val="2"/>
          <w:sz w:val="21"/>
          <w:szCs w:val="22"/>
          <w:lang w:val="en-US" w:eastAsia="zh-CN"/>
        </w:rPr>
      </w:pPr>
      <w:ins w:id="1074" w:author="ZTE-Ma Zhifeng" w:date="2023-05-09T22:04:00Z">
        <w:r>
          <w:rPr>
            <w:noProof/>
          </w:rPr>
          <w:t>5.46.1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_Toc134562630 \h </w:instrText>
        </w:r>
        <w:r>
          <w:rPr>
            <w:noProof/>
          </w:rPr>
        </w:r>
      </w:ins>
      <w:r>
        <w:rPr>
          <w:noProof/>
        </w:rPr>
        <w:fldChar w:fldCharType="separate"/>
      </w:r>
      <w:ins w:id="1075" w:author="ZTE-Ma Zhifeng" w:date="2023-05-09T22:04:00Z">
        <w:r>
          <w:rPr>
            <w:noProof/>
          </w:rPr>
          <w:t>84</w:t>
        </w:r>
        <w:r>
          <w:rPr>
            <w:noProof/>
          </w:rPr>
          <w:fldChar w:fldCharType="end"/>
        </w:r>
      </w:ins>
    </w:p>
    <w:p w14:paraId="3AECEBC5" w14:textId="77777777" w:rsidR="0057245E" w:rsidRDefault="0057245E">
      <w:pPr>
        <w:pStyle w:val="42"/>
        <w:rPr>
          <w:ins w:id="1076" w:author="ZTE-Ma Zhifeng" w:date="2023-05-09T22:04:00Z"/>
          <w:rFonts w:asciiTheme="minorHAnsi" w:hAnsiTheme="minorHAnsi" w:cstheme="minorBidi"/>
          <w:noProof/>
          <w:kern w:val="2"/>
          <w:sz w:val="21"/>
          <w:szCs w:val="22"/>
          <w:lang w:val="en-US" w:eastAsia="zh-CN"/>
        </w:rPr>
      </w:pPr>
      <w:ins w:id="1077" w:author="ZTE-Ma Zhifeng" w:date="2023-05-09T22:04:00Z">
        <w:r>
          <w:rPr>
            <w:noProof/>
          </w:rPr>
          <w:t>5.46.1.1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_Toc134562631 \h </w:instrText>
        </w:r>
        <w:r>
          <w:rPr>
            <w:noProof/>
          </w:rPr>
        </w:r>
      </w:ins>
      <w:r>
        <w:rPr>
          <w:noProof/>
        </w:rPr>
        <w:fldChar w:fldCharType="separate"/>
      </w:r>
      <w:ins w:id="1078" w:author="ZTE-Ma Zhifeng" w:date="2023-05-09T22:04:00Z">
        <w:r>
          <w:rPr>
            <w:noProof/>
          </w:rPr>
          <w:t>84</w:t>
        </w:r>
        <w:r>
          <w:rPr>
            <w:noProof/>
          </w:rPr>
          <w:fldChar w:fldCharType="end"/>
        </w:r>
      </w:ins>
    </w:p>
    <w:p w14:paraId="2E1DAE26" w14:textId="77777777" w:rsidR="0057245E" w:rsidRDefault="0057245E">
      <w:pPr>
        <w:pStyle w:val="42"/>
        <w:rPr>
          <w:ins w:id="1079" w:author="ZTE-Ma Zhifeng" w:date="2023-05-09T22:04:00Z"/>
          <w:rFonts w:asciiTheme="minorHAnsi" w:hAnsiTheme="minorHAnsi" w:cstheme="minorBidi"/>
          <w:noProof/>
          <w:kern w:val="2"/>
          <w:sz w:val="21"/>
          <w:szCs w:val="22"/>
          <w:lang w:val="en-US" w:eastAsia="zh-CN"/>
        </w:rPr>
      </w:pPr>
      <w:ins w:id="1080" w:author="ZTE-Ma Zhifeng" w:date="2023-05-09T22:04:00Z">
        <w:r>
          <w:rPr>
            <w:noProof/>
          </w:rPr>
          <w:t>5.46.1.2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_Toc134562632 \h </w:instrText>
        </w:r>
        <w:r>
          <w:rPr>
            <w:noProof/>
          </w:rPr>
        </w:r>
      </w:ins>
      <w:r>
        <w:rPr>
          <w:noProof/>
        </w:rPr>
        <w:fldChar w:fldCharType="separate"/>
      </w:r>
      <w:ins w:id="1081" w:author="ZTE-Ma Zhifeng" w:date="2023-05-09T22:04:00Z">
        <w:r>
          <w:rPr>
            <w:noProof/>
          </w:rPr>
          <w:t>84</w:t>
        </w:r>
        <w:r>
          <w:rPr>
            <w:noProof/>
          </w:rPr>
          <w:fldChar w:fldCharType="end"/>
        </w:r>
      </w:ins>
    </w:p>
    <w:p w14:paraId="43AEA984" w14:textId="77777777" w:rsidR="0057245E" w:rsidRDefault="0057245E">
      <w:pPr>
        <w:pStyle w:val="42"/>
        <w:rPr>
          <w:ins w:id="1082" w:author="ZTE-Ma Zhifeng" w:date="2023-05-09T22:04:00Z"/>
          <w:rFonts w:asciiTheme="minorHAnsi" w:hAnsiTheme="minorHAnsi" w:cstheme="minorBidi"/>
          <w:noProof/>
          <w:kern w:val="2"/>
          <w:sz w:val="21"/>
          <w:szCs w:val="22"/>
          <w:lang w:val="en-US" w:eastAsia="zh-CN"/>
        </w:rPr>
      </w:pPr>
      <w:ins w:id="1083" w:author="ZTE-Ma Zhifeng" w:date="2023-05-09T22:04:00Z">
        <w:r>
          <w:rPr>
            <w:noProof/>
          </w:rPr>
          <w:t>5.46.1.3</w:t>
        </w:r>
        <w:r>
          <w:rPr>
            <w:rFonts w:asciiTheme="minorHAnsi" w:hAnsiTheme="minorHAnsi" w:cstheme="minorBidi"/>
            <w:noProof/>
            <w:kern w:val="2"/>
            <w:sz w:val="21"/>
            <w:szCs w:val="22"/>
            <w:lang w:val="en-US" w:eastAsia="zh-CN"/>
          </w:rPr>
          <w:tab/>
        </w:r>
        <w:r>
          <w:rPr>
            <w:noProof/>
          </w:rPr>
          <w:t>∆T</w:t>
        </w:r>
        <w:r w:rsidRPr="005F3273">
          <w:rPr>
            <w:noProof/>
            <w:vertAlign w:val="subscript"/>
          </w:rPr>
          <w:t>IB,c</w:t>
        </w:r>
        <w:r>
          <w:rPr>
            <w:noProof/>
          </w:rPr>
          <w:t xml:space="preserve"> and ∆R</w:t>
        </w:r>
        <w:r w:rsidRPr="005F3273">
          <w:rPr>
            <w:noProof/>
            <w:vertAlign w:val="subscript"/>
          </w:rPr>
          <w:t>IB,c</w:t>
        </w:r>
        <w:r>
          <w:rPr>
            <w:noProof/>
          </w:rPr>
          <w:t xml:space="preserve"> values</w:t>
        </w:r>
        <w:r>
          <w:rPr>
            <w:noProof/>
          </w:rPr>
          <w:tab/>
        </w:r>
        <w:r>
          <w:rPr>
            <w:noProof/>
          </w:rPr>
          <w:fldChar w:fldCharType="begin"/>
        </w:r>
        <w:r>
          <w:rPr>
            <w:noProof/>
          </w:rPr>
          <w:instrText xml:space="preserve"> PAGEREF _Toc134562633 \h </w:instrText>
        </w:r>
        <w:r>
          <w:rPr>
            <w:noProof/>
          </w:rPr>
        </w:r>
      </w:ins>
      <w:r>
        <w:rPr>
          <w:noProof/>
        </w:rPr>
        <w:fldChar w:fldCharType="separate"/>
      </w:r>
      <w:ins w:id="1084" w:author="ZTE-Ma Zhifeng" w:date="2023-05-09T22:04:00Z">
        <w:r>
          <w:rPr>
            <w:noProof/>
          </w:rPr>
          <w:t>85</w:t>
        </w:r>
        <w:r>
          <w:rPr>
            <w:noProof/>
          </w:rPr>
          <w:fldChar w:fldCharType="end"/>
        </w:r>
      </w:ins>
    </w:p>
    <w:p w14:paraId="1EAA1242" w14:textId="77777777" w:rsidR="0057245E" w:rsidRDefault="0057245E">
      <w:pPr>
        <w:pStyle w:val="33"/>
        <w:rPr>
          <w:ins w:id="1085" w:author="ZTE-Ma Zhifeng" w:date="2023-05-09T22:04:00Z"/>
          <w:rFonts w:asciiTheme="minorHAnsi" w:hAnsiTheme="minorHAnsi" w:cstheme="minorBidi"/>
          <w:noProof/>
          <w:kern w:val="2"/>
          <w:sz w:val="21"/>
          <w:szCs w:val="22"/>
          <w:lang w:val="en-US" w:eastAsia="zh-CN"/>
        </w:rPr>
      </w:pPr>
      <w:ins w:id="1086" w:author="ZTE-Ma Zhifeng" w:date="2023-05-09T22:04:00Z">
        <w:r>
          <w:rPr>
            <w:noProof/>
          </w:rPr>
          <w:t>5.46.2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_Toc134562634 \h </w:instrText>
        </w:r>
        <w:r>
          <w:rPr>
            <w:noProof/>
          </w:rPr>
        </w:r>
      </w:ins>
      <w:r>
        <w:rPr>
          <w:noProof/>
        </w:rPr>
        <w:fldChar w:fldCharType="separate"/>
      </w:r>
      <w:ins w:id="1087" w:author="ZTE-Ma Zhifeng" w:date="2023-05-09T22:04:00Z">
        <w:r>
          <w:rPr>
            <w:noProof/>
          </w:rPr>
          <w:t>85</w:t>
        </w:r>
        <w:r>
          <w:rPr>
            <w:noProof/>
          </w:rPr>
          <w:fldChar w:fldCharType="end"/>
        </w:r>
      </w:ins>
    </w:p>
    <w:p w14:paraId="7D8B37A1" w14:textId="77777777" w:rsidR="0057245E" w:rsidRDefault="0057245E">
      <w:pPr>
        <w:pStyle w:val="42"/>
        <w:rPr>
          <w:ins w:id="1088" w:author="ZTE-Ma Zhifeng" w:date="2023-05-09T22:04:00Z"/>
          <w:rFonts w:asciiTheme="minorHAnsi" w:hAnsiTheme="minorHAnsi" w:cstheme="minorBidi"/>
          <w:noProof/>
          <w:kern w:val="2"/>
          <w:sz w:val="21"/>
          <w:szCs w:val="22"/>
          <w:lang w:val="en-US" w:eastAsia="zh-CN"/>
        </w:rPr>
      </w:pPr>
      <w:ins w:id="1089" w:author="ZTE-Ma Zhifeng" w:date="2023-05-09T22:04:00Z">
        <w:r>
          <w:rPr>
            <w:noProof/>
          </w:rPr>
          <w:t>5.46.2.1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_Toc134562635 \h </w:instrText>
        </w:r>
        <w:r>
          <w:rPr>
            <w:noProof/>
          </w:rPr>
        </w:r>
      </w:ins>
      <w:r>
        <w:rPr>
          <w:noProof/>
        </w:rPr>
        <w:fldChar w:fldCharType="separate"/>
      </w:r>
      <w:ins w:id="1090" w:author="ZTE-Ma Zhifeng" w:date="2023-05-09T22:04:00Z">
        <w:r>
          <w:rPr>
            <w:noProof/>
          </w:rPr>
          <w:t>85</w:t>
        </w:r>
        <w:r>
          <w:rPr>
            <w:noProof/>
          </w:rPr>
          <w:fldChar w:fldCharType="end"/>
        </w:r>
      </w:ins>
    </w:p>
    <w:p w14:paraId="60E20A88" w14:textId="77777777" w:rsidR="0057245E" w:rsidRDefault="0057245E">
      <w:pPr>
        <w:pStyle w:val="42"/>
        <w:rPr>
          <w:ins w:id="1091" w:author="ZTE-Ma Zhifeng" w:date="2023-05-09T22:04:00Z"/>
          <w:rFonts w:asciiTheme="minorHAnsi" w:hAnsiTheme="minorHAnsi" w:cstheme="minorBidi"/>
          <w:noProof/>
          <w:kern w:val="2"/>
          <w:sz w:val="21"/>
          <w:szCs w:val="22"/>
          <w:lang w:val="en-US" w:eastAsia="zh-CN"/>
        </w:rPr>
      </w:pPr>
      <w:ins w:id="1092" w:author="ZTE-Ma Zhifeng" w:date="2023-05-09T22:04:00Z">
        <w:r>
          <w:rPr>
            <w:noProof/>
          </w:rPr>
          <w:t>5.46.2.2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_Toc134562636 \h </w:instrText>
        </w:r>
        <w:r>
          <w:rPr>
            <w:noProof/>
          </w:rPr>
        </w:r>
      </w:ins>
      <w:r>
        <w:rPr>
          <w:noProof/>
        </w:rPr>
        <w:fldChar w:fldCharType="separate"/>
      </w:r>
      <w:ins w:id="1093" w:author="ZTE-Ma Zhifeng" w:date="2023-05-09T22:04:00Z">
        <w:r>
          <w:rPr>
            <w:noProof/>
          </w:rPr>
          <w:t>85</w:t>
        </w:r>
        <w:r>
          <w:rPr>
            <w:noProof/>
          </w:rPr>
          <w:fldChar w:fldCharType="end"/>
        </w:r>
      </w:ins>
    </w:p>
    <w:p w14:paraId="5ABAE4BD" w14:textId="77777777" w:rsidR="0057245E" w:rsidRDefault="0057245E">
      <w:pPr>
        <w:pStyle w:val="22"/>
        <w:rPr>
          <w:ins w:id="1094" w:author="ZTE-Ma Zhifeng" w:date="2023-05-09T22:04:00Z"/>
          <w:rFonts w:asciiTheme="minorHAnsi" w:hAnsiTheme="minorHAnsi" w:cstheme="minorBidi"/>
          <w:noProof/>
          <w:kern w:val="2"/>
          <w:sz w:val="21"/>
          <w:szCs w:val="22"/>
          <w:lang w:val="en-US" w:eastAsia="zh-CN"/>
        </w:rPr>
      </w:pPr>
      <w:ins w:id="1095" w:author="ZTE-Ma Zhifeng" w:date="2023-05-09T22:04:00Z">
        <w:r>
          <w:rPr>
            <w:noProof/>
          </w:rPr>
          <w:t>5.47</w:t>
        </w:r>
        <w:r>
          <w:rPr>
            <w:rFonts w:asciiTheme="minorHAnsi" w:hAnsiTheme="minorHAnsi" w:cstheme="minorBidi"/>
            <w:noProof/>
            <w:kern w:val="2"/>
            <w:sz w:val="21"/>
            <w:szCs w:val="22"/>
            <w:lang w:val="en-US" w:eastAsia="zh-CN"/>
          </w:rPr>
          <w:tab/>
        </w:r>
        <w:r>
          <w:rPr>
            <w:noProof/>
          </w:rPr>
          <w:t>CA_n1-n67-n78</w:t>
        </w:r>
        <w:r>
          <w:rPr>
            <w:noProof/>
          </w:rPr>
          <w:tab/>
        </w:r>
        <w:r>
          <w:rPr>
            <w:noProof/>
          </w:rPr>
          <w:fldChar w:fldCharType="begin"/>
        </w:r>
        <w:r>
          <w:rPr>
            <w:noProof/>
          </w:rPr>
          <w:instrText xml:space="preserve"> PAGEREF _Toc134562637 \h </w:instrText>
        </w:r>
        <w:r>
          <w:rPr>
            <w:noProof/>
          </w:rPr>
        </w:r>
      </w:ins>
      <w:r>
        <w:rPr>
          <w:noProof/>
        </w:rPr>
        <w:fldChar w:fldCharType="separate"/>
      </w:r>
      <w:ins w:id="1096" w:author="ZTE-Ma Zhifeng" w:date="2023-05-09T22:04:00Z">
        <w:r>
          <w:rPr>
            <w:noProof/>
          </w:rPr>
          <w:t>85</w:t>
        </w:r>
        <w:r>
          <w:rPr>
            <w:noProof/>
          </w:rPr>
          <w:fldChar w:fldCharType="end"/>
        </w:r>
      </w:ins>
    </w:p>
    <w:p w14:paraId="4EE5FEA0" w14:textId="77777777" w:rsidR="0057245E" w:rsidRDefault="0057245E">
      <w:pPr>
        <w:pStyle w:val="33"/>
        <w:rPr>
          <w:ins w:id="1097" w:author="ZTE-Ma Zhifeng" w:date="2023-05-09T22:04:00Z"/>
          <w:rFonts w:asciiTheme="minorHAnsi" w:hAnsiTheme="minorHAnsi" w:cstheme="minorBidi"/>
          <w:noProof/>
          <w:kern w:val="2"/>
          <w:sz w:val="21"/>
          <w:szCs w:val="22"/>
          <w:lang w:val="en-US" w:eastAsia="zh-CN"/>
        </w:rPr>
      </w:pPr>
      <w:ins w:id="1098" w:author="ZTE-Ma Zhifeng" w:date="2023-05-09T22:04:00Z">
        <w:r>
          <w:rPr>
            <w:noProof/>
          </w:rPr>
          <w:t>5.47.1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_Toc134562638 \h </w:instrText>
        </w:r>
        <w:r>
          <w:rPr>
            <w:noProof/>
          </w:rPr>
        </w:r>
      </w:ins>
      <w:r>
        <w:rPr>
          <w:noProof/>
        </w:rPr>
        <w:fldChar w:fldCharType="separate"/>
      </w:r>
      <w:ins w:id="1099" w:author="ZTE-Ma Zhifeng" w:date="2023-05-09T22:04:00Z">
        <w:r>
          <w:rPr>
            <w:noProof/>
          </w:rPr>
          <w:t>85</w:t>
        </w:r>
        <w:r>
          <w:rPr>
            <w:noProof/>
          </w:rPr>
          <w:fldChar w:fldCharType="end"/>
        </w:r>
      </w:ins>
    </w:p>
    <w:p w14:paraId="68662367" w14:textId="77777777" w:rsidR="0057245E" w:rsidRDefault="0057245E">
      <w:pPr>
        <w:pStyle w:val="42"/>
        <w:rPr>
          <w:ins w:id="1100" w:author="ZTE-Ma Zhifeng" w:date="2023-05-09T22:04:00Z"/>
          <w:rFonts w:asciiTheme="minorHAnsi" w:hAnsiTheme="minorHAnsi" w:cstheme="minorBidi"/>
          <w:noProof/>
          <w:kern w:val="2"/>
          <w:sz w:val="21"/>
          <w:szCs w:val="22"/>
          <w:lang w:val="en-US" w:eastAsia="zh-CN"/>
        </w:rPr>
      </w:pPr>
      <w:ins w:id="1101" w:author="ZTE-Ma Zhifeng" w:date="2023-05-09T22:04:00Z">
        <w:r>
          <w:rPr>
            <w:noProof/>
          </w:rPr>
          <w:t>5.47.1.1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_Toc134562639 \h </w:instrText>
        </w:r>
        <w:r>
          <w:rPr>
            <w:noProof/>
          </w:rPr>
        </w:r>
      </w:ins>
      <w:r>
        <w:rPr>
          <w:noProof/>
        </w:rPr>
        <w:fldChar w:fldCharType="separate"/>
      </w:r>
      <w:ins w:id="1102" w:author="ZTE-Ma Zhifeng" w:date="2023-05-09T22:04:00Z">
        <w:r>
          <w:rPr>
            <w:noProof/>
          </w:rPr>
          <w:t>85</w:t>
        </w:r>
        <w:r>
          <w:rPr>
            <w:noProof/>
          </w:rPr>
          <w:fldChar w:fldCharType="end"/>
        </w:r>
      </w:ins>
    </w:p>
    <w:p w14:paraId="31691A1C" w14:textId="77777777" w:rsidR="0057245E" w:rsidRDefault="0057245E">
      <w:pPr>
        <w:pStyle w:val="42"/>
        <w:rPr>
          <w:ins w:id="1103" w:author="ZTE-Ma Zhifeng" w:date="2023-05-09T22:04:00Z"/>
          <w:rFonts w:asciiTheme="minorHAnsi" w:hAnsiTheme="minorHAnsi" w:cstheme="minorBidi"/>
          <w:noProof/>
          <w:kern w:val="2"/>
          <w:sz w:val="21"/>
          <w:szCs w:val="22"/>
          <w:lang w:val="en-US" w:eastAsia="zh-CN"/>
        </w:rPr>
      </w:pPr>
      <w:ins w:id="1104" w:author="ZTE-Ma Zhifeng" w:date="2023-05-09T22:04:00Z">
        <w:r>
          <w:rPr>
            <w:noProof/>
          </w:rPr>
          <w:t>5.47.1.2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_Toc134562640 \h </w:instrText>
        </w:r>
        <w:r>
          <w:rPr>
            <w:noProof/>
          </w:rPr>
        </w:r>
      </w:ins>
      <w:r>
        <w:rPr>
          <w:noProof/>
        </w:rPr>
        <w:fldChar w:fldCharType="separate"/>
      </w:r>
      <w:ins w:id="1105" w:author="ZTE-Ma Zhifeng" w:date="2023-05-09T22:04:00Z">
        <w:r>
          <w:rPr>
            <w:noProof/>
          </w:rPr>
          <w:t>86</w:t>
        </w:r>
        <w:r>
          <w:rPr>
            <w:noProof/>
          </w:rPr>
          <w:fldChar w:fldCharType="end"/>
        </w:r>
      </w:ins>
    </w:p>
    <w:p w14:paraId="281B6908" w14:textId="77777777" w:rsidR="0057245E" w:rsidRDefault="0057245E">
      <w:pPr>
        <w:pStyle w:val="42"/>
        <w:rPr>
          <w:ins w:id="1106" w:author="ZTE-Ma Zhifeng" w:date="2023-05-09T22:04:00Z"/>
          <w:rFonts w:asciiTheme="minorHAnsi" w:hAnsiTheme="minorHAnsi" w:cstheme="minorBidi"/>
          <w:noProof/>
          <w:kern w:val="2"/>
          <w:sz w:val="21"/>
          <w:szCs w:val="22"/>
          <w:lang w:val="en-US" w:eastAsia="zh-CN"/>
        </w:rPr>
      </w:pPr>
      <w:ins w:id="1107" w:author="ZTE-Ma Zhifeng" w:date="2023-05-09T22:04:00Z">
        <w:r>
          <w:rPr>
            <w:noProof/>
          </w:rPr>
          <w:t>5.47.1.3</w:t>
        </w:r>
        <w:r>
          <w:rPr>
            <w:rFonts w:asciiTheme="minorHAnsi" w:hAnsiTheme="minorHAnsi" w:cstheme="minorBidi"/>
            <w:noProof/>
            <w:kern w:val="2"/>
            <w:sz w:val="21"/>
            <w:szCs w:val="22"/>
            <w:lang w:val="en-US" w:eastAsia="zh-CN"/>
          </w:rPr>
          <w:tab/>
        </w:r>
        <w:r>
          <w:rPr>
            <w:noProof/>
          </w:rPr>
          <w:t>∆T</w:t>
        </w:r>
        <w:r w:rsidRPr="005F3273">
          <w:rPr>
            <w:noProof/>
            <w:vertAlign w:val="subscript"/>
          </w:rPr>
          <w:t>IB,c</w:t>
        </w:r>
        <w:r>
          <w:rPr>
            <w:noProof/>
          </w:rPr>
          <w:t xml:space="preserve"> and ∆R</w:t>
        </w:r>
        <w:r w:rsidRPr="005F3273">
          <w:rPr>
            <w:noProof/>
            <w:vertAlign w:val="subscript"/>
          </w:rPr>
          <w:t>IB,c</w:t>
        </w:r>
        <w:r>
          <w:rPr>
            <w:noProof/>
          </w:rPr>
          <w:t xml:space="preserve"> values</w:t>
        </w:r>
        <w:r>
          <w:rPr>
            <w:noProof/>
          </w:rPr>
          <w:tab/>
        </w:r>
        <w:r>
          <w:rPr>
            <w:noProof/>
          </w:rPr>
          <w:fldChar w:fldCharType="begin"/>
        </w:r>
        <w:r>
          <w:rPr>
            <w:noProof/>
          </w:rPr>
          <w:instrText xml:space="preserve"> PAGEREF _Toc134562641 \h </w:instrText>
        </w:r>
        <w:r>
          <w:rPr>
            <w:noProof/>
          </w:rPr>
        </w:r>
      </w:ins>
      <w:r>
        <w:rPr>
          <w:noProof/>
        </w:rPr>
        <w:fldChar w:fldCharType="separate"/>
      </w:r>
      <w:ins w:id="1108" w:author="ZTE-Ma Zhifeng" w:date="2023-05-09T22:04:00Z">
        <w:r>
          <w:rPr>
            <w:noProof/>
          </w:rPr>
          <w:t>87</w:t>
        </w:r>
        <w:r>
          <w:rPr>
            <w:noProof/>
          </w:rPr>
          <w:fldChar w:fldCharType="end"/>
        </w:r>
      </w:ins>
    </w:p>
    <w:p w14:paraId="3E992EF9" w14:textId="77777777" w:rsidR="0057245E" w:rsidRDefault="0057245E">
      <w:pPr>
        <w:pStyle w:val="33"/>
        <w:rPr>
          <w:ins w:id="1109" w:author="ZTE-Ma Zhifeng" w:date="2023-05-09T22:04:00Z"/>
          <w:rFonts w:asciiTheme="minorHAnsi" w:hAnsiTheme="minorHAnsi" w:cstheme="minorBidi"/>
          <w:noProof/>
          <w:kern w:val="2"/>
          <w:sz w:val="21"/>
          <w:szCs w:val="22"/>
          <w:lang w:val="en-US" w:eastAsia="zh-CN"/>
        </w:rPr>
      </w:pPr>
      <w:ins w:id="1110" w:author="ZTE-Ma Zhifeng" w:date="2023-05-09T22:04:00Z">
        <w:r>
          <w:rPr>
            <w:noProof/>
          </w:rPr>
          <w:t>5.47.2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_Toc134562642 \h </w:instrText>
        </w:r>
        <w:r>
          <w:rPr>
            <w:noProof/>
          </w:rPr>
        </w:r>
      </w:ins>
      <w:r>
        <w:rPr>
          <w:noProof/>
        </w:rPr>
        <w:fldChar w:fldCharType="separate"/>
      </w:r>
      <w:ins w:id="1111" w:author="ZTE-Ma Zhifeng" w:date="2023-05-09T22:04:00Z">
        <w:r>
          <w:rPr>
            <w:noProof/>
          </w:rPr>
          <w:t>87</w:t>
        </w:r>
        <w:r>
          <w:rPr>
            <w:noProof/>
          </w:rPr>
          <w:fldChar w:fldCharType="end"/>
        </w:r>
      </w:ins>
    </w:p>
    <w:p w14:paraId="15ABE2D9" w14:textId="77777777" w:rsidR="0057245E" w:rsidRDefault="0057245E">
      <w:pPr>
        <w:pStyle w:val="42"/>
        <w:rPr>
          <w:ins w:id="1112" w:author="ZTE-Ma Zhifeng" w:date="2023-05-09T22:04:00Z"/>
          <w:rFonts w:asciiTheme="minorHAnsi" w:hAnsiTheme="minorHAnsi" w:cstheme="minorBidi"/>
          <w:noProof/>
          <w:kern w:val="2"/>
          <w:sz w:val="21"/>
          <w:szCs w:val="22"/>
          <w:lang w:val="en-US" w:eastAsia="zh-CN"/>
        </w:rPr>
      </w:pPr>
      <w:ins w:id="1113" w:author="ZTE-Ma Zhifeng" w:date="2023-05-09T22:04:00Z">
        <w:r>
          <w:rPr>
            <w:noProof/>
          </w:rPr>
          <w:t>5.47.2.1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_Toc134562643 \h </w:instrText>
        </w:r>
        <w:r>
          <w:rPr>
            <w:noProof/>
          </w:rPr>
        </w:r>
      </w:ins>
      <w:r>
        <w:rPr>
          <w:noProof/>
        </w:rPr>
        <w:fldChar w:fldCharType="separate"/>
      </w:r>
      <w:ins w:id="1114" w:author="ZTE-Ma Zhifeng" w:date="2023-05-09T22:04:00Z">
        <w:r>
          <w:rPr>
            <w:noProof/>
          </w:rPr>
          <w:t>87</w:t>
        </w:r>
        <w:r>
          <w:rPr>
            <w:noProof/>
          </w:rPr>
          <w:fldChar w:fldCharType="end"/>
        </w:r>
      </w:ins>
    </w:p>
    <w:p w14:paraId="7E2A50E1" w14:textId="77777777" w:rsidR="0057245E" w:rsidRDefault="0057245E">
      <w:pPr>
        <w:pStyle w:val="42"/>
        <w:rPr>
          <w:ins w:id="1115" w:author="ZTE-Ma Zhifeng" w:date="2023-05-09T22:04:00Z"/>
          <w:rFonts w:asciiTheme="minorHAnsi" w:hAnsiTheme="minorHAnsi" w:cstheme="minorBidi"/>
          <w:noProof/>
          <w:kern w:val="2"/>
          <w:sz w:val="21"/>
          <w:szCs w:val="22"/>
          <w:lang w:val="en-US" w:eastAsia="zh-CN"/>
        </w:rPr>
      </w:pPr>
      <w:ins w:id="1116" w:author="ZTE-Ma Zhifeng" w:date="2023-05-09T22:04:00Z">
        <w:r>
          <w:rPr>
            <w:noProof/>
          </w:rPr>
          <w:t>5.47.2.2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_Toc134562644 \h </w:instrText>
        </w:r>
        <w:r>
          <w:rPr>
            <w:noProof/>
          </w:rPr>
        </w:r>
      </w:ins>
      <w:r>
        <w:rPr>
          <w:noProof/>
        </w:rPr>
        <w:fldChar w:fldCharType="separate"/>
      </w:r>
      <w:ins w:id="1117" w:author="ZTE-Ma Zhifeng" w:date="2023-05-09T22:04:00Z">
        <w:r>
          <w:rPr>
            <w:noProof/>
          </w:rPr>
          <w:t>87</w:t>
        </w:r>
        <w:r>
          <w:rPr>
            <w:noProof/>
          </w:rPr>
          <w:fldChar w:fldCharType="end"/>
        </w:r>
      </w:ins>
    </w:p>
    <w:p w14:paraId="386DD4D4" w14:textId="77777777" w:rsidR="0057245E" w:rsidRDefault="0057245E">
      <w:pPr>
        <w:pStyle w:val="22"/>
        <w:rPr>
          <w:ins w:id="1118" w:author="ZTE-Ma Zhifeng" w:date="2023-05-09T22:04:00Z"/>
          <w:rFonts w:asciiTheme="minorHAnsi" w:hAnsiTheme="minorHAnsi" w:cstheme="minorBidi"/>
          <w:noProof/>
          <w:kern w:val="2"/>
          <w:sz w:val="21"/>
          <w:szCs w:val="22"/>
          <w:lang w:val="en-US" w:eastAsia="zh-CN"/>
        </w:rPr>
      </w:pPr>
      <w:ins w:id="1119" w:author="ZTE-Ma Zhifeng" w:date="2023-05-09T22:04:00Z">
        <w:r>
          <w:rPr>
            <w:noProof/>
          </w:rPr>
          <w:t>5.48</w:t>
        </w:r>
        <w:r>
          <w:rPr>
            <w:rFonts w:asciiTheme="minorHAnsi" w:hAnsiTheme="minorHAnsi" w:cstheme="minorBidi"/>
            <w:noProof/>
            <w:kern w:val="2"/>
            <w:sz w:val="21"/>
            <w:szCs w:val="22"/>
            <w:lang w:val="en-US" w:eastAsia="zh-CN"/>
          </w:rPr>
          <w:tab/>
        </w:r>
        <w:r>
          <w:rPr>
            <w:noProof/>
          </w:rPr>
          <w:t>CA_n3-n8-n79</w:t>
        </w:r>
        <w:r>
          <w:rPr>
            <w:noProof/>
          </w:rPr>
          <w:tab/>
        </w:r>
        <w:r>
          <w:rPr>
            <w:noProof/>
          </w:rPr>
          <w:fldChar w:fldCharType="begin"/>
        </w:r>
        <w:r>
          <w:rPr>
            <w:noProof/>
          </w:rPr>
          <w:instrText xml:space="preserve"> PAGEREF _Toc134562645 \h </w:instrText>
        </w:r>
        <w:r>
          <w:rPr>
            <w:noProof/>
          </w:rPr>
        </w:r>
      </w:ins>
      <w:r>
        <w:rPr>
          <w:noProof/>
        </w:rPr>
        <w:fldChar w:fldCharType="separate"/>
      </w:r>
      <w:ins w:id="1120" w:author="ZTE-Ma Zhifeng" w:date="2023-05-09T22:04:00Z">
        <w:r>
          <w:rPr>
            <w:noProof/>
          </w:rPr>
          <w:t>87</w:t>
        </w:r>
        <w:r>
          <w:rPr>
            <w:noProof/>
          </w:rPr>
          <w:fldChar w:fldCharType="end"/>
        </w:r>
      </w:ins>
    </w:p>
    <w:p w14:paraId="688AA40D" w14:textId="77777777" w:rsidR="0057245E" w:rsidRDefault="0057245E">
      <w:pPr>
        <w:pStyle w:val="33"/>
        <w:rPr>
          <w:ins w:id="1121" w:author="ZTE-Ma Zhifeng" w:date="2023-05-09T22:04:00Z"/>
          <w:rFonts w:asciiTheme="minorHAnsi" w:hAnsiTheme="minorHAnsi" w:cstheme="minorBidi"/>
          <w:noProof/>
          <w:kern w:val="2"/>
          <w:sz w:val="21"/>
          <w:szCs w:val="22"/>
          <w:lang w:val="en-US" w:eastAsia="zh-CN"/>
        </w:rPr>
      </w:pPr>
      <w:ins w:id="1122" w:author="ZTE-Ma Zhifeng" w:date="2023-05-09T22:04:00Z">
        <w:r>
          <w:rPr>
            <w:noProof/>
          </w:rPr>
          <w:t>5.48.1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_Toc134562646 \h </w:instrText>
        </w:r>
        <w:r>
          <w:rPr>
            <w:noProof/>
          </w:rPr>
        </w:r>
      </w:ins>
      <w:r>
        <w:rPr>
          <w:noProof/>
        </w:rPr>
        <w:fldChar w:fldCharType="separate"/>
      </w:r>
      <w:ins w:id="1123" w:author="ZTE-Ma Zhifeng" w:date="2023-05-09T22:04:00Z">
        <w:r>
          <w:rPr>
            <w:noProof/>
          </w:rPr>
          <w:t>87</w:t>
        </w:r>
        <w:r>
          <w:rPr>
            <w:noProof/>
          </w:rPr>
          <w:fldChar w:fldCharType="end"/>
        </w:r>
      </w:ins>
    </w:p>
    <w:p w14:paraId="29C47B2A" w14:textId="77777777" w:rsidR="0057245E" w:rsidRDefault="0057245E">
      <w:pPr>
        <w:pStyle w:val="42"/>
        <w:rPr>
          <w:ins w:id="1124" w:author="ZTE-Ma Zhifeng" w:date="2023-05-09T22:04:00Z"/>
          <w:rFonts w:asciiTheme="minorHAnsi" w:hAnsiTheme="minorHAnsi" w:cstheme="minorBidi"/>
          <w:noProof/>
          <w:kern w:val="2"/>
          <w:sz w:val="21"/>
          <w:szCs w:val="22"/>
          <w:lang w:val="en-US" w:eastAsia="zh-CN"/>
        </w:rPr>
      </w:pPr>
      <w:ins w:id="1125" w:author="ZTE-Ma Zhifeng" w:date="2023-05-09T22:04:00Z">
        <w:r>
          <w:rPr>
            <w:noProof/>
          </w:rPr>
          <w:t>5.48.1.1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_Toc134562647 \h </w:instrText>
        </w:r>
        <w:r>
          <w:rPr>
            <w:noProof/>
          </w:rPr>
        </w:r>
      </w:ins>
      <w:r>
        <w:rPr>
          <w:noProof/>
        </w:rPr>
        <w:fldChar w:fldCharType="separate"/>
      </w:r>
      <w:ins w:id="1126" w:author="ZTE-Ma Zhifeng" w:date="2023-05-09T22:04:00Z">
        <w:r>
          <w:rPr>
            <w:noProof/>
          </w:rPr>
          <w:t>87</w:t>
        </w:r>
        <w:r>
          <w:rPr>
            <w:noProof/>
          </w:rPr>
          <w:fldChar w:fldCharType="end"/>
        </w:r>
      </w:ins>
    </w:p>
    <w:p w14:paraId="71B5B812" w14:textId="77777777" w:rsidR="0057245E" w:rsidRDefault="0057245E">
      <w:pPr>
        <w:pStyle w:val="42"/>
        <w:rPr>
          <w:ins w:id="1127" w:author="ZTE-Ma Zhifeng" w:date="2023-05-09T22:04:00Z"/>
          <w:rFonts w:asciiTheme="minorHAnsi" w:hAnsiTheme="minorHAnsi" w:cstheme="minorBidi"/>
          <w:noProof/>
          <w:kern w:val="2"/>
          <w:sz w:val="21"/>
          <w:szCs w:val="22"/>
          <w:lang w:val="en-US" w:eastAsia="zh-CN"/>
        </w:rPr>
      </w:pPr>
      <w:ins w:id="1128" w:author="ZTE-Ma Zhifeng" w:date="2023-05-09T22:04:00Z">
        <w:r>
          <w:rPr>
            <w:noProof/>
          </w:rPr>
          <w:t>5.48.1.2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_Toc134562648 \h </w:instrText>
        </w:r>
        <w:r>
          <w:rPr>
            <w:noProof/>
          </w:rPr>
        </w:r>
      </w:ins>
      <w:r>
        <w:rPr>
          <w:noProof/>
        </w:rPr>
        <w:fldChar w:fldCharType="separate"/>
      </w:r>
      <w:ins w:id="1129" w:author="ZTE-Ma Zhifeng" w:date="2023-05-09T22:04:00Z">
        <w:r>
          <w:rPr>
            <w:noProof/>
          </w:rPr>
          <w:t>88</w:t>
        </w:r>
        <w:r>
          <w:rPr>
            <w:noProof/>
          </w:rPr>
          <w:fldChar w:fldCharType="end"/>
        </w:r>
      </w:ins>
    </w:p>
    <w:p w14:paraId="6363851F" w14:textId="77777777" w:rsidR="0057245E" w:rsidRDefault="0057245E">
      <w:pPr>
        <w:pStyle w:val="42"/>
        <w:rPr>
          <w:ins w:id="1130" w:author="ZTE-Ma Zhifeng" w:date="2023-05-09T22:04:00Z"/>
          <w:rFonts w:asciiTheme="minorHAnsi" w:hAnsiTheme="minorHAnsi" w:cstheme="minorBidi"/>
          <w:noProof/>
          <w:kern w:val="2"/>
          <w:sz w:val="21"/>
          <w:szCs w:val="22"/>
          <w:lang w:val="en-US" w:eastAsia="zh-CN"/>
        </w:rPr>
      </w:pPr>
      <w:ins w:id="1131" w:author="ZTE-Ma Zhifeng" w:date="2023-05-09T22:04:00Z">
        <w:r>
          <w:rPr>
            <w:noProof/>
          </w:rPr>
          <w:t>5.48.1.3</w:t>
        </w:r>
        <w:r>
          <w:rPr>
            <w:rFonts w:asciiTheme="minorHAnsi" w:hAnsiTheme="minorHAnsi" w:cstheme="minorBidi"/>
            <w:noProof/>
            <w:kern w:val="2"/>
            <w:sz w:val="21"/>
            <w:szCs w:val="22"/>
            <w:lang w:val="en-US" w:eastAsia="zh-CN"/>
          </w:rPr>
          <w:tab/>
        </w:r>
        <w:r>
          <w:rPr>
            <w:noProof/>
          </w:rPr>
          <w:t>∆T</w:t>
        </w:r>
        <w:r w:rsidRPr="005F3273">
          <w:rPr>
            <w:noProof/>
            <w:vertAlign w:val="subscript"/>
          </w:rPr>
          <w:t>IB,c</w:t>
        </w:r>
        <w:r>
          <w:rPr>
            <w:noProof/>
          </w:rPr>
          <w:t xml:space="preserve"> and ∆R</w:t>
        </w:r>
        <w:r w:rsidRPr="005F3273">
          <w:rPr>
            <w:noProof/>
            <w:vertAlign w:val="subscript"/>
          </w:rPr>
          <w:t>IB,c</w:t>
        </w:r>
        <w:r>
          <w:rPr>
            <w:noProof/>
          </w:rPr>
          <w:t xml:space="preserve"> values</w:t>
        </w:r>
        <w:r>
          <w:rPr>
            <w:noProof/>
          </w:rPr>
          <w:tab/>
        </w:r>
        <w:r>
          <w:rPr>
            <w:noProof/>
          </w:rPr>
          <w:fldChar w:fldCharType="begin"/>
        </w:r>
        <w:r>
          <w:rPr>
            <w:noProof/>
          </w:rPr>
          <w:instrText xml:space="preserve"> PAGEREF _Toc134562649 \h </w:instrText>
        </w:r>
        <w:r>
          <w:rPr>
            <w:noProof/>
          </w:rPr>
        </w:r>
      </w:ins>
      <w:r>
        <w:rPr>
          <w:noProof/>
        </w:rPr>
        <w:fldChar w:fldCharType="separate"/>
      </w:r>
      <w:ins w:id="1132" w:author="ZTE-Ma Zhifeng" w:date="2023-05-09T22:04:00Z">
        <w:r>
          <w:rPr>
            <w:noProof/>
          </w:rPr>
          <w:t>88</w:t>
        </w:r>
        <w:r>
          <w:rPr>
            <w:noProof/>
          </w:rPr>
          <w:fldChar w:fldCharType="end"/>
        </w:r>
      </w:ins>
    </w:p>
    <w:p w14:paraId="7BF6D664" w14:textId="77777777" w:rsidR="0057245E" w:rsidRDefault="0057245E">
      <w:pPr>
        <w:pStyle w:val="33"/>
        <w:rPr>
          <w:ins w:id="1133" w:author="ZTE-Ma Zhifeng" w:date="2023-05-09T22:04:00Z"/>
          <w:rFonts w:asciiTheme="minorHAnsi" w:hAnsiTheme="minorHAnsi" w:cstheme="minorBidi"/>
          <w:noProof/>
          <w:kern w:val="2"/>
          <w:sz w:val="21"/>
          <w:szCs w:val="22"/>
          <w:lang w:val="en-US" w:eastAsia="zh-CN"/>
        </w:rPr>
      </w:pPr>
      <w:ins w:id="1134" w:author="ZTE-Ma Zhifeng" w:date="2023-05-09T22:04:00Z">
        <w:r>
          <w:rPr>
            <w:noProof/>
          </w:rPr>
          <w:t>5.48.2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_Toc134562650 \h </w:instrText>
        </w:r>
        <w:r>
          <w:rPr>
            <w:noProof/>
          </w:rPr>
        </w:r>
      </w:ins>
      <w:r>
        <w:rPr>
          <w:noProof/>
        </w:rPr>
        <w:fldChar w:fldCharType="separate"/>
      </w:r>
      <w:ins w:id="1135" w:author="ZTE-Ma Zhifeng" w:date="2023-05-09T22:04:00Z">
        <w:r>
          <w:rPr>
            <w:noProof/>
          </w:rPr>
          <w:t>88</w:t>
        </w:r>
        <w:r>
          <w:rPr>
            <w:noProof/>
          </w:rPr>
          <w:fldChar w:fldCharType="end"/>
        </w:r>
      </w:ins>
    </w:p>
    <w:p w14:paraId="478BBC41" w14:textId="77777777" w:rsidR="0057245E" w:rsidRDefault="0057245E">
      <w:pPr>
        <w:pStyle w:val="42"/>
        <w:rPr>
          <w:ins w:id="1136" w:author="ZTE-Ma Zhifeng" w:date="2023-05-09T22:04:00Z"/>
          <w:rFonts w:asciiTheme="minorHAnsi" w:hAnsiTheme="minorHAnsi" w:cstheme="minorBidi"/>
          <w:noProof/>
          <w:kern w:val="2"/>
          <w:sz w:val="21"/>
          <w:szCs w:val="22"/>
          <w:lang w:val="en-US" w:eastAsia="zh-CN"/>
        </w:rPr>
      </w:pPr>
      <w:ins w:id="1137" w:author="ZTE-Ma Zhifeng" w:date="2023-05-09T22:04:00Z">
        <w:r>
          <w:rPr>
            <w:noProof/>
          </w:rPr>
          <w:t>5.48.2.1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_Toc134562651 \h </w:instrText>
        </w:r>
        <w:r>
          <w:rPr>
            <w:noProof/>
          </w:rPr>
        </w:r>
      </w:ins>
      <w:r>
        <w:rPr>
          <w:noProof/>
        </w:rPr>
        <w:fldChar w:fldCharType="separate"/>
      </w:r>
      <w:ins w:id="1138" w:author="ZTE-Ma Zhifeng" w:date="2023-05-09T22:04:00Z">
        <w:r>
          <w:rPr>
            <w:noProof/>
          </w:rPr>
          <w:t>88</w:t>
        </w:r>
        <w:r>
          <w:rPr>
            <w:noProof/>
          </w:rPr>
          <w:fldChar w:fldCharType="end"/>
        </w:r>
      </w:ins>
    </w:p>
    <w:p w14:paraId="56C1E241" w14:textId="77777777" w:rsidR="0057245E" w:rsidRDefault="0057245E">
      <w:pPr>
        <w:pStyle w:val="42"/>
        <w:rPr>
          <w:ins w:id="1139" w:author="ZTE-Ma Zhifeng" w:date="2023-05-09T22:04:00Z"/>
          <w:rFonts w:asciiTheme="minorHAnsi" w:hAnsiTheme="minorHAnsi" w:cstheme="minorBidi"/>
          <w:noProof/>
          <w:kern w:val="2"/>
          <w:sz w:val="21"/>
          <w:szCs w:val="22"/>
          <w:lang w:val="en-US" w:eastAsia="zh-CN"/>
        </w:rPr>
      </w:pPr>
      <w:ins w:id="1140" w:author="ZTE-Ma Zhifeng" w:date="2023-05-09T22:04:00Z">
        <w:r>
          <w:rPr>
            <w:noProof/>
          </w:rPr>
          <w:t>5.48.2.2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_Toc134562652 \h </w:instrText>
        </w:r>
        <w:r>
          <w:rPr>
            <w:noProof/>
          </w:rPr>
        </w:r>
      </w:ins>
      <w:r>
        <w:rPr>
          <w:noProof/>
        </w:rPr>
        <w:fldChar w:fldCharType="separate"/>
      </w:r>
      <w:ins w:id="1141" w:author="ZTE-Ma Zhifeng" w:date="2023-05-09T22:04:00Z">
        <w:r>
          <w:rPr>
            <w:noProof/>
          </w:rPr>
          <w:t>88</w:t>
        </w:r>
        <w:r>
          <w:rPr>
            <w:noProof/>
          </w:rPr>
          <w:fldChar w:fldCharType="end"/>
        </w:r>
      </w:ins>
    </w:p>
    <w:p w14:paraId="6711ACE1" w14:textId="77777777" w:rsidR="0057245E" w:rsidRDefault="0057245E">
      <w:pPr>
        <w:pStyle w:val="22"/>
        <w:rPr>
          <w:ins w:id="1142" w:author="ZTE-Ma Zhifeng" w:date="2023-05-09T22:04:00Z"/>
          <w:rFonts w:asciiTheme="minorHAnsi" w:hAnsiTheme="minorHAnsi" w:cstheme="minorBidi"/>
          <w:noProof/>
          <w:kern w:val="2"/>
          <w:sz w:val="21"/>
          <w:szCs w:val="22"/>
          <w:lang w:val="en-US" w:eastAsia="zh-CN"/>
        </w:rPr>
      </w:pPr>
      <w:ins w:id="1143" w:author="ZTE-Ma Zhifeng" w:date="2023-05-09T22:04:00Z">
        <w:r>
          <w:rPr>
            <w:noProof/>
          </w:rPr>
          <w:t>5.49</w:t>
        </w:r>
        <w:r>
          <w:rPr>
            <w:rFonts w:asciiTheme="minorHAnsi" w:hAnsiTheme="minorHAnsi" w:cstheme="minorBidi"/>
            <w:noProof/>
            <w:kern w:val="2"/>
            <w:sz w:val="21"/>
            <w:szCs w:val="22"/>
            <w:lang w:val="en-US" w:eastAsia="zh-CN"/>
          </w:rPr>
          <w:tab/>
        </w:r>
        <w:r>
          <w:rPr>
            <w:noProof/>
          </w:rPr>
          <w:t>CA_n3-n7-n8</w:t>
        </w:r>
        <w:r>
          <w:rPr>
            <w:noProof/>
          </w:rPr>
          <w:tab/>
        </w:r>
        <w:r>
          <w:rPr>
            <w:noProof/>
          </w:rPr>
          <w:fldChar w:fldCharType="begin"/>
        </w:r>
        <w:r>
          <w:rPr>
            <w:noProof/>
          </w:rPr>
          <w:instrText xml:space="preserve"> PAGEREF _Toc134562653 \h </w:instrText>
        </w:r>
        <w:r>
          <w:rPr>
            <w:noProof/>
          </w:rPr>
        </w:r>
      </w:ins>
      <w:r>
        <w:rPr>
          <w:noProof/>
        </w:rPr>
        <w:fldChar w:fldCharType="separate"/>
      </w:r>
      <w:ins w:id="1144" w:author="ZTE-Ma Zhifeng" w:date="2023-05-09T22:04:00Z">
        <w:r>
          <w:rPr>
            <w:noProof/>
          </w:rPr>
          <w:t>89</w:t>
        </w:r>
        <w:r>
          <w:rPr>
            <w:noProof/>
          </w:rPr>
          <w:fldChar w:fldCharType="end"/>
        </w:r>
      </w:ins>
    </w:p>
    <w:p w14:paraId="2C2228B4" w14:textId="77777777" w:rsidR="0057245E" w:rsidRDefault="0057245E">
      <w:pPr>
        <w:pStyle w:val="33"/>
        <w:rPr>
          <w:ins w:id="1145" w:author="ZTE-Ma Zhifeng" w:date="2023-05-09T22:04:00Z"/>
          <w:rFonts w:asciiTheme="minorHAnsi" w:hAnsiTheme="minorHAnsi" w:cstheme="minorBidi"/>
          <w:noProof/>
          <w:kern w:val="2"/>
          <w:sz w:val="21"/>
          <w:szCs w:val="22"/>
          <w:lang w:val="en-US" w:eastAsia="zh-CN"/>
        </w:rPr>
      </w:pPr>
      <w:ins w:id="1146" w:author="ZTE-Ma Zhifeng" w:date="2023-05-09T22:04:00Z">
        <w:r>
          <w:rPr>
            <w:noProof/>
          </w:rPr>
          <w:t>5.49.1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_Toc134562654 \h </w:instrText>
        </w:r>
        <w:r>
          <w:rPr>
            <w:noProof/>
          </w:rPr>
        </w:r>
      </w:ins>
      <w:r>
        <w:rPr>
          <w:noProof/>
        </w:rPr>
        <w:fldChar w:fldCharType="separate"/>
      </w:r>
      <w:ins w:id="1147" w:author="ZTE-Ma Zhifeng" w:date="2023-05-09T22:04:00Z">
        <w:r>
          <w:rPr>
            <w:noProof/>
          </w:rPr>
          <w:t>89</w:t>
        </w:r>
        <w:r>
          <w:rPr>
            <w:noProof/>
          </w:rPr>
          <w:fldChar w:fldCharType="end"/>
        </w:r>
      </w:ins>
    </w:p>
    <w:p w14:paraId="3580499F" w14:textId="77777777" w:rsidR="0057245E" w:rsidRDefault="0057245E">
      <w:pPr>
        <w:pStyle w:val="42"/>
        <w:rPr>
          <w:ins w:id="1148" w:author="ZTE-Ma Zhifeng" w:date="2023-05-09T22:04:00Z"/>
          <w:rFonts w:asciiTheme="minorHAnsi" w:hAnsiTheme="minorHAnsi" w:cstheme="minorBidi"/>
          <w:noProof/>
          <w:kern w:val="2"/>
          <w:sz w:val="21"/>
          <w:szCs w:val="22"/>
          <w:lang w:val="en-US" w:eastAsia="zh-CN"/>
        </w:rPr>
      </w:pPr>
      <w:ins w:id="1149" w:author="ZTE-Ma Zhifeng" w:date="2023-05-09T22:04:00Z">
        <w:r>
          <w:rPr>
            <w:noProof/>
          </w:rPr>
          <w:t>5.49.1.1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_Toc134562655 \h </w:instrText>
        </w:r>
        <w:r>
          <w:rPr>
            <w:noProof/>
          </w:rPr>
        </w:r>
      </w:ins>
      <w:r>
        <w:rPr>
          <w:noProof/>
        </w:rPr>
        <w:fldChar w:fldCharType="separate"/>
      </w:r>
      <w:ins w:id="1150" w:author="ZTE-Ma Zhifeng" w:date="2023-05-09T22:04:00Z">
        <w:r>
          <w:rPr>
            <w:noProof/>
          </w:rPr>
          <w:t>89</w:t>
        </w:r>
        <w:r>
          <w:rPr>
            <w:noProof/>
          </w:rPr>
          <w:fldChar w:fldCharType="end"/>
        </w:r>
      </w:ins>
    </w:p>
    <w:p w14:paraId="15953680" w14:textId="77777777" w:rsidR="0057245E" w:rsidRDefault="0057245E">
      <w:pPr>
        <w:pStyle w:val="42"/>
        <w:rPr>
          <w:ins w:id="1151" w:author="ZTE-Ma Zhifeng" w:date="2023-05-09T22:04:00Z"/>
          <w:rFonts w:asciiTheme="minorHAnsi" w:hAnsiTheme="minorHAnsi" w:cstheme="minorBidi"/>
          <w:noProof/>
          <w:kern w:val="2"/>
          <w:sz w:val="21"/>
          <w:szCs w:val="22"/>
          <w:lang w:val="en-US" w:eastAsia="zh-CN"/>
        </w:rPr>
      </w:pPr>
      <w:ins w:id="1152" w:author="ZTE-Ma Zhifeng" w:date="2023-05-09T22:04:00Z">
        <w:r>
          <w:rPr>
            <w:noProof/>
          </w:rPr>
          <w:t>5.49.1.2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_Toc134562656 \h </w:instrText>
        </w:r>
        <w:r>
          <w:rPr>
            <w:noProof/>
          </w:rPr>
        </w:r>
      </w:ins>
      <w:r>
        <w:rPr>
          <w:noProof/>
        </w:rPr>
        <w:fldChar w:fldCharType="separate"/>
      </w:r>
      <w:ins w:id="1153" w:author="ZTE-Ma Zhifeng" w:date="2023-05-09T22:04:00Z">
        <w:r>
          <w:rPr>
            <w:noProof/>
          </w:rPr>
          <w:t>89</w:t>
        </w:r>
        <w:r>
          <w:rPr>
            <w:noProof/>
          </w:rPr>
          <w:fldChar w:fldCharType="end"/>
        </w:r>
      </w:ins>
    </w:p>
    <w:p w14:paraId="185888E5" w14:textId="77777777" w:rsidR="0057245E" w:rsidRDefault="0057245E">
      <w:pPr>
        <w:pStyle w:val="42"/>
        <w:rPr>
          <w:ins w:id="1154" w:author="ZTE-Ma Zhifeng" w:date="2023-05-09T22:04:00Z"/>
          <w:rFonts w:asciiTheme="minorHAnsi" w:hAnsiTheme="minorHAnsi" w:cstheme="minorBidi"/>
          <w:noProof/>
          <w:kern w:val="2"/>
          <w:sz w:val="21"/>
          <w:szCs w:val="22"/>
          <w:lang w:val="en-US" w:eastAsia="zh-CN"/>
        </w:rPr>
      </w:pPr>
      <w:ins w:id="1155" w:author="ZTE-Ma Zhifeng" w:date="2023-05-09T22:04:00Z">
        <w:r>
          <w:rPr>
            <w:noProof/>
          </w:rPr>
          <w:t>5.49.1.3</w:t>
        </w:r>
        <w:r>
          <w:rPr>
            <w:rFonts w:asciiTheme="minorHAnsi" w:hAnsiTheme="minorHAnsi" w:cstheme="minorBidi"/>
            <w:noProof/>
            <w:kern w:val="2"/>
            <w:sz w:val="21"/>
            <w:szCs w:val="22"/>
            <w:lang w:val="en-US" w:eastAsia="zh-CN"/>
          </w:rPr>
          <w:tab/>
        </w:r>
        <w:r>
          <w:rPr>
            <w:noProof/>
          </w:rPr>
          <w:t>∆T</w:t>
        </w:r>
        <w:r w:rsidRPr="005F3273">
          <w:rPr>
            <w:noProof/>
            <w:vertAlign w:val="subscript"/>
          </w:rPr>
          <w:t>IB,c</w:t>
        </w:r>
        <w:r>
          <w:rPr>
            <w:noProof/>
          </w:rPr>
          <w:t xml:space="preserve"> and ∆R</w:t>
        </w:r>
        <w:r w:rsidRPr="005F3273">
          <w:rPr>
            <w:noProof/>
            <w:vertAlign w:val="subscript"/>
          </w:rPr>
          <w:t>IB,c</w:t>
        </w:r>
        <w:r>
          <w:rPr>
            <w:noProof/>
          </w:rPr>
          <w:t xml:space="preserve"> values</w:t>
        </w:r>
        <w:r>
          <w:rPr>
            <w:noProof/>
          </w:rPr>
          <w:tab/>
        </w:r>
        <w:r>
          <w:rPr>
            <w:noProof/>
          </w:rPr>
          <w:fldChar w:fldCharType="begin"/>
        </w:r>
        <w:r>
          <w:rPr>
            <w:noProof/>
          </w:rPr>
          <w:instrText xml:space="preserve"> PAGEREF _Toc134562657 \h </w:instrText>
        </w:r>
        <w:r>
          <w:rPr>
            <w:noProof/>
          </w:rPr>
        </w:r>
      </w:ins>
      <w:r>
        <w:rPr>
          <w:noProof/>
        </w:rPr>
        <w:fldChar w:fldCharType="separate"/>
      </w:r>
      <w:ins w:id="1156" w:author="ZTE-Ma Zhifeng" w:date="2023-05-09T22:04:00Z">
        <w:r>
          <w:rPr>
            <w:noProof/>
          </w:rPr>
          <w:t>89</w:t>
        </w:r>
        <w:r>
          <w:rPr>
            <w:noProof/>
          </w:rPr>
          <w:fldChar w:fldCharType="end"/>
        </w:r>
      </w:ins>
    </w:p>
    <w:p w14:paraId="17887C1B" w14:textId="77777777" w:rsidR="0057245E" w:rsidRDefault="0057245E">
      <w:pPr>
        <w:pStyle w:val="33"/>
        <w:rPr>
          <w:ins w:id="1157" w:author="ZTE-Ma Zhifeng" w:date="2023-05-09T22:04:00Z"/>
          <w:rFonts w:asciiTheme="minorHAnsi" w:hAnsiTheme="minorHAnsi" w:cstheme="minorBidi"/>
          <w:noProof/>
          <w:kern w:val="2"/>
          <w:sz w:val="21"/>
          <w:szCs w:val="22"/>
          <w:lang w:val="en-US" w:eastAsia="zh-CN"/>
        </w:rPr>
      </w:pPr>
      <w:ins w:id="1158" w:author="ZTE-Ma Zhifeng" w:date="2023-05-09T22:04:00Z">
        <w:r>
          <w:rPr>
            <w:noProof/>
          </w:rPr>
          <w:t>5.49.2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_Toc134562658 \h </w:instrText>
        </w:r>
        <w:r>
          <w:rPr>
            <w:noProof/>
          </w:rPr>
        </w:r>
      </w:ins>
      <w:r>
        <w:rPr>
          <w:noProof/>
        </w:rPr>
        <w:fldChar w:fldCharType="separate"/>
      </w:r>
      <w:ins w:id="1159" w:author="ZTE-Ma Zhifeng" w:date="2023-05-09T22:04:00Z">
        <w:r>
          <w:rPr>
            <w:noProof/>
          </w:rPr>
          <w:t>89</w:t>
        </w:r>
        <w:r>
          <w:rPr>
            <w:noProof/>
          </w:rPr>
          <w:fldChar w:fldCharType="end"/>
        </w:r>
      </w:ins>
    </w:p>
    <w:p w14:paraId="6A0DD326" w14:textId="77777777" w:rsidR="0057245E" w:rsidRDefault="0057245E">
      <w:pPr>
        <w:pStyle w:val="42"/>
        <w:rPr>
          <w:ins w:id="1160" w:author="ZTE-Ma Zhifeng" w:date="2023-05-09T22:04:00Z"/>
          <w:rFonts w:asciiTheme="minorHAnsi" w:hAnsiTheme="minorHAnsi" w:cstheme="minorBidi"/>
          <w:noProof/>
          <w:kern w:val="2"/>
          <w:sz w:val="21"/>
          <w:szCs w:val="22"/>
          <w:lang w:val="en-US" w:eastAsia="zh-CN"/>
        </w:rPr>
      </w:pPr>
      <w:ins w:id="1161" w:author="ZTE-Ma Zhifeng" w:date="2023-05-09T22:04:00Z">
        <w:r>
          <w:rPr>
            <w:noProof/>
          </w:rPr>
          <w:t>5.49.2.1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_Toc134562659 \h </w:instrText>
        </w:r>
        <w:r>
          <w:rPr>
            <w:noProof/>
          </w:rPr>
        </w:r>
      </w:ins>
      <w:r>
        <w:rPr>
          <w:noProof/>
        </w:rPr>
        <w:fldChar w:fldCharType="separate"/>
      </w:r>
      <w:ins w:id="1162" w:author="ZTE-Ma Zhifeng" w:date="2023-05-09T22:04:00Z">
        <w:r>
          <w:rPr>
            <w:noProof/>
          </w:rPr>
          <w:t>89</w:t>
        </w:r>
        <w:r>
          <w:rPr>
            <w:noProof/>
          </w:rPr>
          <w:fldChar w:fldCharType="end"/>
        </w:r>
      </w:ins>
    </w:p>
    <w:p w14:paraId="2F6A539D" w14:textId="77777777" w:rsidR="0057245E" w:rsidRDefault="0057245E">
      <w:pPr>
        <w:pStyle w:val="42"/>
        <w:rPr>
          <w:ins w:id="1163" w:author="ZTE-Ma Zhifeng" w:date="2023-05-09T22:04:00Z"/>
          <w:rFonts w:asciiTheme="minorHAnsi" w:hAnsiTheme="minorHAnsi" w:cstheme="minorBidi"/>
          <w:noProof/>
          <w:kern w:val="2"/>
          <w:sz w:val="21"/>
          <w:szCs w:val="22"/>
          <w:lang w:val="en-US" w:eastAsia="zh-CN"/>
        </w:rPr>
      </w:pPr>
      <w:ins w:id="1164" w:author="ZTE-Ma Zhifeng" w:date="2023-05-09T22:04:00Z">
        <w:r>
          <w:rPr>
            <w:noProof/>
          </w:rPr>
          <w:t>5.49.2.2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_Toc134562660 \h </w:instrText>
        </w:r>
        <w:r>
          <w:rPr>
            <w:noProof/>
          </w:rPr>
        </w:r>
      </w:ins>
      <w:r>
        <w:rPr>
          <w:noProof/>
        </w:rPr>
        <w:fldChar w:fldCharType="separate"/>
      </w:r>
      <w:ins w:id="1165" w:author="ZTE-Ma Zhifeng" w:date="2023-05-09T22:04:00Z">
        <w:r>
          <w:rPr>
            <w:noProof/>
          </w:rPr>
          <w:t>89</w:t>
        </w:r>
        <w:r>
          <w:rPr>
            <w:noProof/>
          </w:rPr>
          <w:fldChar w:fldCharType="end"/>
        </w:r>
      </w:ins>
    </w:p>
    <w:p w14:paraId="1D167CB6" w14:textId="77777777" w:rsidR="0057245E" w:rsidRDefault="0057245E">
      <w:pPr>
        <w:pStyle w:val="10"/>
        <w:rPr>
          <w:ins w:id="1166" w:author="ZTE-Ma Zhifeng" w:date="2023-05-09T22:04:00Z"/>
          <w:rFonts w:asciiTheme="minorHAnsi" w:hAnsiTheme="minorHAnsi" w:cstheme="minorBidi"/>
          <w:noProof/>
          <w:kern w:val="2"/>
          <w:sz w:val="21"/>
          <w:szCs w:val="22"/>
          <w:lang w:val="en-US" w:eastAsia="zh-CN"/>
        </w:rPr>
      </w:pPr>
      <w:ins w:id="1167" w:author="ZTE-Ma Zhifeng" w:date="2023-05-09T22:04:00Z">
        <w:r>
          <w:rPr>
            <w:noProof/>
          </w:rPr>
          <w:t>6</w:t>
        </w:r>
        <w:r>
          <w:rPr>
            <w:rFonts w:asciiTheme="minorHAnsi" w:hAnsiTheme="minorHAnsi" w:cstheme="minorBidi"/>
            <w:noProof/>
            <w:kern w:val="2"/>
            <w:sz w:val="21"/>
            <w:szCs w:val="22"/>
            <w:lang w:val="en-US" w:eastAsia="zh-CN"/>
          </w:rPr>
          <w:tab/>
        </w:r>
        <w:r w:rsidRPr="005F3273">
          <w:rPr>
            <w:rFonts w:cs="Arial"/>
            <w:noProof/>
            <w:lang w:eastAsia="zh-CN"/>
          </w:rPr>
          <w:t>Dual Connectivity</w:t>
        </w:r>
        <w:r w:rsidRPr="005F3273">
          <w:rPr>
            <w:rFonts w:cs="Arial"/>
            <w:noProof/>
          </w:rPr>
          <w:t>: Specific Band Combination Part</w:t>
        </w:r>
        <w:r>
          <w:rPr>
            <w:noProof/>
          </w:rPr>
          <w:tab/>
        </w:r>
        <w:r>
          <w:rPr>
            <w:noProof/>
          </w:rPr>
          <w:fldChar w:fldCharType="begin"/>
        </w:r>
        <w:r>
          <w:rPr>
            <w:noProof/>
          </w:rPr>
          <w:instrText xml:space="preserve"> PAGEREF _Toc134562661 \h </w:instrText>
        </w:r>
        <w:r>
          <w:rPr>
            <w:noProof/>
          </w:rPr>
        </w:r>
      </w:ins>
      <w:r>
        <w:rPr>
          <w:noProof/>
        </w:rPr>
        <w:fldChar w:fldCharType="separate"/>
      </w:r>
      <w:ins w:id="1168" w:author="ZTE-Ma Zhifeng" w:date="2023-05-09T22:04:00Z">
        <w:r>
          <w:rPr>
            <w:noProof/>
          </w:rPr>
          <w:t>90</w:t>
        </w:r>
        <w:r>
          <w:rPr>
            <w:noProof/>
          </w:rPr>
          <w:fldChar w:fldCharType="end"/>
        </w:r>
      </w:ins>
    </w:p>
    <w:p w14:paraId="02BB2152" w14:textId="77777777" w:rsidR="0057245E" w:rsidRDefault="0057245E">
      <w:pPr>
        <w:pStyle w:val="22"/>
        <w:rPr>
          <w:ins w:id="1169" w:author="ZTE-Ma Zhifeng" w:date="2023-05-09T22:04:00Z"/>
          <w:rFonts w:asciiTheme="minorHAnsi" w:hAnsiTheme="minorHAnsi" w:cstheme="minorBidi"/>
          <w:noProof/>
          <w:kern w:val="2"/>
          <w:sz w:val="21"/>
          <w:szCs w:val="22"/>
          <w:lang w:val="en-US" w:eastAsia="zh-CN"/>
        </w:rPr>
      </w:pPr>
      <w:ins w:id="1170" w:author="ZTE-Ma Zhifeng" w:date="2023-05-09T22:04:00Z">
        <w:r>
          <w:rPr>
            <w:noProof/>
          </w:rPr>
          <w:t>6.</w:t>
        </w:r>
        <w:r>
          <w:rPr>
            <w:noProof/>
            <w:lang w:eastAsia="zh-CN"/>
          </w:rPr>
          <w:t>x</w:t>
        </w:r>
        <w:r>
          <w:rPr>
            <w:rFonts w:asciiTheme="minorHAnsi" w:hAnsiTheme="minorHAnsi" w:cstheme="minorBidi"/>
            <w:noProof/>
            <w:kern w:val="2"/>
            <w:sz w:val="21"/>
            <w:szCs w:val="22"/>
            <w:lang w:val="en-US" w:eastAsia="zh-CN"/>
          </w:rPr>
          <w:tab/>
        </w:r>
        <w:r>
          <w:rPr>
            <w:noProof/>
          </w:rPr>
          <w:t>DC_nX-nY-nZ</w:t>
        </w:r>
        <w:r>
          <w:rPr>
            <w:noProof/>
          </w:rPr>
          <w:tab/>
        </w:r>
        <w:r>
          <w:rPr>
            <w:noProof/>
          </w:rPr>
          <w:fldChar w:fldCharType="begin"/>
        </w:r>
        <w:r>
          <w:rPr>
            <w:noProof/>
          </w:rPr>
          <w:instrText xml:space="preserve"> PAGEREF _Toc134562662 \h </w:instrText>
        </w:r>
        <w:r>
          <w:rPr>
            <w:noProof/>
          </w:rPr>
        </w:r>
      </w:ins>
      <w:r>
        <w:rPr>
          <w:noProof/>
        </w:rPr>
        <w:fldChar w:fldCharType="separate"/>
      </w:r>
      <w:ins w:id="1171" w:author="ZTE-Ma Zhifeng" w:date="2023-05-09T22:04:00Z">
        <w:r>
          <w:rPr>
            <w:noProof/>
          </w:rPr>
          <w:t>90</w:t>
        </w:r>
        <w:r>
          <w:rPr>
            <w:noProof/>
          </w:rPr>
          <w:fldChar w:fldCharType="end"/>
        </w:r>
      </w:ins>
    </w:p>
    <w:p w14:paraId="5FF9FA0A" w14:textId="77777777" w:rsidR="0057245E" w:rsidRDefault="0057245E">
      <w:pPr>
        <w:pStyle w:val="33"/>
        <w:rPr>
          <w:ins w:id="1172" w:author="ZTE-Ma Zhifeng" w:date="2023-05-09T22:04:00Z"/>
          <w:rFonts w:asciiTheme="minorHAnsi" w:hAnsiTheme="minorHAnsi" w:cstheme="minorBidi"/>
          <w:noProof/>
          <w:kern w:val="2"/>
          <w:sz w:val="21"/>
          <w:szCs w:val="22"/>
          <w:lang w:val="en-US" w:eastAsia="zh-CN"/>
        </w:rPr>
      </w:pPr>
      <w:ins w:id="1173" w:author="ZTE-Ma Zhifeng" w:date="2023-05-09T22:04:00Z">
        <w:r>
          <w:rPr>
            <w:noProof/>
          </w:rPr>
          <w:t>6.x.1</w:t>
        </w:r>
        <w:r>
          <w:rPr>
            <w:rFonts w:asciiTheme="minorHAnsi" w:hAnsiTheme="minorHAnsi" w:cstheme="minorBidi"/>
            <w:noProof/>
            <w:kern w:val="2"/>
            <w:sz w:val="21"/>
            <w:szCs w:val="22"/>
            <w:lang w:val="en-US" w:eastAsia="zh-CN"/>
          </w:rPr>
          <w:tab/>
        </w:r>
        <w:r w:rsidRPr="005F3273">
          <w:rPr>
            <w:rFonts w:cs="Arial"/>
            <w:noProof/>
            <w:lang w:eastAsia="zh-CN"/>
          </w:rPr>
          <w:t>Configurations for DC_</w:t>
        </w:r>
        <w:r w:rsidRPr="005F3273">
          <w:rPr>
            <w:rFonts w:cs="Arial"/>
            <w:noProof/>
            <w:lang w:val="en-US" w:eastAsia="zh-CN"/>
          </w:rPr>
          <w:t>nX-nY-nZ</w:t>
        </w:r>
        <w:r>
          <w:rPr>
            <w:noProof/>
          </w:rPr>
          <w:tab/>
        </w:r>
        <w:r>
          <w:rPr>
            <w:noProof/>
          </w:rPr>
          <w:fldChar w:fldCharType="begin"/>
        </w:r>
        <w:r>
          <w:rPr>
            <w:noProof/>
          </w:rPr>
          <w:instrText xml:space="preserve"> PAGEREF _Toc134562663 \h </w:instrText>
        </w:r>
        <w:r>
          <w:rPr>
            <w:noProof/>
          </w:rPr>
        </w:r>
      </w:ins>
      <w:r>
        <w:rPr>
          <w:noProof/>
        </w:rPr>
        <w:fldChar w:fldCharType="separate"/>
      </w:r>
      <w:ins w:id="1174" w:author="ZTE-Ma Zhifeng" w:date="2023-05-09T22:04:00Z">
        <w:r>
          <w:rPr>
            <w:noProof/>
          </w:rPr>
          <w:t>90</w:t>
        </w:r>
        <w:r>
          <w:rPr>
            <w:noProof/>
          </w:rPr>
          <w:fldChar w:fldCharType="end"/>
        </w:r>
      </w:ins>
    </w:p>
    <w:p w14:paraId="13FA34C5" w14:textId="77777777" w:rsidR="0057245E" w:rsidRDefault="0057245E">
      <w:pPr>
        <w:pStyle w:val="22"/>
        <w:rPr>
          <w:ins w:id="1175" w:author="ZTE-Ma Zhifeng" w:date="2023-05-09T22:04:00Z"/>
          <w:rFonts w:asciiTheme="minorHAnsi" w:hAnsiTheme="minorHAnsi" w:cstheme="minorBidi"/>
          <w:noProof/>
          <w:kern w:val="2"/>
          <w:sz w:val="21"/>
          <w:szCs w:val="22"/>
          <w:lang w:val="en-US" w:eastAsia="zh-CN"/>
        </w:rPr>
      </w:pPr>
      <w:ins w:id="1176" w:author="ZTE-Ma Zhifeng" w:date="2023-05-09T22:04:00Z">
        <w:r>
          <w:rPr>
            <w:noProof/>
          </w:rPr>
          <w:t>6.</w:t>
        </w:r>
        <w:r>
          <w:rPr>
            <w:noProof/>
            <w:lang w:eastAsia="zh-CN"/>
          </w:rPr>
          <w:t>1</w:t>
        </w:r>
        <w:r>
          <w:rPr>
            <w:rFonts w:asciiTheme="minorHAnsi" w:hAnsiTheme="minorHAnsi" w:cstheme="minorBidi"/>
            <w:noProof/>
            <w:kern w:val="2"/>
            <w:sz w:val="21"/>
            <w:szCs w:val="22"/>
            <w:lang w:val="en-US" w:eastAsia="zh-CN"/>
          </w:rPr>
          <w:tab/>
        </w:r>
        <w:r>
          <w:rPr>
            <w:noProof/>
          </w:rPr>
          <w:t>DC_n3-n67-n78</w:t>
        </w:r>
        <w:r>
          <w:rPr>
            <w:noProof/>
          </w:rPr>
          <w:tab/>
        </w:r>
        <w:r>
          <w:rPr>
            <w:noProof/>
          </w:rPr>
          <w:fldChar w:fldCharType="begin"/>
        </w:r>
        <w:r>
          <w:rPr>
            <w:noProof/>
          </w:rPr>
          <w:instrText xml:space="preserve"> PAGEREF _Toc134562664 \h </w:instrText>
        </w:r>
        <w:r>
          <w:rPr>
            <w:noProof/>
          </w:rPr>
        </w:r>
      </w:ins>
      <w:r>
        <w:rPr>
          <w:noProof/>
        </w:rPr>
        <w:fldChar w:fldCharType="separate"/>
      </w:r>
      <w:ins w:id="1177" w:author="ZTE-Ma Zhifeng" w:date="2023-05-09T22:04:00Z">
        <w:r>
          <w:rPr>
            <w:noProof/>
          </w:rPr>
          <w:t>90</w:t>
        </w:r>
        <w:r>
          <w:rPr>
            <w:noProof/>
          </w:rPr>
          <w:fldChar w:fldCharType="end"/>
        </w:r>
      </w:ins>
    </w:p>
    <w:p w14:paraId="00C7199A" w14:textId="77777777" w:rsidR="0057245E" w:rsidRDefault="0057245E">
      <w:pPr>
        <w:pStyle w:val="33"/>
        <w:rPr>
          <w:ins w:id="1178" w:author="ZTE-Ma Zhifeng" w:date="2023-05-09T22:04:00Z"/>
          <w:rFonts w:asciiTheme="minorHAnsi" w:hAnsiTheme="minorHAnsi" w:cstheme="minorBidi"/>
          <w:noProof/>
          <w:kern w:val="2"/>
          <w:sz w:val="21"/>
          <w:szCs w:val="22"/>
          <w:lang w:val="en-US" w:eastAsia="zh-CN"/>
        </w:rPr>
      </w:pPr>
      <w:ins w:id="1179" w:author="ZTE-Ma Zhifeng" w:date="2023-05-09T22:04:00Z">
        <w:r>
          <w:rPr>
            <w:noProof/>
          </w:rPr>
          <w:t>6.1.1</w:t>
        </w:r>
        <w:r>
          <w:rPr>
            <w:rFonts w:asciiTheme="minorHAnsi" w:hAnsiTheme="minorHAnsi" w:cstheme="minorBidi"/>
            <w:noProof/>
            <w:kern w:val="2"/>
            <w:sz w:val="21"/>
            <w:szCs w:val="22"/>
            <w:lang w:val="en-US" w:eastAsia="zh-CN"/>
          </w:rPr>
          <w:tab/>
        </w:r>
        <w:r w:rsidRPr="005F3273">
          <w:rPr>
            <w:rFonts w:cs="Arial"/>
            <w:noProof/>
            <w:lang w:eastAsia="zh-CN"/>
          </w:rPr>
          <w:t>Configurations for DC_</w:t>
        </w:r>
        <w:r w:rsidRPr="005F3273">
          <w:rPr>
            <w:rFonts w:cs="Arial"/>
            <w:noProof/>
            <w:lang w:val="en-US" w:eastAsia="zh-CN"/>
          </w:rPr>
          <w:t>n3-n67-n78</w:t>
        </w:r>
        <w:r>
          <w:rPr>
            <w:noProof/>
          </w:rPr>
          <w:tab/>
        </w:r>
        <w:r>
          <w:rPr>
            <w:noProof/>
          </w:rPr>
          <w:fldChar w:fldCharType="begin"/>
        </w:r>
        <w:r>
          <w:rPr>
            <w:noProof/>
          </w:rPr>
          <w:instrText xml:space="preserve"> PAGEREF _Toc134562665 \h </w:instrText>
        </w:r>
        <w:r>
          <w:rPr>
            <w:noProof/>
          </w:rPr>
        </w:r>
      </w:ins>
      <w:r>
        <w:rPr>
          <w:noProof/>
        </w:rPr>
        <w:fldChar w:fldCharType="separate"/>
      </w:r>
      <w:ins w:id="1180" w:author="ZTE-Ma Zhifeng" w:date="2023-05-09T22:04:00Z">
        <w:r>
          <w:rPr>
            <w:noProof/>
          </w:rPr>
          <w:t>90</w:t>
        </w:r>
        <w:r>
          <w:rPr>
            <w:noProof/>
          </w:rPr>
          <w:fldChar w:fldCharType="end"/>
        </w:r>
      </w:ins>
    </w:p>
    <w:p w14:paraId="712DC69D" w14:textId="77777777" w:rsidR="0057245E" w:rsidRDefault="0057245E">
      <w:pPr>
        <w:pStyle w:val="22"/>
        <w:rPr>
          <w:ins w:id="1181" w:author="ZTE-Ma Zhifeng" w:date="2023-05-09T22:04:00Z"/>
          <w:rFonts w:asciiTheme="minorHAnsi" w:hAnsiTheme="minorHAnsi" w:cstheme="minorBidi"/>
          <w:noProof/>
          <w:kern w:val="2"/>
          <w:sz w:val="21"/>
          <w:szCs w:val="22"/>
          <w:lang w:val="en-US" w:eastAsia="zh-CN"/>
        </w:rPr>
      </w:pPr>
      <w:ins w:id="1182" w:author="ZTE-Ma Zhifeng" w:date="2023-05-09T22:04:00Z">
        <w:r>
          <w:rPr>
            <w:noProof/>
          </w:rPr>
          <w:t>6.</w:t>
        </w:r>
        <w:r>
          <w:rPr>
            <w:noProof/>
            <w:lang w:eastAsia="zh-CN"/>
          </w:rPr>
          <w:t>2</w:t>
        </w:r>
        <w:r>
          <w:rPr>
            <w:rFonts w:asciiTheme="minorHAnsi" w:hAnsiTheme="minorHAnsi" w:cstheme="minorBidi"/>
            <w:noProof/>
            <w:kern w:val="2"/>
            <w:sz w:val="21"/>
            <w:szCs w:val="22"/>
            <w:lang w:val="en-US" w:eastAsia="zh-CN"/>
          </w:rPr>
          <w:tab/>
        </w:r>
        <w:r>
          <w:rPr>
            <w:noProof/>
          </w:rPr>
          <w:t>DC_n3-n7-n67</w:t>
        </w:r>
        <w:r>
          <w:rPr>
            <w:noProof/>
          </w:rPr>
          <w:tab/>
        </w:r>
        <w:r>
          <w:rPr>
            <w:noProof/>
          </w:rPr>
          <w:fldChar w:fldCharType="begin"/>
        </w:r>
        <w:r>
          <w:rPr>
            <w:noProof/>
          </w:rPr>
          <w:instrText xml:space="preserve"> PAGEREF _Toc134562666 \h </w:instrText>
        </w:r>
        <w:r>
          <w:rPr>
            <w:noProof/>
          </w:rPr>
        </w:r>
      </w:ins>
      <w:r>
        <w:rPr>
          <w:noProof/>
        </w:rPr>
        <w:fldChar w:fldCharType="separate"/>
      </w:r>
      <w:ins w:id="1183" w:author="ZTE-Ma Zhifeng" w:date="2023-05-09T22:04:00Z">
        <w:r>
          <w:rPr>
            <w:noProof/>
          </w:rPr>
          <w:t>91</w:t>
        </w:r>
        <w:r>
          <w:rPr>
            <w:noProof/>
          </w:rPr>
          <w:fldChar w:fldCharType="end"/>
        </w:r>
      </w:ins>
    </w:p>
    <w:p w14:paraId="0429728C" w14:textId="77777777" w:rsidR="0057245E" w:rsidRDefault="0057245E">
      <w:pPr>
        <w:pStyle w:val="33"/>
        <w:rPr>
          <w:ins w:id="1184" w:author="ZTE-Ma Zhifeng" w:date="2023-05-09T22:04:00Z"/>
          <w:rFonts w:asciiTheme="minorHAnsi" w:hAnsiTheme="minorHAnsi" w:cstheme="minorBidi"/>
          <w:noProof/>
          <w:kern w:val="2"/>
          <w:sz w:val="21"/>
          <w:szCs w:val="22"/>
          <w:lang w:val="en-US" w:eastAsia="zh-CN"/>
        </w:rPr>
      </w:pPr>
      <w:ins w:id="1185" w:author="ZTE-Ma Zhifeng" w:date="2023-05-09T22:04:00Z">
        <w:r>
          <w:rPr>
            <w:noProof/>
          </w:rPr>
          <w:t>6.2.1</w:t>
        </w:r>
        <w:r>
          <w:rPr>
            <w:rFonts w:asciiTheme="minorHAnsi" w:hAnsiTheme="minorHAnsi" w:cstheme="minorBidi"/>
            <w:noProof/>
            <w:kern w:val="2"/>
            <w:sz w:val="21"/>
            <w:szCs w:val="22"/>
            <w:lang w:val="en-US" w:eastAsia="zh-CN"/>
          </w:rPr>
          <w:tab/>
        </w:r>
        <w:r w:rsidRPr="005F3273">
          <w:rPr>
            <w:rFonts w:cs="Arial"/>
            <w:noProof/>
            <w:lang w:eastAsia="zh-CN"/>
          </w:rPr>
          <w:t>Configurations for DC_</w:t>
        </w:r>
        <w:r w:rsidRPr="005F3273">
          <w:rPr>
            <w:rFonts w:cs="Arial"/>
            <w:noProof/>
            <w:lang w:val="en-US" w:eastAsia="zh-CN"/>
          </w:rPr>
          <w:t>n3-n7-n67</w:t>
        </w:r>
        <w:r>
          <w:rPr>
            <w:noProof/>
          </w:rPr>
          <w:tab/>
        </w:r>
        <w:r>
          <w:rPr>
            <w:noProof/>
          </w:rPr>
          <w:fldChar w:fldCharType="begin"/>
        </w:r>
        <w:r>
          <w:rPr>
            <w:noProof/>
          </w:rPr>
          <w:instrText xml:space="preserve"> PAGEREF _Toc134562667 \h </w:instrText>
        </w:r>
        <w:r>
          <w:rPr>
            <w:noProof/>
          </w:rPr>
        </w:r>
      </w:ins>
      <w:r>
        <w:rPr>
          <w:noProof/>
        </w:rPr>
        <w:fldChar w:fldCharType="separate"/>
      </w:r>
      <w:ins w:id="1186" w:author="ZTE-Ma Zhifeng" w:date="2023-05-09T22:04:00Z">
        <w:r>
          <w:rPr>
            <w:noProof/>
          </w:rPr>
          <w:t>91</w:t>
        </w:r>
        <w:r>
          <w:rPr>
            <w:noProof/>
          </w:rPr>
          <w:fldChar w:fldCharType="end"/>
        </w:r>
      </w:ins>
    </w:p>
    <w:p w14:paraId="451C071A" w14:textId="77777777" w:rsidR="0057245E" w:rsidRDefault="0057245E">
      <w:pPr>
        <w:pStyle w:val="22"/>
        <w:rPr>
          <w:ins w:id="1187" w:author="ZTE-Ma Zhifeng" w:date="2023-05-09T22:04:00Z"/>
          <w:rFonts w:asciiTheme="minorHAnsi" w:hAnsiTheme="minorHAnsi" w:cstheme="minorBidi"/>
          <w:noProof/>
          <w:kern w:val="2"/>
          <w:sz w:val="21"/>
          <w:szCs w:val="22"/>
          <w:lang w:val="en-US" w:eastAsia="zh-CN"/>
        </w:rPr>
      </w:pPr>
      <w:ins w:id="1188" w:author="ZTE-Ma Zhifeng" w:date="2023-05-09T22:04:00Z">
        <w:r>
          <w:rPr>
            <w:noProof/>
          </w:rPr>
          <w:t>6.3</w:t>
        </w:r>
        <w:r>
          <w:rPr>
            <w:rFonts w:asciiTheme="minorHAnsi" w:hAnsiTheme="minorHAnsi" w:cstheme="minorBidi"/>
            <w:noProof/>
            <w:kern w:val="2"/>
            <w:sz w:val="21"/>
            <w:szCs w:val="22"/>
            <w:lang w:val="en-US" w:eastAsia="zh-CN"/>
          </w:rPr>
          <w:tab/>
        </w:r>
        <w:r>
          <w:rPr>
            <w:noProof/>
          </w:rPr>
          <w:t>DC_n3-n7-n67</w:t>
        </w:r>
        <w:r>
          <w:rPr>
            <w:noProof/>
          </w:rPr>
          <w:tab/>
        </w:r>
        <w:r>
          <w:rPr>
            <w:noProof/>
          </w:rPr>
          <w:fldChar w:fldCharType="begin"/>
        </w:r>
        <w:r>
          <w:rPr>
            <w:noProof/>
          </w:rPr>
          <w:instrText xml:space="preserve"> PAGEREF _Toc134562668 \h </w:instrText>
        </w:r>
        <w:r>
          <w:rPr>
            <w:noProof/>
          </w:rPr>
        </w:r>
      </w:ins>
      <w:r>
        <w:rPr>
          <w:noProof/>
        </w:rPr>
        <w:fldChar w:fldCharType="separate"/>
      </w:r>
      <w:ins w:id="1189" w:author="ZTE-Ma Zhifeng" w:date="2023-05-09T22:04:00Z">
        <w:r>
          <w:rPr>
            <w:noProof/>
          </w:rPr>
          <w:t>91</w:t>
        </w:r>
        <w:r>
          <w:rPr>
            <w:noProof/>
          </w:rPr>
          <w:fldChar w:fldCharType="end"/>
        </w:r>
      </w:ins>
    </w:p>
    <w:p w14:paraId="5F494AA8" w14:textId="77777777" w:rsidR="0057245E" w:rsidRDefault="0057245E">
      <w:pPr>
        <w:pStyle w:val="33"/>
        <w:rPr>
          <w:ins w:id="1190" w:author="ZTE-Ma Zhifeng" w:date="2023-05-09T22:04:00Z"/>
          <w:rFonts w:asciiTheme="minorHAnsi" w:hAnsiTheme="minorHAnsi" w:cstheme="minorBidi"/>
          <w:noProof/>
          <w:kern w:val="2"/>
          <w:sz w:val="21"/>
          <w:szCs w:val="22"/>
          <w:lang w:val="en-US" w:eastAsia="zh-CN"/>
        </w:rPr>
      </w:pPr>
      <w:ins w:id="1191" w:author="ZTE-Ma Zhifeng" w:date="2023-05-09T22:04:00Z">
        <w:r>
          <w:rPr>
            <w:noProof/>
          </w:rPr>
          <w:t>6.3.1</w:t>
        </w:r>
        <w:r>
          <w:rPr>
            <w:rFonts w:asciiTheme="minorHAnsi" w:hAnsiTheme="minorHAnsi" w:cstheme="minorBidi"/>
            <w:noProof/>
            <w:kern w:val="2"/>
            <w:sz w:val="21"/>
            <w:szCs w:val="22"/>
            <w:lang w:val="en-US" w:eastAsia="zh-CN"/>
          </w:rPr>
          <w:tab/>
        </w:r>
        <w:r>
          <w:rPr>
            <w:noProof/>
          </w:rPr>
          <w:t>Configurations for DC_n1-n28-n46</w:t>
        </w:r>
        <w:r>
          <w:rPr>
            <w:noProof/>
          </w:rPr>
          <w:tab/>
        </w:r>
        <w:r>
          <w:rPr>
            <w:noProof/>
          </w:rPr>
          <w:fldChar w:fldCharType="begin"/>
        </w:r>
        <w:r>
          <w:rPr>
            <w:noProof/>
          </w:rPr>
          <w:instrText xml:space="preserve"> PAGEREF _Toc134562669 \h </w:instrText>
        </w:r>
        <w:r>
          <w:rPr>
            <w:noProof/>
          </w:rPr>
        </w:r>
      </w:ins>
      <w:r>
        <w:rPr>
          <w:noProof/>
        </w:rPr>
        <w:fldChar w:fldCharType="separate"/>
      </w:r>
      <w:ins w:id="1192" w:author="ZTE-Ma Zhifeng" w:date="2023-05-09T22:04:00Z">
        <w:r>
          <w:rPr>
            <w:noProof/>
          </w:rPr>
          <w:t>91</w:t>
        </w:r>
        <w:r>
          <w:rPr>
            <w:noProof/>
          </w:rPr>
          <w:fldChar w:fldCharType="end"/>
        </w:r>
      </w:ins>
    </w:p>
    <w:p w14:paraId="19C2038C" w14:textId="77777777" w:rsidR="0057245E" w:rsidRDefault="0057245E">
      <w:pPr>
        <w:pStyle w:val="22"/>
        <w:rPr>
          <w:ins w:id="1193" w:author="ZTE-Ma Zhifeng" w:date="2023-05-09T22:04:00Z"/>
          <w:rFonts w:asciiTheme="minorHAnsi" w:hAnsiTheme="minorHAnsi" w:cstheme="minorBidi"/>
          <w:noProof/>
          <w:kern w:val="2"/>
          <w:sz w:val="21"/>
          <w:szCs w:val="22"/>
          <w:lang w:val="en-US" w:eastAsia="zh-CN"/>
        </w:rPr>
      </w:pPr>
      <w:ins w:id="1194" w:author="ZTE-Ma Zhifeng" w:date="2023-05-09T22:04:00Z">
        <w:r>
          <w:rPr>
            <w:noProof/>
          </w:rPr>
          <w:t>6.4</w:t>
        </w:r>
        <w:r>
          <w:rPr>
            <w:rFonts w:asciiTheme="minorHAnsi" w:hAnsiTheme="minorHAnsi" w:cstheme="minorBidi"/>
            <w:noProof/>
            <w:kern w:val="2"/>
            <w:sz w:val="21"/>
            <w:szCs w:val="22"/>
            <w:lang w:val="en-US" w:eastAsia="zh-CN"/>
          </w:rPr>
          <w:tab/>
        </w:r>
        <w:r>
          <w:rPr>
            <w:noProof/>
          </w:rPr>
          <w:t>DC_n1-n46-n78</w:t>
        </w:r>
        <w:r>
          <w:rPr>
            <w:noProof/>
          </w:rPr>
          <w:tab/>
        </w:r>
        <w:r>
          <w:rPr>
            <w:noProof/>
          </w:rPr>
          <w:fldChar w:fldCharType="begin"/>
        </w:r>
        <w:r>
          <w:rPr>
            <w:noProof/>
          </w:rPr>
          <w:instrText xml:space="preserve"> PAGEREF _Toc134562670 \h </w:instrText>
        </w:r>
        <w:r>
          <w:rPr>
            <w:noProof/>
          </w:rPr>
        </w:r>
      </w:ins>
      <w:r>
        <w:rPr>
          <w:noProof/>
        </w:rPr>
        <w:fldChar w:fldCharType="separate"/>
      </w:r>
      <w:ins w:id="1195" w:author="ZTE-Ma Zhifeng" w:date="2023-05-09T22:04:00Z">
        <w:r>
          <w:rPr>
            <w:noProof/>
          </w:rPr>
          <w:t>91</w:t>
        </w:r>
        <w:r>
          <w:rPr>
            <w:noProof/>
          </w:rPr>
          <w:fldChar w:fldCharType="end"/>
        </w:r>
      </w:ins>
    </w:p>
    <w:p w14:paraId="430ED6A5" w14:textId="77777777" w:rsidR="0057245E" w:rsidRDefault="0057245E">
      <w:pPr>
        <w:pStyle w:val="33"/>
        <w:rPr>
          <w:ins w:id="1196" w:author="ZTE-Ma Zhifeng" w:date="2023-05-09T22:04:00Z"/>
          <w:rFonts w:asciiTheme="minorHAnsi" w:hAnsiTheme="minorHAnsi" w:cstheme="minorBidi"/>
          <w:noProof/>
          <w:kern w:val="2"/>
          <w:sz w:val="21"/>
          <w:szCs w:val="22"/>
          <w:lang w:val="en-US" w:eastAsia="zh-CN"/>
        </w:rPr>
      </w:pPr>
      <w:ins w:id="1197" w:author="ZTE-Ma Zhifeng" w:date="2023-05-09T22:04:00Z">
        <w:r>
          <w:rPr>
            <w:noProof/>
          </w:rPr>
          <w:t>6.4.1</w:t>
        </w:r>
        <w:r>
          <w:rPr>
            <w:rFonts w:asciiTheme="minorHAnsi" w:hAnsiTheme="minorHAnsi" w:cstheme="minorBidi"/>
            <w:noProof/>
            <w:kern w:val="2"/>
            <w:sz w:val="21"/>
            <w:szCs w:val="22"/>
            <w:lang w:val="en-US" w:eastAsia="zh-CN"/>
          </w:rPr>
          <w:tab/>
        </w:r>
        <w:r>
          <w:rPr>
            <w:noProof/>
          </w:rPr>
          <w:t>Configurations for DC_n1-n46-n78</w:t>
        </w:r>
        <w:r>
          <w:rPr>
            <w:noProof/>
          </w:rPr>
          <w:tab/>
        </w:r>
        <w:r>
          <w:rPr>
            <w:noProof/>
          </w:rPr>
          <w:fldChar w:fldCharType="begin"/>
        </w:r>
        <w:r>
          <w:rPr>
            <w:noProof/>
          </w:rPr>
          <w:instrText xml:space="preserve"> PAGEREF _Toc134562671 \h </w:instrText>
        </w:r>
        <w:r>
          <w:rPr>
            <w:noProof/>
          </w:rPr>
        </w:r>
      </w:ins>
      <w:r>
        <w:rPr>
          <w:noProof/>
        </w:rPr>
        <w:fldChar w:fldCharType="separate"/>
      </w:r>
      <w:ins w:id="1198" w:author="ZTE-Ma Zhifeng" w:date="2023-05-09T22:04:00Z">
        <w:r>
          <w:rPr>
            <w:noProof/>
          </w:rPr>
          <w:t>91</w:t>
        </w:r>
        <w:r>
          <w:rPr>
            <w:noProof/>
          </w:rPr>
          <w:fldChar w:fldCharType="end"/>
        </w:r>
      </w:ins>
    </w:p>
    <w:p w14:paraId="2B4D480B" w14:textId="77777777" w:rsidR="0057245E" w:rsidRDefault="0057245E">
      <w:pPr>
        <w:pStyle w:val="22"/>
        <w:rPr>
          <w:ins w:id="1199" w:author="ZTE-Ma Zhifeng" w:date="2023-05-09T22:04:00Z"/>
          <w:rFonts w:asciiTheme="minorHAnsi" w:hAnsiTheme="minorHAnsi" w:cstheme="minorBidi"/>
          <w:noProof/>
          <w:kern w:val="2"/>
          <w:sz w:val="21"/>
          <w:szCs w:val="22"/>
          <w:lang w:val="en-US" w:eastAsia="zh-CN"/>
        </w:rPr>
      </w:pPr>
      <w:ins w:id="1200" w:author="ZTE-Ma Zhifeng" w:date="2023-05-09T22:04:00Z">
        <w:r>
          <w:rPr>
            <w:noProof/>
          </w:rPr>
          <w:t>6.5</w:t>
        </w:r>
        <w:r>
          <w:rPr>
            <w:rFonts w:asciiTheme="minorHAnsi" w:hAnsiTheme="minorHAnsi" w:cstheme="minorBidi"/>
            <w:noProof/>
            <w:kern w:val="2"/>
            <w:sz w:val="21"/>
            <w:szCs w:val="22"/>
            <w:lang w:val="en-US" w:eastAsia="zh-CN"/>
          </w:rPr>
          <w:tab/>
        </w:r>
        <w:r>
          <w:rPr>
            <w:noProof/>
          </w:rPr>
          <w:t>DC_n1-n7-n67</w:t>
        </w:r>
        <w:r>
          <w:rPr>
            <w:noProof/>
          </w:rPr>
          <w:tab/>
        </w:r>
        <w:r>
          <w:rPr>
            <w:noProof/>
          </w:rPr>
          <w:fldChar w:fldCharType="begin"/>
        </w:r>
        <w:r>
          <w:rPr>
            <w:noProof/>
          </w:rPr>
          <w:instrText xml:space="preserve"> PAGEREF _Toc134562672 \h </w:instrText>
        </w:r>
        <w:r>
          <w:rPr>
            <w:noProof/>
          </w:rPr>
        </w:r>
      </w:ins>
      <w:r>
        <w:rPr>
          <w:noProof/>
        </w:rPr>
        <w:fldChar w:fldCharType="separate"/>
      </w:r>
      <w:ins w:id="1201" w:author="ZTE-Ma Zhifeng" w:date="2023-05-09T22:04:00Z">
        <w:r>
          <w:rPr>
            <w:noProof/>
          </w:rPr>
          <w:t>91</w:t>
        </w:r>
        <w:r>
          <w:rPr>
            <w:noProof/>
          </w:rPr>
          <w:fldChar w:fldCharType="end"/>
        </w:r>
      </w:ins>
    </w:p>
    <w:p w14:paraId="4ED18824" w14:textId="77777777" w:rsidR="0057245E" w:rsidRDefault="0057245E">
      <w:pPr>
        <w:pStyle w:val="33"/>
        <w:rPr>
          <w:ins w:id="1202" w:author="ZTE-Ma Zhifeng" w:date="2023-05-09T22:04:00Z"/>
          <w:rFonts w:asciiTheme="minorHAnsi" w:hAnsiTheme="minorHAnsi" w:cstheme="minorBidi"/>
          <w:noProof/>
          <w:kern w:val="2"/>
          <w:sz w:val="21"/>
          <w:szCs w:val="22"/>
          <w:lang w:val="en-US" w:eastAsia="zh-CN"/>
        </w:rPr>
      </w:pPr>
      <w:ins w:id="1203" w:author="ZTE-Ma Zhifeng" w:date="2023-05-09T22:04:00Z">
        <w:r>
          <w:rPr>
            <w:noProof/>
          </w:rPr>
          <w:t>6.5.1</w:t>
        </w:r>
        <w:r>
          <w:rPr>
            <w:rFonts w:asciiTheme="minorHAnsi" w:hAnsiTheme="minorHAnsi" w:cstheme="minorBidi"/>
            <w:noProof/>
            <w:kern w:val="2"/>
            <w:sz w:val="21"/>
            <w:szCs w:val="22"/>
            <w:lang w:val="en-US" w:eastAsia="zh-CN"/>
          </w:rPr>
          <w:tab/>
        </w:r>
        <w:r>
          <w:rPr>
            <w:noProof/>
          </w:rPr>
          <w:t>Configurations for DC_n1-n7-n67</w:t>
        </w:r>
        <w:r>
          <w:rPr>
            <w:noProof/>
          </w:rPr>
          <w:tab/>
        </w:r>
        <w:r>
          <w:rPr>
            <w:noProof/>
          </w:rPr>
          <w:fldChar w:fldCharType="begin"/>
        </w:r>
        <w:r>
          <w:rPr>
            <w:noProof/>
          </w:rPr>
          <w:instrText xml:space="preserve"> PAGEREF _Toc134562673 \h </w:instrText>
        </w:r>
        <w:r>
          <w:rPr>
            <w:noProof/>
          </w:rPr>
        </w:r>
      </w:ins>
      <w:r>
        <w:rPr>
          <w:noProof/>
        </w:rPr>
        <w:fldChar w:fldCharType="separate"/>
      </w:r>
      <w:ins w:id="1204" w:author="ZTE-Ma Zhifeng" w:date="2023-05-09T22:04:00Z">
        <w:r>
          <w:rPr>
            <w:noProof/>
          </w:rPr>
          <w:t>91</w:t>
        </w:r>
        <w:r>
          <w:rPr>
            <w:noProof/>
          </w:rPr>
          <w:fldChar w:fldCharType="end"/>
        </w:r>
      </w:ins>
    </w:p>
    <w:p w14:paraId="5760A51E" w14:textId="77777777" w:rsidR="0057245E" w:rsidRDefault="0057245E">
      <w:pPr>
        <w:pStyle w:val="22"/>
        <w:rPr>
          <w:ins w:id="1205" w:author="ZTE-Ma Zhifeng" w:date="2023-05-09T22:04:00Z"/>
          <w:rFonts w:asciiTheme="minorHAnsi" w:hAnsiTheme="minorHAnsi" w:cstheme="minorBidi"/>
          <w:noProof/>
          <w:kern w:val="2"/>
          <w:sz w:val="21"/>
          <w:szCs w:val="22"/>
          <w:lang w:val="en-US" w:eastAsia="zh-CN"/>
        </w:rPr>
      </w:pPr>
      <w:ins w:id="1206" w:author="ZTE-Ma Zhifeng" w:date="2023-05-09T22:04:00Z">
        <w:r>
          <w:rPr>
            <w:noProof/>
          </w:rPr>
          <w:t>6.6</w:t>
        </w:r>
        <w:r>
          <w:rPr>
            <w:rFonts w:asciiTheme="minorHAnsi" w:hAnsiTheme="minorHAnsi" w:cstheme="minorBidi"/>
            <w:noProof/>
            <w:kern w:val="2"/>
            <w:sz w:val="21"/>
            <w:szCs w:val="22"/>
            <w:lang w:val="en-US" w:eastAsia="zh-CN"/>
          </w:rPr>
          <w:tab/>
        </w:r>
        <w:r>
          <w:rPr>
            <w:noProof/>
          </w:rPr>
          <w:t>DC_n1-n7-n67</w:t>
        </w:r>
        <w:r>
          <w:rPr>
            <w:noProof/>
          </w:rPr>
          <w:tab/>
        </w:r>
        <w:r>
          <w:rPr>
            <w:noProof/>
          </w:rPr>
          <w:fldChar w:fldCharType="begin"/>
        </w:r>
        <w:r>
          <w:rPr>
            <w:noProof/>
          </w:rPr>
          <w:instrText xml:space="preserve"> PAGEREF _Toc134562674 \h </w:instrText>
        </w:r>
        <w:r>
          <w:rPr>
            <w:noProof/>
          </w:rPr>
        </w:r>
      </w:ins>
      <w:r>
        <w:rPr>
          <w:noProof/>
        </w:rPr>
        <w:fldChar w:fldCharType="separate"/>
      </w:r>
      <w:ins w:id="1207" w:author="ZTE-Ma Zhifeng" w:date="2023-05-09T22:04:00Z">
        <w:r>
          <w:rPr>
            <w:noProof/>
          </w:rPr>
          <w:t>92</w:t>
        </w:r>
        <w:r>
          <w:rPr>
            <w:noProof/>
          </w:rPr>
          <w:fldChar w:fldCharType="end"/>
        </w:r>
      </w:ins>
    </w:p>
    <w:p w14:paraId="31AB5A26" w14:textId="77777777" w:rsidR="0057245E" w:rsidRDefault="0057245E">
      <w:pPr>
        <w:pStyle w:val="33"/>
        <w:rPr>
          <w:ins w:id="1208" w:author="ZTE-Ma Zhifeng" w:date="2023-05-09T22:04:00Z"/>
          <w:rFonts w:asciiTheme="minorHAnsi" w:hAnsiTheme="minorHAnsi" w:cstheme="minorBidi"/>
          <w:noProof/>
          <w:kern w:val="2"/>
          <w:sz w:val="21"/>
          <w:szCs w:val="22"/>
          <w:lang w:val="en-US" w:eastAsia="zh-CN"/>
        </w:rPr>
      </w:pPr>
      <w:ins w:id="1209" w:author="ZTE-Ma Zhifeng" w:date="2023-05-09T22:04:00Z">
        <w:r>
          <w:rPr>
            <w:noProof/>
          </w:rPr>
          <w:lastRenderedPageBreak/>
          <w:t>6.6.1</w:t>
        </w:r>
        <w:r>
          <w:rPr>
            <w:rFonts w:asciiTheme="minorHAnsi" w:hAnsiTheme="minorHAnsi" w:cstheme="minorBidi"/>
            <w:noProof/>
            <w:kern w:val="2"/>
            <w:sz w:val="21"/>
            <w:szCs w:val="22"/>
            <w:lang w:val="en-US" w:eastAsia="zh-CN"/>
          </w:rPr>
          <w:tab/>
        </w:r>
        <w:r>
          <w:rPr>
            <w:noProof/>
          </w:rPr>
          <w:t>Configurations for DC_n1-n67-n78</w:t>
        </w:r>
        <w:r>
          <w:rPr>
            <w:noProof/>
          </w:rPr>
          <w:tab/>
        </w:r>
        <w:r>
          <w:rPr>
            <w:noProof/>
          </w:rPr>
          <w:fldChar w:fldCharType="begin"/>
        </w:r>
        <w:r>
          <w:rPr>
            <w:noProof/>
          </w:rPr>
          <w:instrText xml:space="preserve"> PAGEREF _Toc134562675 \h </w:instrText>
        </w:r>
        <w:r>
          <w:rPr>
            <w:noProof/>
          </w:rPr>
        </w:r>
      </w:ins>
      <w:r>
        <w:rPr>
          <w:noProof/>
        </w:rPr>
        <w:fldChar w:fldCharType="separate"/>
      </w:r>
      <w:ins w:id="1210" w:author="ZTE-Ma Zhifeng" w:date="2023-05-09T22:04:00Z">
        <w:r>
          <w:rPr>
            <w:noProof/>
          </w:rPr>
          <w:t>92</w:t>
        </w:r>
        <w:r>
          <w:rPr>
            <w:noProof/>
          </w:rPr>
          <w:fldChar w:fldCharType="end"/>
        </w:r>
      </w:ins>
    </w:p>
    <w:p w14:paraId="15AE2D03" w14:textId="77777777" w:rsidR="0057245E" w:rsidRDefault="0057245E">
      <w:pPr>
        <w:pStyle w:val="81"/>
        <w:rPr>
          <w:ins w:id="1211" w:author="ZTE-Ma Zhifeng" w:date="2023-05-09T22:04:00Z"/>
          <w:rFonts w:asciiTheme="minorHAnsi" w:hAnsiTheme="minorHAnsi" w:cstheme="minorBidi"/>
          <w:b w:val="0"/>
          <w:noProof/>
          <w:kern w:val="2"/>
          <w:sz w:val="21"/>
          <w:szCs w:val="22"/>
          <w:lang w:val="en-US" w:eastAsia="zh-CN"/>
        </w:rPr>
      </w:pPr>
      <w:ins w:id="1212" w:author="ZTE-Ma Zhifeng" w:date="2023-05-09T22:04:00Z">
        <w:r>
          <w:rPr>
            <w:noProof/>
          </w:rPr>
          <w:t>Annex &lt;X&gt; (informative): Change history</w:t>
        </w:r>
        <w:r>
          <w:rPr>
            <w:noProof/>
          </w:rPr>
          <w:tab/>
        </w:r>
        <w:r>
          <w:rPr>
            <w:noProof/>
          </w:rPr>
          <w:fldChar w:fldCharType="begin"/>
        </w:r>
        <w:r>
          <w:rPr>
            <w:noProof/>
          </w:rPr>
          <w:instrText xml:space="preserve"> PAGEREF _Toc134562676 \h </w:instrText>
        </w:r>
        <w:r>
          <w:rPr>
            <w:noProof/>
          </w:rPr>
        </w:r>
      </w:ins>
      <w:r>
        <w:rPr>
          <w:noProof/>
        </w:rPr>
        <w:fldChar w:fldCharType="separate"/>
      </w:r>
      <w:ins w:id="1213" w:author="ZTE-Ma Zhifeng" w:date="2023-05-09T22:04:00Z">
        <w:r>
          <w:rPr>
            <w:noProof/>
          </w:rPr>
          <w:t>93</w:t>
        </w:r>
        <w:r>
          <w:rPr>
            <w:noProof/>
          </w:rPr>
          <w:fldChar w:fldCharType="end"/>
        </w:r>
      </w:ins>
    </w:p>
    <w:p w14:paraId="51EE5A74" w14:textId="77777777" w:rsidR="005B621C" w:rsidDel="0057245E" w:rsidRDefault="005B621C">
      <w:pPr>
        <w:pStyle w:val="10"/>
        <w:rPr>
          <w:del w:id="1214" w:author="ZTE-Ma Zhifeng" w:date="2023-05-09T22:04:00Z"/>
          <w:rFonts w:asciiTheme="minorHAnsi" w:hAnsiTheme="minorHAnsi" w:cstheme="minorBidi"/>
          <w:noProof/>
          <w:kern w:val="2"/>
          <w:sz w:val="21"/>
          <w:szCs w:val="22"/>
          <w:lang w:val="en-US" w:eastAsia="zh-CN"/>
        </w:rPr>
      </w:pPr>
      <w:del w:id="1215" w:author="ZTE-Ma Zhifeng" w:date="2023-05-09T22:04:00Z">
        <w:r w:rsidDel="0057245E">
          <w:rPr>
            <w:noProof/>
          </w:rPr>
          <w:delText>Foreword</w:delText>
        </w:r>
        <w:r w:rsidDel="0057245E">
          <w:rPr>
            <w:noProof/>
          </w:rPr>
          <w:tab/>
          <w:delText>8</w:delText>
        </w:r>
      </w:del>
    </w:p>
    <w:p w14:paraId="4010ECB5" w14:textId="77777777" w:rsidR="005B621C" w:rsidDel="0057245E" w:rsidRDefault="005B621C">
      <w:pPr>
        <w:pStyle w:val="10"/>
        <w:rPr>
          <w:del w:id="1216" w:author="ZTE-Ma Zhifeng" w:date="2023-05-09T22:04:00Z"/>
          <w:rFonts w:asciiTheme="minorHAnsi" w:hAnsiTheme="minorHAnsi" w:cstheme="minorBidi"/>
          <w:noProof/>
          <w:kern w:val="2"/>
          <w:sz w:val="21"/>
          <w:szCs w:val="22"/>
          <w:lang w:val="en-US" w:eastAsia="zh-CN"/>
        </w:rPr>
      </w:pPr>
      <w:del w:id="1217" w:author="ZTE-Ma Zhifeng" w:date="2023-05-09T22:04:00Z">
        <w:r w:rsidDel="0057245E">
          <w:rPr>
            <w:noProof/>
          </w:rPr>
          <w:delText>1</w:delText>
        </w:r>
        <w:r w:rsidDel="0057245E">
          <w:rPr>
            <w:rFonts w:asciiTheme="minorHAnsi" w:hAnsiTheme="minorHAnsi" w:cstheme="minorBidi"/>
            <w:noProof/>
            <w:kern w:val="2"/>
            <w:sz w:val="21"/>
            <w:szCs w:val="22"/>
            <w:lang w:val="en-US" w:eastAsia="zh-CN"/>
          </w:rPr>
          <w:tab/>
        </w:r>
        <w:r w:rsidDel="0057245E">
          <w:rPr>
            <w:noProof/>
          </w:rPr>
          <w:delText>Scope</w:delText>
        </w:r>
        <w:r w:rsidDel="0057245E">
          <w:rPr>
            <w:noProof/>
          </w:rPr>
          <w:tab/>
          <w:delText>10</w:delText>
        </w:r>
      </w:del>
    </w:p>
    <w:p w14:paraId="6455AA0D" w14:textId="77777777" w:rsidR="005B621C" w:rsidDel="0057245E" w:rsidRDefault="005B621C">
      <w:pPr>
        <w:pStyle w:val="10"/>
        <w:rPr>
          <w:del w:id="1218" w:author="ZTE-Ma Zhifeng" w:date="2023-05-09T22:04:00Z"/>
          <w:rFonts w:asciiTheme="minorHAnsi" w:hAnsiTheme="minorHAnsi" w:cstheme="minorBidi"/>
          <w:noProof/>
          <w:kern w:val="2"/>
          <w:sz w:val="21"/>
          <w:szCs w:val="22"/>
          <w:lang w:val="en-US" w:eastAsia="zh-CN"/>
        </w:rPr>
      </w:pPr>
      <w:del w:id="1219" w:author="ZTE-Ma Zhifeng" w:date="2023-05-09T22:04:00Z">
        <w:r w:rsidDel="0057245E">
          <w:rPr>
            <w:noProof/>
          </w:rPr>
          <w:delText>2</w:delText>
        </w:r>
        <w:r w:rsidDel="0057245E">
          <w:rPr>
            <w:rFonts w:asciiTheme="minorHAnsi" w:hAnsiTheme="minorHAnsi" w:cstheme="minorBidi"/>
            <w:noProof/>
            <w:kern w:val="2"/>
            <w:sz w:val="21"/>
            <w:szCs w:val="22"/>
            <w:lang w:val="en-US" w:eastAsia="zh-CN"/>
          </w:rPr>
          <w:tab/>
        </w:r>
        <w:r w:rsidDel="0057245E">
          <w:rPr>
            <w:noProof/>
          </w:rPr>
          <w:delText>References</w:delText>
        </w:r>
        <w:r w:rsidDel="0057245E">
          <w:rPr>
            <w:noProof/>
          </w:rPr>
          <w:tab/>
          <w:delText>10</w:delText>
        </w:r>
      </w:del>
    </w:p>
    <w:p w14:paraId="4569ADCF" w14:textId="77777777" w:rsidR="005B621C" w:rsidDel="0057245E" w:rsidRDefault="005B621C">
      <w:pPr>
        <w:pStyle w:val="10"/>
        <w:rPr>
          <w:del w:id="1220" w:author="ZTE-Ma Zhifeng" w:date="2023-05-09T22:04:00Z"/>
          <w:rFonts w:asciiTheme="minorHAnsi" w:hAnsiTheme="minorHAnsi" w:cstheme="minorBidi"/>
          <w:noProof/>
          <w:kern w:val="2"/>
          <w:sz w:val="21"/>
          <w:szCs w:val="22"/>
          <w:lang w:val="en-US" w:eastAsia="zh-CN"/>
        </w:rPr>
      </w:pPr>
      <w:del w:id="1221" w:author="ZTE-Ma Zhifeng" w:date="2023-05-09T22:04:00Z">
        <w:r w:rsidDel="0057245E">
          <w:rPr>
            <w:noProof/>
          </w:rPr>
          <w:delText>3</w:delText>
        </w:r>
        <w:r w:rsidDel="0057245E">
          <w:rPr>
            <w:rFonts w:asciiTheme="minorHAnsi" w:hAnsiTheme="minorHAnsi" w:cstheme="minorBidi"/>
            <w:noProof/>
            <w:kern w:val="2"/>
            <w:sz w:val="21"/>
            <w:szCs w:val="22"/>
            <w:lang w:val="en-US" w:eastAsia="zh-CN"/>
          </w:rPr>
          <w:tab/>
        </w:r>
        <w:r w:rsidDel="0057245E">
          <w:rPr>
            <w:noProof/>
          </w:rPr>
          <w:delText>Definitions of terms, symbols and abbreviations</w:delText>
        </w:r>
        <w:r w:rsidDel="0057245E">
          <w:rPr>
            <w:noProof/>
          </w:rPr>
          <w:tab/>
          <w:delText>10</w:delText>
        </w:r>
      </w:del>
    </w:p>
    <w:p w14:paraId="023DA60F" w14:textId="77777777" w:rsidR="005B621C" w:rsidDel="0057245E" w:rsidRDefault="005B621C">
      <w:pPr>
        <w:pStyle w:val="22"/>
        <w:rPr>
          <w:del w:id="1222" w:author="ZTE-Ma Zhifeng" w:date="2023-05-09T22:04:00Z"/>
          <w:rFonts w:asciiTheme="minorHAnsi" w:hAnsiTheme="minorHAnsi" w:cstheme="minorBidi"/>
          <w:noProof/>
          <w:kern w:val="2"/>
          <w:sz w:val="21"/>
          <w:szCs w:val="22"/>
          <w:lang w:val="en-US" w:eastAsia="zh-CN"/>
        </w:rPr>
      </w:pPr>
      <w:del w:id="1223" w:author="ZTE-Ma Zhifeng" w:date="2023-05-09T22:04:00Z">
        <w:r w:rsidDel="0057245E">
          <w:rPr>
            <w:noProof/>
          </w:rPr>
          <w:delText>3.1</w:delText>
        </w:r>
        <w:r w:rsidDel="0057245E">
          <w:rPr>
            <w:rFonts w:asciiTheme="minorHAnsi" w:hAnsiTheme="minorHAnsi" w:cstheme="minorBidi"/>
            <w:noProof/>
            <w:kern w:val="2"/>
            <w:sz w:val="21"/>
            <w:szCs w:val="22"/>
            <w:lang w:val="en-US" w:eastAsia="zh-CN"/>
          </w:rPr>
          <w:tab/>
        </w:r>
        <w:r w:rsidDel="0057245E">
          <w:rPr>
            <w:noProof/>
          </w:rPr>
          <w:delText>Terms</w:delText>
        </w:r>
        <w:r w:rsidDel="0057245E">
          <w:rPr>
            <w:noProof/>
          </w:rPr>
          <w:tab/>
          <w:delText>10</w:delText>
        </w:r>
      </w:del>
    </w:p>
    <w:p w14:paraId="12184859" w14:textId="77777777" w:rsidR="005B621C" w:rsidDel="0057245E" w:rsidRDefault="005B621C">
      <w:pPr>
        <w:pStyle w:val="22"/>
        <w:rPr>
          <w:del w:id="1224" w:author="ZTE-Ma Zhifeng" w:date="2023-05-09T22:04:00Z"/>
          <w:rFonts w:asciiTheme="minorHAnsi" w:hAnsiTheme="minorHAnsi" w:cstheme="minorBidi"/>
          <w:noProof/>
          <w:kern w:val="2"/>
          <w:sz w:val="21"/>
          <w:szCs w:val="22"/>
          <w:lang w:val="en-US" w:eastAsia="zh-CN"/>
        </w:rPr>
      </w:pPr>
      <w:del w:id="1225" w:author="ZTE-Ma Zhifeng" w:date="2023-05-09T22:04:00Z">
        <w:r w:rsidDel="0057245E">
          <w:rPr>
            <w:noProof/>
          </w:rPr>
          <w:delText>3.2</w:delText>
        </w:r>
        <w:r w:rsidDel="0057245E">
          <w:rPr>
            <w:rFonts w:asciiTheme="minorHAnsi" w:hAnsiTheme="minorHAnsi" w:cstheme="minorBidi"/>
            <w:noProof/>
            <w:kern w:val="2"/>
            <w:sz w:val="21"/>
            <w:szCs w:val="22"/>
            <w:lang w:val="en-US" w:eastAsia="zh-CN"/>
          </w:rPr>
          <w:tab/>
        </w:r>
        <w:r w:rsidDel="0057245E">
          <w:rPr>
            <w:noProof/>
          </w:rPr>
          <w:delText>Symbols</w:delText>
        </w:r>
        <w:r w:rsidDel="0057245E">
          <w:rPr>
            <w:noProof/>
          </w:rPr>
          <w:tab/>
          <w:delText>10</w:delText>
        </w:r>
      </w:del>
    </w:p>
    <w:p w14:paraId="489C28F8" w14:textId="77777777" w:rsidR="005B621C" w:rsidDel="0057245E" w:rsidRDefault="005B621C">
      <w:pPr>
        <w:pStyle w:val="22"/>
        <w:rPr>
          <w:del w:id="1226" w:author="ZTE-Ma Zhifeng" w:date="2023-05-09T22:04:00Z"/>
          <w:rFonts w:asciiTheme="minorHAnsi" w:hAnsiTheme="minorHAnsi" w:cstheme="minorBidi"/>
          <w:noProof/>
          <w:kern w:val="2"/>
          <w:sz w:val="21"/>
          <w:szCs w:val="22"/>
          <w:lang w:val="en-US" w:eastAsia="zh-CN"/>
        </w:rPr>
      </w:pPr>
      <w:del w:id="1227" w:author="ZTE-Ma Zhifeng" w:date="2023-05-09T22:04:00Z">
        <w:r w:rsidDel="0057245E">
          <w:rPr>
            <w:noProof/>
          </w:rPr>
          <w:delText>3.3</w:delText>
        </w:r>
        <w:r w:rsidDel="0057245E">
          <w:rPr>
            <w:rFonts w:asciiTheme="minorHAnsi" w:hAnsiTheme="minorHAnsi" w:cstheme="minorBidi"/>
            <w:noProof/>
            <w:kern w:val="2"/>
            <w:sz w:val="21"/>
            <w:szCs w:val="22"/>
            <w:lang w:val="en-US" w:eastAsia="zh-CN"/>
          </w:rPr>
          <w:tab/>
        </w:r>
        <w:r w:rsidDel="0057245E">
          <w:rPr>
            <w:noProof/>
          </w:rPr>
          <w:delText>Abbreviations</w:delText>
        </w:r>
        <w:r w:rsidDel="0057245E">
          <w:rPr>
            <w:noProof/>
          </w:rPr>
          <w:tab/>
          <w:delText>10</w:delText>
        </w:r>
      </w:del>
    </w:p>
    <w:p w14:paraId="29DC8A23" w14:textId="77777777" w:rsidR="005B621C" w:rsidDel="0057245E" w:rsidRDefault="005B621C">
      <w:pPr>
        <w:pStyle w:val="10"/>
        <w:rPr>
          <w:del w:id="1228" w:author="ZTE-Ma Zhifeng" w:date="2023-05-09T22:04:00Z"/>
          <w:rFonts w:asciiTheme="minorHAnsi" w:hAnsiTheme="minorHAnsi" w:cstheme="minorBidi"/>
          <w:noProof/>
          <w:kern w:val="2"/>
          <w:sz w:val="21"/>
          <w:szCs w:val="22"/>
          <w:lang w:val="en-US" w:eastAsia="zh-CN"/>
        </w:rPr>
      </w:pPr>
      <w:del w:id="1229" w:author="ZTE-Ma Zhifeng" w:date="2023-05-09T22:04:00Z">
        <w:r w:rsidDel="0057245E">
          <w:rPr>
            <w:noProof/>
          </w:rPr>
          <w:delText>4</w:delText>
        </w:r>
        <w:r w:rsidDel="0057245E">
          <w:rPr>
            <w:rFonts w:asciiTheme="minorHAnsi" w:hAnsiTheme="minorHAnsi" w:cstheme="minorBidi"/>
            <w:noProof/>
            <w:kern w:val="2"/>
            <w:sz w:val="21"/>
            <w:szCs w:val="22"/>
            <w:lang w:val="en-US" w:eastAsia="zh-CN"/>
          </w:rPr>
          <w:tab/>
        </w:r>
        <w:r w:rsidDel="0057245E">
          <w:rPr>
            <w:noProof/>
          </w:rPr>
          <w:delText>Background</w:delText>
        </w:r>
        <w:r w:rsidDel="0057245E">
          <w:rPr>
            <w:noProof/>
          </w:rPr>
          <w:tab/>
          <w:delText>11</w:delText>
        </w:r>
      </w:del>
    </w:p>
    <w:p w14:paraId="0CAC249A" w14:textId="77777777" w:rsidR="005B621C" w:rsidDel="0057245E" w:rsidRDefault="005B621C">
      <w:pPr>
        <w:pStyle w:val="22"/>
        <w:rPr>
          <w:del w:id="1230" w:author="ZTE-Ma Zhifeng" w:date="2023-05-09T22:04:00Z"/>
          <w:rFonts w:asciiTheme="minorHAnsi" w:hAnsiTheme="minorHAnsi" w:cstheme="minorBidi"/>
          <w:noProof/>
          <w:kern w:val="2"/>
          <w:sz w:val="21"/>
          <w:szCs w:val="22"/>
          <w:lang w:val="en-US" w:eastAsia="zh-CN"/>
        </w:rPr>
      </w:pPr>
      <w:del w:id="1231" w:author="ZTE-Ma Zhifeng" w:date="2023-05-09T22:04:00Z">
        <w:r w:rsidDel="0057245E">
          <w:rPr>
            <w:noProof/>
          </w:rPr>
          <w:delText>4.1</w:delText>
        </w:r>
        <w:r w:rsidDel="0057245E">
          <w:rPr>
            <w:rFonts w:asciiTheme="minorHAnsi" w:hAnsiTheme="minorHAnsi" w:cstheme="minorBidi"/>
            <w:noProof/>
            <w:kern w:val="2"/>
            <w:sz w:val="21"/>
            <w:szCs w:val="22"/>
            <w:lang w:val="en-US" w:eastAsia="zh-CN"/>
          </w:rPr>
          <w:tab/>
        </w:r>
        <w:r w:rsidDel="0057245E">
          <w:rPr>
            <w:noProof/>
          </w:rPr>
          <w:delText>Introduction</w:delText>
        </w:r>
        <w:r w:rsidDel="0057245E">
          <w:rPr>
            <w:noProof/>
          </w:rPr>
          <w:tab/>
          <w:delText>11</w:delText>
        </w:r>
      </w:del>
    </w:p>
    <w:p w14:paraId="4304F127" w14:textId="77777777" w:rsidR="005B621C" w:rsidDel="0057245E" w:rsidRDefault="005B621C">
      <w:pPr>
        <w:pStyle w:val="22"/>
        <w:rPr>
          <w:del w:id="1232" w:author="ZTE-Ma Zhifeng" w:date="2023-05-09T22:04:00Z"/>
          <w:rFonts w:asciiTheme="minorHAnsi" w:hAnsiTheme="minorHAnsi" w:cstheme="minorBidi"/>
          <w:noProof/>
          <w:kern w:val="2"/>
          <w:sz w:val="21"/>
          <w:szCs w:val="22"/>
          <w:lang w:val="en-US" w:eastAsia="zh-CN"/>
        </w:rPr>
      </w:pPr>
      <w:del w:id="1233" w:author="ZTE-Ma Zhifeng" w:date="2023-05-09T22:04:00Z">
        <w:r w:rsidDel="0057245E">
          <w:rPr>
            <w:noProof/>
          </w:rPr>
          <w:delText>4.2</w:delText>
        </w:r>
        <w:r w:rsidDel="0057245E">
          <w:rPr>
            <w:rFonts w:asciiTheme="minorHAnsi" w:hAnsiTheme="minorHAnsi" w:cstheme="minorBidi"/>
            <w:noProof/>
            <w:kern w:val="2"/>
            <w:sz w:val="21"/>
            <w:szCs w:val="22"/>
            <w:lang w:val="en-US" w:eastAsia="zh-CN"/>
          </w:rPr>
          <w:tab/>
        </w:r>
        <w:r w:rsidDel="0057245E">
          <w:rPr>
            <w:noProof/>
          </w:rPr>
          <w:delText>TR Maintenance</w:delText>
        </w:r>
        <w:r w:rsidDel="0057245E">
          <w:rPr>
            <w:noProof/>
          </w:rPr>
          <w:tab/>
          <w:delText>11</w:delText>
        </w:r>
      </w:del>
    </w:p>
    <w:p w14:paraId="2FA42A67" w14:textId="77777777" w:rsidR="005B621C" w:rsidDel="0057245E" w:rsidRDefault="005B621C">
      <w:pPr>
        <w:pStyle w:val="10"/>
        <w:rPr>
          <w:del w:id="1234" w:author="ZTE-Ma Zhifeng" w:date="2023-05-09T22:04:00Z"/>
          <w:rFonts w:asciiTheme="minorHAnsi" w:hAnsiTheme="minorHAnsi" w:cstheme="minorBidi"/>
          <w:noProof/>
          <w:kern w:val="2"/>
          <w:sz w:val="21"/>
          <w:szCs w:val="22"/>
          <w:lang w:val="en-US" w:eastAsia="zh-CN"/>
        </w:rPr>
      </w:pPr>
      <w:del w:id="1235" w:author="ZTE-Ma Zhifeng" w:date="2023-05-09T22:04:00Z">
        <w:r w:rsidDel="0057245E">
          <w:rPr>
            <w:noProof/>
          </w:rPr>
          <w:delText>5</w:delText>
        </w:r>
        <w:r w:rsidDel="0057245E">
          <w:rPr>
            <w:rFonts w:asciiTheme="minorHAnsi" w:hAnsiTheme="minorHAnsi" w:cstheme="minorBidi"/>
            <w:noProof/>
            <w:kern w:val="2"/>
            <w:sz w:val="21"/>
            <w:szCs w:val="22"/>
            <w:lang w:val="en-US" w:eastAsia="zh-CN"/>
          </w:rPr>
          <w:tab/>
        </w:r>
        <w:r w:rsidRPr="00857165" w:rsidDel="0057245E">
          <w:rPr>
            <w:rFonts w:cs="Arial"/>
            <w:noProof/>
            <w:lang w:val="en-US" w:eastAsia="zh-CN"/>
          </w:rPr>
          <w:delText>Both bands within FR1 Carrier Aggregation</w:delText>
        </w:r>
        <w:r w:rsidRPr="00857165" w:rsidDel="0057245E">
          <w:rPr>
            <w:rFonts w:cs="Arial"/>
            <w:noProof/>
          </w:rPr>
          <w:delText>: Specific Band Combination Part</w:delText>
        </w:r>
        <w:r w:rsidDel="0057245E">
          <w:rPr>
            <w:noProof/>
          </w:rPr>
          <w:tab/>
          <w:delText>11</w:delText>
        </w:r>
      </w:del>
    </w:p>
    <w:p w14:paraId="47FB84F6" w14:textId="77777777" w:rsidR="005B621C" w:rsidDel="0057245E" w:rsidRDefault="005B621C">
      <w:pPr>
        <w:pStyle w:val="22"/>
        <w:rPr>
          <w:del w:id="1236" w:author="ZTE-Ma Zhifeng" w:date="2023-05-09T22:04:00Z"/>
          <w:rFonts w:asciiTheme="minorHAnsi" w:hAnsiTheme="minorHAnsi" w:cstheme="minorBidi"/>
          <w:noProof/>
          <w:kern w:val="2"/>
          <w:sz w:val="21"/>
          <w:szCs w:val="22"/>
          <w:lang w:val="en-US" w:eastAsia="zh-CN"/>
        </w:rPr>
      </w:pPr>
      <w:del w:id="1237" w:author="ZTE-Ma Zhifeng" w:date="2023-05-09T22:04:00Z">
        <w:r w:rsidDel="0057245E">
          <w:rPr>
            <w:noProof/>
          </w:rPr>
          <w:delText>5.</w:delText>
        </w:r>
        <w:r w:rsidDel="0057245E">
          <w:rPr>
            <w:noProof/>
            <w:lang w:eastAsia="zh-CN"/>
          </w:rPr>
          <w:delText>x</w:delText>
        </w:r>
        <w:r w:rsidDel="0057245E">
          <w:rPr>
            <w:rFonts w:asciiTheme="minorHAnsi" w:hAnsiTheme="minorHAnsi" w:cstheme="minorBidi"/>
            <w:noProof/>
            <w:kern w:val="2"/>
            <w:sz w:val="21"/>
            <w:szCs w:val="22"/>
            <w:lang w:val="en-US" w:eastAsia="zh-CN"/>
          </w:rPr>
          <w:tab/>
        </w:r>
        <w:r w:rsidDel="0057245E">
          <w:rPr>
            <w:noProof/>
          </w:rPr>
          <w:delText>CA_nX-nY-nZ</w:delText>
        </w:r>
        <w:r w:rsidDel="0057245E">
          <w:rPr>
            <w:noProof/>
          </w:rPr>
          <w:tab/>
          <w:delText>11</w:delText>
        </w:r>
      </w:del>
    </w:p>
    <w:p w14:paraId="1728BF84" w14:textId="77777777" w:rsidR="005B621C" w:rsidDel="0057245E" w:rsidRDefault="005B621C">
      <w:pPr>
        <w:pStyle w:val="33"/>
        <w:rPr>
          <w:del w:id="1238" w:author="ZTE-Ma Zhifeng" w:date="2023-05-09T22:04:00Z"/>
          <w:rFonts w:asciiTheme="minorHAnsi" w:hAnsiTheme="minorHAnsi" w:cstheme="minorBidi"/>
          <w:noProof/>
          <w:kern w:val="2"/>
          <w:sz w:val="21"/>
          <w:szCs w:val="22"/>
          <w:lang w:val="en-US" w:eastAsia="zh-CN"/>
        </w:rPr>
      </w:pPr>
      <w:del w:id="1239" w:author="ZTE-Ma Zhifeng" w:date="2023-05-09T22:04:00Z">
        <w:r w:rsidDel="0057245E">
          <w:rPr>
            <w:noProof/>
          </w:rPr>
          <w:delText>5.x.1</w:delText>
        </w:r>
        <w:r w:rsidDel="0057245E">
          <w:rPr>
            <w:rFonts w:asciiTheme="minorHAnsi" w:hAnsiTheme="minorHAnsi" w:cstheme="minorBidi"/>
            <w:noProof/>
            <w:kern w:val="2"/>
            <w:sz w:val="21"/>
            <w:szCs w:val="22"/>
            <w:lang w:val="en-US" w:eastAsia="zh-CN"/>
          </w:rPr>
          <w:tab/>
        </w:r>
        <w:r w:rsidRPr="00857165" w:rsidDel="0057245E">
          <w:rPr>
            <w:rFonts w:cs="Arial"/>
            <w:noProof/>
            <w:lang w:val="en-US" w:eastAsia="zh-CN"/>
          </w:rPr>
          <w:delText>Common for 1 band UL and 2 bands UL CA</w:delText>
        </w:r>
        <w:r w:rsidDel="0057245E">
          <w:rPr>
            <w:noProof/>
          </w:rPr>
          <w:tab/>
          <w:delText>11</w:delText>
        </w:r>
      </w:del>
    </w:p>
    <w:p w14:paraId="1147DEE2" w14:textId="77777777" w:rsidR="005B621C" w:rsidDel="0057245E" w:rsidRDefault="005B621C">
      <w:pPr>
        <w:pStyle w:val="42"/>
        <w:rPr>
          <w:del w:id="1240" w:author="ZTE-Ma Zhifeng" w:date="2023-05-09T22:04:00Z"/>
          <w:rFonts w:asciiTheme="minorHAnsi" w:hAnsiTheme="minorHAnsi" w:cstheme="minorBidi"/>
          <w:noProof/>
          <w:kern w:val="2"/>
          <w:sz w:val="21"/>
          <w:szCs w:val="22"/>
          <w:lang w:val="en-US" w:eastAsia="zh-CN"/>
        </w:rPr>
      </w:pPr>
      <w:del w:id="1241" w:author="ZTE-Ma Zhifeng" w:date="2023-05-09T22:04:00Z">
        <w:r w:rsidDel="0057245E">
          <w:rPr>
            <w:noProof/>
          </w:rPr>
          <w:delText>5.x.1.1</w:delText>
        </w:r>
        <w:r w:rsidDel="0057245E">
          <w:rPr>
            <w:rFonts w:asciiTheme="minorHAnsi" w:hAnsiTheme="minorHAnsi" w:cstheme="minorBidi"/>
            <w:noProof/>
            <w:kern w:val="2"/>
            <w:sz w:val="21"/>
            <w:szCs w:val="22"/>
            <w:lang w:val="en-US" w:eastAsia="zh-CN"/>
          </w:rPr>
          <w:tab/>
        </w:r>
        <w:r w:rsidRPr="00857165" w:rsidDel="0057245E">
          <w:rPr>
            <w:rFonts w:cs="Arial"/>
            <w:noProof/>
            <w:lang w:eastAsia="zh-CN"/>
          </w:rPr>
          <w:delText>Operating bands for CA</w:delText>
        </w:r>
        <w:r w:rsidDel="0057245E">
          <w:rPr>
            <w:noProof/>
          </w:rPr>
          <w:tab/>
          <w:delText>11</w:delText>
        </w:r>
      </w:del>
    </w:p>
    <w:p w14:paraId="0D3E32DC" w14:textId="77777777" w:rsidR="005B621C" w:rsidDel="0057245E" w:rsidRDefault="005B621C">
      <w:pPr>
        <w:pStyle w:val="42"/>
        <w:rPr>
          <w:del w:id="1242" w:author="ZTE-Ma Zhifeng" w:date="2023-05-09T22:04:00Z"/>
          <w:rFonts w:asciiTheme="minorHAnsi" w:hAnsiTheme="minorHAnsi" w:cstheme="minorBidi"/>
          <w:noProof/>
          <w:kern w:val="2"/>
          <w:sz w:val="21"/>
          <w:szCs w:val="22"/>
          <w:lang w:val="en-US" w:eastAsia="zh-CN"/>
        </w:rPr>
      </w:pPr>
      <w:del w:id="1243" w:author="ZTE-Ma Zhifeng" w:date="2023-05-09T22:04:00Z">
        <w:r w:rsidDel="0057245E">
          <w:rPr>
            <w:noProof/>
          </w:rPr>
          <w:delText>5.x.1.2</w:delText>
        </w:r>
        <w:r w:rsidDel="0057245E">
          <w:rPr>
            <w:rFonts w:asciiTheme="minorHAnsi" w:hAnsiTheme="minorHAnsi" w:cstheme="minorBidi"/>
            <w:noProof/>
            <w:kern w:val="2"/>
            <w:sz w:val="21"/>
            <w:szCs w:val="22"/>
            <w:lang w:val="en-US" w:eastAsia="zh-CN"/>
          </w:rPr>
          <w:tab/>
        </w:r>
        <w:r w:rsidRPr="00857165" w:rsidDel="0057245E">
          <w:rPr>
            <w:rFonts w:cs="Arial"/>
            <w:noProof/>
            <w:lang w:eastAsia="zh-CN"/>
          </w:rPr>
          <w:delText>Channel bandwidths per operating band for CA</w:delText>
        </w:r>
        <w:r w:rsidDel="0057245E">
          <w:rPr>
            <w:noProof/>
          </w:rPr>
          <w:tab/>
          <w:delText>12</w:delText>
        </w:r>
      </w:del>
    </w:p>
    <w:p w14:paraId="2631E296" w14:textId="77777777" w:rsidR="005B621C" w:rsidDel="0057245E" w:rsidRDefault="005B621C">
      <w:pPr>
        <w:pStyle w:val="42"/>
        <w:rPr>
          <w:del w:id="1244" w:author="ZTE-Ma Zhifeng" w:date="2023-05-09T22:04:00Z"/>
          <w:rFonts w:asciiTheme="minorHAnsi" w:hAnsiTheme="minorHAnsi" w:cstheme="minorBidi"/>
          <w:noProof/>
          <w:kern w:val="2"/>
          <w:sz w:val="21"/>
          <w:szCs w:val="22"/>
          <w:lang w:val="en-US" w:eastAsia="zh-CN"/>
        </w:rPr>
      </w:pPr>
      <w:del w:id="1245" w:author="ZTE-Ma Zhifeng" w:date="2023-05-09T22:04:00Z">
        <w:r w:rsidDel="0057245E">
          <w:rPr>
            <w:noProof/>
          </w:rPr>
          <w:delText>5.x.1.3</w:delText>
        </w:r>
        <w:r w:rsidDel="0057245E">
          <w:rPr>
            <w:rFonts w:asciiTheme="minorHAnsi" w:hAnsiTheme="minorHAnsi" w:cstheme="minorBidi"/>
            <w:noProof/>
            <w:kern w:val="2"/>
            <w:sz w:val="21"/>
            <w:szCs w:val="22"/>
            <w:lang w:val="en-US" w:eastAsia="zh-CN"/>
          </w:rPr>
          <w:tab/>
        </w:r>
        <w:r w:rsidRPr="00857165" w:rsidDel="0057245E">
          <w:rPr>
            <w:rFonts w:cs="Arial"/>
            <w:noProof/>
            <w:lang w:val="en-US" w:eastAsia="zh-CN"/>
          </w:rPr>
          <w:delText>∆T</w:delText>
        </w:r>
        <w:r w:rsidRPr="00857165" w:rsidDel="0057245E">
          <w:rPr>
            <w:rFonts w:cs="Arial"/>
            <w:noProof/>
            <w:vertAlign w:val="subscript"/>
            <w:lang w:val="en-US" w:eastAsia="zh-CN"/>
          </w:rPr>
          <w:delText>IB,c</w:delText>
        </w:r>
        <w:r w:rsidRPr="00857165" w:rsidDel="0057245E">
          <w:rPr>
            <w:rFonts w:cs="Arial"/>
            <w:noProof/>
            <w:lang w:val="en-US" w:eastAsia="zh-CN"/>
          </w:rPr>
          <w:delText xml:space="preserve"> and ∆R</w:delText>
        </w:r>
        <w:r w:rsidRPr="00857165" w:rsidDel="0057245E">
          <w:rPr>
            <w:rFonts w:cs="Arial"/>
            <w:noProof/>
            <w:vertAlign w:val="subscript"/>
            <w:lang w:val="en-US" w:eastAsia="zh-CN"/>
          </w:rPr>
          <w:delText>IB,c</w:delText>
        </w:r>
        <w:r w:rsidRPr="00857165" w:rsidDel="0057245E">
          <w:rPr>
            <w:rFonts w:cs="Arial"/>
            <w:noProof/>
            <w:lang w:val="en-US" w:eastAsia="zh-CN"/>
          </w:rPr>
          <w:delText xml:space="preserve"> values</w:delText>
        </w:r>
        <w:r w:rsidDel="0057245E">
          <w:rPr>
            <w:noProof/>
          </w:rPr>
          <w:tab/>
          <w:delText>12</w:delText>
        </w:r>
      </w:del>
    </w:p>
    <w:p w14:paraId="62CE64F7" w14:textId="77777777" w:rsidR="005B621C" w:rsidDel="0057245E" w:rsidRDefault="005B621C">
      <w:pPr>
        <w:pStyle w:val="33"/>
        <w:rPr>
          <w:del w:id="1246" w:author="ZTE-Ma Zhifeng" w:date="2023-05-09T22:04:00Z"/>
          <w:rFonts w:asciiTheme="minorHAnsi" w:hAnsiTheme="minorHAnsi" w:cstheme="minorBidi"/>
          <w:noProof/>
          <w:kern w:val="2"/>
          <w:sz w:val="21"/>
          <w:szCs w:val="22"/>
          <w:lang w:val="en-US" w:eastAsia="zh-CN"/>
        </w:rPr>
      </w:pPr>
      <w:del w:id="1247" w:author="ZTE-Ma Zhifeng" w:date="2023-05-09T22:04:00Z">
        <w:r w:rsidDel="0057245E">
          <w:rPr>
            <w:noProof/>
          </w:rPr>
          <w:delText>5.x.2</w:delText>
        </w:r>
        <w:r w:rsidDel="0057245E">
          <w:rPr>
            <w:rFonts w:asciiTheme="minorHAnsi" w:hAnsiTheme="minorHAnsi" w:cstheme="minorBidi"/>
            <w:noProof/>
            <w:kern w:val="2"/>
            <w:sz w:val="21"/>
            <w:szCs w:val="22"/>
            <w:lang w:val="en-US" w:eastAsia="zh-CN"/>
          </w:rPr>
          <w:tab/>
        </w:r>
        <w:r w:rsidRPr="00857165" w:rsidDel="0057245E">
          <w:rPr>
            <w:rFonts w:cs="Arial"/>
            <w:noProof/>
            <w:lang w:eastAsia="zh-CN"/>
          </w:rPr>
          <w:delText>Specific for 2 bands UL CA</w:delText>
        </w:r>
        <w:r w:rsidDel="0057245E">
          <w:rPr>
            <w:noProof/>
          </w:rPr>
          <w:tab/>
          <w:delText>12</w:delText>
        </w:r>
      </w:del>
    </w:p>
    <w:p w14:paraId="230434B8" w14:textId="77777777" w:rsidR="005B621C" w:rsidDel="0057245E" w:rsidRDefault="005B621C">
      <w:pPr>
        <w:pStyle w:val="42"/>
        <w:rPr>
          <w:del w:id="1248" w:author="ZTE-Ma Zhifeng" w:date="2023-05-09T22:04:00Z"/>
          <w:rFonts w:asciiTheme="minorHAnsi" w:hAnsiTheme="minorHAnsi" w:cstheme="minorBidi"/>
          <w:noProof/>
          <w:kern w:val="2"/>
          <w:sz w:val="21"/>
          <w:szCs w:val="22"/>
          <w:lang w:val="en-US" w:eastAsia="zh-CN"/>
        </w:rPr>
      </w:pPr>
      <w:del w:id="1249" w:author="ZTE-Ma Zhifeng" w:date="2023-05-09T22:04:00Z">
        <w:r w:rsidDel="0057245E">
          <w:rPr>
            <w:noProof/>
          </w:rPr>
          <w:delText>5.x.2.1</w:delText>
        </w:r>
        <w:r w:rsidDel="0057245E">
          <w:rPr>
            <w:rFonts w:asciiTheme="minorHAnsi" w:hAnsiTheme="minorHAnsi" w:cstheme="minorBidi"/>
            <w:noProof/>
            <w:kern w:val="2"/>
            <w:sz w:val="21"/>
            <w:szCs w:val="22"/>
            <w:lang w:val="en-US" w:eastAsia="zh-CN"/>
          </w:rPr>
          <w:tab/>
        </w:r>
        <w:r w:rsidRPr="00857165" w:rsidDel="0057245E">
          <w:rPr>
            <w:rFonts w:cs="Arial"/>
            <w:noProof/>
            <w:lang w:eastAsia="zh-CN"/>
          </w:rPr>
          <w:delText>UE co-existence studies</w:delText>
        </w:r>
        <w:r w:rsidDel="0057245E">
          <w:rPr>
            <w:noProof/>
          </w:rPr>
          <w:tab/>
          <w:delText>12</w:delText>
        </w:r>
      </w:del>
    </w:p>
    <w:p w14:paraId="73673A47" w14:textId="77777777" w:rsidR="005B621C" w:rsidDel="0057245E" w:rsidRDefault="005B621C">
      <w:pPr>
        <w:pStyle w:val="42"/>
        <w:rPr>
          <w:del w:id="1250" w:author="ZTE-Ma Zhifeng" w:date="2023-05-09T22:04:00Z"/>
          <w:rFonts w:asciiTheme="minorHAnsi" w:hAnsiTheme="minorHAnsi" w:cstheme="minorBidi"/>
          <w:noProof/>
          <w:kern w:val="2"/>
          <w:sz w:val="21"/>
          <w:szCs w:val="22"/>
          <w:lang w:val="en-US" w:eastAsia="zh-CN"/>
        </w:rPr>
      </w:pPr>
      <w:del w:id="1251" w:author="ZTE-Ma Zhifeng" w:date="2023-05-09T22:04:00Z">
        <w:r w:rsidDel="0057245E">
          <w:rPr>
            <w:noProof/>
          </w:rPr>
          <w:delText>5.x.2.2</w:delText>
        </w:r>
        <w:r w:rsidDel="0057245E">
          <w:rPr>
            <w:rFonts w:asciiTheme="minorHAnsi" w:hAnsiTheme="minorHAnsi" w:cstheme="minorBidi"/>
            <w:noProof/>
            <w:kern w:val="2"/>
            <w:sz w:val="21"/>
            <w:szCs w:val="22"/>
            <w:lang w:val="en-US" w:eastAsia="zh-CN"/>
          </w:rPr>
          <w:tab/>
        </w:r>
        <w:r w:rsidRPr="00857165" w:rsidDel="0057245E">
          <w:rPr>
            <w:rFonts w:cs="Arial"/>
            <w:noProof/>
            <w:lang w:val="en-US" w:eastAsia="zh-CN"/>
          </w:rPr>
          <w:delText>REFSENS requirements</w:delText>
        </w:r>
        <w:r w:rsidDel="0057245E">
          <w:rPr>
            <w:noProof/>
          </w:rPr>
          <w:tab/>
          <w:delText>12</w:delText>
        </w:r>
      </w:del>
    </w:p>
    <w:p w14:paraId="5A33A1EA" w14:textId="77777777" w:rsidR="005B621C" w:rsidDel="0057245E" w:rsidRDefault="005B621C">
      <w:pPr>
        <w:pStyle w:val="22"/>
        <w:rPr>
          <w:del w:id="1252" w:author="ZTE-Ma Zhifeng" w:date="2023-05-09T22:04:00Z"/>
          <w:rFonts w:asciiTheme="minorHAnsi" w:hAnsiTheme="minorHAnsi" w:cstheme="minorBidi"/>
          <w:noProof/>
          <w:kern w:val="2"/>
          <w:sz w:val="21"/>
          <w:szCs w:val="22"/>
          <w:lang w:val="en-US" w:eastAsia="zh-CN"/>
        </w:rPr>
      </w:pPr>
      <w:del w:id="1253" w:author="ZTE-Ma Zhifeng" w:date="2023-05-09T22:04:00Z">
        <w:r w:rsidDel="0057245E">
          <w:rPr>
            <w:noProof/>
          </w:rPr>
          <w:delText>5.1</w:delText>
        </w:r>
        <w:r w:rsidDel="0057245E">
          <w:rPr>
            <w:rFonts w:asciiTheme="minorHAnsi" w:hAnsiTheme="minorHAnsi" w:cstheme="minorBidi"/>
            <w:noProof/>
            <w:kern w:val="2"/>
            <w:sz w:val="21"/>
            <w:szCs w:val="22"/>
            <w:lang w:val="en-US" w:eastAsia="zh-CN"/>
          </w:rPr>
          <w:tab/>
        </w:r>
        <w:r w:rsidDel="0057245E">
          <w:rPr>
            <w:noProof/>
          </w:rPr>
          <w:delText>CA_n1-n41-n79</w:delText>
        </w:r>
        <w:r w:rsidDel="0057245E">
          <w:rPr>
            <w:noProof/>
          </w:rPr>
          <w:tab/>
          <w:delText>13</w:delText>
        </w:r>
      </w:del>
    </w:p>
    <w:p w14:paraId="09D76C0C" w14:textId="77777777" w:rsidR="005B621C" w:rsidDel="0057245E" w:rsidRDefault="005B621C">
      <w:pPr>
        <w:pStyle w:val="33"/>
        <w:rPr>
          <w:del w:id="1254" w:author="ZTE-Ma Zhifeng" w:date="2023-05-09T22:04:00Z"/>
          <w:rFonts w:asciiTheme="minorHAnsi" w:hAnsiTheme="minorHAnsi" w:cstheme="minorBidi"/>
          <w:noProof/>
          <w:kern w:val="2"/>
          <w:sz w:val="21"/>
          <w:szCs w:val="22"/>
          <w:lang w:val="en-US" w:eastAsia="zh-CN"/>
        </w:rPr>
      </w:pPr>
      <w:del w:id="1255" w:author="ZTE-Ma Zhifeng" w:date="2023-05-09T22:04:00Z">
        <w:r w:rsidDel="0057245E">
          <w:rPr>
            <w:noProof/>
          </w:rPr>
          <w:delText>5.1.1</w:delText>
        </w:r>
        <w:r w:rsidDel="0057245E">
          <w:rPr>
            <w:rFonts w:asciiTheme="minorHAnsi" w:hAnsiTheme="minorHAnsi" w:cstheme="minorBidi"/>
            <w:noProof/>
            <w:kern w:val="2"/>
            <w:sz w:val="21"/>
            <w:szCs w:val="22"/>
            <w:lang w:val="en-US" w:eastAsia="zh-CN"/>
          </w:rPr>
          <w:tab/>
        </w:r>
        <w:r w:rsidDel="0057245E">
          <w:rPr>
            <w:noProof/>
          </w:rPr>
          <w:delText>Common for 1 band UL and 2 bands UL CA</w:delText>
        </w:r>
        <w:r w:rsidDel="0057245E">
          <w:rPr>
            <w:noProof/>
          </w:rPr>
          <w:tab/>
          <w:delText>13</w:delText>
        </w:r>
      </w:del>
    </w:p>
    <w:p w14:paraId="2858BA43" w14:textId="77777777" w:rsidR="005B621C" w:rsidDel="0057245E" w:rsidRDefault="005B621C">
      <w:pPr>
        <w:pStyle w:val="42"/>
        <w:rPr>
          <w:del w:id="1256" w:author="ZTE-Ma Zhifeng" w:date="2023-05-09T22:04:00Z"/>
          <w:rFonts w:asciiTheme="minorHAnsi" w:hAnsiTheme="minorHAnsi" w:cstheme="minorBidi"/>
          <w:noProof/>
          <w:kern w:val="2"/>
          <w:sz w:val="21"/>
          <w:szCs w:val="22"/>
          <w:lang w:val="en-US" w:eastAsia="zh-CN"/>
        </w:rPr>
      </w:pPr>
      <w:del w:id="1257" w:author="ZTE-Ma Zhifeng" w:date="2023-05-09T22:04:00Z">
        <w:r w:rsidDel="0057245E">
          <w:rPr>
            <w:noProof/>
          </w:rPr>
          <w:delText>5.1.1.1</w:delText>
        </w:r>
        <w:r w:rsidDel="0057245E">
          <w:rPr>
            <w:rFonts w:asciiTheme="minorHAnsi" w:hAnsiTheme="minorHAnsi" w:cstheme="minorBidi"/>
            <w:noProof/>
            <w:kern w:val="2"/>
            <w:sz w:val="21"/>
            <w:szCs w:val="22"/>
            <w:lang w:val="en-US" w:eastAsia="zh-CN"/>
          </w:rPr>
          <w:tab/>
        </w:r>
        <w:r w:rsidDel="0057245E">
          <w:rPr>
            <w:noProof/>
          </w:rPr>
          <w:delText>Operating bands for CA</w:delText>
        </w:r>
        <w:r w:rsidDel="0057245E">
          <w:rPr>
            <w:noProof/>
          </w:rPr>
          <w:tab/>
          <w:delText>13</w:delText>
        </w:r>
      </w:del>
    </w:p>
    <w:p w14:paraId="6EEE7521" w14:textId="77777777" w:rsidR="005B621C" w:rsidDel="0057245E" w:rsidRDefault="005B621C">
      <w:pPr>
        <w:pStyle w:val="42"/>
        <w:rPr>
          <w:del w:id="1258" w:author="ZTE-Ma Zhifeng" w:date="2023-05-09T22:04:00Z"/>
          <w:rFonts w:asciiTheme="minorHAnsi" w:hAnsiTheme="minorHAnsi" w:cstheme="minorBidi"/>
          <w:noProof/>
          <w:kern w:val="2"/>
          <w:sz w:val="21"/>
          <w:szCs w:val="22"/>
          <w:lang w:val="en-US" w:eastAsia="zh-CN"/>
        </w:rPr>
      </w:pPr>
      <w:del w:id="1259" w:author="ZTE-Ma Zhifeng" w:date="2023-05-09T22:04:00Z">
        <w:r w:rsidDel="0057245E">
          <w:rPr>
            <w:noProof/>
          </w:rPr>
          <w:delText>5.1.1.2</w:delText>
        </w:r>
        <w:r w:rsidDel="0057245E">
          <w:rPr>
            <w:rFonts w:asciiTheme="minorHAnsi" w:hAnsiTheme="minorHAnsi" w:cstheme="minorBidi"/>
            <w:noProof/>
            <w:kern w:val="2"/>
            <w:sz w:val="21"/>
            <w:szCs w:val="22"/>
            <w:lang w:val="en-US" w:eastAsia="zh-CN"/>
          </w:rPr>
          <w:tab/>
        </w:r>
        <w:r w:rsidDel="0057245E">
          <w:rPr>
            <w:noProof/>
          </w:rPr>
          <w:delText>Channel bandwidths per operating band for CA</w:delText>
        </w:r>
        <w:r w:rsidDel="0057245E">
          <w:rPr>
            <w:noProof/>
          </w:rPr>
          <w:tab/>
          <w:delText>13</w:delText>
        </w:r>
      </w:del>
    </w:p>
    <w:p w14:paraId="4D105631" w14:textId="77777777" w:rsidR="005B621C" w:rsidDel="0057245E" w:rsidRDefault="005B621C">
      <w:pPr>
        <w:pStyle w:val="42"/>
        <w:rPr>
          <w:del w:id="1260" w:author="ZTE-Ma Zhifeng" w:date="2023-05-09T22:04:00Z"/>
          <w:rFonts w:asciiTheme="minorHAnsi" w:hAnsiTheme="minorHAnsi" w:cstheme="minorBidi"/>
          <w:noProof/>
          <w:kern w:val="2"/>
          <w:sz w:val="21"/>
          <w:szCs w:val="22"/>
          <w:lang w:val="en-US" w:eastAsia="zh-CN"/>
        </w:rPr>
      </w:pPr>
      <w:del w:id="1261" w:author="ZTE-Ma Zhifeng" w:date="2023-05-09T22:04:00Z">
        <w:r w:rsidDel="0057245E">
          <w:rPr>
            <w:noProof/>
          </w:rPr>
          <w:delText>5.1.1.3</w:delText>
        </w:r>
        <w:r w:rsidDel="0057245E">
          <w:rPr>
            <w:rFonts w:asciiTheme="minorHAnsi" w:hAnsiTheme="minorHAnsi" w:cstheme="minorBidi"/>
            <w:noProof/>
            <w:kern w:val="2"/>
            <w:sz w:val="21"/>
            <w:szCs w:val="22"/>
            <w:lang w:val="en-US" w:eastAsia="zh-CN"/>
          </w:rPr>
          <w:tab/>
        </w:r>
        <w:r w:rsidDel="0057245E">
          <w:rPr>
            <w:noProof/>
          </w:rPr>
          <w:delText>∆T</w:delText>
        </w:r>
        <w:r w:rsidRPr="00857165" w:rsidDel="0057245E">
          <w:rPr>
            <w:noProof/>
            <w:vertAlign w:val="subscript"/>
          </w:rPr>
          <w:delText>IB,c</w:delText>
        </w:r>
        <w:r w:rsidDel="0057245E">
          <w:rPr>
            <w:noProof/>
          </w:rPr>
          <w:delText xml:space="preserve"> and ∆R</w:delText>
        </w:r>
        <w:r w:rsidRPr="00857165" w:rsidDel="0057245E">
          <w:rPr>
            <w:noProof/>
            <w:vertAlign w:val="subscript"/>
          </w:rPr>
          <w:delText>IB,c</w:delText>
        </w:r>
        <w:r w:rsidDel="0057245E">
          <w:rPr>
            <w:noProof/>
          </w:rPr>
          <w:delText xml:space="preserve"> values</w:delText>
        </w:r>
        <w:r w:rsidDel="0057245E">
          <w:rPr>
            <w:noProof/>
          </w:rPr>
          <w:tab/>
          <w:delText>14</w:delText>
        </w:r>
      </w:del>
    </w:p>
    <w:p w14:paraId="06C78287" w14:textId="77777777" w:rsidR="005B621C" w:rsidDel="0057245E" w:rsidRDefault="005B621C">
      <w:pPr>
        <w:pStyle w:val="33"/>
        <w:rPr>
          <w:del w:id="1262" w:author="ZTE-Ma Zhifeng" w:date="2023-05-09T22:04:00Z"/>
          <w:rFonts w:asciiTheme="minorHAnsi" w:hAnsiTheme="minorHAnsi" w:cstheme="minorBidi"/>
          <w:noProof/>
          <w:kern w:val="2"/>
          <w:sz w:val="21"/>
          <w:szCs w:val="22"/>
          <w:lang w:val="en-US" w:eastAsia="zh-CN"/>
        </w:rPr>
      </w:pPr>
      <w:del w:id="1263" w:author="ZTE-Ma Zhifeng" w:date="2023-05-09T22:04:00Z">
        <w:r w:rsidDel="0057245E">
          <w:rPr>
            <w:noProof/>
          </w:rPr>
          <w:delText>5.1.2</w:delText>
        </w:r>
        <w:r w:rsidDel="0057245E">
          <w:rPr>
            <w:rFonts w:asciiTheme="minorHAnsi" w:hAnsiTheme="minorHAnsi" w:cstheme="minorBidi"/>
            <w:noProof/>
            <w:kern w:val="2"/>
            <w:sz w:val="21"/>
            <w:szCs w:val="22"/>
            <w:lang w:val="en-US" w:eastAsia="zh-CN"/>
          </w:rPr>
          <w:tab/>
        </w:r>
        <w:r w:rsidDel="0057245E">
          <w:rPr>
            <w:noProof/>
          </w:rPr>
          <w:delText>Specific for 2 bands UL CA</w:delText>
        </w:r>
        <w:r w:rsidDel="0057245E">
          <w:rPr>
            <w:noProof/>
          </w:rPr>
          <w:tab/>
          <w:delText>14</w:delText>
        </w:r>
      </w:del>
    </w:p>
    <w:p w14:paraId="2EE717A9" w14:textId="77777777" w:rsidR="005B621C" w:rsidDel="0057245E" w:rsidRDefault="005B621C">
      <w:pPr>
        <w:pStyle w:val="42"/>
        <w:rPr>
          <w:del w:id="1264" w:author="ZTE-Ma Zhifeng" w:date="2023-05-09T22:04:00Z"/>
          <w:rFonts w:asciiTheme="minorHAnsi" w:hAnsiTheme="minorHAnsi" w:cstheme="minorBidi"/>
          <w:noProof/>
          <w:kern w:val="2"/>
          <w:sz w:val="21"/>
          <w:szCs w:val="22"/>
          <w:lang w:val="en-US" w:eastAsia="zh-CN"/>
        </w:rPr>
      </w:pPr>
      <w:del w:id="1265" w:author="ZTE-Ma Zhifeng" w:date="2023-05-09T22:04:00Z">
        <w:r w:rsidDel="0057245E">
          <w:rPr>
            <w:noProof/>
          </w:rPr>
          <w:delText>5.1.2.1</w:delText>
        </w:r>
        <w:r w:rsidDel="0057245E">
          <w:rPr>
            <w:rFonts w:asciiTheme="minorHAnsi" w:hAnsiTheme="minorHAnsi" w:cstheme="minorBidi"/>
            <w:noProof/>
            <w:kern w:val="2"/>
            <w:sz w:val="21"/>
            <w:szCs w:val="22"/>
            <w:lang w:val="en-US" w:eastAsia="zh-CN"/>
          </w:rPr>
          <w:tab/>
        </w:r>
        <w:r w:rsidDel="0057245E">
          <w:rPr>
            <w:noProof/>
          </w:rPr>
          <w:delText>UE co-existence studies</w:delText>
        </w:r>
        <w:r w:rsidDel="0057245E">
          <w:rPr>
            <w:noProof/>
          </w:rPr>
          <w:tab/>
          <w:delText>14</w:delText>
        </w:r>
      </w:del>
    </w:p>
    <w:p w14:paraId="72838515" w14:textId="77777777" w:rsidR="005B621C" w:rsidDel="0057245E" w:rsidRDefault="005B621C">
      <w:pPr>
        <w:pStyle w:val="42"/>
        <w:rPr>
          <w:del w:id="1266" w:author="ZTE-Ma Zhifeng" w:date="2023-05-09T22:04:00Z"/>
          <w:rFonts w:asciiTheme="minorHAnsi" w:hAnsiTheme="minorHAnsi" w:cstheme="minorBidi"/>
          <w:noProof/>
          <w:kern w:val="2"/>
          <w:sz w:val="21"/>
          <w:szCs w:val="22"/>
          <w:lang w:val="en-US" w:eastAsia="zh-CN"/>
        </w:rPr>
      </w:pPr>
      <w:del w:id="1267" w:author="ZTE-Ma Zhifeng" w:date="2023-05-09T22:04:00Z">
        <w:r w:rsidDel="0057245E">
          <w:rPr>
            <w:noProof/>
          </w:rPr>
          <w:delText>5.1.2.2</w:delText>
        </w:r>
        <w:r w:rsidDel="0057245E">
          <w:rPr>
            <w:rFonts w:asciiTheme="minorHAnsi" w:hAnsiTheme="minorHAnsi" w:cstheme="minorBidi"/>
            <w:noProof/>
            <w:kern w:val="2"/>
            <w:sz w:val="21"/>
            <w:szCs w:val="22"/>
            <w:lang w:val="en-US" w:eastAsia="zh-CN"/>
          </w:rPr>
          <w:tab/>
        </w:r>
        <w:r w:rsidDel="0057245E">
          <w:rPr>
            <w:noProof/>
          </w:rPr>
          <w:delText>REFSENS requirements</w:delText>
        </w:r>
        <w:r w:rsidDel="0057245E">
          <w:rPr>
            <w:noProof/>
          </w:rPr>
          <w:tab/>
          <w:delText>14</w:delText>
        </w:r>
      </w:del>
    </w:p>
    <w:p w14:paraId="3A957CE7" w14:textId="77777777" w:rsidR="005B621C" w:rsidDel="0057245E" w:rsidRDefault="005B621C">
      <w:pPr>
        <w:pStyle w:val="22"/>
        <w:rPr>
          <w:del w:id="1268" w:author="ZTE-Ma Zhifeng" w:date="2023-05-09T22:04:00Z"/>
          <w:rFonts w:asciiTheme="minorHAnsi" w:hAnsiTheme="minorHAnsi" w:cstheme="minorBidi"/>
          <w:noProof/>
          <w:kern w:val="2"/>
          <w:sz w:val="21"/>
          <w:szCs w:val="22"/>
          <w:lang w:val="en-US" w:eastAsia="zh-CN"/>
        </w:rPr>
      </w:pPr>
      <w:del w:id="1269" w:author="ZTE-Ma Zhifeng" w:date="2023-05-09T22:04:00Z">
        <w:r w:rsidDel="0057245E">
          <w:rPr>
            <w:noProof/>
          </w:rPr>
          <w:delText>5.2</w:delText>
        </w:r>
        <w:r w:rsidDel="0057245E">
          <w:rPr>
            <w:rFonts w:asciiTheme="minorHAnsi" w:hAnsiTheme="minorHAnsi" w:cstheme="minorBidi"/>
            <w:noProof/>
            <w:kern w:val="2"/>
            <w:sz w:val="21"/>
            <w:szCs w:val="22"/>
            <w:lang w:val="en-US" w:eastAsia="zh-CN"/>
          </w:rPr>
          <w:tab/>
        </w:r>
        <w:r w:rsidDel="0057245E">
          <w:rPr>
            <w:noProof/>
          </w:rPr>
          <w:delText>CA_n41-n77-n79</w:delText>
        </w:r>
        <w:r w:rsidDel="0057245E">
          <w:rPr>
            <w:noProof/>
          </w:rPr>
          <w:tab/>
          <w:delText>15</w:delText>
        </w:r>
      </w:del>
    </w:p>
    <w:p w14:paraId="13E57094" w14:textId="77777777" w:rsidR="005B621C" w:rsidDel="0057245E" w:rsidRDefault="005B621C">
      <w:pPr>
        <w:pStyle w:val="33"/>
        <w:rPr>
          <w:del w:id="1270" w:author="ZTE-Ma Zhifeng" w:date="2023-05-09T22:04:00Z"/>
          <w:rFonts w:asciiTheme="minorHAnsi" w:hAnsiTheme="minorHAnsi" w:cstheme="minorBidi"/>
          <w:noProof/>
          <w:kern w:val="2"/>
          <w:sz w:val="21"/>
          <w:szCs w:val="22"/>
          <w:lang w:val="en-US" w:eastAsia="zh-CN"/>
        </w:rPr>
      </w:pPr>
      <w:del w:id="1271" w:author="ZTE-Ma Zhifeng" w:date="2023-05-09T22:04:00Z">
        <w:r w:rsidDel="0057245E">
          <w:rPr>
            <w:noProof/>
          </w:rPr>
          <w:delText>5.2.1</w:delText>
        </w:r>
        <w:r w:rsidDel="0057245E">
          <w:rPr>
            <w:rFonts w:asciiTheme="minorHAnsi" w:hAnsiTheme="minorHAnsi" w:cstheme="minorBidi"/>
            <w:noProof/>
            <w:kern w:val="2"/>
            <w:sz w:val="21"/>
            <w:szCs w:val="22"/>
            <w:lang w:val="en-US" w:eastAsia="zh-CN"/>
          </w:rPr>
          <w:tab/>
        </w:r>
        <w:r w:rsidDel="0057245E">
          <w:rPr>
            <w:noProof/>
          </w:rPr>
          <w:delText>Common for 1 band UL and 2 bands UL CA</w:delText>
        </w:r>
        <w:r w:rsidDel="0057245E">
          <w:rPr>
            <w:noProof/>
          </w:rPr>
          <w:tab/>
          <w:delText>15</w:delText>
        </w:r>
      </w:del>
    </w:p>
    <w:p w14:paraId="641C9C41" w14:textId="77777777" w:rsidR="005B621C" w:rsidDel="0057245E" w:rsidRDefault="005B621C">
      <w:pPr>
        <w:pStyle w:val="42"/>
        <w:rPr>
          <w:del w:id="1272" w:author="ZTE-Ma Zhifeng" w:date="2023-05-09T22:04:00Z"/>
          <w:rFonts w:asciiTheme="minorHAnsi" w:hAnsiTheme="minorHAnsi" w:cstheme="minorBidi"/>
          <w:noProof/>
          <w:kern w:val="2"/>
          <w:sz w:val="21"/>
          <w:szCs w:val="22"/>
          <w:lang w:val="en-US" w:eastAsia="zh-CN"/>
        </w:rPr>
      </w:pPr>
      <w:del w:id="1273" w:author="ZTE-Ma Zhifeng" w:date="2023-05-09T22:04:00Z">
        <w:r w:rsidDel="0057245E">
          <w:rPr>
            <w:noProof/>
          </w:rPr>
          <w:delText>5.2.1.1</w:delText>
        </w:r>
        <w:r w:rsidDel="0057245E">
          <w:rPr>
            <w:rFonts w:asciiTheme="minorHAnsi" w:hAnsiTheme="minorHAnsi" w:cstheme="minorBidi"/>
            <w:noProof/>
            <w:kern w:val="2"/>
            <w:sz w:val="21"/>
            <w:szCs w:val="22"/>
            <w:lang w:val="en-US" w:eastAsia="zh-CN"/>
          </w:rPr>
          <w:tab/>
        </w:r>
        <w:r w:rsidDel="0057245E">
          <w:rPr>
            <w:noProof/>
          </w:rPr>
          <w:delText>Operating bands for CA</w:delText>
        </w:r>
        <w:r w:rsidDel="0057245E">
          <w:rPr>
            <w:noProof/>
          </w:rPr>
          <w:tab/>
          <w:delText>15</w:delText>
        </w:r>
      </w:del>
    </w:p>
    <w:p w14:paraId="38A3562F" w14:textId="77777777" w:rsidR="005B621C" w:rsidDel="0057245E" w:rsidRDefault="005B621C">
      <w:pPr>
        <w:pStyle w:val="42"/>
        <w:rPr>
          <w:del w:id="1274" w:author="ZTE-Ma Zhifeng" w:date="2023-05-09T22:04:00Z"/>
          <w:rFonts w:asciiTheme="minorHAnsi" w:hAnsiTheme="minorHAnsi" w:cstheme="minorBidi"/>
          <w:noProof/>
          <w:kern w:val="2"/>
          <w:sz w:val="21"/>
          <w:szCs w:val="22"/>
          <w:lang w:val="en-US" w:eastAsia="zh-CN"/>
        </w:rPr>
      </w:pPr>
      <w:del w:id="1275" w:author="ZTE-Ma Zhifeng" w:date="2023-05-09T22:04:00Z">
        <w:r w:rsidDel="0057245E">
          <w:rPr>
            <w:noProof/>
          </w:rPr>
          <w:delText>5.2.1.2</w:delText>
        </w:r>
        <w:r w:rsidDel="0057245E">
          <w:rPr>
            <w:rFonts w:asciiTheme="minorHAnsi" w:hAnsiTheme="minorHAnsi" w:cstheme="minorBidi"/>
            <w:noProof/>
            <w:kern w:val="2"/>
            <w:sz w:val="21"/>
            <w:szCs w:val="22"/>
            <w:lang w:val="en-US" w:eastAsia="zh-CN"/>
          </w:rPr>
          <w:tab/>
        </w:r>
        <w:r w:rsidDel="0057245E">
          <w:rPr>
            <w:noProof/>
          </w:rPr>
          <w:delText>Channel bandwidths per operating band for CA</w:delText>
        </w:r>
        <w:r w:rsidDel="0057245E">
          <w:rPr>
            <w:noProof/>
          </w:rPr>
          <w:tab/>
          <w:delText>15</w:delText>
        </w:r>
      </w:del>
    </w:p>
    <w:p w14:paraId="6D2E2A7B" w14:textId="77777777" w:rsidR="005B621C" w:rsidDel="0057245E" w:rsidRDefault="005B621C">
      <w:pPr>
        <w:pStyle w:val="42"/>
        <w:rPr>
          <w:del w:id="1276" w:author="ZTE-Ma Zhifeng" w:date="2023-05-09T22:04:00Z"/>
          <w:rFonts w:asciiTheme="minorHAnsi" w:hAnsiTheme="minorHAnsi" w:cstheme="minorBidi"/>
          <w:noProof/>
          <w:kern w:val="2"/>
          <w:sz w:val="21"/>
          <w:szCs w:val="22"/>
          <w:lang w:val="en-US" w:eastAsia="zh-CN"/>
        </w:rPr>
      </w:pPr>
      <w:del w:id="1277" w:author="ZTE-Ma Zhifeng" w:date="2023-05-09T22:04:00Z">
        <w:r w:rsidDel="0057245E">
          <w:rPr>
            <w:noProof/>
          </w:rPr>
          <w:delText>5.2.1.3</w:delText>
        </w:r>
        <w:r w:rsidDel="0057245E">
          <w:rPr>
            <w:rFonts w:asciiTheme="minorHAnsi" w:hAnsiTheme="minorHAnsi" w:cstheme="minorBidi"/>
            <w:noProof/>
            <w:kern w:val="2"/>
            <w:sz w:val="21"/>
            <w:szCs w:val="22"/>
            <w:lang w:val="en-US" w:eastAsia="zh-CN"/>
          </w:rPr>
          <w:tab/>
        </w:r>
        <w:r w:rsidDel="0057245E">
          <w:rPr>
            <w:noProof/>
          </w:rPr>
          <w:delText>∆T</w:delText>
        </w:r>
        <w:r w:rsidRPr="00857165" w:rsidDel="0057245E">
          <w:rPr>
            <w:noProof/>
            <w:vertAlign w:val="subscript"/>
          </w:rPr>
          <w:delText>IB,c</w:delText>
        </w:r>
        <w:r w:rsidDel="0057245E">
          <w:rPr>
            <w:noProof/>
          </w:rPr>
          <w:delText xml:space="preserve"> and ∆R</w:delText>
        </w:r>
        <w:r w:rsidRPr="00857165" w:rsidDel="0057245E">
          <w:rPr>
            <w:noProof/>
            <w:vertAlign w:val="subscript"/>
          </w:rPr>
          <w:delText>IB,c</w:delText>
        </w:r>
        <w:r w:rsidDel="0057245E">
          <w:rPr>
            <w:noProof/>
          </w:rPr>
          <w:delText xml:space="preserve"> values</w:delText>
        </w:r>
        <w:r w:rsidDel="0057245E">
          <w:rPr>
            <w:noProof/>
          </w:rPr>
          <w:tab/>
          <w:delText>16</w:delText>
        </w:r>
      </w:del>
    </w:p>
    <w:p w14:paraId="1F208F9F" w14:textId="77777777" w:rsidR="005B621C" w:rsidDel="0057245E" w:rsidRDefault="005B621C">
      <w:pPr>
        <w:pStyle w:val="33"/>
        <w:rPr>
          <w:del w:id="1278" w:author="ZTE-Ma Zhifeng" w:date="2023-05-09T22:04:00Z"/>
          <w:rFonts w:asciiTheme="minorHAnsi" w:hAnsiTheme="minorHAnsi" w:cstheme="minorBidi"/>
          <w:noProof/>
          <w:kern w:val="2"/>
          <w:sz w:val="21"/>
          <w:szCs w:val="22"/>
          <w:lang w:val="en-US" w:eastAsia="zh-CN"/>
        </w:rPr>
      </w:pPr>
      <w:del w:id="1279" w:author="ZTE-Ma Zhifeng" w:date="2023-05-09T22:04:00Z">
        <w:r w:rsidDel="0057245E">
          <w:rPr>
            <w:noProof/>
          </w:rPr>
          <w:delText>5.2.2</w:delText>
        </w:r>
        <w:r w:rsidDel="0057245E">
          <w:rPr>
            <w:rFonts w:asciiTheme="minorHAnsi" w:hAnsiTheme="minorHAnsi" w:cstheme="minorBidi"/>
            <w:noProof/>
            <w:kern w:val="2"/>
            <w:sz w:val="21"/>
            <w:szCs w:val="22"/>
            <w:lang w:val="en-US" w:eastAsia="zh-CN"/>
          </w:rPr>
          <w:tab/>
        </w:r>
        <w:r w:rsidDel="0057245E">
          <w:rPr>
            <w:noProof/>
          </w:rPr>
          <w:delText>Specific for 2 bands UL CA</w:delText>
        </w:r>
        <w:r w:rsidDel="0057245E">
          <w:rPr>
            <w:noProof/>
          </w:rPr>
          <w:tab/>
          <w:delText>16</w:delText>
        </w:r>
      </w:del>
    </w:p>
    <w:p w14:paraId="3F327FA2" w14:textId="77777777" w:rsidR="005B621C" w:rsidDel="0057245E" w:rsidRDefault="005B621C">
      <w:pPr>
        <w:pStyle w:val="42"/>
        <w:rPr>
          <w:del w:id="1280" w:author="ZTE-Ma Zhifeng" w:date="2023-05-09T22:04:00Z"/>
          <w:rFonts w:asciiTheme="minorHAnsi" w:hAnsiTheme="minorHAnsi" w:cstheme="minorBidi"/>
          <w:noProof/>
          <w:kern w:val="2"/>
          <w:sz w:val="21"/>
          <w:szCs w:val="22"/>
          <w:lang w:val="en-US" w:eastAsia="zh-CN"/>
        </w:rPr>
      </w:pPr>
      <w:del w:id="1281" w:author="ZTE-Ma Zhifeng" w:date="2023-05-09T22:04:00Z">
        <w:r w:rsidDel="0057245E">
          <w:rPr>
            <w:noProof/>
          </w:rPr>
          <w:delText>5.2.2.1</w:delText>
        </w:r>
        <w:r w:rsidDel="0057245E">
          <w:rPr>
            <w:rFonts w:asciiTheme="minorHAnsi" w:hAnsiTheme="minorHAnsi" w:cstheme="minorBidi"/>
            <w:noProof/>
            <w:kern w:val="2"/>
            <w:sz w:val="21"/>
            <w:szCs w:val="22"/>
            <w:lang w:val="en-US" w:eastAsia="zh-CN"/>
          </w:rPr>
          <w:tab/>
        </w:r>
        <w:r w:rsidDel="0057245E">
          <w:rPr>
            <w:noProof/>
          </w:rPr>
          <w:delText>UE co-existence studies</w:delText>
        </w:r>
        <w:r w:rsidDel="0057245E">
          <w:rPr>
            <w:noProof/>
          </w:rPr>
          <w:tab/>
          <w:delText>16</w:delText>
        </w:r>
      </w:del>
    </w:p>
    <w:p w14:paraId="0F573E86" w14:textId="77777777" w:rsidR="005B621C" w:rsidDel="0057245E" w:rsidRDefault="005B621C">
      <w:pPr>
        <w:pStyle w:val="42"/>
        <w:rPr>
          <w:del w:id="1282" w:author="ZTE-Ma Zhifeng" w:date="2023-05-09T22:04:00Z"/>
          <w:rFonts w:asciiTheme="minorHAnsi" w:hAnsiTheme="minorHAnsi" w:cstheme="minorBidi"/>
          <w:noProof/>
          <w:kern w:val="2"/>
          <w:sz w:val="21"/>
          <w:szCs w:val="22"/>
          <w:lang w:val="en-US" w:eastAsia="zh-CN"/>
        </w:rPr>
      </w:pPr>
      <w:del w:id="1283" w:author="ZTE-Ma Zhifeng" w:date="2023-05-09T22:04:00Z">
        <w:r w:rsidDel="0057245E">
          <w:rPr>
            <w:noProof/>
          </w:rPr>
          <w:delText>5.2.2.2</w:delText>
        </w:r>
        <w:r w:rsidDel="0057245E">
          <w:rPr>
            <w:rFonts w:asciiTheme="minorHAnsi" w:hAnsiTheme="minorHAnsi" w:cstheme="minorBidi"/>
            <w:noProof/>
            <w:kern w:val="2"/>
            <w:sz w:val="21"/>
            <w:szCs w:val="22"/>
            <w:lang w:val="en-US" w:eastAsia="zh-CN"/>
          </w:rPr>
          <w:tab/>
        </w:r>
        <w:r w:rsidDel="0057245E">
          <w:rPr>
            <w:noProof/>
          </w:rPr>
          <w:delText>REFSENS requirements</w:delText>
        </w:r>
        <w:r w:rsidDel="0057245E">
          <w:rPr>
            <w:noProof/>
          </w:rPr>
          <w:tab/>
          <w:delText>16</w:delText>
        </w:r>
      </w:del>
    </w:p>
    <w:p w14:paraId="210657E6" w14:textId="77777777" w:rsidR="005B621C" w:rsidDel="0057245E" w:rsidRDefault="005B621C">
      <w:pPr>
        <w:pStyle w:val="22"/>
        <w:rPr>
          <w:del w:id="1284" w:author="ZTE-Ma Zhifeng" w:date="2023-05-09T22:04:00Z"/>
          <w:rFonts w:asciiTheme="minorHAnsi" w:hAnsiTheme="minorHAnsi" w:cstheme="minorBidi"/>
          <w:noProof/>
          <w:kern w:val="2"/>
          <w:sz w:val="21"/>
          <w:szCs w:val="22"/>
          <w:lang w:val="en-US" w:eastAsia="zh-CN"/>
        </w:rPr>
      </w:pPr>
      <w:del w:id="1285" w:author="ZTE-Ma Zhifeng" w:date="2023-05-09T22:04:00Z">
        <w:r w:rsidDel="0057245E">
          <w:rPr>
            <w:noProof/>
          </w:rPr>
          <w:delText>5.3</w:delText>
        </w:r>
        <w:r w:rsidDel="0057245E">
          <w:rPr>
            <w:rFonts w:asciiTheme="minorHAnsi" w:hAnsiTheme="minorHAnsi" w:cstheme="minorBidi"/>
            <w:noProof/>
            <w:kern w:val="2"/>
            <w:sz w:val="21"/>
            <w:szCs w:val="22"/>
            <w:lang w:val="en-US" w:eastAsia="zh-CN"/>
          </w:rPr>
          <w:tab/>
        </w:r>
        <w:r w:rsidDel="0057245E">
          <w:rPr>
            <w:noProof/>
          </w:rPr>
          <w:delText>CA_n3-n28-n40</w:delText>
        </w:r>
        <w:r w:rsidDel="0057245E">
          <w:rPr>
            <w:noProof/>
          </w:rPr>
          <w:tab/>
          <w:delText>16</w:delText>
        </w:r>
      </w:del>
    </w:p>
    <w:p w14:paraId="0B66D565" w14:textId="77777777" w:rsidR="005B621C" w:rsidDel="0057245E" w:rsidRDefault="005B621C">
      <w:pPr>
        <w:pStyle w:val="33"/>
        <w:rPr>
          <w:del w:id="1286" w:author="ZTE-Ma Zhifeng" w:date="2023-05-09T22:04:00Z"/>
          <w:rFonts w:asciiTheme="minorHAnsi" w:hAnsiTheme="minorHAnsi" w:cstheme="minorBidi"/>
          <w:noProof/>
          <w:kern w:val="2"/>
          <w:sz w:val="21"/>
          <w:szCs w:val="22"/>
          <w:lang w:val="en-US" w:eastAsia="zh-CN"/>
        </w:rPr>
      </w:pPr>
      <w:del w:id="1287" w:author="ZTE-Ma Zhifeng" w:date="2023-05-09T22:04:00Z">
        <w:r w:rsidDel="0057245E">
          <w:rPr>
            <w:noProof/>
          </w:rPr>
          <w:delText>5.3.1</w:delText>
        </w:r>
        <w:r w:rsidDel="0057245E">
          <w:rPr>
            <w:rFonts w:asciiTheme="minorHAnsi" w:hAnsiTheme="minorHAnsi" w:cstheme="minorBidi"/>
            <w:noProof/>
            <w:kern w:val="2"/>
            <w:sz w:val="21"/>
            <w:szCs w:val="22"/>
            <w:lang w:val="en-US" w:eastAsia="zh-CN"/>
          </w:rPr>
          <w:tab/>
        </w:r>
        <w:r w:rsidDel="0057245E">
          <w:rPr>
            <w:noProof/>
          </w:rPr>
          <w:delText>Common for 1 band UL and 2 bands UL CA</w:delText>
        </w:r>
        <w:r w:rsidDel="0057245E">
          <w:rPr>
            <w:noProof/>
          </w:rPr>
          <w:tab/>
          <w:delText>16</w:delText>
        </w:r>
      </w:del>
    </w:p>
    <w:p w14:paraId="03153812" w14:textId="77777777" w:rsidR="005B621C" w:rsidDel="0057245E" w:rsidRDefault="005B621C">
      <w:pPr>
        <w:pStyle w:val="42"/>
        <w:rPr>
          <w:del w:id="1288" w:author="ZTE-Ma Zhifeng" w:date="2023-05-09T22:04:00Z"/>
          <w:rFonts w:asciiTheme="minorHAnsi" w:hAnsiTheme="minorHAnsi" w:cstheme="minorBidi"/>
          <w:noProof/>
          <w:kern w:val="2"/>
          <w:sz w:val="21"/>
          <w:szCs w:val="22"/>
          <w:lang w:val="en-US" w:eastAsia="zh-CN"/>
        </w:rPr>
      </w:pPr>
      <w:del w:id="1289" w:author="ZTE-Ma Zhifeng" w:date="2023-05-09T22:04:00Z">
        <w:r w:rsidDel="0057245E">
          <w:rPr>
            <w:noProof/>
          </w:rPr>
          <w:delText>5.3.1.1</w:delText>
        </w:r>
        <w:r w:rsidDel="0057245E">
          <w:rPr>
            <w:rFonts w:asciiTheme="minorHAnsi" w:hAnsiTheme="minorHAnsi" w:cstheme="minorBidi"/>
            <w:noProof/>
            <w:kern w:val="2"/>
            <w:sz w:val="21"/>
            <w:szCs w:val="22"/>
            <w:lang w:val="en-US" w:eastAsia="zh-CN"/>
          </w:rPr>
          <w:tab/>
        </w:r>
        <w:r w:rsidDel="0057245E">
          <w:rPr>
            <w:noProof/>
          </w:rPr>
          <w:delText>Operating bands for CA</w:delText>
        </w:r>
        <w:r w:rsidDel="0057245E">
          <w:rPr>
            <w:noProof/>
          </w:rPr>
          <w:tab/>
          <w:delText>16</w:delText>
        </w:r>
      </w:del>
    </w:p>
    <w:p w14:paraId="6014BCBD" w14:textId="77777777" w:rsidR="005B621C" w:rsidDel="0057245E" w:rsidRDefault="005B621C">
      <w:pPr>
        <w:pStyle w:val="42"/>
        <w:rPr>
          <w:del w:id="1290" w:author="ZTE-Ma Zhifeng" w:date="2023-05-09T22:04:00Z"/>
          <w:rFonts w:asciiTheme="minorHAnsi" w:hAnsiTheme="minorHAnsi" w:cstheme="minorBidi"/>
          <w:noProof/>
          <w:kern w:val="2"/>
          <w:sz w:val="21"/>
          <w:szCs w:val="22"/>
          <w:lang w:val="en-US" w:eastAsia="zh-CN"/>
        </w:rPr>
      </w:pPr>
      <w:del w:id="1291" w:author="ZTE-Ma Zhifeng" w:date="2023-05-09T22:04:00Z">
        <w:r w:rsidDel="0057245E">
          <w:rPr>
            <w:noProof/>
          </w:rPr>
          <w:delText>5.3.1.2</w:delText>
        </w:r>
        <w:r w:rsidDel="0057245E">
          <w:rPr>
            <w:rFonts w:asciiTheme="minorHAnsi" w:hAnsiTheme="minorHAnsi" w:cstheme="minorBidi"/>
            <w:noProof/>
            <w:kern w:val="2"/>
            <w:sz w:val="21"/>
            <w:szCs w:val="22"/>
            <w:lang w:val="en-US" w:eastAsia="zh-CN"/>
          </w:rPr>
          <w:tab/>
        </w:r>
        <w:r w:rsidDel="0057245E">
          <w:rPr>
            <w:noProof/>
          </w:rPr>
          <w:delText>Channel bandwidths per operating band for CA</w:delText>
        </w:r>
        <w:r w:rsidDel="0057245E">
          <w:rPr>
            <w:noProof/>
          </w:rPr>
          <w:tab/>
          <w:delText>17</w:delText>
        </w:r>
      </w:del>
    </w:p>
    <w:p w14:paraId="16999354" w14:textId="77777777" w:rsidR="005B621C" w:rsidDel="0057245E" w:rsidRDefault="005B621C">
      <w:pPr>
        <w:pStyle w:val="42"/>
        <w:rPr>
          <w:del w:id="1292" w:author="ZTE-Ma Zhifeng" w:date="2023-05-09T22:04:00Z"/>
          <w:rFonts w:asciiTheme="minorHAnsi" w:hAnsiTheme="minorHAnsi" w:cstheme="minorBidi"/>
          <w:noProof/>
          <w:kern w:val="2"/>
          <w:sz w:val="21"/>
          <w:szCs w:val="22"/>
          <w:lang w:val="en-US" w:eastAsia="zh-CN"/>
        </w:rPr>
      </w:pPr>
      <w:del w:id="1293" w:author="ZTE-Ma Zhifeng" w:date="2023-05-09T22:04:00Z">
        <w:r w:rsidDel="0057245E">
          <w:rPr>
            <w:noProof/>
          </w:rPr>
          <w:delText>5.3.1.3</w:delText>
        </w:r>
        <w:r w:rsidDel="0057245E">
          <w:rPr>
            <w:rFonts w:asciiTheme="minorHAnsi" w:hAnsiTheme="minorHAnsi" w:cstheme="minorBidi"/>
            <w:noProof/>
            <w:kern w:val="2"/>
            <w:sz w:val="21"/>
            <w:szCs w:val="22"/>
            <w:lang w:val="en-US" w:eastAsia="zh-CN"/>
          </w:rPr>
          <w:tab/>
        </w:r>
        <w:r w:rsidDel="0057245E">
          <w:rPr>
            <w:noProof/>
          </w:rPr>
          <w:delText>∆T</w:delText>
        </w:r>
        <w:r w:rsidRPr="00857165" w:rsidDel="0057245E">
          <w:rPr>
            <w:noProof/>
            <w:vertAlign w:val="subscript"/>
          </w:rPr>
          <w:delText>IB,c</w:delText>
        </w:r>
        <w:r w:rsidDel="0057245E">
          <w:rPr>
            <w:noProof/>
          </w:rPr>
          <w:delText xml:space="preserve"> and ∆R</w:delText>
        </w:r>
        <w:r w:rsidRPr="00857165" w:rsidDel="0057245E">
          <w:rPr>
            <w:noProof/>
            <w:vertAlign w:val="subscript"/>
          </w:rPr>
          <w:delText>IB,c</w:delText>
        </w:r>
        <w:r w:rsidDel="0057245E">
          <w:rPr>
            <w:noProof/>
          </w:rPr>
          <w:delText xml:space="preserve"> values</w:delText>
        </w:r>
        <w:r w:rsidDel="0057245E">
          <w:rPr>
            <w:noProof/>
          </w:rPr>
          <w:tab/>
          <w:delText>17</w:delText>
        </w:r>
      </w:del>
    </w:p>
    <w:p w14:paraId="1CB5C0E1" w14:textId="77777777" w:rsidR="005B621C" w:rsidDel="0057245E" w:rsidRDefault="005B621C">
      <w:pPr>
        <w:pStyle w:val="33"/>
        <w:rPr>
          <w:del w:id="1294" w:author="ZTE-Ma Zhifeng" w:date="2023-05-09T22:04:00Z"/>
          <w:rFonts w:asciiTheme="minorHAnsi" w:hAnsiTheme="minorHAnsi" w:cstheme="minorBidi"/>
          <w:noProof/>
          <w:kern w:val="2"/>
          <w:sz w:val="21"/>
          <w:szCs w:val="22"/>
          <w:lang w:val="en-US" w:eastAsia="zh-CN"/>
        </w:rPr>
      </w:pPr>
      <w:del w:id="1295" w:author="ZTE-Ma Zhifeng" w:date="2023-05-09T22:04:00Z">
        <w:r w:rsidDel="0057245E">
          <w:rPr>
            <w:noProof/>
          </w:rPr>
          <w:delText>5.3.2</w:delText>
        </w:r>
        <w:r w:rsidDel="0057245E">
          <w:rPr>
            <w:rFonts w:asciiTheme="minorHAnsi" w:hAnsiTheme="minorHAnsi" w:cstheme="minorBidi"/>
            <w:noProof/>
            <w:kern w:val="2"/>
            <w:sz w:val="21"/>
            <w:szCs w:val="22"/>
            <w:lang w:val="en-US" w:eastAsia="zh-CN"/>
          </w:rPr>
          <w:tab/>
        </w:r>
        <w:r w:rsidDel="0057245E">
          <w:rPr>
            <w:noProof/>
          </w:rPr>
          <w:delText>Specific for 2 bands UL CA</w:delText>
        </w:r>
        <w:r w:rsidDel="0057245E">
          <w:rPr>
            <w:noProof/>
          </w:rPr>
          <w:tab/>
          <w:delText>17</w:delText>
        </w:r>
      </w:del>
    </w:p>
    <w:p w14:paraId="03B53688" w14:textId="77777777" w:rsidR="005B621C" w:rsidDel="0057245E" w:rsidRDefault="005B621C">
      <w:pPr>
        <w:pStyle w:val="42"/>
        <w:rPr>
          <w:del w:id="1296" w:author="ZTE-Ma Zhifeng" w:date="2023-05-09T22:04:00Z"/>
          <w:rFonts w:asciiTheme="minorHAnsi" w:hAnsiTheme="minorHAnsi" w:cstheme="minorBidi"/>
          <w:noProof/>
          <w:kern w:val="2"/>
          <w:sz w:val="21"/>
          <w:szCs w:val="22"/>
          <w:lang w:val="en-US" w:eastAsia="zh-CN"/>
        </w:rPr>
      </w:pPr>
      <w:del w:id="1297" w:author="ZTE-Ma Zhifeng" w:date="2023-05-09T22:04:00Z">
        <w:r w:rsidDel="0057245E">
          <w:rPr>
            <w:noProof/>
          </w:rPr>
          <w:delText>5.3.2.1</w:delText>
        </w:r>
        <w:r w:rsidDel="0057245E">
          <w:rPr>
            <w:rFonts w:asciiTheme="minorHAnsi" w:hAnsiTheme="minorHAnsi" w:cstheme="minorBidi"/>
            <w:noProof/>
            <w:kern w:val="2"/>
            <w:sz w:val="21"/>
            <w:szCs w:val="22"/>
            <w:lang w:val="en-US" w:eastAsia="zh-CN"/>
          </w:rPr>
          <w:tab/>
        </w:r>
        <w:r w:rsidDel="0057245E">
          <w:rPr>
            <w:noProof/>
          </w:rPr>
          <w:delText>UE co-existence studies</w:delText>
        </w:r>
        <w:r w:rsidDel="0057245E">
          <w:rPr>
            <w:noProof/>
          </w:rPr>
          <w:tab/>
          <w:delText>17</w:delText>
        </w:r>
      </w:del>
    </w:p>
    <w:p w14:paraId="59F9BB1F" w14:textId="77777777" w:rsidR="005B621C" w:rsidDel="0057245E" w:rsidRDefault="005B621C">
      <w:pPr>
        <w:pStyle w:val="42"/>
        <w:rPr>
          <w:del w:id="1298" w:author="ZTE-Ma Zhifeng" w:date="2023-05-09T22:04:00Z"/>
          <w:rFonts w:asciiTheme="minorHAnsi" w:hAnsiTheme="minorHAnsi" w:cstheme="minorBidi"/>
          <w:noProof/>
          <w:kern w:val="2"/>
          <w:sz w:val="21"/>
          <w:szCs w:val="22"/>
          <w:lang w:val="en-US" w:eastAsia="zh-CN"/>
        </w:rPr>
      </w:pPr>
      <w:del w:id="1299" w:author="ZTE-Ma Zhifeng" w:date="2023-05-09T22:04:00Z">
        <w:r w:rsidDel="0057245E">
          <w:rPr>
            <w:noProof/>
          </w:rPr>
          <w:delText>5.3.2.2</w:delText>
        </w:r>
        <w:r w:rsidDel="0057245E">
          <w:rPr>
            <w:rFonts w:asciiTheme="minorHAnsi" w:hAnsiTheme="minorHAnsi" w:cstheme="minorBidi"/>
            <w:noProof/>
            <w:kern w:val="2"/>
            <w:sz w:val="21"/>
            <w:szCs w:val="22"/>
            <w:lang w:val="en-US" w:eastAsia="zh-CN"/>
          </w:rPr>
          <w:tab/>
        </w:r>
        <w:r w:rsidDel="0057245E">
          <w:rPr>
            <w:noProof/>
          </w:rPr>
          <w:delText>REFSENS requirements</w:delText>
        </w:r>
        <w:r w:rsidDel="0057245E">
          <w:rPr>
            <w:noProof/>
          </w:rPr>
          <w:tab/>
          <w:delText>17</w:delText>
        </w:r>
      </w:del>
    </w:p>
    <w:p w14:paraId="5C8C8B8C" w14:textId="77777777" w:rsidR="005B621C" w:rsidDel="0057245E" w:rsidRDefault="005B621C">
      <w:pPr>
        <w:pStyle w:val="22"/>
        <w:rPr>
          <w:del w:id="1300" w:author="ZTE-Ma Zhifeng" w:date="2023-05-09T22:04:00Z"/>
          <w:rFonts w:asciiTheme="minorHAnsi" w:hAnsiTheme="minorHAnsi" w:cstheme="minorBidi"/>
          <w:noProof/>
          <w:kern w:val="2"/>
          <w:sz w:val="21"/>
          <w:szCs w:val="22"/>
          <w:lang w:val="en-US" w:eastAsia="zh-CN"/>
        </w:rPr>
      </w:pPr>
      <w:del w:id="1301" w:author="ZTE-Ma Zhifeng" w:date="2023-05-09T22:04:00Z">
        <w:r w:rsidDel="0057245E">
          <w:rPr>
            <w:noProof/>
          </w:rPr>
          <w:delText>5.4</w:delText>
        </w:r>
        <w:r w:rsidDel="0057245E">
          <w:rPr>
            <w:rFonts w:asciiTheme="minorHAnsi" w:hAnsiTheme="minorHAnsi" w:cstheme="minorBidi"/>
            <w:noProof/>
            <w:kern w:val="2"/>
            <w:sz w:val="21"/>
            <w:szCs w:val="22"/>
            <w:lang w:val="en-US" w:eastAsia="zh-CN"/>
          </w:rPr>
          <w:tab/>
        </w:r>
        <w:r w:rsidDel="0057245E">
          <w:rPr>
            <w:noProof/>
          </w:rPr>
          <w:delText xml:space="preserve">  CA_n3-n8-n41</w:delText>
        </w:r>
        <w:r w:rsidDel="0057245E">
          <w:rPr>
            <w:noProof/>
          </w:rPr>
          <w:tab/>
          <w:delText>17</w:delText>
        </w:r>
      </w:del>
    </w:p>
    <w:p w14:paraId="16D25A4C" w14:textId="77777777" w:rsidR="005B621C" w:rsidDel="0057245E" w:rsidRDefault="005B621C">
      <w:pPr>
        <w:pStyle w:val="33"/>
        <w:rPr>
          <w:del w:id="1302" w:author="ZTE-Ma Zhifeng" w:date="2023-05-09T22:04:00Z"/>
          <w:rFonts w:asciiTheme="minorHAnsi" w:hAnsiTheme="minorHAnsi" w:cstheme="minorBidi"/>
          <w:noProof/>
          <w:kern w:val="2"/>
          <w:sz w:val="21"/>
          <w:szCs w:val="22"/>
          <w:lang w:val="en-US" w:eastAsia="zh-CN"/>
        </w:rPr>
      </w:pPr>
      <w:del w:id="1303" w:author="ZTE-Ma Zhifeng" w:date="2023-05-09T22:04:00Z">
        <w:r w:rsidDel="0057245E">
          <w:rPr>
            <w:noProof/>
          </w:rPr>
          <w:delText>5.4.1</w:delText>
        </w:r>
        <w:r w:rsidDel="0057245E">
          <w:rPr>
            <w:rFonts w:asciiTheme="minorHAnsi" w:hAnsiTheme="minorHAnsi" w:cstheme="minorBidi"/>
            <w:noProof/>
            <w:kern w:val="2"/>
            <w:sz w:val="21"/>
            <w:szCs w:val="22"/>
            <w:lang w:val="en-US" w:eastAsia="zh-CN"/>
          </w:rPr>
          <w:tab/>
        </w:r>
        <w:r w:rsidDel="0057245E">
          <w:rPr>
            <w:noProof/>
          </w:rPr>
          <w:delText>Common for 1 band UL and 2 bands UL CA</w:delText>
        </w:r>
        <w:r w:rsidDel="0057245E">
          <w:rPr>
            <w:noProof/>
          </w:rPr>
          <w:tab/>
          <w:delText>17</w:delText>
        </w:r>
      </w:del>
    </w:p>
    <w:p w14:paraId="1EDEC052" w14:textId="77777777" w:rsidR="005B621C" w:rsidDel="0057245E" w:rsidRDefault="005B621C">
      <w:pPr>
        <w:pStyle w:val="42"/>
        <w:rPr>
          <w:del w:id="1304" w:author="ZTE-Ma Zhifeng" w:date="2023-05-09T22:04:00Z"/>
          <w:rFonts w:asciiTheme="minorHAnsi" w:hAnsiTheme="minorHAnsi" w:cstheme="minorBidi"/>
          <w:noProof/>
          <w:kern w:val="2"/>
          <w:sz w:val="21"/>
          <w:szCs w:val="22"/>
          <w:lang w:val="en-US" w:eastAsia="zh-CN"/>
        </w:rPr>
      </w:pPr>
      <w:del w:id="1305" w:author="ZTE-Ma Zhifeng" w:date="2023-05-09T22:04:00Z">
        <w:r w:rsidDel="0057245E">
          <w:rPr>
            <w:noProof/>
          </w:rPr>
          <w:delText>5.4.1.1</w:delText>
        </w:r>
        <w:r w:rsidDel="0057245E">
          <w:rPr>
            <w:rFonts w:asciiTheme="minorHAnsi" w:hAnsiTheme="minorHAnsi" w:cstheme="minorBidi"/>
            <w:noProof/>
            <w:kern w:val="2"/>
            <w:sz w:val="21"/>
            <w:szCs w:val="22"/>
            <w:lang w:val="en-US" w:eastAsia="zh-CN"/>
          </w:rPr>
          <w:tab/>
        </w:r>
        <w:r w:rsidDel="0057245E">
          <w:rPr>
            <w:noProof/>
          </w:rPr>
          <w:delText>Operating bands for CA</w:delText>
        </w:r>
        <w:r w:rsidDel="0057245E">
          <w:rPr>
            <w:noProof/>
          </w:rPr>
          <w:tab/>
          <w:delText>17</w:delText>
        </w:r>
      </w:del>
    </w:p>
    <w:p w14:paraId="6284D1CB" w14:textId="77777777" w:rsidR="005B621C" w:rsidDel="0057245E" w:rsidRDefault="005B621C">
      <w:pPr>
        <w:pStyle w:val="42"/>
        <w:rPr>
          <w:del w:id="1306" w:author="ZTE-Ma Zhifeng" w:date="2023-05-09T22:04:00Z"/>
          <w:rFonts w:asciiTheme="minorHAnsi" w:hAnsiTheme="minorHAnsi" w:cstheme="minorBidi"/>
          <w:noProof/>
          <w:kern w:val="2"/>
          <w:sz w:val="21"/>
          <w:szCs w:val="22"/>
          <w:lang w:val="en-US" w:eastAsia="zh-CN"/>
        </w:rPr>
      </w:pPr>
      <w:del w:id="1307" w:author="ZTE-Ma Zhifeng" w:date="2023-05-09T22:04:00Z">
        <w:r w:rsidDel="0057245E">
          <w:rPr>
            <w:noProof/>
          </w:rPr>
          <w:delText>5.4.1.2</w:delText>
        </w:r>
        <w:r w:rsidDel="0057245E">
          <w:rPr>
            <w:rFonts w:asciiTheme="minorHAnsi" w:hAnsiTheme="minorHAnsi" w:cstheme="minorBidi"/>
            <w:noProof/>
            <w:kern w:val="2"/>
            <w:sz w:val="21"/>
            <w:szCs w:val="22"/>
            <w:lang w:val="en-US" w:eastAsia="zh-CN"/>
          </w:rPr>
          <w:tab/>
        </w:r>
        <w:r w:rsidDel="0057245E">
          <w:rPr>
            <w:noProof/>
          </w:rPr>
          <w:delText>Channel bandwidths per operating band for CA</w:delText>
        </w:r>
        <w:r w:rsidDel="0057245E">
          <w:rPr>
            <w:noProof/>
          </w:rPr>
          <w:tab/>
          <w:delText>18</w:delText>
        </w:r>
      </w:del>
    </w:p>
    <w:p w14:paraId="1C7147F1" w14:textId="77777777" w:rsidR="005B621C" w:rsidDel="0057245E" w:rsidRDefault="005B621C">
      <w:pPr>
        <w:pStyle w:val="42"/>
        <w:rPr>
          <w:del w:id="1308" w:author="ZTE-Ma Zhifeng" w:date="2023-05-09T22:04:00Z"/>
          <w:rFonts w:asciiTheme="minorHAnsi" w:hAnsiTheme="minorHAnsi" w:cstheme="minorBidi"/>
          <w:noProof/>
          <w:kern w:val="2"/>
          <w:sz w:val="21"/>
          <w:szCs w:val="22"/>
          <w:lang w:val="en-US" w:eastAsia="zh-CN"/>
        </w:rPr>
      </w:pPr>
      <w:del w:id="1309" w:author="ZTE-Ma Zhifeng" w:date="2023-05-09T22:04:00Z">
        <w:r w:rsidDel="0057245E">
          <w:rPr>
            <w:noProof/>
          </w:rPr>
          <w:delText>5.4.1.3</w:delText>
        </w:r>
        <w:r w:rsidDel="0057245E">
          <w:rPr>
            <w:rFonts w:asciiTheme="minorHAnsi" w:hAnsiTheme="minorHAnsi" w:cstheme="minorBidi"/>
            <w:noProof/>
            <w:kern w:val="2"/>
            <w:sz w:val="21"/>
            <w:szCs w:val="22"/>
            <w:lang w:val="en-US" w:eastAsia="zh-CN"/>
          </w:rPr>
          <w:tab/>
        </w:r>
        <w:r w:rsidDel="0057245E">
          <w:rPr>
            <w:noProof/>
          </w:rPr>
          <w:delText>∆T</w:delText>
        </w:r>
        <w:r w:rsidRPr="00857165" w:rsidDel="0057245E">
          <w:rPr>
            <w:noProof/>
            <w:vertAlign w:val="subscript"/>
          </w:rPr>
          <w:delText>IB,c</w:delText>
        </w:r>
        <w:r w:rsidDel="0057245E">
          <w:rPr>
            <w:noProof/>
          </w:rPr>
          <w:delText xml:space="preserve"> and ∆R</w:delText>
        </w:r>
        <w:r w:rsidRPr="00857165" w:rsidDel="0057245E">
          <w:rPr>
            <w:noProof/>
            <w:vertAlign w:val="subscript"/>
          </w:rPr>
          <w:delText>IB,c</w:delText>
        </w:r>
        <w:r w:rsidDel="0057245E">
          <w:rPr>
            <w:noProof/>
          </w:rPr>
          <w:delText xml:space="preserve"> values</w:delText>
        </w:r>
        <w:r w:rsidDel="0057245E">
          <w:rPr>
            <w:noProof/>
          </w:rPr>
          <w:tab/>
          <w:delText>18</w:delText>
        </w:r>
      </w:del>
    </w:p>
    <w:p w14:paraId="40E1B14E" w14:textId="77777777" w:rsidR="005B621C" w:rsidDel="0057245E" w:rsidRDefault="005B621C">
      <w:pPr>
        <w:pStyle w:val="33"/>
        <w:rPr>
          <w:del w:id="1310" w:author="ZTE-Ma Zhifeng" w:date="2023-05-09T22:04:00Z"/>
          <w:rFonts w:asciiTheme="minorHAnsi" w:hAnsiTheme="minorHAnsi" w:cstheme="minorBidi"/>
          <w:noProof/>
          <w:kern w:val="2"/>
          <w:sz w:val="21"/>
          <w:szCs w:val="22"/>
          <w:lang w:val="en-US" w:eastAsia="zh-CN"/>
        </w:rPr>
      </w:pPr>
      <w:del w:id="1311" w:author="ZTE-Ma Zhifeng" w:date="2023-05-09T22:04:00Z">
        <w:r w:rsidDel="0057245E">
          <w:rPr>
            <w:noProof/>
          </w:rPr>
          <w:delText>5.4.2</w:delText>
        </w:r>
        <w:r w:rsidDel="0057245E">
          <w:rPr>
            <w:rFonts w:asciiTheme="minorHAnsi" w:hAnsiTheme="minorHAnsi" w:cstheme="minorBidi"/>
            <w:noProof/>
            <w:kern w:val="2"/>
            <w:sz w:val="21"/>
            <w:szCs w:val="22"/>
            <w:lang w:val="en-US" w:eastAsia="zh-CN"/>
          </w:rPr>
          <w:tab/>
        </w:r>
        <w:r w:rsidDel="0057245E">
          <w:rPr>
            <w:noProof/>
          </w:rPr>
          <w:delText>Specific for 2 bands UL CA</w:delText>
        </w:r>
        <w:r w:rsidDel="0057245E">
          <w:rPr>
            <w:noProof/>
          </w:rPr>
          <w:tab/>
          <w:delText>18</w:delText>
        </w:r>
      </w:del>
    </w:p>
    <w:p w14:paraId="2D5BE57D" w14:textId="77777777" w:rsidR="005B621C" w:rsidDel="0057245E" w:rsidRDefault="005B621C">
      <w:pPr>
        <w:pStyle w:val="42"/>
        <w:rPr>
          <w:del w:id="1312" w:author="ZTE-Ma Zhifeng" w:date="2023-05-09T22:04:00Z"/>
          <w:rFonts w:asciiTheme="minorHAnsi" w:hAnsiTheme="minorHAnsi" w:cstheme="minorBidi"/>
          <w:noProof/>
          <w:kern w:val="2"/>
          <w:sz w:val="21"/>
          <w:szCs w:val="22"/>
          <w:lang w:val="en-US" w:eastAsia="zh-CN"/>
        </w:rPr>
      </w:pPr>
      <w:del w:id="1313" w:author="ZTE-Ma Zhifeng" w:date="2023-05-09T22:04:00Z">
        <w:r w:rsidDel="0057245E">
          <w:rPr>
            <w:noProof/>
          </w:rPr>
          <w:delText>5.4.2.1</w:delText>
        </w:r>
        <w:r w:rsidDel="0057245E">
          <w:rPr>
            <w:rFonts w:asciiTheme="minorHAnsi" w:hAnsiTheme="minorHAnsi" w:cstheme="minorBidi"/>
            <w:noProof/>
            <w:kern w:val="2"/>
            <w:sz w:val="21"/>
            <w:szCs w:val="22"/>
            <w:lang w:val="en-US" w:eastAsia="zh-CN"/>
          </w:rPr>
          <w:tab/>
        </w:r>
        <w:r w:rsidDel="0057245E">
          <w:rPr>
            <w:noProof/>
          </w:rPr>
          <w:delText>UE co-existence studies</w:delText>
        </w:r>
        <w:r w:rsidDel="0057245E">
          <w:rPr>
            <w:noProof/>
          </w:rPr>
          <w:tab/>
          <w:delText>18</w:delText>
        </w:r>
      </w:del>
    </w:p>
    <w:p w14:paraId="397FB252" w14:textId="77777777" w:rsidR="005B621C" w:rsidDel="0057245E" w:rsidRDefault="005B621C">
      <w:pPr>
        <w:pStyle w:val="42"/>
        <w:rPr>
          <w:del w:id="1314" w:author="ZTE-Ma Zhifeng" w:date="2023-05-09T22:04:00Z"/>
          <w:rFonts w:asciiTheme="minorHAnsi" w:hAnsiTheme="minorHAnsi" w:cstheme="minorBidi"/>
          <w:noProof/>
          <w:kern w:val="2"/>
          <w:sz w:val="21"/>
          <w:szCs w:val="22"/>
          <w:lang w:val="en-US" w:eastAsia="zh-CN"/>
        </w:rPr>
      </w:pPr>
      <w:del w:id="1315" w:author="ZTE-Ma Zhifeng" w:date="2023-05-09T22:04:00Z">
        <w:r w:rsidDel="0057245E">
          <w:rPr>
            <w:noProof/>
          </w:rPr>
          <w:delText>5.4.2.2</w:delText>
        </w:r>
        <w:r w:rsidDel="0057245E">
          <w:rPr>
            <w:rFonts w:asciiTheme="minorHAnsi" w:hAnsiTheme="minorHAnsi" w:cstheme="minorBidi"/>
            <w:noProof/>
            <w:kern w:val="2"/>
            <w:sz w:val="21"/>
            <w:szCs w:val="22"/>
            <w:lang w:val="en-US" w:eastAsia="zh-CN"/>
          </w:rPr>
          <w:tab/>
        </w:r>
        <w:r w:rsidDel="0057245E">
          <w:rPr>
            <w:noProof/>
          </w:rPr>
          <w:delText>REFSENS requirements</w:delText>
        </w:r>
        <w:r w:rsidDel="0057245E">
          <w:rPr>
            <w:noProof/>
          </w:rPr>
          <w:tab/>
          <w:delText>18</w:delText>
        </w:r>
      </w:del>
    </w:p>
    <w:p w14:paraId="72E8B952" w14:textId="77777777" w:rsidR="005B621C" w:rsidDel="0057245E" w:rsidRDefault="005B621C">
      <w:pPr>
        <w:pStyle w:val="22"/>
        <w:rPr>
          <w:del w:id="1316" w:author="ZTE-Ma Zhifeng" w:date="2023-05-09T22:04:00Z"/>
          <w:rFonts w:asciiTheme="minorHAnsi" w:hAnsiTheme="minorHAnsi" w:cstheme="minorBidi"/>
          <w:noProof/>
          <w:kern w:val="2"/>
          <w:sz w:val="21"/>
          <w:szCs w:val="22"/>
          <w:lang w:val="en-US" w:eastAsia="zh-CN"/>
        </w:rPr>
      </w:pPr>
      <w:del w:id="1317" w:author="ZTE-Ma Zhifeng" w:date="2023-05-09T22:04:00Z">
        <w:r w:rsidDel="0057245E">
          <w:rPr>
            <w:noProof/>
          </w:rPr>
          <w:delText>5.5</w:delText>
        </w:r>
        <w:r w:rsidDel="0057245E">
          <w:rPr>
            <w:rFonts w:asciiTheme="minorHAnsi" w:hAnsiTheme="minorHAnsi" w:cstheme="minorBidi"/>
            <w:noProof/>
            <w:kern w:val="2"/>
            <w:sz w:val="21"/>
            <w:szCs w:val="22"/>
            <w:lang w:val="en-US" w:eastAsia="zh-CN"/>
          </w:rPr>
          <w:tab/>
        </w:r>
        <w:r w:rsidDel="0057245E">
          <w:rPr>
            <w:noProof/>
          </w:rPr>
          <w:delText>CA_n1-n3-n26</w:delText>
        </w:r>
        <w:r w:rsidDel="0057245E">
          <w:rPr>
            <w:noProof/>
          </w:rPr>
          <w:tab/>
          <w:delText>18</w:delText>
        </w:r>
      </w:del>
    </w:p>
    <w:p w14:paraId="651A6E35" w14:textId="77777777" w:rsidR="005B621C" w:rsidDel="0057245E" w:rsidRDefault="005B621C">
      <w:pPr>
        <w:pStyle w:val="33"/>
        <w:rPr>
          <w:del w:id="1318" w:author="ZTE-Ma Zhifeng" w:date="2023-05-09T22:04:00Z"/>
          <w:rFonts w:asciiTheme="minorHAnsi" w:hAnsiTheme="minorHAnsi" w:cstheme="minorBidi"/>
          <w:noProof/>
          <w:kern w:val="2"/>
          <w:sz w:val="21"/>
          <w:szCs w:val="22"/>
          <w:lang w:val="en-US" w:eastAsia="zh-CN"/>
        </w:rPr>
      </w:pPr>
      <w:del w:id="1319" w:author="ZTE-Ma Zhifeng" w:date="2023-05-09T22:04:00Z">
        <w:r w:rsidDel="0057245E">
          <w:rPr>
            <w:noProof/>
          </w:rPr>
          <w:delText>5.5.1</w:delText>
        </w:r>
        <w:r w:rsidDel="0057245E">
          <w:rPr>
            <w:rFonts w:asciiTheme="minorHAnsi" w:hAnsiTheme="minorHAnsi" w:cstheme="minorBidi"/>
            <w:noProof/>
            <w:kern w:val="2"/>
            <w:sz w:val="21"/>
            <w:szCs w:val="22"/>
            <w:lang w:val="en-US" w:eastAsia="zh-CN"/>
          </w:rPr>
          <w:tab/>
        </w:r>
        <w:r w:rsidDel="0057245E">
          <w:rPr>
            <w:noProof/>
          </w:rPr>
          <w:delText>Common for 1 band UL and 2 bands UL CA</w:delText>
        </w:r>
        <w:r w:rsidDel="0057245E">
          <w:rPr>
            <w:noProof/>
          </w:rPr>
          <w:tab/>
          <w:delText>18</w:delText>
        </w:r>
      </w:del>
    </w:p>
    <w:p w14:paraId="4202C4FD" w14:textId="77777777" w:rsidR="005B621C" w:rsidDel="0057245E" w:rsidRDefault="005B621C">
      <w:pPr>
        <w:pStyle w:val="42"/>
        <w:rPr>
          <w:del w:id="1320" w:author="ZTE-Ma Zhifeng" w:date="2023-05-09T22:04:00Z"/>
          <w:rFonts w:asciiTheme="minorHAnsi" w:hAnsiTheme="minorHAnsi" w:cstheme="minorBidi"/>
          <w:noProof/>
          <w:kern w:val="2"/>
          <w:sz w:val="21"/>
          <w:szCs w:val="22"/>
          <w:lang w:val="en-US" w:eastAsia="zh-CN"/>
        </w:rPr>
      </w:pPr>
      <w:del w:id="1321" w:author="ZTE-Ma Zhifeng" w:date="2023-05-09T22:04:00Z">
        <w:r w:rsidDel="0057245E">
          <w:rPr>
            <w:noProof/>
          </w:rPr>
          <w:delText>5.5.1.1</w:delText>
        </w:r>
        <w:r w:rsidDel="0057245E">
          <w:rPr>
            <w:rFonts w:asciiTheme="minorHAnsi" w:hAnsiTheme="minorHAnsi" w:cstheme="minorBidi"/>
            <w:noProof/>
            <w:kern w:val="2"/>
            <w:sz w:val="21"/>
            <w:szCs w:val="22"/>
            <w:lang w:val="en-US" w:eastAsia="zh-CN"/>
          </w:rPr>
          <w:tab/>
        </w:r>
        <w:r w:rsidDel="0057245E">
          <w:rPr>
            <w:noProof/>
          </w:rPr>
          <w:delText>Operating bands for CA</w:delText>
        </w:r>
        <w:r w:rsidDel="0057245E">
          <w:rPr>
            <w:noProof/>
          </w:rPr>
          <w:tab/>
          <w:delText>18</w:delText>
        </w:r>
      </w:del>
    </w:p>
    <w:p w14:paraId="7F4C00A9" w14:textId="77777777" w:rsidR="005B621C" w:rsidDel="0057245E" w:rsidRDefault="005B621C">
      <w:pPr>
        <w:pStyle w:val="42"/>
        <w:rPr>
          <w:del w:id="1322" w:author="ZTE-Ma Zhifeng" w:date="2023-05-09T22:04:00Z"/>
          <w:rFonts w:asciiTheme="minorHAnsi" w:hAnsiTheme="minorHAnsi" w:cstheme="minorBidi"/>
          <w:noProof/>
          <w:kern w:val="2"/>
          <w:sz w:val="21"/>
          <w:szCs w:val="22"/>
          <w:lang w:val="en-US" w:eastAsia="zh-CN"/>
        </w:rPr>
      </w:pPr>
      <w:del w:id="1323" w:author="ZTE-Ma Zhifeng" w:date="2023-05-09T22:04:00Z">
        <w:r w:rsidDel="0057245E">
          <w:rPr>
            <w:noProof/>
          </w:rPr>
          <w:delText>5.5.1.2</w:delText>
        </w:r>
        <w:r w:rsidDel="0057245E">
          <w:rPr>
            <w:rFonts w:asciiTheme="minorHAnsi" w:hAnsiTheme="minorHAnsi" w:cstheme="minorBidi"/>
            <w:noProof/>
            <w:kern w:val="2"/>
            <w:sz w:val="21"/>
            <w:szCs w:val="22"/>
            <w:lang w:val="en-US" w:eastAsia="zh-CN"/>
          </w:rPr>
          <w:tab/>
        </w:r>
        <w:r w:rsidDel="0057245E">
          <w:rPr>
            <w:noProof/>
          </w:rPr>
          <w:delText>Channel bandwidths per operating band for CA</w:delText>
        </w:r>
        <w:r w:rsidDel="0057245E">
          <w:rPr>
            <w:noProof/>
          </w:rPr>
          <w:tab/>
          <w:delText>19</w:delText>
        </w:r>
      </w:del>
    </w:p>
    <w:p w14:paraId="21C26309" w14:textId="77777777" w:rsidR="005B621C" w:rsidDel="0057245E" w:rsidRDefault="005B621C">
      <w:pPr>
        <w:pStyle w:val="42"/>
        <w:rPr>
          <w:del w:id="1324" w:author="ZTE-Ma Zhifeng" w:date="2023-05-09T22:04:00Z"/>
          <w:rFonts w:asciiTheme="minorHAnsi" w:hAnsiTheme="minorHAnsi" w:cstheme="minorBidi"/>
          <w:noProof/>
          <w:kern w:val="2"/>
          <w:sz w:val="21"/>
          <w:szCs w:val="22"/>
          <w:lang w:val="en-US" w:eastAsia="zh-CN"/>
        </w:rPr>
      </w:pPr>
      <w:del w:id="1325" w:author="ZTE-Ma Zhifeng" w:date="2023-05-09T22:04:00Z">
        <w:r w:rsidDel="0057245E">
          <w:rPr>
            <w:noProof/>
          </w:rPr>
          <w:delText>5.5.1.3</w:delText>
        </w:r>
        <w:r w:rsidDel="0057245E">
          <w:rPr>
            <w:rFonts w:asciiTheme="minorHAnsi" w:hAnsiTheme="minorHAnsi" w:cstheme="minorBidi"/>
            <w:noProof/>
            <w:kern w:val="2"/>
            <w:sz w:val="21"/>
            <w:szCs w:val="22"/>
            <w:lang w:val="en-US" w:eastAsia="zh-CN"/>
          </w:rPr>
          <w:tab/>
        </w:r>
        <w:r w:rsidDel="0057245E">
          <w:rPr>
            <w:noProof/>
          </w:rPr>
          <w:delText>∆T</w:delText>
        </w:r>
        <w:r w:rsidRPr="00857165" w:rsidDel="0057245E">
          <w:rPr>
            <w:noProof/>
            <w:vertAlign w:val="subscript"/>
          </w:rPr>
          <w:delText>IB,c</w:delText>
        </w:r>
        <w:r w:rsidDel="0057245E">
          <w:rPr>
            <w:noProof/>
          </w:rPr>
          <w:delText xml:space="preserve"> and ∆R</w:delText>
        </w:r>
        <w:r w:rsidRPr="00857165" w:rsidDel="0057245E">
          <w:rPr>
            <w:noProof/>
            <w:vertAlign w:val="subscript"/>
          </w:rPr>
          <w:delText>IB,c</w:delText>
        </w:r>
        <w:r w:rsidDel="0057245E">
          <w:rPr>
            <w:noProof/>
          </w:rPr>
          <w:delText xml:space="preserve"> values</w:delText>
        </w:r>
        <w:r w:rsidDel="0057245E">
          <w:rPr>
            <w:noProof/>
          </w:rPr>
          <w:tab/>
          <w:delText>19</w:delText>
        </w:r>
      </w:del>
    </w:p>
    <w:p w14:paraId="395E0BB0" w14:textId="77777777" w:rsidR="005B621C" w:rsidDel="0057245E" w:rsidRDefault="005B621C">
      <w:pPr>
        <w:pStyle w:val="33"/>
        <w:rPr>
          <w:del w:id="1326" w:author="ZTE-Ma Zhifeng" w:date="2023-05-09T22:04:00Z"/>
          <w:rFonts w:asciiTheme="minorHAnsi" w:hAnsiTheme="minorHAnsi" w:cstheme="minorBidi"/>
          <w:noProof/>
          <w:kern w:val="2"/>
          <w:sz w:val="21"/>
          <w:szCs w:val="22"/>
          <w:lang w:val="en-US" w:eastAsia="zh-CN"/>
        </w:rPr>
      </w:pPr>
      <w:del w:id="1327" w:author="ZTE-Ma Zhifeng" w:date="2023-05-09T22:04:00Z">
        <w:r w:rsidDel="0057245E">
          <w:rPr>
            <w:noProof/>
          </w:rPr>
          <w:delText>5.5.2</w:delText>
        </w:r>
        <w:r w:rsidDel="0057245E">
          <w:rPr>
            <w:rFonts w:asciiTheme="minorHAnsi" w:hAnsiTheme="minorHAnsi" w:cstheme="minorBidi"/>
            <w:noProof/>
            <w:kern w:val="2"/>
            <w:sz w:val="21"/>
            <w:szCs w:val="22"/>
            <w:lang w:val="en-US" w:eastAsia="zh-CN"/>
          </w:rPr>
          <w:tab/>
        </w:r>
        <w:r w:rsidDel="0057245E">
          <w:rPr>
            <w:noProof/>
          </w:rPr>
          <w:delText>Specific for 2 bands UL CA</w:delText>
        </w:r>
        <w:r w:rsidDel="0057245E">
          <w:rPr>
            <w:noProof/>
          </w:rPr>
          <w:tab/>
          <w:delText>19</w:delText>
        </w:r>
      </w:del>
    </w:p>
    <w:p w14:paraId="67F33A59" w14:textId="77777777" w:rsidR="005B621C" w:rsidDel="0057245E" w:rsidRDefault="005B621C">
      <w:pPr>
        <w:pStyle w:val="42"/>
        <w:rPr>
          <w:del w:id="1328" w:author="ZTE-Ma Zhifeng" w:date="2023-05-09T22:04:00Z"/>
          <w:rFonts w:asciiTheme="minorHAnsi" w:hAnsiTheme="minorHAnsi" w:cstheme="minorBidi"/>
          <w:noProof/>
          <w:kern w:val="2"/>
          <w:sz w:val="21"/>
          <w:szCs w:val="22"/>
          <w:lang w:val="en-US" w:eastAsia="zh-CN"/>
        </w:rPr>
      </w:pPr>
      <w:del w:id="1329" w:author="ZTE-Ma Zhifeng" w:date="2023-05-09T22:04:00Z">
        <w:r w:rsidDel="0057245E">
          <w:rPr>
            <w:noProof/>
          </w:rPr>
          <w:delText>5.5.2.1</w:delText>
        </w:r>
        <w:r w:rsidDel="0057245E">
          <w:rPr>
            <w:rFonts w:asciiTheme="minorHAnsi" w:hAnsiTheme="minorHAnsi" w:cstheme="minorBidi"/>
            <w:noProof/>
            <w:kern w:val="2"/>
            <w:sz w:val="21"/>
            <w:szCs w:val="22"/>
            <w:lang w:val="en-US" w:eastAsia="zh-CN"/>
          </w:rPr>
          <w:tab/>
        </w:r>
        <w:r w:rsidDel="0057245E">
          <w:rPr>
            <w:noProof/>
          </w:rPr>
          <w:delText>UE co-existence studies</w:delText>
        </w:r>
        <w:r w:rsidDel="0057245E">
          <w:rPr>
            <w:noProof/>
          </w:rPr>
          <w:tab/>
          <w:delText>19</w:delText>
        </w:r>
      </w:del>
    </w:p>
    <w:p w14:paraId="7912593F" w14:textId="77777777" w:rsidR="005B621C" w:rsidDel="0057245E" w:rsidRDefault="005B621C">
      <w:pPr>
        <w:pStyle w:val="42"/>
        <w:rPr>
          <w:del w:id="1330" w:author="ZTE-Ma Zhifeng" w:date="2023-05-09T22:04:00Z"/>
          <w:rFonts w:asciiTheme="minorHAnsi" w:hAnsiTheme="minorHAnsi" w:cstheme="minorBidi"/>
          <w:noProof/>
          <w:kern w:val="2"/>
          <w:sz w:val="21"/>
          <w:szCs w:val="22"/>
          <w:lang w:val="en-US" w:eastAsia="zh-CN"/>
        </w:rPr>
      </w:pPr>
      <w:del w:id="1331" w:author="ZTE-Ma Zhifeng" w:date="2023-05-09T22:04:00Z">
        <w:r w:rsidDel="0057245E">
          <w:rPr>
            <w:noProof/>
          </w:rPr>
          <w:delText>5.5.2.2</w:delText>
        </w:r>
        <w:r w:rsidDel="0057245E">
          <w:rPr>
            <w:rFonts w:asciiTheme="minorHAnsi" w:hAnsiTheme="minorHAnsi" w:cstheme="minorBidi"/>
            <w:noProof/>
            <w:kern w:val="2"/>
            <w:sz w:val="21"/>
            <w:szCs w:val="22"/>
            <w:lang w:val="en-US" w:eastAsia="zh-CN"/>
          </w:rPr>
          <w:tab/>
        </w:r>
        <w:r w:rsidDel="0057245E">
          <w:rPr>
            <w:noProof/>
          </w:rPr>
          <w:delText>REFSENS requirements</w:delText>
        </w:r>
        <w:r w:rsidDel="0057245E">
          <w:rPr>
            <w:noProof/>
          </w:rPr>
          <w:tab/>
          <w:delText>19</w:delText>
        </w:r>
      </w:del>
    </w:p>
    <w:p w14:paraId="4FF6BBD3" w14:textId="77777777" w:rsidR="005B621C" w:rsidDel="0057245E" w:rsidRDefault="005B621C">
      <w:pPr>
        <w:pStyle w:val="22"/>
        <w:rPr>
          <w:del w:id="1332" w:author="ZTE-Ma Zhifeng" w:date="2023-05-09T22:04:00Z"/>
          <w:rFonts w:asciiTheme="minorHAnsi" w:hAnsiTheme="minorHAnsi" w:cstheme="minorBidi"/>
          <w:noProof/>
          <w:kern w:val="2"/>
          <w:sz w:val="21"/>
          <w:szCs w:val="22"/>
          <w:lang w:val="en-US" w:eastAsia="zh-CN"/>
        </w:rPr>
      </w:pPr>
      <w:del w:id="1333" w:author="ZTE-Ma Zhifeng" w:date="2023-05-09T22:04:00Z">
        <w:r w:rsidDel="0057245E">
          <w:rPr>
            <w:noProof/>
          </w:rPr>
          <w:delText>5.6</w:delText>
        </w:r>
        <w:r w:rsidDel="0057245E">
          <w:rPr>
            <w:rFonts w:asciiTheme="minorHAnsi" w:hAnsiTheme="minorHAnsi" w:cstheme="minorBidi"/>
            <w:noProof/>
            <w:kern w:val="2"/>
            <w:sz w:val="21"/>
            <w:szCs w:val="22"/>
            <w:lang w:val="en-US" w:eastAsia="zh-CN"/>
          </w:rPr>
          <w:tab/>
        </w:r>
        <w:r w:rsidDel="0057245E">
          <w:rPr>
            <w:noProof/>
          </w:rPr>
          <w:delText>CA_n1-n26-n78</w:delText>
        </w:r>
        <w:r w:rsidDel="0057245E">
          <w:rPr>
            <w:noProof/>
          </w:rPr>
          <w:tab/>
          <w:delText>19</w:delText>
        </w:r>
      </w:del>
    </w:p>
    <w:p w14:paraId="479063E5" w14:textId="77777777" w:rsidR="005B621C" w:rsidDel="0057245E" w:rsidRDefault="005B621C">
      <w:pPr>
        <w:pStyle w:val="33"/>
        <w:rPr>
          <w:del w:id="1334" w:author="ZTE-Ma Zhifeng" w:date="2023-05-09T22:04:00Z"/>
          <w:rFonts w:asciiTheme="minorHAnsi" w:hAnsiTheme="minorHAnsi" w:cstheme="minorBidi"/>
          <w:noProof/>
          <w:kern w:val="2"/>
          <w:sz w:val="21"/>
          <w:szCs w:val="22"/>
          <w:lang w:val="en-US" w:eastAsia="zh-CN"/>
        </w:rPr>
      </w:pPr>
      <w:del w:id="1335" w:author="ZTE-Ma Zhifeng" w:date="2023-05-09T22:04:00Z">
        <w:r w:rsidDel="0057245E">
          <w:rPr>
            <w:noProof/>
          </w:rPr>
          <w:delText>5.6.1</w:delText>
        </w:r>
        <w:r w:rsidDel="0057245E">
          <w:rPr>
            <w:rFonts w:asciiTheme="minorHAnsi" w:hAnsiTheme="minorHAnsi" w:cstheme="minorBidi"/>
            <w:noProof/>
            <w:kern w:val="2"/>
            <w:sz w:val="21"/>
            <w:szCs w:val="22"/>
            <w:lang w:val="en-US" w:eastAsia="zh-CN"/>
          </w:rPr>
          <w:tab/>
        </w:r>
        <w:r w:rsidDel="0057245E">
          <w:rPr>
            <w:noProof/>
          </w:rPr>
          <w:delText>Common for 1 band UL and 2 bands UL CA</w:delText>
        </w:r>
        <w:r w:rsidDel="0057245E">
          <w:rPr>
            <w:noProof/>
          </w:rPr>
          <w:tab/>
          <w:delText>19</w:delText>
        </w:r>
      </w:del>
    </w:p>
    <w:p w14:paraId="095524A8" w14:textId="77777777" w:rsidR="005B621C" w:rsidDel="0057245E" w:rsidRDefault="005B621C">
      <w:pPr>
        <w:pStyle w:val="42"/>
        <w:rPr>
          <w:del w:id="1336" w:author="ZTE-Ma Zhifeng" w:date="2023-05-09T22:04:00Z"/>
          <w:rFonts w:asciiTheme="minorHAnsi" w:hAnsiTheme="minorHAnsi" w:cstheme="minorBidi"/>
          <w:noProof/>
          <w:kern w:val="2"/>
          <w:sz w:val="21"/>
          <w:szCs w:val="22"/>
          <w:lang w:val="en-US" w:eastAsia="zh-CN"/>
        </w:rPr>
      </w:pPr>
      <w:del w:id="1337" w:author="ZTE-Ma Zhifeng" w:date="2023-05-09T22:04:00Z">
        <w:r w:rsidDel="0057245E">
          <w:rPr>
            <w:noProof/>
          </w:rPr>
          <w:lastRenderedPageBreak/>
          <w:delText>5.6.1.1</w:delText>
        </w:r>
        <w:r w:rsidDel="0057245E">
          <w:rPr>
            <w:rFonts w:asciiTheme="minorHAnsi" w:hAnsiTheme="minorHAnsi" w:cstheme="minorBidi"/>
            <w:noProof/>
            <w:kern w:val="2"/>
            <w:sz w:val="21"/>
            <w:szCs w:val="22"/>
            <w:lang w:val="en-US" w:eastAsia="zh-CN"/>
          </w:rPr>
          <w:tab/>
        </w:r>
        <w:r w:rsidDel="0057245E">
          <w:rPr>
            <w:noProof/>
          </w:rPr>
          <w:delText>Operating bands for CA</w:delText>
        </w:r>
        <w:r w:rsidDel="0057245E">
          <w:rPr>
            <w:noProof/>
          </w:rPr>
          <w:tab/>
          <w:delText>19</w:delText>
        </w:r>
      </w:del>
    </w:p>
    <w:p w14:paraId="226BFA0E" w14:textId="77777777" w:rsidR="005B621C" w:rsidDel="0057245E" w:rsidRDefault="005B621C">
      <w:pPr>
        <w:pStyle w:val="42"/>
        <w:rPr>
          <w:del w:id="1338" w:author="ZTE-Ma Zhifeng" w:date="2023-05-09T22:04:00Z"/>
          <w:rFonts w:asciiTheme="minorHAnsi" w:hAnsiTheme="minorHAnsi" w:cstheme="minorBidi"/>
          <w:noProof/>
          <w:kern w:val="2"/>
          <w:sz w:val="21"/>
          <w:szCs w:val="22"/>
          <w:lang w:val="en-US" w:eastAsia="zh-CN"/>
        </w:rPr>
      </w:pPr>
      <w:del w:id="1339" w:author="ZTE-Ma Zhifeng" w:date="2023-05-09T22:04:00Z">
        <w:r w:rsidDel="0057245E">
          <w:rPr>
            <w:noProof/>
          </w:rPr>
          <w:delText>5.6.1.2</w:delText>
        </w:r>
        <w:r w:rsidDel="0057245E">
          <w:rPr>
            <w:rFonts w:asciiTheme="minorHAnsi" w:hAnsiTheme="minorHAnsi" w:cstheme="minorBidi"/>
            <w:noProof/>
            <w:kern w:val="2"/>
            <w:sz w:val="21"/>
            <w:szCs w:val="22"/>
            <w:lang w:val="en-US" w:eastAsia="zh-CN"/>
          </w:rPr>
          <w:tab/>
        </w:r>
        <w:r w:rsidDel="0057245E">
          <w:rPr>
            <w:noProof/>
          </w:rPr>
          <w:delText>Channel bandwidths per operating band for CA</w:delText>
        </w:r>
        <w:r w:rsidDel="0057245E">
          <w:rPr>
            <w:noProof/>
          </w:rPr>
          <w:tab/>
          <w:delText>20</w:delText>
        </w:r>
      </w:del>
    </w:p>
    <w:p w14:paraId="2364A755" w14:textId="77777777" w:rsidR="005B621C" w:rsidDel="0057245E" w:rsidRDefault="005B621C">
      <w:pPr>
        <w:pStyle w:val="42"/>
        <w:rPr>
          <w:del w:id="1340" w:author="ZTE-Ma Zhifeng" w:date="2023-05-09T22:04:00Z"/>
          <w:rFonts w:asciiTheme="minorHAnsi" w:hAnsiTheme="minorHAnsi" w:cstheme="minorBidi"/>
          <w:noProof/>
          <w:kern w:val="2"/>
          <w:sz w:val="21"/>
          <w:szCs w:val="22"/>
          <w:lang w:val="en-US" w:eastAsia="zh-CN"/>
        </w:rPr>
      </w:pPr>
      <w:del w:id="1341" w:author="ZTE-Ma Zhifeng" w:date="2023-05-09T22:04:00Z">
        <w:r w:rsidDel="0057245E">
          <w:rPr>
            <w:noProof/>
          </w:rPr>
          <w:delText>5.6.1.3</w:delText>
        </w:r>
        <w:r w:rsidDel="0057245E">
          <w:rPr>
            <w:rFonts w:asciiTheme="minorHAnsi" w:hAnsiTheme="minorHAnsi" w:cstheme="minorBidi"/>
            <w:noProof/>
            <w:kern w:val="2"/>
            <w:sz w:val="21"/>
            <w:szCs w:val="22"/>
            <w:lang w:val="en-US" w:eastAsia="zh-CN"/>
          </w:rPr>
          <w:tab/>
        </w:r>
        <w:r w:rsidDel="0057245E">
          <w:rPr>
            <w:noProof/>
          </w:rPr>
          <w:delText>∆T</w:delText>
        </w:r>
        <w:r w:rsidRPr="00857165" w:rsidDel="0057245E">
          <w:rPr>
            <w:noProof/>
            <w:vertAlign w:val="subscript"/>
          </w:rPr>
          <w:delText>IB,c</w:delText>
        </w:r>
        <w:r w:rsidDel="0057245E">
          <w:rPr>
            <w:noProof/>
          </w:rPr>
          <w:delText xml:space="preserve"> and ∆R</w:delText>
        </w:r>
        <w:r w:rsidRPr="00857165" w:rsidDel="0057245E">
          <w:rPr>
            <w:noProof/>
            <w:vertAlign w:val="subscript"/>
          </w:rPr>
          <w:delText>IB,c</w:delText>
        </w:r>
        <w:r w:rsidDel="0057245E">
          <w:rPr>
            <w:noProof/>
          </w:rPr>
          <w:delText xml:space="preserve"> values</w:delText>
        </w:r>
        <w:r w:rsidDel="0057245E">
          <w:rPr>
            <w:noProof/>
          </w:rPr>
          <w:tab/>
          <w:delText>20</w:delText>
        </w:r>
      </w:del>
    </w:p>
    <w:p w14:paraId="67741CDA" w14:textId="77777777" w:rsidR="005B621C" w:rsidDel="0057245E" w:rsidRDefault="005B621C">
      <w:pPr>
        <w:pStyle w:val="33"/>
        <w:rPr>
          <w:del w:id="1342" w:author="ZTE-Ma Zhifeng" w:date="2023-05-09T22:04:00Z"/>
          <w:rFonts w:asciiTheme="minorHAnsi" w:hAnsiTheme="minorHAnsi" w:cstheme="minorBidi"/>
          <w:noProof/>
          <w:kern w:val="2"/>
          <w:sz w:val="21"/>
          <w:szCs w:val="22"/>
          <w:lang w:val="en-US" w:eastAsia="zh-CN"/>
        </w:rPr>
      </w:pPr>
      <w:del w:id="1343" w:author="ZTE-Ma Zhifeng" w:date="2023-05-09T22:04:00Z">
        <w:r w:rsidDel="0057245E">
          <w:rPr>
            <w:noProof/>
          </w:rPr>
          <w:delText>5.6.2</w:delText>
        </w:r>
        <w:r w:rsidDel="0057245E">
          <w:rPr>
            <w:rFonts w:asciiTheme="minorHAnsi" w:hAnsiTheme="minorHAnsi" w:cstheme="minorBidi"/>
            <w:noProof/>
            <w:kern w:val="2"/>
            <w:sz w:val="21"/>
            <w:szCs w:val="22"/>
            <w:lang w:val="en-US" w:eastAsia="zh-CN"/>
          </w:rPr>
          <w:tab/>
        </w:r>
        <w:r w:rsidDel="0057245E">
          <w:rPr>
            <w:noProof/>
          </w:rPr>
          <w:delText>Specific for 2 bands UL CA</w:delText>
        </w:r>
        <w:r w:rsidDel="0057245E">
          <w:rPr>
            <w:noProof/>
          </w:rPr>
          <w:tab/>
          <w:delText>20</w:delText>
        </w:r>
      </w:del>
    </w:p>
    <w:p w14:paraId="6C83C124" w14:textId="77777777" w:rsidR="005B621C" w:rsidDel="0057245E" w:rsidRDefault="005B621C">
      <w:pPr>
        <w:pStyle w:val="42"/>
        <w:rPr>
          <w:del w:id="1344" w:author="ZTE-Ma Zhifeng" w:date="2023-05-09T22:04:00Z"/>
          <w:rFonts w:asciiTheme="minorHAnsi" w:hAnsiTheme="minorHAnsi" w:cstheme="minorBidi"/>
          <w:noProof/>
          <w:kern w:val="2"/>
          <w:sz w:val="21"/>
          <w:szCs w:val="22"/>
          <w:lang w:val="en-US" w:eastAsia="zh-CN"/>
        </w:rPr>
      </w:pPr>
      <w:del w:id="1345" w:author="ZTE-Ma Zhifeng" w:date="2023-05-09T22:04:00Z">
        <w:r w:rsidDel="0057245E">
          <w:rPr>
            <w:noProof/>
          </w:rPr>
          <w:delText>5.6.2.1</w:delText>
        </w:r>
        <w:r w:rsidDel="0057245E">
          <w:rPr>
            <w:rFonts w:asciiTheme="minorHAnsi" w:hAnsiTheme="minorHAnsi" w:cstheme="minorBidi"/>
            <w:noProof/>
            <w:kern w:val="2"/>
            <w:sz w:val="21"/>
            <w:szCs w:val="22"/>
            <w:lang w:val="en-US" w:eastAsia="zh-CN"/>
          </w:rPr>
          <w:tab/>
        </w:r>
        <w:r w:rsidDel="0057245E">
          <w:rPr>
            <w:noProof/>
          </w:rPr>
          <w:delText>UE co-existence studies</w:delText>
        </w:r>
        <w:r w:rsidDel="0057245E">
          <w:rPr>
            <w:noProof/>
          </w:rPr>
          <w:tab/>
          <w:delText>20</w:delText>
        </w:r>
      </w:del>
    </w:p>
    <w:p w14:paraId="15957C24" w14:textId="77777777" w:rsidR="005B621C" w:rsidDel="0057245E" w:rsidRDefault="005B621C">
      <w:pPr>
        <w:pStyle w:val="42"/>
        <w:rPr>
          <w:del w:id="1346" w:author="ZTE-Ma Zhifeng" w:date="2023-05-09T22:04:00Z"/>
          <w:rFonts w:asciiTheme="minorHAnsi" w:hAnsiTheme="minorHAnsi" w:cstheme="minorBidi"/>
          <w:noProof/>
          <w:kern w:val="2"/>
          <w:sz w:val="21"/>
          <w:szCs w:val="22"/>
          <w:lang w:val="en-US" w:eastAsia="zh-CN"/>
        </w:rPr>
      </w:pPr>
      <w:del w:id="1347" w:author="ZTE-Ma Zhifeng" w:date="2023-05-09T22:04:00Z">
        <w:r w:rsidDel="0057245E">
          <w:rPr>
            <w:noProof/>
          </w:rPr>
          <w:delText>5.6.2.2</w:delText>
        </w:r>
        <w:r w:rsidDel="0057245E">
          <w:rPr>
            <w:rFonts w:asciiTheme="minorHAnsi" w:hAnsiTheme="minorHAnsi" w:cstheme="minorBidi"/>
            <w:noProof/>
            <w:kern w:val="2"/>
            <w:sz w:val="21"/>
            <w:szCs w:val="22"/>
            <w:lang w:val="en-US" w:eastAsia="zh-CN"/>
          </w:rPr>
          <w:tab/>
        </w:r>
        <w:r w:rsidDel="0057245E">
          <w:rPr>
            <w:noProof/>
          </w:rPr>
          <w:delText>REFSENS requirements</w:delText>
        </w:r>
        <w:r w:rsidDel="0057245E">
          <w:rPr>
            <w:noProof/>
          </w:rPr>
          <w:tab/>
          <w:delText>20</w:delText>
        </w:r>
      </w:del>
    </w:p>
    <w:p w14:paraId="22C82083" w14:textId="77777777" w:rsidR="005B621C" w:rsidDel="0057245E" w:rsidRDefault="005B621C">
      <w:pPr>
        <w:pStyle w:val="22"/>
        <w:rPr>
          <w:del w:id="1348" w:author="ZTE-Ma Zhifeng" w:date="2023-05-09T22:04:00Z"/>
          <w:rFonts w:asciiTheme="minorHAnsi" w:hAnsiTheme="minorHAnsi" w:cstheme="minorBidi"/>
          <w:noProof/>
          <w:kern w:val="2"/>
          <w:sz w:val="21"/>
          <w:szCs w:val="22"/>
          <w:lang w:val="en-US" w:eastAsia="zh-CN"/>
        </w:rPr>
      </w:pPr>
      <w:del w:id="1349" w:author="ZTE-Ma Zhifeng" w:date="2023-05-09T22:04:00Z">
        <w:r w:rsidDel="0057245E">
          <w:rPr>
            <w:noProof/>
          </w:rPr>
          <w:delText>5.7</w:delText>
        </w:r>
        <w:r w:rsidDel="0057245E">
          <w:rPr>
            <w:rFonts w:asciiTheme="minorHAnsi" w:hAnsiTheme="minorHAnsi" w:cstheme="minorBidi"/>
            <w:noProof/>
            <w:kern w:val="2"/>
            <w:sz w:val="21"/>
            <w:szCs w:val="22"/>
            <w:lang w:val="en-US" w:eastAsia="zh-CN"/>
          </w:rPr>
          <w:tab/>
        </w:r>
        <w:r w:rsidDel="0057245E">
          <w:rPr>
            <w:noProof/>
          </w:rPr>
          <w:delText>CA_n3-n26-n78</w:delText>
        </w:r>
        <w:r w:rsidDel="0057245E">
          <w:rPr>
            <w:noProof/>
          </w:rPr>
          <w:tab/>
          <w:delText>21</w:delText>
        </w:r>
      </w:del>
    </w:p>
    <w:p w14:paraId="7293F43D" w14:textId="77777777" w:rsidR="005B621C" w:rsidDel="0057245E" w:rsidRDefault="005B621C">
      <w:pPr>
        <w:pStyle w:val="33"/>
        <w:rPr>
          <w:del w:id="1350" w:author="ZTE-Ma Zhifeng" w:date="2023-05-09T22:04:00Z"/>
          <w:rFonts w:asciiTheme="minorHAnsi" w:hAnsiTheme="minorHAnsi" w:cstheme="minorBidi"/>
          <w:noProof/>
          <w:kern w:val="2"/>
          <w:sz w:val="21"/>
          <w:szCs w:val="22"/>
          <w:lang w:val="en-US" w:eastAsia="zh-CN"/>
        </w:rPr>
      </w:pPr>
      <w:del w:id="1351" w:author="ZTE-Ma Zhifeng" w:date="2023-05-09T22:04:00Z">
        <w:r w:rsidDel="0057245E">
          <w:rPr>
            <w:noProof/>
          </w:rPr>
          <w:delText>5.7.1</w:delText>
        </w:r>
        <w:r w:rsidDel="0057245E">
          <w:rPr>
            <w:rFonts w:asciiTheme="minorHAnsi" w:hAnsiTheme="minorHAnsi" w:cstheme="minorBidi"/>
            <w:noProof/>
            <w:kern w:val="2"/>
            <w:sz w:val="21"/>
            <w:szCs w:val="22"/>
            <w:lang w:val="en-US" w:eastAsia="zh-CN"/>
          </w:rPr>
          <w:tab/>
        </w:r>
        <w:r w:rsidDel="0057245E">
          <w:rPr>
            <w:noProof/>
          </w:rPr>
          <w:delText>Common for 1 band UL and 2 bands UL CA</w:delText>
        </w:r>
        <w:r w:rsidDel="0057245E">
          <w:rPr>
            <w:noProof/>
          </w:rPr>
          <w:tab/>
          <w:delText>21</w:delText>
        </w:r>
      </w:del>
    </w:p>
    <w:p w14:paraId="310DC045" w14:textId="77777777" w:rsidR="005B621C" w:rsidDel="0057245E" w:rsidRDefault="005B621C">
      <w:pPr>
        <w:pStyle w:val="42"/>
        <w:rPr>
          <w:del w:id="1352" w:author="ZTE-Ma Zhifeng" w:date="2023-05-09T22:04:00Z"/>
          <w:rFonts w:asciiTheme="minorHAnsi" w:hAnsiTheme="minorHAnsi" w:cstheme="minorBidi"/>
          <w:noProof/>
          <w:kern w:val="2"/>
          <w:sz w:val="21"/>
          <w:szCs w:val="22"/>
          <w:lang w:val="en-US" w:eastAsia="zh-CN"/>
        </w:rPr>
      </w:pPr>
      <w:del w:id="1353" w:author="ZTE-Ma Zhifeng" w:date="2023-05-09T22:04:00Z">
        <w:r w:rsidDel="0057245E">
          <w:rPr>
            <w:noProof/>
          </w:rPr>
          <w:delText>5.7.1.1</w:delText>
        </w:r>
        <w:r w:rsidDel="0057245E">
          <w:rPr>
            <w:rFonts w:asciiTheme="minorHAnsi" w:hAnsiTheme="minorHAnsi" w:cstheme="minorBidi"/>
            <w:noProof/>
            <w:kern w:val="2"/>
            <w:sz w:val="21"/>
            <w:szCs w:val="22"/>
            <w:lang w:val="en-US" w:eastAsia="zh-CN"/>
          </w:rPr>
          <w:tab/>
        </w:r>
        <w:r w:rsidDel="0057245E">
          <w:rPr>
            <w:noProof/>
          </w:rPr>
          <w:delText>Operating bands for CA</w:delText>
        </w:r>
        <w:r w:rsidDel="0057245E">
          <w:rPr>
            <w:noProof/>
          </w:rPr>
          <w:tab/>
          <w:delText>21</w:delText>
        </w:r>
      </w:del>
    </w:p>
    <w:p w14:paraId="7795F77F" w14:textId="77777777" w:rsidR="005B621C" w:rsidDel="0057245E" w:rsidRDefault="005B621C">
      <w:pPr>
        <w:pStyle w:val="42"/>
        <w:rPr>
          <w:del w:id="1354" w:author="ZTE-Ma Zhifeng" w:date="2023-05-09T22:04:00Z"/>
          <w:rFonts w:asciiTheme="minorHAnsi" w:hAnsiTheme="minorHAnsi" w:cstheme="minorBidi"/>
          <w:noProof/>
          <w:kern w:val="2"/>
          <w:sz w:val="21"/>
          <w:szCs w:val="22"/>
          <w:lang w:val="en-US" w:eastAsia="zh-CN"/>
        </w:rPr>
      </w:pPr>
      <w:del w:id="1355" w:author="ZTE-Ma Zhifeng" w:date="2023-05-09T22:04:00Z">
        <w:r w:rsidDel="0057245E">
          <w:rPr>
            <w:noProof/>
          </w:rPr>
          <w:delText>5.7.1.2</w:delText>
        </w:r>
        <w:r w:rsidDel="0057245E">
          <w:rPr>
            <w:rFonts w:asciiTheme="minorHAnsi" w:hAnsiTheme="minorHAnsi" w:cstheme="minorBidi"/>
            <w:noProof/>
            <w:kern w:val="2"/>
            <w:sz w:val="21"/>
            <w:szCs w:val="22"/>
            <w:lang w:val="en-US" w:eastAsia="zh-CN"/>
          </w:rPr>
          <w:tab/>
        </w:r>
        <w:r w:rsidDel="0057245E">
          <w:rPr>
            <w:noProof/>
          </w:rPr>
          <w:delText>Channel bandwidths per operating band for CA</w:delText>
        </w:r>
        <w:r w:rsidDel="0057245E">
          <w:rPr>
            <w:noProof/>
          </w:rPr>
          <w:tab/>
          <w:delText>21</w:delText>
        </w:r>
      </w:del>
    </w:p>
    <w:p w14:paraId="4F44BA92" w14:textId="77777777" w:rsidR="005B621C" w:rsidDel="0057245E" w:rsidRDefault="005B621C">
      <w:pPr>
        <w:pStyle w:val="42"/>
        <w:rPr>
          <w:del w:id="1356" w:author="ZTE-Ma Zhifeng" w:date="2023-05-09T22:04:00Z"/>
          <w:rFonts w:asciiTheme="minorHAnsi" w:hAnsiTheme="minorHAnsi" w:cstheme="minorBidi"/>
          <w:noProof/>
          <w:kern w:val="2"/>
          <w:sz w:val="21"/>
          <w:szCs w:val="22"/>
          <w:lang w:val="en-US" w:eastAsia="zh-CN"/>
        </w:rPr>
      </w:pPr>
      <w:del w:id="1357" w:author="ZTE-Ma Zhifeng" w:date="2023-05-09T22:04:00Z">
        <w:r w:rsidDel="0057245E">
          <w:rPr>
            <w:noProof/>
          </w:rPr>
          <w:delText>5.7.1.3</w:delText>
        </w:r>
        <w:r w:rsidDel="0057245E">
          <w:rPr>
            <w:rFonts w:asciiTheme="minorHAnsi" w:hAnsiTheme="minorHAnsi" w:cstheme="minorBidi"/>
            <w:noProof/>
            <w:kern w:val="2"/>
            <w:sz w:val="21"/>
            <w:szCs w:val="22"/>
            <w:lang w:val="en-US" w:eastAsia="zh-CN"/>
          </w:rPr>
          <w:tab/>
        </w:r>
        <w:r w:rsidDel="0057245E">
          <w:rPr>
            <w:noProof/>
          </w:rPr>
          <w:delText>∆T</w:delText>
        </w:r>
        <w:r w:rsidRPr="00857165" w:rsidDel="0057245E">
          <w:rPr>
            <w:noProof/>
            <w:vertAlign w:val="subscript"/>
          </w:rPr>
          <w:delText>IB,c</w:delText>
        </w:r>
        <w:r w:rsidDel="0057245E">
          <w:rPr>
            <w:noProof/>
          </w:rPr>
          <w:delText xml:space="preserve"> and ∆R</w:delText>
        </w:r>
        <w:r w:rsidRPr="00857165" w:rsidDel="0057245E">
          <w:rPr>
            <w:noProof/>
            <w:vertAlign w:val="subscript"/>
          </w:rPr>
          <w:delText>IB,c</w:delText>
        </w:r>
        <w:r w:rsidDel="0057245E">
          <w:rPr>
            <w:noProof/>
          </w:rPr>
          <w:delText xml:space="preserve"> values</w:delText>
        </w:r>
        <w:r w:rsidDel="0057245E">
          <w:rPr>
            <w:noProof/>
          </w:rPr>
          <w:tab/>
          <w:delText>21</w:delText>
        </w:r>
      </w:del>
    </w:p>
    <w:p w14:paraId="1AB66190" w14:textId="77777777" w:rsidR="005B621C" w:rsidDel="0057245E" w:rsidRDefault="005B621C">
      <w:pPr>
        <w:pStyle w:val="33"/>
        <w:rPr>
          <w:del w:id="1358" w:author="ZTE-Ma Zhifeng" w:date="2023-05-09T22:04:00Z"/>
          <w:rFonts w:asciiTheme="minorHAnsi" w:hAnsiTheme="minorHAnsi" w:cstheme="minorBidi"/>
          <w:noProof/>
          <w:kern w:val="2"/>
          <w:sz w:val="21"/>
          <w:szCs w:val="22"/>
          <w:lang w:val="en-US" w:eastAsia="zh-CN"/>
        </w:rPr>
      </w:pPr>
      <w:del w:id="1359" w:author="ZTE-Ma Zhifeng" w:date="2023-05-09T22:04:00Z">
        <w:r w:rsidDel="0057245E">
          <w:rPr>
            <w:noProof/>
          </w:rPr>
          <w:delText>5.7.2</w:delText>
        </w:r>
        <w:r w:rsidDel="0057245E">
          <w:rPr>
            <w:rFonts w:asciiTheme="minorHAnsi" w:hAnsiTheme="minorHAnsi" w:cstheme="minorBidi"/>
            <w:noProof/>
            <w:kern w:val="2"/>
            <w:sz w:val="21"/>
            <w:szCs w:val="22"/>
            <w:lang w:val="en-US" w:eastAsia="zh-CN"/>
          </w:rPr>
          <w:tab/>
        </w:r>
        <w:r w:rsidDel="0057245E">
          <w:rPr>
            <w:noProof/>
          </w:rPr>
          <w:delText>Specific for 2 bands UL CA</w:delText>
        </w:r>
        <w:r w:rsidDel="0057245E">
          <w:rPr>
            <w:noProof/>
          </w:rPr>
          <w:tab/>
          <w:delText>22</w:delText>
        </w:r>
      </w:del>
    </w:p>
    <w:p w14:paraId="61C981B7" w14:textId="77777777" w:rsidR="005B621C" w:rsidDel="0057245E" w:rsidRDefault="005B621C">
      <w:pPr>
        <w:pStyle w:val="42"/>
        <w:rPr>
          <w:del w:id="1360" w:author="ZTE-Ma Zhifeng" w:date="2023-05-09T22:04:00Z"/>
          <w:rFonts w:asciiTheme="minorHAnsi" w:hAnsiTheme="minorHAnsi" w:cstheme="minorBidi"/>
          <w:noProof/>
          <w:kern w:val="2"/>
          <w:sz w:val="21"/>
          <w:szCs w:val="22"/>
          <w:lang w:val="en-US" w:eastAsia="zh-CN"/>
        </w:rPr>
      </w:pPr>
      <w:del w:id="1361" w:author="ZTE-Ma Zhifeng" w:date="2023-05-09T22:04:00Z">
        <w:r w:rsidDel="0057245E">
          <w:rPr>
            <w:noProof/>
          </w:rPr>
          <w:delText>5.7.2.1</w:delText>
        </w:r>
        <w:r w:rsidDel="0057245E">
          <w:rPr>
            <w:rFonts w:asciiTheme="minorHAnsi" w:hAnsiTheme="minorHAnsi" w:cstheme="minorBidi"/>
            <w:noProof/>
            <w:kern w:val="2"/>
            <w:sz w:val="21"/>
            <w:szCs w:val="22"/>
            <w:lang w:val="en-US" w:eastAsia="zh-CN"/>
          </w:rPr>
          <w:tab/>
        </w:r>
        <w:r w:rsidDel="0057245E">
          <w:rPr>
            <w:noProof/>
          </w:rPr>
          <w:delText>UE co-existence studies</w:delText>
        </w:r>
        <w:r w:rsidDel="0057245E">
          <w:rPr>
            <w:noProof/>
          </w:rPr>
          <w:tab/>
          <w:delText>22</w:delText>
        </w:r>
      </w:del>
    </w:p>
    <w:p w14:paraId="0A82305C" w14:textId="77777777" w:rsidR="005B621C" w:rsidDel="0057245E" w:rsidRDefault="005B621C">
      <w:pPr>
        <w:pStyle w:val="42"/>
        <w:rPr>
          <w:del w:id="1362" w:author="ZTE-Ma Zhifeng" w:date="2023-05-09T22:04:00Z"/>
          <w:rFonts w:asciiTheme="minorHAnsi" w:hAnsiTheme="minorHAnsi" w:cstheme="minorBidi"/>
          <w:noProof/>
          <w:kern w:val="2"/>
          <w:sz w:val="21"/>
          <w:szCs w:val="22"/>
          <w:lang w:val="en-US" w:eastAsia="zh-CN"/>
        </w:rPr>
      </w:pPr>
      <w:del w:id="1363" w:author="ZTE-Ma Zhifeng" w:date="2023-05-09T22:04:00Z">
        <w:r w:rsidDel="0057245E">
          <w:rPr>
            <w:noProof/>
          </w:rPr>
          <w:delText>5.7.2.2</w:delText>
        </w:r>
        <w:r w:rsidDel="0057245E">
          <w:rPr>
            <w:rFonts w:asciiTheme="minorHAnsi" w:hAnsiTheme="minorHAnsi" w:cstheme="minorBidi"/>
            <w:noProof/>
            <w:kern w:val="2"/>
            <w:sz w:val="21"/>
            <w:szCs w:val="22"/>
            <w:lang w:val="en-US" w:eastAsia="zh-CN"/>
          </w:rPr>
          <w:tab/>
        </w:r>
        <w:r w:rsidDel="0057245E">
          <w:rPr>
            <w:noProof/>
          </w:rPr>
          <w:delText>REFSENS requirements</w:delText>
        </w:r>
        <w:r w:rsidDel="0057245E">
          <w:rPr>
            <w:noProof/>
          </w:rPr>
          <w:tab/>
          <w:delText>22</w:delText>
        </w:r>
      </w:del>
    </w:p>
    <w:p w14:paraId="3F85FBF5" w14:textId="77777777" w:rsidR="005B621C" w:rsidDel="0057245E" w:rsidRDefault="005B621C">
      <w:pPr>
        <w:pStyle w:val="22"/>
        <w:rPr>
          <w:del w:id="1364" w:author="ZTE-Ma Zhifeng" w:date="2023-05-09T22:04:00Z"/>
          <w:rFonts w:asciiTheme="minorHAnsi" w:hAnsiTheme="minorHAnsi" w:cstheme="minorBidi"/>
          <w:noProof/>
          <w:kern w:val="2"/>
          <w:sz w:val="21"/>
          <w:szCs w:val="22"/>
          <w:lang w:val="en-US" w:eastAsia="zh-CN"/>
        </w:rPr>
      </w:pPr>
      <w:del w:id="1365" w:author="ZTE-Ma Zhifeng" w:date="2023-05-09T22:04:00Z">
        <w:r w:rsidDel="0057245E">
          <w:rPr>
            <w:noProof/>
          </w:rPr>
          <w:delText>5.8</w:delText>
        </w:r>
        <w:r w:rsidDel="0057245E">
          <w:rPr>
            <w:rFonts w:asciiTheme="minorHAnsi" w:hAnsiTheme="minorHAnsi" w:cstheme="minorBidi"/>
            <w:noProof/>
            <w:kern w:val="2"/>
            <w:sz w:val="21"/>
            <w:szCs w:val="22"/>
            <w:lang w:val="en-US" w:eastAsia="zh-CN"/>
          </w:rPr>
          <w:tab/>
        </w:r>
        <w:r w:rsidDel="0057245E">
          <w:rPr>
            <w:noProof/>
          </w:rPr>
          <w:delText>CA_n1-n7-n26</w:delText>
        </w:r>
        <w:r w:rsidDel="0057245E">
          <w:rPr>
            <w:noProof/>
          </w:rPr>
          <w:tab/>
          <w:delText>22</w:delText>
        </w:r>
      </w:del>
    </w:p>
    <w:p w14:paraId="121FCB3C" w14:textId="77777777" w:rsidR="005B621C" w:rsidDel="0057245E" w:rsidRDefault="005B621C">
      <w:pPr>
        <w:pStyle w:val="33"/>
        <w:rPr>
          <w:del w:id="1366" w:author="ZTE-Ma Zhifeng" w:date="2023-05-09T22:04:00Z"/>
          <w:rFonts w:asciiTheme="minorHAnsi" w:hAnsiTheme="minorHAnsi" w:cstheme="minorBidi"/>
          <w:noProof/>
          <w:kern w:val="2"/>
          <w:sz w:val="21"/>
          <w:szCs w:val="22"/>
          <w:lang w:val="en-US" w:eastAsia="zh-CN"/>
        </w:rPr>
      </w:pPr>
      <w:del w:id="1367" w:author="ZTE-Ma Zhifeng" w:date="2023-05-09T22:04:00Z">
        <w:r w:rsidDel="0057245E">
          <w:rPr>
            <w:noProof/>
          </w:rPr>
          <w:delText>5.8.1</w:delText>
        </w:r>
        <w:r w:rsidDel="0057245E">
          <w:rPr>
            <w:rFonts w:asciiTheme="minorHAnsi" w:hAnsiTheme="minorHAnsi" w:cstheme="minorBidi"/>
            <w:noProof/>
            <w:kern w:val="2"/>
            <w:sz w:val="21"/>
            <w:szCs w:val="22"/>
            <w:lang w:val="en-US" w:eastAsia="zh-CN"/>
          </w:rPr>
          <w:tab/>
        </w:r>
        <w:r w:rsidDel="0057245E">
          <w:rPr>
            <w:noProof/>
          </w:rPr>
          <w:delText>Common for 1 band UL and 2 bands UL CA</w:delText>
        </w:r>
        <w:r w:rsidDel="0057245E">
          <w:rPr>
            <w:noProof/>
          </w:rPr>
          <w:tab/>
          <w:delText>22</w:delText>
        </w:r>
      </w:del>
    </w:p>
    <w:p w14:paraId="68C47F7B" w14:textId="77777777" w:rsidR="005B621C" w:rsidDel="0057245E" w:rsidRDefault="005B621C">
      <w:pPr>
        <w:pStyle w:val="42"/>
        <w:rPr>
          <w:del w:id="1368" w:author="ZTE-Ma Zhifeng" w:date="2023-05-09T22:04:00Z"/>
          <w:rFonts w:asciiTheme="minorHAnsi" w:hAnsiTheme="minorHAnsi" w:cstheme="minorBidi"/>
          <w:noProof/>
          <w:kern w:val="2"/>
          <w:sz w:val="21"/>
          <w:szCs w:val="22"/>
          <w:lang w:val="en-US" w:eastAsia="zh-CN"/>
        </w:rPr>
      </w:pPr>
      <w:del w:id="1369" w:author="ZTE-Ma Zhifeng" w:date="2023-05-09T22:04:00Z">
        <w:r w:rsidDel="0057245E">
          <w:rPr>
            <w:noProof/>
          </w:rPr>
          <w:delText>5.8.1.1</w:delText>
        </w:r>
        <w:r w:rsidDel="0057245E">
          <w:rPr>
            <w:rFonts w:asciiTheme="minorHAnsi" w:hAnsiTheme="minorHAnsi" w:cstheme="minorBidi"/>
            <w:noProof/>
            <w:kern w:val="2"/>
            <w:sz w:val="21"/>
            <w:szCs w:val="22"/>
            <w:lang w:val="en-US" w:eastAsia="zh-CN"/>
          </w:rPr>
          <w:tab/>
        </w:r>
        <w:r w:rsidDel="0057245E">
          <w:rPr>
            <w:noProof/>
          </w:rPr>
          <w:delText>Operating bands for CA</w:delText>
        </w:r>
        <w:r w:rsidDel="0057245E">
          <w:rPr>
            <w:noProof/>
          </w:rPr>
          <w:tab/>
          <w:delText>22</w:delText>
        </w:r>
      </w:del>
    </w:p>
    <w:p w14:paraId="555B84D9" w14:textId="77777777" w:rsidR="005B621C" w:rsidDel="0057245E" w:rsidRDefault="005B621C">
      <w:pPr>
        <w:pStyle w:val="42"/>
        <w:rPr>
          <w:del w:id="1370" w:author="ZTE-Ma Zhifeng" w:date="2023-05-09T22:04:00Z"/>
          <w:rFonts w:asciiTheme="minorHAnsi" w:hAnsiTheme="minorHAnsi" w:cstheme="minorBidi"/>
          <w:noProof/>
          <w:kern w:val="2"/>
          <w:sz w:val="21"/>
          <w:szCs w:val="22"/>
          <w:lang w:val="en-US" w:eastAsia="zh-CN"/>
        </w:rPr>
      </w:pPr>
      <w:del w:id="1371" w:author="ZTE-Ma Zhifeng" w:date="2023-05-09T22:04:00Z">
        <w:r w:rsidDel="0057245E">
          <w:rPr>
            <w:noProof/>
          </w:rPr>
          <w:delText>5.8.1.2</w:delText>
        </w:r>
        <w:r w:rsidDel="0057245E">
          <w:rPr>
            <w:rFonts w:asciiTheme="minorHAnsi" w:hAnsiTheme="minorHAnsi" w:cstheme="minorBidi"/>
            <w:noProof/>
            <w:kern w:val="2"/>
            <w:sz w:val="21"/>
            <w:szCs w:val="22"/>
            <w:lang w:val="en-US" w:eastAsia="zh-CN"/>
          </w:rPr>
          <w:tab/>
        </w:r>
        <w:r w:rsidDel="0057245E">
          <w:rPr>
            <w:noProof/>
          </w:rPr>
          <w:delText>Channel bandwidths per operating band for CA</w:delText>
        </w:r>
        <w:r w:rsidDel="0057245E">
          <w:rPr>
            <w:noProof/>
          </w:rPr>
          <w:tab/>
          <w:delText>23</w:delText>
        </w:r>
      </w:del>
    </w:p>
    <w:p w14:paraId="330459A4" w14:textId="77777777" w:rsidR="005B621C" w:rsidDel="0057245E" w:rsidRDefault="005B621C">
      <w:pPr>
        <w:pStyle w:val="42"/>
        <w:rPr>
          <w:del w:id="1372" w:author="ZTE-Ma Zhifeng" w:date="2023-05-09T22:04:00Z"/>
          <w:rFonts w:asciiTheme="minorHAnsi" w:hAnsiTheme="minorHAnsi" w:cstheme="minorBidi"/>
          <w:noProof/>
          <w:kern w:val="2"/>
          <w:sz w:val="21"/>
          <w:szCs w:val="22"/>
          <w:lang w:val="en-US" w:eastAsia="zh-CN"/>
        </w:rPr>
      </w:pPr>
      <w:del w:id="1373" w:author="ZTE-Ma Zhifeng" w:date="2023-05-09T22:04:00Z">
        <w:r w:rsidDel="0057245E">
          <w:rPr>
            <w:noProof/>
          </w:rPr>
          <w:delText>5.8.1.3</w:delText>
        </w:r>
        <w:r w:rsidDel="0057245E">
          <w:rPr>
            <w:rFonts w:asciiTheme="minorHAnsi" w:hAnsiTheme="minorHAnsi" w:cstheme="minorBidi"/>
            <w:noProof/>
            <w:kern w:val="2"/>
            <w:sz w:val="21"/>
            <w:szCs w:val="22"/>
            <w:lang w:val="en-US" w:eastAsia="zh-CN"/>
          </w:rPr>
          <w:tab/>
        </w:r>
        <w:r w:rsidDel="0057245E">
          <w:rPr>
            <w:noProof/>
          </w:rPr>
          <w:delText>∆T</w:delText>
        </w:r>
        <w:r w:rsidRPr="00857165" w:rsidDel="0057245E">
          <w:rPr>
            <w:noProof/>
            <w:vertAlign w:val="subscript"/>
          </w:rPr>
          <w:delText>IB,c</w:delText>
        </w:r>
        <w:r w:rsidDel="0057245E">
          <w:rPr>
            <w:noProof/>
          </w:rPr>
          <w:delText xml:space="preserve"> and ∆R</w:delText>
        </w:r>
        <w:r w:rsidRPr="00857165" w:rsidDel="0057245E">
          <w:rPr>
            <w:noProof/>
            <w:vertAlign w:val="subscript"/>
          </w:rPr>
          <w:delText>IB,c</w:delText>
        </w:r>
        <w:r w:rsidDel="0057245E">
          <w:rPr>
            <w:noProof/>
          </w:rPr>
          <w:delText xml:space="preserve"> values</w:delText>
        </w:r>
        <w:r w:rsidDel="0057245E">
          <w:rPr>
            <w:noProof/>
          </w:rPr>
          <w:tab/>
          <w:delText>23</w:delText>
        </w:r>
      </w:del>
    </w:p>
    <w:p w14:paraId="48EFB621" w14:textId="77777777" w:rsidR="005B621C" w:rsidDel="0057245E" w:rsidRDefault="005B621C">
      <w:pPr>
        <w:pStyle w:val="33"/>
        <w:rPr>
          <w:del w:id="1374" w:author="ZTE-Ma Zhifeng" w:date="2023-05-09T22:04:00Z"/>
          <w:rFonts w:asciiTheme="minorHAnsi" w:hAnsiTheme="minorHAnsi" w:cstheme="minorBidi"/>
          <w:noProof/>
          <w:kern w:val="2"/>
          <w:sz w:val="21"/>
          <w:szCs w:val="22"/>
          <w:lang w:val="en-US" w:eastAsia="zh-CN"/>
        </w:rPr>
      </w:pPr>
      <w:del w:id="1375" w:author="ZTE-Ma Zhifeng" w:date="2023-05-09T22:04:00Z">
        <w:r w:rsidDel="0057245E">
          <w:rPr>
            <w:noProof/>
          </w:rPr>
          <w:delText>5.8.2</w:delText>
        </w:r>
        <w:r w:rsidDel="0057245E">
          <w:rPr>
            <w:rFonts w:asciiTheme="minorHAnsi" w:hAnsiTheme="minorHAnsi" w:cstheme="minorBidi"/>
            <w:noProof/>
            <w:kern w:val="2"/>
            <w:sz w:val="21"/>
            <w:szCs w:val="22"/>
            <w:lang w:val="en-US" w:eastAsia="zh-CN"/>
          </w:rPr>
          <w:tab/>
        </w:r>
        <w:r w:rsidDel="0057245E">
          <w:rPr>
            <w:noProof/>
          </w:rPr>
          <w:delText>Specific for 2 bands UL CA</w:delText>
        </w:r>
        <w:r w:rsidDel="0057245E">
          <w:rPr>
            <w:noProof/>
          </w:rPr>
          <w:tab/>
          <w:delText>23</w:delText>
        </w:r>
      </w:del>
    </w:p>
    <w:p w14:paraId="2F2AE9C1" w14:textId="77777777" w:rsidR="005B621C" w:rsidDel="0057245E" w:rsidRDefault="005B621C">
      <w:pPr>
        <w:pStyle w:val="42"/>
        <w:rPr>
          <w:del w:id="1376" w:author="ZTE-Ma Zhifeng" w:date="2023-05-09T22:04:00Z"/>
          <w:rFonts w:asciiTheme="minorHAnsi" w:hAnsiTheme="minorHAnsi" w:cstheme="minorBidi"/>
          <w:noProof/>
          <w:kern w:val="2"/>
          <w:sz w:val="21"/>
          <w:szCs w:val="22"/>
          <w:lang w:val="en-US" w:eastAsia="zh-CN"/>
        </w:rPr>
      </w:pPr>
      <w:del w:id="1377" w:author="ZTE-Ma Zhifeng" w:date="2023-05-09T22:04:00Z">
        <w:r w:rsidDel="0057245E">
          <w:rPr>
            <w:noProof/>
          </w:rPr>
          <w:delText>5.8.2.1</w:delText>
        </w:r>
        <w:r w:rsidDel="0057245E">
          <w:rPr>
            <w:rFonts w:asciiTheme="minorHAnsi" w:hAnsiTheme="minorHAnsi" w:cstheme="minorBidi"/>
            <w:noProof/>
            <w:kern w:val="2"/>
            <w:sz w:val="21"/>
            <w:szCs w:val="22"/>
            <w:lang w:val="en-US" w:eastAsia="zh-CN"/>
          </w:rPr>
          <w:tab/>
        </w:r>
        <w:r w:rsidDel="0057245E">
          <w:rPr>
            <w:noProof/>
          </w:rPr>
          <w:delText>UE co-existence studies</w:delText>
        </w:r>
        <w:r w:rsidDel="0057245E">
          <w:rPr>
            <w:noProof/>
          </w:rPr>
          <w:tab/>
          <w:delText>23</w:delText>
        </w:r>
      </w:del>
    </w:p>
    <w:p w14:paraId="1C565BD2" w14:textId="77777777" w:rsidR="005B621C" w:rsidDel="0057245E" w:rsidRDefault="005B621C">
      <w:pPr>
        <w:pStyle w:val="42"/>
        <w:rPr>
          <w:del w:id="1378" w:author="ZTE-Ma Zhifeng" w:date="2023-05-09T22:04:00Z"/>
          <w:rFonts w:asciiTheme="minorHAnsi" w:hAnsiTheme="minorHAnsi" w:cstheme="minorBidi"/>
          <w:noProof/>
          <w:kern w:val="2"/>
          <w:sz w:val="21"/>
          <w:szCs w:val="22"/>
          <w:lang w:val="en-US" w:eastAsia="zh-CN"/>
        </w:rPr>
      </w:pPr>
      <w:del w:id="1379" w:author="ZTE-Ma Zhifeng" w:date="2023-05-09T22:04:00Z">
        <w:r w:rsidDel="0057245E">
          <w:rPr>
            <w:noProof/>
          </w:rPr>
          <w:delText>5.8.2.2</w:delText>
        </w:r>
        <w:r w:rsidDel="0057245E">
          <w:rPr>
            <w:rFonts w:asciiTheme="minorHAnsi" w:hAnsiTheme="minorHAnsi" w:cstheme="minorBidi"/>
            <w:noProof/>
            <w:kern w:val="2"/>
            <w:sz w:val="21"/>
            <w:szCs w:val="22"/>
            <w:lang w:val="en-US" w:eastAsia="zh-CN"/>
          </w:rPr>
          <w:tab/>
        </w:r>
        <w:r w:rsidDel="0057245E">
          <w:rPr>
            <w:noProof/>
          </w:rPr>
          <w:delText>REFSENS requirements</w:delText>
        </w:r>
        <w:r w:rsidDel="0057245E">
          <w:rPr>
            <w:noProof/>
          </w:rPr>
          <w:tab/>
          <w:delText>23</w:delText>
        </w:r>
      </w:del>
    </w:p>
    <w:p w14:paraId="380D3E70" w14:textId="77777777" w:rsidR="005B621C" w:rsidDel="0057245E" w:rsidRDefault="005B621C">
      <w:pPr>
        <w:pStyle w:val="22"/>
        <w:rPr>
          <w:del w:id="1380" w:author="ZTE-Ma Zhifeng" w:date="2023-05-09T22:04:00Z"/>
          <w:rFonts w:asciiTheme="minorHAnsi" w:hAnsiTheme="minorHAnsi" w:cstheme="minorBidi"/>
          <w:noProof/>
          <w:kern w:val="2"/>
          <w:sz w:val="21"/>
          <w:szCs w:val="22"/>
          <w:lang w:val="en-US" w:eastAsia="zh-CN"/>
        </w:rPr>
      </w:pPr>
      <w:del w:id="1381" w:author="ZTE-Ma Zhifeng" w:date="2023-05-09T22:04:00Z">
        <w:r w:rsidDel="0057245E">
          <w:rPr>
            <w:noProof/>
          </w:rPr>
          <w:delText>5.9</w:delText>
        </w:r>
        <w:r w:rsidDel="0057245E">
          <w:rPr>
            <w:rFonts w:asciiTheme="minorHAnsi" w:hAnsiTheme="minorHAnsi" w:cstheme="minorBidi"/>
            <w:noProof/>
            <w:kern w:val="2"/>
            <w:sz w:val="21"/>
            <w:szCs w:val="22"/>
            <w:lang w:val="en-US" w:eastAsia="zh-CN"/>
          </w:rPr>
          <w:tab/>
        </w:r>
        <w:r w:rsidDel="0057245E">
          <w:rPr>
            <w:noProof/>
          </w:rPr>
          <w:delText>CA_n3-n7-n26</w:delText>
        </w:r>
        <w:r w:rsidDel="0057245E">
          <w:rPr>
            <w:noProof/>
          </w:rPr>
          <w:tab/>
          <w:delText>24</w:delText>
        </w:r>
      </w:del>
    </w:p>
    <w:p w14:paraId="6F211C89" w14:textId="77777777" w:rsidR="005B621C" w:rsidDel="0057245E" w:rsidRDefault="005B621C">
      <w:pPr>
        <w:pStyle w:val="33"/>
        <w:rPr>
          <w:del w:id="1382" w:author="ZTE-Ma Zhifeng" w:date="2023-05-09T22:04:00Z"/>
          <w:rFonts w:asciiTheme="minorHAnsi" w:hAnsiTheme="minorHAnsi" w:cstheme="minorBidi"/>
          <w:noProof/>
          <w:kern w:val="2"/>
          <w:sz w:val="21"/>
          <w:szCs w:val="22"/>
          <w:lang w:val="en-US" w:eastAsia="zh-CN"/>
        </w:rPr>
      </w:pPr>
      <w:del w:id="1383" w:author="ZTE-Ma Zhifeng" w:date="2023-05-09T22:04:00Z">
        <w:r w:rsidDel="0057245E">
          <w:rPr>
            <w:noProof/>
          </w:rPr>
          <w:delText>5.9.1</w:delText>
        </w:r>
        <w:r w:rsidDel="0057245E">
          <w:rPr>
            <w:rFonts w:asciiTheme="minorHAnsi" w:hAnsiTheme="minorHAnsi" w:cstheme="minorBidi"/>
            <w:noProof/>
            <w:kern w:val="2"/>
            <w:sz w:val="21"/>
            <w:szCs w:val="22"/>
            <w:lang w:val="en-US" w:eastAsia="zh-CN"/>
          </w:rPr>
          <w:tab/>
        </w:r>
        <w:r w:rsidDel="0057245E">
          <w:rPr>
            <w:noProof/>
          </w:rPr>
          <w:delText>Common for 1 band UL and 2 bands UL CA</w:delText>
        </w:r>
        <w:r w:rsidDel="0057245E">
          <w:rPr>
            <w:noProof/>
          </w:rPr>
          <w:tab/>
          <w:delText>24</w:delText>
        </w:r>
      </w:del>
    </w:p>
    <w:p w14:paraId="6450A968" w14:textId="77777777" w:rsidR="005B621C" w:rsidDel="0057245E" w:rsidRDefault="005B621C">
      <w:pPr>
        <w:pStyle w:val="42"/>
        <w:rPr>
          <w:del w:id="1384" w:author="ZTE-Ma Zhifeng" w:date="2023-05-09T22:04:00Z"/>
          <w:rFonts w:asciiTheme="minorHAnsi" w:hAnsiTheme="minorHAnsi" w:cstheme="minorBidi"/>
          <w:noProof/>
          <w:kern w:val="2"/>
          <w:sz w:val="21"/>
          <w:szCs w:val="22"/>
          <w:lang w:val="en-US" w:eastAsia="zh-CN"/>
        </w:rPr>
      </w:pPr>
      <w:del w:id="1385" w:author="ZTE-Ma Zhifeng" w:date="2023-05-09T22:04:00Z">
        <w:r w:rsidDel="0057245E">
          <w:rPr>
            <w:noProof/>
          </w:rPr>
          <w:delText>5.9.1.1</w:delText>
        </w:r>
        <w:r w:rsidDel="0057245E">
          <w:rPr>
            <w:rFonts w:asciiTheme="minorHAnsi" w:hAnsiTheme="minorHAnsi" w:cstheme="minorBidi"/>
            <w:noProof/>
            <w:kern w:val="2"/>
            <w:sz w:val="21"/>
            <w:szCs w:val="22"/>
            <w:lang w:val="en-US" w:eastAsia="zh-CN"/>
          </w:rPr>
          <w:tab/>
        </w:r>
        <w:r w:rsidDel="0057245E">
          <w:rPr>
            <w:noProof/>
          </w:rPr>
          <w:delText>Operating bands for CA</w:delText>
        </w:r>
        <w:r w:rsidDel="0057245E">
          <w:rPr>
            <w:noProof/>
          </w:rPr>
          <w:tab/>
          <w:delText>24</w:delText>
        </w:r>
      </w:del>
    </w:p>
    <w:p w14:paraId="057FDB84" w14:textId="77777777" w:rsidR="005B621C" w:rsidDel="0057245E" w:rsidRDefault="005B621C">
      <w:pPr>
        <w:pStyle w:val="42"/>
        <w:rPr>
          <w:del w:id="1386" w:author="ZTE-Ma Zhifeng" w:date="2023-05-09T22:04:00Z"/>
          <w:rFonts w:asciiTheme="minorHAnsi" w:hAnsiTheme="minorHAnsi" w:cstheme="minorBidi"/>
          <w:noProof/>
          <w:kern w:val="2"/>
          <w:sz w:val="21"/>
          <w:szCs w:val="22"/>
          <w:lang w:val="en-US" w:eastAsia="zh-CN"/>
        </w:rPr>
      </w:pPr>
      <w:del w:id="1387" w:author="ZTE-Ma Zhifeng" w:date="2023-05-09T22:04:00Z">
        <w:r w:rsidDel="0057245E">
          <w:rPr>
            <w:noProof/>
          </w:rPr>
          <w:delText>5.9.1.2</w:delText>
        </w:r>
        <w:r w:rsidDel="0057245E">
          <w:rPr>
            <w:rFonts w:asciiTheme="minorHAnsi" w:hAnsiTheme="minorHAnsi" w:cstheme="minorBidi"/>
            <w:noProof/>
            <w:kern w:val="2"/>
            <w:sz w:val="21"/>
            <w:szCs w:val="22"/>
            <w:lang w:val="en-US" w:eastAsia="zh-CN"/>
          </w:rPr>
          <w:tab/>
        </w:r>
        <w:r w:rsidDel="0057245E">
          <w:rPr>
            <w:noProof/>
          </w:rPr>
          <w:delText>Channel bandwidths per operating band for CA</w:delText>
        </w:r>
        <w:r w:rsidDel="0057245E">
          <w:rPr>
            <w:noProof/>
          </w:rPr>
          <w:tab/>
          <w:delText>24</w:delText>
        </w:r>
      </w:del>
    </w:p>
    <w:p w14:paraId="15151D8A" w14:textId="77777777" w:rsidR="005B621C" w:rsidDel="0057245E" w:rsidRDefault="005B621C">
      <w:pPr>
        <w:pStyle w:val="42"/>
        <w:rPr>
          <w:del w:id="1388" w:author="ZTE-Ma Zhifeng" w:date="2023-05-09T22:04:00Z"/>
          <w:rFonts w:asciiTheme="minorHAnsi" w:hAnsiTheme="minorHAnsi" w:cstheme="minorBidi"/>
          <w:noProof/>
          <w:kern w:val="2"/>
          <w:sz w:val="21"/>
          <w:szCs w:val="22"/>
          <w:lang w:val="en-US" w:eastAsia="zh-CN"/>
        </w:rPr>
      </w:pPr>
      <w:del w:id="1389" w:author="ZTE-Ma Zhifeng" w:date="2023-05-09T22:04:00Z">
        <w:r w:rsidDel="0057245E">
          <w:rPr>
            <w:noProof/>
          </w:rPr>
          <w:delText>5.9.1.3</w:delText>
        </w:r>
        <w:r w:rsidDel="0057245E">
          <w:rPr>
            <w:rFonts w:asciiTheme="minorHAnsi" w:hAnsiTheme="minorHAnsi" w:cstheme="minorBidi"/>
            <w:noProof/>
            <w:kern w:val="2"/>
            <w:sz w:val="21"/>
            <w:szCs w:val="22"/>
            <w:lang w:val="en-US" w:eastAsia="zh-CN"/>
          </w:rPr>
          <w:tab/>
        </w:r>
        <w:r w:rsidDel="0057245E">
          <w:rPr>
            <w:noProof/>
          </w:rPr>
          <w:delText>∆T</w:delText>
        </w:r>
        <w:r w:rsidRPr="00857165" w:rsidDel="0057245E">
          <w:rPr>
            <w:noProof/>
            <w:vertAlign w:val="subscript"/>
          </w:rPr>
          <w:delText>IB,c</w:delText>
        </w:r>
        <w:r w:rsidDel="0057245E">
          <w:rPr>
            <w:noProof/>
          </w:rPr>
          <w:delText xml:space="preserve"> and ∆R</w:delText>
        </w:r>
        <w:r w:rsidRPr="00857165" w:rsidDel="0057245E">
          <w:rPr>
            <w:noProof/>
            <w:vertAlign w:val="subscript"/>
          </w:rPr>
          <w:delText>IB,c</w:delText>
        </w:r>
        <w:r w:rsidDel="0057245E">
          <w:rPr>
            <w:noProof/>
          </w:rPr>
          <w:delText xml:space="preserve"> values</w:delText>
        </w:r>
        <w:r w:rsidDel="0057245E">
          <w:rPr>
            <w:noProof/>
          </w:rPr>
          <w:tab/>
          <w:delText>24</w:delText>
        </w:r>
      </w:del>
    </w:p>
    <w:p w14:paraId="661AEEA7" w14:textId="77777777" w:rsidR="005B621C" w:rsidDel="0057245E" w:rsidRDefault="005B621C">
      <w:pPr>
        <w:pStyle w:val="33"/>
        <w:rPr>
          <w:del w:id="1390" w:author="ZTE-Ma Zhifeng" w:date="2023-05-09T22:04:00Z"/>
          <w:rFonts w:asciiTheme="minorHAnsi" w:hAnsiTheme="minorHAnsi" w:cstheme="minorBidi"/>
          <w:noProof/>
          <w:kern w:val="2"/>
          <w:sz w:val="21"/>
          <w:szCs w:val="22"/>
          <w:lang w:val="en-US" w:eastAsia="zh-CN"/>
        </w:rPr>
      </w:pPr>
      <w:del w:id="1391" w:author="ZTE-Ma Zhifeng" w:date="2023-05-09T22:04:00Z">
        <w:r w:rsidDel="0057245E">
          <w:rPr>
            <w:noProof/>
          </w:rPr>
          <w:delText>5.9.2</w:delText>
        </w:r>
        <w:r w:rsidDel="0057245E">
          <w:rPr>
            <w:rFonts w:asciiTheme="minorHAnsi" w:hAnsiTheme="minorHAnsi" w:cstheme="minorBidi"/>
            <w:noProof/>
            <w:kern w:val="2"/>
            <w:sz w:val="21"/>
            <w:szCs w:val="22"/>
            <w:lang w:val="en-US" w:eastAsia="zh-CN"/>
          </w:rPr>
          <w:tab/>
        </w:r>
        <w:r w:rsidDel="0057245E">
          <w:rPr>
            <w:noProof/>
          </w:rPr>
          <w:delText>Specific for 2 bands UL CA</w:delText>
        </w:r>
        <w:r w:rsidDel="0057245E">
          <w:rPr>
            <w:noProof/>
          </w:rPr>
          <w:tab/>
          <w:delText>25</w:delText>
        </w:r>
      </w:del>
    </w:p>
    <w:p w14:paraId="32426D5C" w14:textId="77777777" w:rsidR="005B621C" w:rsidDel="0057245E" w:rsidRDefault="005B621C">
      <w:pPr>
        <w:pStyle w:val="42"/>
        <w:rPr>
          <w:del w:id="1392" w:author="ZTE-Ma Zhifeng" w:date="2023-05-09T22:04:00Z"/>
          <w:rFonts w:asciiTheme="minorHAnsi" w:hAnsiTheme="minorHAnsi" w:cstheme="minorBidi"/>
          <w:noProof/>
          <w:kern w:val="2"/>
          <w:sz w:val="21"/>
          <w:szCs w:val="22"/>
          <w:lang w:val="en-US" w:eastAsia="zh-CN"/>
        </w:rPr>
      </w:pPr>
      <w:del w:id="1393" w:author="ZTE-Ma Zhifeng" w:date="2023-05-09T22:04:00Z">
        <w:r w:rsidDel="0057245E">
          <w:rPr>
            <w:noProof/>
          </w:rPr>
          <w:delText>5.9.2.1</w:delText>
        </w:r>
        <w:r w:rsidDel="0057245E">
          <w:rPr>
            <w:rFonts w:asciiTheme="minorHAnsi" w:hAnsiTheme="minorHAnsi" w:cstheme="minorBidi"/>
            <w:noProof/>
            <w:kern w:val="2"/>
            <w:sz w:val="21"/>
            <w:szCs w:val="22"/>
            <w:lang w:val="en-US" w:eastAsia="zh-CN"/>
          </w:rPr>
          <w:tab/>
        </w:r>
        <w:r w:rsidDel="0057245E">
          <w:rPr>
            <w:noProof/>
          </w:rPr>
          <w:delText>UE co-existence studies</w:delText>
        </w:r>
        <w:r w:rsidDel="0057245E">
          <w:rPr>
            <w:noProof/>
          </w:rPr>
          <w:tab/>
          <w:delText>25</w:delText>
        </w:r>
      </w:del>
    </w:p>
    <w:p w14:paraId="396A4374" w14:textId="77777777" w:rsidR="005B621C" w:rsidDel="0057245E" w:rsidRDefault="005B621C">
      <w:pPr>
        <w:pStyle w:val="42"/>
        <w:rPr>
          <w:del w:id="1394" w:author="ZTE-Ma Zhifeng" w:date="2023-05-09T22:04:00Z"/>
          <w:rFonts w:asciiTheme="minorHAnsi" w:hAnsiTheme="minorHAnsi" w:cstheme="minorBidi"/>
          <w:noProof/>
          <w:kern w:val="2"/>
          <w:sz w:val="21"/>
          <w:szCs w:val="22"/>
          <w:lang w:val="en-US" w:eastAsia="zh-CN"/>
        </w:rPr>
      </w:pPr>
      <w:del w:id="1395" w:author="ZTE-Ma Zhifeng" w:date="2023-05-09T22:04:00Z">
        <w:r w:rsidDel="0057245E">
          <w:rPr>
            <w:noProof/>
          </w:rPr>
          <w:delText>5.9.2.2</w:delText>
        </w:r>
        <w:r w:rsidDel="0057245E">
          <w:rPr>
            <w:rFonts w:asciiTheme="minorHAnsi" w:hAnsiTheme="minorHAnsi" w:cstheme="minorBidi"/>
            <w:noProof/>
            <w:kern w:val="2"/>
            <w:sz w:val="21"/>
            <w:szCs w:val="22"/>
            <w:lang w:val="en-US" w:eastAsia="zh-CN"/>
          </w:rPr>
          <w:tab/>
        </w:r>
        <w:r w:rsidDel="0057245E">
          <w:rPr>
            <w:noProof/>
          </w:rPr>
          <w:delText>REFSENS requirements</w:delText>
        </w:r>
        <w:r w:rsidDel="0057245E">
          <w:rPr>
            <w:noProof/>
          </w:rPr>
          <w:tab/>
          <w:delText>25</w:delText>
        </w:r>
      </w:del>
    </w:p>
    <w:p w14:paraId="3CAA9B99" w14:textId="77777777" w:rsidR="005B621C" w:rsidDel="0057245E" w:rsidRDefault="005B621C">
      <w:pPr>
        <w:pStyle w:val="22"/>
        <w:rPr>
          <w:del w:id="1396" w:author="ZTE-Ma Zhifeng" w:date="2023-05-09T22:04:00Z"/>
          <w:rFonts w:asciiTheme="minorHAnsi" w:hAnsiTheme="minorHAnsi" w:cstheme="minorBidi"/>
          <w:noProof/>
          <w:kern w:val="2"/>
          <w:sz w:val="21"/>
          <w:szCs w:val="22"/>
          <w:lang w:val="en-US" w:eastAsia="zh-CN"/>
        </w:rPr>
      </w:pPr>
      <w:del w:id="1397" w:author="ZTE-Ma Zhifeng" w:date="2023-05-09T22:04:00Z">
        <w:r w:rsidDel="0057245E">
          <w:rPr>
            <w:noProof/>
          </w:rPr>
          <w:delText>5.10</w:delText>
        </w:r>
        <w:r w:rsidDel="0057245E">
          <w:rPr>
            <w:rFonts w:asciiTheme="minorHAnsi" w:hAnsiTheme="minorHAnsi" w:cstheme="minorBidi"/>
            <w:noProof/>
            <w:kern w:val="2"/>
            <w:sz w:val="21"/>
            <w:szCs w:val="22"/>
            <w:lang w:val="en-US" w:eastAsia="zh-CN"/>
          </w:rPr>
          <w:tab/>
        </w:r>
        <w:r w:rsidDel="0057245E">
          <w:rPr>
            <w:noProof/>
          </w:rPr>
          <w:delText>CA_n7-n26-n78</w:delText>
        </w:r>
        <w:r w:rsidDel="0057245E">
          <w:rPr>
            <w:noProof/>
          </w:rPr>
          <w:tab/>
          <w:delText>25</w:delText>
        </w:r>
      </w:del>
    </w:p>
    <w:p w14:paraId="782009FB" w14:textId="77777777" w:rsidR="005B621C" w:rsidDel="0057245E" w:rsidRDefault="005B621C">
      <w:pPr>
        <w:pStyle w:val="33"/>
        <w:rPr>
          <w:del w:id="1398" w:author="ZTE-Ma Zhifeng" w:date="2023-05-09T22:04:00Z"/>
          <w:rFonts w:asciiTheme="minorHAnsi" w:hAnsiTheme="minorHAnsi" w:cstheme="minorBidi"/>
          <w:noProof/>
          <w:kern w:val="2"/>
          <w:sz w:val="21"/>
          <w:szCs w:val="22"/>
          <w:lang w:val="en-US" w:eastAsia="zh-CN"/>
        </w:rPr>
      </w:pPr>
      <w:del w:id="1399" w:author="ZTE-Ma Zhifeng" w:date="2023-05-09T22:04:00Z">
        <w:r w:rsidDel="0057245E">
          <w:rPr>
            <w:noProof/>
          </w:rPr>
          <w:delText>5.10.1</w:delText>
        </w:r>
        <w:r w:rsidDel="0057245E">
          <w:rPr>
            <w:rFonts w:asciiTheme="minorHAnsi" w:hAnsiTheme="minorHAnsi" w:cstheme="minorBidi"/>
            <w:noProof/>
            <w:kern w:val="2"/>
            <w:sz w:val="21"/>
            <w:szCs w:val="22"/>
            <w:lang w:val="en-US" w:eastAsia="zh-CN"/>
          </w:rPr>
          <w:tab/>
        </w:r>
        <w:r w:rsidDel="0057245E">
          <w:rPr>
            <w:noProof/>
          </w:rPr>
          <w:delText>Common for 1 band UL and 2 bands UL CA</w:delText>
        </w:r>
        <w:r w:rsidDel="0057245E">
          <w:rPr>
            <w:noProof/>
          </w:rPr>
          <w:tab/>
          <w:delText>25</w:delText>
        </w:r>
      </w:del>
    </w:p>
    <w:p w14:paraId="002BD461" w14:textId="77777777" w:rsidR="005B621C" w:rsidDel="0057245E" w:rsidRDefault="005B621C">
      <w:pPr>
        <w:pStyle w:val="42"/>
        <w:rPr>
          <w:del w:id="1400" w:author="ZTE-Ma Zhifeng" w:date="2023-05-09T22:04:00Z"/>
          <w:rFonts w:asciiTheme="minorHAnsi" w:hAnsiTheme="minorHAnsi" w:cstheme="minorBidi"/>
          <w:noProof/>
          <w:kern w:val="2"/>
          <w:sz w:val="21"/>
          <w:szCs w:val="22"/>
          <w:lang w:val="en-US" w:eastAsia="zh-CN"/>
        </w:rPr>
      </w:pPr>
      <w:del w:id="1401" w:author="ZTE-Ma Zhifeng" w:date="2023-05-09T22:04:00Z">
        <w:r w:rsidDel="0057245E">
          <w:rPr>
            <w:noProof/>
          </w:rPr>
          <w:delText>5.10.1.1</w:delText>
        </w:r>
        <w:r w:rsidDel="0057245E">
          <w:rPr>
            <w:rFonts w:asciiTheme="minorHAnsi" w:hAnsiTheme="minorHAnsi" w:cstheme="minorBidi"/>
            <w:noProof/>
            <w:kern w:val="2"/>
            <w:sz w:val="21"/>
            <w:szCs w:val="22"/>
            <w:lang w:val="en-US" w:eastAsia="zh-CN"/>
          </w:rPr>
          <w:tab/>
        </w:r>
        <w:r w:rsidDel="0057245E">
          <w:rPr>
            <w:noProof/>
          </w:rPr>
          <w:delText>Operating bands for CA</w:delText>
        </w:r>
        <w:r w:rsidDel="0057245E">
          <w:rPr>
            <w:noProof/>
          </w:rPr>
          <w:tab/>
          <w:delText>25</w:delText>
        </w:r>
      </w:del>
    </w:p>
    <w:p w14:paraId="2C7F39D2" w14:textId="77777777" w:rsidR="005B621C" w:rsidDel="0057245E" w:rsidRDefault="005B621C">
      <w:pPr>
        <w:pStyle w:val="42"/>
        <w:rPr>
          <w:del w:id="1402" w:author="ZTE-Ma Zhifeng" w:date="2023-05-09T22:04:00Z"/>
          <w:rFonts w:asciiTheme="minorHAnsi" w:hAnsiTheme="minorHAnsi" w:cstheme="minorBidi"/>
          <w:noProof/>
          <w:kern w:val="2"/>
          <w:sz w:val="21"/>
          <w:szCs w:val="22"/>
          <w:lang w:val="en-US" w:eastAsia="zh-CN"/>
        </w:rPr>
      </w:pPr>
      <w:del w:id="1403" w:author="ZTE-Ma Zhifeng" w:date="2023-05-09T22:04:00Z">
        <w:r w:rsidDel="0057245E">
          <w:rPr>
            <w:noProof/>
          </w:rPr>
          <w:delText>5.10.1.2</w:delText>
        </w:r>
        <w:r w:rsidDel="0057245E">
          <w:rPr>
            <w:rFonts w:asciiTheme="minorHAnsi" w:hAnsiTheme="minorHAnsi" w:cstheme="minorBidi"/>
            <w:noProof/>
            <w:kern w:val="2"/>
            <w:sz w:val="21"/>
            <w:szCs w:val="22"/>
            <w:lang w:val="en-US" w:eastAsia="zh-CN"/>
          </w:rPr>
          <w:tab/>
        </w:r>
        <w:r w:rsidDel="0057245E">
          <w:rPr>
            <w:noProof/>
          </w:rPr>
          <w:delText>Channel bandwidths per operating band for CA</w:delText>
        </w:r>
        <w:r w:rsidDel="0057245E">
          <w:rPr>
            <w:noProof/>
          </w:rPr>
          <w:tab/>
          <w:delText>25</w:delText>
        </w:r>
      </w:del>
    </w:p>
    <w:p w14:paraId="27DA0A0E" w14:textId="77777777" w:rsidR="005B621C" w:rsidDel="0057245E" w:rsidRDefault="005B621C">
      <w:pPr>
        <w:pStyle w:val="42"/>
        <w:rPr>
          <w:del w:id="1404" w:author="ZTE-Ma Zhifeng" w:date="2023-05-09T22:04:00Z"/>
          <w:rFonts w:asciiTheme="minorHAnsi" w:hAnsiTheme="minorHAnsi" w:cstheme="minorBidi"/>
          <w:noProof/>
          <w:kern w:val="2"/>
          <w:sz w:val="21"/>
          <w:szCs w:val="22"/>
          <w:lang w:val="en-US" w:eastAsia="zh-CN"/>
        </w:rPr>
      </w:pPr>
      <w:del w:id="1405" w:author="ZTE-Ma Zhifeng" w:date="2023-05-09T22:04:00Z">
        <w:r w:rsidDel="0057245E">
          <w:rPr>
            <w:noProof/>
          </w:rPr>
          <w:delText>5.10.1.3</w:delText>
        </w:r>
        <w:r w:rsidDel="0057245E">
          <w:rPr>
            <w:rFonts w:asciiTheme="minorHAnsi" w:hAnsiTheme="minorHAnsi" w:cstheme="minorBidi"/>
            <w:noProof/>
            <w:kern w:val="2"/>
            <w:sz w:val="21"/>
            <w:szCs w:val="22"/>
            <w:lang w:val="en-US" w:eastAsia="zh-CN"/>
          </w:rPr>
          <w:tab/>
        </w:r>
        <w:r w:rsidDel="0057245E">
          <w:rPr>
            <w:noProof/>
          </w:rPr>
          <w:delText>∆T</w:delText>
        </w:r>
        <w:r w:rsidRPr="00857165" w:rsidDel="0057245E">
          <w:rPr>
            <w:noProof/>
            <w:vertAlign w:val="subscript"/>
          </w:rPr>
          <w:delText>IB,c</w:delText>
        </w:r>
        <w:r w:rsidDel="0057245E">
          <w:rPr>
            <w:noProof/>
          </w:rPr>
          <w:delText xml:space="preserve"> and ∆R</w:delText>
        </w:r>
        <w:r w:rsidRPr="00857165" w:rsidDel="0057245E">
          <w:rPr>
            <w:noProof/>
            <w:vertAlign w:val="subscript"/>
          </w:rPr>
          <w:delText>IB,c</w:delText>
        </w:r>
        <w:r w:rsidDel="0057245E">
          <w:rPr>
            <w:noProof/>
          </w:rPr>
          <w:delText xml:space="preserve"> values</w:delText>
        </w:r>
        <w:r w:rsidDel="0057245E">
          <w:rPr>
            <w:noProof/>
          </w:rPr>
          <w:tab/>
          <w:delText>26</w:delText>
        </w:r>
      </w:del>
    </w:p>
    <w:p w14:paraId="72C07800" w14:textId="77777777" w:rsidR="005B621C" w:rsidDel="0057245E" w:rsidRDefault="005B621C">
      <w:pPr>
        <w:pStyle w:val="33"/>
        <w:rPr>
          <w:del w:id="1406" w:author="ZTE-Ma Zhifeng" w:date="2023-05-09T22:04:00Z"/>
          <w:rFonts w:asciiTheme="minorHAnsi" w:hAnsiTheme="minorHAnsi" w:cstheme="minorBidi"/>
          <w:noProof/>
          <w:kern w:val="2"/>
          <w:sz w:val="21"/>
          <w:szCs w:val="22"/>
          <w:lang w:val="en-US" w:eastAsia="zh-CN"/>
        </w:rPr>
      </w:pPr>
      <w:del w:id="1407" w:author="ZTE-Ma Zhifeng" w:date="2023-05-09T22:04:00Z">
        <w:r w:rsidDel="0057245E">
          <w:rPr>
            <w:noProof/>
          </w:rPr>
          <w:delText>5.10.2</w:delText>
        </w:r>
        <w:r w:rsidDel="0057245E">
          <w:rPr>
            <w:rFonts w:asciiTheme="minorHAnsi" w:hAnsiTheme="minorHAnsi" w:cstheme="minorBidi"/>
            <w:noProof/>
            <w:kern w:val="2"/>
            <w:sz w:val="21"/>
            <w:szCs w:val="22"/>
            <w:lang w:val="en-US" w:eastAsia="zh-CN"/>
          </w:rPr>
          <w:tab/>
        </w:r>
        <w:r w:rsidDel="0057245E">
          <w:rPr>
            <w:noProof/>
          </w:rPr>
          <w:delText>Specific for 2 bands UL CA</w:delText>
        </w:r>
        <w:r w:rsidDel="0057245E">
          <w:rPr>
            <w:noProof/>
          </w:rPr>
          <w:tab/>
          <w:delText>26</w:delText>
        </w:r>
      </w:del>
    </w:p>
    <w:p w14:paraId="5CC88BB0" w14:textId="77777777" w:rsidR="005B621C" w:rsidDel="0057245E" w:rsidRDefault="005B621C">
      <w:pPr>
        <w:pStyle w:val="42"/>
        <w:rPr>
          <w:del w:id="1408" w:author="ZTE-Ma Zhifeng" w:date="2023-05-09T22:04:00Z"/>
          <w:rFonts w:asciiTheme="minorHAnsi" w:hAnsiTheme="minorHAnsi" w:cstheme="minorBidi"/>
          <w:noProof/>
          <w:kern w:val="2"/>
          <w:sz w:val="21"/>
          <w:szCs w:val="22"/>
          <w:lang w:val="en-US" w:eastAsia="zh-CN"/>
        </w:rPr>
      </w:pPr>
      <w:del w:id="1409" w:author="ZTE-Ma Zhifeng" w:date="2023-05-09T22:04:00Z">
        <w:r w:rsidDel="0057245E">
          <w:rPr>
            <w:noProof/>
          </w:rPr>
          <w:delText>5.10.2.1</w:delText>
        </w:r>
        <w:r w:rsidDel="0057245E">
          <w:rPr>
            <w:rFonts w:asciiTheme="minorHAnsi" w:hAnsiTheme="minorHAnsi" w:cstheme="minorBidi"/>
            <w:noProof/>
            <w:kern w:val="2"/>
            <w:sz w:val="21"/>
            <w:szCs w:val="22"/>
            <w:lang w:val="en-US" w:eastAsia="zh-CN"/>
          </w:rPr>
          <w:tab/>
        </w:r>
        <w:r w:rsidDel="0057245E">
          <w:rPr>
            <w:noProof/>
          </w:rPr>
          <w:delText>UE co-existence studies</w:delText>
        </w:r>
        <w:r w:rsidDel="0057245E">
          <w:rPr>
            <w:noProof/>
          </w:rPr>
          <w:tab/>
          <w:delText>26</w:delText>
        </w:r>
      </w:del>
    </w:p>
    <w:p w14:paraId="14A3CA2A" w14:textId="77777777" w:rsidR="005B621C" w:rsidDel="0057245E" w:rsidRDefault="005B621C">
      <w:pPr>
        <w:pStyle w:val="42"/>
        <w:rPr>
          <w:del w:id="1410" w:author="ZTE-Ma Zhifeng" w:date="2023-05-09T22:04:00Z"/>
          <w:rFonts w:asciiTheme="minorHAnsi" w:hAnsiTheme="minorHAnsi" w:cstheme="minorBidi"/>
          <w:noProof/>
          <w:kern w:val="2"/>
          <w:sz w:val="21"/>
          <w:szCs w:val="22"/>
          <w:lang w:val="en-US" w:eastAsia="zh-CN"/>
        </w:rPr>
      </w:pPr>
      <w:del w:id="1411" w:author="ZTE-Ma Zhifeng" w:date="2023-05-09T22:04:00Z">
        <w:r w:rsidDel="0057245E">
          <w:rPr>
            <w:noProof/>
          </w:rPr>
          <w:delText>5.10.2.2</w:delText>
        </w:r>
        <w:r w:rsidDel="0057245E">
          <w:rPr>
            <w:rFonts w:asciiTheme="minorHAnsi" w:hAnsiTheme="minorHAnsi" w:cstheme="minorBidi"/>
            <w:noProof/>
            <w:kern w:val="2"/>
            <w:sz w:val="21"/>
            <w:szCs w:val="22"/>
            <w:lang w:val="en-US" w:eastAsia="zh-CN"/>
          </w:rPr>
          <w:tab/>
        </w:r>
        <w:r w:rsidDel="0057245E">
          <w:rPr>
            <w:noProof/>
          </w:rPr>
          <w:delText>REFSENS requirements</w:delText>
        </w:r>
        <w:r w:rsidDel="0057245E">
          <w:rPr>
            <w:noProof/>
          </w:rPr>
          <w:tab/>
          <w:delText>26</w:delText>
        </w:r>
      </w:del>
    </w:p>
    <w:p w14:paraId="6A8F5DF5" w14:textId="77777777" w:rsidR="005B621C" w:rsidDel="0057245E" w:rsidRDefault="005B621C">
      <w:pPr>
        <w:pStyle w:val="22"/>
        <w:rPr>
          <w:del w:id="1412" w:author="ZTE-Ma Zhifeng" w:date="2023-05-09T22:04:00Z"/>
          <w:rFonts w:asciiTheme="minorHAnsi" w:hAnsiTheme="minorHAnsi" w:cstheme="minorBidi"/>
          <w:noProof/>
          <w:kern w:val="2"/>
          <w:sz w:val="21"/>
          <w:szCs w:val="22"/>
          <w:lang w:val="en-US" w:eastAsia="zh-CN"/>
        </w:rPr>
      </w:pPr>
      <w:del w:id="1413" w:author="ZTE-Ma Zhifeng" w:date="2023-05-09T22:04:00Z">
        <w:r w:rsidDel="0057245E">
          <w:rPr>
            <w:noProof/>
          </w:rPr>
          <w:delText>5.11</w:delText>
        </w:r>
        <w:r w:rsidDel="0057245E">
          <w:rPr>
            <w:rFonts w:asciiTheme="minorHAnsi" w:hAnsiTheme="minorHAnsi" w:cstheme="minorBidi"/>
            <w:noProof/>
            <w:kern w:val="2"/>
            <w:sz w:val="21"/>
            <w:szCs w:val="22"/>
            <w:lang w:val="en-US" w:eastAsia="zh-CN"/>
          </w:rPr>
          <w:tab/>
        </w:r>
        <w:r w:rsidDel="0057245E">
          <w:rPr>
            <w:noProof/>
          </w:rPr>
          <w:delText>CA_n3-n41-n79</w:delText>
        </w:r>
        <w:r w:rsidDel="0057245E">
          <w:rPr>
            <w:noProof/>
          </w:rPr>
          <w:tab/>
          <w:delText>27</w:delText>
        </w:r>
      </w:del>
    </w:p>
    <w:p w14:paraId="191482C2" w14:textId="77777777" w:rsidR="005B621C" w:rsidDel="0057245E" w:rsidRDefault="005B621C">
      <w:pPr>
        <w:pStyle w:val="33"/>
        <w:rPr>
          <w:del w:id="1414" w:author="ZTE-Ma Zhifeng" w:date="2023-05-09T22:04:00Z"/>
          <w:rFonts w:asciiTheme="minorHAnsi" w:hAnsiTheme="minorHAnsi" w:cstheme="minorBidi"/>
          <w:noProof/>
          <w:kern w:val="2"/>
          <w:sz w:val="21"/>
          <w:szCs w:val="22"/>
          <w:lang w:val="en-US" w:eastAsia="zh-CN"/>
        </w:rPr>
      </w:pPr>
      <w:del w:id="1415" w:author="ZTE-Ma Zhifeng" w:date="2023-05-09T22:04:00Z">
        <w:r w:rsidDel="0057245E">
          <w:rPr>
            <w:noProof/>
          </w:rPr>
          <w:delText>5.11.1</w:delText>
        </w:r>
        <w:r w:rsidDel="0057245E">
          <w:rPr>
            <w:rFonts w:asciiTheme="minorHAnsi" w:hAnsiTheme="minorHAnsi" w:cstheme="minorBidi"/>
            <w:noProof/>
            <w:kern w:val="2"/>
            <w:sz w:val="21"/>
            <w:szCs w:val="22"/>
            <w:lang w:val="en-US" w:eastAsia="zh-CN"/>
          </w:rPr>
          <w:tab/>
        </w:r>
        <w:r w:rsidDel="0057245E">
          <w:rPr>
            <w:noProof/>
          </w:rPr>
          <w:delText>Common for 1 band UL and 2 bands UL CA</w:delText>
        </w:r>
        <w:r w:rsidDel="0057245E">
          <w:rPr>
            <w:noProof/>
          </w:rPr>
          <w:tab/>
          <w:delText>27</w:delText>
        </w:r>
      </w:del>
    </w:p>
    <w:p w14:paraId="42E8FE87" w14:textId="77777777" w:rsidR="005B621C" w:rsidDel="0057245E" w:rsidRDefault="005B621C">
      <w:pPr>
        <w:pStyle w:val="42"/>
        <w:rPr>
          <w:del w:id="1416" w:author="ZTE-Ma Zhifeng" w:date="2023-05-09T22:04:00Z"/>
          <w:rFonts w:asciiTheme="minorHAnsi" w:hAnsiTheme="minorHAnsi" w:cstheme="minorBidi"/>
          <w:noProof/>
          <w:kern w:val="2"/>
          <w:sz w:val="21"/>
          <w:szCs w:val="22"/>
          <w:lang w:val="en-US" w:eastAsia="zh-CN"/>
        </w:rPr>
      </w:pPr>
      <w:del w:id="1417" w:author="ZTE-Ma Zhifeng" w:date="2023-05-09T22:04:00Z">
        <w:r w:rsidDel="0057245E">
          <w:rPr>
            <w:noProof/>
          </w:rPr>
          <w:delText>5.11.1.1</w:delText>
        </w:r>
        <w:r w:rsidDel="0057245E">
          <w:rPr>
            <w:rFonts w:asciiTheme="minorHAnsi" w:hAnsiTheme="minorHAnsi" w:cstheme="minorBidi"/>
            <w:noProof/>
            <w:kern w:val="2"/>
            <w:sz w:val="21"/>
            <w:szCs w:val="22"/>
            <w:lang w:val="en-US" w:eastAsia="zh-CN"/>
          </w:rPr>
          <w:tab/>
        </w:r>
        <w:r w:rsidDel="0057245E">
          <w:rPr>
            <w:noProof/>
          </w:rPr>
          <w:delText>Operating bands for CA</w:delText>
        </w:r>
        <w:r w:rsidDel="0057245E">
          <w:rPr>
            <w:noProof/>
          </w:rPr>
          <w:tab/>
          <w:delText>27</w:delText>
        </w:r>
      </w:del>
    </w:p>
    <w:p w14:paraId="7F7967C4" w14:textId="77777777" w:rsidR="005B621C" w:rsidDel="0057245E" w:rsidRDefault="005B621C">
      <w:pPr>
        <w:pStyle w:val="42"/>
        <w:rPr>
          <w:del w:id="1418" w:author="ZTE-Ma Zhifeng" w:date="2023-05-09T22:04:00Z"/>
          <w:rFonts w:asciiTheme="minorHAnsi" w:hAnsiTheme="minorHAnsi" w:cstheme="minorBidi"/>
          <w:noProof/>
          <w:kern w:val="2"/>
          <w:sz w:val="21"/>
          <w:szCs w:val="22"/>
          <w:lang w:val="en-US" w:eastAsia="zh-CN"/>
        </w:rPr>
      </w:pPr>
      <w:del w:id="1419" w:author="ZTE-Ma Zhifeng" w:date="2023-05-09T22:04:00Z">
        <w:r w:rsidDel="0057245E">
          <w:rPr>
            <w:noProof/>
          </w:rPr>
          <w:delText>5.11.1.2</w:delText>
        </w:r>
        <w:r w:rsidDel="0057245E">
          <w:rPr>
            <w:rFonts w:asciiTheme="minorHAnsi" w:hAnsiTheme="minorHAnsi" w:cstheme="minorBidi"/>
            <w:noProof/>
            <w:kern w:val="2"/>
            <w:sz w:val="21"/>
            <w:szCs w:val="22"/>
            <w:lang w:val="en-US" w:eastAsia="zh-CN"/>
          </w:rPr>
          <w:tab/>
        </w:r>
        <w:r w:rsidDel="0057245E">
          <w:rPr>
            <w:noProof/>
          </w:rPr>
          <w:delText>Channel bandwidths per operating band for CA</w:delText>
        </w:r>
        <w:r w:rsidDel="0057245E">
          <w:rPr>
            <w:noProof/>
          </w:rPr>
          <w:tab/>
          <w:delText>27</w:delText>
        </w:r>
      </w:del>
    </w:p>
    <w:p w14:paraId="6F8ECB87" w14:textId="77777777" w:rsidR="005B621C" w:rsidDel="0057245E" w:rsidRDefault="005B621C">
      <w:pPr>
        <w:pStyle w:val="42"/>
        <w:rPr>
          <w:del w:id="1420" w:author="ZTE-Ma Zhifeng" w:date="2023-05-09T22:04:00Z"/>
          <w:rFonts w:asciiTheme="minorHAnsi" w:hAnsiTheme="minorHAnsi" w:cstheme="minorBidi"/>
          <w:noProof/>
          <w:kern w:val="2"/>
          <w:sz w:val="21"/>
          <w:szCs w:val="22"/>
          <w:lang w:val="en-US" w:eastAsia="zh-CN"/>
        </w:rPr>
      </w:pPr>
      <w:del w:id="1421" w:author="ZTE-Ma Zhifeng" w:date="2023-05-09T22:04:00Z">
        <w:r w:rsidDel="0057245E">
          <w:rPr>
            <w:noProof/>
          </w:rPr>
          <w:delText>5.11.1.3</w:delText>
        </w:r>
        <w:r w:rsidDel="0057245E">
          <w:rPr>
            <w:rFonts w:asciiTheme="minorHAnsi" w:hAnsiTheme="minorHAnsi" w:cstheme="minorBidi"/>
            <w:noProof/>
            <w:kern w:val="2"/>
            <w:sz w:val="21"/>
            <w:szCs w:val="22"/>
            <w:lang w:val="en-US" w:eastAsia="zh-CN"/>
          </w:rPr>
          <w:tab/>
        </w:r>
        <w:r w:rsidDel="0057245E">
          <w:rPr>
            <w:noProof/>
          </w:rPr>
          <w:delText>∆T</w:delText>
        </w:r>
        <w:r w:rsidRPr="00857165" w:rsidDel="0057245E">
          <w:rPr>
            <w:noProof/>
            <w:vertAlign w:val="subscript"/>
          </w:rPr>
          <w:delText>IB,c</w:delText>
        </w:r>
        <w:r w:rsidDel="0057245E">
          <w:rPr>
            <w:noProof/>
          </w:rPr>
          <w:delText xml:space="preserve"> and ∆R</w:delText>
        </w:r>
        <w:r w:rsidRPr="00857165" w:rsidDel="0057245E">
          <w:rPr>
            <w:noProof/>
            <w:vertAlign w:val="subscript"/>
          </w:rPr>
          <w:delText>IB,c</w:delText>
        </w:r>
        <w:r w:rsidDel="0057245E">
          <w:rPr>
            <w:noProof/>
          </w:rPr>
          <w:delText xml:space="preserve"> values</w:delText>
        </w:r>
        <w:r w:rsidDel="0057245E">
          <w:rPr>
            <w:noProof/>
          </w:rPr>
          <w:tab/>
          <w:delText>28</w:delText>
        </w:r>
      </w:del>
    </w:p>
    <w:p w14:paraId="5422E7AA" w14:textId="77777777" w:rsidR="005B621C" w:rsidDel="0057245E" w:rsidRDefault="005B621C">
      <w:pPr>
        <w:pStyle w:val="33"/>
        <w:rPr>
          <w:del w:id="1422" w:author="ZTE-Ma Zhifeng" w:date="2023-05-09T22:04:00Z"/>
          <w:rFonts w:asciiTheme="minorHAnsi" w:hAnsiTheme="minorHAnsi" w:cstheme="minorBidi"/>
          <w:noProof/>
          <w:kern w:val="2"/>
          <w:sz w:val="21"/>
          <w:szCs w:val="22"/>
          <w:lang w:val="en-US" w:eastAsia="zh-CN"/>
        </w:rPr>
      </w:pPr>
      <w:del w:id="1423" w:author="ZTE-Ma Zhifeng" w:date="2023-05-09T22:04:00Z">
        <w:r w:rsidDel="0057245E">
          <w:rPr>
            <w:noProof/>
          </w:rPr>
          <w:delText>5.11.2</w:delText>
        </w:r>
        <w:r w:rsidDel="0057245E">
          <w:rPr>
            <w:rFonts w:asciiTheme="minorHAnsi" w:hAnsiTheme="minorHAnsi" w:cstheme="minorBidi"/>
            <w:noProof/>
            <w:kern w:val="2"/>
            <w:sz w:val="21"/>
            <w:szCs w:val="22"/>
            <w:lang w:val="en-US" w:eastAsia="zh-CN"/>
          </w:rPr>
          <w:tab/>
        </w:r>
        <w:r w:rsidDel="0057245E">
          <w:rPr>
            <w:noProof/>
          </w:rPr>
          <w:delText>Specific for 2 bands UL CA</w:delText>
        </w:r>
        <w:r w:rsidDel="0057245E">
          <w:rPr>
            <w:noProof/>
          </w:rPr>
          <w:tab/>
          <w:delText>28</w:delText>
        </w:r>
      </w:del>
    </w:p>
    <w:p w14:paraId="5A1E34B4" w14:textId="77777777" w:rsidR="005B621C" w:rsidDel="0057245E" w:rsidRDefault="005B621C">
      <w:pPr>
        <w:pStyle w:val="42"/>
        <w:rPr>
          <w:del w:id="1424" w:author="ZTE-Ma Zhifeng" w:date="2023-05-09T22:04:00Z"/>
          <w:rFonts w:asciiTheme="minorHAnsi" w:hAnsiTheme="minorHAnsi" w:cstheme="minorBidi"/>
          <w:noProof/>
          <w:kern w:val="2"/>
          <w:sz w:val="21"/>
          <w:szCs w:val="22"/>
          <w:lang w:val="en-US" w:eastAsia="zh-CN"/>
        </w:rPr>
      </w:pPr>
      <w:del w:id="1425" w:author="ZTE-Ma Zhifeng" w:date="2023-05-09T22:04:00Z">
        <w:r w:rsidDel="0057245E">
          <w:rPr>
            <w:noProof/>
          </w:rPr>
          <w:delText>5.11.2.1</w:delText>
        </w:r>
        <w:r w:rsidDel="0057245E">
          <w:rPr>
            <w:rFonts w:asciiTheme="minorHAnsi" w:hAnsiTheme="minorHAnsi" w:cstheme="minorBidi"/>
            <w:noProof/>
            <w:kern w:val="2"/>
            <w:sz w:val="21"/>
            <w:szCs w:val="22"/>
            <w:lang w:val="en-US" w:eastAsia="zh-CN"/>
          </w:rPr>
          <w:tab/>
        </w:r>
        <w:r w:rsidDel="0057245E">
          <w:rPr>
            <w:noProof/>
          </w:rPr>
          <w:delText>UE co-existence studies</w:delText>
        </w:r>
        <w:r w:rsidDel="0057245E">
          <w:rPr>
            <w:noProof/>
          </w:rPr>
          <w:tab/>
          <w:delText>28</w:delText>
        </w:r>
      </w:del>
    </w:p>
    <w:p w14:paraId="53D8D653" w14:textId="77777777" w:rsidR="005B621C" w:rsidDel="0057245E" w:rsidRDefault="005B621C">
      <w:pPr>
        <w:pStyle w:val="42"/>
        <w:rPr>
          <w:del w:id="1426" w:author="ZTE-Ma Zhifeng" w:date="2023-05-09T22:04:00Z"/>
          <w:rFonts w:asciiTheme="minorHAnsi" w:hAnsiTheme="minorHAnsi" w:cstheme="minorBidi"/>
          <w:noProof/>
          <w:kern w:val="2"/>
          <w:sz w:val="21"/>
          <w:szCs w:val="22"/>
          <w:lang w:val="en-US" w:eastAsia="zh-CN"/>
        </w:rPr>
      </w:pPr>
      <w:del w:id="1427" w:author="ZTE-Ma Zhifeng" w:date="2023-05-09T22:04:00Z">
        <w:r w:rsidDel="0057245E">
          <w:rPr>
            <w:noProof/>
          </w:rPr>
          <w:delText>5.11.2.2</w:delText>
        </w:r>
        <w:r w:rsidDel="0057245E">
          <w:rPr>
            <w:rFonts w:asciiTheme="minorHAnsi" w:hAnsiTheme="minorHAnsi" w:cstheme="minorBidi"/>
            <w:noProof/>
            <w:kern w:val="2"/>
            <w:sz w:val="21"/>
            <w:szCs w:val="22"/>
            <w:lang w:val="en-US" w:eastAsia="zh-CN"/>
          </w:rPr>
          <w:tab/>
        </w:r>
        <w:r w:rsidDel="0057245E">
          <w:rPr>
            <w:noProof/>
          </w:rPr>
          <w:delText>REFSENS requirements</w:delText>
        </w:r>
        <w:r w:rsidDel="0057245E">
          <w:rPr>
            <w:noProof/>
          </w:rPr>
          <w:tab/>
          <w:delText>28</w:delText>
        </w:r>
      </w:del>
    </w:p>
    <w:p w14:paraId="40A30E6F" w14:textId="77777777" w:rsidR="005B621C" w:rsidDel="0057245E" w:rsidRDefault="005B621C">
      <w:pPr>
        <w:pStyle w:val="22"/>
        <w:rPr>
          <w:del w:id="1428" w:author="ZTE-Ma Zhifeng" w:date="2023-05-09T22:04:00Z"/>
          <w:rFonts w:asciiTheme="minorHAnsi" w:hAnsiTheme="minorHAnsi" w:cstheme="minorBidi"/>
          <w:noProof/>
          <w:kern w:val="2"/>
          <w:sz w:val="21"/>
          <w:szCs w:val="22"/>
          <w:lang w:val="en-US" w:eastAsia="zh-CN"/>
        </w:rPr>
      </w:pPr>
      <w:del w:id="1429" w:author="ZTE-Ma Zhifeng" w:date="2023-05-09T22:04:00Z">
        <w:r w:rsidDel="0057245E">
          <w:rPr>
            <w:noProof/>
          </w:rPr>
          <w:delText>5.12</w:delText>
        </w:r>
        <w:r w:rsidDel="0057245E">
          <w:rPr>
            <w:rFonts w:asciiTheme="minorHAnsi" w:hAnsiTheme="minorHAnsi" w:cstheme="minorBidi"/>
            <w:noProof/>
            <w:kern w:val="2"/>
            <w:sz w:val="21"/>
            <w:szCs w:val="22"/>
            <w:lang w:val="en-US" w:eastAsia="zh-CN"/>
          </w:rPr>
          <w:tab/>
        </w:r>
        <w:r w:rsidDel="0057245E">
          <w:rPr>
            <w:noProof/>
          </w:rPr>
          <w:delText>CA_n29-n70-n71</w:delText>
        </w:r>
        <w:r w:rsidDel="0057245E">
          <w:rPr>
            <w:noProof/>
          </w:rPr>
          <w:tab/>
          <w:delText>28</w:delText>
        </w:r>
      </w:del>
    </w:p>
    <w:p w14:paraId="4A6DA1D3" w14:textId="77777777" w:rsidR="005B621C" w:rsidDel="0057245E" w:rsidRDefault="005B621C">
      <w:pPr>
        <w:pStyle w:val="33"/>
        <w:rPr>
          <w:del w:id="1430" w:author="ZTE-Ma Zhifeng" w:date="2023-05-09T22:04:00Z"/>
          <w:rFonts w:asciiTheme="minorHAnsi" w:hAnsiTheme="minorHAnsi" w:cstheme="minorBidi"/>
          <w:noProof/>
          <w:kern w:val="2"/>
          <w:sz w:val="21"/>
          <w:szCs w:val="22"/>
          <w:lang w:val="en-US" w:eastAsia="zh-CN"/>
        </w:rPr>
      </w:pPr>
      <w:del w:id="1431" w:author="ZTE-Ma Zhifeng" w:date="2023-05-09T22:04:00Z">
        <w:r w:rsidDel="0057245E">
          <w:rPr>
            <w:noProof/>
          </w:rPr>
          <w:delText>5.12.1</w:delText>
        </w:r>
        <w:r w:rsidDel="0057245E">
          <w:rPr>
            <w:rFonts w:asciiTheme="minorHAnsi" w:hAnsiTheme="minorHAnsi" w:cstheme="minorBidi"/>
            <w:noProof/>
            <w:kern w:val="2"/>
            <w:sz w:val="21"/>
            <w:szCs w:val="22"/>
            <w:lang w:val="en-US" w:eastAsia="zh-CN"/>
          </w:rPr>
          <w:tab/>
        </w:r>
        <w:r w:rsidDel="0057245E">
          <w:rPr>
            <w:noProof/>
          </w:rPr>
          <w:delText>Common for 1 band UL and 2 bands UL CA</w:delText>
        </w:r>
        <w:r w:rsidDel="0057245E">
          <w:rPr>
            <w:noProof/>
          </w:rPr>
          <w:tab/>
          <w:delText>28</w:delText>
        </w:r>
      </w:del>
    </w:p>
    <w:p w14:paraId="6AE5EBE6" w14:textId="77777777" w:rsidR="005B621C" w:rsidDel="0057245E" w:rsidRDefault="005B621C">
      <w:pPr>
        <w:pStyle w:val="42"/>
        <w:rPr>
          <w:del w:id="1432" w:author="ZTE-Ma Zhifeng" w:date="2023-05-09T22:04:00Z"/>
          <w:rFonts w:asciiTheme="minorHAnsi" w:hAnsiTheme="minorHAnsi" w:cstheme="minorBidi"/>
          <w:noProof/>
          <w:kern w:val="2"/>
          <w:sz w:val="21"/>
          <w:szCs w:val="22"/>
          <w:lang w:val="en-US" w:eastAsia="zh-CN"/>
        </w:rPr>
      </w:pPr>
      <w:del w:id="1433" w:author="ZTE-Ma Zhifeng" w:date="2023-05-09T22:04:00Z">
        <w:r w:rsidDel="0057245E">
          <w:rPr>
            <w:noProof/>
          </w:rPr>
          <w:delText>5.12.1.1</w:delText>
        </w:r>
        <w:r w:rsidDel="0057245E">
          <w:rPr>
            <w:rFonts w:asciiTheme="minorHAnsi" w:hAnsiTheme="minorHAnsi" w:cstheme="minorBidi"/>
            <w:noProof/>
            <w:kern w:val="2"/>
            <w:sz w:val="21"/>
            <w:szCs w:val="22"/>
            <w:lang w:val="en-US" w:eastAsia="zh-CN"/>
          </w:rPr>
          <w:tab/>
        </w:r>
        <w:r w:rsidDel="0057245E">
          <w:rPr>
            <w:noProof/>
          </w:rPr>
          <w:delText>Operating bands for CA</w:delText>
        </w:r>
        <w:r w:rsidDel="0057245E">
          <w:rPr>
            <w:noProof/>
          </w:rPr>
          <w:tab/>
          <w:delText>28</w:delText>
        </w:r>
      </w:del>
    </w:p>
    <w:p w14:paraId="1197C501" w14:textId="77777777" w:rsidR="005B621C" w:rsidDel="0057245E" w:rsidRDefault="005B621C">
      <w:pPr>
        <w:pStyle w:val="42"/>
        <w:rPr>
          <w:del w:id="1434" w:author="ZTE-Ma Zhifeng" w:date="2023-05-09T22:04:00Z"/>
          <w:rFonts w:asciiTheme="minorHAnsi" w:hAnsiTheme="minorHAnsi" w:cstheme="minorBidi"/>
          <w:noProof/>
          <w:kern w:val="2"/>
          <w:sz w:val="21"/>
          <w:szCs w:val="22"/>
          <w:lang w:val="en-US" w:eastAsia="zh-CN"/>
        </w:rPr>
      </w:pPr>
      <w:del w:id="1435" w:author="ZTE-Ma Zhifeng" w:date="2023-05-09T22:04:00Z">
        <w:r w:rsidDel="0057245E">
          <w:rPr>
            <w:noProof/>
          </w:rPr>
          <w:delText>5.12.1.2</w:delText>
        </w:r>
        <w:r w:rsidDel="0057245E">
          <w:rPr>
            <w:rFonts w:asciiTheme="minorHAnsi" w:hAnsiTheme="minorHAnsi" w:cstheme="minorBidi"/>
            <w:noProof/>
            <w:kern w:val="2"/>
            <w:sz w:val="21"/>
            <w:szCs w:val="22"/>
            <w:lang w:val="en-US" w:eastAsia="zh-CN"/>
          </w:rPr>
          <w:tab/>
        </w:r>
        <w:r w:rsidDel="0057245E">
          <w:rPr>
            <w:noProof/>
          </w:rPr>
          <w:delText>Channel bandwidths per operating band for CA</w:delText>
        </w:r>
        <w:r w:rsidDel="0057245E">
          <w:rPr>
            <w:noProof/>
          </w:rPr>
          <w:tab/>
          <w:delText>29</w:delText>
        </w:r>
      </w:del>
    </w:p>
    <w:p w14:paraId="066D60F4" w14:textId="77777777" w:rsidR="005B621C" w:rsidDel="0057245E" w:rsidRDefault="005B621C">
      <w:pPr>
        <w:pStyle w:val="42"/>
        <w:rPr>
          <w:del w:id="1436" w:author="ZTE-Ma Zhifeng" w:date="2023-05-09T22:04:00Z"/>
          <w:rFonts w:asciiTheme="minorHAnsi" w:hAnsiTheme="minorHAnsi" w:cstheme="minorBidi"/>
          <w:noProof/>
          <w:kern w:val="2"/>
          <w:sz w:val="21"/>
          <w:szCs w:val="22"/>
          <w:lang w:val="en-US" w:eastAsia="zh-CN"/>
        </w:rPr>
      </w:pPr>
      <w:del w:id="1437" w:author="ZTE-Ma Zhifeng" w:date="2023-05-09T22:04:00Z">
        <w:r w:rsidDel="0057245E">
          <w:rPr>
            <w:noProof/>
          </w:rPr>
          <w:delText>5.12.1.3</w:delText>
        </w:r>
        <w:r w:rsidDel="0057245E">
          <w:rPr>
            <w:rFonts w:asciiTheme="minorHAnsi" w:hAnsiTheme="minorHAnsi" w:cstheme="minorBidi"/>
            <w:noProof/>
            <w:kern w:val="2"/>
            <w:sz w:val="21"/>
            <w:szCs w:val="22"/>
            <w:lang w:val="en-US" w:eastAsia="zh-CN"/>
          </w:rPr>
          <w:tab/>
        </w:r>
        <w:r w:rsidDel="0057245E">
          <w:rPr>
            <w:noProof/>
          </w:rPr>
          <w:delText>∆T</w:delText>
        </w:r>
        <w:r w:rsidRPr="00857165" w:rsidDel="0057245E">
          <w:rPr>
            <w:noProof/>
            <w:vertAlign w:val="subscript"/>
          </w:rPr>
          <w:delText>IB,c</w:delText>
        </w:r>
        <w:r w:rsidDel="0057245E">
          <w:rPr>
            <w:noProof/>
          </w:rPr>
          <w:delText xml:space="preserve"> and ∆R</w:delText>
        </w:r>
        <w:r w:rsidRPr="00857165" w:rsidDel="0057245E">
          <w:rPr>
            <w:noProof/>
            <w:vertAlign w:val="subscript"/>
          </w:rPr>
          <w:delText>IB,c</w:delText>
        </w:r>
        <w:r w:rsidDel="0057245E">
          <w:rPr>
            <w:noProof/>
          </w:rPr>
          <w:delText xml:space="preserve"> values</w:delText>
        </w:r>
        <w:r w:rsidDel="0057245E">
          <w:rPr>
            <w:noProof/>
          </w:rPr>
          <w:tab/>
          <w:delText>29</w:delText>
        </w:r>
      </w:del>
    </w:p>
    <w:p w14:paraId="2D2D1CDA" w14:textId="77777777" w:rsidR="005B621C" w:rsidDel="0057245E" w:rsidRDefault="005B621C">
      <w:pPr>
        <w:pStyle w:val="33"/>
        <w:rPr>
          <w:del w:id="1438" w:author="ZTE-Ma Zhifeng" w:date="2023-05-09T22:04:00Z"/>
          <w:rFonts w:asciiTheme="minorHAnsi" w:hAnsiTheme="minorHAnsi" w:cstheme="minorBidi"/>
          <w:noProof/>
          <w:kern w:val="2"/>
          <w:sz w:val="21"/>
          <w:szCs w:val="22"/>
          <w:lang w:val="en-US" w:eastAsia="zh-CN"/>
        </w:rPr>
      </w:pPr>
      <w:del w:id="1439" w:author="ZTE-Ma Zhifeng" w:date="2023-05-09T22:04:00Z">
        <w:r w:rsidDel="0057245E">
          <w:rPr>
            <w:noProof/>
          </w:rPr>
          <w:delText>5.12.2</w:delText>
        </w:r>
        <w:r w:rsidDel="0057245E">
          <w:rPr>
            <w:rFonts w:asciiTheme="minorHAnsi" w:hAnsiTheme="minorHAnsi" w:cstheme="minorBidi"/>
            <w:noProof/>
            <w:kern w:val="2"/>
            <w:sz w:val="21"/>
            <w:szCs w:val="22"/>
            <w:lang w:val="en-US" w:eastAsia="zh-CN"/>
          </w:rPr>
          <w:tab/>
        </w:r>
        <w:r w:rsidDel="0057245E">
          <w:rPr>
            <w:noProof/>
          </w:rPr>
          <w:delText>Specific for 2 bands UL CA</w:delText>
        </w:r>
        <w:r w:rsidDel="0057245E">
          <w:rPr>
            <w:noProof/>
          </w:rPr>
          <w:tab/>
          <w:delText>29</w:delText>
        </w:r>
      </w:del>
    </w:p>
    <w:p w14:paraId="36B8911E" w14:textId="77777777" w:rsidR="005B621C" w:rsidDel="0057245E" w:rsidRDefault="005B621C">
      <w:pPr>
        <w:pStyle w:val="42"/>
        <w:rPr>
          <w:del w:id="1440" w:author="ZTE-Ma Zhifeng" w:date="2023-05-09T22:04:00Z"/>
          <w:rFonts w:asciiTheme="minorHAnsi" w:hAnsiTheme="minorHAnsi" w:cstheme="minorBidi"/>
          <w:noProof/>
          <w:kern w:val="2"/>
          <w:sz w:val="21"/>
          <w:szCs w:val="22"/>
          <w:lang w:val="en-US" w:eastAsia="zh-CN"/>
        </w:rPr>
      </w:pPr>
      <w:del w:id="1441" w:author="ZTE-Ma Zhifeng" w:date="2023-05-09T22:04:00Z">
        <w:r w:rsidDel="0057245E">
          <w:rPr>
            <w:noProof/>
          </w:rPr>
          <w:delText>5.12.2.1</w:delText>
        </w:r>
        <w:r w:rsidDel="0057245E">
          <w:rPr>
            <w:rFonts w:asciiTheme="minorHAnsi" w:hAnsiTheme="minorHAnsi" w:cstheme="minorBidi"/>
            <w:noProof/>
            <w:kern w:val="2"/>
            <w:sz w:val="21"/>
            <w:szCs w:val="22"/>
            <w:lang w:val="en-US" w:eastAsia="zh-CN"/>
          </w:rPr>
          <w:tab/>
        </w:r>
        <w:r w:rsidDel="0057245E">
          <w:rPr>
            <w:noProof/>
          </w:rPr>
          <w:delText>UE co-existence studies</w:delText>
        </w:r>
        <w:r w:rsidDel="0057245E">
          <w:rPr>
            <w:noProof/>
          </w:rPr>
          <w:tab/>
          <w:delText>29</w:delText>
        </w:r>
      </w:del>
    </w:p>
    <w:p w14:paraId="61A3EF08" w14:textId="77777777" w:rsidR="005B621C" w:rsidDel="0057245E" w:rsidRDefault="005B621C">
      <w:pPr>
        <w:pStyle w:val="42"/>
        <w:rPr>
          <w:del w:id="1442" w:author="ZTE-Ma Zhifeng" w:date="2023-05-09T22:04:00Z"/>
          <w:rFonts w:asciiTheme="minorHAnsi" w:hAnsiTheme="minorHAnsi" w:cstheme="minorBidi"/>
          <w:noProof/>
          <w:kern w:val="2"/>
          <w:sz w:val="21"/>
          <w:szCs w:val="22"/>
          <w:lang w:val="en-US" w:eastAsia="zh-CN"/>
        </w:rPr>
      </w:pPr>
      <w:del w:id="1443" w:author="ZTE-Ma Zhifeng" w:date="2023-05-09T22:04:00Z">
        <w:r w:rsidDel="0057245E">
          <w:rPr>
            <w:noProof/>
          </w:rPr>
          <w:delText>5.12.2.2</w:delText>
        </w:r>
        <w:r w:rsidDel="0057245E">
          <w:rPr>
            <w:rFonts w:asciiTheme="minorHAnsi" w:hAnsiTheme="minorHAnsi" w:cstheme="minorBidi"/>
            <w:noProof/>
            <w:kern w:val="2"/>
            <w:sz w:val="21"/>
            <w:szCs w:val="22"/>
            <w:lang w:val="en-US" w:eastAsia="zh-CN"/>
          </w:rPr>
          <w:tab/>
        </w:r>
        <w:r w:rsidDel="0057245E">
          <w:rPr>
            <w:noProof/>
          </w:rPr>
          <w:delText>REFSENS requirements</w:delText>
        </w:r>
        <w:r w:rsidDel="0057245E">
          <w:rPr>
            <w:noProof/>
          </w:rPr>
          <w:tab/>
          <w:delText>29</w:delText>
        </w:r>
      </w:del>
    </w:p>
    <w:p w14:paraId="6915FC84" w14:textId="77777777" w:rsidR="005B621C" w:rsidDel="0057245E" w:rsidRDefault="005B621C">
      <w:pPr>
        <w:pStyle w:val="22"/>
        <w:rPr>
          <w:del w:id="1444" w:author="ZTE-Ma Zhifeng" w:date="2023-05-09T22:04:00Z"/>
          <w:rFonts w:asciiTheme="minorHAnsi" w:hAnsiTheme="minorHAnsi" w:cstheme="minorBidi"/>
          <w:noProof/>
          <w:kern w:val="2"/>
          <w:sz w:val="21"/>
          <w:szCs w:val="22"/>
          <w:lang w:val="en-US" w:eastAsia="zh-CN"/>
        </w:rPr>
      </w:pPr>
      <w:del w:id="1445" w:author="ZTE-Ma Zhifeng" w:date="2023-05-09T22:04:00Z">
        <w:r w:rsidDel="0057245E">
          <w:rPr>
            <w:noProof/>
          </w:rPr>
          <w:delText>5.13</w:delText>
        </w:r>
        <w:r w:rsidDel="0057245E">
          <w:rPr>
            <w:rFonts w:asciiTheme="minorHAnsi" w:hAnsiTheme="minorHAnsi" w:cstheme="minorBidi"/>
            <w:noProof/>
            <w:kern w:val="2"/>
            <w:sz w:val="21"/>
            <w:szCs w:val="22"/>
            <w:lang w:val="en-US" w:eastAsia="zh-CN"/>
          </w:rPr>
          <w:tab/>
        </w:r>
        <w:r w:rsidDel="0057245E">
          <w:rPr>
            <w:noProof/>
          </w:rPr>
          <w:delText>CA_n48-n71-n77</w:delText>
        </w:r>
        <w:r w:rsidDel="0057245E">
          <w:rPr>
            <w:noProof/>
          </w:rPr>
          <w:tab/>
          <w:delText>30</w:delText>
        </w:r>
      </w:del>
    </w:p>
    <w:p w14:paraId="0B854267" w14:textId="77777777" w:rsidR="005B621C" w:rsidDel="0057245E" w:rsidRDefault="005B621C">
      <w:pPr>
        <w:pStyle w:val="33"/>
        <w:rPr>
          <w:del w:id="1446" w:author="ZTE-Ma Zhifeng" w:date="2023-05-09T22:04:00Z"/>
          <w:rFonts w:asciiTheme="minorHAnsi" w:hAnsiTheme="minorHAnsi" w:cstheme="minorBidi"/>
          <w:noProof/>
          <w:kern w:val="2"/>
          <w:sz w:val="21"/>
          <w:szCs w:val="22"/>
          <w:lang w:val="en-US" w:eastAsia="zh-CN"/>
        </w:rPr>
      </w:pPr>
      <w:del w:id="1447" w:author="ZTE-Ma Zhifeng" w:date="2023-05-09T22:04:00Z">
        <w:r w:rsidDel="0057245E">
          <w:rPr>
            <w:noProof/>
          </w:rPr>
          <w:delText>5.13.1</w:delText>
        </w:r>
        <w:r w:rsidDel="0057245E">
          <w:rPr>
            <w:rFonts w:asciiTheme="minorHAnsi" w:hAnsiTheme="minorHAnsi" w:cstheme="minorBidi"/>
            <w:noProof/>
            <w:kern w:val="2"/>
            <w:sz w:val="21"/>
            <w:szCs w:val="22"/>
            <w:lang w:val="en-US" w:eastAsia="zh-CN"/>
          </w:rPr>
          <w:tab/>
        </w:r>
        <w:r w:rsidDel="0057245E">
          <w:rPr>
            <w:noProof/>
          </w:rPr>
          <w:delText>Common for 1 band UL and 2 bands UL CA</w:delText>
        </w:r>
        <w:r w:rsidDel="0057245E">
          <w:rPr>
            <w:noProof/>
          </w:rPr>
          <w:tab/>
          <w:delText>30</w:delText>
        </w:r>
      </w:del>
    </w:p>
    <w:p w14:paraId="125112DB" w14:textId="77777777" w:rsidR="005B621C" w:rsidDel="0057245E" w:rsidRDefault="005B621C">
      <w:pPr>
        <w:pStyle w:val="42"/>
        <w:rPr>
          <w:del w:id="1448" w:author="ZTE-Ma Zhifeng" w:date="2023-05-09T22:04:00Z"/>
          <w:rFonts w:asciiTheme="minorHAnsi" w:hAnsiTheme="minorHAnsi" w:cstheme="minorBidi"/>
          <w:noProof/>
          <w:kern w:val="2"/>
          <w:sz w:val="21"/>
          <w:szCs w:val="22"/>
          <w:lang w:val="en-US" w:eastAsia="zh-CN"/>
        </w:rPr>
      </w:pPr>
      <w:del w:id="1449" w:author="ZTE-Ma Zhifeng" w:date="2023-05-09T22:04:00Z">
        <w:r w:rsidDel="0057245E">
          <w:rPr>
            <w:noProof/>
          </w:rPr>
          <w:delText>5.13.1.1</w:delText>
        </w:r>
        <w:r w:rsidDel="0057245E">
          <w:rPr>
            <w:rFonts w:asciiTheme="minorHAnsi" w:hAnsiTheme="minorHAnsi" w:cstheme="minorBidi"/>
            <w:noProof/>
            <w:kern w:val="2"/>
            <w:sz w:val="21"/>
            <w:szCs w:val="22"/>
            <w:lang w:val="en-US" w:eastAsia="zh-CN"/>
          </w:rPr>
          <w:tab/>
        </w:r>
        <w:r w:rsidDel="0057245E">
          <w:rPr>
            <w:noProof/>
          </w:rPr>
          <w:delText>Operating bands for CA</w:delText>
        </w:r>
        <w:r w:rsidDel="0057245E">
          <w:rPr>
            <w:noProof/>
          </w:rPr>
          <w:tab/>
          <w:delText>30</w:delText>
        </w:r>
      </w:del>
    </w:p>
    <w:p w14:paraId="4B4D2031" w14:textId="77777777" w:rsidR="005B621C" w:rsidDel="0057245E" w:rsidRDefault="005B621C">
      <w:pPr>
        <w:pStyle w:val="42"/>
        <w:rPr>
          <w:del w:id="1450" w:author="ZTE-Ma Zhifeng" w:date="2023-05-09T22:04:00Z"/>
          <w:rFonts w:asciiTheme="minorHAnsi" w:hAnsiTheme="minorHAnsi" w:cstheme="minorBidi"/>
          <w:noProof/>
          <w:kern w:val="2"/>
          <w:sz w:val="21"/>
          <w:szCs w:val="22"/>
          <w:lang w:val="en-US" w:eastAsia="zh-CN"/>
        </w:rPr>
      </w:pPr>
      <w:del w:id="1451" w:author="ZTE-Ma Zhifeng" w:date="2023-05-09T22:04:00Z">
        <w:r w:rsidDel="0057245E">
          <w:rPr>
            <w:noProof/>
          </w:rPr>
          <w:delText>5.13.1.2</w:delText>
        </w:r>
        <w:r w:rsidDel="0057245E">
          <w:rPr>
            <w:rFonts w:asciiTheme="minorHAnsi" w:hAnsiTheme="minorHAnsi" w:cstheme="minorBidi"/>
            <w:noProof/>
            <w:kern w:val="2"/>
            <w:sz w:val="21"/>
            <w:szCs w:val="22"/>
            <w:lang w:val="en-US" w:eastAsia="zh-CN"/>
          </w:rPr>
          <w:tab/>
        </w:r>
        <w:r w:rsidDel="0057245E">
          <w:rPr>
            <w:noProof/>
          </w:rPr>
          <w:delText>Channel bandwidths per operating band for CA</w:delText>
        </w:r>
        <w:r w:rsidDel="0057245E">
          <w:rPr>
            <w:noProof/>
          </w:rPr>
          <w:tab/>
          <w:delText>30</w:delText>
        </w:r>
      </w:del>
    </w:p>
    <w:p w14:paraId="68D8E053" w14:textId="77777777" w:rsidR="005B621C" w:rsidDel="0057245E" w:rsidRDefault="005B621C">
      <w:pPr>
        <w:pStyle w:val="42"/>
        <w:rPr>
          <w:del w:id="1452" w:author="ZTE-Ma Zhifeng" w:date="2023-05-09T22:04:00Z"/>
          <w:rFonts w:asciiTheme="minorHAnsi" w:hAnsiTheme="minorHAnsi" w:cstheme="minorBidi"/>
          <w:noProof/>
          <w:kern w:val="2"/>
          <w:sz w:val="21"/>
          <w:szCs w:val="22"/>
          <w:lang w:val="en-US" w:eastAsia="zh-CN"/>
        </w:rPr>
      </w:pPr>
      <w:del w:id="1453" w:author="ZTE-Ma Zhifeng" w:date="2023-05-09T22:04:00Z">
        <w:r w:rsidDel="0057245E">
          <w:rPr>
            <w:noProof/>
          </w:rPr>
          <w:delText>5.13.1.3</w:delText>
        </w:r>
        <w:r w:rsidDel="0057245E">
          <w:rPr>
            <w:rFonts w:asciiTheme="minorHAnsi" w:hAnsiTheme="minorHAnsi" w:cstheme="minorBidi"/>
            <w:noProof/>
            <w:kern w:val="2"/>
            <w:sz w:val="21"/>
            <w:szCs w:val="22"/>
            <w:lang w:val="en-US" w:eastAsia="zh-CN"/>
          </w:rPr>
          <w:tab/>
        </w:r>
        <w:r w:rsidDel="0057245E">
          <w:rPr>
            <w:noProof/>
          </w:rPr>
          <w:delText>∆T</w:delText>
        </w:r>
        <w:r w:rsidRPr="00857165" w:rsidDel="0057245E">
          <w:rPr>
            <w:noProof/>
            <w:vertAlign w:val="subscript"/>
          </w:rPr>
          <w:delText>IB,c</w:delText>
        </w:r>
        <w:r w:rsidDel="0057245E">
          <w:rPr>
            <w:noProof/>
          </w:rPr>
          <w:delText xml:space="preserve"> and ∆R</w:delText>
        </w:r>
        <w:r w:rsidRPr="00857165" w:rsidDel="0057245E">
          <w:rPr>
            <w:noProof/>
            <w:vertAlign w:val="subscript"/>
          </w:rPr>
          <w:delText>IB,c</w:delText>
        </w:r>
        <w:r w:rsidDel="0057245E">
          <w:rPr>
            <w:noProof/>
          </w:rPr>
          <w:delText xml:space="preserve"> values</w:delText>
        </w:r>
        <w:r w:rsidDel="0057245E">
          <w:rPr>
            <w:noProof/>
          </w:rPr>
          <w:tab/>
          <w:delText>30</w:delText>
        </w:r>
      </w:del>
    </w:p>
    <w:p w14:paraId="6322B8E6" w14:textId="77777777" w:rsidR="005B621C" w:rsidDel="0057245E" w:rsidRDefault="005B621C">
      <w:pPr>
        <w:pStyle w:val="33"/>
        <w:rPr>
          <w:del w:id="1454" w:author="ZTE-Ma Zhifeng" w:date="2023-05-09T22:04:00Z"/>
          <w:rFonts w:asciiTheme="minorHAnsi" w:hAnsiTheme="minorHAnsi" w:cstheme="minorBidi"/>
          <w:noProof/>
          <w:kern w:val="2"/>
          <w:sz w:val="21"/>
          <w:szCs w:val="22"/>
          <w:lang w:val="en-US" w:eastAsia="zh-CN"/>
        </w:rPr>
      </w:pPr>
      <w:del w:id="1455" w:author="ZTE-Ma Zhifeng" w:date="2023-05-09T22:04:00Z">
        <w:r w:rsidDel="0057245E">
          <w:rPr>
            <w:noProof/>
          </w:rPr>
          <w:delText>5.13.2</w:delText>
        </w:r>
        <w:r w:rsidDel="0057245E">
          <w:rPr>
            <w:rFonts w:asciiTheme="minorHAnsi" w:hAnsiTheme="minorHAnsi" w:cstheme="minorBidi"/>
            <w:noProof/>
            <w:kern w:val="2"/>
            <w:sz w:val="21"/>
            <w:szCs w:val="22"/>
            <w:lang w:val="en-US" w:eastAsia="zh-CN"/>
          </w:rPr>
          <w:tab/>
        </w:r>
        <w:r w:rsidDel="0057245E">
          <w:rPr>
            <w:noProof/>
          </w:rPr>
          <w:delText>Specific for 2 bands UL CA</w:delText>
        </w:r>
        <w:r w:rsidDel="0057245E">
          <w:rPr>
            <w:noProof/>
          </w:rPr>
          <w:tab/>
          <w:delText>30</w:delText>
        </w:r>
      </w:del>
    </w:p>
    <w:p w14:paraId="461C4D36" w14:textId="77777777" w:rsidR="005B621C" w:rsidDel="0057245E" w:rsidRDefault="005B621C">
      <w:pPr>
        <w:pStyle w:val="42"/>
        <w:rPr>
          <w:del w:id="1456" w:author="ZTE-Ma Zhifeng" w:date="2023-05-09T22:04:00Z"/>
          <w:rFonts w:asciiTheme="minorHAnsi" w:hAnsiTheme="minorHAnsi" w:cstheme="minorBidi"/>
          <w:noProof/>
          <w:kern w:val="2"/>
          <w:sz w:val="21"/>
          <w:szCs w:val="22"/>
          <w:lang w:val="en-US" w:eastAsia="zh-CN"/>
        </w:rPr>
      </w:pPr>
      <w:del w:id="1457" w:author="ZTE-Ma Zhifeng" w:date="2023-05-09T22:04:00Z">
        <w:r w:rsidDel="0057245E">
          <w:rPr>
            <w:noProof/>
          </w:rPr>
          <w:delText>5.13.2.1</w:delText>
        </w:r>
        <w:r w:rsidDel="0057245E">
          <w:rPr>
            <w:rFonts w:asciiTheme="minorHAnsi" w:hAnsiTheme="minorHAnsi" w:cstheme="minorBidi"/>
            <w:noProof/>
            <w:kern w:val="2"/>
            <w:sz w:val="21"/>
            <w:szCs w:val="22"/>
            <w:lang w:val="en-US" w:eastAsia="zh-CN"/>
          </w:rPr>
          <w:tab/>
        </w:r>
        <w:r w:rsidDel="0057245E">
          <w:rPr>
            <w:noProof/>
          </w:rPr>
          <w:delText>UE co-existence studies</w:delText>
        </w:r>
        <w:r w:rsidDel="0057245E">
          <w:rPr>
            <w:noProof/>
          </w:rPr>
          <w:tab/>
          <w:delText>30</w:delText>
        </w:r>
      </w:del>
    </w:p>
    <w:p w14:paraId="46CADB8C" w14:textId="77777777" w:rsidR="005B621C" w:rsidDel="0057245E" w:rsidRDefault="005B621C">
      <w:pPr>
        <w:pStyle w:val="42"/>
        <w:rPr>
          <w:del w:id="1458" w:author="ZTE-Ma Zhifeng" w:date="2023-05-09T22:04:00Z"/>
          <w:rFonts w:asciiTheme="minorHAnsi" w:hAnsiTheme="minorHAnsi" w:cstheme="minorBidi"/>
          <w:noProof/>
          <w:kern w:val="2"/>
          <w:sz w:val="21"/>
          <w:szCs w:val="22"/>
          <w:lang w:val="en-US" w:eastAsia="zh-CN"/>
        </w:rPr>
      </w:pPr>
      <w:del w:id="1459" w:author="ZTE-Ma Zhifeng" w:date="2023-05-09T22:04:00Z">
        <w:r w:rsidDel="0057245E">
          <w:rPr>
            <w:noProof/>
          </w:rPr>
          <w:delText>5.13.2.2</w:delText>
        </w:r>
        <w:r w:rsidDel="0057245E">
          <w:rPr>
            <w:rFonts w:asciiTheme="minorHAnsi" w:hAnsiTheme="minorHAnsi" w:cstheme="minorBidi"/>
            <w:noProof/>
            <w:kern w:val="2"/>
            <w:sz w:val="21"/>
            <w:szCs w:val="22"/>
            <w:lang w:val="en-US" w:eastAsia="zh-CN"/>
          </w:rPr>
          <w:tab/>
        </w:r>
        <w:r w:rsidDel="0057245E">
          <w:rPr>
            <w:noProof/>
          </w:rPr>
          <w:delText>REFSENS requirements</w:delText>
        </w:r>
        <w:r w:rsidDel="0057245E">
          <w:rPr>
            <w:noProof/>
          </w:rPr>
          <w:tab/>
          <w:delText>32</w:delText>
        </w:r>
      </w:del>
    </w:p>
    <w:p w14:paraId="6F5555E9" w14:textId="77777777" w:rsidR="005B621C" w:rsidDel="0057245E" w:rsidRDefault="005B621C">
      <w:pPr>
        <w:pStyle w:val="22"/>
        <w:rPr>
          <w:del w:id="1460" w:author="ZTE-Ma Zhifeng" w:date="2023-05-09T22:04:00Z"/>
          <w:rFonts w:asciiTheme="minorHAnsi" w:hAnsiTheme="minorHAnsi" w:cstheme="minorBidi"/>
          <w:noProof/>
          <w:kern w:val="2"/>
          <w:sz w:val="21"/>
          <w:szCs w:val="22"/>
          <w:lang w:val="en-US" w:eastAsia="zh-CN"/>
        </w:rPr>
      </w:pPr>
      <w:del w:id="1461" w:author="ZTE-Ma Zhifeng" w:date="2023-05-09T22:04:00Z">
        <w:r w:rsidDel="0057245E">
          <w:rPr>
            <w:noProof/>
          </w:rPr>
          <w:delText>5.14</w:delText>
        </w:r>
        <w:r w:rsidDel="0057245E">
          <w:rPr>
            <w:rFonts w:asciiTheme="minorHAnsi" w:hAnsiTheme="minorHAnsi" w:cstheme="minorBidi"/>
            <w:noProof/>
            <w:kern w:val="2"/>
            <w:sz w:val="21"/>
            <w:szCs w:val="22"/>
            <w:lang w:val="en-US" w:eastAsia="zh-CN"/>
          </w:rPr>
          <w:tab/>
        </w:r>
        <w:r w:rsidDel="0057245E">
          <w:rPr>
            <w:noProof/>
          </w:rPr>
          <w:delText>CA_n1-n3-n38</w:delText>
        </w:r>
        <w:r w:rsidDel="0057245E">
          <w:rPr>
            <w:noProof/>
          </w:rPr>
          <w:tab/>
          <w:delText>32</w:delText>
        </w:r>
      </w:del>
    </w:p>
    <w:p w14:paraId="37CDB37F" w14:textId="77777777" w:rsidR="005B621C" w:rsidDel="0057245E" w:rsidRDefault="005B621C">
      <w:pPr>
        <w:pStyle w:val="33"/>
        <w:rPr>
          <w:del w:id="1462" w:author="ZTE-Ma Zhifeng" w:date="2023-05-09T22:04:00Z"/>
          <w:rFonts w:asciiTheme="minorHAnsi" w:hAnsiTheme="minorHAnsi" w:cstheme="minorBidi"/>
          <w:noProof/>
          <w:kern w:val="2"/>
          <w:sz w:val="21"/>
          <w:szCs w:val="22"/>
          <w:lang w:val="en-US" w:eastAsia="zh-CN"/>
        </w:rPr>
      </w:pPr>
      <w:del w:id="1463" w:author="ZTE-Ma Zhifeng" w:date="2023-05-09T22:04:00Z">
        <w:r w:rsidDel="0057245E">
          <w:rPr>
            <w:noProof/>
          </w:rPr>
          <w:delText>5.14.1</w:delText>
        </w:r>
        <w:r w:rsidDel="0057245E">
          <w:rPr>
            <w:rFonts w:asciiTheme="minorHAnsi" w:hAnsiTheme="minorHAnsi" w:cstheme="minorBidi"/>
            <w:noProof/>
            <w:kern w:val="2"/>
            <w:sz w:val="21"/>
            <w:szCs w:val="22"/>
            <w:lang w:val="en-US" w:eastAsia="zh-CN"/>
          </w:rPr>
          <w:tab/>
        </w:r>
        <w:r w:rsidDel="0057245E">
          <w:rPr>
            <w:noProof/>
          </w:rPr>
          <w:delText>Common for 1 band UL and 2 bands UL CA</w:delText>
        </w:r>
        <w:r w:rsidDel="0057245E">
          <w:rPr>
            <w:noProof/>
          </w:rPr>
          <w:tab/>
          <w:delText>32</w:delText>
        </w:r>
      </w:del>
    </w:p>
    <w:p w14:paraId="696BDFAF" w14:textId="77777777" w:rsidR="005B621C" w:rsidDel="0057245E" w:rsidRDefault="005B621C">
      <w:pPr>
        <w:pStyle w:val="42"/>
        <w:rPr>
          <w:del w:id="1464" w:author="ZTE-Ma Zhifeng" w:date="2023-05-09T22:04:00Z"/>
          <w:rFonts w:asciiTheme="minorHAnsi" w:hAnsiTheme="minorHAnsi" w:cstheme="minorBidi"/>
          <w:noProof/>
          <w:kern w:val="2"/>
          <w:sz w:val="21"/>
          <w:szCs w:val="22"/>
          <w:lang w:val="en-US" w:eastAsia="zh-CN"/>
        </w:rPr>
      </w:pPr>
      <w:del w:id="1465" w:author="ZTE-Ma Zhifeng" w:date="2023-05-09T22:04:00Z">
        <w:r w:rsidDel="0057245E">
          <w:rPr>
            <w:noProof/>
          </w:rPr>
          <w:delText>5.14.1.1</w:delText>
        </w:r>
        <w:r w:rsidDel="0057245E">
          <w:rPr>
            <w:rFonts w:asciiTheme="minorHAnsi" w:hAnsiTheme="minorHAnsi" w:cstheme="minorBidi"/>
            <w:noProof/>
            <w:kern w:val="2"/>
            <w:sz w:val="21"/>
            <w:szCs w:val="22"/>
            <w:lang w:val="en-US" w:eastAsia="zh-CN"/>
          </w:rPr>
          <w:tab/>
        </w:r>
        <w:r w:rsidDel="0057245E">
          <w:rPr>
            <w:noProof/>
          </w:rPr>
          <w:delText>Operating bands for CA</w:delText>
        </w:r>
        <w:r w:rsidDel="0057245E">
          <w:rPr>
            <w:noProof/>
          </w:rPr>
          <w:tab/>
          <w:delText>32</w:delText>
        </w:r>
      </w:del>
    </w:p>
    <w:p w14:paraId="6A712087" w14:textId="77777777" w:rsidR="005B621C" w:rsidDel="0057245E" w:rsidRDefault="005B621C">
      <w:pPr>
        <w:pStyle w:val="42"/>
        <w:rPr>
          <w:del w:id="1466" w:author="ZTE-Ma Zhifeng" w:date="2023-05-09T22:04:00Z"/>
          <w:rFonts w:asciiTheme="minorHAnsi" w:hAnsiTheme="minorHAnsi" w:cstheme="minorBidi"/>
          <w:noProof/>
          <w:kern w:val="2"/>
          <w:sz w:val="21"/>
          <w:szCs w:val="22"/>
          <w:lang w:val="en-US" w:eastAsia="zh-CN"/>
        </w:rPr>
      </w:pPr>
      <w:del w:id="1467" w:author="ZTE-Ma Zhifeng" w:date="2023-05-09T22:04:00Z">
        <w:r w:rsidDel="0057245E">
          <w:rPr>
            <w:noProof/>
          </w:rPr>
          <w:delText>5.14.1.2</w:delText>
        </w:r>
        <w:r w:rsidDel="0057245E">
          <w:rPr>
            <w:rFonts w:asciiTheme="minorHAnsi" w:hAnsiTheme="minorHAnsi" w:cstheme="minorBidi"/>
            <w:noProof/>
            <w:kern w:val="2"/>
            <w:sz w:val="21"/>
            <w:szCs w:val="22"/>
            <w:lang w:val="en-US" w:eastAsia="zh-CN"/>
          </w:rPr>
          <w:tab/>
        </w:r>
        <w:r w:rsidDel="0057245E">
          <w:rPr>
            <w:noProof/>
          </w:rPr>
          <w:delText>Channel bandwidths per operating band for CA</w:delText>
        </w:r>
        <w:r w:rsidDel="0057245E">
          <w:rPr>
            <w:noProof/>
          </w:rPr>
          <w:tab/>
          <w:delText>33</w:delText>
        </w:r>
      </w:del>
    </w:p>
    <w:p w14:paraId="10F9C0B9" w14:textId="77777777" w:rsidR="005B621C" w:rsidDel="0057245E" w:rsidRDefault="005B621C">
      <w:pPr>
        <w:pStyle w:val="42"/>
        <w:rPr>
          <w:del w:id="1468" w:author="ZTE-Ma Zhifeng" w:date="2023-05-09T22:04:00Z"/>
          <w:rFonts w:asciiTheme="minorHAnsi" w:hAnsiTheme="minorHAnsi" w:cstheme="minorBidi"/>
          <w:noProof/>
          <w:kern w:val="2"/>
          <w:sz w:val="21"/>
          <w:szCs w:val="22"/>
          <w:lang w:val="en-US" w:eastAsia="zh-CN"/>
        </w:rPr>
      </w:pPr>
      <w:del w:id="1469" w:author="ZTE-Ma Zhifeng" w:date="2023-05-09T22:04:00Z">
        <w:r w:rsidDel="0057245E">
          <w:rPr>
            <w:noProof/>
          </w:rPr>
          <w:delText>5.14.1.3</w:delText>
        </w:r>
        <w:r w:rsidDel="0057245E">
          <w:rPr>
            <w:rFonts w:asciiTheme="minorHAnsi" w:hAnsiTheme="minorHAnsi" w:cstheme="minorBidi"/>
            <w:noProof/>
            <w:kern w:val="2"/>
            <w:sz w:val="21"/>
            <w:szCs w:val="22"/>
            <w:lang w:val="en-US" w:eastAsia="zh-CN"/>
          </w:rPr>
          <w:tab/>
        </w:r>
        <w:r w:rsidDel="0057245E">
          <w:rPr>
            <w:noProof/>
          </w:rPr>
          <w:delText>∆T</w:delText>
        </w:r>
        <w:r w:rsidRPr="00857165" w:rsidDel="0057245E">
          <w:rPr>
            <w:noProof/>
            <w:vertAlign w:val="subscript"/>
          </w:rPr>
          <w:delText>IB,c</w:delText>
        </w:r>
        <w:r w:rsidDel="0057245E">
          <w:rPr>
            <w:noProof/>
          </w:rPr>
          <w:delText xml:space="preserve"> and ∆R</w:delText>
        </w:r>
        <w:r w:rsidRPr="00857165" w:rsidDel="0057245E">
          <w:rPr>
            <w:noProof/>
            <w:vertAlign w:val="subscript"/>
          </w:rPr>
          <w:delText>IB,c</w:delText>
        </w:r>
        <w:r w:rsidDel="0057245E">
          <w:rPr>
            <w:noProof/>
          </w:rPr>
          <w:delText xml:space="preserve"> values</w:delText>
        </w:r>
        <w:r w:rsidDel="0057245E">
          <w:rPr>
            <w:noProof/>
          </w:rPr>
          <w:tab/>
          <w:delText>33</w:delText>
        </w:r>
      </w:del>
    </w:p>
    <w:p w14:paraId="58633F57" w14:textId="77777777" w:rsidR="005B621C" w:rsidDel="0057245E" w:rsidRDefault="005B621C">
      <w:pPr>
        <w:pStyle w:val="22"/>
        <w:rPr>
          <w:del w:id="1470" w:author="ZTE-Ma Zhifeng" w:date="2023-05-09T22:04:00Z"/>
          <w:rFonts w:asciiTheme="minorHAnsi" w:hAnsiTheme="minorHAnsi" w:cstheme="minorBidi"/>
          <w:noProof/>
          <w:kern w:val="2"/>
          <w:sz w:val="21"/>
          <w:szCs w:val="22"/>
          <w:lang w:val="en-US" w:eastAsia="zh-CN"/>
        </w:rPr>
      </w:pPr>
      <w:del w:id="1471" w:author="ZTE-Ma Zhifeng" w:date="2023-05-09T22:04:00Z">
        <w:r w:rsidDel="0057245E">
          <w:rPr>
            <w:noProof/>
          </w:rPr>
          <w:lastRenderedPageBreak/>
          <w:delText>5.15</w:delText>
        </w:r>
        <w:r w:rsidDel="0057245E">
          <w:rPr>
            <w:rFonts w:asciiTheme="minorHAnsi" w:hAnsiTheme="minorHAnsi" w:cstheme="minorBidi"/>
            <w:noProof/>
            <w:kern w:val="2"/>
            <w:sz w:val="21"/>
            <w:szCs w:val="22"/>
            <w:lang w:val="en-US" w:eastAsia="zh-CN"/>
          </w:rPr>
          <w:tab/>
        </w:r>
        <w:r w:rsidDel="0057245E">
          <w:rPr>
            <w:noProof/>
          </w:rPr>
          <w:delText>CA_n1-n7-n38</w:delText>
        </w:r>
        <w:r w:rsidDel="0057245E">
          <w:rPr>
            <w:noProof/>
          </w:rPr>
          <w:tab/>
          <w:delText>33</w:delText>
        </w:r>
      </w:del>
    </w:p>
    <w:p w14:paraId="7281C70B" w14:textId="77777777" w:rsidR="005B621C" w:rsidDel="0057245E" w:rsidRDefault="005B621C">
      <w:pPr>
        <w:pStyle w:val="33"/>
        <w:rPr>
          <w:del w:id="1472" w:author="ZTE-Ma Zhifeng" w:date="2023-05-09T22:04:00Z"/>
          <w:rFonts w:asciiTheme="minorHAnsi" w:hAnsiTheme="minorHAnsi" w:cstheme="minorBidi"/>
          <w:noProof/>
          <w:kern w:val="2"/>
          <w:sz w:val="21"/>
          <w:szCs w:val="22"/>
          <w:lang w:val="en-US" w:eastAsia="zh-CN"/>
        </w:rPr>
      </w:pPr>
      <w:del w:id="1473" w:author="ZTE-Ma Zhifeng" w:date="2023-05-09T22:04:00Z">
        <w:r w:rsidDel="0057245E">
          <w:rPr>
            <w:noProof/>
          </w:rPr>
          <w:delText>5.15.1</w:delText>
        </w:r>
        <w:r w:rsidDel="0057245E">
          <w:rPr>
            <w:rFonts w:asciiTheme="minorHAnsi" w:hAnsiTheme="minorHAnsi" w:cstheme="minorBidi"/>
            <w:noProof/>
            <w:kern w:val="2"/>
            <w:sz w:val="21"/>
            <w:szCs w:val="22"/>
            <w:lang w:val="en-US" w:eastAsia="zh-CN"/>
          </w:rPr>
          <w:tab/>
        </w:r>
        <w:r w:rsidDel="0057245E">
          <w:rPr>
            <w:noProof/>
          </w:rPr>
          <w:delText>Common for 1 band UL and 2 bands UL CA</w:delText>
        </w:r>
        <w:r w:rsidDel="0057245E">
          <w:rPr>
            <w:noProof/>
          </w:rPr>
          <w:tab/>
          <w:delText>33</w:delText>
        </w:r>
      </w:del>
    </w:p>
    <w:p w14:paraId="77BDD40C" w14:textId="77777777" w:rsidR="005B621C" w:rsidDel="0057245E" w:rsidRDefault="005B621C">
      <w:pPr>
        <w:pStyle w:val="42"/>
        <w:rPr>
          <w:del w:id="1474" w:author="ZTE-Ma Zhifeng" w:date="2023-05-09T22:04:00Z"/>
          <w:rFonts w:asciiTheme="minorHAnsi" w:hAnsiTheme="minorHAnsi" w:cstheme="minorBidi"/>
          <w:noProof/>
          <w:kern w:val="2"/>
          <w:sz w:val="21"/>
          <w:szCs w:val="22"/>
          <w:lang w:val="en-US" w:eastAsia="zh-CN"/>
        </w:rPr>
      </w:pPr>
      <w:del w:id="1475" w:author="ZTE-Ma Zhifeng" w:date="2023-05-09T22:04:00Z">
        <w:r w:rsidDel="0057245E">
          <w:rPr>
            <w:noProof/>
          </w:rPr>
          <w:delText>5.15.1.1</w:delText>
        </w:r>
        <w:r w:rsidDel="0057245E">
          <w:rPr>
            <w:rFonts w:asciiTheme="minorHAnsi" w:hAnsiTheme="minorHAnsi" w:cstheme="minorBidi"/>
            <w:noProof/>
            <w:kern w:val="2"/>
            <w:sz w:val="21"/>
            <w:szCs w:val="22"/>
            <w:lang w:val="en-US" w:eastAsia="zh-CN"/>
          </w:rPr>
          <w:tab/>
        </w:r>
        <w:r w:rsidDel="0057245E">
          <w:rPr>
            <w:noProof/>
          </w:rPr>
          <w:delText>Operating bands for CA</w:delText>
        </w:r>
        <w:r w:rsidDel="0057245E">
          <w:rPr>
            <w:noProof/>
          </w:rPr>
          <w:tab/>
          <w:delText>33</w:delText>
        </w:r>
      </w:del>
    </w:p>
    <w:p w14:paraId="487CD5A8" w14:textId="77777777" w:rsidR="005B621C" w:rsidDel="0057245E" w:rsidRDefault="005B621C">
      <w:pPr>
        <w:pStyle w:val="42"/>
        <w:rPr>
          <w:del w:id="1476" w:author="ZTE-Ma Zhifeng" w:date="2023-05-09T22:04:00Z"/>
          <w:rFonts w:asciiTheme="minorHAnsi" w:hAnsiTheme="minorHAnsi" w:cstheme="minorBidi"/>
          <w:noProof/>
          <w:kern w:val="2"/>
          <w:sz w:val="21"/>
          <w:szCs w:val="22"/>
          <w:lang w:val="en-US" w:eastAsia="zh-CN"/>
        </w:rPr>
      </w:pPr>
      <w:del w:id="1477" w:author="ZTE-Ma Zhifeng" w:date="2023-05-09T22:04:00Z">
        <w:r w:rsidDel="0057245E">
          <w:rPr>
            <w:noProof/>
          </w:rPr>
          <w:delText>5.15.1.2</w:delText>
        </w:r>
        <w:r w:rsidDel="0057245E">
          <w:rPr>
            <w:rFonts w:asciiTheme="minorHAnsi" w:hAnsiTheme="minorHAnsi" w:cstheme="minorBidi"/>
            <w:noProof/>
            <w:kern w:val="2"/>
            <w:sz w:val="21"/>
            <w:szCs w:val="22"/>
            <w:lang w:val="en-US" w:eastAsia="zh-CN"/>
          </w:rPr>
          <w:tab/>
        </w:r>
        <w:r w:rsidDel="0057245E">
          <w:rPr>
            <w:noProof/>
          </w:rPr>
          <w:delText>Channel bandwidths per operating band for CA</w:delText>
        </w:r>
        <w:r w:rsidDel="0057245E">
          <w:rPr>
            <w:noProof/>
          </w:rPr>
          <w:tab/>
          <w:delText>34</w:delText>
        </w:r>
      </w:del>
    </w:p>
    <w:p w14:paraId="781D6D43" w14:textId="77777777" w:rsidR="005B621C" w:rsidDel="0057245E" w:rsidRDefault="005B621C">
      <w:pPr>
        <w:pStyle w:val="42"/>
        <w:rPr>
          <w:del w:id="1478" w:author="ZTE-Ma Zhifeng" w:date="2023-05-09T22:04:00Z"/>
          <w:rFonts w:asciiTheme="minorHAnsi" w:hAnsiTheme="minorHAnsi" w:cstheme="minorBidi"/>
          <w:noProof/>
          <w:kern w:val="2"/>
          <w:sz w:val="21"/>
          <w:szCs w:val="22"/>
          <w:lang w:val="en-US" w:eastAsia="zh-CN"/>
        </w:rPr>
      </w:pPr>
      <w:del w:id="1479" w:author="ZTE-Ma Zhifeng" w:date="2023-05-09T22:04:00Z">
        <w:r w:rsidDel="0057245E">
          <w:rPr>
            <w:noProof/>
          </w:rPr>
          <w:delText>5.15.1.3</w:delText>
        </w:r>
        <w:r w:rsidDel="0057245E">
          <w:rPr>
            <w:rFonts w:asciiTheme="minorHAnsi" w:hAnsiTheme="minorHAnsi" w:cstheme="minorBidi"/>
            <w:noProof/>
            <w:kern w:val="2"/>
            <w:sz w:val="21"/>
            <w:szCs w:val="22"/>
            <w:lang w:val="en-US" w:eastAsia="zh-CN"/>
          </w:rPr>
          <w:tab/>
        </w:r>
        <w:r w:rsidDel="0057245E">
          <w:rPr>
            <w:noProof/>
          </w:rPr>
          <w:delText>∆T</w:delText>
        </w:r>
        <w:r w:rsidRPr="00857165" w:rsidDel="0057245E">
          <w:rPr>
            <w:noProof/>
            <w:vertAlign w:val="subscript"/>
          </w:rPr>
          <w:delText>IB,c</w:delText>
        </w:r>
        <w:r w:rsidDel="0057245E">
          <w:rPr>
            <w:noProof/>
          </w:rPr>
          <w:delText xml:space="preserve"> and ∆R</w:delText>
        </w:r>
        <w:r w:rsidRPr="00857165" w:rsidDel="0057245E">
          <w:rPr>
            <w:noProof/>
            <w:vertAlign w:val="subscript"/>
          </w:rPr>
          <w:delText>IB,c</w:delText>
        </w:r>
        <w:r w:rsidDel="0057245E">
          <w:rPr>
            <w:noProof/>
          </w:rPr>
          <w:delText xml:space="preserve"> values</w:delText>
        </w:r>
        <w:r w:rsidDel="0057245E">
          <w:rPr>
            <w:noProof/>
          </w:rPr>
          <w:tab/>
          <w:delText>34</w:delText>
        </w:r>
      </w:del>
    </w:p>
    <w:p w14:paraId="1BF59E60" w14:textId="77777777" w:rsidR="005B621C" w:rsidDel="0057245E" w:rsidRDefault="005B621C">
      <w:pPr>
        <w:pStyle w:val="22"/>
        <w:rPr>
          <w:del w:id="1480" w:author="ZTE-Ma Zhifeng" w:date="2023-05-09T22:04:00Z"/>
          <w:rFonts w:asciiTheme="minorHAnsi" w:hAnsiTheme="minorHAnsi" w:cstheme="minorBidi"/>
          <w:noProof/>
          <w:kern w:val="2"/>
          <w:sz w:val="21"/>
          <w:szCs w:val="22"/>
          <w:lang w:val="en-US" w:eastAsia="zh-CN"/>
        </w:rPr>
      </w:pPr>
      <w:del w:id="1481" w:author="ZTE-Ma Zhifeng" w:date="2023-05-09T22:04:00Z">
        <w:r w:rsidDel="0057245E">
          <w:rPr>
            <w:noProof/>
          </w:rPr>
          <w:delText>5.16</w:delText>
        </w:r>
        <w:r w:rsidDel="0057245E">
          <w:rPr>
            <w:rFonts w:asciiTheme="minorHAnsi" w:hAnsiTheme="minorHAnsi" w:cstheme="minorBidi"/>
            <w:noProof/>
            <w:kern w:val="2"/>
            <w:sz w:val="21"/>
            <w:szCs w:val="22"/>
            <w:lang w:val="en-US" w:eastAsia="zh-CN"/>
          </w:rPr>
          <w:tab/>
        </w:r>
        <w:r w:rsidDel="0057245E">
          <w:rPr>
            <w:noProof/>
          </w:rPr>
          <w:delText>CA_n3-n7-n38</w:delText>
        </w:r>
        <w:r w:rsidDel="0057245E">
          <w:rPr>
            <w:noProof/>
          </w:rPr>
          <w:tab/>
          <w:delText>34</w:delText>
        </w:r>
      </w:del>
    </w:p>
    <w:p w14:paraId="38C9863E" w14:textId="77777777" w:rsidR="005B621C" w:rsidDel="0057245E" w:rsidRDefault="005B621C">
      <w:pPr>
        <w:pStyle w:val="33"/>
        <w:rPr>
          <w:del w:id="1482" w:author="ZTE-Ma Zhifeng" w:date="2023-05-09T22:04:00Z"/>
          <w:rFonts w:asciiTheme="minorHAnsi" w:hAnsiTheme="minorHAnsi" w:cstheme="minorBidi"/>
          <w:noProof/>
          <w:kern w:val="2"/>
          <w:sz w:val="21"/>
          <w:szCs w:val="22"/>
          <w:lang w:val="en-US" w:eastAsia="zh-CN"/>
        </w:rPr>
      </w:pPr>
      <w:del w:id="1483" w:author="ZTE-Ma Zhifeng" w:date="2023-05-09T22:04:00Z">
        <w:r w:rsidDel="0057245E">
          <w:rPr>
            <w:noProof/>
          </w:rPr>
          <w:delText>5.16.1</w:delText>
        </w:r>
        <w:r w:rsidDel="0057245E">
          <w:rPr>
            <w:rFonts w:asciiTheme="minorHAnsi" w:hAnsiTheme="minorHAnsi" w:cstheme="minorBidi"/>
            <w:noProof/>
            <w:kern w:val="2"/>
            <w:sz w:val="21"/>
            <w:szCs w:val="22"/>
            <w:lang w:val="en-US" w:eastAsia="zh-CN"/>
          </w:rPr>
          <w:tab/>
        </w:r>
        <w:r w:rsidDel="0057245E">
          <w:rPr>
            <w:noProof/>
          </w:rPr>
          <w:delText>Common for 1 band UL and 2 bands UL CA</w:delText>
        </w:r>
        <w:r w:rsidDel="0057245E">
          <w:rPr>
            <w:noProof/>
          </w:rPr>
          <w:tab/>
          <w:delText>34</w:delText>
        </w:r>
      </w:del>
    </w:p>
    <w:p w14:paraId="262FC94C" w14:textId="77777777" w:rsidR="005B621C" w:rsidDel="0057245E" w:rsidRDefault="005B621C">
      <w:pPr>
        <w:pStyle w:val="42"/>
        <w:rPr>
          <w:del w:id="1484" w:author="ZTE-Ma Zhifeng" w:date="2023-05-09T22:04:00Z"/>
          <w:rFonts w:asciiTheme="minorHAnsi" w:hAnsiTheme="minorHAnsi" w:cstheme="minorBidi"/>
          <w:noProof/>
          <w:kern w:val="2"/>
          <w:sz w:val="21"/>
          <w:szCs w:val="22"/>
          <w:lang w:val="en-US" w:eastAsia="zh-CN"/>
        </w:rPr>
      </w:pPr>
      <w:del w:id="1485" w:author="ZTE-Ma Zhifeng" w:date="2023-05-09T22:04:00Z">
        <w:r w:rsidDel="0057245E">
          <w:rPr>
            <w:noProof/>
          </w:rPr>
          <w:delText>5.16.1.1</w:delText>
        </w:r>
        <w:r w:rsidDel="0057245E">
          <w:rPr>
            <w:rFonts w:asciiTheme="minorHAnsi" w:hAnsiTheme="minorHAnsi" w:cstheme="minorBidi"/>
            <w:noProof/>
            <w:kern w:val="2"/>
            <w:sz w:val="21"/>
            <w:szCs w:val="22"/>
            <w:lang w:val="en-US" w:eastAsia="zh-CN"/>
          </w:rPr>
          <w:tab/>
        </w:r>
        <w:r w:rsidDel="0057245E">
          <w:rPr>
            <w:noProof/>
          </w:rPr>
          <w:delText>Operating bands for CA</w:delText>
        </w:r>
        <w:r w:rsidDel="0057245E">
          <w:rPr>
            <w:noProof/>
          </w:rPr>
          <w:tab/>
          <w:delText>34</w:delText>
        </w:r>
      </w:del>
    </w:p>
    <w:p w14:paraId="124A3B1C" w14:textId="77777777" w:rsidR="005B621C" w:rsidDel="0057245E" w:rsidRDefault="005B621C">
      <w:pPr>
        <w:pStyle w:val="42"/>
        <w:rPr>
          <w:del w:id="1486" w:author="ZTE-Ma Zhifeng" w:date="2023-05-09T22:04:00Z"/>
          <w:rFonts w:asciiTheme="minorHAnsi" w:hAnsiTheme="minorHAnsi" w:cstheme="minorBidi"/>
          <w:noProof/>
          <w:kern w:val="2"/>
          <w:sz w:val="21"/>
          <w:szCs w:val="22"/>
          <w:lang w:val="en-US" w:eastAsia="zh-CN"/>
        </w:rPr>
      </w:pPr>
      <w:del w:id="1487" w:author="ZTE-Ma Zhifeng" w:date="2023-05-09T22:04:00Z">
        <w:r w:rsidDel="0057245E">
          <w:rPr>
            <w:noProof/>
          </w:rPr>
          <w:delText>5.16.1.2</w:delText>
        </w:r>
        <w:r w:rsidDel="0057245E">
          <w:rPr>
            <w:rFonts w:asciiTheme="minorHAnsi" w:hAnsiTheme="minorHAnsi" w:cstheme="minorBidi"/>
            <w:noProof/>
            <w:kern w:val="2"/>
            <w:sz w:val="21"/>
            <w:szCs w:val="22"/>
            <w:lang w:val="en-US" w:eastAsia="zh-CN"/>
          </w:rPr>
          <w:tab/>
        </w:r>
        <w:r w:rsidDel="0057245E">
          <w:rPr>
            <w:noProof/>
          </w:rPr>
          <w:delText>Channel bandwidths per operating band for CA</w:delText>
        </w:r>
        <w:r w:rsidDel="0057245E">
          <w:rPr>
            <w:noProof/>
          </w:rPr>
          <w:tab/>
          <w:delText>34</w:delText>
        </w:r>
      </w:del>
    </w:p>
    <w:p w14:paraId="44CA5420" w14:textId="77777777" w:rsidR="005B621C" w:rsidDel="0057245E" w:rsidRDefault="005B621C">
      <w:pPr>
        <w:pStyle w:val="42"/>
        <w:rPr>
          <w:del w:id="1488" w:author="ZTE-Ma Zhifeng" w:date="2023-05-09T22:04:00Z"/>
          <w:rFonts w:asciiTheme="minorHAnsi" w:hAnsiTheme="minorHAnsi" w:cstheme="minorBidi"/>
          <w:noProof/>
          <w:kern w:val="2"/>
          <w:sz w:val="21"/>
          <w:szCs w:val="22"/>
          <w:lang w:val="en-US" w:eastAsia="zh-CN"/>
        </w:rPr>
      </w:pPr>
      <w:del w:id="1489" w:author="ZTE-Ma Zhifeng" w:date="2023-05-09T22:04:00Z">
        <w:r w:rsidDel="0057245E">
          <w:rPr>
            <w:noProof/>
          </w:rPr>
          <w:delText>5.16.1.3</w:delText>
        </w:r>
        <w:r w:rsidDel="0057245E">
          <w:rPr>
            <w:rFonts w:asciiTheme="minorHAnsi" w:hAnsiTheme="minorHAnsi" w:cstheme="minorBidi"/>
            <w:noProof/>
            <w:kern w:val="2"/>
            <w:sz w:val="21"/>
            <w:szCs w:val="22"/>
            <w:lang w:val="en-US" w:eastAsia="zh-CN"/>
          </w:rPr>
          <w:tab/>
        </w:r>
        <w:r w:rsidDel="0057245E">
          <w:rPr>
            <w:noProof/>
          </w:rPr>
          <w:delText>∆T</w:delText>
        </w:r>
        <w:r w:rsidRPr="00857165" w:rsidDel="0057245E">
          <w:rPr>
            <w:noProof/>
            <w:vertAlign w:val="subscript"/>
          </w:rPr>
          <w:delText>IB,c</w:delText>
        </w:r>
        <w:r w:rsidDel="0057245E">
          <w:rPr>
            <w:noProof/>
          </w:rPr>
          <w:delText xml:space="preserve"> and ∆R</w:delText>
        </w:r>
        <w:r w:rsidRPr="00857165" w:rsidDel="0057245E">
          <w:rPr>
            <w:noProof/>
            <w:vertAlign w:val="subscript"/>
          </w:rPr>
          <w:delText>IB,c</w:delText>
        </w:r>
        <w:r w:rsidDel="0057245E">
          <w:rPr>
            <w:noProof/>
          </w:rPr>
          <w:delText xml:space="preserve"> values</w:delText>
        </w:r>
        <w:r w:rsidDel="0057245E">
          <w:rPr>
            <w:noProof/>
          </w:rPr>
          <w:tab/>
          <w:delText>35</w:delText>
        </w:r>
      </w:del>
    </w:p>
    <w:p w14:paraId="210A16E2" w14:textId="77777777" w:rsidR="005B621C" w:rsidDel="0057245E" w:rsidRDefault="005B621C">
      <w:pPr>
        <w:pStyle w:val="22"/>
        <w:rPr>
          <w:del w:id="1490" w:author="ZTE-Ma Zhifeng" w:date="2023-05-09T22:04:00Z"/>
          <w:rFonts w:asciiTheme="minorHAnsi" w:hAnsiTheme="minorHAnsi" w:cstheme="minorBidi"/>
          <w:noProof/>
          <w:kern w:val="2"/>
          <w:sz w:val="21"/>
          <w:szCs w:val="22"/>
          <w:lang w:val="en-US" w:eastAsia="zh-CN"/>
        </w:rPr>
      </w:pPr>
      <w:del w:id="1491" w:author="ZTE-Ma Zhifeng" w:date="2023-05-09T22:04:00Z">
        <w:r w:rsidDel="0057245E">
          <w:rPr>
            <w:noProof/>
          </w:rPr>
          <w:delText>5.17</w:delText>
        </w:r>
        <w:r w:rsidDel="0057245E">
          <w:rPr>
            <w:rFonts w:asciiTheme="minorHAnsi" w:hAnsiTheme="minorHAnsi" w:cstheme="minorBidi"/>
            <w:noProof/>
            <w:kern w:val="2"/>
            <w:sz w:val="21"/>
            <w:szCs w:val="22"/>
            <w:lang w:val="en-US" w:eastAsia="zh-CN"/>
          </w:rPr>
          <w:tab/>
        </w:r>
        <w:r w:rsidDel="0057245E">
          <w:rPr>
            <w:noProof/>
          </w:rPr>
          <w:delText>CA_n3-n78-n79</w:delText>
        </w:r>
        <w:r w:rsidDel="0057245E">
          <w:rPr>
            <w:noProof/>
          </w:rPr>
          <w:tab/>
          <w:delText>35</w:delText>
        </w:r>
      </w:del>
    </w:p>
    <w:p w14:paraId="1B1CABFA" w14:textId="77777777" w:rsidR="005B621C" w:rsidDel="0057245E" w:rsidRDefault="005B621C">
      <w:pPr>
        <w:pStyle w:val="33"/>
        <w:rPr>
          <w:del w:id="1492" w:author="ZTE-Ma Zhifeng" w:date="2023-05-09T22:04:00Z"/>
          <w:rFonts w:asciiTheme="minorHAnsi" w:hAnsiTheme="minorHAnsi" w:cstheme="minorBidi"/>
          <w:noProof/>
          <w:kern w:val="2"/>
          <w:sz w:val="21"/>
          <w:szCs w:val="22"/>
          <w:lang w:val="en-US" w:eastAsia="zh-CN"/>
        </w:rPr>
      </w:pPr>
      <w:del w:id="1493" w:author="ZTE-Ma Zhifeng" w:date="2023-05-09T22:04:00Z">
        <w:r w:rsidDel="0057245E">
          <w:rPr>
            <w:noProof/>
          </w:rPr>
          <w:delText>5.17.1</w:delText>
        </w:r>
        <w:r w:rsidDel="0057245E">
          <w:rPr>
            <w:rFonts w:asciiTheme="minorHAnsi" w:hAnsiTheme="minorHAnsi" w:cstheme="minorBidi"/>
            <w:noProof/>
            <w:kern w:val="2"/>
            <w:sz w:val="21"/>
            <w:szCs w:val="22"/>
            <w:lang w:val="en-US" w:eastAsia="zh-CN"/>
          </w:rPr>
          <w:tab/>
        </w:r>
        <w:r w:rsidDel="0057245E">
          <w:rPr>
            <w:noProof/>
          </w:rPr>
          <w:delText>Common for 1 band UL and 2 bands UL CA</w:delText>
        </w:r>
        <w:r w:rsidDel="0057245E">
          <w:rPr>
            <w:noProof/>
          </w:rPr>
          <w:tab/>
          <w:delText>35</w:delText>
        </w:r>
      </w:del>
    </w:p>
    <w:p w14:paraId="35FE616D" w14:textId="77777777" w:rsidR="005B621C" w:rsidDel="0057245E" w:rsidRDefault="005B621C">
      <w:pPr>
        <w:pStyle w:val="42"/>
        <w:rPr>
          <w:del w:id="1494" w:author="ZTE-Ma Zhifeng" w:date="2023-05-09T22:04:00Z"/>
          <w:rFonts w:asciiTheme="minorHAnsi" w:hAnsiTheme="minorHAnsi" w:cstheme="minorBidi"/>
          <w:noProof/>
          <w:kern w:val="2"/>
          <w:sz w:val="21"/>
          <w:szCs w:val="22"/>
          <w:lang w:val="en-US" w:eastAsia="zh-CN"/>
        </w:rPr>
      </w:pPr>
      <w:del w:id="1495" w:author="ZTE-Ma Zhifeng" w:date="2023-05-09T22:04:00Z">
        <w:r w:rsidDel="0057245E">
          <w:rPr>
            <w:noProof/>
          </w:rPr>
          <w:delText>5.17.1.1</w:delText>
        </w:r>
        <w:r w:rsidDel="0057245E">
          <w:rPr>
            <w:rFonts w:asciiTheme="minorHAnsi" w:hAnsiTheme="minorHAnsi" w:cstheme="minorBidi"/>
            <w:noProof/>
            <w:kern w:val="2"/>
            <w:sz w:val="21"/>
            <w:szCs w:val="22"/>
            <w:lang w:val="en-US" w:eastAsia="zh-CN"/>
          </w:rPr>
          <w:tab/>
        </w:r>
        <w:r w:rsidDel="0057245E">
          <w:rPr>
            <w:noProof/>
          </w:rPr>
          <w:delText>Operating bands for CA</w:delText>
        </w:r>
        <w:r w:rsidDel="0057245E">
          <w:rPr>
            <w:noProof/>
          </w:rPr>
          <w:tab/>
          <w:delText>35</w:delText>
        </w:r>
      </w:del>
    </w:p>
    <w:p w14:paraId="7AEC50A3" w14:textId="77777777" w:rsidR="005B621C" w:rsidDel="0057245E" w:rsidRDefault="005B621C">
      <w:pPr>
        <w:pStyle w:val="42"/>
        <w:rPr>
          <w:del w:id="1496" w:author="ZTE-Ma Zhifeng" w:date="2023-05-09T22:04:00Z"/>
          <w:rFonts w:asciiTheme="minorHAnsi" w:hAnsiTheme="minorHAnsi" w:cstheme="minorBidi"/>
          <w:noProof/>
          <w:kern w:val="2"/>
          <w:sz w:val="21"/>
          <w:szCs w:val="22"/>
          <w:lang w:val="en-US" w:eastAsia="zh-CN"/>
        </w:rPr>
      </w:pPr>
      <w:del w:id="1497" w:author="ZTE-Ma Zhifeng" w:date="2023-05-09T22:04:00Z">
        <w:r w:rsidDel="0057245E">
          <w:rPr>
            <w:noProof/>
          </w:rPr>
          <w:delText>5.17.1.2</w:delText>
        </w:r>
        <w:r w:rsidDel="0057245E">
          <w:rPr>
            <w:rFonts w:asciiTheme="minorHAnsi" w:hAnsiTheme="minorHAnsi" w:cstheme="minorBidi"/>
            <w:noProof/>
            <w:kern w:val="2"/>
            <w:sz w:val="21"/>
            <w:szCs w:val="22"/>
            <w:lang w:val="en-US" w:eastAsia="zh-CN"/>
          </w:rPr>
          <w:tab/>
        </w:r>
        <w:r w:rsidDel="0057245E">
          <w:rPr>
            <w:noProof/>
          </w:rPr>
          <w:delText>Channel bandwidths per operating band for CA</w:delText>
        </w:r>
        <w:r w:rsidDel="0057245E">
          <w:rPr>
            <w:noProof/>
          </w:rPr>
          <w:tab/>
          <w:delText>36</w:delText>
        </w:r>
      </w:del>
    </w:p>
    <w:p w14:paraId="56DE6657" w14:textId="77777777" w:rsidR="005B621C" w:rsidDel="0057245E" w:rsidRDefault="005B621C">
      <w:pPr>
        <w:pStyle w:val="42"/>
        <w:rPr>
          <w:del w:id="1498" w:author="ZTE-Ma Zhifeng" w:date="2023-05-09T22:04:00Z"/>
          <w:rFonts w:asciiTheme="minorHAnsi" w:hAnsiTheme="minorHAnsi" w:cstheme="minorBidi"/>
          <w:noProof/>
          <w:kern w:val="2"/>
          <w:sz w:val="21"/>
          <w:szCs w:val="22"/>
          <w:lang w:val="en-US" w:eastAsia="zh-CN"/>
        </w:rPr>
      </w:pPr>
      <w:del w:id="1499" w:author="ZTE-Ma Zhifeng" w:date="2023-05-09T22:04:00Z">
        <w:r w:rsidDel="0057245E">
          <w:rPr>
            <w:noProof/>
          </w:rPr>
          <w:delText>5.17.1.3</w:delText>
        </w:r>
        <w:r w:rsidDel="0057245E">
          <w:rPr>
            <w:rFonts w:asciiTheme="minorHAnsi" w:hAnsiTheme="minorHAnsi" w:cstheme="minorBidi"/>
            <w:noProof/>
            <w:kern w:val="2"/>
            <w:sz w:val="21"/>
            <w:szCs w:val="22"/>
            <w:lang w:val="en-US" w:eastAsia="zh-CN"/>
          </w:rPr>
          <w:tab/>
        </w:r>
        <w:r w:rsidDel="0057245E">
          <w:rPr>
            <w:noProof/>
          </w:rPr>
          <w:delText>∆T</w:delText>
        </w:r>
        <w:r w:rsidRPr="00857165" w:rsidDel="0057245E">
          <w:rPr>
            <w:noProof/>
            <w:vertAlign w:val="subscript"/>
          </w:rPr>
          <w:delText>IB,c</w:delText>
        </w:r>
        <w:r w:rsidDel="0057245E">
          <w:rPr>
            <w:noProof/>
          </w:rPr>
          <w:delText xml:space="preserve"> and ∆R</w:delText>
        </w:r>
        <w:r w:rsidRPr="00857165" w:rsidDel="0057245E">
          <w:rPr>
            <w:noProof/>
            <w:vertAlign w:val="subscript"/>
          </w:rPr>
          <w:delText>IB,c</w:delText>
        </w:r>
        <w:r w:rsidDel="0057245E">
          <w:rPr>
            <w:noProof/>
          </w:rPr>
          <w:delText xml:space="preserve"> values</w:delText>
        </w:r>
        <w:r w:rsidDel="0057245E">
          <w:rPr>
            <w:noProof/>
          </w:rPr>
          <w:tab/>
          <w:delText>36</w:delText>
        </w:r>
      </w:del>
    </w:p>
    <w:p w14:paraId="2D08EB74" w14:textId="77777777" w:rsidR="005B621C" w:rsidDel="0057245E" w:rsidRDefault="005B621C">
      <w:pPr>
        <w:pStyle w:val="22"/>
        <w:rPr>
          <w:del w:id="1500" w:author="ZTE-Ma Zhifeng" w:date="2023-05-09T22:04:00Z"/>
          <w:rFonts w:asciiTheme="minorHAnsi" w:hAnsiTheme="minorHAnsi" w:cstheme="minorBidi"/>
          <w:noProof/>
          <w:kern w:val="2"/>
          <w:sz w:val="21"/>
          <w:szCs w:val="22"/>
          <w:lang w:val="en-US" w:eastAsia="zh-CN"/>
        </w:rPr>
      </w:pPr>
      <w:del w:id="1501" w:author="ZTE-Ma Zhifeng" w:date="2023-05-09T22:04:00Z">
        <w:r w:rsidDel="0057245E">
          <w:rPr>
            <w:noProof/>
          </w:rPr>
          <w:delText>5.18</w:delText>
        </w:r>
        <w:r w:rsidDel="0057245E">
          <w:rPr>
            <w:rFonts w:asciiTheme="minorHAnsi" w:hAnsiTheme="minorHAnsi" w:cstheme="minorBidi"/>
            <w:noProof/>
            <w:kern w:val="2"/>
            <w:sz w:val="21"/>
            <w:szCs w:val="22"/>
            <w:lang w:val="en-US" w:eastAsia="zh-CN"/>
          </w:rPr>
          <w:tab/>
        </w:r>
        <w:r w:rsidDel="0057245E">
          <w:rPr>
            <w:noProof/>
          </w:rPr>
          <w:delText>CA_n5-n7-n77</w:delText>
        </w:r>
        <w:r w:rsidDel="0057245E">
          <w:rPr>
            <w:noProof/>
          </w:rPr>
          <w:tab/>
          <w:delText>36</w:delText>
        </w:r>
      </w:del>
    </w:p>
    <w:p w14:paraId="4A3D7E6F" w14:textId="77777777" w:rsidR="005B621C" w:rsidDel="0057245E" w:rsidRDefault="005B621C">
      <w:pPr>
        <w:pStyle w:val="33"/>
        <w:rPr>
          <w:del w:id="1502" w:author="ZTE-Ma Zhifeng" w:date="2023-05-09T22:04:00Z"/>
          <w:rFonts w:asciiTheme="minorHAnsi" w:hAnsiTheme="minorHAnsi" w:cstheme="minorBidi"/>
          <w:noProof/>
          <w:kern w:val="2"/>
          <w:sz w:val="21"/>
          <w:szCs w:val="22"/>
          <w:lang w:val="en-US" w:eastAsia="zh-CN"/>
        </w:rPr>
      </w:pPr>
      <w:del w:id="1503" w:author="ZTE-Ma Zhifeng" w:date="2023-05-09T22:04:00Z">
        <w:r w:rsidDel="0057245E">
          <w:rPr>
            <w:noProof/>
          </w:rPr>
          <w:delText>5.18.1</w:delText>
        </w:r>
        <w:r w:rsidDel="0057245E">
          <w:rPr>
            <w:rFonts w:asciiTheme="minorHAnsi" w:hAnsiTheme="minorHAnsi" w:cstheme="minorBidi"/>
            <w:noProof/>
            <w:kern w:val="2"/>
            <w:sz w:val="21"/>
            <w:szCs w:val="22"/>
            <w:lang w:val="en-US" w:eastAsia="zh-CN"/>
          </w:rPr>
          <w:tab/>
        </w:r>
        <w:r w:rsidDel="0057245E">
          <w:rPr>
            <w:noProof/>
          </w:rPr>
          <w:delText>Common for 1 band UL and 2 bands UL CA</w:delText>
        </w:r>
        <w:r w:rsidDel="0057245E">
          <w:rPr>
            <w:noProof/>
          </w:rPr>
          <w:tab/>
          <w:delText>36</w:delText>
        </w:r>
      </w:del>
    </w:p>
    <w:p w14:paraId="34283221" w14:textId="77777777" w:rsidR="005B621C" w:rsidDel="0057245E" w:rsidRDefault="005B621C">
      <w:pPr>
        <w:pStyle w:val="42"/>
        <w:rPr>
          <w:del w:id="1504" w:author="ZTE-Ma Zhifeng" w:date="2023-05-09T22:04:00Z"/>
          <w:rFonts w:asciiTheme="minorHAnsi" w:hAnsiTheme="minorHAnsi" w:cstheme="minorBidi"/>
          <w:noProof/>
          <w:kern w:val="2"/>
          <w:sz w:val="21"/>
          <w:szCs w:val="22"/>
          <w:lang w:val="en-US" w:eastAsia="zh-CN"/>
        </w:rPr>
      </w:pPr>
      <w:del w:id="1505" w:author="ZTE-Ma Zhifeng" w:date="2023-05-09T22:04:00Z">
        <w:r w:rsidDel="0057245E">
          <w:rPr>
            <w:noProof/>
          </w:rPr>
          <w:delText>5.18.1.1</w:delText>
        </w:r>
        <w:r w:rsidDel="0057245E">
          <w:rPr>
            <w:rFonts w:asciiTheme="minorHAnsi" w:hAnsiTheme="minorHAnsi" w:cstheme="minorBidi"/>
            <w:noProof/>
            <w:kern w:val="2"/>
            <w:sz w:val="21"/>
            <w:szCs w:val="22"/>
            <w:lang w:val="en-US" w:eastAsia="zh-CN"/>
          </w:rPr>
          <w:tab/>
        </w:r>
        <w:r w:rsidDel="0057245E">
          <w:rPr>
            <w:noProof/>
          </w:rPr>
          <w:delText>Operating bands for CA</w:delText>
        </w:r>
        <w:r w:rsidDel="0057245E">
          <w:rPr>
            <w:noProof/>
          </w:rPr>
          <w:tab/>
          <w:delText>36</w:delText>
        </w:r>
      </w:del>
    </w:p>
    <w:p w14:paraId="0517F29C" w14:textId="77777777" w:rsidR="005B621C" w:rsidDel="0057245E" w:rsidRDefault="005B621C">
      <w:pPr>
        <w:pStyle w:val="42"/>
        <w:rPr>
          <w:del w:id="1506" w:author="ZTE-Ma Zhifeng" w:date="2023-05-09T22:04:00Z"/>
          <w:rFonts w:asciiTheme="minorHAnsi" w:hAnsiTheme="minorHAnsi" w:cstheme="minorBidi"/>
          <w:noProof/>
          <w:kern w:val="2"/>
          <w:sz w:val="21"/>
          <w:szCs w:val="22"/>
          <w:lang w:val="en-US" w:eastAsia="zh-CN"/>
        </w:rPr>
      </w:pPr>
      <w:del w:id="1507" w:author="ZTE-Ma Zhifeng" w:date="2023-05-09T22:04:00Z">
        <w:r w:rsidDel="0057245E">
          <w:rPr>
            <w:noProof/>
          </w:rPr>
          <w:delText>5.18.1.2</w:delText>
        </w:r>
        <w:r w:rsidDel="0057245E">
          <w:rPr>
            <w:rFonts w:asciiTheme="minorHAnsi" w:hAnsiTheme="minorHAnsi" w:cstheme="minorBidi"/>
            <w:noProof/>
            <w:kern w:val="2"/>
            <w:sz w:val="21"/>
            <w:szCs w:val="22"/>
            <w:lang w:val="en-US" w:eastAsia="zh-CN"/>
          </w:rPr>
          <w:tab/>
        </w:r>
        <w:r w:rsidDel="0057245E">
          <w:rPr>
            <w:noProof/>
          </w:rPr>
          <w:delText>Channel bandwidths per operating band for CA</w:delText>
        </w:r>
        <w:r w:rsidDel="0057245E">
          <w:rPr>
            <w:noProof/>
          </w:rPr>
          <w:tab/>
          <w:delText>37</w:delText>
        </w:r>
      </w:del>
    </w:p>
    <w:p w14:paraId="02C2FD41" w14:textId="77777777" w:rsidR="005B621C" w:rsidDel="0057245E" w:rsidRDefault="005B621C">
      <w:pPr>
        <w:pStyle w:val="42"/>
        <w:rPr>
          <w:del w:id="1508" w:author="ZTE-Ma Zhifeng" w:date="2023-05-09T22:04:00Z"/>
          <w:rFonts w:asciiTheme="minorHAnsi" w:hAnsiTheme="minorHAnsi" w:cstheme="minorBidi"/>
          <w:noProof/>
          <w:kern w:val="2"/>
          <w:sz w:val="21"/>
          <w:szCs w:val="22"/>
          <w:lang w:val="en-US" w:eastAsia="zh-CN"/>
        </w:rPr>
      </w:pPr>
      <w:del w:id="1509" w:author="ZTE-Ma Zhifeng" w:date="2023-05-09T22:04:00Z">
        <w:r w:rsidDel="0057245E">
          <w:rPr>
            <w:noProof/>
          </w:rPr>
          <w:delText>5.18.1.3</w:delText>
        </w:r>
        <w:r w:rsidDel="0057245E">
          <w:rPr>
            <w:rFonts w:asciiTheme="minorHAnsi" w:hAnsiTheme="minorHAnsi" w:cstheme="minorBidi"/>
            <w:noProof/>
            <w:kern w:val="2"/>
            <w:sz w:val="21"/>
            <w:szCs w:val="22"/>
            <w:lang w:val="en-US" w:eastAsia="zh-CN"/>
          </w:rPr>
          <w:tab/>
        </w:r>
        <w:r w:rsidDel="0057245E">
          <w:rPr>
            <w:noProof/>
          </w:rPr>
          <w:delText>∆T</w:delText>
        </w:r>
        <w:r w:rsidRPr="00857165" w:rsidDel="0057245E">
          <w:rPr>
            <w:noProof/>
            <w:vertAlign w:val="subscript"/>
          </w:rPr>
          <w:delText>IB,c</w:delText>
        </w:r>
        <w:r w:rsidDel="0057245E">
          <w:rPr>
            <w:noProof/>
          </w:rPr>
          <w:delText xml:space="preserve"> and ∆R</w:delText>
        </w:r>
        <w:r w:rsidRPr="00857165" w:rsidDel="0057245E">
          <w:rPr>
            <w:noProof/>
            <w:vertAlign w:val="subscript"/>
          </w:rPr>
          <w:delText>IB,c</w:delText>
        </w:r>
        <w:r w:rsidDel="0057245E">
          <w:rPr>
            <w:noProof/>
          </w:rPr>
          <w:delText xml:space="preserve"> values</w:delText>
        </w:r>
        <w:r w:rsidDel="0057245E">
          <w:rPr>
            <w:noProof/>
          </w:rPr>
          <w:tab/>
          <w:delText>37</w:delText>
        </w:r>
      </w:del>
    </w:p>
    <w:p w14:paraId="0D7A4B08" w14:textId="77777777" w:rsidR="005B621C" w:rsidDel="0057245E" w:rsidRDefault="005B621C">
      <w:pPr>
        <w:pStyle w:val="33"/>
        <w:rPr>
          <w:del w:id="1510" w:author="ZTE-Ma Zhifeng" w:date="2023-05-09T22:04:00Z"/>
          <w:rFonts w:asciiTheme="minorHAnsi" w:hAnsiTheme="minorHAnsi" w:cstheme="minorBidi"/>
          <w:noProof/>
          <w:kern w:val="2"/>
          <w:sz w:val="21"/>
          <w:szCs w:val="22"/>
          <w:lang w:val="en-US" w:eastAsia="zh-CN"/>
        </w:rPr>
      </w:pPr>
      <w:del w:id="1511" w:author="ZTE-Ma Zhifeng" w:date="2023-05-09T22:04:00Z">
        <w:r w:rsidDel="0057245E">
          <w:rPr>
            <w:noProof/>
          </w:rPr>
          <w:delText>5.18.2</w:delText>
        </w:r>
        <w:r w:rsidDel="0057245E">
          <w:rPr>
            <w:rFonts w:asciiTheme="minorHAnsi" w:hAnsiTheme="minorHAnsi" w:cstheme="minorBidi"/>
            <w:noProof/>
            <w:kern w:val="2"/>
            <w:sz w:val="21"/>
            <w:szCs w:val="22"/>
            <w:lang w:val="en-US" w:eastAsia="zh-CN"/>
          </w:rPr>
          <w:tab/>
        </w:r>
        <w:r w:rsidDel="0057245E">
          <w:rPr>
            <w:noProof/>
          </w:rPr>
          <w:delText>Specific for 2 bands UL CA</w:delText>
        </w:r>
        <w:r w:rsidDel="0057245E">
          <w:rPr>
            <w:noProof/>
          </w:rPr>
          <w:tab/>
          <w:delText>37</w:delText>
        </w:r>
      </w:del>
    </w:p>
    <w:p w14:paraId="279D3007" w14:textId="77777777" w:rsidR="005B621C" w:rsidDel="0057245E" w:rsidRDefault="005B621C">
      <w:pPr>
        <w:pStyle w:val="42"/>
        <w:rPr>
          <w:del w:id="1512" w:author="ZTE-Ma Zhifeng" w:date="2023-05-09T22:04:00Z"/>
          <w:rFonts w:asciiTheme="minorHAnsi" w:hAnsiTheme="minorHAnsi" w:cstheme="minorBidi"/>
          <w:noProof/>
          <w:kern w:val="2"/>
          <w:sz w:val="21"/>
          <w:szCs w:val="22"/>
          <w:lang w:val="en-US" w:eastAsia="zh-CN"/>
        </w:rPr>
      </w:pPr>
      <w:del w:id="1513" w:author="ZTE-Ma Zhifeng" w:date="2023-05-09T22:04:00Z">
        <w:r w:rsidDel="0057245E">
          <w:rPr>
            <w:noProof/>
          </w:rPr>
          <w:delText>5.18.2.1</w:delText>
        </w:r>
        <w:r w:rsidDel="0057245E">
          <w:rPr>
            <w:rFonts w:asciiTheme="minorHAnsi" w:hAnsiTheme="minorHAnsi" w:cstheme="minorBidi"/>
            <w:noProof/>
            <w:kern w:val="2"/>
            <w:sz w:val="21"/>
            <w:szCs w:val="22"/>
            <w:lang w:val="en-US" w:eastAsia="zh-CN"/>
          </w:rPr>
          <w:tab/>
        </w:r>
        <w:r w:rsidDel="0057245E">
          <w:rPr>
            <w:noProof/>
          </w:rPr>
          <w:delText>UE co-existence studies</w:delText>
        </w:r>
        <w:r w:rsidDel="0057245E">
          <w:rPr>
            <w:noProof/>
          </w:rPr>
          <w:tab/>
          <w:delText>37</w:delText>
        </w:r>
      </w:del>
    </w:p>
    <w:p w14:paraId="544836E9" w14:textId="77777777" w:rsidR="005B621C" w:rsidDel="0057245E" w:rsidRDefault="005B621C">
      <w:pPr>
        <w:pStyle w:val="42"/>
        <w:rPr>
          <w:del w:id="1514" w:author="ZTE-Ma Zhifeng" w:date="2023-05-09T22:04:00Z"/>
          <w:rFonts w:asciiTheme="minorHAnsi" w:hAnsiTheme="minorHAnsi" w:cstheme="minorBidi"/>
          <w:noProof/>
          <w:kern w:val="2"/>
          <w:sz w:val="21"/>
          <w:szCs w:val="22"/>
          <w:lang w:val="en-US" w:eastAsia="zh-CN"/>
        </w:rPr>
      </w:pPr>
      <w:del w:id="1515" w:author="ZTE-Ma Zhifeng" w:date="2023-05-09T22:04:00Z">
        <w:r w:rsidDel="0057245E">
          <w:rPr>
            <w:noProof/>
          </w:rPr>
          <w:delText>5.18.2.2</w:delText>
        </w:r>
        <w:r w:rsidDel="0057245E">
          <w:rPr>
            <w:rFonts w:asciiTheme="minorHAnsi" w:hAnsiTheme="minorHAnsi" w:cstheme="minorBidi"/>
            <w:noProof/>
            <w:kern w:val="2"/>
            <w:sz w:val="21"/>
            <w:szCs w:val="22"/>
            <w:lang w:val="en-US" w:eastAsia="zh-CN"/>
          </w:rPr>
          <w:tab/>
        </w:r>
        <w:r w:rsidDel="0057245E">
          <w:rPr>
            <w:noProof/>
          </w:rPr>
          <w:delText>REFSENS requirements</w:delText>
        </w:r>
        <w:r w:rsidDel="0057245E">
          <w:rPr>
            <w:noProof/>
          </w:rPr>
          <w:tab/>
          <w:delText>37</w:delText>
        </w:r>
      </w:del>
    </w:p>
    <w:p w14:paraId="716F7596" w14:textId="77777777" w:rsidR="005B621C" w:rsidDel="0057245E" w:rsidRDefault="005B621C">
      <w:pPr>
        <w:pStyle w:val="22"/>
        <w:rPr>
          <w:del w:id="1516" w:author="ZTE-Ma Zhifeng" w:date="2023-05-09T22:04:00Z"/>
          <w:rFonts w:asciiTheme="minorHAnsi" w:hAnsiTheme="minorHAnsi" w:cstheme="minorBidi"/>
          <w:noProof/>
          <w:kern w:val="2"/>
          <w:sz w:val="21"/>
          <w:szCs w:val="22"/>
          <w:lang w:val="en-US" w:eastAsia="zh-CN"/>
        </w:rPr>
      </w:pPr>
      <w:del w:id="1517" w:author="ZTE-Ma Zhifeng" w:date="2023-05-09T22:04:00Z">
        <w:r w:rsidDel="0057245E">
          <w:rPr>
            <w:noProof/>
          </w:rPr>
          <w:delText>5.19</w:delText>
        </w:r>
        <w:r w:rsidDel="0057245E">
          <w:rPr>
            <w:rFonts w:asciiTheme="minorHAnsi" w:hAnsiTheme="minorHAnsi" w:cstheme="minorBidi"/>
            <w:noProof/>
            <w:kern w:val="2"/>
            <w:sz w:val="21"/>
            <w:szCs w:val="22"/>
            <w:lang w:val="en-US" w:eastAsia="zh-CN"/>
          </w:rPr>
          <w:tab/>
        </w:r>
        <w:r w:rsidDel="0057245E">
          <w:rPr>
            <w:noProof/>
          </w:rPr>
          <w:delText>CA_n7-n71-n77</w:delText>
        </w:r>
        <w:r w:rsidDel="0057245E">
          <w:rPr>
            <w:noProof/>
          </w:rPr>
          <w:tab/>
          <w:delText>38</w:delText>
        </w:r>
      </w:del>
    </w:p>
    <w:p w14:paraId="5BFEFFBD" w14:textId="77777777" w:rsidR="005B621C" w:rsidDel="0057245E" w:rsidRDefault="005B621C">
      <w:pPr>
        <w:pStyle w:val="33"/>
        <w:rPr>
          <w:del w:id="1518" w:author="ZTE-Ma Zhifeng" w:date="2023-05-09T22:04:00Z"/>
          <w:rFonts w:asciiTheme="minorHAnsi" w:hAnsiTheme="minorHAnsi" w:cstheme="minorBidi"/>
          <w:noProof/>
          <w:kern w:val="2"/>
          <w:sz w:val="21"/>
          <w:szCs w:val="22"/>
          <w:lang w:val="en-US" w:eastAsia="zh-CN"/>
        </w:rPr>
      </w:pPr>
      <w:del w:id="1519" w:author="ZTE-Ma Zhifeng" w:date="2023-05-09T22:04:00Z">
        <w:r w:rsidDel="0057245E">
          <w:rPr>
            <w:noProof/>
          </w:rPr>
          <w:delText>5.19.1</w:delText>
        </w:r>
        <w:r w:rsidDel="0057245E">
          <w:rPr>
            <w:rFonts w:asciiTheme="minorHAnsi" w:hAnsiTheme="minorHAnsi" w:cstheme="minorBidi"/>
            <w:noProof/>
            <w:kern w:val="2"/>
            <w:sz w:val="21"/>
            <w:szCs w:val="22"/>
            <w:lang w:val="en-US" w:eastAsia="zh-CN"/>
          </w:rPr>
          <w:tab/>
        </w:r>
        <w:r w:rsidDel="0057245E">
          <w:rPr>
            <w:noProof/>
          </w:rPr>
          <w:delText>Common for 1 band UL and 2 bands UL CA</w:delText>
        </w:r>
        <w:r w:rsidDel="0057245E">
          <w:rPr>
            <w:noProof/>
          </w:rPr>
          <w:tab/>
          <w:delText>38</w:delText>
        </w:r>
      </w:del>
    </w:p>
    <w:p w14:paraId="60A5E66D" w14:textId="77777777" w:rsidR="005B621C" w:rsidDel="0057245E" w:rsidRDefault="005B621C">
      <w:pPr>
        <w:pStyle w:val="42"/>
        <w:rPr>
          <w:del w:id="1520" w:author="ZTE-Ma Zhifeng" w:date="2023-05-09T22:04:00Z"/>
          <w:rFonts w:asciiTheme="minorHAnsi" w:hAnsiTheme="minorHAnsi" w:cstheme="minorBidi"/>
          <w:noProof/>
          <w:kern w:val="2"/>
          <w:sz w:val="21"/>
          <w:szCs w:val="22"/>
          <w:lang w:val="en-US" w:eastAsia="zh-CN"/>
        </w:rPr>
      </w:pPr>
      <w:del w:id="1521" w:author="ZTE-Ma Zhifeng" w:date="2023-05-09T22:04:00Z">
        <w:r w:rsidDel="0057245E">
          <w:rPr>
            <w:noProof/>
          </w:rPr>
          <w:delText>5.19.1.1</w:delText>
        </w:r>
        <w:r w:rsidDel="0057245E">
          <w:rPr>
            <w:rFonts w:asciiTheme="minorHAnsi" w:hAnsiTheme="minorHAnsi" w:cstheme="minorBidi"/>
            <w:noProof/>
            <w:kern w:val="2"/>
            <w:sz w:val="21"/>
            <w:szCs w:val="22"/>
            <w:lang w:val="en-US" w:eastAsia="zh-CN"/>
          </w:rPr>
          <w:tab/>
        </w:r>
        <w:r w:rsidDel="0057245E">
          <w:rPr>
            <w:noProof/>
          </w:rPr>
          <w:delText>Operating bands for CA</w:delText>
        </w:r>
        <w:r w:rsidDel="0057245E">
          <w:rPr>
            <w:noProof/>
          </w:rPr>
          <w:tab/>
          <w:delText>38</w:delText>
        </w:r>
      </w:del>
    </w:p>
    <w:p w14:paraId="5785CB99" w14:textId="77777777" w:rsidR="005B621C" w:rsidDel="0057245E" w:rsidRDefault="005B621C">
      <w:pPr>
        <w:pStyle w:val="42"/>
        <w:rPr>
          <w:del w:id="1522" w:author="ZTE-Ma Zhifeng" w:date="2023-05-09T22:04:00Z"/>
          <w:rFonts w:asciiTheme="minorHAnsi" w:hAnsiTheme="minorHAnsi" w:cstheme="minorBidi"/>
          <w:noProof/>
          <w:kern w:val="2"/>
          <w:sz w:val="21"/>
          <w:szCs w:val="22"/>
          <w:lang w:val="en-US" w:eastAsia="zh-CN"/>
        </w:rPr>
      </w:pPr>
      <w:del w:id="1523" w:author="ZTE-Ma Zhifeng" w:date="2023-05-09T22:04:00Z">
        <w:r w:rsidDel="0057245E">
          <w:rPr>
            <w:noProof/>
          </w:rPr>
          <w:delText>5.19.1.2</w:delText>
        </w:r>
        <w:r w:rsidDel="0057245E">
          <w:rPr>
            <w:rFonts w:asciiTheme="minorHAnsi" w:hAnsiTheme="minorHAnsi" w:cstheme="minorBidi"/>
            <w:noProof/>
            <w:kern w:val="2"/>
            <w:sz w:val="21"/>
            <w:szCs w:val="22"/>
            <w:lang w:val="en-US" w:eastAsia="zh-CN"/>
          </w:rPr>
          <w:tab/>
        </w:r>
        <w:r w:rsidDel="0057245E">
          <w:rPr>
            <w:noProof/>
          </w:rPr>
          <w:delText>Channel bandwidths per operating band for CA</w:delText>
        </w:r>
        <w:r w:rsidDel="0057245E">
          <w:rPr>
            <w:noProof/>
          </w:rPr>
          <w:tab/>
          <w:delText>38</w:delText>
        </w:r>
      </w:del>
    </w:p>
    <w:p w14:paraId="42E08AEB" w14:textId="77777777" w:rsidR="005B621C" w:rsidDel="0057245E" w:rsidRDefault="005B621C">
      <w:pPr>
        <w:pStyle w:val="42"/>
        <w:rPr>
          <w:del w:id="1524" w:author="ZTE-Ma Zhifeng" w:date="2023-05-09T22:04:00Z"/>
          <w:rFonts w:asciiTheme="minorHAnsi" w:hAnsiTheme="minorHAnsi" w:cstheme="minorBidi"/>
          <w:noProof/>
          <w:kern w:val="2"/>
          <w:sz w:val="21"/>
          <w:szCs w:val="22"/>
          <w:lang w:val="en-US" w:eastAsia="zh-CN"/>
        </w:rPr>
      </w:pPr>
      <w:del w:id="1525" w:author="ZTE-Ma Zhifeng" w:date="2023-05-09T22:04:00Z">
        <w:r w:rsidDel="0057245E">
          <w:rPr>
            <w:noProof/>
          </w:rPr>
          <w:delText>5.19.1.3</w:delText>
        </w:r>
        <w:r w:rsidDel="0057245E">
          <w:rPr>
            <w:rFonts w:asciiTheme="minorHAnsi" w:hAnsiTheme="minorHAnsi" w:cstheme="minorBidi"/>
            <w:noProof/>
            <w:kern w:val="2"/>
            <w:sz w:val="21"/>
            <w:szCs w:val="22"/>
            <w:lang w:val="en-US" w:eastAsia="zh-CN"/>
          </w:rPr>
          <w:tab/>
        </w:r>
        <w:r w:rsidDel="0057245E">
          <w:rPr>
            <w:noProof/>
          </w:rPr>
          <w:delText>∆T</w:delText>
        </w:r>
        <w:r w:rsidRPr="00857165" w:rsidDel="0057245E">
          <w:rPr>
            <w:noProof/>
            <w:vertAlign w:val="subscript"/>
          </w:rPr>
          <w:delText>IB,c</w:delText>
        </w:r>
        <w:r w:rsidDel="0057245E">
          <w:rPr>
            <w:noProof/>
          </w:rPr>
          <w:delText xml:space="preserve"> and ∆R</w:delText>
        </w:r>
        <w:r w:rsidRPr="00857165" w:rsidDel="0057245E">
          <w:rPr>
            <w:noProof/>
            <w:vertAlign w:val="subscript"/>
          </w:rPr>
          <w:delText>IB,c</w:delText>
        </w:r>
        <w:r w:rsidDel="0057245E">
          <w:rPr>
            <w:noProof/>
          </w:rPr>
          <w:delText xml:space="preserve"> values</w:delText>
        </w:r>
        <w:r w:rsidDel="0057245E">
          <w:rPr>
            <w:noProof/>
          </w:rPr>
          <w:tab/>
          <w:delText>38</w:delText>
        </w:r>
      </w:del>
    </w:p>
    <w:p w14:paraId="3B3E2726" w14:textId="77777777" w:rsidR="005B621C" w:rsidDel="0057245E" w:rsidRDefault="005B621C">
      <w:pPr>
        <w:pStyle w:val="33"/>
        <w:rPr>
          <w:del w:id="1526" w:author="ZTE-Ma Zhifeng" w:date="2023-05-09T22:04:00Z"/>
          <w:rFonts w:asciiTheme="minorHAnsi" w:hAnsiTheme="minorHAnsi" w:cstheme="minorBidi"/>
          <w:noProof/>
          <w:kern w:val="2"/>
          <w:sz w:val="21"/>
          <w:szCs w:val="22"/>
          <w:lang w:val="en-US" w:eastAsia="zh-CN"/>
        </w:rPr>
      </w:pPr>
      <w:del w:id="1527" w:author="ZTE-Ma Zhifeng" w:date="2023-05-09T22:04:00Z">
        <w:r w:rsidDel="0057245E">
          <w:rPr>
            <w:noProof/>
          </w:rPr>
          <w:delText>5.19.2</w:delText>
        </w:r>
        <w:r w:rsidDel="0057245E">
          <w:rPr>
            <w:rFonts w:asciiTheme="minorHAnsi" w:hAnsiTheme="minorHAnsi" w:cstheme="minorBidi"/>
            <w:noProof/>
            <w:kern w:val="2"/>
            <w:sz w:val="21"/>
            <w:szCs w:val="22"/>
            <w:lang w:val="en-US" w:eastAsia="zh-CN"/>
          </w:rPr>
          <w:tab/>
        </w:r>
        <w:r w:rsidDel="0057245E">
          <w:rPr>
            <w:noProof/>
          </w:rPr>
          <w:delText>Specific for 2 bands UL CA</w:delText>
        </w:r>
        <w:r w:rsidDel="0057245E">
          <w:rPr>
            <w:noProof/>
          </w:rPr>
          <w:tab/>
          <w:delText>39</w:delText>
        </w:r>
      </w:del>
    </w:p>
    <w:p w14:paraId="5A70A51C" w14:textId="77777777" w:rsidR="005B621C" w:rsidDel="0057245E" w:rsidRDefault="005B621C">
      <w:pPr>
        <w:pStyle w:val="42"/>
        <w:rPr>
          <w:del w:id="1528" w:author="ZTE-Ma Zhifeng" w:date="2023-05-09T22:04:00Z"/>
          <w:rFonts w:asciiTheme="minorHAnsi" w:hAnsiTheme="minorHAnsi" w:cstheme="minorBidi"/>
          <w:noProof/>
          <w:kern w:val="2"/>
          <w:sz w:val="21"/>
          <w:szCs w:val="22"/>
          <w:lang w:val="en-US" w:eastAsia="zh-CN"/>
        </w:rPr>
      </w:pPr>
      <w:del w:id="1529" w:author="ZTE-Ma Zhifeng" w:date="2023-05-09T22:04:00Z">
        <w:r w:rsidDel="0057245E">
          <w:rPr>
            <w:noProof/>
          </w:rPr>
          <w:delText>5.19.2.1</w:delText>
        </w:r>
        <w:r w:rsidDel="0057245E">
          <w:rPr>
            <w:rFonts w:asciiTheme="minorHAnsi" w:hAnsiTheme="minorHAnsi" w:cstheme="minorBidi"/>
            <w:noProof/>
            <w:kern w:val="2"/>
            <w:sz w:val="21"/>
            <w:szCs w:val="22"/>
            <w:lang w:val="en-US" w:eastAsia="zh-CN"/>
          </w:rPr>
          <w:tab/>
        </w:r>
        <w:r w:rsidDel="0057245E">
          <w:rPr>
            <w:noProof/>
          </w:rPr>
          <w:delText>UE co-existence studies</w:delText>
        </w:r>
        <w:r w:rsidDel="0057245E">
          <w:rPr>
            <w:noProof/>
          </w:rPr>
          <w:tab/>
          <w:delText>39</w:delText>
        </w:r>
      </w:del>
    </w:p>
    <w:p w14:paraId="2E7B07E0" w14:textId="77777777" w:rsidR="005B621C" w:rsidDel="0057245E" w:rsidRDefault="005B621C">
      <w:pPr>
        <w:pStyle w:val="42"/>
        <w:rPr>
          <w:del w:id="1530" w:author="ZTE-Ma Zhifeng" w:date="2023-05-09T22:04:00Z"/>
          <w:rFonts w:asciiTheme="minorHAnsi" w:hAnsiTheme="minorHAnsi" w:cstheme="minorBidi"/>
          <w:noProof/>
          <w:kern w:val="2"/>
          <w:sz w:val="21"/>
          <w:szCs w:val="22"/>
          <w:lang w:val="en-US" w:eastAsia="zh-CN"/>
        </w:rPr>
      </w:pPr>
      <w:del w:id="1531" w:author="ZTE-Ma Zhifeng" w:date="2023-05-09T22:04:00Z">
        <w:r w:rsidDel="0057245E">
          <w:rPr>
            <w:noProof/>
          </w:rPr>
          <w:delText>5.19.2.2</w:delText>
        </w:r>
        <w:r w:rsidDel="0057245E">
          <w:rPr>
            <w:rFonts w:asciiTheme="minorHAnsi" w:hAnsiTheme="minorHAnsi" w:cstheme="minorBidi"/>
            <w:noProof/>
            <w:kern w:val="2"/>
            <w:sz w:val="21"/>
            <w:szCs w:val="22"/>
            <w:lang w:val="en-US" w:eastAsia="zh-CN"/>
          </w:rPr>
          <w:tab/>
        </w:r>
        <w:r w:rsidDel="0057245E">
          <w:rPr>
            <w:noProof/>
          </w:rPr>
          <w:delText>REFSENS requirements</w:delText>
        </w:r>
        <w:r w:rsidDel="0057245E">
          <w:rPr>
            <w:noProof/>
          </w:rPr>
          <w:tab/>
          <w:delText>39</w:delText>
        </w:r>
      </w:del>
    </w:p>
    <w:p w14:paraId="40E9FB02" w14:textId="77777777" w:rsidR="005B621C" w:rsidDel="0057245E" w:rsidRDefault="005B621C">
      <w:pPr>
        <w:pStyle w:val="22"/>
        <w:rPr>
          <w:del w:id="1532" w:author="ZTE-Ma Zhifeng" w:date="2023-05-09T22:04:00Z"/>
          <w:rFonts w:asciiTheme="minorHAnsi" w:hAnsiTheme="minorHAnsi" w:cstheme="minorBidi"/>
          <w:noProof/>
          <w:kern w:val="2"/>
          <w:sz w:val="21"/>
          <w:szCs w:val="22"/>
          <w:lang w:val="en-US" w:eastAsia="zh-CN"/>
        </w:rPr>
      </w:pPr>
      <w:del w:id="1533" w:author="ZTE-Ma Zhifeng" w:date="2023-05-09T22:04:00Z">
        <w:r w:rsidDel="0057245E">
          <w:rPr>
            <w:noProof/>
          </w:rPr>
          <w:delText>5.20</w:delText>
        </w:r>
        <w:r w:rsidDel="0057245E">
          <w:rPr>
            <w:rFonts w:asciiTheme="minorHAnsi" w:hAnsiTheme="minorHAnsi" w:cstheme="minorBidi"/>
            <w:noProof/>
            <w:kern w:val="2"/>
            <w:sz w:val="21"/>
            <w:szCs w:val="22"/>
            <w:lang w:val="en-US" w:eastAsia="zh-CN"/>
          </w:rPr>
          <w:tab/>
        </w:r>
        <w:r w:rsidDel="0057245E">
          <w:rPr>
            <w:noProof/>
          </w:rPr>
          <w:delText>CA_n48-n70-n77</w:delText>
        </w:r>
        <w:r w:rsidDel="0057245E">
          <w:rPr>
            <w:noProof/>
          </w:rPr>
          <w:tab/>
          <w:delText>39</w:delText>
        </w:r>
      </w:del>
    </w:p>
    <w:p w14:paraId="6B4F6560" w14:textId="77777777" w:rsidR="005B621C" w:rsidDel="0057245E" w:rsidRDefault="005B621C">
      <w:pPr>
        <w:pStyle w:val="33"/>
        <w:rPr>
          <w:del w:id="1534" w:author="ZTE-Ma Zhifeng" w:date="2023-05-09T22:04:00Z"/>
          <w:rFonts w:asciiTheme="minorHAnsi" w:hAnsiTheme="minorHAnsi" w:cstheme="minorBidi"/>
          <w:noProof/>
          <w:kern w:val="2"/>
          <w:sz w:val="21"/>
          <w:szCs w:val="22"/>
          <w:lang w:val="en-US" w:eastAsia="zh-CN"/>
        </w:rPr>
      </w:pPr>
      <w:del w:id="1535" w:author="ZTE-Ma Zhifeng" w:date="2023-05-09T22:04:00Z">
        <w:r w:rsidDel="0057245E">
          <w:rPr>
            <w:noProof/>
          </w:rPr>
          <w:delText>5.20.1</w:delText>
        </w:r>
        <w:r w:rsidDel="0057245E">
          <w:rPr>
            <w:rFonts w:asciiTheme="minorHAnsi" w:hAnsiTheme="minorHAnsi" w:cstheme="minorBidi"/>
            <w:noProof/>
            <w:kern w:val="2"/>
            <w:sz w:val="21"/>
            <w:szCs w:val="22"/>
            <w:lang w:val="en-US" w:eastAsia="zh-CN"/>
          </w:rPr>
          <w:tab/>
        </w:r>
        <w:r w:rsidDel="0057245E">
          <w:rPr>
            <w:noProof/>
          </w:rPr>
          <w:delText>Common for 1 band UL and 2 bands UL CA</w:delText>
        </w:r>
        <w:r w:rsidDel="0057245E">
          <w:rPr>
            <w:noProof/>
          </w:rPr>
          <w:tab/>
          <w:delText>39</w:delText>
        </w:r>
      </w:del>
    </w:p>
    <w:p w14:paraId="5FF0F20F" w14:textId="77777777" w:rsidR="005B621C" w:rsidDel="0057245E" w:rsidRDefault="005B621C">
      <w:pPr>
        <w:pStyle w:val="42"/>
        <w:rPr>
          <w:del w:id="1536" w:author="ZTE-Ma Zhifeng" w:date="2023-05-09T22:04:00Z"/>
          <w:rFonts w:asciiTheme="minorHAnsi" w:hAnsiTheme="minorHAnsi" w:cstheme="minorBidi"/>
          <w:noProof/>
          <w:kern w:val="2"/>
          <w:sz w:val="21"/>
          <w:szCs w:val="22"/>
          <w:lang w:val="en-US" w:eastAsia="zh-CN"/>
        </w:rPr>
      </w:pPr>
      <w:del w:id="1537" w:author="ZTE-Ma Zhifeng" w:date="2023-05-09T22:04:00Z">
        <w:r w:rsidDel="0057245E">
          <w:rPr>
            <w:noProof/>
          </w:rPr>
          <w:delText>5.20.1.1</w:delText>
        </w:r>
        <w:r w:rsidDel="0057245E">
          <w:rPr>
            <w:rFonts w:asciiTheme="minorHAnsi" w:hAnsiTheme="minorHAnsi" w:cstheme="minorBidi"/>
            <w:noProof/>
            <w:kern w:val="2"/>
            <w:sz w:val="21"/>
            <w:szCs w:val="22"/>
            <w:lang w:val="en-US" w:eastAsia="zh-CN"/>
          </w:rPr>
          <w:tab/>
        </w:r>
        <w:r w:rsidDel="0057245E">
          <w:rPr>
            <w:noProof/>
          </w:rPr>
          <w:delText>Operating bands for CA</w:delText>
        </w:r>
        <w:r w:rsidDel="0057245E">
          <w:rPr>
            <w:noProof/>
          </w:rPr>
          <w:tab/>
          <w:delText>39</w:delText>
        </w:r>
      </w:del>
    </w:p>
    <w:p w14:paraId="39830FBA" w14:textId="77777777" w:rsidR="005B621C" w:rsidDel="0057245E" w:rsidRDefault="005B621C">
      <w:pPr>
        <w:pStyle w:val="42"/>
        <w:rPr>
          <w:del w:id="1538" w:author="ZTE-Ma Zhifeng" w:date="2023-05-09T22:04:00Z"/>
          <w:rFonts w:asciiTheme="minorHAnsi" w:hAnsiTheme="minorHAnsi" w:cstheme="minorBidi"/>
          <w:noProof/>
          <w:kern w:val="2"/>
          <w:sz w:val="21"/>
          <w:szCs w:val="22"/>
          <w:lang w:val="en-US" w:eastAsia="zh-CN"/>
        </w:rPr>
      </w:pPr>
      <w:del w:id="1539" w:author="ZTE-Ma Zhifeng" w:date="2023-05-09T22:04:00Z">
        <w:r w:rsidDel="0057245E">
          <w:rPr>
            <w:noProof/>
          </w:rPr>
          <w:delText>5.20.1.2</w:delText>
        </w:r>
        <w:r w:rsidDel="0057245E">
          <w:rPr>
            <w:rFonts w:asciiTheme="minorHAnsi" w:hAnsiTheme="minorHAnsi" w:cstheme="minorBidi"/>
            <w:noProof/>
            <w:kern w:val="2"/>
            <w:sz w:val="21"/>
            <w:szCs w:val="22"/>
            <w:lang w:val="en-US" w:eastAsia="zh-CN"/>
          </w:rPr>
          <w:tab/>
        </w:r>
        <w:r w:rsidDel="0057245E">
          <w:rPr>
            <w:noProof/>
          </w:rPr>
          <w:delText>Channel bandwidths per operating band for CA</w:delText>
        </w:r>
        <w:r w:rsidDel="0057245E">
          <w:rPr>
            <w:noProof/>
          </w:rPr>
          <w:tab/>
          <w:delText>40</w:delText>
        </w:r>
      </w:del>
    </w:p>
    <w:p w14:paraId="73FF2A15" w14:textId="77777777" w:rsidR="005B621C" w:rsidDel="0057245E" w:rsidRDefault="005B621C">
      <w:pPr>
        <w:pStyle w:val="42"/>
        <w:rPr>
          <w:del w:id="1540" w:author="ZTE-Ma Zhifeng" w:date="2023-05-09T22:04:00Z"/>
          <w:rFonts w:asciiTheme="minorHAnsi" w:hAnsiTheme="minorHAnsi" w:cstheme="minorBidi"/>
          <w:noProof/>
          <w:kern w:val="2"/>
          <w:sz w:val="21"/>
          <w:szCs w:val="22"/>
          <w:lang w:val="en-US" w:eastAsia="zh-CN"/>
        </w:rPr>
      </w:pPr>
      <w:del w:id="1541" w:author="ZTE-Ma Zhifeng" w:date="2023-05-09T22:04:00Z">
        <w:r w:rsidDel="0057245E">
          <w:rPr>
            <w:noProof/>
          </w:rPr>
          <w:delText>5.20.1.3</w:delText>
        </w:r>
        <w:r w:rsidDel="0057245E">
          <w:rPr>
            <w:rFonts w:asciiTheme="minorHAnsi" w:hAnsiTheme="minorHAnsi" w:cstheme="minorBidi"/>
            <w:noProof/>
            <w:kern w:val="2"/>
            <w:sz w:val="21"/>
            <w:szCs w:val="22"/>
            <w:lang w:val="en-US" w:eastAsia="zh-CN"/>
          </w:rPr>
          <w:tab/>
        </w:r>
        <w:r w:rsidDel="0057245E">
          <w:rPr>
            <w:noProof/>
          </w:rPr>
          <w:delText>∆T</w:delText>
        </w:r>
        <w:r w:rsidRPr="00857165" w:rsidDel="0057245E">
          <w:rPr>
            <w:noProof/>
            <w:vertAlign w:val="subscript"/>
          </w:rPr>
          <w:delText>IB,c</w:delText>
        </w:r>
        <w:r w:rsidDel="0057245E">
          <w:rPr>
            <w:noProof/>
          </w:rPr>
          <w:delText xml:space="preserve"> and ∆R</w:delText>
        </w:r>
        <w:r w:rsidRPr="00857165" w:rsidDel="0057245E">
          <w:rPr>
            <w:noProof/>
            <w:vertAlign w:val="subscript"/>
          </w:rPr>
          <w:delText>IB,c</w:delText>
        </w:r>
        <w:r w:rsidDel="0057245E">
          <w:rPr>
            <w:noProof/>
          </w:rPr>
          <w:delText xml:space="preserve"> values</w:delText>
        </w:r>
        <w:r w:rsidDel="0057245E">
          <w:rPr>
            <w:noProof/>
          </w:rPr>
          <w:tab/>
          <w:delText>40</w:delText>
        </w:r>
      </w:del>
    </w:p>
    <w:p w14:paraId="1EFE6DD4" w14:textId="77777777" w:rsidR="005B621C" w:rsidDel="0057245E" w:rsidRDefault="005B621C">
      <w:pPr>
        <w:pStyle w:val="33"/>
        <w:rPr>
          <w:del w:id="1542" w:author="ZTE-Ma Zhifeng" w:date="2023-05-09T22:04:00Z"/>
          <w:rFonts w:asciiTheme="minorHAnsi" w:hAnsiTheme="minorHAnsi" w:cstheme="minorBidi"/>
          <w:noProof/>
          <w:kern w:val="2"/>
          <w:sz w:val="21"/>
          <w:szCs w:val="22"/>
          <w:lang w:val="en-US" w:eastAsia="zh-CN"/>
        </w:rPr>
      </w:pPr>
      <w:del w:id="1543" w:author="ZTE-Ma Zhifeng" w:date="2023-05-09T22:04:00Z">
        <w:r w:rsidDel="0057245E">
          <w:rPr>
            <w:noProof/>
          </w:rPr>
          <w:delText>5.20.2</w:delText>
        </w:r>
        <w:r w:rsidDel="0057245E">
          <w:rPr>
            <w:rFonts w:asciiTheme="minorHAnsi" w:hAnsiTheme="minorHAnsi" w:cstheme="minorBidi"/>
            <w:noProof/>
            <w:kern w:val="2"/>
            <w:sz w:val="21"/>
            <w:szCs w:val="22"/>
            <w:lang w:val="en-US" w:eastAsia="zh-CN"/>
          </w:rPr>
          <w:tab/>
        </w:r>
        <w:r w:rsidDel="0057245E">
          <w:rPr>
            <w:noProof/>
          </w:rPr>
          <w:delText>Specific for 2 bands UL CA</w:delText>
        </w:r>
        <w:r w:rsidDel="0057245E">
          <w:rPr>
            <w:noProof/>
          </w:rPr>
          <w:tab/>
          <w:delText>40</w:delText>
        </w:r>
      </w:del>
    </w:p>
    <w:p w14:paraId="21C81DC8" w14:textId="77777777" w:rsidR="005B621C" w:rsidDel="0057245E" w:rsidRDefault="005B621C">
      <w:pPr>
        <w:pStyle w:val="42"/>
        <w:rPr>
          <w:del w:id="1544" w:author="ZTE-Ma Zhifeng" w:date="2023-05-09T22:04:00Z"/>
          <w:rFonts w:asciiTheme="minorHAnsi" w:hAnsiTheme="minorHAnsi" w:cstheme="minorBidi"/>
          <w:noProof/>
          <w:kern w:val="2"/>
          <w:sz w:val="21"/>
          <w:szCs w:val="22"/>
          <w:lang w:val="en-US" w:eastAsia="zh-CN"/>
        </w:rPr>
      </w:pPr>
      <w:del w:id="1545" w:author="ZTE-Ma Zhifeng" w:date="2023-05-09T22:04:00Z">
        <w:r w:rsidDel="0057245E">
          <w:rPr>
            <w:noProof/>
          </w:rPr>
          <w:delText>5.20.2.1</w:delText>
        </w:r>
        <w:r w:rsidDel="0057245E">
          <w:rPr>
            <w:rFonts w:asciiTheme="minorHAnsi" w:hAnsiTheme="minorHAnsi" w:cstheme="minorBidi"/>
            <w:noProof/>
            <w:kern w:val="2"/>
            <w:sz w:val="21"/>
            <w:szCs w:val="22"/>
            <w:lang w:val="en-US" w:eastAsia="zh-CN"/>
          </w:rPr>
          <w:tab/>
        </w:r>
        <w:r w:rsidDel="0057245E">
          <w:rPr>
            <w:noProof/>
          </w:rPr>
          <w:delText>UE co-existence studies</w:delText>
        </w:r>
        <w:r w:rsidDel="0057245E">
          <w:rPr>
            <w:noProof/>
          </w:rPr>
          <w:tab/>
          <w:delText>40</w:delText>
        </w:r>
      </w:del>
    </w:p>
    <w:p w14:paraId="152B4B3D" w14:textId="77777777" w:rsidR="005B621C" w:rsidDel="0057245E" w:rsidRDefault="005B621C">
      <w:pPr>
        <w:pStyle w:val="42"/>
        <w:rPr>
          <w:del w:id="1546" w:author="ZTE-Ma Zhifeng" w:date="2023-05-09T22:04:00Z"/>
          <w:rFonts w:asciiTheme="minorHAnsi" w:hAnsiTheme="minorHAnsi" w:cstheme="minorBidi"/>
          <w:noProof/>
          <w:kern w:val="2"/>
          <w:sz w:val="21"/>
          <w:szCs w:val="22"/>
          <w:lang w:val="en-US" w:eastAsia="zh-CN"/>
        </w:rPr>
      </w:pPr>
      <w:del w:id="1547" w:author="ZTE-Ma Zhifeng" w:date="2023-05-09T22:04:00Z">
        <w:r w:rsidDel="0057245E">
          <w:rPr>
            <w:noProof/>
          </w:rPr>
          <w:delText>5.20.2.2</w:delText>
        </w:r>
        <w:r w:rsidDel="0057245E">
          <w:rPr>
            <w:rFonts w:asciiTheme="minorHAnsi" w:hAnsiTheme="minorHAnsi" w:cstheme="minorBidi"/>
            <w:noProof/>
            <w:kern w:val="2"/>
            <w:sz w:val="21"/>
            <w:szCs w:val="22"/>
            <w:lang w:val="en-US" w:eastAsia="zh-CN"/>
          </w:rPr>
          <w:tab/>
        </w:r>
        <w:r w:rsidDel="0057245E">
          <w:rPr>
            <w:noProof/>
          </w:rPr>
          <w:delText>REFSENS requirements</w:delText>
        </w:r>
        <w:r w:rsidDel="0057245E">
          <w:rPr>
            <w:noProof/>
          </w:rPr>
          <w:tab/>
          <w:delText>42</w:delText>
        </w:r>
      </w:del>
    </w:p>
    <w:p w14:paraId="38F224DF" w14:textId="77777777" w:rsidR="005B621C" w:rsidDel="0057245E" w:rsidRDefault="005B621C">
      <w:pPr>
        <w:pStyle w:val="22"/>
        <w:rPr>
          <w:del w:id="1548" w:author="ZTE-Ma Zhifeng" w:date="2023-05-09T22:04:00Z"/>
          <w:rFonts w:asciiTheme="minorHAnsi" w:hAnsiTheme="minorHAnsi" w:cstheme="minorBidi"/>
          <w:noProof/>
          <w:kern w:val="2"/>
          <w:sz w:val="21"/>
          <w:szCs w:val="22"/>
          <w:lang w:val="en-US" w:eastAsia="zh-CN"/>
        </w:rPr>
      </w:pPr>
      <w:del w:id="1549" w:author="ZTE-Ma Zhifeng" w:date="2023-05-09T22:04:00Z">
        <w:r w:rsidDel="0057245E">
          <w:rPr>
            <w:noProof/>
          </w:rPr>
          <w:delText>5.21</w:delText>
        </w:r>
        <w:r w:rsidDel="0057245E">
          <w:rPr>
            <w:rFonts w:asciiTheme="minorHAnsi" w:hAnsiTheme="minorHAnsi" w:cstheme="minorBidi"/>
            <w:noProof/>
            <w:kern w:val="2"/>
            <w:sz w:val="21"/>
            <w:szCs w:val="22"/>
            <w:lang w:val="en-US" w:eastAsia="zh-CN"/>
          </w:rPr>
          <w:tab/>
        </w:r>
        <w:r w:rsidDel="0057245E">
          <w:rPr>
            <w:noProof/>
          </w:rPr>
          <w:delText>CA_n66-n70-n77</w:delText>
        </w:r>
        <w:r w:rsidDel="0057245E">
          <w:rPr>
            <w:noProof/>
          </w:rPr>
          <w:tab/>
          <w:delText>42</w:delText>
        </w:r>
      </w:del>
    </w:p>
    <w:p w14:paraId="3C7D6451" w14:textId="77777777" w:rsidR="005B621C" w:rsidDel="0057245E" w:rsidRDefault="005B621C">
      <w:pPr>
        <w:pStyle w:val="33"/>
        <w:rPr>
          <w:del w:id="1550" w:author="ZTE-Ma Zhifeng" w:date="2023-05-09T22:04:00Z"/>
          <w:rFonts w:asciiTheme="minorHAnsi" w:hAnsiTheme="minorHAnsi" w:cstheme="minorBidi"/>
          <w:noProof/>
          <w:kern w:val="2"/>
          <w:sz w:val="21"/>
          <w:szCs w:val="22"/>
          <w:lang w:val="en-US" w:eastAsia="zh-CN"/>
        </w:rPr>
      </w:pPr>
      <w:del w:id="1551" w:author="ZTE-Ma Zhifeng" w:date="2023-05-09T22:04:00Z">
        <w:r w:rsidDel="0057245E">
          <w:rPr>
            <w:noProof/>
          </w:rPr>
          <w:delText>5.21.1</w:delText>
        </w:r>
        <w:r w:rsidDel="0057245E">
          <w:rPr>
            <w:rFonts w:asciiTheme="minorHAnsi" w:hAnsiTheme="minorHAnsi" w:cstheme="minorBidi"/>
            <w:noProof/>
            <w:kern w:val="2"/>
            <w:sz w:val="21"/>
            <w:szCs w:val="22"/>
            <w:lang w:val="en-US" w:eastAsia="zh-CN"/>
          </w:rPr>
          <w:tab/>
        </w:r>
        <w:r w:rsidRPr="00857165" w:rsidDel="0057245E">
          <w:rPr>
            <w:rFonts w:cs="Arial"/>
            <w:noProof/>
            <w:lang w:val="en-US" w:eastAsia="zh-CN"/>
          </w:rPr>
          <w:delText>Common for 1 band UL and 2 bands UL CA</w:delText>
        </w:r>
        <w:r w:rsidDel="0057245E">
          <w:rPr>
            <w:noProof/>
          </w:rPr>
          <w:tab/>
          <w:delText>42</w:delText>
        </w:r>
      </w:del>
    </w:p>
    <w:p w14:paraId="317E4115" w14:textId="77777777" w:rsidR="005B621C" w:rsidDel="0057245E" w:rsidRDefault="005B621C">
      <w:pPr>
        <w:pStyle w:val="42"/>
        <w:rPr>
          <w:del w:id="1552" w:author="ZTE-Ma Zhifeng" w:date="2023-05-09T22:04:00Z"/>
          <w:rFonts w:asciiTheme="minorHAnsi" w:hAnsiTheme="minorHAnsi" w:cstheme="minorBidi"/>
          <w:noProof/>
          <w:kern w:val="2"/>
          <w:sz w:val="21"/>
          <w:szCs w:val="22"/>
          <w:lang w:val="en-US" w:eastAsia="zh-CN"/>
        </w:rPr>
      </w:pPr>
      <w:del w:id="1553" w:author="ZTE-Ma Zhifeng" w:date="2023-05-09T22:04:00Z">
        <w:r w:rsidDel="0057245E">
          <w:rPr>
            <w:noProof/>
          </w:rPr>
          <w:delText>5.21.1.1</w:delText>
        </w:r>
        <w:r w:rsidDel="0057245E">
          <w:rPr>
            <w:rFonts w:asciiTheme="minorHAnsi" w:hAnsiTheme="minorHAnsi" w:cstheme="minorBidi"/>
            <w:noProof/>
            <w:kern w:val="2"/>
            <w:sz w:val="21"/>
            <w:szCs w:val="22"/>
            <w:lang w:val="en-US" w:eastAsia="zh-CN"/>
          </w:rPr>
          <w:tab/>
        </w:r>
        <w:r w:rsidRPr="00857165" w:rsidDel="0057245E">
          <w:rPr>
            <w:rFonts w:cs="Arial"/>
            <w:noProof/>
            <w:lang w:eastAsia="zh-CN"/>
          </w:rPr>
          <w:delText>Operating bands for CA</w:delText>
        </w:r>
        <w:r w:rsidDel="0057245E">
          <w:rPr>
            <w:noProof/>
          </w:rPr>
          <w:tab/>
          <w:delText>42</w:delText>
        </w:r>
      </w:del>
    </w:p>
    <w:p w14:paraId="53938B4F" w14:textId="77777777" w:rsidR="005B621C" w:rsidDel="0057245E" w:rsidRDefault="005B621C">
      <w:pPr>
        <w:pStyle w:val="42"/>
        <w:rPr>
          <w:del w:id="1554" w:author="ZTE-Ma Zhifeng" w:date="2023-05-09T22:04:00Z"/>
          <w:rFonts w:asciiTheme="minorHAnsi" w:hAnsiTheme="minorHAnsi" w:cstheme="minorBidi"/>
          <w:noProof/>
          <w:kern w:val="2"/>
          <w:sz w:val="21"/>
          <w:szCs w:val="22"/>
          <w:lang w:val="en-US" w:eastAsia="zh-CN"/>
        </w:rPr>
      </w:pPr>
      <w:del w:id="1555" w:author="ZTE-Ma Zhifeng" w:date="2023-05-09T22:04:00Z">
        <w:r w:rsidRPr="00857165" w:rsidDel="0057245E">
          <w:rPr>
            <w:noProof/>
            <w:lang w:val="en-US" w:eastAsia="zh-CN"/>
          </w:rPr>
          <w:delText>5.21</w:delText>
        </w:r>
        <w:r w:rsidDel="0057245E">
          <w:rPr>
            <w:noProof/>
            <w:lang w:eastAsia="zh-CN"/>
          </w:rPr>
          <w:delText>.1.2</w:delText>
        </w:r>
        <w:r w:rsidDel="0057245E">
          <w:rPr>
            <w:rFonts w:asciiTheme="minorHAnsi" w:hAnsiTheme="minorHAnsi" w:cstheme="minorBidi"/>
            <w:noProof/>
            <w:kern w:val="2"/>
            <w:sz w:val="21"/>
            <w:szCs w:val="22"/>
            <w:lang w:val="en-US" w:eastAsia="zh-CN"/>
          </w:rPr>
          <w:tab/>
        </w:r>
        <w:r w:rsidDel="0057245E">
          <w:rPr>
            <w:noProof/>
            <w:lang w:eastAsia="zh-CN"/>
          </w:rPr>
          <w:delText>Channel bandwidths per operating band for CA</w:delText>
        </w:r>
        <w:r w:rsidDel="0057245E">
          <w:rPr>
            <w:noProof/>
          </w:rPr>
          <w:tab/>
          <w:delText>42</w:delText>
        </w:r>
      </w:del>
    </w:p>
    <w:p w14:paraId="5E5436E1" w14:textId="77777777" w:rsidR="005B621C" w:rsidDel="0057245E" w:rsidRDefault="005B621C">
      <w:pPr>
        <w:pStyle w:val="42"/>
        <w:rPr>
          <w:del w:id="1556" w:author="ZTE-Ma Zhifeng" w:date="2023-05-09T22:04:00Z"/>
          <w:rFonts w:asciiTheme="minorHAnsi" w:hAnsiTheme="minorHAnsi" w:cstheme="minorBidi"/>
          <w:noProof/>
          <w:kern w:val="2"/>
          <w:sz w:val="21"/>
          <w:szCs w:val="22"/>
          <w:lang w:val="en-US" w:eastAsia="zh-CN"/>
        </w:rPr>
      </w:pPr>
      <w:del w:id="1557" w:author="ZTE-Ma Zhifeng" w:date="2023-05-09T22:04:00Z">
        <w:r w:rsidDel="0057245E">
          <w:rPr>
            <w:noProof/>
          </w:rPr>
          <w:delText>5.21.1.3</w:delText>
        </w:r>
        <w:r w:rsidDel="0057245E">
          <w:rPr>
            <w:rFonts w:asciiTheme="minorHAnsi" w:hAnsiTheme="minorHAnsi" w:cstheme="minorBidi"/>
            <w:noProof/>
            <w:kern w:val="2"/>
            <w:sz w:val="21"/>
            <w:szCs w:val="22"/>
            <w:lang w:val="en-US" w:eastAsia="zh-CN"/>
          </w:rPr>
          <w:tab/>
        </w:r>
        <w:r w:rsidRPr="00857165" w:rsidDel="0057245E">
          <w:rPr>
            <w:rFonts w:cs="Arial"/>
            <w:noProof/>
            <w:lang w:val="en-US" w:eastAsia="zh-CN"/>
          </w:rPr>
          <w:delText>∆T</w:delText>
        </w:r>
        <w:r w:rsidRPr="00857165" w:rsidDel="0057245E">
          <w:rPr>
            <w:rFonts w:cs="Arial"/>
            <w:noProof/>
            <w:vertAlign w:val="subscript"/>
            <w:lang w:val="en-US" w:eastAsia="zh-CN"/>
          </w:rPr>
          <w:delText>IB,c</w:delText>
        </w:r>
        <w:r w:rsidRPr="00857165" w:rsidDel="0057245E">
          <w:rPr>
            <w:rFonts w:cs="Arial"/>
            <w:noProof/>
            <w:lang w:val="en-US" w:eastAsia="zh-CN"/>
          </w:rPr>
          <w:delText xml:space="preserve"> and ∆R</w:delText>
        </w:r>
        <w:r w:rsidRPr="00857165" w:rsidDel="0057245E">
          <w:rPr>
            <w:rFonts w:cs="Arial"/>
            <w:noProof/>
            <w:vertAlign w:val="subscript"/>
            <w:lang w:val="en-US" w:eastAsia="zh-CN"/>
          </w:rPr>
          <w:delText>IB,c</w:delText>
        </w:r>
        <w:r w:rsidRPr="00857165" w:rsidDel="0057245E">
          <w:rPr>
            <w:rFonts w:cs="Arial"/>
            <w:noProof/>
            <w:lang w:val="en-US" w:eastAsia="zh-CN"/>
          </w:rPr>
          <w:delText xml:space="preserve"> values</w:delText>
        </w:r>
        <w:r w:rsidDel="0057245E">
          <w:rPr>
            <w:noProof/>
          </w:rPr>
          <w:tab/>
          <w:delText>42</w:delText>
        </w:r>
      </w:del>
    </w:p>
    <w:p w14:paraId="5FCA4621" w14:textId="77777777" w:rsidR="005B621C" w:rsidDel="0057245E" w:rsidRDefault="005B621C">
      <w:pPr>
        <w:pStyle w:val="33"/>
        <w:rPr>
          <w:del w:id="1558" w:author="ZTE-Ma Zhifeng" w:date="2023-05-09T22:04:00Z"/>
          <w:rFonts w:asciiTheme="minorHAnsi" w:hAnsiTheme="minorHAnsi" w:cstheme="minorBidi"/>
          <w:noProof/>
          <w:kern w:val="2"/>
          <w:sz w:val="21"/>
          <w:szCs w:val="22"/>
          <w:lang w:val="en-US" w:eastAsia="zh-CN"/>
        </w:rPr>
      </w:pPr>
      <w:del w:id="1559" w:author="ZTE-Ma Zhifeng" w:date="2023-05-09T22:04:00Z">
        <w:r w:rsidDel="0057245E">
          <w:rPr>
            <w:noProof/>
          </w:rPr>
          <w:delText>5.21.2</w:delText>
        </w:r>
        <w:r w:rsidDel="0057245E">
          <w:rPr>
            <w:rFonts w:asciiTheme="minorHAnsi" w:hAnsiTheme="minorHAnsi" w:cstheme="minorBidi"/>
            <w:noProof/>
            <w:kern w:val="2"/>
            <w:sz w:val="21"/>
            <w:szCs w:val="22"/>
            <w:lang w:val="en-US" w:eastAsia="zh-CN"/>
          </w:rPr>
          <w:tab/>
        </w:r>
        <w:r w:rsidRPr="00857165" w:rsidDel="0057245E">
          <w:rPr>
            <w:rFonts w:cs="Arial"/>
            <w:noProof/>
            <w:lang w:eastAsia="zh-CN"/>
          </w:rPr>
          <w:delText>Specific for 2 bands UL CA</w:delText>
        </w:r>
        <w:r w:rsidDel="0057245E">
          <w:rPr>
            <w:noProof/>
          </w:rPr>
          <w:tab/>
          <w:delText>42</w:delText>
        </w:r>
      </w:del>
    </w:p>
    <w:p w14:paraId="6DF14B82" w14:textId="77777777" w:rsidR="005B621C" w:rsidDel="0057245E" w:rsidRDefault="005B621C">
      <w:pPr>
        <w:pStyle w:val="42"/>
        <w:rPr>
          <w:del w:id="1560" w:author="ZTE-Ma Zhifeng" w:date="2023-05-09T22:04:00Z"/>
          <w:rFonts w:asciiTheme="minorHAnsi" w:hAnsiTheme="minorHAnsi" w:cstheme="minorBidi"/>
          <w:noProof/>
          <w:kern w:val="2"/>
          <w:sz w:val="21"/>
          <w:szCs w:val="22"/>
          <w:lang w:val="en-US" w:eastAsia="zh-CN"/>
        </w:rPr>
      </w:pPr>
      <w:del w:id="1561" w:author="ZTE-Ma Zhifeng" w:date="2023-05-09T22:04:00Z">
        <w:r w:rsidDel="0057245E">
          <w:rPr>
            <w:noProof/>
            <w:lang w:eastAsia="zh-CN"/>
          </w:rPr>
          <w:delText>5.21.2.1</w:delText>
        </w:r>
        <w:r w:rsidDel="0057245E">
          <w:rPr>
            <w:rFonts w:asciiTheme="minorHAnsi" w:hAnsiTheme="minorHAnsi" w:cstheme="minorBidi"/>
            <w:noProof/>
            <w:kern w:val="2"/>
            <w:sz w:val="21"/>
            <w:szCs w:val="22"/>
            <w:lang w:val="en-US" w:eastAsia="zh-CN"/>
          </w:rPr>
          <w:tab/>
        </w:r>
        <w:r w:rsidDel="0057245E">
          <w:rPr>
            <w:noProof/>
            <w:lang w:eastAsia="zh-CN"/>
          </w:rPr>
          <w:delText>UE co-existence studies</w:delText>
        </w:r>
        <w:r w:rsidDel="0057245E">
          <w:rPr>
            <w:noProof/>
          </w:rPr>
          <w:tab/>
          <w:delText>42</w:delText>
        </w:r>
      </w:del>
    </w:p>
    <w:p w14:paraId="5CEAAD2A" w14:textId="77777777" w:rsidR="005B621C" w:rsidDel="0057245E" w:rsidRDefault="005B621C">
      <w:pPr>
        <w:pStyle w:val="42"/>
        <w:rPr>
          <w:del w:id="1562" w:author="ZTE-Ma Zhifeng" w:date="2023-05-09T22:04:00Z"/>
          <w:rFonts w:asciiTheme="minorHAnsi" w:hAnsiTheme="minorHAnsi" w:cstheme="minorBidi"/>
          <w:noProof/>
          <w:kern w:val="2"/>
          <w:sz w:val="21"/>
          <w:szCs w:val="22"/>
          <w:lang w:val="en-US" w:eastAsia="zh-CN"/>
        </w:rPr>
      </w:pPr>
      <w:del w:id="1563" w:author="ZTE-Ma Zhifeng" w:date="2023-05-09T22:04:00Z">
        <w:r w:rsidDel="0057245E">
          <w:rPr>
            <w:noProof/>
            <w:lang w:eastAsia="zh-CN"/>
          </w:rPr>
          <w:delText>5.21.2.2</w:delText>
        </w:r>
        <w:r w:rsidDel="0057245E">
          <w:rPr>
            <w:rFonts w:asciiTheme="minorHAnsi" w:hAnsiTheme="minorHAnsi" w:cstheme="minorBidi"/>
            <w:noProof/>
            <w:kern w:val="2"/>
            <w:sz w:val="21"/>
            <w:szCs w:val="22"/>
            <w:lang w:val="en-US" w:eastAsia="zh-CN"/>
          </w:rPr>
          <w:tab/>
        </w:r>
        <w:r w:rsidRPr="00857165" w:rsidDel="0057245E">
          <w:rPr>
            <w:noProof/>
            <w:lang w:val="en-US" w:eastAsia="zh-CN"/>
          </w:rPr>
          <w:delText>REFSENS requirements</w:delText>
        </w:r>
        <w:r w:rsidDel="0057245E">
          <w:rPr>
            <w:noProof/>
          </w:rPr>
          <w:tab/>
          <w:delText>44</w:delText>
        </w:r>
      </w:del>
    </w:p>
    <w:p w14:paraId="320216AD" w14:textId="77777777" w:rsidR="005B621C" w:rsidDel="0057245E" w:rsidRDefault="005B621C">
      <w:pPr>
        <w:pStyle w:val="22"/>
        <w:rPr>
          <w:del w:id="1564" w:author="ZTE-Ma Zhifeng" w:date="2023-05-09T22:04:00Z"/>
          <w:rFonts w:asciiTheme="minorHAnsi" w:hAnsiTheme="minorHAnsi" w:cstheme="minorBidi"/>
          <w:noProof/>
          <w:kern w:val="2"/>
          <w:sz w:val="21"/>
          <w:szCs w:val="22"/>
          <w:lang w:val="en-US" w:eastAsia="zh-CN"/>
        </w:rPr>
      </w:pPr>
      <w:del w:id="1565" w:author="ZTE-Ma Zhifeng" w:date="2023-05-09T22:04:00Z">
        <w:r w:rsidDel="0057245E">
          <w:rPr>
            <w:noProof/>
          </w:rPr>
          <w:delText>5.22</w:delText>
        </w:r>
        <w:r w:rsidDel="0057245E">
          <w:rPr>
            <w:rFonts w:asciiTheme="minorHAnsi" w:hAnsiTheme="minorHAnsi" w:cstheme="minorBidi"/>
            <w:noProof/>
            <w:kern w:val="2"/>
            <w:sz w:val="21"/>
            <w:szCs w:val="22"/>
            <w:lang w:val="en-US" w:eastAsia="zh-CN"/>
          </w:rPr>
          <w:tab/>
        </w:r>
        <w:r w:rsidDel="0057245E">
          <w:rPr>
            <w:noProof/>
          </w:rPr>
          <w:delText>CA_n70-n71-n77</w:delText>
        </w:r>
        <w:r w:rsidDel="0057245E">
          <w:rPr>
            <w:noProof/>
          </w:rPr>
          <w:tab/>
          <w:delText>44</w:delText>
        </w:r>
      </w:del>
    </w:p>
    <w:p w14:paraId="152CAC57" w14:textId="77777777" w:rsidR="005B621C" w:rsidDel="0057245E" w:rsidRDefault="005B621C">
      <w:pPr>
        <w:pStyle w:val="33"/>
        <w:rPr>
          <w:del w:id="1566" w:author="ZTE-Ma Zhifeng" w:date="2023-05-09T22:04:00Z"/>
          <w:rFonts w:asciiTheme="minorHAnsi" w:hAnsiTheme="minorHAnsi" w:cstheme="minorBidi"/>
          <w:noProof/>
          <w:kern w:val="2"/>
          <w:sz w:val="21"/>
          <w:szCs w:val="22"/>
          <w:lang w:val="en-US" w:eastAsia="zh-CN"/>
        </w:rPr>
      </w:pPr>
      <w:del w:id="1567" w:author="ZTE-Ma Zhifeng" w:date="2023-05-09T22:04:00Z">
        <w:r w:rsidDel="0057245E">
          <w:rPr>
            <w:noProof/>
          </w:rPr>
          <w:delText>5.22.1</w:delText>
        </w:r>
        <w:r w:rsidDel="0057245E">
          <w:rPr>
            <w:rFonts w:asciiTheme="minorHAnsi" w:hAnsiTheme="minorHAnsi" w:cstheme="minorBidi"/>
            <w:noProof/>
            <w:kern w:val="2"/>
            <w:sz w:val="21"/>
            <w:szCs w:val="22"/>
            <w:lang w:val="en-US" w:eastAsia="zh-CN"/>
          </w:rPr>
          <w:tab/>
        </w:r>
        <w:r w:rsidDel="0057245E">
          <w:rPr>
            <w:noProof/>
          </w:rPr>
          <w:delText>Common for 1 band UL and 2 bands UL CA</w:delText>
        </w:r>
        <w:r w:rsidDel="0057245E">
          <w:rPr>
            <w:noProof/>
          </w:rPr>
          <w:tab/>
          <w:delText>44</w:delText>
        </w:r>
      </w:del>
    </w:p>
    <w:p w14:paraId="6DDC2FA3" w14:textId="77777777" w:rsidR="005B621C" w:rsidDel="0057245E" w:rsidRDefault="005B621C">
      <w:pPr>
        <w:pStyle w:val="42"/>
        <w:rPr>
          <w:del w:id="1568" w:author="ZTE-Ma Zhifeng" w:date="2023-05-09T22:04:00Z"/>
          <w:rFonts w:asciiTheme="minorHAnsi" w:hAnsiTheme="minorHAnsi" w:cstheme="minorBidi"/>
          <w:noProof/>
          <w:kern w:val="2"/>
          <w:sz w:val="21"/>
          <w:szCs w:val="22"/>
          <w:lang w:val="en-US" w:eastAsia="zh-CN"/>
        </w:rPr>
      </w:pPr>
      <w:del w:id="1569" w:author="ZTE-Ma Zhifeng" w:date="2023-05-09T22:04:00Z">
        <w:r w:rsidDel="0057245E">
          <w:rPr>
            <w:noProof/>
          </w:rPr>
          <w:delText>5.22.1.1</w:delText>
        </w:r>
        <w:r w:rsidDel="0057245E">
          <w:rPr>
            <w:rFonts w:asciiTheme="minorHAnsi" w:hAnsiTheme="minorHAnsi" w:cstheme="minorBidi"/>
            <w:noProof/>
            <w:kern w:val="2"/>
            <w:sz w:val="21"/>
            <w:szCs w:val="22"/>
            <w:lang w:val="en-US" w:eastAsia="zh-CN"/>
          </w:rPr>
          <w:tab/>
        </w:r>
        <w:r w:rsidRPr="00857165" w:rsidDel="0057245E">
          <w:rPr>
            <w:rFonts w:cs="Arial"/>
            <w:noProof/>
            <w:lang w:eastAsia="zh-CN"/>
          </w:rPr>
          <w:delText>Operating bands for CA</w:delText>
        </w:r>
        <w:r w:rsidDel="0057245E">
          <w:rPr>
            <w:noProof/>
          </w:rPr>
          <w:tab/>
          <w:delText>44</w:delText>
        </w:r>
      </w:del>
    </w:p>
    <w:p w14:paraId="331C7C99" w14:textId="77777777" w:rsidR="005B621C" w:rsidDel="0057245E" w:rsidRDefault="005B621C">
      <w:pPr>
        <w:pStyle w:val="42"/>
        <w:rPr>
          <w:del w:id="1570" w:author="ZTE-Ma Zhifeng" w:date="2023-05-09T22:04:00Z"/>
          <w:rFonts w:asciiTheme="minorHAnsi" w:hAnsiTheme="minorHAnsi" w:cstheme="minorBidi"/>
          <w:noProof/>
          <w:kern w:val="2"/>
          <w:sz w:val="21"/>
          <w:szCs w:val="22"/>
          <w:lang w:val="en-US" w:eastAsia="zh-CN"/>
        </w:rPr>
      </w:pPr>
      <w:del w:id="1571" w:author="ZTE-Ma Zhifeng" w:date="2023-05-09T22:04:00Z">
        <w:r w:rsidRPr="00857165" w:rsidDel="0057245E">
          <w:rPr>
            <w:noProof/>
            <w:lang w:val="en-US" w:eastAsia="zh-CN"/>
          </w:rPr>
          <w:delText>5.22</w:delText>
        </w:r>
        <w:r w:rsidDel="0057245E">
          <w:rPr>
            <w:noProof/>
            <w:lang w:eastAsia="zh-CN"/>
          </w:rPr>
          <w:delText>.1.2</w:delText>
        </w:r>
        <w:r w:rsidDel="0057245E">
          <w:rPr>
            <w:rFonts w:asciiTheme="minorHAnsi" w:hAnsiTheme="minorHAnsi" w:cstheme="minorBidi"/>
            <w:noProof/>
            <w:kern w:val="2"/>
            <w:sz w:val="21"/>
            <w:szCs w:val="22"/>
            <w:lang w:val="en-US" w:eastAsia="zh-CN"/>
          </w:rPr>
          <w:tab/>
        </w:r>
        <w:r w:rsidDel="0057245E">
          <w:rPr>
            <w:noProof/>
            <w:lang w:eastAsia="zh-CN"/>
          </w:rPr>
          <w:delText>Channel bandwidths per operating band for CA</w:delText>
        </w:r>
        <w:r w:rsidDel="0057245E">
          <w:rPr>
            <w:noProof/>
          </w:rPr>
          <w:tab/>
          <w:delText>45</w:delText>
        </w:r>
      </w:del>
    </w:p>
    <w:p w14:paraId="66E4C123" w14:textId="77777777" w:rsidR="005B621C" w:rsidDel="0057245E" w:rsidRDefault="005B621C">
      <w:pPr>
        <w:pStyle w:val="42"/>
        <w:rPr>
          <w:del w:id="1572" w:author="ZTE-Ma Zhifeng" w:date="2023-05-09T22:04:00Z"/>
          <w:rFonts w:asciiTheme="minorHAnsi" w:hAnsiTheme="minorHAnsi" w:cstheme="minorBidi"/>
          <w:noProof/>
          <w:kern w:val="2"/>
          <w:sz w:val="21"/>
          <w:szCs w:val="22"/>
          <w:lang w:val="en-US" w:eastAsia="zh-CN"/>
        </w:rPr>
      </w:pPr>
      <w:del w:id="1573" w:author="ZTE-Ma Zhifeng" w:date="2023-05-09T22:04:00Z">
        <w:r w:rsidDel="0057245E">
          <w:rPr>
            <w:noProof/>
          </w:rPr>
          <w:delText>5.22.1.3</w:delText>
        </w:r>
        <w:r w:rsidDel="0057245E">
          <w:rPr>
            <w:rFonts w:asciiTheme="minorHAnsi" w:hAnsiTheme="minorHAnsi" w:cstheme="minorBidi"/>
            <w:noProof/>
            <w:kern w:val="2"/>
            <w:sz w:val="21"/>
            <w:szCs w:val="22"/>
            <w:lang w:val="en-US" w:eastAsia="zh-CN"/>
          </w:rPr>
          <w:tab/>
        </w:r>
        <w:r w:rsidRPr="00857165" w:rsidDel="0057245E">
          <w:rPr>
            <w:rFonts w:cs="Arial"/>
            <w:noProof/>
            <w:lang w:val="en-US" w:eastAsia="zh-CN"/>
          </w:rPr>
          <w:delText>∆T</w:delText>
        </w:r>
        <w:r w:rsidRPr="00857165" w:rsidDel="0057245E">
          <w:rPr>
            <w:rFonts w:cs="Arial"/>
            <w:noProof/>
            <w:vertAlign w:val="subscript"/>
            <w:lang w:val="en-US" w:eastAsia="zh-CN"/>
          </w:rPr>
          <w:delText>IB,c</w:delText>
        </w:r>
        <w:r w:rsidRPr="00857165" w:rsidDel="0057245E">
          <w:rPr>
            <w:rFonts w:cs="Arial"/>
            <w:noProof/>
            <w:lang w:val="en-US" w:eastAsia="zh-CN"/>
          </w:rPr>
          <w:delText xml:space="preserve"> and ∆R</w:delText>
        </w:r>
        <w:r w:rsidRPr="00857165" w:rsidDel="0057245E">
          <w:rPr>
            <w:rFonts w:cs="Arial"/>
            <w:noProof/>
            <w:vertAlign w:val="subscript"/>
            <w:lang w:val="en-US" w:eastAsia="zh-CN"/>
          </w:rPr>
          <w:delText>IB,c</w:delText>
        </w:r>
        <w:r w:rsidRPr="00857165" w:rsidDel="0057245E">
          <w:rPr>
            <w:rFonts w:cs="Arial"/>
            <w:noProof/>
            <w:lang w:val="en-US" w:eastAsia="zh-CN"/>
          </w:rPr>
          <w:delText xml:space="preserve"> values</w:delText>
        </w:r>
        <w:r w:rsidDel="0057245E">
          <w:rPr>
            <w:noProof/>
          </w:rPr>
          <w:tab/>
          <w:delText>45</w:delText>
        </w:r>
      </w:del>
    </w:p>
    <w:p w14:paraId="70D24776" w14:textId="77777777" w:rsidR="005B621C" w:rsidDel="0057245E" w:rsidRDefault="005B621C">
      <w:pPr>
        <w:pStyle w:val="33"/>
        <w:rPr>
          <w:del w:id="1574" w:author="ZTE-Ma Zhifeng" w:date="2023-05-09T22:04:00Z"/>
          <w:rFonts w:asciiTheme="minorHAnsi" w:hAnsiTheme="minorHAnsi" w:cstheme="minorBidi"/>
          <w:noProof/>
          <w:kern w:val="2"/>
          <w:sz w:val="21"/>
          <w:szCs w:val="22"/>
          <w:lang w:val="en-US" w:eastAsia="zh-CN"/>
        </w:rPr>
      </w:pPr>
      <w:del w:id="1575" w:author="ZTE-Ma Zhifeng" w:date="2023-05-09T22:04:00Z">
        <w:r w:rsidDel="0057245E">
          <w:rPr>
            <w:noProof/>
          </w:rPr>
          <w:delText>5.22.2</w:delText>
        </w:r>
        <w:r w:rsidDel="0057245E">
          <w:rPr>
            <w:rFonts w:asciiTheme="minorHAnsi" w:hAnsiTheme="minorHAnsi" w:cstheme="minorBidi"/>
            <w:noProof/>
            <w:kern w:val="2"/>
            <w:sz w:val="21"/>
            <w:szCs w:val="22"/>
            <w:lang w:val="en-US" w:eastAsia="zh-CN"/>
          </w:rPr>
          <w:tab/>
        </w:r>
        <w:r w:rsidDel="0057245E">
          <w:rPr>
            <w:noProof/>
          </w:rPr>
          <w:delText>Specific for 2 bands UL CA</w:delText>
        </w:r>
        <w:r w:rsidDel="0057245E">
          <w:rPr>
            <w:noProof/>
          </w:rPr>
          <w:tab/>
          <w:delText>45</w:delText>
        </w:r>
      </w:del>
    </w:p>
    <w:p w14:paraId="4E0C5B59" w14:textId="77777777" w:rsidR="005B621C" w:rsidDel="0057245E" w:rsidRDefault="005B621C">
      <w:pPr>
        <w:pStyle w:val="42"/>
        <w:rPr>
          <w:del w:id="1576" w:author="ZTE-Ma Zhifeng" w:date="2023-05-09T22:04:00Z"/>
          <w:rFonts w:asciiTheme="minorHAnsi" w:hAnsiTheme="minorHAnsi" w:cstheme="minorBidi"/>
          <w:noProof/>
          <w:kern w:val="2"/>
          <w:sz w:val="21"/>
          <w:szCs w:val="22"/>
          <w:lang w:val="en-US" w:eastAsia="zh-CN"/>
        </w:rPr>
      </w:pPr>
      <w:del w:id="1577" w:author="ZTE-Ma Zhifeng" w:date="2023-05-09T22:04:00Z">
        <w:r w:rsidDel="0057245E">
          <w:rPr>
            <w:noProof/>
            <w:lang w:eastAsia="zh-CN"/>
          </w:rPr>
          <w:delText>5.22.2.1</w:delText>
        </w:r>
        <w:r w:rsidDel="0057245E">
          <w:rPr>
            <w:rFonts w:asciiTheme="minorHAnsi" w:hAnsiTheme="minorHAnsi" w:cstheme="minorBidi"/>
            <w:noProof/>
            <w:kern w:val="2"/>
            <w:sz w:val="21"/>
            <w:szCs w:val="22"/>
            <w:lang w:val="en-US" w:eastAsia="zh-CN"/>
          </w:rPr>
          <w:tab/>
        </w:r>
        <w:r w:rsidDel="0057245E">
          <w:rPr>
            <w:noProof/>
            <w:lang w:eastAsia="zh-CN"/>
          </w:rPr>
          <w:delText>UE co-existence studies</w:delText>
        </w:r>
        <w:r w:rsidDel="0057245E">
          <w:rPr>
            <w:noProof/>
          </w:rPr>
          <w:tab/>
          <w:delText>45</w:delText>
        </w:r>
      </w:del>
    </w:p>
    <w:p w14:paraId="4B194B4F" w14:textId="77777777" w:rsidR="005B621C" w:rsidDel="0057245E" w:rsidRDefault="005B621C">
      <w:pPr>
        <w:pStyle w:val="42"/>
        <w:rPr>
          <w:del w:id="1578" w:author="ZTE-Ma Zhifeng" w:date="2023-05-09T22:04:00Z"/>
          <w:rFonts w:asciiTheme="minorHAnsi" w:hAnsiTheme="minorHAnsi" w:cstheme="minorBidi"/>
          <w:noProof/>
          <w:kern w:val="2"/>
          <w:sz w:val="21"/>
          <w:szCs w:val="22"/>
          <w:lang w:val="en-US" w:eastAsia="zh-CN"/>
        </w:rPr>
      </w:pPr>
      <w:del w:id="1579" w:author="ZTE-Ma Zhifeng" w:date="2023-05-09T22:04:00Z">
        <w:r w:rsidDel="0057245E">
          <w:rPr>
            <w:noProof/>
            <w:lang w:eastAsia="zh-CN"/>
          </w:rPr>
          <w:delText>5.22.2.2</w:delText>
        </w:r>
        <w:r w:rsidDel="0057245E">
          <w:rPr>
            <w:rFonts w:asciiTheme="minorHAnsi" w:hAnsiTheme="minorHAnsi" w:cstheme="minorBidi"/>
            <w:noProof/>
            <w:kern w:val="2"/>
            <w:sz w:val="21"/>
            <w:szCs w:val="22"/>
            <w:lang w:val="en-US" w:eastAsia="zh-CN"/>
          </w:rPr>
          <w:tab/>
        </w:r>
        <w:r w:rsidRPr="00857165" w:rsidDel="0057245E">
          <w:rPr>
            <w:noProof/>
            <w:lang w:val="en-US" w:eastAsia="zh-CN"/>
          </w:rPr>
          <w:delText>REFSENS requirements</w:delText>
        </w:r>
        <w:r w:rsidDel="0057245E">
          <w:rPr>
            <w:noProof/>
          </w:rPr>
          <w:tab/>
          <w:delText>47</w:delText>
        </w:r>
      </w:del>
    </w:p>
    <w:p w14:paraId="246AF7B5" w14:textId="77777777" w:rsidR="005B621C" w:rsidDel="0057245E" w:rsidRDefault="005B621C">
      <w:pPr>
        <w:pStyle w:val="22"/>
        <w:rPr>
          <w:del w:id="1580" w:author="ZTE-Ma Zhifeng" w:date="2023-05-09T22:04:00Z"/>
          <w:rFonts w:asciiTheme="minorHAnsi" w:hAnsiTheme="minorHAnsi" w:cstheme="minorBidi"/>
          <w:noProof/>
          <w:kern w:val="2"/>
          <w:sz w:val="21"/>
          <w:szCs w:val="22"/>
          <w:lang w:val="en-US" w:eastAsia="zh-CN"/>
        </w:rPr>
      </w:pPr>
      <w:del w:id="1581" w:author="ZTE-Ma Zhifeng" w:date="2023-05-09T22:04:00Z">
        <w:r w:rsidDel="0057245E">
          <w:rPr>
            <w:noProof/>
          </w:rPr>
          <w:delText>5.23</w:delText>
        </w:r>
        <w:r w:rsidDel="0057245E">
          <w:rPr>
            <w:rFonts w:asciiTheme="minorHAnsi" w:hAnsiTheme="minorHAnsi" w:cstheme="minorBidi"/>
            <w:noProof/>
            <w:kern w:val="2"/>
            <w:sz w:val="21"/>
            <w:szCs w:val="22"/>
            <w:lang w:val="en-US" w:eastAsia="zh-CN"/>
          </w:rPr>
          <w:tab/>
        </w:r>
        <w:r w:rsidDel="0057245E">
          <w:rPr>
            <w:noProof/>
          </w:rPr>
          <w:delText>CA_n1-n3-n38</w:delText>
        </w:r>
        <w:r w:rsidDel="0057245E">
          <w:rPr>
            <w:noProof/>
          </w:rPr>
          <w:tab/>
          <w:delText>48</w:delText>
        </w:r>
      </w:del>
    </w:p>
    <w:p w14:paraId="36ADA4B6" w14:textId="77777777" w:rsidR="005B621C" w:rsidDel="0057245E" w:rsidRDefault="005B621C">
      <w:pPr>
        <w:pStyle w:val="33"/>
        <w:rPr>
          <w:del w:id="1582" w:author="ZTE-Ma Zhifeng" w:date="2023-05-09T22:04:00Z"/>
          <w:rFonts w:asciiTheme="minorHAnsi" w:hAnsiTheme="minorHAnsi" w:cstheme="minorBidi"/>
          <w:noProof/>
          <w:kern w:val="2"/>
          <w:sz w:val="21"/>
          <w:szCs w:val="22"/>
          <w:lang w:val="en-US" w:eastAsia="zh-CN"/>
        </w:rPr>
      </w:pPr>
      <w:del w:id="1583" w:author="ZTE-Ma Zhifeng" w:date="2023-05-09T22:04:00Z">
        <w:r w:rsidDel="0057245E">
          <w:rPr>
            <w:noProof/>
          </w:rPr>
          <w:delText>5.23.1</w:delText>
        </w:r>
        <w:r w:rsidDel="0057245E">
          <w:rPr>
            <w:rFonts w:asciiTheme="minorHAnsi" w:hAnsiTheme="minorHAnsi" w:cstheme="minorBidi"/>
            <w:noProof/>
            <w:kern w:val="2"/>
            <w:sz w:val="21"/>
            <w:szCs w:val="22"/>
            <w:lang w:val="en-US" w:eastAsia="zh-CN"/>
          </w:rPr>
          <w:tab/>
        </w:r>
        <w:r w:rsidDel="0057245E">
          <w:rPr>
            <w:noProof/>
          </w:rPr>
          <w:delText>Common for 1 band UL and 2 bands UL CA</w:delText>
        </w:r>
        <w:r w:rsidDel="0057245E">
          <w:rPr>
            <w:noProof/>
          </w:rPr>
          <w:tab/>
          <w:delText>48</w:delText>
        </w:r>
      </w:del>
    </w:p>
    <w:p w14:paraId="3E94984F" w14:textId="77777777" w:rsidR="005B621C" w:rsidDel="0057245E" w:rsidRDefault="005B621C">
      <w:pPr>
        <w:pStyle w:val="42"/>
        <w:rPr>
          <w:del w:id="1584" w:author="ZTE-Ma Zhifeng" w:date="2023-05-09T22:04:00Z"/>
          <w:rFonts w:asciiTheme="minorHAnsi" w:hAnsiTheme="minorHAnsi" w:cstheme="minorBidi"/>
          <w:noProof/>
          <w:kern w:val="2"/>
          <w:sz w:val="21"/>
          <w:szCs w:val="22"/>
          <w:lang w:val="en-US" w:eastAsia="zh-CN"/>
        </w:rPr>
      </w:pPr>
      <w:del w:id="1585" w:author="ZTE-Ma Zhifeng" w:date="2023-05-09T22:04:00Z">
        <w:r w:rsidDel="0057245E">
          <w:rPr>
            <w:noProof/>
          </w:rPr>
          <w:delText>5.23.1.1</w:delText>
        </w:r>
        <w:r w:rsidDel="0057245E">
          <w:rPr>
            <w:rFonts w:asciiTheme="minorHAnsi" w:hAnsiTheme="minorHAnsi" w:cstheme="minorBidi"/>
            <w:noProof/>
            <w:kern w:val="2"/>
            <w:sz w:val="21"/>
            <w:szCs w:val="22"/>
            <w:lang w:val="en-US" w:eastAsia="zh-CN"/>
          </w:rPr>
          <w:tab/>
        </w:r>
        <w:r w:rsidDel="0057245E">
          <w:rPr>
            <w:noProof/>
          </w:rPr>
          <w:delText>Operating bands for CA</w:delText>
        </w:r>
        <w:r w:rsidDel="0057245E">
          <w:rPr>
            <w:noProof/>
          </w:rPr>
          <w:tab/>
          <w:delText>48</w:delText>
        </w:r>
      </w:del>
    </w:p>
    <w:p w14:paraId="65A3DF65" w14:textId="77777777" w:rsidR="005B621C" w:rsidDel="0057245E" w:rsidRDefault="005B621C">
      <w:pPr>
        <w:pStyle w:val="42"/>
        <w:rPr>
          <w:del w:id="1586" w:author="ZTE-Ma Zhifeng" w:date="2023-05-09T22:04:00Z"/>
          <w:rFonts w:asciiTheme="minorHAnsi" w:hAnsiTheme="minorHAnsi" w:cstheme="minorBidi"/>
          <w:noProof/>
          <w:kern w:val="2"/>
          <w:sz w:val="21"/>
          <w:szCs w:val="22"/>
          <w:lang w:val="en-US" w:eastAsia="zh-CN"/>
        </w:rPr>
      </w:pPr>
      <w:del w:id="1587" w:author="ZTE-Ma Zhifeng" w:date="2023-05-09T22:04:00Z">
        <w:r w:rsidDel="0057245E">
          <w:rPr>
            <w:noProof/>
          </w:rPr>
          <w:delText>5.23.1.2</w:delText>
        </w:r>
        <w:r w:rsidDel="0057245E">
          <w:rPr>
            <w:rFonts w:asciiTheme="minorHAnsi" w:hAnsiTheme="minorHAnsi" w:cstheme="minorBidi"/>
            <w:noProof/>
            <w:kern w:val="2"/>
            <w:sz w:val="21"/>
            <w:szCs w:val="22"/>
            <w:lang w:val="en-US" w:eastAsia="zh-CN"/>
          </w:rPr>
          <w:tab/>
        </w:r>
        <w:r w:rsidDel="0057245E">
          <w:rPr>
            <w:noProof/>
          </w:rPr>
          <w:delText>Channel bandwidths per operating band for CA</w:delText>
        </w:r>
        <w:r w:rsidDel="0057245E">
          <w:rPr>
            <w:noProof/>
          </w:rPr>
          <w:tab/>
          <w:delText>48</w:delText>
        </w:r>
      </w:del>
    </w:p>
    <w:p w14:paraId="5ABE1795" w14:textId="77777777" w:rsidR="005B621C" w:rsidDel="0057245E" w:rsidRDefault="005B621C">
      <w:pPr>
        <w:pStyle w:val="42"/>
        <w:rPr>
          <w:del w:id="1588" w:author="ZTE-Ma Zhifeng" w:date="2023-05-09T22:04:00Z"/>
          <w:rFonts w:asciiTheme="minorHAnsi" w:hAnsiTheme="minorHAnsi" w:cstheme="minorBidi"/>
          <w:noProof/>
          <w:kern w:val="2"/>
          <w:sz w:val="21"/>
          <w:szCs w:val="22"/>
          <w:lang w:val="en-US" w:eastAsia="zh-CN"/>
        </w:rPr>
      </w:pPr>
      <w:del w:id="1589" w:author="ZTE-Ma Zhifeng" w:date="2023-05-09T22:04:00Z">
        <w:r w:rsidDel="0057245E">
          <w:rPr>
            <w:noProof/>
          </w:rPr>
          <w:delText>5.23.1.3</w:delText>
        </w:r>
        <w:r w:rsidDel="0057245E">
          <w:rPr>
            <w:rFonts w:asciiTheme="minorHAnsi" w:hAnsiTheme="minorHAnsi" w:cstheme="minorBidi"/>
            <w:noProof/>
            <w:kern w:val="2"/>
            <w:sz w:val="21"/>
            <w:szCs w:val="22"/>
            <w:lang w:val="en-US" w:eastAsia="zh-CN"/>
          </w:rPr>
          <w:tab/>
        </w:r>
        <w:r w:rsidDel="0057245E">
          <w:rPr>
            <w:noProof/>
          </w:rPr>
          <w:delText>∆T</w:delText>
        </w:r>
        <w:r w:rsidRPr="00857165" w:rsidDel="0057245E">
          <w:rPr>
            <w:noProof/>
            <w:vertAlign w:val="subscript"/>
          </w:rPr>
          <w:delText>IB,c</w:delText>
        </w:r>
        <w:r w:rsidDel="0057245E">
          <w:rPr>
            <w:noProof/>
          </w:rPr>
          <w:delText xml:space="preserve"> and ∆R</w:delText>
        </w:r>
        <w:r w:rsidRPr="00857165" w:rsidDel="0057245E">
          <w:rPr>
            <w:noProof/>
            <w:vertAlign w:val="subscript"/>
          </w:rPr>
          <w:delText>IB,c</w:delText>
        </w:r>
        <w:r w:rsidDel="0057245E">
          <w:rPr>
            <w:noProof/>
          </w:rPr>
          <w:delText xml:space="preserve"> values</w:delText>
        </w:r>
        <w:r w:rsidDel="0057245E">
          <w:rPr>
            <w:noProof/>
          </w:rPr>
          <w:tab/>
          <w:delText>49</w:delText>
        </w:r>
      </w:del>
    </w:p>
    <w:p w14:paraId="499B8C90" w14:textId="77777777" w:rsidR="005B621C" w:rsidDel="0057245E" w:rsidRDefault="005B621C">
      <w:pPr>
        <w:pStyle w:val="22"/>
        <w:rPr>
          <w:del w:id="1590" w:author="ZTE-Ma Zhifeng" w:date="2023-05-09T22:04:00Z"/>
          <w:rFonts w:asciiTheme="minorHAnsi" w:hAnsiTheme="minorHAnsi" w:cstheme="minorBidi"/>
          <w:noProof/>
          <w:kern w:val="2"/>
          <w:sz w:val="21"/>
          <w:szCs w:val="22"/>
          <w:lang w:val="en-US" w:eastAsia="zh-CN"/>
        </w:rPr>
      </w:pPr>
      <w:del w:id="1591" w:author="ZTE-Ma Zhifeng" w:date="2023-05-09T22:04:00Z">
        <w:r w:rsidDel="0057245E">
          <w:rPr>
            <w:noProof/>
          </w:rPr>
          <w:delText>5.24</w:delText>
        </w:r>
        <w:r w:rsidDel="0057245E">
          <w:rPr>
            <w:rFonts w:asciiTheme="minorHAnsi" w:hAnsiTheme="minorHAnsi" w:cstheme="minorBidi"/>
            <w:noProof/>
            <w:kern w:val="2"/>
            <w:sz w:val="21"/>
            <w:szCs w:val="22"/>
            <w:lang w:val="en-US" w:eastAsia="zh-CN"/>
          </w:rPr>
          <w:tab/>
        </w:r>
        <w:r w:rsidDel="0057245E">
          <w:rPr>
            <w:noProof/>
          </w:rPr>
          <w:delText>CA_n1-n7-n38</w:delText>
        </w:r>
        <w:r w:rsidDel="0057245E">
          <w:rPr>
            <w:noProof/>
          </w:rPr>
          <w:tab/>
          <w:delText>49</w:delText>
        </w:r>
      </w:del>
    </w:p>
    <w:p w14:paraId="6F6C5D8E" w14:textId="77777777" w:rsidR="005B621C" w:rsidDel="0057245E" w:rsidRDefault="005B621C">
      <w:pPr>
        <w:pStyle w:val="33"/>
        <w:rPr>
          <w:del w:id="1592" w:author="ZTE-Ma Zhifeng" w:date="2023-05-09T22:04:00Z"/>
          <w:rFonts w:asciiTheme="minorHAnsi" w:hAnsiTheme="minorHAnsi" w:cstheme="minorBidi"/>
          <w:noProof/>
          <w:kern w:val="2"/>
          <w:sz w:val="21"/>
          <w:szCs w:val="22"/>
          <w:lang w:val="en-US" w:eastAsia="zh-CN"/>
        </w:rPr>
      </w:pPr>
      <w:del w:id="1593" w:author="ZTE-Ma Zhifeng" w:date="2023-05-09T22:04:00Z">
        <w:r w:rsidDel="0057245E">
          <w:rPr>
            <w:noProof/>
          </w:rPr>
          <w:delText>5.24.1</w:delText>
        </w:r>
        <w:r w:rsidDel="0057245E">
          <w:rPr>
            <w:rFonts w:asciiTheme="minorHAnsi" w:hAnsiTheme="minorHAnsi" w:cstheme="minorBidi"/>
            <w:noProof/>
            <w:kern w:val="2"/>
            <w:sz w:val="21"/>
            <w:szCs w:val="22"/>
            <w:lang w:val="en-US" w:eastAsia="zh-CN"/>
          </w:rPr>
          <w:tab/>
        </w:r>
        <w:r w:rsidDel="0057245E">
          <w:rPr>
            <w:noProof/>
          </w:rPr>
          <w:delText>Common for 1 band UL and 2 bands UL CA</w:delText>
        </w:r>
        <w:r w:rsidDel="0057245E">
          <w:rPr>
            <w:noProof/>
          </w:rPr>
          <w:tab/>
          <w:delText>49</w:delText>
        </w:r>
      </w:del>
    </w:p>
    <w:p w14:paraId="2B4E0A59" w14:textId="77777777" w:rsidR="005B621C" w:rsidDel="0057245E" w:rsidRDefault="005B621C">
      <w:pPr>
        <w:pStyle w:val="42"/>
        <w:rPr>
          <w:del w:id="1594" w:author="ZTE-Ma Zhifeng" w:date="2023-05-09T22:04:00Z"/>
          <w:rFonts w:asciiTheme="minorHAnsi" w:hAnsiTheme="minorHAnsi" w:cstheme="minorBidi"/>
          <w:noProof/>
          <w:kern w:val="2"/>
          <w:sz w:val="21"/>
          <w:szCs w:val="22"/>
          <w:lang w:val="en-US" w:eastAsia="zh-CN"/>
        </w:rPr>
      </w:pPr>
      <w:del w:id="1595" w:author="ZTE-Ma Zhifeng" w:date="2023-05-09T22:04:00Z">
        <w:r w:rsidDel="0057245E">
          <w:rPr>
            <w:noProof/>
          </w:rPr>
          <w:delText>5.24.1.1</w:delText>
        </w:r>
        <w:r w:rsidDel="0057245E">
          <w:rPr>
            <w:rFonts w:asciiTheme="minorHAnsi" w:hAnsiTheme="minorHAnsi" w:cstheme="minorBidi"/>
            <w:noProof/>
            <w:kern w:val="2"/>
            <w:sz w:val="21"/>
            <w:szCs w:val="22"/>
            <w:lang w:val="en-US" w:eastAsia="zh-CN"/>
          </w:rPr>
          <w:tab/>
        </w:r>
        <w:r w:rsidDel="0057245E">
          <w:rPr>
            <w:noProof/>
          </w:rPr>
          <w:delText>Operating bands for CA</w:delText>
        </w:r>
        <w:r w:rsidDel="0057245E">
          <w:rPr>
            <w:noProof/>
          </w:rPr>
          <w:tab/>
          <w:delText>49</w:delText>
        </w:r>
      </w:del>
    </w:p>
    <w:p w14:paraId="6BEFB240" w14:textId="77777777" w:rsidR="005B621C" w:rsidDel="0057245E" w:rsidRDefault="005B621C">
      <w:pPr>
        <w:pStyle w:val="42"/>
        <w:rPr>
          <w:del w:id="1596" w:author="ZTE-Ma Zhifeng" w:date="2023-05-09T22:04:00Z"/>
          <w:rFonts w:asciiTheme="minorHAnsi" w:hAnsiTheme="minorHAnsi" w:cstheme="minorBidi"/>
          <w:noProof/>
          <w:kern w:val="2"/>
          <w:sz w:val="21"/>
          <w:szCs w:val="22"/>
          <w:lang w:val="en-US" w:eastAsia="zh-CN"/>
        </w:rPr>
      </w:pPr>
      <w:del w:id="1597" w:author="ZTE-Ma Zhifeng" w:date="2023-05-09T22:04:00Z">
        <w:r w:rsidDel="0057245E">
          <w:rPr>
            <w:noProof/>
          </w:rPr>
          <w:delText>5.24.1.2</w:delText>
        </w:r>
        <w:r w:rsidDel="0057245E">
          <w:rPr>
            <w:rFonts w:asciiTheme="minorHAnsi" w:hAnsiTheme="minorHAnsi" w:cstheme="minorBidi"/>
            <w:noProof/>
            <w:kern w:val="2"/>
            <w:sz w:val="21"/>
            <w:szCs w:val="22"/>
            <w:lang w:val="en-US" w:eastAsia="zh-CN"/>
          </w:rPr>
          <w:tab/>
        </w:r>
        <w:r w:rsidDel="0057245E">
          <w:rPr>
            <w:noProof/>
          </w:rPr>
          <w:delText>Channel bandwidths per operating band for CA</w:delText>
        </w:r>
        <w:r w:rsidDel="0057245E">
          <w:rPr>
            <w:noProof/>
          </w:rPr>
          <w:tab/>
          <w:delText>49</w:delText>
        </w:r>
      </w:del>
    </w:p>
    <w:p w14:paraId="65962ABF" w14:textId="77777777" w:rsidR="005B621C" w:rsidDel="0057245E" w:rsidRDefault="005B621C">
      <w:pPr>
        <w:pStyle w:val="42"/>
        <w:rPr>
          <w:del w:id="1598" w:author="ZTE-Ma Zhifeng" w:date="2023-05-09T22:04:00Z"/>
          <w:rFonts w:asciiTheme="minorHAnsi" w:hAnsiTheme="minorHAnsi" w:cstheme="minorBidi"/>
          <w:noProof/>
          <w:kern w:val="2"/>
          <w:sz w:val="21"/>
          <w:szCs w:val="22"/>
          <w:lang w:val="en-US" w:eastAsia="zh-CN"/>
        </w:rPr>
      </w:pPr>
      <w:del w:id="1599" w:author="ZTE-Ma Zhifeng" w:date="2023-05-09T22:04:00Z">
        <w:r w:rsidDel="0057245E">
          <w:rPr>
            <w:noProof/>
          </w:rPr>
          <w:delText>5.24.1.3</w:delText>
        </w:r>
        <w:r w:rsidDel="0057245E">
          <w:rPr>
            <w:rFonts w:asciiTheme="minorHAnsi" w:hAnsiTheme="minorHAnsi" w:cstheme="minorBidi"/>
            <w:noProof/>
            <w:kern w:val="2"/>
            <w:sz w:val="21"/>
            <w:szCs w:val="22"/>
            <w:lang w:val="en-US" w:eastAsia="zh-CN"/>
          </w:rPr>
          <w:tab/>
        </w:r>
        <w:r w:rsidDel="0057245E">
          <w:rPr>
            <w:noProof/>
          </w:rPr>
          <w:delText>∆T</w:delText>
        </w:r>
        <w:r w:rsidRPr="00857165" w:rsidDel="0057245E">
          <w:rPr>
            <w:noProof/>
            <w:vertAlign w:val="subscript"/>
          </w:rPr>
          <w:delText>IB,c</w:delText>
        </w:r>
        <w:r w:rsidDel="0057245E">
          <w:rPr>
            <w:noProof/>
          </w:rPr>
          <w:delText xml:space="preserve"> and ∆R</w:delText>
        </w:r>
        <w:r w:rsidRPr="00857165" w:rsidDel="0057245E">
          <w:rPr>
            <w:noProof/>
            <w:vertAlign w:val="subscript"/>
          </w:rPr>
          <w:delText>IB,c</w:delText>
        </w:r>
        <w:r w:rsidDel="0057245E">
          <w:rPr>
            <w:noProof/>
          </w:rPr>
          <w:delText xml:space="preserve"> values</w:delText>
        </w:r>
        <w:r w:rsidDel="0057245E">
          <w:rPr>
            <w:noProof/>
          </w:rPr>
          <w:tab/>
          <w:delText>50</w:delText>
        </w:r>
      </w:del>
    </w:p>
    <w:p w14:paraId="4CF2D7FF" w14:textId="77777777" w:rsidR="005B621C" w:rsidDel="0057245E" w:rsidRDefault="005B621C">
      <w:pPr>
        <w:pStyle w:val="22"/>
        <w:rPr>
          <w:del w:id="1600" w:author="ZTE-Ma Zhifeng" w:date="2023-05-09T22:04:00Z"/>
          <w:rFonts w:asciiTheme="minorHAnsi" w:hAnsiTheme="minorHAnsi" w:cstheme="minorBidi"/>
          <w:noProof/>
          <w:kern w:val="2"/>
          <w:sz w:val="21"/>
          <w:szCs w:val="22"/>
          <w:lang w:val="en-US" w:eastAsia="zh-CN"/>
        </w:rPr>
      </w:pPr>
      <w:del w:id="1601" w:author="ZTE-Ma Zhifeng" w:date="2023-05-09T22:04:00Z">
        <w:r w:rsidDel="0057245E">
          <w:rPr>
            <w:noProof/>
          </w:rPr>
          <w:delText>5.25</w:delText>
        </w:r>
        <w:r w:rsidDel="0057245E">
          <w:rPr>
            <w:rFonts w:asciiTheme="minorHAnsi" w:hAnsiTheme="minorHAnsi" w:cstheme="minorBidi"/>
            <w:noProof/>
            <w:kern w:val="2"/>
            <w:sz w:val="21"/>
            <w:szCs w:val="22"/>
            <w:lang w:val="en-US" w:eastAsia="zh-CN"/>
          </w:rPr>
          <w:tab/>
        </w:r>
        <w:r w:rsidDel="0057245E">
          <w:rPr>
            <w:noProof/>
          </w:rPr>
          <w:delText>CA_n3-n7-n38</w:delText>
        </w:r>
        <w:r w:rsidDel="0057245E">
          <w:rPr>
            <w:noProof/>
          </w:rPr>
          <w:tab/>
          <w:delText>50</w:delText>
        </w:r>
      </w:del>
    </w:p>
    <w:p w14:paraId="1B554015" w14:textId="77777777" w:rsidR="005B621C" w:rsidDel="0057245E" w:rsidRDefault="005B621C">
      <w:pPr>
        <w:pStyle w:val="33"/>
        <w:rPr>
          <w:del w:id="1602" w:author="ZTE-Ma Zhifeng" w:date="2023-05-09T22:04:00Z"/>
          <w:rFonts w:asciiTheme="minorHAnsi" w:hAnsiTheme="minorHAnsi" w:cstheme="minorBidi"/>
          <w:noProof/>
          <w:kern w:val="2"/>
          <w:sz w:val="21"/>
          <w:szCs w:val="22"/>
          <w:lang w:val="en-US" w:eastAsia="zh-CN"/>
        </w:rPr>
      </w:pPr>
      <w:del w:id="1603" w:author="ZTE-Ma Zhifeng" w:date="2023-05-09T22:04:00Z">
        <w:r w:rsidDel="0057245E">
          <w:rPr>
            <w:noProof/>
          </w:rPr>
          <w:delText>5.25.1</w:delText>
        </w:r>
        <w:r w:rsidDel="0057245E">
          <w:rPr>
            <w:rFonts w:asciiTheme="minorHAnsi" w:hAnsiTheme="minorHAnsi" w:cstheme="minorBidi"/>
            <w:noProof/>
            <w:kern w:val="2"/>
            <w:sz w:val="21"/>
            <w:szCs w:val="22"/>
            <w:lang w:val="en-US" w:eastAsia="zh-CN"/>
          </w:rPr>
          <w:tab/>
        </w:r>
        <w:r w:rsidDel="0057245E">
          <w:rPr>
            <w:noProof/>
          </w:rPr>
          <w:delText>Common for 1 band UL and 2 bands UL CA</w:delText>
        </w:r>
        <w:r w:rsidDel="0057245E">
          <w:rPr>
            <w:noProof/>
          </w:rPr>
          <w:tab/>
          <w:delText>50</w:delText>
        </w:r>
      </w:del>
    </w:p>
    <w:p w14:paraId="3088356E" w14:textId="77777777" w:rsidR="005B621C" w:rsidDel="0057245E" w:rsidRDefault="005B621C">
      <w:pPr>
        <w:pStyle w:val="42"/>
        <w:rPr>
          <w:del w:id="1604" w:author="ZTE-Ma Zhifeng" w:date="2023-05-09T22:04:00Z"/>
          <w:rFonts w:asciiTheme="minorHAnsi" w:hAnsiTheme="minorHAnsi" w:cstheme="minorBidi"/>
          <w:noProof/>
          <w:kern w:val="2"/>
          <w:sz w:val="21"/>
          <w:szCs w:val="22"/>
          <w:lang w:val="en-US" w:eastAsia="zh-CN"/>
        </w:rPr>
      </w:pPr>
      <w:del w:id="1605" w:author="ZTE-Ma Zhifeng" w:date="2023-05-09T22:04:00Z">
        <w:r w:rsidDel="0057245E">
          <w:rPr>
            <w:noProof/>
          </w:rPr>
          <w:lastRenderedPageBreak/>
          <w:delText>5.25.1.1</w:delText>
        </w:r>
        <w:r w:rsidDel="0057245E">
          <w:rPr>
            <w:rFonts w:asciiTheme="minorHAnsi" w:hAnsiTheme="minorHAnsi" w:cstheme="minorBidi"/>
            <w:noProof/>
            <w:kern w:val="2"/>
            <w:sz w:val="21"/>
            <w:szCs w:val="22"/>
            <w:lang w:val="en-US" w:eastAsia="zh-CN"/>
          </w:rPr>
          <w:tab/>
        </w:r>
        <w:r w:rsidDel="0057245E">
          <w:rPr>
            <w:noProof/>
          </w:rPr>
          <w:delText>Operating bands for CA</w:delText>
        </w:r>
        <w:r w:rsidDel="0057245E">
          <w:rPr>
            <w:noProof/>
          </w:rPr>
          <w:tab/>
          <w:delText>50</w:delText>
        </w:r>
      </w:del>
    </w:p>
    <w:p w14:paraId="74768198" w14:textId="77777777" w:rsidR="005B621C" w:rsidDel="0057245E" w:rsidRDefault="005B621C">
      <w:pPr>
        <w:pStyle w:val="42"/>
        <w:rPr>
          <w:del w:id="1606" w:author="ZTE-Ma Zhifeng" w:date="2023-05-09T22:04:00Z"/>
          <w:rFonts w:asciiTheme="minorHAnsi" w:hAnsiTheme="minorHAnsi" w:cstheme="minorBidi"/>
          <w:noProof/>
          <w:kern w:val="2"/>
          <w:sz w:val="21"/>
          <w:szCs w:val="22"/>
          <w:lang w:val="en-US" w:eastAsia="zh-CN"/>
        </w:rPr>
      </w:pPr>
      <w:del w:id="1607" w:author="ZTE-Ma Zhifeng" w:date="2023-05-09T22:04:00Z">
        <w:r w:rsidDel="0057245E">
          <w:rPr>
            <w:noProof/>
          </w:rPr>
          <w:delText>5.25.1.2</w:delText>
        </w:r>
        <w:r w:rsidDel="0057245E">
          <w:rPr>
            <w:rFonts w:asciiTheme="minorHAnsi" w:hAnsiTheme="minorHAnsi" w:cstheme="minorBidi"/>
            <w:noProof/>
            <w:kern w:val="2"/>
            <w:sz w:val="21"/>
            <w:szCs w:val="22"/>
            <w:lang w:val="en-US" w:eastAsia="zh-CN"/>
          </w:rPr>
          <w:tab/>
        </w:r>
        <w:r w:rsidDel="0057245E">
          <w:rPr>
            <w:noProof/>
          </w:rPr>
          <w:delText>Channel bandwidths per operating band for CA</w:delText>
        </w:r>
        <w:r w:rsidDel="0057245E">
          <w:rPr>
            <w:noProof/>
          </w:rPr>
          <w:tab/>
          <w:delText>50</w:delText>
        </w:r>
      </w:del>
    </w:p>
    <w:p w14:paraId="01568CBF" w14:textId="77777777" w:rsidR="005B621C" w:rsidDel="0057245E" w:rsidRDefault="005B621C">
      <w:pPr>
        <w:pStyle w:val="42"/>
        <w:rPr>
          <w:del w:id="1608" w:author="ZTE-Ma Zhifeng" w:date="2023-05-09T22:04:00Z"/>
          <w:rFonts w:asciiTheme="minorHAnsi" w:hAnsiTheme="minorHAnsi" w:cstheme="minorBidi"/>
          <w:noProof/>
          <w:kern w:val="2"/>
          <w:sz w:val="21"/>
          <w:szCs w:val="22"/>
          <w:lang w:val="en-US" w:eastAsia="zh-CN"/>
        </w:rPr>
      </w:pPr>
      <w:del w:id="1609" w:author="ZTE-Ma Zhifeng" w:date="2023-05-09T22:04:00Z">
        <w:r w:rsidDel="0057245E">
          <w:rPr>
            <w:noProof/>
          </w:rPr>
          <w:delText>5.25.1.3</w:delText>
        </w:r>
        <w:r w:rsidDel="0057245E">
          <w:rPr>
            <w:rFonts w:asciiTheme="minorHAnsi" w:hAnsiTheme="minorHAnsi" w:cstheme="minorBidi"/>
            <w:noProof/>
            <w:kern w:val="2"/>
            <w:sz w:val="21"/>
            <w:szCs w:val="22"/>
            <w:lang w:val="en-US" w:eastAsia="zh-CN"/>
          </w:rPr>
          <w:tab/>
        </w:r>
        <w:r w:rsidDel="0057245E">
          <w:rPr>
            <w:noProof/>
          </w:rPr>
          <w:delText>∆T</w:delText>
        </w:r>
        <w:r w:rsidRPr="00857165" w:rsidDel="0057245E">
          <w:rPr>
            <w:noProof/>
            <w:vertAlign w:val="subscript"/>
          </w:rPr>
          <w:delText>IB,c</w:delText>
        </w:r>
        <w:r w:rsidDel="0057245E">
          <w:rPr>
            <w:noProof/>
          </w:rPr>
          <w:delText xml:space="preserve"> and ∆R</w:delText>
        </w:r>
        <w:r w:rsidRPr="00857165" w:rsidDel="0057245E">
          <w:rPr>
            <w:noProof/>
            <w:vertAlign w:val="subscript"/>
          </w:rPr>
          <w:delText>IB,c</w:delText>
        </w:r>
        <w:r w:rsidDel="0057245E">
          <w:rPr>
            <w:noProof/>
          </w:rPr>
          <w:delText xml:space="preserve"> values</w:delText>
        </w:r>
        <w:r w:rsidDel="0057245E">
          <w:rPr>
            <w:noProof/>
          </w:rPr>
          <w:tab/>
          <w:delText>51</w:delText>
        </w:r>
      </w:del>
    </w:p>
    <w:p w14:paraId="70623DD8" w14:textId="77777777" w:rsidR="005B621C" w:rsidDel="0057245E" w:rsidRDefault="005B621C">
      <w:pPr>
        <w:pStyle w:val="22"/>
        <w:rPr>
          <w:del w:id="1610" w:author="ZTE-Ma Zhifeng" w:date="2023-05-09T22:04:00Z"/>
          <w:rFonts w:asciiTheme="minorHAnsi" w:hAnsiTheme="minorHAnsi" w:cstheme="minorBidi"/>
          <w:noProof/>
          <w:kern w:val="2"/>
          <w:sz w:val="21"/>
          <w:szCs w:val="22"/>
          <w:lang w:val="en-US" w:eastAsia="zh-CN"/>
        </w:rPr>
      </w:pPr>
      <w:del w:id="1611" w:author="ZTE-Ma Zhifeng" w:date="2023-05-09T22:04:00Z">
        <w:r w:rsidDel="0057245E">
          <w:rPr>
            <w:noProof/>
          </w:rPr>
          <w:delText>5.26</w:delText>
        </w:r>
        <w:r w:rsidDel="0057245E">
          <w:rPr>
            <w:rFonts w:asciiTheme="minorHAnsi" w:hAnsiTheme="minorHAnsi" w:cstheme="minorBidi"/>
            <w:noProof/>
            <w:kern w:val="2"/>
            <w:sz w:val="21"/>
            <w:szCs w:val="22"/>
            <w:lang w:val="en-US" w:eastAsia="zh-CN"/>
          </w:rPr>
          <w:tab/>
        </w:r>
        <w:r w:rsidDel="0057245E">
          <w:rPr>
            <w:noProof/>
          </w:rPr>
          <w:delText>CA_n3-n28-n38</w:delText>
        </w:r>
        <w:r w:rsidDel="0057245E">
          <w:rPr>
            <w:noProof/>
          </w:rPr>
          <w:tab/>
          <w:delText>51</w:delText>
        </w:r>
      </w:del>
    </w:p>
    <w:p w14:paraId="03EB8C19" w14:textId="77777777" w:rsidR="005B621C" w:rsidDel="0057245E" w:rsidRDefault="005B621C">
      <w:pPr>
        <w:pStyle w:val="33"/>
        <w:rPr>
          <w:del w:id="1612" w:author="ZTE-Ma Zhifeng" w:date="2023-05-09T22:04:00Z"/>
          <w:rFonts w:asciiTheme="minorHAnsi" w:hAnsiTheme="minorHAnsi" w:cstheme="minorBidi"/>
          <w:noProof/>
          <w:kern w:val="2"/>
          <w:sz w:val="21"/>
          <w:szCs w:val="22"/>
          <w:lang w:val="en-US" w:eastAsia="zh-CN"/>
        </w:rPr>
      </w:pPr>
      <w:del w:id="1613" w:author="ZTE-Ma Zhifeng" w:date="2023-05-09T22:04:00Z">
        <w:r w:rsidDel="0057245E">
          <w:rPr>
            <w:noProof/>
          </w:rPr>
          <w:delText>5.26.1</w:delText>
        </w:r>
        <w:r w:rsidDel="0057245E">
          <w:rPr>
            <w:rFonts w:asciiTheme="minorHAnsi" w:hAnsiTheme="minorHAnsi" w:cstheme="minorBidi"/>
            <w:noProof/>
            <w:kern w:val="2"/>
            <w:sz w:val="21"/>
            <w:szCs w:val="22"/>
            <w:lang w:val="en-US" w:eastAsia="zh-CN"/>
          </w:rPr>
          <w:tab/>
        </w:r>
        <w:r w:rsidDel="0057245E">
          <w:rPr>
            <w:noProof/>
          </w:rPr>
          <w:delText>Common for 1 band UL and 2 bands UL CA</w:delText>
        </w:r>
        <w:r w:rsidDel="0057245E">
          <w:rPr>
            <w:noProof/>
          </w:rPr>
          <w:tab/>
          <w:delText>51</w:delText>
        </w:r>
      </w:del>
    </w:p>
    <w:p w14:paraId="7E6A4710" w14:textId="77777777" w:rsidR="005B621C" w:rsidDel="0057245E" w:rsidRDefault="005B621C">
      <w:pPr>
        <w:pStyle w:val="42"/>
        <w:rPr>
          <w:del w:id="1614" w:author="ZTE-Ma Zhifeng" w:date="2023-05-09T22:04:00Z"/>
          <w:rFonts w:asciiTheme="minorHAnsi" w:hAnsiTheme="minorHAnsi" w:cstheme="minorBidi"/>
          <w:noProof/>
          <w:kern w:val="2"/>
          <w:sz w:val="21"/>
          <w:szCs w:val="22"/>
          <w:lang w:val="en-US" w:eastAsia="zh-CN"/>
        </w:rPr>
      </w:pPr>
      <w:del w:id="1615" w:author="ZTE-Ma Zhifeng" w:date="2023-05-09T22:04:00Z">
        <w:r w:rsidDel="0057245E">
          <w:rPr>
            <w:noProof/>
          </w:rPr>
          <w:delText>5.26.1.1</w:delText>
        </w:r>
        <w:r w:rsidDel="0057245E">
          <w:rPr>
            <w:rFonts w:asciiTheme="minorHAnsi" w:hAnsiTheme="minorHAnsi" w:cstheme="minorBidi"/>
            <w:noProof/>
            <w:kern w:val="2"/>
            <w:sz w:val="21"/>
            <w:szCs w:val="22"/>
            <w:lang w:val="en-US" w:eastAsia="zh-CN"/>
          </w:rPr>
          <w:tab/>
        </w:r>
        <w:r w:rsidDel="0057245E">
          <w:rPr>
            <w:noProof/>
          </w:rPr>
          <w:delText>Operating bands for CA</w:delText>
        </w:r>
        <w:r w:rsidDel="0057245E">
          <w:rPr>
            <w:noProof/>
          </w:rPr>
          <w:tab/>
          <w:delText>51</w:delText>
        </w:r>
      </w:del>
    </w:p>
    <w:p w14:paraId="4E35228E" w14:textId="77777777" w:rsidR="005B621C" w:rsidDel="0057245E" w:rsidRDefault="005B621C">
      <w:pPr>
        <w:pStyle w:val="42"/>
        <w:rPr>
          <w:del w:id="1616" w:author="ZTE-Ma Zhifeng" w:date="2023-05-09T22:04:00Z"/>
          <w:rFonts w:asciiTheme="minorHAnsi" w:hAnsiTheme="minorHAnsi" w:cstheme="minorBidi"/>
          <w:noProof/>
          <w:kern w:val="2"/>
          <w:sz w:val="21"/>
          <w:szCs w:val="22"/>
          <w:lang w:val="en-US" w:eastAsia="zh-CN"/>
        </w:rPr>
      </w:pPr>
      <w:del w:id="1617" w:author="ZTE-Ma Zhifeng" w:date="2023-05-09T22:04:00Z">
        <w:r w:rsidDel="0057245E">
          <w:rPr>
            <w:noProof/>
          </w:rPr>
          <w:delText>5.26.1.2</w:delText>
        </w:r>
        <w:r w:rsidDel="0057245E">
          <w:rPr>
            <w:rFonts w:asciiTheme="minorHAnsi" w:hAnsiTheme="minorHAnsi" w:cstheme="minorBidi"/>
            <w:noProof/>
            <w:kern w:val="2"/>
            <w:sz w:val="21"/>
            <w:szCs w:val="22"/>
            <w:lang w:val="en-US" w:eastAsia="zh-CN"/>
          </w:rPr>
          <w:tab/>
        </w:r>
        <w:r w:rsidDel="0057245E">
          <w:rPr>
            <w:noProof/>
          </w:rPr>
          <w:delText>Channel bandwidths per operating band for CA</w:delText>
        </w:r>
        <w:r w:rsidDel="0057245E">
          <w:rPr>
            <w:noProof/>
          </w:rPr>
          <w:tab/>
          <w:delText>51</w:delText>
        </w:r>
      </w:del>
    </w:p>
    <w:p w14:paraId="677B713C" w14:textId="77777777" w:rsidR="005B621C" w:rsidDel="0057245E" w:rsidRDefault="005B621C">
      <w:pPr>
        <w:pStyle w:val="42"/>
        <w:rPr>
          <w:del w:id="1618" w:author="ZTE-Ma Zhifeng" w:date="2023-05-09T22:04:00Z"/>
          <w:rFonts w:asciiTheme="minorHAnsi" w:hAnsiTheme="minorHAnsi" w:cstheme="minorBidi"/>
          <w:noProof/>
          <w:kern w:val="2"/>
          <w:sz w:val="21"/>
          <w:szCs w:val="22"/>
          <w:lang w:val="en-US" w:eastAsia="zh-CN"/>
        </w:rPr>
      </w:pPr>
      <w:del w:id="1619" w:author="ZTE-Ma Zhifeng" w:date="2023-05-09T22:04:00Z">
        <w:r w:rsidDel="0057245E">
          <w:rPr>
            <w:noProof/>
          </w:rPr>
          <w:delText>5.26.1.3</w:delText>
        </w:r>
        <w:r w:rsidDel="0057245E">
          <w:rPr>
            <w:rFonts w:asciiTheme="minorHAnsi" w:hAnsiTheme="minorHAnsi" w:cstheme="minorBidi"/>
            <w:noProof/>
            <w:kern w:val="2"/>
            <w:sz w:val="21"/>
            <w:szCs w:val="22"/>
            <w:lang w:val="en-US" w:eastAsia="zh-CN"/>
          </w:rPr>
          <w:tab/>
        </w:r>
        <w:r w:rsidDel="0057245E">
          <w:rPr>
            <w:noProof/>
          </w:rPr>
          <w:delText>∆T</w:delText>
        </w:r>
        <w:r w:rsidRPr="00857165" w:rsidDel="0057245E">
          <w:rPr>
            <w:noProof/>
            <w:vertAlign w:val="subscript"/>
          </w:rPr>
          <w:delText>IB,c</w:delText>
        </w:r>
        <w:r w:rsidDel="0057245E">
          <w:rPr>
            <w:noProof/>
          </w:rPr>
          <w:delText xml:space="preserve"> and ∆R</w:delText>
        </w:r>
        <w:r w:rsidRPr="00857165" w:rsidDel="0057245E">
          <w:rPr>
            <w:noProof/>
            <w:vertAlign w:val="subscript"/>
          </w:rPr>
          <w:delText>IB,c</w:delText>
        </w:r>
        <w:r w:rsidDel="0057245E">
          <w:rPr>
            <w:noProof/>
          </w:rPr>
          <w:delText xml:space="preserve"> values</w:delText>
        </w:r>
        <w:r w:rsidDel="0057245E">
          <w:rPr>
            <w:noProof/>
          </w:rPr>
          <w:tab/>
          <w:delText>52</w:delText>
        </w:r>
      </w:del>
    </w:p>
    <w:p w14:paraId="05B3E7DD" w14:textId="77777777" w:rsidR="005B621C" w:rsidDel="0057245E" w:rsidRDefault="005B621C">
      <w:pPr>
        <w:pStyle w:val="22"/>
        <w:rPr>
          <w:del w:id="1620" w:author="ZTE-Ma Zhifeng" w:date="2023-05-09T22:04:00Z"/>
          <w:rFonts w:asciiTheme="minorHAnsi" w:hAnsiTheme="minorHAnsi" w:cstheme="minorBidi"/>
          <w:noProof/>
          <w:kern w:val="2"/>
          <w:sz w:val="21"/>
          <w:szCs w:val="22"/>
          <w:lang w:val="en-US" w:eastAsia="zh-CN"/>
        </w:rPr>
      </w:pPr>
      <w:del w:id="1621" w:author="ZTE-Ma Zhifeng" w:date="2023-05-09T22:04:00Z">
        <w:r w:rsidDel="0057245E">
          <w:rPr>
            <w:noProof/>
          </w:rPr>
          <w:delText>5.27</w:delText>
        </w:r>
        <w:r w:rsidDel="0057245E">
          <w:rPr>
            <w:rFonts w:asciiTheme="minorHAnsi" w:hAnsiTheme="minorHAnsi" w:cstheme="minorBidi"/>
            <w:noProof/>
            <w:kern w:val="2"/>
            <w:sz w:val="21"/>
            <w:szCs w:val="22"/>
            <w:lang w:val="en-US" w:eastAsia="zh-CN"/>
          </w:rPr>
          <w:tab/>
        </w:r>
        <w:r w:rsidDel="0057245E">
          <w:rPr>
            <w:noProof/>
          </w:rPr>
          <w:delText>CA_n7-n28-n38</w:delText>
        </w:r>
        <w:r w:rsidDel="0057245E">
          <w:rPr>
            <w:noProof/>
          </w:rPr>
          <w:tab/>
          <w:delText>52</w:delText>
        </w:r>
      </w:del>
    </w:p>
    <w:p w14:paraId="61D2AD53" w14:textId="77777777" w:rsidR="005B621C" w:rsidDel="0057245E" w:rsidRDefault="005B621C">
      <w:pPr>
        <w:pStyle w:val="33"/>
        <w:rPr>
          <w:del w:id="1622" w:author="ZTE-Ma Zhifeng" w:date="2023-05-09T22:04:00Z"/>
          <w:rFonts w:asciiTheme="minorHAnsi" w:hAnsiTheme="minorHAnsi" w:cstheme="minorBidi"/>
          <w:noProof/>
          <w:kern w:val="2"/>
          <w:sz w:val="21"/>
          <w:szCs w:val="22"/>
          <w:lang w:val="en-US" w:eastAsia="zh-CN"/>
        </w:rPr>
      </w:pPr>
      <w:del w:id="1623" w:author="ZTE-Ma Zhifeng" w:date="2023-05-09T22:04:00Z">
        <w:r w:rsidDel="0057245E">
          <w:rPr>
            <w:noProof/>
          </w:rPr>
          <w:delText>5.27.1</w:delText>
        </w:r>
        <w:r w:rsidDel="0057245E">
          <w:rPr>
            <w:rFonts w:asciiTheme="minorHAnsi" w:hAnsiTheme="minorHAnsi" w:cstheme="minorBidi"/>
            <w:noProof/>
            <w:kern w:val="2"/>
            <w:sz w:val="21"/>
            <w:szCs w:val="22"/>
            <w:lang w:val="en-US" w:eastAsia="zh-CN"/>
          </w:rPr>
          <w:tab/>
        </w:r>
        <w:r w:rsidDel="0057245E">
          <w:rPr>
            <w:noProof/>
          </w:rPr>
          <w:delText>Common for 1 band UL and 2 bands UL CA</w:delText>
        </w:r>
        <w:r w:rsidDel="0057245E">
          <w:rPr>
            <w:noProof/>
          </w:rPr>
          <w:tab/>
          <w:delText>52</w:delText>
        </w:r>
      </w:del>
    </w:p>
    <w:p w14:paraId="6A503127" w14:textId="77777777" w:rsidR="005B621C" w:rsidDel="0057245E" w:rsidRDefault="005B621C">
      <w:pPr>
        <w:pStyle w:val="42"/>
        <w:rPr>
          <w:del w:id="1624" w:author="ZTE-Ma Zhifeng" w:date="2023-05-09T22:04:00Z"/>
          <w:rFonts w:asciiTheme="minorHAnsi" w:hAnsiTheme="minorHAnsi" w:cstheme="minorBidi"/>
          <w:noProof/>
          <w:kern w:val="2"/>
          <w:sz w:val="21"/>
          <w:szCs w:val="22"/>
          <w:lang w:val="en-US" w:eastAsia="zh-CN"/>
        </w:rPr>
      </w:pPr>
      <w:del w:id="1625" w:author="ZTE-Ma Zhifeng" w:date="2023-05-09T22:04:00Z">
        <w:r w:rsidDel="0057245E">
          <w:rPr>
            <w:noProof/>
          </w:rPr>
          <w:delText>5.27.1.1</w:delText>
        </w:r>
        <w:r w:rsidDel="0057245E">
          <w:rPr>
            <w:rFonts w:asciiTheme="minorHAnsi" w:hAnsiTheme="minorHAnsi" w:cstheme="minorBidi"/>
            <w:noProof/>
            <w:kern w:val="2"/>
            <w:sz w:val="21"/>
            <w:szCs w:val="22"/>
            <w:lang w:val="en-US" w:eastAsia="zh-CN"/>
          </w:rPr>
          <w:tab/>
        </w:r>
        <w:r w:rsidDel="0057245E">
          <w:rPr>
            <w:noProof/>
          </w:rPr>
          <w:delText>Operating bands for CA</w:delText>
        </w:r>
        <w:r w:rsidDel="0057245E">
          <w:rPr>
            <w:noProof/>
          </w:rPr>
          <w:tab/>
          <w:delText>52</w:delText>
        </w:r>
      </w:del>
    </w:p>
    <w:p w14:paraId="217A8381" w14:textId="77777777" w:rsidR="005B621C" w:rsidDel="0057245E" w:rsidRDefault="005B621C">
      <w:pPr>
        <w:pStyle w:val="42"/>
        <w:rPr>
          <w:del w:id="1626" w:author="ZTE-Ma Zhifeng" w:date="2023-05-09T22:04:00Z"/>
          <w:rFonts w:asciiTheme="minorHAnsi" w:hAnsiTheme="minorHAnsi" w:cstheme="minorBidi"/>
          <w:noProof/>
          <w:kern w:val="2"/>
          <w:sz w:val="21"/>
          <w:szCs w:val="22"/>
          <w:lang w:val="en-US" w:eastAsia="zh-CN"/>
        </w:rPr>
      </w:pPr>
      <w:del w:id="1627" w:author="ZTE-Ma Zhifeng" w:date="2023-05-09T22:04:00Z">
        <w:r w:rsidDel="0057245E">
          <w:rPr>
            <w:noProof/>
          </w:rPr>
          <w:delText>5.27.1.2</w:delText>
        </w:r>
        <w:r w:rsidDel="0057245E">
          <w:rPr>
            <w:rFonts w:asciiTheme="minorHAnsi" w:hAnsiTheme="minorHAnsi" w:cstheme="minorBidi"/>
            <w:noProof/>
            <w:kern w:val="2"/>
            <w:sz w:val="21"/>
            <w:szCs w:val="22"/>
            <w:lang w:val="en-US" w:eastAsia="zh-CN"/>
          </w:rPr>
          <w:tab/>
        </w:r>
        <w:r w:rsidDel="0057245E">
          <w:rPr>
            <w:noProof/>
          </w:rPr>
          <w:delText>Channel bandwidths per operating band for CA</w:delText>
        </w:r>
        <w:r w:rsidDel="0057245E">
          <w:rPr>
            <w:noProof/>
          </w:rPr>
          <w:tab/>
          <w:delText>52</w:delText>
        </w:r>
      </w:del>
    </w:p>
    <w:p w14:paraId="7413B9A3" w14:textId="77777777" w:rsidR="005B621C" w:rsidDel="0057245E" w:rsidRDefault="005B621C">
      <w:pPr>
        <w:pStyle w:val="42"/>
        <w:rPr>
          <w:del w:id="1628" w:author="ZTE-Ma Zhifeng" w:date="2023-05-09T22:04:00Z"/>
          <w:rFonts w:asciiTheme="minorHAnsi" w:hAnsiTheme="minorHAnsi" w:cstheme="minorBidi"/>
          <w:noProof/>
          <w:kern w:val="2"/>
          <w:sz w:val="21"/>
          <w:szCs w:val="22"/>
          <w:lang w:val="en-US" w:eastAsia="zh-CN"/>
        </w:rPr>
      </w:pPr>
      <w:del w:id="1629" w:author="ZTE-Ma Zhifeng" w:date="2023-05-09T22:04:00Z">
        <w:r w:rsidDel="0057245E">
          <w:rPr>
            <w:noProof/>
          </w:rPr>
          <w:delText>5.27.1.3</w:delText>
        </w:r>
        <w:r w:rsidDel="0057245E">
          <w:rPr>
            <w:rFonts w:asciiTheme="minorHAnsi" w:hAnsiTheme="minorHAnsi" w:cstheme="minorBidi"/>
            <w:noProof/>
            <w:kern w:val="2"/>
            <w:sz w:val="21"/>
            <w:szCs w:val="22"/>
            <w:lang w:val="en-US" w:eastAsia="zh-CN"/>
          </w:rPr>
          <w:tab/>
        </w:r>
        <w:r w:rsidDel="0057245E">
          <w:rPr>
            <w:noProof/>
          </w:rPr>
          <w:delText>∆T</w:delText>
        </w:r>
        <w:r w:rsidRPr="00857165" w:rsidDel="0057245E">
          <w:rPr>
            <w:noProof/>
            <w:vertAlign w:val="subscript"/>
          </w:rPr>
          <w:delText>IB,c</w:delText>
        </w:r>
        <w:r w:rsidDel="0057245E">
          <w:rPr>
            <w:noProof/>
          </w:rPr>
          <w:delText xml:space="preserve"> and ∆R</w:delText>
        </w:r>
        <w:r w:rsidRPr="00857165" w:rsidDel="0057245E">
          <w:rPr>
            <w:noProof/>
            <w:vertAlign w:val="subscript"/>
          </w:rPr>
          <w:delText>IB,c</w:delText>
        </w:r>
        <w:r w:rsidDel="0057245E">
          <w:rPr>
            <w:noProof/>
          </w:rPr>
          <w:delText xml:space="preserve"> values</w:delText>
        </w:r>
        <w:r w:rsidDel="0057245E">
          <w:rPr>
            <w:noProof/>
          </w:rPr>
          <w:tab/>
          <w:delText>53</w:delText>
        </w:r>
      </w:del>
    </w:p>
    <w:p w14:paraId="33C590E3" w14:textId="77777777" w:rsidR="005B621C" w:rsidDel="0057245E" w:rsidRDefault="005B621C">
      <w:pPr>
        <w:pStyle w:val="22"/>
        <w:rPr>
          <w:del w:id="1630" w:author="ZTE-Ma Zhifeng" w:date="2023-05-09T22:04:00Z"/>
          <w:rFonts w:asciiTheme="minorHAnsi" w:hAnsiTheme="minorHAnsi" w:cstheme="minorBidi"/>
          <w:noProof/>
          <w:kern w:val="2"/>
          <w:sz w:val="21"/>
          <w:szCs w:val="22"/>
          <w:lang w:val="en-US" w:eastAsia="zh-CN"/>
        </w:rPr>
      </w:pPr>
      <w:del w:id="1631" w:author="ZTE-Ma Zhifeng" w:date="2023-05-09T22:04:00Z">
        <w:r w:rsidDel="0057245E">
          <w:rPr>
            <w:noProof/>
          </w:rPr>
          <w:delText>5.28</w:delText>
        </w:r>
        <w:r w:rsidDel="0057245E">
          <w:rPr>
            <w:rFonts w:asciiTheme="minorHAnsi" w:hAnsiTheme="minorHAnsi" w:cstheme="minorBidi"/>
            <w:noProof/>
            <w:kern w:val="2"/>
            <w:sz w:val="21"/>
            <w:szCs w:val="22"/>
            <w:lang w:val="en-US" w:eastAsia="zh-CN"/>
          </w:rPr>
          <w:tab/>
        </w:r>
        <w:r w:rsidDel="0057245E">
          <w:rPr>
            <w:noProof/>
          </w:rPr>
          <w:delText xml:space="preserve">  CA_n39-n41-n79</w:delText>
        </w:r>
        <w:r w:rsidDel="0057245E">
          <w:rPr>
            <w:noProof/>
          </w:rPr>
          <w:tab/>
          <w:delText>53</w:delText>
        </w:r>
      </w:del>
    </w:p>
    <w:p w14:paraId="3D5412E1" w14:textId="77777777" w:rsidR="005B621C" w:rsidDel="0057245E" w:rsidRDefault="005B621C">
      <w:pPr>
        <w:pStyle w:val="33"/>
        <w:rPr>
          <w:del w:id="1632" w:author="ZTE-Ma Zhifeng" w:date="2023-05-09T22:04:00Z"/>
          <w:rFonts w:asciiTheme="minorHAnsi" w:hAnsiTheme="minorHAnsi" w:cstheme="minorBidi"/>
          <w:noProof/>
          <w:kern w:val="2"/>
          <w:sz w:val="21"/>
          <w:szCs w:val="22"/>
          <w:lang w:val="en-US" w:eastAsia="zh-CN"/>
        </w:rPr>
      </w:pPr>
      <w:del w:id="1633" w:author="ZTE-Ma Zhifeng" w:date="2023-05-09T22:04:00Z">
        <w:r w:rsidDel="0057245E">
          <w:rPr>
            <w:noProof/>
          </w:rPr>
          <w:delText>5.28.1</w:delText>
        </w:r>
        <w:r w:rsidDel="0057245E">
          <w:rPr>
            <w:rFonts w:asciiTheme="minorHAnsi" w:hAnsiTheme="minorHAnsi" w:cstheme="minorBidi"/>
            <w:noProof/>
            <w:kern w:val="2"/>
            <w:sz w:val="21"/>
            <w:szCs w:val="22"/>
            <w:lang w:val="en-US" w:eastAsia="zh-CN"/>
          </w:rPr>
          <w:tab/>
        </w:r>
        <w:r w:rsidDel="0057245E">
          <w:rPr>
            <w:noProof/>
          </w:rPr>
          <w:delText>Common for 1 band UL and 2 bands UL CA</w:delText>
        </w:r>
        <w:r w:rsidDel="0057245E">
          <w:rPr>
            <w:noProof/>
          </w:rPr>
          <w:tab/>
          <w:delText>53</w:delText>
        </w:r>
      </w:del>
    </w:p>
    <w:p w14:paraId="5D652757" w14:textId="77777777" w:rsidR="005B621C" w:rsidDel="0057245E" w:rsidRDefault="005B621C">
      <w:pPr>
        <w:pStyle w:val="42"/>
        <w:rPr>
          <w:del w:id="1634" w:author="ZTE-Ma Zhifeng" w:date="2023-05-09T22:04:00Z"/>
          <w:rFonts w:asciiTheme="minorHAnsi" w:hAnsiTheme="minorHAnsi" w:cstheme="minorBidi"/>
          <w:noProof/>
          <w:kern w:val="2"/>
          <w:sz w:val="21"/>
          <w:szCs w:val="22"/>
          <w:lang w:val="en-US" w:eastAsia="zh-CN"/>
        </w:rPr>
      </w:pPr>
      <w:del w:id="1635" w:author="ZTE-Ma Zhifeng" w:date="2023-05-09T22:04:00Z">
        <w:r w:rsidDel="0057245E">
          <w:rPr>
            <w:noProof/>
          </w:rPr>
          <w:delText>5.28.1.1</w:delText>
        </w:r>
        <w:r w:rsidDel="0057245E">
          <w:rPr>
            <w:rFonts w:asciiTheme="minorHAnsi" w:hAnsiTheme="minorHAnsi" w:cstheme="minorBidi"/>
            <w:noProof/>
            <w:kern w:val="2"/>
            <w:sz w:val="21"/>
            <w:szCs w:val="22"/>
            <w:lang w:val="en-US" w:eastAsia="zh-CN"/>
          </w:rPr>
          <w:tab/>
        </w:r>
        <w:r w:rsidRPr="00857165" w:rsidDel="0057245E">
          <w:rPr>
            <w:rFonts w:cs="Arial"/>
            <w:noProof/>
            <w:lang w:eastAsia="zh-CN"/>
          </w:rPr>
          <w:delText>Operating bands for CA</w:delText>
        </w:r>
        <w:r w:rsidDel="0057245E">
          <w:rPr>
            <w:noProof/>
          </w:rPr>
          <w:tab/>
          <w:delText>53</w:delText>
        </w:r>
      </w:del>
    </w:p>
    <w:p w14:paraId="0CA31A23" w14:textId="77777777" w:rsidR="005B621C" w:rsidDel="0057245E" w:rsidRDefault="005B621C">
      <w:pPr>
        <w:pStyle w:val="42"/>
        <w:rPr>
          <w:del w:id="1636" w:author="ZTE-Ma Zhifeng" w:date="2023-05-09T22:04:00Z"/>
          <w:rFonts w:asciiTheme="minorHAnsi" w:hAnsiTheme="minorHAnsi" w:cstheme="minorBidi"/>
          <w:noProof/>
          <w:kern w:val="2"/>
          <w:sz w:val="21"/>
          <w:szCs w:val="22"/>
          <w:lang w:val="en-US" w:eastAsia="zh-CN"/>
        </w:rPr>
      </w:pPr>
      <w:del w:id="1637" w:author="ZTE-Ma Zhifeng" w:date="2023-05-09T22:04:00Z">
        <w:r w:rsidDel="0057245E">
          <w:rPr>
            <w:noProof/>
          </w:rPr>
          <w:delText>5.28.1.2</w:delText>
        </w:r>
        <w:r w:rsidDel="0057245E">
          <w:rPr>
            <w:rFonts w:asciiTheme="minorHAnsi" w:hAnsiTheme="minorHAnsi" w:cstheme="minorBidi"/>
            <w:noProof/>
            <w:kern w:val="2"/>
            <w:sz w:val="21"/>
            <w:szCs w:val="22"/>
            <w:lang w:val="en-US" w:eastAsia="zh-CN"/>
          </w:rPr>
          <w:tab/>
        </w:r>
        <w:r w:rsidRPr="00857165" w:rsidDel="0057245E">
          <w:rPr>
            <w:rFonts w:cs="Arial"/>
            <w:noProof/>
            <w:lang w:eastAsia="zh-CN"/>
          </w:rPr>
          <w:delText>Channel bandwidths per operating band for CA</w:delText>
        </w:r>
        <w:r w:rsidDel="0057245E">
          <w:rPr>
            <w:noProof/>
          </w:rPr>
          <w:tab/>
          <w:delText>53</w:delText>
        </w:r>
      </w:del>
    </w:p>
    <w:p w14:paraId="682E68E9" w14:textId="77777777" w:rsidR="005B621C" w:rsidDel="0057245E" w:rsidRDefault="005B621C">
      <w:pPr>
        <w:pStyle w:val="42"/>
        <w:rPr>
          <w:del w:id="1638" w:author="ZTE-Ma Zhifeng" w:date="2023-05-09T22:04:00Z"/>
          <w:rFonts w:asciiTheme="minorHAnsi" w:hAnsiTheme="minorHAnsi" w:cstheme="minorBidi"/>
          <w:noProof/>
          <w:kern w:val="2"/>
          <w:sz w:val="21"/>
          <w:szCs w:val="22"/>
          <w:lang w:val="en-US" w:eastAsia="zh-CN"/>
        </w:rPr>
      </w:pPr>
      <w:del w:id="1639" w:author="ZTE-Ma Zhifeng" w:date="2023-05-09T22:04:00Z">
        <w:r w:rsidDel="0057245E">
          <w:rPr>
            <w:noProof/>
          </w:rPr>
          <w:delText>5.28.1.3</w:delText>
        </w:r>
        <w:r w:rsidDel="0057245E">
          <w:rPr>
            <w:rFonts w:asciiTheme="minorHAnsi" w:hAnsiTheme="minorHAnsi" w:cstheme="minorBidi"/>
            <w:noProof/>
            <w:kern w:val="2"/>
            <w:sz w:val="21"/>
            <w:szCs w:val="22"/>
            <w:lang w:val="en-US" w:eastAsia="zh-CN"/>
          </w:rPr>
          <w:tab/>
        </w:r>
        <w:r w:rsidRPr="00857165" w:rsidDel="0057245E">
          <w:rPr>
            <w:rFonts w:cs="Arial"/>
            <w:noProof/>
            <w:lang w:val="en-US" w:eastAsia="zh-CN"/>
          </w:rPr>
          <w:delText>∆T</w:delText>
        </w:r>
        <w:r w:rsidRPr="00857165" w:rsidDel="0057245E">
          <w:rPr>
            <w:rFonts w:cs="Arial"/>
            <w:noProof/>
            <w:vertAlign w:val="subscript"/>
            <w:lang w:val="en-US" w:eastAsia="zh-CN"/>
          </w:rPr>
          <w:delText>IB,c</w:delText>
        </w:r>
        <w:r w:rsidRPr="00857165" w:rsidDel="0057245E">
          <w:rPr>
            <w:rFonts w:cs="Arial"/>
            <w:noProof/>
            <w:lang w:val="en-US" w:eastAsia="zh-CN"/>
          </w:rPr>
          <w:delText xml:space="preserve"> and ∆R</w:delText>
        </w:r>
        <w:r w:rsidRPr="00857165" w:rsidDel="0057245E">
          <w:rPr>
            <w:rFonts w:cs="Arial"/>
            <w:noProof/>
            <w:vertAlign w:val="subscript"/>
            <w:lang w:val="en-US" w:eastAsia="zh-CN"/>
          </w:rPr>
          <w:delText>IB,c</w:delText>
        </w:r>
        <w:r w:rsidRPr="00857165" w:rsidDel="0057245E">
          <w:rPr>
            <w:rFonts w:cs="Arial"/>
            <w:noProof/>
            <w:lang w:val="en-US" w:eastAsia="zh-CN"/>
          </w:rPr>
          <w:delText xml:space="preserve"> values</w:delText>
        </w:r>
        <w:r w:rsidDel="0057245E">
          <w:rPr>
            <w:noProof/>
          </w:rPr>
          <w:tab/>
          <w:delText>53</w:delText>
        </w:r>
      </w:del>
    </w:p>
    <w:p w14:paraId="577B9553" w14:textId="77777777" w:rsidR="005B621C" w:rsidDel="0057245E" w:rsidRDefault="005B621C">
      <w:pPr>
        <w:pStyle w:val="33"/>
        <w:rPr>
          <w:del w:id="1640" w:author="ZTE-Ma Zhifeng" w:date="2023-05-09T22:04:00Z"/>
          <w:rFonts w:asciiTheme="minorHAnsi" w:hAnsiTheme="minorHAnsi" w:cstheme="minorBidi"/>
          <w:noProof/>
          <w:kern w:val="2"/>
          <w:sz w:val="21"/>
          <w:szCs w:val="22"/>
          <w:lang w:val="en-US" w:eastAsia="zh-CN"/>
        </w:rPr>
      </w:pPr>
      <w:del w:id="1641" w:author="ZTE-Ma Zhifeng" w:date="2023-05-09T22:04:00Z">
        <w:r w:rsidDel="0057245E">
          <w:rPr>
            <w:noProof/>
          </w:rPr>
          <w:delText>5.28.2</w:delText>
        </w:r>
        <w:r w:rsidDel="0057245E">
          <w:rPr>
            <w:rFonts w:asciiTheme="minorHAnsi" w:hAnsiTheme="minorHAnsi" w:cstheme="minorBidi"/>
            <w:noProof/>
            <w:kern w:val="2"/>
            <w:sz w:val="21"/>
            <w:szCs w:val="22"/>
            <w:lang w:val="en-US" w:eastAsia="zh-CN"/>
          </w:rPr>
          <w:tab/>
        </w:r>
        <w:r w:rsidDel="0057245E">
          <w:rPr>
            <w:noProof/>
          </w:rPr>
          <w:delText>Specific for 2 bands UL CA</w:delText>
        </w:r>
        <w:r w:rsidDel="0057245E">
          <w:rPr>
            <w:noProof/>
          </w:rPr>
          <w:tab/>
          <w:delText>53</w:delText>
        </w:r>
      </w:del>
    </w:p>
    <w:p w14:paraId="3B1C7375" w14:textId="77777777" w:rsidR="005B621C" w:rsidDel="0057245E" w:rsidRDefault="005B621C">
      <w:pPr>
        <w:pStyle w:val="42"/>
        <w:rPr>
          <w:del w:id="1642" w:author="ZTE-Ma Zhifeng" w:date="2023-05-09T22:04:00Z"/>
          <w:rFonts w:asciiTheme="minorHAnsi" w:hAnsiTheme="minorHAnsi" w:cstheme="minorBidi"/>
          <w:noProof/>
          <w:kern w:val="2"/>
          <w:sz w:val="21"/>
          <w:szCs w:val="22"/>
          <w:lang w:val="en-US" w:eastAsia="zh-CN"/>
        </w:rPr>
      </w:pPr>
      <w:del w:id="1643" w:author="ZTE-Ma Zhifeng" w:date="2023-05-09T22:04:00Z">
        <w:r w:rsidDel="0057245E">
          <w:rPr>
            <w:noProof/>
          </w:rPr>
          <w:delText>5.28.2.1</w:delText>
        </w:r>
        <w:r w:rsidDel="0057245E">
          <w:rPr>
            <w:rFonts w:asciiTheme="minorHAnsi" w:hAnsiTheme="minorHAnsi" w:cstheme="minorBidi"/>
            <w:noProof/>
            <w:kern w:val="2"/>
            <w:sz w:val="21"/>
            <w:szCs w:val="22"/>
            <w:lang w:val="en-US" w:eastAsia="zh-CN"/>
          </w:rPr>
          <w:tab/>
        </w:r>
        <w:r w:rsidRPr="00857165" w:rsidDel="0057245E">
          <w:rPr>
            <w:rFonts w:cs="Arial"/>
            <w:noProof/>
            <w:lang w:eastAsia="zh-CN"/>
          </w:rPr>
          <w:delText>UE co-existence studies</w:delText>
        </w:r>
        <w:r w:rsidDel="0057245E">
          <w:rPr>
            <w:noProof/>
          </w:rPr>
          <w:tab/>
          <w:delText>53</w:delText>
        </w:r>
      </w:del>
    </w:p>
    <w:p w14:paraId="4D863555" w14:textId="77777777" w:rsidR="005B621C" w:rsidDel="0057245E" w:rsidRDefault="005B621C">
      <w:pPr>
        <w:pStyle w:val="42"/>
        <w:rPr>
          <w:del w:id="1644" w:author="ZTE-Ma Zhifeng" w:date="2023-05-09T22:04:00Z"/>
          <w:rFonts w:asciiTheme="minorHAnsi" w:hAnsiTheme="minorHAnsi" w:cstheme="minorBidi"/>
          <w:noProof/>
          <w:kern w:val="2"/>
          <w:sz w:val="21"/>
          <w:szCs w:val="22"/>
          <w:lang w:val="en-US" w:eastAsia="zh-CN"/>
        </w:rPr>
      </w:pPr>
      <w:del w:id="1645" w:author="ZTE-Ma Zhifeng" w:date="2023-05-09T22:04:00Z">
        <w:r w:rsidDel="0057245E">
          <w:rPr>
            <w:noProof/>
          </w:rPr>
          <w:delText>5.28.2.2</w:delText>
        </w:r>
        <w:r w:rsidDel="0057245E">
          <w:rPr>
            <w:rFonts w:asciiTheme="minorHAnsi" w:hAnsiTheme="minorHAnsi" w:cstheme="minorBidi"/>
            <w:noProof/>
            <w:kern w:val="2"/>
            <w:sz w:val="21"/>
            <w:szCs w:val="22"/>
            <w:lang w:val="en-US" w:eastAsia="zh-CN"/>
          </w:rPr>
          <w:tab/>
        </w:r>
        <w:r w:rsidRPr="00857165" w:rsidDel="0057245E">
          <w:rPr>
            <w:rFonts w:cs="Arial"/>
            <w:noProof/>
            <w:lang w:val="en-US" w:eastAsia="zh-CN"/>
          </w:rPr>
          <w:delText>REFSENS requirements</w:delText>
        </w:r>
        <w:r w:rsidDel="0057245E">
          <w:rPr>
            <w:noProof/>
          </w:rPr>
          <w:tab/>
          <w:delText>54</w:delText>
        </w:r>
      </w:del>
    </w:p>
    <w:p w14:paraId="30B8D1F3" w14:textId="77777777" w:rsidR="005B621C" w:rsidDel="0057245E" w:rsidRDefault="005B621C">
      <w:pPr>
        <w:pStyle w:val="22"/>
        <w:rPr>
          <w:del w:id="1646" w:author="ZTE-Ma Zhifeng" w:date="2023-05-09T22:04:00Z"/>
          <w:rFonts w:asciiTheme="minorHAnsi" w:hAnsiTheme="minorHAnsi" w:cstheme="minorBidi"/>
          <w:noProof/>
          <w:kern w:val="2"/>
          <w:sz w:val="21"/>
          <w:szCs w:val="22"/>
          <w:lang w:val="en-US" w:eastAsia="zh-CN"/>
        </w:rPr>
      </w:pPr>
      <w:del w:id="1647" w:author="ZTE-Ma Zhifeng" w:date="2023-05-09T22:04:00Z">
        <w:r w:rsidDel="0057245E">
          <w:rPr>
            <w:noProof/>
          </w:rPr>
          <w:delText>5.29</w:delText>
        </w:r>
        <w:r w:rsidDel="0057245E">
          <w:rPr>
            <w:rFonts w:asciiTheme="minorHAnsi" w:hAnsiTheme="minorHAnsi" w:cstheme="minorBidi"/>
            <w:noProof/>
            <w:kern w:val="2"/>
            <w:sz w:val="21"/>
            <w:szCs w:val="22"/>
            <w:lang w:val="en-US" w:eastAsia="zh-CN"/>
          </w:rPr>
          <w:tab/>
        </w:r>
        <w:r w:rsidDel="0057245E">
          <w:rPr>
            <w:noProof/>
          </w:rPr>
          <w:delText>CA_n1-n3-n40</w:delText>
        </w:r>
        <w:r w:rsidDel="0057245E">
          <w:rPr>
            <w:noProof/>
          </w:rPr>
          <w:tab/>
          <w:delText>54</w:delText>
        </w:r>
      </w:del>
    </w:p>
    <w:p w14:paraId="3D5B2979" w14:textId="77777777" w:rsidR="005B621C" w:rsidDel="0057245E" w:rsidRDefault="005B621C">
      <w:pPr>
        <w:pStyle w:val="33"/>
        <w:rPr>
          <w:del w:id="1648" w:author="ZTE-Ma Zhifeng" w:date="2023-05-09T22:04:00Z"/>
          <w:rFonts w:asciiTheme="minorHAnsi" w:hAnsiTheme="minorHAnsi" w:cstheme="minorBidi"/>
          <w:noProof/>
          <w:kern w:val="2"/>
          <w:sz w:val="21"/>
          <w:szCs w:val="22"/>
          <w:lang w:val="en-US" w:eastAsia="zh-CN"/>
        </w:rPr>
      </w:pPr>
      <w:del w:id="1649" w:author="ZTE-Ma Zhifeng" w:date="2023-05-09T22:04:00Z">
        <w:r w:rsidDel="0057245E">
          <w:rPr>
            <w:noProof/>
          </w:rPr>
          <w:delText>5.29.1</w:delText>
        </w:r>
        <w:r w:rsidDel="0057245E">
          <w:rPr>
            <w:rFonts w:asciiTheme="minorHAnsi" w:hAnsiTheme="minorHAnsi" w:cstheme="minorBidi"/>
            <w:noProof/>
            <w:kern w:val="2"/>
            <w:sz w:val="21"/>
            <w:szCs w:val="22"/>
            <w:lang w:val="en-US" w:eastAsia="zh-CN"/>
          </w:rPr>
          <w:tab/>
        </w:r>
        <w:r w:rsidDel="0057245E">
          <w:rPr>
            <w:noProof/>
          </w:rPr>
          <w:delText>Common for 1 band UL and 2 bands UL CA</w:delText>
        </w:r>
        <w:r w:rsidDel="0057245E">
          <w:rPr>
            <w:noProof/>
          </w:rPr>
          <w:tab/>
          <w:delText>54</w:delText>
        </w:r>
      </w:del>
    </w:p>
    <w:p w14:paraId="6D52EAC2" w14:textId="77777777" w:rsidR="005B621C" w:rsidDel="0057245E" w:rsidRDefault="005B621C">
      <w:pPr>
        <w:pStyle w:val="42"/>
        <w:rPr>
          <w:del w:id="1650" w:author="ZTE-Ma Zhifeng" w:date="2023-05-09T22:04:00Z"/>
          <w:rFonts w:asciiTheme="minorHAnsi" w:hAnsiTheme="minorHAnsi" w:cstheme="minorBidi"/>
          <w:noProof/>
          <w:kern w:val="2"/>
          <w:sz w:val="21"/>
          <w:szCs w:val="22"/>
          <w:lang w:val="en-US" w:eastAsia="zh-CN"/>
        </w:rPr>
      </w:pPr>
      <w:del w:id="1651" w:author="ZTE-Ma Zhifeng" w:date="2023-05-09T22:04:00Z">
        <w:r w:rsidDel="0057245E">
          <w:rPr>
            <w:noProof/>
          </w:rPr>
          <w:delText>5.29.1.1</w:delText>
        </w:r>
        <w:r w:rsidDel="0057245E">
          <w:rPr>
            <w:rFonts w:asciiTheme="minorHAnsi" w:hAnsiTheme="minorHAnsi" w:cstheme="minorBidi"/>
            <w:noProof/>
            <w:kern w:val="2"/>
            <w:sz w:val="21"/>
            <w:szCs w:val="22"/>
            <w:lang w:val="en-US" w:eastAsia="zh-CN"/>
          </w:rPr>
          <w:tab/>
        </w:r>
        <w:r w:rsidDel="0057245E">
          <w:rPr>
            <w:noProof/>
          </w:rPr>
          <w:delText>Operating bands for CA</w:delText>
        </w:r>
        <w:r w:rsidDel="0057245E">
          <w:rPr>
            <w:noProof/>
          </w:rPr>
          <w:tab/>
          <w:delText>54</w:delText>
        </w:r>
      </w:del>
    </w:p>
    <w:p w14:paraId="21051295" w14:textId="77777777" w:rsidR="005B621C" w:rsidDel="0057245E" w:rsidRDefault="005B621C">
      <w:pPr>
        <w:pStyle w:val="42"/>
        <w:rPr>
          <w:del w:id="1652" w:author="ZTE-Ma Zhifeng" w:date="2023-05-09T22:04:00Z"/>
          <w:rFonts w:asciiTheme="minorHAnsi" w:hAnsiTheme="minorHAnsi" w:cstheme="minorBidi"/>
          <w:noProof/>
          <w:kern w:val="2"/>
          <w:sz w:val="21"/>
          <w:szCs w:val="22"/>
          <w:lang w:val="en-US" w:eastAsia="zh-CN"/>
        </w:rPr>
      </w:pPr>
      <w:del w:id="1653" w:author="ZTE-Ma Zhifeng" w:date="2023-05-09T22:04:00Z">
        <w:r w:rsidDel="0057245E">
          <w:rPr>
            <w:noProof/>
          </w:rPr>
          <w:delText>5.29.1.2</w:delText>
        </w:r>
        <w:r w:rsidDel="0057245E">
          <w:rPr>
            <w:rFonts w:asciiTheme="minorHAnsi" w:hAnsiTheme="minorHAnsi" w:cstheme="minorBidi"/>
            <w:noProof/>
            <w:kern w:val="2"/>
            <w:sz w:val="21"/>
            <w:szCs w:val="22"/>
            <w:lang w:val="en-US" w:eastAsia="zh-CN"/>
          </w:rPr>
          <w:tab/>
        </w:r>
        <w:r w:rsidDel="0057245E">
          <w:rPr>
            <w:noProof/>
          </w:rPr>
          <w:delText>Channel bandwidths per operating band for CA</w:delText>
        </w:r>
        <w:r w:rsidDel="0057245E">
          <w:rPr>
            <w:noProof/>
          </w:rPr>
          <w:tab/>
          <w:delText>54</w:delText>
        </w:r>
      </w:del>
    </w:p>
    <w:p w14:paraId="5AA6AC94" w14:textId="77777777" w:rsidR="005B621C" w:rsidDel="0057245E" w:rsidRDefault="005B621C">
      <w:pPr>
        <w:pStyle w:val="42"/>
        <w:rPr>
          <w:del w:id="1654" w:author="ZTE-Ma Zhifeng" w:date="2023-05-09T22:04:00Z"/>
          <w:rFonts w:asciiTheme="minorHAnsi" w:hAnsiTheme="minorHAnsi" w:cstheme="minorBidi"/>
          <w:noProof/>
          <w:kern w:val="2"/>
          <w:sz w:val="21"/>
          <w:szCs w:val="22"/>
          <w:lang w:val="en-US" w:eastAsia="zh-CN"/>
        </w:rPr>
      </w:pPr>
      <w:del w:id="1655" w:author="ZTE-Ma Zhifeng" w:date="2023-05-09T22:04:00Z">
        <w:r w:rsidDel="0057245E">
          <w:rPr>
            <w:noProof/>
          </w:rPr>
          <w:delText>5.29.1.3</w:delText>
        </w:r>
        <w:r w:rsidDel="0057245E">
          <w:rPr>
            <w:rFonts w:asciiTheme="minorHAnsi" w:hAnsiTheme="minorHAnsi" w:cstheme="minorBidi"/>
            <w:noProof/>
            <w:kern w:val="2"/>
            <w:sz w:val="21"/>
            <w:szCs w:val="22"/>
            <w:lang w:val="en-US" w:eastAsia="zh-CN"/>
          </w:rPr>
          <w:tab/>
        </w:r>
        <w:r w:rsidDel="0057245E">
          <w:rPr>
            <w:noProof/>
          </w:rPr>
          <w:delText>∆T</w:delText>
        </w:r>
        <w:r w:rsidRPr="00857165" w:rsidDel="0057245E">
          <w:rPr>
            <w:noProof/>
            <w:vertAlign w:val="subscript"/>
          </w:rPr>
          <w:delText>IB,c</w:delText>
        </w:r>
        <w:r w:rsidDel="0057245E">
          <w:rPr>
            <w:noProof/>
          </w:rPr>
          <w:delText xml:space="preserve"> and ∆R</w:delText>
        </w:r>
        <w:r w:rsidRPr="00857165" w:rsidDel="0057245E">
          <w:rPr>
            <w:noProof/>
            <w:vertAlign w:val="subscript"/>
          </w:rPr>
          <w:delText>IB,c</w:delText>
        </w:r>
        <w:r w:rsidDel="0057245E">
          <w:rPr>
            <w:noProof/>
          </w:rPr>
          <w:delText xml:space="preserve"> values</w:delText>
        </w:r>
        <w:r w:rsidDel="0057245E">
          <w:rPr>
            <w:noProof/>
          </w:rPr>
          <w:tab/>
          <w:delText>55</w:delText>
        </w:r>
      </w:del>
    </w:p>
    <w:p w14:paraId="47378A6C" w14:textId="77777777" w:rsidR="005B621C" w:rsidDel="0057245E" w:rsidRDefault="005B621C">
      <w:pPr>
        <w:pStyle w:val="33"/>
        <w:rPr>
          <w:del w:id="1656" w:author="ZTE-Ma Zhifeng" w:date="2023-05-09T22:04:00Z"/>
          <w:rFonts w:asciiTheme="minorHAnsi" w:hAnsiTheme="minorHAnsi" w:cstheme="minorBidi"/>
          <w:noProof/>
          <w:kern w:val="2"/>
          <w:sz w:val="21"/>
          <w:szCs w:val="22"/>
          <w:lang w:val="en-US" w:eastAsia="zh-CN"/>
        </w:rPr>
      </w:pPr>
      <w:del w:id="1657" w:author="ZTE-Ma Zhifeng" w:date="2023-05-09T22:04:00Z">
        <w:r w:rsidDel="0057245E">
          <w:rPr>
            <w:noProof/>
          </w:rPr>
          <w:delText>5.29.2</w:delText>
        </w:r>
        <w:r w:rsidDel="0057245E">
          <w:rPr>
            <w:rFonts w:asciiTheme="minorHAnsi" w:hAnsiTheme="minorHAnsi" w:cstheme="minorBidi"/>
            <w:noProof/>
            <w:kern w:val="2"/>
            <w:sz w:val="21"/>
            <w:szCs w:val="22"/>
            <w:lang w:val="en-US" w:eastAsia="zh-CN"/>
          </w:rPr>
          <w:tab/>
        </w:r>
        <w:r w:rsidDel="0057245E">
          <w:rPr>
            <w:noProof/>
          </w:rPr>
          <w:delText>Specific for 2 bands UL CA</w:delText>
        </w:r>
        <w:r w:rsidDel="0057245E">
          <w:rPr>
            <w:noProof/>
          </w:rPr>
          <w:tab/>
          <w:delText>55</w:delText>
        </w:r>
      </w:del>
    </w:p>
    <w:p w14:paraId="38C63736" w14:textId="77777777" w:rsidR="005B621C" w:rsidDel="0057245E" w:rsidRDefault="005B621C">
      <w:pPr>
        <w:pStyle w:val="42"/>
        <w:rPr>
          <w:del w:id="1658" w:author="ZTE-Ma Zhifeng" w:date="2023-05-09T22:04:00Z"/>
          <w:rFonts w:asciiTheme="minorHAnsi" w:hAnsiTheme="minorHAnsi" w:cstheme="minorBidi"/>
          <w:noProof/>
          <w:kern w:val="2"/>
          <w:sz w:val="21"/>
          <w:szCs w:val="22"/>
          <w:lang w:val="en-US" w:eastAsia="zh-CN"/>
        </w:rPr>
      </w:pPr>
      <w:del w:id="1659" w:author="ZTE-Ma Zhifeng" w:date="2023-05-09T22:04:00Z">
        <w:r w:rsidDel="0057245E">
          <w:rPr>
            <w:noProof/>
          </w:rPr>
          <w:delText>5.29.2.1</w:delText>
        </w:r>
        <w:r w:rsidDel="0057245E">
          <w:rPr>
            <w:rFonts w:asciiTheme="minorHAnsi" w:hAnsiTheme="minorHAnsi" w:cstheme="minorBidi"/>
            <w:noProof/>
            <w:kern w:val="2"/>
            <w:sz w:val="21"/>
            <w:szCs w:val="22"/>
            <w:lang w:val="en-US" w:eastAsia="zh-CN"/>
          </w:rPr>
          <w:tab/>
        </w:r>
        <w:r w:rsidDel="0057245E">
          <w:rPr>
            <w:noProof/>
          </w:rPr>
          <w:delText>UE co-existence studies</w:delText>
        </w:r>
        <w:r w:rsidDel="0057245E">
          <w:rPr>
            <w:noProof/>
          </w:rPr>
          <w:tab/>
          <w:delText>55</w:delText>
        </w:r>
      </w:del>
    </w:p>
    <w:p w14:paraId="2740F4A0" w14:textId="77777777" w:rsidR="005B621C" w:rsidDel="0057245E" w:rsidRDefault="005B621C">
      <w:pPr>
        <w:pStyle w:val="42"/>
        <w:rPr>
          <w:del w:id="1660" w:author="ZTE-Ma Zhifeng" w:date="2023-05-09T22:04:00Z"/>
          <w:rFonts w:asciiTheme="minorHAnsi" w:hAnsiTheme="minorHAnsi" w:cstheme="minorBidi"/>
          <w:noProof/>
          <w:kern w:val="2"/>
          <w:sz w:val="21"/>
          <w:szCs w:val="22"/>
          <w:lang w:val="en-US" w:eastAsia="zh-CN"/>
        </w:rPr>
      </w:pPr>
      <w:del w:id="1661" w:author="ZTE-Ma Zhifeng" w:date="2023-05-09T22:04:00Z">
        <w:r w:rsidDel="0057245E">
          <w:rPr>
            <w:noProof/>
          </w:rPr>
          <w:delText>5.29.2.2</w:delText>
        </w:r>
        <w:r w:rsidDel="0057245E">
          <w:rPr>
            <w:rFonts w:asciiTheme="minorHAnsi" w:hAnsiTheme="minorHAnsi" w:cstheme="minorBidi"/>
            <w:noProof/>
            <w:kern w:val="2"/>
            <w:sz w:val="21"/>
            <w:szCs w:val="22"/>
            <w:lang w:val="en-US" w:eastAsia="zh-CN"/>
          </w:rPr>
          <w:tab/>
        </w:r>
        <w:r w:rsidDel="0057245E">
          <w:rPr>
            <w:noProof/>
          </w:rPr>
          <w:delText>REFSENS requirements</w:delText>
        </w:r>
        <w:r w:rsidDel="0057245E">
          <w:rPr>
            <w:noProof/>
          </w:rPr>
          <w:tab/>
          <w:delText>55</w:delText>
        </w:r>
      </w:del>
    </w:p>
    <w:p w14:paraId="01F56815" w14:textId="77777777" w:rsidR="005B621C" w:rsidDel="0057245E" w:rsidRDefault="005B621C">
      <w:pPr>
        <w:pStyle w:val="22"/>
        <w:rPr>
          <w:del w:id="1662" w:author="ZTE-Ma Zhifeng" w:date="2023-05-09T22:04:00Z"/>
          <w:rFonts w:asciiTheme="minorHAnsi" w:hAnsiTheme="minorHAnsi" w:cstheme="minorBidi"/>
          <w:noProof/>
          <w:kern w:val="2"/>
          <w:sz w:val="21"/>
          <w:szCs w:val="22"/>
          <w:lang w:val="en-US" w:eastAsia="zh-CN"/>
        </w:rPr>
      </w:pPr>
      <w:del w:id="1663" w:author="ZTE-Ma Zhifeng" w:date="2023-05-09T22:04:00Z">
        <w:r w:rsidDel="0057245E">
          <w:rPr>
            <w:noProof/>
          </w:rPr>
          <w:delText>5.30</w:delText>
        </w:r>
        <w:r w:rsidDel="0057245E">
          <w:rPr>
            <w:rFonts w:asciiTheme="minorHAnsi" w:hAnsiTheme="minorHAnsi" w:cstheme="minorBidi"/>
            <w:noProof/>
            <w:kern w:val="2"/>
            <w:sz w:val="21"/>
            <w:szCs w:val="22"/>
            <w:lang w:val="en-US" w:eastAsia="zh-CN"/>
          </w:rPr>
          <w:tab/>
        </w:r>
        <w:r w:rsidDel="0057245E">
          <w:rPr>
            <w:noProof/>
          </w:rPr>
          <w:delText>CA_n1-n40-n77</w:delText>
        </w:r>
        <w:r w:rsidDel="0057245E">
          <w:rPr>
            <w:noProof/>
          </w:rPr>
          <w:tab/>
          <w:delText>55</w:delText>
        </w:r>
      </w:del>
    </w:p>
    <w:p w14:paraId="3EA6ABD2" w14:textId="77777777" w:rsidR="005B621C" w:rsidDel="0057245E" w:rsidRDefault="005B621C">
      <w:pPr>
        <w:pStyle w:val="33"/>
        <w:rPr>
          <w:del w:id="1664" w:author="ZTE-Ma Zhifeng" w:date="2023-05-09T22:04:00Z"/>
          <w:rFonts w:asciiTheme="minorHAnsi" w:hAnsiTheme="minorHAnsi" w:cstheme="minorBidi"/>
          <w:noProof/>
          <w:kern w:val="2"/>
          <w:sz w:val="21"/>
          <w:szCs w:val="22"/>
          <w:lang w:val="en-US" w:eastAsia="zh-CN"/>
        </w:rPr>
      </w:pPr>
      <w:del w:id="1665" w:author="ZTE-Ma Zhifeng" w:date="2023-05-09T22:04:00Z">
        <w:r w:rsidDel="0057245E">
          <w:rPr>
            <w:noProof/>
          </w:rPr>
          <w:delText>5.30.1</w:delText>
        </w:r>
        <w:r w:rsidDel="0057245E">
          <w:rPr>
            <w:rFonts w:asciiTheme="minorHAnsi" w:hAnsiTheme="minorHAnsi" w:cstheme="minorBidi"/>
            <w:noProof/>
            <w:kern w:val="2"/>
            <w:sz w:val="21"/>
            <w:szCs w:val="22"/>
            <w:lang w:val="en-US" w:eastAsia="zh-CN"/>
          </w:rPr>
          <w:tab/>
        </w:r>
        <w:r w:rsidDel="0057245E">
          <w:rPr>
            <w:noProof/>
          </w:rPr>
          <w:delText>Common for 1 band UL and 2 bands UL CA</w:delText>
        </w:r>
        <w:r w:rsidDel="0057245E">
          <w:rPr>
            <w:noProof/>
          </w:rPr>
          <w:tab/>
          <w:delText>55</w:delText>
        </w:r>
      </w:del>
    </w:p>
    <w:p w14:paraId="1B1A67FE" w14:textId="77777777" w:rsidR="005B621C" w:rsidDel="0057245E" w:rsidRDefault="005B621C">
      <w:pPr>
        <w:pStyle w:val="42"/>
        <w:rPr>
          <w:del w:id="1666" w:author="ZTE-Ma Zhifeng" w:date="2023-05-09T22:04:00Z"/>
          <w:rFonts w:asciiTheme="minorHAnsi" w:hAnsiTheme="minorHAnsi" w:cstheme="minorBidi"/>
          <w:noProof/>
          <w:kern w:val="2"/>
          <w:sz w:val="21"/>
          <w:szCs w:val="22"/>
          <w:lang w:val="en-US" w:eastAsia="zh-CN"/>
        </w:rPr>
      </w:pPr>
      <w:del w:id="1667" w:author="ZTE-Ma Zhifeng" w:date="2023-05-09T22:04:00Z">
        <w:r w:rsidDel="0057245E">
          <w:rPr>
            <w:noProof/>
          </w:rPr>
          <w:delText>5.30.1.1</w:delText>
        </w:r>
        <w:r w:rsidDel="0057245E">
          <w:rPr>
            <w:rFonts w:asciiTheme="minorHAnsi" w:hAnsiTheme="minorHAnsi" w:cstheme="minorBidi"/>
            <w:noProof/>
            <w:kern w:val="2"/>
            <w:sz w:val="21"/>
            <w:szCs w:val="22"/>
            <w:lang w:val="en-US" w:eastAsia="zh-CN"/>
          </w:rPr>
          <w:tab/>
        </w:r>
        <w:r w:rsidDel="0057245E">
          <w:rPr>
            <w:noProof/>
          </w:rPr>
          <w:delText>Operating bands for CA</w:delText>
        </w:r>
        <w:r w:rsidDel="0057245E">
          <w:rPr>
            <w:noProof/>
          </w:rPr>
          <w:tab/>
          <w:delText>55</w:delText>
        </w:r>
      </w:del>
    </w:p>
    <w:p w14:paraId="5F143770" w14:textId="77777777" w:rsidR="005B621C" w:rsidDel="0057245E" w:rsidRDefault="005B621C">
      <w:pPr>
        <w:pStyle w:val="42"/>
        <w:rPr>
          <w:del w:id="1668" w:author="ZTE-Ma Zhifeng" w:date="2023-05-09T22:04:00Z"/>
          <w:rFonts w:asciiTheme="minorHAnsi" w:hAnsiTheme="minorHAnsi" w:cstheme="minorBidi"/>
          <w:noProof/>
          <w:kern w:val="2"/>
          <w:sz w:val="21"/>
          <w:szCs w:val="22"/>
          <w:lang w:val="en-US" w:eastAsia="zh-CN"/>
        </w:rPr>
      </w:pPr>
      <w:del w:id="1669" w:author="ZTE-Ma Zhifeng" w:date="2023-05-09T22:04:00Z">
        <w:r w:rsidDel="0057245E">
          <w:rPr>
            <w:noProof/>
          </w:rPr>
          <w:delText>5.30.1.2</w:delText>
        </w:r>
        <w:r w:rsidDel="0057245E">
          <w:rPr>
            <w:rFonts w:asciiTheme="minorHAnsi" w:hAnsiTheme="minorHAnsi" w:cstheme="minorBidi"/>
            <w:noProof/>
            <w:kern w:val="2"/>
            <w:sz w:val="21"/>
            <w:szCs w:val="22"/>
            <w:lang w:val="en-US" w:eastAsia="zh-CN"/>
          </w:rPr>
          <w:tab/>
        </w:r>
        <w:r w:rsidDel="0057245E">
          <w:rPr>
            <w:noProof/>
          </w:rPr>
          <w:delText>Channel bandwidths per operating band for CA</w:delText>
        </w:r>
        <w:r w:rsidDel="0057245E">
          <w:rPr>
            <w:noProof/>
          </w:rPr>
          <w:tab/>
          <w:delText>56</w:delText>
        </w:r>
      </w:del>
    </w:p>
    <w:p w14:paraId="259FBE6C" w14:textId="77777777" w:rsidR="005B621C" w:rsidDel="0057245E" w:rsidRDefault="005B621C">
      <w:pPr>
        <w:pStyle w:val="42"/>
        <w:rPr>
          <w:del w:id="1670" w:author="ZTE-Ma Zhifeng" w:date="2023-05-09T22:04:00Z"/>
          <w:rFonts w:asciiTheme="minorHAnsi" w:hAnsiTheme="minorHAnsi" w:cstheme="minorBidi"/>
          <w:noProof/>
          <w:kern w:val="2"/>
          <w:sz w:val="21"/>
          <w:szCs w:val="22"/>
          <w:lang w:val="en-US" w:eastAsia="zh-CN"/>
        </w:rPr>
      </w:pPr>
      <w:del w:id="1671" w:author="ZTE-Ma Zhifeng" w:date="2023-05-09T22:04:00Z">
        <w:r w:rsidDel="0057245E">
          <w:rPr>
            <w:noProof/>
          </w:rPr>
          <w:delText>5.30.1.3</w:delText>
        </w:r>
        <w:r w:rsidDel="0057245E">
          <w:rPr>
            <w:rFonts w:asciiTheme="minorHAnsi" w:hAnsiTheme="minorHAnsi" w:cstheme="minorBidi"/>
            <w:noProof/>
            <w:kern w:val="2"/>
            <w:sz w:val="21"/>
            <w:szCs w:val="22"/>
            <w:lang w:val="en-US" w:eastAsia="zh-CN"/>
          </w:rPr>
          <w:tab/>
        </w:r>
        <w:r w:rsidDel="0057245E">
          <w:rPr>
            <w:noProof/>
          </w:rPr>
          <w:delText>∆T</w:delText>
        </w:r>
        <w:r w:rsidRPr="00857165" w:rsidDel="0057245E">
          <w:rPr>
            <w:noProof/>
            <w:vertAlign w:val="subscript"/>
          </w:rPr>
          <w:delText>IB,c</w:delText>
        </w:r>
        <w:r w:rsidDel="0057245E">
          <w:rPr>
            <w:noProof/>
          </w:rPr>
          <w:delText xml:space="preserve"> and ∆R</w:delText>
        </w:r>
        <w:r w:rsidRPr="00857165" w:rsidDel="0057245E">
          <w:rPr>
            <w:noProof/>
            <w:vertAlign w:val="subscript"/>
          </w:rPr>
          <w:delText>IB,c</w:delText>
        </w:r>
        <w:r w:rsidDel="0057245E">
          <w:rPr>
            <w:noProof/>
          </w:rPr>
          <w:delText xml:space="preserve"> values</w:delText>
        </w:r>
        <w:r w:rsidDel="0057245E">
          <w:rPr>
            <w:noProof/>
          </w:rPr>
          <w:tab/>
          <w:delText>57</w:delText>
        </w:r>
      </w:del>
    </w:p>
    <w:p w14:paraId="7C58FCF0" w14:textId="77777777" w:rsidR="005B621C" w:rsidDel="0057245E" w:rsidRDefault="005B621C">
      <w:pPr>
        <w:pStyle w:val="33"/>
        <w:rPr>
          <w:del w:id="1672" w:author="ZTE-Ma Zhifeng" w:date="2023-05-09T22:04:00Z"/>
          <w:rFonts w:asciiTheme="minorHAnsi" w:hAnsiTheme="minorHAnsi" w:cstheme="minorBidi"/>
          <w:noProof/>
          <w:kern w:val="2"/>
          <w:sz w:val="21"/>
          <w:szCs w:val="22"/>
          <w:lang w:val="en-US" w:eastAsia="zh-CN"/>
        </w:rPr>
      </w:pPr>
      <w:del w:id="1673" w:author="ZTE-Ma Zhifeng" w:date="2023-05-09T22:04:00Z">
        <w:r w:rsidDel="0057245E">
          <w:rPr>
            <w:noProof/>
          </w:rPr>
          <w:delText>5.30.2</w:delText>
        </w:r>
        <w:r w:rsidDel="0057245E">
          <w:rPr>
            <w:rFonts w:asciiTheme="minorHAnsi" w:hAnsiTheme="minorHAnsi" w:cstheme="minorBidi"/>
            <w:noProof/>
            <w:kern w:val="2"/>
            <w:sz w:val="21"/>
            <w:szCs w:val="22"/>
            <w:lang w:val="en-US" w:eastAsia="zh-CN"/>
          </w:rPr>
          <w:tab/>
        </w:r>
        <w:r w:rsidDel="0057245E">
          <w:rPr>
            <w:noProof/>
          </w:rPr>
          <w:delText>Specific for 2 bands UL CA</w:delText>
        </w:r>
        <w:r w:rsidDel="0057245E">
          <w:rPr>
            <w:noProof/>
          </w:rPr>
          <w:tab/>
          <w:delText>57</w:delText>
        </w:r>
      </w:del>
    </w:p>
    <w:p w14:paraId="7CEC7CDE" w14:textId="77777777" w:rsidR="005B621C" w:rsidDel="0057245E" w:rsidRDefault="005B621C">
      <w:pPr>
        <w:pStyle w:val="42"/>
        <w:rPr>
          <w:del w:id="1674" w:author="ZTE-Ma Zhifeng" w:date="2023-05-09T22:04:00Z"/>
          <w:rFonts w:asciiTheme="minorHAnsi" w:hAnsiTheme="minorHAnsi" w:cstheme="minorBidi"/>
          <w:noProof/>
          <w:kern w:val="2"/>
          <w:sz w:val="21"/>
          <w:szCs w:val="22"/>
          <w:lang w:val="en-US" w:eastAsia="zh-CN"/>
        </w:rPr>
      </w:pPr>
      <w:del w:id="1675" w:author="ZTE-Ma Zhifeng" w:date="2023-05-09T22:04:00Z">
        <w:r w:rsidDel="0057245E">
          <w:rPr>
            <w:noProof/>
          </w:rPr>
          <w:delText>5.30.2.1</w:delText>
        </w:r>
        <w:r w:rsidDel="0057245E">
          <w:rPr>
            <w:rFonts w:asciiTheme="minorHAnsi" w:hAnsiTheme="minorHAnsi" w:cstheme="minorBidi"/>
            <w:noProof/>
            <w:kern w:val="2"/>
            <w:sz w:val="21"/>
            <w:szCs w:val="22"/>
            <w:lang w:val="en-US" w:eastAsia="zh-CN"/>
          </w:rPr>
          <w:tab/>
        </w:r>
        <w:r w:rsidDel="0057245E">
          <w:rPr>
            <w:noProof/>
          </w:rPr>
          <w:delText>UE co-existence studies</w:delText>
        </w:r>
        <w:r w:rsidDel="0057245E">
          <w:rPr>
            <w:noProof/>
          </w:rPr>
          <w:tab/>
          <w:delText>57</w:delText>
        </w:r>
      </w:del>
    </w:p>
    <w:p w14:paraId="177F5041" w14:textId="77777777" w:rsidR="005B621C" w:rsidDel="0057245E" w:rsidRDefault="005B621C">
      <w:pPr>
        <w:pStyle w:val="42"/>
        <w:rPr>
          <w:del w:id="1676" w:author="ZTE-Ma Zhifeng" w:date="2023-05-09T22:04:00Z"/>
          <w:rFonts w:asciiTheme="minorHAnsi" w:hAnsiTheme="minorHAnsi" w:cstheme="minorBidi"/>
          <w:noProof/>
          <w:kern w:val="2"/>
          <w:sz w:val="21"/>
          <w:szCs w:val="22"/>
          <w:lang w:val="en-US" w:eastAsia="zh-CN"/>
        </w:rPr>
      </w:pPr>
      <w:del w:id="1677" w:author="ZTE-Ma Zhifeng" w:date="2023-05-09T22:04:00Z">
        <w:r w:rsidDel="0057245E">
          <w:rPr>
            <w:noProof/>
          </w:rPr>
          <w:delText>5.30.2.2</w:delText>
        </w:r>
        <w:r w:rsidDel="0057245E">
          <w:rPr>
            <w:rFonts w:asciiTheme="minorHAnsi" w:hAnsiTheme="minorHAnsi" w:cstheme="minorBidi"/>
            <w:noProof/>
            <w:kern w:val="2"/>
            <w:sz w:val="21"/>
            <w:szCs w:val="22"/>
            <w:lang w:val="en-US" w:eastAsia="zh-CN"/>
          </w:rPr>
          <w:tab/>
        </w:r>
        <w:r w:rsidDel="0057245E">
          <w:rPr>
            <w:noProof/>
          </w:rPr>
          <w:delText>REFSENS requirements</w:delText>
        </w:r>
        <w:r w:rsidDel="0057245E">
          <w:rPr>
            <w:noProof/>
          </w:rPr>
          <w:tab/>
          <w:delText>57</w:delText>
        </w:r>
      </w:del>
    </w:p>
    <w:p w14:paraId="0A368DFB" w14:textId="77777777" w:rsidR="005B621C" w:rsidDel="0057245E" w:rsidRDefault="005B621C">
      <w:pPr>
        <w:pStyle w:val="22"/>
        <w:rPr>
          <w:del w:id="1678" w:author="ZTE-Ma Zhifeng" w:date="2023-05-09T22:04:00Z"/>
          <w:rFonts w:asciiTheme="minorHAnsi" w:hAnsiTheme="minorHAnsi" w:cstheme="minorBidi"/>
          <w:noProof/>
          <w:kern w:val="2"/>
          <w:sz w:val="21"/>
          <w:szCs w:val="22"/>
          <w:lang w:val="en-US" w:eastAsia="zh-CN"/>
        </w:rPr>
      </w:pPr>
      <w:del w:id="1679" w:author="ZTE-Ma Zhifeng" w:date="2023-05-09T22:04:00Z">
        <w:r w:rsidDel="0057245E">
          <w:rPr>
            <w:noProof/>
          </w:rPr>
          <w:delText>5.31</w:delText>
        </w:r>
        <w:r w:rsidDel="0057245E">
          <w:rPr>
            <w:rFonts w:asciiTheme="minorHAnsi" w:hAnsiTheme="minorHAnsi" w:cstheme="minorBidi"/>
            <w:noProof/>
            <w:kern w:val="2"/>
            <w:sz w:val="21"/>
            <w:szCs w:val="22"/>
            <w:lang w:val="en-US" w:eastAsia="zh-CN"/>
          </w:rPr>
          <w:tab/>
        </w:r>
        <w:r w:rsidDel="0057245E">
          <w:rPr>
            <w:noProof/>
          </w:rPr>
          <w:delText>CA_n3-n40-n77</w:delText>
        </w:r>
        <w:r w:rsidDel="0057245E">
          <w:rPr>
            <w:noProof/>
          </w:rPr>
          <w:tab/>
          <w:delText>57</w:delText>
        </w:r>
      </w:del>
    </w:p>
    <w:p w14:paraId="69F18AC8" w14:textId="77777777" w:rsidR="005B621C" w:rsidDel="0057245E" w:rsidRDefault="005B621C">
      <w:pPr>
        <w:pStyle w:val="33"/>
        <w:rPr>
          <w:del w:id="1680" w:author="ZTE-Ma Zhifeng" w:date="2023-05-09T22:04:00Z"/>
          <w:rFonts w:asciiTheme="minorHAnsi" w:hAnsiTheme="minorHAnsi" w:cstheme="minorBidi"/>
          <w:noProof/>
          <w:kern w:val="2"/>
          <w:sz w:val="21"/>
          <w:szCs w:val="22"/>
          <w:lang w:val="en-US" w:eastAsia="zh-CN"/>
        </w:rPr>
      </w:pPr>
      <w:del w:id="1681" w:author="ZTE-Ma Zhifeng" w:date="2023-05-09T22:04:00Z">
        <w:r w:rsidDel="0057245E">
          <w:rPr>
            <w:noProof/>
          </w:rPr>
          <w:delText>5.31.1</w:delText>
        </w:r>
        <w:r w:rsidDel="0057245E">
          <w:rPr>
            <w:rFonts w:asciiTheme="minorHAnsi" w:hAnsiTheme="minorHAnsi" w:cstheme="minorBidi"/>
            <w:noProof/>
            <w:kern w:val="2"/>
            <w:sz w:val="21"/>
            <w:szCs w:val="22"/>
            <w:lang w:val="en-US" w:eastAsia="zh-CN"/>
          </w:rPr>
          <w:tab/>
        </w:r>
        <w:r w:rsidDel="0057245E">
          <w:rPr>
            <w:noProof/>
          </w:rPr>
          <w:delText>Common for 1 band UL and 2 bands UL CA</w:delText>
        </w:r>
        <w:r w:rsidDel="0057245E">
          <w:rPr>
            <w:noProof/>
          </w:rPr>
          <w:tab/>
          <w:delText>57</w:delText>
        </w:r>
      </w:del>
    </w:p>
    <w:p w14:paraId="72660820" w14:textId="77777777" w:rsidR="005B621C" w:rsidDel="0057245E" w:rsidRDefault="005B621C">
      <w:pPr>
        <w:pStyle w:val="42"/>
        <w:rPr>
          <w:del w:id="1682" w:author="ZTE-Ma Zhifeng" w:date="2023-05-09T22:04:00Z"/>
          <w:rFonts w:asciiTheme="minorHAnsi" w:hAnsiTheme="minorHAnsi" w:cstheme="minorBidi"/>
          <w:noProof/>
          <w:kern w:val="2"/>
          <w:sz w:val="21"/>
          <w:szCs w:val="22"/>
          <w:lang w:val="en-US" w:eastAsia="zh-CN"/>
        </w:rPr>
      </w:pPr>
      <w:del w:id="1683" w:author="ZTE-Ma Zhifeng" w:date="2023-05-09T22:04:00Z">
        <w:r w:rsidDel="0057245E">
          <w:rPr>
            <w:noProof/>
          </w:rPr>
          <w:delText>5.31.1.1</w:delText>
        </w:r>
        <w:r w:rsidDel="0057245E">
          <w:rPr>
            <w:rFonts w:asciiTheme="minorHAnsi" w:hAnsiTheme="minorHAnsi" w:cstheme="minorBidi"/>
            <w:noProof/>
            <w:kern w:val="2"/>
            <w:sz w:val="21"/>
            <w:szCs w:val="22"/>
            <w:lang w:val="en-US" w:eastAsia="zh-CN"/>
          </w:rPr>
          <w:tab/>
        </w:r>
        <w:r w:rsidDel="0057245E">
          <w:rPr>
            <w:noProof/>
          </w:rPr>
          <w:delText>Operating bands for CA</w:delText>
        </w:r>
        <w:r w:rsidDel="0057245E">
          <w:rPr>
            <w:noProof/>
          </w:rPr>
          <w:tab/>
          <w:delText>57</w:delText>
        </w:r>
      </w:del>
    </w:p>
    <w:p w14:paraId="4F529BED" w14:textId="77777777" w:rsidR="005B621C" w:rsidDel="0057245E" w:rsidRDefault="005B621C">
      <w:pPr>
        <w:pStyle w:val="42"/>
        <w:rPr>
          <w:del w:id="1684" w:author="ZTE-Ma Zhifeng" w:date="2023-05-09T22:04:00Z"/>
          <w:rFonts w:asciiTheme="minorHAnsi" w:hAnsiTheme="minorHAnsi" w:cstheme="minorBidi"/>
          <w:noProof/>
          <w:kern w:val="2"/>
          <w:sz w:val="21"/>
          <w:szCs w:val="22"/>
          <w:lang w:val="en-US" w:eastAsia="zh-CN"/>
        </w:rPr>
      </w:pPr>
      <w:del w:id="1685" w:author="ZTE-Ma Zhifeng" w:date="2023-05-09T22:04:00Z">
        <w:r w:rsidDel="0057245E">
          <w:rPr>
            <w:noProof/>
          </w:rPr>
          <w:delText>5.31.1.2</w:delText>
        </w:r>
        <w:r w:rsidDel="0057245E">
          <w:rPr>
            <w:rFonts w:asciiTheme="minorHAnsi" w:hAnsiTheme="minorHAnsi" w:cstheme="minorBidi"/>
            <w:noProof/>
            <w:kern w:val="2"/>
            <w:sz w:val="21"/>
            <w:szCs w:val="22"/>
            <w:lang w:val="en-US" w:eastAsia="zh-CN"/>
          </w:rPr>
          <w:tab/>
        </w:r>
        <w:r w:rsidDel="0057245E">
          <w:rPr>
            <w:noProof/>
          </w:rPr>
          <w:delText>Channel bandwidths per operating band for CA</w:delText>
        </w:r>
        <w:r w:rsidDel="0057245E">
          <w:rPr>
            <w:noProof/>
          </w:rPr>
          <w:tab/>
          <w:delText>58</w:delText>
        </w:r>
      </w:del>
    </w:p>
    <w:p w14:paraId="2F34A6F2" w14:textId="77777777" w:rsidR="005B621C" w:rsidDel="0057245E" w:rsidRDefault="005B621C">
      <w:pPr>
        <w:pStyle w:val="42"/>
        <w:rPr>
          <w:del w:id="1686" w:author="ZTE-Ma Zhifeng" w:date="2023-05-09T22:04:00Z"/>
          <w:rFonts w:asciiTheme="minorHAnsi" w:hAnsiTheme="minorHAnsi" w:cstheme="minorBidi"/>
          <w:noProof/>
          <w:kern w:val="2"/>
          <w:sz w:val="21"/>
          <w:szCs w:val="22"/>
          <w:lang w:val="en-US" w:eastAsia="zh-CN"/>
        </w:rPr>
      </w:pPr>
      <w:del w:id="1687" w:author="ZTE-Ma Zhifeng" w:date="2023-05-09T22:04:00Z">
        <w:r w:rsidDel="0057245E">
          <w:rPr>
            <w:noProof/>
          </w:rPr>
          <w:delText>5.31.1.3</w:delText>
        </w:r>
        <w:r w:rsidDel="0057245E">
          <w:rPr>
            <w:rFonts w:asciiTheme="minorHAnsi" w:hAnsiTheme="minorHAnsi" w:cstheme="minorBidi"/>
            <w:noProof/>
            <w:kern w:val="2"/>
            <w:sz w:val="21"/>
            <w:szCs w:val="22"/>
            <w:lang w:val="en-US" w:eastAsia="zh-CN"/>
          </w:rPr>
          <w:tab/>
        </w:r>
        <w:r w:rsidDel="0057245E">
          <w:rPr>
            <w:noProof/>
          </w:rPr>
          <w:delText>∆T</w:delText>
        </w:r>
        <w:r w:rsidRPr="00857165" w:rsidDel="0057245E">
          <w:rPr>
            <w:noProof/>
            <w:vertAlign w:val="subscript"/>
          </w:rPr>
          <w:delText>IB,c</w:delText>
        </w:r>
        <w:r w:rsidDel="0057245E">
          <w:rPr>
            <w:noProof/>
          </w:rPr>
          <w:delText xml:space="preserve"> and ∆R</w:delText>
        </w:r>
        <w:r w:rsidRPr="00857165" w:rsidDel="0057245E">
          <w:rPr>
            <w:noProof/>
            <w:vertAlign w:val="subscript"/>
          </w:rPr>
          <w:delText>IB,c</w:delText>
        </w:r>
        <w:r w:rsidDel="0057245E">
          <w:rPr>
            <w:noProof/>
          </w:rPr>
          <w:delText xml:space="preserve"> values</w:delText>
        </w:r>
        <w:r w:rsidDel="0057245E">
          <w:rPr>
            <w:noProof/>
          </w:rPr>
          <w:tab/>
          <w:delText>59</w:delText>
        </w:r>
      </w:del>
    </w:p>
    <w:p w14:paraId="11F54F35" w14:textId="77777777" w:rsidR="005B621C" w:rsidDel="0057245E" w:rsidRDefault="005B621C">
      <w:pPr>
        <w:pStyle w:val="33"/>
        <w:rPr>
          <w:del w:id="1688" w:author="ZTE-Ma Zhifeng" w:date="2023-05-09T22:04:00Z"/>
          <w:rFonts w:asciiTheme="minorHAnsi" w:hAnsiTheme="minorHAnsi" w:cstheme="minorBidi"/>
          <w:noProof/>
          <w:kern w:val="2"/>
          <w:sz w:val="21"/>
          <w:szCs w:val="22"/>
          <w:lang w:val="en-US" w:eastAsia="zh-CN"/>
        </w:rPr>
      </w:pPr>
      <w:del w:id="1689" w:author="ZTE-Ma Zhifeng" w:date="2023-05-09T22:04:00Z">
        <w:r w:rsidDel="0057245E">
          <w:rPr>
            <w:noProof/>
          </w:rPr>
          <w:delText>5.31.2</w:delText>
        </w:r>
        <w:r w:rsidDel="0057245E">
          <w:rPr>
            <w:rFonts w:asciiTheme="minorHAnsi" w:hAnsiTheme="minorHAnsi" w:cstheme="minorBidi"/>
            <w:noProof/>
            <w:kern w:val="2"/>
            <w:sz w:val="21"/>
            <w:szCs w:val="22"/>
            <w:lang w:val="en-US" w:eastAsia="zh-CN"/>
          </w:rPr>
          <w:tab/>
        </w:r>
        <w:r w:rsidDel="0057245E">
          <w:rPr>
            <w:noProof/>
          </w:rPr>
          <w:delText>Specific for 2 bands UL CA</w:delText>
        </w:r>
        <w:r w:rsidDel="0057245E">
          <w:rPr>
            <w:noProof/>
          </w:rPr>
          <w:tab/>
          <w:delText>59</w:delText>
        </w:r>
      </w:del>
    </w:p>
    <w:p w14:paraId="0AEC6E10" w14:textId="77777777" w:rsidR="005B621C" w:rsidDel="0057245E" w:rsidRDefault="005B621C">
      <w:pPr>
        <w:pStyle w:val="42"/>
        <w:rPr>
          <w:del w:id="1690" w:author="ZTE-Ma Zhifeng" w:date="2023-05-09T22:04:00Z"/>
          <w:rFonts w:asciiTheme="minorHAnsi" w:hAnsiTheme="minorHAnsi" w:cstheme="minorBidi"/>
          <w:noProof/>
          <w:kern w:val="2"/>
          <w:sz w:val="21"/>
          <w:szCs w:val="22"/>
          <w:lang w:val="en-US" w:eastAsia="zh-CN"/>
        </w:rPr>
      </w:pPr>
      <w:del w:id="1691" w:author="ZTE-Ma Zhifeng" w:date="2023-05-09T22:04:00Z">
        <w:r w:rsidDel="0057245E">
          <w:rPr>
            <w:noProof/>
          </w:rPr>
          <w:delText>5.31.2.1</w:delText>
        </w:r>
        <w:r w:rsidDel="0057245E">
          <w:rPr>
            <w:rFonts w:asciiTheme="minorHAnsi" w:hAnsiTheme="minorHAnsi" w:cstheme="minorBidi"/>
            <w:noProof/>
            <w:kern w:val="2"/>
            <w:sz w:val="21"/>
            <w:szCs w:val="22"/>
            <w:lang w:val="en-US" w:eastAsia="zh-CN"/>
          </w:rPr>
          <w:tab/>
        </w:r>
        <w:r w:rsidDel="0057245E">
          <w:rPr>
            <w:noProof/>
          </w:rPr>
          <w:delText>UE co-existence studies</w:delText>
        </w:r>
        <w:r w:rsidDel="0057245E">
          <w:rPr>
            <w:noProof/>
          </w:rPr>
          <w:tab/>
          <w:delText>59</w:delText>
        </w:r>
      </w:del>
    </w:p>
    <w:p w14:paraId="2B470C11" w14:textId="77777777" w:rsidR="005B621C" w:rsidDel="0057245E" w:rsidRDefault="005B621C">
      <w:pPr>
        <w:pStyle w:val="42"/>
        <w:rPr>
          <w:del w:id="1692" w:author="ZTE-Ma Zhifeng" w:date="2023-05-09T22:04:00Z"/>
          <w:rFonts w:asciiTheme="minorHAnsi" w:hAnsiTheme="minorHAnsi" w:cstheme="minorBidi"/>
          <w:noProof/>
          <w:kern w:val="2"/>
          <w:sz w:val="21"/>
          <w:szCs w:val="22"/>
          <w:lang w:val="en-US" w:eastAsia="zh-CN"/>
        </w:rPr>
      </w:pPr>
      <w:del w:id="1693" w:author="ZTE-Ma Zhifeng" w:date="2023-05-09T22:04:00Z">
        <w:r w:rsidDel="0057245E">
          <w:rPr>
            <w:noProof/>
          </w:rPr>
          <w:delText>5.31.2.2</w:delText>
        </w:r>
        <w:r w:rsidDel="0057245E">
          <w:rPr>
            <w:rFonts w:asciiTheme="minorHAnsi" w:hAnsiTheme="minorHAnsi" w:cstheme="minorBidi"/>
            <w:noProof/>
            <w:kern w:val="2"/>
            <w:sz w:val="21"/>
            <w:szCs w:val="22"/>
            <w:lang w:val="en-US" w:eastAsia="zh-CN"/>
          </w:rPr>
          <w:tab/>
        </w:r>
        <w:r w:rsidDel="0057245E">
          <w:rPr>
            <w:noProof/>
          </w:rPr>
          <w:delText>REFSENS requirements</w:delText>
        </w:r>
        <w:r w:rsidDel="0057245E">
          <w:rPr>
            <w:noProof/>
          </w:rPr>
          <w:tab/>
          <w:delText>59</w:delText>
        </w:r>
      </w:del>
    </w:p>
    <w:p w14:paraId="5FA6C11D" w14:textId="77777777" w:rsidR="005B621C" w:rsidDel="0057245E" w:rsidRDefault="005B621C">
      <w:pPr>
        <w:pStyle w:val="22"/>
        <w:rPr>
          <w:del w:id="1694" w:author="ZTE-Ma Zhifeng" w:date="2023-05-09T22:04:00Z"/>
          <w:rFonts w:asciiTheme="minorHAnsi" w:hAnsiTheme="minorHAnsi" w:cstheme="minorBidi"/>
          <w:noProof/>
          <w:kern w:val="2"/>
          <w:sz w:val="21"/>
          <w:szCs w:val="22"/>
          <w:lang w:val="en-US" w:eastAsia="zh-CN"/>
        </w:rPr>
      </w:pPr>
      <w:del w:id="1695" w:author="ZTE-Ma Zhifeng" w:date="2023-05-09T22:04:00Z">
        <w:r w:rsidDel="0057245E">
          <w:rPr>
            <w:noProof/>
          </w:rPr>
          <w:delText>5.32</w:delText>
        </w:r>
        <w:r w:rsidDel="0057245E">
          <w:rPr>
            <w:rFonts w:asciiTheme="minorHAnsi" w:hAnsiTheme="minorHAnsi" w:cstheme="minorBidi"/>
            <w:noProof/>
            <w:kern w:val="2"/>
            <w:sz w:val="21"/>
            <w:szCs w:val="22"/>
            <w:lang w:val="en-US" w:eastAsia="zh-CN"/>
          </w:rPr>
          <w:tab/>
        </w:r>
        <w:r w:rsidDel="0057245E">
          <w:rPr>
            <w:noProof/>
          </w:rPr>
          <w:delText>CA_n28-n40-n77</w:delText>
        </w:r>
        <w:r w:rsidDel="0057245E">
          <w:rPr>
            <w:noProof/>
          </w:rPr>
          <w:tab/>
          <w:delText>59</w:delText>
        </w:r>
      </w:del>
    </w:p>
    <w:p w14:paraId="1B4B66AE" w14:textId="77777777" w:rsidR="005B621C" w:rsidDel="0057245E" w:rsidRDefault="005B621C">
      <w:pPr>
        <w:pStyle w:val="33"/>
        <w:rPr>
          <w:del w:id="1696" w:author="ZTE-Ma Zhifeng" w:date="2023-05-09T22:04:00Z"/>
          <w:rFonts w:asciiTheme="minorHAnsi" w:hAnsiTheme="minorHAnsi" w:cstheme="minorBidi"/>
          <w:noProof/>
          <w:kern w:val="2"/>
          <w:sz w:val="21"/>
          <w:szCs w:val="22"/>
          <w:lang w:val="en-US" w:eastAsia="zh-CN"/>
        </w:rPr>
      </w:pPr>
      <w:del w:id="1697" w:author="ZTE-Ma Zhifeng" w:date="2023-05-09T22:04:00Z">
        <w:r w:rsidDel="0057245E">
          <w:rPr>
            <w:noProof/>
          </w:rPr>
          <w:delText>5.32.1</w:delText>
        </w:r>
        <w:r w:rsidDel="0057245E">
          <w:rPr>
            <w:rFonts w:asciiTheme="minorHAnsi" w:hAnsiTheme="minorHAnsi" w:cstheme="minorBidi"/>
            <w:noProof/>
            <w:kern w:val="2"/>
            <w:sz w:val="21"/>
            <w:szCs w:val="22"/>
            <w:lang w:val="en-US" w:eastAsia="zh-CN"/>
          </w:rPr>
          <w:tab/>
        </w:r>
        <w:r w:rsidDel="0057245E">
          <w:rPr>
            <w:noProof/>
          </w:rPr>
          <w:delText>Common for 1 band UL and 2 bands UL CA</w:delText>
        </w:r>
        <w:r w:rsidDel="0057245E">
          <w:rPr>
            <w:noProof/>
          </w:rPr>
          <w:tab/>
          <w:delText>59</w:delText>
        </w:r>
      </w:del>
    </w:p>
    <w:p w14:paraId="36AEDF54" w14:textId="77777777" w:rsidR="005B621C" w:rsidDel="0057245E" w:rsidRDefault="005B621C">
      <w:pPr>
        <w:pStyle w:val="42"/>
        <w:rPr>
          <w:del w:id="1698" w:author="ZTE-Ma Zhifeng" w:date="2023-05-09T22:04:00Z"/>
          <w:rFonts w:asciiTheme="minorHAnsi" w:hAnsiTheme="minorHAnsi" w:cstheme="minorBidi"/>
          <w:noProof/>
          <w:kern w:val="2"/>
          <w:sz w:val="21"/>
          <w:szCs w:val="22"/>
          <w:lang w:val="en-US" w:eastAsia="zh-CN"/>
        </w:rPr>
      </w:pPr>
      <w:del w:id="1699" w:author="ZTE-Ma Zhifeng" w:date="2023-05-09T22:04:00Z">
        <w:r w:rsidDel="0057245E">
          <w:rPr>
            <w:noProof/>
          </w:rPr>
          <w:delText>5.32.1.1</w:delText>
        </w:r>
        <w:r w:rsidDel="0057245E">
          <w:rPr>
            <w:rFonts w:asciiTheme="minorHAnsi" w:hAnsiTheme="minorHAnsi" w:cstheme="minorBidi"/>
            <w:noProof/>
            <w:kern w:val="2"/>
            <w:sz w:val="21"/>
            <w:szCs w:val="22"/>
            <w:lang w:val="en-US" w:eastAsia="zh-CN"/>
          </w:rPr>
          <w:tab/>
        </w:r>
        <w:r w:rsidDel="0057245E">
          <w:rPr>
            <w:noProof/>
          </w:rPr>
          <w:delText>Operating bands for CA</w:delText>
        </w:r>
        <w:r w:rsidDel="0057245E">
          <w:rPr>
            <w:noProof/>
          </w:rPr>
          <w:tab/>
          <w:delText>59</w:delText>
        </w:r>
      </w:del>
    </w:p>
    <w:p w14:paraId="6DBA633E" w14:textId="77777777" w:rsidR="005B621C" w:rsidDel="0057245E" w:rsidRDefault="005B621C">
      <w:pPr>
        <w:pStyle w:val="42"/>
        <w:rPr>
          <w:del w:id="1700" w:author="ZTE-Ma Zhifeng" w:date="2023-05-09T22:04:00Z"/>
          <w:rFonts w:asciiTheme="minorHAnsi" w:hAnsiTheme="minorHAnsi" w:cstheme="minorBidi"/>
          <w:noProof/>
          <w:kern w:val="2"/>
          <w:sz w:val="21"/>
          <w:szCs w:val="22"/>
          <w:lang w:val="en-US" w:eastAsia="zh-CN"/>
        </w:rPr>
      </w:pPr>
      <w:del w:id="1701" w:author="ZTE-Ma Zhifeng" w:date="2023-05-09T22:04:00Z">
        <w:r w:rsidDel="0057245E">
          <w:rPr>
            <w:noProof/>
          </w:rPr>
          <w:delText>5.32.1.2</w:delText>
        </w:r>
        <w:r w:rsidDel="0057245E">
          <w:rPr>
            <w:rFonts w:asciiTheme="minorHAnsi" w:hAnsiTheme="minorHAnsi" w:cstheme="minorBidi"/>
            <w:noProof/>
            <w:kern w:val="2"/>
            <w:sz w:val="21"/>
            <w:szCs w:val="22"/>
            <w:lang w:val="en-US" w:eastAsia="zh-CN"/>
          </w:rPr>
          <w:tab/>
        </w:r>
        <w:r w:rsidDel="0057245E">
          <w:rPr>
            <w:noProof/>
          </w:rPr>
          <w:delText>Channel bandwidths per operating band for CA</w:delText>
        </w:r>
        <w:r w:rsidDel="0057245E">
          <w:rPr>
            <w:noProof/>
          </w:rPr>
          <w:tab/>
          <w:delText>60</w:delText>
        </w:r>
      </w:del>
    </w:p>
    <w:p w14:paraId="227E378A" w14:textId="77777777" w:rsidR="005B621C" w:rsidDel="0057245E" w:rsidRDefault="005B621C">
      <w:pPr>
        <w:pStyle w:val="42"/>
        <w:rPr>
          <w:del w:id="1702" w:author="ZTE-Ma Zhifeng" w:date="2023-05-09T22:04:00Z"/>
          <w:rFonts w:asciiTheme="minorHAnsi" w:hAnsiTheme="minorHAnsi" w:cstheme="minorBidi"/>
          <w:noProof/>
          <w:kern w:val="2"/>
          <w:sz w:val="21"/>
          <w:szCs w:val="22"/>
          <w:lang w:val="en-US" w:eastAsia="zh-CN"/>
        </w:rPr>
      </w:pPr>
      <w:del w:id="1703" w:author="ZTE-Ma Zhifeng" w:date="2023-05-09T22:04:00Z">
        <w:r w:rsidDel="0057245E">
          <w:rPr>
            <w:noProof/>
          </w:rPr>
          <w:delText>5.32.1.3</w:delText>
        </w:r>
        <w:r w:rsidDel="0057245E">
          <w:rPr>
            <w:rFonts w:asciiTheme="minorHAnsi" w:hAnsiTheme="minorHAnsi" w:cstheme="minorBidi"/>
            <w:noProof/>
            <w:kern w:val="2"/>
            <w:sz w:val="21"/>
            <w:szCs w:val="22"/>
            <w:lang w:val="en-US" w:eastAsia="zh-CN"/>
          </w:rPr>
          <w:tab/>
        </w:r>
        <w:r w:rsidDel="0057245E">
          <w:rPr>
            <w:noProof/>
          </w:rPr>
          <w:delText>∆T</w:delText>
        </w:r>
        <w:r w:rsidRPr="00857165" w:rsidDel="0057245E">
          <w:rPr>
            <w:noProof/>
            <w:vertAlign w:val="subscript"/>
          </w:rPr>
          <w:delText>IB,c</w:delText>
        </w:r>
        <w:r w:rsidDel="0057245E">
          <w:rPr>
            <w:noProof/>
          </w:rPr>
          <w:delText xml:space="preserve"> and ∆R</w:delText>
        </w:r>
        <w:r w:rsidRPr="00857165" w:rsidDel="0057245E">
          <w:rPr>
            <w:noProof/>
            <w:vertAlign w:val="subscript"/>
          </w:rPr>
          <w:delText>IB,c</w:delText>
        </w:r>
        <w:r w:rsidDel="0057245E">
          <w:rPr>
            <w:noProof/>
          </w:rPr>
          <w:delText xml:space="preserve"> values</w:delText>
        </w:r>
        <w:r w:rsidDel="0057245E">
          <w:rPr>
            <w:noProof/>
          </w:rPr>
          <w:tab/>
          <w:delText>61</w:delText>
        </w:r>
      </w:del>
    </w:p>
    <w:p w14:paraId="5F255FE7" w14:textId="77777777" w:rsidR="005B621C" w:rsidDel="0057245E" w:rsidRDefault="005B621C">
      <w:pPr>
        <w:pStyle w:val="33"/>
        <w:rPr>
          <w:del w:id="1704" w:author="ZTE-Ma Zhifeng" w:date="2023-05-09T22:04:00Z"/>
          <w:rFonts w:asciiTheme="minorHAnsi" w:hAnsiTheme="minorHAnsi" w:cstheme="minorBidi"/>
          <w:noProof/>
          <w:kern w:val="2"/>
          <w:sz w:val="21"/>
          <w:szCs w:val="22"/>
          <w:lang w:val="en-US" w:eastAsia="zh-CN"/>
        </w:rPr>
      </w:pPr>
      <w:del w:id="1705" w:author="ZTE-Ma Zhifeng" w:date="2023-05-09T22:04:00Z">
        <w:r w:rsidDel="0057245E">
          <w:rPr>
            <w:noProof/>
          </w:rPr>
          <w:delText>5.32.2</w:delText>
        </w:r>
        <w:r w:rsidDel="0057245E">
          <w:rPr>
            <w:rFonts w:asciiTheme="minorHAnsi" w:hAnsiTheme="minorHAnsi" w:cstheme="minorBidi"/>
            <w:noProof/>
            <w:kern w:val="2"/>
            <w:sz w:val="21"/>
            <w:szCs w:val="22"/>
            <w:lang w:val="en-US" w:eastAsia="zh-CN"/>
          </w:rPr>
          <w:tab/>
        </w:r>
        <w:r w:rsidDel="0057245E">
          <w:rPr>
            <w:noProof/>
          </w:rPr>
          <w:delText>Specific for 2 bands UL CA</w:delText>
        </w:r>
        <w:r w:rsidDel="0057245E">
          <w:rPr>
            <w:noProof/>
          </w:rPr>
          <w:tab/>
          <w:delText>61</w:delText>
        </w:r>
      </w:del>
    </w:p>
    <w:p w14:paraId="37DD18A7" w14:textId="77777777" w:rsidR="005B621C" w:rsidDel="0057245E" w:rsidRDefault="005B621C">
      <w:pPr>
        <w:pStyle w:val="42"/>
        <w:rPr>
          <w:del w:id="1706" w:author="ZTE-Ma Zhifeng" w:date="2023-05-09T22:04:00Z"/>
          <w:rFonts w:asciiTheme="minorHAnsi" w:hAnsiTheme="minorHAnsi" w:cstheme="minorBidi"/>
          <w:noProof/>
          <w:kern w:val="2"/>
          <w:sz w:val="21"/>
          <w:szCs w:val="22"/>
          <w:lang w:val="en-US" w:eastAsia="zh-CN"/>
        </w:rPr>
      </w:pPr>
      <w:del w:id="1707" w:author="ZTE-Ma Zhifeng" w:date="2023-05-09T22:04:00Z">
        <w:r w:rsidDel="0057245E">
          <w:rPr>
            <w:noProof/>
          </w:rPr>
          <w:delText>5.32.2.1</w:delText>
        </w:r>
        <w:r w:rsidDel="0057245E">
          <w:rPr>
            <w:rFonts w:asciiTheme="minorHAnsi" w:hAnsiTheme="minorHAnsi" w:cstheme="minorBidi"/>
            <w:noProof/>
            <w:kern w:val="2"/>
            <w:sz w:val="21"/>
            <w:szCs w:val="22"/>
            <w:lang w:val="en-US" w:eastAsia="zh-CN"/>
          </w:rPr>
          <w:tab/>
        </w:r>
        <w:r w:rsidDel="0057245E">
          <w:rPr>
            <w:noProof/>
          </w:rPr>
          <w:delText>UE co-existence studies</w:delText>
        </w:r>
        <w:r w:rsidDel="0057245E">
          <w:rPr>
            <w:noProof/>
          </w:rPr>
          <w:tab/>
          <w:delText>61</w:delText>
        </w:r>
      </w:del>
    </w:p>
    <w:p w14:paraId="3807A28C" w14:textId="77777777" w:rsidR="005B621C" w:rsidDel="0057245E" w:rsidRDefault="005B621C">
      <w:pPr>
        <w:pStyle w:val="42"/>
        <w:rPr>
          <w:del w:id="1708" w:author="ZTE-Ma Zhifeng" w:date="2023-05-09T22:04:00Z"/>
          <w:rFonts w:asciiTheme="minorHAnsi" w:hAnsiTheme="minorHAnsi" w:cstheme="minorBidi"/>
          <w:noProof/>
          <w:kern w:val="2"/>
          <w:sz w:val="21"/>
          <w:szCs w:val="22"/>
          <w:lang w:val="en-US" w:eastAsia="zh-CN"/>
        </w:rPr>
      </w:pPr>
      <w:del w:id="1709" w:author="ZTE-Ma Zhifeng" w:date="2023-05-09T22:04:00Z">
        <w:r w:rsidDel="0057245E">
          <w:rPr>
            <w:noProof/>
          </w:rPr>
          <w:delText>5.32.2.2</w:delText>
        </w:r>
        <w:r w:rsidDel="0057245E">
          <w:rPr>
            <w:rFonts w:asciiTheme="minorHAnsi" w:hAnsiTheme="minorHAnsi" w:cstheme="minorBidi"/>
            <w:noProof/>
            <w:kern w:val="2"/>
            <w:sz w:val="21"/>
            <w:szCs w:val="22"/>
            <w:lang w:val="en-US" w:eastAsia="zh-CN"/>
          </w:rPr>
          <w:tab/>
        </w:r>
        <w:r w:rsidDel="0057245E">
          <w:rPr>
            <w:noProof/>
          </w:rPr>
          <w:delText>REFSENS requirements</w:delText>
        </w:r>
        <w:r w:rsidDel="0057245E">
          <w:rPr>
            <w:noProof/>
          </w:rPr>
          <w:tab/>
          <w:delText>61</w:delText>
        </w:r>
      </w:del>
    </w:p>
    <w:p w14:paraId="17F3B392" w14:textId="77777777" w:rsidR="005B621C" w:rsidDel="0057245E" w:rsidRDefault="005B621C">
      <w:pPr>
        <w:pStyle w:val="22"/>
        <w:rPr>
          <w:del w:id="1710" w:author="ZTE-Ma Zhifeng" w:date="2023-05-09T22:04:00Z"/>
          <w:rFonts w:asciiTheme="minorHAnsi" w:hAnsiTheme="minorHAnsi" w:cstheme="minorBidi"/>
          <w:noProof/>
          <w:kern w:val="2"/>
          <w:sz w:val="21"/>
          <w:szCs w:val="22"/>
          <w:lang w:val="en-US" w:eastAsia="zh-CN"/>
        </w:rPr>
      </w:pPr>
      <w:del w:id="1711" w:author="ZTE-Ma Zhifeng" w:date="2023-05-09T22:04:00Z">
        <w:r w:rsidDel="0057245E">
          <w:rPr>
            <w:noProof/>
          </w:rPr>
          <w:delText>5.</w:delText>
        </w:r>
        <w:r w:rsidDel="0057245E">
          <w:rPr>
            <w:noProof/>
            <w:lang w:eastAsia="zh-CN"/>
          </w:rPr>
          <w:delText>33</w:delText>
        </w:r>
        <w:r w:rsidDel="0057245E">
          <w:rPr>
            <w:rFonts w:asciiTheme="minorHAnsi" w:hAnsiTheme="minorHAnsi" w:cstheme="minorBidi"/>
            <w:noProof/>
            <w:kern w:val="2"/>
            <w:sz w:val="21"/>
            <w:szCs w:val="22"/>
            <w:lang w:val="en-US" w:eastAsia="zh-CN"/>
          </w:rPr>
          <w:tab/>
        </w:r>
        <w:r w:rsidDel="0057245E">
          <w:rPr>
            <w:noProof/>
          </w:rPr>
          <w:delText>CA_n</w:delText>
        </w:r>
        <w:r w:rsidDel="0057245E">
          <w:rPr>
            <w:noProof/>
            <w:lang w:eastAsia="zh-TW"/>
          </w:rPr>
          <w:delText>1</w:delText>
        </w:r>
        <w:r w:rsidDel="0057245E">
          <w:rPr>
            <w:noProof/>
          </w:rPr>
          <w:delText>-n</w:delText>
        </w:r>
        <w:r w:rsidDel="0057245E">
          <w:rPr>
            <w:noProof/>
            <w:lang w:eastAsia="zh-TW"/>
          </w:rPr>
          <w:delText>3</w:delText>
        </w:r>
        <w:r w:rsidDel="0057245E">
          <w:rPr>
            <w:noProof/>
          </w:rPr>
          <w:delText>-n</w:delText>
        </w:r>
        <w:r w:rsidDel="0057245E">
          <w:rPr>
            <w:noProof/>
            <w:lang w:eastAsia="zh-TW"/>
          </w:rPr>
          <w:delText>8</w:delText>
        </w:r>
        <w:r w:rsidDel="0057245E">
          <w:rPr>
            <w:noProof/>
          </w:rPr>
          <w:tab/>
          <w:delText>62</w:delText>
        </w:r>
      </w:del>
    </w:p>
    <w:p w14:paraId="7B3CB24A" w14:textId="77777777" w:rsidR="005B621C" w:rsidDel="0057245E" w:rsidRDefault="005B621C">
      <w:pPr>
        <w:pStyle w:val="33"/>
        <w:rPr>
          <w:del w:id="1712" w:author="ZTE-Ma Zhifeng" w:date="2023-05-09T22:04:00Z"/>
          <w:rFonts w:asciiTheme="minorHAnsi" w:hAnsiTheme="minorHAnsi" w:cstheme="minorBidi"/>
          <w:noProof/>
          <w:kern w:val="2"/>
          <w:sz w:val="21"/>
          <w:szCs w:val="22"/>
          <w:lang w:val="en-US" w:eastAsia="zh-CN"/>
        </w:rPr>
      </w:pPr>
      <w:del w:id="1713" w:author="ZTE-Ma Zhifeng" w:date="2023-05-09T22:04:00Z">
        <w:r w:rsidDel="0057245E">
          <w:rPr>
            <w:noProof/>
          </w:rPr>
          <w:delText>5.33.1</w:delText>
        </w:r>
        <w:r w:rsidDel="0057245E">
          <w:rPr>
            <w:rFonts w:asciiTheme="minorHAnsi" w:hAnsiTheme="minorHAnsi" w:cstheme="minorBidi"/>
            <w:noProof/>
            <w:kern w:val="2"/>
            <w:sz w:val="21"/>
            <w:szCs w:val="22"/>
            <w:lang w:val="en-US" w:eastAsia="zh-CN"/>
          </w:rPr>
          <w:tab/>
        </w:r>
        <w:r w:rsidRPr="00857165" w:rsidDel="0057245E">
          <w:rPr>
            <w:rFonts w:cs="Arial"/>
            <w:noProof/>
            <w:lang w:val="en-US" w:eastAsia="zh-CN"/>
          </w:rPr>
          <w:delText>Common for 1 band UL and 2 bands UL CA</w:delText>
        </w:r>
        <w:r w:rsidDel="0057245E">
          <w:rPr>
            <w:noProof/>
          </w:rPr>
          <w:tab/>
          <w:delText>62</w:delText>
        </w:r>
      </w:del>
    </w:p>
    <w:p w14:paraId="6290C14F" w14:textId="77777777" w:rsidR="005B621C" w:rsidDel="0057245E" w:rsidRDefault="005B621C">
      <w:pPr>
        <w:pStyle w:val="42"/>
        <w:rPr>
          <w:del w:id="1714" w:author="ZTE-Ma Zhifeng" w:date="2023-05-09T22:04:00Z"/>
          <w:rFonts w:asciiTheme="minorHAnsi" w:hAnsiTheme="minorHAnsi" w:cstheme="minorBidi"/>
          <w:noProof/>
          <w:kern w:val="2"/>
          <w:sz w:val="21"/>
          <w:szCs w:val="22"/>
          <w:lang w:val="en-US" w:eastAsia="zh-CN"/>
        </w:rPr>
      </w:pPr>
      <w:del w:id="1715" w:author="ZTE-Ma Zhifeng" w:date="2023-05-09T22:04:00Z">
        <w:r w:rsidDel="0057245E">
          <w:rPr>
            <w:noProof/>
          </w:rPr>
          <w:delText>5.33.1.1</w:delText>
        </w:r>
        <w:r w:rsidDel="0057245E">
          <w:rPr>
            <w:rFonts w:asciiTheme="minorHAnsi" w:hAnsiTheme="minorHAnsi" w:cstheme="minorBidi"/>
            <w:noProof/>
            <w:kern w:val="2"/>
            <w:sz w:val="21"/>
            <w:szCs w:val="22"/>
            <w:lang w:val="en-US" w:eastAsia="zh-CN"/>
          </w:rPr>
          <w:tab/>
        </w:r>
        <w:r w:rsidRPr="00857165" w:rsidDel="0057245E">
          <w:rPr>
            <w:rFonts w:cs="Arial"/>
            <w:noProof/>
            <w:lang w:eastAsia="zh-CN"/>
          </w:rPr>
          <w:delText>Operating bands for CA</w:delText>
        </w:r>
        <w:r w:rsidDel="0057245E">
          <w:rPr>
            <w:noProof/>
          </w:rPr>
          <w:tab/>
          <w:delText>62</w:delText>
        </w:r>
      </w:del>
    </w:p>
    <w:p w14:paraId="6654DA6D" w14:textId="77777777" w:rsidR="005B621C" w:rsidDel="0057245E" w:rsidRDefault="005B621C">
      <w:pPr>
        <w:pStyle w:val="42"/>
        <w:rPr>
          <w:del w:id="1716" w:author="ZTE-Ma Zhifeng" w:date="2023-05-09T22:04:00Z"/>
          <w:rFonts w:asciiTheme="minorHAnsi" w:hAnsiTheme="minorHAnsi" w:cstheme="minorBidi"/>
          <w:noProof/>
          <w:kern w:val="2"/>
          <w:sz w:val="21"/>
          <w:szCs w:val="22"/>
          <w:lang w:val="en-US" w:eastAsia="zh-CN"/>
        </w:rPr>
      </w:pPr>
      <w:del w:id="1717" w:author="ZTE-Ma Zhifeng" w:date="2023-05-09T22:04:00Z">
        <w:r w:rsidDel="0057245E">
          <w:rPr>
            <w:noProof/>
          </w:rPr>
          <w:delText>5.33.1.2</w:delText>
        </w:r>
        <w:r w:rsidDel="0057245E">
          <w:rPr>
            <w:rFonts w:asciiTheme="minorHAnsi" w:hAnsiTheme="minorHAnsi" w:cstheme="minorBidi"/>
            <w:noProof/>
            <w:kern w:val="2"/>
            <w:sz w:val="21"/>
            <w:szCs w:val="22"/>
            <w:lang w:val="en-US" w:eastAsia="zh-CN"/>
          </w:rPr>
          <w:tab/>
        </w:r>
        <w:r w:rsidRPr="00857165" w:rsidDel="0057245E">
          <w:rPr>
            <w:rFonts w:cs="Arial"/>
            <w:noProof/>
            <w:lang w:eastAsia="zh-CN"/>
          </w:rPr>
          <w:delText>Channel bandwidths per operating band for CA</w:delText>
        </w:r>
        <w:r w:rsidDel="0057245E">
          <w:rPr>
            <w:noProof/>
          </w:rPr>
          <w:tab/>
          <w:delText>62</w:delText>
        </w:r>
      </w:del>
    </w:p>
    <w:p w14:paraId="604C628F" w14:textId="77777777" w:rsidR="005B621C" w:rsidDel="0057245E" w:rsidRDefault="005B621C">
      <w:pPr>
        <w:pStyle w:val="42"/>
        <w:rPr>
          <w:del w:id="1718" w:author="ZTE-Ma Zhifeng" w:date="2023-05-09T22:04:00Z"/>
          <w:rFonts w:asciiTheme="minorHAnsi" w:hAnsiTheme="minorHAnsi" w:cstheme="minorBidi"/>
          <w:noProof/>
          <w:kern w:val="2"/>
          <w:sz w:val="21"/>
          <w:szCs w:val="22"/>
          <w:lang w:val="en-US" w:eastAsia="zh-CN"/>
        </w:rPr>
      </w:pPr>
      <w:del w:id="1719" w:author="ZTE-Ma Zhifeng" w:date="2023-05-09T22:04:00Z">
        <w:r w:rsidDel="0057245E">
          <w:rPr>
            <w:noProof/>
          </w:rPr>
          <w:delText>5.33.1.3</w:delText>
        </w:r>
        <w:r w:rsidDel="0057245E">
          <w:rPr>
            <w:rFonts w:asciiTheme="minorHAnsi" w:hAnsiTheme="minorHAnsi" w:cstheme="minorBidi"/>
            <w:noProof/>
            <w:kern w:val="2"/>
            <w:sz w:val="21"/>
            <w:szCs w:val="22"/>
            <w:lang w:val="en-US" w:eastAsia="zh-CN"/>
          </w:rPr>
          <w:tab/>
        </w:r>
        <w:r w:rsidRPr="00857165" w:rsidDel="0057245E">
          <w:rPr>
            <w:rFonts w:cs="Arial"/>
            <w:noProof/>
            <w:lang w:val="en-US" w:eastAsia="zh-CN"/>
          </w:rPr>
          <w:delText>∆T</w:delText>
        </w:r>
        <w:r w:rsidRPr="00857165" w:rsidDel="0057245E">
          <w:rPr>
            <w:rFonts w:cs="Arial"/>
            <w:noProof/>
            <w:vertAlign w:val="subscript"/>
            <w:lang w:val="en-US" w:eastAsia="zh-CN"/>
          </w:rPr>
          <w:delText>IB,c</w:delText>
        </w:r>
        <w:r w:rsidRPr="00857165" w:rsidDel="0057245E">
          <w:rPr>
            <w:rFonts w:cs="Arial"/>
            <w:noProof/>
            <w:lang w:val="en-US" w:eastAsia="zh-CN"/>
          </w:rPr>
          <w:delText xml:space="preserve"> and ∆R</w:delText>
        </w:r>
        <w:r w:rsidRPr="00857165" w:rsidDel="0057245E">
          <w:rPr>
            <w:rFonts w:cs="Arial"/>
            <w:noProof/>
            <w:vertAlign w:val="subscript"/>
            <w:lang w:val="en-US" w:eastAsia="zh-CN"/>
          </w:rPr>
          <w:delText>IB,c</w:delText>
        </w:r>
        <w:r w:rsidRPr="00857165" w:rsidDel="0057245E">
          <w:rPr>
            <w:rFonts w:cs="Arial"/>
            <w:noProof/>
            <w:lang w:val="en-US" w:eastAsia="zh-CN"/>
          </w:rPr>
          <w:delText xml:space="preserve"> values</w:delText>
        </w:r>
        <w:r w:rsidDel="0057245E">
          <w:rPr>
            <w:noProof/>
          </w:rPr>
          <w:tab/>
          <w:delText>62</w:delText>
        </w:r>
      </w:del>
    </w:p>
    <w:p w14:paraId="6D6DF56B" w14:textId="77777777" w:rsidR="005B621C" w:rsidDel="0057245E" w:rsidRDefault="005B621C">
      <w:pPr>
        <w:pStyle w:val="33"/>
        <w:rPr>
          <w:del w:id="1720" w:author="ZTE-Ma Zhifeng" w:date="2023-05-09T22:04:00Z"/>
          <w:rFonts w:asciiTheme="minorHAnsi" w:hAnsiTheme="minorHAnsi" w:cstheme="minorBidi"/>
          <w:noProof/>
          <w:kern w:val="2"/>
          <w:sz w:val="21"/>
          <w:szCs w:val="22"/>
          <w:lang w:val="en-US" w:eastAsia="zh-CN"/>
        </w:rPr>
      </w:pPr>
      <w:del w:id="1721" w:author="ZTE-Ma Zhifeng" w:date="2023-05-09T22:04:00Z">
        <w:r w:rsidDel="0057245E">
          <w:rPr>
            <w:noProof/>
          </w:rPr>
          <w:delText>5.33.2</w:delText>
        </w:r>
        <w:r w:rsidDel="0057245E">
          <w:rPr>
            <w:rFonts w:asciiTheme="minorHAnsi" w:hAnsiTheme="minorHAnsi" w:cstheme="minorBidi"/>
            <w:noProof/>
            <w:kern w:val="2"/>
            <w:sz w:val="21"/>
            <w:szCs w:val="22"/>
            <w:lang w:val="en-US" w:eastAsia="zh-CN"/>
          </w:rPr>
          <w:tab/>
        </w:r>
        <w:r w:rsidRPr="00857165" w:rsidDel="0057245E">
          <w:rPr>
            <w:rFonts w:cs="Arial"/>
            <w:noProof/>
            <w:lang w:eastAsia="zh-CN"/>
          </w:rPr>
          <w:delText>Specific for 2 bands UL CA</w:delText>
        </w:r>
        <w:r w:rsidDel="0057245E">
          <w:rPr>
            <w:noProof/>
          </w:rPr>
          <w:tab/>
          <w:delText>62</w:delText>
        </w:r>
      </w:del>
    </w:p>
    <w:p w14:paraId="2E6CF22C" w14:textId="77777777" w:rsidR="005B621C" w:rsidDel="0057245E" w:rsidRDefault="005B621C">
      <w:pPr>
        <w:pStyle w:val="42"/>
        <w:rPr>
          <w:del w:id="1722" w:author="ZTE-Ma Zhifeng" w:date="2023-05-09T22:04:00Z"/>
          <w:rFonts w:asciiTheme="minorHAnsi" w:hAnsiTheme="minorHAnsi" w:cstheme="minorBidi"/>
          <w:noProof/>
          <w:kern w:val="2"/>
          <w:sz w:val="21"/>
          <w:szCs w:val="22"/>
          <w:lang w:val="en-US" w:eastAsia="zh-CN"/>
        </w:rPr>
      </w:pPr>
      <w:del w:id="1723" w:author="ZTE-Ma Zhifeng" w:date="2023-05-09T22:04:00Z">
        <w:r w:rsidDel="0057245E">
          <w:rPr>
            <w:noProof/>
          </w:rPr>
          <w:delText>5.33.2.1</w:delText>
        </w:r>
        <w:r w:rsidDel="0057245E">
          <w:rPr>
            <w:rFonts w:asciiTheme="minorHAnsi" w:hAnsiTheme="minorHAnsi" w:cstheme="minorBidi"/>
            <w:noProof/>
            <w:kern w:val="2"/>
            <w:sz w:val="21"/>
            <w:szCs w:val="22"/>
            <w:lang w:val="en-US" w:eastAsia="zh-CN"/>
          </w:rPr>
          <w:tab/>
        </w:r>
        <w:r w:rsidRPr="00857165" w:rsidDel="0057245E">
          <w:rPr>
            <w:rFonts w:cs="Arial"/>
            <w:noProof/>
            <w:lang w:eastAsia="zh-CN"/>
          </w:rPr>
          <w:delText>UE co-existence studies</w:delText>
        </w:r>
        <w:r w:rsidDel="0057245E">
          <w:rPr>
            <w:noProof/>
          </w:rPr>
          <w:tab/>
          <w:delText>62</w:delText>
        </w:r>
      </w:del>
    </w:p>
    <w:p w14:paraId="249355D5" w14:textId="77777777" w:rsidR="005B621C" w:rsidDel="0057245E" w:rsidRDefault="005B621C">
      <w:pPr>
        <w:pStyle w:val="42"/>
        <w:rPr>
          <w:del w:id="1724" w:author="ZTE-Ma Zhifeng" w:date="2023-05-09T22:04:00Z"/>
          <w:rFonts w:asciiTheme="minorHAnsi" w:hAnsiTheme="minorHAnsi" w:cstheme="minorBidi"/>
          <w:noProof/>
          <w:kern w:val="2"/>
          <w:sz w:val="21"/>
          <w:szCs w:val="22"/>
          <w:lang w:val="en-US" w:eastAsia="zh-CN"/>
        </w:rPr>
      </w:pPr>
      <w:del w:id="1725" w:author="ZTE-Ma Zhifeng" w:date="2023-05-09T22:04:00Z">
        <w:r w:rsidDel="0057245E">
          <w:rPr>
            <w:noProof/>
          </w:rPr>
          <w:delText>5.33.2.2</w:delText>
        </w:r>
        <w:r w:rsidDel="0057245E">
          <w:rPr>
            <w:rFonts w:asciiTheme="minorHAnsi" w:hAnsiTheme="minorHAnsi" w:cstheme="minorBidi"/>
            <w:noProof/>
            <w:kern w:val="2"/>
            <w:sz w:val="21"/>
            <w:szCs w:val="22"/>
            <w:lang w:val="en-US" w:eastAsia="zh-CN"/>
          </w:rPr>
          <w:tab/>
        </w:r>
        <w:r w:rsidRPr="00857165" w:rsidDel="0057245E">
          <w:rPr>
            <w:rFonts w:cs="Arial"/>
            <w:noProof/>
            <w:lang w:val="en-US" w:eastAsia="zh-CN"/>
          </w:rPr>
          <w:delText>REFSENS requirements</w:delText>
        </w:r>
        <w:r w:rsidDel="0057245E">
          <w:rPr>
            <w:noProof/>
          </w:rPr>
          <w:tab/>
          <w:delText>62</w:delText>
        </w:r>
      </w:del>
    </w:p>
    <w:p w14:paraId="435089AC" w14:textId="77777777" w:rsidR="005B621C" w:rsidDel="0057245E" w:rsidRDefault="005B621C">
      <w:pPr>
        <w:pStyle w:val="22"/>
        <w:rPr>
          <w:del w:id="1726" w:author="ZTE-Ma Zhifeng" w:date="2023-05-09T22:04:00Z"/>
          <w:rFonts w:asciiTheme="minorHAnsi" w:hAnsiTheme="minorHAnsi" w:cstheme="minorBidi"/>
          <w:noProof/>
          <w:kern w:val="2"/>
          <w:sz w:val="21"/>
          <w:szCs w:val="22"/>
          <w:lang w:val="en-US" w:eastAsia="zh-CN"/>
        </w:rPr>
      </w:pPr>
      <w:del w:id="1727" w:author="ZTE-Ma Zhifeng" w:date="2023-05-09T22:04:00Z">
        <w:r w:rsidDel="0057245E">
          <w:rPr>
            <w:noProof/>
          </w:rPr>
          <w:delText>5.34</w:delText>
        </w:r>
        <w:r w:rsidDel="0057245E">
          <w:rPr>
            <w:rFonts w:asciiTheme="minorHAnsi" w:hAnsiTheme="minorHAnsi" w:cstheme="minorBidi"/>
            <w:noProof/>
            <w:kern w:val="2"/>
            <w:sz w:val="21"/>
            <w:szCs w:val="22"/>
            <w:lang w:val="en-US" w:eastAsia="zh-CN"/>
          </w:rPr>
          <w:tab/>
        </w:r>
        <w:r w:rsidDel="0057245E">
          <w:rPr>
            <w:noProof/>
          </w:rPr>
          <w:delText>CA_n3-n67-n78</w:delText>
        </w:r>
        <w:r w:rsidDel="0057245E">
          <w:rPr>
            <w:noProof/>
          </w:rPr>
          <w:tab/>
          <w:delText>62</w:delText>
        </w:r>
      </w:del>
    </w:p>
    <w:p w14:paraId="03BE554B" w14:textId="77777777" w:rsidR="005B621C" w:rsidDel="0057245E" w:rsidRDefault="005B621C">
      <w:pPr>
        <w:pStyle w:val="33"/>
        <w:rPr>
          <w:del w:id="1728" w:author="ZTE-Ma Zhifeng" w:date="2023-05-09T22:04:00Z"/>
          <w:rFonts w:asciiTheme="minorHAnsi" w:hAnsiTheme="minorHAnsi" w:cstheme="minorBidi"/>
          <w:noProof/>
          <w:kern w:val="2"/>
          <w:sz w:val="21"/>
          <w:szCs w:val="22"/>
          <w:lang w:val="en-US" w:eastAsia="zh-CN"/>
        </w:rPr>
      </w:pPr>
      <w:del w:id="1729" w:author="ZTE-Ma Zhifeng" w:date="2023-05-09T22:04:00Z">
        <w:r w:rsidDel="0057245E">
          <w:rPr>
            <w:noProof/>
          </w:rPr>
          <w:delText>5.34.1</w:delText>
        </w:r>
        <w:r w:rsidDel="0057245E">
          <w:rPr>
            <w:rFonts w:asciiTheme="minorHAnsi" w:hAnsiTheme="minorHAnsi" w:cstheme="minorBidi"/>
            <w:noProof/>
            <w:kern w:val="2"/>
            <w:sz w:val="21"/>
            <w:szCs w:val="22"/>
            <w:lang w:val="en-US" w:eastAsia="zh-CN"/>
          </w:rPr>
          <w:tab/>
        </w:r>
        <w:r w:rsidDel="0057245E">
          <w:rPr>
            <w:noProof/>
          </w:rPr>
          <w:delText>Common for 1 band UL and 2 bands UL CA</w:delText>
        </w:r>
        <w:r w:rsidDel="0057245E">
          <w:rPr>
            <w:noProof/>
          </w:rPr>
          <w:tab/>
          <w:delText>62</w:delText>
        </w:r>
      </w:del>
    </w:p>
    <w:p w14:paraId="37DACE80" w14:textId="77777777" w:rsidR="005B621C" w:rsidDel="0057245E" w:rsidRDefault="005B621C">
      <w:pPr>
        <w:pStyle w:val="42"/>
        <w:rPr>
          <w:del w:id="1730" w:author="ZTE-Ma Zhifeng" w:date="2023-05-09T22:04:00Z"/>
          <w:rFonts w:asciiTheme="minorHAnsi" w:hAnsiTheme="minorHAnsi" w:cstheme="minorBidi"/>
          <w:noProof/>
          <w:kern w:val="2"/>
          <w:sz w:val="21"/>
          <w:szCs w:val="22"/>
          <w:lang w:val="en-US" w:eastAsia="zh-CN"/>
        </w:rPr>
      </w:pPr>
      <w:del w:id="1731" w:author="ZTE-Ma Zhifeng" w:date="2023-05-09T22:04:00Z">
        <w:r w:rsidDel="0057245E">
          <w:rPr>
            <w:noProof/>
          </w:rPr>
          <w:delText>5.34.1.1</w:delText>
        </w:r>
        <w:r w:rsidDel="0057245E">
          <w:rPr>
            <w:rFonts w:asciiTheme="minorHAnsi" w:hAnsiTheme="minorHAnsi" w:cstheme="minorBidi"/>
            <w:noProof/>
            <w:kern w:val="2"/>
            <w:sz w:val="21"/>
            <w:szCs w:val="22"/>
            <w:lang w:val="en-US" w:eastAsia="zh-CN"/>
          </w:rPr>
          <w:tab/>
        </w:r>
        <w:r w:rsidDel="0057245E">
          <w:rPr>
            <w:noProof/>
          </w:rPr>
          <w:delText>Operating bands for CA</w:delText>
        </w:r>
        <w:r w:rsidDel="0057245E">
          <w:rPr>
            <w:noProof/>
          </w:rPr>
          <w:tab/>
          <w:delText>62</w:delText>
        </w:r>
      </w:del>
    </w:p>
    <w:p w14:paraId="6030DD70" w14:textId="77777777" w:rsidR="005B621C" w:rsidDel="0057245E" w:rsidRDefault="005B621C">
      <w:pPr>
        <w:pStyle w:val="42"/>
        <w:rPr>
          <w:del w:id="1732" w:author="ZTE-Ma Zhifeng" w:date="2023-05-09T22:04:00Z"/>
          <w:rFonts w:asciiTheme="minorHAnsi" w:hAnsiTheme="minorHAnsi" w:cstheme="minorBidi"/>
          <w:noProof/>
          <w:kern w:val="2"/>
          <w:sz w:val="21"/>
          <w:szCs w:val="22"/>
          <w:lang w:val="en-US" w:eastAsia="zh-CN"/>
        </w:rPr>
      </w:pPr>
      <w:del w:id="1733" w:author="ZTE-Ma Zhifeng" w:date="2023-05-09T22:04:00Z">
        <w:r w:rsidDel="0057245E">
          <w:rPr>
            <w:noProof/>
          </w:rPr>
          <w:delText>5.34.1.2</w:delText>
        </w:r>
        <w:r w:rsidDel="0057245E">
          <w:rPr>
            <w:rFonts w:asciiTheme="minorHAnsi" w:hAnsiTheme="minorHAnsi" w:cstheme="minorBidi"/>
            <w:noProof/>
            <w:kern w:val="2"/>
            <w:sz w:val="21"/>
            <w:szCs w:val="22"/>
            <w:lang w:val="en-US" w:eastAsia="zh-CN"/>
          </w:rPr>
          <w:tab/>
        </w:r>
        <w:r w:rsidDel="0057245E">
          <w:rPr>
            <w:noProof/>
          </w:rPr>
          <w:delText>Channel bandwidths per operating band for CA</w:delText>
        </w:r>
        <w:r w:rsidDel="0057245E">
          <w:rPr>
            <w:noProof/>
          </w:rPr>
          <w:tab/>
          <w:delText>63</w:delText>
        </w:r>
      </w:del>
    </w:p>
    <w:p w14:paraId="4DAC02D4" w14:textId="77777777" w:rsidR="005B621C" w:rsidDel="0057245E" w:rsidRDefault="005B621C">
      <w:pPr>
        <w:pStyle w:val="42"/>
        <w:rPr>
          <w:del w:id="1734" w:author="ZTE-Ma Zhifeng" w:date="2023-05-09T22:04:00Z"/>
          <w:rFonts w:asciiTheme="minorHAnsi" w:hAnsiTheme="minorHAnsi" w:cstheme="minorBidi"/>
          <w:noProof/>
          <w:kern w:val="2"/>
          <w:sz w:val="21"/>
          <w:szCs w:val="22"/>
          <w:lang w:val="en-US" w:eastAsia="zh-CN"/>
        </w:rPr>
      </w:pPr>
      <w:del w:id="1735" w:author="ZTE-Ma Zhifeng" w:date="2023-05-09T22:04:00Z">
        <w:r w:rsidDel="0057245E">
          <w:rPr>
            <w:noProof/>
          </w:rPr>
          <w:delText>5.34.1.3</w:delText>
        </w:r>
        <w:r w:rsidDel="0057245E">
          <w:rPr>
            <w:rFonts w:asciiTheme="minorHAnsi" w:hAnsiTheme="minorHAnsi" w:cstheme="minorBidi"/>
            <w:noProof/>
            <w:kern w:val="2"/>
            <w:sz w:val="21"/>
            <w:szCs w:val="22"/>
            <w:lang w:val="en-US" w:eastAsia="zh-CN"/>
          </w:rPr>
          <w:tab/>
        </w:r>
        <w:r w:rsidDel="0057245E">
          <w:rPr>
            <w:noProof/>
          </w:rPr>
          <w:delText>∆T</w:delText>
        </w:r>
        <w:r w:rsidRPr="00857165" w:rsidDel="0057245E">
          <w:rPr>
            <w:noProof/>
            <w:vertAlign w:val="subscript"/>
          </w:rPr>
          <w:delText>IB,c</w:delText>
        </w:r>
        <w:r w:rsidDel="0057245E">
          <w:rPr>
            <w:noProof/>
          </w:rPr>
          <w:delText xml:space="preserve"> and ∆R</w:delText>
        </w:r>
        <w:r w:rsidRPr="00857165" w:rsidDel="0057245E">
          <w:rPr>
            <w:noProof/>
            <w:vertAlign w:val="subscript"/>
          </w:rPr>
          <w:delText>IB,c</w:delText>
        </w:r>
        <w:r w:rsidDel="0057245E">
          <w:rPr>
            <w:noProof/>
          </w:rPr>
          <w:delText xml:space="preserve"> values</w:delText>
        </w:r>
        <w:r w:rsidDel="0057245E">
          <w:rPr>
            <w:noProof/>
          </w:rPr>
          <w:tab/>
          <w:delText>64</w:delText>
        </w:r>
      </w:del>
    </w:p>
    <w:p w14:paraId="5AF5637E" w14:textId="77777777" w:rsidR="005B621C" w:rsidDel="0057245E" w:rsidRDefault="005B621C">
      <w:pPr>
        <w:pStyle w:val="33"/>
        <w:rPr>
          <w:del w:id="1736" w:author="ZTE-Ma Zhifeng" w:date="2023-05-09T22:04:00Z"/>
          <w:rFonts w:asciiTheme="minorHAnsi" w:hAnsiTheme="minorHAnsi" w:cstheme="minorBidi"/>
          <w:noProof/>
          <w:kern w:val="2"/>
          <w:sz w:val="21"/>
          <w:szCs w:val="22"/>
          <w:lang w:val="en-US" w:eastAsia="zh-CN"/>
        </w:rPr>
      </w:pPr>
      <w:del w:id="1737" w:author="ZTE-Ma Zhifeng" w:date="2023-05-09T22:04:00Z">
        <w:r w:rsidDel="0057245E">
          <w:rPr>
            <w:noProof/>
          </w:rPr>
          <w:delText>5.34.2</w:delText>
        </w:r>
        <w:r w:rsidDel="0057245E">
          <w:rPr>
            <w:rFonts w:asciiTheme="minorHAnsi" w:hAnsiTheme="minorHAnsi" w:cstheme="minorBidi"/>
            <w:noProof/>
            <w:kern w:val="2"/>
            <w:sz w:val="21"/>
            <w:szCs w:val="22"/>
            <w:lang w:val="en-US" w:eastAsia="zh-CN"/>
          </w:rPr>
          <w:tab/>
        </w:r>
        <w:r w:rsidDel="0057245E">
          <w:rPr>
            <w:noProof/>
          </w:rPr>
          <w:delText>Specific for 2 bands UL CA</w:delText>
        </w:r>
        <w:r w:rsidDel="0057245E">
          <w:rPr>
            <w:noProof/>
          </w:rPr>
          <w:tab/>
          <w:delText>64</w:delText>
        </w:r>
      </w:del>
    </w:p>
    <w:p w14:paraId="12F6C8DF" w14:textId="77777777" w:rsidR="005B621C" w:rsidDel="0057245E" w:rsidRDefault="005B621C">
      <w:pPr>
        <w:pStyle w:val="42"/>
        <w:rPr>
          <w:del w:id="1738" w:author="ZTE-Ma Zhifeng" w:date="2023-05-09T22:04:00Z"/>
          <w:rFonts w:asciiTheme="minorHAnsi" w:hAnsiTheme="minorHAnsi" w:cstheme="minorBidi"/>
          <w:noProof/>
          <w:kern w:val="2"/>
          <w:sz w:val="21"/>
          <w:szCs w:val="22"/>
          <w:lang w:val="en-US" w:eastAsia="zh-CN"/>
        </w:rPr>
      </w:pPr>
      <w:del w:id="1739" w:author="ZTE-Ma Zhifeng" w:date="2023-05-09T22:04:00Z">
        <w:r w:rsidDel="0057245E">
          <w:rPr>
            <w:noProof/>
          </w:rPr>
          <w:lastRenderedPageBreak/>
          <w:delText>5.34.2.1</w:delText>
        </w:r>
        <w:r w:rsidDel="0057245E">
          <w:rPr>
            <w:rFonts w:asciiTheme="minorHAnsi" w:hAnsiTheme="minorHAnsi" w:cstheme="minorBidi"/>
            <w:noProof/>
            <w:kern w:val="2"/>
            <w:sz w:val="21"/>
            <w:szCs w:val="22"/>
            <w:lang w:val="en-US" w:eastAsia="zh-CN"/>
          </w:rPr>
          <w:tab/>
        </w:r>
        <w:r w:rsidDel="0057245E">
          <w:rPr>
            <w:noProof/>
          </w:rPr>
          <w:delText>UE co-existence studies</w:delText>
        </w:r>
        <w:r w:rsidDel="0057245E">
          <w:rPr>
            <w:noProof/>
          </w:rPr>
          <w:tab/>
          <w:delText>64</w:delText>
        </w:r>
      </w:del>
    </w:p>
    <w:p w14:paraId="2084BC4D" w14:textId="77777777" w:rsidR="005B621C" w:rsidDel="0057245E" w:rsidRDefault="005B621C">
      <w:pPr>
        <w:pStyle w:val="42"/>
        <w:rPr>
          <w:del w:id="1740" w:author="ZTE-Ma Zhifeng" w:date="2023-05-09T22:04:00Z"/>
          <w:rFonts w:asciiTheme="minorHAnsi" w:hAnsiTheme="minorHAnsi" w:cstheme="minorBidi"/>
          <w:noProof/>
          <w:kern w:val="2"/>
          <w:sz w:val="21"/>
          <w:szCs w:val="22"/>
          <w:lang w:val="en-US" w:eastAsia="zh-CN"/>
        </w:rPr>
      </w:pPr>
      <w:del w:id="1741" w:author="ZTE-Ma Zhifeng" w:date="2023-05-09T22:04:00Z">
        <w:r w:rsidDel="0057245E">
          <w:rPr>
            <w:noProof/>
          </w:rPr>
          <w:delText>5.34.2.2</w:delText>
        </w:r>
        <w:r w:rsidDel="0057245E">
          <w:rPr>
            <w:rFonts w:asciiTheme="minorHAnsi" w:hAnsiTheme="minorHAnsi" w:cstheme="minorBidi"/>
            <w:noProof/>
            <w:kern w:val="2"/>
            <w:sz w:val="21"/>
            <w:szCs w:val="22"/>
            <w:lang w:val="en-US" w:eastAsia="zh-CN"/>
          </w:rPr>
          <w:tab/>
        </w:r>
        <w:r w:rsidDel="0057245E">
          <w:rPr>
            <w:noProof/>
          </w:rPr>
          <w:delText>REFSENS requirements</w:delText>
        </w:r>
        <w:r w:rsidDel="0057245E">
          <w:rPr>
            <w:noProof/>
          </w:rPr>
          <w:tab/>
          <w:delText>64</w:delText>
        </w:r>
      </w:del>
    </w:p>
    <w:p w14:paraId="1F388CAC" w14:textId="77777777" w:rsidR="005B621C" w:rsidDel="0057245E" w:rsidRDefault="005B621C">
      <w:pPr>
        <w:pStyle w:val="22"/>
        <w:rPr>
          <w:del w:id="1742" w:author="ZTE-Ma Zhifeng" w:date="2023-05-09T22:04:00Z"/>
          <w:rFonts w:asciiTheme="minorHAnsi" w:hAnsiTheme="minorHAnsi" w:cstheme="minorBidi"/>
          <w:noProof/>
          <w:kern w:val="2"/>
          <w:sz w:val="21"/>
          <w:szCs w:val="22"/>
          <w:lang w:val="en-US" w:eastAsia="zh-CN"/>
        </w:rPr>
      </w:pPr>
      <w:del w:id="1743" w:author="ZTE-Ma Zhifeng" w:date="2023-05-09T22:04:00Z">
        <w:r w:rsidDel="0057245E">
          <w:rPr>
            <w:noProof/>
          </w:rPr>
          <w:delText>5.35</w:delText>
        </w:r>
        <w:r w:rsidDel="0057245E">
          <w:rPr>
            <w:rFonts w:asciiTheme="minorHAnsi" w:hAnsiTheme="minorHAnsi" w:cstheme="minorBidi"/>
            <w:noProof/>
            <w:kern w:val="2"/>
            <w:sz w:val="21"/>
            <w:szCs w:val="22"/>
            <w:lang w:val="en-US" w:eastAsia="zh-CN"/>
          </w:rPr>
          <w:tab/>
        </w:r>
        <w:r w:rsidDel="0057245E">
          <w:rPr>
            <w:noProof/>
          </w:rPr>
          <w:delText>CA_n3-n20-n28</w:delText>
        </w:r>
        <w:r w:rsidDel="0057245E">
          <w:rPr>
            <w:noProof/>
          </w:rPr>
          <w:tab/>
          <w:delText>65</w:delText>
        </w:r>
      </w:del>
    </w:p>
    <w:p w14:paraId="57796CE3" w14:textId="77777777" w:rsidR="005B621C" w:rsidDel="0057245E" w:rsidRDefault="005B621C">
      <w:pPr>
        <w:pStyle w:val="33"/>
        <w:rPr>
          <w:del w:id="1744" w:author="ZTE-Ma Zhifeng" w:date="2023-05-09T22:04:00Z"/>
          <w:rFonts w:asciiTheme="minorHAnsi" w:hAnsiTheme="minorHAnsi" w:cstheme="minorBidi"/>
          <w:noProof/>
          <w:kern w:val="2"/>
          <w:sz w:val="21"/>
          <w:szCs w:val="22"/>
          <w:lang w:val="en-US" w:eastAsia="zh-CN"/>
        </w:rPr>
      </w:pPr>
      <w:del w:id="1745" w:author="ZTE-Ma Zhifeng" w:date="2023-05-09T22:04:00Z">
        <w:r w:rsidDel="0057245E">
          <w:rPr>
            <w:noProof/>
          </w:rPr>
          <w:delText>5.35.1</w:delText>
        </w:r>
        <w:r w:rsidDel="0057245E">
          <w:rPr>
            <w:rFonts w:asciiTheme="minorHAnsi" w:hAnsiTheme="minorHAnsi" w:cstheme="minorBidi"/>
            <w:noProof/>
            <w:kern w:val="2"/>
            <w:sz w:val="21"/>
            <w:szCs w:val="22"/>
            <w:lang w:val="en-US" w:eastAsia="zh-CN"/>
          </w:rPr>
          <w:tab/>
        </w:r>
        <w:r w:rsidDel="0057245E">
          <w:rPr>
            <w:noProof/>
          </w:rPr>
          <w:delText>Common for 1 band UL and 2 bands UL CA</w:delText>
        </w:r>
        <w:r w:rsidDel="0057245E">
          <w:rPr>
            <w:noProof/>
          </w:rPr>
          <w:tab/>
          <w:delText>65</w:delText>
        </w:r>
      </w:del>
    </w:p>
    <w:p w14:paraId="68532877" w14:textId="77777777" w:rsidR="005B621C" w:rsidDel="0057245E" w:rsidRDefault="005B621C">
      <w:pPr>
        <w:pStyle w:val="42"/>
        <w:rPr>
          <w:del w:id="1746" w:author="ZTE-Ma Zhifeng" w:date="2023-05-09T22:04:00Z"/>
          <w:rFonts w:asciiTheme="minorHAnsi" w:hAnsiTheme="minorHAnsi" w:cstheme="minorBidi"/>
          <w:noProof/>
          <w:kern w:val="2"/>
          <w:sz w:val="21"/>
          <w:szCs w:val="22"/>
          <w:lang w:val="en-US" w:eastAsia="zh-CN"/>
        </w:rPr>
      </w:pPr>
      <w:del w:id="1747" w:author="ZTE-Ma Zhifeng" w:date="2023-05-09T22:04:00Z">
        <w:r w:rsidDel="0057245E">
          <w:rPr>
            <w:noProof/>
          </w:rPr>
          <w:delText>5.35.1.1</w:delText>
        </w:r>
        <w:r w:rsidDel="0057245E">
          <w:rPr>
            <w:rFonts w:asciiTheme="minorHAnsi" w:hAnsiTheme="minorHAnsi" w:cstheme="minorBidi"/>
            <w:noProof/>
            <w:kern w:val="2"/>
            <w:sz w:val="21"/>
            <w:szCs w:val="22"/>
            <w:lang w:val="en-US" w:eastAsia="zh-CN"/>
          </w:rPr>
          <w:tab/>
        </w:r>
        <w:r w:rsidDel="0057245E">
          <w:rPr>
            <w:noProof/>
          </w:rPr>
          <w:delText>Operating bands for CA</w:delText>
        </w:r>
        <w:r w:rsidDel="0057245E">
          <w:rPr>
            <w:noProof/>
          </w:rPr>
          <w:tab/>
          <w:delText>65</w:delText>
        </w:r>
      </w:del>
    </w:p>
    <w:p w14:paraId="59443B90" w14:textId="77777777" w:rsidR="005B621C" w:rsidDel="0057245E" w:rsidRDefault="005B621C">
      <w:pPr>
        <w:pStyle w:val="42"/>
        <w:rPr>
          <w:del w:id="1748" w:author="ZTE-Ma Zhifeng" w:date="2023-05-09T22:04:00Z"/>
          <w:rFonts w:asciiTheme="minorHAnsi" w:hAnsiTheme="minorHAnsi" w:cstheme="minorBidi"/>
          <w:noProof/>
          <w:kern w:val="2"/>
          <w:sz w:val="21"/>
          <w:szCs w:val="22"/>
          <w:lang w:val="en-US" w:eastAsia="zh-CN"/>
        </w:rPr>
      </w:pPr>
      <w:del w:id="1749" w:author="ZTE-Ma Zhifeng" w:date="2023-05-09T22:04:00Z">
        <w:r w:rsidDel="0057245E">
          <w:rPr>
            <w:noProof/>
          </w:rPr>
          <w:delText>5.35.1.2</w:delText>
        </w:r>
        <w:r w:rsidDel="0057245E">
          <w:rPr>
            <w:rFonts w:asciiTheme="minorHAnsi" w:hAnsiTheme="minorHAnsi" w:cstheme="minorBidi"/>
            <w:noProof/>
            <w:kern w:val="2"/>
            <w:sz w:val="21"/>
            <w:szCs w:val="22"/>
            <w:lang w:val="en-US" w:eastAsia="zh-CN"/>
          </w:rPr>
          <w:tab/>
        </w:r>
        <w:r w:rsidDel="0057245E">
          <w:rPr>
            <w:noProof/>
          </w:rPr>
          <w:delText>Channel bandwidths per operating band for CA</w:delText>
        </w:r>
        <w:r w:rsidDel="0057245E">
          <w:rPr>
            <w:noProof/>
          </w:rPr>
          <w:tab/>
          <w:delText>65</w:delText>
        </w:r>
      </w:del>
    </w:p>
    <w:p w14:paraId="29ADF774" w14:textId="77777777" w:rsidR="005B621C" w:rsidDel="0057245E" w:rsidRDefault="005B621C">
      <w:pPr>
        <w:pStyle w:val="42"/>
        <w:rPr>
          <w:del w:id="1750" w:author="ZTE-Ma Zhifeng" w:date="2023-05-09T22:04:00Z"/>
          <w:rFonts w:asciiTheme="minorHAnsi" w:hAnsiTheme="minorHAnsi" w:cstheme="minorBidi"/>
          <w:noProof/>
          <w:kern w:val="2"/>
          <w:sz w:val="21"/>
          <w:szCs w:val="22"/>
          <w:lang w:val="en-US" w:eastAsia="zh-CN"/>
        </w:rPr>
      </w:pPr>
      <w:del w:id="1751" w:author="ZTE-Ma Zhifeng" w:date="2023-05-09T22:04:00Z">
        <w:r w:rsidDel="0057245E">
          <w:rPr>
            <w:noProof/>
          </w:rPr>
          <w:delText>5.35.1.3</w:delText>
        </w:r>
        <w:r w:rsidDel="0057245E">
          <w:rPr>
            <w:rFonts w:asciiTheme="minorHAnsi" w:hAnsiTheme="minorHAnsi" w:cstheme="minorBidi"/>
            <w:noProof/>
            <w:kern w:val="2"/>
            <w:sz w:val="21"/>
            <w:szCs w:val="22"/>
            <w:lang w:val="en-US" w:eastAsia="zh-CN"/>
          </w:rPr>
          <w:tab/>
        </w:r>
        <w:r w:rsidDel="0057245E">
          <w:rPr>
            <w:noProof/>
          </w:rPr>
          <w:delText>∆T</w:delText>
        </w:r>
        <w:r w:rsidRPr="00857165" w:rsidDel="0057245E">
          <w:rPr>
            <w:noProof/>
            <w:vertAlign w:val="subscript"/>
          </w:rPr>
          <w:delText>IB,c</w:delText>
        </w:r>
        <w:r w:rsidDel="0057245E">
          <w:rPr>
            <w:noProof/>
          </w:rPr>
          <w:delText xml:space="preserve"> and ∆R</w:delText>
        </w:r>
        <w:r w:rsidRPr="00857165" w:rsidDel="0057245E">
          <w:rPr>
            <w:noProof/>
            <w:vertAlign w:val="subscript"/>
          </w:rPr>
          <w:delText>IB,c</w:delText>
        </w:r>
        <w:r w:rsidDel="0057245E">
          <w:rPr>
            <w:noProof/>
          </w:rPr>
          <w:delText xml:space="preserve"> values</w:delText>
        </w:r>
        <w:r w:rsidDel="0057245E">
          <w:rPr>
            <w:noProof/>
          </w:rPr>
          <w:tab/>
          <w:delText>66</w:delText>
        </w:r>
      </w:del>
    </w:p>
    <w:p w14:paraId="11FAE573" w14:textId="77777777" w:rsidR="005B621C" w:rsidDel="0057245E" w:rsidRDefault="005B621C">
      <w:pPr>
        <w:pStyle w:val="33"/>
        <w:rPr>
          <w:del w:id="1752" w:author="ZTE-Ma Zhifeng" w:date="2023-05-09T22:04:00Z"/>
          <w:rFonts w:asciiTheme="minorHAnsi" w:hAnsiTheme="minorHAnsi" w:cstheme="minorBidi"/>
          <w:noProof/>
          <w:kern w:val="2"/>
          <w:sz w:val="21"/>
          <w:szCs w:val="22"/>
          <w:lang w:val="en-US" w:eastAsia="zh-CN"/>
        </w:rPr>
      </w:pPr>
      <w:del w:id="1753" w:author="ZTE-Ma Zhifeng" w:date="2023-05-09T22:04:00Z">
        <w:r w:rsidDel="0057245E">
          <w:rPr>
            <w:noProof/>
          </w:rPr>
          <w:delText>5.35.2</w:delText>
        </w:r>
        <w:r w:rsidDel="0057245E">
          <w:rPr>
            <w:rFonts w:asciiTheme="minorHAnsi" w:hAnsiTheme="minorHAnsi" w:cstheme="minorBidi"/>
            <w:noProof/>
            <w:kern w:val="2"/>
            <w:sz w:val="21"/>
            <w:szCs w:val="22"/>
            <w:lang w:val="en-US" w:eastAsia="zh-CN"/>
          </w:rPr>
          <w:tab/>
        </w:r>
        <w:r w:rsidDel="0057245E">
          <w:rPr>
            <w:noProof/>
          </w:rPr>
          <w:delText>Specific for 2 bands UL CA</w:delText>
        </w:r>
        <w:r w:rsidDel="0057245E">
          <w:rPr>
            <w:noProof/>
          </w:rPr>
          <w:tab/>
          <w:delText>66</w:delText>
        </w:r>
      </w:del>
    </w:p>
    <w:p w14:paraId="61412B1E" w14:textId="77777777" w:rsidR="005B621C" w:rsidDel="0057245E" w:rsidRDefault="005B621C">
      <w:pPr>
        <w:pStyle w:val="42"/>
        <w:rPr>
          <w:del w:id="1754" w:author="ZTE-Ma Zhifeng" w:date="2023-05-09T22:04:00Z"/>
          <w:rFonts w:asciiTheme="minorHAnsi" w:hAnsiTheme="minorHAnsi" w:cstheme="minorBidi"/>
          <w:noProof/>
          <w:kern w:val="2"/>
          <w:sz w:val="21"/>
          <w:szCs w:val="22"/>
          <w:lang w:val="en-US" w:eastAsia="zh-CN"/>
        </w:rPr>
      </w:pPr>
      <w:del w:id="1755" w:author="ZTE-Ma Zhifeng" w:date="2023-05-09T22:04:00Z">
        <w:r w:rsidDel="0057245E">
          <w:rPr>
            <w:noProof/>
          </w:rPr>
          <w:delText>5.35.2.1</w:delText>
        </w:r>
        <w:r w:rsidDel="0057245E">
          <w:rPr>
            <w:rFonts w:asciiTheme="minorHAnsi" w:hAnsiTheme="minorHAnsi" w:cstheme="minorBidi"/>
            <w:noProof/>
            <w:kern w:val="2"/>
            <w:sz w:val="21"/>
            <w:szCs w:val="22"/>
            <w:lang w:val="en-US" w:eastAsia="zh-CN"/>
          </w:rPr>
          <w:tab/>
        </w:r>
        <w:r w:rsidDel="0057245E">
          <w:rPr>
            <w:noProof/>
          </w:rPr>
          <w:delText>UE co-existence studies</w:delText>
        </w:r>
        <w:r w:rsidDel="0057245E">
          <w:rPr>
            <w:noProof/>
          </w:rPr>
          <w:tab/>
          <w:delText>66</w:delText>
        </w:r>
      </w:del>
    </w:p>
    <w:p w14:paraId="1C1FFC89" w14:textId="77777777" w:rsidR="005B621C" w:rsidDel="0057245E" w:rsidRDefault="005B621C">
      <w:pPr>
        <w:pStyle w:val="42"/>
        <w:rPr>
          <w:del w:id="1756" w:author="ZTE-Ma Zhifeng" w:date="2023-05-09T22:04:00Z"/>
          <w:rFonts w:asciiTheme="minorHAnsi" w:hAnsiTheme="minorHAnsi" w:cstheme="minorBidi"/>
          <w:noProof/>
          <w:kern w:val="2"/>
          <w:sz w:val="21"/>
          <w:szCs w:val="22"/>
          <w:lang w:val="en-US" w:eastAsia="zh-CN"/>
        </w:rPr>
      </w:pPr>
      <w:del w:id="1757" w:author="ZTE-Ma Zhifeng" w:date="2023-05-09T22:04:00Z">
        <w:r w:rsidDel="0057245E">
          <w:rPr>
            <w:noProof/>
          </w:rPr>
          <w:delText>5.35.2.2</w:delText>
        </w:r>
        <w:r w:rsidDel="0057245E">
          <w:rPr>
            <w:rFonts w:asciiTheme="minorHAnsi" w:hAnsiTheme="minorHAnsi" w:cstheme="minorBidi"/>
            <w:noProof/>
            <w:kern w:val="2"/>
            <w:sz w:val="21"/>
            <w:szCs w:val="22"/>
            <w:lang w:val="en-US" w:eastAsia="zh-CN"/>
          </w:rPr>
          <w:tab/>
        </w:r>
        <w:r w:rsidDel="0057245E">
          <w:rPr>
            <w:noProof/>
          </w:rPr>
          <w:delText>REFSENS requirements</w:delText>
        </w:r>
        <w:r w:rsidDel="0057245E">
          <w:rPr>
            <w:noProof/>
          </w:rPr>
          <w:tab/>
          <w:delText>66</w:delText>
        </w:r>
      </w:del>
    </w:p>
    <w:p w14:paraId="1227D70F" w14:textId="77777777" w:rsidR="005B621C" w:rsidDel="0057245E" w:rsidRDefault="005B621C">
      <w:pPr>
        <w:pStyle w:val="22"/>
        <w:rPr>
          <w:del w:id="1758" w:author="ZTE-Ma Zhifeng" w:date="2023-05-09T22:04:00Z"/>
          <w:rFonts w:asciiTheme="minorHAnsi" w:hAnsiTheme="minorHAnsi" w:cstheme="minorBidi"/>
          <w:noProof/>
          <w:kern w:val="2"/>
          <w:sz w:val="21"/>
          <w:szCs w:val="22"/>
          <w:lang w:val="en-US" w:eastAsia="zh-CN"/>
        </w:rPr>
      </w:pPr>
      <w:del w:id="1759" w:author="ZTE-Ma Zhifeng" w:date="2023-05-09T22:04:00Z">
        <w:r w:rsidDel="0057245E">
          <w:rPr>
            <w:noProof/>
          </w:rPr>
          <w:delText xml:space="preserve">5.36 </w:delText>
        </w:r>
        <w:r w:rsidDel="0057245E">
          <w:rPr>
            <w:rFonts w:asciiTheme="minorHAnsi" w:hAnsiTheme="minorHAnsi" w:cstheme="minorBidi"/>
            <w:noProof/>
            <w:kern w:val="2"/>
            <w:sz w:val="21"/>
            <w:szCs w:val="22"/>
            <w:lang w:val="en-US" w:eastAsia="zh-CN"/>
          </w:rPr>
          <w:tab/>
        </w:r>
        <w:r w:rsidDel="0057245E">
          <w:rPr>
            <w:noProof/>
          </w:rPr>
          <w:delText>CA_n3-n7-n79</w:delText>
        </w:r>
        <w:r w:rsidDel="0057245E">
          <w:rPr>
            <w:noProof/>
          </w:rPr>
          <w:tab/>
          <w:delText>67</w:delText>
        </w:r>
      </w:del>
    </w:p>
    <w:p w14:paraId="1D721246" w14:textId="77777777" w:rsidR="005B621C" w:rsidDel="0057245E" w:rsidRDefault="005B621C">
      <w:pPr>
        <w:pStyle w:val="33"/>
        <w:rPr>
          <w:del w:id="1760" w:author="ZTE-Ma Zhifeng" w:date="2023-05-09T22:04:00Z"/>
          <w:rFonts w:asciiTheme="minorHAnsi" w:hAnsiTheme="minorHAnsi" w:cstheme="minorBidi"/>
          <w:noProof/>
          <w:kern w:val="2"/>
          <w:sz w:val="21"/>
          <w:szCs w:val="22"/>
          <w:lang w:val="en-US" w:eastAsia="zh-CN"/>
        </w:rPr>
      </w:pPr>
      <w:del w:id="1761" w:author="ZTE-Ma Zhifeng" w:date="2023-05-09T22:04:00Z">
        <w:r w:rsidDel="0057245E">
          <w:rPr>
            <w:noProof/>
          </w:rPr>
          <w:delText>5.36.1</w:delText>
        </w:r>
        <w:r w:rsidDel="0057245E">
          <w:rPr>
            <w:rFonts w:asciiTheme="minorHAnsi" w:hAnsiTheme="minorHAnsi" w:cstheme="minorBidi"/>
            <w:noProof/>
            <w:kern w:val="2"/>
            <w:sz w:val="21"/>
            <w:szCs w:val="22"/>
            <w:lang w:val="en-US" w:eastAsia="zh-CN"/>
          </w:rPr>
          <w:tab/>
        </w:r>
        <w:r w:rsidRPr="00857165" w:rsidDel="0057245E">
          <w:rPr>
            <w:rFonts w:cs="Arial"/>
            <w:noProof/>
            <w:lang w:val="en-US" w:eastAsia="zh-CN"/>
          </w:rPr>
          <w:delText>Common for 1 band UL and 2 bands UL CA</w:delText>
        </w:r>
        <w:r w:rsidDel="0057245E">
          <w:rPr>
            <w:noProof/>
          </w:rPr>
          <w:tab/>
          <w:delText>67</w:delText>
        </w:r>
      </w:del>
    </w:p>
    <w:p w14:paraId="3C33C745" w14:textId="77777777" w:rsidR="005B621C" w:rsidDel="0057245E" w:rsidRDefault="005B621C">
      <w:pPr>
        <w:pStyle w:val="42"/>
        <w:rPr>
          <w:del w:id="1762" w:author="ZTE-Ma Zhifeng" w:date="2023-05-09T22:04:00Z"/>
          <w:rFonts w:asciiTheme="minorHAnsi" w:hAnsiTheme="minorHAnsi" w:cstheme="minorBidi"/>
          <w:noProof/>
          <w:kern w:val="2"/>
          <w:sz w:val="21"/>
          <w:szCs w:val="22"/>
          <w:lang w:val="en-US" w:eastAsia="zh-CN"/>
        </w:rPr>
      </w:pPr>
      <w:del w:id="1763" w:author="ZTE-Ma Zhifeng" w:date="2023-05-09T22:04:00Z">
        <w:r w:rsidDel="0057245E">
          <w:rPr>
            <w:noProof/>
          </w:rPr>
          <w:delText>5.36.1.1</w:delText>
        </w:r>
        <w:r w:rsidDel="0057245E">
          <w:rPr>
            <w:rFonts w:asciiTheme="minorHAnsi" w:hAnsiTheme="minorHAnsi" w:cstheme="minorBidi"/>
            <w:noProof/>
            <w:kern w:val="2"/>
            <w:sz w:val="21"/>
            <w:szCs w:val="22"/>
            <w:lang w:val="en-US" w:eastAsia="zh-CN"/>
          </w:rPr>
          <w:tab/>
        </w:r>
        <w:r w:rsidRPr="00857165" w:rsidDel="0057245E">
          <w:rPr>
            <w:rFonts w:cs="Arial"/>
            <w:noProof/>
            <w:lang w:eastAsia="zh-CN"/>
          </w:rPr>
          <w:delText>Operating bands for CA</w:delText>
        </w:r>
        <w:r w:rsidDel="0057245E">
          <w:rPr>
            <w:noProof/>
          </w:rPr>
          <w:tab/>
          <w:delText>67</w:delText>
        </w:r>
      </w:del>
    </w:p>
    <w:p w14:paraId="2970729E" w14:textId="77777777" w:rsidR="005B621C" w:rsidDel="0057245E" w:rsidRDefault="005B621C">
      <w:pPr>
        <w:pStyle w:val="42"/>
        <w:rPr>
          <w:del w:id="1764" w:author="ZTE-Ma Zhifeng" w:date="2023-05-09T22:04:00Z"/>
          <w:rFonts w:asciiTheme="minorHAnsi" w:hAnsiTheme="minorHAnsi" w:cstheme="minorBidi"/>
          <w:noProof/>
          <w:kern w:val="2"/>
          <w:sz w:val="21"/>
          <w:szCs w:val="22"/>
          <w:lang w:val="en-US" w:eastAsia="zh-CN"/>
        </w:rPr>
      </w:pPr>
      <w:del w:id="1765" w:author="ZTE-Ma Zhifeng" w:date="2023-05-09T22:04:00Z">
        <w:r w:rsidDel="0057245E">
          <w:rPr>
            <w:noProof/>
          </w:rPr>
          <w:delText>5.36.1.2</w:delText>
        </w:r>
        <w:r w:rsidDel="0057245E">
          <w:rPr>
            <w:rFonts w:asciiTheme="minorHAnsi" w:hAnsiTheme="minorHAnsi" w:cstheme="minorBidi"/>
            <w:noProof/>
            <w:kern w:val="2"/>
            <w:sz w:val="21"/>
            <w:szCs w:val="22"/>
            <w:lang w:val="en-US" w:eastAsia="zh-CN"/>
          </w:rPr>
          <w:tab/>
        </w:r>
        <w:r w:rsidRPr="00857165" w:rsidDel="0057245E">
          <w:rPr>
            <w:rFonts w:cs="Arial"/>
            <w:noProof/>
            <w:lang w:eastAsia="zh-CN"/>
          </w:rPr>
          <w:delText>Channel bandwidths per operating band for CA</w:delText>
        </w:r>
        <w:r w:rsidDel="0057245E">
          <w:rPr>
            <w:noProof/>
          </w:rPr>
          <w:tab/>
          <w:delText>67</w:delText>
        </w:r>
      </w:del>
    </w:p>
    <w:p w14:paraId="59E9D4FD" w14:textId="77777777" w:rsidR="005B621C" w:rsidDel="0057245E" w:rsidRDefault="005B621C">
      <w:pPr>
        <w:pStyle w:val="42"/>
        <w:rPr>
          <w:del w:id="1766" w:author="ZTE-Ma Zhifeng" w:date="2023-05-09T22:04:00Z"/>
          <w:rFonts w:asciiTheme="minorHAnsi" w:hAnsiTheme="minorHAnsi" w:cstheme="minorBidi"/>
          <w:noProof/>
          <w:kern w:val="2"/>
          <w:sz w:val="21"/>
          <w:szCs w:val="22"/>
          <w:lang w:val="en-US" w:eastAsia="zh-CN"/>
        </w:rPr>
      </w:pPr>
      <w:del w:id="1767" w:author="ZTE-Ma Zhifeng" w:date="2023-05-09T22:04:00Z">
        <w:r w:rsidDel="0057245E">
          <w:rPr>
            <w:noProof/>
          </w:rPr>
          <w:delText>5.36.1.3</w:delText>
        </w:r>
        <w:r w:rsidDel="0057245E">
          <w:rPr>
            <w:rFonts w:asciiTheme="minorHAnsi" w:hAnsiTheme="minorHAnsi" w:cstheme="minorBidi"/>
            <w:noProof/>
            <w:kern w:val="2"/>
            <w:sz w:val="21"/>
            <w:szCs w:val="22"/>
            <w:lang w:val="en-US" w:eastAsia="zh-CN"/>
          </w:rPr>
          <w:tab/>
        </w:r>
        <w:r w:rsidRPr="00857165" w:rsidDel="0057245E">
          <w:rPr>
            <w:rFonts w:cs="Arial"/>
            <w:noProof/>
            <w:lang w:val="en-US" w:eastAsia="zh-CN"/>
          </w:rPr>
          <w:delText>∆T</w:delText>
        </w:r>
        <w:r w:rsidRPr="00857165" w:rsidDel="0057245E">
          <w:rPr>
            <w:rFonts w:cs="Arial"/>
            <w:noProof/>
            <w:vertAlign w:val="subscript"/>
            <w:lang w:val="en-US" w:eastAsia="zh-CN"/>
          </w:rPr>
          <w:delText>IB,c</w:delText>
        </w:r>
        <w:r w:rsidRPr="00857165" w:rsidDel="0057245E">
          <w:rPr>
            <w:rFonts w:cs="Arial"/>
            <w:noProof/>
            <w:lang w:val="en-US" w:eastAsia="zh-CN"/>
          </w:rPr>
          <w:delText xml:space="preserve"> and ∆R</w:delText>
        </w:r>
        <w:r w:rsidRPr="00857165" w:rsidDel="0057245E">
          <w:rPr>
            <w:rFonts w:cs="Arial"/>
            <w:noProof/>
            <w:vertAlign w:val="subscript"/>
            <w:lang w:val="en-US" w:eastAsia="zh-CN"/>
          </w:rPr>
          <w:delText>IB,c</w:delText>
        </w:r>
        <w:r w:rsidRPr="00857165" w:rsidDel="0057245E">
          <w:rPr>
            <w:rFonts w:cs="Arial"/>
            <w:noProof/>
            <w:lang w:val="en-US" w:eastAsia="zh-CN"/>
          </w:rPr>
          <w:delText xml:space="preserve"> values</w:delText>
        </w:r>
        <w:r w:rsidDel="0057245E">
          <w:rPr>
            <w:noProof/>
          </w:rPr>
          <w:tab/>
          <w:delText>67</w:delText>
        </w:r>
      </w:del>
    </w:p>
    <w:p w14:paraId="7A9CD396" w14:textId="77777777" w:rsidR="005B621C" w:rsidDel="0057245E" w:rsidRDefault="005B621C">
      <w:pPr>
        <w:pStyle w:val="42"/>
        <w:rPr>
          <w:del w:id="1768" w:author="ZTE-Ma Zhifeng" w:date="2023-05-09T22:04:00Z"/>
          <w:rFonts w:asciiTheme="minorHAnsi" w:hAnsiTheme="minorHAnsi" w:cstheme="minorBidi"/>
          <w:noProof/>
          <w:kern w:val="2"/>
          <w:sz w:val="21"/>
          <w:szCs w:val="22"/>
          <w:lang w:val="en-US" w:eastAsia="zh-CN"/>
        </w:rPr>
      </w:pPr>
      <w:del w:id="1769" w:author="ZTE-Ma Zhifeng" w:date="2023-05-09T22:04:00Z">
        <w:r w:rsidDel="0057245E">
          <w:rPr>
            <w:noProof/>
          </w:rPr>
          <w:delText>5.36.1.4</w:delText>
        </w:r>
        <w:r w:rsidDel="0057245E">
          <w:rPr>
            <w:rFonts w:asciiTheme="minorHAnsi" w:hAnsiTheme="minorHAnsi" w:cstheme="minorBidi"/>
            <w:noProof/>
            <w:kern w:val="2"/>
            <w:sz w:val="21"/>
            <w:szCs w:val="22"/>
            <w:lang w:val="en-US" w:eastAsia="zh-CN"/>
          </w:rPr>
          <w:tab/>
        </w:r>
        <w:r w:rsidRPr="00857165" w:rsidDel="0057245E">
          <w:rPr>
            <w:rFonts w:cs="Arial"/>
            <w:noProof/>
            <w:lang w:val="en-US" w:eastAsia="zh-CN"/>
          </w:rPr>
          <w:delText>MSD requirement</w:delText>
        </w:r>
        <w:r w:rsidDel="0057245E">
          <w:rPr>
            <w:noProof/>
          </w:rPr>
          <w:tab/>
          <w:delText>67</w:delText>
        </w:r>
      </w:del>
    </w:p>
    <w:p w14:paraId="6D6E0DFC" w14:textId="77777777" w:rsidR="005B621C" w:rsidDel="0057245E" w:rsidRDefault="005B621C">
      <w:pPr>
        <w:pStyle w:val="10"/>
        <w:rPr>
          <w:del w:id="1770" w:author="ZTE-Ma Zhifeng" w:date="2023-05-09T22:04:00Z"/>
          <w:rFonts w:asciiTheme="minorHAnsi" w:hAnsiTheme="minorHAnsi" w:cstheme="minorBidi"/>
          <w:noProof/>
          <w:kern w:val="2"/>
          <w:sz w:val="21"/>
          <w:szCs w:val="22"/>
          <w:lang w:val="en-US" w:eastAsia="zh-CN"/>
        </w:rPr>
      </w:pPr>
      <w:del w:id="1771" w:author="ZTE-Ma Zhifeng" w:date="2023-05-09T22:04:00Z">
        <w:r w:rsidDel="0057245E">
          <w:rPr>
            <w:noProof/>
          </w:rPr>
          <w:delText>6</w:delText>
        </w:r>
        <w:r w:rsidDel="0057245E">
          <w:rPr>
            <w:rFonts w:asciiTheme="minorHAnsi" w:hAnsiTheme="minorHAnsi" w:cstheme="minorBidi"/>
            <w:noProof/>
            <w:kern w:val="2"/>
            <w:sz w:val="21"/>
            <w:szCs w:val="22"/>
            <w:lang w:val="en-US" w:eastAsia="zh-CN"/>
          </w:rPr>
          <w:tab/>
        </w:r>
        <w:r w:rsidRPr="00857165" w:rsidDel="0057245E">
          <w:rPr>
            <w:rFonts w:cs="Arial"/>
            <w:noProof/>
            <w:lang w:eastAsia="zh-CN"/>
          </w:rPr>
          <w:delText>Dual Connectivity</w:delText>
        </w:r>
        <w:r w:rsidRPr="00857165" w:rsidDel="0057245E">
          <w:rPr>
            <w:rFonts w:cs="Arial"/>
            <w:noProof/>
          </w:rPr>
          <w:delText>: Specific Band Combination Part</w:delText>
        </w:r>
        <w:r w:rsidDel="0057245E">
          <w:rPr>
            <w:noProof/>
          </w:rPr>
          <w:tab/>
          <w:delText>68</w:delText>
        </w:r>
      </w:del>
    </w:p>
    <w:p w14:paraId="321B7D5A" w14:textId="77777777" w:rsidR="005B621C" w:rsidDel="0057245E" w:rsidRDefault="005B621C">
      <w:pPr>
        <w:pStyle w:val="22"/>
        <w:rPr>
          <w:del w:id="1772" w:author="ZTE-Ma Zhifeng" w:date="2023-05-09T22:04:00Z"/>
          <w:rFonts w:asciiTheme="minorHAnsi" w:hAnsiTheme="minorHAnsi" w:cstheme="minorBidi"/>
          <w:noProof/>
          <w:kern w:val="2"/>
          <w:sz w:val="21"/>
          <w:szCs w:val="22"/>
          <w:lang w:val="en-US" w:eastAsia="zh-CN"/>
        </w:rPr>
      </w:pPr>
      <w:del w:id="1773" w:author="ZTE-Ma Zhifeng" w:date="2023-05-09T22:04:00Z">
        <w:r w:rsidDel="0057245E">
          <w:rPr>
            <w:noProof/>
          </w:rPr>
          <w:delText>6.</w:delText>
        </w:r>
        <w:r w:rsidDel="0057245E">
          <w:rPr>
            <w:noProof/>
            <w:lang w:eastAsia="zh-CN"/>
          </w:rPr>
          <w:delText>x</w:delText>
        </w:r>
        <w:r w:rsidDel="0057245E">
          <w:rPr>
            <w:rFonts w:asciiTheme="minorHAnsi" w:hAnsiTheme="minorHAnsi" w:cstheme="minorBidi"/>
            <w:noProof/>
            <w:kern w:val="2"/>
            <w:sz w:val="21"/>
            <w:szCs w:val="22"/>
            <w:lang w:val="en-US" w:eastAsia="zh-CN"/>
          </w:rPr>
          <w:tab/>
        </w:r>
        <w:r w:rsidDel="0057245E">
          <w:rPr>
            <w:noProof/>
          </w:rPr>
          <w:delText>DC_nX-nY-nZ</w:delText>
        </w:r>
        <w:r w:rsidDel="0057245E">
          <w:rPr>
            <w:noProof/>
          </w:rPr>
          <w:tab/>
          <w:delText>68</w:delText>
        </w:r>
      </w:del>
    </w:p>
    <w:p w14:paraId="63A4A276" w14:textId="77777777" w:rsidR="005B621C" w:rsidDel="0057245E" w:rsidRDefault="005B621C">
      <w:pPr>
        <w:pStyle w:val="33"/>
        <w:rPr>
          <w:del w:id="1774" w:author="ZTE-Ma Zhifeng" w:date="2023-05-09T22:04:00Z"/>
          <w:rFonts w:asciiTheme="minorHAnsi" w:hAnsiTheme="minorHAnsi" w:cstheme="minorBidi"/>
          <w:noProof/>
          <w:kern w:val="2"/>
          <w:sz w:val="21"/>
          <w:szCs w:val="22"/>
          <w:lang w:val="en-US" w:eastAsia="zh-CN"/>
        </w:rPr>
      </w:pPr>
      <w:del w:id="1775" w:author="ZTE-Ma Zhifeng" w:date="2023-05-09T22:04:00Z">
        <w:r w:rsidDel="0057245E">
          <w:rPr>
            <w:noProof/>
          </w:rPr>
          <w:delText>6.x.1</w:delText>
        </w:r>
        <w:r w:rsidDel="0057245E">
          <w:rPr>
            <w:rFonts w:asciiTheme="minorHAnsi" w:hAnsiTheme="minorHAnsi" w:cstheme="minorBidi"/>
            <w:noProof/>
            <w:kern w:val="2"/>
            <w:sz w:val="21"/>
            <w:szCs w:val="22"/>
            <w:lang w:val="en-US" w:eastAsia="zh-CN"/>
          </w:rPr>
          <w:tab/>
        </w:r>
        <w:r w:rsidRPr="00857165" w:rsidDel="0057245E">
          <w:rPr>
            <w:rFonts w:cs="Arial"/>
            <w:noProof/>
            <w:lang w:eastAsia="zh-CN"/>
          </w:rPr>
          <w:delText>Configurations for DC_</w:delText>
        </w:r>
        <w:r w:rsidRPr="00857165" w:rsidDel="0057245E">
          <w:rPr>
            <w:rFonts w:cs="Arial"/>
            <w:noProof/>
            <w:lang w:val="en-US" w:eastAsia="zh-CN"/>
          </w:rPr>
          <w:delText>nX-nY-nZ</w:delText>
        </w:r>
        <w:r w:rsidDel="0057245E">
          <w:rPr>
            <w:noProof/>
          </w:rPr>
          <w:tab/>
          <w:delText>68</w:delText>
        </w:r>
      </w:del>
    </w:p>
    <w:p w14:paraId="3DF96E9F" w14:textId="77777777" w:rsidR="005B621C" w:rsidDel="0057245E" w:rsidRDefault="005B621C">
      <w:pPr>
        <w:pStyle w:val="22"/>
        <w:rPr>
          <w:del w:id="1776" w:author="ZTE-Ma Zhifeng" w:date="2023-05-09T22:04:00Z"/>
          <w:rFonts w:asciiTheme="minorHAnsi" w:hAnsiTheme="minorHAnsi" w:cstheme="minorBidi"/>
          <w:noProof/>
          <w:kern w:val="2"/>
          <w:sz w:val="21"/>
          <w:szCs w:val="22"/>
          <w:lang w:val="en-US" w:eastAsia="zh-CN"/>
        </w:rPr>
      </w:pPr>
      <w:del w:id="1777" w:author="ZTE-Ma Zhifeng" w:date="2023-05-09T22:04:00Z">
        <w:r w:rsidDel="0057245E">
          <w:rPr>
            <w:noProof/>
          </w:rPr>
          <w:delText>6.</w:delText>
        </w:r>
        <w:r w:rsidDel="0057245E">
          <w:rPr>
            <w:noProof/>
            <w:lang w:eastAsia="zh-CN"/>
          </w:rPr>
          <w:delText>1</w:delText>
        </w:r>
        <w:r w:rsidDel="0057245E">
          <w:rPr>
            <w:rFonts w:asciiTheme="minorHAnsi" w:hAnsiTheme="minorHAnsi" w:cstheme="minorBidi"/>
            <w:noProof/>
            <w:kern w:val="2"/>
            <w:sz w:val="21"/>
            <w:szCs w:val="22"/>
            <w:lang w:val="en-US" w:eastAsia="zh-CN"/>
          </w:rPr>
          <w:tab/>
        </w:r>
        <w:r w:rsidDel="0057245E">
          <w:rPr>
            <w:noProof/>
          </w:rPr>
          <w:delText>DC_nX-nY-nZ</w:delText>
        </w:r>
        <w:r w:rsidDel="0057245E">
          <w:rPr>
            <w:noProof/>
          </w:rPr>
          <w:tab/>
          <w:delText>68</w:delText>
        </w:r>
      </w:del>
    </w:p>
    <w:p w14:paraId="251596DD" w14:textId="77777777" w:rsidR="005B621C" w:rsidDel="0057245E" w:rsidRDefault="005B621C">
      <w:pPr>
        <w:pStyle w:val="33"/>
        <w:rPr>
          <w:del w:id="1778" w:author="ZTE-Ma Zhifeng" w:date="2023-05-09T22:04:00Z"/>
          <w:rFonts w:asciiTheme="minorHAnsi" w:hAnsiTheme="minorHAnsi" w:cstheme="minorBidi"/>
          <w:noProof/>
          <w:kern w:val="2"/>
          <w:sz w:val="21"/>
          <w:szCs w:val="22"/>
          <w:lang w:val="en-US" w:eastAsia="zh-CN"/>
        </w:rPr>
      </w:pPr>
      <w:del w:id="1779" w:author="ZTE-Ma Zhifeng" w:date="2023-05-09T22:04:00Z">
        <w:r w:rsidDel="0057245E">
          <w:rPr>
            <w:noProof/>
          </w:rPr>
          <w:delText>6.1.1</w:delText>
        </w:r>
        <w:r w:rsidDel="0057245E">
          <w:rPr>
            <w:rFonts w:asciiTheme="minorHAnsi" w:hAnsiTheme="minorHAnsi" w:cstheme="minorBidi"/>
            <w:noProof/>
            <w:kern w:val="2"/>
            <w:sz w:val="21"/>
            <w:szCs w:val="22"/>
            <w:lang w:val="en-US" w:eastAsia="zh-CN"/>
          </w:rPr>
          <w:tab/>
        </w:r>
        <w:r w:rsidRPr="00857165" w:rsidDel="0057245E">
          <w:rPr>
            <w:rFonts w:cs="Arial"/>
            <w:noProof/>
            <w:lang w:eastAsia="zh-CN"/>
          </w:rPr>
          <w:delText>Configurations for DC_</w:delText>
        </w:r>
        <w:r w:rsidRPr="00857165" w:rsidDel="0057245E">
          <w:rPr>
            <w:rFonts w:cs="Arial"/>
            <w:noProof/>
            <w:lang w:val="en-US" w:eastAsia="zh-CN"/>
          </w:rPr>
          <w:delText>n3-n67-n78</w:delText>
        </w:r>
        <w:r w:rsidDel="0057245E">
          <w:rPr>
            <w:noProof/>
          </w:rPr>
          <w:tab/>
          <w:delText>68</w:delText>
        </w:r>
      </w:del>
    </w:p>
    <w:p w14:paraId="4849729A" w14:textId="77777777" w:rsidR="005B621C" w:rsidDel="0057245E" w:rsidRDefault="005B621C">
      <w:pPr>
        <w:pStyle w:val="81"/>
        <w:rPr>
          <w:del w:id="1780" w:author="ZTE-Ma Zhifeng" w:date="2023-05-09T22:04:00Z"/>
          <w:rFonts w:asciiTheme="minorHAnsi" w:hAnsiTheme="minorHAnsi" w:cstheme="minorBidi"/>
          <w:b w:val="0"/>
          <w:noProof/>
          <w:kern w:val="2"/>
          <w:sz w:val="21"/>
          <w:szCs w:val="22"/>
          <w:lang w:val="en-US" w:eastAsia="zh-CN"/>
        </w:rPr>
      </w:pPr>
      <w:del w:id="1781" w:author="ZTE-Ma Zhifeng" w:date="2023-05-09T22:04:00Z">
        <w:r w:rsidDel="0057245E">
          <w:rPr>
            <w:noProof/>
          </w:rPr>
          <w:delText>Annex &lt;X&gt; (informative): Change history</w:delText>
        </w:r>
        <w:r w:rsidDel="0057245E">
          <w:rPr>
            <w:noProof/>
          </w:rPr>
          <w:tab/>
          <w:delText>70</w:delText>
        </w:r>
      </w:del>
    </w:p>
    <w:p w14:paraId="5DE47D75" w14:textId="77777777" w:rsidR="00654648" w:rsidRDefault="00DF33FC">
      <w:r>
        <w:rPr>
          <w:sz w:val="22"/>
        </w:rPr>
        <w:fldChar w:fldCharType="end"/>
      </w:r>
    </w:p>
    <w:p w14:paraId="21ADD4F0" w14:textId="77777777" w:rsidR="00654648" w:rsidRDefault="00DF33FC">
      <w:pPr>
        <w:pStyle w:val="Guidance"/>
      </w:pPr>
      <w:r>
        <w:br w:type="page"/>
      </w:r>
    </w:p>
    <w:p w14:paraId="24CEB017" w14:textId="77777777" w:rsidR="00654648" w:rsidRDefault="00DF33FC">
      <w:pPr>
        <w:pStyle w:val="1"/>
      </w:pPr>
      <w:bookmarkStart w:id="1782" w:name="foreword"/>
      <w:bookmarkStart w:id="1783" w:name="_Toc134562279"/>
      <w:bookmarkEnd w:id="1782"/>
      <w:r>
        <w:lastRenderedPageBreak/>
        <w:t>Foreword</w:t>
      </w:r>
      <w:bookmarkEnd w:id="1783"/>
    </w:p>
    <w:p w14:paraId="28461EF9" w14:textId="77777777" w:rsidR="00654648" w:rsidRDefault="00DF33FC">
      <w:r>
        <w:t xml:space="preserve">This Technical </w:t>
      </w:r>
      <w:bookmarkStart w:id="1784" w:name="spectype3"/>
      <w:r>
        <w:t>Report</w:t>
      </w:r>
      <w:bookmarkEnd w:id="1784"/>
      <w:r>
        <w:t xml:space="preserve"> has been produced by the 3rd Generation Partnership Project (3GPP).</w:t>
      </w:r>
    </w:p>
    <w:p w14:paraId="251F0E46" w14:textId="77777777" w:rsidR="00654648" w:rsidRDefault="00DF33FC">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37368C6" w14:textId="77777777" w:rsidR="00654648" w:rsidRDefault="00DF33FC">
      <w:pPr>
        <w:pStyle w:val="B1"/>
      </w:pPr>
      <w:r>
        <w:t>Version x.y.z</w:t>
      </w:r>
    </w:p>
    <w:p w14:paraId="6D87497F" w14:textId="77777777" w:rsidR="00654648" w:rsidRDefault="00DF33FC">
      <w:pPr>
        <w:pStyle w:val="B1"/>
      </w:pPr>
      <w:r>
        <w:t>where:</w:t>
      </w:r>
    </w:p>
    <w:p w14:paraId="7A1B779B" w14:textId="77777777" w:rsidR="00654648" w:rsidRDefault="00DF33FC">
      <w:pPr>
        <w:pStyle w:val="B2"/>
        <w:outlineLvl w:val="0"/>
      </w:pPr>
      <w:r>
        <w:t>x</w:t>
      </w:r>
      <w:r>
        <w:tab/>
        <w:t>the first digit:</w:t>
      </w:r>
    </w:p>
    <w:p w14:paraId="0AC879DC" w14:textId="77777777" w:rsidR="00654648" w:rsidRDefault="00DF33FC">
      <w:pPr>
        <w:pStyle w:val="B3"/>
      </w:pPr>
      <w:r>
        <w:t>1</w:t>
      </w:r>
      <w:r>
        <w:tab/>
        <w:t>presented to TSG for information;</w:t>
      </w:r>
    </w:p>
    <w:p w14:paraId="47F7ACD6" w14:textId="77777777" w:rsidR="00654648" w:rsidRDefault="00DF33FC">
      <w:pPr>
        <w:pStyle w:val="B3"/>
      </w:pPr>
      <w:r>
        <w:t>2</w:t>
      </w:r>
      <w:r>
        <w:tab/>
        <w:t>presented to TSG for approval;</w:t>
      </w:r>
    </w:p>
    <w:p w14:paraId="03AE6543" w14:textId="77777777" w:rsidR="00654648" w:rsidRDefault="00DF33FC">
      <w:pPr>
        <w:pStyle w:val="B3"/>
      </w:pPr>
      <w:r>
        <w:t>3</w:t>
      </w:r>
      <w:r>
        <w:tab/>
        <w:t>or greater indicates TSG approved document under change control.</w:t>
      </w:r>
    </w:p>
    <w:p w14:paraId="546F74CF" w14:textId="77777777" w:rsidR="00654648" w:rsidRDefault="00DF33FC">
      <w:pPr>
        <w:pStyle w:val="B2"/>
      </w:pPr>
      <w:r>
        <w:t>y</w:t>
      </w:r>
      <w:r>
        <w:tab/>
        <w:t>the second digit is incremented for all changes of substance, i.e. technical enhancements, corrections, updates, etc.</w:t>
      </w:r>
    </w:p>
    <w:p w14:paraId="52E10F40" w14:textId="77777777" w:rsidR="00654648" w:rsidRDefault="00DF33FC">
      <w:pPr>
        <w:pStyle w:val="B2"/>
      </w:pPr>
      <w:r>
        <w:t>z</w:t>
      </w:r>
      <w:r>
        <w:tab/>
        <w:t>the third digit is incremented when editorial only changes have been incorporated in the document.</w:t>
      </w:r>
    </w:p>
    <w:p w14:paraId="1F12F33A" w14:textId="77777777" w:rsidR="00654648" w:rsidRDefault="00DF33FC">
      <w:r>
        <w:t>In the present document, modal verbs have the following meanings:</w:t>
      </w:r>
    </w:p>
    <w:p w14:paraId="3509BDE8" w14:textId="77777777" w:rsidR="00654648" w:rsidRDefault="00DF33FC">
      <w:pPr>
        <w:pStyle w:val="EX"/>
      </w:pPr>
      <w:r>
        <w:rPr>
          <w:b/>
        </w:rPr>
        <w:t>shall</w:t>
      </w:r>
      <w:r>
        <w:tab/>
        <w:t>indicates a mandatory requirement to do something</w:t>
      </w:r>
    </w:p>
    <w:p w14:paraId="51C72BD8" w14:textId="77777777" w:rsidR="00654648" w:rsidRDefault="00DF33FC">
      <w:pPr>
        <w:pStyle w:val="EX"/>
      </w:pPr>
      <w:r>
        <w:rPr>
          <w:b/>
        </w:rPr>
        <w:t>shall not</w:t>
      </w:r>
      <w:r>
        <w:tab/>
        <w:t>indicates an interdiction (prohibition) to do something</w:t>
      </w:r>
    </w:p>
    <w:p w14:paraId="60E9F102" w14:textId="77777777" w:rsidR="00654648" w:rsidRDefault="00DF33FC">
      <w:r>
        <w:t>The constructions "shall" and "shall not" are confined to the context of normative provisions, and do not appear in Technical Reports.</w:t>
      </w:r>
    </w:p>
    <w:p w14:paraId="09CFB704" w14:textId="77777777" w:rsidR="00654648" w:rsidRDefault="00DF33FC">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00ACCD67" w14:textId="77777777" w:rsidR="00654648" w:rsidRDefault="00DF33FC">
      <w:pPr>
        <w:pStyle w:val="EX"/>
      </w:pPr>
      <w:r>
        <w:rPr>
          <w:b/>
        </w:rPr>
        <w:t>should</w:t>
      </w:r>
      <w:r>
        <w:tab/>
        <w:t>indicates a recommendation to do something</w:t>
      </w:r>
    </w:p>
    <w:p w14:paraId="00509DB2" w14:textId="77777777" w:rsidR="00654648" w:rsidRDefault="00DF33FC">
      <w:pPr>
        <w:pStyle w:val="EX"/>
      </w:pPr>
      <w:r>
        <w:rPr>
          <w:b/>
        </w:rPr>
        <w:t>should not</w:t>
      </w:r>
      <w:r>
        <w:tab/>
        <w:t>indicates a recommendation not to do something</w:t>
      </w:r>
    </w:p>
    <w:p w14:paraId="2FBE6EC3" w14:textId="77777777" w:rsidR="00654648" w:rsidRDefault="00DF33FC">
      <w:pPr>
        <w:pStyle w:val="EX"/>
      </w:pPr>
      <w:r>
        <w:rPr>
          <w:b/>
        </w:rPr>
        <w:t>may</w:t>
      </w:r>
      <w:r>
        <w:tab/>
        <w:t>indicates permission to do something</w:t>
      </w:r>
    </w:p>
    <w:p w14:paraId="37ABFD8D" w14:textId="77777777" w:rsidR="00654648" w:rsidRDefault="00DF33FC">
      <w:pPr>
        <w:pStyle w:val="EX"/>
      </w:pPr>
      <w:r>
        <w:rPr>
          <w:b/>
        </w:rPr>
        <w:t>need not</w:t>
      </w:r>
      <w:r>
        <w:tab/>
        <w:t>indicates permission not to do something</w:t>
      </w:r>
    </w:p>
    <w:p w14:paraId="5C2ADBF8" w14:textId="77777777" w:rsidR="00654648" w:rsidRDefault="00DF33FC">
      <w:r>
        <w:t>The construction "may not" is ambiguous and is not used in normative elements. The unambiguous constructions "might not" or "shall not" are used instead, depending upon the meaning intended.</w:t>
      </w:r>
    </w:p>
    <w:p w14:paraId="73459973" w14:textId="77777777" w:rsidR="00654648" w:rsidRDefault="00DF33FC">
      <w:pPr>
        <w:pStyle w:val="EX"/>
      </w:pPr>
      <w:r>
        <w:rPr>
          <w:b/>
        </w:rPr>
        <w:t>can</w:t>
      </w:r>
      <w:r>
        <w:tab/>
        <w:t>indicates that something is possible</w:t>
      </w:r>
    </w:p>
    <w:p w14:paraId="501CC13E" w14:textId="77777777" w:rsidR="00654648" w:rsidRDefault="00DF33FC">
      <w:pPr>
        <w:pStyle w:val="EX"/>
      </w:pPr>
      <w:r>
        <w:rPr>
          <w:b/>
        </w:rPr>
        <w:t>cannot</w:t>
      </w:r>
      <w:r>
        <w:tab/>
        <w:t>indicates that something is impossible</w:t>
      </w:r>
    </w:p>
    <w:p w14:paraId="7A2E5A16" w14:textId="77777777" w:rsidR="00654648" w:rsidRDefault="00DF33FC">
      <w:r>
        <w:t>The constructions "can" and "cannot" are not substitutes for "may" and "need not".</w:t>
      </w:r>
    </w:p>
    <w:p w14:paraId="5F42F3C7" w14:textId="77777777" w:rsidR="00654648" w:rsidRDefault="00DF33FC">
      <w:pPr>
        <w:pStyle w:val="EX"/>
      </w:pPr>
      <w:r>
        <w:rPr>
          <w:b/>
        </w:rPr>
        <w:t>will</w:t>
      </w:r>
      <w:r>
        <w:tab/>
        <w:t>indicates that something is certain or expected to happen as a result of action taken by an agency the behaviour of which is outside the scope of the present document</w:t>
      </w:r>
    </w:p>
    <w:p w14:paraId="268F07D0" w14:textId="77777777" w:rsidR="00654648" w:rsidRDefault="00DF33FC">
      <w:pPr>
        <w:pStyle w:val="EX"/>
      </w:pPr>
      <w:r>
        <w:rPr>
          <w:b/>
        </w:rPr>
        <w:t>will not</w:t>
      </w:r>
      <w:r>
        <w:tab/>
        <w:t>indicates that something is certain or expected not to happen as a result of action taken by an agency the behaviour of which is outside the scope of the present document</w:t>
      </w:r>
    </w:p>
    <w:p w14:paraId="582B8D54" w14:textId="77777777" w:rsidR="00654648" w:rsidRDefault="00DF33FC">
      <w:pPr>
        <w:pStyle w:val="EX"/>
      </w:pPr>
      <w:r>
        <w:rPr>
          <w:b/>
        </w:rPr>
        <w:t>might</w:t>
      </w:r>
      <w:r>
        <w:tab/>
        <w:t>indicates a likelihood that something will happen as a result of action taken by some agency the behaviour of which is outside the scope of the present document</w:t>
      </w:r>
    </w:p>
    <w:p w14:paraId="19D9B665" w14:textId="77777777" w:rsidR="00654648" w:rsidRDefault="00DF33FC">
      <w:pPr>
        <w:pStyle w:val="EX"/>
      </w:pPr>
      <w:r>
        <w:rPr>
          <w:b/>
        </w:rPr>
        <w:t>might not</w:t>
      </w:r>
      <w:r>
        <w:tab/>
        <w:t>indicates a likelihood that something will not happen as a result of action taken by some agency the behaviour of which is outside the scope of the present document</w:t>
      </w:r>
    </w:p>
    <w:p w14:paraId="5037033A" w14:textId="77777777" w:rsidR="00654648" w:rsidRDefault="00DF33FC">
      <w:r>
        <w:t>In addition:</w:t>
      </w:r>
    </w:p>
    <w:p w14:paraId="6983AD4C" w14:textId="77777777" w:rsidR="00654648" w:rsidRDefault="00DF33FC">
      <w:pPr>
        <w:pStyle w:val="EX"/>
      </w:pPr>
      <w:r>
        <w:rPr>
          <w:b/>
        </w:rPr>
        <w:t>is</w:t>
      </w:r>
      <w:r>
        <w:tab/>
        <w:t>(or any other verb in the indicative mood) indicates a statement of fact</w:t>
      </w:r>
    </w:p>
    <w:p w14:paraId="7B9C25A8" w14:textId="77777777" w:rsidR="00654648" w:rsidRDefault="00DF33FC">
      <w:pPr>
        <w:pStyle w:val="EX"/>
      </w:pPr>
      <w:r>
        <w:rPr>
          <w:b/>
        </w:rPr>
        <w:lastRenderedPageBreak/>
        <w:t>is not</w:t>
      </w:r>
      <w:r>
        <w:tab/>
        <w:t>(or any other negative verb in the indicative mood) indicates a statement of fact</w:t>
      </w:r>
    </w:p>
    <w:p w14:paraId="305D9133" w14:textId="77777777" w:rsidR="00654648" w:rsidRDefault="00DF33FC">
      <w:r>
        <w:t>The constructions "is" and "is not" do not indicate requirements.</w:t>
      </w:r>
    </w:p>
    <w:p w14:paraId="10980C0D" w14:textId="77777777" w:rsidR="00654648" w:rsidRDefault="00DF33FC">
      <w:pPr>
        <w:pStyle w:val="1"/>
      </w:pPr>
      <w:bookmarkStart w:id="1785" w:name="introduction"/>
      <w:bookmarkEnd w:id="1785"/>
      <w:r>
        <w:br w:type="page"/>
      </w:r>
      <w:bookmarkStart w:id="1786" w:name="scope"/>
      <w:bookmarkStart w:id="1787" w:name="_Toc134562280"/>
      <w:bookmarkEnd w:id="1786"/>
      <w:r>
        <w:lastRenderedPageBreak/>
        <w:t>1</w:t>
      </w:r>
      <w:r>
        <w:tab/>
        <w:t>Scope</w:t>
      </w:r>
      <w:bookmarkEnd w:id="1787"/>
    </w:p>
    <w:p w14:paraId="3412FCE1" w14:textId="77777777" w:rsidR="00654648" w:rsidRDefault="00DF33FC">
      <w:pPr>
        <w:rPr>
          <w:rFonts w:eastAsia="宋体"/>
          <w:lang w:val="en-US" w:eastAsia="zh-CN"/>
        </w:rPr>
      </w:pPr>
      <w:r>
        <w:t xml:space="preserve">The present document is a technical report </w:t>
      </w:r>
      <w:r>
        <w:rPr>
          <w:lang w:eastAsia="zh-CN"/>
        </w:rPr>
        <w:t>f</w:t>
      </w:r>
      <w:r>
        <w:t>or</w:t>
      </w:r>
      <w:r>
        <w:rPr>
          <w:lang w:val="en-US" w:eastAsia="zh-CN"/>
        </w:rPr>
        <w:t xml:space="preserve"> power class 3 NR </w:t>
      </w:r>
      <w:r>
        <w:rPr>
          <w:lang w:eastAsia="ja-JP"/>
        </w:rPr>
        <w:t>inter-band</w:t>
      </w:r>
      <w:r>
        <w:rPr>
          <w:lang w:val="en-US" w:eastAsia="zh-CN"/>
        </w:rPr>
        <w:t xml:space="preserve"> </w:t>
      </w:r>
      <w:r>
        <w:rPr>
          <w:lang w:eastAsia="ja-JP"/>
        </w:rPr>
        <w:t>CA</w:t>
      </w:r>
      <w:r>
        <w:rPr>
          <w:lang w:val="en-US" w:eastAsia="zh-CN"/>
        </w:rPr>
        <w:t xml:space="preserve"> and DC for </w:t>
      </w:r>
      <w:r>
        <w:rPr>
          <w:rFonts w:hint="eastAsia"/>
          <w:lang w:val="en-US" w:eastAsia="zh-CN"/>
        </w:rPr>
        <w:t>3</w:t>
      </w:r>
      <w:r>
        <w:rPr>
          <w:lang w:val="en-US" w:eastAsia="zh-CN"/>
        </w:rPr>
        <w:t xml:space="preserve"> bands DL with up to 2 bands UL </w:t>
      </w:r>
      <w:r>
        <w:t>under Rel-1</w:t>
      </w:r>
      <w:r>
        <w:rPr>
          <w:rFonts w:hint="eastAsia"/>
          <w:lang w:val="en-US" w:eastAsia="zh-CN"/>
        </w:rPr>
        <w:t>8</w:t>
      </w:r>
      <w:r>
        <w:t xml:space="preserve"> time frame. The purpose is to gather the relevant background information and studies in order to address</w:t>
      </w:r>
      <w:r>
        <w:rPr>
          <w:lang w:val="en-US" w:eastAsia="zh-CN"/>
        </w:rPr>
        <w:t xml:space="preserve"> NR </w:t>
      </w:r>
      <w:r>
        <w:rPr>
          <w:lang w:eastAsia="ja-JP"/>
        </w:rPr>
        <w:t>inter-band</w:t>
      </w:r>
      <w:r>
        <w:rPr>
          <w:lang w:val="en-US" w:eastAsia="zh-CN"/>
        </w:rPr>
        <w:t xml:space="preserve"> </w:t>
      </w:r>
      <w:r>
        <w:rPr>
          <w:lang w:eastAsia="ja-JP"/>
        </w:rPr>
        <w:t>CA</w:t>
      </w:r>
      <w:r>
        <w:rPr>
          <w:lang w:val="en-US" w:eastAsia="zh-CN"/>
        </w:rPr>
        <w:t xml:space="preserve"> and DC for </w:t>
      </w:r>
      <w:r>
        <w:rPr>
          <w:rFonts w:hint="eastAsia"/>
          <w:lang w:val="en-US" w:eastAsia="zh-CN"/>
        </w:rPr>
        <w:t>3</w:t>
      </w:r>
      <w:r>
        <w:rPr>
          <w:lang w:val="en-US" w:eastAsia="zh-CN"/>
        </w:rPr>
        <w:t xml:space="preserve"> bands DL with up to 2 bands UL </w:t>
      </w:r>
      <w:r>
        <w:t>for the Rel-1</w:t>
      </w:r>
      <w:r>
        <w:rPr>
          <w:rFonts w:hint="eastAsia"/>
          <w:lang w:val="en-US" w:eastAsia="zh-CN"/>
        </w:rPr>
        <w:t>8</w:t>
      </w:r>
      <w:r>
        <w:t xml:space="preserve"> band combinations</w:t>
      </w:r>
      <w:r>
        <w:rPr>
          <w:rFonts w:eastAsia="宋体"/>
          <w:lang w:val="en-US" w:eastAsia="zh-CN"/>
        </w:rPr>
        <w:t>.</w:t>
      </w:r>
    </w:p>
    <w:p w14:paraId="577C1961" w14:textId="77777777" w:rsidR="00654648" w:rsidRDefault="00DF33FC">
      <w:r>
        <w:rPr>
          <w:lang w:val="en-US"/>
        </w:rPr>
        <w:t xml:space="preserve">This TR contains </w:t>
      </w:r>
      <w:r>
        <w:rPr>
          <w:rFonts w:eastAsia="宋体" w:hint="eastAsia"/>
          <w:lang w:val="en-US" w:eastAsia="zh-CN"/>
        </w:rPr>
        <w:t xml:space="preserve">the RF requirements of </w:t>
      </w:r>
      <w:r>
        <w:rPr>
          <w:lang w:val="en-US"/>
        </w:rPr>
        <w:t>band specific combination part. The actual requirements are added to the corresponding technical specifications.</w:t>
      </w:r>
    </w:p>
    <w:p w14:paraId="4EE68FAE" w14:textId="77777777" w:rsidR="00654648" w:rsidRDefault="00DF33FC">
      <w:pPr>
        <w:pStyle w:val="1"/>
      </w:pPr>
      <w:bookmarkStart w:id="1788" w:name="references"/>
      <w:bookmarkStart w:id="1789" w:name="_Toc134562281"/>
      <w:bookmarkEnd w:id="1788"/>
      <w:r>
        <w:t>2</w:t>
      </w:r>
      <w:r>
        <w:tab/>
        <w:t>References</w:t>
      </w:r>
      <w:bookmarkEnd w:id="1789"/>
    </w:p>
    <w:p w14:paraId="7E22E032" w14:textId="77777777" w:rsidR="00654648" w:rsidRDefault="00DF33FC">
      <w:r>
        <w:t>The following documents contain provisions which, through reference in this text, constitute provisions of the present document.</w:t>
      </w:r>
    </w:p>
    <w:p w14:paraId="1AFFE423" w14:textId="77777777" w:rsidR="00654648" w:rsidRDefault="00DF33FC">
      <w:pPr>
        <w:pStyle w:val="B1"/>
      </w:pPr>
      <w:r>
        <w:t>-</w:t>
      </w:r>
      <w:r>
        <w:tab/>
        <w:t>References are either specific (identified by date of publication, edition number, version number, etc.) or non</w:t>
      </w:r>
      <w:r>
        <w:noBreakHyphen/>
        <w:t>specific.</w:t>
      </w:r>
    </w:p>
    <w:p w14:paraId="65DFE3DC" w14:textId="77777777" w:rsidR="00654648" w:rsidRDefault="00DF33FC">
      <w:pPr>
        <w:pStyle w:val="B1"/>
      </w:pPr>
      <w:r>
        <w:t>-</w:t>
      </w:r>
      <w:r>
        <w:tab/>
        <w:t>For a specific reference, subsequent revisions do not apply.</w:t>
      </w:r>
    </w:p>
    <w:p w14:paraId="59356442" w14:textId="77777777" w:rsidR="00654648" w:rsidRDefault="00DF33FC">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054230C" w14:textId="77777777" w:rsidR="00654648" w:rsidRDefault="00DF33FC">
      <w:pPr>
        <w:pStyle w:val="EX"/>
      </w:pPr>
      <w:r>
        <w:t>[1]</w:t>
      </w:r>
      <w:r>
        <w:tab/>
        <w:t>3GPP TR 21.905: "Vocabulary for 3GPP Specifications".</w:t>
      </w:r>
    </w:p>
    <w:p w14:paraId="66D172DA" w14:textId="77777777" w:rsidR="00654648" w:rsidRDefault="00DF33FC">
      <w:pPr>
        <w:pStyle w:val="EX"/>
        <w:rPr>
          <w:lang w:eastAsia="ko-KR"/>
        </w:rPr>
      </w:pPr>
      <w:r>
        <w:rPr>
          <w:lang w:eastAsia="ko-KR"/>
        </w:rPr>
        <w:t>[2]</w:t>
      </w:r>
      <w:r>
        <w:rPr>
          <w:lang w:eastAsia="ko-KR"/>
        </w:rPr>
        <w:tab/>
      </w:r>
      <w:r>
        <w:t>3GPP T</w:t>
      </w:r>
      <w:r>
        <w:rPr>
          <w:lang w:eastAsia="ko-KR"/>
        </w:rPr>
        <w:t>S</w:t>
      </w:r>
      <w:r>
        <w:t> </w:t>
      </w:r>
      <w:r>
        <w:rPr>
          <w:lang w:eastAsia="ko-KR"/>
        </w:rPr>
        <w:t>38.101-1: "NR; User Equipment (UE) radio transmission and reception; Part 1: Range 1 Standalone".</w:t>
      </w:r>
    </w:p>
    <w:p w14:paraId="0C2FF9D4" w14:textId="77777777" w:rsidR="00654648" w:rsidRDefault="00DF33FC">
      <w:pPr>
        <w:pStyle w:val="EX"/>
        <w:rPr>
          <w:lang w:eastAsia="ko-KR"/>
        </w:rPr>
      </w:pPr>
      <w:r>
        <w:rPr>
          <w:lang w:eastAsia="ko-KR"/>
        </w:rPr>
        <w:t>[3]</w:t>
      </w:r>
      <w:r>
        <w:rPr>
          <w:lang w:eastAsia="ko-KR"/>
        </w:rPr>
        <w:tab/>
      </w:r>
      <w:r>
        <w:t>3GPP T</w:t>
      </w:r>
      <w:r>
        <w:rPr>
          <w:lang w:eastAsia="ko-KR"/>
        </w:rPr>
        <w:t>S</w:t>
      </w:r>
      <w:r>
        <w:t> </w:t>
      </w:r>
      <w:r>
        <w:rPr>
          <w:lang w:eastAsia="ko-KR"/>
        </w:rPr>
        <w:t>38.101-2: "NR; User Equipment (UE) radio transmission and reception; Part 2: Range 2 Standalone".</w:t>
      </w:r>
    </w:p>
    <w:p w14:paraId="278FEB52" w14:textId="77777777" w:rsidR="00654648" w:rsidRDefault="00DF33FC">
      <w:pPr>
        <w:pStyle w:val="EX"/>
      </w:pPr>
      <w:r>
        <w:rPr>
          <w:lang w:eastAsia="ko-KR"/>
        </w:rPr>
        <w:t>[</w:t>
      </w:r>
      <w:r>
        <w:rPr>
          <w:lang w:val="en-US" w:eastAsia="zh-CN"/>
        </w:rPr>
        <w:t>4</w:t>
      </w:r>
      <w:r>
        <w:rPr>
          <w:lang w:eastAsia="ko-KR"/>
        </w:rPr>
        <w:t>]</w:t>
      </w:r>
      <w:r>
        <w:rPr>
          <w:lang w:eastAsia="ko-KR"/>
        </w:rPr>
        <w:tab/>
        <w:t>3GPP TS 38.101-</w:t>
      </w:r>
      <w:r>
        <w:rPr>
          <w:rFonts w:eastAsia="Malgun Gothic"/>
          <w:lang w:val="en-US" w:eastAsia="ko-KR"/>
        </w:rPr>
        <w:t>3</w:t>
      </w:r>
      <w:r>
        <w:rPr>
          <w:lang w:eastAsia="ko-KR"/>
        </w:rPr>
        <w:t xml:space="preserve">: "NR; User Equipment (UE) radio transmission and reception; Part </w:t>
      </w:r>
      <w:r>
        <w:rPr>
          <w:rFonts w:eastAsia="Malgun Gothic"/>
          <w:lang w:val="en-US" w:eastAsia="ko-KR"/>
        </w:rPr>
        <w:t>3</w:t>
      </w:r>
      <w:r>
        <w:rPr>
          <w:lang w:eastAsia="ko-KR"/>
        </w:rPr>
        <w:t xml:space="preserve">: </w:t>
      </w:r>
      <w:r>
        <w:rPr>
          <w:rFonts w:eastAsia="Malgun Gothic"/>
          <w:lang w:eastAsia="ko-KR"/>
        </w:rPr>
        <w:t xml:space="preserve"> Range 1 and Range 2 Interworking operation with other radios</w:t>
      </w:r>
      <w:r>
        <w:rPr>
          <w:lang w:eastAsia="ko-KR"/>
        </w:rPr>
        <w:t>".</w:t>
      </w:r>
    </w:p>
    <w:p w14:paraId="57437032" w14:textId="77777777" w:rsidR="00654648" w:rsidRDefault="00DF33FC">
      <w:pPr>
        <w:pStyle w:val="1"/>
      </w:pPr>
      <w:bookmarkStart w:id="1790" w:name="definitions"/>
      <w:bookmarkStart w:id="1791" w:name="_Toc134562282"/>
      <w:bookmarkEnd w:id="1790"/>
      <w:r>
        <w:t>3</w:t>
      </w:r>
      <w:r>
        <w:tab/>
        <w:t>Definitions of terms, symbols and abbreviations</w:t>
      </w:r>
      <w:bookmarkEnd w:id="1791"/>
    </w:p>
    <w:p w14:paraId="51340BF9" w14:textId="77777777" w:rsidR="00654648" w:rsidRDefault="00DF33FC">
      <w:pPr>
        <w:pStyle w:val="21"/>
      </w:pPr>
      <w:bookmarkStart w:id="1792" w:name="_Toc134562283"/>
      <w:r>
        <w:t>3.1</w:t>
      </w:r>
      <w:r>
        <w:tab/>
        <w:t>Terms</w:t>
      </w:r>
      <w:bookmarkEnd w:id="1792"/>
    </w:p>
    <w:p w14:paraId="54BC392E" w14:textId="77777777" w:rsidR="00654648" w:rsidRDefault="00DF33FC">
      <w:r>
        <w:t>For the purposes of the present document, the terms given in TR 21.905 [1] and the following apply. A term defined in the present document takes precedence over the definition of the same term, if any, in TR 21.905 [1].</w:t>
      </w:r>
    </w:p>
    <w:p w14:paraId="53EA7EDD" w14:textId="77777777" w:rsidR="00654648" w:rsidRDefault="00DF33FC">
      <w:r>
        <w:rPr>
          <w:b/>
        </w:rPr>
        <w:t>Carrier aggregation</w:t>
      </w:r>
      <w:r>
        <w:t>: Aggregation of two or more component carriers in order to support wider transmission bandwidths.</w:t>
      </w:r>
    </w:p>
    <w:p w14:paraId="6611C65D" w14:textId="77777777" w:rsidR="00654648" w:rsidRDefault="00DF33FC">
      <w:r>
        <w:rPr>
          <w:b/>
        </w:rPr>
        <w:t>Inter-band carrier aggregation:</w:t>
      </w:r>
      <w:r>
        <w:t xml:space="preserve"> Carrier aggregation of component carriers in different operating bands.</w:t>
      </w:r>
    </w:p>
    <w:p w14:paraId="52F3D512" w14:textId="77777777" w:rsidR="00654648" w:rsidRDefault="00DF33FC">
      <w:pPr>
        <w:pStyle w:val="NO"/>
        <w:ind w:left="0" w:firstLine="0"/>
      </w:pPr>
      <w:r>
        <w:t>NOTE:</w:t>
      </w:r>
      <w:r>
        <w:tab/>
        <w:t>Carriers aggregated in each band can be contiguous or non-contiguous.</w:t>
      </w:r>
    </w:p>
    <w:p w14:paraId="6F41F3F8" w14:textId="77777777" w:rsidR="00654648" w:rsidRDefault="00DF33FC">
      <w:pPr>
        <w:pStyle w:val="21"/>
      </w:pPr>
      <w:bookmarkStart w:id="1793" w:name="_Toc134562284"/>
      <w:r>
        <w:t>3.2</w:t>
      </w:r>
      <w:r>
        <w:tab/>
        <w:t>Symbols</w:t>
      </w:r>
      <w:bookmarkEnd w:id="1793"/>
    </w:p>
    <w:p w14:paraId="50396887" w14:textId="77777777" w:rsidR="00654648" w:rsidRDefault="00DF33FC">
      <w:pPr>
        <w:keepNext/>
      </w:pPr>
      <w:r>
        <w:t>For the purposes of the present document, the following symbols apply:</w:t>
      </w:r>
    </w:p>
    <w:p w14:paraId="456BF190" w14:textId="77777777" w:rsidR="00654648" w:rsidRDefault="00DF33FC">
      <w:pPr>
        <w:pStyle w:val="EW"/>
      </w:pPr>
      <w:r>
        <w:t>ΔR</w:t>
      </w:r>
      <w:r>
        <w:rPr>
          <w:vertAlign w:val="subscript"/>
        </w:rPr>
        <w:t>IB,c</w:t>
      </w:r>
      <w:r>
        <w:rPr>
          <w:vertAlign w:val="subscript"/>
        </w:rPr>
        <w:tab/>
      </w:r>
      <w:r>
        <w:t xml:space="preserve">Allowed reference sensitivity relaxation due to support for inter-band CA operation, for serving cell </w:t>
      </w:r>
      <w:r>
        <w:rPr>
          <w:i/>
        </w:rPr>
        <w:t>c</w:t>
      </w:r>
    </w:p>
    <w:p w14:paraId="591EF814" w14:textId="77777777" w:rsidR="00654648" w:rsidRDefault="00DF33FC">
      <w:pPr>
        <w:pStyle w:val="EW"/>
      </w:pPr>
      <w:r>
        <w:t>ΔT</w:t>
      </w:r>
      <w:r>
        <w:rPr>
          <w:vertAlign w:val="subscript"/>
        </w:rPr>
        <w:t>IB,c</w:t>
      </w:r>
      <w:r>
        <w:rPr>
          <w:vertAlign w:val="subscript"/>
        </w:rPr>
        <w:tab/>
      </w:r>
      <w:r>
        <w:t xml:space="preserve">Allowed maximum configured output power relaxation due to support for inter-band CA operation, inter-band </w:t>
      </w:r>
      <w:r>
        <w:rPr>
          <w:rFonts w:hint="eastAsia"/>
          <w:lang w:eastAsia="zh-CN"/>
        </w:rPr>
        <w:t>NR</w:t>
      </w:r>
      <w:r>
        <w:rPr>
          <w:lang w:eastAsia="zh-CN"/>
        </w:rPr>
        <w:t>-DC</w:t>
      </w:r>
      <w:r>
        <w:t xml:space="preserve"> operation and due to support for SUL operations, for serving cell </w:t>
      </w:r>
      <w:r>
        <w:rPr>
          <w:i/>
        </w:rPr>
        <w:t>c</w:t>
      </w:r>
    </w:p>
    <w:p w14:paraId="141FFE25" w14:textId="77777777" w:rsidR="00654648" w:rsidRDefault="00654648">
      <w:pPr>
        <w:pStyle w:val="EW"/>
      </w:pPr>
    </w:p>
    <w:p w14:paraId="2A6593FB" w14:textId="77777777" w:rsidR="00654648" w:rsidRDefault="00DF33FC">
      <w:pPr>
        <w:pStyle w:val="21"/>
      </w:pPr>
      <w:bookmarkStart w:id="1794" w:name="_Toc134562285"/>
      <w:r>
        <w:t>3.3</w:t>
      </w:r>
      <w:r>
        <w:tab/>
        <w:t>Abbreviations</w:t>
      </w:r>
      <w:bookmarkEnd w:id="1794"/>
    </w:p>
    <w:p w14:paraId="15EAC30D" w14:textId="77777777" w:rsidR="00654648" w:rsidRDefault="00DF33FC">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6A498C68" w14:textId="77777777" w:rsidR="00654648" w:rsidRDefault="00DF33FC">
      <w:pPr>
        <w:pStyle w:val="EW"/>
      </w:pPr>
      <w:r>
        <w:t>BS</w:t>
      </w:r>
      <w:r>
        <w:tab/>
        <w:t>Base Station</w:t>
      </w:r>
    </w:p>
    <w:p w14:paraId="229C64F3" w14:textId="77777777" w:rsidR="00654648" w:rsidRDefault="00DF33FC">
      <w:pPr>
        <w:pStyle w:val="EW"/>
      </w:pPr>
      <w:r>
        <w:t>CA</w:t>
      </w:r>
      <w:r>
        <w:tab/>
        <w:t xml:space="preserve">Carrier Aggregation </w:t>
      </w:r>
    </w:p>
    <w:p w14:paraId="64D978B8" w14:textId="77777777" w:rsidR="00654648" w:rsidRDefault="00DF33FC">
      <w:pPr>
        <w:pStyle w:val="EW"/>
      </w:pPr>
      <w:r>
        <w:lastRenderedPageBreak/>
        <w:t>DC</w:t>
      </w:r>
      <w:r>
        <w:tab/>
        <w:t>Dual Connectivity</w:t>
      </w:r>
    </w:p>
    <w:p w14:paraId="05F91EC3" w14:textId="77777777" w:rsidR="00654648" w:rsidRDefault="00DF33FC">
      <w:pPr>
        <w:pStyle w:val="EW"/>
      </w:pPr>
      <w:r>
        <w:t>DL</w:t>
      </w:r>
      <w:r>
        <w:tab/>
        <w:t>DownLink</w:t>
      </w:r>
    </w:p>
    <w:p w14:paraId="411DD23E" w14:textId="77777777" w:rsidR="00654648" w:rsidRDefault="00DF33FC">
      <w:pPr>
        <w:pStyle w:val="EW"/>
      </w:pPr>
      <w:r>
        <w:t>FDD</w:t>
      </w:r>
      <w:r>
        <w:tab/>
        <w:t>Frequency Division Duplex</w:t>
      </w:r>
    </w:p>
    <w:p w14:paraId="30175F3A" w14:textId="77777777" w:rsidR="00654648" w:rsidRDefault="00DF33FC">
      <w:pPr>
        <w:pStyle w:val="EW"/>
      </w:pPr>
      <w:r>
        <w:t>IMD</w:t>
      </w:r>
      <w:r>
        <w:tab/>
        <w:t>Inter-modulation</w:t>
      </w:r>
    </w:p>
    <w:p w14:paraId="0BAD1196" w14:textId="77777777" w:rsidR="00654648" w:rsidRDefault="00DF33FC">
      <w:pPr>
        <w:pStyle w:val="EW"/>
      </w:pPr>
      <w:r>
        <w:t>MSD</w:t>
      </w:r>
      <w:r>
        <w:tab/>
        <w:t>Maximum Sensitivity Deduction</w:t>
      </w:r>
    </w:p>
    <w:p w14:paraId="09884EFC" w14:textId="77777777" w:rsidR="00654648" w:rsidRDefault="00DF33FC">
      <w:pPr>
        <w:pStyle w:val="EW"/>
      </w:pPr>
      <w:r>
        <w:t>SCS</w:t>
      </w:r>
      <w:r>
        <w:tab/>
        <w:t>Subcarrier spacing</w:t>
      </w:r>
    </w:p>
    <w:p w14:paraId="4D4AC275" w14:textId="77777777" w:rsidR="00654648" w:rsidRDefault="00DF33FC">
      <w:pPr>
        <w:pStyle w:val="EW"/>
      </w:pPr>
      <w:r>
        <w:t>TDD</w:t>
      </w:r>
      <w:r>
        <w:tab/>
        <w:t>Time Division Duplex</w:t>
      </w:r>
    </w:p>
    <w:p w14:paraId="4812E316" w14:textId="77777777" w:rsidR="00654648" w:rsidRDefault="00DF33FC">
      <w:pPr>
        <w:pStyle w:val="EW"/>
      </w:pPr>
      <w:r>
        <w:t>UE</w:t>
      </w:r>
      <w:r>
        <w:tab/>
        <w:t>User Equipment</w:t>
      </w:r>
    </w:p>
    <w:p w14:paraId="179EA201" w14:textId="77777777" w:rsidR="00654648" w:rsidRDefault="00DF33FC">
      <w:pPr>
        <w:pStyle w:val="EW"/>
      </w:pPr>
      <w:r>
        <w:t>UL</w:t>
      </w:r>
      <w:r>
        <w:tab/>
        <w:t>UpLink</w:t>
      </w:r>
    </w:p>
    <w:p w14:paraId="3BB9C021" w14:textId="77777777" w:rsidR="00654648" w:rsidRDefault="00654648">
      <w:pPr>
        <w:pStyle w:val="EW"/>
      </w:pPr>
    </w:p>
    <w:p w14:paraId="600C7B91" w14:textId="77777777" w:rsidR="00654648" w:rsidRDefault="00DF33FC">
      <w:pPr>
        <w:pStyle w:val="1"/>
      </w:pPr>
      <w:bookmarkStart w:id="1795" w:name="clause4"/>
      <w:bookmarkStart w:id="1796" w:name="_Toc134562286"/>
      <w:bookmarkEnd w:id="1795"/>
      <w:r>
        <w:t>4</w:t>
      </w:r>
      <w:r>
        <w:tab/>
        <w:t>Background</w:t>
      </w:r>
      <w:bookmarkEnd w:id="1796"/>
    </w:p>
    <w:p w14:paraId="59ED51C0" w14:textId="77777777" w:rsidR="00654648" w:rsidRDefault="00DF33FC">
      <w:pPr>
        <w:pStyle w:val="21"/>
      </w:pPr>
      <w:bookmarkStart w:id="1797" w:name="_Toc134562287"/>
      <w:r>
        <w:t>4.1</w:t>
      </w:r>
      <w:r>
        <w:tab/>
        <w:t>Introduction</w:t>
      </w:r>
      <w:bookmarkEnd w:id="1797"/>
    </w:p>
    <w:p w14:paraId="0066180F" w14:textId="2045434A" w:rsidR="00654648" w:rsidRDefault="00DF33FC">
      <w:r>
        <w:t xml:space="preserve">The present document is a technical report for </w:t>
      </w:r>
      <w:r>
        <w:rPr>
          <w:rFonts w:hint="eastAsia"/>
          <w:lang w:val="en-US" w:eastAsia="zh-CN"/>
        </w:rPr>
        <w:t xml:space="preserve">NR </w:t>
      </w:r>
      <w:r>
        <w:rPr>
          <w:rFonts w:cs="v5.0.0" w:hint="eastAsia"/>
          <w:lang w:eastAsia="ja-JP"/>
        </w:rPr>
        <w:t>inter-band</w:t>
      </w:r>
      <w:r>
        <w:rPr>
          <w:rFonts w:cs="v5.0.0" w:hint="eastAsia"/>
          <w:lang w:val="en-US" w:eastAsia="zh-CN"/>
        </w:rPr>
        <w:t xml:space="preserve"> </w:t>
      </w:r>
      <w:r>
        <w:rPr>
          <w:rFonts w:cs="v5.0.0" w:hint="eastAsia"/>
          <w:lang w:eastAsia="ja-JP"/>
        </w:rPr>
        <w:t>CA</w:t>
      </w:r>
      <w:r>
        <w:rPr>
          <w:rFonts w:cs="v5.0.0" w:hint="eastAsia"/>
          <w:lang w:val="en-US" w:eastAsia="zh-CN"/>
        </w:rPr>
        <w:t xml:space="preserve"> and DC for 3 bands DL with </w:t>
      </w:r>
      <w:r w:rsidR="00AB2570">
        <w:rPr>
          <w:rFonts w:cs="v5.0.0"/>
          <w:lang w:val="en-US" w:eastAsia="zh-CN"/>
        </w:rPr>
        <w:t xml:space="preserve">up to </w:t>
      </w:r>
      <w:r>
        <w:rPr>
          <w:rFonts w:cs="v5.0.0" w:hint="eastAsia"/>
          <w:lang w:val="en-US" w:eastAsia="zh-CN"/>
        </w:rPr>
        <w:t>2 bands UL under</w:t>
      </w:r>
      <w:r>
        <w:t xml:space="preserve"> </w:t>
      </w:r>
      <w:r>
        <w:rPr>
          <w:rFonts w:eastAsia="宋体" w:hint="eastAsia"/>
          <w:lang w:eastAsia="zh-CN"/>
        </w:rPr>
        <w:t>Rel-</w:t>
      </w:r>
      <w:r w:rsidR="00AB2570">
        <w:rPr>
          <w:rFonts w:eastAsia="宋体" w:hint="eastAsia"/>
          <w:lang w:eastAsia="zh-CN"/>
        </w:rPr>
        <w:t>1</w:t>
      </w:r>
      <w:r w:rsidR="00AB2570">
        <w:rPr>
          <w:rFonts w:eastAsia="宋体"/>
          <w:lang w:eastAsia="zh-CN"/>
        </w:rPr>
        <w:t>8</w:t>
      </w:r>
      <w:r w:rsidR="00AB2570">
        <w:t xml:space="preserve"> </w:t>
      </w:r>
      <w:r>
        <w:t xml:space="preserve">time frame. The document covers </w:t>
      </w:r>
      <w:r>
        <w:rPr>
          <w:rFonts w:eastAsia="宋体" w:hint="eastAsia"/>
          <w:lang w:val="en-US" w:eastAsia="zh-CN"/>
        </w:rPr>
        <w:t xml:space="preserve">the RF requirements for </w:t>
      </w:r>
      <w:r>
        <w:t>each band combination specific issues (i.e. one sub-clause defined per band combination)</w:t>
      </w:r>
      <w:r>
        <w:rPr>
          <w:rFonts w:eastAsia="宋体" w:hint="eastAsia"/>
          <w:lang w:val="en-US" w:eastAsia="zh-CN"/>
        </w:rPr>
        <w:t xml:space="preserve"> including:</w:t>
      </w:r>
    </w:p>
    <w:p w14:paraId="67B59ABD" w14:textId="75B5EBB9" w:rsidR="00654648" w:rsidRDefault="00DF33FC">
      <w:pPr>
        <w:rPr>
          <w:rFonts w:eastAsia="宋体"/>
          <w:lang w:val="en-US" w:eastAsia="zh-CN"/>
        </w:rPr>
      </w:pPr>
      <w:r>
        <w:rPr>
          <w:rFonts w:eastAsia="宋体"/>
          <w:lang w:val="en-US" w:eastAsia="zh-CN"/>
        </w:rPr>
        <w:t xml:space="preserve">1:  </w:t>
      </w:r>
      <w:r>
        <w:rPr>
          <w:rFonts w:eastAsia="宋体" w:hint="eastAsia"/>
          <w:lang w:val="en-US" w:eastAsia="zh-CN"/>
        </w:rPr>
        <w:t>C</w:t>
      </w:r>
      <w:r>
        <w:rPr>
          <w:rFonts w:eastAsia="宋体"/>
          <w:lang w:val="en-US" w:eastAsia="zh-CN"/>
        </w:rPr>
        <w:t xml:space="preserve">ommon issues for both 1 band UL and 2 bands UL NR CA, including </w:t>
      </w:r>
      <w:r w:rsidR="00AB2570">
        <w:rPr>
          <w:rFonts w:eastAsia="宋体"/>
          <w:lang w:val="en-US" w:eastAsia="zh-CN"/>
        </w:rPr>
        <w:t>∆</w:t>
      </w:r>
      <w:r>
        <w:rPr>
          <w:rFonts w:eastAsia="宋体"/>
          <w:lang w:val="en-US" w:eastAsia="zh-CN"/>
        </w:rPr>
        <w:t>T</w:t>
      </w:r>
      <w:r w:rsidR="00784538">
        <w:rPr>
          <w:rFonts w:eastAsia="宋体"/>
          <w:vertAlign w:val="subscript"/>
          <w:lang w:val="en-US" w:eastAsia="zh-CN"/>
        </w:rPr>
        <w:t>IB</w:t>
      </w:r>
      <w:r>
        <w:rPr>
          <w:rFonts w:eastAsia="宋体"/>
          <w:lang w:val="en-US" w:eastAsia="zh-CN"/>
        </w:rPr>
        <w:t xml:space="preserve"> and </w:t>
      </w:r>
      <w:r w:rsidR="00AB2570">
        <w:rPr>
          <w:rFonts w:eastAsia="宋体"/>
          <w:lang w:val="en-US" w:eastAsia="zh-CN"/>
        </w:rPr>
        <w:t>∆</w:t>
      </w:r>
      <w:r>
        <w:rPr>
          <w:rFonts w:eastAsia="宋体"/>
          <w:lang w:val="en-US" w:eastAsia="zh-CN"/>
        </w:rPr>
        <w:t>R</w:t>
      </w:r>
      <w:r w:rsidR="00784538">
        <w:rPr>
          <w:rFonts w:eastAsia="宋体"/>
          <w:vertAlign w:val="subscript"/>
          <w:lang w:val="en-US" w:eastAsia="zh-CN"/>
        </w:rPr>
        <w:t>IB</w:t>
      </w:r>
      <w:r>
        <w:rPr>
          <w:rFonts w:eastAsia="宋体" w:hint="eastAsia"/>
          <w:lang w:val="en-US" w:eastAsia="zh-CN"/>
        </w:rPr>
        <w:t xml:space="preserve"> requirements</w:t>
      </w:r>
      <w:r>
        <w:rPr>
          <w:rFonts w:eastAsia="宋体"/>
          <w:lang w:val="en-US" w:eastAsia="zh-CN"/>
        </w:rPr>
        <w:t>.</w:t>
      </w:r>
    </w:p>
    <w:p w14:paraId="3CFE33B5" w14:textId="77777777" w:rsidR="00654648" w:rsidRDefault="00DF33FC">
      <w:pPr>
        <w:rPr>
          <w:rFonts w:eastAsia="宋体"/>
          <w:lang w:val="en-US" w:eastAsia="zh-CN"/>
        </w:rPr>
      </w:pPr>
      <w:r>
        <w:rPr>
          <w:rFonts w:eastAsia="宋体"/>
          <w:lang w:val="en-US" w:eastAsia="zh-CN"/>
        </w:rPr>
        <w:t xml:space="preserve">2:  2 bands UL NR CA specific issues, </w:t>
      </w:r>
      <w:r>
        <w:rPr>
          <w:rFonts w:eastAsia="宋体" w:hint="eastAsia"/>
          <w:lang w:val="en-US" w:eastAsia="zh-CN"/>
        </w:rPr>
        <w:t>including</w:t>
      </w:r>
      <w:r>
        <w:rPr>
          <w:rFonts w:eastAsia="宋体"/>
          <w:lang w:val="en-US" w:eastAsia="zh-CN"/>
        </w:rPr>
        <w:t xml:space="preserve"> MSD caused by IMD issue, etc.</w:t>
      </w:r>
    </w:p>
    <w:p w14:paraId="7F126FF5" w14:textId="0CE54D97" w:rsidR="00654648" w:rsidRDefault="00DF33FC">
      <w:pPr>
        <w:rPr>
          <w:rFonts w:eastAsia="宋体"/>
          <w:lang w:val="en-US" w:eastAsia="zh-CN"/>
        </w:rPr>
      </w:pPr>
      <w:r>
        <w:rPr>
          <w:rFonts w:eastAsia="宋体" w:hint="eastAsia"/>
          <w:lang w:val="en-US" w:eastAsia="zh-CN"/>
        </w:rPr>
        <w:t>It shall be noted that n</w:t>
      </w:r>
      <w:r>
        <w:rPr>
          <w:rFonts w:eastAsia="宋体"/>
          <w:lang w:val="en-US" w:eastAsia="zh-CN"/>
        </w:rPr>
        <w:t xml:space="preserve">o new issue for inter-band NR DC combination, </w:t>
      </w:r>
      <w:r w:rsidR="00AB2570">
        <w:rPr>
          <w:rFonts w:eastAsia="宋体"/>
          <w:lang w:val="en-US" w:eastAsia="zh-CN"/>
        </w:rPr>
        <w:t xml:space="preserve">and </w:t>
      </w:r>
      <w:r>
        <w:rPr>
          <w:rFonts w:eastAsia="宋体"/>
          <w:lang w:val="en-US" w:eastAsia="zh-CN"/>
        </w:rPr>
        <w:t>the 2 bands UL NR CA spec</w:t>
      </w:r>
      <w:r>
        <w:rPr>
          <w:rFonts w:eastAsia="宋体" w:hint="eastAsia"/>
          <w:lang w:val="en-US" w:eastAsia="zh-CN"/>
        </w:rPr>
        <w:t>i</w:t>
      </w:r>
      <w:r>
        <w:rPr>
          <w:rFonts w:eastAsia="宋体"/>
          <w:lang w:val="en-US" w:eastAsia="zh-CN"/>
        </w:rPr>
        <w:t>fic issues shall be re-used.</w:t>
      </w:r>
    </w:p>
    <w:p w14:paraId="015DF59B" w14:textId="77777777" w:rsidR="00654648" w:rsidRDefault="00DF33FC">
      <w:pPr>
        <w:pStyle w:val="21"/>
      </w:pPr>
      <w:bookmarkStart w:id="1798" w:name="_Toc134562288"/>
      <w:r>
        <w:t>4.2</w:t>
      </w:r>
      <w:r>
        <w:tab/>
        <w:t>TR Maintenance</w:t>
      </w:r>
      <w:bookmarkEnd w:id="1798"/>
    </w:p>
    <w:p w14:paraId="0CA3E87E" w14:textId="77777777" w:rsidR="00654648" w:rsidRDefault="00DF33FC">
      <w:r>
        <w:t xml:space="preserve">A single company is responsible for introducing all approved TPs in the current TR, i.e. TR editor. However, it is the responsibility of the </w:t>
      </w:r>
      <w:r>
        <w:rPr>
          <w:lang w:eastAsia="zh-CN"/>
        </w:rPr>
        <w:t>contact person</w:t>
      </w:r>
      <w:r>
        <w:t xml:space="preserve"> of each </w:t>
      </w:r>
      <w:r>
        <w:rPr>
          <w:lang w:eastAsia="zh-CN"/>
        </w:rPr>
        <w:t>band combination</w:t>
      </w:r>
      <w:r>
        <w:t xml:space="preserve"> to ensure that the TPs related to the </w:t>
      </w:r>
      <w:r>
        <w:rPr>
          <w:lang w:eastAsia="zh-CN"/>
        </w:rPr>
        <w:t>band combination</w:t>
      </w:r>
      <w:r>
        <w:t xml:space="preserve"> have been implemented.</w:t>
      </w:r>
    </w:p>
    <w:p w14:paraId="071AF18F" w14:textId="77777777" w:rsidR="00654648" w:rsidRDefault="00DF33FC">
      <w:pPr>
        <w:pStyle w:val="EditorsNote"/>
        <w:overflowPunct w:val="0"/>
        <w:autoSpaceDE w:val="0"/>
        <w:autoSpaceDN w:val="0"/>
        <w:adjustRightInd w:val="0"/>
        <w:ind w:left="284" w:firstLine="0"/>
        <w:textAlignment w:val="baseline"/>
        <w:rPr>
          <w:rFonts w:eastAsia="Times New Roman"/>
          <w:lang w:eastAsia="en-GB"/>
        </w:rPr>
      </w:pPr>
      <w:r>
        <w:rPr>
          <w:rFonts w:eastAsia="Times New Roman" w:hint="eastAsia"/>
          <w:lang w:eastAsia="en-GB"/>
        </w:rPr>
        <w:t xml:space="preserve">Editor's note: It is not recommended to bring TP to TR </w:t>
      </w:r>
      <w:bookmarkStart w:id="1799" w:name="OLE_LINK15"/>
      <w:r>
        <w:rPr>
          <w:rFonts w:eastAsia="Times New Roman" w:hint="eastAsia"/>
          <w:lang w:eastAsia="en-GB"/>
        </w:rPr>
        <w:t>for the following cases</w:t>
      </w:r>
      <w:bookmarkEnd w:id="1799"/>
      <w:r>
        <w:rPr>
          <w:rFonts w:eastAsia="Times New Roman" w:hint="eastAsia"/>
          <w:lang w:eastAsia="en-GB"/>
        </w:rPr>
        <w:t>:</w:t>
      </w:r>
    </w:p>
    <w:p w14:paraId="2FB1BA61" w14:textId="3AE875B7" w:rsidR="00654648" w:rsidRDefault="00DF33FC">
      <w:pPr>
        <w:pStyle w:val="EditorsNote"/>
        <w:overflowPunct w:val="0"/>
        <w:autoSpaceDE w:val="0"/>
        <w:autoSpaceDN w:val="0"/>
        <w:adjustRightInd w:val="0"/>
        <w:ind w:left="283" w:firstLine="0"/>
        <w:textAlignment w:val="baseline"/>
        <w:rPr>
          <w:rFonts w:eastAsia="Times New Roman"/>
          <w:lang w:eastAsia="en-GB"/>
        </w:rPr>
      </w:pPr>
      <w:r>
        <w:rPr>
          <w:rFonts w:eastAsia="Times New Roman" w:hint="eastAsia"/>
          <w:lang w:eastAsia="en-GB"/>
        </w:rPr>
        <w:t>1.</w:t>
      </w:r>
      <w:r>
        <w:rPr>
          <w:rFonts w:eastAsia="Times New Roman"/>
          <w:lang w:eastAsia="en-GB"/>
        </w:rPr>
        <w:t xml:space="preserve">  </w:t>
      </w:r>
      <w:r>
        <w:rPr>
          <w:rFonts w:eastAsia="Times New Roman" w:hint="eastAsia"/>
          <w:lang w:eastAsia="en-GB"/>
        </w:rPr>
        <w:t xml:space="preserve"> NR CA configurations with additional BCS other than BCS0</w:t>
      </w:r>
      <w:r w:rsidR="00784538">
        <w:rPr>
          <w:rFonts w:eastAsia="Times New Roman"/>
          <w:lang w:eastAsia="en-GB"/>
        </w:rPr>
        <w:t xml:space="preserve"> </w:t>
      </w:r>
      <w:r>
        <w:rPr>
          <w:rFonts w:eastAsia="宋体" w:hint="eastAsia"/>
          <w:lang w:val="en-US" w:eastAsia="zh-CN"/>
        </w:rPr>
        <w:t>(</w:t>
      </w:r>
      <w:r>
        <w:rPr>
          <w:rFonts w:eastAsia="Times New Roman" w:hint="eastAsia"/>
          <w:lang w:eastAsia="en-GB"/>
        </w:rPr>
        <w:t>such as BCS1</w:t>
      </w:r>
      <w:r>
        <w:rPr>
          <w:rFonts w:eastAsia="宋体" w:hint="eastAsia"/>
          <w:lang w:val="en-US" w:eastAsia="zh-CN"/>
        </w:rPr>
        <w:t>) if there is no additional technical issue.</w:t>
      </w:r>
    </w:p>
    <w:p w14:paraId="5047D8A4" w14:textId="77777777" w:rsidR="00654648" w:rsidRDefault="00DF33FC">
      <w:pPr>
        <w:pStyle w:val="EditorsNote"/>
        <w:overflowPunct w:val="0"/>
        <w:autoSpaceDE w:val="0"/>
        <w:autoSpaceDN w:val="0"/>
        <w:adjustRightInd w:val="0"/>
        <w:ind w:left="1135" w:hanging="851"/>
        <w:textAlignment w:val="baseline"/>
        <w:rPr>
          <w:rFonts w:eastAsia="Times New Roman"/>
          <w:lang w:eastAsia="en-GB"/>
        </w:rPr>
      </w:pPr>
      <w:r>
        <w:rPr>
          <w:rFonts w:eastAsia="Times New Roman"/>
          <w:lang w:eastAsia="en-GB"/>
        </w:rPr>
        <w:t>2</w:t>
      </w:r>
      <w:r>
        <w:rPr>
          <w:rFonts w:eastAsia="Times New Roman" w:hint="eastAsia"/>
          <w:lang w:eastAsia="en-GB"/>
        </w:rPr>
        <w:t>.</w:t>
      </w:r>
      <w:r>
        <w:rPr>
          <w:rFonts w:eastAsia="Times New Roman"/>
          <w:lang w:eastAsia="en-GB"/>
        </w:rPr>
        <w:t xml:space="preserve">  </w:t>
      </w:r>
      <w:r>
        <w:rPr>
          <w:rFonts w:eastAsia="Times New Roman" w:hint="eastAsia"/>
          <w:lang w:eastAsia="en-GB"/>
        </w:rPr>
        <w:t xml:space="preserve"> High order DL NR CA configurations, such as DL NR CA configuration CA_nXA-nY</w:t>
      </w:r>
      <w:r>
        <w:rPr>
          <w:rFonts w:eastAsia="Times New Roman"/>
          <w:lang w:eastAsia="en-GB"/>
        </w:rPr>
        <w:t>A-nZC</w:t>
      </w:r>
    </w:p>
    <w:p w14:paraId="6F4EF304" w14:textId="77777777" w:rsidR="00654648" w:rsidRDefault="00DF33FC">
      <w:pPr>
        <w:pStyle w:val="1"/>
      </w:pPr>
      <w:bookmarkStart w:id="1800" w:name="_Toc134562289"/>
      <w:r>
        <w:t>5</w:t>
      </w:r>
      <w:r>
        <w:tab/>
      </w:r>
      <w:r>
        <w:rPr>
          <w:rFonts w:cs="Arial"/>
          <w:lang w:val="en-US" w:eastAsia="zh-CN"/>
        </w:rPr>
        <w:t>Both bands within FR1 Carrier Aggregation</w:t>
      </w:r>
      <w:r>
        <w:rPr>
          <w:rFonts w:cs="Arial"/>
        </w:rPr>
        <w:t>: Specific Band Combination Part</w:t>
      </w:r>
      <w:bookmarkEnd w:id="1800"/>
    </w:p>
    <w:p w14:paraId="42CDC41C" w14:textId="77777777" w:rsidR="00654648" w:rsidRDefault="00DF33FC">
      <w:pPr>
        <w:pStyle w:val="21"/>
      </w:pPr>
      <w:bookmarkStart w:id="1801" w:name="_Toc134562290"/>
      <w:r>
        <w:t>5.</w:t>
      </w:r>
      <w:r>
        <w:rPr>
          <w:rFonts w:hint="eastAsia"/>
          <w:lang w:eastAsia="zh-CN"/>
        </w:rPr>
        <w:t>x</w:t>
      </w:r>
      <w:r>
        <w:tab/>
        <w:t>CA_nX-nY-nZ</w:t>
      </w:r>
      <w:bookmarkEnd w:id="1801"/>
    </w:p>
    <w:p w14:paraId="6AE93020" w14:textId="77777777" w:rsidR="00654648" w:rsidRDefault="00DF33FC">
      <w:pPr>
        <w:pStyle w:val="31"/>
        <w:rPr>
          <w:rFonts w:cs="Arial"/>
          <w:szCs w:val="28"/>
          <w:lang w:val="en-US" w:eastAsia="zh-CN"/>
        </w:rPr>
      </w:pPr>
      <w:bookmarkStart w:id="1802" w:name="_Toc83580305"/>
      <w:bookmarkStart w:id="1803" w:name="_Toc69083977"/>
      <w:bookmarkStart w:id="1804" w:name="_Toc75466983"/>
      <w:bookmarkStart w:id="1805" w:name="_Toc61367241"/>
      <w:bookmarkStart w:id="1806" w:name="_Toc84413423"/>
      <w:bookmarkStart w:id="1807" w:name="_Toc68230564"/>
      <w:bookmarkStart w:id="1808" w:name="_Toc37251223"/>
      <w:bookmarkStart w:id="1809" w:name="_Toc45888601"/>
      <w:bookmarkStart w:id="1810" w:name="_Toc76717995"/>
      <w:bookmarkStart w:id="1811" w:name="_Toc45888002"/>
      <w:bookmarkStart w:id="1812" w:name="_Toc61372624"/>
      <w:bookmarkStart w:id="1813" w:name="_Toc36107464"/>
      <w:bookmarkStart w:id="1814" w:name="_Toc29802722"/>
      <w:bookmarkStart w:id="1815" w:name="_Toc29802097"/>
      <w:bookmarkStart w:id="1816" w:name="_Toc29801673"/>
      <w:bookmarkStart w:id="1817" w:name="_Toc84404814"/>
      <w:bookmarkStart w:id="1818" w:name="_Toc76509005"/>
      <w:bookmarkStart w:id="1819" w:name="_Toc134562291"/>
      <w:r>
        <w:t>5.x.1</w:t>
      </w:r>
      <w:r>
        <w:tab/>
      </w:r>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r>
        <w:rPr>
          <w:rFonts w:cs="Arial"/>
          <w:szCs w:val="28"/>
          <w:lang w:val="en-US" w:eastAsia="zh-CN"/>
        </w:rPr>
        <w:t>Common for 1 band UL and 2 bands UL CA</w:t>
      </w:r>
      <w:bookmarkEnd w:id="1819"/>
    </w:p>
    <w:p w14:paraId="0EE8202F" w14:textId="77777777" w:rsidR="00654648" w:rsidRDefault="00DF33FC">
      <w:pPr>
        <w:pStyle w:val="41"/>
      </w:pPr>
      <w:bookmarkStart w:id="1820" w:name="_Toc45888004"/>
      <w:bookmarkStart w:id="1821" w:name="_Toc76509007"/>
      <w:bookmarkStart w:id="1822" w:name="_Toc61367243"/>
      <w:bookmarkStart w:id="1823" w:name="_Toc45888603"/>
      <w:bookmarkStart w:id="1824" w:name="_Toc83580307"/>
      <w:bookmarkStart w:id="1825" w:name="_Toc84404816"/>
      <w:bookmarkStart w:id="1826" w:name="_Toc75466985"/>
      <w:bookmarkStart w:id="1827" w:name="_Toc84413425"/>
      <w:bookmarkStart w:id="1828" w:name="_Toc61372626"/>
      <w:bookmarkStart w:id="1829" w:name="_Toc76717997"/>
      <w:bookmarkStart w:id="1830" w:name="_Toc68230566"/>
      <w:bookmarkStart w:id="1831" w:name="_Toc69083979"/>
      <w:bookmarkStart w:id="1832" w:name="_Toc134562292"/>
      <w:r>
        <w:t>5.x.1.1</w:t>
      </w:r>
      <w:r>
        <w:tab/>
      </w:r>
      <w:bookmarkStart w:id="1833" w:name="OLE_LINK19"/>
      <w:bookmarkEnd w:id="1820"/>
      <w:bookmarkEnd w:id="1821"/>
      <w:bookmarkEnd w:id="1822"/>
      <w:bookmarkEnd w:id="1823"/>
      <w:bookmarkEnd w:id="1824"/>
      <w:bookmarkEnd w:id="1825"/>
      <w:bookmarkEnd w:id="1826"/>
      <w:bookmarkEnd w:id="1827"/>
      <w:bookmarkEnd w:id="1828"/>
      <w:bookmarkEnd w:id="1829"/>
      <w:bookmarkEnd w:id="1830"/>
      <w:bookmarkEnd w:id="1831"/>
      <w:r>
        <w:rPr>
          <w:rFonts w:cs="Arial"/>
          <w:lang w:eastAsia="zh-CN"/>
        </w:rPr>
        <w:t>Operating b</w:t>
      </w:r>
      <w:bookmarkEnd w:id="1833"/>
      <w:r>
        <w:rPr>
          <w:rFonts w:cs="Arial"/>
          <w:lang w:eastAsia="zh-CN"/>
        </w:rPr>
        <w:t>ands for CA</w:t>
      </w:r>
      <w:bookmarkEnd w:id="1832"/>
    </w:p>
    <w:p w14:paraId="7A27558E" w14:textId="77777777" w:rsidR="00654648" w:rsidRDefault="00DF33FC">
      <w:pPr>
        <w:pStyle w:val="TH"/>
      </w:pPr>
      <w:bookmarkStart w:id="1834" w:name="OLE_LINK18"/>
      <w:r>
        <w:rPr>
          <w:rFonts w:cs="Arial"/>
        </w:rPr>
        <w:t xml:space="preserve">Table </w:t>
      </w:r>
      <w:r>
        <w:rPr>
          <w:rFonts w:cs="Arial" w:hint="eastAsia"/>
          <w:lang w:val="en-US" w:eastAsia="zh-CN"/>
        </w:rPr>
        <w:t>5.x</w:t>
      </w:r>
      <w:r>
        <w:rPr>
          <w:rFonts w:cs="Arial"/>
          <w:lang w:eastAsia="zh-CN"/>
        </w:rPr>
        <w:t>.</w:t>
      </w:r>
      <w:r>
        <w:rPr>
          <w:rFonts w:cs="Arial"/>
          <w:lang w:val="en-US" w:eastAsia="zh-CN"/>
        </w:rPr>
        <w:t>1</w:t>
      </w:r>
      <w:r>
        <w:rPr>
          <w:rFonts w:cs="Arial"/>
          <w:lang w:eastAsia="zh-CN"/>
        </w:rPr>
        <w:t>.1</w:t>
      </w:r>
      <w:r>
        <w:rPr>
          <w:rFonts w:cs="Arial"/>
        </w:rPr>
        <w:t>-1</w:t>
      </w:r>
      <w:r>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654648" w14:paraId="6D495016" w14:textId="77777777">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bookmarkEnd w:id="1834"/>
          <w:p w14:paraId="520A286A" w14:textId="77777777" w:rsidR="00654648" w:rsidRDefault="00DF33FC">
            <w:pPr>
              <w:pStyle w:val="TAH"/>
              <w:rPr>
                <w:rFonts w:eastAsia="Malgun Gothic" w:cs="Arial"/>
              </w:rPr>
            </w:pPr>
            <w:r>
              <w:rPr>
                <w:rFonts w:eastAsia="Malgun Gothic" w:cs="Arial"/>
                <w:lang w:eastAsia="ja-JP"/>
              </w:rPr>
              <w:t>NR</w:t>
            </w:r>
            <w:r>
              <w:rPr>
                <w:rFonts w:eastAsia="Malgun Gothic" w:cs="Arial"/>
              </w:rPr>
              <w:t xml:space="preserve"> Band</w:t>
            </w:r>
          </w:p>
        </w:tc>
        <w:tc>
          <w:tcPr>
            <w:tcW w:w="2976" w:type="dxa"/>
            <w:gridSpan w:val="3"/>
            <w:tcBorders>
              <w:top w:val="single" w:sz="4" w:space="0" w:color="auto"/>
              <w:left w:val="single" w:sz="4" w:space="0" w:color="auto"/>
              <w:bottom w:val="single" w:sz="4" w:space="0" w:color="auto"/>
              <w:right w:val="single" w:sz="4" w:space="0" w:color="auto"/>
            </w:tcBorders>
          </w:tcPr>
          <w:p w14:paraId="6ABD3FD9" w14:textId="77777777" w:rsidR="00654648" w:rsidRDefault="00DF33FC">
            <w:pPr>
              <w:pStyle w:val="TAH"/>
              <w:rPr>
                <w:rFonts w:eastAsia="Malgun Gothic" w:cs="Arial"/>
              </w:rPr>
            </w:pPr>
            <w:r>
              <w:rPr>
                <w:rFonts w:eastAsia="Malgun Gothic" w:cs="Arial"/>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794763C3" w14:textId="77777777" w:rsidR="00654648" w:rsidRDefault="00DF33FC">
            <w:pPr>
              <w:pStyle w:val="TAH"/>
              <w:rPr>
                <w:rFonts w:eastAsia="Malgun Gothic" w:cs="Arial"/>
              </w:rPr>
            </w:pPr>
            <w:r>
              <w:rPr>
                <w:rFonts w:eastAsia="Malgun Gothic" w:cs="Arial"/>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42CB1A50" w14:textId="77777777" w:rsidR="00654648" w:rsidRDefault="00DF33FC">
            <w:pPr>
              <w:pStyle w:val="TAH"/>
              <w:rPr>
                <w:rFonts w:eastAsia="Malgun Gothic" w:cs="Arial"/>
              </w:rPr>
            </w:pPr>
            <w:r>
              <w:rPr>
                <w:rFonts w:eastAsia="Malgun Gothic" w:cs="Arial"/>
              </w:rPr>
              <w:t>Duplex</w:t>
            </w:r>
          </w:p>
          <w:p w14:paraId="04BD4D40" w14:textId="77777777" w:rsidR="00654648" w:rsidRDefault="00DF33FC">
            <w:pPr>
              <w:pStyle w:val="TAH"/>
              <w:rPr>
                <w:rFonts w:ascii="Times New Roman" w:eastAsia="Malgun Gothic" w:hAnsi="Times New Roman"/>
              </w:rPr>
            </w:pPr>
            <w:r>
              <w:rPr>
                <w:rFonts w:eastAsia="Malgun Gothic" w:cs="Arial"/>
              </w:rPr>
              <w:t>mode</w:t>
            </w:r>
          </w:p>
        </w:tc>
      </w:tr>
      <w:tr w:rsidR="00654648" w14:paraId="47936FB5"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309252E8" w14:textId="77777777" w:rsidR="00654648" w:rsidRDefault="00654648">
            <w:pPr>
              <w:pStyle w:val="TAH"/>
              <w:rPr>
                <w:rFonts w:eastAsia="Malgun Gothic" w:cs="Arial"/>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78834BF2" w14:textId="77777777" w:rsidR="00654648" w:rsidRDefault="00DF33FC">
            <w:pPr>
              <w:pStyle w:val="TAH"/>
              <w:rPr>
                <w:rFonts w:eastAsia="Malgun Gothic" w:cs="Arial"/>
              </w:rPr>
            </w:pPr>
            <w:r>
              <w:rPr>
                <w:rFonts w:eastAsia="Malgun Gothic" w:cs="Arial"/>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60056F8F" w14:textId="77777777" w:rsidR="00654648" w:rsidRDefault="00DF33FC">
            <w:pPr>
              <w:pStyle w:val="TAH"/>
              <w:rPr>
                <w:rFonts w:eastAsia="Malgun Gothic" w:cs="Arial"/>
              </w:rPr>
            </w:pPr>
            <w:r>
              <w:rPr>
                <w:rFonts w:eastAsia="Malgun Gothic" w:cs="Arial"/>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4B95A979" w14:textId="77777777" w:rsidR="00654648" w:rsidRDefault="00654648">
            <w:pPr>
              <w:pStyle w:val="TAH"/>
              <w:rPr>
                <w:rFonts w:ascii="Times New Roman" w:eastAsia="Malgun Gothic" w:hAnsi="Times New Roman"/>
              </w:rPr>
            </w:pPr>
          </w:p>
        </w:tc>
      </w:tr>
      <w:tr w:rsidR="00654648" w14:paraId="3A08643F"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7E314A0B" w14:textId="77777777" w:rsidR="00654648" w:rsidRDefault="00654648">
            <w:pPr>
              <w:pStyle w:val="TAH"/>
              <w:rPr>
                <w:rFonts w:eastAsia="Malgun Gothic" w:cs="Arial"/>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43F2794A" w14:textId="77777777" w:rsidR="00654648" w:rsidRDefault="00DF33FC">
            <w:pPr>
              <w:pStyle w:val="TAH"/>
              <w:rPr>
                <w:rFonts w:eastAsia="Malgun Gothic" w:cs="Arial"/>
              </w:rPr>
            </w:pPr>
            <w:r>
              <w:rPr>
                <w:rFonts w:eastAsia="Malgun Gothic" w:cs="Arial"/>
              </w:rPr>
              <w:t>F</w:t>
            </w:r>
            <w:r>
              <w:rPr>
                <w:rFonts w:eastAsia="Malgun Gothic" w:cs="Arial"/>
                <w:vertAlign w:val="subscript"/>
              </w:rPr>
              <w:t>UL_low</w:t>
            </w:r>
            <w:r>
              <w:rPr>
                <w:rFonts w:eastAsia="Malgun Gothic" w:cs="Arial"/>
              </w:rPr>
              <w:t xml:space="preserve"> – F</w:t>
            </w:r>
            <w:r>
              <w:rPr>
                <w:rFonts w:eastAsia="Malgun Gothic" w:cs="Arial"/>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4823D7EF" w14:textId="77777777" w:rsidR="00654648" w:rsidRDefault="00DF33FC">
            <w:pPr>
              <w:pStyle w:val="TAH"/>
              <w:rPr>
                <w:rFonts w:eastAsia="Malgun Gothic" w:cs="Arial"/>
              </w:rPr>
            </w:pPr>
            <w:r>
              <w:rPr>
                <w:rFonts w:eastAsia="Malgun Gothic" w:cs="Arial"/>
              </w:rPr>
              <w:t>F</w:t>
            </w:r>
            <w:r>
              <w:rPr>
                <w:rFonts w:eastAsia="Malgun Gothic" w:cs="Arial"/>
                <w:vertAlign w:val="subscript"/>
              </w:rPr>
              <w:t>DL_low</w:t>
            </w:r>
            <w:r>
              <w:rPr>
                <w:rFonts w:eastAsia="Malgun Gothic" w:cs="Arial"/>
              </w:rPr>
              <w:t xml:space="preserve"> – F</w:t>
            </w:r>
            <w:r>
              <w:rPr>
                <w:rFonts w:eastAsia="Malgun Gothic" w:cs="Arial"/>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221FD3AD" w14:textId="77777777" w:rsidR="00654648" w:rsidRDefault="00654648">
            <w:pPr>
              <w:pStyle w:val="TAH"/>
              <w:rPr>
                <w:rFonts w:ascii="Times New Roman" w:eastAsia="Malgun Gothic" w:hAnsi="Times New Roman"/>
              </w:rPr>
            </w:pPr>
          </w:p>
        </w:tc>
      </w:tr>
      <w:tr w:rsidR="00654648" w14:paraId="04D27FDF" w14:textId="77777777">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6EFA9AE7" w14:textId="77777777" w:rsidR="00654648" w:rsidRDefault="00DF33FC">
            <w:pPr>
              <w:keepNext/>
              <w:keepLines/>
              <w:spacing w:after="0"/>
              <w:jc w:val="center"/>
              <w:rPr>
                <w:rFonts w:ascii="Arial" w:hAnsi="Arial" w:cs="Arial"/>
                <w:sz w:val="18"/>
                <w:lang w:val="en-US" w:eastAsia="zh-CN"/>
              </w:rPr>
            </w:pPr>
            <w:r>
              <w:rPr>
                <w:rFonts w:ascii="Arial" w:eastAsia="宋体" w:hAnsi="Arial" w:cs="Arial"/>
                <w:sz w:val="18"/>
                <w:lang w:val="en-US" w:eastAsia="zh-CN"/>
              </w:rPr>
              <w:t>n</w:t>
            </w:r>
            <w:r>
              <w:rPr>
                <w:rFonts w:ascii="Arial" w:hAnsi="Arial" w:cs="Arial"/>
                <w:sz w:val="18"/>
                <w:lang w:val="en-US" w:eastAsia="zh-CN"/>
              </w:rPr>
              <w:t>X</w:t>
            </w:r>
          </w:p>
        </w:tc>
        <w:tc>
          <w:tcPr>
            <w:tcW w:w="1088" w:type="dxa"/>
            <w:tcBorders>
              <w:top w:val="single" w:sz="4" w:space="0" w:color="auto"/>
              <w:left w:val="single" w:sz="4" w:space="0" w:color="auto"/>
              <w:bottom w:val="single" w:sz="4" w:space="0" w:color="auto"/>
              <w:right w:val="nil"/>
            </w:tcBorders>
            <w:vAlign w:val="center"/>
          </w:tcPr>
          <w:p w14:paraId="1F157DD7" w14:textId="77777777" w:rsidR="00654648" w:rsidRDefault="00654648">
            <w:pPr>
              <w:keepNext/>
              <w:keepLines/>
              <w:spacing w:after="0"/>
              <w:jc w:val="center"/>
              <w:rPr>
                <w:sz w:val="18"/>
                <w:lang w:eastAsia="ja-JP"/>
              </w:rPr>
            </w:pPr>
          </w:p>
        </w:tc>
        <w:tc>
          <w:tcPr>
            <w:tcW w:w="295" w:type="dxa"/>
            <w:tcBorders>
              <w:top w:val="single" w:sz="4" w:space="0" w:color="auto"/>
              <w:left w:val="nil"/>
              <w:bottom w:val="single" w:sz="4" w:space="0" w:color="auto"/>
              <w:right w:val="nil"/>
            </w:tcBorders>
            <w:vAlign w:val="center"/>
          </w:tcPr>
          <w:p w14:paraId="16896691" w14:textId="77777777" w:rsidR="00654648" w:rsidRDefault="00DF33FC">
            <w:pPr>
              <w:keepNext/>
              <w:keepLines/>
              <w:spacing w:after="0"/>
              <w:jc w:val="center"/>
              <w:rPr>
                <w:rFonts w:eastAsia="宋体"/>
                <w:sz w:val="18"/>
                <w:lang w:val="en-US" w:eastAsia="zh-CN"/>
              </w:rPr>
            </w:pPr>
            <w:r>
              <w:rPr>
                <w:rFonts w:eastAsia="宋体"/>
                <w:sz w:val="18"/>
                <w:lang w:val="en-US" w:eastAsia="zh-CN"/>
              </w:rPr>
              <w:t xml:space="preserve"> </w:t>
            </w:r>
            <w:r>
              <w:rPr>
                <w:sz w:val="18"/>
              </w:rPr>
              <w:t>–</w:t>
            </w:r>
          </w:p>
        </w:tc>
        <w:tc>
          <w:tcPr>
            <w:tcW w:w="1593" w:type="dxa"/>
            <w:tcBorders>
              <w:top w:val="single" w:sz="4" w:space="0" w:color="auto"/>
              <w:left w:val="nil"/>
              <w:bottom w:val="single" w:sz="4" w:space="0" w:color="auto"/>
              <w:right w:val="single" w:sz="4" w:space="0" w:color="auto"/>
            </w:tcBorders>
            <w:vAlign w:val="center"/>
          </w:tcPr>
          <w:p w14:paraId="30308AC4" w14:textId="77777777" w:rsidR="00654648" w:rsidRDefault="00654648">
            <w:pPr>
              <w:keepNext/>
              <w:keepLines/>
              <w:spacing w:after="0"/>
              <w:jc w:val="center"/>
              <w:rPr>
                <w:sz w:val="18"/>
                <w:lang w:eastAsia="ja-JP"/>
              </w:rPr>
            </w:pPr>
          </w:p>
        </w:tc>
        <w:tc>
          <w:tcPr>
            <w:tcW w:w="1231" w:type="dxa"/>
            <w:tcBorders>
              <w:top w:val="single" w:sz="4" w:space="0" w:color="auto"/>
              <w:left w:val="single" w:sz="4" w:space="0" w:color="auto"/>
              <w:bottom w:val="single" w:sz="4" w:space="0" w:color="auto"/>
              <w:right w:val="nil"/>
            </w:tcBorders>
            <w:vAlign w:val="center"/>
          </w:tcPr>
          <w:p w14:paraId="51483C9F" w14:textId="77777777" w:rsidR="00654648" w:rsidRDefault="00654648">
            <w:pPr>
              <w:keepNext/>
              <w:keepLines/>
              <w:spacing w:after="0"/>
              <w:jc w:val="center"/>
              <w:rPr>
                <w:sz w:val="18"/>
                <w:lang w:eastAsia="ja-JP"/>
              </w:rPr>
            </w:pPr>
          </w:p>
        </w:tc>
        <w:tc>
          <w:tcPr>
            <w:tcW w:w="355" w:type="dxa"/>
            <w:tcBorders>
              <w:top w:val="single" w:sz="4" w:space="0" w:color="auto"/>
              <w:left w:val="nil"/>
              <w:bottom w:val="single" w:sz="4" w:space="0" w:color="auto"/>
              <w:right w:val="nil"/>
            </w:tcBorders>
            <w:vAlign w:val="center"/>
          </w:tcPr>
          <w:p w14:paraId="5B4A7B2C" w14:textId="77777777" w:rsidR="00654648" w:rsidRDefault="00DF33FC">
            <w:pPr>
              <w:keepNext/>
              <w:keepLines/>
              <w:spacing w:after="0"/>
              <w:jc w:val="center"/>
              <w:rPr>
                <w:sz w:val="18"/>
                <w:lang w:eastAsia="ja-JP"/>
              </w:rPr>
            </w:pPr>
            <w:r>
              <w:rPr>
                <w:sz w:val="18"/>
              </w:rPr>
              <w:t>–</w:t>
            </w:r>
          </w:p>
        </w:tc>
        <w:tc>
          <w:tcPr>
            <w:tcW w:w="1530" w:type="dxa"/>
            <w:tcBorders>
              <w:top w:val="single" w:sz="4" w:space="0" w:color="auto"/>
              <w:left w:val="nil"/>
              <w:bottom w:val="single" w:sz="4" w:space="0" w:color="auto"/>
              <w:right w:val="single" w:sz="4" w:space="0" w:color="auto"/>
            </w:tcBorders>
            <w:vAlign w:val="center"/>
          </w:tcPr>
          <w:p w14:paraId="536437E7" w14:textId="77777777" w:rsidR="00654648" w:rsidRDefault="00654648">
            <w:pPr>
              <w:keepNext/>
              <w:keepLines/>
              <w:spacing w:after="0"/>
              <w:jc w:val="center"/>
              <w:rPr>
                <w:sz w:val="18"/>
                <w:lang w:eastAsia="ja-JP"/>
              </w:rPr>
            </w:pPr>
          </w:p>
        </w:tc>
        <w:tc>
          <w:tcPr>
            <w:tcW w:w="1043" w:type="dxa"/>
            <w:tcBorders>
              <w:top w:val="single" w:sz="4" w:space="0" w:color="auto"/>
              <w:left w:val="single" w:sz="4" w:space="0" w:color="auto"/>
              <w:bottom w:val="single" w:sz="4" w:space="0" w:color="auto"/>
              <w:right w:val="single" w:sz="4" w:space="0" w:color="auto"/>
            </w:tcBorders>
            <w:vAlign w:val="center"/>
          </w:tcPr>
          <w:p w14:paraId="46C1687E" w14:textId="77777777" w:rsidR="00654648" w:rsidRDefault="00654648">
            <w:pPr>
              <w:keepNext/>
              <w:keepLines/>
              <w:spacing w:after="0"/>
              <w:jc w:val="center"/>
              <w:rPr>
                <w:sz w:val="18"/>
                <w:lang w:eastAsia="ja-JP"/>
              </w:rPr>
            </w:pPr>
          </w:p>
        </w:tc>
      </w:tr>
      <w:tr w:rsidR="00654648" w14:paraId="589EE091" w14:textId="77777777">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1A80362D" w14:textId="77777777" w:rsidR="00654648" w:rsidRDefault="00DF33FC">
            <w:pPr>
              <w:keepNext/>
              <w:keepLines/>
              <w:spacing w:after="0"/>
              <w:jc w:val="center"/>
              <w:rPr>
                <w:rFonts w:ascii="Arial" w:hAnsi="Arial" w:cs="Arial"/>
                <w:sz w:val="18"/>
                <w:lang w:val="en-US" w:eastAsia="zh-CN"/>
              </w:rPr>
            </w:pPr>
            <w:bookmarkStart w:id="1835" w:name="OLE_LINK1" w:colFirst="0" w:colLast="7"/>
            <w:r>
              <w:rPr>
                <w:rFonts w:ascii="Arial" w:eastAsia="宋体" w:hAnsi="Arial" w:cs="Arial"/>
                <w:sz w:val="18"/>
                <w:lang w:val="en-US" w:eastAsia="zh-CN"/>
              </w:rPr>
              <w:t>n</w:t>
            </w:r>
            <w:r>
              <w:rPr>
                <w:rFonts w:ascii="Arial" w:hAnsi="Arial" w:cs="Arial"/>
                <w:sz w:val="18"/>
                <w:lang w:val="en-US" w:eastAsia="zh-CN"/>
              </w:rPr>
              <w:t>Y</w:t>
            </w:r>
          </w:p>
        </w:tc>
        <w:tc>
          <w:tcPr>
            <w:tcW w:w="1088" w:type="dxa"/>
            <w:tcBorders>
              <w:top w:val="single" w:sz="4" w:space="0" w:color="auto"/>
              <w:left w:val="single" w:sz="4" w:space="0" w:color="auto"/>
              <w:bottom w:val="single" w:sz="4" w:space="0" w:color="auto"/>
              <w:right w:val="nil"/>
            </w:tcBorders>
            <w:vAlign w:val="center"/>
          </w:tcPr>
          <w:p w14:paraId="43AB1D9C" w14:textId="77777777" w:rsidR="00654648" w:rsidRDefault="00654648">
            <w:pPr>
              <w:keepNext/>
              <w:keepLines/>
              <w:spacing w:after="0"/>
              <w:jc w:val="center"/>
              <w:rPr>
                <w:sz w:val="18"/>
                <w:lang w:eastAsia="ja-JP"/>
              </w:rPr>
            </w:pPr>
          </w:p>
        </w:tc>
        <w:tc>
          <w:tcPr>
            <w:tcW w:w="295" w:type="dxa"/>
            <w:tcBorders>
              <w:top w:val="single" w:sz="4" w:space="0" w:color="auto"/>
              <w:left w:val="nil"/>
              <w:bottom w:val="single" w:sz="4" w:space="0" w:color="auto"/>
              <w:right w:val="nil"/>
            </w:tcBorders>
            <w:vAlign w:val="center"/>
          </w:tcPr>
          <w:p w14:paraId="169BCB88" w14:textId="77777777" w:rsidR="00654648" w:rsidRDefault="00DF33FC">
            <w:pPr>
              <w:keepNext/>
              <w:keepLines/>
              <w:spacing w:after="0"/>
              <w:jc w:val="center"/>
              <w:rPr>
                <w:sz w:val="18"/>
                <w:lang w:eastAsia="ja-JP"/>
              </w:rPr>
            </w:pPr>
            <w:r>
              <w:rPr>
                <w:rFonts w:eastAsia="宋体"/>
                <w:sz w:val="18"/>
                <w:lang w:val="en-US" w:eastAsia="zh-CN"/>
              </w:rPr>
              <w:t xml:space="preserve"> </w:t>
            </w:r>
            <w:r>
              <w:rPr>
                <w:sz w:val="18"/>
              </w:rPr>
              <w:t>–</w:t>
            </w:r>
          </w:p>
        </w:tc>
        <w:tc>
          <w:tcPr>
            <w:tcW w:w="1593" w:type="dxa"/>
            <w:tcBorders>
              <w:top w:val="single" w:sz="4" w:space="0" w:color="auto"/>
              <w:left w:val="nil"/>
              <w:bottom w:val="single" w:sz="4" w:space="0" w:color="auto"/>
              <w:right w:val="single" w:sz="4" w:space="0" w:color="auto"/>
            </w:tcBorders>
            <w:vAlign w:val="center"/>
          </w:tcPr>
          <w:p w14:paraId="71DBDC6C" w14:textId="77777777" w:rsidR="00654648" w:rsidRDefault="00654648">
            <w:pPr>
              <w:keepNext/>
              <w:keepLines/>
              <w:spacing w:after="0"/>
              <w:jc w:val="center"/>
              <w:rPr>
                <w:sz w:val="18"/>
                <w:lang w:eastAsia="ja-JP"/>
              </w:rPr>
            </w:pPr>
          </w:p>
        </w:tc>
        <w:tc>
          <w:tcPr>
            <w:tcW w:w="1231" w:type="dxa"/>
            <w:tcBorders>
              <w:top w:val="single" w:sz="4" w:space="0" w:color="auto"/>
              <w:left w:val="single" w:sz="4" w:space="0" w:color="auto"/>
              <w:bottom w:val="single" w:sz="4" w:space="0" w:color="auto"/>
              <w:right w:val="nil"/>
            </w:tcBorders>
            <w:vAlign w:val="center"/>
          </w:tcPr>
          <w:p w14:paraId="1AA40808" w14:textId="77777777" w:rsidR="00654648" w:rsidRDefault="00654648">
            <w:pPr>
              <w:keepNext/>
              <w:keepLines/>
              <w:spacing w:after="0"/>
              <w:jc w:val="center"/>
              <w:rPr>
                <w:sz w:val="18"/>
                <w:lang w:eastAsia="ja-JP"/>
              </w:rPr>
            </w:pPr>
          </w:p>
        </w:tc>
        <w:tc>
          <w:tcPr>
            <w:tcW w:w="355" w:type="dxa"/>
            <w:tcBorders>
              <w:top w:val="single" w:sz="4" w:space="0" w:color="auto"/>
              <w:left w:val="nil"/>
              <w:bottom w:val="single" w:sz="4" w:space="0" w:color="auto"/>
              <w:right w:val="nil"/>
            </w:tcBorders>
            <w:vAlign w:val="center"/>
          </w:tcPr>
          <w:p w14:paraId="21D4EADB" w14:textId="77777777" w:rsidR="00654648" w:rsidRDefault="00DF33FC">
            <w:pPr>
              <w:keepNext/>
              <w:keepLines/>
              <w:spacing w:after="0"/>
              <w:jc w:val="center"/>
              <w:rPr>
                <w:sz w:val="18"/>
                <w:lang w:eastAsia="ja-JP"/>
              </w:rPr>
            </w:pPr>
            <w:r>
              <w:rPr>
                <w:sz w:val="18"/>
              </w:rPr>
              <w:t>–</w:t>
            </w:r>
          </w:p>
        </w:tc>
        <w:tc>
          <w:tcPr>
            <w:tcW w:w="1530" w:type="dxa"/>
            <w:tcBorders>
              <w:top w:val="single" w:sz="4" w:space="0" w:color="auto"/>
              <w:left w:val="nil"/>
              <w:bottom w:val="single" w:sz="4" w:space="0" w:color="auto"/>
              <w:right w:val="single" w:sz="4" w:space="0" w:color="auto"/>
            </w:tcBorders>
            <w:vAlign w:val="center"/>
          </w:tcPr>
          <w:p w14:paraId="0042A622" w14:textId="77777777" w:rsidR="00654648" w:rsidRDefault="00654648">
            <w:pPr>
              <w:keepNext/>
              <w:keepLines/>
              <w:spacing w:after="0"/>
              <w:jc w:val="center"/>
              <w:rPr>
                <w:sz w:val="18"/>
                <w:lang w:eastAsia="ja-JP"/>
              </w:rPr>
            </w:pPr>
          </w:p>
        </w:tc>
        <w:tc>
          <w:tcPr>
            <w:tcW w:w="1043" w:type="dxa"/>
            <w:tcBorders>
              <w:top w:val="single" w:sz="4" w:space="0" w:color="auto"/>
              <w:left w:val="single" w:sz="4" w:space="0" w:color="auto"/>
              <w:bottom w:val="single" w:sz="4" w:space="0" w:color="auto"/>
              <w:right w:val="single" w:sz="4" w:space="0" w:color="auto"/>
            </w:tcBorders>
            <w:vAlign w:val="center"/>
          </w:tcPr>
          <w:p w14:paraId="17EC2046" w14:textId="77777777" w:rsidR="00654648" w:rsidRDefault="00654648">
            <w:pPr>
              <w:keepNext/>
              <w:keepLines/>
              <w:spacing w:after="0"/>
              <w:jc w:val="center"/>
              <w:rPr>
                <w:sz w:val="18"/>
                <w:lang w:eastAsia="ja-JP"/>
              </w:rPr>
            </w:pPr>
          </w:p>
        </w:tc>
      </w:tr>
      <w:bookmarkEnd w:id="1835"/>
      <w:tr w:rsidR="00654648" w14:paraId="4F1AC799" w14:textId="77777777">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6219F94A" w14:textId="77777777" w:rsidR="00654648" w:rsidRDefault="00DF33FC">
            <w:pPr>
              <w:keepNext/>
              <w:keepLines/>
              <w:spacing w:after="0"/>
              <w:jc w:val="center"/>
              <w:rPr>
                <w:rFonts w:ascii="Arial" w:hAnsi="Arial" w:cs="Arial"/>
                <w:sz w:val="18"/>
                <w:lang w:val="en-US" w:eastAsia="zh-CN"/>
              </w:rPr>
            </w:pPr>
            <w:r>
              <w:rPr>
                <w:rFonts w:ascii="Arial" w:eastAsia="宋体" w:hAnsi="Arial" w:cs="Arial"/>
                <w:sz w:val="18"/>
                <w:lang w:val="en-US" w:eastAsia="zh-CN"/>
              </w:rPr>
              <w:t>n</w:t>
            </w:r>
            <w:r>
              <w:rPr>
                <w:rFonts w:ascii="Arial" w:eastAsia="宋体" w:hAnsi="Arial" w:cs="Arial" w:hint="eastAsia"/>
                <w:sz w:val="18"/>
                <w:lang w:val="en-US" w:eastAsia="zh-CN"/>
              </w:rPr>
              <w:t>Z</w:t>
            </w:r>
          </w:p>
        </w:tc>
        <w:tc>
          <w:tcPr>
            <w:tcW w:w="1088" w:type="dxa"/>
            <w:tcBorders>
              <w:top w:val="single" w:sz="4" w:space="0" w:color="auto"/>
              <w:left w:val="single" w:sz="4" w:space="0" w:color="auto"/>
              <w:bottom w:val="single" w:sz="4" w:space="0" w:color="auto"/>
              <w:right w:val="nil"/>
            </w:tcBorders>
            <w:vAlign w:val="center"/>
          </w:tcPr>
          <w:p w14:paraId="197D7D67" w14:textId="77777777" w:rsidR="00654648" w:rsidRDefault="00654648">
            <w:pPr>
              <w:keepNext/>
              <w:keepLines/>
              <w:spacing w:after="0"/>
              <w:jc w:val="center"/>
              <w:rPr>
                <w:sz w:val="18"/>
                <w:lang w:eastAsia="ja-JP"/>
              </w:rPr>
            </w:pPr>
          </w:p>
        </w:tc>
        <w:tc>
          <w:tcPr>
            <w:tcW w:w="295" w:type="dxa"/>
            <w:tcBorders>
              <w:top w:val="single" w:sz="4" w:space="0" w:color="auto"/>
              <w:left w:val="nil"/>
              <w:bottom w:val="single" w:sz="4" w:space="0" w:color="auto"/>
              <w:right w:val="nil"/>
            </w:tcBorders>
            <w:vAlign w:val="center"/>
          </w:tcPr>
          <w:p w14:paraId="7E409302" w14:textId="77777777" w:rsidR="00654648" w:rsidRDefault="00DF33FC">
            <w:pPr>
              <w:keepNext/>
              <w:keepLines/>
              <w:spacing w:after="0"/>
              <w:jc w:val="center"/>
              <w:rPr>
                <w:sz w:val="18"/>
                <w:lang w:val="en-US" w:eastAsia="zh-CN"/>
              </w:rPr>
            </w:pPr>
            <w:r>
              <w:rPr>
                <w:rFonts w:eastAsia="宋体"/>
                <w:sz w:val="18"/>
                <w:lang w:val="en-US" w:eastAsia="zh-CN"/>
              </w:rPr>
              <w:t xml:space="preserve"> </w:t>
            </w:r>
            <w:r>
              <w:rPr>
                <w:sz w:val="18"/>
              </w:rPr>
              <w:t>–</w:t>
            </w:r>
          </w:p>
        </w:tc>
        <w:tc>
          <w:tcPr>
            <w:tcW w:w="1593" w:type="dxa"/>
            <w:tcBorders>
              <w:top w:val="single" w:sz="4" w:space="0" w:color="auto"/>
              <w:left w:val="nil"/>
              <w:bottom w:val="single" w:sz="4" w:space="0" w:color="auto"/>
              <w:right w:val="single" w:sz="4" w:space="0" w:color="auto"/>
            </w:tcBorders>
            <w:vAlign w:val="center"/>
          </w:tcPr>
          <w:p w14:paraId="0E54B595" w14:textId="77777777" w:rsidR="00654648" w:rsidRDefault="00654648">
            <w:pPr>
              <w:keepNext/>
              <w:keepLines/>
              <w:spacing w:after="0"/>
              <w:jc w:val="center"/>
              <w:rPr>
                <w:sz w:val="18"/>
                <w:lang w:eastAsia="ja-JP"/>
              </w:rPr>
            </w:pPr>
          </w:p>
        </w:tc>
        <w:tc>
          <w:tcPr>
            <w:tcW w:w="1231" w:type="dxa"/>
            <w:tcBorders>
              <w:top w:val="single" w:sz="4" w:space="0" w:color="auto"/>
              <w:left w:val="single" w:sz="4" w:space="0" w:color="auto"/>
              <w:bottom w:val="single" w:sz="4" w:space="0" w:color="auto"/>
              <w:right w:val="nil"/>
            </w:tcBorders>
            <w:vAlign w:val="center"/>
          </w:tcPr>
          <w:p w14:paraId="62C6C05C" w14:textId="77777777" w:rsidR="00654648" w:rsidRDefault="00654648">
            <w:pPr>
              <w:keepNext/>
              <w:keepLines/>
              <w:spacing w:after="0"/>
              <w:jc w:val="center"/>
              <w:rPr>
                <w:sz w:val="18"/>
                <w:lang w:eastAsia="ja-JP"/>
              </w:rPr>
            </w:pPr>
          </w:p>
        </w:tc>
        <w:tc>
          <w:tcPr>
            <w:tcW w:w="355" w:type="dxa"/>
            <w:tcBorders>
              <w:top w:val="single" w:sz="4" w:space="0" w:color="auto"/>
              <w:left w:val="nil"/>
              <w:bottom w:val="single" w:sz="4" w:space="0" w:color="auto"/>
              <w:right w:val="nil"/>
            </w:tcBorders>
            <w:vAlign w:val="center"/>
          </w:tcPr>
          <w:p w14:paraId="7DCE8234" w14:textId="77777777" w:rsidR="00654648" w:rsidRDefault="00DF33FC">
            <w:pPr>
              <w:keepNext/>
              <w:keepLines/>
              <w:spacing w:after="0"/>
              <w:jc w:val="center"/>
              <w:rPr>
                <w:sz w:val="18"/>
                <w:lang w:eastAsia="ja-JP"/>
              </w:rPr>
            </w:pPr>
            <w:r>
              <w:rPr>
                <w:sz w:val="18"/>
              </w:rPr>
              <w:t>–</w:t>
            </w:r>
          </w:p>
        </w:tc>
        <w:tc>
          <w:tcPr>
            <w:tcW w:w="1530" w:type="dxa"/>
            <w:tcBorders>
              <w:top w:val="single" w:sz="4" w:space="0" w:color="auto"/>
              <w:left w:val="nil"/>
              <w:bottom w:val="single" w:sz="4" w:space="0" w:color="auto"/>
              <w:right w:val="single" w:sz="4" w:space="0" w:color="auto"/>
            </w:tcBorders>
            <w:vAlign w:val="center"/>
          </w:tcPr>
          <w:p w14:paraId="7665FD99" w14:textId="77777777" w:rsidR="00654648" w:rsidRDefault="00654648">
            <w:pPr>
              <w:keepNext/>
              <w:keepLines/>
              <w:spacing w:after="0"/>
              <w:jc w:val="center"/>
              <w:rPr>
                <w:sz w:val="18"/>
                <w:lang w:eastAsia="ja-JP"/>
              </w:rPr>
            </w:pPr>
          </w:p>
        </w:tc>
        <w:tc>
          <w:tcPr>
            <w:tcW w:w="1043" w:type="dxa"/>
            <w:tcBorders>
              <w:top w:val="single" w:sz="4" w:space="0" w:color="auto"/>
              <w:left w:val="single" w:sz="4" w:space="0" w:color="auto"/>
              <w:bottom w:val="single" w:sz="4" w:space="0" w:color="auto"/>
              <w:right w:val="single" w:sz="4" w:space="0" w:color="auto"/>
            </w:tcBorders>
            <w:vAlign w:val="center"/>
          </w:tcPr>
          <w:p w14:paraId="41BEC866" w14:textId="77777777" w:rsidR="00654648" w:rsidRDefault="00654648">
            <w:pPr>
              <w:keepNext/>
              <w:keepLines/>
              <w:spacing w:after="0"/>
              <w:jc w:val="center"/>
              <w:rPr>
                <w:sz w:val="18"/>
                <w:lang w:eastAsia="ja-JP"/>
              </w:rPr>
            </w:pPr>
          </w:p>
        </w:tc>
      </w:tr>
    </w:tbl>
    <w:p w14:paraId="51680A8E" w14:textId="77777777" w:rsidR="00654648" w:rsidRDefault="00654648">
      <w:pPr>
        <w:rPr>
          <w:lang w:eastAsia="zh-CN"/>
        </w:rPr>
      </w:pPr>
    </w:p>
    <w:p w14:paraId="1F69B87D" w14:textId="77777777" w:rsidR="00654648" w:rsidRDefault="00DF33FC">
      <w:pPr>
        <w:pStyle w:val="41"/>
      </w:pPr>
      <w:bookmarkStart w:id="1836" w:name="_Toc134562293"/>
      <w:r>
        <w:lastRenderedPageBreak/>
        <w:t>5.x.1.2</w:t>
      </w:r>
      <w:r>
        <w:tab/>
      </w:r>
      <w:r>
        <w:rPr>
          <w:rFonts w:cs="Arial"/>
          <w:lang w:eastAsia="zh-CN"/>
        </w:rPr>
        <w:t>Channel bandwidths per operating band for CA</w:t>
      </w:r>
      <w:bookmarkEnd w:id="1836"/>
    </w:p>
    <w:p w14:paraId="35D75127" w14:textId="77777777" w:rsidR="00654648" w:rsidRDefault="00DF33FC">
      <w:pPr>
        <w:pStyle w:val="TH"/>
        <w:rPr>
          <w:rFonts w:cs="Arial"/>
          <w:lang w:val="en-US" w:eastAsia="zh-CN"/>
        </w:rPr>
      </w:pPr>
      <w:r>
        <w:rPr>
          <w:rFonts w:cs="Arial"/>
        </w:rPr>
        <w:t xml:space="preserve">Table </w:t>
      </w:r>
      <w:r>
        <w:rPr>
          <w:rFonts w:cs="Arial" w:hint="eastAsia"/>
          <w:lang w:val="en-US" w:eastAsia="zh-CN"/>
        </w:rPr>
        <w:t>5.x</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band nX+nY+nZ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654648" w14:paraId="6D7B3992" w14:textId="77777777">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2051126C" w14:textId="77777777" w:rsidR="00654648" w:rsidRDefault="00DF33FC">
            <w:pPr>
              <w:pStyle w:val="TAH"/>
              <w:overflowPunct w:val="0"/>
              <w:autoSpaceDE w:val="0"/>
              <w:autoSpaceDN w:val="0"/>
              <w:adjustRightInd w:val="0"/>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613C7720" w14:textId="77777777" w:rsidR="00654648" w:rsidRDefault="00DF33FC">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67B2E1D0" w14:textId="77777777" w:rsidR="00654648" w:rsidRDefault="00DF33FC">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48DC493" w14:textId="77777777" w:rsidR="00654648" w:rsidRDefault="00DF33FC">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5DBB1756" w14:textId="77777777" w:rsidR="00654648" w:rsidRDefault="00DF33FC">
            <w:pPr>
              <w:pStyle w:val="TAH"/>
              <w:overflowPunct w:val="0"/>
              <w:autoSpaceDE w:val="0"/>
              <w:autoSpaceDN w:val="0"/>
              <w:adjustRightInd w:val="0"/>
              <w:rPr>
                <w:szCs w:val="18"/>
                <w:lang w:val="en-US" w:eastAsia="zh-CN"/>
              </w:rPr>
            </w:pPr>
            <w:r>
              <w:t>Bandwidth combination set</w:t>
            </w:r>
          </w:p>
        </w:tc>
      </w:tr>
      <w:tr w:rsidR="00654648" w14:paraId="767969FD"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5C957E" w14:textId="77777777" w:rsidR="00654648" w:rsidRDefault="00DF33FC">
            <w:pPr>
              <w:pStyle w:val="TAC"/>
              <w:overflowPunct w:val="0"/>
              <w:autoSpaceDE w:val="0"/>
              <w:autoSpaceDN w:val="0"/>
              <w:adjustRightInd w:val="0"/>
              <w:rPr>
                <w:rFonts w:eastAsia="宋体"/>
                <w:szCs w:val="18"/>
                <w:lang w:val="en-US" w:eastAsia="zh-CN"/>
              </w:rPr>
            </w:pPr>
            <w:r>
              <w:rPr>
                <w:rFonts w:hint="eastAsia"/>
                <w:szCs w:val="18"/>
                <w:lang w:eastAsia="zh-CN"/>
              </w:rPr>
              <w:t>CA</w:t>
            </w:r>
            <w:r>
              <w:rPr>
                <w:szCs w:val="18"/>
              </w:rPr>
              <w:t>_</w:t>
            </w:r>
            <w:r>
              <w:rPr>
                <w:rFonts w:hint="eastAsia"/>
                <w:szCs w:val="18"/>
                <w:lang w:val="en-US" w:eastAsia="zh-CN"/>
              </w:rPr>
              <w:t>nX</w:t>
            </w:r>
            <w:r>
              <w:rPr>
                <w:szCs w:val="18"/>
                <w:lang w:val="sv-SE" w:eastAsia="ja-JP"/>
              </w:rPr>
              <w:t>A-</w:t>
            </w:r>
            <w:r>
              <w:rPr>
                <w:rFonts w:hint="eastAsia"/>
                <w:szCs w:val="18"/>
                <w:lang w:val="en-US" w:eastAsia="zh-CN"/>
              </w:rPr>
              <w:t>nY</w:t>
            </w:r>
            <w:r>
              <w:rPr>
                <w:szCs w:val="18"/>
                <w:lang w:val="sv-SE" w:eastAsia="ja-JP"/>
              </w:rPr>
              <w:t>A</w:t>
            </w:r>
            <w:r>
              <w:rPr>
                <w:rFonts w:eastAsia="宋体" w:hint="eastAsia"/>
                <w:szCs w:val="18"/>
                <w:lang w:val="en-US" w:eastAsia="zh-CN"/>
              </w:rPr>
              <w:t>-nZA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DFDB91" w14:textId="77777777" w:rsidR="00654648" w:rsidRDefault="00DF33FC">
            <w:pPr>
              <w:pStyle w:val="TAC"/>
              <w:overflowPunct w:val="0"/>
              <w:autoSpaceDE w:val="0"/>
              <w:autoSpaceDN w:val="0"/>
              <w:adjustRightInd w:val="0"/>
              <w:rPr>
                <w:szCs w:val="18"/>
                <w:lang w:val="en-US" w:eastAsia="zh-CN"/>
              </w:rPr>
            </w:pPr>
            <w:r>
              <w:rPr>
                <w:rFonts w:hint="eastAsia"/>
                <w:szCs w:val="18"/>
                <w:lang w:val="en-US" w:eastAsia="zh-CN"/>
              </w:rPr>
              <w:t>-</w:t>
            </w:r>
            <w:r>
              <w:rPr>
                <w:rFonts w:eastAsia="宋体" w:hint="eastAsia"/>
                <w:szCs w:val="18"/>
                <w:lang w:val="en-US" w:eastAsia="zh-CN"/>
              </w:rPr>
              <w:t>*</w:t>
            </w:r>
          </w:p>
          <w:p w14:paraId="3BF70685" w14:textId="77777777" w:rsidR="00654648" w:rsidRDefault="00DF33FC">
            <w:pPr>
              <w:pStyle w:val="TAC"/>
              <w:overflowPunct w:val="0"/>
              <w:autoSpaceDE w:val="0"/>
              <w:autoSpaceDN w:val="0"/>
              <w:adjustRightInd w:val="0"/>
              <w:rPr>
                <w:szCs w:val="18"/>
                <w:lang w:val="en-US" w:eastAsia="zh-CN"/>
              </w:rPr>
            </w:pPr>
            <w:r>
              <w:rPr>
                <w:rFonts w:hint="eastAsia"/>
                <w:szCs w:val="18"/>
                <w:lang w:val="en-US" w:eastAsia="zh-CN"/>
              </w:rPr>
              <w:t>or</w:t>
            </w:r>
          </w:p>
          <w:p w14:paraId="0EC1E2AD" w14:textId="77777777" w:rsidR="00654648" w:rsidRPr="00AB2570" w:rsidRDefault="00DF33FC">
            <w:pPr>
              <w:pStyle w:val="TAC"/>
              <w:overflowPunct w:val="0"/>
              <w:autoSpaceDE w:val="0"/>
              <w:autoSpaceDN w:val="0"/>
              <w:adjustRightInd w:val="0"/>
              <w:rPr>
                <w:szCs w:val="18"/>
                <w:lang w:val="en-US" w:eastAsia="ja-JP"/>
              </w:rPr>
            </w:pPr>
            <w:r>
              <w:rPr>
                <w:rFonts w:hint="eastAsia"/>
                <w:szCs w:val="18"/>
                <w:lang w:eastAsia="zh-CN"/>
              </w:rPr>
              <w:t>CA</w:t>
            </w:r>
            <w:r>
              <w:rPr>
                <w:szCs w:val="18"/>
              </w:rPr>
              <w:t>_</w:t>
            </w:r>
            <w:r>
              <w:rPr>
                <w:rFonts w:hint="eastAsia"/>
                <w:szCs w:val="18"/>
                <w:lang w:val="en-US" w:eastAsia="zh-CN"/>
              </w:rPr>
              <w:t>nX</w:t>
            </w:r>
            <w:r w:rsidRPr="00AB2570">
              <w:rPr>
                <w:szCs w:val="18"/>
                <w:lang w:val="en-US" w:eastAsia="ja-JP"/>
              </w:rPr>
              <w:t>A-</w:t>
            </w:r>
            <w:r>
              <w:rPr>
                <w:rFonts w:hint="eastAsia"/>
                <w:szCs w:val="18"/>
                <w:lang w:val="en-US" w:eastAsia="zh-CN"/>
              </w:rPr>
              <w:t>nY</w:t>
            </w:r>
            <w:r w:rsidRPr="00AB2570">
              <w:rPr>
                <w:szCs w:val="18"/>
                <w:lang w:val="en-US" w:eastAsia="ja-JP"/>
              </w:rPr>
              <w:t>A</w:t>
            </w:r>
          </w:p>
          <w:p w14:paraId="3F21CFD4" w14:textId="77777777" w:rsidR="00654648" w:rsidRPr="00AB2570" w:rsidRDefault="00DF33FC">
            <w:pPr>
              <w:pStyle w:val="TAC"/>
              <w:overflowPunct w:val="0"/>
              <w:autoSpaceDE w:val="0"/>
              <w:autoSpaceDN w:val="0"/>
              <w:adjustRightInd w:val="0"/>
              <w:rPr>
                <w:szCs w:val="18"/>
                <w:lang w:val="en-US" w:eastAsia="ja-JP"/>
              </w:rPr>
            </w:pPr>
            <w:r>
              <w:rPr>
                <w:rFonts w:hint="eastAsia"/>
                <w:szCs w:val="18"/>
                <w:lang w:eastAsia="zh-CN"/>
              </w:rPr>
              <w:t>CA</w:t>
            </w:r>
            <w:r>
              <w:rPr>
                <w:szCs w:val="18"/>
              </w:rPr>
              <w:t>_</w:t>
            </w:r>
            <w:r>
              <w:rPr>
                <w:rFonts w:hint="eastAsia"/>
                <w:szCs w:val="18"/>
                <w:lang w:val="en-US" w:eastAsia="zh-CN"/>
              </w:rPr>
              <w:t>nX</w:t>
            </w:r>
            <w:r w:rsidRPr="00AB2570">
              <w:rPr>
                <w:szCs w:val="18"/>
                <w:lang w:val="en-US" w:eastAsia="ja-JP"/>
              </w:rPr>
              <w:t>A-</w:t>
            </w:r>
            <w:r>
              <w:rPr>
                <w:rFonts w:hint="eastAsia"/>
                <w:szCs w:val="18"/>
                <w:lang w:val="en-US" w:eastAsia="zh-CN"/>
              </w:rPr>
              <w:t>nZ</w:t>
            </w:r>
            <w:r w:rsidRPr="00AB2570">
              <w:rPr>
                <w:szCs w:val="18"/>
                <w:lang w:val="en-US" w:eastAsia="ja-JP"/>
              </w:rPr>
              <w:t>A</w:t>
            </w:r>
          </w:p>
          <w:p w14:paraId="0F2ECEB6" w14:textId="77777777" w:rsidR="00654648" w:rsidRDefault="00DF33FC">
            <w:pPr>
              <w:pStyle w:val="TAC"/>
              <w:overflowPunct w:val="0"/>
              <w:autoSpaceDE w:val="0"/>
              <w:autoSpaceDN w:val="0"/>
              <w:adjustRightInd w:val="0"/>
              <w:rPr>
                <w:rFonts w:eastAsia="宋体"/>
                <w:szCs w:val="18"/>
                <w:lang w:val="en-US" w:eastAsia="zh-CN"/>
              </w:rPr>
            </w:pPr>
            <w:r>
              <w:rPr>
                <w:rFonts w:hint="eastAsia"/>
                <w:szCs w:val="18"/>
                <w:lang w:eastAsia="zh-CN"/>
              </w:rPr>
              <w:t>CA</w:t>
            </w:r>
            <w:r>
              <w:rPr>
                <w:szCs w:val="18"/>
              </w:rPr>
              <w:t>_</w:t>
            </w:r>
            <w:r>
              <w:rPr>
                <w:rFonts w:hint="eastAsia"/>
                <w:szCs w:val="18"/>
                <w:lang w:val="en-US" w:eastAsia="zh-CN"/>
              </w:rPr>
              <w:t>nY</w:t>
            </w:r>
            <w:r>
              <w:rPr>
                <w:szCs w:val="18"/>
                <w:lang w:val="sv-SE" w:eastAsia="ja-JP"/>
              </w:rPr>
              <w:t>A-</w:t>
            </w:r>
            <w:r>
              <w:rPr>
                <w:rFonts w:hint="eastAsia"/>
                <w:szCs w:val="18"/>
                <w:lang w:val="en-US" w:eastAsia="zh-CN"/>
              </w:rPr>
              <w:t>nZ</w:t>
            </w:r>
            <w:r>
              <w:rPr>
                <w:szCs w:val="18"/>
                <w:lang w:val="sv-SE" w:eastAsia="ja-JP"/>
              </w:rPr>
              <w:t>A</w:t>
            </w:r>
          </w:p>
        </w:tc>
        <w:tc>
          <w:tcPr>
            <w:tcW w:w="730" w:type="dxa"/>
            <w:tcBorders>
              <w:left w:val="single" w:sz="4" w:space="0" w:color="auto"/>
              <w:right w:val="single" w:sz="4" w:space="0" w:color="auto"/>
            </w:tcBorders>
            <w:vAlign w:val="center"/>
          </w:tcPr>
          <w:p w14:paraId="11BCD5AA" w14:textId="77777777" w:rsidR="00654648" w:rsidRDefault="00DF33FC">
            <w:pPr>
              <w:pStyle w:val="TAC"/>
              <w:overflowPunct w:val="0"/>
              <w:autoSpaceDE w:val="0"/>
              <w:autoSpaceDN w:val="0"/>
              <w:adjustRightInd w:val="0"/>
              <w:rPr>
                <w:szCs w:val="18"/>
                <w:lang w:val="en-US" w:eastAsia="zh-CN"/>
              </w:rPr>
            </w:pPr>
            <w:r>
              <w:rPr>
                <w:rFonts w:hint="eastAsia"/>
                <w:szCs w:val="18"/>
                <w:lang w:val="en-US" w:eastAsia="zh-CN"/>
              </w:rPr>
              <w:t>nX</w:t>
            </w:r>
          </w:p>
        </w:tc>
        <w:tc>
          <w:tcPr>
            <w:tcW w:w="4081" w:type="dxa"/>
            <w:tcBorders>
              <w:top w:val="single" w:sz="4" w:space="0" w:color="auto"/>
              <w:left w:val="single" w:sz="4" w:space="0" w:color="auto"/>
              <w:bottom w:val="single" w:sz="4" w:space="0" w:color="auto"/>
              <w:right w:val="single" w:sz="4" w:space="0" w:color="auto"/>
            </w:tcBorders>
            <w:vAlign w:val="center"/>
          </w:tcPr>
          <w:p w14:paraId="145DA16B" w14:textId="77777777" w:rsidR="00654648" w:rsidRDefault="00DF33FC">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706445C" w14:textId="77777777" w:rsidR="00654648" w:rsidRDefault="00DF33FC">
            <w:pPr>
              <w:pStyle w:val="TAC"/>
              <w:overflowPunct w:val="0"/>
              <w:autoSpaceDE w:val="0"/>
              <w:autoSpaceDN w:val="0"/>
              <w:adjustRightInd w:val="0"/>
              <w:rPr>
                <w:szCs w:val="18"/>
                <w:lang w:val="en-US" w:eastAsia="zh-CN"/>
              </w:rPr>
            </w:pPr>
            <w:r>
              <w:rPr>
                <w:rFonts w:hint="eastAsia"/>
                <w:szCs w:val="18"/>
                <w:lang w:val="en-US" w:eastAsia="zh-CN"/>
              </w:rPr>
              <w:t>0</w:t>
            </w:r>
          </w:p>
        </w:tc>
      </w:tr>
      <w:tr w:rsidR="00654648" w14:paraId="40A5A467"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2AE416AF" w14:textId="77777777" w:rsidR="00654648" w:rsidRDefault="00654648">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B46F026" w14:textId="77777777" w:rsidR="00654648" w:rsidRDefault="00654648">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3B779A9A" w14:textId="77777777" w:rsidR="00654648" w:rsidRDefault="00DF33FC">
            <w:pPr>
              <w:pStyle w:val="TAC"/>
              <w:overflowPunct w:val="0"/>
              <w:autoSpaceDE w:val="0"/>
              <w:autoSpaceDN w:val="0"/>
              <w:adjustRightInd w:val="0"/>
              <w:rPr>
                <w:szCs w:val="18"/>
                <w:lang w:val="en-US" w:eastAsia="zh-CN"/>
              </w:rPr>
            </w:pPr>
            <w:r>
              <w:rPr>
                <w:rFonts w:hint="eastAsia"/>
                <w:szCs w:val="18"/>
                <w:lang w:val="en-US" w:eastAsia="zh-CN"/>
              </w:rPr>
              <w:t>nY</w:t>
            </w:r>
          </w:p>
        </w:tc>
        <w:tc>
          <w:tcPr>
            <w:tcW w:w="4081" w:type="dxa"/>
            <w:tcBorders>
              <w:top w:val="single" w:sz="4" w:space="0" w:color="auto"/>
              <w:left w:val="single" w:sz="4" w:space="0" w:color="auto"/>
              <w:bottom w:val="single" w:sz="4" w:space="0" w:color="auto"/>
              <w:right w:val="single" w:sz="4" w:space="0" w:color="auto"/>
            </w:tcBorders>
            <w:vAlign w:val="center"/>
          </w:tcPr>
          <w:p w14:paraId="7672D3A5" w14:textId="77777777" w:rsidR="00654648" w:rsidRDefault="00DF33FC">
            <w:pPr>
              <w:keepNext/>
              <w:keepLines/>
              <w:overflowPunct w:val="0"/>
              <w:autoSpaceDE w:val="0"/>
              <w:autoSpaceDN w:val="0"/>
              <w:adjustRightInd w:val="0"/>
              <w:spacing w:after="0"/>
              <w:jc w:val="center"/>
              <w:textAlignment w:val="bottom"/>
              <w:rPr>
                <w:szCs w:val="18"/>
                <w:lang w:val="en-US" w:eastAsia="zh-CN"/>
              </w:rPr>
            </w:pPr>
            <w:bookmarkStart w:id="1837" w:name="OLE_LINK5"/>
            <w:r>
              <w:rPr>
                <w:rFonts w:ascii="Arial" w:eastAsia="宋体" w:hAnsi="Arial" w:cs="Arial"/>
                <w:sz w:val="18"/>
                <w:szCs w:val="18"/>
                <w:lang w:val="en-US" w:eastAsia="zh-CN" w:bidi="ar"/>
              </w:rPr>
              <w:t>5, 10, 15, 20, 25, 30</w:t>
            </w:r>
            <w:bookmarkEnd w:id="1837"/>
          </w:p>
        </w:tc>
        <w:tc>
          <w:tcPr>
            <w:tcW w:w="1360" w:type="dxa"/>
            <w:tcBorders>
              <w:top w:val="nil"/>
              <w:left w:val="single" w:sz="4" w:space="0" w:color="auto"/>
              <w:bottom w:val="nil"/>
              <w:right w:val="single" w:sz="4" w:space="0" w:color="auto"/>
            </w:tcBorders>
            <w:shd w:val="clear" w:color="auto" w:fill="auto"/>
            <w:vAlign w:val="center"/>
          </w:tcPr>
          <w:p w14:paraId="2E2E48A5" w14:textId="77777777" w:rsidR="00654648" w:rsidRDefault="00654648">
            <w:pPr>
              <w:pStyle w:val="TAC"/>
              <w:overflowPunct w:val="0"/>
              <w:autoSpaceDE w:val="0"/>
              <w:autoSpaceDN w:val="0"/>
              <w:adjustRightInd w:val="0"/>
              <w:rPr>
                <w:szCs w:val="18"/>
                <w:lang w:val="en-US" w:eastAsia="zh-CN"/>
              </w:rPr>
            </w:pPr>
          </w:p>
        </w:tc>
      </w:tr>
      <w:tr w:rsidR="00654648" w14:paraId="1232AE97"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A0E1AE" w14:textId="77777777" w:rsidR="00654648" w:rsidRDefault="00654648">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FE9705" w14:textId="77777777" w:rsidR="00654648" w:rsidRDefault="00654648">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34F4673F" w14:textId="77777777" w:rsidR="00654648" w:rsidRDefault="00DF33FC">
            <w:pPr>
              <w:pStyle w:val="TAC"/>
              <w:overflowPunct w:val="0"/>
              <w:autoSpaceDE w:val="0"/>
              <w:autoSpaceDN w:val="0"/>
              <w:adjustRightInd w:val="0"/>
              <w:rPr>
                <w:szCs w:val="18"/>
                <w:lang w:val="en-US" w:eastAsia="zh-CN"/>
              </w:rPr>
            </w:pPr>
            <w:r>
              <w:rPr>
                <w:rFonts w:hint="eastAsia"/>
                <w:szCs w:val="18"/>
                <w:lang w:val="en-US" w:eastAsia="zh-CN"/>
              </w:rPr>
              <w:t>nZ</w:t>
            </w:r>
          </w:p>
        </w:tc>
        <w:tc>
          <w:tcPr>
            <w:tcW w:w="4081" w:type="dxa"/>
            <w:tcBorders>
              <w:top w:val="single" w:sz="4" w:space="0" w:color="auto"/>
              <w:left w:val="single" w:sz="4" w:space="0" w:color="auto"/>
              <w:bottom w:val="single" w:sz="4" w:space="0" w:color="auto"/>
              <w:right w:val="single" w:sz="4" w:space="0" w:color="auto"/>
            </w:tcBorders>
            <w:vAlign w:val="center"/>
          </w:tcPr>
          <w:p w14:paraId="1F2999DB" w14:textId="77777777" w:rsidR="00654648" w:rsidRDefault="00DF33FC">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w:t>
            </w:r>
            <w:r>
              <w:rPr>
                <w:rFonts w:ascii="Arial" w:eastAsia="宋体" w:hAnsi="Arial" w:cs="Arial" w:hint="eastAsia"/>
                <w:sz w:val="18"/>
                <w:szCs w:val="18"/>
                <w:lang w:val="en-US" w:eastAsia="zh-CN" w:bidi="ar"/>
              </w:rPr>
              <w:t>,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00225B" w14:textId="77777777" w:rsidR="00654648" w:rsidRDefault="00654648">
            <w:pPr>
              <w:pStyle w:val="TAC"/>
              <w:overflowPunct w:val="0"/>
              <w:autoSpaceDE w:val="0"/>
              <w:autoSpaceDN w:val="0"/>
              <w:adjustRightInd w:val="0"/>
              <w:rPr>
                <w:szCs w:val="18"/>
                <w:lang w:val="en-US" w:eastAsia="zh-CN"/>
              </w:rPr>
            </w:pPr>
          </w:p>
        </w:tc>
      </w:tr>
    </w:tbl>
    <w:p w14:paraId="3D608CCE" w14:textId="77777777" w:rsidR="00654648" w:rsidRDefault="00DF33FC">
      <w:pPr>
        <w:pStyle w:val="EditorsNote"/>
        <w:overflowPunct w:val="0"/>
        <w:autoSpaceDE w:val="0"/>
        <w:autoSpaceDN w:val="0"/>
        <w:adjustRightInd w:val="0"/>
        <w:ind w:left="284" w:firstLine="0"/>
        <w:textAlignment w:val="baseline"/>
        <w:rPr>
          <w:rFonts w:eastAsia="Times New Roman"/>
          <w:lang w:eastAsia="en-GB"/>
        </w:rPr>
      </w:pPr>
      <w:r>
        <w:rPr>
          <w:rFonts w:eastAsia="Times New Roman" w:hint="eastAsia"/>
          <w:lang w:eastAsia="en-GB"/>
        </w:rPr>
        <w:t xml:space="preserve">Editor's note*: </w:t>
      </w:r>
      <w:r>
        <w:rPr>
          <w:rFonts w:eastAsia="Times New Roman"/>
          <w:lang w:eastAsia="en-GB"/>
        </w:rPr>
        <w:t>‘</w:t>
      </w:r>
      <w:r>
        <w:rPr>
          <w:rFonts w:eastAsia="Times New Roman" w:hint="eastAsia"/>
          <w:lang w:eastAsia="en-GB"/>
        </w:rPr>
        <w:t>-</w:t>
      </w:r>
      <w:r>
        <w:rPr>
          <w:rFonts w:eastAsia="Times New Roman"/>
          <w:lang w:eastAsia="en-GB"/>
        </w:rPr>
        <w:t>’</w:t>
      </w:r>
      <w:r>
        <w:rPr>
          <w:rFonts w:eastAsia="Times New Roman" w:hint="eastAsia"/>
          <w:lang w:eastAsia="en-GB"/>
        </w:rPr>
        <w:t xml:space="preserve"> is for 1UL</w:t>
      </w:r>
    </w:p>
    <w:p w14:paraId="3C068C49" w14:textId="77777777" w:rsidR="00654648" w:rsidRDefault="00DF33FC">
      <w:pPr>
        <w:pStyle w:val="EditorsNote"/>
        <w:overflowPunct w:val="0"/>
        <w:autoSpaceDE w:val="0"/>
        <w:autoSpaceDN w:val="0"/>
        <w:adjustRightInd w:val="0"/>
        <w:ind w:left="284" w:firstLine="0"/>
        <w:textAlignment w:val="baseline"/>
        <w:rPr>
          <w:rFonts w:eastAsia="Times New Roman"/>
          <w:lang w:eastAsia="en-GB"/>
        </w:rPr>
      </w:pPr>
      <w:r>
        <w:rPr>
          <w:rFonts w:eastAsia="Times New Roman" w:hint="eastAsia"/>
          <w:lang w:eastAsia="zh-CN"/>
        </w:rPr>
        <w:t xml:space="preserve">Editor's </w:t>
      </w:r>
      <w:r>
        <w:rPr>
          <w:rFonts w:eastAsia="Times New Roman"/>
          <w:lang w:eastAsia="en-GB"/>
        </w:rPr>
        <w:t xml:space="preserve">note: </w:t>
      </w:r>
      <w:r>
        <w:rPr>
          <w:rFonts w:eastAsia="Times New Roman" w:hint="eastAsia"/>
          <w:lang w:val="en-US" w:eastAsia="zh-CN"/>
        </w:rPr>
        <w:t>T</w:t>
      </w:r>
      <w:r>
        <w:rPr>
          <w:rFonts w:eastAsia="Times New Roman"/>
          <w:lang w:val="en-US" w:eastAsia="zh-CN"/>
        </w:rPr>
        <w:t>he table format</w:t>
      </w:r>
      <w:r>
        <w:rPr>
          <w:rFonts w:eastAsia="Times New Roman" w:hint="eastAsia"/>
          <w:lang w:val="en-US" w:eastAsia="zh-CN"/>
        </w:rPr>
        <w:t xml:space="preserve"> can be referred to </w:t>
      </w:r>
      <w:r>
        <w:rPr>
          <w:rFonts w:eastAsia="Times New Roman"/>
          <w:lang w:val="en-US" w:eastAsia="zh-CN"/>
        </w:rPr>
        <w:t>Table 5.5A.3.</w:t>
      </w:r>
      <w:r>
        <w:rPr>
          <w:rFonts w:eastAsia="Times New Roman" w:hint="eastAsia"/>
          <w:lang w:val="en-US" w:eastAsia="zh-CN"/>
        </w:rPr>
        <w:t>2</w:t>
      </w:r>
      <w:r>
        <w:rPr>
          <w:rFonts w:eastAsia="Times New Roman"/>
          <w:lang w:val="en-US" w:eastAsia="zh-CN"/>
        </w:rPr>
        <w:t xml:space="preserve">-1 in TS38.101-1 </w:t>
      </w:r>
    </w:p>
    <w:p w14:paraId="62409101" w14:textId="77777777" w:rsidR="00654648" w:rsidRDefault="00DF33FC">
      <w:pPr>
        <w:pStyle w:val="41"/>
      </w:pPr>
      <w:bookmarkStart w:id="1838" w:name="_Toc134562294"/>
      <w:r>
        <w:t>5.x.1.3</w:t>
      </w:r>
      <w:r>
        <w:tab/>
      </w:r>
      <w:r>
        <w:rPr>
          <w:rFonts w:cs="Arial"/>
          <w:szCs w:val="22"/>
          <w:lang w:val="en-US" w:eastAsia="zh-CN"/>
        </w:rPr>
        <w:t>∆T</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and ∆R</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values</w:t>
      </w:r>
      <w:bookmarkEnd w:id="1838"/>
    </w:p>
    <w:p w14:paraId="6207ADF3" w14:textId="270A942A" w:rsidR="00654648" w:rsidRDefault="00DF33FC">
      <w:pPr>
        <w:rPr>
          <w:rFonts w:eastAsia="Times New Roman"/>
          <w:color w:val="FF0000"/>
          <w:lang w:eastAsia="zh-TW"/>
        </w:rPr>
      </w:pPr>
      <w:r>
        <w:rPr>
          <w:rFonts w:eastAsia="Times New Roman" w:hint="eastAsia"/>
          <w:color w:val="FF0000"/>
          <w:lang w:eastAsia="zh-CN"/>
        </w:rPr>
        <w:t>Editor’s note: for the table of ∆T</w:t>
      </w:r>
      <w:r>
        <w:rPr>
          <w:rFonts w:eastAsia="Times New Roman" w:hint="eastAsia"/>
          <w:color w:val="FF0000"/>
          <w:vertAlign w:val="subscript"/>
          <w:lang w:eastAsia="zh-CN"/>
        </w:rPr>
        <w:t>IB</w:t>
      </w:r>
      <w:r>
        <w:rPr>
          <w:rFonts w:eastAsia="Times New Roman" w:hint="eastAsia"/>
          <w:color w:val="FF0000"/>
          <w:vertAlign w:val="subscript"/>
          <w:lang w:val="en-US" w:eastAsia="zh-CN"/>
        </w:rPr>
        <w:t>,c</w:t>
      </w:r>
      <w:r>
        <w:rPr>
          <w:rFonts w:eastAsia="Times New Roman" w:hint="eastAsia"/>
          <w:color w:val="FF0000"/>
          <w:lang w:eastAsia="zh-CN"/>
        </w:rPr>
        <w:t xml:space="preserve"> and ∆R</w:t>
      </w:r>
      <w:r>
        <w:rPr>
          <w:rFonts w:eastAsia="Times New Roman" w:hint="eastAsia"/>
          <w:color w:val="FF0000"/>
          <w:vertAlign w:val="subscript"/>
          <w:lang w:eastAsia="zh-CN"/>
        </w:rPr>
        <w:t>IB</w:t>
      </w:r>
      <w:r>
        <w:rPr>
          <w:rFonts w:eastAsia="Times New Roman" w:hint="eastAsia"/>
          <w:color w:val="FF0000"/>
          <w:vertAlign w:val="subscript"/>
          <w:lang w:val="en-US" w:eastAsia="zh-CN"/>
        </w:rPr>
        <w:t>,c</w:t>
      </w:r>
      <w:r>
        <w:rPr>
          <w:rFonts w:eastAsia="Times New Roman" w:hint="eastAsia"/>
          <w:color w:val="FF0000"/>
          <w:lang w:eastAsia="zh-CN"/>
        </w:rPr>
        <w:t xml:space="preserve"> values, please use the same table format as in</w:t>
      </w:r>
      <w:r>
        <w:rPr>
          <w:rFonts w:eastAsia="Times New Roman" w:hint="eastAsia"/>
          <w:color w:val="FF0000"/>
          <w:lang w:eastAsia="zh-TW"/>
        </w:rPr>
        <w:t xml:space="preserve"> the latest </w:t>
      </w:r>
      <w:r>
        <w:rPr>
          <w:rFonts w:eastAsia="Times New Roman" w:hint="eastAsia"/>
          <w:color w:val="FF0000"/>
          <w:lang w:eastAsia="zh-CN"/>
        </w:rPr>
        <w:t>TS 38.101-</w:t>
      </w:r>
      <w:r>
        <w:rPr>
          <w:rFonts w:eastAsia="Times New Roman" w:hint="eastAsia"/>
          <w:color w:val="FF0000"/>
          <w:lang w:val="en-US" w:eastAsia="zh-CN"/>
        </w:rPr>
        <w:t>1</w:t>
      </w:r>
      <w:r>
        <w:rPr>
          <w:rFonts w:eastAsia="Times New Roman" w:hint="eastAsia"/>
          <w:color w:val="FF0000"/>
          <w:lang w:eastAsia="zh-TW"/>
        </w:rPr>
        <w:t>, the table below is from the latest Rel.</w:t>
      </w:r>
      <w:r w:rsidR="00BB428D">
        <w:rPr>
          <w:rFonts w:eastAsia="Times New Roman" w:hint="eastAsia"/>
          <w:color w:val="FF0000"/>
          <w:lang w:eastAsia="zh-TW"/>
        </w:rPr>
        <w:t>18</w:t>
      </w:r>
      <w:r>
        <w:rPr>
          <w:rFonts w:eastAsia="Times New Roman" w:hint="eastAsia"/>
          <w:color w:val="FF0000"/>
          <w:lang w:eastAsia="zh-TW"/>
        </w:rPr>
        <w:t xml:space="preserve"> 38.101-</w:t>
      </w:r>
      <w:r>
        <w:rPr>
          <w:rFonts w:eastAsia="宋体" w:hint="eastAsia"/>
          <w:color w:val="FF0000"/>
          <w:lang w:val="en-US" w:eastAsia="zh-CN"/>
        </w:rPr>
        <w:t>1</w:t>
      </w:r>
      <w:r>
        <w:rPr>
          <w:rFonts w:eastAsia="Times New Roman" w:hint="eastAsia"/>
          <w:color w:val="FF0000"/>
          <w:lang w:eastAsia="zh-TW"/>
        </w:rPr>
        <w:t>.</w:t>
      </w:r>
      <w:r>
        <w:rPr>
          <w:rFonts w:eastAsia="Times New Roman" w:hint="eastAsia"/>
          <w:color w:val="FF0000"/>
          <w:lang w:eastAsia="zh-CN"/>
        </w:rPr>
        <w:t xml:space="preserve"> </w:t>
      </w:r>
    </w:p>
    <w:p w14:paraId="5BA93445" w14:textId="77777777" w:rsidR="00654648" w:rsidRDefault="00DF33FC">
      <w:r>
        <w:t xml:space="preserve">For </w:t>
      </w:r>
      <w:r>
        <w:rPr>
          <w:lang w:val="en-US" w:eastAsia="zh-CN"/>
        </w:rPr>
        <w:t>CA</w:t>
      </w:r>
      <w:r>
        <w:rPr>
          <w:lang w:eastAsia="zh-CN"/>
        </w:rPr>
        <w:t>_</w:t>
      </w:r>
      <w:r>
        <w:rPr>
          <w:lang w:val="en-US" w:eastAsia="zh-CN"/>
        </w:rPr>
        <w:t>nX</w:t>
      </w:r>
      <w:r>
        <w:rPr>
          <w:lang w:eastAsia="ja-JP"/>
        </w:rPr>
        <w:t>-n</w:t>
      </w:r>
      <w:r>
        <w:rPr>
          <w:lang w:val="en-US" w:eastAsia="zh-CN"/>
        </w:rPr>
        <w:t>Y-</w:t>
      </w:r>
      <w:r>
        <w:rPr>
          <w:rFonts w:hint="eastAsia"/>
          <w:lang w:val="en-US" w:eastAsia="zh-CN"/>
        </w:rPr>
        <w:t>nZ</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given in the tables below.</w:t>
      </w:r>
    </w:p>
    <w:p w14:paraId="0547119D" w14:textId="1F7D3FAE" w:rsidR="00654648" w:rsidRDefault="00DF33FC">
      <w:pPr>
        <w:pStyle w:val="TH"/>
        <w:rPr>
          <w:rFonts w:cs="Arial"/>
        </w:rPr>
      </w:pPr>
      <w:r>
        <w:rPr>
          <w:rFonts w:cs="Arial"/>
        </w:rPr>
        <w:t xml:space="preserve">Table </w:t>
      </w:r>
      <w:r>
        <w:rPr>
          <w:rFonts w:cs="Arial" w:hint="eastAsia"/>
          <w:lang w:val="en-US" w:eastAsia="zh-CN"/>
        </w:rPr>
        <w:t>5.x</w:t>
      </w:r>
      <w:r>
        <w:rPr>
          <w:rFonts w:cs="Arial"/>
        </w:rPr>
        <w:t>.</w:t>
      </w:r>
      <w:r>
        <w:rPr>
          <w:rFonts w:cs="Arial"/>
          <w:lang w:val="en-US" w:eastAsia="zh-CN"/>
        </w:rPr>
        <w:t>1.</w:t>
      </w:r>
      <w:r>
        <w:rPr>
          <w:rFonts w:cs="Arial"/>
        </w:rPr>
        <w:t>3</w:t>
      </w:r>
      <w:r>
        <w:rPr>
          <w:rFonts w:cs="Arial"/>
          <w:lang w:eastAsia="zh-CN"/>
        </w:rPr>
        <w:t>-</w:t>
      </w:r>
      <w:r>
        <w:rPr>
          <w:rFonts w:cs="Arial"/>
        </w:rPr>
        <w:t>1: ΔT</w:t>
      </w:r>
      <w:r>
        <w:rPr>
          <w:rFonts w:cs="Arial"/>
          <w:vertAlign w:val="subscript"/>
        </w:rPr>
        <w:t>IB,c</w:t>
      </w:r>
      <w:r w:rsidR="00BB428D" w:rsidRPr="00BB428D">
        <w:rPr>
          <w:rFonts w:cs="Arial"/>
          <w:bCs/>
        </w:rPr>
        <w:t xml:space="preserve"> </w:t>
      </w:r>
      <w:r w:rsidR="00BB428D" w:rsidRPr="00A1115A">
        <w:rPr>
          <w:rFonts w:cs="Arial"/>
          <w:bCs/>
        </w:rPr>
        <w:t>due to NR CA (t</w:t>
      </w:r>
      <w:r w:rsidR="00BB428D" w:rsidRPr="00A1115A">
        <w:rPr>
          <w:rFonts w:cs="Arial"/>
          <w:bCs/>
          <w:lang w:eastAsia="zh-CN"/>
        </w:rPr>
        <w:t>hree</w:t>
      </w:r>
      <w:r w:rsidR="00BB428D" w:rsidRPr="00A1115A">
        <w:rPr>
          <w:rFonts w:cs="Arial"/>
          <w:bCs/>
        </w:rPr>
        <w:t xml:space="preserve"> bands)</w:t>
      </w:r>
    </w:p>
    <w:p w14:paraId="3FF8D5BA" w14:textId="77777777" w:rsidR="007338E6" w:rsidRDefault="007338E6">
      <w:pPr>
        <w:keepNext/>
        <w:keepLines/>
        <w:rPr>
          <w:rFonts w:ascii="Arial" w:hAnsi="Arial" w:cs="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7338E6" w:rsidRPr="003B41A4" w14:paraId="2D24B61A" w14:textId="77777777" w:rsidTr="00F13F81">
        <w:trPr>
          <w:jc w:val="center"/>
        </w:trPr>
        <w:tc>
          <w:tcPr>
            <w:tcW w:w="2336" w:type="dxa"/>
            <w:vMerge w:val="restart"/>
            <w:tcBorders>
              <w:top w:val="single" w:sz="4" w:space="0" w:color="auto"/>
              <w:left w:val="single" w:sz="4" w:space="0" w:color="auto"/>
              <w:right w:val="single" w:sz="4" w:space="0" w:color="auto"/>
            </w:tcBorders>
          </w:tcPr>
          <w:p w14:paraId="729EDA6B" w14:textId="77777777" w:rsidR="007338E6" w:rsidRPr="003B41A4" w:rsidRDefault="007338E6" w:rsidP="00F13F81">
            <w:pPr>
              <w:keepNext/>
              <w:keepLines/>
              <w:spacing w:after="0"/>
              <w:jc w:val="center"/>
              <w:rPr>
                <w:rFonts w:ascii="Arial" w:eastAsia="宋体" w:hAnsi="Arial"/>
                <w:b/>
                <w:color w:val="000000" w:themeColor="text1"/>
                <w:sz w:val="18"/>
              </w:rPr>
            </w:pPr>
            <w:r w:rsidRPr="003B41A4">
              <w:rPr>
                <w:rFonts w:ascii="Arial" w:eastAsia="宋体" w:hAnsi="Arial"/>
                <w:b/>
                <w:color w:val="000000" w:themeColor="text1"/>
                <w:sz w:val="18"/>
              </w:rPr>
              <w:t xml:space="preserve">Inter-band </w:t>
            </w:r>
            <w:r w:rsidRPr="003B41A4">
              <w:rPr>
                <w:rFonts w:ascii="Arial" w:eastAsia="宋体" w:hAnsi="Arial"/>
                <w:b/>
                <w:color w:val="000000" w:themeColor="text1"/>
                <w:sz w:val="18"/>
                <w:lang w:eastAsia="zh-CN"/>
              </w:rPr>
              <w:t>CA</w:t>
            </w:r>
            <w:r w:rsidRPr="003B41A4">
              <w:rPr>
                <w:rFonts w:ascii="Arial" w:eastAsia="宋体" w:hAnsi="Arial"/>
                <w:b/>
                <w:color w:val="000000" w:themeColor="text1"/>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532E2A97" w14:textId="77777777" w:rsidR="007338E6" w:rsidRPr="003B41A4" w:rsidRDefault="007338E6" w:rsidP="00F13F81">
            <w:pPr>
              <w:keepNext/>
              <w:keepLines/>
              <w:spacing w:after="0"/>
              <w:jc w:val="center"/>
              <w:rPr>
                <w:rFonts w:ascii="Arial" w:eastAsia="宋体" w:hAnsi="Arial"/>
                <w:b/>
                <w:color w:val="000000" w:themeColor="text1"/>
                <w:sz w:val="18"/>
              </w:rPr>
            </w:pPr>
            <w:r w:rsidRPr="003B41A4">
              <w:rPr>
                <w:rFonts w:ascii="Arial" w:eastAsia="宋体" w:hAnsi="Arial"/>
                <w:b/>
                <w:color w:val="000000" w:themeColor="text1"/>
                <w:sz w:val="18"/>
              </w:rPr>
              <w:t>ΔT</w:t>
            </w:r>
            <w:r w:rsidRPr="003B41A4">
              <w:rPr>
                <w:rFonts w:ascii="Arial" w:eastAsia="宋体" w:hAnsi="Arial"/>
                <w:b/>
                <w:color w:val="000000" w:themeColor="text1"/>
                <w:sz w:val="18"/>
                <w:vertAlign w:val="subscript"/>
              </w:rPr>
              <w:t>IB,c</w:t>
            </w:r>
            <w:r w:rsidRPr="003B41A4">
              <w:rPr>
                <w:rFonts w:ascii="Arial" w:eastAsia="宋体" w:hAnsi="Arial"/>
                <w:b/>
                <w:color w:val="000000" w:themeColor="text1"/>
                <w:sz w:val="18"/>
              </w:rPr>
              <w:t xml:space="preserve"> for NR bands (dB)</w:t>
            </w:r>
            <w:r>
              <w:rPr>
                <w:rFonts w:ascii="Arial" w:eastAsia="宋体" w:hAnsi="Arial"/>
                <w:b/>
                <w:color w:val="000000" w:themeColor="text1"/>
                <w:sz w:val="18"/>
                <w:vertAlign w:val="superscript"/>
              </w:rPr>
              <w:t>*</w:t>
            </w:r>
          </w:p>
        </w:tc>
      </w:tr>
      <w:tr w:rsidR="007338E6" w:rsidRPr="003B41A4" w14:paraId="27CA694F" w14:textId="77777777" w:rsidTr="00F13F81">
        <w:trPr>
          <w:jc w:val="center"/>
        </w:trPr>
        <w:tc>
          <w:tcPr>
            <w:tcW w:w="2336" w:type="dxa"/>
            <w:vMerge/>
            <w:tcBorders>
              <w:left w:val="single" w:sz="4" w:space="0" w:color="auto"/>
              <w:bottom w:val="single" w:sz="4" w:space="0" w:color="auto"/>
              <w:right w:val="single" w:sz="4" w:space="0" w:color="auto"/>
            </w:tcBorders>
          </w:tcPr>
          <w:p w14:paraId="746AD5B7" w14:textId="77777777" w:rsidR="007338E6" w:rsidRPr="003B41A4" w:rsidRDefault="007338E6" w:rsidP="00F13F81">
            <w:pPr>
              <w:keepNext/>
              <w:keepLines/>
              <w:spacing w:after="0"/>
              <w:jc w:val="center"/>
              <w:rPr>
                <w:rFonts w:ascii="Arial" w:eastAsia="宋体"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195B841" w14:textId="77777777" w:rsidR="007338E6" w:rsidRPr="003B41A4" w:rsidRDefault="007338E6" w:rsidP="00F13F81">
            <w:pPr>
              <w:keepNext/>
              <w:keepLines/>
              <w:spacing w:after="0"/>
              <w:jc w:val="center"/>
              <w:rPr>
                <w:rFonts w:ascii="Arial" w:eastAsia="宋体" w:hAnsi="Arial"/>
                <w:b/>
                <w:color w:val="000000" w:themeColor="text1"/>
                <w:sz w:val="18"/>
              </w:rPr>
            </w:pPr>
            <w:r w:rsidRPr="003B41A4">
              <w:rPr>
                <w:rFonts w:ascii="Arial" w:eastAsia="宋体" w:hAnsi="Arial"/>
                <w:b/>
                <w:color w:val="000000" w:themeColor="text1"/>
                <w:sz w:val="18"/>
              </w:rPr>
              <w:t>Component band in order of bands in configuration</w:t>
            </w:r>
            <w:r>
              <w:rPr>
                <w:rFonts w:ascii="Arial" w:eastAsia="宋体" w:hAnsi="Arial"/>
                <w:b/>
                <w:color w:val="000000" w:themeColor="text1"/>
                <w:sz w:val="18"/>
                <w:vertAlign w:val="superscript"/>
              </w:rPr>
              <w:t>**</w:t>
            </w:r>
          </w:p>
        </w:tc>
      </w:tr>
      <w:tr w:rsidR="007338E6" w:rsidRPr="003B41A4" w14:paraId="61B4E511" w14:textId="77777777" w:rsidTr="00F13F8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B36D16B" w14:textId="77777777" w:rsidR="007338E6" w:rsidRPr="003B41A4" w:rsidRDefault="007338E6" w:rsidP="00F13F81">
            <w:pPr>
              <w:keepNext/>
              <w:keepLines/>
              <w:spacing w:after="0"/>
              <w:jc w:val="center"/>
              <w:rPr>
                <w:rFonts w:ascii="Arial" w:eastAsia="宋体" w:hAnsi="Arial"/>
                <w:color w:val="000000" w:themeColor="text1"/>
                <w:sz w:val="18"/>
                <w:lang w:val="en-US" w:eastAsia="zh-CN"/>
              </w:rPr>
            </w:pPr>
            <w:r w:rsidRPr="003B41A4">
              <w:rPr>
                <w:rFonts w:ascii="Arial" w:eastAsia="等线" w:hAnsi="Arial"/>
                <w:color w:val="000000" w:themeColor="text1"/>
                <w:sz w:val="18"/>
                <w:lang w:eastAsia="zh-CN"/>
              </w:rPr>
              <w:t>CA</w:t>
            </w:r>
            <w:r w:rsidRPr="003B41A4">
              <w:rPr>
                <w:rFonts w:ascii="Arial" w:eastAsia="等线" w:hAnsi="Arial"/>
                <w:color w:val="000000" w:themeColor="text1"/>
                <w:sz w:val="18"/>
              </w:rPr>
              <w:t>_</w:t>
            </w:r>
            <w:r>
              <w:rPr>
                <w:rFonts w:ascii="Arial" w:eastAsia="等线" w:hAnsi="Arial"/>
                <w:color w:val="000000" w:themeColor="text1"/>
                <w:sz w:val="18"/>
                <w:lang w:eastAsia="zh-CN"/>
              </w:rPr>
              <w:t>nx</w:t>
            </w:r>
            <w:r w:rsidRPr="003B41A4">
              <w:rPr>
                <w:rFonts w:ascii="Arial" w:eastAsia="等线" w:hAnsi="Arial"/>
                <w:color w:val="000000" w:themeColor="text1"/>
                <w:sz w:val="18"/>
                <w:lang w:val="sv-SE" w:eastAsia="ja-JP"/>
              </w:rPr>
              <w:t>-</w:t>
            </w:r>
            <w:r>
              <w:rPr>
                <w:rFonts w:ascii="Arial" w:eastAsia="等线" w:hAnsi="Arial"/>
                <w:color w:val="000000" w:themeColor="text1"/>
                <w:sz w:val="18"/>
                <w:lang w:val="en-US" w:eastAsia="zh-CN"/>
              </w:rPr>
              <w:t>ny</w:t>
            </w:r>
            <w:r w:rsidRPr="003B41A4">
              <w:rPr>
                <w:rFonts w:ascii="Arial" w:eastAsia="等线" w:hAnsi="Arial"/>
                <w:color w:val="000000" w:themeColor="text1"/>
                <w:sz w:val="18"/>
                <w:lang w:val="sv-SE" w:eastAsia="zh-CN"/>
              </w:rPr>
              <w:t>-n</w:t>
            </w:r>
            <w:r>
              <w:rPr>
                <w:rFonts w:ascii="Arial" w:eastAsia="等线" w:hAnsi="Arial"/>
                <w:color w:val="000000" w:themeColor="text1"/>
                <w:sz w:val="18"/>
                <w:lang w:val="sv-SE" w:eastAsia="zh-CN"/>
              </w:rPr>
              <w:t>z</w:t>
            </w:r>
          </w:p>
        </w:tc>
        <w:tc>
          <w:tcPr>
            <w:tcW w:w="1968" w:type="dxa"/>
            <w:tcBorders>
              <w:top w:val="single" w:sz="4" w:space="0" w:color="auto"/>
              <w:left w:val="single" w:sz="4" w:space="0" w:color="auto"/>
              <w:bottom w:val="single" w:sz="4" w:space="0" w:color="auto"/>
              <w:right w:val="single" w:sz="4" w:space="0" w:color="auto"/>
            </w:tcBorders>
            <w:vAlign w:val="center"/>
          </w:tcPr>
          <w:p w14:paraId="210CC7EB" w14:textId="77777777" w:rsidR="007338E6" w:rsidRPr="003B41A4" w:rsidRDefault="007338E6" w:rsidP="00F13F81">
            <w:pPr>
              <w:keepNext/>
              <w:keepLines/>
              <w:spacing w:after="0"/>
              <w:jc w:val="center"/>
              <w:rPr>
                <w:rFonts w:ascii="Arial" w:eastAsia="宋体" w:hAnsi="Arial"/>
                <w:color w:val="000000" w:themeColor="text1"/>
                <w:sz w:val="18"/>
                <w:lang w:val="en-US" w:eastAsia="zh-CN"/>
              </w:rPr>
            </w:pPr>
          </w:p>
        </w:tc>
        <w:tc>
          <w:tcPr>
            <w:tcW w:w="1968" w:type="dxa"/>
            <w:tcBorders>
              <w:top w:val="single" w:sz="4" w:space="0" w:color="auto"/>
              <w:left w:val="single" w:sz="4" w:space="0" w:color="auto"/>
              <w:bottom w:val="single" w:sz="4" w:space="0" w:color="auto"/>
              <w:right w:val="single" w:sz="4" w:space="0" w:color="auto"/>
            </w:tcBorders>
            <w:vAlign w:val="center"/>
          </w:tcPr>
          <w:p w14:paraId="025E583E" w14:textId="77777777" w:rsidR="007338E6" w:rsidRPr="003B41A4" w:rsidRDefault="007338E6" w:rsidP="00F13F81">
            <w:pPr>
              <w:keepNext/>
              <w:keepLines/>
              <w:spacing w:after="0"/>
              <w:jc w:val="center"/>
              <w:rPr>
                <w:rFonts w:ascii="Arial" w:eastAsia="宋体" w:hAnsi="Arial"/>
                <w:color w:val="000000" w:themeColor="text1"/>
                <w:sz w:val="18"/>
                <w:lang w:val="en-US" w:eastAsia="zh-CN"/>
              </w:rPr>
            </w:pPr>
          </w:p>
        </w:tc>
        <w:tc>
          <w:tcPr>
            <w:tcW w:w="1968" w:type="dxa"/>
            <w:tcBorders>
              <w:top w:val="single" w:sz="4" w:space="0" w:color="auto"/>
              <w:left w:val="single" w:sz="4" w:space="0" w:color="auto"/>
              <w:bottom w:val="single" w:sz="4" w:space="0" w:color="auto"/>
              <w:right w:val="single" w:sz="4" w:space="0" w:color="auto"/>
            </w:tcBorders>
            <w:vAlign w:val="center"/>
          </w:tcPr>
          <w:p w14:paraId="786BFC24" w14:textId="77777777" w:rsidR="007338E6" w:rsidRPr="003B41A4" w:rsidRDefault="007338E6" w:rsidP="00F13F81">
            <w:pPr>
              <w:keepNext/>
              <w:keepLines/>
              <w:spacing w:after="0"/>
              <w:jc w:val="center"/>
              <w:rPr>
                <w:rFonts w:ascii="Arial" w:eastAsia="宋体" w:hAnsi="Arial"/>
                <w:color w:val="000000" w:themeColor="text1"/>
                <w:sz w:val="18"/>
                <w:lang w:val="en-US" w:eastAsia="zh-CN"/>
              </w:rPr>
            </w:pPr>
          </w:p>
        </w:tc>
      </w:tr>
      <w:tr w:rsidR="007338E6" w:rsidRPr="003B41A4" w14:paraId="6CAE876D" w14:textId="77777777" w:rsidTr="00F13F81">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73C4B4FC" w14:textId="77777777" w:rsidR="007338E6" w:rsidRPr="003B41A4" w:rsidRDefault="007338E6" w:rsidP="00F13F81">
            <w:pPr>
              <w:keepNext/>
              <w:keepLines/>
              <w:spacing w:after="0"/>
              <w:ind w:left="851" w:hanging="851"/>
              <w:rPr>
                <w:rFonts w:ascii="Arial" w:hAnsi="Arial"/>
                <w:color w:val="000000" w:themeColor="text1"/>
                <w:sz w:val="18"/>
                <w:lang w:eastAsia="ja-JP"/>
              </w:rPr>
            </w:pPr>
            <w:r w:rsidRPr="003B41A4">
              <w:rPr>
                <w:rFonts w:ascii="Arial" w:hAnsi="Arial"/>
                <w:color w:val="000000" w:themeColor="text1"/>
                <w:sz w:val="18"/>
                <w:lang w:eastAsia="ja-JP"/>
              </w:rPr>
              <w:t xml:space="preserve">NOTE </w:t>
            </w:r>
            <w:r>
              <w:rPr>
                <w:rFonts w:ascii="Arial" w:hAnsi="Arial"/>
                <w:color w:val="000000" w:themeColor="text1"/>
                <w:sz w:val="18"/>
                <w:lang w:eastAsia="ja-JP"/>
              </w:rPr>
              <w:t>*</w:t>
            </w:r>
            <w:r w:rsidRPr="003B41A4">
              <w:rPr>
                <w:rFonts w:ascii="Arial" w:hAnsi="Arial"/>
                <w:color w:val="000000" w:themeColor="text1"/>
                <w:sz w:val="18"/>
                <w:lang w:eastAsia="ja-JP"/>
              </w:rPr>
              <w:t>:</w:t>
            </w:r>
            <w:r w:rsidRPr="003B41A4">
              <w:rPr>
                <w:rFonts w:ascii="Arial" w:hAnsi="Arial"/>
                <w:color w:val="000000" w:themeColor="text1"/>
                <w:sz w:val="18"/>
                <w:lang w:eastAsia="ja-JP"/>
              </w:rPr>
              <w:tab/>
              <w:t>“-” denotes ΔT</w:t>
            </w:r>
            <w:r w:rsidRPr="003B41A4">
              <w:rPr>
                <w:rFonts w:ascii="Arial" w:hAnsi="Arial"/>
                <w:color w:val="000000" w:themeColor="text1"/>
                <w:sz w:val="18"/>
                <w:vertAlign w:val="subscript"/>
                <w:lang w:eastAsia="ja-JP"/>
              </w:rPr>
              <w:t>IB,c</w:t>
            </w:r>
            <w:r w:rsidRPr="003B41A4">
              <w:rPr>
                <w:rFonts w:ascii="Arial" w:hAnsi="Arial"/>
                <w:color w:val="000000" w:themeColor="text1"/>
                <w:sz w:val="18"/>
                <w:lang w:eastAsia="ja-JP"/>
              </w:rPr>
              <w:t xml:space="preserve"> = 0.</w:t>
            </w:r>
          </w:p>
          <w:p w14:paraId="5C601265" w14:textId="77777777" w:rsidR="007338E6" w:rsidRPr="003B41A4" w:rsidRDefault="007338E6" w:rsidP="00F13F81">
            <w:pPr>
              <w:keepNext/>
              <w:keepLines/>
              <w:spacing w:after="0"/>
              <w:ind w:left="851" w:hanging="851"/>
              <w:rPr>
                <w:rFonts w:ascii="Arial" w:eastAsia="宋体" w:hAnsi="Arial" w:cs="Arial"/>
                <w:color w:val="000000" w:themeColor="text1"/>
                <w:sz w:val="18"/>
                <w:szCs w:val="22"/>
                <w:lang w:val="en-US" w:eastAsia="zh-CN"/>
              </w:rPr>
            </w:pPr>
            <w:r w:rsidRPr="003B41A4">
              <w:rPr>
                <w:rFonts w:ascii="Arial" w:eastAsia="等线" w:hAnsi="Arial"/>
                <w:color w:val="000000" w:themeColor="text1"/>
                <w:sz w:val="18"/>
              </w:rPr>
              <w:t xml:space="preserve">NOTE </w:t>
            </w:r>
            <w:r>
              <w:rPr>
                <w:rFonts w:ascii="Arial" w:eastAsia="等线" w:hAnsi="Arial"/>
                <w:color w:val="000000" w:themeColor="text1"/>
                <w:sz w:val="18"/>
              </w:rPr>
              <w:t>**</w:t>
            </w:r>
            <w:r w:rsidRPr="003B41A4">
              <w:rPr>
                <w:rFonts w:ascii="Arial" w:eastAsia="等线" w:hAnsi="Arial"/>
                <w:color w:val="000000" w:themeColor="text1"/>
                <w:sz w:val="18"/>
              </w:rPr>
              <w:t>:</w:t>
            </w:r>
            <w:r w:rsidRPr="003B41A4">
              <w:rPr>
                <w:rFonts w:ascii="Arial" w:eastAsia="等线" w:hAnsi="Arial"/>
                <w:color w:val="000000" w:themeColor="text1"/>
                <w:sz w:val="18"/>
              </w:rPr>
              <w:tab/>
              <w:t>The component band order in the configuration should be listed by the order of NR bands, such as for CA_n1-n3-n5 the band order from left to right is n1, n3 and n5.</w:t>
            </w:r>
          </w:p>
        </w:tc>
      </w:tr>
    </w:tbl>
    <w:p w14:paraId="6C00B7FA" w14:textId="77777777" w:rsidR="007338E6" w:rsidRPr="007338E6" w:rsidRDefault="007338E6">
      <w:pPr>
        <w:keepNext/>
        <w:keepLines/>
        <w:rPr>
          <w:rFonts w:ascii="Arial" w:hAnsi="Arial" w:cs="Arial"/>
        </w:rPr>
      </w:pPr>
    </w:p>
    <w:p w14:paraId="02AC05B3" w14:textId="6D99DE2A" w:rsidR="00654648" w:rsidRDefault="00DF33FC">
      <w:pPr>
        <w:pStyle w:val="TH"/>
        <w:rPr>
          <w:rFonts w:cs="Arial"/>
          <w:lang w:eastAsia="zh-CN"/>
        </w:rPr>
      </w:pPr>
      <w:r>
        <w:rPr>
          <w:rFonts w:cs="Arial"/>
        </w:rPr>
        <w:t xml:space="preserve">Table </w:t>
      </w:r>
      <w:r>
        <w:rPr>
          <w:rFonts w:cs="Arial"/>
          <w:lang w:val="en-US" w:eastAsia="zh-CN"/>
        </w:rPr>
        <w:t>5</w:t>
      </w:r>
      <w:r>
        <w:rPr>
          <w:rFonts w:cs="Arial"/>
        </w:rPr>
        <w:t>.</w:t>
      </w:r>
      <w:r>
        <w:rPr>
          <w:rFonts w:cs="Arial"/>
          <w:lang w:val="en-US" w:eastAsia="zh-CN"/>
        </w:rPr>
        <w:t>x.1.</w:t>
      </w:r>
      <w:r>
        <w:rPr>
          <w:rFonts w:cs="Arial"/>
        </w:rPr>
        <w:t>3-2: ΔR</w:t>
      </w:r>
      <w:r>
        <w:rPr>
          <w:rFonts w:cs="Arial"/>
          <w:vertAlign w:val="subscript"/>
        </w:rPr>
        <w:t>IB</w:t>
      </w:r>
      <w:r>
        <w:rPr>
          <w:rFonts w:cs="Arial"/>
          <w:vertAlign w:val="subscript"/>
          <w:lang w:eastAsia="zh-CN"/>
        </w:rPr>
        <w:t>,c</w:t>
      </w:r>
      <w:r w:rsidR="00BB428D" w:rsidRPr="00BB428D">
        <w:rPr>
          <w:rFonts w:cs="Arial"/>
          <w:bCs/>
        </w:rPr>
        <w:t xml:space="preserve"> </w:t>
      </w:r>
      <w:r w:rsidR="00BB428D" w:rsidRPr="00A1115A">
        <w:rPr>
          <w:rFonts w:cs="Arial"/>
          <w:bCs/>
        </w:rPr>
        <w:t>due to NR CA (t</w:t>
      </w:r>
      <w:r w:rsidR="00BB428D" w:rsidRPr="00A1115A">
        <w:rPr>
          <w:rFonts w:cs="Arial"/>
          <w:bCs/>
          <w:lang w:eastAsia="zh-CN"/>
        </w:rPr>
        <w:t>hree</w:t>
      </w:r>
      <w:r w:rsidR="00BB428D" w:rsidRPr="00A1115A">
        <w:rPr>
          <w:rFonts w:cs="Arial"/>
          <w:bCs/>
        </w:rPr>
        <w:t xml:space="preserve"> bands)</w:t>
      </w:r>
    </w:p>
    <w:p w14:paraId="273CB22A" w14:textId="77777777" w:rsidR="007338E6" w:rsidRDefault="007338E6" w:rsidP="00A20126"/>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7338E6" w:rsidRPr="002A490B" w14:paraId="6376428E" w14:textId="77777777" w:rsidTr="00F13F81">
        <w:trPr>
          <w:trHeight w:val="187"/>
          <w:jc w:val="center"/>
        </w:trPr>
        <w:tc>
          <w:tcPr>
            <w:tcW w:w="1594" w:type="dxa"/>
            <w:vMerge w:val="restart"/>
          </w:tcPr>
          <w:p w14:paraId="7308AEF4" w14:textId="77777777" w:rsidR="007338E6" w:rsidRPr="002A490B" w:rsidRDefault="007338E6" w:rsidP="00F13F81">
            <w:pPr>
              <w:keepNext/>
              <w:keepLines/>
              <w:spacing w:after="0"/>
              <w:jc w:val="center"/>
              <w:rPr>
                <w:rFonts w:ascii="Arial" w:eastAsia="等线" w:hAnsi="Arial"/>
                <w:b/>
                <w:color w:val="000000" w:themeColor="text1"/>
                <w:sz w:val="18"/>
              </w:rPr>
            </w:pPr>
            <w:r w:rsidRPr="002A490B">
              <w:rPr>
                <w:rFonts w:ascii="Arial" w:eastAsia="等线" w:hAnsi="Arial"/>
                <w:b/>
                <w:color w:val="000000" w:themeColor="text1"/>
                <w:sz w:val="18"/>
              </w:rPr>
              <w:t>Inter-band CA combination</w:t>
            </w:r>
          </w:p>
        </w:tc>
        <w:tc>
          <w:tcPr>
            <w:tcW w:w="5845" w:type="dxa"/>
            <w:gridSpan w:val="3"/>
            <w:vAlign w:val="center"/>
          </w:tcPr>
          <w:p w14:paraId="2F2CC45F" w14:textId="77777777" w:rsidR="007338E6" w:rsidRPr="002A490B" w:rsidRDefault="007338E6" w:rsidP="00F13F81">
            <w:pPr>
              <w:keepNext/>
              <w:keepLines/>
              <w:spacing w:after="0"/>
              <w:jc w:val="center"/>
              <w:rPr>
                <w:rFonts w:ascii="Arial" w:eastAsia="等线" w:hAnsi="Arial"/>
                <w:b/>
                <w:color w:val="000000" w:themeColor="text1"/>
                <w:sz w:val="18"/>
              </w:rPr>
            </w:pPr>
            <w:r w:rsidRPr="002A490B">
              <w:rPr>
                <w:rFonts w:ascii="Arial" w:eastAsia="等线" w:hAnsi="Arial"/>
                <w:b/>
                <w:color w:val="000000" w:themeColor="text1"/>
                <w:sz w:val="18"/>
              </w:rPr>
              <w:t>ΔR</w:t>
            </w:r>
            <w:r w:rsidRPr="002A490B">
              <w:rPr>
                <w:rFonts w:ascii="Arial" w:eastAsia="等线" w:hAnsi="Arial"/>
                <w:b/>
                <w:color w:val="000000" w:themeColor="text1"/>
                <w:sz w:val="18"/>
                <w:vertAlign w:val="subscript"/>
              </w:rPr>
              <w:t>IB,c</w:t>
            </w:r>
            <w:r w:rsidRPr="002A490B">
              <w:rPr>
                <w:rFonts w:ascii="Arial" w:eastAsia="等线" w:hAnsi="Arial"/>
                <w:b/>
                <w:color w:val="000000" w:themeColor="text1"/>
                <w:sz w:val="18"/>
              </w:rPr>
              <w:t xml:space="preserve"> for NR bands (dB)</w:t>
            </w:r>
            <w:r>
              <w:rPr>
                <w:rFonts w:ascii="Arial" w:eastAsia="等线" w:hAnsi="Arial"/>
                <w:b/>
                <w:color w:val="000000" w:themeColor="text1"/>
                <w:sz w:val="18"/>
                <w:vertAlign w:val="superscript"/>
              </w:rPr>
              <w:t>*</w:t>
            </w:r>
          </w:p>
        </w:tc>
      </w:tr>
      <w:tr w:rsidR="007338E6" w:rsidRPr="002A490B" w14:paraId="5AC06A45" w14:textId="77777777" w:rsidTr="00F13F81">
        <w:trPr>
          <w:trHeight w:val="187"/>
          <w:jc w:val="center"/>
        </w:trPr>
        <w:tc>
          <w:tcPr>
            <w:tcW w:w="1594" w:type="dxa"/>
            <w:vMerge/>
            <w:tcBorders>
              <w:bottom w:val="single" w:sz="4" w:space="0" w:color="auto"/>
            </w:tcBorders>
          </w:tcPr>
          <w:p w14:paraId="4AE43DD1" w14:textId="77777777" w:rsidR="007338E6" w:rsidRPr="002A490B" w:rsidRDefault="007338E6" w:rsidP="00F13F81">
            <w:pPr>
              <w:keepNext/>
              <w:keepLines/>
              <w:spacing w:after="0"/>
              <w:jc w:val="center"/>
              <w:rPr>
                <w:rFonts w:ascii="Arial" w:eastAsia="等线" w:hAnsi="Arial"/>
                <w:b/>
                <w:color w:val="000000" w:themeColor="text1"/>
                <w:sz w:val="18"/>
              </w:rPr>
            </w:pPr>
          </w:p>
        </w:tc>
        <w:tc>
          <w:tcPr>
            <w:tcW w:w="5845" w:type="dxa"/>
            <w:gridSpan w:val="3"/>
            <w:vAlign w:val="center"/>
          </w:tcPr>
          <w:p w14:paraId="31245AE9" w14:textId="77777777" w:rsidR="007338E6" w:rsidRPr="002A490B" w:rsidRDefault="007338E6" w:rsidP="00F13F81">
            <w:pPr>
              <w:keepNext/>
              <w:keepLines/>
              <w:spacing w:after="0"/>
              <w:jc w:val="center"/>
              <w:rPr>
                <w:rFonts w:ascii="Arial" w:eastAsia="等线" w:hAnsi="Arial"/>
                <w:b/>
                <w:color w:val="000000" w:themeColor="text1"/>
                <w:sz w:val="18"/>
              </w:rPr>
            </w:pPr>
            <w:r w:rsidRPr="002A490B">
              <w:rPr>
                <w:rFonts w:ascii="Arial" w:eastAsia="等线" w:hAnsi="Arial"/>
                <w:b/>
                <w:color w:val="000000" w:themeColor="text1"/>
                <w:sz w:val="18"/>
              </w:rPr>
              <w:t>Component band in order of bands in configuration</w:t>
            </w:r>
            <w:r>
              <w:rPr>
                <w:rFonts w:ascii="Arial" w:eastAsia="等线" w:hAnsi="Arial"/>
                <w:b/>
                <w:color w:val="000000" w:themeColor="text1"/>
                <w:sz w:val="18"/>
                <w:vertAlign w:val="superscript"/>
              </w:rPr>
              <w:t>**</w:t>
            </w:r>
          </w:p>
        </w:tc>
      </w:tr>
      <w:tr w:rsidR="007338E6" w:rsidRPr="002A490B" w14:paraId="23B81C0E" w14:textId="77777777" w:rsidTr="00F13F81">
        <w:trPr>
          <w:trHeight w:val="187"/>
          <w:jc w:val="center"/>
        </w:trPr>
        <w:tc>
          <w:tcPr>
            <w:tcW w:w="1594" w:type="dxa"/>
            <w:tcBorders>
              <w:bottom w:val="single" w:sz="4" w:space="0" w:color="auto"/>
            </w:tcBorders>
            <w:shd w:val="clear" w:color="auto" w:fill="auto"/>
          </w:tcPr>
          <w:p w14:paraId="22B9B9CD" w14:textId="77777777" w:rsidR="007338E6" w:rsidRPr="002A490B" w:rsidRDefault="007338E6" w:rsidP="00F13F81">
            <w:pPr>
              <w:keepNext/>
              <w:keepLines/>
              <w:spacing w:after="0"/>
              <w:jc w:val="center"/>
              <w:rPr>
                <w:rFonts w:ascii="Arial" w:eastAsia="等线" w:hAnsi="Arial"/>
                <w:color w:val="000000" w:themeColor="text1"/>
                <w:sz w:val="18"/>
              </w:rPr>
            </w:pPr>
            <w:r w:rsidRPr="002A490B">
              <w:rPr>
                <w:rFonts w:ascii="Arial" w:eastAsia="等线" w:hAnsi="Arial"/>
                <w:color w:val="000000" w:themeColor="text1"/>
                <w:sz w:val="18"/>
                <w:lang w:eastAsia="zh-CN"/>
              </w:rPr>
              <w:t>CA</w:t>
            </w:r>
            <w:r w:rsidRPr="002A490B">
              <w:rPr>
                <w:rFonts w:ascii="Arial" w:eastAsia="等线" w:hAnsi="Arial"/>
                <w:color w:val="000000" w:themeColor="text1"/>
                <w:sz w:val="18"/>
              </w:rPr>
              <w:t>_</w:t>
            </w:r>
            <w:r w:rsidRPr="002A490B">
              <w:rPr>
                <w:rFonts w:ascii="Arial" w:eastAsia="等线" w:hAnsi="Arial"/>
                <w:color w:val="000000" w:themeColor="text1"/>
                <w:sz w:val="18"/>
                <w:lang w:eastAsia="zh-CN"/>
              </w:rPr>
              <w:t>n</w:t>
            </w:r>
            <w:r>
              <w:rPr>
                <w:rFonts w:ascii="Arial" w:eastAsia="等线" w:hAnsi="Arial"/>
                <w:color w:val="000000" w:themeColor="text1"/>
                <w:sz w:val="18"/>
                <w:lang w:eastAsia="zh-CN"/>
              </w:rPr>
              <w:t>x</w:t>
            </w:r>
            <w:r w:rsidRPr="002A490B">
              <w:rPr>
                <w:rFonts w:ascii="Arial" w:eastAsia="等线" w:hAnsi="Arial"/>
                <w:color w:val="000000" w:themeColor="text1"/>
                <w:sz w:val="18"/>
                <w:lang w:val="sv-SE" w:eastAsia="ja-JP"/>
              </w:rPr>
              <w:t>-</w:t>
            </w:r>
            <w:r w:rsidRPr="002A490B">
              <w:rPr>
                <w:rFonts w:ascii="Arial" w:eastAsia="等线" w:hAnsi="Arial"/>
                <w:color w:val="000000" w:themeColor="text1"/>
                <w:sz w:val="18"/>
                <w:lang w:val="en-US" w:eastAsia="zh-CN"/>
              </w:rPr>
              <w:t>n</w:t>
            </w:r>
            <w:r>
              <w:rPr>
                <w:rFonts w:ascii="Arial" w:eastAsia="等线" w:hAnsi="Arial"/>
                <w:color w:val="000000" w:themeColor="text1"/>
                <w:sz w:val="18"/>
                <w:lang w:val="en-US" w:eastAsia="zh-CN"/>
              </w:rPr>
              <w:t>y</w:t>
            </w:r>
            <w:r w:rsidRPr="002A490B">
              <w:rPr>
                <w:rFonts w:ascii="Arial" w:eastAsia="等线" w:hAnsi="Arial"/>
                <w:color w:val="000000" w:themeColor="text1"/>
                <w:sz w:val="18"/>
                <w:lang w:val="sv-SE" w:eastAsia="zh-CN"/>
              </w:rPr>
              <w:t>-n</w:t>
            </w:r>
            <w:r>
              <w:rPr>
                <w:rFonts w:ascii="Arial" w:eastAsia="等线" w:hAnsi="Arial"/>
                <w:color w:val="000000" w:themeColor="text1"/>
                <w:sz w:val="18"/>
                <w:lang w:val="sv-SE" w:eastAsia="zh-CN"/>
              </w:rPr>
              <w:t>z</w:t>
            </w:r>
          </w:p>
        </w:tc>
        <w:tc>
          <w:tcPr>
            <w:tcW w:w="1948" w:type="dxa"/>
            <w:vAlign w:val="center"/>
          </w:tcPr>
          <w:p w14:paraId="4A19B40E" w14:textId="77777777" w:rsidR="007338E6" w:rsidRPr="002A490B" w:rsidRDefault="007338E6" w:rsidP="00F13F81">
            <w:pPr>
              <w:keepNext/>
              <w:keepLines/>
              <w:spacing w:after="0"/>
              <w:jc w:val="center"/>
              <w:rPr>
                <w:rFonts w:ascii="Arial" w:eastAsia="等线" w:hAnsi="Arial"/>
                <w:color w:val="000000" w:themeColor="text1"/>
                <w:sz w:val="18"/>
                <w:lang w:eastAsia="zh-CN"/>
              </w:rPr>
            </w:pPr>
          </w:p>
        </w:tc>
        <w:tc>
          <w:tcPr>
            <w:tcW w:w="1948" w:type="dxa"/>
            <w:vAlign w:val="center"/>
          </w:tcPr>
          <w:p w14:paraId="571D5AF8" w14:textId="77777777" w:rsidR="007338E6" w:rsidRPr="002A490B" w:rsidRDefault="007338E6" w:rsidP="00F13F81">
            <w:pPr>
              <w:keepNext/>
              <w:keepLines/>
              <w:spacing w:after="0"/>
              <w:jc w:val="center"/>
              <w:rPr>
                <w:rFonts w:ascii="Arial" w:eastAsia="等线" w:hAnsi="Arial"/>
                <w:color w:val="000000" w:themeColor="text1"/>
                <w:sz w:val="18"/>
                <w:lang w:eastAsia="zh-CN"/>
              </w:rPr>
            </w:pPr>
          </w:p>
        </w:tc>
        <w:tc>
          <w:tcPr>
            <w:tcW w:w="1949" w:type="dxa"/>
            <w:vAlign w:val="center"/>
          </w:tcPr>
          <w:p w14:paraId="1C37CCCA" w14:textId="77777777" w:rsidR="007338E6" w:rsidRPr="002A490B" w:rsidRDefault="007338E6" w:rsidP="00F13F81">
            <w:pPr>
              <w:keepNext/>
              <w:keepLines/>
              <w:spacing w:after="0"/>
              <w:jc w:val="center"/>
              <w:rPr>
                <w:rFonts w:ascii="Arial" w:eastAsia="等线" w:hAnsi="Arial"/>
                <w:color w:val="000000" w:themeColor="text1"/>
                <w:sz w:val="18"/>
                <w:lang w:eastAsia="zh-CN"/>
              </w:rPr>
            </w:pPr>
          </w:p>
        </w:tc>
      </w:tr>
      <w:tr w:rsidR="007338E6" w:rsidRPr="002A490B" w14:paraId="1703975E" w14:textId="77777777" w:rsidTr="00F13F81">
        <w:trPr>
          <w:trHeight w:val="187"/>
          <w:jc w:val="center"/>
        </w:trPr>
        <w:tc>
          <w:tcPr>
            <w:tcW w:w="7439" w:type="dxa"/>
            <w:gridSpan w:val="4"/>
            <w:tcBorders>
              <w:top w:val="single" w:sz="4" w:space="0" w:color="auto"/>
            </w:tcBorders>
            <w:shd w:val="clear" w:color="auto" w:fill="auto"/>
          </w:tcPr>
          <w:p w14:paraId="6919012D" w14:textId="77777777" w:rsidR="007338E6" w:rsidRPr="002A490B" w:rsidRDefault="007338E6" w:rsidP="00F13F81">
            <w:pPr>
              <w:keepLines/>
              <w:spacing w:after="0"/>
              <w:ind w:left="870" w:hanging="870"/>
              <w:rPr>
                <w:rFonts w:eastAsia="等线" w:cs="Arial"/>
                <w:color w:val="000000" w:themeColor="text1"/>
                <w:lang w:eastAsia="ja-JP"/>
              </w:rPr>
            </w:pPr>
            <w:r>
              <w:rPr>
                <w:rFonts w:ascii="Arial" w:eastAsia="等线" w:hAnsi="Arial" w:cs="Arial"/>
                <w:color w:val="000000" w:themeColor="text1"/>
                <w:sz w:val="18"/>
                <w:lang w:eastAsia="ja-JP"/>
              </w:rPr>
              <w:t>NOTE *</w:t>
            </w:r>
            <w:r w:rsidRPr="002A490B">
              <w:rPr>
                <w:rFonts w:ascii="Arial" w:eastAsia="等线" w:hAnsi="Arial" w:cs="Arial"/>
                <w:color w:val="000000" w:themeColor="text1"/>
                <w:sz w:val="18"/>
                <w:lang w:eastAsia="ja-JP"/>
              </w:rPr>
              <w:t>:</w:t>
            </w:r>
            <w:r w:rsidRPr="002A490B">
              <w:rPr>
                <w:rFonts w:ascii="Arial" w:eastAsia="等线" w:hAnsi="Arial" w:cs="Arial"/>
                <w:color w:val="000000" w:themeColor="text1"/>
                <w:sz w:val="18"/>
                <w:lang w:eastAsia="ja-JP"/>
              </w:rPr>
              <w:tab/>
              <w:t xml:space="preserve"> “-” denotes ΔR</w:t>
            </w:r>
            <w:r w:rsidRPr="002A490B">
              <w:rPr>
                <w:rFonts w:ascii="Arial" w:eastAsia="等线" w:hAnsi="Arial" w:cs="Arial"/>
                <w:color w:val="000000" w:themeColor="text1"/>
                <w:sz w:val="18"/>
                <w:vertAlign w:val="subscript"/>
                <w:lang w:eastAsia="ja-JP"/>
              </w:rPr>
              <w:t>IB,c</w:t>
            </w:r>
            <w:r w:rsidRPr="002A490B">
              <w:rPr>
                <w:rFonts w:ascii="Arial" w:eastAsia="等线" w:hAnsi="Arial" w:cs="Arial"/>
                <w:color w:val="000000" w:themeColor="text1"/>
                <w:sz w:val="18"/>
                <w:lang w:eastAsia="ja-JP"/>
              </w:rPr>
              <w:t xml:space="preserve"> = 0.</w:t>
            </w:r>
          </w:p>
          <w:p w14:paraId="7F4F0F1C" w14:textId="77777777" w:rsidR="007338E6" w:rsidRPr="002A490B" w:rsidRDefault="007338E6" w:rsidP="00F13F81">
            <w:pPr>
              <w:keepLines/>
              <w:spacing w:after="0"/>
              <w:ind w:left="870" w:hanging="870"/>
              <w:rPr>
                <w:rFonts w:ascii="Arial" w:eastAsia="等线" w:hAnsi="Arial"/>
                <w:color w:val="000000" w:themeColor="text1"/>
                <w:sz w:val="18"/>
                <w:lang w:val="en-US"/>
              </w:rPr>
            </w:pPr>
            <w:r>
              <w:rPr>
                <w:rFonts w:ascii="Arial" w:eastAsia="等线" w:hAnsi="Arial" w:cs="Arial"/>
                <w:color w:val="000000" w:themeColor="text1"/>
                <w:sz w:val="18"/>
                <w:lang w:eastAsia="ja-JP"/>
              </w:rPr>
              <w:t>NOTE **</w:t>
            </w:r>
            <w:r w:rsidRPr="002A490B">
              <w:rPr>
                <w:rFonts w:ascii="Arial" w:eastAsia="等线" w:hAnsi="Arial" w:cs="Arial"/>
                <w:color w:val="000000" w:themeColor="text1"/>
                <w:sz w:val="18"/>
                <w:lang w:eastAsia="ja-JP"/>
              </w:rPr>
              <w:t>:</w:t>
            </w:r>
            <w:r w:rsidRPr="002A490B">
              <w:rPr>
                <w:rFonts w:ascii="Arial" w:eastAsia="等线" w:hAnsi="Arial" w:cs="Arial"/>
                <w:color w:val="000000" w:themeColor="text1"/>
                <w:sz w:val="18"/>
                <w:lang w:eastAsia="ja-JP"/>
              </w:rPr>
              <w:tab/>
              <w:t>The component band order in the configuration should be listed by the order of NR bands, such as for CA_n1-n3-n8 the band order from left to right is n1, n3 and n8.</w:t>
            </w:r>
          </w:p>
        </w:tc>
      </w:tr>
    </w:tbl>
    <w:p w14:paraId="14CF62A9" w14:textId="77777777" w:rsidR="007338E6" w:rsidRPr="007338E6" w:rsidRDefault="007338E6" w:rsidP="00A20126"/>
    <w:p w14:paraId="5A032B2E" w14:textId="77777777" w:rsidR="00654648" w:rsidRDefault="00DF33FC">
      <w:pPr>
        <w:pStyle w:val="31"/>
        <w:rPr>
          <w:rFonts w:cs="Arial"/>
          <w:szCs w:val="28"/>
          <w:lang w:eastAsia="zh-CN"/>
        </w:rPr>
      </w:pPr>
      <w:bookmarkStart w:id="1839" w:name="_Toc134562295"/>
      <w:r>
        <w:t>5.x.2</w:t>
      </w:r>
      <w:r>
        <w:tab/>
      </w:r>
      <w:r>
        <w:rPr>
          <w:rFonts w:cs="Arial"/>
          <w:szCs w:val="28"/>
          <w:lang w:eastAsia="zh-CN"/>
        </w:rPr>
        <w:t>Specific for 2 bands UL CA</w:t>
      </w:r>
      <w:bookmarkEnd w:id="1839"/>
    </w:p>
    <w:p w14:paraId="469C67E4" w14:textId="77777777" w:rsidR="00654648" w:rsidRDefault="00DF33FC">
      <w:pPr>
        <w:pStyle w:val="EditorsNote"/>
        <w:overflowPunct w:val="0"/>
        <w:autoSpaceDE w:val="0"/>
        <w:autoSpaceDN w:val="0"/>
        <w:adjustRightInd w:val="0"/>
        <w:ind w:left="284" w:firstLine="0"/>
        <w:textAlignment w:val="baseline"/>
        <w:rPr>
          <w:rFonts w:eastAsia="Times New Roman"/>
          <w:lang w:eastAsia="en-GB"/>
        </w:rPr>
      </w:pPr>
      <w:r>
        <w:rPr>
          <w:rFonts w:eastAsia="Times New Roman"/>
          <w:lang w:eastAsia="en-GB"/>
        </w:rPr>
        <w:t xml:space="preserve">Editor's note: Text will be added if 2 bands UL CA are supported, otherwise all the clauses shall be void. </w:t>
      </w:r>
    </w:p>
    <w:p w14:paraId="794A6A0B" w14:textId="77777777" w:rsidR="00654648" w:rsidRDefault="00DF33FC">
      <w:pPr>
        <w:pStyle w:val="41"/>
        <w:rPr>
          <w:rFonts w:cs="Arial"/>
          <w:lang w:eastAsia="zh-CN"/>
        </w:rPr>
      </w:pPr>
      <w:bookmarkStart w:id="1840" w:name="_Toc134562296"/>
      <w:r>
        <w:t>5.x.2.1</w:t>
      </w:r>
      <w:r>
        <w:tab/>
      </w:r>
      <w:r>
        <w:rPr>
          <w:rFonts w:cs="Arial"/>
          <w:lang w:eastAsia="zh-CN"/>
        </w:rPr>
        <w:t>UE co-existence studies</w:t>
      </w:r>
      <w:bookmarkEnd w:id="1840"/>
    </w:p>
    <w:p w14:paraId="36D32E7E" w14:textId="77777777" w:rsidR="00654648" w:rsidRDefault="00DF33FC">
      <w:pPr>
        <w:pStyle w:val="EditorsNote"/>
        <w:overflowPunct w:val="0"/>
        <w:autoSpaceDE w:val="0"/>
        <w:autoSpaceDN w:val="0"/>
        <w:adjustRightInd w:val="0"/>
        <w:ind w:left="284" w:firstLine="0"/>
        <w:textAlignment w:val="baseline"/>
        <w:rPr>
          <w:rFonts w:eastAsia="宋体"/>
          <w:lang w:eastAsia="zh-CN"/>
        </w:rPr>
      </w:pPr>
      <w:r>
        <w:rPr>
          <w:rFonts w:eastAsia="宋体" w:hint="eastAsia"/>
          <w:lang w:eastAsia="zh-CN"/>
        </w:rPr>
        <w:t>Editor's</w:t>
      </w:r>
      <w:r>
        <w:t xml:space="preserve"> note: </w:t>
      </w:r>
      <w:r>
        <w:rPr>
          <w:rFonts w:eastAsia="宋体" w:hint="eastAsia"/>
          <w:lang w:val="en-US" w:eastAsia="zh-CN"/>
        </w:rPr>
        <w:t xml:space="preserve"> No co-existence study tables are recommended to be included, since it was already incorporated in the corresponding 2DL fallback band combination TR. </w:t>
      </w:r>
    </w:p>
    <w:p w14:paraId="5EAB7369" w14:textId="77777777" w:rsidR="00654648" w:rsidRDefault="00DF33FC">
      <w:pPr>
        <w:pStyle w:val="41"/>
        <w:rPr>
          <w:rFonts w:cs="Arial"/>
          <w:lang w:eastAsia="zh-CN"/>
        </w:rPr>
      </w:pPr>
      <w:bookmarkStart w:id="1841" w:name="_Toc134562297"/>
      <w:r>
        <w:t>5.x.2.2</w:t>
      </w:r>
      <w:r>
        <w:tab/>
      </w:r>
      <w:r>
        <w:rPr>
          <w:rFonts w:cs="Arial"/>
          <w:szCs w:val="22"/>
          <w:lang w:val="en-US" w:eastAsia="zh-CN"/>
        </w:rPr>
        <w:t>REFSENS requirements</w:t>
      </w:r>
      <w:bookmarkEnd w:id="1841"/>
    </w:p>
    <w:p w14:paraId="7277629A" w14:textId="5B6FE3A7" w:rsidR="00654648" w:rsidRDefault="00DF33FC">
      <w:pPr>
        <w:pStyle w:val="EditorsNote"/>
        <w:overflowPunct w:val="0"/>
        <w:autoSpaceDE w:val="0"/>
        <w:autoSpaceDN w:val="0"/>
        <w:adjustRightInd w:val="0"/>
        <w:ind w:left="284" w:firstLine="0"/>
        <w:textAlignment w:val="baseline"/>
        <w:rPr>
          <w:rFonts w:eastAsia="宋体"/>
          <w:lang w:val="en-US" w:eastAsia="zh-CN"/>
        </w:rPr>
      </w:pPr>
      <w:r>
        <w:rPr>
          <w:rFonts w:eastAsia="宋体"/>
          <w:lang w:val="en-US" w:eastAsia="zh-CN"/>
        </w:rPr>
        <w:t xml:space="preserve"> Editor's note: Text will be added</w:t>
      </w:r>
      <w:r>
        <w:rPr>
          <w:rFonts w:eastAsia="宋体" w:hint="eastAsia"/>
          <w:lang w:val="en-US" w:eastAsia="zh-CN"/>
        </w:rPr>
        <w:t xml:space="preserve"> on </w:t>
      </w:r>
      <w:r>
        <w:rPr>
          <w:rFonts w:eastAsia="宋体"/>
          <w:lang w:val="en-US" w:eastAsia="zh-CN"/>
        </w:rPr>
        <w:t>reference sensitivity exceptions</w:t>
      </w:r>
      <w:r>
        <w:rPr>
          <w:rFonts w:eastAsia="宋体" w:hint="eastAsia"/>
          <w:lang w:val="en-US" w:eastAsia="zh-CN"/>
        </w:rPr>
        <w:t xml:space="preserve"> if IMD issue</w:t>
      </w:r>
      <w:r>
        <w:rPr>
          <w:rFonts w:eastAsia="宋体"/>
          <w:lang w:val="en-US" w:eastAsia="zh-CN"/>
        </w:rPr>
        <w:t xml:space="preserve"> </w:t>
      </w:r>
      <w:r>
        <w:rPr>
          <w:rFonts w:eastAsia="宋体" w:hint="eastAsia"/>
          <w:lang w:val="en-US" w:eastAsia="zh-CN"/>
        </w:rPr>
        <w:t xml:space="preserve">due to dual uplink operation falling into DL of the third band </w:t>
      </w:r>
      <w:r>
        <w:rPr>
          <w:rFonts w:eastAsia="宋体"/>
          <w:lang w:val="en-US" w:eastAsia="zh-CN"/>
        </w:rPr>
        <w:t>are identified.</w:t>
      </w:r>
    </w:p>
    <w:p w14:paraId="6352592E" w14:textId="5CA5E2BA" w:rsidR="00AC4AB0" w:rsidRDefault="009F0C9D" w:rsidP="00A20126">
      <w:pPr>
        <w:pStyle w:val="21"/>
      </w:pPr>
      <w:bookmarkStart w:id="1842" w:name="_Toc9848477"/>
      <w:bookmarkStart w:id="1843" w:name="_Toc134562298"/>
      <w:r>
        <w:rPr>
          <w:rFonts w:hint="eastAsia"/>
        </w:rPr>
        <w:lastRenderedPageBreak/>
        <w:t>5.1</w:t>
      </w:r>
      <w:r w:rsidR="00AC4AB0" w:rsidRPr="00AC4AB0">
        <w:tab/>
      </w:r>
      <w:r w:rsidR="00AC4AB0">
        <w:rPr>
          <w:rFonts w:hint="eastAsia"/>
        </w:rPr>
        <w:t>CA_n</w:t>
      </w:r>
      <w:r w:rsidR="00AC4AB0">
        <w:t>1</w:t>
      </w:r>
      <w:r w:rsidR="00AC4AB0">
        <w:rPr>
          <w:rFonts w:hint="eastAsia"/>
        </w:rPr>
        <w:t>-n</w:t>
      </w:r>
      <w:r w:rsidR="00AC4AB0">
        <w:t>41</w:t>
      </w:r>
      <w:r w:rsidR="00AC4AB0">
        <w:rPr>
          <w:rFonts w:hint="eastAsia"/>
        </w:rPr>
        <w:t>-n</w:t>
      </w:r>
      <w:bookmarkEnd w:id="1842"/>
      <w:r w:rsidR="00AC4AB0">
        <w:t>79</w:t>
      </w:r>
      <w:bookmarkEnd w:id="1843"/>
    </w:p>
    <w:p w14:paraId="69341BA4" w14:textId="11E79D2E" w:rsidR="00AC4AB0" w:rsidRPr="00A20126" w:rsidRDefault="009F0C9D" w:rsidP="00AC4AB0">
      <w:pPr>
        <w:pStyle w:val="31"/>
      </w:pPr>
      <w:bookmarkStart w:id="1844" w:name="_Toc134562299"/>
      <w:r>
        <w:t>5.1</w:t>
      </w:r>
      <w:r w:rsidR="00AC4AB0">
        <w:t>.1</w:t>
      </w:r>
      <w:r w:rsidR="00AC4AB0">
        <w:tab/>
        <w:t>Common for 1 band UL and 2 bands UL CA</w:t>
      </w:r>
      <w:bookmarkEnd w:id="1844"/>
    </w:p>
    <w:p w14:paraId="0F154BEE" w14:textId="2EFC13CE" w:rsidR="00AC4AB0" w:rsidRDefault="009F0C9D" w:rsidP="00AC4AB0">
      <w:pPr>
        <w:pStyle w:val="41"/>
      </w:pPr>
      <w:bookmarkStart w:id="1845" w:name="_Toc9848478"/>
      <w:bookmarkStart w:id="1846" w:name="_Toc134562300"/>
      <w:r>
        <w:rPr>
          <w:rFonts w:hint="eastAsia"/>
        </w:rPr>
        <w:t>5.1</w:t>
      </w:r>
      <w:r w:rsidR="00AC4AB0">
        <w:rPr>
          <w:rFonts w:hint="eastAsia"/>
        </w:rPr>
        <w:t>.1</w:t>
      </w:r>
      <w:r w:rsidR="00AC4AB0">
        <w:t>.1</w:t>
      </w:r>
      <w:r w:rsidR="00AC4AB0">
        <w:tab/>
        <w:t xml:space="preserve">Operating bands for </w:t>
      </w:r>
      <w:r w:rsidR="00AC4AB0">
        <w:rPr>
          <w:rFonts w:hint="eastAsia"/>
        </w:rPr>
        <w:t>CA</w:t>
      </w:r>
      <w:bookmarkEnd w:id="1845"/>
      <w:bookmarkEnd w:id="1846"/>
    </w:p>
    <w:p w14:paraId="3F0EABC6" w14:textId="70E2D62A" w:rsidR="00AC4AB0" w:rsidRPr="00AC4AB0" w:rsidRDefault="00AC4AB0" w:rsidP="00AC4AB0">
      <w:pPr>
        <w:pStyle w:val="TH"/>
        <w:rPr>
          <w:rFonts w:cs="Arial"/>
        </w:rPr>
      </w:pPr>
      <w:r>
        <w:rPr>
          <w:rFonts w:cs="Arial"/>
        </w:rPr>
        <w:t>Table 5.</w:t>
      </w:r>
      <w:r w:rsidR="0082277D">
        <w:rPr>
          <w:rFonts w:cs="Arial"/>
        </w:rPr>
        <w:t>1</w:t>
      </w:r>
      <w:r>
        <w:rPr>
          <w:rFonts w:cs="Arial"/>
        </w:rPr>
        <w:t>.1.1-1</w:t>
      </w:r>
      <w:r w:rsidRPr="00AC4AB0">
        <w:rPr>
          <w:rFonts w:cs="Arial"/>
        </w:rPr>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306"/>
        <w:gridCol w:w="1134"/>
        <w:gridCol w:w="426"/>
        <w:gridCol w:w="1134"/>
        <w:gridCol w:w="1752"/>
      </w:tblGrid>
      <w:tr w:rsidR="00AC4AB0" w14:paraId="2E7FFA44" w14:textId="77777777" w:rsidTr="00F13F81">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30E09B41" w14:textId="77777777" w:rsidR="00AC4AB0" w:rsidRDefault="00AC4AB0" w:rsidP="00F13F81">
            <w:pPr>
              <w:pStyle w:val="TAH"/>
            </w:pPr>
            <w:r>
              <w:rPr>
                <w:rFonts w:eastAsia="Malgun Gothic"/>
              </w:rPr>
              <w:t>NR Band</w:t>
            </w:r>
          </w:p>
        </w:tc>
        <w:tc>
          <w:tcPr>
            <w:tcW w:w="2689" w:type="dxa"/>
            <w:gridSpan w:val="3"/>
            <w:tcBorders>
              <w:top w:val="single" w:sz="4" w:space="0" w:color="auto"/>
              <w:left w:val="single" w:sz="4" w:space="0" w:color="auto"/>
              <w:bottom w:val="single" w:sz="4" w:space="0" w:color="auto"/>
              <w:right w:val="single" w:sz="4" w:space="0" w:color="auto"/>
            </w:tcBorders>
          </w:tcPr>
          <w:p w14:paraId="33B0DBAA" w14:textId="77777777" w:rsidR="00AC4AB0" w:rsidRDefault="00AC4AB0" w:rsidP="00F13F81">
            <w:pPr>
              <w:pStyle w:val="TAH"/>
            </w:pPr>
            <w:r>
              <w:rPr>
                <w:rFonts w:eastAsia="Malgun Gothic"/>
              </w:rPr>
              <w:t>Uplink (UL) band</w:t>
            </w:r>
          </w:p>
        </w:tc>
        <w:tc>
          <w:tcPr>
            <w:tcW w:w="2694" w:type="dxa"/>
            <w:gridSpan w:val="3"/>
            <w:tcBorders>
              <w:top w:val="single" w:sz="4" w:space="0" w:color="auto"/>
              <w:left w:val="single" w:sz="4" w:space="0" w:color="auto"/>
              <w:bottom w:val="single" w:sz="4" w:space="0" w:color="auto"/>
              <w:right w:val="single" w:sz="4" w:space="0" w:color="auto"/>
            </w:tcBorders>
          </w:tcPr>
          <w:p w14:paraId="22E7D470" w14:textId="77777777" w:rsidR="00AC4AB0" w:rsidRDefault="00AC4AB0" w:rsidP="00F13F81">
            <w:pPr>
              <w:pStyle w:val="TAH"/>
            </w:pPr>
            <w:r>
              <w:rPr>
                <w:rFonts w:eastAsia="Malgun Gothic"/>
              </w:rPr>
              <w:t>Downlink (DL) band</w:t>
            </w:r>
          </w:p>
        </w:tc>
        <w:tc>
          <w:tcPr>
            <w:tcW w:w="1752" w:type="dxa"/>
            <w:vMerge w:val="restart"/>
            <w:tcBorders>
              <w:top w:val="single" w:sz="4" w:space="0" w:color="auto"/>
              <w:left w:val="single" w:sz="4" w:space="0" w:color="auto"/>
              <w:bottom w:val="single" w:sz="4" w:space="0" w:color="auto"/>
              <w:right w:val="single" w:sz="4" w:space="0" w:color="auto"/>
            </w:tcBorders>
            <w:vAlign w:val="center"/>
          </w:tcPr>
          <w:p w14:paraId="32CD91B3" w14:textId="77777777" w:rsidR="00AC4AB0" w:rsidRDefault="00AC4AB0" w:rsidP="00F13F81">
            <w:pPr>
              <w:pStyle w:val="TAH"/>
              <w:rPr>
                <w:rFonts w:eastAsia="Malgun Gothic"/>
              </w:rPr>
            </w:pPr>
            <w:r>
              <w:rPr>
                <w:rFonts w:eastAsia="Malgun Gothic"/>
              </w:rPr>
              <w:t>Duplex</w:t>
            </w:r>
          </w:p>
          <w:p w14:paraId="135B3EAC" w14:textId="77777777" w:rsidR="00AC4AB0" w:rsidRDefault="00AC4AB0" w:rsidP="00F13F81">
            <w:pPr>
              <w:pStyle w:val="TAH"/>
            </w:pPr>
            <w:r>
              <w:t>mode</w:t>
            </w:r>
          </w:p>
        </w:tc>
      </w:tr>
      <w:tr w:rsidR="00AC4AB0" w14:paraId="48F320BF" w14:textId="77777777" w:rsidTr="00F13F81">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7EB0DBDD" w14:textId="77777777" w:rsidR="00AC4AB0" w:rsidRDefault="00AC4AB0" w:rsidP="00F13F81">
            <w:pPr>
              <w:pStyle w:val="TAH"/>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61EFB355" w14:textId="77777777" w:rsidR="00AC4AB0" w:rsidRDefault="00AC4AB0" w:rsidP="00F13F81">
            <w:pPr>
              <w:pStyle w:val="TAH"/>
            </w:pPr>
            <w:r>
              <w:rPr>
                <w:rFonts w:eastAsia="Malgun Gothic"/>
              </w:rPr>
              <w:t>BS receive / UE transmit</w:t>
            </w:r>
          </w:p>
        </w:tc>
        <w:tc>
          <w:tcPr>
            <w:tcW w:w="2694" w:type="dxa"/>
            <w:gridSpan w:val="3"/>
            <w:tcBorders>
              <w:top w:val="single" w:sz="4" w:space="0" w:color="auto"/>
              <w:left w:val="single" w:sz="4" w:space="0" w:color="auto"/>
              <w:bottom w:val="single" w:sz="4" w:space="0" w:color="auto"/>
              <w:right w:val="single" w:sz="4" w:space="0" w:color="auto"/>
            </w:tcBorders>
          </w:tcPr>
          <w:p w14:paraId="43BF9C12" w14:textId="77777777" w:rsidR="00AC4AB0" w:rsidRDefault="00AC4AB0" w:rsidP="00F13F81">
            <w:pPr>
              <w:pStyle w:val="TAH"/>
            </w:pPr>
            <w:r>
              <w:rPr>
                <w:rFonts w:eastAsia="Malgun Gothic"/>
              </w:rPr>
              <w:t>BS transmit / UE receive</w:t>
            </w:r>
          </w:p>
        </w:tc>
        <w:tc>
          <w:tcPr>
            <w:tcW w:w="1752" w:type="dxa"/>
            <w:vMerge/>
            <w:tcBorders>
              <w:top w:val="single" w:sz="4" w:space="0" w:color="auto"/>
              <w:left w:val="single" w:sz="4" w:space="0" w:color="auto"/>
              <w:bottom w:val="single" w:sz="4" w:space="0" w:color="auto"/>
              <w:right w:val="single" w:sz="4" w:space="0" w:color="auto"/>
            </w:tcBorders>
            <w:vAlign w:val="center"/>
          </w:tcPr>
          <w:p w14:paraId="28D3305D" w14:textId="77777777" w:rsidR="00AC4AB0" w:rsidRDefault="00AC4AB0" w:rsidP="00F13F81">
            <w:pPr>
              <w:pStyle w:val="TAH"/>
              <w:rPr>
                <w:rFonts w:eastAsia="Malgun Gothic"/>
              </w:rPr>
            </w:pPr>
          </w:p>
        </w:tc>
      </w:tr>
      <w:tr w:rsidR="00AC4AB0" w14:paraId="6AFB0944" w14:textId="77777777" w:rsidTr="00F13F81">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323C2BBC" w14:textId="77777777" w:rsidR="00AC4AB0" w:rsidRDefault="00AC4AB0" w:rsidP="00F13F81">
            <w:pPr>
              <w:pStyle w:val="TAH"/>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496697CC" w14:textId="77777777" w:rsidR="00AC4AB0" w:rsidRDefault="00AC4AB0" w:rsidP="00F13F81">
            <w:pPr>
              <w:pStyle w:val="TAH"/>
            </w:pPr>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p>
        </w:tc>
        <w:tc>
          <w:tcPr>
            <w:tcW w:w="2694" w:type="dxa"/>
            <w:gridSpan w:val="3"/>
            <w:tcBorders>
              <w:top w:val="single" w:sz="4" w:space="0" w:color="auto"/>
              <w:left w:val="single" w:sz="4" w:space="0" w:color="auto"/>
              <w:bottom w:val="single" w:sz="4" w:space="0" w:color="auto"/>
              <w:right w:val="single" w:sz="4" w:space="0" w:color="auto"/>
            </w:tcBorders>
            <w:vAlign w:val="center"/>
          </w:tcPr>
          <w:p w14:paraId="7FDA5867" w14:textId="77777777" w:rsidR="00AC4AB0" w:rsidRDefault="00AC4AB0" w:rsidP="00F13F81">
            <w:pPr>
              <w:pStyle w:val="TAH"/>
            </w:pPr>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p>
        </w:tc>
        <w:tc>
          <w:tcPr>
            <w:tcW w:w="1752" w:type="dxa"/>
            <w:vMerge/>
            <w:tcBorders>
              <w:top w:val="single" w:sz="4" w:space="0" w:color="auto"/>
              <w:left w:val="single" w:sz="4" w:space="0" w:color="auto"/>
              <w:bottom w:val="single" w:sz="4" w:space="0" w:color="auto"/>
              <w:right w:val="single" w:sz="4" w:space="0" w:color="auto"/>
            </w:tcBorders>
            <w:vAlign w:val="center"/>
          </w:tcPr>
          <w:p w14:paraId="767E6BD0" w14:textId="77777777" w:rsidR="00AC4AB0" w:rsidRDefault="00AC4AB0" w:rsidP="00F13F81">
            <w:pPr>
              <w:pStyle w:val="TAH"/>
              <w:rPr>
                <w:rFonts w:eastAsia="Malgun Gothic"/>
              </w:rPr>
            </w:pPr>
          </w:p>
        </w:tc>
      </w:tr>
      <w:tr w:rsidR="00AC4AB0" w14:paraId="7192FA99" w14:textId="77777777" w:rsidTr="00F13F81">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3B9F5589" w14:textId="77777777" w:rsidR="00AC4AB0" w:rsidRDefault="00AC4AB0" w:rsidP="00F13F81">
            <w:pPr>
              <w:keepNext/>
              <w:keepLines/>
              <w:jc w:val="center"/>
              <w:rPr>
                <w:rFonts w:ascii="Arial" w:hAnsi="Arial" w:cs="Arial"/>
                <w:sz w:val="18"/>
              </w:rPr>
            </w:pPr>
            <w:r>
              <w:rPr>
                <w:rFonts w:ascii="Arial" w:eastAsia="宋体" w:hAnsi="Arial" w:cs="Arial" w:hint="eastAsia"/>
                <w:sz w:val="18"/>
              </w:rPr>
              <w:t>n</w:t>
            </w:r>
            <w:r>
              <w:rPr>
                <w:rFonts w:ascii="Arial" w:hAnsi="Arial" w:cs="Arial"/>
                <w:sz w:val="18"/>
              </w:rPr>
              <w:t>1</w:t>
            </w:r>
          </w:p>
        </w:tc>
        <w:tc>
          <w:tcPr>
            <w:tcW w:w="1088" w:type="dxa"/>
            <w:tcBorders>
              <w:top w:val="single" w:sz="4" w:space="0" w:color="auto"/>
              <w:left w:val="single" w:sz="4" w:space="0" w:color="auto"/>
              <w:bottom w:val="single" w:sz="4" w:space="0" w:color="auto"/>
              <w:right w:val="nil"/>
            </w:tcBorders>
          </w:tcPr>
          <w:p w14:paraId="6AA14EE5" w14:textId="77777777" w:rsidR="00AC4AB0" w:rsidRDefault="00AC4AB0" w:rsidP="00F13F81">
            <w:pPr>
              <w:keepNext/>
              <w:keepLines/>
              <w:jc w:val="right"/>
              <w:rPr>
                <w:rFonts w:ascii="Arial" w:eastAsia="宋体" w:hAnsi="Arial" w:cs="Arial"/>
                <w:color w:val="000000"/>
                <w:sz w:val="18"/>
              </w:rPr>
            </w:pPr>
            <w:r>
              <w:rPr>
                <w:rFonts w:ascii="Arial" w:eastAsia="宋体" w:hAnsi="Arial" w:cs="Arial"/>
                <w:color w:val="000000"/>
                <w:sz w:val="18"/>
              </w:rPr>
              <w:t>1920 MHz</w:t>
            </w:r>
          </w:p>
        </w:tc>
        <w:tc>
          <w:tcPr>
            <w:tcW w:w="295" w:type="dxa"/>
            <w:tcBorders>
              <w:top w:val="single" w:sz="4" w:space="0" w:color="auto"/>
              <w:left w:val="nil"/>
              <w:bottom w:val="single" w:sz="4" w:space="0" w:color="auto"/>
              <w:right w:val="nil"/>
            </w:tcBorders>
          </w:tcPr>
          <w:p w14:paraId="495C9722" w14:textId="77777777" w:rsidR="00AC4AB0" w:rsidRDefault="00AC4AB0" w:rsidP="00F13F81">
            <w:pPr>
              <w:keepNext/>
              <w:keepLines/>
              <w:jc w:val="center"/>
              <w:rPr>
                <w:rFonts w:ascii="Arial" w:hAnsi="Arial" w:cs="Arial"/>
                <w:color w:val="000000"/>
                <w:sz w:val="18"/>
              </w:rPr>
            </w:pPr>
            <w:r>
              <w:rPr>
                <w:rFonts w:ascii="Arial" w:hAnsi="Arial" w:cs="Arial"/>
                <w:color w:val="000000"/>
                <w:sz w:val="18"/>
              </w:rPr>
              <w:t>–</w:t>
            </w:r>
          </w:p>
        </w:tc>
        <w:tc>
          <w:tcPr>
            <w:tcW w:w="1306" w:type="dxa"/>
            <w:tcBorders>
              <w:top w:val="single" w:sz="4" w:space="0" w:color="auto"/>
              <w:left w:val="nil"/>
              <w:bottom w:val="single" w:sz="4" w:space="0" w:color="auto"/>
              <w:right w:val="single" w:sz="4" w:space="0" w:color="auto"/>
            </w:tcBorders>
          </w:tcPr>
          <w:p w14:paraId="001EDB6E" w14:textId="77777777" w:rsidR="00AC4AB0" w:rsidRDefault="00AC4AB0" w:rsidP="00F13F81">
            <w:pPr>
              <w:keepNext/>
              <w:keepLines/>
              <w:rPr>
                <w:rFonts w:ascii="Arial" w:eastAsia="宋体" w:hAnsi="Arial" w:cs="Arial"/>
                <w:color w:val="000000"/>
                <w:sz w:val="18"/>
              </w:rPr>
            </w:pPr>
            <w:r>
              <w:rPr>
                <w:rFonts w:ascii="Arial" w:eastAsia="宋体" w:hAnsi="Arial" w:cs="Arial"/>
                <w:color w:val="000000"/>
                <w:sz w:val="18"/>
              </w:rPr>
              <w:t>1980 MHz</w:t>
            </w:r>
          </w:p>
        </w:tc>
        <w:tc>
          <w:tcPr>
            <w:tcW w:w="1134" w:type="dxa"/>
            <w:tcBorders>
              <w:top w:val="single" w:sz="4" w:space="0" w:color="auto"/>
              <w:left w:val="single" w:sz="4" w:space="0" w:color="auto"/>
              <w:bottom w:val="single" w:sz="4" w:space="0" w:color="auto"/>
              <w:right w:val="nil"/>
            </w:tcBorders>
          </w:tcPr>
          <w:p w14:paraId="3AD4C9E7" w14:textId="77777777" w:rsidR="00AC4AB0" w:rsidRDefault="00AC4AB0" w:rsidP="00F13F81">
            <w:pPr>
              <w:keepNext/>
              <w:keepLines/>
              <w:jc w:val="right"/>
              <w:rPr>
                <w:rFonts w:ascii="Arial" w:eastAsia="宋体" w:hAnsi="Arial" w:cs="Arial"/>
                <w:color w:val="000000"/>
                <w:sz w:val="18"/>
              </w:rPr>
            </w:pPr>
            <w:r>
              <w:rPr>
                <w:rFonts w:ascii="Arial" w:eastAsia="宋体" w:hAnsi="Arial" w:cs="Arial"/>
                <w:color w:val="000000"/>
                <w:sz w:val="18"/>
              </w:rPr>
              <w:t>2110 MHz</w:t>
            </w:r>
          </w:p>
        </w:tc>
        <w:tc>
          <w:tcPr>
            <w:tcW w:w="426" w:type="dxa"/>
            <w:tcBorders>
              <w:top w:val="single" w:sz="4" w:space="0" w:color="auto"/>
              <w:left w:val="nil"/>
              <w:bottom w:val="single" w:sz="4" w:space="0" w:color="auto"/>
              <w:right w:val="nil"/>
            </w:tcBorders>
          </w:tcPr>
          <w:p w14:paraId="10526C94" w14:textId="77777777" w:rsidR="00AC4AB0" w:rsidRDefault="00AC4AB0" w:rsidP="00F13F81">
            <w:pPr>
              <w:keepNext/>
              <w:keepLines/>
              <w:jc w:val="center"/>
              <w:rPr>
                <w:rFonts w:ascii="Arial" w:hAnsi="Arial" w:cs="Arial"/>
                <w:color w:val="000000"/>
                <w:sz w:val="18"/>
              </w:rPr>
            </w:pPr>
            <w:r>
              <w:rPr>
                <w:rFonts w:ascii="Arial" w:hAnsi="Arial" w:cs="Arial"/>
                <w:color w:val="000000"/>
                <w:sz w:val="18"/>
              </w:rPr>
              <w:t>–</w:t>
            </w:r>
          </w:p>
        </w:tc>
        <w:tc>
          <w:tcPr>
            <w:tcW w:w="1134" w:type="dxa"/>
            <w:tcBorders>
              <w:top w:val="single" w:sz="4" w:space="0" w:color="auto"/>
              <w:left w:val="nil"/>
              <w:bottom w:val="single" w:sz="4" w:space="0" w:color="auto"/>
              <w:right w:val="single" w:sz="4" w:space="0" w:color="auto"/>
            </w:tcBorders>
          </w:tcPr>
          <w:p w14:paraId="451C1A78" w14:textId="77777777" w:rsidR="00AC4AB0" w:rsidRDefault="00AC4AB0" w:rsidP="00F13F81">
            <w:pPr>
              <w:keepNext/>
              <w:keepLines/>
              <w:rPr>
                <w:rFonts w:ascii="Arial" w:eastAsia="宋体" w:hAnsi="Arial" w:cs="Arial"/>
                <w:color w:val="000000"/>
                <w:sz w:val="18"/>
              </w:rPr>
            </w:pPr>
            <w:r>
              <w:rPr>
                <w:rFonts w:ascii="Arial" w:eastAsia="宋体" w:hAnsi="Arial" w:cs="Arial"/>
                <w:color w:val="000000"/>
                <w:sz w:val="18"/>
              </w:rPr>
              <w:t>2170 MHz</w:t>
            </w:r>
          </w:p>
        </w:tc>
        <w:tc>
          <w:tcPr>
            <w:tcW w:w="1752" w:type="dxa"/>
            <w:tcBorders>
              <w:top w:val="single" w:sz="4" w:space="0" w:color="auto"/>
              <w:left w:val="single" w:sz="4" w:space="0" w:color="auto"/>
              <w:bottom w:val="single" w:sz="4" w:space="0" w:color="auto"/>
              <w:right w:val="single" w:sz="4" w:space="0" w:color="auto"/>
            </w:tcBorders>
            <w:vAlign w:val="center"/>
          </w:tcPr>
          <w:p w14:paraId="623049FB" w14:textId="77777777" w:rsidR="00AC4AB0" w:rsidRDefault="00AC4AB0" w:rsidP="00F13F81">
            <w:pPr>
              <w:keepNext/>
              <w:keepLines/>
              <w:jc w:val="center"/>
              <w:rPr>
                <w:rFonts w:ascii="Arial" w:hAnsi="Arial" w:cs="Arial"/>
                <w:sz w:val="18"/>
              </w:rPr>
            </w:pPr>
            <w:r>
              <w:rPr>
                <w:rFonts w:ascii="Arial" w:hAnsi="Arial" w:cs="Arial"/>
                <w:sz w:val="18"/>
              </w:rPr>
              <w:t>FDD</w:t>
            </w:r>
          </w:p>
        </w:tc>
      </w:tr>
      <w:tr w:rsidR="00AC4AB0" w14:paraId="31EA4295" w14:textId="77777777" w:rsidTr="00F13F81">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2EA4A64F" w14:textId="77777777" w:rsidR="00AC4AB0" w:rsidRDefault="00AC4AB0" w:rsidP="00F13F81">
            <w:pPr>
              <w:keepNext/>
              <w:keepLines/>
              <w:jc w:val="center"/>
              <w:rPr>
                <w:rFonts w:ascii="Arial" w:hAnsi="Arial" w:cs="Arial"/>
                <w:sz w:val="18"/>
              </w:rPr>
            </w:pPr>
            <w:r>
              <w:rPr>
                <w:rFonts w:ascii="Arial" w:eastAsia="宋体" w:hAnsi="Arial" w:cs="Arial" w:hint="eastAsia"/>
                <w:sz w:val="18"/>
              </w:rPr>
              <w:t>n</w:t>
            </w:r>
            <w:r>
              <w:rPr>
                <w:rFonts w:ascii="Arial" w:hAnsi="Arial" w:cs="Arial"/>
                <w:sz w:val="18"/>
              </w:rPr>
              <w:t>41</w:t>
            </w:r>
          </w:p>
        </w:tc>
        <w:tc>
          <w:tcPr>
            <w:tcW w:w="1088" w:type="dxa"/>
            <w:tcBorders>
              <w:top w:val="single" w:sz="4" w:space="0" w:color="auto"/>
              <w:left w:val="single" w:sz="4" w:space="0" w:color="auto"/>
              <w:bottom w:val="single" w:sz="4" w:space="0" w:color="auto"/>
              <w:right w:val="nil"/>
            </w:tcBorders>
            <w:vAlign w:val="center"/>
          </w:tcPr>
          <w:p w14:paraId="7D8CFFBC" w14:textId="77777777" w:rsidR="00AC4AB0" w:rsidRDefault="00AC4AB0" w:rsidP="00F13F81">
            <w:pPr>
              <w:keepNext/>
              <w:keepLines/>
              <w:jc w:val="right"/>
              <w:rPr>
                <w:rFonts w:ascii="Arial" w:hAnsi="Arial" w:cs="Arial"/>
                <w:sz w:val="18"/>
              </w:rPr>
            </w:pPr>
            <w:r>
              <w:rPr>
                <w:rFonts w:ascii="Arial" w:hAnsi="Arial" w:cs="Arial"/>
                <w:sz w:val="18"/>
              </w:rPr>
              <w:t>2496 MHz</w:t>
            </w:r>
          </w:p>
        </w:tc>
        <w:tc>
          <w:tcPr>
            <w:tcW w:w="295" w:type="dxa"/>
            <w:tcBorders>
              <w:top w:val="single" w:sz="4" w:space="0" w:color="auto"/>
              <w:left w:val="nil"/>
              <w:bottom w:val="single" w:sz="4" w:space="0" w:color="auto"/>
              <w:right w:val="nil"/>
            </w:tcBorders>
            <w:vAlign w:val="center"/>
          </w:tcPr>
          <w:p w14:paraId="253BC3BD" w14:textId="77777777" w:rsidR="00AC4AB0" w:rsidRDefault="00AC4AB0" w:rsidP="00F13F81">
            <w:pPr>
              <w:keepNext/>
              <w:keepLines/>
              <w:jc w:val="center"/>
              <w:rPr>
                <w:rFonts w:ascii="Arial" w:hAnsi="Arial" w:cs="Arial"/>
                <w:sz w:val="18"/>
              </w:rPr>
            </w:pPr>
            <w:bookmarkStart w:id="1847" w:name="OLE_LINK11"/>
            <w:r>
              <w:rPr>
                <w:rFonts w:ascii="Arial" w:hAnsi="Arial"/>
                <w:sz w:val="18"/>
              </w:rPr>
              <w:t>–</w:t>
            </w:r>
            <w:bookmarkEnd w:id="1847"/>
          </w:p>
        </w:tc>
        <w:tc>
          <w:tcPr>
            <w:tcW w:w="1306" w:type="dxa"/>
            <w:tcBorders>
              <w:top w:val="single" w:sz="4" w:space="0" w:color="auto"/>
              <w:left w:val="nil"/>
              <w:bottom w:val="single" w:sz="4" w:space="0" w:color="auto"/>
              <w:right w:val="single" w:sz="4" w:space="0" w:color="auto"/>
            </w:tcBorders>
            <w:vAlign w:val="center"/>
          </w:tcPr>
          <w:p w14:paraId="00D0E7A1" w14:textId="77777777" w:rsidR="00AC4AB0" w:rsidRDefault="00AC4AB0" w:rsidP="00F13F81">
            <w:pPr>
              <w:keepNext/>
              <w:keepLines/>
              <w:rPr>
                <w:rFonts w:ascii="Arial" w:hAnsi="Arial" w:cs="Arial"/>
                <w:sz w:val="18"/>
              </w:rPr>
            </w:pPr>
            <w:r>
              <w:rPr>
                <w:rFonts w:ascii="Arial" w:hAnsi="Arial" w:cs="Arial"/>
                <w:sz w:val="18"/>
              </w:rPr>
              <w:t xml:space="preserve">2690 </w:t>
            </w:r>
            <w:r>
              <w:rPr>
                <w:rFonts w:ascii="Arial" w:hAnsi="Arial" w:cs="Arial" w:hint="eastAsia"/>
                <w:sz w:val="18"/>
              </w:rPr>
              <w:t>MHz</w:t>
            </w:r>
          </w:p>
        </w:tc>
        <w:tc>
          <w:tcPr>
            <w:tcW w:w="1134" w:type="dxa"/>
            <w:tcBorders>
              <w:top w:val="single" w:sz="4" w:space="0" w:color="auto"/>
              <w:left w:val="single" w:sz="4" w:space="0" w:color="auto"/>
              <w:bottom w:val="single" w:sz="4" w:space="0" w:color="auto"/>
              <w:right w:val="nil"/>
            </w:tcBorders>
            <w:vAlign w:val="center"/>
          </w:tcPr>
          <w:p w14:paraId="6952C747" w14:textId="77777777" w:rsidR="00AC4AB0" w:rsidRDefault="00AC4AB0" w:rsidP="00F13F81">
            <w:pPr>
              <w:keepNext/>
              <w:keepLines/>
              <w:jc w:val="right"/>
              <w:rPr>
                <w:rFonts w:ascii="Arial" w:hAnsi="Arial" w:cs="Arial"/>
                <w:sz w:val="18"/>
              </w:rPr>
            </w:pPr>
            <w:r>
              <w:rPr>
                <w:rFonts w:ascii="Arial" w:hAnsi="Arial" w:cs="Arial"/>
                <w:sz w:val="18"/>
              </w:rPr>
              <w:t xml:space="preserve">2496 </w:t>
            </w:r>
            <w:r>
              <w:rPr>
                <w:rFonts w:ascii="Arial" w:hAnsi="Arial" w:cs="Arial" w:hint="eastAsia"/>
                <w:sz w:val="18"/>
              </w:rPr>
              <w:t>MHz</w:t>
            </w:r>
          </w:p>
        </w:tc>
        <w:tc>
          <w:tcPr>
            <w:tcW w:w="426" w:type="dxa"/>
            <w:tcBorders>
              <w:top w:val="single" w:sz="4" w:space="0" w:color="auto"/>
              <w:left w:val="nil"/>
              <w:bottom w:val="single" w:sz="4" w:space="0" w:color="auto"/>
              <w:right w:val="nil"/>
            </w:tcBorders>
            <w:vAlign w:val="center"/>
          </w:tcPr>
          <w:p w14:paraId="27B3ED0D" w14:textId="77777777" w:rsidR="00AC4AB0" w:rsidRDefault="00AC4AB0" w:rsidP="00F13F81">
            <w:pPr>
              <w:keepNext/>
              <w:keepLines/>
              <w:jc w:val="center"/>
              <w:rPr>
                <w:rFonts w:ascii="Arial" w:hAnsi="Arial" w:cs="Arial"/>
                <w:sz w:val="18"/>
              </w:rPr>
            </w:pPr>
            <w:r>
              <w:rPr>
                <w:rFonts w:ascii="Arial" w:hAnsi="Arial"/>
                <w:sz w:val="18"/>
              </w:rPr>
              <w:t>–</w:t>
            </w:r>
          </w:p>
        </w:tc>
        <w:tc>
          <w:tcPr>
            <w:tcW w:w="1134" w:type="dxa"/>
            <w:tcBorders>
              <w:top w:val="single" w:sz="4" w:space="0" w:color="auto"/>
              <w:left w:val="nil"/>
              <w:bottom w:val="single" w:sz="4" w:space="0" w:color="auto"/>
              <w:right w:val="single" w:sz="4" w:space="0" w:color="auto"/>
            </w:tcBorders>
            <w:vAlign w:val="center"/>
          </w:tcPr>
          <w:p w14:paraId="3C99CD23" w14:textId="77777777" w:rsidR="00AC4AB0" w:rsidRDefault="00AC4AB0" w:rsidP="00F13F81">
            <w:pPr>
              <w:keepNext/>
              <w:keepLines/>
              <w:rPr>
                <w:rFonts w:ascii="Arial" w:hAnsi="Arial" w:cs="Arial"/>
                <w:sz w:val="18"/>
              </w:rPr>
            </w:pPr>
            <w:r>
              <w:rPr>
                <w:rFonts w:ascii="Arial" w:hAnsi="Arial" w:cs="Arial"/>
                <w:sz w:val="18"/>
              </w:rPr>
              <w:t xml:space="preserve">2690 </w:t>
            </w:r>
            <w:r>
              <w:rPr>
                <w:rFonts w:ascii="Arial" w:hAnsi="Arial" w:cs="Arial" w:hint="eastAsia"/>
                <w:sz w:val="18"/>
              </w:rPr>
              <w:t>MHz</w:t>
            </w:r>
          </w:p>
        </w:tc>
        <w:tc>
          <w:tcPr>
            <w:tcW w:w="1752" w:type="dxa"/>
            <w:tcBorders>
              <w:top w:val="single" w:sz="4" w:space="0" w:color="auto"/>
              <w:left w:val="single" w:sz="4" w:space="0" w:color="auto"/>
              <w:bottom w:val="single" w:sz="4" w:space="0" w:color="auto"/>
              <w:right w:val="single" w:sz="4" w:space="0" w:color="auto"/>
            </w:tcBorders>
            <w:vAlign w:val="center"/>
          </w:tcPr>
          <w:p w14:paraId="735F8124" w14:textId="77777777" w:rsidR="00AC4AB0" w:rsidRDefault="00AC4AB0" w:rsidP="00F13F81">
            <w:pPr>
              <w:keepNext/>
              <w:keepLines/>
              <w:jc w:val="center"/>
              <w:rPr>
                <w:rFonts w:ascii="Arial" w:hAnsi="Arial" w:cs="Arial"/>
                <w:sz w:val="18"/>
              </w:rPr>
            </w:pPr>
            <w:r>
              <w:rPr>
                <w:rFonts w:ascii="Arial" w:hAnsi="Arial" w:cs="Arial"/>
                <w:sz w:val="18"/>
              </w:rPr>
              <w:t>T</w:t>
            </w:r>
            <w:r>
              <w:rPr>
                <w:rFonts w:ascii="Arial" w:hAnsi="Arial" w:cs="Arial" w:hint="eastAsia"/>
                <w:sz w:val="18"/>
              </w:rPr>
              <w:t>DD</w:t>
            </w:r>
          </w:p>
        </w:tc>
      </w:tr>
      <w:tr w:rsidR="00AC4AB0" w14:paraId="3CFA6637" w14:textId="77777777" w:rsidTr="00F13F81">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03091564" w14:textId="77777777" w:rsidR="00AC4AB0" w:rsidRDefault="00AC4AB0" w:rsidP="00F13F81">
            <w:pPr>
              <w:keepNext/>
              <w:keepLines/>
              <w:jc w:val="center"/>
              <w:rPr>
                <w:rFonts w:ascii="Arial" w:eastAsia="宋体" w:hAnsi="Arial" w:cs="Arial"/>
                <w:sz w:val="18"/>
              </w:rPr>
            </w:pPr>
            <w:r>
              <w:rPr>
                <w:rFonts w:ascii="Arial" w:eastAsia="宋体" w:hAnsi="Arial" w:cs="Arial" w:hint="eastAsia"/>
                <w:sz w:val="18"/>
              </w:rPr>
              <w:t>n</w:t>
            </w:r>
            <w:r>
              <w:rPr>
                <w:rFonts w:ascii="Arial" w:eastAsia="宋体" w:hAnsi="Arial" w:cs="Arial"/>
                <w:sz w:val="18"/>
              </w:rPr>
              <w:t>79</w:t>
            </w:r>
          </w:p>
        </w:tc>
        <w:tc>
          <w:tcPr>
            <w:tcW w:w="1088" w:type="dxa"/>
            <w:tcBorders>
              <w:top w:val="single" w:sz="4" w:space="0" w:color="auto"/>
              <w:left w:val="single" w:sz="4" w:space="0" w:color="auto"/>
              <w:bottom w:val="single" w:sz="4" w:space="0" w:color="auto"/>
              <w:right w:val="nil"/>
            </w:tcBorders>
            <w:vAlign w:val="center"/>
          </w:tcPr>
          <w:p w14:paraId="0E8646D7" w14:textId="77777777" w:rsidR="00AC4AB0" w:rsidRDefault="00AC4AB0" w:rsidP="00F13F81">
            <w:pPr>
              <w:keepNext/>
              <w:keepLines/>
              <w:jc w:val="right"/>
              <w:rPr>
                <w:rFonts w:ascii="Arial" w:hAnsi="Arial" w:cs="Arial"/>
                <w:sz w:val="18"/>
              </w:rPr>
            </w:pPr>
            <w:r>
              <w:rPr>
                <w:rFonts w:ascii="Arial" w:hAnsi="Arial" w:cs="Arial"/>
                <w:sz w:val="18"/>
              </w:rPr>
              <w:t>4400 MHz</w:t>
            </w:r>
          </w:p>
        </w:tc>
        <w:tc>
          <w:tcPr>
            <w:tcW w:w="295" w:type="dxa"/>
            <w:tcBorders>
              <w:top w:val="single" w:sz="4" w:space="0" w:color="auto"/>
              <w:left w:val="nil"/>
              <w:bottom w:val="single" w:sz="4" w:space="0" w:color="auto"/>
              <w:right w:val="nil"/>
            </w:tcBorders>
            <w:vAlign w:val="center"/>
          </w:tcPr>
          <w:p w14:paraId="505871B6" w14:textId="77777777" w:rsidR="00AC4AB0" w:rsidRDefault="00AC4AB0" w:rsidP="00F13F81">
            <w:pPr>
              <w:keepNext/>
              <w:keepLines/>
              <w:jc w:val="center"/>
              <w:rPr>
                <w:rFonts w:ascii="Arial" w:eastAsia="宋体" w:hAnsi="Arial"/>
                <w:sz w:val="18"/>
              </w:rPr>
            </w:pPr>
            <w:r>
              <w:rPr>
                <w:rFonts w:ascii="Arial" w:hAnsi="Arial"/>
                <w:sz w:val="18"/>
              </w:rPr>
              <w:t>–</w:t>
            </w:r>
          </w:p>
        </w:tc>
        <w:tc>
          <w:tcPr>
            <w:tcW w:w="1306" w:type="dxa"/>
            <w:tcBorders>
              <w:top w:val="single" w:sz="4" w:space="0" w:color="auto"/>
              <w:left w:val="nil"/>
              <w:bottom w:val="single" w:sz="4" w:space="0" w:color="auto"/>
              <w:right w:val="single" w:sz="4" w:space="0" w:color="auto"/>
            </w:tcBorders>
            <w:vAlign w:val="center"/>
          </w:tcPr>
          <w:p w14:paraId="6C0F2829" w14:textId="77777777" w:rsidR="00AC4AB0" w:rsidRDefault="00AC4AB0" w:rsidP="00F13F81">
            <w:pPr>
              <w:keepNext/>
              <w:keepLines/>
              <w:rPr>
                <w:rFonts w:ascii="Arial" w:hAnsi="Arial" w:cs="Arial"/>
                <w:sz w:val="18"/>
              </w:rPr>
            </w:pPr>
            <w:r>
              <w:rPr>
                <w:rFonts w:ascii="Arial" w:hAnsi="Arial" w:cs="Arial"/>
                <w:sz w:val="18"/>
              </w:rPr>
              <w:t xml:space="preserve">5000 </w:t>
            </w:r>
            <w:r>
              <w:rPr>
                <w:rFonts w:ascii="Arial" w:hAnsi="Arial" w:cs="Arial" w:hint="eastAsia"/>
                <w:sz w:val="18"/>
              </w:rPr>
              <w:t>MHz</w:t>
            </w:r>
          </w:p>
        </w:tc>
        <w:tc>
          <w:tcPr>
            <w:tcW w:w="1134" w:type="dxa"/>
            <w:tcBorders>
              <w:top w:val="single" w:sz="4" w:space="0" w:color="auto"/>
              <w:left w:val="single" w:sz="4" w:space="0" w:color="auto"/>
              <w:bottom w:val="single" w:sz="4" w:space="0" w:color="auto"/>
              <w:right w:val="nil"/>
            </w:tcBorders>
            <w:vAlign w:val="center"/>
          </w:tcPr>
          <w:p w14:paraId="1C848CF5" w14:textId="77777777" w:rsidR="00AC4AB0" w:rsidRDefault="00AC4AB0" w:rsidP="00F13F81">
            <w:pPr>
              <w:keepNext/>
              <w:keepLines/>
              <w:jc w:val="right"/>
              <w:rPr>
                <w:rFonts w:ascii="Arial" w:hAnsi="Arial" w:cs="Arial"/>
                <w:sz w:val="18"/>
              </w:rPr>
            </w:pPr>
            <w:r>
              <w:rPr>
                <w:rFonts w:ascii="Arial" w:hAnsi="Arial" w:cs="Arial"/>
                <w:sz w:val="18"/>
              </w:rPr>
              <w:t xml:space="preserve">4400 </w:t>
            </w:r>
            <w:r>
              <w:rPr>
                <w:rFonts w:ascii="Arial" w:hAnsi="Arial" w:cs="Arial" w:hint="eastAsia"/>
                <w:sz w:val="18"/>
              </w:rPr>
              <w:t>MHz</w:t>
            </w:r>
          </w:p>
        </w:tc>
        <w:tc>
          <w:tcPr>
            <w:tcW w:w="426" w:type="dxa"/>
            <w:tcBorders>
              <w:top w:val="single" w:sz="4" w:space="0" w:color="auto"/>
              <w:left w:val="nil"/>
              <w:bottom w:val="single" w:sz="4" w:space="0" w:color="auto"/>
              <w:right w:val="nil"/>
            </w:tcBorders>
            <w:vAlign w:val="center"/>
          </w:tcPr>
          <w:p w14:paraId="24204163" w14:textId="77777777" w:rsidR="00AC4AB0" w:rsidRDefault="00AC4AB0" w:rsidP="00F13F81">
            <w:pPr>
              <w:keepNext/>
              <w:keepLines/>
              <w:jc w:val="center"/>
              <w:rPr>
                <w:rFonts w:ascii="Arial" w:hAnsi="Arial"/>
                <w:sz w:val="18"/>
              </w:rPr>
            </w:pPr>
            <w:r>
              <w:rPr>
                <w:rFonts w:ascii="Arial" w:hAnsi="Arial"/>
                <w:sz w:val="18"/>
              </w:rPr>
              <w:t>–</w:t>
            </w:r>
          </w:p>
        </w:tc>
        <w:tc>
          <w:tcPr>
            <w:tcW w:w="1134" w:type="dxa"/>
            <w:tcBorders>
              <w:top w:val="single" w:sz="4" w:space="0" w:color="auto"/>
              <w:left w:val="nil"/>
              <w:bottom w:val="single" w:sz="4" w:space="0" w:color="auto"/>
              <w:right w:val="single" w:sz="4" w:space="0" w:color="auto"/>
            </w:tcBorders>
            <w:vAlign w:val="center"/>
          </w:tcPr>
          <w:p w14:paraId="04793727" w14:textId="77777777" w:rsidR="00AC4AB0" w:rsidRDefault="00AC4AB0" w:rsidP="00F13F81">
            <w:pPr>
              <w:keepNext/>
              <w:keepLines/>
              <w:rPr>
                <w:rFonts w:ascii="Arial" w:hAnsi="Arial" w:cs="Arial"/>
                <w:sz w:val="18"/>
              </w:rPr>
            </w:pPr>
            <w:r>
              <w:rPr>
                <w:rFonts w:ascii="Arial" w:hAnsi="Arial" w:cs="Arial"/>
                <w:sz w:val="18"/>
              </w:rPr>
              <w:t xml:space="preserve">5000 </w:t>
            </w:r>
            <w:r>
              <w:rPr>
                <w:rFonts w:ascii="Arial" w:hAnsi="Arial" w:cs="Arial" w:hint="eastAsia"/>
                <w:sz w:val="18"/>
              </w:rPr>
              <w:t>MH</w:t>
            </w:r>
            <w:r>
              <w:rPr>
                <w:rFonts w:ascii="Arial" w:hAnsi="Arial" w:cs="Arial"/>
                <w:sz w:val="18"/>
              </w:rPr>
              <w:t>z</w:t>
            </w:r>
          </w:p>
        </w:tc>
        <w:tc>
          <w:tcPr>
            <w:tcW w:w="1752" w:type="dxa"/>
            <w:tcBorders>
              <w:top w:val="single" w:sz="4" w:space="0" w:color="auto"/>
              <w:left w:val="single" w:sz="4" w:space="0" w:color="auto"/>
              <w:bottom w:val="single" w:sz="4" w:space="0" w:color="auto"/>
              <w:right w:val="single" w:sz="4" w:space="0" w:color="auto"/>
            </w:tcBorders>
            <w:vAlign w:val="center"/>
          </w:tcPr>
          <w:p w14:paraId="394591E2" w14:textId="77777777" w:rsidR="00AC4AB0" w:rsidRDefault="00AC4AB0" w:rsidP="00F13F81">
            <w:pPr>
              <w:keepNext/>
              <w:keepLines/>
              <w:jc w:val="center"/>
              <w:rPr>
                <w:rFonts w:ascii="Arial" w:hAnsi="Arial" w:cs="Arial"/>
                <w:sz w:val="18"/>
              </w:rPr>
            </w:pPr>
            <w:r>
              <w:rPr>
                <w:rFonts w:ascii="Arial" w:hAnsi="Arial" w:cs="Arial"/>
                <w:sz w:val="18"/>
              </w:rPr>
              <w:t>T</w:t>
            </w:r>
            <w:r>
              <w:rPr>
                <w:rFonts w:ascii="Arial" w:hAnsi="Arial" w:cs="Arial" w:hint="eastAsia"/>
                <w:sz w:val="18"/>
              </w:rPr>
              <w:t>DD</w:t>
            </w:r>
          </w:p>
        </w:tc>
      </w:tr>
    </w:tbl>
    <w:p w14:paraId="6D302106" w14:textId="77777777" w:rsidR="00AC4AB0" w:rsidRDefault="00AC4AB0" w:rsidP="00AC4AB0"/>
    <w:p w14:paraId="6A6FC33C" w14:textId="29377059" w:rsidR="00AC4AB0" w:rsidRDefault="009F0C9D" w:rsidP="00AC4AB0">
      <w:pPr>
        <w:pStyle w:val="41"/>
      </w:pPr>
      <w:bookmarkStart w:id="1848" w:name="_Toc9848479"/>
      <w:bookmarkStart w:id="1849" w:name="_Toc134562301"/>
      <w:r>
        <w:rPr>
          <w:rFonts w:hint="eastAsia"/>
        </w:rPr>
        <w:t>5.1</w:t>
      </w:r>
      <w:r w:rsidR="00AC4AB0">
        <w:rPr>
          <w:rFonts w:hint="eastAsia"/>
        </w:rPr>
        <w:t>.</w:t>
      </w:r>
      <w:r w:rsidR="00AC4AB0">
        <w:t>1.2</w:t>
      </w:r>
      <w:r w:rsidR="00AC4AB0">
        <w:tab/>
        <w:t xml:space="preserve">Channel bandwidths per operating band for </w:t>
      </w:r>
      <w:r w:rsidR="00AC4AB0">
        <w:rPr>
          <w:rFonts w:hint="eastAsia"/>
        </w:rPr>
        <w:t>CA</w:t>
      </w:r>
      <w:bookmarkEnd w:id="1848"/>
      <w:bookmarkEnd w:id="1849"/>
    </w:p>
    <w:p w14:paraId="5CA1CFE7" w14:textId="31E9BEF8" w:rsidR="00AC4AB0" w:rsidRDefault="0082277D" w:rsidP="00AC4AB0">
      <w:pPr>
        <w:pStyle w:val="TH"/>
        <w:rPr>
          <w:rFonts w:cs="Arial"/>
        </w:rPr>
      </w:pPr>
      <w:r>
        <w:rPr>
          <w:rFonts w:cs="Arial"/>
        </w:rPr>
        <w:t>Table 5.1</w:t>
      </w:r>
      <w:r w:rsidR="00AC4AB0">
        <w:rPr>
          <w:rFonts w:cs="Arial"/>
        </w:rPr>
        <w:t>.1.2-1: Supported bandwidths per CA band combination of band n1+n41+n79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AC4AB0" w14:paraId="2C2DCABE" w14:textId="77777777" w:rsidTr="00F13F81">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46B1BB77" w14:textId="77777777" w:rsidR="00AC4AB0" w:rsidRDefault="00AC4AB0" w:rsidP="00F13F81">
            <w:pPr>
              <w:pStyle w:val="TAH"/>
              <w:overflowPunct w:val="0"/>
              <w:autoSpaceDE w:val="0"/>
              <w:autoSpaceDN w:val="0"/>
              <w:adjustRightInd w:val="0"/>
              <w:rPr>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2B71A94F" w14:textId="77777777" w:rsidR="00AC4AB0" w:rsidRDefault="00AC4AB0" w:rsidP="00F13F81">
            <w:pPr>
              <w:pStyle w:val="TAH"/>
              <w:overflowPunct w:val="0"/>
              <w:autoSpaceDE w:val="0"/>
              <w:autoSpaceDN w:val="0"/>
              <w:adjustRightInd w:val="0"/>
              <w:rPr>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427916D0" w14:textId="77777777" w:rsidR="00AC4AB0" w:rsidRDefault="00AC4AB0" w:rsidP="00F13F81">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A6CFE9B" w14:textId="77777777" w:rsidR="00AC4AB0" w:rsidRDefault="00AC4AB0" w:rsidP="00F13F81">
            <w:pPr>
              <w:pStyle w:val="TAH"/>
              <w:overflowPunct w:val="0"/>
              <w:autoSpaceDE w:val="0"/>
              <w:autoSpaceDN w:val="0"/>
              <w:adjustRightInd w:val="0"/>
              <w:rPr>
                <w:lang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0270605F" w14:textId="77777777" w:rsidR="00AC4AB0" w:rsidRDefault="00AC4AB0" w:rsidP="00F13F81">
            <w:pPr>
              <w:pStyle w:val="TAH"/>
              <w:overflowPunct w:val="0"/>
              <w:autoSpaceDE w:val="0"/>
              <w:autoSpaceDN w:val="0"/>
              <w:adjustRightInd w:val="0"/>
              <w:rPr>
                <w:lang w:eastAsia="zh-CN"/>
              </w:rPr>
            </w:pPr>
            <w:r>
              <w:t>Bandwidth combination set</w:t>
            </w:r>
          </w:p>
        </w:tc>
      </w:tr>
      <w:tr w:rsidR="00AC4AB0" w14:paraId="519529EC" w14:textId="77777777" w:rsidTr="00F13F8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C7B7A2" w14:textId="77777777" w:rsidR="00AC4AB0" w:rsidRDefault="00AC4AB0" w:rsidP="00F13F81">
            <w:pPr>
              <w:pStyle w:val="TAC"/>
              <w:rPr>
                <w:rFonts w:eastAsia="宋体"/>
                <w:lang w:eastAsia="zh-CN"/>
              </w:rPr>
            </w:pPr>
            <w:r>
              <w:rPr>
                <w:rFonts w:hint="eastAsia"/>
                <w:lang w:eastAsia="zh-CN"/>
              </w:rPr>
              <w:t>CA</w:t>
            </w:r>
            <w:r>
              <w:t>_</w:t>
            </w:r>
            <w:r>
              <w:rPr>
                <w:rFonts w:hint="eastAsia"/>
                <w:lang w:eastAsia="zh-CN"/>
              </w:rPr>
              <w:t>n1</w:t>
            </w:r>
            <w:r>
              <w:rPr>
                <w:lang w:val="sv-SE"/>
              </w:rPr>
              <w:t>A-</w:t>
            </w:r>
            <w:r>
              <w:rPr>
                <w:rFonts w:hint="eastAsia"/>
                <w:lang w:eastAsia="zh-CN"/>
              </w:rPr>
              <w:t>n</w:t>
            </w:r>
            <w:r>
              <w:rPr>
                <w:lang w:eastAsia="zh-CN"/>
              </w:rPr>
              <w:t>41</w:t>
            </w:r>
            <w:r>
              <w:rPr>
                <w:lang w:val="sv-SE"/>
              </w:rPr>
              <w:t>A</w:t>
            </w:r>
            <w:r>
              <w:rPr>
                <w:rFonts w:eastAsia="宋体" w:hint="eastAsia"/>
                <w:lang w:eastAsia="zh-CN"/>
              </w:rPr>
              <w:t>-n</w:t>
            </w:r>
            <w:r>
              <w:rPr>
                <w:rFonts w:eastAsia="宋体"/>
                <w:lang w:eastAsia="zh-CN"/>
              </w:rPr>
              <w:t>79</w:t>
            </w:r>
            <w:r>
              <w:rPr>
                <w:rFonts w:eastAsia="宋体" w:hint="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DCC62D" w14:textId="77777777" w:rsidR="00AC4AB0" w:rsidRDefault="00AC4AB0" w:rsidP="00F13F81">
            <w:pPr>
              <w:pStyle w:val="TAC"/>
              <w:rPr>
                <w:lang w:val="sv-SE"/>
              </w:rPr>
            </w:pPr>
            <w:r>
              <w:rPr>
                <w:rFonts w:hint="eastAsia"/>
                <w:lang w:eastAsia="zh-CN"/>
              </w:rPr>
              <w:t>CA</w:t>
            </w:r>
            <w:r>
              <w:t>_</w:t>
            </w:r>
            <w:r>
              <w:rPr>
                <w:rFonts w:hint="eastAsia"/>
                <w:lang w:eastAsia="zh-CN"/>
              </w:rPr>
              <w:t>n1</w:t>
            </w:r>
            <w:r>
              <w:rPr>
                <w:lang w:val="sv-SE"/>
              </w:rPr>
              <w:t>A-</w:t>
            </w:r>
            <w:r>
              <w:rPr>
                <w:rFonts w:hint="eastAsia"/>
                <w:lang w:eastAsia="zh-CN"/>
              </w:rPr>
              <w:t>n</w:t>
            </w:r>
            <w:r>
              <w:rPr>
                <w:lang w:eastAsia="zh-CN"/>
              </w:rPr>
              <w:t>41</w:t>
            </w:r>
            <w:r>
              <w:rPr>
                <w:lang w:val="sv-SE"/>
              </w:rPr>
              <w:t>A</w:t>
            </w:r>
          </w:p>
          <w:p w14:paraId="63AB7DCB" w14:textId="77777777" w:rsidR="00AC4AB0" w:rsidRDefault="00AC4AB0" w:rsidP="00F13F81">
            <w:pPr>
              <w:pStyle w:val="TAC"/>
              <w:rPr>
                <w:lang w:val="sv-SE"/>
              </w:rPr>
            </w:pPr>
            <w:r>
              <w:rPr>
                <w:rFonts w:hint="eastAsia"/>
                <w:lang w:eastAsia="zh-CN"/>
              </w:rPr>
              <w:t>CA</w:t>
            </w:r>
            <w:r>
              <w:t>_</w:t>
            </w:r>
            <w:r>
              <w:rPr>
                <w:rFonts w:hint="eastAsia"/>
                <w:lang w:eastAsia="zh-CN"/>
              </w:rPr>
              <w:t>n1</w:t>
            </w:r>
            <w:r>
              <w:rPr>
                <w:lang w:val="sv-SE"/>
              </w:rPr>
              <w:t>A-</w:t>
            </w:r>
            <w:r>
              <w:rPr>
                <w:rFonts w:hint="eastAsia"/>
                <w:lang w:eastAsia="zh-CN"/>
              </w:rPr>
              <w:t>n</w:t>
            </w:r>
            <w:r>
              <w:rPr>
                <w:lang w:eastAsia="zh-CN"/>
              </w:rPr>
              <w:t>79</w:t>
            </w:r>
            <w:r>
              <w:rPr>
                <w:lang w:val="sv-SE"/>
              </w:rPr>
              <w:t>A</w:t>
            </w:r>
          </w:p>
          <w:p w14:paraId="4505BF98" w14:textId="77777777" w:rsidR="00AC4AB0" w:rsidRDefault="00AC4AB0" w:rsidP="00F13F81">
            <w:pPr>
              <w:pStyle w:val="TAC"/>
              <w:rPr>
                <w:rFonts w:eastAsia="宋体"/>
                <w:lang w:eastAsia="zh-CN"/>
              </w:rPr>
            </w:pPr>
            <w:r>
              <w:rPr>
                <w:rFonts w:hint="eastAsia"/>
                <w:lang w:eastAsia="zh-CN"/>
              </w:rPr>
              <w:t>CA</w:t>
            </w:r>
            <w:r>
              <w:t>_</w:t>
            </w:r>
            <w:r>
              <w:rPr>
                <w:rFonts w:hint="eastAsia"/>
                <w:lang w:eastAsia="zh-CN"/>
              </w:rPr>
              <w:t>n41</w:t>
            </w:r>
            <w:r>
              <w:rPr>
                <w:lang w:val="sv-SE"/>
              </w:rPr>
              <w:t>A-</w:t>
            </w:r>
            <w:r>
              <w:rPr>
                <w:rFonts w:hint="eastAsia"/>
                <w:lang w:eastAsia="zh-CN"/>
              </w:rPr>
              <w:t>n</w:t>
            </w:r>
            <w:r>
              <w:rPr>
                <w:lang w:eastAsia="zh-CN"/>
              </w:rPr>
              <w:t>79</w:t>
            </w:r>
            <w:r>
              <w:rPr>
                <w:lang w:val="sv-SE"/>
              </w:rPr>
              <w:t>A</w:t>
            </w:r>
          </w:p>
        </w:tc>
        <w:tc>
          <w:tcPr>
            <w:tcW w:w="730" w:type="dxa"/>
            <w:tcBorders>
              <w:left w:val="single" w:sz="4" w:space="0" w:color="auto"/>
              <w:right w:val="single" w:sz="4" w:space="0" w:color="auto"/>
            </w:tcBorders>
            <w:vAlign w:val="center"/>
          </w:tcPr>
          <w:p w14:paraId="089404D0" w14:textId="77777777" w:rsidR="00AC4AB0" w:rsidRDefault="00AC4AB0" w:rsidP="00F13F81">
            <w:pPr>
              <w:pStyle w:val="TAC"/>
              <w:rPr>
                <w:lang w:eastAsia="zh-CN"/>
              </w:rPr>
            </w:pPr>
            <w:r>
              <w:rPr>
                <w:rFonts w:hint="eastAsia"/>
                <w:lang w:eastAsia="zh-CN"/>
              </w:rPr>
              <w:t>n</w:t>
            </w:r>
            <w:r>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18943D4" w14:textId="77777777" w:rsidR="00AC4AB0" w:rsidRDefault="00AC4AB0" w:rsidP="00F13F81">
            <w:pPr>
              <w:pStyle w:val="TAC"/>
            </w:pPr>
            <w:r>
              <w:rPr>
                <w:rFonts w:hint="eastAsia"/>
              </w:rPr>
              <w:t>5</w:t>
            </w:r>
            <w:r>
              <w:t>, 10, 15, 20</w:t>
            </w:r>
          </w:p>
        </w:tc>
        <w:tc>
          <w:tcPr>
            <w:tcW w:w="1360" w:type="dxa"/>
            <w:tcBorders>
              <w:left w:val="single" w:sz="4" w:space="0" w:color="auto"/>
              <w:bottom w:val="nil"/>
              <w:right w:val="single" w:sz="4" w:space="0" w:color="auto"/>
            </w:tcBorders>
            <w:shd w:val="clear" w:color="auto" w:fill="auto"/>
            <w:vAlign w:val="center"/>
          </w:tcPr>
          <w:p w14:paraId="79FBF28E" w14:textId="77777777" w:rsidR="00AC4AB0" w:rsidRDefault="00AC4AB0" w:rsidP="00F13F81">
            <w:pPr>
              <w:pStyle w:val="TAC"/>
              <w:rPr>
                <w:lang w:eastAsia="zh-CN"/>
              </w:rPr>
            </w:pPr>
            <w:r>
              <w:rPr>
                <w:rFonts w:hint="eastAsia"/>
                <w:lang w:eastAsia="zh-CN"/>
              </w:rPr>
              <w:t>0</w:t>
            </w:r>
          </w:p>
        </w:tc>
      </w:tr>
      <w:tr w:rsidR="00AC4AB0" w14:paraId="4714C612" w14:textId="77777777" w:rsidTr="00F13F81">
        <w:trPr>
          <w:trHeight w:val="187"/>
        </w:trPr>
        <w:tc>
          <w:tcPr>
            <w:tcW w:w="1983" w:type="dxa"/>
            <w:tcBorders>
              <w:top w:val="nil"/>
              <w:left w:val="single" w:sz="4" w:space="0" w:color="auto"/>
              <w:bottom w:val="nil"/>
              <w:right w:val="single" w:sz="4" w:space="0" w:color="auto"/>
            </w:tcBorders>
            <w:shd w:val="clear" w:color="auto" w:fill="auto"/>
            <w:vAlign w:val="center"/>
          </w:tcPr>
          <w:p w14:paraId="627611C8" w14:textId="77777777" w:rsidR="00AC4AB0" w:rsidRDefault="00AC4AB0" w:rsidP="00F13F81">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69517B2" w14:textId="77777777" w:rsidR="00AC4AB0" w:rsidRDefault="00AC4AB0" w:rsidP="00F13F81">
            <w:pPr>
              <w:pStyle w:val="TAC"/>
              <w:rPr>
                <w:lang w:eastAsia="zh-CN"/>
              </w:rPr>
            </w:pPr>
          </w:p>
        </w:tc>
        <w:tc>
          <w:tcPr>
            <w:tcW w:w="730" w:type="dxa"/>
            <w:tcBorders>
              <w:left w:val="single" w:sz="4" w:space="0" w:color="auto"/>
              <w:right w:val="single" w:sz="4" w:space="0" w:color="auto"/>
            </w:tcBorders>
            <w:vAlign w:val="center"/>
          </w:tcPr>
          <w:p w14:paraId="00BAF30A" w14:textId="77777777" w:rsidR="00AC4AB0" w:rsidRDefault="00AC4AB0" w:rsidP="00F13F81">
            <w:pPr>
              <w:pStyle w:val="TAC"/>
              <w:rPr>
                <w:lang w:eastAsia="zh-CN"/>
              </w:rPr>
            </w:pPr>
            <w:r>
              <w:rPr>
                <w:rFonts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F0A8546" w14:textId="77777777" w:rsidR="00AC4AB0" w:rsidRDefault="00AC4AB0" w:rsidP="00F13F81">
            <w:pPr>
              <w:pStyle w:val="TAC"/>
            </w:pPr>
            <w:r>
              <w:rPr>
                <w:rFonts w:hint="eastAsia"/>
              </w:rPr>
              <w:t>1</w:t>
            </w:r>
            <w:r>
              <w:t>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71A7A293" w14:textId="77777777" w:rsidR="00AC4AB0" w:rsidRDefault="00AC4AB0" w:rsidP="00F13F81">
            <w:pPr>
              <w:pStyle w:val="TAC"/>
              <w:rPr>
                <w:lang w:eastAsia="zh-CN"/>
              </w:rPr>
            </w:pPr>
          </w:p>
        </w:tc>
      </w:tr>
      <w:tr w:rsidR="00AC4AB0" w14:paraId="000F2562" w14:textId="77777777" w:rsidTr="00F13F8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FF688D" w14:textId="77777777" w:rsidR="00AC4AB0" w:rsidRDefault="00AC4AB0" w:rsidP="00F13F81">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5A8BB1" w14:textId="77777777" w:rsidR="00AC4AB0" w:rsidRDefault="00AC4AB0" w:rsidP="00F13F81">
            <w:pPr>
              <w:pStyle w:val="TAC"/>
              <w:rPr>
                <w:lang w:eastAsia="zh-CN"/>
              </w:rPr>
            </w:pPr>
          </w:p>
        </w:tc>
        <w:tc>
          <w:tcPr>
            <w:tcW w:w="730" w:type="dxa"/>
            <w:tcBorders>
              <w:left w:val="single" w:sz="4" w:space="0" w:color="auto"/>
              <w:right w:val="single" w:sz="4" w:space="0" w:color="auto"/>
            </w:tcBorders>
            <w:vAlign w:val="center"/>
          </w:tcPr>
          <w:p w14:paraId="7BADCE0E" w14:textId="77777777" w:rsidR="00AC4AB0" w:rsidRDefault="00AC4AB0" w:rsidP="00F13F81">
            <w:pPr>
              <w:pStyle w:val="TAC"/>
              <w:rPr>
                <w:lang w:eastAsia="zh-CN"/>
              </w:rPr>
            </w:pPr>
            <w:r>
              <w:rPr>
                <w:rFonts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5C6EE3D" w14:textId="77777777" w:rsidR="00AC4AB0" w:rsidRPr="00350EBB" w:rsidRDefault="00AC4AB0" w:rsidP="00F13F81">
            <w:pPr>
              <w:pStyle w:val="TAC"/>
              <w:rPr>
                <w:rFonts w:eastAsia="宋体"/>
                <w:lang w:eastAsia="zh-CN" w:bidi="ar"/>
              </w:rPr>
            </w:pPr>
            <w:r>
              <w:rPr>
                <w:rFonts w:hint="eastAsia"/>
                <w:lang w:bidi="ar"/>
              </w:rPr>
              <w:t>4</w:t>
            </w:r>
            <w:r>
              <w:rPr>
                <w:lang w:bidi="ar"/>
              </w:rPr>
              <w:t>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AE7D71" w14:textId="77777777" w:rsidR="00AC4AB0" w:rsidRDefault="00AC4AB0" w:rsidP="00F13F81">
            <w:pPr>
              <w:pStyle w:val="TAC"/>
              <w:rPr>
                <w:lang w:eastAsia="zh-CN"/>
              </w:rPr>
            </w:pPr>
          </w:p>
        </w:tc>
      </w:tr>
    </w:tbl>
    <w:p w14:paraId="6019BF19" w14:textId="77777777" w:rsidR="00AC4AB0" w:rsidRDefault="00AC4AB0" w:rsidP="00AC4AB0">
      <w:pPr>
        <w:pStyle w:val="TH"/>
        <w:sectPr w:rsidR="00AC4AB0">
          <w:pgSz w:w="11906" w:h="16838"/>
          <w:pgMar w:top="567" w:right="1134" w:bottom="709" w:left="1134" w:header="720" w:footer="720" w:gutter="0"/>
          <w:cols w:space="720"/>
          <w:docGrid w:linePitch="272"/>
        </w:sectPr>
      </w:pPr>
    </w:p>
    <w:p w14:paraId="56C4F926" w14:textId="0FA887C1" w:rsidR="00AC4AB0" w:rsidRDefault="00AC4AB0" w:rsidP="00AC4AB0">
      <w:pPr>
        <w:pStyle w:val="41"/>
      </w:pPr>
      <w:bookmarkStart w:id="1850" w:name="_Toc9848480"/>
      <w:bookmarkStart w:id="1851" w:name="_Toc134562302"/>
      <w:r>
        <w:rPr>
          <w:rFonts w:hint="eastAsia"/>
        </w:rPr>
        <w:lastRenderedPageBreak/>
        <w:t>5.</w:t>
      </w:r>
      <w:r>
        <w:t>1</w:t>
      </w:r>
      <w:r w:rsidR="009F0C9D">
        <w:rPr>
          <w:rFonts w:hint="eastAsia"/>
        </w:rPr>
        <w:t>.1</w:t>
      </w:r>
      <w:r>
        <w:rPr>
          <w:rFonts w:hint="eastAsia"/>
        </w:rPr>
        <w:t>.3</w:t>
      </w:r>
      <w:r>
        <w:tab/>
      </w:r>
      <w:r w:rsidRPr="00AC4AB0">
        <w:t>∆T</w:t>
      </w:r>
      <w:r w:rsidRPr="00AC4AB0">
        <w:rPr>
          <w:vertAlign w:val="subscript"/>
        </w:rPr>
        <w:t>IB</w:t>
      </w:r>
      <w:r w:rsidRPr="00AC4AB0">
        <w:rPr>
          <w:rFonts w:hint="eastAsia"/>
          <w:vertAlign w:val="subscript"/>
        </w:rPr>
        <w:t>,c</w:t>
      </w:r>
      <w:r w:rsidRPr="00AC4AB0">
        <w:t xml:space="preserve"> and ∆R</w:t>
      </w:r>
      <w:r w:rsidRPr="00AC4AB0">
        <w:rPr>
          <w:vertAlign w:val="subscript"/>
        </w:rPr>
        <w:t>IB</w:t>
      </w:r>
      <w:r w:rsidRPr="00AC4AB0">
        <w:rPr>
          <w:rFonts w:hint="eastAsia"/>
          <w:vertAlign w:val="subscript"/>
        </w:rPr>
        <w:t>,c</w:t>
      </w:r>
      <w:r w:rsidRPr="00AC4AB0">
        <w:t xml:space="preserve"> values</w:t>
      </w:r>
      <w:bookmarkEnd w:id="1851"/>
    </w:p>
    <w:p w14:paraId="5D9710D4" w14:textId="77777777" w:rsidR="00AC4AB0" w:rsidRDefault="00AC4AB0" w:rsidP="00AC4AB0">
      <w:r>
        <w:t xml:space="preserve">For </w:t>
      </w:r>
      <w:r>
        <w:rPr>
          <w:lang w:eastAsia="zh-CN"/>
        </w:rPr>
        <w:t>CA_n1</w:t>
      </w:r>
      <w:r>
        <w:t>-n41</w:t>
      </w:r>
      <w:r>
        <w:rPr>
          <w:lang w:eastAsia="zh-CN"/>
        </w:rPr>
        <w:t>-</w:t>
      </w:r>
      <w:r>
        <w:rPr>
          <w:rFonts w:hint="eastAsia"/>
          <w:lang w:eastAsia="zh-CN"/>
        </w:rPr>
        <w:t>n</w:t>
      </w:r>
      <w:r>
        <w:rPr>
          <w:lang w:eastAsia="zh-CN"/>
        </w:rPr>
        <w:t>79</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given in the tables below.</w:t>
      </w:r>
    </w:p>
    <w:p w14:paraId="076D6FAF" w14:textId="6AE967DD" w:rsidR="00AC4AB0" w:rsidRDefault="00AC4AB0" w:rsidP="00AC4AB0">
      <w:pPr>
        <w:pStyle w:val="TH"/>
        <w:rPr>
          <w:rFonts w:cs="Arial"/>
        </w:rPr>
      </w:pPr>
      <w:r>
        <w:rPr>
          <w:rFonts w:cs="Arial"/>
        </w:rPr>
        <w:t xml:space="preserve">Table </w:t>
      </w:r>
      <w:r w:rsidR="00F13F81">
        <w:rPr>
          <w:rFonts w:cs="Arial" w:hint="eastAsia"/>
        </w:rPr>
        <w:t>5.</w:t>
      </w:r>
      <w:r w:rsidR="00F13F81">
        <w:rPr>
          <w:rFonts w:cs="Arial"/>
        </w:rPr>
        <w:t>1</w:t>
      </w:r>
      <w:r>
        <w:rPr>
          <w:rFonts w:cs="Arial"/>
        </w:rPr>
        <w:t>.1.3-1: ΔT</w:t>
      </w:r>
      <w:r w:rsidR="00F13F81">
        <w:rPr>
          <w:rFonts w:cs="Arial"/>
          <w:vertAlign w:val="subscript"/>
        </w:rPr>
        <w:t>I</w:t>
      </w:r>
      <w:r w:rsidRPr="00AC4AB0">
        <w:rPr>
          <w:rFonts w:cs="Arial"/>
          <w:vertAlign w:val="subscript"/>
        </w:rPr>
        <w:t>B,c</w:t>
      </w:r>
      <w:r w:rsidR="00BB428D" w:rsidRPr="00A1115A">
        <w:rPr>
          <w:rFonts w:cs="Arial"/>
          <w:bCs/>
        </w:rPr>
        <w:t xml:space="preserve"> due to NR CA (t</w:t>
      </w:r>
      <w:r w:rsidR="00BB428D" w:rsidRPr="00A1115A">
        <w:rPr>
          <w:rFonts w:cs="Arial"/>
          <w:bCs/>
          <w:lang w:eastAsia="zh-CN"/>
        </w:rPr>
        <w:t>hree</w:t>
      </w:r>
      <w:r w:rsidR="00BB428D"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F13F81" w14:paraId="1DD616EE" w14:textId="77777777" w:rsidTr="00F13F81">
        <w:trPr>
          <w:jc w:val="center"/>
        </w:trPr>
        <w:tc>
          <w:tcPr>
            <w:tcW w:w="2336" w:type="dxa"/>
            <w:vMerge w:val="restart"/>
            <w:tcBorders>
              <w:top w:val="single" w:sz="4" w:space="0" w:color="auto"/>
              <w:left w:val="single" w:sz="4" w:space="0" w:color="auto"/>
              <w:right w:val="single" w:sz="4" w:space="0" w:color="auto"/>
            </w:tcBorders>
          </w:tcPr>
          <w:p w14:paraId="4C7A695A" w14:textId="77777777" w:rsidR="00F13F81" w:rsidRDefault="00F13F81" w:rsidP="00F13F81">
            <w:pPr>
              <w:keepNext/>
              <w:keepLines/>
              <w:spacing w:after="0"/>
              <w:jc w:val="center"/>
              <w:rPr>
                <w:rFonts w:ascii="Arial" w:eastAsia="宋体" w:hAnsi="Arial"/>
                <w:b/>
                <w:sz w:val="18"/>
              </w:rPr>
            </w:pPr>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0F287325" w14:textId="77777777" w:rsidR="00F13F81" w:rsidRDefault="00F13F81" w:rsidP="00F13F81">
            <w:pPr>
              <w:keepNext/>
              <w:keepLines/>
              <w:spacing w:after="0"/>
              <w:jc w:val="center"/>
              <w:rPr>
                <w:rFonts w:ascii="Arial" w:eastAsia="宋体" w:hAnsi="Arial"/>
                <w:b/>
                <w:sz w:val="18"/>
              </w:rPr>
            </w:pPr>
            <w:r w:rsidRPr="00A20126">
              <w:rPr>
                <w:rFonts w:ascii="Arial" w:eastAsia="宋体" w:hAnsi="Arial"/>
                <w:b/>
                <w:sz w:val="18"/>
              </w:rPr>
              <w:t>ΔT</w:t>
            </w:r>
            <w:r w:rsidRPr="00A20126">
              <w:rPr>
                <w:rFonts w:ascii="Arial" w:eastAsia="宋体" w:hAnsi="Arial"/>
                <w:b/>
                <w:sz w:val="18"/>
                <w:vertAlign w:val="subscript"/>
              </w:rPr>
              <w:t>IB,c</w:t>
            </w:r>
            <w:r w:rsidRPr="00A20126">
              <w:rPr>
                <w:rFonts w:ascii="Arial" w:eastAsia="宋体" w:hAnsi="Arial"/>
                <w:b/>
                <w:sz w:val="18"/>
              </w:rPr>
              <w:t xml:space="preserve"> for NR bands (dB)</w:t>
            </w:r>
            <w:r w:rsidRPr="00A20126">
              <w:rPr>
                <w:rFonts w:ascii="Arial" w:eastAsia="宋体" w:hAnsi="Arial"/>
                <w:b/>
                <w:sz w:val="18"/>
                <w:vertAlign w:val="superscript"/>
              </w:rPr>
              <w:t>8</w:t>
            </w:r>
          </w:p>
        </w:tc>
      </w:tr>
      <w:tr w:rsidR="00F13F81" w14:paraId="71570F37" w14:textId="77777777" w:rsidTr="00F13F81">
        <w:trPr>
          <w:jc w:val="center"/>
        </w:trPr>
        <w:tc>
          <w:tcPr>
            <w:tcW w:w="2336" w:type="dxa"/>
            <w:vMerge/>
            <w:tcBorders>
              <w:left w:val="single" w:sz="4" w:space="0" w:color="auto"/>
              <w:bottom w:val="single" w:sz="4" w:space="0" w:color="auto"/>
              <w:right w:val="single" w:sz="4" w:space="0" w:color="auto"/>
            </w:tcBorders>
          </w:tcPr>
          <w:p w14:paraId="393A5CB0" w14:textId="77777777" w:rsidR="00F13F81" w:rsidRDefault="00F13F81" w:rsidP="00F13F81">
            <w:pPr>
              <w:keepNext/>
              <w:keepLines/>
              <w:spacing w:after="0"/>
              <w:jc w:val="center"/>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0F029692" w14:textId="77777777" w:rsidR="00F13F81" w:rsidRDefault="00F13F81" w:rsidP="00F13F81">
            <w:pPr>
              <w:keepNext/>
              <w:keepLines/>
              <w:spacing w:after="0"/>
              <w:jc w:val="center"/>
              <w:rPr>
                <w:rFonts w:ascii="Arial" w:eastAsia="宋体" w:hAnsi="Arial"/>
                <w:b/>
                <w:sz w:val="18"/>
              </w:rPr>
            </w:pPr>
            <w:r w:rsidRPr="00A20126">
              <w:rPr>
                <w:rFonts w:ascii="Arial" w:eastAsia="宋体" w:hAnsi="Arial"/>
                <w:b/>
                <w:sz w:val="18"/>
              </w:rPr>
              <w:t>Component band in order of bands in configuration</w:t>
            </w:r>
            <w:r w:rsidRPr="00A20126">
              <w:rPr>
                <w:rFonts w:ascii="Arial" w:eastAsia="宋体" w:hAnsi="Arial"/>
                <w:b/>
                <w:sz w:val="18"/>
                <w:vertAlign w:val="superscript"/>
              </w:rPr>
              <w:t>9</w:t>
            </w:r>
          </w:p>
        </w:tc>
      </w:tr>
      <w:tr w:rsidR="00F13F81" w14:paraId="6B4E29CD" w14:textId="77777777" w:rsidTr="00F13F8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3EFA951" w14:textId="00671B68" w:rsidR="00F13F81" w:rsidRDefault="00F13F81" w:rsidP="00F13F81">
            <w:pPr>
              <w:keepNext/>
              <w:keepLines/>
              <w:spacing w:after="0"/>
              <w:jc w:val="center"/>
              <w:rPr>
                <w:rFonts w:ascii="Arial" w:eastAsia="宋体" w:hAnsi="Arial"/>
                <w:sz w:val="18"/>
                <w:lang w:val="en-US" w:eastAsia="zh-CN"/>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n1</w:t>
            </w:r>
            <w:r>
              <w:rPr>
                <w:rFonts w:ascii="Arial" w:eastAsia="等线" w:hAnsi="Arial"/>
                <w:sz w:val="18"/>
                <w:lang w:val="sv-SE" w:eastAsia="ja-JP"/>
              </w:rPr>
              <w:t>-</w:t>
            </w:r>
            <w:r>
              <w:rPr>
                <w:rFonts w:ascii="Arial" w:eastAsia="等线" w:hAnsi="Arial"/>
                <w:sz w:val="18"/>
                <w:lang w:val="en-US" w:eastAsia="zh-CN"/>
              </w:rPr>
              <w:t>n41</w:t>
            </w:r>
            <w:r>
              <w:rPr>
                <w:rFonts w:ascii="Arial" w:eastAsia="等线" w:hAnsi="Arial"/>
                <w:sz w:val="18"/>
                <w:lang w:val="sv-SE" w:eastAsia="zh-CN"/>
              </w:rPr>
              <w:t>-n79</w:t>
            </w:r>
          </w:p>
        </w:tc>
        <w:tc>
          <w:tcPr>
            <w:tcW w:w="1968" w:type="dxa"/>
            <w:tcBorders>
              <w:top w:val="single" w:sz="4" w:space="0" w:color="auto"/>
              <w:left w:val="single" w:sz="4" w:space="0" w:color="auto"/>
              <w:bottom w:val="single" w:sz="4" w:space="0" w:color="auto"/>
              <w:right w:val="single" w:sz="4" w:space="0" w:color="auto"/>
            </w:tcBorders>
            <w:vAlign w:val="center"/>
          </w:tcPr>
          <w:p w14:paraId="0C3F577B" w14:textId="3D9A7C31" w:rsidR="00F13F81" w:rsidRDefault="00F13F81" w:rsidP="00F13F81">
            <w:pPr>
              <w:keepNext/>
              <w:keepLines/>
              <w:spacing w:after="0"/>
              <w:jc w:val="center"/>
              <w:rPr>
                <w:rFonts w:ascii="Arial" w:eastAsia="宋体" w:hAnsi="Arial"/>
                <w:sz w:val="18"/>
                <w:lang w:val="en-US" w:eastAsia="zh-CN"/>
              </w:rPr>
            </w:pPr>
            <w:r>
              <w:rPr>
                <w:rFonts w:ascii="Arial" w:eastAsia="等线" w:hAnsi="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50BAEFF" w14:textId="5FCBBF7B" w:rsidR="00F13F81" w:rsidRDefault="00F13F81" w:rsidP="00F13F81">
            <w:pPr>
              <w:keepNext/>
              <w:keepLines/>
              <w:spacing w:after="0"/>
              <w:jc w:val="center"/>
              <w:rPr>
                <w:rFonts w:ascii="Arial" w:eastAsia="宋体" w:hAnsi="Arial"/>
                <w:sz w:val="18"/>
                <w:lang w:val="en-US" w:eastAsia="zh-CN"/>
              </w:rPr>
            </w:pPr>
            <w:r>
              <w:rPr>
                <w:rFonts w:ascii="Arial" w:eastAsia="等线" w:hAnsi="Arial" w:cs="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C455802" w14:textId="421DD7D4" w:rsidR="00F13F81" w:rsidRDefault="00F13F81" w:rsidP="00F13F81">
            <w:pPr>
              <w:keepNext/>
              <w:keepLines/>
              <w:spacing w:after="0"/>
              <w:jc w:val="center"/>
              <w:rPr>
                <w:rFonts w:ascii="Arial" w:eastAsia="宋体" w:hAnsi="Arial"/>
                <w:sz w:val="18"/>
                <w:lang w:val="en-US" w:eastAsia="zh-CN"/>
              </w:rPr>
            </w:pPr>
            <w:r>
              <w:rPr>
                <w:rFonts w:ascii="Arial" w:eastAsia="宋体" w:hAnsi="Arial" w:hint="eastAsia"/>
                <w:sz w:val="18"/>
                <w:lang w:val="en-US" w:eastAsia="zh-CN"/>
              </w:rPr>
              <w:t>0.</w:t>
            </w:r>
            <w:r>
              <w:rPr>
                <w:rFonts w:ascii="Arial" w:eastAsia="宋体" w:hAnsi="Arial"/>
                <w:sz w:val="18"/>
                <w:lang w:val="en-US" w:eastAsia="zh-CN"/>
              </w:rPr>
              <w:t>8</w:t>
            </w:r>
          </w:p>
        </w:tc>
      </w:tr>
      <w:tr w:rsidR="00F13F81" w14:paraId="71106F11" w14:textId="77777777" w:rsidTr="00F13F81">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30089A39" w14:textId="77777777" w:rsidR="00F13F81" w:rsidRPr="00A20126" w:rsidRDefault="00F13F81" w:rsidP="00F13F81">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A20126">
              <w:rPr>
                <w:rFonts w:ascii="Arial" w:hAnsi="Arial"/>
                <w:sz w:val="18"/>
                <w:lang w:eastAsia="ja-JP"/>
              </w:rPr>
              <w:t>:</w:t>
            </w:r>
            <w:r w:rsidRPr="00A20126">
              <w:rPr>
                <w:rFonts w:ascii="Arial" w:hAnsi="Arial"/>
                <w:sz w:val="18"/>
                <w:lang w:eastAsia="ja-JP"/>
              </w:rPr>
              <w:tab/>
              <w:t>“-” denotes ΔT</w:t>
            </w:r>
            <w:r w:rsidRPr="00A20126">
              <w:rPr>
                <w:rFonts w:ascii="Arial" w:hAnsi="Arial"/>
                <w:sz w:val="18"/>
                <w:vertAlign w:val="subscript"/>
                <w:lang w:eastAsia="ja-JP"/>
              </w:rPr>
              <w:t>IB,c</w:t>
            </w:r>
            <w:r w:rsidRPr="00A20126">
              <w:rPr>
                <w:rFonts w:ascii="Arial" w:hAnsi="Arial"/>
                <w:sz w:val="18"/>
                <w:lang w:eastAsia="ja-JP"/>
              </w:rPr>
              <w:t xml:space="preserve"> = 0.</w:t>
            </w:r>
          </w:p>
          <w:p w14:paraId="3E52298A" w14:textId="55114037" w:rsidR="00F13F81" w:rsidRDefault="00F13F81" w:rsidP="00A20126">
            <w:pPr>
              <w:keepNext/>
              <w:keepLines/>
              <w:spacing w:after="0"/>
              <w:ind w:left="851" w:hanging="851"/>
              <w:rPr>
                <w:rFonts w:ascii="Arial" w:eastAsia="宋体" w:hAnsi="Arial"/>
                <w:sz w:val="18"/>
                <w:lang w:val="en-US" w:eastAsia="zh-CN"/>
              </w:rPr>
            </w:pPr>
            <w:r w:rsidRPr="006C36CE">
              <w:rPr>
                <w:rFonts w:ascii="Arial" w:eastAsia="等线" w:hAnsi="Arial"/>
                <w:sz w:val="18"/>
              </w:rPr>
              <w:t xml:space="preserve">NOTE </w:t>
            </w:r>
            <w:r>
              <w:rPr>
                <w:rFonts w:ascii="Arial" w:eastAsia="等线" w:hAnsi="Arial"/>
                <w:sz w:val="18"/>
              </w:rPr>
              <w:t>9</w:t>
            </w:r>
            <w:r w:rsidRPr="00A20126">
              <w:rPr>
                <w:rFonts w:ascii="Arial" w:eastAsia="等线" w:hAnsi="Arial"/>
                <w:sz w:val="18"/>
              </w:rPr>
              <w:t>:</w:t>
            </w:r>
            <w:r w:rsidRPr="00A20126">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A20126">
              <w:rPr>
                <w:rFonts w:ascii="Arial" w:eastAsia="等线" w:hAnsi="Arial"/>
                <w:sz w:val="18"/>
              </w:rPr>
              <w:t xml:space="preserve"> the band order from left to right is n1</w:t>
            </w:r>
            <w:r>
              <w:rPr>
                <w:rFonts w:ascii="Arial" w:eastAsia="等线" w:hAnsi="Arial"/>
                <w:sz w:val="18"/>
              </w:rPr>
              <w:t>, n3</w:t>
            </w:r>
            <w:r w:rsidRPr="00A20126">
              <w:rPr>
                <w:rFonts w:ascii="Arial" w:eastAsia="等线" w:hAnsi="Arial"/>
                <w:sz w:val="18"/>
              </w:rPr>
              <w:t xml:space="preserve"> and n</w:t>
            </w:r>
            <w:r>
              <w:rPr>
                <w:rFonts w:ascii="Arial" w:eastAsia="等线" w:hAnsi="Arial"/>
                <w:sz w:val="18"/>
              </w:rPr>
              <w:t>5</w:t>
            </w:r>
            <w:r w:rsidRPr="00A20126">
              <w:rPr>
                <w:rFonts w:ascii="Arial" w:eastAsia="等线" w:hAnsi="Arial"/>
                <w:sz w:val="18"/>
              </w:rPr>
              <w:t>.</w:t>
            </w:r>
          </w:p>
        </w:tc>
      </w:tr>
    </w:tbl>
    <w:p w14:paraId="2127B507" w14:textId="1742860B" w:rsidR="00AC4AB0" w:rsidRDefault="00F13F81" w:rsidP="00AC4AB0">
      <w:pPr>
        <w:pStyle w:val="TH"/>
        <w:rPr>
          <w:rFonts w:cs="Arial"/>
        </w:rPr>
      </w:pPr>
      <w:r>
        <w:rPr>
          <w:rFonts w:cs="Arial"/>
        </w:rPr>
        <w:t>Table 5.1</w:t>
      </w:r>
      <w:r w:rsidR="00AC4AB0">
        <w:rPr>
          <w:rFonts w:cs="Arial"/>
        </w:rPr>
        <w:t>.1.3-2: ΔR</w:t>
      </w:r>
      <w:r w:rsidR="00AC4AB0" w:rsidRPr="00AC4AB0">
        <w:rPr>
          <w:rFonts w:cs="Arial"/>
          <w:vertAlign w:val="subscript"/>
        </w:rPr>
        <w:t>IB</w:t>
      </w:r>
      <w:r w:rsidR="00AC4AB0" w:rsidRPr="00A20126">
        <w:rPr>
          <w:rFonts w:cs="Arial"/>
          <w:vertAlign w:val="subscript"/>
        </w:rPr>
        <w:t>,c</w:t>
      </w:r>
      <w:r w:rsidR="00BB428D" w:rsidRPr="00A1115A">
        <w:rPr>
          <w:rFonts w:cs="Arial"/>
          <w:bCs/>
        </w:rPr>
        <w:t xml:space="preserve"> due to NR CA (t</w:t>
      </w:r>
      <w:r w:rsidR="00BB428D" w:rsidRPr="00A1115A">
        <w:rPr>
          <w:rFonts w:cs="Arial"/>
          <w:bCs/>
          <w:lang w:eastAsia="zh-CN"/>
        </w:rPr>
        <w:t>hree</w:t>
      </w:r>
      <w:r w:rsidR="00BB428D"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F13F81" w:rsidRPr="00F92868" w14:paraId="4C1541A8" w14:textId="77777777" w:rsidTr="00F13F81">
        <w:trPr>
          <w:trHeight w:val="187"/>
          <w:jc w:val="center"/>
        </w:trPr>
        <w:tc>
          <w:tcPr>
            <w:tcW w:w="1594" w:type="dxa"/>
            <w:vMerge w:val="restart"/>
          </w:tcPr>
          <w:p w14:paraId="073754A9" w14:textId="77777777" w:rsidR="00F13F81" w:rsidRPr="00F92868" w:rsidRDefault="00F13F81" w:rsidP="00F13F81">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70B78925" w14:textId="77777777" w:rsidR="00F13F81" w:rsidRPr="00F92868" w:rsidRDefault="00F13F81" w:rsidP="00F13F81">
            <w:pPr>
              <w:keepNext/>
              <w:keepLines/>
              <w:spacing w:after="0"/>
              <w:jc w:val="center"/>
              <w:rPr>
                <w:rFonts w:ascii="Arial" w:eastAsia="等线" w:hAnsi="Arial"/>
                <w:b/>
                <w:sz w:val="18"/>
              </w:rPr>
            </w:pPr>
            <w:r w:rsidRPr="00A20126">
              <w:rPr>
                <w:rFonts w:ascii="Arial" w:eastAsia="等线" w:hAnsi="Arial"/>
                <w:b/>
                <w:sz w:val="18"/>
              </w:rPr>
              <w:t>ΔR</w:t>
            </w:r>
            <w:r w:rsidRPr="00A20126">
              <w:rPr>
                <w:rFonts w:ascii="Arial" w:eastAsia="等线" w:hAnsi="Arial"/>
                <w:b/>
                <w:sz w:val="18"/>
                <w:vertAlign w:val="subscript"/>
              </w:rPr>
              <w:t>IB,c</w:t>
            </w:r>
            <w:r w:rsidRPr="00A20126">
              <w:rPr>
                <w:rFonts w:ascii="Arial" w:eastAsia="等线" w:hAnsi="Arial"/>
                <w:b/>
                <w:sz w:val="18"/>
              </w:rPr>
              <w:t xml:space="preserve"> for NR bands (dB)</w:t>
            </w:r>
            <w:r w:rsidRPr="00A20126">
              <w:rPr>
                <w:rFonts w:ascii="Arial" w:eastAsia="等线" w:hAnsi="Arial"/>
                <w:b/>
                <w:sz w:val="18"/>
                <w:vertAlign w:val="superscript"/>
              </w:rPr>
              <w:t>9</w:t>
            </w:r>
          </w:p>
        </w:tc>
      </w:tr>
      <w:tr w:rsidR="00F13F81" w:rsidRPr="00F92868" w14:paraId="083F782A" w14:textId="77777777" w:rsidTr="00F13F81">
        <w:trPr>
          <w:trHeight w:val="187"/>
          <w:jc w:val="center"/>
        </w:trPr>
        <w:tc>
          <w:tcPr>
            <w:tcW w:w="1594" w:type="dxa"/>
            <w:vMerge/>
            <w:tcBorders>
              <w:bottom w:val="single" w:sz="4" w:space="0" w:color="auto"/>
            </w:tcBorders>
          </w:tcPr>
          <w:p w14:paraId="6684B58D" w14:textId="77777777" w:rsidR="00F13F81" w:rsidRPr="00F92868" w:rsidRDefault="00F13F81" w:rsidP="00F13F81">
            <w:pPr>
              <w:keepNext/>
              <w:keepLines/>
              <w:spacing w:after="0"/>
              <w:jc w:val="center"/>
              <w:rPr>
                <w:rFonts w:ascii="Arial" w:eastAsia="等线" w:hAnsi="Arial"/>
                <w:b/>
                <w:sz w:val="18"/>
              </w:rPr>
            </w:pPr>
          </w:p>
        </w:tc>
        <w:tc>
          <w:tcPr>
            <w:tcW w:w="5845" w:type="dxa"/>
            <w:gridSpan w:val="3"/>
            <w:vAlign w:val="center"/>
          </w:tcPr>
          <w:p w14:paraId="0C35D52B" w14:textId="77777777" w:rsidR="00F13F81" w:rsidRPr="00F92868" w:rsidRDefault="00F13F81" w:rsidP="00F13F81">
            <w:pPr>
              <w:keepNext/>
              <w:keepLines/>
              <w:spacing w:after="0"/>
              <w:jc w:val="center"/>
              <w:rPr>
                <w:rFonts w:ascii="Arial" w:eastAsia="等线" w:hAnsi="Arial"/>
                <w:b/>
                <w:sz w:val="18"/>
              </w:rPr>
            </w:pPr>
            <w:r w:rsidRPr="00A20126">
              <w:rPr>
                <w:rFonts w:ascii="Arial" w:eastAsia="等线" w:hAnsi="Arial"/>
                <w:b/>
                <w:sz w:val="18"/>
              </w:rPr>
              <w:t>Component band in order of bands in configuration</w:t>
            </w:r>
            <w:r w:rsidRPr="00A20126">
              <w:rPr>
                <w:rFonts w:ascii="Arial" w:eastAsia="等线" w:hAnsi="Arial"/>
                <w:b/>
                <w:sz w:val="18"/>
                <w:vertAlign w:val="superscript"/>
              </w:rPr>
              <w:t>10</w:t>
            </w:r>
          </w:p>
        </w:tc>
      </w:tr>
      <w:tr w:rsidR="00F13F81" w:rsidRPr="00F92868" w14:paraId="0A56D9A1" w14:textId="77777777" w:rsidTr="00A20126">
        <w:trPr>
          <w:trHeight w:val="187"/>
          <w:jc w:val="center"/>
        </w:trPr>
        <w:tc>
          <w:tcPr>
            <w:tcW w:w="1594" w:type="dxa"/>
            <w:shd w:val="clear" w:color="auto" w:fill="auto"/>
          </w:tcPr>
          <w:p w14:paraId="05F196D0" w14:textId="7F395ECF" w:rsidR="00F13F81" w:rsidRPr="00F92868" w:rsidRDefault="00F13F81" w:rsidP="00F13F81">
            <w:pPr>
              <w:keepNext/>
              <w:keepLines/>
              <w:spacing w:after="0"/>
              <w:jc w:val="center"/>
              <w:rPr>
                <w:rFonts w:ascii="Arial" w:eastAsia="等线" w:hAnsi="Arial"/>
                <w:sz w:val="18"/>
              </w:rPr>
            </w:pPr>
            <w:r w:rsidRPr="00F92868">
              <w:rPr>
                <w:rFonts w:ascii="Arial" w:eastAsia="等线" w:hAnsi="Arial"/>
                <w:sz w:val="18"/>
                <w:lang w:eastAsia="zh-CN"/>
              </w:rPr>
              <w:t>CA</w:t>
            </w:r>
            <w:r w:rsidRPr="00F92868">
              <w:rPr>
                <w:rFonts w:ascii="Arial" w:eastAsia="等线" w:hAnsi="Arial"/>
                <w:sz w:val="18"/>
              </w:rPr>
              <w:t>_</w:t>
            </w:r>
            <w:r w:rsidRPr="00F92868">
              <w:rPr>
                <w:rFonts w:ascii="Arial" w:eastAsia="等线" w:hAnsi="Arial"/>
                <w:sz w:val="18"/>
                <w:lang w:eastAsia="zh-CN"/>
              </w:rPr>
              <w:t>n</w:t>
            </w:r>
            <w:r w:rsidRPr="00F92868">
              <w:rPr>
                <w:rFonts w:ascii="Arial" w:eastAsia="等线" w:hAnsi="Arial" w:hint="eastAsia"/>
                <w:sz w:val="18"/>
                <w:lang w:eastAsia="zh-CN"/>
              </w:rPr>
              <w:t>1</w:t>
            </w:r>
            <w:r w:rsidRPr="00F92868">
              <w:rPr>
                <w:rFonts w:ascii="Arial" w:eastAsia="等线" w:hAnsi="Arial"/>
                <w:sz w:val="18"/>
                <w:lang w:val="sv-SE" w:eastAsia="ja-JP"/>
              </w:rPr>
              <w:t>-</w:t>
            </w:r>
            <w:r w:rsidRPr="00F92868">
              <w:rPr>
                <w:rFonts w:ascii="Arial" w:eastAsia="等线" w:hAnsi="Arial"/>
                <w:sz w:val="18"/>
                <w:lang w:val="en-US" w:eastAsia="zh-CN"/>
              </w:rPr>
              <w:t>n</w:t>
            </w:r>
            <w:r>
              <w:rPr>
                <w:rFonts w:ascii="Arial" w:eastAsia="等线" w:hAnsi="Arial"/>
                <w:sz w:val="18"/>
                <w:lang w:val="en-US" w:eastAsia="zh-CN"/>
              </w:rPr>
              <w:t>41</w:t>
            </w:r>
            <w:r w:rsidRPr="00F92868">
              <w:rPr>
                <w:rFonts w:ascii="Arial" w:eastAsia="等线" w:hAnsi="Arial"/>
                <w:sz w:val="18"/>
                <w:lang w:val="sv-SE" w:eastAsia="zh-CN"/>
              </w:rPr>
              <w:t>-n</w:t>
            </w:r>
            <w:r>
              <w:rPr>
                <w:rFonts w:ascii="Arial" w:eastAsia="等线" w:hAnsi="Arial"/>
                <w:sz w:val="18"/>
                <w:lang w:val="sv-SE" w:eastAsia="zh-CN"/>
              </w:rPr>
              <w:t>79</w:t>
            </w:r>
          </w:p>
        </w:tc>
        <w:tc>
          <w:tcPr>
            <w:tcW w:w="1948" w:type="dxa"/>
            <w:vAlign w:val="center"/>
          </w:tcPr>
          <w:p w14:paraId="20335BD7" w14:textId="77777777" w:rsidR="00F13F81" w:rsidRPr="00F92868" w:rsidRDefault="00F13F81" w:rsidP="00F13F81">
            <w:pPr>
              <w:keepNext/>
              <w:keepLines/>
              <w:spacing w:after="0"/>
              <w:jc w:val="center"/>
              <w:rPr>
                <w:rFonts w:ascii="Arial" w:eastAsia="等线" w:hAnsi="Arial"/>
                <w:sz w:val="18"/>
                <w:lang w:eastAsia="zh-CN"/>
              </w:rPr>
            </w:pPr>
            <w:r>
              <w:rPr>
                <w:rFonts w:ascii="Arial" w:eastAsia="等线" w:hAnsi="Arial" w:hint="eastAsia"/>
                <w:color w:val="000000"/>
                <w:sz w:val="18"/>
                <w:lang w:val="en-US" w:eastAsia="zh-CN"/>
              </w:rPr>
              <w:t>-</w:t>
            </w:r>
          </w:p>
        </w:tc>
        <w:tc>
          <w:tcPr>
            <w:tcW w:w="1948" w:type="dxa"/>
            <w:vAlign w:val="center"/>
          </w:tcPr>
          <w:p w14:paraId="6D571C5F" w14:textId="70BECB3F" w:rsidR="00F13F81" w:rsidRPr="00F92868" w:rsidRDefault="00F13F81" w:rsidP="00F13F81">
            <w:pPr>
              <w:keepNext/>
              <w:keepLines/>
              <w:spacing w:after="0"/>
              <w:jc w:val="center"/>
              <w:rPr>
                <w:rFonts w:ascii="Arial" w:eastAsia="等线" w:hAnsi="Arial"/>
                <w:sz w:val="18"/>
                <w:lang w:eastAsia="zh-CN"/>
              </w:rPr>
            </w:pPr>
            <w:r>
              <w:rPr>
                <w:rFonts w:ascii="Arial" w:eastAsia="等线" w:hAnsi="Arial"/>
                <w:sz w:val="18"/>
                <w:lang w:eastAsia="zh-CN"/>
              </w:rPr>
              <w:t>0.5</w:t>
            </w:r>
          </w:p>
        </w:tc>
        <w:tc>
          <w:tcPr>
            <w:tcW w:w="1949" w:type="dxa"/>
            <w:vAlign w:val="center"/>
          </w:tcPr>
          <w:p w14:paraId="41E85D7A" w14:textId="0F956747" w:rsidR="00F13F81" w:rsidRPr="00F92868" w:rsidRDefault="00F13F81" w:rsidP="00F13F81">
            <w:pPr>
              <w:keepNext/>
              <w:keepLines/>
              <w:spacing w:after="0"/>
              <w:jc w:val="center"/>
              <w:rPr>
                <w:rFonts w:ascii="Arial" w:eastAsia="等线" w:hAnsi="Arial"/>
                <w:sz w:val="18"/>
                <w:lang w:eastAsia="zh-CN"/>
              </w:rPr>
            </w:pPr>
            <w:r>
              <w:rPr>
                <w:rFonts w:ascii="Arial" w:eastAsia="等线" w:hAnsi="Arial"/>
                <w:color w:val="000000"/>
                <w:sz w:val="18"/>
                <w:lang w:val="en-US" w:eastAsia="zh-CN"/>
              </w:rPr>
              <w:t>0.5</w:t>
            </w:r>
          </w:p>
        </w:tc>
      </w:tr>
      <w:tr w:rsidR="00F13F81" w:rsidRPr="00F92868" w14:paraId="29C99873" w14:textId="77777777" w:rsidTr="00F13F81">
        <w:trPr>
          <w:trHeight w:val="187"/>
          <w:jc w:val="center"/>
        </w:trPr>
        <w:tc>
          <w:tcPr>
            <w:tcW w:w="7439" w:type="dxa"/>
            <w:gridSpan w:val="4"/>
            <w:tcBorders>
              <w:bottom w:val="single" w:sz="4" w:space="0" w:color="auto"/>
            </w:tcBorders>
            <w:shd w:val="clear" w:color="auto" w:fill="auto"/>
          </w:tcPr>
          <w:p w14:paraId="65CD4E30" w14:textId="77777777" w:rsidR="00F13F81" w:rsidRPr="00A20126" w:rsidRDefault="00F13F81" w:rsidP="00A20126">
            <w:pPr>
              <w:keepLines/>
              <w:spacing w:after="0"/>
              <w:ind w:left="870" w:hanging="870"/>
              <w:rPr>
                <w:rFonts w:eastAsia="等线" w:cs="Arial"/>
                <w:lang w:eastAsia="ja-JP"/>
              </w:rPr>
            </w:pPr>
            <w:r w:rsidRPr="00A20126">
              <w:rPr>
                <w:rFonts w:ascii="Arial" w:eastAsia="等线" w:hAnsi="Arial" w:cs="Arial"/>
                <w:sz w:val="18"/>
                <w:lang w:eastAsia="ja-JP"/>
              </w:rPr>
              <w:t>NOTE 9:</w:t>
            </w:r>
            <w:r w:rsidRPr="00A20126">
              <w:rPr>
                <w:rFonts w:ascii="Arial" w:eastAsia="等线" w:hAnsi="Arial" w:cs="Arial"/>
                <w:sz w:val="18"/>
                <w:lang w:eastAsia="ja-JP"/>
              </w:rPr>
              <w:tab/>
              <w:t xml:space="preserve"> “-” denotes ΔR</w:t>
            </w:r>
            <w:r w:rsidRPr="00A20126">
              <w:rPr>
                <w:rFonts w:ascii="Arial" w:eastAsia="等线" w:hAnsi="Arial" w:cs="Arial"/>
                <w:sz w:val="18"/>
                <w:vertAlign w:val="subscript"/>
                <w:lang w:eastAsia="ja-JP"/>
              </w:rPr>
              <w:t>IB,c</w:t>
            </w:r>
            <w:r w:rsidRPr="00A20126">
              <w:rPr>
                <w:rFonts w:ascii="Arial" w:eastAsia="等线" w:hAnsi="Arial" w:cs="Arial"/>
                <w:sz w:val="18"/>
                <w:lang w:eastAsia="ja-JP"/>
              </w:rPr>
              <w:t xml:space="preserve"> = 0.</w:t>
            </w:r>
          </w:p>
          <w:p w14:paraId="38763485" w14:textId="103D6BFF" w:rsidR="00F13F81" w:rsidRDefault="00F13F81" w:rsidP="00A20126">
            <w:pPr>
              <w:keepLines/>
              <w:spacing w:after="0"/>
              <w:ind w:left="870" w:hanging="870"/>
              <w:rPr>
                <w:rFonts w:ascii="Arial" w:eastAsia="等线" w:hAnsi="Arial"/>
                <w:color w:val="000000"/>
                <w:sz w:val="18"/>
                <w:lang w:val="en-US" w:eastAsia="zh-CN"/>
              </w:rPr>
            </w:pPr>
            <w:r w:rsidRPr="00A20126">
              <w:rPr>
                <w:rFonts w:ascii="Arial" w:eastAsia="等线" w:hAnsi="Arial" w:cs="Arial"/>
                <w:sz w:val="18"/>
                <w:lang w:eastAsia="ja-JP"/>
              </w:rPr>
              <w:t>NOTE 10:</w:t>
            </w:r>
            <w:r w:rsidRPr="00A20126">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A20126">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A20126">
              <w:rPr>
                <w:rFonts w:ascii="Arial" w:eastAsia="等线" w:hAnsi="Arial" w:cs="Arial"/>
                <w:sz w:val="18"/>
                <w:lang w:eastAsia="ja-JP"/>
              </w:rPr>
              <w:t>.</w:t>
            </w:r>
          </w:p>
        </w:tc>
      </w:tr>
    </w:tbl>
    <w:p w14:paraId="3CDF6F9F" w14:textId="7C3BC8B3" w:rsidR="00AC4AB0" w:rsidRPr="00F937E3" w:rsidRDefault="009F0C9D" w:rsidP="00AC4AB0">
      <w:pPr>
        <w:pStyle w:val="31"/>
      </w:pPr>
      <w:bookmarkStart w:id="1852" w:name="_Toc134562303"/>
      <w:r>
        <w:t>5.1</w:t>
      </w:r>
      <w:r w:rsidR="00AC4AB0">
        <w:t>.2</w:t>
      </w:r>
      <w:r w:rsidR="00AC4AB0">
        <w:tab/>
        <w:t>Specific for 2 bands UL CA</w:t>
      </w:r>
      <w:bookmarkEnd w:id="1852"/>
    </w:p>
    <w:p w14:paraId="62C9F67C" w14:textId="276EE958" w:rsidR="00AC4AB0" w:rsidRDefault="009F0C9D" w:rsidP="00AC4AB0">
      <w:pPr>
        <w:pStyle w:val="41"/>
      </w:pPr>
      <w:bookmarkStart w:id="1853" w:name="_Toc134562304"/>
      <w:r>
        <w:rPr>
          <w:rFonts w:hint="eastAsia"/>
        </w:rPr>
        <w:t>5.1</w:t>
      </w:r>
      <w:r w:rsidR="00AC4AB0">
        <w:rPr>
          <w:rFonts w:hint="eastAsia"/>
        </w:rPr>
        <w:t>.</w:t>
      </w:r>
      <w:r w:rsidR="00AC4AB0">
        <w:t>2.1</w:t>
      </w:r>
      <w:r w:rsidR="00AC4AB0">
        <w:tab/>
      </w:r>
      <w:r w:rsidR="00AC4AB0">
        <w:rPr>
          <w:rFonts w:hint="eastAsia"/>
        </w:rPr>
        <w:t>UE co-existence studies</w:t>
      </w:r>
      <w:bookmarkEnd w:id="1850"/>
      <w:bookmarkEnd w:id="1853"/>
    </w:p>
    <w:p w14:paraId="7901D713" w14:textId="77777777" w:rsidR="00AC4AB0" w:rsidRPr="00F31DF3" w:rsidRDefault="00AC4AB0" w:rsidP="00AC4AB0">
      <w:pPr>
        <w:pStyle w:val="af1"/>
        <w:rPr>
          <w:rFonts w:cstheme="minorHAnsi"/>
          <w:szCs w:val="21"/>
          <w:lang w:eastAsia="ja-JP"/>
        </w:rPr>
      </w:pPr>
      <w:r>
        <w:rPr>
          <w:rFonts w:hint="eastAsia"/>
        </w:rPr>
        <w:t>UE co-existence</w:t>
      </w:r>
      <w:r>
        <w:t xml:space="preserve"> has been already studied for 2DL/1UL fallback combinations such as CA n1-n41, CA_n1-n79 and n41-n79 and the impact of harmonic interference has been clarified.</w:t>
      </w:r>
      <w:r>
        <w:rPr>
          <w:rFonts w:asciiTheme="minorEastAsia" w:hAnsiTheme="minorEastAsia" w:hint="eastAsia"/>
          <w:lang w:eastAsia="ja-JP"/>
        </w:rPr>
        <w:t xml:space="preserve"> </w:t>
      </w:r>
      <w:r>
        <w:rPr>
          <w:rFonts w:cstheme="minorHAnsi"/>
          <w:szCs w:val="21"/>
          <w:lang w:eastAsia="zh-TW"/>
        </w:rPr>
        <w:t>T</w:t>
      </w:r>
      <w:r w:rsidRPr="00F31DF3">
        <w:rPr>
          <w:rFonts w:cstheme="minorHAnsi"/>
          <w:szCs w:val="21"/>
          <w:lang w:eastAsia="zh-CN"/>
        </w:rPr>
        <w:t xml:space="preserve">he </w:t>
      </w:r>
      <w:r w:rsidRPr="00F31DF3">
        <w:rPr>
          <w:rFonts w:cstheme="minorHAnsi"/>
          <w:szCs w:val="21"/>
          <w:lang w:eastAsia="ja-JP"/>
        </w:rPr>
        <w:t>own Rx impact of the 3</w:t>
      </w:r>
      <w:r w:rsidRPr="00F31DF3">
        <w:rPr>
          <w:rFonts w:cstheme="minorHAnsi"/>
          <w:szCs w:val="21"/>
          <w:vertAlign w:val="superscript"/>
          <w:lang w:eastAsia="ja-JP"/>
        </w:rPr>
        <w:t>rd</w:t>
      </w:r>
      <w:r w:rsidRPr="00F31DF3">
        <w:rPr>
          <w:rFonts w:cstheme="minorHAnsi"/>
          <w:szCs w:val="21"/>
          <w:lang w:eastAsia="ja-JP"/>
        </w:rPr>
        <w:t xml:space="preserve"> band is </w:t>
      </w:r>
      <w:r w:rsidRPr="00F31DF3">
        <w:rPr>
          <w:rFonts w:cstheme="minorHAnsi"/>
          <w:szCs w:val="21"/>
          <w:lang w:eastAsia="zh-CN"/>
        </w:rPr>
        <w:t xml:space="preserve">shown as </w:t>
      </w:r>
      <w:r w:rsidRPr="00F31DF3">
        <w:rPr>
          <w:rFonts w:cstheme="minorHAnsi"/>
          <w:szCs w:val="21"/>
          <w:lang w:eastAsia="ja-JP"/>
        </w:rPr>
        <w:t>the followings.</w:t>
      </w:r>
    </w:p>
    <w:p w14:paraId="56A4E08C" w14:textId="77777777" w:rsidR="00AC4AB0" w:rsidRPr="00F31DF3" w:rsidRDefault="00AC4AB0" w:rsidP="00AC4AB0">
      <w:pPr>
        <w:pStyle w:val="af1"/>
        <w:rPr>
          <w:rFonts w:cstheme="minorHAnsi"/>
          <w:szCs w:val="21"/>
          <w:lang w:eastAsia="ja-JP"/>
        </w:rPr>
      </w:pPr>
    </w:p>
    <w:p w14:paraId="0E474363" w14:textId="33B015C9" w:rsidR="00AC4AB0" w:rsidRPr="00B11D45" w:rsidRDefault="002615F9" w:rsidP="004B5957">
      <w:pPr>
        <w:overflowPunct w:val="0"/>
        <w:autoSpaceDE w:val="0"/>
        <w:autoSpaceDN w:val="0"/>
        <w:adjustRightInd w:val="0"/>
        <w:ind w:leftChars="180" w:left="658" w:hangingChars="149" w:hanging="298"/>
        <w:textAlignment w:val="baseline"/>
        <w:rPr>
          <w:rFonts w:eastAsia="宋体" w:cstheme="minorHAnsi"/>
          <w:szCs w:val="21"/>
        </w:rPr>
      </w:pPr>
      <w:r w:rsidRPr="005315A5">
        <w:rPr>
          <w:rFonts w:eastAsia="Times New Roman"/>
          <w:iCs/>
        </w:rPr>
        <w:t xml:space="preserve">–   </w:t>
      </w:r>
      <w:r w:rsidR="00AC4AB0">
        <w:rPr>
          <w:rFonts w:cstheme="minorHAnsi"/>
          <w:szCs w:val="21"/>
          <w:lang w:eastAsia="ko-KR"/>
        </w:rPr>
        <w:t>2nd</w:t>
      </w:r>
      <w:r w:rsidR="00AC4AB0" w:rsidRPr="00F31DF3">
        <w:rPr>
          <w:rFonts w:cstheme="minorHAnsi"/>
          <w:szCs w:val="21"/>
          <w:lang w:eastAsia="ko-KR"/>
        </w:rPr>
        <w:t xml:space="preserve"> and 5th order IMD generated by dual uplink of Band </w:t>
      </w:r>
      <w:r w:rsidR="00AC4AB0" w:rsidRPr="00F31DF3">
        <w:rPr>
          <w:rFonts w:eastAsia="宋体" w:cstheme="minorHAnsi"/>
          <w:szCs w:val="21"/>
        </w:rPr>
        <w:t>n</w:t>
      </w:r>
      <w:r w:rsidR="00AC4AB0">
        <w:rPr>
          <w:rFonts w:eastAsia="宋体" w:cstheme="minorHAnsi"/>
          <w:szCs w:val="21"/>
        </w:rPr>
        <w:t>1</w:t>
      </w:r>
      <w:r w:rsidR="00AC4AB0" w:rsidRPr="00F31DF3">
        <w:rPr>
          <w:rFonts w:cstheme="minorHAnsi"/>
          <w:szCs w:val="21"/>
          <w:lang w:eastAsia="ko-KR"/>
        </w:rPr>
        <w:t xml:space="preserve"> + Band n</w:t>
      </w:r>
      <w:r w:rsidR="00AC4AB0">
        <w:rPr>
          <w:rFonts w:eastAsia="宋体" w:cstheme="minorHAnsi"/>
          <w:szCs w:val="21"/>
        </w:rPr>
        <w:t>41</w:t>
      </w:r>
      <w:r w:rsidR="00AC4AB0" w:rsidRPr="00F31DF3">
        <w:rPr>
          <w:rFonts w:cstheme="minorHAnsi"/>
          <w:szCs w:val="21"/>
          <w:lang w:eastAsia="ko-KR"/>
        </w:rPr>
        <w:t xml:space="preserve"> may fall into own Rx of </w:t>
      </w:r>
      <w:r w:rsidR="00AC4AB0" w:rsidRPr="00F31DF3">
        <w:rPr>
          <w:rFonts w:eastAsia="宋体" w:cstheme="minorHAnsi"/>
          <w:szCs w:val="21"/>
        </w:rPr>
        <w:t>B</w:t>
      </w:r>
      <w:r w:rsidR="00AC4AB0" w:rsidRPr="00F31DF3">
        <w:rPr>
          <w:rFonts w:cstheme="minorHAnsi"/>
          <w:szCs w:val="21"/>
          <w:lang w:eastAsia="ko-KR"/>
        </w:rPr>
        <w:t xml:space="preserve">and </w:t>
      </w:r>
      <w:r w:rsidR="00AC4AB0" w:rsidRPr="00F31DF3">
        <w:rPr>
          <w:rFonts w:eastAsia="宋体" w:cstheme="minorHAnsi"/>
          <w:szCs w:val="21"/>
        </w:rPr>
        <w:t>n</w:t>
      </w:r>
      <w:r w:rsidR="00AC4AB0">
        <w:rPr>
          <w:rFonts w:eastAsia="宋体" w:cstheme="minorHAnsi"/>
          <w:szCs w:val="21"/>
        </w:rPr>
        <w:t>79.</w:t>
      </w:r>
    </w:p>
    <w:p w14:paraId="5EF0EF5A" w14:textId="0540913F" w:rsidR="00AC4AB0" w:rsidRPr="00B11D45" w:rsidRDefault="002615F9" w:rsidP="004B5957">
      <w:pPr>
        <w:overflowPunct w:val="0"/>
        <w:autoSpaceDE w:val="0"/>
        <w:autoSpaceDN w:val="0"/>
        <w:adjustRightInd w:val="0"/>
        <w:ind w:leftChars="180" w:left="658" w:hangingChars="149" w:hanging="298"/>
        <w:textAlignment w:val="baseline"/>
        <w:rPr>
          <w:rFonts w:cstheme="minorHAnsi"/>
          <w:szCs w:val="21"/>
          <w:lang w:eastAsia="ko-KR"/>
        </w:rPr>
      </w:pPr>
      <w:r w:rsidRPr="005315A5">
        <w:rPr>
          <w:rFonts w:eastAsia="Times New Roman"/>
          <w:iCs/>
        </w:rPr>
        <w:t xml:space="preserve">–   </w:t>
      </w:r>
      <w:r w:rsidR="00AC4AB0" w:rsidRPr="00B11D45">
        <w:rPr>
          <w:rFonts w:cstheme="minorHAnsi"/>
          <w:szCs w:val="21"/>
          <w:lang w:eastAsia="ko-KR"/>
        </w:rPr>
        <w:t xml:space="preserve">2nd and 5th order IMD generated by dual uplink of Band </w:t>
      </w:r>
      <w:r w:rsidR="00AC4AB0" w:rsidRPr="00B11D45">
        <w:rPr>
          <w:rFonts w:eastAsia="宋体" w:cstheme="minorHAnsi"/>
          <w:szCs w:val="21"/>
        </w:rPr>
        <w:t>n1</w:t>
      </w:r>
      <w:r w:rsidR="00AC4AB0" w:rsidRPr="00B11D45">
        <w:rPr>
          <w:rFonts w:cstheme="minorHAnsi"/>
          <w:szCs w:val="21"/>
          <w:lang w:eastAsia="ko-KR"/>
        </w:rPr>
        <w:t xml:space="preserve"> + Band n</w:t>
      </w:r>
      <w:r w:rsidR="00AC4AB0">
        <w:rPr>
          <w:rFonts w:cstheme="minorHAnsi"/>
          <w:szCs w:val="21"/>
          <w:lang w:eastAsia="ko-KR"/>
        </w:rPr>
        <w:t>79</w:t>
      </w:r>
      <w:r w:rsidR="00AC4AB0" w:rsidRPr="00B11D45">
        <w:rPr>
          <w:rFonts w:cstheme="minorHAnsi"/>
          <w:szCs w:val="21"/>
          <w:lang w:eastAsia="ko-KR"/>
        </w:rPr>
        <w:t xml:space="preserve"> may fall into own Rx of </w:t>
      </w:r>
      <w:r w:rsidR="00AC4AB0" w:rsidRPr="00B11D45">
        <w:rPr>
          <w:rFonts w:eastAsia="宋体" w:cstheme="minorHAnsi"/>
          <w:szCs w:val="21"/>
        </w:rPr>
        <w:t>B</w:t>
      </w:r>
      <w:r w:rsidR="00AC4AB0" w:rsidRPr="00B11D45">
        <w:rPr>
          <w:rFonts w:cstheme="minorHAnsi"/>
          <w:szCs w:val="21"/>
          <w:lang w:eastAsia="ko-KR"/>
        </w:rPr>
        <w:t xml:space="preserve">and </w:t>
      </w:r>
      <w:r w:rsidR="00AC4AB0" w:rsidRPr="00B11D45">
        <w:rPr>
          <w:rFonts w:eastAsia="宋体" w:cstheme="minorHAnsi"/>
          <w:szCs w:val="21"/>
        </w:rPr>
        <w:t>n</w:t>
      </w:r>
      <w:r w:rsidR="00AC4AB0">
        <w:rPr>
          <w:rFonts w:eastAsia="宋体" w:cstheme="minorHAnsi"/>
          <w:szCs w:val="21"/>
        </w:rPr>
        <w:t>41.</w:t>
      </w:r>
    </w:p>
    <w:p w14:paraId="5C1B26FC" w14:textId="1910CD78" w:rsidR="00AC4AB0" w:rsidRPr="00F31DF3" w:rsidRDefault="002615F9" w:rsidP="004B5957">
      <w:pPr>
        <w:overflowPunct w:val="0"/>
        <w:autoSpaceDE w:val="0"/>
        <w:autoSpaceDN w:val="0"/>
        <w:adjustRightInd w:val="0"/>
        <w:ind w:leftChars="180" w:left="658" w:hangingChars="149" w:hanging="298"/>
        <w:textAlignment w:val="baseline"/>
        <w:rPr>
          <w:rFonts w:cstheme="minorHAnsi"/>
          <w:szCs w:val="21"/>
          <w:lang w:eastAsia="ko-KR"/>
        </w:rPr>
      </w:pPr>
      <w:r w:rsidRPr="005315A5">
        <w:rPr>
          <w:rFonts w:eastAsia="Times New Roman"/>
          <w:iCs/>
        </w:rPr>
        <w:t xml:space="preserve">–   </w:t>
      </w:r>
      <w:r w:rsidR="00AC4AB0">
        <w:rPr>
          <w:rFonts w:cstheme="minorHAnsi"/>
          <w:szCs w:val="21"/>
          <w:lang w:eastAsia="ko-KR"/>
        </w:rPr>
        <w:t xml:space="preserve">2nd </w:t>
      </w:r>
      <w:r w:rsidR="00AC4AB0" w:rsidRPr="00F31DF3">
        <w:rPr>
          <w:rFonts w:cstheme="minorHAnsi"/>
          <w:szCs w:val="21"/>
          <w:lang w:eastAsia="ko-KR"/>
        </w:rPr>
        <w:t xml:space="preserve">and </w:t>
      </w:r>
      <w:r w:rsidR="00AC4AB0">
        <w:rPr>
          <w:rFonts w:cstheme="minorHAnsi"/>
          <w:szCs w:val="21"/>
          <w:lang w:eastAsia="ko-KR"/>
        </w:rPr>
        <w:t>5th</w:t>
      </w:r>
      <w:r w:rsidR="00AC4AB0" w:rsidRPr="00F31DF3">
        <w:rPr>
          <w:rFonts w:cstheme="minorHAnsi"/>
          <w:szCs w:val="21"/>
          <w:lang w:eastAsia="ko-KR"/>
        </w:rPr>
        <w:t xml:space="preserve"> order IMD generated by dual uplink of Band </w:t>
      </w:r>
      <w:r w:rsidR="00AC4AB0" w:rsidRPr="00F31DF3">
        <w:rPr>
          <w:rFonts w:eastAsia="宋体" w:cstheme="minorHAnsi"/>
          <w:szCs w:val="21"/>
        </w:rPr>
        <w:t>n</w:t>
      </w:r>
      <w:r w:rsidR="00AC4AB0">
        <w:rPr>
          <w:rFonts w:cstheme="minorHAnsi"/>
          <w:szCs w:val="21"/>
          <w:lang w:eastAsia="ko-KR"/>
        </w:rPr>
        <w:t>41</w:t>
      </w:r>
      <w:r w:rsidR="00AC4AB0" w:rsidRPr="00F31DF3">
        <w:rPr>
          <w:rFonts w:cstheme="minorHAnsi"/>
          <w:szCs w:val="21"/>
          <w:lang w:eastAsia="ko-KR"/>
        </w:rPr>
        <w:t xml:space="preserve"> + Band n</w:t>
      </w:r>
      <w:r w:rsidR="00AC4AB0">
        <w:rPr>
          <w:rFonts w:cstheme="minorHAnsi"/>
          <w:szCs w:val="21"/>
          <w:lang w:eastAsia="ko-KR"/>
        </w:rPr>
        <w:t>79</w:t>
      </w:r>
      <w:r w:rsidR="00AC4AB0" w:rsidRPr="00F31DF3">
        <w:rPr>
          <w:rFonts w:cstheme="minorHAnsi"/>
          <w:szCs w:val="21"/>
          <w:lang w:eastAsia="ko-KR"/>
        </w:rPr>
        <w:t xml:space="preserve"> may fall into own Rx of </w:t>
      </w:r>
      <w:r w:rsidR="00AC4AB0" w:rsidRPr="00F31DF3">
        <w:rPr>
          <w:rFonts w:eastAsia="宋体" w:cstheme="minorHAnsi"/>
          <w:szCs w:val="21"/>
        </w:rPr>
        <w:t>B</w:t>
      </w:r>
      <w:r w:rsidR="00AC4AB0" w:rsidRPr="00F31DF3">
        <w:rPr>
          <w:rFonts w:cstheme="minorHAnsi"/>
          <w:szCs w:val="21"/>
          <w:lang w:eastAsia="ko-KR"/>
        </w:rPr>
        <w:t xml:space="preserve">and </w:t>
      </w:r>
      <w:r w:rsidR="00AC4AB0" w:rsidRPr="00F31DF3">
        <w:rPr>
          <w:rFonts w:eastAsia="宋体" w:cstheme="minorHAnsi"/>
          <w:szCs w:val="21"/>
        </w:rPr>
        <w:t>n</w:t>
      </w:r>
      <w:r w:rsidR="00AC4AB0">
        <w:rPr>
          <w:rFonts w:cstheme="minorHAnsi"/>
          <w:szCs w:val="21"/>
          <w:lang w:eastAsia="ko-KR"/>
        </w:rPr>
        <w:t>1</w:t>
      </w:r>
      <w:r w:rsidR="00AC4AB0" w:rsidRPr="00F31DF3">
        <w:rPr>
          <w:rFonts w:cstheme="minorHAnsi"/>
          <w:szCs w:val="21"/>
        </w:rPr>
        <w:t>.</w:t>
      </w:r>
    </w:p>
    <w:p w14:paraId="18B382D7" w14:textId="77777777" w:rsidR="00AC4AB0" w:rsidRDefault="00AC4AB0" w:rsidP="00AC4AB0">
      <w:pPr>
        <w:pStyle w:val="af1"/>
        <w:rPr>
          <w:rFonts w:eastAsia="PMingLiU"/>
          <w:lang w:eastAsia="zh-TW"/>
        </w:rPr>
      </w:pPr>
    </w:p>
    <w:p w14:paraId="39AF3E29" w14:textId="27BD30C4" w:rsidR="00AC4AB0" w:rsidRDefault="009F0C9D" w:rsidP="00AC4AB0">
      <w:pPr>
        <w:pStyle w:val="41"/>
      </w:pPr>
      <w:bookmarkStart w:id="1854" w:name="_Toc9848482"/>
      <w:bookmarkStart w:id="1855" w:name="_Toc134562305"/>
      <w:r>
        <w:rPr>
          <w:rFonts w:hint="eastAsia"/>
        </w:rPr>
        <w:t>5.1</w:t>
      </w:r>
      <w:r w:rsidR="00AC4AB0">
        <w:rPr>
          <w:rFonts w:hint="eastAsia"/>
        </w:rPr>
        <w:t>.</w:t>
      </w:r>
      <w:r w:rsidR="00AC4AB0">
        <w:t>2.2</w:t>
      </w:r>
      <w:r w:rsidR="00AC4AB0">
        <w:rPr>
          <w:rFonts w:hint="eastAsia"/>
        </w:rPr>
        <w:tab/>
        <w:t>REFSENS requirements</w:t>
      </w:r>
      <w:bookmarkEnd w:id="1854"/>
      <w:bookmarkEnd w:id="1855"/>
    </w:p>
    <w:p w14:paraId="12F06C63" w14:textId="556B553F" w:rsidR="00AC4AB0" w:rsidRPr="00F31DF3" w:rsidRDefault="00AC4AB0" w:rsidP="00AC4AB0">
      <w:pPr>
        <w:rPr>
          <w:szCs w:val="21"/>
        </w:rPr>
      </w:pPr>
      <w:r w:rsidRPr="00F31DF3">
        <w:rPr>
          <w:szCs w:val="21"/>
        </w:rPr>
        <w:t xml:space="preserve">Table </w:t>
      </w:r>
      <w:r>
        <w:rPr>
          <w:rFonts w:eastAsia="宋体" w:hint="eastAsia"/>
        </w:rPr>
        <w:t>5</w:t>
      </w:r>
      <w:r>
        <w:t>.</w:t>
      </w:r>
      <w:r w:rsidR="009F0C9D">
        <w:rPr>
          <w:rFonts w:eastAsia="宋体"/>
        </w:rPr>
        <w:t>1</w:t>
      </w:r>
      <w:r>
        <w:rPr>
          <w:rFonts w:eastAsia="宋体" w:hint="eastAsia"/>
        </w:rPr>
        <w:t>.</w:t>
      </w:r>
      <w:r>
        <w:rPr>
          <w:rFonts w:eastAsia="宋体"/>
        </w:rPr>
        <w:t>2.2</w:t>
      </w:r>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p>
    <w:p w14:paraId="2C7ABC00" w14:textId="77777777" w:rsidR="00AC4AB0" w:rsidRDefault="00AC4AB0" w:rsidP="00AC4AB0">
      <w:pPr>
        <w:rPr>
          <w:rFonts w:cs="Arial"/>
        </w:rPr>
      </w:pPr>
    </w:p>
    <w:p w14:paraId="7B8B2204" w14:textId="2F2F6D05" w:rsidR="00AC4AB0" w:rsidRPr="00A20126" w:rsidRDefault="00AC4AB0" w:rsidP="00AC4AB0">
      <w:pPr>
        <w:pStyle w:val="TH"/>
        <w:rPr>
          <w:rFonts w:cs="Arial"/>
        </w:rPr>
      </w:pPr>
      <w:r w:rsidRPr="00AC4AB0">
        <w:rPr>
          <w:rFonts w:cs="Arial"/>
        </w:rPr>
        <w:t xml:space="preserve">Table </w:t>
      </w:r>
      <w:r w:rsidRPr="00A20126">
        <w:rPr>
          <w:rFonts w:cs="Arial"/>
        </w:rPr>
        <w:t>5.</w:t>
      </w:r>
      <w:r w:rsidR="009F0C9D">
        <w:rPr>
          <w:rFonts w:cs="Arial"/>
        </w:rPr>
        <w:t>1</w:t>
      </w:r>
      <w:r w:rsidRPr="00A20126">
        <w:rPr>
          <w:rFonts w:cs="Arial"/>
        </w:rPr>
        <w:t>.2.2-1: MSD for the CA configuration</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AC4AB0" w14:paraId="1178D655" w14:textId="77777777" w:rsidTr="00F13F81">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23A4E160" w14:textId="77777777" w:rsidR="00AC4AB0" w:rsidRDefault="00AC4AB0" w:rsidP="00F13F81">
            <w:pPr>
              <w:pStyle w:val="TAH"/>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0766E556" w14:textId="77777777" w:rsidR="00AC4AB0" w:rsidRDefault="00AC4AB0" w:rsidP="00F13F81">
            <w:pPr>
              <w:pStyle w:val="TAH"/>
            </w:pPr>
            <w:r>
              <w:t>Source of IMD</w:t>
            </w:r>
          </w:p>
        </w:tc>
      </w:tr>
      <w:tr w:rsidR="00AC4AB0" w14:paraId="261DA981" w14:textId="77777777" w:rsidTr="00F13F81">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63C3364C" w14:textId="77777777" w:rsidR="00AC4AB0" w:rsidRDefault="00AC4AB0" w:rsidP="00F13F81">
            <w:pPr>
              <w:pStyle w:val="TAH"/>
            </w:pPr>
            <w:r>
              <w:t xml:space="preserve">NR </w:t>
            </w:r>
            <w:r>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306DD05" w14:textId="77777777" w:rsidR="00AC4AB0" w:rsidRDefault="00AC4AB0" w:rsidP="00F13F81">
            <w:pPr>
              <w:pStyle w:val="TAH"/>
            </w:pPr>
            <w:r>
              <w:t>NR band</w:t>
            </w:r>
          </w:p>
        </w:tc>
        <w:tc>
          <w:tcPr>
            <w:tcW w:w="960" w:type="dxa"/>
            <w:tcBorders>
              <w:top w:val="single" w:sz="4" w:space="0" w:color="auto"/>
              <w:left w:val="single" w:sz="4" w:space="0" w:color="auto"/>
              <w:bottom w:val="single" w:sz="4" w:space="0" w:color="auto"/>
              <w:right w:val="single" w:sz="4" w:space="0" w:color="auto"/>
            </w:tcBorders>
          </w:tcPr>
          <w:p w14:paraId="4959F9BC" w14:textId="77777777" w:rsidR="00AC4AB0" w:rsidRDefault="00AC4AB0" w:rsidP="00F13F81">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1BCE70E0" w14:textId="77777777" w:rsidR="00AC4AB0" w:rsidRDefault="00AC4AB0" w:rsidP="00F13F81">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59CCF11A" w14:textId="77777777" w:rsidR="00AC4AB0" w:rsidRDefault="00AC4AB0" w:rsidP="00F13F81">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264A6756" w14:textId="77777777" w:rsidR="00AC4AB0" w:rsidRDefault="00AC4AB0" w:rsidP="00F13F81">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0F6B0F82" w14:textId="77777777" w:rsidR="00AC4AB0" w:rsidRDefault="00AC4AB0" w:rsidP="00F13F81">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193EA9B9" w14:textId="77777777" w:rsidR="00AC4AB0" w:rsidRDefault="00AC4AB0" w:rsidP="00F13F81">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1401DA3A" w14:textId="77777777" w:rsidR="00AC4AB0" w:rsidRDefault="00AC4AB0" w:rsidP="00F13F81">
            <w:pPr>
              <w:pStyle w:val="TAH"/>
            </w:pPr>
          </w:p>
        </w:tc>
      </w:tr>
      <w:tr w:rsidR="00AC4AB0" w14:paraId="498BE4D0" w14:textId="77777777" w:rsidTr="00F13F81">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AFC89CF" w14:textId="77777777" w:rsidR="00AC4AB0" w:rsidRDefault="00AC4AB0" w:rsidP="00F13F81">
            <w:pPr>
              <w:pStyle w:val="TAC"/>
              <w:rPr>
                <w:lang w:eastAsia="zh-CN"/>
              </w:rPr>
            </w:pPr>
            <w:r>
              <w:rPr>
                <w:color w:val="000000"/>
                <w:lang w:eastAsia="zh-CN"/>
              </w:rPr>
              <w:t>CA_n1-n41-n79</w:t>
            </w:r>
          </w:p>
        </w:tc>
        <w:tc>
          <w:tcPr>
            <w:tcW w:w="1146" w:type="dxa"/>
            <w:tcBorders>
              <w:top w:val="single" w:sz="4" w:space="0" w:color="auto"/>
              <w:left w:val="single" w:sz="4" w:space="0" w:color="auto"/>
              <w:right w:val="single" w:sz="4" w:space="0" w:color="auto"/>
            </w:tcBorders>
            <w:vAlign w:val="center"/>
          </w:tcPr>
          <w:p w14:paraId="253FC323" w14:textId="77777777" w:rsidR="00AC4AB0" w:rsidRDefault="00AC4AB0" w:rsidP="00F13F81">
            <w:pPr>
              <w:pStyle w:val="TAC"/>
              <w:rPr>
                <w:lang w:eastAsia="zh-CN"/>
              </w:rPr>
            </w:pPr>
            <w:r>
              <w:rPr>
                <w:color w:val="000000"/>
              </w:rPr>
              <w:t>n1</w:t>
            </w:r>
          </w:p>
        </w:tc>
        <w:tc>
          <w:tcPr>
            <w:tcW w:w="960" w:type="dxa"/>
            <w:tcBorders>
              <w:top w:val="single" w:sz="4" w:space="0" w:color="auto"/>
              <w:left w:val="single" w:sz="4" w:space="0" w:color="auto"/>
              <w:right w:val="single" w:sz="4" w:space="0" w:color="auto"/>
            </w:tcBorders>
          </w:tcPr>
          <w:p w14:paraId="1A2DCFA3" w14:textId="77777777" w:rsidR="00AC4AB0" w:rsidRDefault="00AC4AB0" w:rsidP="00F13F81">
            <w:pPr>
              <w:pStyle w:val="TAC"/>
              <w:rPr>
                <w:lang w:eastAsia="zh-CN"/>
              </w:rPr>
            </w:pPr>
            <w:r>
              <w:t>1970</w:t>
            </w:r>
          </w:p>
        </w:tc>
        <w:tc>
          <w:tcPr>
            <w:tcW w:w="964" w:type="dxa"/>
            <w:tcBorders>
              <w:top w:val="single" w:sz="4" w:space="0" w:color="auto"/>
              <w:left w:val="single" w:sz="4" w:space="0" w:color="auto"/>
              <w:right w:val="single" w:sz="4" w:space="0" w:color="auto"/>
            </w:tcBorders>
          </w:tcPr>
          <w:p w14:paraId="6A836359" w14:textId="77777777" w:rsidR="00AC4AB0" w:rsidRDefault="00AC4AB0" w:rsidP="00F13F81">
            <w:pPr>
              <w:pStyle w:val="TAC"/>
              <w:rPr>
                <w:lang w:eastAsia="zh-CN"/>
              </w:rPr>
            </w:pPr>
            <w:r>
              <w:rPr>
                <w:rFonts w:eastAsia="Malgun Gothic"/>
                <w:lang w:eastAsia="ko-KR"/>
              </w:rPr>
              <w:t>5</w:t>
            </w:r>
          </w:p>
        </w:tc>
        <w:tc>
          <w:tcPr>
            <w:tcW w:w="960" w:type="dxa"/>
            <w:tcBorders>
              <w:top w:val="single" w:sz="4" w:space="0" w:color="auto"/>
              <w:left w:val="single" w:sz="4" w:space="0" w:color="auto"/>
              <w:right w:val="single" w:sz="4" w:space="0" w:color="auto"/>
            </w:tcBorders>
          </w:tcPr>
          <w:p w14:paraId="4D8743F1" w14:textId="77777777" w:rsidR="00AC4AB0" w:rsidRDefault="00AC4AB0" w:rsidP="00F13F81">
            <w:pPr>
              <w:pStyle w:val="TAC"/>
              <w:rPr>
                <w:lang w:eastAsia="zh-CN"/>
              </w:rPr>
            </w:pPr>
            <w:r>
              <w:rPr>
                <w:rFonts w:eastAsia="Malgun Gothic"/>
                <w:lang w:eastAsia="ko-KR"/>
              </w:rPr>
              <w:t>25</w:t>
            </w:r>
          </w:p>
        </w:tc>
        <w:tc>
          <w:tcPr>
            <w:tcW w:w="960" w:type="dxa"/>
            <w:tcBorders>
              <w:top w:val="single" w:sz="4" w:space="0" w:color="auto"/>
              <w:left w:val="single" w:sz="4" w:space="0" w:color="auto"/>
              <w:right w:val="single" w:sz="4" w:space="0" w:color="auto"/>
            </w:tcBorders>
          </w:tcPr>
          <w:p w14:paraId="594662FE" w14:textId="77777777" w:rsidR="00AC4AB0" w:rsidRDefault="00AC4AB0" w:rsidP="00F13F81">
            <w:pPr>
              <w:pStyle w:val="TAC"/>
              <w:rPr>
                <w:lang w:eastAsia="zh-CN"/>
              </w:rPr>
            </w:pPr>
            <w:r>
              <w:t>2160</w:t>
            </w:r>
          </w:p>
        </w:tc>
        <w:tc>
          <w:tcPr>
            <w:tcW w:w="977" w:type="dxa"/>
            <w:tcBorders>
              <w:top w:val="single" w:sz="4" w:space="0" w:color="auto"/>
              <w:left w:val="single" w:sz="4" w:space="0" w:color="auto"/>
              <w:bottom w:val="single" w:sz="4" w:space="0" w:color="auto"/>
              <w:right w:val="single" w:sz="4" w:space="0" w:color="auto"/>
            </w:tcBorders>
          </w:tcPr>
          <w:p w14:paraId="7C50A06F" w14:textId="77777777" w:rsidR="00AC4AB0" w:rsidRDefault="00AC4AB0" w:rsidP="00F13F81">
            <w:pPr>
              <w:pStyle w:val="TAC"/>
              <w:rPr>
                <w:lang w:eastAsia="zh-CN"/>
              </w:rPr>
            </w:pPr>
            <w:r>
              <w:t>N/A</w:t>
            </w:r>
          </w:p>
        </w:tc>
        <w:tc>
          <w:tcPr>
            <w:tcW w:w="828" w:type="dxa"/>
            <w:tcBorders>
              <w:top w:val="single" w:sz="4" w:space="0" w:color="auto"/>
              <w:left w:val="single" w:sz="4" w:space="0" w:color="auto"/>
              <w:right w:val="single" w:sz="4" w:space="0" w:color="auto"/>
            </w:tcBorders>
            <w:vAlign w:val="center"/>
          </w:tcPr>
          <w:p w14:paraId="3C27AD53" w14:textId="77777777" w:rsidR="00AC4AB0" w:rsidRDefault="00AC4AB0" w:rsidP="00F13F81">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59310B50" w14:textId="77777777" w:rsidR="00AC4AB0" w:rsidRDefault="00AC4AB0" w:rsidP="00F13F81">
            <w:pPr>
              <w:pStyle w:val="TAC"/>
              <w:rPr>
                <w:lang w:eastAsia="zh-CN"/>
              </w:rPr>
            </w:pPr>
            <w:r>
              <w:t>N/A</w:t>
            </w:r>
          </w:p>
        </w:tc>
      </w:tr>
      <w:tr w:rsidR="00AC4AB0" w14:paraId="6807A360" w14:textId="77777777" w:rsidTr="00F13F8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6D5D6DB" w14:textId="77777777" w:rsidR="00AC4AB0" w:rsidRDefault="00AC4AB0" w:rsidP="00F13F81">
            <w:pPr>
              <w:pStyle w:val="TAC"/>
              <w:rPr>
                <w:lang w:eastAsia="zh-CN"/>
              </w:rPr>
            </w:pPr>
          </w:p>
        </w:tc>
        <w:tc>
          <w:tcPr>
            <w:tcW w:w="1146" w:type="dxa"/>
            <w:tcBorders>
              <w:top w:val="single" w:sz="4" w:space="0" w:color="auto"/>
              <w:left w:val="single" w:sz="4" w:space="0" w:color="auto"/>
              <w:right w:val="single" w:sz="4" w:space="0" w:color="auto"/>
            </w:tcBorders>
            <w:vAlign w:val="center"/>
          </w:tcPr>
          <w:p w14:paraId="24A05A7D" w14:textId="77777777" w:rsidR="00AC4AB0" w:rsidRDefault="00AC4AB0" w:rsidP="00F13F81">
            <w:pPr>
              <w:pStyle w:val="TAC"/>
              <w:rPr>
                <w:lang w:eastAsia="zh-CN"/>
              </w:rPr>
            </w:pPr>
            <w:r>
              <w:rPr>
                <w:color w:val="000000"/>
                <w:lang w:eastAsia="zh-CN"/>
              </w:rPr>
              <w:t>n41</w:t>
            </w:r>
          </w:p>
        </w:tc>
        <w:tc>
          <w:tcPr>
            <w:tcW w:w="960" w:type="dxa"/>
            <w:tcBorders>
              <w:top w:val="single" w:sz="4" w:space="0" w:color="auto"/>
              <w:left w:val="single" w:sz="4" w:space="0" w:color="auto"/>
              <w:right w:val="single" w:sz="4" w:space="0" w:color="auto"/>
            </w:tcBorders>
          </w:tcPr>
          <w:p w14:paraId="36BC3977" w14:textId="77777777" w:rsidR="00AC4AB0" w:rsidRDefault="00AC4AB0" w:rsidP="00F13F81">
            <w:pPr>
              <w:pStyle w:val="TAC"/>
              <w:rPr>
                <w:lang w:eastAsia="zh-CN"/>
              </w:rPr>
            </w:pPr>
            <w:r>
              <w:t>2530</w:t>
            </w:r>
          </w:p>
        </w:tc>
        <w:tc>
          <w:tcPr>
            <w:tcW w:w="964" w:type="dxa"/>
            <w:tcBorders>
              <w:top w:val="single" w:sz="4" w:space="0" w:color="auto"/>
              <w:left w:val="single" w:sz="4" w:space="0" w:color="auto"/>
              <w:right w:val="single" w:sz="4" w:space="0" w:color="auto"/>
            </w:tcBorders>
          </w:tcPr>
          <w:p w14:paraId="6DF54BB7" w14:textId="77777777" w:rsidR="00AC4AB0" w:rsidRDefault="00AC4AB0" w:rsidP="00F13F81">
            <w:pPr>
              <w:pStyle w:val="TAC"/>
              <w:rPr>
                <w:lang w:eastAsia="zh-CN"/>
              </w:rPr>
            </w:pPr>
            <w:r>
              <w:rPr>
                <w:rFonts w:eastAsia="Malgun Gothic"/>
                <w:lang w:eastAsia="ko-KR"/>
              </w:rPr>
              <w:t>10</w:t>
            </w:r>
          </w:p>
        </w:tc>
        <w:tc>
          <w:tcPr>
            <w:tcW w:w="960" w:type="dxa"/>
            <w:tcBorders>
              <w:top w:val="single" w:sz="4" w:space="0" w:color="auto"/>
              <w:left w:val="single" w:sz="4" w:space="0" w:color="auto"/>
              <w:right w:val="single" w:sz="4" w:space="0" w:color="auto"/>
            </w:tcBorders>
          </w:tcPr>
          <w:p w14:paraId="7666A23D" w14:textId="77777777" w:rsidR="00AC4AB0" w:rsidRDefault="00AC4AB0" w:rsidP="00F13F81">
            <w:pPr>
              <w:pStyle w:val="TAC"/>
              <w:rPr>
                <w:lang w:eastAsia="zh-CN"/>
              </w:rPr>
            </w:pPr>
            <w:r>
              <w:rPr>
                <w:rFonts w:eastAsia="Malgun Gothic"/>
                <w:lang w:eastAsia="ko-KR"/>
              </w:rPr>
              <w:t>50</w:t>
            </w:r>
          </w:p>
        </w:tc>
        <w:tc>
          <w:tcPr>
            <w:tcW w:w="960" w:type="dxa"/>
            <w:tcBorders>
              <w:top w:val="single" w:sz="4" w:space="0" w:color="auto"/>
              <w:left w:val="single" w:sz="4" w:space="0" w:color="auto"/>
              <w:right w:val="single" w:sz="4" w:space="0" w:color="auto"/>
            </w:tcBorders>
          </w:tcPr>
          <w:p w14:paraId="5A6AFA9D" w14:textId="77777777" w:rsidR="00AC4AB0" w:rsidRDefault="00AC4AB0" w:rsidP="00F13F81">
            <w:pPr>
              <w:pStyle w:val="TAC"/>
              <w:rPr>
                <w:lang w:eastAsia="zh-CN"/>
              </w:rPr>
            </w:pPr>
            <w:r>
              <w:t>2530</w:t>
            </w:r>
          </w:p>
        </w:tc>
        <w:tc>
          <w:tcPr>
            <w:tcW w:w="977" w:type="dxa"/>
            <w:tcBorders>
              <w:top w:val="single" w:sz="4" w:space="0" w:color="auto"/>
              <w:left w:val="single" w:sz="4" w:space="0" w:color="auto"/>
              <w:bottom w:val="single" w:sz="4" w:space="0" w:color="auto"/>
              <w:right w:val="single" w:sz="4" w:space="0" w:color="auto"/>
            </w:tcBorders>
          </w:tcPr>
          <w:p w14:paraId="551D4DFF" w14:textId="77777777" w:rsidR="00AC4AB0" w:rsidRDefault="00AC4AB0" w:rsidP="00F13F81">
            <w:pPr>
              <w:pStyle w:val="TAC"/>
              <w:rPr>
                <w:lang w:eastAsia="zh-CN"/>
              </w:rPr>
            </w:pPr>
            <w:r>
              <w:t>N/A</w:t>
            </w:r>
          </w:p>
        </w:tc>
        <w:tc>
          <w:tcPr>
            <w:tcW w:w="828" w:type="dxa"/>
            <w:tcBorders>
              <w:top w:val="single" w:sz="4" w:space="0" w:color="auto"/>
              <w:left w:val="single" w:sz="4" w:space="0" w:color="auto"/>
              <w:right w:val="single" w:sz="4" w:space="0" w:color="auto"/>
            </w:tcBorders>
            <w:vAlign w:val="center"/>
          </w:tcPr>
          <w:p w14:paraId="60461E3B" w14:textId="77777777" w:rsidR="00AC4AB0" w:rsidRDefault="00AC4AB0" w:rsidP="00F13F81">
            <w:pPr>
              <w:pStyle w:val="TAC"/>
              <w:rPr>
                <w:lang w:eastAsia="zh-CN"/>
              </w:rPr>
            </w:pPr>
            <w:r>
              <w:rPr>
                <w:color w:val="000000"/>
                <w:lang w:eastAsia="zh-CN"/>
              </w:rPr>
              <w:t>TDD</w:t>
            </w:r>
          </w:p>
        </w:tc>
        <w:tc>
          <w:tcPr>
            <w:tcW w:w="1057" w:type="dxa"/>
            <w:tcBorders>
              <w:top w:val="single" w:sz="4" w:space="0" w:color="auto"/>
              <w:left w:val="single" w:sz="4" w:space="0" w:color="auto"/>
              <w:right w:val="single" w:sz="4" w:space="0" w:color="auto"/>
            </w:tcBorders>
          </w:tcPr>
          <w:p w14:paraId="7D029B2A" w14:textId="77777777" w:rsidR="00AC4AB0" w:rsidRDefault="00AC4AB0" w:rsidP="00F13F81">
            <w:pPr>
              <w:pStyle w:val="TAC"/>
              <w:rPr>
                <w:lang w:eastAsia="zh-CN"/>
              </w:rPr>
            </w:pPr>
            <w:r>
              <w:t>N/A</w:t>
            </w:r>
          </w:p>
        </w:tc>
      </w:tr>
      <w:tr w:rsidR="00AC4AB0" w14:paraId="27A733DB" w14:textId="77777777" w:rsidTr="00F13F8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813834E" w14:textId="77777777" w:rsidR="00AC4AB0" w:rsidRDefault="00AC4AB0" w:rsidP="00F13F81">
            <w:pPr>
              <w:pStyle w:val="TAC"/>
              <w:rPr>
                <w:lang w:eastAsia="zh-CN"/>
              </w:rPr>
            </w:pPr>
          </w:p>
        </w:tc>
        <w:tc>
          <w:tcPr>
            <w:tcW w:w="1146" w:type="dxa"/>
            <w:tcBorders>
              <w:top w:val="single" w:sz="4" w:space="0" w:color="auto"/>
              <w:left w:val="single" w:sz="4" w:space="0" w:color="auto"/>
              <w:right w:val="single" w:sz="4" w:space="0" w:color="auto"/>
            </w:tcBorders>
            <w:vAlign w:val="center"/>
          </w:tcPr>
          <w:p w14:paraId="6FA0EA40" w14:textId="77777777" w:rsidR="00AC4AB0" w:rsidRDefault="00AC4AB0" w:rsidP="00F13F81">
            <w:pPr>
              <w:pStyle w:val="TAC"/>
              <w:rPr>
                <w:lang w:eastAsia="zh-CN"/>
              </w:rPr>
            </w:pPr>
            <w:r>
              <w:rPr>
                <w:color w:val="000000"/>
              </w:rPr>
              <w:t>n79</w:t>
            </w:r>
          </w:p>
        </w:tc>
        <w:tc>
          <w:tcPr>
            <w:tcW w:w="960" w:type="dxa"/>
            <w:tcBorders>
              <w:top w:val="single" w:sz="4" w:space="0" w:color="auto"/>
              <w:left w:val="single" w:sz="4" w:space="0" w:color="auto"/>
              <w:right w:val="single" w:sz="4" w:space="0" w:color="auto"/>
            </w:tcBorders>
          </w:tcPr>
          <w:p w14:paraId="0B478BD2" w14:textId="77777777" w:rsidR="00AC4AB0" w:rsidRDefault="00AC4AB0" w:rsidP="00F13F81">
            <w:pPr>
              <w:pStyle w:val="TAC"/>
              <w:rPr>
                <w:lang w:eastAsia="zh-CN"/>
              </w:rPr>
            </w:pPr>
            <w:r>
              <w:t>4500</w:t>
            </w:r>
          </w:p>
        </w:tc>
        <w:tc>
          <w:tcPr>
            <w:tcW w:w="964" w:type="dxa"/>
            <w:tcBorders>
              <w:top w:val="single" w:sz="4" w:space="0" w:color="auto"/>
              <w:left w:val="single" w:sz="4" w:space="0" w:color="auto"/>
              <w:right w:val="single" w:sz="4" w:space="0" w:color="auto"/>
            </w:tcBorders>
          </w:tcPr>
          <w:p w14:paraId="52CBA06D" w14:textId="77777777" w:rsidR="00AC4AB0" w:rsidRDefault="00AC4AB0" w:rsidP="00F13F81">
            <w:pPr>
              <w:pStyle w:val="TAC"/>
              <w:rPr>
                <w:lang w:eastAsia="zh-CN"/>
              </w:rPr>
            </w:pPr>
            <w:r>
              <w:rPr>
                <w:rFonts w:eastAsia="Malgun Gothic"/>
                <w:lang w:eastAsia="ko-KR"/>
              </w:rPr>
              <w:t>40</w:t>
            </w:r>
          </w:p>
        </w:tc>
        <w:tc>
          <w:tcPr>
            <w:tcW w:w="960" w:type="dxa"/>
            <w:tcBorders>
              <w:top w:val="single" w:sz="4" w:space="0" w:color="auto"/>
              <w:left w:val="single" w:sz="4" w:space="0" w:color="auto"/>
              <w:right w:val="single" w:sz="4" w:space="0" w:color="auto"/>
            </w:tcBorders>
          </w:tcPr>
          <w:p w14:paraId="68D644B8" w14:textId="77777777" w:rsidR="00AC4AB0" w:rsidRDefault="00AC4AB0" w:rsidP="00F13F81">
            <w:pPr>
              <w:pStyle w:val="TAC"/>
              <w:rPr>
                <w:lang w:eastAsia="zh-CN"/>
              </w:rPr>
            </w:pPr>
            <w:r>
              <w:rPr>
                <w:rFonts w:eastAsia="Malgun Gothic"/>
                <w:lang w:eastAsia="ko-KR"/>
              </w:rPr>
              <w:t>216</w:t>
            </w:r>
          </w:p>
        </w:tc>
        <w:tc>
          <w:tcPr>
            <w:tcW w:w="960" w:type="dxa"/>
            <w:tcBorders>
              <w:top w:val="single" w:sz="4" w:space="0" w:color="auto"/>
              <w:left w:val="single" w:sz="4" w:space="0" w:color="auto"/>
              <w:right w:val="single" w:sz="4" w:space="0" w:color="auto"/>
            </w:tcBorders>
          </w:tcPr>
          <w:p w14:paraId="7F173FD9" w14:textId="77777777" w:rsidR="00AC4AB0" w:rsidRDefault="00AC4AB0" w:rsidP="00F13F81">
            <w:pPr>
              <w:pStyle w:val="TAC"/>
              <w:rPr>
                <w:lang w:eastAsia="zh-CN"/>
              </w:rPr>
            </w:pPr>
            <w:r>
              <w:t>4500</w:t>
            </w:r>
          </w:p>
        </w:tc>
        <w:tc>
          <w:tcPr>
            <w:tcW w:w="977" w:type="dxa"/>
            <w:tcBorders>
              <w:top w:val="single" w:sz="4" w:space="0" w:color="auto"/>
              <w:left w:val="single" w:sz="4" w:space="0" w:color="auto"/>
              <w:bottom w:val="single" w:sz="4" w:space="0" w:color="auto"/>
              <w:right w:val="single" w:sz="4" w:space="0" w:color="auto"/>
            </w:tcBorders>
          </w:tcPr>
          <w:p w14:paraId="39F97572" w14:textId="77777777" w:rsidR="00AC4AB0" w:rsidRDefault="00AC4AB0" w:rsidP="00F13F81">
            <w:pPr>
              <w:pStyle w:val="TAC"/>
              <w:rPr>
                <w:lang w:eastAsia="zh-CN"/>
              </w:rPr>
            </w:pPr>
            <w:r>
              <w:rPr>
                <w:rFonts w:eastAsia="Malgun Gothic"/>
                <w:lang w:eastAsia="ko-KR"/>
              </w:rPr>
              <w:t>19.0</w:t>
            </w:r>
          </w:p>
        </w:tc>
        <w:tc>
          <w:tcPr>
            <w:tcW w:w="828" w:type="dxa"/>
            <w:tcBorders>
              <w:top w:val="single" w:sz="4" w:space="0" w:color="auto"/>
              <w:left w:val="single" w:sz="4" w:space="0" w:color="auto"/>
              <w:right w:val="single" w:sz="4" w:space="0" w:color="auto"/>
            </w:tcBorders>
            <w:vAlign w:val="center"/>
          </w:tcPr>
          <w:p w14:paraId="321B7BF1" w14:textId="77777777" w:rsidR="00AC4AB0" w:rsidRDefault="00AC4AB0" w:rsidP="00F13F81">
            <w:pPr>
              <w:pStyle w:val="TAC"/>
              <w:rPr>
                <w:lang w:eastAsia="zh-CN"/>
              </w:rPr>
            </w:pPr>
            <w:r>
              <w:rPr>
                <w:color w:val="000000"/>
                <w:lang w:eastAsia="zh-CN"/>
              </w:rPr>
              <w:t>TDD</w:t>
            </w:r>
          </w:p>
        </w:tc>
        <w:tc>
          <w:tcPr>
            <w:tcW w:w="1057" w:type="dxa"/>
            <w:tcBorders>
              <w:top w:val="single" w:sz="4" w:space="0" w:color="auto"/>
              <w:left w:val="single" w:sz="4" w:space="0" w:color="auto"/>
              <w:right w:val="single" w:sz="4" w:space="0" w:color="auto"/>
            </w:tcBorders>
          </w:tcPr>
          <w:p w14:paraId="636EAB1C" w14:textId="77777777" w:rsidR="00AC4AB0" w:rsidRDefault="00AC4AB0" w:rsidP="00F13F81">
            <w:pPr>
              <w:pStyle w:val="TAC"/>
              <w:rPr>
                <w:lang w:eastAsia="zh-CN"/>
              </w:rPr>
            </w:pPr>
            <w:r>
              <w:t>IMD2</w:t>
            </w:r>
            <w:r>
              <w:rPr>
                <w:vertAlign w:val="superscript"/>
              </w:rPr>
              <w:t>1</w:t>
            </w:r>
          </w:p>
        </w:tc>
      </w:tr>
      <w:tr w:rsidR="00AC4AB0" w14:paraId="0E7ACECC" w14:textId="77777777" w:rsidTr="00F13F8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47D1480" w14:textId="77777777" w:rsidR="00AC4AB0" w:rsidRDefault="00AC4AB0" w:rsidP="00F13F8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D885853" w14:textId="77777777" w:rsidR="00AC4AB0" w:rsidRDefault="00AC4AB0" w:rsidP="00F13F81">
            <w:pPr>
              <w:pStyle w:val="TAC"/>
              <w:rPr>
                <w:color w:val="000000"/>
              </w:rPr>
            </w:pPr>
            <w:r>
              <w:rPr>
                <w:color w:val="000000"/>
              </w:rPr>
              <w:t>n1</w:t>
            </w:r>
          </w:p>
        </w:tc>
        <w:tc>
          <w:tcPr>
            <w:tcW w:w="960" w:type="dxa"/>
            <w:tcBorders>
              <w:top w:val="single" w:sz="4" w:space="0" w:color="auto"/>
              <w:left w:val="single" w:sz="4" w:space="0" w:color="auto"/>
              <w:bottom w:val="single" w:sz="4" w:space="0" w:color="auto"/>
              <w:right w:val="single" w:sz="4" w:space="0" w:color="auto"/>
            </w:tcBorders>
          </w:tcPr>
          <w:p w14:paraId="52B16296" w14:textId="77777777" w:rsidR="00AC4AB0" w:rsidRDefault="00AC4AB0" w:rsidP="00F13F81">
            <w:pPr>
              <w:pStyle w:val="TAC"/>
              <w:rPr>
                <w:lang w:eastAsia="zh-CN"/>
              </w:rPr>
            </w:pPr>
            <w:r>
              <w:rPr>
                <w:rFonts w:eastAsia="Malgun Gothic"/>
                <w:lang w:eastAsia="ko-KR"/>
              </w:rPr>
              <w:t>1970</w:t>
            </w:r>
          </w:p>
        </w:tc>
        <w:tc>
          <w:tcPr>
            <w:tcW w:w="964" w:type="dxa"/>
            <w:tcBorders>
              <w:top w:val="single" w:sz="4" w:space="0" w:color="auto"/>
              <w:left w:val="single" w:sz="4" w:space="0" w:color="auto"/>
              <w:bottom w:val="single" w:sz="4" w:space="0" w:color="auto"/>
              <w:right w:val="single" w:sz="4" w:space="0" w:color="auto"/>
            </w:tcBorders>
          </w:tcPr>
          <w:p w14:paraId="7A1FE6AF" w14:textId="77777777" w:rsidR="00AC4AB0" w:rsidRDefault="00AC4AB0" w:rsidP="00F13F81">
            <w:pPr>
              <w:pStyle w:val="TAC"/>
              <w:rPr>
                <w:lang w:eastAsia="zh-CN"/>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34E1D1BE" w14:textId="77777777" w:rsidR="00AC4AB0" w:rsidRDefault="00AC4AB0" w:rsidP="00F13F81">
            <w:pPr>
              <w:pStyle w:val="TAC"/>
              <w:rPr>
                <w:lang w:eastAsia="zh-CN"/>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6383DC3" w14:textId="77777777" w:rsidR="00AC4AB0" w:rsidRDefault="00AC4AB0" w:rsidP="00F13F81">
            <w:pPr>
              <w:pStyle w:val="TAC"/>
              <w:rPr>
                <w:lang w:eastAsia="zh-CN"/>
              </w:rPr>
            </w:pPr>
            <w:r>
              <w:rPr>
                <w:rFonts w:eastAsia="Malgun Gothic"/>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46A65694" w14:textId="77777777" w:rsidR="00AC4AB0" w:rsidRDefault="00AC4AB0" w:rsidP="00F13F81">
            <w:pPr>
              <w:pStyle w:val="TAC"/>
              <w:rPr>
                <w:lang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76544574" w14:textId="77777777" w:rsidR="00AC4AB0" w:rsidRDefault="00AC4AB0" w:rsidP="00F13F81">
            <w:pPr>
              <w:pStyle w:val="TAC"/>
              <w:rPr>
                <w:color w:val="000000"/>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9F95D3E" w14:textId="77777777" w:rsidR="00AC4AB0" w:rsidRDefault="00AC4AB0" w:rsidP="00F13F81">
            <w:pPr>
              <w:pStyle w:val="TAC"/>
            </w:pPr>
            <w:r>
              <w:t>N/A</w:t>
            </w:r>
          </w:p>
        </w:tc>
      </w:tr>
      <w:tr w:rsidR="00AC4AB0" w14:paraId="6CC2F258" w14:textId="77777777" w:rsidTr="00F13F8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85C0F3A" w14:textId="77777777" w:rsidR="00AC4AB0" w:rsidRDefault="00AC4AB0" w:rsidP="00F13F8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C0D081" w14:textId="77777777" w:rsidR="00AC4AB0" w:rsidRDefault="00AC4AB0" w:rsidP="00F13F81">
            <w:pPr>
              <w:pStyle w:val="TAC"/>
              <w:rPr>
                <w:color w:val="000000"/>
              </w:rPr>
            </w:pPr>
            <w:r>
              <w:rPr>
                <w:color w:val="000000"/>
                <w:lang w:eastAsia="zh-CN"/>
              </w:rPr>
              <w:t>n79</w:t>
            </w:r>
          </w:p>
        </w:tc>
        <w:tc>
          <w:tcPr>
            <w:tcW w:w="960" w:type="dxa"/>
            <w:tcBorders>
              <w:top w:val="single" w:sz="4" w:space="0" w:color="auto"/>
              <w:left w:val="single" w:sz="4" w:space="0" w:color="auto"/>
              <w:bottom w:val="single" w:sz="4" w:space="0" w:color="auto"/>
              <w:right w:val="single" w:sz="4" w:space="0" w:color="auto"/>
            </w:tcBorders>
          </w:tcPr>
          <w:p w14:paraId="660BB3B0" w14:textId="77777777" w:rsidR="00AC4AB0" w:rsidRDefault="00AC4AB0" w:rsidP="00F13F81">
            <w:pPr>
              <w:pStyle w:val="TAC"/>
              <w:rPr>
                <w:lang w:eastAsia="zh-CN"/>
              </w:rPr>
            </w:pPr>
            <w:r>
              <w:rPr>
                <w:rFonts w:eastAsia="Malgun Gothic"/>
                <w:lang w:eastAsia="ko-KR"/>
              </w:rPr>
              <w:t>4500</w:t>
            </w:r>
          </w:p>
        </w:tc>
        <w:tc>
          <w:tcPr>
            <w:tcW w:w="964" w:type="dxa"/>
            <w:tcBorders>
              <w:top w:val="single" w:sz="4" w:space="0" w:color="auto"/>
              <w:left w:val="single" w:sz="4" w:space="0" w:color="auto"/>
              <w:bottom w:val="single" w:sz="4" w:space="0" w:color="auto"/>
              <w:right w:val="single" w:sz="4" w:space="0" w:color="auto"/>
            </w:tcBorders>
          </w:tcPr>
          <w:p w14:paraId="69F94412" w14:textId="77777777" w:rsidR="00AC4AB0" w:rsidRDefault="00AC4AB0" w:rsidP="00F13F81">
            <w:pPr>
              <w:pStyle w:val="TAC"/>
              <w:rPr>
                <w:lang w:eastAsia="zh-CN"/>
              </w:rPr>
            </w:pPr>
            <w:r>
              <w:rPr>
                <w:rFonts w:eastAsia="Malgun Gothic"/>
                <w:lang w:eastAsia="ko-KR"/>
              </w:rPr>
              <w:t>40</w:t>
            </w:r>
          </w:p>
        </w:tc>
        <w:tc>
          <w:tcPr>
            <w:tcW w:w="960" w:type="dxa"/>
            <w:tcBorders>
              <w:top w:val="single" w:sz="4" w:space="0" w:color="auto"/>
              <w:left w:val="single" w:sz="4" w:space="0" w:color="auto"/>
              <w:bottom w:val="single" w:sz="4" w:space="0" w:color="auto"/>
              <w:right w:val="single" w:sz="4" w:space="0" w:color="auto"/>
            </w:tcBorders>
          </w:tcPr>
          <w:p w14:paraId="1AB55E47" w14:textId="77777777" w:rsidR="00AC4AB0" w:rsidRDefault="00AC4AB0" w:rsidP="00F13F81">
            <w:pPr>
              <w:pStyle w:val="TAC"/>
              <w:rPr>
                <w:lang w:eastAsia="zh-CN"/>
              </w:rPr>
            </w:pPr>
            <w:r>
              <w:rPr>
                <w:rFonts w:eastAsia="Malgun Gothic"/>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3AEE874F" w14:textId="77777777" w:rsidR="00AC4AB0" w:rsidRDefault="00AC4AB0" w:rsidP="00F13F81">
            <w:pPr>
              <w:pStyle w:val="TAC"/>
              <w:rPr>
                <w:lang w:eastAsia="zh-CN"/>
              </w:rPr>
            </w:pPr>
            <w:r>
              <w:rPr>
                <w:rFonts w:eastAsia="Malgun Gothic"/>
                <w:lang w:eastAsia="ko-KR"/>
              </w:rPr>
              <w:t>4500</w:t>
            </w:r>
          </w:p>
        </w:tc>
        <w:tc>
          <w:tcPr>
            <w:tcW w:w="977" w:type="dxa"/>
            <w:tcBorders>
              <w:top w:val="single" w:sz="4" w:space="0" w:color="auto"/>
              <w:left w:val="single" w:sz="4" w:space="0" w:color="auto"/>
              <w:bottom w:val="single" w:sz="4" w:space="0" w:color="auto"/>
              <w:right w:val="single" w:sz="4" w:space="0" w:color="auto"/>
            </w:tcBorders>
          </w:tcPr>
          <w:p w14:paraId="6BC9C068" w14:textId="77777777" w:rsidR="00AC4AB0" w:rsidRDefault="00AC4AB0" w:rsidP="00F13F81">
            <w:pPr>
              <w:pStyle w:val="TAC"/>
              <w:rPr>
                <w:lang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35E74666" w14:textId="77777777" w:rsidR="00AC4AB0" w:rsidRDefault="00AC4AB0" w:rsidP="00F13F81">
            <w:pPr>
              <w:pStyle w:val="TAC"/>
              <w:rPr>
                <w:color w:val="000000"/>
                <w:lang w:eastAsia="zh-CN"/>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4849133" w14:textId="77777777" w:rsidR="00AC4AB0" w:rsidRDefault="00AC4AB0" w:rsidP="00F13F81">
            <w:pPr>
              <w:pStyle w:val="TAC"/>
            </w:pPr>
            <w:r>
              <w:t>N/A</w:t>
            </w:r>
          </w:p>
        </w:tc>
      </w:tr>
      <w:tr w:rsidR="00AC4AB0" w14:paraId="3D639E84" w14:textId="77777777" w:rsidTr="00F13F8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DD8093E" w14:textId="77777777" w:rsidR="00AC4AB0" w:rsidRDefault="00AC4AB0" w:rsidP="00F13F8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E738F6" w14:textId="77777777" w:rsidR="00AC4AB0" w:rsidRDefault="00AC4AB0" w:rsidP="00F13F81">
            <w:pPr>
              <w:pStyle w:val="TAC"/>
              <w:rPr>
                <w:color w:val="000000"/>
              </w:rPr>
            </w:pPr>
            <w:r>
              <w:rPr>
                <w:color w:val="000000"/>
              </w:rPr>
              <w:t>n41</w:t>
            </w:r>
          </w:p>
        </w:tc>
        <w:tc>
          <w:tcPr>
            <w:tcW w:w="960" w:type="dxa"/>
            <w:tcBorders>
              <w:top w:val="single" w:sz="4" w:space="0" w:color="auto"/>
              <w:left w:val="single" w:sz="4" w:space="0" w:color="auto"/>
              <w:bottom w:val="single" w:sz="4" w:space="0" w:color="auto"/>
              <w:right w:val="single" w:sz="4" w:space="0" w:color="auto"/>
            </w:tcBorders>
          </w:tcPr>
          <w:p w14:paraId="4880FA00" w14:textId="77777777" w:rsidR="00AC4AB0" w:rsidRDefault="00AC4AB0" w:rsidP="00F13F81">
            <w:pPr>
              <w:pStyle w:val="TAC"/>
              <w:rPr>
                <w:lang w:eastAsia="zh-CN"/>
              </w:rPr>
            </w:pPr>
            <w:r>
              <w:rPr>
                <w:rFonts w:eastAsia="Malgun Gothic"/>
                <w:lang w:eastAsia="ko-KR"/>
              </w:rPr>
              <w:t>2530</w:t>
            </w:r>
          </w:p>
        </w:tc>
        <w:tc>
          <w:tcPr>
            <w:tcW w:w="964" w:type="dxa"/>
            <w:tcBorders>
              <w:top w:val="single" w:sz="4" w:space="0" w:color="auto"/>
              <w:left w:val="single" w:sz="4" w:space="0" w:color="auto"/>
              <w:bottom w:val="single" w:sz="4" w:space="0" w:color="auto"/>
              <w:right w:val="single" w:sz="4" w:space="0" w:color="auto"/>
            </w:tcBorders>
          </w:tcPr>
          <w:p w14:paraId="1703BA87" w14:textId="77777777" w:rsidR="00AC4AB0" w:rsidRDefault="00AC4AB0" w:rsidP="00F13F81">
            <w:pPr>
              <w:pStyle w:val="TAC"/>
              <w:rPr>
                <w:lang w:eastAsia="zh-CN"/>
              </w:rPr>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5178F6F" w14:textId="77777777" w:rsidR="00AC4AB0" w:rsidRDefault="00AC4AB0" w:rsidP="00F13F81">
            <w:pPr>
              <w:pStyle w:val="TAC"/>
              <w:rPr>
                <w:lang w:eastAsia="zh-CN"/>
              </w:rPr>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3E64640" w14:textId="77777777" w:rsidR="00AC4AB0" w:rsidRDefault="00AC4AB0" w:rsidP="00F13F81">
            <w:pPr>
              <w:pStyle w:val="TAC"/>
              <w:rPr>
                <w:lang w:eastAsia="zh-CN"/>
              </w:rPr>
            </w:pPr>
            <w:r>
              <w:rPr>
                <w:rFonts w:eastAsia="Malgun Gothic"/>
                <w:lang w:eastAsia="ko-KR"/>
              </w:rPr>
              <w:t>2530</w:t>
            </w:r>
          </w:p>
        </w:tc>
        <w:tc>
          <w:tcPr>
            <w:tcW w:w="977" w:type="dxa"/>
            <w:tcBorders>
              <w:top w:val="single" w:sz="4" w:space="0" w:color="auto"/>
              <w:left w:val="single" w:sz="4" w:space="0" w:color="auto"/>
              <w:bottom w:val="single" w:sz="4" w:space="0" w:color="auto"/>
              <w:right w:val="single" w:sz="4" w:space="0" w:color="auto"/>
            </w:tcBorders>
          </w:tcPr>
          <w:p w14:paraId="6421F68A" w14:textId="77777777" w:rsidR="00AC4AB0" w:rsidRDefault="00AC4AB0" w:rsidP="00F13F81">
            <w:pPr>
              <w:pStyle w:val="TAC"/>
              <w:rPr>
                <w:lang w:eastAsia="zh-CN"/>
              </w:rPr>
            </w:pPr>
            <w:r>
              <w:t>29.4</w:t>
            </w:r>
          </w:p>
        </w:tc>
        <w:tc>
          <w:tcPr>
            <w:tcW w:w="828" w:type="dxa"/>
            <w:tcBorders>
              <w:top w:val="single" w:sz="4" w:space="0" w:color="auto"/>
              <w:left w:val="single" w:sz="4" w:space="0" w:color="auto"/>
              <w:bottom w:val="single" w:sz="4" w:space="0" w:color="auto"/>
              <w:right w:val="single" w:sz="4" w:space="0" w:color="auto"/>
            </w:tcBorders>
            <w:vAlign w:val="center"/>
          </w:tcPr>
          <w:p w14:paraId="05FBFE8D" w14:textId="77777777" w:rsidR="00AC4AB0" w:rsidRDefault="00AC4AB0" w:rsidP="00F13F81">
            <w:pPr>
              <w:pStyle w:val="TAC"/>
              <w:rPr>
                <w:color w:val="000000"/>
                <w:lang w:eastAsia="zh-CN"/>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F6128B6" w14:textId="77777777" w:rsidR="00AC4AB0" w:rsidRDefault="00AC4AB0" w:rsidP="00F13F81">
            <w:pPr>
              <w:pStyle w:val="TAC"/>
            </w:pPr>
            <w:r>
              <w:t>IMD2</w:t>
            </w:r>
            <w:r>
              <w:rPr>
                <w:vertAlign w:val="superscript"/>
              </w:rPr>
              <w:t>1</w:t>
            </w:r>
          </w:p>
        </w:tc>
      </w:tr>
      <w:tr w:rsidR="00AC4AB0" w14:paraId="2A4F4EBB" w14:textId="77777777" w:rsidTr="00F13F8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1C503F9" w14:textId="77777777" w:rsidR="00AC4AB0" w:rsidRDefault="00AC4AB0" w:rsidP="00F13F8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362F03" w14:textId="77777777" w:rsidR="00AC4AB0" w:rsidRDefault="00AC4AB0" w:rsidP="00F13F81">
            <w:pPr>
              <w:pStyle w:val="TAC"/>
              <w:rPr>
                <w:color w:val="000000"/>
              </w:rPr>
            </w:pPr>
            <w:r>
              <w:rPr>
                <w:color w:val="000000"/>
                <w:lang w:eastAsia="zh-CN"/>
              </w:rPr>
              <w:t>n41</w:t>
            </w:r>
          </w:p>
        </w:tc>
        <w:tc>
          <w:tcPr>
            <w:tcW w:w="960" w:type="dxa"/>
            <w:tcBorders>
              <w:top w:val="single" w:sz="4" w:space="0" w:color="auto"/>
              <w:left w:val="single" w:sz="4" w:space="0" w:color="auto"/>
              <w:bottom w:val="single" w:sz="4" w:space="0" w:color="auto"/>
              <w:right w:val="single" w:sz="4" w:space="0" w:color="auto"/>
            </w:tcBorders>
          </w:tcPr>
          <w:p w14:paraId="2FB671D7" w14:textId="77777777" w:rsidR="00AC4AB0" w:rsidRDefault="00AC4AB0" w:rsidP="00F13F81">
            <w:pPr>
              <w:pStyle w:val="TAC"/>
              <w:rPr>
                <w:lang w:eastAsia="zh-CN"/>
              </w:rPr>
            </w:pPr>
            <w:r>
              <w:t>2530</w:t>
            </w:r>
          </w:p>
        </w:tc>
        <w:tc>
          <w:tcPr>
            <w:tcW w:w="964" w:type="dxa"/>
            <w:tcBorders>
              <w:top w:val="single" w:sz="4" w:space="0" w:color="auto"/>
              <w:left w:val="single" w:sz="4" w:space="0" w:color="auto"/>
              <w:bottom w:val="single" w:sz="4" w:space="0" w:color="auto"/>
              <w:right w:val="single" w:sz="4" w:space="0" w:color="auto"/>
            </w:tcBorders>
          </w:tcPr>
          <w:p w14:paraId="053A0061" w14:textId="77777777" w:rsidR="00AC4AB0" w:rsidRDefault="00AC4AB0" w:rsidP="00F13F81">
            <w:pPr>
              <w:pStyle w:val="TAC"/>
              <w:rPr>
                <w:lang w:eastAsia="zh-CN"/>
              </w:rPr>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D2D305A" w14:textId="77777777" w:rsidR="00AC4AB0" w:rsidRDefault="00AC4AB0" w:rsidP="00F13F81">
            <w:pPr>
              <w:pStyle w:val="TAC"/>
              <w:rPr>
                <w:lang w:eastAsia="zh-CN"/>
              </w:rPr>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9A4BF7D" w14:textId="77777777" w:rsidR="00AC4AB0" w:rsidRDefault="00AC4AB0" w:rsidP="00F13F81">
            <w:pPr>
              <w:pStyle w:val="TAC"/>
              <w:rPr>
                <w:lang w:eastAsia="zh-CN"/>
              </w:rPr>
            </w:pPr>
            <w:r>
              <w:t>2530</w:t>
            </w:r>
          </w:p>
        </w:tc>
        <w:tc>
          <w:tcPr>
            <w:tcW w:w="977" w:type="dxa"/>
            <w:tcBorders>
              <w:top w:val="single" w:sz="4" w:space="0" w:color="auto"/>
              <w:left w:val="single" w:sz="4" w:space="0" w:color="auto"/>
              <w:bottom w:val="single" w:sz="4" w:space="0" w:color="auto"/>
              <w:right w:val="single" w:sz="4" w:space="0" w:color="auto"/>
            </w:tcBorders>
          </w:tcPr>
          <w:p w14:paraId="70531398" w14:textId="77777777" w:rsidR="00AC4AB0" w:rsidRDefault="00AC4AB0" w:rsidP="00F13F81">
            <w:pPr>
              <w:pStyle w:val="TAC"/>
              <w:rPr>
                <w:lang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3E23B1B8" w14:textId="77777777" w:rsidR="00AC4AB0" w:rsidRDefault="00AC4AB0" w:rsidP="00F13F81">
            <w:pPr>
              <w:pStyle w:val="TAC"/>
              <w:rPr>
                <w:color w:val="000000"/>
                <w:lang w:eastAsia="zh-CN"/>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A65B14A" w14:textId="77777777" w:rsidR="00AC4AB0" w:rsidRDefault="00AC4AB0" w:rsidP="00F13F81">
            <w:pPr>
              <w:pStyle w:val="TAC"/>
            </w:pPr>
            <w:r>
              <w:t>N/A</w:t>
            </w:r>
          </w:p>
        </w:tc>
      </w:tr>
      <w:tr w:rsidR="00AC4AB0" w14:paraId="22EFB8BF" w14:textId="77777777" w:rsidTr="00F13F8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F8C36AC" w14:textId="77777777" w:rsidR="00AC4AB0" w:rsidRDefault="00AC4AB0" w:rsidP="00F13F8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1A3D0E" w14:textId="77777777" w:rsidR="00AC4AB0" w:rsidRDefault="00AC4AB0" w:rsidP="00F13F81">
            <w:pPr>
              <w:pStyle w:val="TAC"/>
              <w:rPr>
                <w:color w:val="000000"/>
              </w:rPr>
            </w:pPr>
            <w:r>
              <w:rPr>
                <w:color w:val="000000"/>
              </w:rPr>
              <w:t>n79</w:t>
            </w:r>
          </w:p>
        </w:tc>
        <w:tc>
          <w:tcPr>
            <w:tcW w:w="960" w:type="dxa"/>
            <w:tcBorders>
              <w:top w:val="single" w:sz="4" w:space="0" w:color="auto"/>
              <w:left w:val="single" w:sz="4" w:space="0" w:color="auto"/>
              <w:bottom w:val="single" w:sz="4" w:space="0" w:color="auto"/>
              <w:right w:val="single" w:sz="4" w:space="0" w:color="auto"/>
            </w:tcBorders>
          </w:tcPr>
          <w:p w14:paraId="66A4EA05" w14:textId="77777777" w:rsidR="00AC4AB0" w:rsidRDefault="00AC4AB0" w:rsidP="00F13F81">
            <w:pPr>
              <w:pStyle w:val="TAC"/>
              <w:rPr>
                <w:lang w:eastAsia="zh-CN"/>
              </w:rPr>
            </w:pPr>
            <w:r>
              <w:t>4690</w:t>
            </w:r>
          </w:p>
        </w:tc>
        <w:tc>
          <w:tcPr>
            <w:tcW w:w="964" w:type="dxa"/>
            <w:tcBorders>
              <w:top w:val="single" w:sz="4" w:space="0" w:color="auto"/>
              <w:left w:val="single" w:sz="4" w:space="0" w:color="auto"/>
              <w:bottom w:val="single" w:sz="4" w:space="0" w:color="auto"/>
              <w:right w:val="single" w:sz="4" w:space="0" w:color="auto"/>
            </w:tcBorders>
          </w:tcPr>
          <w:p w14:paraId="5FB2BAE6" w14:textId="77777777" w:rsidR="00AC4AB0" w:rsidRDefault="00AC4AB0" w:rsidP="00F13F81">
            <w:pPr>
              <w:pStyle w:val="TAC"/>
              <w:rPr>
                <w:lang w:eastAsia="zh-CN"/>
              </w:rPr>
            </w:pPr>
            <w:r>
              <w:rPr>
                <w:rFonts w:eastAsia="Malgun Gothic"/>
                <w:lang w:eastAsia="ko-KR"/>
              </w:rPr>
              <w:t>40</w:t>
            </w:r>
          </w:p>
        </w:tc>
        <w:tc>
          <w:tcPr>
            <w:tcW w:w="960" w:type="dxa"/>
            <w:tcBorders>
              <w:top w:val="single" w:sz="4" w:space="0" w:color="auto"/>
              <w:left w:val="single" w:sz="4" w:space="0" w:color="auto"/>
              <w:bottom w:val="single" w:sz="4" w:space="0" w:color="auto"/>
              <w:right w:val="single" w:sz="4" w:space="0" w:color="auto"/>
            </w:tcBorders>
          </w:tcPr>
          <w:p w14:paraId="66B9033C" w14:textId="77777777" w:rsidR="00AC4AB0" w:rsidRDefault="00AC4AB0" w:rsidP="00F13F81">
            <w:pPr>
              <w:pStyle w:val="TAC"/>
              <w:rPr>
                <w:lang w:eastAsia="zh-CN"/>
              </w:rPr>
            </w:pPr>
            <w:r>
              <w:rPr>
                <w:rFonts w:eastAsia="Malgun Gothic"/>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62BE1466" w14:textId="77777777" w:rsidR="00AC4AB0" w:rsidRDefault="00AC4AB0" w:rsidP="00F13F81">
            <w:pPr>
              <w:pStyle w:val="TAC"/>
              <w:rPr>
                <w:lang w:eastAsia="zh-CN"/>
              </w:rPr>
            </w:pPr>
            <w:r>
              <w:t>4690</w:t>
            </w:r>
          </w:p>
        </w:tc>
        <w:tc>
          <w:tcPr>
            <w:tcW w:w="977" w:type="dxa"/>
            <w:tcBorders>
              <w:top w:val="single" w:sz="4" w:space="0" w:color="auto"/>
              <w:left w:val="single" w:sz="4" w:space="0" w:color="auto"/>
              <w:bottom w:val="single" w:sz="4" w:space="0" w:color="auto"/>
              <w:right w:val="single" w:sz="4" w:space="0" w:color="auto"/>
            </w:tcBorders>
          </w:tcPr>
          <w:p w14:paraId="312173B5" w14:textId="77777777" w:rsidR="00AC4AB0" w:rsidRDefault="00AC4AB0" w:rsidP="00F13F81">
            <w:pPr>
              <w:pStyle w:val="TAC"/>
              <w:rPr>
                <w:lang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6B60BABF" w14:textId="77777777" w:rsidR="00AC4AB0" w:rsidRDefault="00AC4AB0" w:rsidP="00F13F81">
            <w:pPr>
              <w:pStyle w:val="TAC"/>
              <w:rPr>
                <w:color w:val="000000"/>
                <w:lang w:eastAsia="zh-CN"/>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8E922FA" w14:textId="77777777" w:rsidR="00AC4AB0" w:rsidRDefault="00AC4AB0" w:rsidP="00F13F81">
            <w:pPr>
              <w:pStyle w:val="TAC"/>
            </w:pPr>
            <w:r>
              <w:t>N/A</w:t>
            </w:r>
          </w:p>
        </w:tc>
      </w:tr>
      <w:tr w:rsidR="00AC4AB0" w14:paraId="4778B627" w14:textId="77777777" w:rsidTr="00F13F81">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18F4ED4" w14:textId="77777777" w:rsidR="00AC4AB0" w:rsidRDefault="00AC4AB0" w:rsidP="00F13F81">
            <w:pPr>
              <w:pStyle w:val="TAC"/>
              <w:rPr>
                <w:lang w:eastAsia="zh-CN"/>
              </w:rPr>
            </w:pPr>
          </w:p>
        </w:tc>
        <w:tc>
          <w:tcPr>
            <w:tcW w:w="1146" w:type="dxa"/>
            <w:tcBorders>
              <w:top w:val="single" w:sz="4" w:space="0" w:color="auto"/>
              <w:left w:val="single" w:sz="4" w:space="0" w:color="auto"/>
              <w:right w:val="single" w:sz="4" w:space="0" w:color="auto"/>
            </w:tcBorders>
            <w:vAlign w:val="center"/>
          </w:tcPr>
          <w:p w14:paraId="51CFF3E1" w14:textId="77777777" w:rsidR="00AC4AB0" w:rsidRDefault="00AC4AB0" w:rsidP="00F13F81">
            <w:pPr>
              <w:pStyle w:val="TAC"/>
              <w:rPr>
                <w:color w:val="000000"/>
              </w:rPr>
            </w:pPr>
            <w:r>
              <w:rPr>
                <w:color w:val="000000"/>
              </w:rPr>
              <w:t>n1</w:t>
            </w:r>
          </w:p>
        </w:tc>
        <w:tc>
          <w:tcPr>
            <w:tcW w:w="960" w:type="dxa"/>
            <w:tcBorders>
              <w:top w:val="single" w:sz="4" w:space="0" w:color="auto"/>
              <w:left w:val="single" w:sz="4" w:space="0" w:color="auto"/>
              <w:right w:val="single" w:sz="4" w:space="0" w:color="auto"/>
            </w:tcBorders>
          </w:tcPr>
          <w:p w14:paraId="31CBE8EA" w14:textId="77777777" w:rsidR="00AC4AB0" w:rsidRDefault="00AC4AB0" w:rsidP="00F13F81">
            <w:pPr>
              <w:pStyle w:val="TAC"/>
              <w:rPr>
                <w:lang w:eastAsia="zh-CN"/>
              </w:rPr>
            </w:pPr>
            <w:r>
              <w:t>1970</w:t>
            </w:r>
          </w:p>
        </w:tc>
        <w:tc>
          <w:tcPr>
            <w:tcW w:w="964" w:type="dxa"/>
            <w:tcBorders>
              <w:top w:val="single" w:sz="4" w:space="0" w:color="auto"/>
              <w:left w:val="single" w:sz="4" w:space="0" w:color="auto"/>
              <w:right w:val="single" w:sz="4" w:space="0" w:color="auto"/>
            </w:tcBorders>
          </w:tcPr>
          <w:p w14:paraId="76B31B3E" w14:textId="77777777" w:rsidR="00AC4AB0" w:rsidRDefault="00AC4AB0" w:rsidP="00F13F81">
            <w:pPr>
              <w:pStyle w:val="TAC"/>
              <w:rPr>
                <w:lang w:eastAsia="zh-CN"/>
              </w:rPr>
            </w:pPr>
            <w:r>
              <w:rPr>
                <w:rFonts w:eastAsia="Malgun Gothic"/>
                <w:lang w:eastAsia="ko-KR"/>
              </w:rPr>
              <w:t>5</w:t>
            </w:r>
          </w:p>
        </w:tc>
        <w:tc>
          <w:tcPr>
            <w:tcW w:w="960" w:type="dxa"/>
            <w:tcBorders>
              <w:top w:val="single" w:sz="4" w:space="0" w:color="auto"/>
              <w:left w:val="single" w:sz="4" w:space="0" w:color="auto"/>
              <w:right w:val="single" w:sz="4" w:space="0" w:color="auto"/>
            </w:tcBorders>
          </w:tcPr>
          <w:p w14:paraId="5029093E" w14:textId="77777777" w:rsidR="00AC4AB0" w:rsidRDefault="00AC4AB0" w:rsidP="00F13F81">
            <w:pPr>
              <w:pStyle w:val="TAC"/>
              <w:rPr>
                <w:lang w:eastAsia="zh-CN"/>
              </w:rPr>
            </w:pPr>
            <w:r>
              <w:rPr>
                <w:rFonts w:eastAsia="Malgun Gothic"/>
                <w:lang w:eastAsia="ko-KR"/>
              </w:rPr>
              <w:t>25</w:t>
            </w:r>
          </w:p>
        </w:tc>
        <w:tc>
          <w:tcPr>
            <w:tcW w:w="960" w:type="dxa"/>
            <w:tcBorders>
              <w:top w:val="single" w:sz="4" w:space="0" w:color="auto"/>
              <w:left w:val="single" w:sz="4" w:space="0" w:color="auto"/>
              <w:right w:val="single" w:sz="4" w:space="0" w:color="auto"/>
            </w:tcBorders>
          </w:tcPr>
          <w:p w14:paraId="515462C5" w14:textId="77777777" w:rsidR="00AC4AB0" w:rsidRDefault="00AC4AB0" w:rsidP="00F13F81">
            <w:pPr>
              <w:pStyle w:val="TAC"/>
              <w:rPr>
                <w:lang w:eastAsia="zh-CN"/>
              </w:rPr>
            </w:pPr>
            <w:r>
              <w:t>2160</w:t>
            </w:r>
          </w:p>
        </w:tc>
        <w:tc>
          <w:tcPr>
            <w:tcW w:w="977" w:type="dxa"/>
            <w:tcBorders>
              <w:top w:val="single" w:sz="4" w:space="0" w:color="auto"/>
              <w:left w:val="single" w:sz="4" w:space="0" w:color="auto"/>
              <w:bottom w:val="single" w:sz="4" w:space="0" w:color="auto"/>
              <w:right w:val="single" w:sz="4" w:space="0" w:color="auto"/>
            </w:tcBorders>
          </w:tcPr>
          <w:p w14:paraId="2D5DF1D7" w14:textId="77777777" w:rsidR="00AC4AB0" w:rsidRDefault="00AC4AB0" w:rsidP="00F13F81">
            <w:pPr>
              <w:pStyle w:val="TAC"/>
              <w:rPr>
                <w:lang w:eastAsia="zh-CN"/>
              </w:rPr>
            </w:pPr>
            <w:r>
              <w:rPr>
                <w:rFonts w:eastAsia="Malgun Gothic"/>
                <w:lang w:eastAsia="ko-KR"/>
              </w:rPr>
              <w:t>29.9</w:t>
            </w:r>
          </w:p>
        </w:tc>
        <w:tc>
          <w:tcPr>
            <w:tcW w:w="828" w:type="dxa"/>
            <w:tcBorders>
              <w:top w:val="single" w:sz="4" w:space="0" w:color="auto"/>
              <w:left w:val="single" w:sz="4" w:space="0" w:color="auto"/>
              <w:right w:val="single" w:sz="4" w:space="0" w:color="auto"/>
            </w:tcBorders>
            <w:vAlign w:val="center"/>
          </w:tcPr>
          <w:p w14:paraId="08138985" w14:textId="77777777" w:rsidR="00AC4AB0" w:rsidRDefault="00AC4AB0" w:rsidP="00F13F81">
            <w:pPr>
              <w:pStyle w:val="TAC"/>
              <w:rPr>
                <w:color w:val="000000"/>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708F6092" w14:textId="77777777" w:rsidR="00AC4AB0" w:rsidRDefault="00AC4AB0" w:rsidP="00F13F81">
            <w:pPr>
              <w:pStyle w:val="TAC"/>
            </w:pPr>
            <w:r>
              <w:t>IMD2</w:t>
            </w:r>
            <w:r>
              <w:rPr>
                <w:vertAlign w:val="superscript"/>
              </w:rPr>
              <w:t>1</w:t>
            </w:r>
          </w:p>
        </w:tc>
      </w:tr>
      <w:tr w:rsidR="00AC4AB0" w14:paraId="3CDEB49B" w14:textId="77777777" w:rsidTr="00F13F81">
        <w:trPr>
          <w:trHeight w:val="187"/>
          <w:jc w:val="center"/>
        </w:trPr>
        <w:tc>
          <w:tcPr>
            <w:tcW w:w="9859" w:type="dxa"/>
            <w:gridSpan w:val="9"/>
            <w:tcBorders>
              <w:top w:val="nil"/>
              <w:left w:val="single" w:sz="4" w:space="0" w:color="auto"/>
              <w:bottom w:val="single" w:sz="4" w:space="0" w:color="auto"/>
              <w:right w:val="single" w:sz="4" w:space="0" w:color="auto"/>
            </w:tcBorders>
            <w:shd w:val="clear" w:color="auto" w:fill="auto"/>
            <w:vAlign w:val="center"/>
          </w:tcPr>
          <w:p w14:paraId="7CF0CC68" w14:textId="77777777" w:rsidR="00AC4AB0" w:rsidRPr="00222E7C" w:rsidRDefault="00AC4AB0" w:rsidP="00F13F81">
            <w:pPr>
              <w:pStyle w:val="TAN"/>
            </w:pPr>
            <w:r>
              <w:t xml:space="preserve">NOTE </w:t>
            </w:r>
            <w:r>
              <w:rPr>
                <w:lang w:eastAsia="zh-CN"/>
              </w:rPr>
              <w:t>1</w:t>
            </w:r>
            <w:r>
              <w:t>:</w:t>
            </w:r>
            <w:r>
              <w:tab/>
              <w:t>This band is subject to IMD5 also which MSD is not specified.</w:t>
            </w:r>
          </w:p>
        </w:tc>
      </w:tr>
    </w:tbl>
    <w:p w14:paraId="46C37DD8" w14:textId="77777777" w:rsidR="00AC4AB0" w:rsidRDefault="00AC4AB0" w:rsidP="00AC4AB0"/>
    <w:p w14:paraId="547D18B0" w14:textId="04AB644D" w:rsidR="000469EC" w:rsidRDefault="000469EC" w:rsidP="00A20126">
      <w:pPr>
        <w:pStyle w:val="21"/>
      </w:pPr>
      <w:bookmarkStart w:id="1856" w:name="_Toc134562306"/>
      <w:r w:rsidRPr="000469EC">
        <w:rPr>
          <w:rFonts w:hint="eastAsia"/>
        </w:rPr>
        <w:lastRenderedPageBreak/>
        <w:t>5.</w:t>
      </w:r>
      <w:r>
        <w:rPr>
          <w:rFonts w:hint="eastAsia"/>
        </w:rPr>
        <w:t>2</w:t>
      </w:r>
      <w:r w:rsidRPr="000469EC">
        <w:tab/>
      </w:r>
      <w:r>
        <w:rPr>
          <w:rFonts w:hint="eastAsia"/>
        </w:rPr>
        <w:t>CA_n</w:t>
      </w:r>
      <w:r>
        <w:t>41</w:t>
      </w:r>
      <w:r>
        <w:rPr>
          <w:rFonts w:hint="eastAsia"/>
        </w:rPr>
        <w:t>-n</w:t>
      </w:r>
      <w:r>
        <w:t>77</w:t>
      </w:r>
      <w:r>
        <w:rPr>
          <w:rFonts w:hint="eastAsia"/>
        </w:rPr>
        <w:t>-n</w:t>
      </w:r>
      <w:r>
        <w:t>79</w:t>
      </w:r>
      <w:bookmarkEnd w:id="1856"/>
    </w:p>
    <w:p w14:paraId="5E290A6D" w14:textId="77833394" w:rsidR="000469EC" w:rsidRPr="00A20126" w:rsidRDefault="000469EC" w:rsidP="000469EC">
      <w:pPr>
        <w:pStyle w:val="31"/>
      </w:pPr>
      <w:bookmarkStart w:id="1857" w:name="_Toc134562307"/>
      <w:r>
        <w:t>5.2.1</w:t>
      </w:r>
      <w:r>
        <w:tab/>
        <w:t>Common for 1 band UL and 2 bands UL CA</w:t>
      </w:r>
      <w:bookmarkEnd w:id="1857"/>
    </w:p>
    <w:p w14:paraId="6781E66A" w14:textId="0E5E1F84" w:rsidR="000469EC" w:rsidRDefault="000469EC" w:rsidP="000469EC">
      <w:pPr>
        <w:pStyle w:val="41"/>
      </w:pPr>
      <w:bookmarkStart w:id="1858" w:name="_Toc134562308"/>
      <w:r>
        <w:rPr>
          <w:rFonts w:hint="eastAsia"/>
        </w:rPr>
        <w:t>5.2.1</w:t>
      </w:r>
      <w:r>
        <w:t>.1</w:t>
      </w:r>
      <w:r>
        <w:tab/>
        <w:t xml:space="preserve">Operating bands for </w:t>
      </w:r>
      <w:r>
        <w:rPr>
          <w:rFonts w:hint="eastAsia"/>
        </w:rPr>
        <w:t>CA</w:t>
      </w:r>
      <w:bookmarkEnd w:id="1858"/>
    </w:p>
    <w:p w14:paraId="7D716325" w14:textId="50CC5080" w:rsidR="000469EC" w:rsidRPr="000469EC" w:rsidRDefault="000469EC" w:rsidP="000469EC">
      <w:pPr>
        <w:pStyle w:val="TH"/>
        <w:rPr>
          <w:rFonts w:cs="Arial"/>
        </w:rPr>
      </w:pPr>
      <w:r>
        <w:rPr>
          <w:rFonts w:cs="Arial"/>
        </w:rPr>
        <w:t>Table 5.2.1.1-1</w:t>
      </w:r>
      <w:r w:rsidRPr="000469EC">
        <w:rPr>
          <w:rFonts w:cs="Arial"/>
        </w:rPr>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306"/>
        <w:gridCol w:w="1134"/>
        <w:gridCol w:w="426"/>
        <w:gridCol w:w="1134"/>
        <w:gridCol w:w="1752"/>
      </w:tblGrid>
      <w:tr w:rsidR="000469EC" w14:paraId="6D6EF8DE" w14:textId="77777777" w:rsidTr="00E50036">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01F57F33" w14:textId="77777777" w:rsidR="000469EC" w:rsidRDefault="000469EC" w:rsidP="00E50036">
            <w:pPr>
              <w:pStyle w:val="TAH"/>
            </w:pPr>
            <w:r>
              <w:rPr>
                <w:rFonts w:eastAsia="Malgun Gothic"/>
              </w:rPr>
              <w:t>NR Band</w:t>
            </w:r>
          </w:p>
        </w:tc>
        <w:tc>
          <w:tcPr>
            <w:tcW w:w="2689" w:type="dxa"/>
            <w:gridSpan w:val="3"/>
            <w:tcBorders>
              <w:top w:val="single" w:sz="4" w:space="0" w:color="auto"/>
              <w:left w:val="single" w:sz="4" w:space="0" w:color="auto"/>
              <w:bottom w:val="single" w:sz="4" w:space="0" w:color="auto"/>
              <w:right w:val="single" w:sz="4" w:space="0" w:color="auto"/>
            </w:tcBorders>
          </w:tcPr>
          <w:p w14:paraId="421D8BA3" w14:textId="77777777" w:rsidR="000469EC" w:rsidRDefault="000469EC" w:rsidP="00E50036">
            <w:pPr>
              <w:pStyle w:val="TAH"/>
            </w:pPr>
            <w:r>
              <w:rPr>
                <w:rFonts w:eastAsia="Malgun Gothic"/>
              </w:rPr>
              <w:t>Uplink (UL) band</w:t>
            </w:r>
          </w:p>
        </w:tc>
        <w:tc>
          <w:tcPr>
            <w:tcW w:w="2694" w:type="dxa"/>
            <w:gridSpan w:val="3"/>
            <w:tcBorders>
              <w:top w:val="single" w:sz="4" w:space="0" w:color="auto"/>
              <w:left w:val="single" w:sz="4" w:space="0" w:color="auto"/>
              <w:bottom w:val="single" w:sz="4" w:space="0" w:color="auto"/>
              <w:right w:val="single" w:sz="4" w:space="0" w:color="auto"/>
            </w:tcBorders>
          </w:tcPr>
          <w:p w14:paraId="0282CA55" w14:textId="77777777" w:rsidR="000469EC" w:rsidRDefault="000469EC" w:rsidP="00E50036">
            <w:pPr>
              <w:pStyle w:val="TAH"/>
            </w:pPr>
            <w:r>
              <w:rPr>
                <w:rFonts w:eastAsia="Malgun Gothic"/>
              </w:rPr>
              <w:t>Downlink (DL) band</w:t>
            </w:r>
          </w:p>
        </w:tc>
        <w:tc>
          <w:tcPr>
            <w:tcW w:w="1752" w:type="dxa"/>
            <w:vMerge w:val="restart"/>
            <w:tcBorders>
              <w:top w:val="single" w:sz="4" w:space="0" w:color="auto"/>
              <w:left w:val="single" w:sz="4" w:space="0" w:color="auto"/>
              <w:bottom w:val="single" w:sz="4" w:space="0" w:color="auto"/>
              <w:right w:val="single" w:sz="4" w:space="0" w:color="auto"/>
            </w:tcBorders>
            <w:vAlign w:val="center"/>
          </w:tcPr>
          <w:p w14:paraId="6E98C863" w14:textId="77777777" w:rsidR="000469EC" w:rsidRDefault="000469EC" w:rsidP="00E50036">
            <w:pPr>
              <w:pStyle w:val="TAH"/>
              <w:rPr>
                <w:rFonts w:eastAsia="Malgun Gothic"/>
              </w:rPr>
            </w:pPr>
            <w:r>
              <w:rPr>
                <w:rFonts w:eastAsia="Malgun Gothic"/>
              </w:rPr>
              <w:t>Duplex</w:t>
            </w:r>
          </w:p>
          <w:p w14:paraId="764C6FEE" w14:textId="77777777" w:rsidR="000469EC" w:rsidRDefault="000469EC" w:rsidP="00E50036">
            <w:pPr>
              <w:pStyle w:val="TAH"/>
            </w:pPr>
            <w:r>
              <w:t>mode</w:t>
            </w:r>
          </w:p>
        </w:tc>
      </w:tr>
      <w:tr w:rsidR="000469EC" w14:paraId="334E10F3" w14:textId="77777777" w:rsidTr="00E50036">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554E3CC8" w14:textId="77777777" w:rsidR="000469EC" w:rsidRDefault="000469EC" w:rsidP="00E50036">
            <w:pPr>
              <w:pStyle w:val="TAH"/>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357EA04B" w14:textId="77777777" w:rsidR="000469EC" w:rsidRDefault="000469EC" w:rsidP="00E50036">
            <w:pPr>
              <w:pStyle w:val="TAH"/>
            </w:pPr>
            <w:r>
              <w:rPr>
                <w:rFonts w:eastAsia="Malgun Gothic"/>
              </w:rPr>
              <w:t>BS receive / UE transmit</w:t>
            </w:r>
          </w:p>
        </w:tc>
        <w:tc>
          <w:tcPr>
            <w:tcW w:w="2694" w:type="dxa"/>
            <w:gridSpan w:val="3"/>
            <w:tcBorders>
              <w:top w:val="single" w:sz="4" w:space="0" w:color="auto"/>
              <w:left w:val="single" w:sz="4" w:space="0" w:color="auto"/>
              <w:bottom w:val="single" w:sz="4" w:space="0" w:color="auto"/>
              <w:right w:val="single" w:sz="4" w:space="0" w:color="auto"/>
            </w:tcBorders>
          </w:tcPr>
          <w:p w14:paraId="55D83CB4" w14:textId="77777777" w:rsidR="000469EC" w:rsidRDefault="000469EC" w:rsidP="00E50036">
            <w:pPr>
              <w:pStyle w:val="TAH"/>
            </w:pPr>
            <w:r>
              <w:rPr>
                <w:rFonts w:eastAsia="Malgun Gothic"/>
              </w:rPr>
              <w:t>BS transmit / UE receive</w:t>
            </w:r>
          </w:p>
        </w:tc>
        <w:tc>
          <w:tcPr>
            <w:tcW w:w="1752" w:type="dxa"/>
            <w:vMerge/>
            <w:tcBorders>
              <w:top w:val="single" w:sz="4" w:space="0" w:color="auto"/>
              <w:left w:val="single" w:sz="4" w:space="0" w:color="auto"/>
              <w:bottom w:val="single" w:sz="4" w:space="0" w:color="auto"/>
              <w:right w:val="single" w:sz="4" w:space="0" w:color="auto"/>
            </w:tcBorders>
            <w:vAlign w:val="center"/>
          </w:tcPr>
          <w:p w14:paraId="639DAEF6" w14:textId="77777777" w:rsidR="000469EC" w:rsidRDefault="000469EC" w:rsidP="00E50036">
            <w:pPr>
              <w:pStyle w:val="TAH"/>
              <w:rPr>
                <w:rFonts w:eastAsia="Malgun Gothic"/>
              </w:rPr>
            </w:pPr>
          </w:p>
        </w:tc>
      </w:tr>
      <w:tr w:rsidR="000469EC" w14:paraId="2C442572" w14:textId="77777777" w:rsidTr="00E50036">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54ECFE3D" w14:textId="77777777" w:rsidR="000469EC" w:rsidRDefault="000469EC" w:rsidP="00E50036">
            <w:pPr>
              <w:pStyle w:val="TAH"/>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22E23A56" w14:textId="77777777" w:rsidR="000469EC" w:rsidRDefault="000469EC" w:rsidP="00E50036">
            <w:pPr>
              <w:pStyle w:val="TAH"/>
            </w:pPr>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p>
        </w:tc>
        <w:tc>
          <w:tcPr>
            <w:tcW w:w="2694" w:type="dxa"/>
            <w:gridSpan w:val="3"/>
            <w:tcBorders>
              <w:top w:val="single" w:sz="4" w:space="0" w:color="auto"/>
              <w:left w:val="single" w:sz="4" w:space="0" w:color="auto"/>
              <w:bottom w:val="single" w:sz="4" w:space="0" w:color="auto"/>
              <w:right w:val="single" w:sz="4" w:space="0" w:color="auto"/>
            </w:tcBorders>
            <w:vAlign w:val="center"/>
          </w:tcPr>
          <w:p w14:paraId="5BE4B65A" w14:textId="77777777" w:rsidR="000469EC" w:rsidRDefault="000469EC" w:rsidP="00E50036">
            <w:pPr>
              <w:pStyle w:val="TAH"/>
            </w:pPr>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p>
        </w:tc>
        <w:tc>
          <w:tcPr>
            <w:tcW w:w="1752" w:type="dxa"/>
            <w:vMerge/>
            <w:tcBorders>
              <w:top w:val="single" w:sz="4" w:space="0" w:color="auto"/>
              <w:left w:val="single" w:sz="4" w:space="0" w:color="auto"/>
              <w:bottom w:val="single" w:sz="4" w:space="0" w:color="auto"/>
              <w:right w:val="single" w:sz="4" w:space="0" w:color="auto"/>
            </w:tcBorders>
            <w:vAlign w:val="center"/>
          </w:tcPr>
          <w:p w14:paraId="703494FA" w14:textId="77777777" w:rsidR="000469EC" w:rsidRDefault="000469EC" w:rsidP="00E50036">
            <w:pPr>
              <w:pStyle w:val="TAH"/>
              <w:rPr>
                <w:rFonts w:eastAsia="Malgun Gothic"/>
              </w:rPr>
            </w:pPr>
          </w:p>
        </w:tc>
      </w:tr>
      <w:tr w:rsidR="000469EC" w14:paraId="3353937C" w14:textId="77777777" w:rsidTr="00E50036">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4D5D4C2C" w14:textId="77777777" w:rsidR="000469EC" w:rsidRDefault="000469EC" w:rsidP="00E50036">
            <w:pPr>
              <w:keepNext/>
              <w:keepLines/>
              <w:jc w:val="center"/>
              <w:rPr>
                <w:rFonts w:ascii="Arial" w:hAnsi="Arial" w:cs="Arial"/>
                <w:sz w:val="18"/>
              </w:rPr>
            </w:pPr>
            <w:r>
              <w:rPr>
                <w:rFonts w:ascii="Arial" w:eastAsia="宋体" w:hAnsi="Arial" w:cs="Arial" w:hint="eastAsia"/>
                <w:sz w:val="18"/>
              </w:rPr>
              <w:t>n</w:t>
            </w:r>
            <w:r>
              <w:rPr>
                <w:rFonts w:ascii="Arial" w:hAnsi="Arial" w:cs="Arial"/>
                <w:sz w:val="18"/>
              </w:rPr>
              <w:t>41</w:t>
            </w:r>
          </w:p>
        </w:tc>
        <w:tc>
          <w:tcPr>
            <w:tcW w:w="1088" w:type="dxa"/>
            <w:tcBorders>
              <w:top w:val="single" w:sz="4" w:space="0" w:color="auto"/>
              <w:left w:val="single" w:sz="4" w:space="0" w:color="auto"/>
              <w:bottom w:val="single" w:sz="4" w:space="0" w:color="auto"/>
              <w:right w:val="nil"/>
            </w:tcBorders>
          </w:tcPr>
          <w:p w14:paraId="0F4011F3" w14:textId="77777777" w:rsidR="000469EC" w:rsidRDefault="000469EC" w:rsidP="00E50036">
            <w:pPr>
              <w:keepNext/>
              <w:keepLines/>
              <w:jc w:val="right"/>
              <w:rPr>
                <w:rFonts w:ascii="Arial" w:eastAsia="宋体" w:hAnsi="Arial" w:cs="Arial"/>
                <w:color w:val="000000"/>
                <w:sz w:val="18"/>
              </w:rPr>
            </w:pPr>
            <w:r>
              <w:rPr>
                <w:rFonts w:ascii="Arial" w:hAnsi="Arial" w:cs="Arial"/>
                <w:sz w:val="18"/>
              </w:rPr>
              <w:t>2496 MHz</w:t>
            </w:r>
          </w:p>
        </w:tc>
        <w:tc>
          <w:tcPr>
            <w:tcW w:w="295" w:type="dxa"/>
            <w:tcBorders>
              <w:top w:val="single" w:sz="4" w:space="0" w:color="auto"/>
              <w:left w:val="nil"/>
              <w:bottom w:val="single" w:sz="4" w:space="0" w:color="auto"/>
              <w:right w:val="nil"/>
            </w:tcBorders>
          </w:tcPr>
          <w:p w14:paraId="27FD4237" w14:textId="77777777" w:rsidR="000469EC" w:rsidRDefault="000469EC" w:rsidP="00E50036">
            <w:pPr>
              <w:keepNext/>
              <w:keepLines/>
              <w:jc w:val="center"/>
              <w:rPr>
                <w:rFonts w:ascii="Arial" w:hAnsi="Arial" w:cs="Arial"/>
                <w:color w:val="000000"/>
                <w:sz w:val="18"/>
              </w:rPr>
            </w:pPr>
            <w:r>
              <w:rPr>
                <w:rFonts w:ascii="Arial" w:hAnsi="Arial"/>
                <w:sz w:val="18"/>
              </w:rPr>
              <w:t>–</w:t>
            </w:r>
          </w:p>
        </w:tc>
        <w:tc>
          <w:tcPr>
            <w:tcW w:w="1306" w:type="dxa"/>
            <w:tcBorders>
              <w:top w:val="single" w:sz="4" w:space="0" w:color="auto"/>
              <w:left w:val="nil"/>
              <w:bottom w:val="single" w:sz="4" w:space="0" w:color="auto"/>
              <w:right w:val="single" w:sz="4" w:space="0" w:color="auto"/>
            </w:tcBorders>
          </w:tcPr>
          <w:p w14:paraId="39E1EE87" w14:textId="77777777" w:rsidR="000469EC" w:rsidRDefault="000469EC" w:rsidP="00E50036">
            <w:pPr>
              <w:keepNext/>
              <w:keepLines/>
              <w:rPr>
                <w:rFonts w:ascii="Arial" w:eastAsia="宋体" w:hAnsi="Arial" w:cs="Arial"/>
                <w:color w:val="000000"/>
                <w:sz w:val="18"/>
              </w:rPr>
            </w:pPr>
            <w:r>
              <w:rPr>
                <w:rFonts w:ascii="Arial" w:hAnsi="Arial" w:cs="Arial"/>
                <w:sz w:val="18"/>
              </w:rPr>
              <w:t xml:space="preserve">2690 </w:t>
            </w:r>
            <w:r>
              <w:rPr>
                <w:rFonts w:ascii="Arial" w:hAnsi="Arial" w:cs="Arial" w:hint="eastAsia"/>
                <w:sz w:val="18"/>
              </w:rPr>
              <w:t>MHz</w:t>
            </w:r>
          </w:p>
        </w:tc>
        <w:tc>
          <w:tcPr>
            <w:tcW w:w="1134" w:type="dxa"/>
            <w:tcBorders>
              <w:top w:val="single" w:sz="4" w:space="0" w:color="auto"/>
              <w:left w:val="single" w:sz="4" w:space="0" w:color="auto"/>
              <w:bottom w:val="single" w:sz="4" w:space="0" w:color="auto"/>
              <w:right w:val="nil"/>
            </w:tcBorders>
          </w:tcPr>
          <w:p w14:paraId="2B8893E0" w14:textId="77777777" w:rsidR="000469EC" w:rsidRDefault="000469EC" w:rsidP="00E50036">
            <w:pPr>
              <w:keepNext/>
              <w:keepLines/>
              <w:jc w:val="right"/>
              <w:rPr>
                <w:rFonts w:ascii="Arial" w:eastAsia="宋体" w:hAnsi="Arial" w:cs="Arial"/>
                <w:color w:val="000000"/>
                <w:sz w:val="18"/>
              </w:rPr>
            </w:pPr>
            <w:r>
              <w:rPr>
                <w:rFonts w:ascii="Arial" w:hAnsi="Arial" w:cs="Arial"/>
                <w:sz w:val="18"/>
              </w:rPr>
              <w:t xml:space="preserve">2496 </w:t>
            </w:r>
            <w:r>
              <w:rPr>
                <w:rFonts w:ascii="Arial" w:hAnsi="Arial" w:cs="Arial" w:hint="eastAsia"/>
                <w:sz w:val="18"/>
              </w:rPr>
              <w:t>MHz</w:t>
            </w:r>
          </w:p>
        </w:tc>
        <w:tc>
          <w:tcPr>
            <w:tcW w:w="426" w:type="dxa"/>
            <w:tcBorders>
              <w:top w:val="single" w:sz="4" w:space="0" w:color="auto"/>
              <w:left w:val="nil"/>
              <w:bottom w:val="single" w:sz="4" w:space="0" w:color="auto"/>
              <w:right w:val="nil"/>
            </w:tcBorders>
          </w:tcPr>
          <w:p w14:paraId="319DC241" w14:textId="77777777" w:rsidR="000469EC" w:rsidRDefault="000469EC" w:rsidP="00E50036">
            <w:pPr>
              <w:keepNext/>
              <w:keepLines/>
              <w:jc w:val="center"/>
              <w:rPr>
                <w:rFonts w:ascii="Arial" w:hAnsi="Arial" w:cs="Arial"/>
                <w:color w:val="000000"/>
                <w:sz w:val="18"/>
              </w:rPr>
            </w:pPr>
            <w:r>
              <w:rPr>
                <w:rFonts w:ascii="Arial" w:hAnsi="Arial"/>
                <w:sz w:val="18"/>
              </w:rPr>
              <w:t>–</w:t>
            </w:r>
          </w:p>
        </w:tc>
        <w:tc>
          <w:tcPr>
            <w:tcW w:w="1134" w:type="dxa"/>
            <w:tcBorders>
              <w:top w:val="single" w:sz="4" w:space="0" w:color="auto"/>
              <w:left w:val="nil"/>
              <w:bottom w:val="single" w:sz="4" w:space="0" w:color="auto"/>
              <w:right w:val="single" w:sz="4" w:space="0" w:color="auto"/>
            </w:tcBorders>
          </w:tcPr>
          <w:p w14:paraId="0C321534" w14:textId="77777777" w:rsidR="000469EC" w:rsidRDefault="000469EC" w:rsidP="00E50036">
            <w:pPr>
              <w:keepNext/>
              <w:keepLines/>
              <w:rPr>
                <w:rFonts w:ascii="Arial" w:eastAsia="宋体" w:hAnsi="Arial" w:cs="Arial"/>
                <w:color w:val="000000"/>
                <w:sz w:val="18"/>
              </w:rPr>
            </w:pPr>
            <w:r>
              <w:rPr>
                <w:rFonts w:ascii="Arial" w:hAnsi="Arial" w:cs="Arial"/>
                <w:sz w:val="18"/>
              </w:rPr>
              <w:t xml:space="preserve">2690 </w:t>
            </w:r>
            <w:r>
              <w:rPr>
                <w:rFonts w:ascii="Arial" w:hAnsi="Arial" w:cs="Arial" w:hint="eastAsia"/>
                <w:sz w:val="18"/>
              </w:rPr>
              <w:t>MHz</w:t>
            </w:r>
          </w:p>
        </w:tc>
        <w:tc>
          <w:tcPr>
            <w:tcW w:w="1752" w:type="dxa"/>
            <w:tcBorders>
              <w:top w:val="single" w:sz="4" w:space="0" w:color="auto"/>
              <w:left w:val="single" w:sz="4" w:space="0" w:color="auto"/>
              <w:bottom w:val="single" w:sz="4" w:space="0" w:color="auto"/>
              <w:right w:val="single" w:sz="4" w:space="0" w:color="auto"/>
            </w:tcBorders>
            <w:vAlign w:val="center"/>
          </w:tcPr>
          <w:p w14:paraId="78641A58" w14:textId="77777777" w:rsidR="000469EC" w:rsidRDefault="000469EC" w:rsidP="00E50036">
            <w:pPr>
              <w:keepNext/>
              <w:keepLines/>
              <w:jc w:val="center"/>
              <w:rPr>
                <w:rFonts w:ascii="Arial" w:hAnsi="Arial" w:cs="Arial"/>
                <w:sz w:val="18"/>
              </w:rPr>
            </w:pPr>
            <w:r>
              <w:rPr>
                <w:rFonts w:ascii="Arial" w:hAnsi="Arial" w:cs="Arial"/>
                <w:sz w:val="18"/>
              </w:rPr>
              <w:t>T</w:t>
            </w:r>
            <w:r>
              <w:rPr>
                <w:rFonts w:ascii="Arial" w:hAnsi="Arial" w:cs="Arial" w:hint="eastAsia"/>
                <w:sz w:val="18"/>
              </w:rPr>
              <w:t>DD</w:t>
            </w:r>
          </w:p>
        </w:tc>
      </w:tr>
      <w:tr w:rsidR="000469EC" w14:paraId="6F370B26" w14:textId="77777777" w:rsidTr="00E50036">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284DDD15" w14:textId="77777777" w:rsidR="000469EC" w:rsidRDefault="000469EC" w:rsidP="00E50036">
            <w:pPr>
              <w:keepNext/>
              <w:keepLines/>
              <w:jc w:val="center"/>
              <w:rPr>
                <w:rFonts w:ascii="Arial" w:hAnsi="Arial" w:cs="Arial"/>
                <w:sz w:val="18"/>
              </w:rPr>
            </w:pPr>
            <w:r>
              <w:rPr>
                <w:rFonts w:ascii="Arial" w:eastAsia="宋体" w:hAnsi="Arial" w:cs="Arial" w:hint="eastAsia"/>
                <w:sz w:val="18"/>
              </w:rPr>
              <w:t>n</w:t>
            </w:r>
            <w:r>
              <w:rPr>
                <w:rFonts w:ascii="Arial" w:hAnsi="Arial" w:cs="Arial"/>
                <w:sz w:val="18"/>
              </w:rPr>
              <w:t>77</w:t>
            </w:r>
          </w:p>
        </w:tc>
        <w:tc>
          <w:tcPr>
            <w:tcW w:w="1088" w:type="dxa"/>
            <w:tcBorders>
              <w:top w:val="single" w:sz="4" w:space="0" w:color="auto"/>
              <w:left w:val="single" w:sz="4" w:space="0" w:color="auto"/>
              <w:bottom w:val="single" w:sz="4" w:space="0" w:color="auto"/>
              <w:right w:val="nil"/>
            </w:tcBorders>
            <w:vAlign w:val="center"/>
          </w:tcPr>
          <w:p w14:paraId="4E272AB9" w14:textId="77777777" w:rsidR="000469EC" w:rsidRDefault="000469EC" w:rsidP="00E50036">
            <w:pPr>
              <w:keepNext/>
              <w:keepLines/>
              <w:jc w:val="right"/>
              <w:rPr>
                <w:rFonts w:ascii="Arial" w:hAnsi="Arial" w:cs="Arial"/>
                <w:sz w:val="18"/>
              </w:rPr>
            </w:pPr>
            <w:r>
              <w:rPr>
                <w:rFonts w:ascii="Arial" w:hAnsi="Arial" w:cs="Arial"/>
                <w:sz w:val="18"/>
              </w:rPr>
              <w:t>3300 MHz</w:t>
            </w:r>
          </w:p>
        </w:tc>
        <w:tc>
          <w:tcPr>
            <w:tcW w:w="295" w:type="dxa"/>
            <w:tcBorders>
              <w:top w:val="single" w:sz="4" w:space="0" w:color="auto"/>
              <w:left w:val="nil"/>
              <w:bottom w:val="single" w:sz="4" w:space="0" w:color="auto"/>
              <w:right w:val="nil"/>
            </w:tcBorders>
            <w:vAlign w:val="center"/>
          </w:tcPr>
          <w:p w14:paraId="4F9EC89B" w14:textId="77777777" w:rsidR="000469EC" w:rsidRDefault="000469EC" w:rsidP="00E50036">
            <w:pPr>
              <w:keepNext/>
              <w:keepLines/>
              <w:jc w:val="center"/>
              <w:rPr>
                <w:rFonts w:ascii="Arial" w:hAnsi="Arial" w:cs="Arial"/>
                <w:sz w:val="18"/>
              </w:rPr>
            </w:pPr>
            <w:r>
              <w:rPr>
                <w:rFonts w:ascii="Arial" w:hAnsi="Arial"/>
                <w:sz w:val="18"/>
              </w:rPr>
              <w:t>–</w:t>
            </w:r>
          </w:p>
        </w:tc>
        <w:tc>
          <w:tcPr>
            <w:tcW w:w="1306" w:type="dxa"/>
            <w:tcBorders>
              <w:top w:val="single" w:sz="4" w:space="0" w:color="auto"/>
              <w:left w:val="nil"/>
              <w:bottom w:val="single" w:sz="4" w:space="0" w:color="auto"/>
              <w:right w:val="single" w:sz="4" w:space="0" w:color="auto"/>
            </w:tcBorders>
            <w:vAlign w:val="center"/>
          </w:tcPr>
          <w:p w14:paraId="1982D481" w14:textId="77777777" w:rsidR="000469EC" w:rsidRDefault="000469EC" w:rsidP="00E50036">
            <w:pPr>
              <w:keepNext/>
              <w:keepLines/>
              <w:rPr>
                <w:rFonts w:ascii="Arial" w:hAnsi="Arial" w:cs="Arial"/>
                <w:sz w:val="18"/>
              </w:rPr>
            </w:pPr>
            <w:r>
              <w:rPr>
                <w:rFonts w:ascii="Arial" w:hAnsi="Arial" w:cs="Arial"/>
                <w:sz w:val="18"/>
              </w:rPr>
              <w:t xml:space="preserve">4200 </w:t>
            </w:r>
            <w:r>
              <w:rPr>
                <w:rFonts w:ascii="Arial" w:hAnsi="Arial" w:cs="Arial" w:hint="eastAsia"/>
                <w:sz w:val="18"/>
              </w:rPr>
              <w:t>MHz</w:t>
            </w:r>
          </w:p>
        </w:tc>
        <w:tc>
          <w:tcPr>
            <w:tcW w:w="1134" w:type="dxa"/>
            <w:tcBorders>
              <w:top w:val="single" w:sz="4" w:space="0" w:color="auto"/>
              <w:left w:val="single" w:sz="4" w:space="0" w:color="auto"/>
              <w:bottom w:val="single" w:sz="4" w:space="0" w:color="auto"/>
              <w:right w:val="nil"/>
            </w:tcBorders>
            <w:vAlign w:val="center"/>
          </w:tcPr>
          <w:p w14:paraId="4B1F0572" w14:textId="77777777" w:rsidR="000469EC" w:rsidRDefault="000469EC" w:rsidP="00E50036">
            <w:pPr>
              <w:keepNext/>
              <w:keepLines/>
              <w:jc w:val="right"/>
              <w:rPr>
                <w:rFonts w:ascii="Arial" w:hAnsi="Arial" w:cs="Arial"/>
                <w:sz w:val="18"/>
              </w:rPr>
            </w:pPr>
            <w:r>
              <w:rPr>
                <w:rFonts w:ascii="Arial" w:hAnsi="Arial" w:cs="Arial"/>
                <w:sz w:val="18"/>
              </w:rPr>
              <w:t xml:space="preserve">3300 </w:t>
            </w:r>
            <w:r>
              <w:rPr>
                <w:rFonts w:ascii="Arial" w:hAnsi="Arial" w:cs="Arial" w:hint="eastAsia"/>
                <w:sz w:val="18"/>
              </w:rPr>
              <w:t>MHz</w:t>
            </w:r>
          </w:p>
        </w:tc>
        <w:tc>
          <w:tcPr>
            <w:tcW w:w="426" w:type="dxa"/>
            <w:tcBorders>
              <w:top w:val="single" w:sz="4" w:space="0" w:color="auto"/>
              <w:left w:val="nil"/>
              <w:bottom w:val="single" w:sz="4" w:space="0" w:color="auto"/>
              <w:right w:val="nil"/>
            </w:tcBorders>
            <w:vAlign w:val="center"/>
          </w:tcPr>
          <w:p w14:paraId="0020C32E" w14:textId="77777777" w:rsidR="000469EC" w:rsidRDefault="000469EC" w:rsidP="00E50036">
            <w:pPr>
              <w:keepNext/>
              <w:keepLines/>
              <w:jc w:val="center"/>
              <w:rPr>
                <w:rFonts w:ascii="Arial" w:hAnsi="Arial" w:cs="Arial"/>
                <w:sz w:val="18"/>
              </w:rPr>
            </w:pPr>
            <w:r>
              <w:rPr>
                <w:rFonts w:ascii="Arial" w:hAnsi="Arial"/>
                <w:sz w:val="18"/>
              </w:rPr>
              <w:t>–</w:t>
            </w:r>
          </w:p>
        </w:tc>
        <w:tc>
          <w:tcPr>
            <w:tcW w:w="1134" w:type="dxa"/>
            <w:tcBorders>
              <w:top w:val="single" w:sz="4" w:space="0" w:color="auto"/>
              <w:left w:val="nil"/>
              <w:bottom w:val="single" w:sz="4" w:space="0" w:color="auto"/>
              <w:right w:val="single" w:sz="4" w:space="0" w:color="auto"/>
            </w:tcBorders>
            <w:vAlign w:val="center"/>
          </w:tcPr>
          <w:p w14:paraId="03EC6A3F" w14:textId="77777777" w:rsidR="000469EC" w:rsidRDefault="000469EC" w:rsidP="00E50036">
            <w:pPr>
              <w:keepNext/>
              <w:keepLines/>
              <w:rPr>
                <w:rFonts w:ascii="Arial" w:hAnsi="Arial" w:cs="Arial"/>
                <w:sz w:val="18"/>
              </w:rPr>
            </w:pPr>
            <w:r>
              <w:rPr>
                <w:rFonts w:ascii="Arial" w:hAnsi="Arial" w:cs="Arial"/>
                <w:sz w:val="18"/>
              </w:rPr>
              <w:t xml:space="preserve">4200 </w:t>
            </w:r>
            <w:r>
              <w:rPr>
                <w:rFonts w:ascii="Arial" w:hAnsi="Arial" w:cs="Arial" w:hint="eastAsia"/>
                <w:sz w:val="18"/>
              </w:rPr>
              <w:t>MHz</w:t>
            </w:r>
          </w:p>
        </w:tc>
        <w:tc>
          <w:tcPr>
            <w:tcW w:w="1752" w:type="dxa"/>
            <w:tcBorders>
              <w:top w:val="single" w:sz="4" w:space="0" w:color="auto"/>
              <w:left w:val="single" w:sz="4" w:space="0" w:color="auto"/>
              <w:bottom w:val="single" w:sz="4" w:space="0" w:color="auto"/>
              <w:right w:val="single" w:sz="4" w:space="0" w:color="auto"/>
            </w:tcBorders>
            <w:vAlign w:val="center"/>
          </w:tcPr>
          <w:p w14:paraId="1FB49EA6" w14:textId="77777777" w:rsidR="000469EC" w:rsidRDefault="000469EC" w:rsidP="00E50036">
            <w:pPr>
              <w:keepNext/>
              <w:keepLines/>
              <w:jc w:val="center"/>
              <w:rPr>
                <w:rFonts w:ascii="Arial" w:hAnsi="Arial" w:cs="Arial"/>
                <w:sz w:val="18"/>
              </w:rPr>
            </w:pPr>
            <w:r>
              <w:rPr>
                <w:rFonts w:ascii="Arial" w:hAnsi="Arial" w:cs="Arial"/>
                <w:sz w:val="18"/>
              </w:rPr>
              <w:t>T</w:t>
            </w:r>
            <w:r>
              <w:rPr>
                <w:rFonts w:ascii="Arial" w:hAnsi="Arial" w:cs="Arial" w:hint="eastAsia"/>
                <w:sz w:val="18"/>
              </w:rPr>
              <w:t>DD</w:t>
            </w:r>
          </w:p>
        </w:tc>
      </w:tr>
      <w:tr w:rsidR="000469EC" w14:paraId="3007AFAE" w14:textId="77777777" w:rsidTr="00E50036">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2DB39758" w14:textId="77777777" w:rsidR="000469EC" w:rsidRDefault="000469EC" w:rsidP="00E50036">
            <w:pPr>
              <w:keepNext/>
              <w:keepLines/>
              <w:jc w:val="center"/>
              <w:rPr>
                <w:rFonts w:ascii="Arial" w:eastAsia="宋体" w:hAnsi="Arial" w:cs="Arial"/>
                <w:sz w:val="18"/>
              </w:rPr>
            </w:pPr>
            <w:r>
              <w:rPr>
                <w:rFonts w:ascii="Arial" w:eastAsia="宋体" w:hAnsi="Arial" w:cs="Arial" w:hint="eastAsia"/>
                <w:sz w:val="18"/>
              </w:rPr>
              <w:t>n</w:t>
            </w:r>
            <w:r>
              <w:rPr>
                <w:rFonts w:ascii="Arial" w:eastAsia="宋体" w:hAnsi="Arial" w:cs="Arial"/>
                <w:sz w:val="18"/>
              </w:rPr>
              <w:t>79</w:t>
            </w:r>
          </w:p>
        </w:tc>
        <w:tc>
          <w:tcPr>
            <w:tcW w:w="1088" w:type="dxa"/>
            <w:tcBorders>
              <w:top w:val="single" w:sz="4" w:space="0" w:color="auto"/>
              <w:left w:val="single" w:sz="4" w:space="0" w:color="auto"/>
              <w:bottom w:val="single" w:sz="4" w:space="0" w:color="auto"/>
              <w:right w:val="nil"/>
            </w:tcBorders>
            <w:vAlign w:val="center"/>
          </w:tcPr>
          <w:p w14:paraId="5DC1E7CE" w14:textId="77777777" w:rsidR="000469EC" w:rsidRDefault="000469EC" w:rsidP="00E50036">
            <w:pPr>
              <w:keepNext/>
              <w:keepLines/>
              <w:jc w:val="right"/>
              <w:rPr>
                <w:rFonts w:ascii="Arial" w:hAnsi="Arial" w:cs="Arial"/>
                <w:sz w:val="18"/>
              </w:rPr>
            </w:pPr>
            <w:r>
              <w:rPr>
                <w:rFonts w:ascii="Arial" w:hAnsi="Arial" w:cs="Arial"/>
                <w:sz w:val="18"/>
              </w:rPr>
              <w:t>4400 MHz</w:t>
            </w:r>
          </w:p>
        </w:tc>
        <w:tc>
          <w:tcPr>
            <w:tcW w:w="295" w:type="dxa"/>
            <w:tcBorders>
              <w:top w:val="single" w:sz="4" w:space="0" w:color="auto"/>
              <w:left w:val="nil"/>
              <w:bottom w:val="single" w:sz="4" w:space="0" w:color="auto"/>
              <w:right w:val="nil"/>
            </w:tcBorders>
            <w:vAlign w:val="center"/>
          </w:tcPr>
          <w:p w14:paraId="72E6A5B2" w14:textId="77777777" w:rsidR="000469EC" w:rsidRDefault="000469EC" w:rsidP="00E50036">
            <w:pPr>
              <w:keepNext/>
              <w:keepLines/>
              <w:jc w:val="center"/>
              <w:rPr>
                <w:rFonts w:ascii="Arial" w:eastAsia="宋体" w:hAnsi="Arial"/>
                <w:sz w:val="18"/>
              </w:rPr>
            </w:pPr>
            <w:r>
              <w:rPr>
                <w:rFonts w:ascii="Arial" w:hAnsi="Arial"/>
                <w:sz w:val="18"/>
              </w:rPr>
              <w:t>–</w:t>
            </w:r>
          </w:p>
        </w:tc>
        <w:tc>
          <w:tcPr>
            <w:tcW w:w="1306" w:type="dxa"/>
            <w:tcBorders>
              <w:top w:val="single" w:sz="4" w:space="0" w:color="auto"/>
              <w:left w:val="nil"/>
              <w:bottom w:val="single" w:sz="4" w:space="0" w:color="auto"/>
              <w:right w:val="single" w:sz="4" w:space="0" w:color="auto"/>
            </w:tcBorders>
            <w:vAlign w:val="center"/>
          </w:tcPr>
          <w:p w14:paraId="156F9208" w14:textId="77777777" w:rsidR="000469EC" w:rsidRDefault="000469EC" w:rsidP="00E50036">
            <w:pPr>
              <w:keepNext/>
              <w:keepLines/>
              <w:rPr>
                <w:rFonts w:ascii="Arial" w:hAnsi="Arial" w:cs="Arial"/>
                <w:sz w:val="18"/>
              </w:rPr>
            </w:pPr>
            <w:r>
              <w:rPr>
                <w:rFonts w:ascii="Arial" w:hAnsi="Arial" w:cs="Arial"/>
                <w:sz w:val="18"/>
              </w:rPr>
              <w:t xml:space="preserve">5000 </w:t>
            </w:r>
            <w:r>
              <w:rPr>
                <w:rFonts w:ascii="Arial" w:hAnsi="Arial" w:cs="Arial" w:hint="eastAsia"/>
                <w:sz w:val="18"/>
              </w:rPr>
              <w:t>MHz</w:t>
            </w:r>
          </w:p>
        </w:tc>
        <w:tc>
          <w:tcPr>
            <w:tcW w:w="1134" w:type="dxa"/>
            <w:tcBorders>
              <w:top w:val="single" w:sz="4" w:space="0" w:color="auto"/>
              <w:left w:val="single" w:sz="4" w:space="0" w:color="auto"/>
              <w:bottom w:val="single" w:sz="4" w:space="0" w:color="auto"/>
              <w:right w:val="nil"/>
            </w:tcBorders>
            <w:vAlign w:val="center"/>
          </w:tcPr>
          <w:p w14:paraId="7441F3D3" w14:textId="77777777" w:rsidR="000469EC" w:rsidRDefault="000469EC" w:rsidP="00E50036">
            <w:pPr>
              <w:keepNext/>
              <w:keepLines/>
              <w:jc w:val="right"/>
              <w:rPr>
                <w:rFonts w:ascii="Arial" w:hAnsi="Arial" w:cs="Arial"/>
                <w:sz w:val="18"/>
              </w:rPr>
            </w:pPr>
            <w:r>
              <w:rPr>
                <w:rFonts w:ascii="Arial" w:hAnsi="Arial" w:cs="Arial"/>
                <w:sz w:val="18"/>
              </w:rPr>
              <w:t xml:space="preserve">4400 </w:t>
            </w:r>
            <w:r>
              <w:rPr>
                <w:rFonts w:ascii="Arial" w:hAnsi="Arial" w:cs="Arial" w:hint="eastAsia"/>
                <w:sz w:val="18"/>
              </w:rPr>
              <w:t>MHz</w:t>
            </w:r>
          </w:p>
        </w:tc>
        <w:tc>
          <w:tcPr>
            <w:tcW w:w="426" w:type="dxa"/>
            <w:tcBorders>
              <w:top w:val="single" w:sz="4" w:space="0" w:color="auto"/>
              <w:left w:val="nil"/>
              <w:bottom w:val="single" w:sz="4" w:space="0" w:color="auto"/>
              <w:right w:val="nil"/>
            </w:tcBorders>
            <w:vAlign w:val="center"/>
          </w:tcPr>
          <w:p w14:paraId="2133EB54" w14:textId="77777777" w:rsidR="000469EC" w:rsidRDefault="000469EC" w:rsidP="00E50036">
            <w:pPr>
              <w:keepNext/>
              <w:keepLines/>
              <w:jc w:val="center"/>
              <w:rPr>
                <w:rFonts w:ascii="Arial" w:hAnsi="Arial"/>
                <w:sz w:val="18"/>
              </w:rPr>
            </w:pPr>
            <w:r>
              <w:rPr>
                <w:rFonts w:ascii="Arial" w:hAnsi="Arial"/>
                <w:sz w:val="18"/>
              </w:rPr>
              <w:t>–</w:t>
            </w:r>
          </w:p>
        </w:tc>
        <w:tc>
          <w:tcPr>
            <w:tcW w:w="1134" w:type="dxa"/>
            <w:tcBorders>
              <w:top w:val="single" w:sz="4" w:space="0" w:color="auto"/>
              <w:left w:val="nil"/>
              <w:bottom w:val="single" w:sz="4" w:space="0" w:color="auto"/>
              <w:right w:val="single" w:sz="4" w:space="0" w:color="auto"/>
            </w:tcBorders>
            <w:vAlign w:val="center"/>
          </w:tcPr>
          <w:p w14:paraId="5FD7AACA" w14:textId="77777777" w:rsidR="000469EC" w:rsidRDefault="000469EC" w:rsidP="00E50036">
            <w:pPr>
              <w:keepNext/>
              <w:keepLines/>
              <w:rPr>
                <w:rFonts w:ascii="Arial" w:hAnsi="Arial" w:cs="Arial"/>
                <w:sz w:val="18"/>
              </w:rPr>
            </w:pPr>
            <w:r>
              <w:rPr>
                <w:rFonts w:ascii="Arial" w:hAnsi="Arial" w:cs="Arial"/>
                <w:sz w:val="18"/>
              </w:rPr>
              <w:t xml:space="preserve">5000 </w:t>
            </w:r>
            <w:r>
              <w:rPr>
                <w:rFonts w:ascii="Arial" w:hAnsi="Arial" w:cs="Arial" w:hint="eastAsia"/>
                <w:sz w:val="18"/>
              </w:rPr>
              <w:t>MH</w:t>
            </w:r>
            <w:r>
              <w:rPr>
                <w:rFonts w:ascii="Arial" w:hAnsi="Arial" w:cs="Arial"/>
                <w:sz w:val="18"/>
              </w:rPr>
              <w:t>z</w:t>
            </w:r>
          </w:p>
        </w:tc>
        <w:tc>
          <w:tcPr>
            <w:tcW w:w="1752" w:type="dxa"/>
            <w:tcBorders>
              <w:top w:val="single" w:sz="4" w:space="0" w:color="auto"/>
              <w:left w:val="single" w:sz="4" w:space="0" w:color="auto"/>
              <w:bottom w:val="single" w:sz="4" w:space="0" w:color="auto"/>
              <w:right w:val="single" w:sz="4" w:space="0" w:color="auto"/>
            </w:tcBorders>
            <w:vAlign w:val="center"/>
          </w:tcPr>
          <w:p w14:paraId="6FBFE6D7" w14:textId="77777777" w:rsidR="000469EC" w:rsidRDefault="000469EC" w:rsidP="00E50036">
            <w:pPr>
              <w:keepNext/>
              <w:keepLines/>
              <w:jc w:val="center"/>
              <w:rPr>
                <w:rFonts w:ascii="Arial" w:hAnsi="Arial" w:cs="Arial"/>
                <w:sz w:val="18"/>
              </w:rPr>
            </w:pPr>
            <w:r>
              <w:rPr>
                <w:rFonts w:ascii="Arial" w:hAnsi="Arial" w:cs="Arial"/>
                <w:sz w:val="18"/>
              </w:rPr>
              <w:t>T</w:t>
            </w:r>
            <w:r>
              <w:rPr>
                <w:rFonts w:ascii="Arial" w:hAnsi="Arial" w:cs="Arial" w:hint="eastAsia"/>
                <w:sz w:val="18"/>
              </w:rPr>
              <w:t>DD</w:t>
            </w:r>
          </w:p>
        </w:tc>
      </w:tr>
    </w:tbl>
    <w:p w14:paraId="31EB7D81" w14:textId="77777777" w:rsidR="000469EC" w:rsidRDefault="000469EC" w:rsidP="000469EC"/>
    <w:p w14:paraId="323A88CB" w14:textId="49622D2A" w:rsidR="000469EC" w:rsidRDefault="000469EC" w:rsidP="000469EC">
      <w:pPr>
        <w:pStyle w:val="41"/>
      </w:pPr>
      <w:bookmarkStart w:id="1859" w:name="_Toc134562309"/>
      <w:r>
        <w:rPr>
          <w:rFonts w:hint="eastAsia"/>
        </w:rPr>
        <w:t>5.2.</w:t>
      </w:r>
      <w:r>
        <w:t>1.2</w:t>
      </w:r>
      <w:r>
        <w:tab/>
        <w:t xml:space="preserve">Channel bandwidths per operating band for </w:t>
      </w:r>
      <w:r>
        <w:rPr>
          <w:rFonts w:hint="eastAsia"/>
        </w:rPr>
        <w:t>CA</w:t>
      </w:r>
      <w:bookmarkEnd w:id="1859"/>
    </w:p>
    <w:p w14:paraId="0A9E9FCD" w14:textId="354422C0" w:rsidR="000469EC" w:rsidRDefault="000469EC" w:rsidP="000469EC">
      <w:pPr>
        <w:pStyle w:val="TH"/>
        <w:rPr>
          <w:rFonts w:cs="Arial"/>
        </w:rPr>
      </w:pPr>
      <w:r>
        <w:rPr>
          <w:rFonts w:cs="Arial"/>
        </w:rPr>
        <w:t>Table 5.2.1.2-1: Supported bandwidths per CA band combination of band n41+n77+n79</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0469EC" w14:paraId="1833FF41" w14:textId="77777777" w:rsidTr="00004D75">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02653CF7" w14:textId="77777777" w:rsidR="000469EC" w:rsidRDefault="000469EC" w:rsidP="00E50036">
            <w:pPr>
              <w:pStyle w:val="TAH"/>
              <w:overflowPunct w:val="0"/>
              <w:autoSpaceDE w:val="0"/>
              <w:autoSpaceDN w:val="0"/>
              <w:adjustRightInd w:val="0"/>
              <w:rPr>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00E079C5" w14:textId="77777777" w:rsidR="000469EC" w:rsidRDefault="000469EC" w:rsidP="00E50036">
            <w:pPr>
              <w:pStyle w:val="TAH"/>
              <w:overflowPunct w:val="0"/>
              <w:autoSpaceDE w:val="0"/>
              <w:autoSpaceDN w:val="0"/>
              <w:adjustRightInd w:val="0"/>
              <w:rPr>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3EAC2A39" w14:textId="77777777" w:rsidR="000469EC" w:rsidRDefault="000469EC" w:rsidP="00E50036">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DDCAB42" w14:textId="77777777" w:rsidR="000469EC" w:rsidRDefault="000469EC" w:rsidP="00E50036">
            <w:pPr>
              <w:pStyle w:val="TAH"/>
              <w:overflowPunct w:val="0"/>
              <w:autoSpaceDE w:val="0"/>
              <w:autoSpaceDN w:val="0"/>
              <w:adjustRightInd w:val="0"/>
              <w:rPr>
                <w:lang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45A2F8EA" w14:textId="77777777" w:rsidR="000469EC" w:rsidRDefault="000469EC" w:rsidP="00E50036">
            <w:pPr>
              <w:pStyle w:val="TAH"/>
              <w:overflowPunct w:val="0"/>
              <w:autoSpaceDE w:val="0"/>
              <w:autoSpaceDN w:val="0"/>
              <w:adjustRightInd w:val="0"/>
              <w:rPr>
                <w:lang w:eastAsia="zh-CN"/>
              </w:rPr>
            </w:pPr>
            <w:r>
              <w:t>Bandwidth combination set</w:t>
            </w:r>
          </w:p>
        </w:tc>
      </w:tr>
      <w:tr w:rsidR="000469EC" w14:paraId="3C307079" w14:textId="77777777" w:rsidTr="00004D7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D416B7" w14:textId="77777777" w:rsidR="000469EC" w:rsidRDefault="000469EC" w:rsidP="00E50036">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n41</w:t>
            </w:r>
            <w:r>
              <w:rPr>
                <w:lang w:val="sv-SE"/>
              </w:rPr>
              <w:t>A-</w:t>
            </w:r>
            <w:r>
              <w:rPr>
                <w:rFonts w:hint="eastAsia"/>
                <w:lang w:eastAsia="zh-CN"/>
              </w:rPr>
              <w:t>n</w:t>
            </w:r>
            <w:r>
              <w:rPr>
                <w:lang w:eastAsia="zh-CN"/>
              </w:rPr>
              <w:t>77</w:t>
            </w:r>
            <w:r>
              <w:rPr>
                <w:lang w:val="sv-SE"/>
              </w:rPr>
              <w:t>A</w:t>
            </w:r>
            <w:r>
              <w:rPr>
                <w:rFonts w:eastAsia="宋体" w:hint="eastAsia"/>
                <w:lang w:eastAsia="zh-CN"/>
              </w:rPr>
              <w:t>-n</w:t>
            </w:r>
            <w:r>
              <w:rPr>
                <w:rFonts w:eastAsia="宋体"/>
                <w:lang w:eastAsia="zh-CN"/>
              </w:rPr>
              <w:t>79</w:t>
            </w:r>
            <w:r>
              <w:rPr>
                <w:rFonts w:eastAsia="宋体" w:hint="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782380" w14:textId="77777777" w:rsidR="000469EC" w:rsidRDefault="000469EC" w:rsidP="00E50036">
            <w:pPr>
              <w:pStyle w:val="TAC"/>
              <w:overflowPunct w:val="0"/>
              <w:autoSpaceDE w:val="0"/>
              <w:autoSpaceDN w:val="0"/>
              <w:adjustRightInd w:val="0"/>
              <w:rPr>
                <w:lang w:val="sv-SE"/>
              </w:rPr>
            </w:pPr>
            <w:r>
              <w:rPr>
                <w:rFonts w:hint="eastAsia"/>
                <w:lang w:eastAsia="zh-CN"/>
              </w:rPr>
              <w:t>CA</w:t>
            </w:r>
            <w:r>
              <w:t>_</w:t>
            </w:r>
            <w:r>
              <w:rPr>
                <w:rFonts w:hint="eastAsia"/>
                <w:lang w:eastAsia="zh-CN"/>
              </w:rPr>
              <w:t>n41</w:t>
            </w:r>
            <w:r>
              <w:rPr>
                <w:lang w:val="sv-SE"/>
              </w:rPr>
              <w:t>A-</w:t>
            </w:r>
            <w:r>
              <w:rPr>
                <w:rFonts w:hint="eastAsia"/>
                <w:lang w:eastAsia="zh-CN"/>
              </w:rPr>
              <w:t>n</w:t>
            </w:r>
            <w:r>
              <w:rPr>
                <w:lang w:eastAsia="zh-CN"/>
              </w:rPr>
              <w:t>77</w:t>
            </w:r>
            <w:r>
              <w:rPr>
                <w:lang w:val="sv-SE"/>
              </w:rPr>
              <w:t>A</w:t>
            </w:r>
          </w:p>
          <w:p w14:paraId="57F6C81B" w14:textId="77777777" w:rsidR="000469EC" w:rsidRDefault="000469EC" w:rsidP="00E50036">
            <w:pPr>
              <w:pStyle w:val="TAC"/>
              <w:overflowPunct w:val="0"/>
              <w:autoSpaceDE w:val="0"/>
              <w:autoSpaceDN w:val="0"/>
              <w:adjustRightInd w:val="0"/>
              <w:rPr>
                <w:lang w:val="sv-SE"/>
              </w:rPr>
            </w:pPr>
            <w:r>
              <w:rPr>
                <w:rFonts w:hint="eastAsia"/>
                <w:lang w:eastAsia="zh-CN"/>
              </w:rPr>
              <w:t>CA</w:t>
            </w:r>
            <w:r>
              <w:t>_</w:t>
            </w:r>
            <w:r>
              <w:rPr>
                <w:rFonts w:hint="eastAsia"/>
                <w:lang w:eastAsia="zh-CN"/>
              </w:rPr>
              <w:t>n41</w:t>
            </w:r>
            <w:r>
              <w:rPr>
                <w:lang w:val="sv-SE"/>
              </w:rPr>
              <w:t>A-</w:t>
            </w:r>
            <w:r>
              <w:rPr>
                <w:rFonts w:hint="eastAsia"/>
                <w:lang w:eastAsia="zh-CN"/>
              </w:rPr>
              <w:t>n</w:t>
            </w:r>
            <w:r>
              <w:rPr>
                <w:lang w:eastAsia="zh-CN"/>
              </w:rPr>
              <w:t>79</w:t>
            </w:r>
            <w:r>
              <w:rPr>
                <w:lang w:val="sv-SE"/>
              </w:rPr>
              <w:t>A</w:t>
            </w:r>
          </w:p>
          <w:p w14:paraId="31678F26" w14:textId="77777777" w:rsidR="000469EC" w:rsidRDefault="000469EC" w:rsidP="00E50036">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n77</w:t>
            </w:r>
            <w:r>
              <w:rPr>
                <w:lang w:val="sv-SE"/>
              </w:rPr>
              <w:t>A-</w:t>
            </w:r>
            <w:r>
              <w:rPr>
                <w:rFonts w:hint="eastAsia"/>
                <w:lang w:eastAsia="zh-CN"/>
              </w:rPr>
              <w:t>n</w:t>
            </w:r>
            <w:r>
              <w:rPr>
                <w:lang w:eastAsia="zh-CN"/>
              </w:rPr>
              <w:t>79</w:t>
            </w:r>
            <w:r>
              <w:rPr>
                <w:lang w:val="sv-SE"/>
              </w:rPr>
              <w:t>A</w:t>
            </w:r>
          </w:p>
        </w:tc>
        <w:tc>
          <w:tcPr>
            <w:tcW w:w="730" w:type="dxa"/>
            <w:tcBorders>
              <w:left w:val="single" w:sz="4" w:space="0" w:color="auto"/>
              <w:right w:val="single" w:sz="4" w:space="0" w:color="auto"/>
            </w:tcBorders>
            <w:vAlign w:val="center"/>
          </w:tcPr>
          <w:p w14:paraId="6CEB6863" w14:textId="77777777" w:rsidR="000469EC" w:rsidRDefault="000469EC" w:rsidP="00E50036">
            <w:pPr>
              <w:pStyle w:val="TAC"/>
              <w:overflowPunct w:val="0"/>
              <w:autoSpaceDE w:val="0"/>
              <w:autoSpaceDN w:val="0"/>
              <w:adjustRightInd w:val="0"/>
              <w:rPr>
                <w:lang w:eastAsia="zh-CN"/>
              </w:rPr>
            </w:pPr>
            <w:r>
              <w:rPr>
                <w:rFonts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E109807" w14:textId="77777777" w:rsidR="000469EC" w:rsidRDefault="000469EC" w:rsidP="00E50036">
            <w:pPr>
              <w:pStyle w:val="TAC"/>
            </w:pPr>
            <w:r>
              <w:rPr>
                <w:rFonts w:hint="eastAsia"/>
              </w:rPr>
              <w:t>1</w:t>
            </w:r>
            <w:r>
              <w:t>0, 15, 20, 30, 40, 50, 60, 80, 90, 100</w:t>
            </w:r>
          </w:p>
        </w:tc>
        <w:tc>
          <w:tcPr>
            <w:tcW w:w="1360" w:type="dxa"/>
            <w:tcBorders>
              <w:left w:val="single" w:sz="4" w:space="0" w:color="auto"/>
              <w:bottom w:val="nil"/>
              <w:right w:val="single" w:sz="4" w:space="0" w:color="auto"/>
            </w:tcBorders>
            <w:shd w:val="clear" w:color="auto" w:fill="auto"/>
            <w:vAlign w:val="center"/>
          </w:tcPr>
          <w:p w14:paraId="7DA4F3F8" w14:textId="77777777" w:rsidR="000469EC" w:rsidRDefault="000469EC" w:rsidP="00E50036">
            <w:pPr>
              <w:pStyle w:val="TAC"/>
              <w:overflowPunct w:val="0"/>
              <w:autoSpaceDE w:val="0"/>
              <w:autoSpaceDN w:val="0"/>
              <w:adjustRightInd w:val="0"/>
              <w:rPr>
                <w:lang w:eastAsia="zh-CN"/>
              </w:rPr>
            </w:pPr>
            <w:r>
              <w:rPr>
                <w:rFonts w:hint="eastAsia"/>
                <w:lang w:eastAsia="zh-CN"/>
              </w:rPr>
              <w:t>0</w:t>
            </w:r>
          </w:p>
        </w:tc>
      </w:tr>
      <w:tr w:rsidR="000469EC" w14:paraId="0B3396F9" w14:textId="77777777" w:rsidTr="00004D75">
        <w:trPr>
          <w:trHeight w:val="187"/>
        </w:trPr>
        <w:tc>
          <w:tcPr>
            <w:tcW w:w="1983" w:type="dxa"/>
            <w:tcBorders>
              <w:top w:val="nil"/>
              <w:left w:val="single" w:sz="4" w:space="0" w:color="auto"/>
              <w:bottom w:val="nil"/>
              <w:right w:val="single" w:sz="4" w:space="0" w:color="auto"/>
            </w:tcBorders>
            <w:shd w:val="clear" w:color="auto" w:fill="auto"/>
            <w:vAlign w:val="center"/>
          </w:tcPr>
          <w:p w14:paraId="2957A3B5" w14:textId="77777777" w:rsidR="000469EC" w:rsidRDefault="000469EC" w:rsidP="00E5003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23010C0" w14:textId="77777777" w:rsidR="000469EC" w:rsidRDefault="000469EC" w:rsidP="00E50036">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28FF5FDB" w14:textId="77777777" w:rsidR="000469EC" w:rsidRDefault="000469EC" w:rsidP="00E50036">
            <w:pPr>
              <w:pStyle w:val="TAC"/>
              <w:overflowPunct w:val="0"/>
              <w:autoSpaceDE w:val="0"/>
              <w:autoSpaceDN w:val="0"/>
              <w:adjustRightInd w:val="0"/>
              <w:rPr>
                <w:lang w:eastAsia="zh-CN"/>
              </w:rPr>
            </w:pPr>
            <w:r>
              <w:rPr>
                <w:rFonts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80D20AF" w14:textId="77777777" w:rsidR="000469EC" w:rsidRDefault="000469EC" w:rsidP="00E50036">
            <w:pPr>
              <w:pStyle w:val="TAC"/>
            </w:pPr>
            <w:r>
              <w:rPr>
                <w:rFonts w:hint="eastAsia"/>
              </w:rPr>
              <w:t>1</w:t>
            </w:r>
            <w:r>
              <w:t>0, 15, 20, 40, 50, 60, 80, 90, 100</w:t>
            </w:r>
          </w:p>
        </w:tc>
        <w:tc>
          <w:tcPr>
            <w:tcW w:w="1360" w:type="dxa"/>
            <w:tcBorders>
              <w:top w:val="nil"/>
              <w:left w:val="single" w:sz="4" w:space="0" w:color="auto"/>
              <w:bottom w:val="nil"/>
              <w:right w:val="single" w:sz="4" w:space="0" w:color="auto"/>
            </w:tcBorders>
            <w:shd w:val="clear" w:color="auto" w:fill="auto"/>
            <w:vAlign w:val="center"/>
          </w:tcPr>
          <w:p w14:paraId="5AABC864" w14:textId="77777777" w:rsidR="000469EC" w:rsidRDefault="000469EC" w:rsidP="00E50036">
            <w:pPr>
              <w:pStyle w:val="TAC"/>
              <w:overflowPunct w:val="0"/>
              <w:autoSpaceDE w:val="0"/>
              <w:autoSpaceDN w:val="0"/>
              <w:adjustRightInd w:val="0"/>
              <w:rPr>
                <w:lang w:eastAsia="zh-CN"/>
              </w:rPr>
            </w:pPr>
          </w:p>
        </w:tc>
      </w:tr>
      <w:tr w:rsidR="000469EC" w14:paraId="0E88BDA6" w14:textId="77777777" w:rsidTr="004B595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337E7C" w14:textId="77777777" w:rsidR="000469EC" w:rsidRDefault="000469EC" w:rsidP="00E5003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884572" w14:textId="77777777" w:rsidR="000469EC" w:rsidRDefault="000469EC" w:rsidP="00E50036">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0DDCFD8F" w14:textId="77777777" w:rsidR="000469EC" w:rsidRDefault="000469EC" w:rsidP="00E50036">
            <w:pPr>
              <w:pStyle w:val="TAC"/>
              <w:overflowPunct w:val="0"/>
              <w:autoSpaceDE w:val="0"/>
              <w:autoSpaceDN w:val="0"/>
              <w:adjustRightInd w:val="0"/>
              <w:rPr>
                <w:lang w:eastAsia="zh-CN"/>
              </w:rPr>
            </w:pPr>
            <w:r>
              <w:rPr>
                <w:rFonts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1F813F0" w14:textId="77777777" w:rsidR="000469EC" w:rsidRPr="00C85666" w:rsidRDefault="000469EC" w:rsidP="00E50036">
            <w:pPr>
              <w:pStyle w:val="TAC"/>
              <w:rPr>
                <w:rFonts w:eastAsia="宋体"/>
                <w:lang w:eastAsia="zh-CN" w:bidi="ar"/>
              </w:rPr>
            </w:pPr>
            <w:r>
              <w:rPr>
                <w:rFonts w:hint="eastAsia"/>
                <w:lang w:bidi="ar"/>
              </w:rPr>
              <w:t>4</w:t>
            </w:r>
            <w:r>
              <w:rPr>
                <w:lang w:bidi="ar"/>
              </w:rPr>
              <w:t>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21D8D8" w14:textId="77777777" w:rsidR="000469EC" w:rsidRDefault="000469EC" w:rsidP="00E50036">
            <w:pPr>
              <w:pStyle w:val="TAC"/>
              <w:overflowPunct w:val="0"/>
              <w:autoSpaceDE w:val="0"/>
              <w:autoSpaceDN w:val="0"/>
              <w:adjustRightInd w:val="0"/>
              <w:rPr>
                <w:lang w:eastAsia="zh-CN"/>
              </w:rPr>
            </w:pPr>
          </w:p>
        </w:tc>
      </w:tr>
      <w:tr w:rsidR="00004D75" w14:paraId="513BE076" w14:textId="77777777" w:rsidTr="004B595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12C044" w14:textId="76D3A422" w:rsidR="00004D75" w:rsidRDefault="00004D75" w:rsidP="00004D75">
            <w:pPr>
              <w:pStyle w:val="TAC"/>
              <w:overflowPunct w:val="0"/>
              <w:autoSpaceDE w:val="0"/>
              <w:autoSpaceDN w:val="0"/>
              <w:adjustRightInd w:val="0"/>
              <w:rPr>
                <w:lang w:eastAsia="zh-CN"/>
              </w:rPr>
            </w:pPr>
            <w:r>
              <w:rPr>
                <w:lang w:eastAsia="zh-CN"/>
              </w:rPr>
              <w:t>CA</w:t>
            </w:r>
            <w:r>
              <w:t>_</w:t>
            </w:r>
            <w:r>
              <w:rPr>
                <w:lang w:eastAsia="zh-CN"/>
              </w:rPr>
              <w:t>n41</w:t>
            </w:r>
            <w:r>
              <w:rPr>
                <w:lang w:val="sv-SE"/>
              </w:rPr>
              <w:t>A-</w:t>
            </w:r>
            <w:r>
              <w:rPr>
                <w:lang w:eastAsia="zh-CN"/>
              </w:rPr>
              <w:t>n77(2</w:t>
            </w:r>
            <w:r>
              <w:rPr>
                <w:lang w:val="sv-SE"/>
              </w:rPr>
              <w:t>A)</w:t>
            </w:r>
            <w:r>
              <w:rPr>
                <w:rFonts w:eastAsia="宋体"/>
                <w:lang w:eastAsia="zh-CN"/>
              </w:rPr>
              <w:t>-n79A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4C9255" w14:textId="77777777" w:rsidR="00004D75" w:rsidRDefault="00004D75" w:rsidP="00004D75">
            <w:pPr>
              <w:pStyle w:val="TAC"/>
              <w:overflowPunct w:val="0"/>
              <w:autoSpaceDE w:val="0"/>
              <w:autoSpaceDN w:val="0"/>
              <w:adjustRightInd w:val="0"/>
              <w:rPr>
                <w:lang w:val="sv-SE"/>
              </w:rPr>
            </w:pPr>
            <w:r>
              <w:rPr>
                <w:lang w:eastAsia="zh-CN"/>
              </w:rPr>
              <w:t>CA</w:t>
            </w:r>
            <w:r>
              <w:t>_</w:t>
            </w:r>
            <w:r>
              <w:rPr>
                <w:lang w:eastAsia="zh-CN"/>
              </w:rPr>
              <w:t>n41</w:t>
            </w:r>
            <w:r>
              <w:rPr>
                <w:lang w:val="sv-SE"/>
              </w:rPr>
              <w:t>A-</w:t>
            </w:r>
            <w:r>
              <w:rPr>
                <w:lang w:eastAsia="zh-CN"/>
              </w:rPr>
              <w:t>n77</w:t>
            </w:r>
            <w:r>
              <w:rPr>
                <w:lang w:val="sv-SE"/>
              </w:rPr>
              <w:t>A</w:t>
            </w:r>
          </w:p>
          <w:p w14:paraId="0496829A" w14:textId="77777777" w:rsidR="00004D75" w:rsidRDefault="00004D75" w:rsidP="00004D75">
            <w:pPr>
              <w:pStyle w:val="TAC"/>
              <w:overflowPunct w:val="0"/>
              <w:autoSpaceDE w:val="0"/>
              <w:autoSpaceDN w:val="0"/>
              <w:adjustRightInd w:val="0"/>
              <w:rPr>
                <w:lang w:val="sv-SE"/>
              </w:rPr>
            </w:pPr>
            <w:r>
              <w:rPr>
                <w:lang w:eastAsia="zh-CN"/>
              </w:rPr>
              <w:t>CA</w:t>
            </w:r>
            <w:r>
              <w:t>_</w:t>
            </w:r>
            <w:r>
              <w:rPr>
                <w:lang w:eastAsia="zh-CN"/>
              </w:rPr>
              <w:t>n41</w:t>
            </w:r>
            <w:r>
              <w:rPr>
                <w:lang w:val="sv-SE"/>
              </w:rPr>
              <w:t>A-</w:t>
            </w:r>
            <w:r>
              <w:rPr>
                <w:lang w:eastAsia="zh-CN"/>
              </w:rPr>
              <w:t>n79</w:t>
            </w:r>
            <w:r>
              <w:rPr>
                <w:lang w:val="sv-SE"/>
              </w:rPr>
              <w:t>A</w:t>
            </w:r>
          </w:p>
          <w:p w14:paraId="3466CD3E" w14:textId="1D1CF882" w:rsidR="00004D75" w:rsidRDefault="00004D75" w:rsidP="00004D75">
            <w:pPr>
              <w:pStyle w:val="TAC"/>
              <w:overflowPunct w:val="0"/>
              <w:autoSpaceDE w:val="0"/>
              <w:autoSpaceDN w:val="0"/>
              <w:adjustRightInd w:val="0"/>
              <w:rPr>
                <w:lang w:eastAsia="zh-CN"/>
              </w:rPr>
            </w:pPr>
            <w:r>
              <w:rPr>
                <w:lang w:eastAsia="zh-CN"/>
              </w:rPr>
              <w:t>CA</w:t>
            </w:r>
            <w:r>
              <w:t>_</w:t>
            </w:r>
            <w:r>
              <w:rPr>
                <w:lang w:eastAsia="zh-CN"/>
              </w:rPr>
              <w:t>n77</w:t>
            </w:r>
            <w:r>
              <w:rPr>
                <w:lang w:val="sv-SE"/>
              </w:rPr>
              <w:t>A-</w:t>
            </w:r>
            <w:r>
              <w:rPr>
                <w:lang w:eastAsia="zh-CN"/>
              </w:rPr>
              <w:t>n79</w:t>
            </w:r>
            <w:r>
              <w:rPr>
                <w:lang w:val="sv-SE"/>
              </w:rPr>
              <w:t>A</w:t>
            </w:r>
          </w:p>
        </w:tc>
        <w:tc>
          <w:tcPr>
            <w:tcW w:w="730" w:type="dxa"/>
            <w:tcBorders>
              <w:left w:val="single" w:sz="4" w:space="0" w:color="auto"/>
              <w:right w:val="single" w:sz="4" w:space="0" w:color="auto"/>
            </w:tcBorders>
            <w:vAlign w:val="center"/>
          </w:tcPr>
          <w:p w14:paraId="66DC8383" w14:textId="7B764D4B" w:rsidR="00004D75" w:rsidRDefault="00004D75" w:rsidP="00004D75">
            <w:pPr>
              <w:pStyle w:val="TAC"/>
              <w:overflowPunct w:val="0"/>
              <w:autoSpaceDE w:val="0"/>
              <w:autoSpaceDN w:val="0"/>
              <w:adjustRightInd w:val="0"/>
              <w:rPr>
                <w:lang w:eastAsia="zh-CN"/>
              </w:rPr>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4AE1713" w14:textId="04802DB0" w:rsidR="00004D75" w:rsidRDefault="00004D75" w:rsidP="00004D75">
            <w:pPr>
              <w:pStyle w:val="TAC"/>
              <w:rPr>
                <w:lang w:bidi="ar"/>
              </w:rPr>
            </w:pPr>
            <w: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B80F9E" w14:textId="44655ABB" w:rsidR="00004D75" w:rsidRDefault="00004D75" w:rsidP="00004D75">
            <w:pPr>
              <w:pStyle w:val="TAC"/>
              <w:overflowPunct w:val="0"/>
              <w:autoSpaceDE w:val="0"/>
              <w:autoSpaceDN w:val="0"/>
              <w:adjustRightInd w:val="0"/>
              <w:rPr>
                <w:lang w:eastAsia="zh-CN"/>
              </w:rPr>
            </w:pPr>
            <w:r>
              <w:rPr>
                <w:lang w:eastAsia="zh-CN"/>
              </w:rPr>
              <w:t>0</w:t>
            </w:r>
          </w:p>
        </w:tc>
      </w:tr>
      <w:tr w:rsidR="00004D75" w14:paraId="1A76EF50" w14:textId="77777777" w:rsidTr="00004D75">
        <w:trPr>
          <w:trHeight w:val="187"/>
        </w:trPr>
        <w:tc>
          <w:tcPr>
            <w:tcW w:w="1983" w:type="dxa"/>
            <w:tcBorders>
              <w:top w:val="nil"/>
              <w:left w:val="single" w:sz="4" w:space="0" w:color="auto"/>
              <w:bottom w:val="nil"/>
              <w:right w:val="single" w:sz="4" w:space="0" w:color="auto"/>
            </w:tcBorders>
            <w:shd w:val="clear" w:color="auto" w:fill="auto"/>
            <w:vAlign w:val="center"/>
          </w:tcPr>
          <w:p w14:paraId="0DC69668" w14:textId="77777777" w:rsidR="00004D75" w:rsidRDefault="00004D75" w:rsidP="00004D75">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684C2C4" w14:textId="77777777" w:rsidR="00004D75" w:rsidRDefault="00004D75" w:rsidP="00004D75">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7E308868" w14:textId="7F568EB2" w:rsidR="00004D75" w:rsidRDefault="00004D75" w:rsidP="00004D75">
            <w:pPr>
              <w:pStyle w:val="TAC"/>
              <w:overflowPunct w:val="0"/>
              <w:autoSpaceDE w:val="0"/>
              <w:autoSpaceDN w:val="0"/>
              <w:adjustRightInd w:val="0"/>
              <w:rPr>
                <w:lang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6EDE842" w14:textId="36AD4FE8" w:rsidR="00004D75" w:rsidRDefault="00004D75" w:rsidP="00004D75">
            <w:pPr>
              <w:pStyle w:val="TAC"/>
              <w:rPr>
                <w:lang w:bidi="ar"/>
              </w:rPr>
            </w:pPr>
            <w:r>
              <w:t>CA_n77(2A)_BCS0</w:t>
            </w:r>
          </w:p>
        </w:tc>
        <w:tc>
          <w:tcPr>
            <w:tcW w:w="1360" w:type="dxa"/>
            <w:tcBorders>
              <w:top w:val="nil"/>
              <w:left w:val="single" w:sz="4" w:space="0" w:color="auto"/>
              <w:bottom w:val="nil"/>
              <w:right w:val="single" w:sz="4" w:space="0" w:color="auto"/>
            </w:tcBorders>
            <w:shd w:val="clear" w:color="auto" w:fill="auto"/>
            <w:vAlign w:val="center"/>
          </w:tcPr>
          <w:p w14:paraId="0FF3E3CD" w14:textId="77777777" w:rsidR="00004D75" w:rsidRDefault="00004D75" w:rsidP="00004D75">
            <w:pPr>
              <w:pStyle w:val="TAC"/>
              <w:overflowPunct w:val="0"/>
              <w:autoSpaceDE w:val="0"/>
              <w:autoSpaceDN w:val="0"/>
              <w:adjustRightInd w:val="0"/>
              <w:rPr>
                <w:lang w:eastAsia="zh-CN"/>
              </w:rPr>
            </w:pPr>
          </w:p>
        </w:tc>
      </w:tr>
      <w:tr w:rsidR="00004D75" w14:paraId="6E48BFF4" w14:textId="77777777" w:rsidTr="00004D7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0BA118" w14:textId="77777777" w:rsidR="00004D75" w:rsidRDefault="00004D75" w:rsidP="00004D75">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2FDFD2" w14:textId="77777777" w:rsidR="00004D75" w:rsidRDefault="00004D75" w:rsidP="00004D75">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03AA6DC9" w14:textId="31DF39E5" w:rsidR="00004D75" w:rsidRDefault="00004D75" w:rsidP="00004D75">
            <w:pPr>
              <w:pStyle w:val="TAC"/>
              <w:overflowPunct w:val="0"/>
              <w:autoSpaceDE w:val="0"/>
              <w:autoSpaceDN w:val="0"/>
              <w:adjustRightInd w:val="0"/>
              <w:rPr>
                <w:lang w:eastAsia="zh-CN"/>
              </w:rPr>
            </w:pPr>
            <w:r>
              <w:rPr>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C425A1D" w14:textId="5BBCCC06" w:rsidR="00004D75" w:rsidRDefault="00004D75" w:rsidP="00004D75">
            <w:pPr>
              <w:pStyle w:val="TAC"/>
              <w:rPr>
                <w:lang w:bidi="ar"/>
              </w:rPr>
            </w:pPr>
            <w:r>
              <w:rPr>
                <w:lang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87D6D0" w14:textId="77777777" w:rsidR="00004D75" w:rsidRDefault="00004D75" w:rsidP="00004D75">
            <w:pPr>
              <w:pStyle w:val="TAC"/>
              <w:overflowPunct w:val="0"/>
              <w:autoSpaceDE w:val="0"/>
              <w:autoSpaceDN w:val="0"/>
              <w:adjustRightInd w:val="0"/>
              <w:rPr>
                <w:lang w:eastAsia="zh-CN"/>
              </w:rPr>
            </w:pPr>
          </w:p>
        </w:tc>
      </w:tr>
    </w:tbl>
    <w:p w14:paraId="2EE0415A" w14:textId="77777777" w:rsidR="000469EC" w:rsidRDefault="000469EC" w:rsidP="000469EC">
      <w:pPr>
        <w:pStyle w:val="TH"/>
        <w:sectPr w:rsidR="000469EC">
          <w:pgSz w:w="11906" w:h="16838"/>
          <w:pgMar w:top="567" w:right="1134" w:bottom="709" w:left="1134" w:header="720" w:footer="720" w:gutter="0"/>
          <w:cols w:space="720"/>
          <w:docGrid w:linePitch="272"/>
        </w:sectPr>
      </w:pPr>
    </w:p>
    <w:p w14:paraId="6C37EE70" w14:textId="63897D4C" w:rsidR="000469EC" w:rsidRDefault="000469EC" w:rsidP="000469EC">
      <w:pPr>
        <w:pStyle w:val="41"/>
      </w:pPr>
      <w:bookmarkStart w:id="1860" w:name="_Toc134562310"/>
      <w:r>
        <w:rPr>
          <w:rFonts w:hint="eastAsia"/>
        </w:rPr>
        <w:lastRenderedPageBreak/>
        <w:t>5.</w:t>
      </w:r>
      <w:r>
        <w:t>2</w:t>
      </w:r>
      <w:r>
        <w:rPr>
          <w:rFonts w:hint="eastAsia"/>
        </w:rPr>
        <w:t>.</w:t>
      </w:r>
      <w:r>
        <w:t>1</w:t>
      </w:r>
      <w:r>
        <w:rPr>
          <w:rFonts w:hint="eastAsia"/>
        </w:rPr>
        <w:t>.3</w:t>
      </w:r>
      <w:r>
        <w:tab/>
      </w:r>
      <w:r w:rsidRPr="000469EC">
        <w:t>∆T</w:t>
      </w:r>
      <w:r w:rsidRPr="000469EC">
        <w:rPr>
          <w:vertAlign w:val="subscript"/>
        </w:rPr>
        <w:t>IB</w:t>
      </w:r>
      <w:r w:rsidRPr="000469EC">
        <w:rPr>
          <w:rFonts w:hint="eastAsia"/>
          <w:vertAlign w:val="subscript"/>
        </w:rPr>
        <w:t>,c</w:t>
      </w:r>
      <w:r w:rsidRPr="000469EC">
        <w:t xml:space="preserve"> and ∆R</w:t>
      </w:r>
      <w:r w:rsidRPr="000469EC">
        <w:rPr>
          <w:vertAlign w:val="subscript"/>
        </w:rPr>
        <w:t>IB</w:t>
      </w:r>
      <w:r w:rsidRPr="000469EC">
        <w:rPr>
          <w:rFonts w:hint="eastAsia"/>
          <w:vertAlign w:val="subscript"/>
        </w:rPr>
        <w:t>,c</w:t>
      </w:r>
      <w:r w:rsidRPr="000469EC">
        <w:t xml:space="preserve"> values</w:t>
      </w:r>
      <w:bookmarkEnd w:id="1860"/>
    </w:p>
    <w:p w14:paraId="38C3293C" w14:textId="77777777" w:rsidR="000469EC" w:rsidRDefault="000469EC" w:rsidP="000469EC">
      <w:r>
        <w:t xml:space="preserve">For </w:t>
      </w:r>
      <w:r>
        <w:rPr>
          <w:lang w:eastAsia="zh-CN"/>
        </w:rPr>
        <w:t>CA_n41</w:t>
      </w:r>
      <w:r>
        <w:t>-n77</w:t>
      </w:r>
      <w:r>
        <w:rPr>
          <w:lang w:eastAsia="zh-CN"/>
        </w:rPr>
        <w:t>-</w:t>
      </w:r>
      <w:r>
        <w:rPr>
          <w:rFonts w:hint="eastAsia"/>
          <w:lang w:eastAsia="zh-CN"/>
        </w:rPr>
        <w:t>n</w:t>
      </w:r>
      <w:r>
        <w:rPr>
          <w:lang w:eastAsia="zh-CN"/>
        </w:rPr>
        <w:t>79</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given in the tables below.</w:t>
      </w:r>
    </w:p>
    <w:p w14:paraId="20C54873" w14:textId="6E1D181A" w:rsidR="000469EC" w:rsidRDefault="000469EC" w:rsidP="00A20126">
      <w:pPr>
        <w:pStyle w:val="TH"/>
        <w:rPr>
          <w:rFonts w:cs="Arial"/>
        </w:rPr>
      </w:pPr>
      <w:r>
        <w:rPr>
          <w:rFonts w:cs="Arial"/>
        </w:rPr>
        <w:t xml:space="preserve">Table </w:t>
      </w:r>
      <w:r>
        <w:rPr>
          <w:rFonts w:cs="Arial" w:hint="eastAsia"/>
        </w:rPr>
        <w:t>5.</w:t>
      </w:r>
      <w:r>
        <w:rPr>
          <w:rFonts w:cs="Arial"/>
        </w:rPr>
        <w:t>2.1.3-1: ΔT</w:t>
      </w:r>
      <w:r w:rsidRPr="000469EC">
        <w:rPr>
          <w:rFonts w:cs="Arial"/>
          <w:vertAlign w:val="subscript"/>
        </w:rPr>
        <w:t>IB,c</w:t>
      </w:r>
      <w:r w:rsidR="00BB428D" w:rsidRPr="00A1115A">
        <w:rPr>
          <w:rFonts w:cs="Arial"/>
          <w:bCs/>
        </w:rPr>
        <w:t xml:space="preserve"> due to NR CA (t</w:t>
      </w:r>
      <w:r w:rsidR="00BB428D" w:rsidRPr="00A1115A">
        <w:rPr>
          <w:rFonts w:cs="Arial"/>
          <w:bCs/>
          <w:lang w:eastAsia="zh-CN"/>
        </w:rPr>
        <w:t>hree</w:t>
      </w:r>
      <w:r w:rsidR="00BB428D"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0469EC" w14:paraId="0B6A90F6" w14:textId="77777777" w:rsidTr="00E50036">
        <w:trPr>
          <w:jc w:val="center"/>
        </w:trPr>
        <w:tc>
          <w:tcPr>
            <w:tcW w:w="2336" w:type="dxa"/>
            <w:vMerge w:val="restart"/>
            <w:tcBorders>
              <w:top w:val="single" w:sz="4" w:space="0" w:color="auto"/>
              <w:left w:val="single" w:sz="4" w:space="0" w:color="auto"/>
              <w:right w:val="single" w:sz="4" w:space="0" w:color="auto"/>
            </w:tcBorders>
          </w:tcPr>
          <w:p w14:paraId="69E96380" w14:textId="77777777" w:rsidR="000469EC" w:rsidRDefault="000469EC" w:rsidP="00E50036">
            <w:pPr>
              <w:keepNext/>
              <w:keepLines/>
              <w:spacing w:after="0"/>
              <w:jc w:val="center"/>
              <w:rPr>
                <w:rFonts w:ascii="Arial" w:eastAsia="宋体" w:hAnsi="Arial"/>
                <w:b/>
                <w:sz w:val="18"/>
              </w:rPr>
            </w:pPr>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399B070F" w14:textId="77777777" w:rsidR="000469EC" w:rsidRDefault="000469EC" w:rsidP="00E50036">
            <w:pPr>
              <w:keepNext/>
              <w:keepLines/>
              <w:spacing w:after="0"/>
              <w:jc w:val="center"/>
              <w:rPr>
                <w:rFonts w:ascii="Arial" w:eastAsia="宋体" w:hAnsi="Arial"/>
                <w:b/>
                <w:sz w:val="18"/>
              </w:rPr>
            </w:pPr>
            <w:r w:rsidRPr="00901DE9">
              <w:rPr>
                <w:rFonts w:ascii="Arial" w:eastAsia="宋体" w:hAnsi="Arial"/>
                <w:b/>
                <w:sz w:val="18"/>
              </w:rPr>
              <w:t>ΔT</w:t>
            </w:r>
            <w:r w:rsidRPr="00901DE9">
              <w:rPr>
                <w:rFonts w:ascii="Arial" w:eastAsia="宋体" w:hAnsi="Arial"/>
                <w:b/>
                <w:sz w:val="18"/>
                <w:vertAlign w:val="subscript"/>
              </w:rPr>
              <w:t>IB,c</w:t>
            </w:r>
            <w:r w:rsidRPr="00901DE9">
              <w:rPr>
                <w:rFonts w:ascii="Arial" w:eastAsia="宋体" w:hAnsi="Arial"/>
                <w:b/>
                <w:sz w:val="18"/>
              </w:rPr>
              <w:t xml:space="preserve"> for NR bands (dB)</w:t>
            </w:r>
            <w:r w:rsidRPr="00901DE9">
              <w:rPr>
                <w:rFonts w:ascii="Arial" w:eastAsia="宋体" w:hAnsi="Arial"/>
                <w:b/>
                <w:sz w:val="18"/>
                <w:vertAlign w:val="superscript"/>
              </w:rPr>
              <w:t>8</w:t>
            </w:r>
          </w:p>
        </w:tc>
      </w:tr>
      <w:tr w:rsidR="000469EC" w14:paraId="6DB16CBB" w14:textId="77777777" w:rsidTr="00E50036">
        <w:trPr>
          <w:jc w:val="center"/>
        </w:trPr>
        <w:tc>
          <w:tcPr>
            <w:tcW w:w="2336" w:type="dxa"/>
            <w:vMerge/>
            <w:tcBorders>
              <w:left w:val="single" w:sz="4" w:space="0" w:color="auto"/>
              <w:bottom w:val="single" w:sz="4" w:space="0" w:color="auto"/>
              <w:right w:val="single" w:sz="4" w:space="0" w:color="auto"/>
            </w:tcBorders>
          </w:tcPr>
          <w:p w14:paraId="1247DDED" w14:textId="77777777" w:rsidR="000469EC" w:rsidRDefault="000469EC" w:rsidP="00E50036">
            <w:pPr>
              <w:keepNext/>
              <w:keepLines/>
              <w:spacing w:after="0"/>
              <w:jc w:val="center"/>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A19752F" w14:textId="77777777" w:rsidR="000469EC" w:rsidRDefault="000469EC" w:rsidP="00E50036">
            <w:pPr>
              <w:keepNext/>
              <w:keepLines/>
              <w:spacing w:after="0"/>
              <w:jc w:val="center"/>
              <w:rPr>
                <w:rFonts w:ascii="Arial" w:eastAsia="宋体" w:hAnsi="Arial"/>
                <w:b/>
                <w:sz w:val="18"/>
              </w:rPr>
            </w:pPr>
            <w:r w:rsidRPr="00901DE9">
              <w:rPr>
                <w:rFonts w:ascii="Arial" w:eastAsia="宋体" w:hAnsi="Arial"/>
                <w:b/>
                <w:sz w:val="18"/>
              </w:rPr>
              <w:t>Component band in order of bands in configuration</w:t>
            </w:r>
            <w:r w:rsidRPr="00901DE9">
              <w:rPr>
                <w:rFonts w:ascii="Arial" w:eastAsia="宋体" w:hAnsi="Arial"/>
                <w:b/>
                <w:sz w:val="18"/>
                <w:vertAlign w:val="superscript"/>
              </w:rPr>
              <w:t>9</w:t>
            </w:r>
          </w:p>
        </w:tc>
      </w:tr>
      <w:tr w:rsidR="000469EC" w14:paraId="20213F54" w14:textId="77777777" w:rsidTr="00E5003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AA527E9" w14:textId="39E06346" w:rsidR="000469EC" w:rsidRDefault="000469EC" w:rsidP="00E50036">
            <w:pPr>
              <w:keepNext/>
              <w:keepLines/>
              <w:spacing w:after="0"/>
              <w:jc w:val="center"/>
              <w:rPr>
                <w:rFonts w:ascii="Arial" w:eastAsia="宋体" w:hAnsi="Arial"/>
                <w:sz w:val="18"/>
                <w:lang w:val="en-US" w:eastAsia="zh-CN"/>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n41</w:t>
            </w:r>
            <w:r>
              <w:rPr>
                <w:rFonts w:ascii="Arial" w:eastAsia="等线" w:hAnsi="Arial"/>
                <w:sz w:val="18"/>
                <w:lang w:val="sv-SE" w:eastAsia="ja-JP"/>
              </w:rPr>
              <w:t>-</w:t>
            </w:r>
            <w:r>
              <w:rPr>
                <w:rFonts w:ascii="Arial" w:eastAsia="等线" w:hAnsi="Arial"/>
                <w:sz w:val="18"/>
                <w:lang w:val="en-US" w:eastAsia="zh-CN"/>
              </w:rPr>
              <w:t>n77</w:t>
            </w:r>
            <w:r>
              <w:rPr>
                <w:rFonts w:ascii="Arial" w:eastAsia="等线" w:hAnsi="Arial"/>
                <w:sz w:val="18"/>
                <w:lang w:val="sv-SE" w:eastAsia="zh-CN"/>
              </w:rPr>
              <w:t>-n79</w:t>
            </w:r>
          </w:p>
        </w:tc>
        <w:tc>
          <w:tcPr>
            <w:tcW w:w="1968" w:type="dxa"/>
            <w:tcBorders>
              <w:top w:val="single" w:sz="4" w:space="0" w:color="auto"/>
              <w:left w:val="single" w:sz="4" w:space="0" w:color="auto"/>
              <w:bottom w:val="single" w:sz="4" w:space="0" w:color="auto"/>
              <w:right w:val="single" w:sz="4" w:space="0" w:color="auto"/>
            </w:tcBorders>
            <w:vAlign w:val="center"/>
          </w:tcPr>
          <w:p w14:paraId="3CF8F7BA" w14:textId="61057BA2" w:rsidR="000469EC" w:rsidRDefault="000469EC" w:rsidP="00E50036">
            <w:pPr>
              <w:keepNext/>
              <w:keepLines/>
              <w:spacing w:after="0"/>
              <w:jc w:val="center"/>
              <w:rPr>
                <w:rFonts w:ascii="Arial" w:eastAsia="宋体" w:hAnsi="Arial"/>
                <w:sz w:val="18"/>
                <w:lang w:val="en-US" w:eastAsia="zh-CN"/>
              </w:rPr>
            </w:pPr>
            <w:r>
              <w:rPr>
                <w:rFonts w:ascii="Arial" w:eastAsia="等线" w:hAnsi="Arial"/>
                <w:color w:val="000000"/>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6446B7E" w14:textId="7AE1EF8D" w:rsidR="000469EC" w:rsidRDefault="000469EC" w:rsidP="00E50036">
            <w:pPr>
              <w:keepNext/>
              <w:keepLines/>
              <w:spacing w:after="0"/>
              <w:jc w:val="center"/>
              <w:rPr>
                <w:rFonts w:ascii="Arial" w:eastAsia="宋体" w:hAnsi="Arial"/>
                <w:sz w:val="18"/>
                <w:lang w:val="en-US" w:eastAsia="zh-CN"/>
              </w:rPr>
            </w:pPr>
            <w:r>
              <w:rPr>
                <w:rFonts w:ascii="Arial" w:eastAsia="等线" w:hAnsi="Arial" w:cs="Arial"/>
                <w:color w:val="000000"/>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79DCA134" w14:textId="77777777" w:rsidR="000469EC" w:rsidRDefault="000469EC" w:rsidP="00E50036">
            <w:pPr>
              <w:keepNext/>
              <w:keepLines/>
              <w:spacing w:after="0"/>
              <w:jc w:val="center"/>
              <w:rPr>
                <w:rFonts w:ascii="Arial" w:eastAsia="宋体" w:hAnsi="Arial"/>
                <w:sz w:val="18"/>
                <w:lang w:val="en-US" w:eastAsia="zh-CN"/>
              </w:rPr>
            </w:pPr>
            <w:r>
              <w:rPr>
                <w:rFonts w:ascii="Arial" w:eastAsia="宋体" w:hAnsi="Arial" w:hint="eastAsia"/>
                <w:sz w:val="18"/>
                <w:lang w:val="en-US" w:eastAsia="zh-CN"/>
              </w:rPr>
              <w:t>0.</w:t>
            </w:r>
            <w:r>
              <w:rPr>
                <w:rFonts w:ascii="Arial" w:eastAsia="宋体" w:hAnsi="Arial"/>
                <w:sz w:val="18"/>
                <w:lang w:val="en-US" w:eastAsia="zh-CN"/>
              </w:rPr>
              <w:t>8</w:t>
            </w:r>
          </w:p>
        </w:tc>
      </w:tr>
      <w:tr w:rsidR="000469EC" w14:paraId="5D9A9020" w14:textId="77777777" w:rsidTr="00E50036">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368741AC" w14:textId="77777777" w:rsidR="000469EC" w:rsidRPr="00901DE9" w:rsidRDefault="000469EC" w:rsidP="00E50036">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7DEF3A3F" w14:textId="77777777" w:rsidR="000469EC" w:rsidRDefault="000469EC" w:rsidP="00E50036">
            <w:pPr>
              <w:keepNext/>
              <w:keepLines/>
              <w:spacing w:after="0"/>
              <w:ind w:left="851" w:hanging="851"/>
              <w:rPr>
                <w:rFonts w:ascii="Arial" w:eastAsia="宋体" w:hAnsi="Arial"/>
                <w:sz w:val="18"/>
                <w:lang w:val="en-US" w:eastAsia="zh-CN"/>
              </w:rPr>
            </w:pPr>
            <w:r w:rsidRPr="006C36CE">
              <w:rPr>
                <w:rFonts w:ascii="Arial" w:eastAsia="等线" w:hAnsi="Arial"/>
                <w:sz w:val="18"/>
              </w:rPr>
              <w:t xml:space="preserve">NOTE </w:t>
            </w:r>
            <w:r>
              <w:rPr>
                <w:rFonts w:ascii="Arial" w:eastAsia="等线" w:hAnsi="Arial"/>
                <w:sz w:val="18"/>
              </w:rPr>
              <w:t>9</w:t>
            </w:r>
            <w:r w:rsidRPr="00901DE9">
              <w:rPr>
                <w:rFonts w:ascii="Arial" w:eastAsia="等线" w:hAnsi="Arial"/>
                <w:sz w:val="18"/>
              </w:rPr>
              <w:t>:</w:t>
            </w:r>
            <w:r w:rsidRPr="00901DE9">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901DE9">
              <w:rPr>
                <w:rFonts w:ascii="Arial" w:eastAsia="等线" w:hAnsi="Arial"/>
                <w:sz w:val="18"/>
              </w:rPr>
              <w:t xml:space="preserve"> the band order from left to right is n1</w:t>
            </w:r>
            <w:r>
              <w:rPr>
                <w:rFonts w:ascii="Arial" w:eastAsia="等线" w:hAnsi="Arial"/>
                <w:sz w:val="18"/>
              </w:rPr>
              <w:t>, n3</w:t>
            </w:r>
            <w:r w:rsidRPr="00901DE9">
              <w:rPr>
                <w:rFonts w:ascii="Arial" w:eastAsia="等线" w:hAnsi="Arial"/>
                <w:sz w:val="18"/>
              </w:rPr>
              <w:t xml:space="preserve"> and n</w:t>
            </w:r>
            <w:r>
              <w:rPr>
                <w:rFonts w:ascii="Arial" w:eastAsia="等线" w:hAnsi="Arial"/>
                <w:sz w:val="18"/>
              </w:rPr>
              <w:t>5</w:t>
            </w:r>
            <w:r w:rsidRPr="00901DE9">
              <w:rPr>
                <w:rFonts w:ascii="Arial" w:eastAsia="等线" w:hAnsi="Arial"/>
                <w:sz w:val="18"/>
              </w:rPr>
              <w:t>.</w:t>
            </w:r>
          </w:p>
        </w:tc>
      </w:tr>
    </w:tbl>
    <w:p w14:paraId="57A5E5BE" w14:textId="6D32A1EB" w:rsidR="000469EC" w:rsidRDefault="000469EC" w:rsidP="00A20126">
      <w:pPr>
        <w:pStyle w:val="TH"/>
      </w:pPr>
      <w:r>
        <w:rPr>
          <w:rFonts w:cs="Arial"/>
        </w:rPr>
        <w:t>Table 5.2.1.3-2: ΔR</w:t>
      </w:r>
      <w:r w:rsidRPr="000469EC">
        <w:rPr>
          <w:rFonts w:cs="Arial"/>
          <w:vertAlign w:val="subscript"/>
        </w:rPr>
        <w:t>IB</w:t>
      </w:r>
      <w:r w:rsidRPr="00A20126">
        <w:rPr>
          <w:rFonts w:cs="Arial"/>
          <w:vertAlign w:val="subscript"/>
        </w:rPr>
        <w:t>,c</w:t>
      </w:r>
      <w:r w:rsidR="00BB428D" w:rsidRPr="00A1115A">
        <w:rPr>
          <w:rFonts w:cs="Arial"/>
          <w:bCs/>
        </w:rPr>
        <w:t xml:space="preserve"> due to NR CA (t</w:t>
      </w:r>
      <w:r w:rsidR="00BB428D" w:rsidRPr="00A1115A">
        <w:rPr>
          <w:rFonts w:cs="Arial"/>
          <w:bCs/>
          <w:lang w:eastAsia="zh-CN"/>
        </w:rPr>
        <w:t>hree</w:t>
      </w:r>
      <w:r w:rsidR="00BB428D"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0469EC" w:rsidRPr="00F92868" w14:paraId="17676AC6" w14:textId="77777777" w:rsidTr="00E50036">
        <w:trPr>
          <w:trHeight w:val="187"/>
          <w:jc w:val="center"/>
        </w:trPr>
        <w:tc>
          <w:tcPr>
            <w:tcW w:w="1594" w:type="dxa"/>
            <w:vMerge w:val="restart"/>
          </w:tcPr>
          <w:p w14:paraId="1CA2A20F" w14:textId="77777777" w:rsidR="000469EC" w:rsidRPr="00F92868" w:rsidRDefault="000469EC" w:rsidP="00E50036">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262FEB6D" w14:textId="77777777" w:rsidR="000469EC" w:rsidRPr="00F92868" w:rsidRDefault="000469EC" w:rsidP="00E50036">
            <w:pPr>
              <w:keepNext/>
              <w:keepLines/>
              <w:spacing w:after="0"/>
              <w:jc w:val="center"/>
              <w:rPr>
                <w:rFonts w:ascii="Arial" w:eastAsia="等线" w:hAnsi="Arial"/>
                <w:b/>
                <w:sz w:val="18"/>
              </w:rPr>
            </w:pPr>
            <w:r w:rsidRPr="00901DE9">
              <w:rPr>
                <w:rFonts w:ascii="Arial" w:eastAsia="等线" w:hAnsi="Arial"/>
                <w:b/>
                <w:sz w:val="18"/>
              </w:rPr>
              <w:t>ΔR</w:t>
            </w:r>
            <w:r w:rsidRPr="00901DE9">
              <w:rPr>
                <w:rFonts w:ascii="Arial" w:eastAsia="等线" w:hAnsi="Arial"/>
                <w:b/>
                <w:sz w:val="18"/>
                <w:vertAlign w:val="subscript"/>
              </w:rPr>
              <w:t>IB,c</w:t>
            </w:r>
            <w:r w:rsidRPr="00901DE9">
              <w:rPr>
                <w:rFonts w:ascii="Arial" w:eastAsia="等线" w:hAnsi="Arial"/>
                <w:b/>
                <w:sz w:val="18"/>
              </w:rPr>
              <w:t xml:space="preserve"> for NR bands (dB)</w:t>
            </w:r>
            <w:r w:rsidRPr="00901DE9">
              <w:rPr>
                <w:rFonts w:ascii="Arial" w:eastAsia="等线" w:hAnsi="Arial"/>
                <w:b/>
                <w:sz w:val="18"/>
                <w:vertAlign w:val="superscript"/>
              </w:rPr>
              <w:t>9</w:t>
            </w:r>
          </w:p>
        </w:tc>
      </w:tr>
      <w:tr w:rsidR="000469EC" w:rsidRPr="00F92868" w14:paraId="36E56359" w14:textId="77777777" w:rsidTr="00E50036">
        <w:trPr>
          <w:trHeight w:val="187"/>
          <w:jc w:val="center"/>
        </w:trPr>
        <w:tc>
          <w:tcPr>
            <w:tcW w:w="1594" w:type="dxa"/>
            <w:vMerge/>
            <w:tcBorders>
              <w:bottom w:val="single" w:sz="4" w:space="0" w:color="auto"/>
            </w:tcBorders>
          </w:tcPr>
          <w:p w14:paraId="7577EDEA" w14:textId="77777777" w:rsidR="000469EC" w:rsidRPr="00F92868" w:rsidRDefault="000469EC" w:rsidP="00E50036">
            <w:pPr>
              <w:keepNext/>
              <w:keepLines/>
              <w:spacing w:after="0"/>
              <w:jc w:val="center"/>
              <w:rPr>
                <w:rFonts w:ascii="Arial" w:eastAsia="等线" w:hAnsi="Arial"/>
                <w:b/>
                <w:sz w:val="18"/>
              </w:rPr>
            </w:pPr>
          </w:p>
        </w:tc>
        <w:tc>
          <w:tcPr>
            <w:tcW w:w="5845" w:type="dxa"/>
            <w:gridSpan w:val="3"/>
            <w:vAlign w:val="center"/>
          </w:tcPr>
          <w:p w14:paraId="14EF2EDC" w14:textId="77777777" w:rsidR="000469EC" w:rsidRPr="00F92868" w:rsidRDefault="000469EC" w:rsidP="00E50036">
            <w:pPr>
              <w:keepNext/>
              <w:keepLines/>
              <w:spacing w:after="0"/>
              <w:jc w:val="center"/>
              <w:rPr>
                <w:rFonts w:ascii="Arial" w:eastAsia="等线" w:hAnsi="Arial"/>
                <w:b/>
                <w:sz w:val="18"/>
              </w:rPr>
            </w:pPr>
            <w:r w:rsidRPr="00901DE9">
              <w:rPr>
                <w:rFonts w:ascii="Arial" w:eastAsia="等线" w:hAnsi="Arial"/>
                <w:b/>
                <w:sz w:val="18"/>
              </w:rPr>
              <w:t>Component band in order of bands in configuration</w:t>
            </w:r>
            <w:r w:rsidRPr="00901DE9">
              <w:rPr>
                <w:rFonts w:ascii="Arial" w:eastAsia="等线" w:hAnsi="Arial"/>
                <w:b/>
                <w:sz w:val="18"/>
                <w:vertAlign w:val="superscript"/>
              </w:rPr>
              <w:t>10</w:t>
            </w:r>
          </w:p>
        </w:tc>
      </w:tr>
      <w:tr w:rsidR="000469EC" w:rsidRPr="00F92868" w14:paraId="16F4D401" w14:textId="77777777" w:rsidTr="00E50036">
        <w:trPr>
          <w:trHeight w:val="187"/>
          <w:jc w:val="center"/>
        </w:trPr>
        <w:tc>
          <w:tcPr>
            <w:tcW w:w="1594" w:type="dxa"/>
            <w:shd w:val="clear" w:color="auto" w:fill="auto"/>
          </w:tcPr>
          <w:p w14:paraId="1921145E" w14:textId="3C6F3863" w:rsidR="000469EC" w:rsidRPr="00F92868" w:rsidRDefault="000469EC" w:rsidP="00E50036">
            <w:pPr>
              <w:keepNext/>
              <w:keepLines/>
              <w:spacing w:after="0"/>
              <w:jc w:val="center"/>
              <w:rPr>
                <w:rFonts w:ascii="Arial" w:eastAsia="等线" w:hAnsi="Arial"/>
                <w:sz w:val="18"/>
              </w:rPr>
            </w:pPr>
            <w:r w:rsidRPr="00F92868">
              <w:rPr>
                <w:rFonts w:ascii="Arial" w:eastAsia="等线" w:hAnsi="Arial"/>
                <w:sz w:val="18"/>
                <w:lang w:eastAsia="zh-CN"/>
              </w:rPr>
              <w:t>CA</w:t>
            </w:r>
            <w:r w:rsidRPr="00F92868">
              <w:rPr>
                <w:rFonts w:ascii="Arial" w:eastAsia="等线" w:hAnsi="Arial"/>
                <w:sz w:val="18"/>
              </w:rPr>
              <w:t>_</w:t>
            </w:r>
            <w:r w:rsidRPr="00F92868">
              <w:rPr>
                <w:rFonts w:ascii="Arial" w:eastAsia="等线" w:hAnsi="Arial"/>
                <w:sz w:val="18"/>
                <w:lang w:eastAsia="zh-CN"/>
              </w:rPr>
              <w:t>n</w:t>
            </w:r>
            <w:r>
              <w:rPr>
                <w:rFonts w:ascii="Arial" w:eastAsia="等线" w:hAnsi="Arial" w:hint="eastAsia"/>
                <w:sz w:val="18"/>
                <w:lang w:eastAsia="zh-CN"/>
              </w:rPr>
              <w:t>41</w:t>
            </w:r>
            <w:r w:rsidRPr="00F92868">
              <w:rPr>
                <w:rFonts w:ascii="Arial" w:eastAsia="等线" w:hAnsi="Arial"/>
                <w:sz w:val="18"/>
                <w:lang w:val="sv-SE" w:eastAsia="ja-JP"/>
              </w:rPr>
              <w:t>-</w:t>
            </w:r>
            <w:r w:rsidRPr="00F92868">
              <w:rPr>
                <w:rFonts w:ascii="Arial" w:eastAsia="等线" w:hAnsi="Arial"/>
                <w:sz w:val="18"/>
                <w:lang w:val="en-US" w:eastAsia="zh-CN"/>
              </w:rPr>
              <w:t>n</w:t>
            </w:r>
            <w:r>
              <w:rPr>
                <w:rFonts w:ascii="Arial" w:eastAsia="等线" w:hAnsi="Arial"/>
                <w:sz w:val="18"/>
                <w:lang w:val="en-US" w:eastAsia="zh-CN"/>
              </w:rPr>
              <w:t>77</w:t>
            </w:r>
            <w:r w:rsidRPr="00F92868">
              <w:rPr>
                <w:rFonts w:ascii="Arial" w:eastAsia="等线" w:hAnsi="Arial"/>
                <w:sz w:val="18"/>
                <w:lang w:val="sv-SE" w:eastAsia="zh-CN"/>
              </w:rPr>
              <w:t>-n</w:t>
            </w:r>
            <w:r>
              <w:rPr>
                <w:rFonts w:ascii="Arial" w:eastAsia="等线" w:hAnsi="Arial"/>
                <w:sz w:val="18"/>
                <w:lang w:val="sv-SE" w:eastAsia="zh-CN"/>
              </w:rPr>
              <w:t>79</w:t>
            </w:r>
          </w:p>
        </w:tc>
        <w:tc>
          <w:tcPr>
            <w:tcW w:w="1948" w:type="dxa"/>
            <w:vAlign w:val="center"/>
          </w:tcPr>
          <w:p w14:paraId="2517151E" w14:textId="1B9F1A8A" w:rsidR="000469EC" w:rsidRPr="00F92868" w:rsidRDefault="000469EC" w:rsidP="00E50036">
            <w:pPr>
              <w:keepNext/>
              <w:keepLines/>
              <w:spacing w:after="0"/>
              <w:jc w:val="center"/>
              <w:rPr>
                <w:rFonts w:ascii="Arial" w:eastAsia="等线" w:hAnsi="Arial"/>
                <w:sz w:val="18"/>
                <w:lang w:eastAsia="zh-CN"/>
              </w:rPr>
            </w:pPr>
            <w:r>
              <w:rPr>
                <w:rFonts w:ascii="Arial" w:eastAsia="等线" w:hAnsi="Arial"/>
                <w:color w:val="000000"/>
                <w:sz w:val="18"/>
                <w:lang w:val="en-US" w:eastAsia="zh-CN"/>
              </w:rPr>
              <w:t>0.5</w:t>
            </w:r>
          </w:p>
        </w:tc>
        <w:tc>
          <w:tcPr>
            <w:tcW w:w="1948" w:type="dxa"/>
            <w:vAlign w:val="center"/>
          </w:tcPr>
          <w:p w14:paraId="0191F7DE" w14:textId="77777777" w:rsidR="000469EC" w:rsidRPr="00F92868" w:rsidRDefault="000469EC" w:rsidP="00E50036">
            <w:pPr>
              <w:keepNext/>
              <w:keepLines/>
              <w:spacing w:after="0"/>
              <w:jc w:val="center"/>
              <w:rPr>
                <w:rFonts w:ascii="Arial" w:eastAsia="等线" w:hAnsi="Arial"/>
                <w:sz w:val="18"/>
                <w:lang w:eastAsia="zh-CN"/>
              </w:rPr>
            </w:pPr>
            <w:r>
              <w:rPr>
                <w:rFonts w:ascii="Arial" w:eastAsia="等线" w:hAnsi="Arial"/>
                <w:sz w:val="18"/>
                <w:lang w:eastAsia="zh-CN"/>
              </w:rPr>
              <w:t>0.5</w:t>
            </w:r>
          </w:p>
        </w:tc>
        <w:tc>
          <w:tcPr>
            <w:tcW w:w="1949" w:type="dxa"/>
            <w:vAlign w:val="center"/>
          </w:tcPr>
          <w:p w14:paraId="57DEBC90" w14:textId="77777777" w:rsidR="000469EC" w:rsidRPr="00F92868" w:rsidRDefault="000469EC" w:rsidP="00E50036">
            <w:pPr>
              <w:keepNext/>
              <w:keepLines/>
              <w:spacing w:after="0"/>
              <w:jc w:val="center"/>
              <w:rPr>
                <w:rFonts w:ascii="Arial" w:eastAsia="等线" w:hAnsi="Arial"/>
                <w:sz w:val="18"/>
                <w:lang w:eastAsia="zh-CN"/>
              </w:rPr>
            </w:pPr>
            <w:r>
              <w:rPr>
                <w:rFonts w:ascii="Arial" w:eastAsia="等线" w:hAnsi="Arial"/>
                <w:color w:val="000000"/>
                <w:sz w:val="18"/>
                <w:lang w:val="en-US" w:eastAsia="zh-CN"/>
              </w:rPr>
              <w:t>0.5</w:t>
            </w:r>
          </w:p>
        </w:tc>
      </w:tr>
      <w:tr w:rsidR="000469EC" w:rsidRPr="00F92868" w14:paraId="1675B597" w14:textId="77777777" w:rsidTr="00E50036">
        <w:trPr>
          <w:trHeight w:val="187"/>
          <w:jc w:val="center"/>
        </w:trPr>
        <w:tc>
          <w:tcPr>
            <w:tcW w:w="7439" w:type="dxa"/>
            <w:gridSpan w:val="4"/>
            <w:tcBorders>
              <w:bottom w:val="single" w:sz="4" w:space="0" w:color="auto"/>
            </w:tcBorders>
            <w:shd w:val="clear" w:color="auto" w:fill="auto"/>
          </w:tcPr>
          <w:p w14:paraId="4975FAB0" w14:textId="77777777" w:rsidR="000469EC" w:rsidRPr="00901DE9" w:rsidRDefault="000469EC" w:rsidP="00E50036">
            <w:pPr>
              <w:keepLines/>
              <w:spacing w:after="0"/>
              <w:ind w:left="870" w:hanging="870"/>
              <w:rPr>
                <w:rFonts w:eastAsia="等线" w:cs="Arial"/>
                <w:lang w:eastAsia="ja-JP"/>
              </w:rPr>
            </w:pPr>
            <w:r w:rsidRPr="00901DE9">
              <w:rPr>
                <w:rFonts w:ascii="Arial" w:eastAsia="等线" w:hAnsi="Arial" w:cs="Arial"/>
                <w:sz w:val="18"/>
                <w:lang w:eastAsia="ja-JP"/>
              </w:rPr>
              <w:t>NOTE 9:</w:t>
            </w:r>
            <w:r w:rsidRPr="00901DE9">
              <w:rPr>
                <w:rFonts w:ascii="Arial" w:eastAsia="等线" w:hAnsi="Arial" w:cs="Arial"/>
                <w:sz w:val="18"/>
                <w:lang w:eastAsia="ja-JP"/>
              </w:rPr>
              <w:tab/>
              <w:t xml:space="preserve"> “-” denotes ΔR</w:t>
            </w:r>
            <w:r w:rsidRPr="00901DE9">
              <w:rPr>
                <w:rFonts w:ascii="Arial" w:eastAsia="等线" w:hAnsi="Arial" w:cs="Arial"/>
                <w:sz w:val="18"/>
                <w:vertAlign w:val="subscript"/>
                <w:lang w:eastAsia="ja-JP"/>
              </w:rPr>
              <w:t>IB,c</w:t>
            </w:r>
            <w:r w:rsidRPr="00901DE9">
              <w:rPr>
                <w:rFonts w:ascii="Arial" w:eastAsia="等线" w:hAnsi="Arial" w:cs="Arial"/>
                <w:sz w:val="18"/>
                <w:lang w:eastAsia="ja-JP"/>
              </w:rPr>
              <w:t xml:space="preserve"> = 0.</w:t>
            </w:r>
          </w:p>
          <w:p w14:paraId="4E1F00FC" w14:textId="77777777" w:rsidR="000469EC" w:rsidRDefault="000469EC" w:rsidP="00E50036">
            <w:pPr>
              <w:keepLines/>
              <w:spacing w:after="0"/>
              <w:ind w:left="870" w:hanging="870"/>
              <w:rPr>
                <w:rFonts w:ascii="Arial" w:eastAsia="等线" w:hAnsi="Arial"/>
                <w:color w:val="000000"/>
                <w:sz w:val="18"/>
                <w:lang w:val="en-US" w:eastAsia="zh-CN"/>
              </w:rPr>
            </w:pPr>
            <w:r w:rsidRPr="00901DE9">
              <w:rPr>
                <w:rFonts w:ascii="Arial" w:eastAsia="等线" w:hAnsi="Arial" w:cs="Arial"/>
                <w:sz w:val="18"/>
                <w:lang w:eastAsia="ja-JP"/>
              </w:rPr>
              <w:t>NOTE 10:</w:t>
            </w:r>
            <w:r w:rsidRPr="00901DE9">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901DE9">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901DE9">
              <w:rPr>
                <w:rFonts w:ascii="Arial" w:eastAsia="等线" w:hAnsi="Arial" w:cs="Arial"/>
                <w:sz w:val="18"/>
                <w:lang w:eastAsia="ja-JP"/>
              </w:rPr>
              <w:t>.</w:t>
            </w:r>
          </w:p>
        </w:tc>
      </w:tr>
    </w:tbl>
    <w:p w14:paraId="126BA0DD" w14:textId="7509B7FC" w:rsidR="000469EC" w:rsidRPr="00F937E3" w:rsidRDefault="000469EC" w:rsidP="000469EC">
      <w:pPr>
        <w:pStyle w:val="31"/>
      </w:pPr>
      <w:bookmarkStart w:id="1861" w:name="_Toc134562311"/>
      <w:r>
        <w:t>5.2.2</w:t>
      </w:r>
      <w:r>
        <w:tab/>
        <w:t>Specific for 2 bands UL CA</w:t>
      </w:r>
      <w:bookmarkEnd w:id="1861"/>
    </w:p>
    <w:p w14:paraId="4606F4E8" w14:textId="4330E4E1" w:rsidR="000469EC" w:rsidRDefault="000469EC" w:rsidP="000469EC">
      <w:pPr>
        <w:pStyle w:val="41"/>
      </w:pPr>
      <w:bookmarkStart w:id="1862" w:name="_Toc134562312"/>
      <w:r>
        <w:rPr>
          <w:rFonts w:hint="eastAsia"/>
        </w:rPr>
        <w:t>5.</w:t>
      </w:r>
      <w:r>
        <w:t>2</w:t>
      </w:r>
      <w:r>
        <w:rPr>
          <w:rFonts w:hint="eastAsia"/>
        </w:rPr>
        <w:t>.</w:t>
      </w:r>
      <w:r>
        <w:t>2.1</w:t>
      </w:r>
      <w:r>
        <w:tab/>
      </w:r>
      <w:r>
        <w:rPr>
          <w:rFonts w:hint="eastAsia"/>
        </w:rPr>
        <w:t>UE co-existence studies</w:t>
      </w:r>
      <w:bookmarkEnd w:id="1862"/>
    </w:p>
    <w:p w14:paraId="38CFB563" w14:textId="64303E72" w:rsidR="000469EC" w:rsidRDefault="000469EC" w:rsidP="00A20126">
      <w:pPr>
        <w:pStyle w:val="FP"/>
      </w:pPr>
      <w:r>
        <w:rPr>
          <w:rFonts w:hint="eastAsia"/>
        </w:rPr>
        <w:t>UE co-existence</w:t>
      </w:r>
      <w:r>
        <w:t xml:space="preserve"> has been already studied for 2DL/1UL fallback combinations such as CA n41-n77, CA_n41-n79 and n77-n79 and the impact of harmonic interference has been clarified.</w:t>
      </w:r>
      <w:r>
        <w:rPr>
          <w:rFonts w:asciiTheme="minorEastAsia" w:hAnsiTheme="minorEastAsia" w:hint="eastAsia"/>
        </w:rPr>
        <w:t xml:space="preserve"> </w:t>
      </w:r>
      <w:r>
        <w:rPr>
          <w:rFonts w:cstheme="minorHAnsi"/>
          <w:szCs w:val="21"/>
          <w:lang w:eastAsia="zh-TW"/>
        </w:rPr>
        <w:t>T</w:t>
      </w:r>
      <w:r w:rsidRPr="00F31DF3">
        <w:rPr>
          <w:rFonts w:cstheme="minorHAnsi"/>
          <w:szCs w:val="21"/>
          <w:lang w:eastAsia="zh-CN"/>
        </w:rPr>
        <w:t xml:space="preserve">he </w:t>
      </w:r>
      <w:r w:rsidRPr="00F31DF3">
        <w:rPr>
          <w:rFonts w:cstheme="minorHAnsi"/>
          <w:szCs w:val="21"/>
        </w:rPr>
        <w:t>own Rx impact of the 3</w:t>
      </w:r>
      <w:r w:rsidRPr="00F31DF3">
        <w:rPr>
          <w:rFonts w:cstheme="minorHAnsi"/>
          <w:szCs w:val="21"/>
          <w:vertAlign w:val="superscript"/>
        </w:rPr>
        <w:t>rd</w:t>
      </w:r>
      <w:r w:rsidRPr="00F31DF3">
        <w:rPr>
          <w:rFonts w:cstheme="minorHAnsi"/>
          <w:szCs w:val="21"/>
        </w:rPr>
        <w:t xml:space="preserve"> band is </w:t>
      </w:r>
      <w:r w:rsidRPr="00F31DF3">
        <w:rPr>
          <w:rFonts w:cstheme="minorHAnsi"/>
          <w:szCs w:val="21"/>
          <w:lang w:eastAsia="zh-CN"/>
        </w:rPr>
        <w:t xml:space="preserve">shown as </w:t>
      </w:r>
      <w:r w:rsidRPr="00F31DF3">
        <w:rPr>
          <w:rFonts w:cstheme="minorHAnsi"/>
          <w:szCs w:val="21"/>
        </w:rPr>
        <w:t>the followings.</w:t>
      </w:r>
      <w:r>
        <w:rPr>
          <w:rFonts w:cstheme="minorHAnsi"/>
          <w:szCs w:val="21"/>
        </w:rPr>
        <w:t xml:space="preserve"> Note that there is no IMD impact on CA_n41-n77 to n79 Rx and that on CA_n41-n79 to n77 Rx since </w:t>
      </w:r>
      <w:r>
        <w:t>CA_n77-n79 is synchronous operation.</w:t>
      </w:r>
    </w:p>
    <w:p w14:paraId="29D8909B" w14:textId="77777777" w:rsidR="000469EC" w:rsidRPr="00D5646B" w:rsidRDefault="000469EC" w:rsidP="00A20126">
      <w:pPr>
        <w:pStyle w:val="FP"/>
        <w:rPr>
          <w:rFonts w:cstheme="minorHAnsi"/>
          <w:szCs w:val="21"/>
          <w:lang w:eastAsia="ja-JP"/>
        </w:rPr>
      </w:pPr>
    </w:p>
    <w:p w14:paraId="136E74EE" w14:textId="6532774E" w:rsidR="000469EC" w:rsidRPr="00D5646B" w:rsidRDefault="002615F9" w:rsidP="004B5957">
      <w:pPr>
        <w:overflowPunct w:val="0"/>
        <w:autoSpaceDE w:val="0"/>
        <w:autoSpaceDN w:val="0"/>
        <w:adjustRightInd w:val="0"/>
        <w:ind w:leftChars="180" w:left="658" w:hangingChars="149" w:hanging="298"/>
        <w:textAlignment w:val="baseline"/>
        <w:rPr>
          <w:rFonts w:cstheme="minorHAnsi"/>
          <w:szCs w:val="21"/>
          <w:lang w:eastAsia="ko-KR"/>
        </w:rPr>
      </w:pPr>
      <w:r w:rsidRPr="005315A5">
        <w:rPr>
          <w:rFonts w:eastAsia="Times New Roman"/>
          <w:iCs/>
        </w:rPr>
        <w:t xml:space="preserve">–   </w:t>
      </w:r>
      <w:r w:rsidR="000469EC" w:rsidRPr="00D5646B">
        <w:rPr>
          <w:rFonts w:cstheme="minorHAnsi"/>
          <w:szCs w:val="21"/>
          <w:lang w:eastAsia="ko-KR"/>
        </w:rPr>
        <w:t xml:space="preserve">3rd, </w:t>
      </w:r>
      <w:r w:rsidR="000469EC" w:rsidRPr="00D5646B">
        <w:rPr>
          <w:rFonts w:eastAsia="宋体" w:cstheme="minorHAnsi"/>
          <w:szCs w:val="21"/>
        </w:rPr>
        <w:t>4</w:t>
      </w:r>
      <w:r w:rsidR="000469EC" w:rsidRPr="00D5646B">
        <w:rPr>
          <w:rFonts w:cstheme="minorHAnsi"/>
          <w:szCs w:val="21"/>
          <w:lang w:eastAsia="ko-KR"/>
        </w:rPr>
        <w:t xml:space="preserve">th and 5th order IMD generated by dual uplink of Band </w:t>
      </w:r>
      <w:r w:rsidR="000469EC" w:rsidRPr="00D5646B">
        <w:rPr>
          <w:rFonts w:eastAsia="宋体" w:cstheme="minorHAnsi"/>
          <w:szCs w:val="21"/>
        </w:rPr>
        <w:t>n</w:t>
      </w:r>
      <w:r w:rsidR="000469EC">
        <w:rPr>
          <w:rFonts w:eastAsia="宋体" w:cstheme="minorHAnsi"/>
          <w:szCs w:val="21"/>
        </w:rPr>
        <w:t>77</w:t>
      </w:r>
      <w:r w:rsidR="000469EC" w:rsidRPr="00D5646B">
        <w:rPr>
          <w:rFonts w:cstheme="minorHAnsi"/>
          <w:szCs w:val="21"/>
          <w:lang w:eastAsia="ko-KR"/>
        </w:rPr>
        <w:t xml:space="preserve"> + Band n</w:t>
      </w:r>
      <w:r w:rsidR="000469EC" w:rsidRPr="00D5646B">
        <w:rPr>
          <w:rFonts w:eastAsia="宋体" w:cstheme="minorHAnsi"/>
          <w:szCs w:val="21"/>
        </w:rPr>
        <w:t>7</w:t>
      </w:r>
      <w:r w:rsidR="000469EC">
        <w:rPr>
          <w:rFonts w:eastAsia="宋体" w:cstheme="minorHAnsi"/>
          <w:szCs w:val="21"/>
        </w:rPr>
        <w:t>9</w:t>
      </w:r>
      <w:r w:rsidR="000469EC" w:rsidRPr="00D5646B">
        <w:rPr>
          <w:rFonts w:cstheme="minorHAnsi"/>
          <w:szCs w:val="21"/>
          <w:lang w:eastAsia="ko-KR"/>
        </w:rPr>
        <w:t xml:space="preserve"> may fall into own Rx of </w:t>
      </w:r>
      <w:r w:rsidR="000469EC" w:rsidRPr="00D5646B">
        <w:rPr>
          <w:rFonts w:eastAsia="宋体" w:cstheme="minorHAnsi"/>
          <w:szCs w:val="21"/>
        </w:rPr>
        <w:t>B</w:t>
      </w:r>
      <w:r w:rsidR="000469EC" w:rsidRPr="00D5646B">
        <w:rPr>
          <w:rFonts w:cstheme="minorHAnsi"/>
          <w:szCs w:val="21"/>
          <w:lang w:eastAsia="ko-KR"/>
        </w:rPr>
        <w:t xml:space="preserve">and </w:t>
      </w:r>
      <w:r w:rsidR="000469EC" w:rsidRPr="00D5646B">
        <w:rPr>
          <w:rFonts w:eastAsia="宋体" w:cstheme="minorHAnsi"/>
          <w:szCs w:val="21"/>
        </w:rPr>
        <w:t>n</w:t>
      </w:r>
      <w:r w:rsidR="000469EC">
        <w:rPr>
          <w:rFonts w:eastAsia="宋体" w:cstheme="minorHAnsi"/>
          <w:szCs w:val="21"/>
        </w:rPr>
        <w:t>41.</w:t>
      </w:r>
    </w:p>
    <w:p w14:paraId="0F887966" w14:textId="4A8A1FEE" w:rsidR="000469EC" w:rsidRDefault="000469EC" w:rsidP="000469EC">
      <w:pPr>
        <w:pStyle w:val="41"/>
      </w:pPr>
      <w:bookmarkStart w:id="1863" w:name="_Toc134562313"/>
      <w:r>
        <w:rPr>
          <w:rFonts w:hint="eastAsia"/>
        </w:rPr>
        <w:t>5.</w:t>
      </w:r>
      <w:r>
        <w:t>2</w:t>
      </w:r>
      <w:r>
        <w:rPr>
          <w:rFonts w:hint="eastAsia"/>
        </w:rPr>
        <w:t>.</w:t>
      </w:r>
      <w:r>
        <w:t>2.2</w:t>
      </w:r>
      <w:r>
        <w:rPr>
          <w:rFonts w:hint="eastAsia"/>
        </w:rPr>
        <w:tab/>
        <w:t>REFSENS requirements</w:t>
      </w:r>
      <w:bookmarkEnd w:id="1863"/>
    </w:p>
    <w:p w14:paraId="56A59AC6" w14:textId="3D2DEAF8" w:rsidR="000469EC" w:rsidRDefault="000469EC" w:rsidP="000469EC">
      <w:pPr>
        <w:rPr>
          <w:rFonts w:cs="Arial"/>
        </w:rPr>
      </w:pPr>
      <w:r w:rsidRPr="00F31DF3">
        <w:rPr>
          <w:szCs w:val="21"/>
        </w:rPr>
        <w:t xml:space="preserve">Table </w:t>
      </w:r>
      <w:r>
        <w:rPr>
          <w:rFonts w:eastAsia="宋体" w:hint="eastAsia"/>
        </w:rPr>
        <w:t>5</w:t>
      </w:r>
      <w:r>
        <w:t>.</w:t>
      </w:r>
      <w:r>
        <w:rPr>
          <w:rFonts w:eastAsia="宋体"/>
        </w:rPr>
        <w:t>2</w:t>
      </w:r>
      <w:r>
        <w:rPr>
          <w:rFonts w:eastAsia="宋体" w:hint="eastAsia"/>
        </w:rPr>
        <w:t>.</w:t>
      </w:r>
      <w:r>
        <w:rPr>
          <w:rFonts w:eastAsia="宋体"/>
        </w:rPr>
        <w:t>2.2</w:t>
      </w:r>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w:t>
      </w:r>
    </w:p>
    <w:p w14:paraId="2A2F8E2D" w14:textId="29DCEFC1" w:rsidR="000469EC" w:rsidRPr="00A20126" w:rsidRDefault="000469EC" w:rsidP="000469EC">
      <w:pPr>
        <w:pStyle w:val="TH"/>
        <w:rPr>
          <w:rFonts w:cs="Arial"/>
        </w:rPr>
      </w:pPr>
      <w:r w:rsidRPr="000469EC">
        <w:rPr>
          <w:rFonts w:cs="Arial"/>
        </w:rPr>
        <w:t xml:space="preserve">Table </w:t>
      </w:r>
      <w:r w:rsidRPr="00A20126">
        <w:rPr>
          <w:rFonts w:cs="Arial"/>
        </w:rPr>
        <w:t>5.2.2.2-1: MSD for the CA configuration</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0469EC" w14:paraId="7442706B" w14:textId="77777777" w:rsidTr="00E50036">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7D6E1708" w14:textId="77777777" w:rsidR="000469EC" w:rsidRDefault="000469EC" w:rsidP="00E50036">
            <w:pPr>
              <w:pStyle w:val="TAH"/>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03768113" w14:textId="77777777" w:rsidR="000469EC" w:rsidRDefault="000469EC" w:rsidP="00E50036">
            <w:pPr>
              <w:pStyle w:val="TAH"/>
            </w:pPr>
            <w:r>
              <w:t>Source of IMD</w:t>
            </w:r>
          </w:p>
        </w:tc>
      </w:tr>
      <w:tr w:rsidR="000469EC" w14:paraId="635A4532" w14:textId="77777777" w:rsidTr="00E50036">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3DFB3C1" w14:textId="77777777" w:rsidR="000469EC" w:rsidRDefault="000469EC" w:rsidP="00E50036">
            <w:pPr>
              <w:pStyle w:val="TAH"/>
            </w:pPr>
            <w:r>
              <w:t xml:space="preserve">NR </w:t>
            </w:r>
            <w:r>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27FFC8C2" w14:textId="77777777" w:rsidR="000469EC" w:rsidRDefault="000469EC" w:rsidP="00E50036">
            <w:pPr>
              <w:pStyle w:val="TAH"/>
            </w:pPr>
            <w:r>
              <w:t>NR band</w:t>
            </w:r>
          </w:p>
        </w:tc>
        <w:tc>
          <w:tcPr>
            <w:tcW w:w="960" w:type="dxa"/>
            <w:tcBorders>
              <w:top w:val="single" w:sz="4" w:space="0" w:color="auto"/>
              <w:left w:val="single" w:sz="4" w:space="0" w:color="auto"/>
              <w:bottom w:val="single" w:sz="4" w:space="0" w:color="auto"/>
              <w:right w:val="single" w:sz="4" w:space="0" w:color="auto"/>
            </w:tcBorders>
          </w:tcPr>
          <w:p w14:paraId="1AC5858F" w14:textId="77777777" w:rsidR="000469EC" w:rsidRDefault="000469EC" w:rsidP="00E50036">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26A17294" w14:textId="77777777" w:rsidR="000469EC" w:rsidRDefault="000469EC" w:rsidP="00E50036">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1AB55103" w14:textId="77777777" w:rsidR="000469EC" w:rsidRDefault="000469EC" w:rsidP="00E50036">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38F1B13D" w14:textId="77777777" w:rsidR="000469EC" w:rsidRDefault="000469EC" w:rsidP="00E50036">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2B294023" w14:textId="77777777" w:rsidR="000469EC" w:rsidRDefault="000469EC" w:rsidP="00E50036">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688E436C" w14:textId="77777777" w:rsidR="000469EC" w:rsidRDefault="000469EC" w:rsidP="00E50036">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34BD75BB" w14:textId="77777777" w:rsidR="000469EC" w:rsidRDefault="000469EC" w:rsidP="00E50036">
            <w:pPr>
              <w:pStyle w:val="TAH"/>
            </w:pPr>
          </w:p>
        </w:tc>
      </w:tr>
      <w:tr w:rsidR="000469EC" w14:paraId="0C50FBCA" w14:textId="77777777" w:rsidTr="00E5003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91D8D32" w14:textId="77777777" w:rsidR="000469EC" w:rsidRDefault="000469EC" w:rsidP="00E50036">
            <w:pPr>
              <w:pStyle w:val="TAC"/>
              <w:rPr>
                <w:lang w:eastAsia="zh-CN"/>
              </w:rPr>
            </w:pPr>
            <w:r>
              <w:rPr>
                <w:color w:val="000000"/>
                <w:lang w:eastAsia="zh-CN"/>
              </w:rPr>
              <w:t>CA_n41-n77-n79</w:t>
            </w:r>
          </w:p>
        </w:tc>
        <w:tc>
          <w:tcPr>
            <w:tcW w:w="1146" w:type="dxa"/>
            <w:tcBorders>
              <w:top w:val="single" w:sz="4" w:space="0" w:color="auto"/>
              <w:left w:val="single" w:sz="4" w:space="0" w:color="auto"/>
              <w:right w:val="single" w:sz="4" w:space="0" w:color="auto"/>
            </w:tcBorders>
            <w:vAlign w:val="center"/>
          </w:tcPr>
          <w:p w14:paraId="1DBE7E93" w14:textId="77777777" w:rsidR="000469EC" w:rsidRDefault="000469EC" w:rsidP="00E50036">
            <w:pPr>
              <w:pStyle w:val="TAC"/>
              <w:rPr>
                <w:lang w:eastAsia="zh-CN"/>
              </w:rPr>
            </w:pPr>
            <w:r>
              <w:rPr>
                <w:color w:val="000000"/>
              </w:rPr>
              <w:t>n77</w:t>
            </w:r>
          </w:p>
        </w:tc>
        <w:tc>
          <w:tcPr>
            <w:tcW w:w="960" w:type="dxa"/>
            <w:tcBorders>
              <w:top w:val="single" w:sz="4" w:space="0" w:color="auto"/>
              <w:left w:val="single" w:sz="4" w:space="0" w:color="auto"/>
              <w:right w:val="single" w:sz="4" w:space="0" w:color="auto"/>
            </w:tcBorders>
          </w:tcPr>
          <w:p w14:paraId="300A84DA" w14:textId="77777777" w:rsidR="000469EC" w:rsidRDefault="000469EC" w:rsidP="00E50036">
            <w:pPr>
              <w:pStyle w:val="TAC"/>
              <w:rPr>
                <w:lang w:eastAsia="zh-CN"/>
              </w:rPr>
            </w:pPr>
            <w:r>
              <w:t>3600</w:t>
            </w:r>
          </w:p>
        </w:tc>
        <w:tc>
          <w:tcPr>
            <w:tcW w:w="964" w:type="dxa"/>
            <w:tcBorders>
              <w:top w:val="single" w:sz="4" w:space="0" w:color="auto"/>
              <w:left w:val="single" w:sz="4" w:space="0" w:color="auto"/>
              <w:right w:val="single" w:sz="4" w:space="0" w:color="auto"/>
            </w:tcBorders>
          </w:tcPr>
          <w:p w14:paraId="1E97628F" w14:textId="77777777" w:rsidR="000469EC" w:rsidRDefault="000469EC" w:rsidP="00E50036">
            <w:pPr>
              <w:pStyle w:val="TAC"/>
              <w:rPr>
                <w:lang w:eastAsia="zh-CN"/>
              </w:rPr>
            </w:pPr>
            <w:r>
              <w:rPr>
                <w:rFonts w:eastAsia="Malgun Gothic"/>
                <w:lang w:eastAsia="ko-KR"/>
              </w:rPr>
              <w:t>10</w:t>
            </w:r>
          </w:p>
        </w:tc>
        <w:tc>
          <w:tcPr>
            <w:tcW w:w="960" w:type="dxa"/>
            <w:tcBorders>
              <w:top w:val="single" w:sz="4" w:space="0" w:color="auto"/>
              <w:left w:val="single" w:sz="4" w:space="0" w:color="auto"/>
              <w:right w:val="single" w:sz="4" w:space="0" w:color="auto"/>
            </w:tcBorders>
          </w:tcPr>
          <w:p w14:paraId="30ACC6BE" w14:textId="77777777" w:rsidR="000469EC" w:rsidRDefault="000469EC" w:rsidP="00E50036">
            <w:pPr>
              <w:pStyle w:val="TAC"/>
              <w:rPr>
                <w:lang w:eastAsia="zh-CN"/>
              </w:rPr>
            </w:pPr>
            <w:r>
              <w:rPr>
                <w:rFonts w:eastAsia="Malgun Gothic"/>
                <w:lang w:eastAsia="ko-KR"/>
              </w:rPr>
              <w:t>50</w:t>
            </w:r>
          </w:p>
        </w:tc>
        <w:tc>
          <w:tcPr>
            <w:tcW w:w="960" w:type="dxa"/>
            <w:tcBorders>
              <w:top w:val="single" w:sz="4" w:space="0" w:color="auto"/>
              <w:left w:val="single" w:sz="4" w:space="0" w:color="auto"/>
              <w:right w:val="single" w:sz="4" w:space="0" w:color="auto"/>
            </w:tcBorders>
          </w:tcPr>
          <w:p w14:paraId="6F5122BD" w14:textId="77777777" w:rsidR="000469EC" w:rsidRDefault="000469EC" w:rsidP="00E50036">
            <w:pPr>
              <w:pStyle w:val="TAC"/>
              <w:rPr>
                <w:lang w:eastAsia="zh-CN"/>
              </w:rPr>
            </w:pPr>
            <w:r>
              <w:t>3600</w:t>
            </w:r>
          </w:p>
        </w:tc>
        <w:tc>
          <w:tcPr>
            <w:tcW w:w="977" w:type="dxa"/>
            <w:tcBorders>
              <w:top w:val="single" w:sz="4" w:space="0" w:color="auto"/>
              <w:left w:val="single" w:sz="4" w:space="0" w:color="auto"/>
              <w:bottom w:val="single" w:sz="4" w:space="0" w:color="auto"/>
              <w:right w:val="single" w:sz="4" w:space="0" w:color="auto"/>
            </w:tcBorders>
          </w:tcPr>
          <w:p w14:paraId="16AEA3F3" w14:textId="77777777" w:rsidR="000469EC" w:rsidRDefault="000469EC" w:rsidP="00E50036">
            <w:pPr>
              <w:pStyle w:val="TAC"/>
              <w:rPr>
                <w:lang w:eastAsia="zh-CN"/>
              </w:rPr>
            </w:pPr>
            <w:r>
              <w:t>N/A</w:t>
            </w:r>
          </w:p>
        </w:tc>
        <w:tc>
          <w:tcPr>
            <w:tcW w:w="828" w:type="dxa"/>
            <w:tcBorders>
              <w:top w:val="single" w:sz="4" w:space="0" w:color="auto"/>
              <w:left w:val="single" w:sz="4" w:space="0" w:color="auto"/>
              <w:right w:val="single" w:sz="4" w:space="0" w:color="auto"/>
            </w:tcBorders>
            <w:vAlign w:val="center"/>
          </w:tcPr>
          <w:p w14:paraId="44D45B59" w14:textId="77777777" w:rsidR="000469EC" w:rsidRDefault="000469EC" w:rsidP="00E50036">
            <w:pPr>
              <w:pStyle w:val="TAC"/>
              <w:rPr>
                <w:lang w:eastAsia="zh-CN"/>
              </w:rPr>
            </w:pPr>
            <w:r>
              <w:rPr>
                <w:color w:val="000000"/>
                <w:lang w:eastAsia="zh-CN"/>
              </w:rPr>
              <w:t>TDD</w:t>
            </w:r>
          </w:p>
        </w:tc>
        <w:tc>
          <w:tcPr>
            <w:tcW w:w="1057" w:type="dxa"/>
            <w:tcBorders>
              <w:top w:val="single" w:sz="4" w:space="0" w:color="auto"/>
              <w:left w:val="single" w:sz="4" w:space="0" w:color="auto"/>
              <w:right w:val="single" w:sz="4" w:space="0" w:color="auto"/>
            </w:tcBorders>
          </w:tcPr>
          <w:p w14:paraId="21C13668" w14:textId="77777777" w:rsidR="000469EC" w:rsidRDefault="000469EC" w:rsidP="00E50036">
            <w:pPr>
              <w:pStyle w:val="TAC"/>
              <w:rPr>
                <w:lang w:eastAsia="zh-CN"/>
              </w:rPr>
            </w:pPr>
            <w:r>
              <w:t>N/A</w:t>
            </w:r>
          </w:p>
        </w:tc>
      </w:tr>
      <w:tr w:rsidR="000469EC" w14:paraId="277B0E97" w14:textId="77777777" w:rsidTr="00E5003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9D83D37" w14:textId="77777777" w:rsidR="000469EC" w:rsidRDefault="000469EC" w:rsidP="00E50036">
            <w:pPr>
              <w:pStyle w:val="TAC"/>
              <w:rPr>
                <w:lang w:eastAsia="zh-CN"/>
              </w:rPr>
            </w:pPr>
          </w:p>
        </w:tc>
        <w:tc>
          <w:tcPr>
            <w:tcW w:w="1146" w:type="dxa"/>
            <w:tcBorders>
              <w:top w:val="single" w:sz="4" w:space="0" w:color="auto"/>
              <w:left w:val="single" w:sz="4" w:space="0" w:color="auto"/>
              <w:right w:val="single" w:sz="4" w:space="0" w:color="auto"/>
            </w:tcBorders>
            <w:vAlign w:val="center"/>
          </w:tcPr>
          <w:p w14:paraId="17B12FBD" w14:textId="77777777" w:rsidR="000469EC" w:rsidRDefault="000469EC" w:rsidP="00E50036">
            <w:pPr>
              <w:pStyle w:val="TAC"/>
              <w:rPr>
                <w:lang w:eastAsia="zh-CN"/>
              </w:rPr>
            </w:pPr>
            <w:r>
              <w:rPr>
                <w:color w:val="000000"/>
              </w:rPr>
              <w:t>n79</w:t>
            </w:r>
          </w:p>
        </w:tc>
        <w:tc>
          <w:tcPr>
            <w:tcW w:w="960" w:type="dxa"/>
            <w:tcBorders>
              <w:top w:val="single" w:sz="4" w:space="0" w:color="auto"/>
              <w:left w:val="single" w:sz="4" w:space="0" w:color="auto"/>
              <w:right w:val="single" w:sz="4" w:space="0" w:color="auto"/>
            </w:tcBorders>
          </w:tcPr>
          <w:p w14:paraId="03812774" w14:textId="77777777" w:rsidR="000469EC" w:rsidRDefault="000469EC" w:rsidP="00E50036">
            <w:pPr>
              <w:pStyle w:val="TAC"/>
              <w:rPr>
                <w:lang w:eastAsia="zh-CN"/>
              </w:rPr>
            </w:pPr>
            <w:r>
              <w:t>4600</w:t>
            </w:r>
          </w:p>
        </w:tc>
        <w:tc>
          <w:tcPr>
            <w:tcW w:w="964" w:type="dxa"/>
            <w:tcBorders>
              <w:top w:val="single" w:sz="4" w:space="0" w:color="auto"/>
              <w:left w:val="single" w:sz="4" w:space="0" w:color="auto"/>
              <w:right w:val="single" w:sz="4" w:space="0" w:color="auto"/>
            </w:tcBorders>
          </w:tcPr>
          <w:p w14:paraId="0CD32CB0" w14:textId="77777777" w:rsidR="000469EC" w:rsidRDefault="000469EC" w:rsidP="00E50036">
            <w:pPr>
              <w:pStyle w:val="TAC"/>
              <w:rPr>
                <w:lang w:eastAsia="zh-CN"/>
              </w:rPr>
            </w:pPr>
            <w:r>
              <w:rPr>
                <w:rFonts w:eastAsia="Malgun Gothic"/>
                <w:lang w:eastAsia="ko-KR"/>
              </w:rPr>
              <w:t>40</w:t>
            </w:r>
          </w:p>
        </w:tc>
        <w:tc>
          <w:tcPr>
            <w:tcW w:w="960" w:type="dxa"/>
            <w:tcBorders>
              <w:top w:val="single" w:sz="4" w:space="0" w:color="auto"/>
              <w:left w:val="single" w:sz="4" w:space="0" w:color="auto"/>
              <w:right w:val="single" w:sz="4" w:space="0" w:color="auto"/>
            </w:tcBorders>
          </w:tcPr>
          <w:p w14:paraId="1C662179" w14:textId="77777777" w:rsidR="000469EC" w:rsidRDefault="000469EC" w:rsidP="00E50036">
            <w:pPr>
              <w:pStyle w:val="TAC"/>
              <w:rPr>
                <w:lang w:eastAsia="zh-CN"/>
              </w:rPr>
            </w:pPr>
            <w:r>
              <w:rPr>
                <w:rFonts w:eastAsia="Malgun Gothic"/>
                <w:lang w:eastAsia="ko-KR"/>
              </w:rPr>
              <w:t>216</w:t>
            </w:r>
          </w:p>
        </w:tc>
        <w:tc>
          <w:tcPr>
            <w:tcW w:w="960" w:type="dxa"/>
            <w:tcBorders>
              <w:top w:val="single" w:sz="4" w:space="0" w:color="auto"/>
              <w:left w:val="single" w:sz="4" w:space="0" w:color="auto"/>
              <w:right w:val="single" w:sz="4" w:space="0" w:color="auto"/>
            </w:tcBorders>
          </w:tcPr>
          <w:p w14:paraId="151EE804" w14:textId="77777777" w:rsidR="000469EC" w:rsidRDefault="000469EC" w:rsidP="00E50036">
            <w:pPr>
              <w:pStyle w:val="TAC"/>
              <w:rPr>
                <w:lang w:eastAsia="zh-CN"/>
              </w:rPr>
            </w:pPr>
            <w:r>
              <w:t>4600</w:t>
            </w:r>
          </w:p>
        </w:tc>
        <w:tc>
          <w:tcPr>
            <w:tcW w:w="977" w:type="dxa"/>
            <w:tcBorders>
              <w:top w:val="single" w:sz="4" w:space="0" w:color="auto"/>
              <w:left w:val="single" w:sz="4" w:space="0" w:color="auto"/>
              <w:bottom w:val="single" w:sz="4" w:space="0" w:color="auto"/>
              <w:right w:val="single" w:sz="4" w:space="0" w:color="auto"/>
            </w:tcBorders>
          </w:tcPr>
          <w:p w14:paraId="5DB798C0" w14:textId="77777777" w:rsidR="000469EC" w:rsidRDefault="000469EC" w:rsidP="00E50036">
            <w:pPr>
              <w:pStyle w:val="TAC"/>
              <w:rPr>
                <w:lang w:eastAsia="zh-CN"/>
              </w:rPr>
            </w:pPr>
            <w:r>
              <w:t>N/A</w:t>
            </w:r>
          </w:p>
        </w:tc>
        <w:tc>
          <w:tcPr>
            <w:tcW w:w="828" w:type="dxa"/>
            <w:tcBorders>
              <w:top w:val="single" w:sz="4" w:space="0" w:color="auto"/>
              <w:left w:val="single" w:sz="4" w:space="0" w:color="auto"/>
              <w:right w:val="single" w:sz="4" w:space="0" w:color="auto"/>
            </w:tcBorders>
            <w:vAlign w:val="center"/>
          </w:tcPr>
          <w:p w14:paraId="676BD989" w14:textId="77777777" w:rsidR="000469EC" w:rsidRDefault="000469EC" w:rsidP="00E50036">
            <w:pPr>
              <w:pStyle w:val="TAC"/>
              <w:rPr>
                <w:lang w:eastAsia="zh-CN"/>
              </w:rPr>
            </w:pPr>
            <w:r>
              <w:rPr>
                <w:color w:val="000000"/>
                <w:lang w:eastAsia="zh-CN"/>
              </w:rPr>
              <w:t>TDD</w:t>
            </w:r>
          </w:p>
        </w:tc>
        <w:tc>
          <w:tcPr>
            <w:tcW w:w="1057" w:type="dxa"/>
            <w:tcBorders>
              <w:top w:val="single" w:sz="4" w:space="0" w:color="auto"/>
              <w:left w:val="single" w:sz="4" w:space="0" w:color="auto"/>
              <w:right w:val="single" w:sz="4" w:space="0" w:color="auto"/>
            </w:tcBorders>
          </w:tcPr>
          <w:p w14:paraId="2F854A2B" w14:textId="77777777" w:rsidR="000469EC" w:rsidRDefault="000469EC" w:rsidP="00E50036">
            <w:pPr>
              <w:pStyle w:val="TAC"/>
              <w:rPr>
                <w:lang w:eastAsia="zh-CN"/>
              </w:rPr>
            </w:pPr>
            <w:r>
              <w:t>N/A</w:t>
            </w:r>
          </w:p>
        </w:tc>
      </w:tr>
      <w:tr w:rsidR="000469EC" w14:paraId="3BBF9393" w14:textId="77777777" w:rsidTr="00E5003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6EB8ED2" w14:textId="77777777" w:rsidR="000469EC" w:rsidRDefault="000469EC" w:rsidP="00E50036">
            <w:pPr>
              <w:pStyle w:val="TAC"/>
              <w:rPr>
                <w:lang w:eastAsia="zh-CN"/>
              </w:rPr>
            </w:pPr>
          </w:p>
        </w:tc>
        <w:tc>
          <w:tcPr>
            <w:tcW w:w="1146" w:type="dxa"/>
            <w:tcBorders>
              <w:top w:val="single" w:sz="4" w:space="0" w:color="auto"/>
              <w:left w:val="single" w:sz="4" w:space="0" w:color="auto"/>
              <w:right w:val="single" w:sz="4" w:space="0" w:color="auto"/>
            </w:tcBorders>
            <w:vAlign w:val="center"/>
          </w:tcPr>
          <w:p w14:paraId="05D2F193" w14:textId="77777777" w:rsidR="000469EC" w:rsidRDefault="000469EC" w:rsidP="00E50036">
            <w:pPr>
              <w:pStyle w:val="TAC"/>
              <w:rPr>
                <w:lang w:eastAsia="zh-CN"/>
              </w:rPr>
            </w:pPr>
            <w:r>
              <w:rPr>
                <w:color w:val="000000"/>
                <w:lang w:eastAsia="zh-CN"/>
              </w:rPr>
              <w:t>n41</w:t>
            </w:r>
          </w:p>
        </w:tc>
        <w:tc>
          <w:tcPr>
            <w:tcW w:w="960" w:type="dxa"/>
            <w:tcBorders>
              <w:top w:val="single" w:sz="4" w:space="0" w:color="auto"/>
              <w:left w:val="single" w:sz="4" w:space="0" w:color="auto"/>
              <w:right w:val="single" w:sz="4" w:space="0" w:color="auto"/>
            </w:tcBorders>
          </w:tcPr>
          <w:p w14:paraId="088A3B5E" w14:textId="77777777" w:rsidR="000469EC" w:rsidRDefault="000469EC" w:rsidP="00E50036">
            <w:pPr>
              <w:pStyle w:val="TAC"/>
              <w:rPr>
                <w:lang w:eastAsia="zh-CN"/>
              </w:rPr>
            </w:pPr>
            <w:r>
              <w:t>2600</w:t>
            </w:r>
          </w:p>
        </w:tc>
        <w:tc>
          <w:tcPr>
            <w:tcW w:w="964" w:type="dxa"/>
            <w:tcBorders>
              <w:top w:val="single" w:sz="4" w:space="0" w:color="auto"/>
              <w:left w:val="single" w:sz="4" w:space="0" w:color="auto"/>
              <w:right w:val="single" w:sz="4" w:space="0" w:color="auto"/>
            </w:tcBorders>
          </w:tcPr>
          <w:p w14:paraId="3A144A02" w14:textId="77777777" w:rsidR="000469EC" w:rsidRDefault="000469EC" w:rsidP="00E50036">
            <w:pPr>
              <w:pStyle w:val="TAC"/>
              <w:rPr>
                <w:lang w:eastAsia="zh-CN"/>
              </w:rPr>
            </w:pPr>
            <w:r>
              <w:rPr>
                <w:rFonts w:eastAsia="Malgun Gothic"/>
                <w:lang w:eastAsia="ko-KR"/>
              </w:rPr>
              <w:t>10</w:t>
            </w:r>
          </w:p>
        </w:tc>
        <w:tc>
          <w:tcPr>
            <w:tcW w:w="960" w:type="dxa"/>
            <w:tcBorders>
              <w:top w:val="single" w:sz="4" w:space="0" w:color="auto"/>
              <w:left w:val="single" w:sz="4" w:space="0" w:color="auto"/>
              <w:right w:val="single" w:sz="4" w:space="0" w:color="auto"/>
            </w:tcBorders>
          </w:tcPr>
          <w:p w14:paraId="376805CB" w14:textId="77777777" w:rsidR="000469EC" w:rsidRDefault="000469EC" w:rsidP="00E50036">
            <w:pPr>
              <w:pStyle w:val="TAC"/>
              <w:rPr>
                <w:lang w:eastAsia="zh-CN"/>
              </w:rPr>
            </w:pPr>
            <w:r>
              <w:rPr>
                <w:rFonts w:eastAsia="Malgun Gothic"/>
                <w:lang w:eastAsia="ko-KR"/>
              </w:rPr>
              <w:t>50</w:t>
            </w:r>
          </w:p>
        </w:tc>
        <w:tc>
          <w:tcPr>
            <w:tcW w:w="960" w:type="dxa"/>
            <w:tcBorders>
              <w:top w:val="single" w:sz="4" w:space="0" w:color="auto"/>
              <w:left w:val="single" w:sz="4" w:space="0" w:color="auto"/>
              <w:right w:val="single" w:sz="4" w:space="0" w:color="auto"/>
            </w:tcBorders>
          </w:tcPr>
          <w:p w14:paraId="2CB31922" w14:textId="77777777" w:rsidR="000469EC" w:rsidRDefault="000469EC" w:rsidP="00E50036">
            <w:pPr>
              <w:pStyle w:val="TAC"/>
              <w:rPr>
                <w:lang w:eastAsia="zh-CN"/>
              </w:rPr>
            </w:pPr>
            <w:r>
              <w:t>2600</w:t>
            </w:r>
          </w:p>
        </w:tc>
        <w:tc>
          <w:tcPr>
            <w:tcW w:w="977" w:type="dxa"/>
            <w:tcBorders>
              <w:top w:val="single" w:sz="4" w:space="0" w:color="auto"/>
              <w:left w:val="single" w:sz="4" w:space="0" w:color="auto"/>
              <w:bottom w:val="single" w:sz="4" w:space="0" w:color="auto"/>
              <w:right w:val="single" w:sz="4" w:space="0" w:color="auto"/>
            </w:tcBorders>
          </w:tcPr>
          <w:p w14:paraId="6DD805C4" w14:textId="77777777" w:rsidR="000469EC" w:rsidRDefault="000469EC" w:rsidP="00E50036">
            <w:pPr>
              <w:pStyle w:val="TAC"/>
              <w:rPr>
                <w:lang w:eastAsia="zh-CN"/>
              </w:rPr>
            </w:pPr>
            <w:r>
              <w:rPr>
                <w:rFonts w:eastAsia="Malgun Gothic"/>
                <w:lang w:eastAsia="ko-KR"/>
              </w:rPr>
              <w:t>10.7</w:t>
            </w:r>
          </w:p>
        </w:tc>
        <w:tc>
          <w:tcPr>
            <w:tcW w:w="828" w:type="dxa"/>
            <w:tcBorders>
              <w:top w:val="single" w:sz="4" w:space="0" w:color="auto"/>
              <w:left w:val="single" w:sz="4" w:space="0" w:color="auto"/>
              <w:right w:val="single" w:sz="4" w:space="0" w:color="auto"/>
            </w:tcBorders>
            <w:vAlign w:val="center"/>
          </w:tcPr>
          <w:p w14:paraId="136216EF" w14:textId="77777777" w:rsidR="000469EC" w:rsidRDefault="000469EC" w:rsidP="00E50036">
            <w:pPr>
              <w:pStyle w:val="TAC"/>
              <w:rPr>
                <w:lang w:eastAsia="zh-CN"/>
              </w:rPr>
            </w:pPr>
            <w:r>
              <w:rPr>
                <w:color w:val="000000"/>
                <w:lang w:eastAsia="zh-CN"/>
              </w:rPr>
              <w:t>TDD</w:t>
            </w:r>
          </w:p>
        </w:tc>
        <w:tc>
          <w:tcPr>
            <w:tcW w:w="1057" w:type="dxa"/>
            <w:tcBorders>
              <w:top w:val="single" w:sz="4" w:space="0" w:color="auto"/>
              <w:left w:val="single" w:sz="4" w:space="0" w:color="auto"/>
              <w:right w:val="single" w:sz="4" w:space="0" w:color="auto"/>
            </w:tcBorders>
          </w:tcPr>
          <w:p w14:paraId="35168380" w14:textId="77777777" w:rsidR="000469EC" w:rsidRDefault="000469EC" w:rsidP="00E50036">
            <w:pPr>
              <w:pStyle w:val="TAC"/>
              <w:rPr>
                <w:lang w:eastAsia="zh-CN"/>
              </w:rPr>
            </w:pPr>
            <w:r>
              <w:t>IMD3</w:t>
            </w:r>
            <w:r>
              <w:rPr>
                <w:vertAlign w:val="superscript"/>
              </w:rPr>
              <w:t>1,2</w:t>
            </w:r>
          </w:p>
        </w:tc>
      </w:tr>
      <w:tr w:rsidR="000469EC" w14:paraId="184F2078" w14:textId="77777777" w:rsidTr="00E50036">
        <w:trPr>
          <w:trHeight w:val="187"/>
          <w:jc w:val="center"/>
        </w:trPr>
        <w:tc>
          <w:tcPr>
            <w:tcW w:w="9859" w:type="dxa"/>
            <w:gridSpan w:val="9"/>
            <w:tcBorders>
              <w:top w:val="nil"/>
              <w:left w:val="single" w:sz="4" w:space="0" w:color="auto"/>
              <w:bottom w:val="single" w:sz="4" w:space="0" w:color="auto"/>
              <w:right w:val="single" w:sz="4" w:space="0" w:color="auto"/>
            </w:tcBorders>
            <w:shd w:val="clear" w:color="auto" w:fill="auto"/>
            <w:vAlign w:val="center"/>
          </w:tcPr>
          <w:p w14:paraId="3F8D5295" w14:textId="77777777" w:rsidR="000469EC" w:rsidRDefault="000469EC" w:rsidP="00E50036">
            <w:pPr>
              <w:pStyle w:val="TAN"/>
              <w:rPr>
                <w:rFonts w:cs="Arial"/>
              </w:rPr>
            </w:pPr>
            <w:r>
              <w:t xml:space="preserve">NOTE </w:t>
            </w:r>
            <w:r>
              <w:rPr>
                <w:lang w:eastAsia="zh-CN"/>
              </w:rPr>
              <w:t>1</w:t>
            </w:r>
            <w:r>
              <w:t>:</w:t>
            </w:r>
            <w:r>
              <w:tab/>
              <w:t>This band is subject to IMD5 also which MSD is not specified.</w:t>
            </w:r>
          </w:p>
          <w:p w14:paraId="2BA5F25A" w14:textId="77777777" w:rsidR="000469EC" w:rsidRDefault="000469EC" w:rsidP="00E50036">
            <w:pPr>
              <w:pStyle w:val="TAN"/>
            </w:pPr>
            <w:r>
              <w:rPr>
                <w:rFonts w:hint="eastAsia"/>
              </w:rPr>
              <w:t xml:space="preserve">NOTE </w:t>
            </w:r>
            <w:r>
              <w:rPr>
                <w:rFonts w:hint="eastAsia"/>
                <w:lang w:eastAsia="zh-CN"/>
              </w:rPr>
              <w:t>2</w:t>
            </w:r>
            <w:r>
              <w:rPr>
                <w:rFonts w:hint="eastAsia"/>
              </w:rPr>
              <w:t>:</w:t>
            </w:r>
            <w:r>
              <w:rPr>
                <w:rFonts w:hint="eastAsia"/>
              </w:rPr>
              <w:tab/>
              <w:t>This band is subject to IMD4 also which MSD is not specified.</w:t>
            </w:r>
          </w:p>
        </w:tc>
      </w:tr>
    </w:tbl>
    <w:p w14:paraId="2E9D50CB" w14:textId="77777777" w:rsidR="000469EC" w:rsidRDefault="000469EC" w:rsidP="000469EC"/>
    <w:p w14:paraId="784008A9" w14:textId="5733B510" w:rsidR="00A622FD" w:rsidRPr="00A20126" w:rsidRDefault="00A622FD" w:rsidP="00A20126">
      <w:pPr>
        <w:pStyle w:val="21"/>
      </w:pPr>
      <w:bookmarkStart w:id="1864" w:name="_Toc134562314"/>
      <w:r w:rsidRPr="00A20126">
        <w:t>5.3</w:t>
      </w:r>
      <w:r w:rsidRPr="00A20126">
        <w:tab/>
        <w:t>CA_n3-n28-n40</w:t>
      </w:r>
      <w:bookmarkEnd w:id="1864"/>
    </w:p>
    <w:p w14:paraId="4B993993" w14:textId="7E175DD0" w:rsidR="00A622FD" w:rsidRPr="00A20126" w:rsidRDefault="00A622FD" w:rsidP="00A20126">
      <w:pPr>
        <w:pStyle w:val="31"/>
      </w:pPr>
      <w:bookmarkStart w:id="1865" w:name="_Toc134562315"/>
      <w:r w:rsidRPr="00A20126">
        <w:t>5.</w:t>
      </w:r>
      <w:r>
        <w:t>3</w:t>
      </w:r>
      <w:r w:rsidRPr="00A20126">
        <w:t>.1</w:t>
      </w:r>
      <w:r w:rsidRPr="00A20126">
        <w:tab/>
        <w:t>Common for 1 band UL and 2 bands UL CA</w:t>
      </w:r>
      <w:bookmarkEnd w:id="1865"/>
    </w:p>
    <w:p w14:paraId="504291BF" w14:textId="28375B08" w:rsidR="00A622FD" w:rsidRPr="00A20126" w:rsidRDefault="00A622FD" w:rsidP="00A20126">
      <w:pPr>
        <w:pStyle w:val="41"/>
      </w:pPr>
      <w:bookmarkStart w:id="1866" w:name="_Toc134562316"/>
      <w:r w:rsidRPr="00A622FD">
        <w:t>5.</w:t>
      </w:r>
      <w:r>
        <w:t>3</w:t>
      </w:r>
      <w:r w:rsidRPr="00A20126">
        <w:t>.1.1</w:t>
      </w:r>
      <w:r w:rsidRPr="00A20126">
        <w:tab/>
        <w:t>Operating bands for CA</w:t>
      </w:r>
      <w:bookmarkEnd w:id="1866"/>
    </w:p>
    <w:p w14:paraId="24DE21F5" w14:textId="05430B04" w:rsidR="00A622FD" w:rsidRPr="00A20126" w:rsidRDefault="00A622FD" w:rsidP="00A20126">
      <w:pPr>
        <w:pStyle w:val="TH"/>
        <w:rPr>
          <w:rFonts w:cs="Arial"/>
          <w:b w:val="0"/>
        </w:rPr>
      </w:pPr>
      <w:r w:rsidRPr="00A20126">
        <w:rPr>
          <w:rFonts w:cs="Arial"/>
        </w:rPr>
        <w:t>Table 5.</w:t>
      </w:r>
      <w:r>
        <w:rPr>
          <w:rFonts w:cs="Arial" w:hint="eastAsia"/>
        </w:rPr>
        <w:t>3</w:t>
      </w:r>
      <w:r w:rsidRPr="00A20126">
        <w:rPr>
          <w:rFonts w:cs="Arial"/>
        </w:rPr>
        <w:t>.1.1-1: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A622FD" w:rsidRPr="00BD120A" w14:paraId="71171B2E" w14:textId="77777777" w:rsidTr="00E50036">
        <w:trPr>
          <w:jc w:val="center"/>
        </w:trPr>
        <w:tc>
          <w:tcPr>
            <w:tcW w:w="2366" w:type="dxa"/>
            <w:tcBorders>
              <w:top w:val="single" w:sz="4" w:space="0" w:color="auto"/>
              <w:left w:val="single" w:sz="4" w:space="0" w:color="auto"/>
              <w:bottom w:val="single" w:sz="4" w:space="0" w:color="auto"/>
              <w:right w:val="single" w:sz="4" w:space="0" w:color="auto"/>
            </w:tcBorders>
            <w:hideMark/>
          </w:tcPr>
          <w:p w14:paraId="78C9781C" w14:textId="77777777" w:rsidR="00A622FD" w:rsidRPr="00BD120A" w:rsidRDefault="00A622FD" w:rsidP="00E50036">
            <w:pPr>
              <w:keepNext/>
              <w:keepLines/>
              <w:spacing w:after="0"/>
              <w:jc w:val="center"/>
              <w:rPr>
                <w:rFonts w:ascii="Arial" w:eastAsia="等线" w:hAnsi="Arial" w:cs="Arial"/>
                <w:b/>
                <w:sz w:val="18"/>
              </w:rPr>
            </w:pPr>
            <w:r w:rsidRPr="00BD120A">
              <w:rPr>
                <w:rFonts w:ascii="Arial" w:eastAsia="等线" w:hAnsi="Arial" w:cs="Arial"/>
                <w:b/>
                <w:sz w:val="18"/>
                <w:lang w:val="en-US"/>
              </w:rPr>
              <w:t>NR CA Band</w:t>
            </w:r>
          </w:p>
        </w:tc>
        <w:tc>
          <w:tcPr>
            <w:tcW w:w="2552" w:type="dxa"/>
            <w:tcBorders>
              <w:top w:val="single" w:sz="4" w:space="0" w:color="auto"/>
              <w:left w:val="single" w:sz="4" w:space="0" w:color="auto"/>
              <w:bottom w:val="single" w:sz="4" w:space="0" w:color="auto"/>
              <w:right w:val="single" w:sz="4" w:space="0" w:color="auto"/>
            </w:tcBorders>
            <w:hideMark/>
          </w:tcPr>
          <w:p w14:paraId="6411CEA5" w14:textId="77777777" w:rsidR="00A622FD" w:rsidRPr="00BD120A" w:rsidRDefault="00A622FD" w:rsidP="00E50036">
            <w:pPr>
              <w:keepNext/>
              <w:keepLines/>
              <w:spacing w:after="0"/>
              <w:jc w:val="center"/>
              <w:rPr>
                <w:rFonts w:ascii="Arial" w:eastAsia="等线" w:hAnsi="Arial" w:cs="Arial"/>
                <w:b/>
                <w:sz w:val="18"/>
                <w:lang w:val="en-US"/>
              </w:rPr>
            </w:pPr>
            <w:r w:rsidRPr="00BD120A">
              <w:rPr>
                <w:rFonts w:ascii="Arial" w:eastAsia="等线" w:hAnsi="Arial" w:cs="Arial"/>
                <w:b/>
                <w:sz w:val="18"/>
                <w:lang w:val="en-US"/>
              </w:rPr>
              <w:t>NR Band</w:t>
            </w:r>
          </w:p>
          <w:p w14:paraId="1A316F2E" w14:textId="77777777" w:rsidR="00A622FD" w:rsidRPr="00BD120A" w:rsidRDefault="00A622FD" w:rsidP="00E50036">
            <w:pPr>
              <w:keepNext/>
              <w:keepLines/>
              <w:spacing w:after="0"/>
              <w:jc w:val="center"/>
              <w:rPr>
                <w:rFonts w:ascii="Arial" w:eastAsia="等线" w:hAnsi="Arial" w:cs="Arial"/>
                <w:b/>
                <w:sz w:val="18"/>
              </w:rPr>
            </w:pPr>
            <w:r w:rsidRPr="00BD120A">
              <w:rPr>
                <w:rFonts w:ascii="Arial" w:eastAsia="等线" w:hAnsi="Arial" w:cs="Arial"/>
                <w:b/>
                <w:sz w:val="18"/>
                <w:lang w:val="en-US"/>
              </w:rPr>
              <w:t>(Table 5.2-1)</w:t>
            </w:r>
          </w:p>
        </w:tc>
        <w:tc>
          <w:tcPr>
            <w:tcW w:w="2552" w:type="dxa"/>
            <w:tcBorders>
              <w:top w:val="single" w:sz="4" w:space="0" w:color="auto"/>
              <w:left w:val="single" w:sz="4" w:space="0" w:color="auto"/>
              <w:bottom w:val="single" w:sz="4" w:space="0" w:color="auto"/>
              <w:right w:val="single" w:sz="4" w:space="0" w:color="auto"/>
            </w:tcBorders>
            <w:hideMark/>
          </w:tcPr>
          <w:p w14:paraId="7582E604" w14:textId="77777777" w:rsidR="00A622FD" w:rsidRPr="00BD120A" w:rsidRDefault="00A622FD" w:rsidP="00E50036">
            <w:pPr>
              <w:keepNext/>
              <w:keepLines/>
              <w:spacing w:after="0"/>
              <w:jc w:val="center"/>
              <w:rPr>
                <w:rFonts w:ascii="Arial" w:eastAsia="等线" w:hAnsi="Arial" w:cs="Arial"/>
                <w:b/>
                <w:sz w:val="18"/>
                <w:lang w:val="en-US"/>
              </w:rPr>
            </w:pPr>
            <w:r w:rsidRPr="00BD120A">
              <w:rPr>
                <w:rFonts w:ascii="Arial" w:eastAsia="等线" w:hAnsi="Arial" w:cs="Arial"/>
                <w:b/>
                <w:sz w:val="18"/>
                <w:lang w:val="en-US"/>
              </w:rPr>
              <w:t xml:space="preserve">DL interruption allowed </w:t>
            </w:r>
          </w:p>
          <w:p w14:paraId="39BF0B09" w14:textId="77777777" w:rsidR="00A622FD" w:rsidRPr="00BD120A" w:rsidRDefault="00A622FD" w:rsidP="00E50036">
            <w:pPr>
              <w:keepNext/>
              <w:keepLines/>
              <w:spacing w:after="0"/>
              <w:jc w:val="center"/>
              <w:rPr>
                <w:rFonts w:ascii="Arial" w:eastAsia="等线" w:hAnsi="Arial" w:cs="Arial"/>
                <w:b/>
                <w:sz w:val="18"/>
              </w:rPr>
            </w:pPr>
            <w:r w:rsidRPr="00BD120A">
              <w:rPr>
                <w:rFonts w:ascii="Arial" w:eastAsia="等线" w:hAnsi="Arial" w:cs="Arial"/>
                <w:b/>
                <w:sz w:val="18"/>
                <w:lang w:val="en-US"/>
              </w:rPr>
              <w:t>(Note 4)</w:t>
            </w:r>
          </w:p>
        </w:tc>
      </w:tr>
      <w:tr w:rsidR="00A622FD" w:rsidRPr="00BD120A" w14:paraId="4EAC0CA5" w14:textId="77777777" w:rsidTr="00E50036">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E7A956B" w14:textId="77777777" w:rsidR="00A622FD" w:rsidRPr="00BD120A" w:rsidRDefault="00A622FD" w:rsidP="00E50036">
            <w:pPr>
              <w:keepNext/>
              <w:keepLines/>
              <w:spacing w:after="0"/>
              <w:jc w:val="center"/>
              <w:rPr>
                <w:rFonts w:ascii="Arial" w:eastAsia="等线" w:hAnsi="Arial" w:cs="Arial"/>
                <w:sz w:val="18"/>
                <w:lang w:eastAsia="zh-CN"/>
              </w:rPr>
            </w:pPr>
            <w:r>
              <w:rPr>
                <w:rFonts w:ascii="Arial" w:eastAsia="等线" w:hAnsi="Arial" w:cs="Arial"/>
                <w:sz w:val="18"/>
                <w:lang w:val="en-US" w:eastAsia="zh-CN"/>
              </w:rPr>
              <w:t>CA_n3-n28-n40</w:t>
            </w:r>
            <w:r w:rsidRPr="009D0E0B">
              <w:rPr>
                <w:rFonts w:ascii="Arial" w:eastAsia="等线" w:hAnsi="Arial" w:cs="Arial"/>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FC2FE50" w14:textId="77777777" w:rsidR="00A622FD" w:rsidRPr="00BD120A" w:rsidRDefault="00A622FD" w:rsidP="00E50036">
            <w:pPr>
              <w:keepNext/>
              <w:keepLines/>
              <w:spacing w:after="0"/>
              <w:jc w:val="center"/>
              <w:rPr>
                <w:rFonts w:ascii="Arial" w:eastAsia="等线" w:hAnsi="Arial" w:cs="Arial"/>
                <w:sz w:val="18"/>
                <w:lang w:eastAsia="zh-CN"/>
              </w:rPr>
            </w:pPr>
            <w:r>
              <w:rPr>
                <w:rFonts w:ascii="Arial" w:eastAsia="等线" w:hAnsi="Arial" w:cs="Arial"/>
                <w:sz w:val="18"/>
                <w:lang w:val="en-US" w:eastAsia="zh-CN"/>
              </w:rPr>
              <w:t>n3, n28</w:t>
            </w:r>
            <w:r w:rsidRPr="00BD120A">
              <w:rPr>
                <w:rFonts w:ascii="Arial" w:eastAsia="等线" w:hAnsi="Arial" w:cs="Arial"/>
                <w:sz w:val="18"/>
                <w:lang w:val="en-US" w:eastAsia="zh-CN"/>
              </w:rPr>
              <w:t xml:space="preserve">, </w:t>
            </w:r>
            <w:r>
              <w:rPr>
                <w:rFonts w:ascii="Arial" w:eastAsia="等线" w:hAnsi="Arial" w:cs="Arial"/>
                <w:sz w:val="18"/>
                <w:lang w:val="en-US" w:eastAsia="zh-CN"/>
              </w:rPr>
              <w:t>n40</w:t>
            </w:r>
          </w:p>
        </w:tc>
        <w:tc>
          <w:tcPr>
            <w:tcW w:w="2552" w:type="dxa"/>
            <w:tcBorders>
              <w:top w:val="single" w:sz="4" w:space="0" w:color="auto"/>
              <w:left w:val="single" w:sz="4" w:space="0" w:color="auto"/>
              <w:bottom w:val="single" w:sz="4" w:space="0" w:color="auto"/>
              <w:right w:val="single" w:sz="4" w:space="0" w:color="auto"/>
            </w:tcBorders>
          </w:tcPr>
          <w:p w14:paraId="56A33819" w14:textId="77777777" w:rsidR="00A622FD" w:rsidRPr="00BD120A" w:rsidRDefault="00A622FD" w:rsidP="00E50036">
            <w:pPr>
              <w:keepNext/>
              <w:keepLines/>
              <w:spacing w:after="0"/>
              <w:jc w:val="center"/>
              <w:rPr>
                <w:rFonts w:ascii="Arial" w:eastAsia="等线" w:hAnsi="Arial" w:cs="Arial"/>
                <w:sz w:val="18"/>
                <w:lang w:eastAsia="zh-CN"/>
              </w:rPr>
            </w:pPr>
          </w:p>
        </w:tc>
      </w:tr>
      <w:tr w:rsidR="00A622FD" w:rsidRPr="00BD120A" w14:paraId="498BFDB7" w14:textId="77777777" w:rsidTr="00E50036">
        <w:trPr>
          <w:jc w:val="center"/>
        </w:trPr>
        <w:tc>
          <w:tcPr>
            <w:tcW w:w="7470" w:type="dxa"/>
            <w:gridSpan w:val="3"/>
            <w:tcBorders>
              <w:top w:val="single" w:sz="4" w:space="0" w:color="auto"/>
              <w:left w:val="single" w:sz="4" w:space="0" w:color="auto"/>
              <w:bottom w:val="single" w:sz="4" w:space="0" w:color="auto"/>
              <w:right w:val="single" w:sz="4" w:space="0" w:color="auto"/>
            </w:tcBorders>
            <w:vAlign w:val="center"/>
          </w:tcPr>
          <w:p w14:paraId="396DEF8E" w14:textId="77777777" w:rsidR="00A622FD" w:rsidRPr="009D0E0B" w:rsidRDefault="00A622FD" w:rsidP="00E50036">
            <w:pPr>
              <w:keepNext/>
              <w:keepLines/>
              <w:spacing w:after="0"/>
              <w:ind w:left="851" w:hanging="851"/>
              <w:rPr>
                <w:rFonts w:ascii="Arial" w:eastAsia="等线" w:hAnsi="Arial" w:cs="Arial"/>
                <w:sz w:val="18"/>
                <w:lang w:val="en-US"/>
              </w:rPr>
            </w:pPr>
            <w:r w:rsidRPr="00BD120A">
              <w:rPr>
                <w:rFonts w:ascii="Arial" w:eastAsia="等线" w:hAnsi="Arial" w:cs="Arial"/>
                <w:sz w:val="18"/>
                <w:lang w:val="en-US"/>
              </w:rPr>
              <w:t xml:space="preserve">NOTE </w:t>
            </w:r>
            <w:r w:rsidRPr="00BD120A">
              <w:rPr>
                <w:rFonts w:ascii="Arial" w:eastAsia="等线" w:hAnsi="Arial" w:cs="Arial"/>
                <w:sz w:val="18"/>
                <w:lang w:val="en-US" w:eastAsia="zh-TW"/>
              </w:rPr>
              <w:t>3</w:t>
            </w:r>
            <w:r w:rsidRPr="00BD120A">
              <w:rPr>
                <w:rFonts w:ascii="Arial" w:eastAsia="等线" w:hAnsi="Arial" w:cs="Arial"/>
                <w:sz w:val="18"/>
                <w:lang w:val="en-US"/>
              </w:rPr>
              <w:t>:</w:t>
            </w:r>
            <w:r w:rsidRPr="00BD120A">
              <w:rPr>
                <w:rFonts w:ascii="Arial" w:eastAsia="等线" w:hAnsi="Arial" w:cs="Arial"/>
                <w:sz w:val="18"/>
                <w:lang w:val="en-US"/>
              </w:rPr>
              <w:tab/>
              <w:t>Applicable for UE supporting inter-band carrier aggregation with mandatory simultaneous Rx/Tx capability</w:t>
            </w:r>
          </w:p>
        </w:tc>
      </w:tr>
    </w:tbl>
    <w:p w14:paraId="1A913B3C" w14:textId="77777777" w:rsidR="00A622FD" w:rsidRPr="00485B90" w:rsidRDefault="00A622FD" w:rsidP="00A622FD">
      <w:pPr>
        <w:rPr>
          <w:rFonts w:eastAsia="等线"/>
          <w:lang w:eastAsia="zh-CN"/>
        </w:rPr>
      </w:pPr>
    </w:p>
    <w:p w14:paraId="509A39E6" w14:textId="66870E26" w:rsidR="00A622FD" w:rsidRPr="00A20126" w:rsidRDefault="00A622FD" w:rsidP="00A20126">
      <w:pPr>
        <w:pStyle w:val="41"/>
      </w:pPr>
      <w:bookmarkStart w:id="1867" w:name="_Toc134562317"/>
      <w:r w:rsidRPr="00A622FD">
        <w:lastRenderedPageBreak/>
        <w:t>5.</w:t>
      </w:r>
      <w:r>
        <w:t>3</w:t>
      </w:r>
      <w:r w:rsidRPr="00A20126">
        <w:t>.1.2</w:t>
      </w:r>
      <w:r w:rsidRPr="00A20126">
        <w:tab/>
        <w:t>Channel bandwidths per operating band for CA</w:t>
      </w:r>
      <w:bookmarkEnd w:id="1867"/>
    </w:p>
    <w:p w14:paraId="47AC02DF" w14:textId="0F36BDDD" w:rsidR="00A622FD" w:rsidRPr="00A20126" w:rsidRDefault="00A622FD" w:rsidP="00A20126">
      <w:pPr>
        <w:pStyle w:val="TH"/>
        <w:rPr>
          <w:rFonts w:cs="Arial"/>
          <w:b w:val="0"/>
        </w:rPr>
      </w:pPr>
      <w:r w:rsidRPr="00A20126">
        <w:rPr>
          <w:rFonts w:cs="Arial"/>
        </w:rPr>
        <w:t>Table 5.</w:t>
      </w:r>
      <w:r>
        <w:rPr>
          <w:rFonts w:cs="Arial" w:hint="eastAsia"/>
        </w:rPr>
        <w:t>3</w:t>
      </w:r>
      <w:r w:rsidRPr="00A20126">
        <w:rPr>
          <w:rFonts w:cs="Arial"/>
        </w:rPr>
        <w:t>.1.2-1: Supported bandwidths per CA band combination of band n3+n28+n40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A622FD" w:rsidRPr="00485B90" w14:paraId="267B70DA" w14:textId="77777777" w:rsidTr="00E50036">
        <w:trPr>
          <w:trHeight w:val="187"/>
          <w:jc w:val="center"/>
        </w:trPr>
        <w:tc>
          <w:tcPr>
            <w:tcW w:w="1983" w:type="dxa"/>
            <w:tcBorders>
              <w:left w:val="single" w:sz="4" w:space="0" w:color="auto"/>
              <w:bottom w:val="single" w:sz="4" w:space="0" w:color="auto"/>
              <w:right w:val="single" w:sz="4" w:space="0" w:color="auto"/>
            </w:tcBorders>
            <w:shd w:val="clear" w:color="auto" w:fill="auto"/>
            <w:vAlign w:val="center"/>
          </w:tcPr>
          <w:p w14:paraId="2CF70871" w14:textId="77777777" w:rsidR="00A622FD" w:rsidRPr="00485B90" w:rsidRDefault="00A622FD" w:rsidP="00E50036">
            <w:pPr>
              <w:keepNext/>
              <w:keepLines/>
              <w:overflowPunct w:val="0"/>
              <w:autoSpaceDE w:val="0"/>
              <w:autoSpaceDN w:val="0"/>
              <w:adjustRightInd w:val="0"/>
              <w:spacing w:after="0"/>
              <w:jc w:val="center"/>
              <w:rPr>
                <w:rFonts w:ascii="Arial" w:eastAsia="等线" w:hAnsi="Arial"/>
                <w:b/>
                <w:sz w:val="18"/>
                <w:szCs w:val="18"/>
                <w:lang w:eastAsia="zh-CN"/>
              </w:rPr>
            </w:pPr>
            <w:r w:rsidRPr="00485B90">
              <w:rPr>
                <w:rFonts w:ascii="Arial" w:eastAsia="等线" w:hAnsi="Arial"/>
                <w:b/>
                <w:sz w:val="18"/>
              </w:rP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1C0BB251" w14:textId="77777777" w:rsidR="00A622FD" w:rsidRPr="00485B90" w:rsidRDefault="00A622FD" w:rsidP="00E50036">
            <w:pPr>
              <w:keepNext/>
              <w:keepLines/>
              <w:overflowPunct w:val="0"/>
              <w:autoSpaceDE w:val="0"/>
              <w:autoSpaceDN w:val="0"/>
              <w:adjustRightInd w:val="0"/>
              <w:spacing w:after="0"/>
              <w:jc w:val="center"/>
              <w:rPr>
                <w:rFonts w:ascii="Arial" w:eastAsia="等线" w:hAnsi="Arial"/>
                <w:b/>
                <w:sz w:val="18"/>
                <w:szCs w:val="18"/>
                <w:lang w:eastAsia="zh-CN"/>
              </w:rPr>
            </w:pPr>
            <w:r w:rsidRPr="00485B90">
              <w:rPr>
                <w:rFonts w:ascii="Arial" w:eastAsia="等线" w:hAnsi="Arial"/>
                <w:b/>
                <w:sz w:val="18"/>
              </w:rPr>
              <w:t>Uplink CA configuration</w:t>
            </w:r>
            <w:r w:rsidRPr="00485B90">
              <w:rPr>
                <w:rFonts w:ascii="Arial" w:eastAsia="等线" w:hAnsi="Arial" w:hint="eastAsia"/>
                <w:b/>
                <w:sz w:val="18"/>
                <w:lang w:eastAsia="zh-CN"/>
              </w:rPr>
              <w:t xml:space="preserve"> </w:t>
            </w:r>
            <w:r w:rsidRPr="00485B90">
              <w:rPr>
                <w:rFonts w:ascii="Arial" w:eastAsia="等线" w:hAnsi="Arial"/>
                <w:b/>
                <w:sz w:val="18"/>
              </w:rPr>
              <w:t>or single uplink carrier</w:t>
            </w:r>
          </w:p>
        </w:tc>
        <w:tc>
          <w:tcPr>
            <w:tcW w:w="730" w:type="dxa"/>
            <w:tcBorders>
              <w:left w:val="single" w:sz="4" w:space="0" w:color="auto"/>
              <w:right w:val="single" w:sz="4" w:space="0" w:color="auto"/>
            </w:tcBorders>
            <w:vAlign w:val="center"/>
          </w:tcPr>
          <w:p w14:paraId="07C48A0C" w14:textId="77777777" w:rsidR="00A622FD" w:rsidRPr="00485B90" w:rsidRDefault="00A622FD" w:rsidP="00E50036">
            <w:pPr>
              <w:keepNext/>
              <w:keepLines/>
              <w:overflowPunct w:val="0"/>
              <w:autoSpaceDE w:val="0"/>
              <w:autoSpaceDN w:val="0"/>
              <w:adjustRightInd w:val="0"/>
              <w:spacing w:after="0"/>
              <w:jc w:val="center"/>
              <w:rPr>
                <w:rFonts w:ascii="Arial" w:eastAsia="等线" w:hAnsi="Arial"/>
                <w:b/>
                <w:sz w:val="18"/>
                <w:szCs w:val="18"/>
                <w:lang w:val="en-US" w:eastAsia="zh-CN"/>
              </w:rPr>
            </w:pPr>
            <w:r w:rsidRPr="00485B90">
              <w:rPr>
                <w:rFonts w:ascii="Arial" w:eastAsia="等线"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9F09FD1" w14:textId="77777777" w:rsidR="00A622FD" w:rsidRPr="00485B90" w:rsidRDefault="00A622FD" w:rsidP="00E50036">
            <w:pPr>
              <w:keepNext/>
              <w:keepLines/>
              <w:overflowPunct w:val="0"/>
              <w:autoSpaceDE w:val="0"/>
              <w:autoSpaceDN w:val="0"/>
              <w:adjustRightInd w:val="0"/>
              <w:spacing w:after="0"/>
              <w:jc w:val="center"/>
              <w:rPr>
                <w:rFonts w:ascii="Arial" w:eastAsia="等线" w:hAnsi="Arial" w:cs="Arial"/>
                <w:b/>
                <w:sz w:val="18"/>
                <w:szCs w:val="18"/>
                <w:lang w:val="en-US" w:eastAsia="zh-CN" w:bidi="ar"/>
              </w:rPr>
            </w:pPr>
            <w:r w:rsidRPr="00485B90">
              <w:rPr>
                <w:rFonts w:ascii="Arial" w:eastAsia="等线" w:hAnsi="Arial" w:hint="eastAsia"/>
                <w:b/>
                <w:sz w:val="18"/>
                <w:lang w:eastAsia="zh-CN"/>
              </w:rPr>
              <w:t>C</w:t>
            </w:r>
            <w:r w:rsidRPr="00485B90">
              <w:rPr>
                <w:rFonts w:ascii="Arial" w:eastAsia="等线" w:hAnsi="Arial"/>
                <w:b/>
                <w:sz w:val="18"/>
                <w:lang w:eastAsia="zh-CN"/>
              </w:rPr>
              <w:t xml:space="preserve">hannel bandwidth </w:t>
            </w:r>
            <w:r w:rsidRPr="00485B90">
              <w:rPr>
                <w:rFonts w:ascii="Arial" w:eastAsia="等线" w:hAnsi="Arial" w:hint="eastAsia"/>
                <w:b/>
                <w:sz w:val="18"/>
                <w:lang w:eastAsia="zh-CN"/>
              </w:rPr>
              <w:t>(</w:t>
            </w:r>
            <w:r w:rsidRPr="00485B90">
              <w:rPr>
                <w:rFonts w:ascii="Arial" w:eastAsia="等线" w:hAnsi="Arial"/>
                <w:b/>
                <w:sz w:val="18"/>
                <w:lang w:eastAsia="zh-CN"/>
              </w:rPr>
              <w:t>MHz)</w:t>
            </w:r>
          </w:p>
        </w:tc>
        <w:tc>
          <w:tcPr>
            <w:tcW w:w="1360" w:type="dxa"/>
            <w:tcBorders>
              <w:left w:val="single" w:sz="4" w:space="0" w:color="auto"/>
              <w:bottom w:val="nil"/>
              <w:right w:val="single" w:sz="4" w:space="0" w:color="auto"/>
            </w:tcBorders>
            <w:shd w:val="clear" w:color="auto" w:fill="auto"/>
            <w:vAlign w:val="center"/>
          </w:tcPr>
          <w:p w14:paraId="3F2FC3E8" w14:textId="77777777" w:rsidR="00A622FD" w:rsidRPr="00485B90" w:rsidRDefault="00A622FD" w:rsidP="00E50036">
            <w:pPr>
              <w:keepNext/>
              <w:keepLines/>
              <w:overflowPunct w:val="0"/>
              <w:autoSpaceDE w:val="0"/>
              <w:autoSpaceDN w:val="0"/>
              <w:adjustRightInd w:val="0"/>
              <w:spacing w:after="0"/>
              <w:jc w:val="center"/>
              <w:rPr>
                <w:rFonts w:ascii="Arial" w:eastAsia="等线" w:hAnsi="Arial"/>
                <w:b/>
                <w:sz w:val="18"/>
                <w:szCs w:val="18"/>
                <w:lang w:val="en-US" w:eastAsia="zh-CN"/>
              </w:rPr>
            </w:pPr>
            <w:r w:rsidRPr="00485B90">
              <w:rPr>
                <w:rFonts w:ascii="Arial" w:eastAsia="等线" w:hAnsi="Arial"/>
                <w:b/>
                <w:sz w:val="18"/>
              </w:rPr>
              <w:t>Bandwidth combination set</w:t>
            </w:r>
          </w:p>
        </w:tc>
      </w:tr>
      <w:tr w:rsidR="00A622FD" w:rsidRPr="00485B90" w14:paraId="58998172" w14:textId="77777777" w:rsidTr="00E50036">
        <w:trPr>
          <w:trHeight w:val="187"/>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8A51F4E" w14:textId="77777777" w:rsidR="00A622FD" w:rsidRPr="00485B90" w:rsidRDefault="00A622FD" w:rsidP="00E50036">
            <w:pPr>
              <w:keepNext/>
              <w:keepLines/>
              <w:overflowPunct w:val="0"/>
              <w:autoSpaceDE w:val="0"/>
              <w:autoSpaceDN w:val="0"/>
              <w:adjustRightInd w:val="0"/>
              <w:spacing w:after="0"/>
              <w:jc w:val="center"/>
              <w:rPr>
                <w:rFonts w:ascii="Arial" w:hAnsi="Arial"/>
                <w:sz w:val="18"/>
                <w:szCs w:val="18"/>
                <w:lang w:val="en-US" w:eastAsia="zh-CN"/>
              </w:rPr>
            </w:pPr>
            <w:r w:rsidRPr="00485B90">
              <w:rPr>
                <w:rFonts w:ascii="Arial" w:eastAsia="等线" w:hAnsi="Arial" w:hint="eastAsia"/>
                <w:sz w:val="18"/>
                <w:szCs w:val="18"/>
                <w:lang w:eastAsia="zh-CN"/>
              </w:rPr>
              <w:t>CA</w:t>
            </w:r>
            <w:r w:rsidRPr="00485B90">
              <w:rPr>
                <w:rFonts w:ascii="Arial" w:eastAsia="等线" w:hAnsi="Arial"/>
                <w:sz w:val="18"/>
                <w:szCs w:val="18"/>
              </w:rPr>
              <w:t>_</w:t>
            </w:r>
            <w:r>
              <w:rPr>
                <w:rFonts w:ascii="Arial" w:eastAsia="等线" w:hAnsi="Arial" w:hint="eastAsia"/>
                <w:sz w:val="18"/>
                <w:szCs w:val="18"/>
                <w:lang w:val="en-US" w:eastAsia="zh-CN"/>
              </w:rPr>
              <w:t>n</w:t>
            </w:r>
            <w:r>
              <w:rPr>
                <w:rFonts w:ascii="Arial" w:eastAsia="等线" w:hAnsi="Arial"/>
                <w:sz w:val="18"/>
                <w:szCs w:val="18"/>
                <w:lang w:val="en-US" w:eastAsia="zh-CN"/>
              </w:rPr>
              <w:t>3</w:t>
            </w:r>
            <w:r w:rsidRPr="00485B90">
              <w:rPr>
                <w:rFonts w:ascii="Arial" w:eastAsia="等线" w:hAnsi="Arial"/>
                <w:sz w:val="18"/>
                <w:szCs w:val="18"/>
                <w:lang w:val="sv-SE" w:eastAsia="ja-JP"/>
              </w:rPr>
              <w:t>A-</w:t>
            </w:r>
            <w:r>
              <w:rPr>
                <w:rFonts w:ascii="Arial" w:eastAsia="等线" w:hAnsi="Arial" w:hint="eastAsia"/>
                <w:sz w:val="18"/>
                <w:szCs w:val="18"/>
                <w:lang w:val="en-US" w:eastAsia="zh-CN"/>
              </w:rPr>
              <w:t>n</w:t>
            </w:r>
            <w:r>
              <w:rPr>
                <w:rFonts w:ascii="Arial" w:eastAsia="等线" w:hAnsi="Arial"/>
                <w:sz w:val="18"/>
                <w:szCs w:val="18"/>
                <w:lang w:val="en-US" w:eastAsia="zh-CN"/>
              </w:rPr>
              <w:t>28</w:t>
            </w:r>
            <w:r w:rsidRPr="00485B90">
              <w:rPr>
                <w:rFonts w:ascii="Arial" w:eastAsia="等线" w:hAnsi="Arial"/>
                <w:sz w:val="18"/>
                <w:szCs w:val="18"/>
                <w:lang w:val="sv-SE" w:eastAsia="ja-JP"/>
              </w:rPr>
              <w:t>A</w:t>
            </w:r>
            <w:r>
              <w:rPr>
                <w:rFonts w:ascii="Arial" w:hAnsi="Arial" w:hint="eastAsia"/>
                <w:sz w:val="18"/>
                <w:szCs w:val="18"/>
                <w:lang w:val="en-US" w:eastAsia="zh-CN"/>
              </w:rPr>
              <w:t>-n</w:t>
            </w:r>
            <w:r>
              <w:rPr>
                <w:rFonts w:ascii="Arial" w:hAnsi="Arial"/>
                <w:sz w:val="18"/>
                <w:szCs w:val="18"/>
                <w:lang w:val="en-US" w:eastAsia="zh-CN"/>
              </w:rPr>
              <w:t>40</w:t>
            </w:r>
            <w:r w:rsidRPr="00485B90">
              <w:rPr>
                <w:rFonts w:ascii="Arial" w:hAnsi="Arial" w:hint="eastAsia"/>
                <w:sz w:val="18"/>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AED173" w14:textId="77777777" w:rsidR="00A622FD" w:rsidRPr="00F16542" w:rsidRDefault="00A622FD" w:rsidP="00E50036">
            <w:pPr>
              <w:keepNext/>
              <w:keepLines/>
              <w:overflowPunct w:val="0"/>
              <w:autoSpaceDE w:val="0"/>
              <w:autoSpaceDN w:val="0"/>
              <w:adjustRightInd w:val="0"/>
              <w:spacing w:after="0"/>
              <w:jc w:val="center"/>
              <w:rPr>
                <w:rFonts w:ascii="Arial" w:hAnsi="Arial"/>
                <w:sz w:val="18"/>
                <w:szCs w:val="18"/>
                <w:lang w:val="en-US" w:eastAsia="zh-CN"/>
              </w:rPr>
            </w:pPr>
            <w:r w:rsidRPr="00F16542">
              <w:rPr>
                <w:rFonts w:ascii="Arial" w:hAnsi="Arial"/>
                <w:sz w:val="18"/>
                <w:szCs w:val="18"/>
                <w:lang w:val="en-US" w:eastAsia="zh-CN"/>
              </w:rPr>
              <w:t>CA_n3A-n28A</w:t>
            </w:r>
          </w:p>
          <w:p w14:paraId="4AA5E1A6" w14:textId="77777777" w:rsidR="00A622FD" w:rsidRPr="00F16542" w:rsidRDefault="00A622FD" w:rsidP="00E50036">
            <w:pPr>
              <w:keepNext/>
              <w:keepLines/>
              <w:overflowPunct w:val="0"/>
              <w:autoSpaceDE w:val="0"/>
              <w:autoSpaceDN w:val="0"/>
              <w:adjustRightInd w:val="0"/>
              <w:spacing w:after="0"/>
              <w:jc w:val="center"/>
              <w:rPr>
                <w:rFonts w:ascii="Arial" w:hAnsi="Arial"/>
                <w:sz w:val="18"/>
                <w:szCs w:val="18"/>
                <w:lang w:val="en-US" w:eastAsia="zh-CN"/>
              </w:rPr>
            </w:pPr>
            <w:r w:rsidRPr="00F16542">
              <w:rPr>
                <w:rFonts w:ascii="Arial" w:hAnsi="Arial"/>
                <w:sz w:val="18"/>
                <w:szCs w:val="18"/>
                <w:lang w:val="en-US" w:eastAsia="zh-CN"/>
              </w:rPr>
              <w:t>CA_n3A-n40A</w:t>
            </w:r>
          </w:p>
          <w:p w14:paraId="58CE71F9" w14:textId="77777777" w:rsidR="00A622FD" w:rsidRPr="00485B90" w:rsidRDefault="00A622FD" w:rsidP="00E50036">
            <w:pPr>
              <w:keepNext/>
              <w:keepLines/>
              <w:overflowPunct w:val="0"/>
              <w:autoSpaceDE w:val="0"/>
              <w:autoSpaceDN w:val="0"/>
              <w:adjustRightInd w:val="0"/>
              <w:spacing w:after="0"/>
              <w:jc w:val="center"/>
              <w:rPr>
                <w:rFonts w:ascii="Arial" w:hAnsi="Arial"/>
                <w:sz w:val="18"/>
                <w:szCs w:val="18"/>
                <w:lang w:val="en-US" w:eastAsia="zh-CN"/>
              </w:rPr>
            </w:pPr>
            <w:r w:rsidRPr="00F16542">
              <w:rPr>
                <w:rFonts w:ascii="Arial" w:hAnsi="Arial"/>
                <w:sz w:val="18"/>
                <w:szCs w:val="18"/>
                <w:lang w:val="en-US" w:eastAsia="zh-CN"/>
              </w:rPr>
              <w:t>CA_n28A-n40A</w:t>
            </w:r>
          </w:p>
        </w:tc>
        <w:tc>
          <w:tcPr>
            <w:tcW w:w="730" w:type="dxa"/>
            <w:tcBorders>
              <w:left w:val="single" w:sz="4" w:space="0" w:color="auto"/>
              <w:right w:val="single" w:sz="4" w:space="0" w:color="auto"/>
            </w:tcBorders>
            <w:vAlign w:val="center"/>
          </w:tcPr>
          <w:p w14:paraId="02F7410A" w14:textId="77777777" w:rsidR="00A622FD" w:rsidRPr="00485B90" w:rsidRDefault="00A622FD" w:rsidP="00E50036">
            <w:pPr>
              <w:keepNext/>
              <w:keepLines/>
              <w:overflowPunct w:val="0"/>
              <w:autoSpaceDE w:val="0"/>
              <w:autoSpaceDN w:val="0"/>
              <w:adjustRightInd w:val="0"/>
              <w:spacing w:after="0"/>
              <w:jc w:val="center"/>
              <w:rPr>
                <w:rFonts w:ascii="Arial" w:eastAsia="等线" w:hAnsi="Arial"/>
                <w:sz w:val="18"/>
                <w:szCs w:val="18"/>
                <w:lang w:val="en-US" w:eastAsia="zh-CN"/>
              </w:rPr>
            </w:pPr>
            <w:r>
              <w:rPr>
                <w:rFonts w:ascii="Arial" w:eastAsia="等线" w:hAnsi="Arial" w:hint="eastAsia"/>
                <w:sz w:val="18"/>
                <w:szCs w:val="18"/>
                <w:lang w:val="en-US" w:eastAsia="zh-CN"/>
              </w:rPr>
              <w:t>n</w:t>
            </w:r>
            <w:r>
              <w:rPr>
                <w:rFonts w:ascii="Arial" w:eastAsia="等线" w:hAnsi="Arial"/>
                <w:sz w:val="18"/>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6286DF78" w14:textId="77777777" w:rsidR="00A622FD" w:rsidRPr="00485B90" w:rsidRDefault="00A622FD" w:rsidP="00E50036">
            <w:pPr>
              <w:keepNext/>
              <w:keepLines/>
              <w:overflowPunct w:val="0"/>
              <w:autoSpaceDE w:val="0"/>
              <w:autoSpaceDN w:val="0"/>
              <w:adjustRightInd w:val="0"/>
              <w:spacing w:after="0"/>
              <w:jc w:val="center"/>
              <w:textAlignment w:val="bottom"/>
              <w:rPr>
                <w:rFonts w:eastAsia="等线"/>
                <w:szCs w:val="18"/>
                <w:lang w:val="en-US" w:eastAsia="zh-CN"/>
              </w:rPr>
            </w:pPr>
            <w:r w:rsidRPr="00485B90">
              <w:rPr>
                <w:rFonts w:ascii="Arial"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B37D955" w14:textId="77777777" w:rsidR="00A622FD" w:rsidRPr="00485B90" w:rsidRDefault="00A622FD" w:rsidP="00E50036">
            <w:pPr>
              <w:keepNext/>
              <w:keepLines/>
              <w:overflowPunct w:val="0"/>
              <w:autoSpaceDE w:val="0"/>
              <w:autoSpaceDN w:val="0"/>
              <w:adjustRightInd w:val="0"/>
              <w:spacing w:after="0"/>
              <w:jc w:val="center"/>
              <w:rPr>
                <w:rFonts w:ascii="Arial" w:eastAsia="等线" w:hAnsi="Arial"/>
                <w:sz w:val="18"/>
                <w:szCs w:val="18"/>
                <w:lang w:val="en-US" w:eastAsia="zh-CN"/>
              </w:rPr>
            </w:pPr>
            <w:r w:rsidRPr="00485B90">
              <w:rPr>
                <w:rFonts w:ascii="Arial" w:eastAsia="等线" w:hAnsi="Arial" w:hint="eastAsia"/>
                <w:sz w:val="18"/>
                <w:szCs w:val="18"/>
                <w:lang w:val="en-US" w:eastAsia="zh-CN"/>
              </w:rPr>
              <w:t>0</w:t>
            </w:r>
          </w:p>
        </w:tc>
      </w:tr>
      <w:tr w:rsidR="00A622FD" w:rsidRPr="00485B90" w14:paraId="46D40861" w14:textId="77777777" w:rsidTr="00E50036">
        <w:trPr>
          <w:trHeight w:val="187"/>
          <w:jc w:val="center"/>
        </w:trPr>
        <w:tc>
          <w:tcPr>
            <w:tcW w:w="1983" w:type="dxa"/>
            <w:tcBorders>
              <w:top w:val="nil"/>
              <w:left w:val="single" w:sz="4" w:space="0" w:color="auto"/>
              <w:bottom w:val="nil"/>
              <w:right w:val="single" w:sz="4" w:space="0" w:color="auto"/>
            </w:tcBorders>
            <w:shd w:val="clear" w:color="auto" w:fill="auto"/>
            <w:vAlign w:val="center"/>
          </w:tcPr>
          <w:p w14:paraId="1407DE17" w14:textId="77777777" w:rsidR="00A622FD" w:rsidRPr="00485B90" w:rsidRDefault="00A622FD" w:rsidP="00E50036">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CDFCC82" w14:textId="77777777" w:rsidR="00A622FD" w:rsidRPr="00485B90" w:rsidRDefault="00A622FD" w:rsidP="00E50036">
            <w:pPr>
              <w:keepNext/>
              <w:keepLines/>
              <w:overflowPunct w:val="0"/>
              <w:autoSpaceDE w:val="0"/>
              <w:autoSpaceDN w:val="0"/>
              <w:adjustRightInd w:val="0"/>
              <w:spacing w:after="0"/>
              <w:rPr>
                <w:rFonts w:ascii="Arial" w:eastAsia="等线" w:hAnsi="Arial"/>
                <w:sz w:val="18"/>
                <w:szCs w:val="18"/>
                <w:lang w:val="en-US" w:eastAsia="zh-CN"/>
              </w:rPr>
            </w:pPr>
          </w:p>
        </w:tc>
        <w:tc>
          <w:tcPr>
            <w:tcW w:w="730" w:type="dxa"/>
            <w:tcBorders>
              <w:left w:val="single" w:sz="4" w:space="0" w:color="auto"/>
              <w:right w:val="single" w:sz="4" w:space="0" w:color="auto"/>
            </w:tcBorders>
            <w:vAlign w:val="center"/>
          </w:tcPr>
          <w:p w14:paraId="00B55AE4" w14:textId="77777777" w:rsidR="00A622FD" w:rsidRPr="00485B90" w:rsidRDefault="00A622FD" w:rsidP="00E50036">
            <w:pPr>
              <w:keepNext/>
              <w:keepLines/>
              <w:overflowPunct w:val="0"/>
              <w:autoSpaceDE w:val="0"/>
              <w:autoSpaceDN w:val="0"/>
              <w:adjustRightInd w:val="0"/>
              <w:spacing w:after="0"/>
              <w:jc w:val="center"/>
              <w:rPr>
                <w:rFonts w:ascii="Arial" w:eastAsia="等线" w:hAnsi="Arial"/>
                <w:sz w:val="18"/>
                <w:szCs w:val="18"/>
                <w:lang w:val="en-US" w:eastAsia="zh-CN"/>
              </w:rPr>
            </w:pPr>
            <w:r>
              <w:rPr>
                <w:rFonts w:ascii="Arial" w:eastAsia="等线" w:hAnsi="Arial" w:hint="eastAsia"/>
                <w:sz w:val="18"/>
                <w:szCs w:val="18"/>
                <w:lang w:val="en-US" w:eastAsia="zh-CN"/>
              </w:rPr>
              <w:t>n</w:t>
            </w:r>
            <w:r>
              <w:rPr>
                <w:rFonts w:ascii="Arial" w:eastAsia="等线" w:hAnsi="Arial"/>
                <w:sz w:val="18"/>
                <w:szCs w:val="18"/>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486C9121" w14:textId="77777777" w:rsidR="00A622FD" w:rsidRPr="00485B90" w:rsidRDefault="00A622FD" w:rsidP="00E50036">
            <w:pPr>
              <w:keepNext/>
              <w:keepLines/>
              <w:overflowPunct w:val="0"/>
              <w:autoSpaceDE w:val="0"/>
              <w:autoSpaceDN w:val="0"/>
              <w:adjustRightInd w:val="0"/>
              <w:spacing w:after="0"/>
              <w:jc w:val="center"/>
              <w:textAlignment w:val="bottom"/>
              <w:rPr>
                <w:rFonts w:eastAsia="等线"/>
                <w:szCs w:val="18"/>
                <w:lang w:val="en-US" w:eastAsia="zh-CN"/>
              </w:rPr>
            </w:pPr>
            <w:r w:rsidRPr="00485B90">
              <w:rPr>
                <w:rFonts w:ascii="Arial" w:hAnsi="Arial" w:cs="Arial"/>
                <w:sz w:val="18"/>
                <w:szCs w:val="18"/>
                <w:lang w:val="en-US" w:eastAsia="zh-CN" w:bidi="ar"/>
              </w:rPr>
              <w:t>5, 10</w:t>
            </w:r>
          </w:p>
        </w:tc>
        <w:tc>
          <w:tcPr>
            <w:tcW w:w="1360" w:type="dxa"/>
            <w:tcBorders>
              <w:top w:val="nil"/>
              <w:left w:val="single" w:sz="4" w:space="0" w:color="auto"/>
              <w:bottom w:val="nil"/>
              <w:right w:val="single" w:sz="4" w:space="0" w:color="auto"/>
            </w:tcBorders>
            <w:shd w:val="clear" w:color="auto" w:fill="auto"/>
            <w:vAlign w:val="center"/>
          </w:tcPr>
          <w:p w14:paraId="08087097" w14:textId="77777777" w:rsidR="00A622FD" w:rsidRPr="00485B90" w:rsidRDefault="00A622FD" w:rsidP="00E50036">
            <w:pPr>
              <w:keepNext/>
              <w:keepLines/>
              <w:overflowPunct w:val="0"/>
              <w:autoSpaceDE w:val="0"/>
              <w:autoSpaceDN w:val="0"/>
              <w:adjustRightInd w:val="0"/>
              <w:spacing w:after="0"/>
              <w:jc w:val="center"/>
              <w:rPr>
                <w:rFonts w:ascii="Arial" w:eastAsia="等线" w:hAnsi="Arial"/>
                <w:sz w:val="18"/>
                <w:szCs w:val="18"/>
                <w:lang w:val="en-US" w:eastAsia="zh-CN"/>
              </w:rPr>
            </w:pPr>
          </w:p>
        </w:tc>
      </w:tr>
      <w:tr w:rsidR="00A622FD" w:rsidRPr="00485B90" w14:paraId="4C960CE3" w14:textId="77777777" w:rsidTr="00E50036">
        <w:trPr>
          <w:trHeight w:val="187"/>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F523B91" w14:textId="77777777" w:rsidR="00A622FD" w:rsidRPr="00485B90" w:rsidRDefault="00A622FD" w:rsidP="00E50036">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C40AB6" w14:textId="77777777" w:rsidR="00A622FD" w:rsidRPr="00485B90" w:rsidRDefault="00A622FD" w:rsidP="00E50036">
            <w:pPr>
              <w:keepNext/>
              <w:keepLines/>
              <w:overflowPunct w:val="0"/>
              <w:autoSpaceDE w:val="0"/>
              <w:autoSpaceDN w:val="0"/>
              <w:adjustRightInd w:val="0"/>
              <w:spacing w:after="0"/>
              <w:rPr>
                <w:rFonts w:ascii="Arial" w:eastAsia="等线" w:hAnsi="Arial"/>
                <w:sz w:val="18"/>
                <w:szCs w:val="18"/>
                <w:lang w:val="en-US" w:eastAsia="zh-CN"/>
              </w:rPr>
            </w:pPr>
          </w:p>
        </w:tc>
        <w:tc>
          <w:tcPr>
            <w:tcW w:w="730" w:type="dxa"/>
            <w:tcBorders>
              <w:left w:val="single" w:sz="4" w:space="0" w:color="auto"/>
              <w:right w:val="single" w:sz="4" w:space="0" w:color="auto"/>
            </w:tcBorders>
            <w:vAlign w:val="center"/>
          </w:tcPr>
          <w:p w14:paraId="1BDBA436" w14:textId="77777777" w:rsidR="00A622FD" w:rsidRPr="00485B90" w:rsidRDefault="00A622FD" w:rsidP="00E50036">
            <w:pPr>
              <w:keepNext/>
              <w:keepLines/>
              <w:overflowPunct w:val="0"/>
              <w:autoSpaceDE w:val="0"/>
              <w:autoSpaceDN w:val="0"/>
              <w:adjustRightInd w:val="0"/>
              <w:spacing w:after="0"/>
              <w:jc w:val="center"/>
              <w:rPr>
                <w:rFonts w:ascii="Arial" w:eastAsia="等线" w:hAnsi="Arial"/>
                <w:sz w:val="18"/>
                <w:szCs w:val="18"/>
                <w:lang w:val="en-US" w:eastAsia="zh-CN"/>
              </w:rPr>
            </w:pPr>
            <w:r>
              <w:rPr>
                <w:rFonts w:ascii="Arial" w:eastAsia="等线" w:hAnsi="Arial" w:hint="eastAsia"/>
                <w:sz w:val="18"/>
                <w:szCs w:val="18"/>
                <w:lang w:val="en-US" w:eastAsia="zh-CN"/>
              </w:rPr>
              <w:t>n</w:t>
            </w:r>
            <w:r>
              <w:rPr>
                <w:rFonts w:ascii="Arial" w:eastAsia="等线" w:hAnsi="Arial"/>
                <w:sz w:val="18"/>
                <w:szCs w:val="18"/>
                <w:lang w:val="en-US" w:eastAsia="zh-CN"/>
              </w:rPr>
              <w:t>40</w:t>
            </w:r>
          </w:p>
        </w:tc>
        <w:tc>
          <w:tcPr>
            <w:tcW w:w="4081" w:type="dxa"/>
            <w:tcBorders>
              <w:top w:val="single" w:sz="4" w:space="0" w:color="auto"/>
              <w:left w:val="single" w:sz="4" w:space="0" w:color="auto"/>
              <w:bottom w:val="single" w:sz="4" w:space="0" w:color="auto"/>
              <w:right w:val="single" w:sz="4" w:space="0" w:color="auto"/>
            </w:tcBorders>
            <w:vAlign w:val="center"/>
          </w:tcPr>
          <w:p w14:paraId="54377904" w14:textId="77777777" w:rsidR="00A622FD" w:rsidRPr="00485B90" w:rsidRDefault="00A622FD" w:rsidP="00E50036">
            <w:pPr>
              <w:keepNext/>
              <w:keepLines/>
              <w:overflowPunct w:val="0"/>
              <w:autoSpaceDE w:val="0"/>
              <w:autoSpaceDN w:val="0"/>
              <w:adjustRightInd w:val="0"/>
              <w:spacing w:after="0"/>
              <w:jc w:val="center"/>
              <w:textAlignment w:val="bottom"/>
              <w:rPr>
                <w:rFonts w:ascii="Arial" w:hAnsi="Arial" w:cs="Arial"/>
                <w:sz w:val="18"/>
                <w:szCs w:val="18"/>
                <w:lang w:val="en-US" w:eastAsia="zh-CN" w:bidi="ar"/>
              </w:rPr>
            </w:pPr>
            <w:r>
              <w:rPr>
                <w:rFonts w:ascii="Arial" w:hAnsi="Arial" w:cs="Arial"/>
                <w:sz w:val="18"/>
                <w:szCs w:val="18"/>
                <w:lang w:val="en-US" w:eastAsia="zh-CN" w:bidi="ar"/>
              </w:rPr>
              <w:t>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2A80A4" w14:textId="77777777" w:rsidR="00A622FD" w:rsidRPr="00485B90" w:rsidRDefault="00A622FD" w:rsidP="00E50036">
            <w:pPr>
              <w:keepNext/>
              <w:keepLines/>
              <w:overflowPunct w:val="0"/>
              <w:autoSpaceDE w:val="0"/>
              <w:autoSpaceDN w:val="0"/>
              <w:adjustRightInd w:val="0"/>
              <w:spacing w:after="0"/>
              <w:jc w:val="center"/>
              <w:rPr>
                <w:rFonts w:ascii="Arial" w:eastAsia="等线" w:hAnsi="Arial"/>
                <w:sz w:val="18"/>
                <w:szCs w:val="18"/>
                <w:lang w:val="en-US" w:eastAsia="zh-CN"/>
              </w:rPr>
            </w:pPr>
          </w:p>
        </w:tc>
      </w:tr>
    </w:tbl>
    <w:p w14:paraId="33793D4D" w14:textId="4BFDBD0C" w:rsidR="00A622FD" w:rsidRPr="00A20126" w:rsidRDefault="00A622FD" w:rsidP="00A20126">
      <w:pPr>
        <w:pStyle w:val="41"/>
      </w:pPr>
      <w:bookmarkStart w:id="1868" w:name="_Toc134562318"/>
      <w:r w:rsidRPr="00A622FD">
        <w:t>5.</w:t>
      </w:r>
      <w:r>
        <w:t>3</w:t>
      </w:r>
      <w:r w:rsidRPr="00A20126">
        <w:t>.1.3</w:t>
      </w:r>
      <w:r w:rsidRPr="00A20126">
        <w:tab/>
        <w:t>∆T</w:t>
      </w:r>
      <w:r w:rsidRPr="00A20126">
        <w:rPr>
          <w:vertAlign w:val="subscript"/>
        </w:rPr>
        <w:t>IB,c</w:t>
      </w:r>
      <w:r w:rsidRPr="00A20126">
        <w:t xml:space="preserve"> and ∆R</w:t>
      </w:r>
      <w:r w:rsidRPr="00A20126">
        <w:rPr>
          <w:vertAlign w:val="subscript"/>
        </w:rPr>
        <w:t>IB,c</w:t>
      </w:r>
      <w:r w:rsidRPr="00A20126">
        <w:t xml:space="preserve"> values</w:t>
      </w:r>
      <w:bookmarkEnd w:id="1868"/>
    </w:p>
    <w:p w14:paraId="4D318ED6" w14:textId="77777777" w:rsidR="00A622FD" w:rsidRPr="00485B90" w:rsidRDefault="00A622FD" w:rsidP="00A622FD">
      <w:pPr>
        <w:rPr>
          <w:rFonts w:eastAsia="等线"/>
        </w:rPr>
      </w:pPr>
      <w:r w:rsidRPr="00485B90">
        <w:rPr>
          <w:rFonts w:eastAsia="等线"/>
        </w:rPr>
        <w:t xml:space="preserve">For </w:t>
      </w:r>
      <w:r w:rsidRPr="00485B90">
        <w:rPr>
          <w:rFonts w:eastAsia="等线"/>
          <w:lang w:val="en-US" w:eastAsia="zh-CN"/>
        </w:rPr>
        <w:t>CA</w:t>
      </w:r>
      <w:r w:rsidRPr="00485B90">
        <w:rPr>
          <w:rFonts w:eastAsia="等线"/>
          <w:lang w:eastAsia="zh-CN"/>
        </w:rPr>
        <w:t>_</w:t>
      </w:r>
      <w:r>
        <w:rPr>
          <w:rFonts w:eastAsia="等线"/>
          <w:lang w:val="en-US" w:eastAsia="zh-CN"/>
        </w:rPr>
        <w:t>n3</w:t>
      </w:r>
      <w:r w:rsidRPr="00485B90">
        <w:rPr>
          <w:rFonts w:eastAsia="等线"/>
          <w:lang w:eastAsia="ja-JP"/>
        </w:rPr>
        <w:t>-n</w:t>
      </w:r>
      <w:r>
        <w:rPr>
          <w:rFonts w:eastAsia="等线"/>
          <w:lang w:val="en-US" w:eastAsia="zh-CN"/>
        </w:rPr>
        <w:t>28</w:t>
      </w:r>
      <w:r w:rsidRPr="00485B90">
        <w:rPr>
          <w:rFonts w:eastAsia="等线"/>
          <w:lang w:val="en-US" w:eastAsia="zh-CN"/>
        </w:rPr>
        <w:t>-</w:t>
      </w:r>
      <w:r>
        <w:rPr>
          <w:rFonts w:eastAsia="等线" w:hint="eastAsia"/>
          <w:lang w:val="en-US" w:eastAsia="zh-CN"/>
        </w:rPr>
        <w:t>n</w:t>
      </w:r>
      <w:r>
        <w:rPr>
          <w:rFonts w:eastAsia="等线"/>
          <w:lang w:val="en-US" w:eastAsia="zh-CN"/>
        </w:rPr>
        <w:t>40</w:t>
      </w:r>
      <w:r w:rsidRPr="00485B90">
        <w:rPr>
          <w:rFonts w:eastAsia="等线"/>
        </w:rPr>
        <w:t>, the</w:t>
      </w:r>
      <w:r w:rsidRPr="00485B90">
        <w:rPr>
          <w:rFonts w:eastAsia="等线"/>
          <w:lang w:eastAsia="zh-CN"/>
        </w:rPr>
        <w:t xml:space="preserve"> </w:t>
      </w:r>
      <w:r w:rsidRPr="00485B90">
        <w:rPr>
          <w:rFonts w:eastAsia="等线"/>
        </w:rPr>
        <w:sym w:font="Symbol" w:char="F044"/>
      </w:r>
      <w:r w:rsidRPr="00485B90">
        <w:rPr>
          <w:rFonts w:eastAsia="等线"/>
        </w:rPr>
        <w:t>T</w:t>
      </w:r>
      <w:r w:rsidRPr="00485B90">
        <w:rPr>
          <w:rFonts w:eastAsia="等线"/>
          <w:vertAlign w:val="subscript"/>
        </w:rPr>
        <w:t>IB,c</w:t>
      </w:r>
      <w:r w:rsidRPr="00485B90">
        <w:rPr>
          <w:rFonts w:eastAsia="等线"/>
        </w:rPr>
        <w:t xml:space="preserve"> and</w:t>
      </w:r>
      <w:r w:rsidRPr="00485B90">
        <w:rPr>
          <w:rFonts w:eastAsia="等线"/>
          <w:lang w:eastAsia="zh-CN"/>
        </w:rPr>
        <w:t xml:space="preserve"> </w:t>
      </w:r>
      <w:r w:rsidRPr="00485B90">
        <w:rPr>
          <w:rFonts w:eastAsia="等线"/>
        </w:rPr>
        <w:sym w:font="Symbol" w:char="F044"/>
      </w:r>
      <w:r w:rsidRPr="00485B90">
        <w:rPr>
          <w:rFonts w:eastAsia="等线"/>
        </w:rPr>
        <w:t>R</w:t>
      </w:r>
      <w:r w:rsidRPr="00485B90">
        <w:rPr>
          <w:rFonts w:eastAsia="等线"/>
          <w:vertAlign w:val="subscript"/>
        </w:rPr>
        <w:t>IB</w:t>
      </w:r>
      <w:r w:rsidRPr="00485B90">
        <w:rPr>
          <w:rFonts w:eastAsia="等线"/>
          <w:vertAlign w:val="subscript"/>
          <w:lang w:eastAsia="zh-CN"/>
        </w:rPr>
        <w:t>,c</w:t>
      </w:r>
      <w:r w:rsidRPr="00485B90">
        <w:rPr>
          <w:rFonts w:eastAsia="等线"/>
        </w:rPr>
        <w:t xml:space="preserve"> values are given in the tables below</w:t>
      </w:r>
      <w:r>
        <w:rPr>
          <w:rFonts w:eastAsia="等线"/>
        </w:rPr>
        <w:t>, reuse the values of CA_3-28-40</w:t>
      </w:r>
      <w:r w:rsidRPr="00485B90">
        <w:rPr>
          <w:rFonts w:eastAsia="等线"/>
        </w:rPr>
        <w:t>.</w:t>
      </w:r>
    </w:p>
    <w:p w14:paraId="014175BF" w14:textId="4A7A939B" w:rsidR="00A622FD" w:rsidRPr="00A20126" w:rsidRDefault="00A622FD" w:rsidP="00A20126">
      <w:pPr>
        <w:pStyle w:val="TH"/>
        <w:rPr>
          <w:rFonts w:cs="Arial"/>
          <w:b w:val="0"/>
        </w:rPr>
      </w:pPr>
      <w:r w:rsidRPr="00A20126">
        <w:rPr>
          <w:rFonts w:cs="Arial"/>
        </w:rPr>
        <w:t>Table 5.</w:t>
      </w:r>
      <w:r>
        <w:rPr>
          <w:rFonts w:cs="Arial" w:hint="eastAsia"/>
        </w:rPr>
        <w:t>3</w:t>
      </w:r>
      <w:r w:rsidRPr="00A20126">
        <w:rPr>
          <w:rFonts w:cs="Arial"/>
        </w:rPr>
        <w:t>.1.3-1: ΔT</w:t>
      </w:r>
      <w:r w:rsidRPr="00A20126">
        <w:rPr>
          <w:rFonts w:cs="Arial"/>
          <w:vertAlign w:val="subscript"/>
        </w:rPr>
        <w:t>IB,c</w:t>
      </w:r>
      <w:r w:rsidR="00BB428D" w:rsidRPr="00A1115A">
        <w:rPr>
          <w:rFonts w:cs="Arial"/>
          <w:bCs/>
        </w:rPr>
        <w:t xml:space="preserve"> due to NR CA (t</w:t>
      </w:r>
      <w:r w:rsidR="00BB428D" w:rsidRPr="00A1115A">
        <w:rPr>
          <w:rFonts w:cs="Arial"/>
          <w:bCs/>
          <w:lang w:eastAsia="zh-CN"/>
        </w:rPr>
        <w:t>hree</w:t>
      </w:r>
      <w:r w:rsidR="00BB428D"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7F1E1E" w14:paraId="5DD9877C" w14:textId="77777777" w:rsidTr="00E50036">
        <w:trPr>
          <w:jc w:val="center"/>
        </w:trPr>
        <w:tc>
          <w:tcPr>
            <w:tcW w:w="2336" w:type="dxa"/>
            <w:vMerge w:val="restart"/>
            <w:tcBorders>
              <w:top w:val="single" w:sz="4" w:space="0" w:color="auto"/>
              <w:left w:val="single" w:sz="4" w:space="0" w:color="auto"/>
              <w:right w:val="single" w:sz="4" w:space="0" w:color="auto"/>
            </w:tcBorders>
          </w:tcPr>
          <w:p w14:paraId="39AB4E47" w14:textId="77777777" w:rsidR="007F1E1E" w:rsidRDefault="007F1E1E" w:rsidP="00E50036">
            <w:pPr>
              <w:keepNext/>
              <w:keepLines/>
              <w:spacing w:after="0"/>
              <w:jc w:val="center"/>
              <w:rPr>
                <w:rFonts w:ascii="Arial" w:eastAsia="宋体" w:hAnsi="Arial"/>
                <w:b/>
                <w:sz w:val="18"/>
              </w:rPr>
            </w:pPr>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BE6BC7A" w14:textId="77777777" w:rsidR="007F1E1E" w:rsidRDefault="007F1E1E" w:rsidP="00E50036">
            <w:pPr>
              <w:keepNext/>
              <w:keepLines/>
              <w:spacing w:after="0"/>
              <w:jc w:val="center"/>
              <w:rPr>
                <w:rFonts w:ascii="Arial" w:eastAsia="宋体" w:hAnsi="Arial"/>
                <w:b/>
                <w:sz w:val="18"/>
              </w:rPr>
            </w:pPr>
            <w:r w:rsidRPr="00901DE9">
              <w:rPr>
                <w:rFonts w:ascii="Arial" w:eastAsia="宋体" w:hAnsi="Arial"/>
                <w:b/>
                <w:sz w:val="18"/>
              </w:rPr>
              <w:t>ΔT</w:t>
            </w:r>
            <w:r w:rsidRPr="00901DE9">
              <w:rPr>
                <w:rFonts w:ascii="Arial" w:eastAsia="宋体" w:hAnsi="Arial"/>
                <w:b/>
                <w:sz w:val="18"/>
                <w:vertAlign w:val="subscript"/>
              </w:rPr>
              <w:t>IB,c</w:t>
            </w:r>
            <w:r w:rsidRPr="00901DE9">
              <w:rPr>
                <w:rFonts w:ascii="Arial" w:eastAsia="宋体" w:hAnsi="Arial"/>
                <w:b/>
                <w:sz w:val="18"/>
              </w:rPr>
              <w:t xml:space="preserve"> for NR bands (dB)</w:t>
            </w:r>
            <w:r w:rsidRPr="00901DE9">
              <w:rPr>
                <w:rFonts w:ascii="Arial" w:eastAsia="宋体" w:hAnsi="Arial"/>
                <w:b/>
                <w:sz w:val="18"/>
                <w:vertAlign w:val="superscript"/>
              </w:rPr>
              <w:t>8</w:t>
            </w:r>
          </w:p>
        </w:tc>
      </w:tr>
      <w:tr w:rsidR="007F1E1E" w14:paraId="0A4FB8D5" w14:textId="77777777" w:rsidTr="00E50036">
        <w:trPr>
          <w:jc w:val="center"/>
        </w:trPr>
        <w:tc>
          <w:tcPr>
            <w:tcW w:w="2336" w:type="dxa"/>
            <w:vMerge/>
            <w:tcBorders>
              <w:left w:val="single" w:sz="4" w:space="0" w:color="auto"/>
              <w:bottom w:val="single" w:sz="4" w:space="0" w:color="auto"/>
              <w:right w:val="single" w:sz="4" w:space="0" w:color="auto"/>
            </w:tcBorders>
          </w:tcPr>
          <w:p w14:paraId="7D2F80ED" w14:textId="77777777" w:rsidR="007F1E1E" w:rsidRDefault="007F1E1E" w:rsidP="00E50036">
            <w:pPr>
              <w:keepNext/>
              <w:keepLines/>
              <w:spacing w:after="0"/>
              <w:jc w:val="center"/>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271FEFB" w14:textId="77777777" w:rsidR="007F1E1E" w:rsidRDefault="007F1E1E" w:rsidP="00E50036">
            <w:pPr>
              <w:keepNext/>
              <w:keepLines/>
              <w:spacing w:after="0"/>
              <w:jc w:val="center"/>
              <w:rPr>
                <w:rFonts w:ascii="Arial" w:eastAsia="宋体" w:hAnsi="Arial"/>
                <w:b/>
                <w:sz w:val="18"/>
              </w:rPr>
            </w:pPr>
            <w:r w:rsidRPr="00901DE9">
              <w:rPr>
                <w:rFonts w:ascii="Arial" w:eastAsia="宋体" w:hAnsi="Arial"/>
                <w:b/>
                <w:sz w:val="18"/>
              </w:rPr>
              <w:t>Component band in order of bands in configuration</w:t>
            </w:r>
            <w:r w:rsidRPr="00901DE9">
              <w:rPr>
                <w:rFonts w:ascii="Arial" w:eastAsia="宋体" w:hAnsi="Arial"/>
                <w:b/>
                <w:sz w:val="18"/>
                <w:vertAlign w:val="superscript"/>
              </w:rPr>
              <w:t>9</w:t>
            </w:r>
          </w:p>
        </w:tc>
      </w:tr>
      <w:tr w:rsidR="007F1E1E" w14:paraId="21B3B8CD" w14:textId="77777777" w:rsidTr="00E5003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F726818" w14:textId="1EC601A2" w:rsidR="007F1E1E" w:rsidRDefault="007F1E1E" w:rsidP="00E50036">
            <w:pPr>
              <w:keepNext/>
              <w:keepLines/>
              <w:spacing w:after="0"/>
              <w:jc w:val="center"/>
              <w:rPr>
                <w:rFonts w:ascii="Arial" w:eastAsia="宋体" w:hAnsi="Arial"/>
                <w:sz w:val="18"/>
                <w:lang w:val="en-US" w:eastAsia="zh-CN"/>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n3</w:t>
            </w:r>
            <w:r>
              <w:rPr>
                <w:rFonts w:ascii="Arial" w:eastAsia="等线" w:hAnsi="Arial"/>
                <w:sz w:val="18"/>
                <w:lang w:val="sv-SE" w:eastAsia="ja-JP"/>
              </w:rPr>
              <w:t>-</w:t>
            </w:r>
            <w:r>
              <w:rPr>
                <w:rFonts w:ascii="Arial" w:eastAsia="等线" w:hAnsi="Arial"/>
                <w:sz w:val="18"/>
                <w:lang w:val="en-US" w:eastAsia="zh-CN"/>
              </w:rPr>
              <w:t>n28</w:t>
            </w:r>
            <w:r>
              <w:rPr>
                <w:rFonts w:ascii="Arial" w:eastAsia="等线" w:hAnsi="Arial"/>
                <w:sz w:val="18"/>
                <w:lang w:val="sv-SE" w:eastAsia="zh-CN"/>
              </w:rPr>
              <w:t>-n40</w:t>
            </w:r>
          </w:p>
        </w:tc>
        <w:tc>
          <w:tcPr>
            <w:tcW w:w="1968" w:type="dxa"/>
            <w:tcBorders>
              <w:top w:val="single" w:sz="4" w:space="0" w:color="auto"/>
              <w:left w:val="single" w:sz="4" w:space="0" w:color="auto"/>
              <w:bottom w:val="single" w:sz="4" w:space="0" w:color="auto"/>
              <w:right w:val="single" w:sz="4" w:space="0" w:color="auto"/>
            </w:tcBorders>
            <w:vAlign w:val="center"/>
          </w:tcPr>
          <w:p w14:paraId="53103AB5" w14:textId="0CBB18F9" w:rsidR="007F1E1E" w:rsidRDefault="007F1E1E" w:rsidP="00E50036">
            <w:pPr>
              <w:keepNext/>
              <w:keepLines/>
              <w:spacing w:after="0"/>
              <w:jc w:val="center"/>
              <w:rPr>
                <w:rFonts w:ascii="Arial" w:eastAsia="宋体" w:hAnsi="Arial"/>
                <w:sz w:val="18"/>
                <w:lang w:val="en-US" w:eastAsia="zh-CN"/>
              </w:rPr>
            </w:pPr>
            <w:r>
              <w:rPr>
                <w:rFonts w:ascii="Arial" w:eastAsia="等线" w:hAnsi="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0A9115D" w14:textId="734E5042" w:rsidR="007F1E1E" w:rsidRDefault="007F1E1E" w:rsidP="00E50036">
            <w:pPr>
              <w:keepNext/>
              <w:keepLines/>
              <w:spacing w:after="0"/>
              <w:jc w:val="center"/>
              <w:rPr>
                <w:rFonts w:ascii="Arial" w:eastAsia="宋体" w:hAnsi="Arial"/>
                <w:sz w:val="18"/>
                <w:lang w:val="en-US" w:eastAsia="zh-CN"/>
              </w:rPr>
            </w:pPr>
            <w:r>
              <w:rPr>
                <w:rFonts w:ascii="Arial" w:eastAsia="等线" w:hAnsi="Arial" w:cs="Arial"/>
                <w:color w:val="000000"/>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10BEDEE" w14:textId="5E3A2EEB" w:rsidR="007F1E1E" w:rsidRDefault="007F1E1E" w:rsidP="00E50036">
            <w:pPr>
              <w:keepNext/>
              <w:keepLines/>
              <w:spacing w:after="0"/>
              <w:jc w:val="center"/>
              <w:rPr>
                <w:rFonts w:ascii="Arial" w:eastAsia="宋体" w:hAnsi="Arial"/>
                <w:sz w:val="18"/>
                <w:lang w:val="en-US" w:eastAsia="zh-CN"/>
              </w:rPr>
            </w:pPr>
            <w:r>
              <w:rPr>
                <w:rFonts w:ascii="Arial" w:eastAsia="宋体" w:hAnsi="Arial" w:hint="eastAsia"/>
                <w:sz w:val="18"/>
                <w:lang w:val="en-US" w:eastAsia="zh-CN"/>
              </w:rPr>
              <w:t>0.</w:t>
            </w:r>
            <w:r>
              <w:rPr>
                <w:rFonts w:ascii="Arial" w:eastAsia="宋体" w:hAnsi="Arial"/>
                <w:sz w:val="18"/>
                <w:lang w:val="en-US" w:eastAsia="zh-CN"/>
              </w:rPr>
              <w:t>5</w:t>
            </w:r>
          </w:p>
        </w:tc>
      </w:tr>
      <w:tr w:rsidR="007F1E1E" w14:paraId="4E717085" w14:textId="77777777" w:rsidTr="00E50036">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06C55530" w14:textId="77777777" w:rsidR="007F1E1E" w:rsidRPr="00901DE9" w:rsidRDefault="007F1E1E" w:rsidP="00E50036">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5B61B534" w14:textId="77777777" w:rsidR="007F1E1E" w:rsidRDefault="007F1E1E" w:rsidP="00E50036">
            <w:pPr>
              <w:keepNext/>
              <w:keepLines/>
              <w:spacing w:after="0"/>
              <w:ind w:left="851" w:hanging="851"/>
              <w:rPr>
                <w:rFonts w:ascii="Arial" w:eastAsia="宋体" w:hAnsi="Arial"/>
                <w:sz w:val="18"/>
                <w:lang w:val="en-US" w:eastAsia="zh-CN"/>
              </w:rPr>
            </w:pPr>
            <w:r w:rsidRPr="006C36CE">
              <w:rPr>
                <w:rFonts w:ascii="Arial" w:eastAsia="等线" w:hAnsi="Arial"/>
                <w:sz w:val="18"/>
              </w:rPr>
              <w:t xml:space="preserve">NOTE </w:t>
            </w:r>
            <w:r>
              <w:rPr>
                <w:rFonts w:ascii="Arial" w:eastAsia="等线" w:hAnsi="Arial"/>
                <w:sz w:val="18"/>
              </w:rPr>
              <w:t>9</w:t>
            </w:r>
            <w:r w:rsidRPr="00901DE9">
              <w:rPr>
                <w:rFonts w:ascii="Arial" w:eastAsia="等线" w:hAnsi="Arial"/>
                <w:sz w:val="18"/>
              </w:rPr>
              <w:t>:</w:t>
            </w:r>
            <w:r w:rsidRPr="00901DE9">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901DE9">
              <w:rPr>
                <w:rFonts w:ascii="Arial" w:eastAsia="等线" w:hAnsi="Arial"/>
                <w:sz w:val="18"/>
              </w:rPr>
              <w:t xml:space="preserve"> the band order from left to right is n1</w:t>
            </w:r>
            <w:r>
              <w:rPr>
                <w:rFonts w:ascii="Arial" w:eastAsia="等线" w:hAnsi="Arial"/>
                <w:sz w:val="18"/>
              </w:rPr>
              <w:t>, n3</w:t>
            </w:r>
            <w:r w:rsidRPr="00901DE9">
              <w:rPr>
                <w:rFonts w:ascii="Arial" w:eastAsia="等线" w:hAnsi="Arial"/>
                <w:sz w:val="18"/>
              </w:rPr>
              <w:t xml:space="preserve"> and n</w:t>
            </w:r>
            <w:r>
              <w:rPr>
                <w:rFonts w:ascii="Arial" w:eastAsia="等线" w:hAnsi="Arial"/>
                <w:sz w:val="18"/>
              </w:rPr>
              <w:t>5</w:t>
            </w:r>
            <w:r w:rsidRPr="00901DE9">
              <w:rPr>
                <w:rFonts w:ascii="Arial" w:eastAsia="等线" w:hAnsi="Arial"/>
                <w:sz w:val="18"/>
              </w:rPr>
              <w:t>.</w:t>
            </w:r>
          </w:p>
        </w:tc>
      </w:tr>
    </w:tbl>
    <w:p w14:paraId="687C08BC" w14:textId="5B7D760D" w:rsidR="00A622FD" w:rsidRPr="00A20126" w:rsidRDefault="00A622FD" w:rsidP="00A20126">
      <w:pPr>
        <w:pStyle w:val="TH"/>
        <w:rPr>
          <w:rFonts w:cs="Arial"/>
          <w:b w:val="0"/>
        </w:rPr>
      </w:pPr>
      <w:r w:rsidRPr="00A20126">
        <w:rPr>
          <w:rFonts w:cs="Arial"/>
        </w:rPr>
        <w:t>Table 5.</w:t>
      </w:r>
      <w:r>
        <w:rPr>
          <w:rFonts w:cs="Arial"/>
        </w:rPr>
        <w:t>3</w:t>
      </w:r>
      <w:r w:rsidRPr="00A20126">
        <w:rPr>
          <w:rFonts w:cs="Arial"/>
        </w:rPr>
        <w:t>.1.3-2: ΔR</w:t>
      </w:r>
      <w:r w:rsidRPr="00A20126">
        <w:rPr>
          <w:rFonts w:cs="Arial"/>
          <w:vertAlign w:val="subscript"/>
        </w:rPr>
        <w:t>IB,c</w:t>
      </w:r>
      <w:r w:rsidR="00BB428D" w:rsidRPr="00A1115A">
        <w:rPr>
          <w:rFonts w:cs="Arial"/>
          <w:bCs/>
        </w:rPr>
        <w:t xml:space="preserve"> due to NR CA (t</w:t>
      </w:r>
      <w:r w:rsidR="00BB428D" w:rsidRPr="00A1115A">
        <w:rPr>
          <w:rFonts w:cs="Arial"/>
          <w:bCs/>
          <w:lang w:eastAsia="zh-CN"/>
        </w:rPr>
        <w:t>hree</w:t>
      </w:r>
      <w:r w:rsidR="00BB428D" w:rsidRPr="00A1115A">
        <w:rPr>
          <w:rFonts w:cs="Arial"/>
          <w:bCs/>
        </w:rPr>
        <w:t xml:space="preserve"> bands)</w:t>
      </w:r>
    </w:p>
    <w:tbl>
      <w:tblPr>
        <w:tblW w:w="7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7F1E1E" w:rsidRPr="00F92868" w14:paraId="6910B22D" w14:textId="77777777" w:rsidTr="007F1E1E">
        <w:trPr>
          <w:trHeight w:val="187"/>
          <w:jc w:val="center"/>
        </w:trPr>
        <w:tc>
          <w:tcPr>
            <w:tcW w:w="1594" w:type="dxa"/>
            <w:vMerge w:val="restart"/>
          </w:tcPr>
          <w:p w14:paraId="36DAB52C" w14:textId="77777777" w:rsidR="007F1E1E" w:rsidRPr="00F92868" w:rsidRDefault="007F1E1E" w:rsidP="00E50036">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7F65378A" w14:textId="77777777" w:rsidR="007F1E1E" w:rsidRPr="00F92868" w:rsidRDefault="007F1E1E" w:rsidP="00E50036">
            <w:pPr>
              <w:keepNext/>
              <w:keepLines/>
              <w:spacing w:after="0"/>
              <w:jc w:val="center"/>
              <w:rPr>
                <w:rFonts w:ascii="Arial" w:eastAsia="等线" w:hAnsi="Arial"/>
                <w:b/>
                <w:sz w:val="18"/>
              </w:rPr>
            </w:pPr>
            <w:r w:rsidRPr="00901DE9">
              <w:rPr>
                <w:rFonts w:ascii="Arial" w:eastAsia="等线" w:hAnsi="Arial"/>
                <w:b/>
                <w:sz w:val="18"/>
              </w:rPr>
              <w:t>ΔR</w:t>
            </w:r>
            <w:r w:rsidRPr="00901DE9">
              <w:rPr>
                <w:rFonts w:ascii="Arial" w:eastAsia="等线" w:hAnsi="Arial"/>
                <w:b/>
                <w:sz w:val="18"/>
                <w:vertAlign w:val="subscript"/>
              </w:rPr>
              <w:t>IB,c</w:t>
            </w:r>
            <w:r w:rsidRPr="00901DE9">
              <w:rPr>
                <w:rFonts w:ascii="Arial" w:eastAsia="等线" w:hAnsi="Arial"/>
                <w:b/>
                <w:sz w:val="18"/>
              </w:rPr>
              <w:t xml:space="preserve"> for NR bands (dB)</w:t>
            </w:r>
            <w:r w:rsidRPr="00901DE9">
              <w:rPr>
                <w:rFonts w:ascii="Arial" w:eastAsia="等线" w:hAnsi="Arial"/>
                <w:b/>
                <w:sz w:val="18"/>
                <w:vertAlign w:val="superscript"/>
              </w:rPr>
              <w:t>9</w:t>
            </w:r>
          </w:p>
        </w:tc>
      </w:tr>
      <w:tr w:rsidR="007F1E1E" w:rsidRPr="00F92868" w14:paraId="75211C18" w14:textId="77777777" w:rsidTr="007F1E1E">
        <w:trPr>
          <w:trHeight w:val="187"/>
          <w:jc w:val="center"/>
        </w:trPr>
        <w:tc>
          <w:tcPr>
            <w:tcW w:w="1594" w:type="dxa"/>
            <w:vMerge/>
            <w:tcBorders>
              <w:bottom w:val="single" w:sz="4" w:space="0" w:color="auto"/>
            </w:tcBorders>
          </w:tcPr>
          <w:p w14:paraId="40904ABB" w14:textId="77777777" w:rsidR="007F1E1E" w:rsidRPr="00F92868" w:rsidRDefault="007F1E1E" w:rsidP="00E50036">
            <w:pPr>
              <w:keepNext/>
              <w:keepLines/>
              <w:spacing w:after="0"/>
              <w:jc w:val="center"/>
              <w:rPr>
                <w:rFonts w:ascii="Arial" w:eastAsia="等线" w:hAnsi="Arial"/>
                <w:b/>
                <w:sz w:val="18"/>
              </w:rPr>
            </w:pPr>
          </w:p>
        </w:tc>
        <w:tc>
          <w:tcPr>
            <w:tcW w:w="5845" w:type="dxa"/>
            <w:gridSpan w:val="3"/>
            <w:vAlign w:val="center"/>
          </w:tcPr>
          <w:p w14:paraId="7A8FAE5D" w14:textId="77777777" w:rsidR="007F1E1E" w:rsidRPr="00F92868" w:rsidRDefault="007F1E1E" w:rsidP="00E50036">
            <w:pPr>
              <w:keepNext/>
              <w:keepLines/>
              <w:spacing w:after="0"/>
              <w:jc w:val="center"/>
              <w:rPr>
                <w:rFonts w:ascii="Arial" w:eastAsia="等线" w:hAnsi="Arial"/>
                <w:b/>
                <w:sz w:val="18"/>
              </w:rPr>
            </w:pPr>
            <w:r w:rsidRPr="00901DE9">
              <w:rPr>
                <w:rFonts w:ascii="Arial" w:eastAsia="等线" w:hAnsi="Arial"/>
                <w:b/>
                <w:sz w:val="18"/>
              </w:rPr>
              <w:t>Component band in order of bands in configuration</w:t>
            </w:r>
            <w:r w:rsidRPr="00901DE9">
              <w:rPr>
                <w:rFonts w:ascii="Arial" w:eastAsia="等线" w:hAnsi="Arial"/>
                <w:b/>
                <w:sz w:val="18"/>
                <w:vertAlign w:val="superscript"/>
              </w:rPr>
              <w:t>10</w:t>
            </w:r>
          </w:p>
        </w:tc>
      </w:tr>
      <w:tr w:rsidR="007F1E1E" w:rsidRPr="00F92868" w14:paraId="691A9439" w14:textId="77777777" w:rsidTr="007F1E1E">
        <w:trPr>
          <w:trHeight w:val="187"/>
          <w:jc w:val="center"/>
        </w:trPr>
        <w:tc>
          <w:tcPr>
            <w:tcW w:w="1594" w:type="dxa"/>
            <w:shd w:val="clear" w:color="auto" w:fill="auto"/>
          </w:tcPr>
          <w:p w14:paraId="123FBDBB" w14:textId="3C4FA878" w:rsidR="007F1E1E" w:rsidRPr="00F92868" w:rsidRDefault="007F1E1E" w:rsidP="007F1E1E">
            <w:pPr>
              <w:keepNext/>
              <w:keepLines/>
              <w:spacing w:after="0"/>
              <w:jc w:val="center"/>
              <w:rPr>
                <w:rFonts w:ascii="Arial" w:eastAsia="等线" w:hAnsi="Arial"/>
                <w:sz w:val="18"/>
              </w:rPr>
            </w:pPr>
            <w:r w:rsidRPr="00F92868">
              <w:rPr>
                <w:rFonts w:ascii="Arial" w:eastAsia="等线" w:hAnsi="Arial"/>
                <w:sz w:val="18"/>
                <w:lang w:eastAsia="zh-CN"/>
              </w:rPr>
              <w:t>CA</w:t>
            </w:r>
            <w:r w:rsidRPr="00F92868">
              <w:rPr>
                <w:rFonts w:ascii="Arial" w:eastAsia="等线" w:hAnsi="Arial"/>
                <w:sz w:val="18"/>
              </w:rPr>
              <w:t>_</w:t>
            </w:r>
            <w:r w:rsidRPr="00F92868">
              <w:rPr>
                <w:rFonts w:ascii="Arial" w:eastAsia="等线" w:hAnsi="Arial"/>
                <w:sz w:val="18"/>
                <w:lang w:eastAsia="zh-CN"/>
              </w:rPr>
              <w:t>n</w:t>
            </w:r>
            <w:r>
              <w:rPr>
                <w:rFonts w:ascii="Arial" w:eastAsia="等线" w:hAnsi="Arial"/>
                <w:sz w:val="18"/>
                <w:lang w:eastAsia="zh-CN"/>
              </w:rPr>
              <w:t>3</w:t>
            </w:r>
            <w:r w:rsidRPr="00F92868">
              <w:rPr>
                <w:rFonts w:ascii="Arial" w:eastAsia="等线" w:hAnsi="Arial"/>
                <w:sz w:val="18"/>
                <w:lang w:val="sv-SE" w:eastAsia="ja-JP"/>
              </w:rPr>
              <w:t>-</w:t>
            </w:r>
            <w:r w:rsidRPr="00F92868">
              <w:rPr>
                <w:rFonts w:ascii="Arial" w:eastAsia="等线" w:hAnsi="Arial"/>
                <w:sz w:val="18"/>
                <w:lang w:val="en-US" w:eastAsia="zh-CN"/>
              </w:rPr>
              <w:t>n</w:t>
            </w:r>
            <w:r>
              <w:rPr>
                <w:rFonts w:ascii="Arial" w:eastAsia="等线" w:hAnsi="Arial"/>
                <w:sz w:val="18"/>
                <w:lang w:val="en-US" w:eastAsia="zh-CN"/>
              </w:rPr>
              <w:t>28</w:t>
            </w:r>
            <w:r w:rsidRPr="00F92868">
              <w:rPr>
                <w:rFonts w:ascii="Arial" w:eastAsia="等线" w:hAnsi="Arial"/>
                <w:sz w:val="18"/>
                <w:lang w:val="sv-SE" w:eastAsia="zh-CN"/>
              </w:rPr>
              <w:t>-n</w:t>
            </w:r>
            <w:r>
              <w:rPr>
                <w:rFonts w:ascii="Arial" w:eastAsia="等线" w:hAnsi="Arial"/>
                <w:sz w:val="18"/>
                <w:lang w:val="sv-SE" w:eastAsia="zh-CN"/>
              </w:rPr>
              <w:t>40</w:t>
            </w:r>
          </w:p>
        </w:tc>
        <w:tc>
          <w:tcPr>
            <w:tcW w:w="1948" w:type="dxa"/>
            <w:vAlign w:val="center"/>
          </w:tcPr>
          <w:p w14:paraId="325E6FE6" w14:textId="0BEBECB4" w:rsidR="007F1E1E" w:rsidRPr="00F92868" w:rsidRDefault="007F1E1E" w:rsidP="00E50036">
            <w:pPr>
              <w:keepNext/>
              <w:keepLines/>
              <w:spacing w:after="0"/>
              <w:jc w:val="center"/>
              <w:rPr>
                <w:rFonts w:ascii="Arial" w:eastAsia="等线" w:hAnsi="Arial"/>
                <w:sz w:val="18"/>
                <w:lang w:eastAsia="zh-CN"/>
              </w:rPr>
            </w:pPr>
            <w:r>
              <w:rPr>
                <w:rFonts w:ascii="Arial" w:eastAsia="等线" w:hAnsi="Arial"/>
                <w:color w:val="000000"/>
                <w:sz w:val="18"/>
                <w:lang w:val="en-US" w:eastAsia="zh-CN"/>
              </w:rPr>
              <w:t>-</w:t>
            </w:r>
          </w:p>
        </w:tc>
        <w:tc>
          <w:tcPr>
            <w:tcW w:w="1948" w:type="dxa"/>
            <w:vAlign w:val="center"/>
          </w:tcPr>
          <w:p w14:paraId="6BF79089" w14:textId="7C32C050" w:rsidR="007F1E1E" w:rsidRPr="00F92868" w:rsidRDefault="007F1E1E" w:rsidP="00E50036">
            <w:pPr>
              <w:keepNext/>
              <w:keepLines/>
              <w:spacing w:after="0"/>
              <w:jc w:val="center"/>
              <w:rPr>
                <w:rFonts w:ascii="Arial" w:eastAsia="等线" w:hAnsi="Arial"/>
                <w:sz w:val="18"/>
                <w:lang w:eastAsia="zh-CN"/>
              </w:rPr>
            </w:pPr>
            <w:r>
              <w:rPr>
                <w:rFonts w:ascii="Arial" w:eastAsia="等线" w:hAnsi="Arial"/>
                <w:sz w:val="18"/>
                <w:lang w:eastAsia="zh-CN"/>
              </w:rPr>
              <w:t>-</w:t>
            </w:r>
          </w:p>
        </w:tc>
        <w:tc>
          <w:tcPr>
            <w:tcW w:w="1949" w:type="dxa"/>
            <w:vAlign w:val="center"/>
          </w:tcPr>
          <w:p w14:paraId="1370CAA3" w14:textId="64B926CB" w:rsidR="007F1E1E" w:rsidRPr="00F92868" w:rsidRDefault="007F1E1E" w:rsidP="00E50036">
            <w:pPr>
              <w:keepNext/>
              <w:keepLines/>
              <w:spacing w:after="0"/>
              <w:jc w:val="center"/>
              <w:rPr>
                <w:rFonts w:ascii="Arial" w:eastAsia="等线" w:hAnsi="Arial"/>
                <w:sz w:val="18"/>
                <w:lang w:eastAsia="zh-CN"/>
              </w:rPr>
            </w:pPr>
            <w:r>
              <w:rPr>
                <w:rFonts w:ascii="Arial" w:eastAsia="等线" w:hAnsi="Arial"/>
                <w:color w:val="000000"/>
                <w:sz w:val="18"/>
                <w:lang w:val="en-US" w:eastAsia="zh-CN"/>
              </w:rPr>
              <w:t>-</w:t>
            </w:r>
          </w:p>
        </w:tc>
      </w:tr>
      <w:tr w:rsidR="007F1E1E" w:rsidRPr="00F92868" w14:paraId="21706082" w14:textId="77777777" w:rsidTr="007F1E1E">
        <w:trPr>
          <w:trHeight w:val="187"/>
          <w:jc w:val="center"/>
        </w:trPr>
        <w:tc>
          <w:tcPr>
            <w:tcW w:w="7439" w:type="dxa"/>
            <w:gridSpan w:val="4"/>
            <w:tcBorders>
              <w:bottom w:val="single" w:sz="4" w:space="0" w:color="auto"/>
            </w:tcBorders>
            <w:shd w:val="clear" w:color="auto" w:fill="auto"/>
          </w:tcPr>
          <w:p w14:paraId="3BB533B6" w14:textId="77777777" w:rsidR="007F1E1E" w:rsidRPr="00901DE9" w:rsidRDefault="007F1E1E" w:rsidP="00E50036">
            <w:pPr>
              <w:keepLines/>
              <w:spacing w:after="0"/>
              <w:ind w:left="870" w:hanging="870"/>
              <w:rPr>
                <w:rFonts w:eastAsia="等线" w:cs="Arial"/>
                <w:lang w:eastAsia="ja-JP"/>
              </w:rPr>
            </w:pPr>
            <w:r w:rsidRPr="00901DE9">
              <w:rPr>
                <w:rFonts w:ascii="Arial" w:eastAsia="等线" w:hAnsi="Arial" w:cs="Arial"/>
                <w:sz w:val="18"/>
                <w:lang w:eastAsia="ja-JP"/>
              </w:rPr>
              <w:t>NOTE 9:</w:t>
            </w:r>
            <w:r w:rsidRPr="00901DE9">
              <w:rPr>
                <w:rFonts w:ascii="Arial" w:eastAsia="等线" w:hAnsi="Arial" w:cs="Arial"/>
                <w:sz w:val="18"/>
                <w:lang w:eastAsia="ja-JP"/>
              </w:rPr>
              <w:tab/>
              <w:t xml:space="preserve"> “-” denotes ΔR</w:t>
            </w:r>
            <w:r w:rsidRPr="00901DE9">
              <w:rPr>
                <w:rFonts w:ascii="Arial" w:eastAsia="等线" w:hAnsi="Arial" w:cs="Arial"/>
                <w:sz w:val="18"/>
                <w:vertAlign w:val="subscript"/>
                <w:lang w:eastAsia="ja-JP"/>
              </w:rPr>
              <w:t>IB,c</w:t>
            </w:r>
            <w:r w:rsidRPr="00901DE9">
              <w:rPr>
                <w:rFonts w:ascii="Arial" w:eastAsia="等线" w:hAnsi="Arial" w:cs="Arial"/>
                <w:sz w:val="18"/>
                <w:lang w:eastAsia="ja-JP"/>
              </w:rPr>
              <w:t xml:space="preserve"> = 0.</w:t>
            </w:r>
          </w:p>
          <w:p w14:paraId="318DA143" w14:textId="77777777" w:rsidR="007F1E1E" w:rsidRDefault="007F1E1E" w:rsidP="00E50036">
            <w:pPr>
              <w:keepLines/>
              <w:spacing w:after="0"/>
              <w:ind w:left="870" w:hanging="870"/>
              <w:rPr>
                <w:rFonts w:ascii="Arial" w:eastAsia="等线" w:hAnsi="Arial"/>
                <w:color w:val="000000"/>
                <w:sz w:val="18"/>
                <w:lang w:val="en-US" w:eastAsia="zh-CN"/>
              </w:rPr>
            </w:pPr>
            <w:r w:rsidRPr="00901DE9">
              <w:rPr>
                <w:rFonts w:ascii="Arial" w:eastAsia="等线" w:hAnsi="Arial" w:cs="Arial"/>
                <w:sz w:val="18"/>
                <w:lang w:eastAsia="ja-JP"/>
              </w:rPr>
              <w:t>NOTE 10:</w:t>
            </w:r>
            <w:r w:rsidRPr="00901DE9">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901DE9">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901DE9">
              <w:rPr>
                <w:rFonts w:ascii="Arial" w:eastAsia="等线" w:hAnsi="Arial" w:cs="Arial"/>
                <w:sz w:val="18"/>
                <w:lang w:eastAsia="ja-JP"/>
              </w:rPr>
              <w:t>.</w:t>
            </w:r>
          </w:p>
        </w:tc>
      </w:tr>
    </w:tbl>
    <w:p w14:paraId="7BEE2473" w14:textId="6B5A0598" w:rsidR="00A622FD" w:rsidRPr="00A20126" w:rsidRDefault="00A622FD" w:rsidP="00A20126">
      <w:pPr>
        <w:pStyle w:val="31"/>
      </w:pPr>
      <w:bookmarkStart w:id="1869" w:name="_Toc134562319"/>
      <w:r w:rsidRPr="00A622FD">
        <w:t>5.</w:t>
      </w:r>
      <w:r>
        <w:t>3</w:t>
      </w:r>
      <w:r w:rsidRPr="00A20126">
        <w:t>.2</w:t>
      </w:r>
      <w:r w:rsidRPr="00A20126">
        <w:tab/>
        <w:t>Specific for 2 bands UL CA</w:t>
      </w:r>
      <w:bookmarkEnd w:id="1869"/>
    </w:p>
    <w:p w14:paraId="79F94FE7" w14:textId="2BB4CC4E" w:rsidR="00A622FD" w:rsidRPr="00A20126" w:rsidRDefault="00A622FD" w:rsidP="00A20126">
      <w:pPr>
        <w:pStyle w:val="41"/>
      </w:pPr>
      <w:bookmarkStart w:id="1870" w:name="_Toc134562320"/>
      <w:r w:rsidRPr="00A20126">
        <w:t>5.</w:t>
      </w:r>
      <w:r>
        <w:t>3</w:t>
      </w:r>
      <w:r w:rsidRPr="00A20126">
        <w:t>.2.1</w:t>
      </w:r>
      <w:r w:rsidRPr="00A20126">
        <w:tab/>
        <w:t>UE co-existence studies</w:t>
      </w:r>
      <w:bookmarkEnd w:id="1870"/>
    </w:p>
    <w:p w14:paraId="6C7B4222" w14:textId="77777777" w:rsidR="00A622FD" w:rsidRDefault="00A622FD" w:rsidP="00A20126">
      <w:pPr>
        <w:pStyle w:val="FP"/>
      </w:pPr>
      <w:r w:rsidRPr="00A20126">
        <w:t>For CA combinations with 3 bands DL and 2bands UL, only IMD issues due to dual Tx operation of two bands falling to the third band Rx need to be considered.</w:t>
      </w:r>
    </w:p>
    <w:p w14:paraId="0A7B3AD4" w14:textId="77777777" w:rsidR="00A622FD" w:rsidRPr="00A20126" w:rsidRDefault="00A622FD" w:rsidP="00A20126">
      <w:pPr>
        <w:pStyle w:val="FP"/>
      </w:pPr>
    </w:p>
    <w:p w14:paraId="4FA4FDDF" w14:textId="77777777" w:rsidR="00A622FD" w:rsidRPr="00A20126" w:rsidRDefault="00A622FD" w:rsidP="00A20126">
      <w:pPr>
        <w:pStyle w:val="FP"/>
      </w:pPr>
      <w:r w:rsidRPr="00A20126">
        <w:t>Based on the calculation, there is no additional IMD issue.</w:t>
      </w:r>
    </w:p>
    <w:p w14:paraId="07AC4708" w14:textId="62E9AB70" w:rsidR="00A622FD" w:rsidRPr="00A20126" w:rsidRDefault="00A622FD" w:rsidP="00A20126">
      <w:pPr>
        <w:pStyle w:val="41"/>
      </w:pPr>
      <w:bookmarkStart w:id="1871" w:name="_Toc134562321"/>
      <w:r w:rsidRPr="00A622FD">
        <w:t>5.</w:t>
      </w:r>
      <w:r>
        <w:t>3</w:t>
      </w:r>
      <w:r w:rsidRPr="00A20126">
        <w:t>.2.2</w:t>
      </w:r>
      <w:r w:rsidRPr="00A20126">
        <w:tab/>
        <w:t>REFSENS requirements</w:t>
      </w:r>
      <w:bookmarkEnd w:id="1871"/>
    </w:p>
    <w:p w14:paraId="772DAA69" w14:textId="259C0AA8" w:rsidR="00A622FD" w:rsidRPr="00A20126" w:rsidRDefault="00A622FD" w:rsidP="00A20126">
      <w:pPr>
        <w:pStyle w:val="FP"/>
      </w:pPr>
      <w:r w:rsidRPr="00A20126">
        <w:t>Based on co-existence studies on 5.3.2.1, no need to define exceptional REFSENS requirements.</w:t>
      </w:r>
    </w:p>
    <w:p w14:paraId="6431543C" w14:textId="77777777" w:rsidR="000469EC" w:rsidRDefault="000469EC" w:rsidP="000469EC">
      <w:pPr>
        <w:rPr>
          <w:b/>
          <w:color w:val="0070C0"/>
          <w:sz w:val="32"/>
          <w:szCs w:val="32"/>
        </w:rPr>
      </w:pPr>
    </w:p>
    <w:p w14:paraId="7AD55DBB" w14:textId="0792B256" w:rsidR="00E50036" w:rsidRPr="00A20126" w:rsidRDefault="00E50036" w:rsidP="00A20126">
      <w:pPr>
        <w:pStyle w:val="21"/>
      </w:pPr>
      <w:bookmarkStart w:id="1872" w:name="_Toc134562322"/>
      <w:r>
        <w:t>5.</w:t>
      </w:r>
      <w:r>
        <w:rPr>
          <w:rFonts w:hint="eastAsia"/>
        </w:rPr>
        <w:t>4</w:t>
      </w:r>
      <w:r>
        <w:tab/>
      </w:r>
      <w:r w:rsidRPr="00A20126">
        <w:tab/>
      </w:r>
      <w:r w:rsidRPr="00A20126">
        <w:tab/>
      </w:r>
      <w:r>
        <w:t>CA_n</w:t>
      </w:r>
      <w:r w:rsidRPr="00A20126">
        <w:t>3</w:t>
      </w:r>
      <w:r>
        <w:t>-n</w:t>
      </w:r>
      <w:r w:rsidRPr="00A20126">
        <w:t>8</w:t>
      </w:r>
      <w:r>
        <w:t>-n</w:t>
      </w:r>
      <w:r w:rsidRPr="00A20126">
        <w:t>41</w:t>
      </w:r>
      <w:bookmarkEnd w:id="1872"/>
    </w:p>
    <w:p w14:paraId="6679D055" w14:textId="306C8E5A" w:rsidR="00E50036" w:rsidRPr="00A20126" w:rsidRDefault="00E50036" w:rsidP="00A20126">
      <w:pPr>
        <w:pStyle w:val="31"/>
      </w:pPr>
      <w:bookmarkStart w:id="1873" w:name="_Toc134562323"/>
      <w:r>
        <w:t>5.4.1</w:t>
      </w:r>
      <w:r>
        <w:tab/>
      </w:r>
      <w:r w:rsidRPr="00A20126">
        <w:t>Common for 1 band UL and 2 bands UL CA</w:t>
      </w:r>
      <w:bookmarkEnd w:id="1873"/>
    </w:p>
    <w:p w14:paraId="6A3A4164" w14:textId="54B1F63D" w:rsidR="00E50036" w:rsidRDefault="00E50036" w:rsidP="00A20126">
      <w:pPr>
        <w:pStyle w:val="41"/>
      </w:pPr>
      <w:bookmarkStart w:id="1874" w:name="_Toc134562324"/>
      <w:r>
        <w:t>5.4.1.1</w:t>
      </w:r>
      <w:r>
        <w:tab/>
      </w:r>
      <w:r w:rsidRPr="00A20126">
        <w:t>Operating bands for CA</w:t>
      </w:r>
      <w:bookmarkEnd w:id="1874"/>
    </w:p>
    <w:p w14:paraId="57EB8479" w14:textId="20F6CA9B" w:rsidR="00E50036" w:rsidRPr="00E50036" w:rsidRDefault="00E50036" w:rsidP="00E50036">
      <w:pPr>
        <w:pStyle w:val="TH"/>
        <w:rPr>
          <w:rFonts w:cs="Arial"/>
        </w:rPr>
      </w:pPr>
      <w:r>
        <w:rPr>
          <w:rFonts w:cs="Arial"/>
        </w:rPr>
        <w:t xml:space="preserve">Table </w:t>
      </w:r>
      <w:r w:rsidRPr="00A20126">
        <w:rPr>
          <w:rFonts w:cs="Arial"/>
        </w:rPr>
        <w:t>5.</w:t>
      </w:r>
      <w:r>
        <w:rPr>
          <w:rFonts w:cs="Arial" w:hint="eastAsia"/>
        </w:rPr>
        <w:t>4</w:t>
      </w:r>
      <w:r>
        <w:rPr>
          <w:rFonts w:cs="Arial"/>
        </w:rPr>
        <w:t>.</w:t>
      </w:r>
      <w:r w:rsidRPr="00A20126">
        <w:rPr>
          <w:rFonts w:cs="Arial"/>
        </w:rPr>
        <w:t>1</w:t>
      </w:r>
      <w:r>
        <w:rPr>
          <w:rFonts w:cs="Arial"/>
        </w:rPr>
        <w:t>.1-1</w:t>
      </w:r>
      <w:r w:rsidRPr="00E50036">
        <w:rPr>
          <w:rFonts w:cs="Arial"/>
        </w:rPr>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E50036" w14:paraId="7D16B82C" w14:textId="77777777" w:rsidTr="00E50036">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01460C6C" w14:textId="77777777" w:rsidR="00E50036" w:rsidRDefault="00E50036" w:rsidP="00E50036">
            <w:pPr>
              <w:pStyle w:val="TAH"/>
              <w:rPr>
                <w:rFonts w:eastAsia="Malgun Gothic"/>
              </w:rPr>
            </w:pPr>
            <w:r>
              <w:rPr>
                <w:rFonts w:eastAsia="Malgun Gothic" w:cs="Arial"/>
                <w:lang w:eastAsia="ja-JP"/>
              </w:rPr>
              <w:t>NR</w:t>
            </w:r>
            <w:r>
              <w:rPr>
                <w:rFonts w:eastAsia="Malgun Gothic" w:cs="Arial"/>
              </w:rPr>
              <w:t xml:space="preserve"> Band</w:t>
            </w:r>
          </w:p>
        </w:tc>
        <w:tc>
          <w:tcPr>
            <w:tcW w:w="2976" w:type="dxa"/>
            <w:gridSpan w:val="3"/>
            <w:tcBorders>
              <w:top w:val="single" w:sz="4" w:space="0" w:color="auto"/>
              <w:left w:val="single" w:sz="4" w:space="0" w:color="auto"/>
              <w:bottom w:val="single" w:sz="4" w:space="0" w:color="auto"/>
              <w:right w:val="single" w:sz="4" w:space="0" w:color="auto"/>
            </w:tcBorders>
          </w:tcPr>
          <w:p w14:paraId="77574560" w14:textId="77777777" w:rsidR="00E50036" w:rsidRDefault="00E50036" w:rsidP="00E50036">
            <w:pPr>
              <w:pStyle w:val="TAH"/>
              <w:rPr>
                <w:rFonts w:eastAsia="Malgun Gothic"/>
              </w:rPr>
            </w:pPr>
            <w:r>
              <w:rPr>
                <w:rFonts w:eastAsia="Malgun Gothic" w:cs="Arial"/>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6A0D7247" w14:textId="77777777" w:rsidR="00E50036" w:rsidRDefault="00E50036" w:rsidP="00E50036">
            <w:pPr>
              <w:pStyle w:val="TAH"/>
              <w:rPr>
                <w:rFonts w:eastAsia="Malgun Gothic"/>
              </w:rPr>
            </w:pPr>
            <w:r>
              <w:rPr>
                <w:rFonts w:eastAsia="Malgun Gothic" w:cs="Arial"/>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20E603A8" w14:textId="77777777" w:rsidR="00E50036" w:rsidRDefault="00E50036" w:rsidP="00E50036">
            <w:pPr>
              <w:pStyle w:val="TAH"/>
              <w:rPr>
                <w:rFonts w:eastAsia="Malgun Gothic"/>
              </w:rPr>
            </w:pPr>
            <w:r>
              <w:rPr>
                <w:rFonts w:eastAsia="Malgun Gothic" w:cs="Arial"/>
              </w:rPr>
              <w:t>Duplex</w:t>
            </w:r>
          </w:p>
          <w:p w14:paraId="33271328" w14:textId="77777777" w:rsidR="00E50036" w:rsidRDefault="00E50036" w:rsidP="00E50036">
            <w:pPr>
              <w:pStyle w:val="TAH"/>
              <w:rPr>
                <w:rFonts w:ascii="Times New Roman" w:eastAsia="Malgun Gothic" w:hAnsi="Times New Roman"/>
              </w:rPr>
            </w:pPr>
            <w:r>
              <w:rPr>
                <w:rFonts w:eastAsia="Malgun Gothic" w:cs="Arial"/>
              </w:rPr>
              <w:t>mode</w:t>
            </w:r>
          </w:p>
        </w:tc>
      </w:tr>
      <w:tr w:rsidR="00E50036" w14:paraId="600CD761" w14:textId="77777777" w:rsidTr="00E50036">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6BA47D99" w14:textId="77777777" w:rsidR="00E50036" w:rsidRDefault="00E50036" w:rsidP="00E50036">
            <w:pPr>
              <w:pStyle w:val="TAH"/>
              <w:rPr>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20733C1D" w14:textId="77777777" w:rsidR="00E50036" w:rsidRDefault="00E50036" w:rsidP="00E50036">
            <w:pPr>
              <w:pStyle w:val="TAH"/>
              <w:rPr>
                <w:rFonts w:eastAsia="Malgun Gothic"/>
              </w:rPr>
            </w:pPr>
            <w:r>
              <w:rPr>
                <w:rFonts w:eastAsia="Malgun Gothic" w:cs="Arial"/>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7FD5DCCE" w14:textId="77777777" w:rsidR="00E50036" w:rsidRDefault="00E50036" w:rsidP="00E50036">
            <w:pPr>
              <w:pStyle w:val="TAH"/>
              <w:rPr>
                <w:rFonts w:eastAsia="Malgun Gothic"/>
              </w:rPr>
            </w:pPr>
            <w:r>
              <w:rPr>
                <w:rFonts w:eastAsia="Malgun Gothic" w:cs="Arial"/>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4A84B47C" w14:textId="77777777" w:rsidR="00E50036" w:rsidRDefault="00E50036" w:rsidP="00E50036">
            <w:pPr>
              <w:pStyle w:val="TAH"/>
              <w:rPr>
                <w:rFonts w:ascii="Times New Roman" w:eastAsia="Malgun Gothic" w:hAnsi="Times New Roman"/>
              </w:rPr>
            </w:pPr>
          </w:p>
        </w:tc>
      </w:tr>
      <w:tr w:rsidR="00E50036" w14:paraId="255B939F" w14:textId="77777777" w:rsidTr="00E50036">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67AF9860" w14:textId="77777777" w:rsidR="00E50036" w:rsidRDefault="00E50036" w:rsidP="00E50036">
            <w:pPr>
              <w:pStyle w:val="TAH"/>
              <w:rPr>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5675898B" w14:textId="77777777" w:rsidR="00E50036" w:rsidRDefault="00E50036" w:rsidP="00E50036">
            <w:pPr>
              <w:pStyle w:val="TAH"/>
              <w:rPr>
                <w:rFonts w:eastAsia="Malgun Gothic"/>
              </w:rPr>
            </w:pPr>
            <w:r>
              <w:rPr>
                <w:rFonts w:eastAsia="Malgun Gothic" w:cs="Arial"/>
              </w:rPr>
              <w:t>F</w:t>
            </w:r>
            <w:r>
              <w:rPr>
                <w:rFonts w:eastAsia="Malgun Gothic" w:cs="Arial"/>
                <w:vertAlign w:val="subscript"/>
              </w:rPr>
              <w:t>UL_low</w:t>
            </w:r>
            <w:r>
              <w:rPr>
                <w:rFonts w:eastAsia="Malgun Gothic" w:cs="Arial"/>
              </w:rPr>
              <w:t xml:space="preserve"> – F</w:t>
            </w:r>
            <w:r>
              <w:rPr>
                <w:rFonts w:eastAsia="Malgun Gothic" w:cs="Arial"/>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762A7E32" w14:textId="77777777" w:rsidR="00E50036" w:rsidRDefault="00E50036" w:rsidP="00E50036">
            <w:pPr>
              <w:pStyle w:val="TAH"/>
              <w:rPr>
                <w:rFonts w:eastAsia="Malgun Gothic"/>
              </w:rPr>
            </w:pPr>
            <w:r>
              <w:rPr>
                <w:rFonts w:eastAsia="Malgun Gothic" w:cs="Arial"/>
              </w:rPr>
              <w:t>F</w:t>
            </w:r>
            <w:r>
              <w:rPr>
                <w:rFonts w:eastAsia="Malgun Gothic" w:cs="Arial"/>
                <w:vertAlign w:val="subscript"/>
              </w:rPr>
              <w:t>DL_low</w:t>
            </w:r>
            <w:r>
              <w:rPr>
                <w:rFonts w:eastAsia="Malgun Gothic" w:cs="Arial"/>
              </w:rPr>
              <w:t xml:space="preserve"> – F</w:t>
            </w:r>
            <w:r>
              <w:rPr>
                <w:rFonts w:eastAsia="Malgun Gothic" w:cs="Arial"/>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57384929" w14:textId="77777777" w:rsidR="00E50036" w:rsidRDefault="00E50036" w:rsidP="00E50036">
            <w:pPr>
              <w:pStyle w:val="TAH"/>
              <w:rPr>
                <w:rFonts w:ascii="Times New Roman" w:eastAsia="Malgun Gothic" w:hAnsi="Times New Roman"/>
              </w:rPr>
            </w:pPr>
          </w:p>
        </w:tc>
      </w:tr>
      <w:tr w:rsidR="00E50036" w14:paraId="3900E28B" w14:textId="77777777" w:rsidTr="00E50036">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453AF98D" w14:textId="77777777" w:rsidR="00E50036" w:rsidRDefault="00E50036" w:rsidP="00E50036">
            <w:pPr>
              <w:keepNext/>
              <w:keepLines/>
              <w:spacing w:after="0"/>
              <w:jc w:val="center"/>
              <w:rPr>
                <w:rFonts w:ascii="Arial" w:hAnsi="Arial" w:cs="Arial"/>
                <w:sz w:val="18"/>
                <w:lang w:val="en-US" w:eastAsia="zh-CN"/>
              </w:rPr>
            </w:pPr>
            <w:bookmarkStart w:id="1875" w:name="OLE_LINK2" w:colFirst="1" w:colLast="7"/>
            <w:r>
              <w:rPr>
                <w:rFonts w:ascii="Arial" w:hAnsi="Arial" w:cs="Arial"/>
                <w:sz w:val="18"/>
                <w:lang w:val="en-US" w:eastAsia="zh-CN"/>
              </w:rPr>
              <w:t>n</w:t>
            </w:r>
            <w:r>
              <w:rPr>
                <w:rFonts w:ascii="Arial" w:hAnsi="Arial" w:cs="Arial" w:hint="eastAsia"/>
                <w:sz w:val="18"/>
                <w:lang w:val="en-US" w:eastAsia="zh-CN"/>
              </w:rPr>
              <w:t>3</w:t>
            </w:r>
          </w:p>
        </w:tc>
        <w:tc>
          <w:tcPr>
            <w:tcW w:w="1088" w:type="dxa"/>
            <w:tcBorders>
              <w:top w:val="single" w:sz="4" w:space="0" w:color="auto"/>
              <w:left w:val="single" w:sz="4" w:space="0" w:color="auto"/>
              <w:bottom w:val="single" w:sz="4" w:space="0" w:color="auto"/>
              <w:right w:val="nil"/>
            </w:tcBorders>
            <w:vAlign w:val="center"/>
          </w:tcPr>
          <w:p w14:paraId="0284784F" w14:textId="77777777" w:rsidR="00E50036" w:rsidRDefault="00E50036" w:rsidP="00E50036">
            <w:pPr>
              <w:keepNext/>
              <w:keepLines/>
              <w:spacing w:after="0"/>
              <w:jc w:val="center"/>
              <w:rPr>
                <w:rFonts w:ascii="Arial" w:hAnsi="Arial" w:cs="Arial"/>
                <w:sz w:val="18"/>
                <w:lang w:val="en-US" w:eastAsia="zh-CN"/>
              </w:rPr>
            </w:pPr>
            <w:r>
              <w:rPr>
                <w:rFonts w:ascii="Arial" w:hAnsi="Arial" w:cs="Arial" w:hint="eastAsia"/>
                <w:sz w:val="18"/>
                <w:lang w:val="en-US" w:eastAsia="zh-CN"/>
              </w:rPr>
              <w:t>1710 MHz</w:t>
            </w:r>
          </w:p>
        </w:tc>
        <w:tc>
          <w:tcPr>
            <w:tcW w:w="295" w:type="dxa"/>
            <w:tcBorders>
              <w:top w:val="single" w:sz="4" w:space="0" w:color="auto"/>
              <w:left w:val="nil"/>
              <w:bottom w:val="single" w:sz="4" w:space="0" w:color="auto"/>
              <w:right w:val="nil"/>
            </w:tcBorders>
            <w:vAlign w:val="center"/>
          </w:tcPr>
          <w:p w14:paraId="2F081943" w14:textId="77777777" w:rsidR="00E50036" w:rsidRDefault="00E50036" w:rsidP="00E50036">
            <w:pPr>
              <w:keepNext/>
              <w:keepLines/>
              <w:spacing w:after="0"/>
              <w:jc w:val="center"/>
              <w:rPr>
                <w:rFonts w:ascii="Arial" w:hAnsi="Arial" w:cs="Arial"/>
                <w:sz w:val="18"/>
                <w:lang w:val="en-US" w:eastAsia="zh-CN"/>
              </w:rPr>
            </w:pPr>
            <w:r>
              <w:rPr>
                <w:rFonts w:ascii="Arial" w:hAnsi="Arial" w:cs="Arial"/>
                <w:sz w:val="18"/>
                <w:lang w:val="en-US" w:eastAsia="zh-CN"/>
              </w:rPr>
              <w:t xml:space="preserve"> –</w:t>
            </w:r>
          </w:p>
        </w:tc>
        <w:tc>
          <w:tcPr>
            <w:tcW w:w="1593" w:type="dxa"/>
            <w:tcBorders>
              <w:top w:val="single" w:sz="4" w:space="0" w:color="auto"/>
              <w:left w:val="nil"/>
              <w:bottom w:val="single" w:sz="4" w:space="0" w:color="auto"/>
              <w:right w:val="single" w:sz="4" w:space="0" w:color="auto"/>
            </w:tcBorders>
            <w:vAlign w:val="center"/>
          </w:tcPr>
          <w:p w14:paraId="64BDD969" w14:textId="77777777" w:rsidR="00E50036" w:rsidRDefault="00E50036" w:rsidP="00E50036">
            <w:pPr>
              <w:keepNext/>
              <w:keepLines/>
              <w:spacing w:after="0"/>
              <w:jc w:val="center"/>
              <w:rPr>
                <w:rFonts w:ascii="Arial" w:hAnsi="Arial" w:cs="Arial"/>
                <w:sz w:val="18"/>
                <w:lang w:val="en-US" w:eastAsia="zh-CN"/>
              </w:rPr>
            </w:pPr>
            <w:r>
              <w:rPr>
                <w:rFonts w:ascii="Arial" w:hAnsi="Arial" w:cs="Arial" w:hint="eastAsia"/>
                <w:sz w:val="18"/>
                <w:lang w:val="en-US" w:eastAsia="zh-CN"/>
              </w:rPr>
              <w:t>1785 MHz</w:t>
            </w:r>
          </w:p>
        </w:tc>
        <w:tc>
          <w:tcPr>
            <w:tcW w:w="1231" w:type="dxa"/>
            <w:tcBorders>
              <w:top w:val="single" w:sz="4" w:space="0" w:color="auto"/>
              <w:left w:val="single" w:sz="4" w:space="0" w:color="auto"/>
              <w:bottom w:val="single" w:sz="4" w:space="0" w:color="auto"/>
              <w:right w:val="nil"/>
            </w:tcBorders>
            <w:vAlign w:val="center"/>
          </w:tcPr>
          <w:p w14:paraId="624A7938" w14:textId="77777777" w:rsidR="00E50036" w:rsidRDefault="00E50036" w:rsidP="00E50036">
            <w:pPr>
              <w:keepNext/>
              <w:keepLines/>
              <w:spacing w:after="0"/>
              <w:jc w:val="center"/>
              <w:rPr>
                <w:rFonts w:ascii="Arial" w:hAnsi="Arial" w:cs="Arial"/>
                <w:sz w:val="18"/>
                <w:lang w:val="en-US" w:eastAsia="zh-CN"/>
              </w:rPr>
            </w:pPr>
            <w:r>
              <w:rPr>
                <w:rFonts w:ascii="Arial" w:hAnsi="Arial" w:cs="Arial" w:hint="eastAsia"/>
                <w:sz w:val="18"/>
                <w:lang w:val="en-US" w:eastAsia="zh-CN"/>
              </w:rPr>
              <w:t>1805 MHz</w:t>
            </w:r>
          </w:p>
        </w:tc>
        <w:tc>
          <w:tcPr>
            <w:tcW w:w="355" w:type="dxa"/>
            <w:tcBorders>
              <w:top w:val="single" w:sz="4" w:space="0" w:color="auto"/>
              <w:left w:val="nil"/>
              <w:bottom w:val="single" w:sz="4" w:space="0" w:color="auto"/>
              <w:right w:val="nil"/>
            </w:tcBorders>
            <w:vAlign w:val="center"/>
          </w:tcPr>
          <w:p w14:paraId="5E193EA5" w14:textId="77777777" w:rsidR="00E50036" w:rsidRDefault="00E50036" w:rsidP="00E50036">
            <w:pPr>
              <w:keepNext/>
              <w:keepLines/>
              <w:spacing w:after="0"/>
              <w:jc w:val="center"/>
              <w:rPr>
                <w:rFonts w:ascii="Arial" w:hAnsi="Arial" w:cs="Arial"/>
                <w:sz w:val="18"/>
                <w:lang w:val="en-US" w:eastAsia="ja-JP"/>
              </w:rPr>
            </w:pPr>
            <w:r>
              <w:rPr>
                <w:rFonts w:ascii="Arial" w:hAnsi="Arial" w:cs="Arial"/>
                <w:sz w:val="18"/>
                <w:lang w:val="en-US" w:eastAsia="zh-CN"/>
              </w:rPr>
              <w:t>–</w:t>
            </w:r>
          </w:p>
        </w:tc>
        <w:tc>
          <w:tcPr>
            <w:tcW w:w="1530" w:type="dxa"/>
            <w:tcBorders>
              <w:top w:val="single" w:sz="4" w:space="0" w:color="auto"/>
              <w:left w:val="nil"/>
              <w:bottom w:val="single" w:sz="4" w:space="0" w:color="auto"/>
              <w:right w:val="single" w:sz="4" w:space="0" w:color="auto"/>
            </w:tcBorders>
            <w:vAlign w:val="center"/>
          </w:tcPr>
          <w:p w14:paraId="09852FF6" w14:textId="77777777" w:rsidR="00E50036" w:rsidRDefault="00E50036" w:rsidP="00E50036">
            <w:pPr>
              <w:keepNext/>
              <w:keepLines/>
              <w:spacing w:after="0"/>
              <w:jc w:val="center"/>
              <w:rPr>
                <w:rFonts w:ascii="Arial" w:hAnsi="Arial" w:cs="Arial"/>
                <w:sz w:val="18"/>
                <w:lang w:val="en-US" w:eastAsia="zh-CN"/>
              </w:rPr>
            </w:pPr>
            <w:r>
              <w:rPr>
                <w:rFonts w:ascii="Arial" w:hAnsi="Arial" w:cs="Arial" w:hint="eastAsia"/>
                <w:sz w:val="18"/>
                <w:lang w:val="en-US" w:eastAsia="zh-CN"/>
              </w:rPr>
              <w:t>1880 MHz</w:t>
            </w:r>
          </w:p>
        </w:tc>
        <w:tc>
          <w:tcPr>
            <w:tcW w:w="1043" w:type="dxa"/>
            <w:tcBorders>
              <w:top w:val="single" w:sz="4" w:space="0" w:color="auto"/>
              <w:left w:val="single" w:sz="4" w:space="0" w:color="auto"/>
              <w:bottom w:val="single" w:sz="4" w:space="0" w:color="auto"/>
              <w:right w:val="single" w:sz="4" w:space="0" w:color="auto"/>
            </w:tcBorders>
            <w:vAlign w:val="center"/>
          </w:tcPr>
          <w:p w14:paraId="558DB90C" w14:textId="77777777" w:rsidR="00E50036" w:rsidRDefault="00E50036" w:rsidP="00E50036">
            <w:pPr>
              <w:keepNext/>
              <w:keepLines/>
              <w:spacing w:after="0"/>
              <w:jc w:val="center"/>
              <w:rPr>
                <w:rFonts w:ascii="Arial" w:hAnsi="Arial" w:cs="Arial"/>
                <w:sz w:val="18"/>
                <w:lang w:val="en-US" w:eastAsia="zh-CN"/>
              </w:rPr>
            </w:pPr>
            <w:r>
              <w:rPr>
                <w:rFonts w:ascii="Arial" w:hAnsi="Arial" w:cs="Arial" w:hint="eastAsia"/>
                <w:sz w:val="18"/>
                <w:lang w:val="en-US" w:eastAsia="zh-CN"/>
              </w:rPr>
              <w:t>FDD</w:t>
            </w:r>
          </w:p>
        </w:tc>
      </w:tr>
      <w:bookmarkEnd w:id="1875"/>
      <w:tr w:rsidR="00E50036" w14:paraId="3660C599" w14:textId="77777777" w:rsidTr="00E50036">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71FFB886" w14:textId="77777777" w:rsidR="00E50036" w:rsidRDefault="00E50036" w:rsidP="00E50036">
            <w:pPr>
              <w:keepNext/>
              <w:keepLines/>
              <w:spacing w:after="0"/>
              <w:jc w:val="center"/>
              <w:rPr>
                <w:rFonts w:ascii="Arial" w:hAnsi="Arial" w:cs="Arial"/>
                <w:sz w:val="18"/>
                <w:lang w:val="en-US" w:eastAsia="zh-CN"/>
              </w:rPr>
            </w:pPr>
            <w:r>
              <w:rPr>
                <w:rFonts w:ascii="Arial" w:hAnsi="Arial" w:cs="Arial"/>
                <w:sz w:val="18"/>
                <w:lang w:val="en-US" w:eastAsia="zh-CN"/>
              </w:rPr>
              <w:t>n</w:t>
            </w:r>
            <w:r>
              <w:rPr>
                <w:rFonts w:ascii="Arial" w:hAnsi="Arial" w:cs="Arial" w:hint="eastAsia"/>
                <w:sz w:val="18"/>
                <w:lang w:val="en-US" w:eastAsia="zh-CN"/>
              </w:rPr>
              <w:t>8</w:t>
            </w:r>
          </w:p>
        </w:tc>
        <w:tc>
          <w:tcPr>
            <w:tcW w:w="1088" w:type="dxa"/>
            <w:tcBorders>
              <w:top w:val="single" w:sz="4" w:space="0" w:color="auto"/>
              <w:left w:val="single" w:sz="4" w:space="0" w:color="auto"/>
              <w:bottom w:val="single" w:sz="4" w:space="0" w:color="auto"/>
              <w:right w:val="nil"/>
            </w:tcBorders>
            <w:vAlign w:val="center"/>
          </w:tcPr>
          <w:p w14:paraId="7A56D833" w14:textId="77777777" w:rsidR="00E50036" w:rsidRDefault="00E50036" w:rsidP="00E50036">
            <w:pPr>
              <w:keepNext/>
              <w:keepLines/>
              <w:spacing w:after="0"/>
              <w:jc w:val="center"/>
              <w:rPr>
                <w:rFonts w:ascii="Arial" w:hAnsi="Arial" w:cs="Arial"/>
                <w:sz w:val="18"/>
                <w:lang w:val="en-US" w:eastAsia="ja-JP"/>
              </w:rPr>
            </w:pPr>
            <w:r>
              <w:rPr>
                <w:rFonts w:ascii="Arial" w:hAnsi="Arial" w:cs="Arial" w:hint="eastAsia"/>
                <w:sz w:val="18"/>
                <w:lang w:val="en-US" w:eastAsia="zh-CN"/>
              </w:rPr>
              <w:t>880 MHz</w:t>
            </w:r>
          </w:p>
        </w:tc>
        <w:tc>
          <w:tcPr>
            <w:tcW w:w="295" w:type="dxa"/>
            <w:tcBorders>
              <w:top w:val="single" w:sz="4" w:space="0" w:color="auto"/>
              <w:left w:val="nil"/>
              <w:bottom w:val="single" w:sz="4" w:space="0" w:color="auto"/>
              <w:right w:val="nil"/>
            </w:tcBorders>
            <w:vAlign w:val="center"/>
          </w:tcPr>
          <w:p w14:paraId="70B10F8A" w14:textId="77777777" w:rsidR="00E50036" w:rsidRDefault="00E50036" w:rsidP="00E50036">
            <w:pPr>
              <w:keepNext/>
              <w:keepLines/>
              <w:spacing w:after="0"/>
              <w:jc w:val="center"/>
              <w:rPr>
                <w:rFonts w:ascii="Arial" w:hAnsi="Arial" w:cs="Arial"/>
                <w:sz w:val="18"/>
                <w:lang w:val="en-US" w:eastAsia="ja-JP"/>
              </w:rPr>
            </w:pPr>
            <w:r>
              <w:rPr>
                <w:rFonts w:ascii="Arial" w:hAnsi="Arial" w:cs="Arial"/>
                <w:sz w:val="18"/>
                <w:lang w:val="en-US" w:eastAsia="zh-CN"/>
              </w:rPr>
              <w:t xml:space="preserve"> –</w:t>
            </w:r>
          </w:p>
        </w:tc>
        <w:tc>
          <w:tcPr>
            <w:tcW w:w="1593" w:type="dxa"/>
            <w:tcBorders>
              <w:top w:val="single" w:sz="4" w:space="0" w:color="auto"/>
              <w:left w:val="nil"/>
              <w:bottom w:val="single" w:sz="4" w:space="0" w:color="auto"/>
              <w:right w:val="single" w:sz="4" w:space="0" w:color="auto"/>
            </w:tcBorders>
            <w:vAlign w:val="center"/>
          </w:tcPr>
          <w:p w14:paraId="53AE1A71" w14:textId="77777777" w:rsidR="00E50036" w:rsidRDefault="00E50036" w:rsidP="00E50036">
            <w:pPr>
              <w:keepNext/>
              <w:keepLines/>
              <w:spacing w:after="0"/>
              <w:jc w:val="center"/>
              <w:rPr>
                <w:rFonts w:ascii="Arial" w:hAnsi="Arial" w:cs="Arial"/>
                <w:sz w:val="18"/>
                <w:lang w:val="en-US" w:eastAsia="ja-JP"/>
              </w:rPr>
            </w:pPr>
            <w:r>
              <w:rPr>
                <w:rFonts w:ascii="Arial" w:hAnsi="Arial" w:cs="Arial" w:hint="eastAsia"/>
                <w:sz w:val="18"/>
                <w:lang w:val="en-US" w:eastAsia="zh-CN"/>
              </w:rPr>
              <w:t>915 MHz</w:t>
            </w:r>
          </w:p>
        </w:tc>
        <w:tc>
          <w:tcPr>
            <w:tcW w:w="1231" w:type="dxa"/>
            <w:tcBorders>
              <w:top w:val="single" w:sz="4" w:space="0" w:color="auto"/>
              <w:left w:val="single" w:sz="4" w:space="0" w:color="auto"/>
              <w:bottom w:val="single" w:sz="4" w:space="0" w:color="auto"/>
              <w:right w:val="nil"/>
            </w:tcBorders>
            <w:vAlign w:val="center"/>
          </w:tcPr>
          <w:p w14:paraId="59393DE3" w14:textId="77777777" w:rsidR="00E50036" w:rsidRDefault="00E50036" w:rsidP="00E50036">
            <w:pPr>
              <w:keepNext/>
              <w:keepLines/>
              <w:spacing w:after="0"/>
              <w:jc w:val="center"/>
              <w:rPr>
                <w:rFonts w:ascii="Arial" w:hAnsi="Arial" w:cs="Arial"/>
                <w:sz w:val="18"/>
                <w:lang w:val="en-US" w:eastAsia="ja-JP"/>
              </w:rPr>
            </w:pPr>
            <w:r>
              <w:rPr>
                <w:rFonts w:ascii="Arial" w:hAnsi="Arial" w:cs="Arial" w:hint="eastAsia"/>
                <w:sz w:val="18"/>
                <w:lang w:val="en-US" w:eastAsia="zh-CN"/>
              </w:rPr>
              <w:t>925 MHz</w:t>
            </w:r>
          </w:p>
        </w:tc>
        <w:tc>
          <w:tcPr>
            <w:tcW w:w="355" w:type="dxa"/>
            <w:tcBorders>
              <w:top w:val="single" w:sz="4" w:space="0" w:color="auto"/>
              <w:left w:val="nil"/>
              <w:bottom w:val="single" w:sz="4" w:space="0" w:color="auto"/>
              <w:right w:val="nil"/>
            </w:tcBorders>
            <w:vAlign w:val="center"/>
          </w:tcPr>
          <w:p w14:paraId="04080955" w14:textId="77777777" w:rsidR="00E50036" w:rsidRDefault="00E50036" w:rsidP="00E50036">
            <w:pPr>
              <w:keepNext/>
              <w:keepLines/>
              <w:spacing w:after="0"/>
              <w:jc w:val="center"/>
              <w:rPr>
                <w:rFonts w:ascii="Arial" w:hAnsi="Arial" w:cs="Arial"/>
                <w:sz w:val="18"/>
                <w:lang w:val="en-US" w:eastAsia="ja-JP"/>
              </w:rPr>
            </w:pPr>
            <w:r>
              <w:rPr>
                <w:rFonts w:ascii="Arial" w:hAnsi="Arial" w:cs="Arial"/>
                <w:sz w:val="18"/>
                <w:lang w:val="en-US" w:eastAsia="zh-CN"/>
              </w:rPr>
              <w:t>–</w:t>
            </w:r>
          </w:p>
        </w:tc>
        <w:tc>
          <w:tcPr>
            <w:tcW w:w="1530" w:type="dxa"/>
            <w:tcBorders>
              <w:top w:val="single" w:sz="4" w:space="0" w:color="auto"/>
              <w:left w:val="nil"/>
              <w:bottom w:val="single" w:sz="4" w:space="0" w:color="auto"/>
              <w:right w:val="single" w:sz="4" w:space="0" w:color="auto"/>
            </w:tcBorders>
            <w:vAlign w:val="center"/>
          </w:tcPr>
          <w:p w14:paraId="435AA984" w14:textId="77777777" w:rsidR="00E50036" w:rsidRDefault="00E50036" w:rsidP="00E50036">
            <w:pPr>
              <w:keepNext/>
              <w:keepLines/>
              <w:spacing w:after="0"/>
              <w:jc w:val="center"/>
              <w:rPr>
                <w:rFonts w:ascii="Arial" w:hAnsi="Arial" w:cs="Arial"/>
                <w:sz w:val="18"/>
                <w:lang w:val="en-US" w:eastAsia="ja-JP"/>
              </w:rPr>
            </w:pPr>
            <w:r>
              <w:rPr>
                <w:rFonts w:ascii="Arial" w:hAnsi="Arial" w:cs="Arial" w:hint="eastAsia"/>
                <w:sz w:val="18"/>
                <w:lang w:val="en-US" w:eastAsia="zh-CN"/>
              </w:rPr>
              <w:t>960 MHz</w:t>
            </w:r>
          </w:p>
        </w:tc>
        <w:tc>
          <w:tcPr>
            <w:tcW w:w="1043" w:type="dxa"/>
            <w:tcBorders>
              <w:top w:val="single" w:sz="4" w:space="0" w:color="auto"/>
              <w:left w:val="single" w:sz="4" w:space="0" w:color="auto"/>
              <w:bottom w:val="single" w:sz="4" w:space="0" w:color="auto"/>
              <w:right w:val="single" w:sz="4" w:space="0" w:color="auto"/>
            </w:tcBorders>
            <w:vAlign w:val="center"/>
          </w:tcPr>
          <w:p w14:paraId="08260A2B" w14:textId="77777777" w:rsidR="00E50036" w:rsidRDefault="00E50036" w:rsidP="00E50036">
            <w:pPr>
              <w:keepNext/>
              <w:keepLines/>
              <w:spacing w:after="0"/>
              <w:jc w:val="center"/>
              <w:rPr>
                <w:rFonts w:ascii="Arial" w:hAnsi="Arial" w:cs="Arial"/>
                <w:sz w:val="18"/>
                <w:lang w:val="en-US" w:eastAsia="ja-JP"/>
              </w:rPr>
            </w:pPr>
            <w:r>
              <w:rPr>
                <w:rFonts w:ascii="Arial" w:hAnsi="Arial" w:cs="Arial" w:hint="eastAsia"/>
                <w:sz w:val="18"/>
                <w:lang w:val="en-US" w:eastAsia="zh-CN"/>
              </w:rPr>
              <w:t>FDD</w:t>
            </w:r>
          </w:p>
        </w:tc>
      </w:tr>
      <w:tr w:rsidR="00E50036" w14:paraId="563D6A60" w14:textId="77777777" w:rsidTr="00E50036">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39895E57" w14:textId="77777777" w:rsidR="00E50036" w:rsidRDefault="00E50036" w:rsidP="00E50036">
            <w:pPr>
              <w:keepNext/>
              <w:keepLines/>
              <w:spacing w:after="0"/>
              <w:jc w:val="center"/>
              <w:rPr>
                <w:rFonts w:ascii="Arial" w:hAnsi="Arial" w:cs="Arial"/>
                <w:sz w:val="18"/>
                <w:lang w:val="en-US" w:eastAsia="zh-CN"/>
              </w:rPr>
            </w:pPr>
            <w:bookmarkStart w:id="1876" w:name="OLE_LINK13" w:colFirst="1" w:colLast="3"/>
            <w:r>
              <w:rPr>
                <w:rFonts w:ascii="Arial" w:hAnsi="Arial" w:cs="Arial"/>
                <w:sz w:val="18"/>
                <w:lang w:val="en-US" w:eastAsia="zh-CN"/>
              </w:rPr>
              <w:t>n</w:t>
            </w:r>
            <w:r>
              <w:rPr>
                <w:rFonts w:ascii="Arial" w:hAnsi="Arial" w:cs="Arial" w:hint="eastAsia"/>
                <w:sz w:val="18"/>
                <w:lang w:val="en-US" w:eastAsia="zh-CN"/>
              </w:rPr>
              <w:t>41</w:t>
            </w:r>
          </w:p>
        </w:tc>
        <w:tc>
          <w:tcPr>
            <w:tcW w:w="1088" w:type="dxa"/>
            <w:tcBorders>
              <w:top w:val="single" w:sz="4" w:space="0" w:color="auto"/>
              <w:left w:val="single" w:sz="4" w:space="0" w:color="auto"/>
              <w:bottom w:val="single" w:sz="4" w:space="0" w:color="auto"/>
              <w:right w:val="nil"/>
            </w:tcBorders>
            <w:vAlign w:val="center"/>
          </w:tcPr>
          <w:p w14:paraId="65F50EB0" w14:textId="77777777" w:rsidR="00E50036" w:rsidRDefault="00E50036" w:rsidP="00E50036">
            <w:pPr>
              <w:keepNext/>
              <w:keepLines/>
              <w:spacing w:after="0"/>
              <w:jc w:val="center"/>
              <w:rPr>
                <w:rFonts w:ascii="Arial" w:hAnsi="Arial" w:cs="Arial"/>
                <w:sz w:val="18"/>
                <w:lang w:eastAsia="ja-JP"/>
              </w:rPr>
            </w:pPr>
            <w:r>
              <w:rPr>
                <w:rFonts w:ascii="Arial" w:hAnsi="Arial" w:cs="Arial" w:hint="eastAsia"/>
                <w:sz w:val="18"/>
                <w:lang w:val="en-US" w:eastAsia="zh-CN"/>
              </w:rPr>
              <w:t>2496 MHz</w:t>
            </w:r>
          </w:p>
        </w:tc>
        <w:tc>
          <w:tcPr>
            <w:tcW w:w="295" w:type="dxa"/>
            <w:tcBorders>
              <w:top w:val="single" w:sz="4" w:space="0" w:color="auto"/>
              <w:left w:val="nil"/>
              <w:bottom w:val="single" w:sz="4" w:space="0" w:color="auto"/>
              <w:right w:val="nil"/>
            </w:tcBorders>
            <w:vAlign w:val="center"/>
          </w:tcPr>
          <w:p w14:paraId="05416309" w14:textId="77777777" w:rsidR="00E50036" w:rsidRDefault="00E50036" w:rsidP="00E50036">
            <w:pPr>
              <w:keepNext/>
              <w:keepLines/>
              <w:spacing w:after="0"/>
              <w:jc w:val="center"/>
              <w:rPr>
                <w:rFonts w:ascii="Arial" w:hAnsi="Arial" w:cs="Arial"/>
                <w:sz w:val="18"/>
                <w:lang w:val="en-US" w:eastAsia="zh-CN"/>
              </w:rPr>
            </w:pPr>
            <w:r>
              <w:rPr>
                <w:rFonts w:ascii="Arial" w:hAnsi="Arial" w:cs="Arial"/>
                <w:sz w:val="18"/>
                <w:lang w:val="en-US" w:eastAsia="zh-CN"/>
              </w:rPr>
              <w:t xml:space="preserve"> –</w:t>
            </w:r>
          </w:p>
        </w:tc>
        <w:tc>
          <w:tcPr>
            <w:tcW w:w="1593" w:type="dxa"/>
            <w:tcBorders>
              <w:top w:val="single" w:sz="4" w:space="0" w:color="auto"/>
              <w:left w:val="nil"/>
              <w:bottom w:val="single" w:sz="4" w:space="0" w:color="auto"/>
              <w:right w:val="single" w:sz="4" w:space="0" w:color="auto"/>
            </w:tcBorders>
            <w:vAlign w:val="center"/>
          </w:tcPr>
          <w:p w14:paraId="388115BB" w14:textId="77777777" w:rsidR="00E50036" w:rsidRDefault="00E50036" w:rsidP="00E50036">
            <w:pPr>
              <w:keepNext/>
              <w:keepLines/>
              <w:spacing w:after="0"/>
              <w:jc w:val="center"/>
              <w:rPr>
                <w:rFonts w:ascii="Arial" w:hAnsi="Arial" w:cs="Arial"/>
                <w:sz w:val="18"/>
                <w:lang w:eastAsia="ja-JP"/>
              </w:rPr>
            </w:pPr>
            <w:r>
              <w:rPr>
                <w:rFonts w:ascii="Arial" w:hAnsi="Arial" w:cs="Arial" w:hint="eastAsia"/>
                <w:sz w:val="18"/>
                <w:lang w:val="en-US" w:eastAsia="zh-CN"/>
              </w:rPr>
              <w:t>2690 MHz</w:t>
            </w:r>
          </w:p>
        </w:tc>
        <w:tc>
          <w:tcPr>
            <w:tcW w:w="1231" w:type="dxa"/>
            <w:tcBorders>
              <w:top w:val="single" w:sz="4" w:space="0" w:color="auto"/>
              <w:left w:val="single" w:sz="4" w:space="0" w:color="auto"/>
              <w:bottom w:val="single" w:sz="4" w:space="0" w:color="auto"/>
              <w:right w:val="nil"/>
            </w:tcBorders>
            <w:vAlign w:val="center"/>
          </w:tcPr>
          <w:p w14:paraId="4B2B6905" w14:textId="77777777" w:rsidR="00E50036" w:rsidRDefault="00E50036" w:rsidP="00E50036">
            <w:pPr>
              <w:keepNext/>
              <w:keepLines/>
              <w:spacing w:after="0"/>
              <w:jc w:val="center"/>
              <w:rPr>
                <w:rFonts w:ascii="Arial" w:hAnsi="Arial" w:cs="Arial"/>
                <w:sz w:val="18"/>
                <w:lang w:eastAsia="ja-JP"/>
              </w:rPr>
            </w:pPr>
            <w:r>
              <w:rPr>
                <w:rFonts w:ascii="Arial" w:hAnsi="Arial" w:cs="Arial" w:hint="eastAsia"/>
                <w:sz w:val="18"/>
                <w:lang w:val="en-US" w:eastAsia="zh-CN"/>
              </w:rPr>
              <w:t>2496 MHz</w:t>
            </w:r>
          </w:p>
        </w:tc>
        <w:tc>
          <w:tcPr>
            <w:tcW w:w="355" w:type="dxa"/>
            <w:tcBorders>
              <w:top w:val="single" w:sz="4" w:space="0" w:color="auto"/>
              <w:left w:val="nil"/>
              <w:bottom w:val="single" w:sz="4" w:space="0" w:color="auto"/>
              <w:right w:val="nil"/>
            </w:tcBorders>
            <w:vAlign w:val="center"/>
          </w:tcPr>
          <w:p w14:paraId="5B68C699" w14:textId="77777777" w:rsidR="00E50036" w:rsidRDefault="00E50036" w:rsidP="00E50036">
            <w:pPr>
              <w:keepNext/>
              <w:keepLines/>
              <w:spacing w:after="0"/>
              <w:jc w:val="center"/>
              <w:rPr>
                <w:rFonts w:ascii="Arial" w:hAnsi="Arial" w:cs="Arial"/>
                <w:sz w:val="18"/>
                <w:lang w:eastAsia="ja-JP"/>
              </w:rPr>
            </w:pPr>
            <w:r>
              <w:rPr>
                <w:rFonts w:ascii="Arial" w:hAnsi="Arial" w:cs="Arial"/>
                <w:sz w:val="18"/>
                <w:lang w:val="en-US" w:eastAsia="zh-CN"/>
              </w:rPr>
              <w:t xml:space="preserve"> –</w:t>
            </w:r>
          </w:p>
        </w:tc>
        <w:tc>
          <w:tcPr>
            <w:tcW w:w="1530" w:type="dxa"/>
            <w:tcBorders>
              <w:top w:val="single" w:sz="4" w:space="0" w:color="auto"/>
              <w:left w:val="nil"/>
              <w:bottom w:val="single" w:sz="4" w:space="0" w:color="auto"/>
              <w:right w:val="single" w:sz="4" w:space="0" w:color="auto"/>
            </w:tcBorders>
            <w:vAlign w:val="center"/>
          </w:tcPr>
          <w:p w14:paraId="5D97B6FE" w14:textId="77777777" w:rsidR="00E50036" w:rsidRDefault="00E50036" w:rsidP="00E50036">
            <w:pPr>
              <w:keepNext/>
              <w:keepLines/>
              <w:spacing w:after="0"/>
              <w:jc w:val="center"/>
              <w:rPr>
                <w:rFonts w:ascii="Arial" w:hAnsi="Arial" w:cs="Arial"/>
                <w:sz w:val="18"/>
                <w:lang w:eastAsia="ja-JP"/>
              </w:rPr>
            </w:pPr>
            <w:r>
              <w:rPr>
                <w:rFonts w:ascii="Arial" w:hAnsi="Arial" w:cs="Arial" w:hint="eastAsia"/>
                <w:sz w:val="18"/>
                <w:lang w:val="en-US" w:eastAsia="zh-CN"/>
              </w:rPr>
              <w:t>2690 MHz</w:t>
            </w:r>
          </w:p>
        </w:tc>
        <w:tc>
          <w:tcPr>
            <w:tcW w:w="1043" w:type="dxa"/>
            <w:tcBorders>
              <w:top w:val="single" w:sz="4" w:space="0" w:color="auto"/>
              <w:left w:val="single" w:sz="4" w:space="0" w:color="auto"/>
              <w:bottom w:val="single" w:sz="4" w:space="0" w:color="auto"/>
              <w:right w:val="single" w:sz="4" w:space="0" w:color="auto"/>
            </w:tcBorders>
            <w:vAlign w:val="center"/>
          </w:tcPr>
          <w:p w14:paraId="20541F31" w14:textId="77777777" w:rsidR="00E50036" w:rsidRDefault="00E50036" w:rsidP="00E50036">
            <w:pPr>
              <w:keepNext/>
              <w:keepLines/>
              <w:spacing w:after="0"/>
              <w:jc w:val="center"/>
              <w:rPr>
                <w:rFonts w:ascii="Arial" w:hAnsi="Arial" w:cs="Arial"/>
                <w:sz w:val="18"/>
                <w:lang w:eastAsia="ja-JP"/>
              </w:rPr>
            </w:pPr>
            <w:r>
              <w:rPr>
                <w:rFonts w:ascii="Arial" w:hAnsi="Arial" w:cs="Arial" w:hint="eastAsia"/>
                <w:sz w:val="18"/>
                <w:lang w:val="en-US" w:eastAsia="zh-CN"/>
              </w:rPr>
              <w:t>TDD</w:t>
            </w:r>
          </w:p>
        </w:tc>
      </w:tr>
      <w:bookmarkEnd w:id="1876"/>
    </w:tbl>
    <w:p w14:paraId="0D26BAF9" w14:textId="77777777" w:rsidR="00E50036" w:rsidRDefault="00E50036" w:rsidP="00E50036">
      <w:pPr>
        <w:rPr>
          <w:lang w:eastAsia="zh-CN"/>
        </w:rPr>
      </w:pPr>
    </w:p>
    <w:p w14:paraId="21DF8A9F" w14:textId="0D0F49CD" w:rsidR="00E50036" w:rsidRDefault="00E50036" w:rsidP="00A20126">
      <w:pPr>
        <w:pStyle w:val="41"/>
      </w:pPr>
      <w:bookmarkStart w:id="1877" w:name="_Toc134562325"/>
      <w:r>
        <w:lastRenderedPageBreak/>
        <w:t>5.4.1.2</w:t>
      </w:r>
      <w:r>
        <w:tab/>
      </w:r>
      <w:r w:rsidRPr="00A20126">
        <w:t>Channel bandwidths per operating band for CA</w:t>
      </w:r>
      <w:bookmarkEnd w:id="1877"/>
    </w:p>
    <w:p w14:paraId="17D5B707" w14:textId="53134A44" w:rsidR="00E50036" w:rsidRPr="00A20126" w:rsidRDefault="00E50036" w:rsidP="00E50036">
      <w:pPr>
        <w:pStyle w:val="TH"/>
        <w:rPr>
          <w:rFonts w:cs="Arial"/>
        </w:rPr>
      </w:pPr>
      <w:r>
        <w:rPr>
          <w:rFonts w:cs="Arial"/>
        </w:rPr>
        <w:t xml:space="preserve">Table </w:t>
      </w:r>
      <w:r w:rsidRPr="00E50036">
        <w:rPr>
          <w:rFonts w:cs="Arial" w:hint="eastAsia"/>
        </w:rPr>
        <w:t>5.</w:t>
      </w:r>
      <w:r>
        <w:rPr>
          <w:rFonts w:cs="Arial" w:hint="eastAsia"/>
        </w:rPr>
        <w:t>4</w:t>
      </w:r>
      <w:r w:rsidRPr="00A20126">
        <w:rPr>
          <w:rFonts w:cs="Arial"/>
        </w:rPr>
        <w:t>.1</w:t>
      </w:r>
      <w:r>
        <w:rPr>
          <w:rFonts w:cs="Arial"/>
        </w:rPr>
        <w:t xml:space="preserve">.2-1: Supported bandwidths per </w:t>
      </w:r>
      <w:r w:rsidRPr="00A20126">
        <w:rPr>
          <w:rFonts w:cs="Arial"/>
        </w:rPr>
        <w:t>CA</w:t>
      </w:r>
      <w:r>
        <w:rPr>
          <w:rFonts w:cs="Arial"/>
        </w:rPr>
        <w:t xml:space="preserve"> band combination of </w:t>
      </w:r>
      <w:r w:rsidR="00C9241D" w:rsidRPr="00C9241D">
        <w:rPr>
          <w:rFonts w:cs="Arial"/>
        </w:rPr>
        <w:t>band n</w:t>
      </w:r>
      <w:r w:rsidR="00C9241D">
        <w:rPr>
          <w:rFonts w:cs="Arial"/>
        </w:rPr>
        <w:t>3</w:t>
      </w:r>
      <w:r w:rsidR="00C9241D" w:rsidRPr="00C9241D">
        <w:rPr>
          <w:rFonts w:cs="Arial"/>
        </w:rPr>
        <w:t>+n</w:t>
      </w:r>
      <w:r w:rsidR="00C9241D">
        <w:rPr>
          <w:rFonts w:cs="Arial"/>
        </w:rPr>
        <w:t>8</w:t>
      </w:r>
      <w:r w:rsidR="00C9241D" w:rsidRPr="00C9241D">
        <w:rPr>
          <w:rFonts w:cs="Arial"/>
        </w:rPr>
        <w:t>+n</w:t>
      </w:r>
      <w:r w:rsidR="00C9241D">
        <w:rPr>
          <w:rFonts w:cs="Arial"/>
        </w:rPr>
        <w:t>41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E50036" w14:paraId="1F8EE3FF" w14:textId="77777777" w:rsidTr="00E50036">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7CDB4308" w14:textId="77777777" w:rsidR="00E50036" w:rsidRDefault="00E50036" w:rsidP="00E50036">
            <w:pPr>
              <w:pStyle w:val="TAH"/>
              <w:overflowPunct w:val="0"/>
              <w:autoSpaceDE w:val="0"/>
              <w:autoSpaceDN w:val="0"/>
              <w:adjustRightInd w:val="0"/>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02A792A8" w14:textId="77777777" w:rsidR="00E50036" w:rsidRDefault="00E50036" w:rsidP="00E50036">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71B1D72C" w14:textId="77777777" w:rsidR="00E50036" w:rsidRDefault="00E50036" w:rsidP="00E50036">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E98B044" w14:textId="77777777" w:rsidR="00E50036" w:rsidRDefault="00E50036" w:rsidP="00E50036">
            <w:pPr>
              <w:pStyle w:val="TAH"/>
              <w:overflowPunct w:val="0"/>
              <w:autoSpaceDE w:val="0"/>
              <w:autoSpaceDN w:val="0"/>
              <w:adjustRightInd w:val="0"/>
              <w:rPr>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52AF063B" w14:textId="77777777" w:rsidR="00E50036" w:rsidRDefault="00E50036" w:rsidP="00E50036">
            <w:pPr>
              <w:pStyle w:val="TAH"/>
              <w:overflowPunct w:val="0"/>
              <w:autoSpaceDE w:val="0"/>
              <w:autoSpaceDN w:val="0"/>
              <w:adjustRightInd w:val="0"/>
              <w:rPr>
                <w:szCs w:val="18"/>
                <w:lang w:val="en-US" w:eastAsia="zh-CN"/>
              </w:rPr>
            </w:pPr>
            <w:r>
              <w:t>Bandwidth combination set</w:t>
            </w:r>
          </w:p>
        </w:tc>
      </w:tr>
      <w:tr w:rsidR="00E50036" w14:paraId="6B7ACCB5" w14:textId="77777777" w:rsidTr="00E500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CD69F4" w14:textId="77777777" w:rsidR="00E50036" w:rsidRDefault="00E50036" w:rsidP="00E50036">
            <w:pPr>
              <w:pStyle w:val="TAC"/>
              <w:overflowPunct w:val="0"/>
              <w:autoSpaceDE w:val="0"/>
              <w:autoSpaceDN w:val="0"/>
              <w:adjustRightInd w:val="0"/>
              <w:rPr>
                <w:rFonts w:eastAsia="宋体"/>
                <w:szCs w:val="18"/>
                <w:lang w:val="en-US" w:eastAsia="zh-CN"/>
              </w:rPr>
            </w:pPr>
            <w:bookmarkStart w:id="1878" w:name="OLE_LINK3"/>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n8</w:t>
            </w:r>
            <w:r>
              <w:rPr>
                <w:szCs w:val="18"/>
                <w:lang w:val="sv-SE" w:eastAsia="ja-JP"/>
              </w:rPr>
              <w:t>A</w:t>
            </w:r>
            <w:r>
              <w:rPr>
                <w:rFonts w:eastAsia="宋体" w:hint="eastAsia"/>
                <w:szCs w:val="18"/>
                <w:lang w:val="en-US" w:eastAsia="zh-CN"/>
              </w:rPr>
              <w:t>-n41A</w:t>
            </w:r>
            <w:bookmarkEnd w:id="1878"/>
          </w:p>
        </w:tc>
        <w:tc>
          <w:tcPr>
            <w:tcW w:w="1690" w:type="dxa"/>
            <w:tcBorders>
              <w:top w:val="single" w:sz="4" w:space="0" w:color="auto"/>
              <w:left w:val="single" w:sz="4" w:space="0" w:color="auto"/>
              <w:bottom w:val="nil"/>
              <w:right w:val="single" w:sz="4" w:space="0" w:color="auto"/>
            </w:tcBorders>
            <w:shd w:val="clear" w:color="auto" w:fill="auto"/>
            <w:vAlign w:val="center"/>
          </w:tcPr>
          <w:p w14:paraId="2E6697F3" w14:textId="77777777" w:rsidR="00E50036" w:rsidRDefault="00E50036" w:rsidP="00E50036">
            <w:pPr>
              <w:pStyle w:val="TAC"/>
              <w:overflowPunct w:val="0"/>
              <w:autoSpaceDE w:val="0"/>
              <w:autoSpaceDN w:val="0"/>
              <w:adjustRightInd w:val="0"/>
              <w:rPr>
                <w:szCs w:val="18"/>
                <w:lang w:val="sv-SE" w:eastAsia="ja-JP"/>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n8</w:t>
            </w:r>
            <w:r>
              <w:rPr>
                <w:szCs w:val="18"/>
                <w:lang w:val="sv-SE" w:eastAsia="ja-JP"/>
              </w:rPr>
              <w:t>A</w:t>
            </w:r>
          </w:p>
          <w:p w14:paraId="30E004BE" w14:textId="77777777" w:rsidR="00E50036" w:rsidRDefault="00E50036" w:rsidP="00E50036">
            <w:pPr>
              <w:pStyle w:val="TAC"/>
              <w:overflowPunct w:val="0"/>
              <w:autoSpaceDE w:val="0"/>
              <w:autoSpaceDN w:val="0"/>
              <w:adjustRightInd w:val="0"/>
              <w:rPr>
                <w:szCs w:val="18"/>
                <w:lang w:val="sv-SE" w:eastAsia="ja-JP"/>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n41</w:t>
            </w:r>
            <w:r>
              <w:rPr>
                <w:szCs w:val="18"/>
                <w:lang w:val="sv-SE" w:eastAsia="ja-JP"/>
              </w:rPr>
              <w:t>A</w:t>
            </w:r>
          </w:p>
          <w:p w14:paraId="1D22C118" w14:textId="77777777" w:rsidR="00E50036" w:rsidRDefault="00E50036" w:rsidP="00E50036">
            <w:pPr>
              <w:pStyle w:val="TAC"/>
              <w:overflowPunct w:val="0"/>
              <w:autoSpaceDE w:val="0"/>
              <w:autoSpaceDN w:val="0"/>
              <w:adjustRightInd w:val="0"/>
              <w:rPr>
                <w:rFonts w:eastAsia="宋体"/>
                <w:szCs w:val="18"/>
                <w:lang w:val="en-US" w:eastAsia="zh-CN"/>
              </w:rPr>
            </w:pPr>
            <w:r>
              <w:rPr>
                <w:rFonts w:hint="eastAsia"/>
                <w:szCs w:val="18"/>
                <w:lang w:eastAsia="zh-CN"/>
              </w:rPr>
              <w:t>CA</w:t>
            </w:r>
            <w:r>
              <w:rPr>
                <w:szCs w:val="18"/>
              </w:rPr>
              <w:t>_</w:t>
            </w:r>
            <w:r>
              <w:rPr>
                <w:rFonts w:hint="eastAsia"/>
                <w:szCs w:val="18"/>
                <w:lang w:val="en-US" w:eastAsia="zh-CN"/>
              </w:rPr>
              <w:t>n8</w:t>
            </w:r>
            <w:r>
              <w:rPr>
                <w:szCs w:val="18"/>
                <w:lang w:val="sv-SE" w:eastAsia="ja-JP"/>
              </w:rPr>
              <w:t>A-</w:t>
            </w:r>
            <w:r>
              <w:rPr>
                <w:rFonts w:hint="eastAsia"/>
                <w:szCs w:val="18"/>
                <w:lang w:val="en-US" w:eastAsia="zh-CN"/>
              </w:rPr>
              <w:t>n41</w:t>
            </w:r>
            <w:r>
              <w:rPr>
                <w:szCs w:val="18"/>
                <w:lang w:val="sv-SE" w:eastAsia="ja-JP"/>
              </w:rPr>
              <w:t>A</w:t>
            </w:r>
          </w:p>
        </w:tc>
        <w:tc>
          <w:tcPr>
            <w:tcW w:w="730" w:type="dxa"/>
            <w:tcBorders>
              <w:left w:val="single" w:sz="4" w:space="0" w:color="auto"/>
              <w:right w:val="single" w:sz="4" w:space="0" w:color="auto"/>
            </w:tcBorders>
            <w:vAlign w:val="center"/>
          </w:tcPr>
          <w:p w14:paraId="595687EA" w14:textId="77777777" w:rsidR="00E50036" w:rsidRDefault="00E50036" w:rsidP="00E50036">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7A8FFCF" w14:textId="77777777" w:rsidR="00E50036" w:rsidRDefault="00E50036" w:rsidP="00E50036">
            <w:pPr>
              <w:spacing w:after="0"/>
              <w:jc w:val="center"/>
              <w:rPr>
                <w:szCs w:val="18"/>
                <w:lang w:val="en-US" w:eastAsia="zh-CN"/>
              </w:rPr>
            </w:pPr>
            <w:r>
              <w:rPr>
                <w:rFonts w:ascii="Arial" w:eastAsia="宋体" w:hAnsi="Arial" w:cs="Arial"/>
                <w:sz w:val="18"/>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596AA64D" w14:textId="77777777" w:rsidR="00E50036" w:rsidRDefault="00E50036" w:rsidP="00E50036">
            <w:pPr>
              <w:pStyle w:val="TAC"/>
              <w:overflowPunct w:val="0"/>
              <w:autoSpaceDE w:val="0"/>
              <w:autoSpaceDN w:val="0"/>
              <w:adjustRightInd w:val="0"/>
              <w:rPr>
                <w:szCs w:val="18"/>
                <w:lang w:val="en-US" w:eastAsia="zh-CN"/>
              </w:rPr>
            </w:pPr>
            <w:r>
              <w:rPr>
                <w:rFonts w:hint="eastAsia"/>
                <w:szCs w:val="18"/>
                <w:lang w:val="en-US" w:eastAsia="zh-CN"/>
              </w:rPr>
              <w:t>0</w:t>
            </w:r>
          </w:p>
        </w:tc>
      </w:tr>
      <w:tr w:rsidR="00E50036" w14:paraId="1D11B461" w14:textId="77777777" w:rsidTr="00E50036">
        <w:trPr>
          <w:trHeight w:val="187"/>
        </w:trPr>
        <w:tc>
          <w:tcPr>
            <w:tcW w:w="1983" w:type="dxa"/>
            <w:tcBorders>
              <w:top w:val="nil"/>
              <w:left w:val="single" w:sz="4" w:space="0" w:color="auto"/>
              <w:bottom w:val="nil"/>
              <w:right w:val="single" w:sz="4" w:space="0" w:color="auto"/>
            </w:tcBorders>
            <w:shd w:val="clear" w:color="auto" w:fill="auto"/>
            <w:vAlign w:val="center"/>
          </w:tcPr>
          <w:p w14:paraId="610C3BCE" w14:textId="77777777" w:rsidR="00E50036" w:rsidRDefault="00E50036" w:rsidP="00E5003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D5F3803" w14:textId="77777777" w:rsidR="00E50036" w:rsidRDefault="00E50036" w:rsidP="00E5003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38F48D54" w14:textId="77777777" w:rsidR="00E50036" w:rsidRDefault="00E50036" w:rsidP="00E50036">
            <w:pPr>
              <w:pStyle w:val="TAC"/>
              <w:overflowPunct w:val="0"/>
              <w:autoSpaceDE w:val="0"/>
              <w:autoSpaceDN w:val="0"/>
              <w:adjustRightInd w:val="0"/>
              <w:rPr>
                <w:szCs w:val="18"/>
                <w:lang w:val="en-US" w:eastAsia="zh-CN"/>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8DE98E0" w14:textId="77777777" w:rsidR="00E50036" w:rsidRDefault="00E50036" w:rsidP="00E50036">
            <w:pPr>
              <w:keepNext/>
              <w:keepLines/>
              <w:overflowPunct w:val="0"/>
              <w:autoSpaceDE w:val="0"/>
              <w:autoSpaceDN w:val="0"/>
              <w:adjustRightInd w:val="0"/>
              <w:spacing w:after="0"/>
              <w:jc w:val="center"/>
              <w:rPr>
                <w:szCs w:val="18"/>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2E9B762F" w14:textId="77777777" w:rsidR="00E50036" w:rsidRDefault="00E50036" w:rsidP="00E50036">
            <w:pPr>
              <w:pStyle w:val="TAC"/>
              <w:overflowPunct w:val="0"/>
              <w:autoSpaceDE w:val="0"/>
              <w:autoSpaceDN w:val="0"/>
              <w:adjustRightInd w:val="0"/>
              <w:rPr>
                <w:szCs w:val="18"/>
                <w:lang w:val="en-US" w:eastAsia="zh-CN"/>
              </w:rPr>
            </w:pPr>
          </w:p>
        </w:tc>
      </w:tr>
      <w:tr w:rsidR="00E50036" w14:paraId="66C59321" w14:textId="77777777" w:rsidTr="00E500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41B5C5" w14:textId="77777777" w:rsidR="00E50036" w:rsidRDefault="00E50036" w:rsidP="00E5003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E719D0" w14:textId="77777777" w:rsidR="00E50036" w:rsidRDefault="00E50036" w:rsidP="00E5003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66D612D5" w14:textId="77777777" w:rsidR="00E50036" w:rsidRDefault="00E50036" w:rsidP="00E50036">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D9D6027" w14:textId="77777777" w:rsidR="00E50036" w:rsidRDefault="00E50036" w:rsidP="00E50036">
            <w:pPr>
              <w:spacing w:after="0"/>
              <w:jc w:val="center"/>
              <w:rPr>
                <w:rFonts w:ascii="Arial" w:eastAsia="宋体" w:hAnsi="Arial" w:cs="Arial"/>
                <w:sz w:val="18"/>
                <w:szCs w:val="18"/>
                <w:lang w:val="en-US" w:eastAsia="zh-CN" w:bidi="ar"/>
              </w:rPr>
            </w:pPr>
            <w:r>
              <w:rPr>
                <w:rFonts w:ascii="Arial" w:eastAsia="宋体"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7E8BC9" w14:textId="77777777" w:rsidR="00E50036" w:rsidRDefault="00E50036" w:rsidP="00E50036">
            <w:pPr>
              <w:pStyle w:val="TAC"/>
              <w:overflowPunct w:val="0"/>
              <w:autoSpaceDE w:val="0"/>
              <w:autoSpaceDN w:val="0"/>
              <w:adjustRightInd w:val="0"/>
              <w:rPr>
                <w:szCs w:val="18"/>
                <w:lang w:val="en-US" w:eastAsia="zh-CN"/>
              </w:rPr>
            </w:pPr>
          </w:p>
        </w:tc>
      </w:tr>
    </w:tbl>
    <w:p w14:paraId="559FA4CF" w14:textId="65DADCA4" w:rsidR="00E50036" w:rsidRDefault="00E50036" w:rsidP="00E50036">
      <w:pPr>
        <w:pStyle w:val="EditorsNote"/>
        <w:overflowPunct w:val="0"/>
        <w:autoSpaceDE w:val="0"/>
        <w:autoSpaceDN w:val="0"/>
        <w:adjustRightInd w:val="0"/>
        <w:ind w:left="284" w:firstLine="0"/>
        <w:textAlignment w:val="baseline"/>
        <w:rPr>
          <w:rFonts w:eastAsia="Times New Roman"/>
          <w:color w:val="auto"/>
          <w:lang w:val="en-US" w:eastAsia="en-GB"/>
        </w:rPr>
      </w:pPr>
      <w:r>
        <w:rPr>
          <w:rFonts w:eastAsia="Times New Roman"/>
          <w:color w:val="auto"/>
          <w:lang w:val="en-US" w:eastAsia="zh-CN"/>
        </w:rPr>
        <w:t xml:space="preserve"> </w:t>
      </w:r>
    </w:p>
    <w:p w14:paraId="68827CB4" w14:textId="1B95C584" w:rsidR="00E50036" w:rsidRDefault="00E50036" w:rsidP="00A20126">
      <w:pPr>
        <w:pStyle w:val="41"/>
      </w:pPr>
      <w:bookmarkStart w:id="1879" w:name="_Toc134562326"/>
      <w:r>
        <w:t>5.4.1.3</w:t>
      </w:r>
      <w:r>
        <w:tab/>
      </w:r>
      <w:r w:rsidRPr="00A20126">
        <w:t>∆T</w:t>
      </w:r>
      <w:r w:rsidRPr="00A20126">
        <w:rPr>
          <w:vertAlign w:val="subscript"/>
        </w:rPr>
        <w:t>IB,c</w:t>
      </w:r>
      <w:r w:rsidRPr="00A20126">
        <w:t xml:space="preserve"> and ∆R</w:t>
      </w:r>
      <w:r w:rsidRPr="00A20126">
        <w:rPr>
          <w:vertAlign w:val="subscript"/>
        </w:rPr>
        <w:t>IB,c</w:t>
      </w:r>
      <w:r w:rsidRPr="00A20126">
        <w:t xml:space="preserve"> values</w:t>
      </w:r>
      <w:bookmarkEnd w:id="1879"/>
    </w:p>
    <w:p w14:paraId="70F6E79E" w14:textId="77777777" w:rsidR="00E50036" w:rsidRDefault="00E50036" w:rsidP="00E50036">
      <w:pPr>
        <w:rPr>
          <w:rFonts w:eastAsia="宋体"/>
          <w:kern w:val="2"/>
          <w:lang w:val="en-US" w:eastAsia="zh-CN"/>
        </w:rPr>
      </w:pPr>
      <w:r>
        <w:rPr>
          <w:rFonts w:eastAsia="宋体"/>
          <w:kern w:val="2"/>
          <w:lang w:val="en-US" w:eastAsia="zh-CN"/>
        </w:rPr>
        <w:t xml:space="preserve">For </w:t>
      </w:r>
      <w:bookmarkStart w:id="1880" w:name="OLE_LINK4"/>
      <w:r>
        <w:rPr>
          <w:rFonts w:eastAsia="宋体" w:hint="eastAsia"/>
          <w:kern w:val="2"/>
          <w:lang w:val="en-US" w:eastAsia="zh-CN"/>
        </w:rPr>
        <w:t>CA</w:t>
      </w:r>
      <w:r>
        <w:rPr>
          <w:rFonts w:eastAsia="宋体"/>
          <w:kern w:val="2"/>
          <w:lang w:val="en-US" w:eastAsia="zh-CN"/>
        </w:rPr>
        <w:t>_</w:t>
      </w:r>
      <w:r>
        <w:rPr>
          <w:rFonts w:eastAsia="宋体" w:hint="eastAsia"/>
          <w:kern w:val="2"/>
          <w:lang w:val="en-US" w:eastAsia="zh-CN"/>
        </w:rPr>
        <w:t>n3</w:t>
      </w:r>
      <w:r>
        <w:rPr>
          <w:rFonts w:eastAsia="宋体"/>
          <w:kern w:val="2"/>
          <w:lang w:val="sv-SE" w:eastAsia="ja-JP"/>
        </w:rPr>
        <w:t>A-</w:t>
      </w:r>
      <w:r>
        <w:rPr>
          <w:rFonts w:eastAsia="宋体" w:hint="eastAsia"/>
          <w:kern w:val="2"/>
          <w:lang w:val="en-US" w:eastAsia="zh-CN"/>
        </w:rPr>
        <w:t>n8</w:t>
      </w:r>
      <w:r>
        <w:rPr>
          <w:rFonts w:eastAsia="宋体"/>
          <w:kern w:val="2"/>
          <w:lang w:val="sv-SE" w:eastAsia="ja-JP"/>
        </w:rPr>
        <w:t>A</w:t>
      </w:r>
      <w:r>
        <w:rPr>
          <w:rFonts w:eastAsia="宋体" w:hint="eastAsia"/>
          <w:kern w:val="2"/>
          <w:lang w:val="en-US" w:eastAsia="zh-CN"/>
        </w:rPr>
        <w:t>-n41A</w:t>
      </w:r>
      <w:bookmarkEnd w:id="1880"/>
      <w:r>
        <w:rPr>
          <w:rFonts w:eastAsia="宋体"/>
          <w:kern w:val="2"/>
          <w:lang w:val="en-US" w:eastAsia="zh-CN"/>
        </w:rPr>
        <w:t xml:space="preserve">, the </w:t>
      </w:r>
      <w:r>
        <w:rPr>
          <w:rFonts w:eastAsia="宋体"/>
          <w:kern w:val="2"/>
          <w:lang w:val="en-US" w:eastAsia="zh-CN"/>
        </w:rPr>
        <w:sym w:font="Symbol" w:char="F044"/>
      </w:r>
      <w:r>
        <w:rPr>
          <w:rFonts w:eastAsia="宋体"/>
          <w:kern w:val="2"/>
          <w:lang w:val="en-US" w:eastAsia="zh-CN"/>
        </w:rPr>
        <w:t>T</w:t>
      </w:r>
      <w:r w:rsidRPr="00A20126">
        <w:rPr>
          <w:rFonts w:eastAsia="宋体"/>
          <w:kern w:val="2"/>
          <w:vertAlign w:val="subscript"/>
          <w:lang w:val="en-US" w:eastAsia="zh-CN"/>
        </w:rPr>
        <w:t>IB,c</w:t>
      </w:r>
      <w:r>
        <w:rPr>
          <w:rFonts w:eastAsia="宋体"/>
          <w:kern w:val="2"/>
          <w:lang w:val="en-US" w:eastAsia="zh-CN"/>
        </w:rPr>
        <w:t xml:space="preserve"> and </w:t>
      </w:r>
      <w:r>
        <w:rPr>
          <w:rFonts w:eastAsia="宋体"/>
          <w:kern w:val="2"/>
          <w:lang w:val="en-US" w:eastAsia="zh-CN"/>
        </w:rPr>
        <w:sym w:font="Symbol" w:char="F044"/>
      </w:r>
      <w:r>
        <w:rPr>
          <w:rFonts w:eastAsia="宋体"/>
          <w:kern w:val="2"/>
          <w:lang w:val="en-US" w:eastAsia="zh-CN"/>
        </w:rPr>
        <w:t>R</w:t>
      </w:r>
      <w:r w:rsidRPr="00A20126">
        <w:rPr>
          <w:rFonts w:eastAsia="宋体"/>
          <w:kern w:val="2"/>
          <w:vertAlign w:val="subscript"/>
          <w:lang w:val="en-US" w:eastAsia="zh-CN"/>
        </w:rPr>
        <w:t>IB,c</w:t>
      </w:r>
      <w:r>
        <w:rPr>
          <w:rFonts w:eastAsia="宋体"/>
          <w:kern w:val="2"/>
          <w:lang w:val="en-US" w:eastAsia="zh-CN"/>
        </w:rPr>
        <w:t xml:space="preserve"> values </w:t>
      </w:r>
      <w:r>
        <w:rPr>
          <w:rFonts w:eastAsia="宋体" w:hint="eastAsia"/>
          <w:kern w:val="2"/>
          <w:lang w:val="en-US" w:eastAsia="zh-CN"/>
        </w:rPr>
        <w:t>have already been included in the TS38.101-1.</w:t>
      </w:r>
    </w:p>
    <w:p w14:paraId="4B209D9F" w14:textId="7FC17F54" w:rsidR="00E50036" w:rsidRPr="00A20126" w:rsidRDefault="00E50036" w:rsidP="00A20126">
      <w:pPr>
        <w:pStyle w:val="31"/>
      </w:pPr>
      <w:bookmarkStart w:id="1881" w:name="_Toc134562327"/>
      <w:r>
        <w:t>5.4.2</w:t>
      </w:r>
      <w:r>
        <w:tab/>
      </w:r>
      <w:r w:rsidRPr="00A20126">
        <w:t>Specific for 2 bands UL CA</w:t>
      </w:r>
      <w:bookmarkEnd w:id="1881"/>
    </w:p>
    <w:p w14:paraId="3D4BB51A" w14:textId="737C24C3" w:rsidR="00E50036" w:rsidRPr="00A20126" w:rsidRDefault="00E50036" w:rsidP="00A20126">
      <w:pPr>
        <w:pStyle w:val="41"/>
      </w:pPr>
      <w:bookmarkStart w:id="1882" w:name="_Toc134562328"/>
      <w:r>
        <w:t>5.4.2.1</w:t>
      </w:r>
      <w:r>
        <w:tab/>
      </w:r>
      <w:r w:rsidRPr="00A20126">
        <w:t>UE co-existence studies</w:t>
      </w:r>
      <w:bookmarkEnd w:id="1882"/>
    </w:p>
    <w:p w14:paraId="1C6F8635" w14:textId="77777777" w:rsidR="00E50036" w:rsidRDefault="00E50036" w:rsidP="00E50036">
      <w:pPr>
        <w:pStyle w:val="EditorsNote"/>
        <w:keepLines w:val="0"/>
        <w:widowControl w:val="0"/>
        <w:overflowPunct w:val="0"/>
        <w:autoSpaceDE w:val="0"/>
        <w:autoSpaceDN w:val="0"/>
        <w:adjustRightInd w:val="0"/>
        <w:ind w:left="0" w:firstLine="0"/>
        <w:textAlignment w:val="baseline"/>
        <w:rPr>
          <w:color w:val="auto"/>
          <w:lang w:val="en-US" w:eastAsia="zh-CN"/>
        </w:rPr>
      </w:pPr>
      <w:r>
        <w:rPr>
          <w:color w:val="auto"/>
          <w:lang w:val="en-US" w:eastAsia="zh-CN"/>
        </w:rPr>
        <w:t xml:space="preserve">The co-existence for the fallback 2DL/2UL of </w:t>
      </w:r>
      <w:r>
        <w:rPr>
          <w:color w:val="auto"/>
          <w:szCs w:val="18"/>
          <w:lang w:eastAsia="zh-CN"/>
        </w:rPr>
        <w:t>CA</w:t>
      </w:r>
      <w:r>
        <w:rPr>
          <w:color w:val="auto"/>
          <w:szCs w:val="18"/>
        </w:rPr>
        <w:t>_</w:t>
      </w:r>
      <w:r>
        <w:rPr>
          <w:color w:val="auto"/>
          <w:szCs w:val="18"/>
          <w:lang w:val="en-US" w:eastAsia="zh-CN"/>
        </w:rPr>
        <w:t>n3</w:t>
      </w:r>
      <w:r>
        <w:rPr>
          <w:color w:val="auto"/>
          <w:szCs w:val="18"/>
          <w:lang w:val="sv-SE" w:eastAsia="ja-JP"/>
        </w:rPr>
        <w:t>A-</w:t>
      </w:r>
      <w:r>
        <w:rPr>
          <w:color w:val="auto"/>
          <w:szCs w:val="18"/>
          <w:lang w:val="en-US" w:eastAsia="zh-CN"/>
        </w:rPr>
        <w:t>n8</w:t>
      </w:r>
      <w:r>
        <w:rPr>
          <w:color w:val="auto"/>
          <w:szCs w:val="18"/>
          <w:lang w:val="sv-SE" w:eastAsia="ja-JP"/>
        </w:rPr>
        <w:t>A</w:t>
      </w:r>
      <w:r>
        <w:rPr>
          <w:color w:val="auto"/>
          <w:szCs w:val="18"/>
          <w:lang w:val="en-US" w:eastAsia="zh-CN"/>
        </w:rPr>
        <w:t xml:space="preserve">, </w:t>
      </w:r>
      <w:r>
        <w:rPr>
          <w:color w:val="auto"/>
          <w:szCs w:val="18"/>
          <w:lang w:eastAsia="zh-CN"/>
        </w:rPr>
        <w:t>CA</w:t>
      </w:r>
      <w:r>
        <w:rPr>
          <w:color w:val="auto"/>
          <w:szCs w:val="18"/>
        </w:rPr>
        <w:t>_</w:t>
      </w:r>
      <w:r>
        <w:rPr>
          <w:color w:val="auto"/>
          <w:szCs w:val="18"/>
          <w:lang w:val="en-US" w:eastAsia="zh-CN"/>
        </w:rPr>
        <w:t>n3</w:t>
      </w:r>
      <w:r>
        <w:rPr>
          <w:color w:val="auto"/>
          <w:szCs w:val="18"/>
          <w:lang w:val="sv-SE" w:eastAsia="ja-JP"/>
        </w:rPr>
        <w:t>A</w:t>
      </w:r>
      <w:r>
        <w:rPr>
          <w:rFonts w:eastAsia="宋体"/>
          <w:color w:val="auto"/>
          <w:szCs w:val="18"/>
          <w:lang w:val="en-US" w:eastAsia="zh-CN"/>
        </w:rPr>
        <w:t>-n41A</w:t>
      </w:r>
      <w:r>
        <w:rPr>
          <w:color w:val="auto"/>
          <w:szCs w:val="18"/>
          <w:lang w:val="en-US" w:eastAsia="zh-CN"/>
        </w:rPr>
        <w:t xml:space="preserve"> and </w:t>
      </w:r>
      <w:r>
        <w:rPr>
          <w:color w:val="auto"/>
          <w:szCs w:val="18"/>
          <w:lang w:eastAsia="zh-CN"/>
        </w:rPr>
        <w:t>CA</w:t>
      </w:r>
      <w:r>
        <w:rPr>
          <w:color w:val="auto"/>
          <w:szCs w:val="18"/>
        </w:rPr>
        <w:t>_</w:t>
      </w:r>
      <w:r>
        <w:rPr>
          <w:color w:val="auto"/>
          <w:szCs w:val="18"/>
          <w:lang w:val="en-US" w:eastAsia="zh-CN"/>
        </w:rPr>
        <w:t>n8</w:t>
      </w:r>
      <w:r>
        <w:rPr>
          <w:color w:val="auto"/>
          <w:szCs w:val="18"/>
          <w:lang w:val="sv-SE" w:eastAsia="ja-JP"/>
        </w:rPr>
        <w:t>A</w:t>
      </w:r>
      <w:r>
        <w:rPr>
          <w:rFonts w:eastAsia="宋体"/>
          <w:color w:val="auto"/>
          <w:szCs w:val="18"/>
          <w:lang w:val="en-US" w:eastAsia="zh-CN"/>
        </w:rPr>
        <w:t>-n41A</w:t>
      </w:r>
      <w:r>
        <w:rPr>
          <w:color w:val="auto"/>
          <w:szCs w:val="18"/>
          <w:lang w:val="en-US" w:eastAsia="zh-CN"/>
        </w:rPr>
        <w:t xml:space="preserve"> </w:t>
      </w:r>
      <w:r>
        <w:rPr>
          <w:color w:val="auto"/>
          <w:lang w:val="en-US" w:eastAsia="zh-CN"/>
        </w:rPr>
        <w:t>have already been analyzed. In terms of the co-existence studies of corresponding fallbacks, it can be observed:</w:t>
      </w:r>
    </w:p>
    <w:p w14:paraId="7D7C57F9" w14:textId="77777777" w:rsidR="00E50036" w:rsidRDefault="00E50036" w:rsidP="00E50036">
      <w:pPr>
        <w:pStyle w:val="EditorsNote"/>
        <w:keepLines w:val="0"/>
        <w:widowControl w:val="0"/>
        <w:overflowPunct w:val="0"/>
        <w:autoSpaceDE w:val="0"/>
        <w:autoSpaceDN w:val="0"/>
        <w:adjustRightInd w:val="0"/>
        <w:ind w:left="0" w:firstLine="284"/>
        <w:textAlignment w:val="baseline"/>
        <w:rPr>
          <w:color w:val="auto"/>
          <w:lang w:val="en-US" w:eastAsia="zh-CN"/>
        </w:rPr>
      </w:pPr>
      <w:bookmarkStart w:id="1883" w:name="OLE_LINK6"/>
      <w:r>
        <w:rPr>
          <w:color w:val="auto"/>
          <w:lang w:val="en-US" w:eastAsia="zh-CN"/>
        </w:rPr>
        <w:t>IMD 2 and IMD3 caused by n3+n8 may fall into the its own band n41 Rx</w:t>
      </w:r>
    </w:p>
    <w:bookmarkEnd w:id="1883"/>
    <w:p w14:paraId="2647D88E" w14:textId="77777777" w:rsidR="00E50036" w:rsidRDefault="00E50036" w:rsidP="00E50036">
      <w:pPr>
        <w:pStyle w:val="EditorsNote"/>
        <w:keepLines w:val="0"/>
        <w:widowControl w:val="0"/>
        <w:overflowPunct w:val="0"/>
        <w:autoSpaceDE w:val="0"/>
        <w:autoSpaceDN w:val="0"/>
        <w:adjustRightInd w:val="0"/>
        <w:ind w:left="0" w:firstLine="284"/>
        <w:textAlignment w:val="baseline"/>
        <w:rPr>
          <w:color w:val="auto"/>
          <w:lang w:val="en-US" w:eastAsia="zh-CN"/>
        </w:rPr>
      </w:pPr>
      <w:r>
        <w:rPr>
          <w:color w:val="auto"/>
          <w:lang w:val="en-US" w:eastAsia="zh-CN"/>
        </w:rPr>
        <w:t xml:space="preserve">IMD 2 and IMD3 caused by n3+n41 </w:t>
      </w:r>
      <w:bookmarkStart w:id="1884" w:name="OLE_LINK8"/>
      <w:r>
        <w:rPr>
          <w:color w:val="auto"/>
          <w:lang w:val="en-US" w:eastAsia="zh-CN"/>
        </w:rPr>
        <w:t>may fall into the its own band n8 Rx</w:t>
      </w:r>
      <w:bookmarkEnd w:id="1884"/>
    </w:p>
    <w:p w14:paraId="453BDF72" w14:textId="2F2C3043" w:rsidR="00E50036" w:rsidRDefault="00E50036" w:rsidP="00E50036">
      <w:pPr>
        <w:pStyle w:val="EditorsNote"/>
        <w:keepLines w:val="0"/>
        <w:widowControl w:val="0"/>
        <w:overflowPunct w:val="0"/>
        <w:autoSpaceDE w:val="0"/>
        <w:autoSpaceDN w:val="0"/>
        <w:adjustRightInd w:val="0"/>
        <w:ind w:left="0" w:firstLine="284"/>
        <w:textAlignment w:val="baseline"/>
        <w:rPr>
          <w:color w:val="auto"/>
          <w:lang w:val="en-US" w:eastAsia="zh-CN"/>
        </w:rPr>
      </w:pPr>
      <w:bookmarkStart w:id="1885" w:name="OLE_LINK9"/>
      <w:r>
        <w:rPr>
          <w:rFonts w:eastAsia="宋体"/>
          <w:color w:val="auto"/>
          <w:lang w:val="en-US" w:eastAsia="zh-CN"/>
        </w:rPr>
        <w:t xml:space="preserve">IMD2 caused by n8+n41 </w:t>
      </w:r>
      <w:r>
        <w:rPr>
          <w:color w:val="auto"/>
          <w:lang w:val="en-US" w:eastAsia="zh-CN"/>
        </w:rPr>
        <w:t>may fall into the its own band n3 Rx</w:t>
      </w:r>
      <w:bookmarkEnd w:id="1885"/>
    </w:p>
    <w:p w14:paraId="24F7FA33" w14:textId="4D3FD652" w:rsidR="00E50036" w:rsidRPr="00A20126" w:rsidRDefault="00E50036" w:rsidP="00A20126">
      <w:pPr>
        <w:pStyle w:val="41"/>
      </w:pPr>
      <w:bookmarkStart w:id="1886" w:name="_Toc134562329"/>
      <w:r>
        <w:t>5.4.2.2</w:t>
      </w:r>
      <w:r>
        <w:tab/>
      </w:r>
      <w:r w:rsidRPr="00A20126">
        <w:t>REFSENS requirements</w:t>
      </w:r>
      <w:bookmarkEnd w:id="1886"/>
    </w:p>
    <w:p w14:paraId="58462B93" w14:textId="77777777" w:rsidR="00E50036" w:rsidRDefault="00E50036" w:rsidP="00E50036">
      <w:pPr>
        <w:pStyle w:val="EditorsNote"/>
        <w:keepLines w:val="0"/>
        <w:widowControl w:val="0"/>
        <w:overflowPunct w:val="0"/>
        <w:autoSpaceDE w:val="0"/>
        <w:autoSpaceDN w:val="0"/>
        <w:adjustRightInd w:val="0"/>
        <w:ind w:left="0" w:firstLine="0"/>
        <w:textAlignment w:val="baseline"/>
        <w:rPr>
          <w:color w:val="auto"/>
          <w:lang w:val="en-US" w:eastAsia="zh-CN"/>
        </w:rPr>
      </w:pPr>
      <w:r>
        <w:rPr>
          <w:rFonts w:eastAsia="宋体"/>
          <w:color w:val="auto"/>
          <w:kern w:val="2"/>
          <w:lang w:val="en-US" w:eastAsia="zh-CN"/>
        </w:rPr>
        <w:t xml:space="preserve">For </w:t>
      </w:r>
      <w:r>
        <w:rPr>
          <w:rFonts w:eastAsia="宋体"/>
          <w:color w:val="auto"/>
          <w:lang w:val="en-US" w:eastAsia="zh-CN"/>
        </w:rPr>
        <w:t>IMD2 caused by n8+n41</w:t>
      </w:r>
      <w:r>
        <w:rPr>
          <w:color w:val="auto"/>
          <w:lang w:val="en-US" w:eastAsia="zh-CN"/>
        </w:rPr>
        <w:t xml:space="preserve">, the </w:t>
      </w:r>
      <w:bookmarkStart w:id="1887" w:name="OLE_LINK10"/>
      <w:r>
        <w:rPr>
          <w:color w:val="auto"/>
          <w:lang w:val="en-US" w:eastAsia="zh-CN"/>
        </w:rPr>
        <w:t>IMD2 frequency range is</w:t>
      </w:r>
      <w:bookmarkEnd w:id="1887"/>
      <w:r>
        <w:rPr>
          <w:color w:val="auto"/>
          <w:lang w:val="en-US" w:eastAsia="zh-CN"/>
        </w:rPr>
        <w:t xml:space="preserve"> calculated by the lower edge and upper edge of the bands, which is 1581MHz~1810MHz (i.e. f</w:t>
      </w:r>
      <w:r>
        <w:rPr>
          <w:color w:val="auto"/>
          <w:vertAlign w:val="subscript"/>
          <w:lang w:val="en-US" w:eastAsia="zh-CN"/>
        </w:rPr>
        <w:t>41</w:t>
      </w:r>
      <w:r>
        <w:rPr>
          <w:color w:val="auto"/>
          <w:lang w:val="en-US" w:eastAsia="zh-CN"/>
        </w:rPr>
        <w:t>-f</w:t>
      </w:r>
      <w:r>
        <w:rPr>
          <w:color w:val="auto"/>
          <w:vertAlign w:val="subscript"/>
          <w:lang w:val="en-US" w:eastAsia="zh-CN"/>
        </w:rPr>
        <w:t>8</w:t>
      </w:r>
      <w:r>
        <w:rPr>
          <w:color w:val="auto"/>
          <w:lang w:val="en-US" w:eastAsia="zh-CN"/>
        </w:rPr>
        <w:t>)</w:t>
      </w:r>
      <w:r>
        <w:rPr>
          <w:rFonts w:eastAsia="宋体"/>
          <w:color w:val="auto"/>
          <w:lang w:val="en-US" w:eastAsia="zh-CN"/>
        </w:rPr>
        <w:t xml:space="preserve"> </w:t>
      </w:r>
      <w:r>
        <w:rPr>
          <w:color w:val="auto"/>
          <w:lang w:val="en-US" w:eastAsia="zh-CN"/>
        </w:rPr>
        <w:t>, while the band n3 DL frequency range is 1805MHz~1880MHz, the overlapping frequency range is only 5MHz. However, considering the minimum channel bandwidths of band n8 and n41, which are 5MHz and 10MHz, respectively</w:t>
      </w:r>
      <w:r>
        <w:rPr>
          <w:rFonts w:hint="eastAsia"/>
          <w:color w:val="auto"/>
          <w:lang w:val="en-US" w:eastAsia="zh-CN"/>
        </w:rPr>
        <w:t>. T</w:t>
      </w:r>
      <w:r>
        <w:rPr>
          <w:color w:val="auto"/>
          <w:lang w:val="en-US" w:eastAsia="zh-CN"/>
        </w:rPr>
        <w:t xml:space="preserve">he IMD2 frequency range is 1588.5 MHz ~ 1802.5 MHz, which means there are no test points of the IMD2 product fall into the own band n3 DL frequency range. Therefore, </w:t>
      </w:r>
      <w:r>
        <w:rPr>
          <w:rFonts w:hint="eastAsia"/>
          <w:color w:val="auto"/>
          <w:lang w:val="en-US" w:eastAsia="zh-CN"/>
        </w:rPr>
        <w:t xml:space="preserve">there is </w:t>
      </w:r>
      <w:r>
        <w:rPr>
          <w:color w:val="auto"/>
          <w:lang w:val="en-US" w:eastAsia="zh-CN"/>
        </w:rPr>
        <w:t>no need to define such MSD values.</w:t>
      </w:r>
    </w:p>
    <w:p w14:paraId="17029752" w14:textId="4EA88476" w:rsidR="00E50036" w:rsidRDefault="00E50036" w:rsidP="00E50036">
      <w:pPr>
        <w:spacing w:after="120"/>
        <w:rPr>
          <w:rFonts w:ascii="Arial" w:eastAsia="宋体" w:hAnsi="Arial" w:cs="Arial"/>
          <w:kern w:val="2"/>
          <w:lang w:val="en-US" w:eastAsia="zh-CN"/>
        </w:rPr>
      </w:pPr>
      <w:r>
        <w:rPr>
          <w:rFonts w:eastAsia="宋体"/>
          <w:kern w:val="2"/>
          <w:lang w:val="en-US" w:eastAsia="zh-CN"/>
        </w:rPr>
        <w:t xml:space="preserve">For the other IMDs, the MSD requirement are defined in table </w:t>
      </w:r>
      <w:bookmarkStart w:id="1888" w:name="OLE_LINK7"/>
      <w:r>
        <w:rPr>
          <w:rFonts w:eastAsia="宋体"/>
          <w:kern w:val="2"/>
          <w:lang w:val="en-US" w:eastAsia="zh-CN"/>
        </w:rPr>
        <w:t>5.4.2.2-1</w:t>
      </w:r>
      <w:bookmarkEnd w:id="1888"/>
      <w:r>
        <w:rPr>
          <w:rFonts w:eastAsia="宋体"/>
          <w:kern w:val="2"/>
          <w:lang w:val="en-US" w:eastAsia="zh-CN"/>
        </w:rPr>
        <w:t>:</w:t>
      </w:r>
    </w:p>
    <w:p w14:paraId="5973F45D" w14:textId="6E518B59" w:rsidR="00E50036" w:rsidRPr="00A20126" w:rsidRDefault="00E50036" w:rsidP="00E50036">
      <w:pPr>
        <w:pStyle w:val="TH"/>
        <w:rPr>
          <w:rFonts w:cs="Arial"/>
        </w:rPr>
      </w:pPr>
      <w:r w:rsidRPr="00A20126">
        <w:rPr>
          <w:rFonts w:cs="Arial"/>
        </w:rPr>
        <w:t xml:space="preserve">Table </w:t>
      </w:r>
      <w:r>
        <w:rPr>
          <w:rFonts w:cs="Arial"/>
        </w:rPr>
        <w:t>5.4</w:t>
      </w:r>
      <w:r w:rsidRPr="00A20126">
        <w:rPr>
          <w:rFonts w:cs="Arial"/>
        </w:rPr>
        <w:t xml:space="preserve">.2.2-1: 3DL/2UL </w:t>
      </w:r>
      <w:r w:rsidR="00BB428D">
        <w:rPr>
          <w:rFonts w:cs="Arial" w:hint="eastAsia"/>
          <w:lang w:eastAsia="zh-CN"/>
        </w:rPr>
        <w:t>int</w:t>
      </w:r>
      <w:r w:rsidR="00BB428D">
        <w:rPr>
          <w:rFonts w:cs="Arial"/>
          <w:lang w:eastAsia="zh-CN"/>
        </w:rPr>
        <w:t>er-band</w:t>
      </w:r>
      <w:r w:rsidRPr="00A20126">
        <w:rPr>
          <w:rFonts w:cs="Arial"/>
        </w:rPr>
        <w:t xml:space="preserve"> Reference sensitivity QPSK P</w:t>
      </w:r>
      <w:r w:rsidRPr="00A20126">
        <w:rPr>
          <w:rFonts w:cs="Arial"/>
          <w:vertAlign w:val="subscript"/>
        </w:rPr>
        <w:t>REFSENS</w:t>
      </w:r>
      <w:r w:rsidRPr="00A20126">
        <w:rPr>
          <w:rFonts w:cs="Arial"/>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50036" w14:paraId="5B3B10F7" w14:textId="77777777" w:rsidTr="00E50036">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507269E1" w14:textId="77777777" w:rsidR="00E50036" w:rsidRDefault="00E50036" w:rsidP="00E50036">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5054AB43" w14:textId="77777777" w:rsidR="00E50036" w:rsidRDefault="00E50036" w:rsidP="00E50036">
            <w:pPr>
              <w:pStyle w:val="TAH"/>
            </w:pPr>
            <w:r>
              <w:t>Source of IMD</w:t>
            </w:r>
          </w:p>
        </w:tc>
      </w:tr>
      <w:tr w:rsidR="00E50036" w14:paraId="3E171BB4" w14:textId="77777777" w:rsidTr="00E50036">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406B597" w14:textId="77777777" w:rsidR="00E50036" w:rsidRDefault="00E50036" w:rsidP="00E50036">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0711DE0" w14:textId="77777777" w:rsidR="00E50036" w:rsidRDefault="00E50036" w:rsidP="00E50036">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5E93E0CE" w14:textId="77777777" w:rsidR="00E50036" w:rsidRDefault="00E50036" w:rsidP="00E50036">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6A243525" w14:textId="77777777" w:rsidR="00E50036" w:rsidRDefault="00E50036" w:rsidP="00E50036">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0A17C561" w14:textId="77777777" w:rsidR="00E50036" w:rsidRDefault="00E50036" w:rsidP="00E50036">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4CFBD428" w14:textId="77777777" w:rsidR="00E50036" w:rsidRDefault="00E50036" w:rsidP="00E50036">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7406EC07" w14:textId="77777777" w:rsidR="00E50036" w:rsidRDefault="00E50036" w:rsidP="00E50036">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4899BF27" w14:textId="77777777" w:rsidR="00E50036" w:rsidRDefault="00E50036" w:rsidP="00E50036">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4D4729B0" w14:textId="77777777" w:rsidR="00E50036" w:rsidRDefault="00E50036" w:rsidP="00E50036">
            <w:pPr>
              <w:pStyle w:val="TAH"/>
            </w:pPr>
          </w:p>
        </w:tc>
      </w:tr>
      <w:tr w:rsidR="00E50036" w14:paraId="0CE56594" w14:textId="77777777" w:rsidTr="00E5003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78EAF45" w14:textId="77777777" w:rsidR="00E50036" w:rsidRDefault="00E50036" w:rsidP="00E50036">
            <w:pPr>
              <w:pStyle w:val="TAC"/>
              <w:rPr>
                <w:lang w:val="en-US" w:eastAsia="zh-CN"/>
              </w:rPr>
            </w:pPr>
            <w:r>
              <w:rPr>
                <w:lang w:eastAsia="zh-CN"/>
              </w:rPr>
              <w:t>CA_n</w:t>
            </w:r>
            <w:r>
              <w:rPr>
                <w:rFonts w:hint="eastAsia"/>
                <w:lang w:val="en-US" w:eastAsia="zh-CN"/>
              </w:rPr>
              <w:t>3</w:t>
            </w:r>
            <w:r>
              <w:rPr>
                <w:lang w:eastAsia="zh-CN"/>
              </w:rPr>
              <w:t>-n</w:t>
            </w:r>
            <w:r>
              <w:rPr>
                <w:rFonts w:hint="eastAsia"/>
                <w:lang w:val="en-US" w:eastAsia="zh-CN"/>
              </w:rPr>
              <w:t>8</w:t>
            </w:r>
            <w:r>
              <w:rPr>
                <w:lang w:eastAsia="zh-CN"/>
              </w:rPr>
              <w:t>-n</w:t>
            </w:r>
            <w:r>
              <w:rPr>
                <w:rFonts w:hint="eastAsia"/>
                <w:lang w:val="en-US" w:eastAsia="zh-CN"/>
              </w:rPr>
              <w:t>41</w:t>
            </w:r>
          </w:p>
        </w:tc>
        <w:tc>
          <w:tcPr>
            <w:tcW w:w="1146" w:type="dxa"/>
            <w:tcBorders>
              <w:top w:val="single" w:sz="4" w:space="0" w:color="auto"/>
              <w:left w:val="single" w:sz="4" w:space="0" w:color="auto"/>
              <w:right w:val="single" w:sz="4" w:space="0" w:color="auto"/>
            </w:tcBorders>
            <w:vAlign w:val="center"/>
          </w:tcPr>
          <w:p w14:paraId="57E6AC9A" w14:textId="77777777" w:rsidR="00E50036" w:rsidRDefault="00E50036" w:rsidP="00E50036">
            <w:pPr>
              <w:pStyle w:val="TAC"/>
              <w:rPr>
                <w:rFonts w:eastAsia="宋体"/>
                <w:lang w:val="en-US" w:eastAsia="zh-CN"/>
              </w:rPr>
            </w:pPr>
            <w:r>
              <w:t>n</w:t>
            </w:r>
            <w:r>
              <w:rPr>
                <w:rFonts w:eastAsia="宋体" w:hint="eastAsia"/>
                <w:lang w:val="en-US" w:eastAsia="zh-CN"/>
              </w:rPr>
              <w:t>3</w:t>
            </w:r>
          </w:p>
        </w:tc>
        <w:tc>
          <w:tcPr>
            <w:tcW w:w="960" w:type="dxa"/>
            <w:tcBorders>
              <w:top w:val="single" w:sz="4" w:space="0" w:color="auto"/>
              <w:left w:val="single" w:sz="4" w:space="0" w:color="auto"/>
              <w:right w:val="single" w:sz="4" w:space="0" w:color="auto"/>
            </w:tcBorders>
          </w:tcPr>
          <w:p w14:paraId="4778752C" w14:textId="77777777" w:rsidR="00E50036" w:rsidRDefault="00E50036" w:rsidP="00E50036">
            <w:pPr>
              <w:pStyle w:val="TAC"/>
              <w:rPr>
                <w:rFonts w:eastAsia="宋体"/>
                <w:lang w:val="en-US" w:eastAsia="zh-CN"/>
              </w:rPr>
            </w:pPr>
            <w:r>
              <w:rPr>
                <w:rFonts w:eastAsia="宋体" w:hint="eastAsia"/>
                <w:lang w:val="en-US" w:eastAsia="zh-CN"/>
              </w:rPr>
              <w:t>1722.5</w:t>
            </w:r>
          </w:p>
        </w:tc>
        <w:tc>
          <w:tcPr>
            <w:tcW w:w="964" w:type="dxa"/>
            <w:tcBorders>
              <w:top w:val="single" w:sz="4" w:space="0" w:color="auto"/>
              <w:left w:val="single" w:sz="4" w:space="0" w:color="auto"/>
              <w:right w:val="single" w:sz="4" w:space="0" w:color="auto"/>
            </w:tcBorders>
          </w:tcPr>
          <w:p w14:paraId="73340208" w14:textId="77777777" w:rsidR="00E50036" w:rsidRDefault="00E50036" w:rsidP="00E50036">
            <w:pPr>
              <w:pStyle w:val="TAC"/>
              <w:rPr>
                <w:lang w:val="en-US" w:eastAsia="zh-CN"/>
              </w:rPr>
            </w:pPr>
            <w:r>
              <w:t>5</w:t>
            </w:r>
          </w:p>
        </w:tc>
        <w:tc>
          <w:tcPr>
            <w:tcW w:w="960" w:type="dxa"/>
            <w:tcBorders>
              <w:top w:val="single" w:sz="4" w:space="0" w:color="auto"/>
              <w:left w:val="single" w:sz="4" w:space="0" w:color="auto"/>
              <w:right w:val="single" w:sz="4" w:space="0" w:color="auto"/>
            </w:tcBorders>
          </w:tcPr>
          <w:p w14:paraId="2D3EE013" w14:textId="77777777" w:rsidR="00E50036" w:rsidRDefault="00E50036" w:rsidP="00E50036">
            <w:pPr>
              <w:pStyle w:val="TAC"/>
              <w:rPr>
                <w:lang w:val="en-US" w:eastAsia="zh-CN"/>
              </w:rPr>
            </w:pPr>
            <w:r>
              <w:t>25</w:t>
            </w:r>
          </w:p>
        </w:tc>
        <w:tc>
          <w:tcPr>
            <w:tcW w:w="960" w:type="dxa"/>
            <w:tcBorders>
              <w:top w:val="single" w:sz="4" w:space="0" w:color="auto"/>
              <w:left w:val="single" w:sz="4" w:space="0" w:color="auto"/>
              <w:right w:val="single" w:sz="4" w:space="0" w:color="auto"/>
            </w:tcBorders>
          </w:tcPr>
          <w:p w14:paraId="6026F36B" w14:textId="77777777" w:rsidR="00E50036" w:rsidRDefault="00E50036" w:rsidP="00E50036">
            <w:pPr>
              <w:pStyle w:val="TAC"/>
              <w:rPr>
                <w:rFonts w:eastAsia="宋体"/>
                <w:lang w:val="en-US" w:eastAsia="zh-CN"/>
              </w:rPr>
            </w:pPr>
            <w:r>
              <w:rPr>
                <w:rFonts w:eastAsia="宋体" w:hint="eastAsia"/>
                <w:lang w:val="en-US" w:eastAsia="zh-CN"/>
              </w:rPr>
              <w:t>1817.5</w:t>
            </w:r>
          </w:p>
        </w:tc>
        <w:tc>
          <w:tcPr>
            <w:tcW w:w="977" w:type="dxa"/>
            <w:tcBorders>
              <w:top w:val="single" w:sz="4" w:space="0" w:color="auto"/>
              <w:left w:val="single" w:sz="4" w:space="0" w:color="auto"/>
              <w:bottom w:val="single" w:sz="4" w:space="0" w:color="auto"/>
              <w:right w:val="single" w:sz="4" w:space="0" w:color="auto"/>
            </w:tcBorders>
          </w:tcPr>
          <w:p w14:paraId="51554AC1" w14:textId="77777777" w:rsidR="00E50036" w:rsidRDefault="00E50036" w:rsidP="00E50036">
            <w:pPr>
              <w:pStyle w:val="TAC"/>
              <w:rPr>
                <w:lang w:val="en-US" w:eastAsia="zh-CN"/>
              </w:rPr>
            </w:pPr>
            <w:r>
              <w:t>N/A</w:t>
            </w:r>
          </w:p>
        </w:tc>
        <w:tc>
          <w:tcPr>
            <w:tcW w:w="828" w:type="dxa"/>
            <w:tcBorders>
              <w:top w:val="single" w:sz="4" w:space="0" w:color="auto"/>
              <w:left w:val="single" w:sz="4" w:space="0" w:color="auto"/>
              <w:right w:val="single" w:sz="4" w:space="0" w:color="auto"/>
            </w:tcBorders>
            <w:vAlign w:val="center"/>
          </w:tcPr>
          <w:p w14:paraId="5021A3C1" w14:textId="77777777" w:rsidR="00E50036" w:rsidRDefault="00E50036" w:rsidP="00E50036">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3594148E" w14:textId="77777777" w:rsidR="00E50036" w:rsidRDefault="00E50036" w:rsidP="00E50036">
            <w:pPr>
              <w:pStyle w:val="TAC"/>
              <w:rPr>
                <w:lang w:val="en-US" w:eastAsia="zh-CN"/>
              </w:rPr>
            </w:pPr>
            <w:r>
              <w:t>N/A</w:t>
            </w:r>
          </w:p>
        </w:tc>
      </w:tr>
      <w:tr w:rsidR="00E50036" w14:paraId="5194DE11" w14:textId="77777777" w:rsidTr="00E5003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7769802" w14:textId="77777777" w:rsidR="00E50036" w:rsidRDefault="00E50036" w:rsidP="00E5003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BB27C3C" w14:textId="77777777" w:rsidR="00E50036" w:rsidRDefault="00E50036" w:rsidP="00E50036">
            <w:pPr>
              <w:pStyle w:val="TAC"/>
              <w:rPr>
                <w:lang w:val="en-US" w:eastAsia="zh-CN"/>
              </w:rPr>
            </w:pPr>
            <w:r>
              <w:rPr>
                <w:lang w:eastAsia="zh-CN"/>
              </w:rPr>
              <w:t>n8</w:t>
            </w:r>
          </w:p>
        </w:tc>
        <w:tc>
          <w:tcPr>
            <w:tcW w:w="960" w:type="dxa"/>
            <w:tcBorders>
              <w:top w:val="single" w:sz="4" w:space="0" w:color="auto"/>
              <w:left w:val="single" w:sz="4" w:space="0" w:color="auto"/>
              <w:right w:val="single" w:sz="4" w:space="0" w:color="auto"/>
            </w:tcBorders>
          </w:tcPr>
          <w:p w14:paraId="0954FF23" w14:textId="77777777" w:rsidR="00E50036" w:rsidRDefault="00E50036" w:rsidP="00E50036">
            <w:pPr>
              <w:pStyle w:val="TAC"/>
              <w:rPr>
                <w:rFonts w:eastAsia="宋体"/>
                <w:lang w:val="en-US" w:eastAsia="zh-CN"/>
              </w:rPr>
            </w:pPr>
            <w:r>
              <w:rPr>
                <w:rFonts w:eastAsia="宋体" w:hint="eastAsia"/>
                <w:lang w:val="en-US" w:eastAsia="zh-CN"/>
              </w:rPr>
              <w:t>887.5</w:t>
            </w:r>
          </w:p>
        </w:tc>
        <w:tc>
          <w:tcPr>
            <w:tcW w:w="964" w:type="dxa"/>
            <w:tcBorders>
              <w:top w:val="single" w:sz="4" w:space="0" w:color="auto"/>
              <w:left w:val="single" w:sz="4" w:space="0" w:color="auto"/>
              <w:right w:val="single" w:sz="4" w:space="0" w:color="auto"/>
            </w:tcBorders>
          </w:tcPr>
          <w:p w14:paraId="1CCCA694" w14:textId="77777777" w:rsidR="00E50036" w:rsidRDefault="00E50036" w:rsidP="00E50036">
            <w:pPr>
              <w:pStyle w:val="TAC"/>
              <w:rPr>
                <w:lang w:val="en-US" w:eastAsia="zh-CN"/>
              </w:rPr>
            </w:pPr>
            <w:r>
              <w:t>5</w:t>
            </w:r>
          </w:p>
        </w:tc>
        <w:tc>
          <w:tcPr>
            <w:tcW w:w="960" w:type="dxa"/>
            <w:tcBorders>
              <w:top w:val="single" w:sz="4" w:space="0" w:color="auto"/>
              <w:left w:val="single" w:sz="4" w:space="0" w:color="auto"/>
              <w:right w:val="single" w:sz="4" w:space="0" w:color="auto"/>
            </w:tcBorders>
          </w:tcPr>
          <w:p w14:paraId="721F2C77" w14:textId="77777777" w:rsidR="00E50036" w:rsidRDefault="00E50036" w:rsidP="00E50036">
            <w:pPr>
              <w:pStyle w:val="TAC"/>
              <w:rPr>
                <w:lang w:val="en-US" w:eastAsia="zh-CN"/>
              </w:rPr>
            </w:pPr>
            <w:r>
              <w:t>25</w:t>
            </w:r>
          </w:p>
        </w:tc>
        <w:tc>
          <w:tcPr>
            <w:tcW w:w="960" w:type="dxa"/>
            <w:tcBorders>
              <w:top w:val="single" w:sz="4" w:space="0" w:color="auto"/>
              <w:left w:val="single" w:sz="4" w:space="0" w:color="auto"/>
              <w:right w:val="single" w:sz="4" w:space="0" w:color="auto"/>
            </w:tcBorders>
          </w:tcPr>
          <w:p w14:paraId="30F9D3FB" w14:textId="77777777" w:rsidR="00E50036" w:rsidRDefault="00E50036" w:rsidP="00E50036">
            <w:pPr>
              <w:pStyle w:val="TAC"/>
              <w:rPr>
                <w:lang w:val="en-US" w:eastAsia="zh-CN"/>
              </w:rPr>
            </w:pPr>
            <w:r>
              <w:rPr>
                <w:rFonts w:hint="eastAsia"/>
                <w:lang w:val="en-US" w:eastAsia="zh-CN"/>
              </w:rPr>
              <w:t>932.5</w:t>
            </w:r>
          </w:p>
        </w:tc>
        <w:tc>
          <w:tcPr>
            <w:tcW w:w="977" w:type="dxa"/>
            <w:tcBorders>
              <w:top w:val="single" w:sz="4" w:space="0" w:color="auto"/>
              <w:left w:val="single" w:sz="4" w:space="0" w:color="auto"/>
              <w:bottom w:val="single" w:sz="4" w:space="0" w:color="auto"/>
              <w:right w:val="single" w:sz="4" w:space="0" w:color="auto"/>
            </w:tcBorders>
          </w:tcPr>
          <w:p w14:paraId="7B461CAC" w14:textId="77777777" w:rsidR="00E50036" w:rsidRDefault="00E50036" w:rsidP="00E50036">
            <w:pPr>
              <w:pStyle w:val="TAC"/>
              <w:rPr>
                <w:lang w:val="en-US" w:eastAsia="zh-CN"/>
              </w:rPr>
            </w:pPr>
            <w:r>
              <w:t>N/A</w:t>
            </w:r>
          </w:p>
        </w:tc>
        <w:tc>
          <w:tcPr>
            <w:tcW w:w="828" w:type="dxa"/>
            <w:tcBorders>
              <w:top w:val="single" w:sz="4" w:space="0" w:color="auto"/>
              <w:left w:val="single" w:sz="4" w:space="0" w:color="auto"/>
              <w:right w:val="single" w:sz="4" w:space="0" w:color="auto"/>
            </w:tcBorders>
            <w:vAlign w:val="center"/>
          </w:tcPr>
          <w:p w14:paraId="4BC6E02E" w14:textId="77777777" w:rsidR="00E50036" w:rsidRDefault="00E50036" w:rsidP="00E50036">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27931B8E" w14:textId="77777777" w:rsidR="00E50036" w:rsidRDefault="00E50036" w:rsidP="00E50036">
            <w:pPr>
              <w:pStyle w:val="TAC"/>
              <w:rPr>
                <w:lang w:val="en-US" w:eastAsia="zh-CN"/>
              </w:rPr>
            </w:pPr>
            <w:r>
              <w:t>N/A</w:t>
            </w:r>
          </w:p>
        </w:tc>
      </w:tr>
      <w:tr w:rsidR="00E50036" w14:paraId="5A85300A" w14:textId="77777777" w:rsidTr="00E5003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71816F4" w14:textId="77777777" w:rsidR="00E50036" w:rsidRDefault="00E50036" w:rsidP="00E5003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235743E" w14:textId="77777777" w:rsidR="00E50036" w:rsidRDefault="00E50036" w:rsidP="00E50036">
            <w:pPr>
              <w:pStyle w:val="TAC"/>
              <w:rPr>
                <w:rFonts w:eastAsia="宋体"/>
                <w:lang w:val="en-US" w:eastAsia="zh-CN"/>
              </w:rPr>
            </w:pPr>
            <w:r>
              <w:t>n</w:t>
            </w:r>
            <w:r>
              <w:rPr>
                <w:rFonts w:eastAsia="宋体" w:hint="eastAsia"/>
                <w:lang w:val="en-US" w:eastAsia="zh-CN"/>
              </w:rPr>
              <w:t>41</w:t>
            </w:r>
          </w:p>
        </w:tc>
        <w:tc>
          <w:tcPr>
            <w:tcW w:w="960" w:type="dxa"/>
            <w:tcBorders>
              <w:top w:val="single" w:sz="4" w:space="0" w:color="auto"/>
              <w:left w:val="single" w:sz="4" w:space="0" w:color="auto"/>
              <w:right w:val="single" w:sz="4" w:space="0" w:color="auto"/>
            </w:tcBorders>
          </w:tcPr>
          <w:p w14:paraId="67B9540D" w14:textId="77777777" w:rsidR="00E50036" w:rsidRDefault="00E50036" w:rsidP="00E50036">
            <w:pPr>
              <w:pStyle w:val="TAC"/>
              <w:rPr>
                <w:rFonts w:eastAsia="宋体"/>
                <w:lang w:val="en-US" w:eastAsia="zh-CN"/>
              </w:rPr>
            </w:pPr>
            <w:r>
              <w:rPr>
                <w:rFonts w:eastAsia="宋体" w:hint="eastAsia"/>
                <w:lang w:val="en-US" w:eastAsia="zh-CN"/>
              </w:rPr>
              <w:t>2610</w:t>
            </w:r>
          </w:p>
        </w:tc>
        <w:tc>
          <w:tcPr>
            <w:tcW w:w="964" w:type="dxa"/>
            <w:tcBorders>
              <w:top w:val="single" w:sz="4" w:space="0" w:color="auto"/>
              <w:left w:val="single" w:sz="4" w:space="0" w:color="auto"/>
              <w:right w:val="single" w:sz="4" w:space="0" w:color="auto"/>
            </w:tcBorders>
          </w:tcPr>
          <w:p w14:paraId="4BDA5548" w14:textId="77777777" w:rsidR="00E50036" w:rsidRDefault="00E50036" w:rsidP="00E50036">
            <w:pPr>
              <w:pStyle w:val="TAC"/>
              <w:rPr>
                <w:rFonts w:eastAsia="宋体"/>
                <w:lang w:val="en-US" w:eastAsia="zh-CN"/>
              </w:rPr>
            </w:pPr>
            <w:r>
              <w:rPr>
                <w:rFonts w:eastAsia="宋体" w:hint="eastAsia"/>
                <w:lang w:val="en-US" w:eastAsia="zh-CN"/>
              </w:rPr>
              <w:t>10</w:t>
            </w:r>
          </w:p>
        </w:tc>
        <w:tc>
          <w:tcPr>
            <w:tcW w:w="960" w:type="dxa"/>
            <w:tcBorders>
              <w:top w:val="single" w:sz="4" w:space="0" w:color="auto"/>
              <w:left w:val="single" w:sz="4" w:space="0" w:color="auto"/>
              <w:right w:val="single" w:sz="4" w:space="0" w:color="auto"/>
            </w:tcBorders>
          </w:tcPr>
          <w:p w14:paraId="12068DD7" w14:textId="77777777" w:rsidR="00E50036" w:rsidRDefault="00E50036" w:rsidP="00E50036">
            <w:pPr>
              <w:pStyle w:val="TAC"/>
              <w:rPr>
                <w:rFonts w:eastAsia="宋体"/>
                <w:lang w:val="en-US" w:eastAsia="zh-CN"/>
              </w:rPr>
            </w:pPr>
            <w:r>
              <w:rPr>
                <w:rFonts w:eastAsia="宋体" w:hint="eastAsia"/>
                <w:lang w:val="en-US" w:eastAsia="zh-CN"/>
              </w:rPr>
              <w:t>50</w:t>
            </w:r>
          </w:p>
        </w:tc>
        <w:tc>
          <w:tcPr>
            <w:tcW w:w="960" w:type="dxa"/>
            <w:tcBorders>
              <w:top w:val="single" w:sz="4" w:space="0" w:color="auto"/>
              <w:left w:val="single" w:sz="4" w:space="0" w:color="auto"/>
              <w:right w:val="single" w:sz="4" w:space="0" w:color="auto"/>
            </w:tcBorders>
          </w:tcPr>
          <w:p w14:paraId="207C2D0D" w14:textId="77777777" w:rsidR="00E50036" w:rsidRDefault="00E50036" w:rsidP="00E50036">
            <w:pPr>
              <w:pStyle w:val="TAC"/>
              <w:rPr>
                <w:rFonts w:eastAsia="宋体"/>
                <w:lang w:val="en-US" w:eastAsia="zh-CN"/>
              </w:rPr>
            </w:pPr>
            <w:r>
              <w:rPr>
                <w:rFonts w:eastAsia="宋体" w:hint="eastAsia"/>
                <w:lang w:val="en-US" w:eastAsia="zh-CN"/>
              </w:rPr>
              <w:t>2610</w:t>
            </w:r>
          </w:p>
        </w:tc>
        <w:tc>
          <w:tcPr>
            <w:tcW w:w="977" w:type="dxa"/>
            <w:tcBorders>
              <w:top w:val="single" w:sz="4" w:space="0" w:color="auto"/>
              <w:left w:val="single" w:sz="4" w:space="0" w:color="auto"/>
              <w:bottom w:val="single" w:sz="4" w:space="0" w:color="auto"/>
              <w:right w:val="single" w:sz="4" w:space="0" w:color="auto"/>
            </w:tcBorders>
          </w:tcPr>
          <w:p w14:paraId="56D90B30" w14:textId="77777777" w:rsidR="00E50036" w:rsidRDefault="00E50036" w:rsidP="00E50036">
            <w:pPr>
              <w:pStyle w:val="TAC"/>
              <w:rPr>
                <w:lang w:val="en-US" w:eastAsia="zh-CN"/>
              </w:rPr>
            </w:pPr>
            <w:r>
              <w:rPr>
                <w:rFonts w:eastAsia="宋体" w:hint="eastAsia"/>
                <w:lang w:val="en-US" w:eastAsia="zh-CN"/>
              </w:rPr>
              <w:t>28.</w:t>
            </w:r>
            <w:r>
              <w:t>0</w:t>
            </w:r>
          </w:p>
        </w:tc>
        <w:tc>
          <w:tcPr>
            <w:tcW w:w="828" w:type="dxa"/>
            <w:tcBorders>
              <w:top w:val="single" w:sz="4" w:space="0" w:color="auto"/>
              <w:left w:val="single" w:sz="4" w:space="0" w:color="auto"/>
              <w:right w:val="single" w:sz="4" w:space="0" w:color="auto"/>
            </w:tcBorders>
            <w:vAlign w:val="center"/>
          </w:tcPr>
          <w:p w14:paraId="5F8F0481" w14:textId="77777777" w:rsidR="00E50036" w:rsidRDefault="00E50036" w:rsidP="00E50036">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0CACC16D" w14:textId="77777777" w:rsidR="00E50036" w:rsidRDefault="00E50036" w:rsidP="00E50036">
            <w:pPr>
              <w:pStyle w:val="TAC"/>
              <w:rPr>
                <w:rFonts w:eastAsia="宋体"/>
                <w:vertAlign w:val="superscript"/>
                <w:lang w:val="en-US" w:eastAsia="zh-CN"/>
              </w:rPr>
            </w:pPr>
            <w:r>
              <w:t>IMD</w:t>
            </w:r>
            <w:r>
              <w:rPr>
                <w:rFonts w:eastAsia="宋体" w:hint="eastAsia"/>
                <w:lang w:val="en-US" w:eastAsia="zh-CN"/>
              </w:rPr>
              <w:t>2</w:t>
            </w:r>
            <w:r>
              <w:rPr>
                <w:rFonts w:eastAsia="宋体" w:hint="eastAsia"/>
                <w:vertAlign w:val="superscript"/>
                <w:lang w:val="en-US" w:eastAsia="zh-CN"/>
              </w:rPr>
              <w:t>4</w:t>
            </w:r>
          </w:p>
        </w:tc>
      </w:tr>
      <w:tr w:rsidR="00E50036" w14:paraId="6E592F72" w14:textId="77777777" w:rsidTr="00E5003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290C760" w14:textId="77777777" w:rsidR="00E50036" w:rsidRDefault="00E50036" w:rsidP="00E5003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73D7C40" w14:textId="77777777" w:rsidR="00E50036" w:rsidRDefault="00E50036" w:rsidP="00E50036">
            <w:pPr>
              <w:pStyle w:val="TAC"/>
              <w:rPr>
                <w:lang w:val="en-US" w:eastAsia="zh-CN"/>
              </w:rPr>
            </w:pPr>
            <w:r>
              <w:t>n3</w:t>
            </w:r>
          </w:p>
        </w:tc>
        <w:tc>
          <w:tcPr>
            <w:tcW w:w="960" w:type="dxa"/>
            <w:tcBorders>
              <w:top w:val="single" w:sz="4" w:space="0" w:color="auto"/>
              <w:left w:val="single" w:sz="4" w:space="0" w:color="auto"/>
              <w:right w:val="single" w:sz="4" w:space="0" w:color="auto"/>
            </w:tcBorders>
            <w:vAlign w:val="center"/>
          </w:tcPr>
          <w:p w14:paraId="1CD47CF1" w14:textId="77777777" w:rsidR="00E50036" w:rsidRDefault="00E50036" w:rsidP="00E50036">
            <w:pPr>
              <w:pStyle w:val="TAC"/>
              <w:rPr>
                <w:rFonts w:eastAsia="宋体"/>
                <w:lang w:val="en-US" w:eastAsia="zh-CN"/>
              </w:rPr>
            </w:pPr>
            <w:r>
              <w:rPr>
                <w:lang w:val="en-US"/>
              </w:rPr>
              <w:t>17</w:t>
            </w:r>
            <w:r>
              <w:rPr>
                <w:rFonts w:eastAsia="宋体" w:hint="eastAsia"/>
                <w:lang w:val="en-US" w:eastAsia="zh-CN"/>
              </w:rPr>
              <w:t>25</w:t>
            </w:r>
          </w:p>
        </w:tc>
        <w:tc>
          <w:tcPr>
            <w:tcW w:w="964" w:type="dxa"/>
            <w:tcBorders>
              <w:top w:val="single" w:sz="4" w:space="0" w:color="auto"/>
              <w:left w:val="single" w:sz="4" w:space="0" w:color="auto"/>
              <w:right w:val="single" w:sz="4" w:space="0" w:color="auto"/>
            </w:tcBorders>
            <w:vAlign w:val="center"/>
          </w:tcPr>
          <w:p w14:paraId="1EC9ED4A" w14:textId="77777777" w:rsidR="00E50036" w:rsidRDefault="00E50036" w:rsidP="00E50036">
            <w:pPr>
              <w:pStyle w:val="TAC"/>
              <w:rPr>
                <w:lang w:val="en-US" w:eastAsia="zh-CN"/>
              </w:rPr>
            </w:pPr>
            <w:r>
              <w:rPr>
                <w:lang w:val="en-US"/>
              </w:rPr>
              <w:t>5</w:t>
            </w:r>
          </w:p>
        </w:tc>
        <w:tc>
          <w:tcPr>
            <w:tcW w:w="960" w:type="dxa"/>
            <w:tcBorders>
              <w:top w:val="single" w:sz="4" w:space="0" w:color="auto"/>
              <w:left w:val="single" w:sz="4" w:space="0" w:color="auto"/>
              <w:right w:val="single" w:sz="4" w:space="0" w:color="auto"/>
            </w:tcBorders>
            <w:vAlign w:val="center"/>
          </w:tcPr>
          <w:p w14:paraId="43A0EB27" w14:textId="77777777" w:rsidR="00E50036" w:rsidRDefault="00E50036" w:rsidP="00E50036">
            <w:pPr>
              <w:pStyle w:val="TAC"/>
              <w:rPr>
                <w:lang w:val="en-US" w:eastAsia="zh-CN"/>
              </w:rPr>
            </w:pPr>
            <w:r>
              <w:rPr>
                <w:lang w:val="en-US"/>
              </w:rPr>
              <w:t>25</w:t>
            </w:r>
          </w:p>
        </w:tc>
        <w:tc>
          <w:tcPr>
            <w:tcW w:w="960" w:type="dxa"/>
            <w:tcBorders>
              <w:top w:val="single" w:sz="4" w:space="0" w:color="auto"/>
              <w:left w:val="single" w:sz="4" w:space="0" w:color="auto"/>
              <w:right w:val="single" w:sz="4" w:space="0" w:color="auto"/>
            </w:tcBorders>
            <w:vAlign w:val="center"/>
          </w:tcPr>
          <w:p w14:paraId="0F6A04A6" w14:textId="77777777" w:rsidR="00E50036" w:rsidRDefault="00E50036" w:rsidP="00E50036">
            <w:pPr>
              <w:pStyle w:val="TAC"/>
              <w:rPr>
                <w:lang w:val="en-US" w:eastAsia="zh-CN"/>
              </w:rPr>
            </w:pPr>
            <w:r>
              <w:t>18</w:t>
            </w:r>
            <w:r>
              <w:rPr>
                <w:rFonts w:eastAsia="宋体" w:hint="eastAsia"/>
                <w:lang w:val="en-US" w:eastAsia="zh-CN"/>
              </w:rPr>
              <w:t>20</w:t>
            </w:r>
          </w:p>
        </w:tc>
        <w:tc>
          <w:tcPr>
            <w:tcW w:w="977" w:type="dxa"/>
            <w:tcBorders>
              <w:top w:val="single" w:sz="4" w:space="0" w:color="auto"/>
              <w:left w:val="single" w:sz="4" w:space="0" w:color="auto"/>
              <w:bottom w:val="single" w:sz="4" w:space="0" w:color="auto"/>
              <w:right w:val="single" w:sz="4" w:space="0" w:color="auto"/>
            </w:tcBorders>
            <w:vAlign w:val="center"/>
          </w:tcPr>
          <w:p w14:paraId="714100BC" w14:textId="77777777" w:rsidR="00E50036" w:rsidRDefault="00E50036" w:rsidP="00E50036">
            <w:pPr>
              <w:pStyle w:val="TAC"/>
              <w:rPr>
                <w:lang w:val="en-US" w:eastAsia="zh-CN"/>
              </w:rPr>
            </w:pPr>
            <w:r>
              <w:rPr>
                <w:rFonts w:hint="eastAsia"/>
                <w:lang w:val="en-US"/>
              </w:rPr>
              <w:t>N/A</w:t>
            </w:r>
          </w:p>
        </w:tc>
        <w:tc>
          <w:tcPr>
            <w:tcW w:w="828" w:type="dxa"/>
            <w:tcBorders>
              <w:top w:val="single" w:sz="4" w:space="0" w:color="auto"/>
              <w:left w:val="single" w:sz="4" w:space="0" w:color="auto"/>
              <w:right w:val="single" w:sz="4" w:space="0" w:color="auto"/>
            </w:tcBorders>
            <w:vAlign w:val="center"/>
          </w:tcPr>
          <w:p w14:paraId="65C6217C" w14:textId="77777777" w:rsidR="00E50036" w:rsidRDefault="00E50036" w:rsidP="00E50036">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7CFF6F2E" w14:textId="77777777" w:rsidR="00E50036" w:rsidRDefault="00E50036" w:rsidP="00E50036">
            <w:pPr>
              <w:pStyle w:val="TAC"/>
              <w:rPr>
                <w:lang w:val="en-US" w:eastAsia="zh-CN"/>
              </w:rPr>
            </w:pPr>
            <w:r>
              <w:t>N/A</w:t>
            </w:r>
          </w:p>
        </w:tc>
      </w:tr>
      <w:tr w:rsidR="00E50036" w14:paraId="24194A27" w14:textId="77777777" w:rsidTr="00E5003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E7E0C71" w14:textId="77777777" w:rsidR="00E50036" w:rsidRDefault="00E50036" w:rsidP="00E5003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4B037C5" w14:textId="77777777" w:rsidR="00E50036" w:rsidRDefault="00E50036" w:rsidP="00E50036">
            <w:pPr>
              <w:pStyle w:val="TAC"/>
              <w:rPr>
                <w:lang w:val="en-US" w:eastAsia="zh-CN"/>
              </w:rPr>
            </w:pPr>
            <w:r>
              <w:rPr>
                <w:lang w:eastAsia="zh-CN"/>
              </w:rPr>
              <w:t>n</w:t>
            </w:r>
            <w:r>
              <w:rPr>
                <w:rFonts w:hint="eastAsia"/>
                <w:lang w:val="en-US" w:eastAsia="zh-CN"/>
              </w:rPr>
              <w:t>8</w:t>
            </w:r>
          </w:p>
        </w:tc>
        <w:tc>
          <w:tcPr>
            <w:tcW w:w="960" w:type="dxa"/>
            <w:tcBorders>
              <w:top w:val="single" w:sz="4" w:space="0" w:color="auto"/>
              <w:left w:val="single" w:sz="4" w:space="0" w:color="auto"/>
              <w:right w:val="single" w:sz="4" w:space="0" w:color="auto"/>
            </w:tcBorders>
            <w:vAlign w:val="center"/>
          </w:tcPr>
          <w:p w14:paraId="27586FFD" w14:textId="77777777" w:rsidR="00E50036" w:rsidRDefault="00E50036" w:rsidP="00E50036">
            <w:pPr>
              <w:pStyle w:val="TAC"/>
              <w:rPr>
                <w:lang w:val="en-US" w:eastAsia="zh-CN"/>
              </w:rPr>
            </w:pPr>
            <w:r>
              <w:rPr>
                <w:rFonts w:hint="eastAsia"/>
                <w:lang w:val="en-US" w:eastAsia="zh-CN"/>
              </w:rPr>
              <w:t>900</w:t>
            </w:r>
          </w:p>
        </w:tc>
        <w:tc>
          <w:tcPr>
            <w:tcW w:w="964" w:type="dxa"/>
            <w:tcBorders>
              <w:top w:val="single" w:sz="4" w:space="0" w:color="auto"/>
              <w:left w:val="single" w:sz="4" w:space="0" w:color="auto"/>
              <w:right w:val="single" w:sz="4" w:space="0" w:color="auto"/>
            </w:tcBorders>
            <w:vAlign w:val="center"/>
          </w:tcPr>
          <w:p w14:paraId="06CCF449" w14:textId="77777777" w:rsidR="00E50036" w:rsidRDefault="00E50036" w:rsidP="00E50036">
            <w:pPr>
              <w:pStyle w:val="TAC"/>
              <w:rPr>
                <w:lang w:val="en-US" w:eastAsia="zh-CN"/>
              </w:rPr>
            </w:pPr>
            <w:r>
              <w:rPr>
                <w:lang w:val="en-US"/>
              </w:rPr>
              <w:t>5</w:t>
            </w:r>
          </w:p>
        </w:tc>
        <w:tc>
          <w:tcPr>
            <w:tcW w:w="960" w:type="dxa"/>
            <w:tcBorders>
              <w:top w:val="single" w:sz="4" w:space="0" w:color="auto"/>
              <w:left w:val="single" w:sz="4" w:space="0" w:color="auto"/>
              <w:right w:val="single" w:sz="4" w:space="0" w:color="auto"/>
            </w:tcBorders>
            <w:vAlign w:val="center"/>
          </w:tcPr>
          <w:p w14:paraId="7FC450E8" w14:textId="77777777" w:rsidR="00E50036" w:rsidRDefault="00E50036" w:rsidP="00E50036">
            <w:pPr>
              <w:pStyle w:val="TAC"/>
              <w:rPr>
                <w:lang w:val="en-US" w:eastAsia="zh-CN"/>
              </w:rPr>
            </w:pPr>
            <w:r>
              <w:rPr>
                <w:lang w:val="en-US"/>
              </w:rPr>
              <w:t>25</w:t>
            </w:r>
          </w:p>
        </w:tc>
        <w:tc>
          <w:tcPr>
            <w:tcW w:w="960" w:type="dxa"/>
            <w:tcBorders>
              <w:top w:val="single" w:sz="4" w:space="0" w:color="auto"/>
              <w:left w:val="single" w:sz="4" w:space="0" w:color="auto"/>
              <w:right w:val="single" w:sz="4" w:space="0" w:color="auto"/>
            </w:tcBorders>
            <w:vAlign w:val="center"/>
          </w:tcPr>
          <w:p w14:paraId="2960E3EC" w14:textId="77777777" w:rsidR="00E50036" w:rsidRDefault="00E50036" w:rsidP="00E50036">
            <w:pPr>
              <w:pStyle w:val="TAC"/>
              <w:rPr>
                <w:rFonts w:eastAsia="宋体"/>
                <w:lang w:val="en-US" w:eastAsia="zh-CN"/>
              </w:rPr>
            </w:pPr>
            <w:r>
              <w:rPr>
                <w:rFonts w:eastAsia="宋体" w:hint="eastAsia"/>
                <w:lang w:val="en-US" w:eastAsia="zh-CN"/>
              </w:rPr>
              <w:t>945</w:t>
            </w:r>
          </w:p>
        </w:tc>
        <w:tc>
          <w:tcPr>
            <w:tcW w:w="977" w:type="dxa"/>
            <w:tcBorders>
              <w:top w:val="single" w:sz="4" w:space="0" w:color="auto"/>
              <w:left w:val="single" w:sz="4" w:space="0" w:color="auto"/>
              <w:bottom w:val="single" w:sz="4" w:space="0" w:color="auto"/>
              <w:right w:val="single" w:sz="4" w:space="0" w:color="auto"/>
            </w:tcBorders>
            <w:vAlign w:val="center"/>
          </w:tcPr>
          <w:p w14:paraId="05149028" w14:textId="77777777" w:rsidR="00E50036" w:rsidRDefault="00E50036" w:rsidP="00E50036">
            <w:pPr>
              <w:pStyle w:val="TAC"/>
              <w:rPr>
                <w:rFonts w:eastAsia="宋体"/>
                <w:lang w:val="en-US" w:eastAsia="zh-CN"/>
              </w:rPr>
            </w:pPr>
            <w:r>
              <w:rPr>
                <w:rFonts w:eastAsia="宋体" w:hint="eastAsia"/>
                <w:lang w:val="en-US" w:eastAsia="zh-CN"/>
              </w:rPr>
              <w:t>26.0</w:t>
            </w:r>
          </w:p>
        </w:tc>
        <w:tc>
          <w:tcPr>
            <w:tcW w:w="828" w:type="dxa"/>
            <w:tcBorders>
              <w:top w:val="single" w:sz="4" w:space="0" w:color="auto"/>
              <w:left w:val="single" w:sz="4" w:space="0" w:color="auto"/>
              <w:right w:val="single" w:sz="4" w:space="0" w:color="auto"/>
            </w:tcBorders>
            <w:vAlign w:val="center"/>
          </w:tcPr>
          <w:p w14:paraId="00EB0396" w14:textId="77777777" w:rsidR="00E50036" w:rsidRDefault="00E50036" w:rsidP="00E50036">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52F535AF" w14:textId="77777777" w:rsidR="00E50036" w:rsidRDefault="00E50036" w:rsidP="00E50036">
            <w:pPr>
              <w:pStyle w:val="TAC"/>
              <w:rPr>
                <w:lang w:val="en-US" w:eastAsia="zh-CN"/>
              </w:rPr>
            </w:pPr>
            <w:r>
              <w:t>IMD</w:t>
            </w:r>
            <w:r>
              <w:rPr>
                <w:rFonts w:eastAsia="宋体" w:hint="eastAsia"/>
                <w:lang w:val="en-US" w:eastAsia="zh-CN"/>
              </w:rPr>
              <w:t>2</w:t>
            </w:r>
            <w:r>
              <w:rPr>
                <w:rFonts w:eastAsia="宋体" w:hint="eastAsia"/>
                <w:vertAlign w:val="superscript"/>
                <w:lang w:val="en-US" w:eastAsia="zh-CN"/>
              </w:rPr>
              <w:t>4</w:t>
            </w:r>
          </w:p>
        </w:tc>
      </w:tr>
      <w:tr w:rsidR="00E50036" w14:paraId="31AB5C12" w14:textId="77777777" w:rsidTr="00E5003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93E755C" w14:textId="77777777" w:rsidR="00E50036" w:rsidRDefault="00E50036" w:rsidP="00E5003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C29374A" w14:textId="77777777" w:rsidR="00E50036" w:rsidRDefault="00E50036" w:rsidP="00E50036">
            <w:pPr>
              <w:pStyle w:val="TAC"/>
              <w:rPr>
                <w:lang w:val="en-US" w:eastAsia="zh-CN"/>
              </w:rPr>
            </w:pPr>
            <w:r>
              <w:t>n</w:t>
            </w:r>
            <w:r>
              <w:rPr>
                <w:rFonts w:eastAsia="宋体" w:hint="eastAsia"/>
                <w:lang w:val="en-US" w:eastAsia="zh-CN"/>
              </w:rPr>
              <w:t>4</w:t>
            </w:r>
            <w:r>
              <w:t>1</w:t>
            </w:r>
          </w:p>
        </w:tc>
        <w:tc>
          <w:tcPr>
            <w:tcW w:w="960" w:type="dxa"/>
            <w:tcBorders>
              <w:top w:val="single" w:sz="4" w:space="0" w:color="auto"/>
              <w:left w:val="single" w:sz="4" w:space="0" w:color="auto"/>
              <w:bottom w:val="single" w:sz="4" w:space="0" w:color="auto"/>
              <w:right w:val="single" w:sz="4" w:space="0" w:color="auto"/>
            </w:tcBorders>
            <w:vAlign w:val="center"/>
          </w:tcPr>
          <w:p w14:paraId="043B0F3E" w14:textId="77777777" w:rsidR="00E50036" w:rsidRDefault="00E50036" w:rsidP="00E50036">
            <w:pPr>
              <w:pStyle w:val="TAC"/>
              <w:rPr>
                <w:rFonts w:eastAsia="宋体"/>
                <w:lang w:val="en-US" w:eastAsia="zh-CN"/>
              </w:rPr>
            </w:pPr>
            <w:r>
              <w:rPr>
                <w:rFonts w:eastAsia="宋体" w:hint="eastAsia"/>
                <w:lang w:val="en-US" w:eastAsia="zh-CN"/>
              </w:rPr>
              <w:t>2516</w:t>
            </w:r>
          </w:p>
        </w:tc>
        <w:tc>
          <w:tcPr>
            <w:tcW w:w="964" w:type="dxa"/>
            <w:tcBorders>
              <w:top w:val="single" w:sz="4" w:space="0" w:color="auto"/>
              <w:left w:val="single" w:sz="4" w:space="0" w:color="auto"/>
              <w:bottom w:val="single" w:sz="4" w:space="0" w:color="auto"/>
              <w:right w:val="single" w:sz="4" w:space="0" w:color="auto"/>
            </w:tcBorders>
            <w:vAlign w:val="center"/>
          </w:tcPr>
          <w:p w14:paraId="68C46CA7" w14:textId="77777777" w:rsidR="00E50036" w:rsidRDefault="00E50036" w:rsidP="00E50036">
            <w:pPr>
              <w:pStyle w:val="TAC"/>
              <w:rPr>
                <w:rFonts w:eastAsia="宋体"/>
                <w:lang w:val="en-US" w:eastAsia="zh-CN"/>
              </w:rPr>
            </w:pPr>
            <w:r>
              <w:rPr>
                <w:rFonts w:eastAsia="宋体"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5289262C" w14:textId="77777777" w:rsidR="00E50036" w:rsidRDefault="00E50036" w:rsidP="00E50036">
            <w:pPr>
              <w:pStyle w:val="TAC"/>
              <w:rPr>
                <w:rFonts w:eastAsia="宋体"/>
                <w:lang w:val="en-US" w:eastAsia="zh-CN"/>
              </w:rPr>
            </w:pPr>
            <w:r>
              <w:rPr>
                <w:rFonts w:eastAsia="宋体"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28A4836" w14:textId="77777777" w:rsidR="00E50036" w:rsidRDefault="00E50036" w:rsidP="00E50036">
            <w:pPr>
              <w:pStyle w:val="TAC"/>
              <w:rPr>
                <w:rFonts w:eastAsia="宋体"/>
                <w:lang w:val="en-US" w:eastAsia="zh-CN"/>
              </w:rPr>
            </w:pPr>
            <w:r>
              <w:rPr>
                <w:rFonts w:eastAsia="宋体" w:hint="eastAsia"/>
                <w:lang w:val="en-US" w:eastAsia="zh-CN"/>
              </w:rPr>
              <w:t>2516</w:t>
            </w:r>
          </w:p>
        </w:tc>
        <w:tc>
          <w:tcPr>
            <w:tcW w:w="977" w:type="dxa"/>
            <w:tcBorders>
              <w:top w:val="single" w:sz="4" w:space="0" w:color="auto"/>
              <w:left w:val="single" w:sz="4" w:space="0" w:color="auto"/>
              <w:bottom w:val="single" w:sz="4" w:space="0" w:color="auto"/>
              <w:right w:val="single" w:sz="4" w:space="0" w:color="auto"/>
            </w:tcBorders>
            <w:vAlign w:val="center"/>
          </w:tcPr>
          <w:p w14:paraId="3E0144D7" w14:textId="77777777" w:rsidR="00E50036" w:rsidRDefault="00E50036" w:rsidP="00E50036">
            <w:pPr>
              <w:pStyle w:val="TAC"/>
              <w:rPr>
                <w:lang w:val="en-US" w:eastAsia="zh-CN"/>
              </w:rPr>
            </w:pPr>
            <w:r>
              <w:rPr>
                <w:rFonts w:hint="eastAsia"/>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51BAC472" w14:textId="77777777" w:rsidR="00E50036" w:rsidRDefault="00E50036" w:rsidP="00E50036">
            <w:pPr>
              <w:pStyle w:val="TAC"/>
              <w:rPr>
                <w:lang w:val="en-US"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50F292D" w14:textId="77777777" w:rsidR="00E50036" w:rsidRDefault="00E50036" w:rsidP="00E50036">
            <w:pPr>
              <w:pStyle w:val="TAC"/>
              <w:rPr>
                <w:rFonts w:eastAsia="宋体"/>
                <w:vertAlign w:val="superscript"/>
                <w:lang w:val="en-US" w:eastAsia="zh-CN"/>
              </w:rPr>
            </w:pPr>
            <w:r>
              <w:rPr>
                <w:rFonts w:eastAsia="宋体" w:hint="eastAsia"/>
                <w:lang w:val="en-US" w:eastAsia="zh-CN"/>
              </w:rPr>
              <w:t>N/A</w:t>
            </w:r>
          </w:p>
        </w:tc>
      </w:tr>
      <w:tr w:rsidR="00E50036" w14:paraId="622373E3" w14:textId="77777777" w:rsidTr="00E50036">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15F7E546" w14:textId="77777777" w:rsidR="00E50036" w:rsidRDefault="00E50036" w:rsidP="00E50036">
            <w:pPr>
              <w:pStyle w:val="TAN"/>
            </w:pPr>
            <w:bookmarkStart w:id="1889" w:name="OLE_LINK12" w:colFirst="0" w:colLast="0"/>
            <w:r>
              <w:rPr>
                <w:lang w:eastAsia="ko-KR"/>
              </w:rPr>
              <w:t>NOTE 4:</w:t>
            </w:r>
            <w:r>
              <w:rPr>
                <w:lang w:eastAsia="ko-KR"/>
              </w:rPr>
              <w:tab/>
              <w:t>This band is subject to IMD3 also which MSD is not specified.</w:t>
            </w:r>
          </w:p>
        </w:tc>
      </w:tr>
      <w:bookmarkEnd w:id="1889"/>
    </w:tbl>
    <w:p w14:paraId="0521B3EB" w14:textId="77777777" w:rsidR="00E50036" w:rsidRDefault="00E50036" w:rsidP="00E50036">
      <w:pPr>
        <w:spacing w:after="120"/>
        <w:rPr>
          <w:rFonts w:ascii="Arial" w:eastAsia="宋体" w:hAnsi="Arial" w:cs="Arial"/>
          <w:kern w:val="2"/>
          <w:lang w:val="en-US" w:eastAsia="zh-CN"/>
        </w:rPr>
      </w:pPr>
    </w:p>
    <w:p w14:paraId="757BB862" w14:textId="5D52752E" w:rsidR="00C9241D" w:rsidRPr="00A20126" w:rsidRDefault="00C9241D" w:rsidP="00A20126">
      <w:pPr>
        <w:pStyle w:val="21"/>
      </w:pPr>
      <w:bookmarkStart w:id="1890" w:name="_Toc28608"/>
      <w:bookmarkStart w:id="1891" w:name="_Toc519110870"/>
      <w:bookmarkStart w:id="1892" w:name="_Toc9848464"/>
      <w:bookmarkStart w:id="1893" w:name="_Toc22654"/>
      <w:bookmarkStart w:id="1894" w:name="_Toc9441588"/>
      <w:bookmarkStart w:id="1895" w:name="_Toc134562330"/>
      <w:r w:rsidRPr="00A20126">
        <w:t>5.</w:t>
      </w:r>
      <w:r>
        <w:rPr>
          <w:rFonts w:hint="eastAsia"/>
        </w:rPr>
        <w:t>5</w:t>
      </w:r>
      <w:r w:rsidRPr="00A20126">
        <w:tab/>
      </w:r>
      <w:bookmarkEnd w:id="1890"/>
      <w:r w:rsidRPr="00A20126">
        <w:t>CA_n1-n3-n26</w:t>
      </w:r>
      <w:bookmarkEnd w:id="1895"/>
    </w:p>
    <w:p w14:paraId="265D8A94" w14:textId="550D3DA0" w:rsidR="00C9241D" w:rsidRPr="00A20126" w:rsidRDefault="00C9241D" w:rsidP="00C9241D">
      <w:pPr>
        <w:pStyle w:val="31"/>
      </w:pPr>
      <w:bookmarkStart w:id="1896" w:name="_Toc134562331"/>
      <w:r>
        <w:t>5.5.1</w:t>
      </w:r>
      <w:r>
        <w:tab/>
      </w:r>
      <w:r w:rsidRPr="00A20126">
        <w:t>Common for 1 band UL and 2 bands UL CA</w:t>
      </w:r>
      <w:bookmarkEnd w:id="1896"/>
    </w:p>
    <w:p w14:paraId="6D9A16B8" w14:textId="2DBEAB27" w:rsidR="00C9241D" w:rsidRPr="00A20126" w:rsidRDefault="00C9241D" w:rsidP="00C9241D">
      <w:pPr>
        <w:pStyle w:val="41"/>
      </w:pPr>
      <w:bookmarkStart w:id="1897" w:name="_Toc134562332"/>
      <w:bookmarkEnd w:id="1891"/>
      <w:bookmarkEnd w:id="1892"/>
      <w:bookmarkEnd w:id="1893"/>
      <w:r>
        <w:t>5.5.1.1</w:t>
      </w:r>
      <w:r>
        <w:tab/>
      </w:r>
      <w:r w:rsidRPr="00A20126">
        <w:t>Operating bands for CA</w:t>
      </w:r>
      <w:bookmarkEnd w:id="1897"/>
    </w:p>
    <w:p w14:paraId="4B669192" w14:textId="40E15A22" w:rsidR="00C9241D" w:rsidRPr="00A20126" w:rsidRDefault="00C9241D" w:rsidP="00C9241D">
      <w:pPr>
        <w:pStyle w:val="TH"/>
        <w:rPr>
          <w:rFonts w:cs="Arial"/>
        </w:rPr>
      </w:pPr>
      <w:r w:rsidRPr="00A20126">
        <w:rPr>
          <w:rFonts w:cs="Arial"/>
        </w:rPr>
        <w:t xml:space="preserve">Table </w:t>
      </w:r>
      <w:r w:rsidRPr="00C9241D">
        <w:rPr>
          <w:rFonts w:cs="Arial"/>
        </w:rPr>
        <w:t>5.</w:t>
      </w:r>
      <w:r>
        <w:rPr>
          <w:rFonts w:cs="Arial"/>
        </w:rPr>
        <w:t>5</w:t>
      </w:r>
      <w:r w:rsidRPr="00A20126">
        <w:rPr>
          <w:rFonts w:cs="Arial"/>
        </w:rPr>
        <w:t>.1.1-1: 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C9241D" w14:paraId="384AC4ED" w14:textId="77777777" w:rsidTr="00F73866">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38EB6A47" w14:textId="77777777" w:rsidR="00C9241D" w:rsidRDefault="00C9241D" w:rsidP="00F73866">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3A58F046" w14:textId="77777777" w:rsidR="00C9241D" w:rsidRDefault="00C9241D" w:rsidP="00F73866">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106760A" w14:textId="77777777" w:rsidR="00C9241D" w:rsidRDefault="00C9241D" w:rsidP="00F73866">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6FEB117B" w14:textId="77777777" w:rsidR="00C9241D" w:rsidRDefault="00C9241D" w:rsidP="00F73866">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280A9033" w14:textId="77777777" w:rsidR="00C9241D" w:rsidRDefault="00C9241D" w:rsidP="00F73866">
            <w:pPr>
              <w:keepNext/>
              <w:keepLines/>
              <w:spacing w:after="0"/>
              <w:jc w:val="center"/>
              <w:rPr>
                <w:rFonts w:ascii="Arial" w:hAnsi="Arial"/>
                <w:b/>
                <w:color w:val="000000"/>
                <w:sz w:val="18"/>
              </w:rPr>
            </w:pPr>
            <w:r>
              <w:rPr>
                <w:rFonts w:ascii="Arial" w:hAnsi="Arial"/>
                <w:b/>
                <w:color w:val="000000"/>
                <w:sz w:val="18"/>
              </w:rPr>
              <w:t>Duplex Mode</w:t>
            </w:r>
          </w:p>
        </w:tc>
      </w:tr>
      <w:tr w:rsidR="00C9241D" w14:paraId="7D6CFBF6"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718E1E" w14:textId="77777777" w:rsidR="00C9241D" w:rsidRDefault="00C9241D" w:rsidP="00F73866">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65DC74" w14:textId="77777777" w:rsidR="00C9241D" w:rsidRDefault="00C9241D" w:rsidP="00F73866">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40C739E3" w14:textId="77777777" w:rsidR="00C9241D" w:rsidRDefault="00C9241D" w:rsidP="00F73866">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6049AF3" w14:textId="77777777" w:rsidR="00C9241D" w:rsidRDefault="00C9241D" w:rsidP="00F73866">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B91BD0" w14:textId="77777777" w:rsidR="00C9241D" w:rsidRDefault="00C9241D" w:rsidP="00F73866">
            <w:pPr>
              <w:spacing w:after="0"/>
              <w:rPr>
                <w:rFonts w:ascii="Arial" w:hAnsi="Arial"/>
                <w:b/>
                <w:color w:val="000000"/>
                <w:sz w:val="18"/>
              </w:rPr>
            </w:pPr>
          </w:p>
        </w:tc>
      </w:tr>
      <w:tr w:rsidR="00C9241D" w14:paraId="2D988210" w14:textId="77777777" w:rsidTr="00F73866">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0B00CE" w14:textId="77777777" w:rsidR="00C9241D" w:rsidRDefault="00C9241D" w:rsidP="00F73866">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2AC32B" w14:textId="77777777" w:rsidR="00C9241D" w:rsidRDefault="00C9241D" w:rsidP="00F73866">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018E046B" w14:textId="77777777" w:rsidR="00C9241D" w:rsidRDefault="00C9241D" w:rsidP="00F73866">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404C2E66" w14:textId="77777777" w:rsidR="00C9241D" w:rsidRDefault="00C9241D" w:rsidP="00F73866">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9CDB5E" w14:textId="77777777" w:rsidR="00C9241D" w:rsidRDefault="00C9241D" w:rsidP="00F73866">
            <w:pPr>
              <w:spacing w:after="0"/>
              <w:rPr>
                <w:rFonts w:ascii="Arial" w:hAnsi="Arial"/>
                <w:b/>
                <w:color w:val="000000"/>
                <w:sz w:val="18"/>
              </w:rPr>
            </w:pPr>
          </w:p>
        </w:tc>
      </w:tr>
      <w:tr w:rsidR="00C9241D" w14:paraId="592AC8EE" w14:textId="77777777" w:rsidTr="00F73866">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4EC25C47" w14:textId="77777777" w:rsidR="00C9241D" w:rsidRPr="00050EB8" w:rsidRDefault="00C9241D" w:rsidP="00F73866">
            <w:pPr>
              <w:keepNext/>
              <w:keepLines/>
              <w:spacing w:after="0"/>
              <w:jc w:val="center"/>
              <w:rPr>
                <w:rFonts w:ascii="Arial" w:hAnsi="Arial"/>
                <w:color w:val="000000"/>
                <w:sz w:val="18"/>
                <w:lang w:eastAsia="zh-CN"/>
              </w:rPr>
            </w:pPr>
            <w:r w:rsidRPr="009B4792">
              <w:rPr>
                <w:rFonts w:ascii="Arial" w:eastAsia="宋体" w:hAnsi="Arial"/>
                <w:color w:val="000000"/>
                <w:sz w:val="18"/>
                <w:lang w:eastAsia="zh-CN"/>
              </w:rPr>
              <w:lastRenderedPageBreak/>
              <w:t>CA_n1-n3-n26</w:t>
            </w:r>
          </w:p>
        </w:tc>
        <w:tc>
          <w:tcPr>
            <w:tcW w:w="1067" w:type="dxa"/>
            <w:tcBorders>
              <w:top w:val="single" w:sz="4" w:space="0" w:color="auto"/>
              <w:left w:val="single" w:sz="4" w:space="0" w:color="auto"/>
              <w:bottom w:val="single" w:sz="4" w:space="0" w:color="auto"/>
              <w:right w:val="single" w:sz="4" w:space="0" w:color="auto"/>
            </w:tcBorders>
            <w:vAlign w:val="center"/>
            <w:hideMark/>
          </w:tcPr>
          <w:p w14:paraId="115B000A" w14:textId="77777777" w:rsidR="00C9241D" w:rsidRPr="00050EB8" w:rsidRDefault="00C9241D" w:rsidP="00F73866">
            <w:pPr>
              <w:keepNext/>
              <w:keepLines/>
              <w:spacing w:after="0"/>
              <w:jc w:val="center"/>
              <w:rPr>
                <w:rFonts w:ascii="Arial" w:hAnsi="Arial"/>
                <w:color w:val="000000"/>
                <w:sz w:val="18"/>
              </w:rPr>
            </w:pPr>
            <w:r>
              <w:rPr>
                <w:rFonts w:ascii="Arial" w:hAnsi="Arial"/>
                <w:color w:val="000000"/>
                <w:sz w:val="18"/>
              </w:rPr>
              <w:t>n1</w:t>
            </w:r>
          </w:p>
        </w:tc>
        <w:tc>
          <w:tcPr>
            <w:tcW w:w="1212" w:type="dxa"/>
            <w:tcBorders>
              <w:top w:val="single" w:sz="4" w:space="0" w:color="auto"/>
              <w:left w:val="single" w:sz="4" w:space="0" w:color="auto"/>
              <w:bottom w:val="single" w:sz="4" w:space="0" w:color="auto"/>
              <w:right w:val="single" w:sz="4" w:space="0" w:color="auto"/>
            </w:tcBorders>
            <w:hideMark/>
          </w:tcPr>
          <w:p w14:paraId="6B1D36DA" w14:textId="77777777" w:rsidR="00C9241D" w:rsidRPr="00050EB8" w:rsidRDefault="00C9241D" w:rsidP="00F73866">
            <w:pPr>
              <w:keepNext/>
              <w:keepLines/>
              <w:spacing w:after="0"/>
              <w:jc w:val="right"/>
              <w:rPr>
                <w:rFonts w:ascii="Arial" w:hAnsi="Arial" w:cs="Arial"/>
                <w:color w:val="000000"/>
                <w:sz w:val="18"/>
                <w:lang w:eastAsia="zh-CN"/>
              </w:rPr>
            </w:pPr>
            <w:r>
              <w:rPr>
                <w:rFonts w:ascii="Arial" w:hAnsi="Arial" w:cs="Arial"/>
                <w:sz w:val="18"/>
                <w:lang w:val="en-US" w:eastAsia="zh-CN"/>
              </w:rPr>
              <w:t>1920 MHz</w:t>
            </w:r>
          </w:p>
        </w:tc>
        <w:tc>
          <w:tcPr>
            <w:tcW w:w="317" w:type="dxa"/>
            <w:tcBorders>
              <w:top w:val="single" w:sz="4" w:space="0" w:color="auto"/>
              <w:left w:val="single" w:sz="4" w:space="0" w:color="auto"/>
              <w:bottom w:val="single" w:sz="4" w:space="0" w:color="auto"/>
              <w:right w:val="single" w:sz="4" w:space="0" w:color="auto"/>
            </w:tcBorders>
            <w:hideMark/>
          </w:tcPr>
          <w:p w14:paraId="5ACE4460" w14:textId="77777777" w:rsidR="00C9241D" w:rsidRDefault="00C9241D"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36220864" w14:textId="77777777" w:rsidR="00C9241D" w:rsidRPr="00050EB8" w:rsidRDefault="00C9241D" w:rsidP="00F73866">
            <w:pPr>
              <w:keepNext/>
              <w:keepLines/>
              <w:spacing w:after="0"/>
              <w:rPr>
                <w:rFonts w:ascii="Arial" w:hAnsi="Arial" w:cs="Arial"/>
                <w:color w:val="000000"/>
                <w:sz w:val="18"/>
                <w:lang w:eastAsia="zh-CN"/>
              </w:rPr>
            </w:pPr>
            <w:r>
              <w:rPr>
                <w:rFonts w:ascii="Arial" w:hAnsi="Arial" w:cs="Arial"/>
                <w:sz w:val="18"/>
                <w:lang w:val="en-US" w:eastAsia="zh-CN"/>
              </w:rPr>
              <w:t>1980 MHz</w:t>
            </w:r>
          </w:p>
        </w:tc>
        <w:tc>
          <w:tcPr>
            <w:tcW w:w="1210" w:type="dxa"/>
            <w:tcBorders>
              <w:top w:val="single" w:sz="4" w:space="0" w:color="auto"/>
              <w:left w:val="single" w:sz="4" w:space="0" w:color="auto"/>
              <w:bottom w:val="single" w:sz="4" w:space="0" w:color="auto"/>
              <w:right w:val="single" w:sz="4" w:space="0" w:color="auto"/>
            </w:tcBorders>
            <w:hideMark/>
          </w:tcPr>
          <w:p w14:paraId="52A8C549" w14:textId="77777777" w:rsidR="00C9241D" w:rsidRPr="00050EB8" w:rsidRDefault="00C9241D" w:rsidP="00F73866">
            <w:pPr>
              <w:keepNext/>
              <w:keepLines/>
              <w:spacing w:after="0"/>
              <w:jc w:val="right"/>
              <w:rPr>
                <w:rFonts w:ascii="Arial" w:hAnsi="Arial" w:cs="Arial"/>
                <w:color w:val="000000"/>
                <w:sz w:val="18"/>
                <w:lang w:eastAsia="zh-CN"/>
              </w:rPr>
            </w:pPr>
            <w:r>
              <w:rPr>
                <w:rFonts w:ascii="Arial" w:hAnsi="Arial" w:cs="Arial"/>
                <w:sz w:val="18"/>
                <w:lang w:val="en-US" w:eastAsia="zh-CN"/>
              </w:rPr>
              <w:t>2110 MHz</w:t>
            </w:r>
          </w:p>
        </w:tc>
        <w:tc>
          <w:tcPr>
            <w:tcW w:w="317" w:type="dxa"/>
            <w:tcBorders>
              <w:top w:val="single" w:sz="4" w:space="0" w:color="auto"/>
              <w:left w:val="single" w:sz="4" w:space="0" w:color="auto"/>
              <w:bottom w:val="single" w:sz="4" w:space="0" w:color="auto"/>
              <w:right w:val="single" w:sz="4" w:space="0" w:color="auto"/>
            </w:tcBorders>
            <w:hideMark/>
          </w:tcPr>
          <w:p w14:paraId="2FA55D02" w14:textId="77777777" w:rsidR="00C9241D" w:rsidRDefault="00C9241D"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75EDE73F" w14:textId="77777777" w:rsidR="00C9241D" w:rsidRPr="00050EB8" w:rsidRDefault="00C9241D" w:rsidP="00F73866">
            <w:pPr>
              <w:keepNext/>
              <w:keepLines/>
              <w:spacing w:after="0"/>
              <w:rPr>
                <w:rFonts w:ascii="Arial" w:hAnsi="Arial" w:cs="Arial"/>
                <w:color w:val="000000"/>
                <w:sz w:val="18"/>
                <w:lang w:eastAsia="zh-CN"/>
              </w:rPr>
            </w:pPr>
            <w:r>
              <w:rPr>
                <w:rFonts w:ascii="Arial" w:hAnsi="Arial" w:cs="Arial"/>
                <w:sz w:val="18"/>
                <w:lang w:val="en-US" w:eastAsia="zh-CN"/>
              </w:rPr>
              <w:t>2170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42CD4DB4" w14:textId="77777777" w:rsidR="00C9241D" w:rsidRPr="00050EB8" w:rsidRDefault="00C9241D" w:rsidP="00F73866">
            <w:pPr>
              <w:keepNext/>
              <w:keepLines/>
              <w:spacing w:after="0"/>
              <w:jc w:val="center"/>
              <w:rPr>
                <w:rFonts w:ascii="Arial" w:hAnsi="Arial"/>
                <w:color w:val="000000"/>
                <w:sz w:val="18"/>
                <w:lang w:eastAsia="zh-CN"/>
              </w:rPr>
            </w:pPr>
            <w:r>
              <w:rPr>
                <w:rFonts w:ascii="Arial" w:hAnsi="Arial" w:cs="Arial"/>
                <w:sz w:val="18"/>
                <w:lang w:eastAsia="ja-JP"/>
              </w:rPr>
              <w:t>FDD</w:t>
            </w:r>
          </w:p>
        </w:tc>
      </w:tr>
      <w:tr w:rsidR="00C9241D" w14:paraId="4241C3C4"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6B4ACB" w14:textId="77777777" w:rsidR="00C9241D" w:rsidRPr="00050EB8" w:rsidRDefault="00C9241D" w:rsidP="00F73866">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04214303" w14:textId="77777777" w:rsidR="00C9241D" w:rsidRPr="00050EB8" w:rsidRDefault="00C9241D" w:rsidP="00F73866">
            <w:pPr>
              <w:keepNext/>
              <w:keepLines/>
              <w:spacing w:after="0"/>
              <w:jc w:val="center"/>
              <w:rPr>
                <w:rFonts w:ascii="Arial" w:hAnsi="Arial"/>
                <w:color w:val="000000"/>
                <w:sz w:val="18"/>
              </w:rPr>
            </w:pPr>
            <w:r>
              <w:rPr>
                <w:rFonts w:ascii="Arial" w:hAnsi="Arial"/>
                <w:color w:val="000000"/>
                <w:sz w:val="18"/>
              </w:rPr>
              <w:t>n3</w:t>
            </w:r>
          </w:p>
        </w:tc>
        <w:tc>
          <w:tcPr>
            <w:tcW w:w="1212" w:type="dxa"/>
            <w:tcBorders>
              <w:top w:val="single" w:sz="4" w:space="0" w:color="auto"/>
              <w:left w:val="single" w:sz="4" w:space="0" w:color="auto"/>
              <w:bottom w:val="single" w:sz="4" w:space="0" w:color="auto"/>
              <w:right w:val="single" w:sz="4" w:space="0" w:color="auto"/>
            </w:tcBorders>
          </w:tcPr>
          <w:p w14:paraId="0B1487D6" w14:textId="77777777" w:rsidR="00C9241D" w:rsidRPr="00050EB8" w:rsidRDefault="00C9241D" w:rsidP="00F73866">
            <w:pPr>
              <w:keepNext/>
              <w:keepLines/>
              <w:spacing w:after="0"/>
              <w:jc w:val="right"/>
              <w:rPr>
                <w:rFonts w:ascii="Arial" w:hAnsi="Arial" w:cs="Arial"/>
                <w:color w:val="000000"/>
                <w:sz w:val="18"/>
                <w:lang w:eastAsia="zh-CN"/>
              </w:rPr>
            </w:pPr>
            <w:r>
              <w:rPr>
                <w:rFonts w:ascii="Arial" w:hAnsi="Arial" w:cs="Arial"/>
                <w:sz w:val="18"/>
                <w:lang w:val="en-US" w:eastAsia="zh-CN"/>
              </w:rPr>
              <w:t>1710 MHz</w:t>
            </w:r>
          </w:p>
        </w:tc>
        <w:tc>
          <w:tcPr>
            <w:tcW w:w="317" w:type="dxa"/>
            <w:tcBorders>
              <w:top w:val="single" w:sz="4" w:space="0" w:color="auto"/>
              <w:left w:val="single" w:sz="4" w:space="0" w:color="auto"/>
              <w:bottom w:val="single" w:sz="4" w:space="0" w:color="auto"/>
              <w:right w:val="single" w:sz="4" w:space="0" w:color="auto"/>
            </w:tcBorders>
          </w:tcPr>
          <w:p w14:paraId="2DABC3A2" w14:textId="77777777" w:rsidR="00C9241D" w:rsidRDefault="00C9241D"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tcPr>
          <w:p w14:paraId="317CDBBE" w14:textId="77777777" w:rsidR="00C9241D" w:rsidRPr="00050EB8" w:rsidRDefault="00C9241D" w:rsidP="00F73866">
            <w:pPr>
              <w:keepNext/>
              <w:keepLines/>
              <w:spacing w:after="0"/>
              <w:rPr>
                <w:rFonts w:ascii="Arial" w:hAnsi="Arial" w:cs="Arial"/>
                <w:color w:val="000000"/>
                <w:sz w:val="18"/>
                <w:lang w:eastAsia="zh-CN"/>
              </w:rPr>
            </w:pPr>
            <w:r>
              <w:rPr>
                <w:rFonts w:ascii="Arial" w:hAnsi="Arial" w:cs="Arial"/>
                <w:sz w:val="18"/>
                <w:lang w:val="en-US" w:eastAsia="zh-CN"/>
              </w:rPr>
              <w:t>1785 MHz</w:t>
            </w:r>
          </w:p>
        </w:tc>
        <w:tc>
          <w:tcPr>
            <w:tcW w:w="1210" w:type="dxa"/>
            <w:tcBorders>
              <w:top w:val="single" w:sz="4" w:space="0" w:color="auto"/>
              <w:left w:val="single" w:sz="4" w:space="0" w:color="auto"/>
              <w:bottom w:val="single" w:sz="4" w:space="0" w:color="auto"/>
              <w:right w:val="single" w:sz="4" w:space="0" w:color="auto"/>
            </w:tcBorders>
          </w:tcPr>
          <w:p w14:paraId="1E06E337" w14:textId="77777777" w:rsidR="00C9241D" w:rsidRPr="00050EB8" w:rsidRDefault="00C9241D" w:rsidP="00F73866">
            <w:pPr>
              <w:keepNext/>
              <w:keepLines/>
              <w:spacing w:after="0"/>
              <w:jc w:val="right"/>
              <w:rPr>
                <w:rFonts w:ascii="Arial" w:hAnsi="Arial" w:cs="Arial"/>
                <w:color w:val="000000"/>
                <w:sz w:val="18"/>
                <w:lang w:eastAsia="zh-CN"/>
              </w:rPr>
            </w:pPr>
            <w:r>
              <w:rPr>
                <w:rFonts w:ascii="Arial" w:hAnsi="Arial" w:cs="Arial"/>
                <w:sz w:val="18"/>
                <w:lang w:val="en-US" w:eastAsia="zh-CN"/>
              </w:rPr>
              <w:t>1805 MHz</w:t>
            </w:r>
          </w:p>
        </w:tc>
        <w:tc>
          <w:tcPr>
            <w:tcW w:w="317" w:type="dxa"/>
            <w:tcBorders>
              <w:top w:val="single" w:sz="4" w:space="0" w:color="auto"/>
              <w:left w:val="single" w:sz="4" w:space="0" w:color="auto"/>
              <w:bottom w:val="single" w:sz="4" w:space="0" w:color="auto"/>
              <w:right w:val="single" w:sz="4" w:space="0" w:color="auto"/>
            </w:tcBorders>
          </w:tcPr>
          <w:p w14:paraId="09476AA2" w14:textId="77777777" w:rsidR="00C9241D" w:rsidRDefault="00C9241D" w:rsidP="00F73866">
            <w:pPr>
              <w:keepNext/>
              <w:keepLines/>
              <w:spacing w:after="0"/>
              <w:jc w:val="right"/>
              <w:rPr>
                <w:rFonts w:ascii="Arial" w:hAnsi="Arial" w:cs="Arial"/>
                <w:color w:val="000000"/>
                <w:sz w:val="18"/>
                <w:lang w:eastAsia="zh-CN"/>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tcPr>
          <w:p w14:paraId="13D27E6E" w14:textId="77777777" w:rsidR="00C9241D" w:rsidRPr="00050EB8" w:rsidRDefault="00C9241D" w:rsidP="00F73866">
            <w:pPr>
              <w:keepNext/>
              <w:keepLines/>
              <w:spacing w:after="0"/>
              <w:rPr>
                <w:rFonts w:ascii="Arial" w:hAnsi="Arial" w:cs="Arial"/>
                <w:color w:val="000000"/>
                <w:sz w:val="18"/>
                <w:lang w:eastAsia="zh-CN"/>
              </w:rPr>
            </w:pPr>
            <w:r>
              <w:rPr>
                <w:rFonts w:ascii="Arial" w:hAnsi="Arial" w:cs="Arial"/>
                <w:sz w:val="18"/>
                <w:lang w:val="en-US" w:eastAsia="zh-CN"/>
              </w:rPr>
              <w:t>1880 MHz</w:t>
            </w:r>
          </w:p>
        </w:tc>
        <w:tc>
          <w:tcPr>
            <w:tcW w:w="850" w:type="dxa"/>
            <w:tcBorders>
              <w:top w:val="single" w:sz="4" w:space="0" w:color="auto"/>
              <w:left w:val="single" w:sz="4" w:space="0" w:color="auto"/>
              <w:bottom w:val="single" w:sz="4" w:space="0" w:color="auto"/>
              <w:right w:val="single" w:sz="4" w:space="0" w:color="auto"/>
            </w:tcBorders>
            <w:vAlign w:val="center"/>
          </w:tcPr>
          <w:p w14:paraId="0D48F092" w14:textId="77777777" w:rsidR="00C9241D" w:rsidRPr="00050EB8" w:rsidRDefault="00C9241D" w:rsidP="00F73866">
            <w:pPr>
              <w:keepNext/>
              <w:keepLines/>
              <w:spacing w:after="0"/>
              <w:jc w:val="center"/>
              <w:rPr>
                <w:rFonts w:ascii="Arial" w:hAnsi="Arial"/>
                <w:color w:val="000000"/>
                <w:sz w:val="18"/>
                <w:lang w:eastAsia="zh-CN"/>
              </w:rPr>
            </w:pPr>
            <w:r>
              <w:rPr>
                <w:rFonts w:ascii="Arial" w:hAnsi="Arial" w:cs="Arial"/>
                <w:sz w:val="18"/>
                <w:lang w:eastAsia="ja-JP"/>
              </w:rPr>
              <w:t>FDD</w:t>
            </w:r>
          </w:p>
        </w:tc>
      </w:tr>
      <w:tr w:rsidR="00C9241D" w14:paraId="449463D7"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000EEA" w14:textId="77777777" w:rsidR="00C9241D" w:rsidRPr="00050EB8" w:rsidRDefault="00C9241D" w:rsidP="00F73866">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4D49299B" w14:textId="77777777" w:rsidR="00C9241D" w:rsidRPr="00050EB8" w:rsidRDefault="00C9241D" w:rsidP="00F73866">
            <w:pPr>
              <w:keepNext/>
              <w:keepLines/>
              <w:spacing w:after="0"/>
              <w:jc w:val="center"/>
              <w:rPr>
                <w:rFonts w:ascii="Arial" w:hAnsi="Arial"/>
                <w:color w:val="000000"/>
                <w:sz w:val="18"/>
                <w:lang w:eastAsia="zh-CN"/>
              </w:rPr>
            </w:pPr>
            <w:r>
              <w:rPr>
                <w:rFonts w:ascii="Arial" w:eastAsia="宋体" w:hAnsi="Arial"/>
                <w:color w:val="000000"/>
                <w:sz w:val="18"/>
                <w:lang w:eastAsia="zh-CN"/>
              </w:rPr>
              <w:t>n26</w:t>
            </w:r>
          </w:p>
        </w:tc>
        <w:tc>
          <w:tcPr>
            <w:tcW w:w="1212" w:type="dxa"/>
            <w:tcBorders>
              <w:top w:val="single" w:sz="4" w:space="0" w:color="auto"/>
              <w:left w:val="single" w:sz="4" w:space="0" w:color="auto"/>
              <w:bottom w:val="single" w:sz="4" w:space="0" w:color="auto"/>
              <w:right w:val="single" w:sz="4" w:space="0" w:color="auto"/>
            </w:tcBorders>
            <w:hideMark/>
          </w:tcPr>
          <w:p w14:paraId="0ACE103B" w14:textId="77777777" w:rsidR="00C9241D" w:rsidRPr="00050EB8" w:rsidRDefault="00C9241D" w:rsidP="00F73866">
            <w:pPr>
              <w:keepNext/>
              <w:keepLines/>
              <w:spacing w:after="0"/>
              <w:jc w:val="right"/>
              <w:rPr>
                <w:rFonts w:ascii="Arial" w:hAnsi="Arial" w:cs="Arial"/>
                <w:color w:val="000000"/>
                <w:sz w:val="18"/>
                <w:lang w:eastAsia="zh-CN"/>
              </w:rPr>
            </w:pPr>
            <w:r>
              <w:rPr>
                <w:rFonts w:ascii="Arial" w:hAnsi="Arial" w:cs="Arial"/>
                <w:sz w:val="18"/>
                <w:lang w:val="en-US" w:eastAsia="zh-CN"/>
              </w:rPr>
              <w:t>814 MHz</w:t>
            </w:r>
          </w:p>
        </w:tc>
        <w:tc>
          <w:tcPr>
            <w:tcW w:w="317" w:type="dxa"/>
            <w:tcBorders>
              <w:top w:val="single" w:sz="4" w:space="0" w:color="auto"/>
              <w:left w:val="single" w:sz="4" w:space="0" w:color="auto"/>
              <w:bottom w:val="single" w:sz="4" w:space="0" w:color="auto"/>
              <w:right w:val="single" w:sz="4" w:space="0" w:color="auto"/>
            </w:tcBorders>
            <w:hideMark/>
          </w:tcPr>
          <w:p w14:paraId="1E5150A6" w14:textId="77777777" w:rsidR="00C9241D" w:rsidRDefault="00C9241D"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308FA009" w14:textId="77777777" w:rsidR="00C9241D" w:rsidRPr="00050EB8" w:rsidRDefault="00C9241D" w:rsidP="00F73866">
            <w:pPr>
              <w:keepNext/>
              <w:keepLines/>
              <w:spacing w:after="0"/>
              <w:rPr>
                <w:rFonts w:ascii="Arial" w:hAnsi="Arial" w:cs="Arial"/>
                <w:color w:val="000000"/>
                <w:sz w:val="18"/>
                <w:lang w:eastAsia="zh-CN"/>
              </w:rPr>
            </w:pPr>
            <w:r>
              <w:rPr>
                <w:rFonts w:ascii="Arial" w:hAnsi="Arial" w:cs="Arial"/>
                <w:sz w:val="18"/>
                <w:lang w:val="en-US" w:eastAsia="zh-CN"/>
              </w:rPr>
              <w:t>849 MHz</w:t>
            </w:r>
          </w:p>
        </w:tc>
        <w:tc>
          <w:tcPr>
            <w:tcW w:w="1210" w:type="dxa"/>
            <w:tcBorders>
              <w:top w:val="single" w:sz="4" w:space="0" w:color="auto"/>
              <w:left w:val="single" w:sz="4" w:space="0" w:color="auto"/>
              <w:bottom w:val="single" w:sz="4" w:space="0" w:color="auto"/>
              <w:right w:val="single" w:sz="4" w:space="0" w:color="auto"/>
            </w:tcBorders>
            <w:hideMark/>
          </w:tcPr>
          <w:p w14:paraId="10FB47CC" w14:textId="77777777" w:rsidR="00C9241D" w:rsidRPr="00050EB8" w:rsidRDefault="00C9241D" w:rsidP="00F73866">
            <w:pPr>
              <w:keepNext/>
              <w:keepLines/>
              <w:spacing w:after="0"/>
              <w:jc w:val="right"/>
              <w:rPr>
                <w:rFonts w:ascii="Arial" w:hAnsi="Arial" w:cs="Arial"/>
                <w:color w:val="000000"/>
                <w:sz w:val="18"/>
                <w:lang w:eastAsia="zh-CN"/>
              </w:rPr>
            </w:pPr>
            <w:r>
              <w:rPr>
                <w:rFonts w:ascii="Arial" w:hAnsi="Arial" w:cs="Arial"/>
                <w:sz w:val="18"/>
                <w:lang w:val="en-US" w:eastAsia="zh-CN"/>
              </w:rPr>
              <w:t>859 MHz</w:t>
            </w:r>
          </w:p>
        </w:tc>
        <w:tc>
          <w:tcPr>
            <w:tcW w:w="317" w:type="dxa"/>
            <w:tcBorders>
              <w:top w:val="single" w:sz="4" w:space="0" w:color="auto"/>
              <w:left w:val="single" w:sz="4" w:space="0" w:color="auto"/>
              <w:bottom w:val="single" w:sz="4" w:space="0" w:color="auto"/>
              <w:right w:val="single" w:sz="4" w:space="0" w:color="auto"/>
            </w:tcBorders>
            <w:hideMark/>
          </w:tcPr>
          <w:p w14:paraId="12FE1E60" w14:textId="77777777" w:rsidR="00C9241D" w:rsidRDefault="00C9241D"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39E0045E" w14:textId="77777777" w:rsidR="00C9241D" w:rsidRPr="00050EB8" w:rsidRDefault="00C9241D" w:rsidP="00F73866">
            <w:pPr>
              <w:keepNext/>
              <w:keepLines/>
              <w:spacing w:after="0"/>
              <w:rPr>
                <w:rFonts w:ascii="Arial" w:hAnsi="Arial" w:cs="Arial"/>
                <w:color w:val="000000"/>
                <w:sz w:val="18"/>
                <w:lang w:eastAsia="zh-CN"/>
              </w:rPr>
            </w:pPr>
            <w:r>
              <w:rPr>
                <w:rFonts w:ascii="Arial" w:hAnsi="Arial" w:cs="Arial"/>
                <w:sz w:val="18"/>
                <w:lang w:val="en-US" w:eastAsia="zh-CN"/>
              </w:rPr>
              <w:t>894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62146C87" w14:textId="77777777" w:rsidR="00C9241D" w:rsidRPr="00050EB8" w:rsidRDefault="00C9241D" w:rsidP="00F73866">
            <w:pPr>
              <w:keepNext/>
              <w:keepLines/>
              <w:spacing w:after="0"/>
              <w:jc w:val="center"/>
              <w:rPr>
                <w:rFonts w:ascii="Arial" w:hAnsi="Arial" w:cs="Arial"/>
                <w:color w:val="000000"/>
                <w:sz w:val="18"/>
                <w:szCs w:val="18"/>
                <w:lang w:eastAsia="zh-CN"/>
              </w:rPr>
            </w:pPr>
            <w:r>
              <w:rPr>
                <w:rFonts w:ascii="Arial" w:hAnsi="Arial" w:cs="Arial"/>
                <w:sz w:val="18"/>
                <w:lang w:eastAsia="ja-JP"/>
              </w:rPr>
              <w:t>FDD</w:t>
            </w:r>
          </w:p>
        </w:tc>
      </w:tr>
    </w:tbl>
    <w:p w14:paraId="0BC6FF0F" w14:textId="77777777" w:rsidR="00C9241D" w:rsidRDefault="00C9241D" w:rsidP="00C9241D">
      <w:pPr>
        <w:rPr>
          <w:lang w:eastAsia="ko-KR"/>
        </w:rPr>
      </w:pPr>
    </w:p>
    <w:p w14:paraId="6C338EA8" w14:textId="13426251" w:rsidR="00C9241D" w:rsidRPr="00A20126" w:rsidRDefault="00C9241D" w:rsidP="00C9241D">
      <w:pPr>
        <w:pStyle w:val="41"/>
      </w:pPr>
      <w:bookmarkStart w:id="1898" w:name="_Toc9848465"/>
      <w:bookmarkStart w:id="1899" w:name="_Toc24367"/>
      <w:bookmarkStart w:id="1900" w:name="_Toc134562333"/>
      <w:r w:rsidRPr="00A20126">
        <w:t>5.</w:t>
      </w:r>
      <w:r>
        <w:rPr>
          <w:rFonts w:hint="eastAsia"/>
        </w:rPr>
        <w:t>5.</w:t>
      </w:r>
      <w:r>
        <w:t>1.2</w:t>
      </w:r>
      <w:r>
        <w:tab/>
        <w:t xml:space="preserve">Channel bandwidths per operating band for </w:t>
      </w:r>
      <w:r>
        <w:rPr>
          <w:rFonts w:hint="eastAsia"/>
        </w:rPr>
        <w:t>CA</w:t>
      </w:r>
      <w:bookmarkEnd w:id="1898"/>
      <w:bookmarkEnd w:id="1899"/>
      <w:bookmarkEnd w:id="1900"/>
    </w:p>
    <w:p w14:paraId="10F4A351" w14:textId="4BEF4527" w:rsidR="00C9241D" w:rsidRPr="00A20126" w:rsidRDefault="00C9241D" w:rsidP="00C9241D">
      <w:pPr>
        <w:pStyle w:val="TH"/>
        <w:rPr>
          <w:rFonts w:cs="Arial"/>
        </w:rPr>
      </w:pPr>
      <w:r>
        <w:rPr>
          <w:rFonts w:cs="Arial"/>
        </w:rPr>
        <w:t xml:space="preserve">Table </w:t>
      </w:r>
      <w:r w:rsidRPr="00A20126">
        <w:rPr>
          <w:rFonts w:cs="Arial"/>
        </w:rPr>
        <w:t>5.</w:t>
      </w:r>
      <w:r>
        <w:rPr>
          <w:rFonts w:cs="Arial" w:hint="eastAsia"/>
        </w:rPr>
        <w:t>5</w:t>
      </w:r>
      <w:r>
        <w:rPr>
          <w:rFonts w:cs="Arial"/>
        </w:rPr>
        <w:t xml:space="preserve">.1.2-1: Supported bandwidths per </w:t>
      </w:r>
      <w:r w:rsidRPr="00A20126">
        <w:rPr>
          <w:rFonts w:cs="Arial"/>
        </w:rPr>
        <w:t>CA</w:t>
      </w:r>
      <w:r>
        <w:rPr>
          <w:rFonts w:cs="Arial"/>
        </w:rPr>
        <w:t xml:space="preserve"> band combination of </w:t>
      </w:r>
      <w:r w:rsidRPr="00C9241D">
        <w:rPr>
          <w:rFonts w:cs="Arial"/>
        </w:rPr>
        <w:t>band n</w:t>
      </w:r>
      <w:r>
        <w:rPr>
          <w:rFonts w:cs="Arial"/>
        </w:rPr>
        <w:t>1</w:t>
      </w:r>
      <w:r w:rsidRPr="00C9241D">
        <w:rPr>
          <w:rFonts w:cs="Arial"/>
        </w:rPr>
        <w:t>+n</w:t>
      </w:r>
      <w:r>
        <w:rPr>
          <w:rFonts w:cs="Arial"/>
        </w:rPr>
        <w:t>3</w:t>
      </w:r>
      <w:r w:rsidRPr="00C9241D">
        <w:rPr>
          <w:rFonts w:cs="Arial"/>
        </w:rPr>
        <w:t>+n</w:t>
      </w:r>
      <w:r>
        <w:rPr>
          <w:rFonts w:cs="Arial"/>
        </w:rPr>
        <w:t>26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9241D" w14:paraId="68655A36" w14:textId="77777777" w:rsidTr="00F73866">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142A1DA4" w14:textId="77777777" w:rsidR="00C9241D" w:rsidRDefault="00C9241D" w:rsidP="00F73866">
            <w:pPr>
              <w:pStyle w:val="TAH"/>
              <w:overflowPunct w:val="0"/>
              <w:autoSpaceDE w:val="0"/>
              <w:autoSpaceDN w:val="0"/>
              <w:adjustRightInd w:val="0"/>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2EBFCD6F" w14:textId="77777777" w:rsidR="00C9241D" w:rsidRDefault="00C9241D" w:rsidP="00F73866">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0F38DF4A" w14:textId="77777777" w:rsidR="00C9241D" w:rsidRDefault="00C9241D" w:rsidP="00F73866">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3DAC3B2" w14:textId="77777777" w:rsidR="00C9241D" w:rsidRDefault="00C9241D" w:rsidP="00F73866">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4A9244C7" w14:textId="77777777" w:rsidR="00C9241D" w:rsidRDefault="00C9241D" w:rsidP="00F73866">
            <w:pPr>
              <w:pStyle w:val="TAH"/>
              <w:overflowPunct w:val="0"/>
              <w:autoSpaceDE w:val="0"/>
              <w:autoSpaceDN w:val="0"/>
              <w:adjustRightInd w:val="0"/>
              <w:rPr>
                <w:szCs w:val="18"/>
                <w:lang w:val="en-US" w:eastAsia="zh-CN"/>
              </w:rPr>
            </w:pPr>
            <w:r>
              <w:t>Bandwidth combination set</w:t>
            </w:r>
          </w:p>
        </w:tc>
      </w:tr>
      <w:tr w:rsidR="00C9241D" w14:paraId="1CABEECE" w14:textId="77777777" w:rsidTr="00F7386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42B43E" w14:textId="77777777" w:rsidR="00C9241D" w:rsidRDefault="00C9241D" w:rsidP="00F73866">
            <w:pPr>
              <w:pStyle w:val="TAC"/>
              <w:overflowPunct w:val="0"/>
              <w:autoSpaceDE w:val="0"/>
              <w:autoSpaceDN w:val="0"/>
              <w:adjustRightInd w:val="0"/>
              <w:rPr>
                <w:rFonts w:eastAsia="宋体"/>
                <w:szCs w:val="18"/>
                <w:lang w:val="en-US" w:eastAsia="zh-CN"/>
              </w:rPr>
            </w:pPr>
            <w:r w:rsidRPr="009B4792">
              <w:t>CA_n1A-n3A-n26A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097436" w14:textId="77777777" w:rsidR="00C9241D" w:rsidRPr="009B4792" w:rsidRDefault="00C9241D" w:rsidP="00F73866">
            <w:pPr>
              <w:pStyle w:val="TAC"/>
              <w:overflowPunct w:val="0"/>
              <w:autoSpaceDE w:val="0"/>
              <w:autoSpaceDN w:val="0"/>
              <w:adjustRightInd w:val="0"/>
              <w:rPr>
                <w:szCs w:val="18"/>
                <w:lang w:val="en-US" w:eastAsia="zh-CN"/>
              </w:rPr>
            </w:pPr>
            <w:r w:rsidRPr="009B4792">
              <w:rPr>
                <w:szCs w:val="18"/>
                <w:lang w:val="en-US" w:eastAsia="zh-CN"/>
              </w:rPr>
              <w:t>CA_n1A-n3A</w:t>
            </w:r>
          </w:p>
          <w:p w14:paraId="62BBEC3E" w14:textId="77777777" w:rsidR="00C9241D" w:rsidRPr="009B4792" w:rsidRDefault="00C9241D" w:rsidP="00F73866">
            <w:pPr>
              <w:pStyle w:val="TAC"/>
              <w:overflowPunct w:val="0"/>
              <w:autoSpaceDE w:val="0"/>
              <w:autoSpaceDN w:val="0"/>
              <w:adjustRightInd w:val="0"/>
              <w:rPr>
                <w:szCs w:val="18"/>
                <w:lang w:val="en-US" w:eastAsia="zh-CN"/>
              </w:rPr>
            </w:pPr>
            <w:r w:rsidRPr="009B4792">
              <w:rPr>
                <w:szCs w:val="18"/>
                <w:lang w:val="en-US" w:eastAsia="zh-CN"/>
              </w:rPr>
              <w:t>CA_n1A-n26A</w:t>
            </w:r>
          </w:p>
          <w:p w14:paraId="5E63024E" w14:textId="77777777" w:rsidR="00C9241D" w:rsidRDefault="00C9241D" w:rsidP="00F73866">
            <w:pPr>
              <w:pStyle w:val="TAC"/>
              <w:overflowPunct w:val="0"/>
              <w:autoSpaceDE w:val="0"/>
              <w:autoSpaceDN w:val="0"/>
              <w:adjustRightInd w:val="0"/>
              <w:rPr>
                <w:rFonts w:eastAsia="宋体"/>
                <w:szCs w:val="18"/>
                <w:lang w:val="en-US" w:eastAsia="zh-CN"/>
              </w:rPr>
            </w:pPr>
            <w:r w:rsidRPr="009B4792">
              <w:rPr>
                <w:szCs w:val="18"/>
                <w:lang w:val="en-US" w:eastAsia="zh-CN"/>
              </w:rPr>
              <w:t>CA_n3A-n26A</w:t>
            </w:r>
          </w:p>
        </w:tc>
        <w:tc>
          <w:tcPr>
            <w:tcW w:w="730" w:type="dxa"/>
            <w:tcBorders>
              <w:left w:val="single" w:sz="4" w:space="0" w:color="auto"/>
              <w:right w:val="single" w:sz="4" w:space="0" w:color="auto"/>
            </w:tcBorders>
            <w:vAlign w:val="center"/>
          </w:tcPr>
          <w:p w14:paraId="175C5257" w14:textId="77777777" w:rsidR="00C9241D" w:rsidRDefault="00C9241D" w:rsidP="00F73866">
            <w:pPr>
              <w:pStyle w:val="TAC"/>
              <w:overflowPunct w:val="0"/>
              <w:autoSpaceDE w:val="0"/>
              <w:autoSpaceDN w:val="0"/>
              <w:adjustRightInd w:val="0"/>
              <w:rPr>
                <w:szCs w:val="18"/>
                <w:lang w:val="en-US" w:eastAsia="zh-CN"/>
              </w:rPr>
            </w:pPr>
            <w:r>
              <w:rPr>
                <w:color w:val="000000"/>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BCF8B94" w14:textId="77777777" w:rsidR="00C9241D" w:rsidRDefault="00C9241D" w:rsidP="00F7386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42A7A8A" w14:textId="77777777" w:rsidR="00C9241D" w:rsidRDefault="00C9241D" w:rsidP="00F73866">
            <w:pPr>
              <w:pStyle w:val="TAC"/>
              <w:overflowPunct w:val="0"/>
              <w:autoSpaceDE w:val="0"/>
              <w:autoSpaceDN w:val="0"/>
              <w:adjustRightInd w:val="0"/>
              <w:rPr>
                <w:szCs w:val="18"/>
                <w:lang w:val="en-US" w:eastAsia="zh-CN"/>
              </w:rPr>
            </w:pPr>
            <w:r>
              <w:rPr>
                <w:rFonts w:hint="eastAsia"/>
                <w:szCs w:val="18"/>
                <w:lang w:val="en-US" w:eastAsia="zh-CN"/>
              </w:rPr>
              <w:t>0</w:t>
            </w:r>
          </w:p>
        </w:tc>
      </w:tr>
      <w:tr w:rsidR="00C9241D" w14:paraId="234AD93F" w14:textId="77777777" w:rsidTr="00F73866">
        <w:trPr>
          <w:trHeight w:val="187"/>
        </w:trPr>
        <w:tc>
          <w:tcPr>
            <w:tcW w:w="1983" w:type="dxa"/>
            <w:tcBorders>
              <w:top w:val="nil"/>
              <w:left w:val="single" w:sz="4" w:space="0" w:color="auto"/>
              <w:bottom w:val="nil"/>
              <w:right w:val="single" w:sz="4" w:space="0" w:color="auto"/>
            </w:tcBorders>
            <w:shd w:val="clear" w:color="auto" w:fill="auto"/>
            <w:vAlign w:val="center"/>
          </w:tcPr>
          <w:p w14:paraId="0AF51341" w14:textId="77777777" w:rsidR="00C9241D" w:rsidRDefault="00C9241D"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6F063DA" w14:textId="77777777" w:rsidR="00C9241D" w:rsidRDefault="00C9241D"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7F3387B8" w14:textId="77777777" w:rsidR="00C9241D" w:rsidRDefault="00C9241D" w:rsidP="00F73866">
            <w:pPr>
              <w:pStyle w:val="TAC"/>
              <w:overflowPunct w:val="0"/>
              <w:autoSpaceDE w:val="0"/>
              <w:autoSpaceDN w:val="0"/>
              <w:adjustRightInd w:val="0"/>
              <w:rPr>
                <w:szCs w:val="18"/>
                <w:lang w:val="en-US" w:eastAsia="zh-CN"/>
              </w:rPr>
            </w:pPr>
            <w:r>
              <w:rPr>
                <w:color w:val="000000"/>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6EAA2D7" w14:textId="77777777" w:rsidR="00C9241D" w:rsidRDefault="00C9241D" w:rsidP="00F7386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w:t>
            </w:r>
            <w:r>
              <w:rPr>
                <w:rFonts w:ascii="Arial" w:eastAsia="宋体" w:hAnsi="Arial" w:cs="Arial" w:hint="eastAsia"/>
                <w:sz w:val="18"/>
                <w:szCs w:val="18"/>
                <w:lang w:val="en-US" w:eastAsia="zh-CN" w:bidi="ar"/>
              </w:rPr>
              <w:t>, 40</w:t>
            </w:r>
          </w:p>
        </w:tc>
        <w:tc>
          <w:tcPr>
            <w:tcW w:w="1360" w:type="dxa"/>
            <w:tcBorders>
              <w:top w:val="nil"/>
              <w:left w:val="single" w:sz="4" w:space="0" w:color="auto"/>
              <w:bottom w:val="nil"/>
              <w:right w:val="single" w:sz="4" w:space="0" w:color="auto"/>
            </w:tcBorders>
            <w:shd w:val="clear" w:color="auto" w:fill="auto"/>
            <w:vAlign w:val="center"/>
          </w:tcPr>
          <w:p w14:paraId="2275FBD5" w14:textId="77777777" w:rsidR="00C9241D" w:rsidRDefault="00C9241D" w:rsidP="00F73866">
            <w:pPr>
              <w:pStyle w:val="TAC"/>
              <w:overflowPunct w:val="0"/>
              <w:autoSpaceDE w:val="0"/>
              <w:autoSpaceDN w:val="0"/>
              <w:adjustRightInd w:val="0"/>
              <w:rPr>
                <w:szCs w:val="18"/>
                <w:lang w:val="en-US" w:eastAsia="zh-CN"/>
              </w:rPr>
            </w:pPr>
          </w:p>
        </w:tc>
      </w:tr>
      <w:tr w:rsidR="00C9241D" w14:paraId="707C2A1B" w14:textId="77777777" w:rsidTr="00F7386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7D0894" w14:textId="77777777" w:rsidR="00C9241D" w:rsidRDefault="00C9241D"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BEBC35" w14:textId="77777777" w:rsidR="00C9241D" w:rsidRDefault="00C9241D"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5C46F7B2" w14:textId="77777777" w:rsidR="00C9241D" w:rsidRDefault="00C9241D" w:rsidP="00F73866">
            <w:pPr>
              <w:pStyle w:val="TAC"/>
              <w:overflowPunct w:val="0"/>
              <w:autoSpaceDE w:val="0"/>
              <w:autoSpaceDN w:val="0"/>
              <w:adjustRightInd w:val="0"/>
              <w:rPr>
                <w:szCs w:val="18"/>
                <w:lang w:val="en-US" w:eastAsia="zh-CN"/>
              </w:rPr>
            </w:pPr>
            <w:r>
              <w:rPr>
                <w:rFonts w:eastAsia="宋体"/>
                <w:color w:val="000000"/>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9995B94" w14:textId="77777777" w:rsidR="00C9241D" w:rsidRDefault="00C9241D" w:rsidP="00F7386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5B1687" w14:textId="77777777" w:rsidR="00C9241D" w:rsidRDefault="00C9241D" w:rsidP="00F73866">
            <w:pPr>
              <w:pStyle w:val="TAC"/>
              <w:overflowPunct w:val="0"/>
              <w:autoSpaceDE w:val="0"/>
              <w:autoSpaceDN w:val="0"/>
              <w:adjustRightInd w:val="0"/>
              <w:rPr>
                <w:szCs w:val="18"/>
                <w:lang w:val="en-US" w:eastAsia="zh-CN"/>
              </w:rPr>
            </w:pPr>
          </w:p>
        </w:tc>
      </w:tr>
    </w:tbl>
    <w:p w14:paraId="666851C1" w14:textId="495BB7A3" w:rsidR="00C9241D" w:rsidRDefault="00C9241D" w:rsidP="00C9241D">
      <w:pPr>
        <w:pStyle w:val="EditorsNote"/>
        <w:overflowPunct w:val="0"/>
        <w:autoSpaceDE w:val="0"/>
        <w:autoSpaceDN w:val="0"/>
        <w:adjustRightInd w:val="0"/>
        <w:ind w:left="284" w:firstLine="0"/>
        <w:textAlignment w:val="baseline"/>
        <w:rPr>
          <w:rFonts w:eastAsia="Times New Roman"/>
          <w:lang w:eastAsia="en-GB"/>
        </w:rPr>
      </w:pPr>
    </w:p>
    <w:p w14:paraId="4B15545F" w14:textId="75A5553F" w:rsidR="00C9241D" w:rsidRPr="00A20126" w:rsidRDefault="00C9241D" w:rsidP="00C9241D">
      <w:pPr>
        <w:pStyle w:val="41"/>
      </w:pPr>
      <w:bookmarkStart w:id="1901" w:name="_Toc9848466"/>
      <w:bookmarkStart w:id="1902" w:name="_Toc519110872"/>
      <w:bookmarkStart w:id="1903" w:name="_Toc28429"/>
      <w:bookmarkStart w:id="1904" w:name="_Toc134562334"/>
      <w:r>
        <w:t>5.5.1.3</w:t>
      </w:r>
      <w:r>
        <w:tab/>
      </w:r>
      <w:r w:rsidRPr="00A20126">
        <w:t>∆T</w:t>
      </w:r>
      <w:r w:rsidRPr="00A20126">
        <w:rPr>
          <w:vertAlign w:val="subscript"/>
        </w:rPr>
        <w:t>IB,c</w:t>
      </w:r>
      <w:r w:rsidRPr="00A20126">
        <w:t xml:space="preserve"> and ∆R</w:t>
      </w:r>
      <w:r w:rsidRPr="00A20126">
        <w:rPr>
          <w:vertAlign w:val="subscript"/>
        </w:rPr>
        <w:t>IB,c</w:t>
      </w:r>
      <w:r w:rsidRPr="00A20126">
        <w:t xml:space="preserve"> values</w:t>
      </w:r>
      <w:bookmarkEnd w:id="1904"/>
    </w:p>
    <w:p w14:paraId="0C5292A3" w14:textId="5EA0CE0A" w:rsidR="00C9241D" w:rsidRDefault="00C9241D" w:rsidP="00C9241D">
      <w:r>
        <w:t xml:space="preserve">For </w:t>
      </w:r>
      <w:r>
        <w:rPr>
          <w:lang w:val="en-US" w:eastAsia="zh-CN"/>
        </w:rPr>
        <w:t>CA</w:t>
      </w:r>
      <w:r>
        <w:rPr>
          <w:lang w:eastAsia="zh-CN"/>
        </w:rPr>
        <w:t>_</w:t>
      </w:r>
      <w:r>
        <w:rPr>
          <w:lang w:val="en-US" w:eastAsia="zh-CN"/>
        </w:rPr>
        <w:t>n1</w:t>
      </w:r>
      <w:r>
        <w:rPr>
          <w:lang w:eastAsia="ja-JP"/>
        </w:rPr>
        <w:t>-n</w:t>
      </w:r>
      <w:r>
        <w:rPr>
          <w:lang w:val="en-US" w:eastAsia="zh-CN"/>
        </w:rPr>
        <w:t>3-</w:t>
      </w:r>
      <w:r>
        <w:rPr>
          <w:rFonts w:hint="eastAsia"/>
          <w:lang w:val="en-US" w:eastAsia="zh-CN"/>
        </w:rPr>
        <w:t>n</w:t>
      </w:r>
      <w:r>
        <w:rPr>
          <w:lang w:val="en-US" w:eastAsia="zh-CN"/>
        </w:rPr>
        <w:t>26</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w:t>
      </w:r>
      <w:r w:rsidR="00BB428D">
        <w:t xml:space="preserve">reused </w:t>
      </w:r>
      <w:r>
        <w:t>from CA_1-3-26 and are given in the tables below.</w:t>
      </w:r>
    </w:p>
    <w:p w14:paraId="56D02DB0" w14:textId="258921F4" w:rsidR="00C9241D" w:rsidRDefault="00C9241D" w:rsidP="00C9241D">
      <w:pPr>
        <w:pStyle w:val="TH"/>
        <w:rPr>
          <w:rFonts w:cs="Arial"/>
        </w:rPr>
      </w:pPr>
      <w:r>
        <w:rPr>
          <w:rFonts w:cs="Arial"/>
        </w:rPr>
        <w:t xml:space="preserve">Table </w:t>
      </w:r>
      <w:r w:rsidRPr="00A20126">
        <w:rPr>
          <w:rFonts w:cs="Arial"/>
        </w:rPr>
        <w:t>5.</w:t>
      </w:r>
      <w:r>
        <w:rPr>
          <w:rFonts w:cs="Arial" w:hint="eastAsia"/>
        </w:rPr>
        <w:t>5</w:t>
      </w:r>
      <w:r>
        <w:rPr>
          <w:rFonts w:cs="Arial"/>
        </w:rPr>
        <w:t>.</w:t>
      </w:r>
      <w:r w:rsidRPr="00A20126">
        <w:rPr>
          <w:rFonts w:cs="Arial"/>
        </w:rPr>
        <w:t>1.</w:t>
      </w:r>
      <w:r>
        <w:rPr>
          <w:rFonts w:cs="Arial"/>
        </w:rPr>
        <w:t>3-1: ΔT</w:t>
      </w:r>
      <w:r w:rsidRPr="00C9241D">
        <w:rPr>
          <w:rFonts w:cs="Arial"/>
          <w:vertAlign w:val="subscript"/>
        </w:rPr>
        <w:t>IB,c</w:t>
      </w:r>
      <w:r w:rsidR="00BB428D" w:rsidRPr="00A1115A">
        <w:rPr>
          <w:rFonts w:cs="Arial"/>
          <w:bCs/>
        </w:rPr>
        <w:t xml:space="preserve"> due to NR CA (t</w:t>
      </w:r>
      <w:r w:rsidR="00BB428D" w:rsidRPr="00A1115A">
        <w:rPr>
          <w:rFonts w:cs="Arial"/>
          <w:bCs/>
          <w:lang w:eastAsia="zh-CN"/>
        </w:rPr>
        <w:t>hree</w:t>
      </w:r>
      <w:r w:rsidR="00BB428D" w:rsidRPr="00A1115A">
        <w:rPr>
          <w:rFonts w:cs="Arial"/>
          <w:bCs/>
        </w:rPr>
        <w:t xml:space="preserve"> bands)</w:t>
      </w:r>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C9241D" w14:paraId="3E40CD29" w14:textId="77777777" w:rsidTr="00C9241D">
        <w:trPr>
          <w:jc w:val="center"/>
        </w:trPr>
        <w:tc>
          <w:tcPr>
            <w:tcW w:w="2336" w:type="dxa"/>
            <w:vMerge w:val="restart"/>
            <w:tcBorders>
              <w:top w:val="single" w:sz="4" w:space="0" w:color="auto"/>
              <w:left w:val="single" w:sz="4" w:space="0" w:color="auto"/>
              <w:right w:val="single" w:sz="4" w:space="0" w:color="auto"/>
            </w:tcBorders>
          </w:tcPr>
          <w:p w14:paraId="427405AB" w14:textId="77777777" w:rsidR="00C9241D" w:rsidRDefault="00C9241D" w:rsidP="00F73866">
            <w:pPr>
              <w:keepNext/>
              <w:keepLines/>
              <w:spacing w:after="0"/>
              <w:jc w:val="center"/>
              <w:rPr>
                <w:rFonts w:ascii="Arial" w:eastAsia="宋体" w:hAnsi="Arial"/>
                <w:b/>
                <w:sz w:val="18"/>
              </w:rPr>
            </w:pPr>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80A4D34" w14:textId="77777777" w:rsidR="00C9241D" w:rsidRDefault="00C9241D" w:rsidP="00F73866">
            <w:pPr>
              <w:keepNext/>
              <w:keepLines/>
              <w:spacing w:after="0"/>
              <w:jc w:val="center"/>
              <w:rPr>
                <w:rFonts w:ascii="Arial" w:eastAsia="宋体" w:hAnsi="Arial"/>
                <w:b/>
                <w:sz w:val="18"/>
              </w:rPr>
            </w:pPr>
            <w:r w:rsidRPr="00901DE9">
              <w:rPr>
                <w:rFonts w:ascii="Arial" w:eastAsia="宋体" w:hAnsi="Arial"/>
                <w:b/>
                <w:sz w:val="18"/>
              </w:rPr>
              <w:t>ΔT</w:t>
            </w:r>
            <w:r w:rsidRPr="00901DE9">
              <w:rPr>
                <w:rFonts w:ascii="Arial" w:eastAsia="宋体" w:hAnsi="Arial"/>
                <w:b/>
                <w:sz w:val="18"/>
                <w:vertAlign w:val="subscript"/>
              </w:rPr>
              <w:t>IB,c</w:t>
            </w:r>
            <w:r w:rsidRPr="00901DE9">
              <w:rPr>
                <w:rFonts w:ascii="Arial" w:eastAsia="宋体" w:hAnsi="Arial"/>
                <w:b/>
                <w:sz w:val="18"/>
              </w:rPr>
              <w:t xml:space="preserve"> for NR bands (dB)</w:t>
            </w:r>
            <w:r w:rsidRPr="00901DE9">
              <w:rPr>
                <w:rFonts w:ascii="Arial" w:eastAsia="宋体" w:hAnsi="Arial"/>
                <w:b/>
                <w:sz w:val="18"/>
                <w:vertAlign w:val="superscript"/>
              </w:rPr>
              <w:t>8</w:t>
            </w:r>
          </w:p>
        </w:tc>
      </w:tr>
      <w:tr w:rsidR="00C9241D" w14:paraId="757DB89A" w14:textId="77777777" w:rsidTr="00C9241D">
        <w:trPr>
          <w:jc w:val="center"/>
        </w:trPr>
        <w:tc>
          <w:tcPr>
            <w:tcW w:w="2336" w:type="dxa"/>
            <w:vMerge/>
            <w:tcBorders>
              <w:left w:val="single" w:sz="4" w:space="0" w:color="auto"/>
              <w:bottom w:val="single" w:sz="4" w:space="0" w:color="auto"/>
              <w:right w:val="single" w:sz="4" w:space="0" w:color="auto"/>
            </w:tcBorders>
          </w:tcPr>
          <w:p w14:paraId="570B6EBE" w14:textId="77777777" w:rsidR="00C9241D" w:rsidRDefault="00C9241D" w:rsidP="00F73866">
            <w:pPr>
              <w:keepNext/>
              <w:keepLines/>
              <w:spacing w:after="0"/>
              <w:jc w:val="center"/>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CA4487C" w14:textId="77777777" w:rsidR="00C9241D" w:rsidRDefault="00C9241D" w:rsidP="00F73866">
            <w:pPr>
              <w:keepNext/>
              <w:keepLines/>
              <w:spacing w:after="0"/>
              <w:jc w:val="center"/>
              <w:rPr>
                <w:rFonts w:ascii="Arial" w:eastAsia="宋体" w:hAnsi="Arial"/>
                <w:b/>
                <w:sz w:val="18"/>
              </w:rPr>
            </w:pPr>
            <w:r w:rsidRPr="00901DE9">
              <w:rPr>
                <w:rFonts w:ascii="Arial" w:eastAsia="宋体" w:hAnsi="Arial"/>
                <w:b/>
                <w:sz w:val="18"/>
              </w:rPr>
              <w:t>Component band in order of bands in configuration</w:t>
            </w:r>
            <w:r w:rsidRPr="00901DE9">
              <w:rPr>
                <w:rFonts w:ascii="Arial" w:eastAsia="宋体" w:hAnsi="Arial"/>
                <w:b/>
                <w:sz w:val="18"/>
                <w:vertAlign w:val="superscript"/>
              </w:rPr>
              <w:t>9</w:t>
            </w:r>
          </w:p>
        </w:tc>
      </w:tr>
      <w:tr w:rsidR="00C9241D" w14:paraId="4AAE8684" w14:textId="77777777" w:rsidTr="00C9241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31FDA03" w14:textId="68E3810B" w:rsidR="00C9241D" w:rsidRDefault="00C9241D" w:rsidP="00F73866">
            <w:pPr>
              <w:keepNext/>
              <w:keepLines/>
              <w:spacing w:after="0"/>
              <w:jc w:val="center"/>
              <w:rPr>
                <w:rFonts w:ascii="Arial" w:eastAsia="宋体" w:hAnsi="Arial"/>
                <w:sz w:val="18"/>
                <w:lang w:val="en-US" w:eastAsia="zh-CN"/>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n1</w:t>
            </w:r>
            <w:r>
              <w:rPr>
                <w:rFonts w:ascii="Arial" w:eastAsia="等线" w:hAnsi="Arial"/>
                <w:sz w:val="18"/>
                <w:lang w:val="sv-SE" w:eastAsia="ja-JP"/>
              </w:rPr>
              <w:t>-</w:t>
            </w:r>
            <w:r>
              <w:rPr>
                <w:rFonts w:ascii="Arial" w:eastAsia="等线" w:hAnsi="Arial"/>
                <w:sz w:val="18"/>
                <w:lang w:val="en-US" w:eastAsia="zh-CN"/>
              </w:rPr>
              <w:t>n3</w:t>
            </w:r>
            <w:r>
              <w:rPr>
                <w:rFonts w:ascii="Arial" w:eastAsia="等线" w:hAnsi="Arial"/>
                <w:sz w:val="18"/>
                <w:lang w:val="sv-SE" w:eastAsia="zh-CN"/>
              </w:rPr>
              <w:t>-n26</w:t>
            </w:r>
          </w:p>
        </w:tc>
        <w:tc>
          <w:tcPr>
            <w:tcW w:w="1968" w:type="dxa"/>
            <w:tcBorders>
              <w:top w:val="single" w:sz="4" w:space="0" w:color="auto"/>
              <w:left w:val="single" w:sz="4" w:space="0" w:color="auto"/>
              <w:bottom w:val="single" w:sz="4" w:space="0" w:color="auto"/>
              <w:right w:val="single" w:sz="4" w:space="0" w:color="auto"/>
            </w:tcBorders>
            <w:vAlign w:val="center"/>
          </w:tcPr>
          <w:p w14:paraId="27FB9EDA" w14:textId="77777777" w:rsidR="00C9241D" w:rsidRDefault="00C9241D" w:rsidP="00F73866">
            <w:pPr>
              <w:keepNext/>
              <w:keepLines/>
              <w:spacing w:after="0"/>
              <w:jc w:val="center"/>
              <w:rPr>
                <w:rFonts w:ascii="Arial" w:eastAsia="宋体" w:hAnsi="Arial"/>
                <w:sz w:val="18"/>
                <w:lang w:val="en-US" w:eastAsia="zh-CN"/>
              </w:rPr>
            </w:pPr>
            <w:r>
              <w:rPr>
                <w:rFonts w:ascii="Arial" w:eastAsia="等线" w:hAnsi="Arial"/>
                <w:color w:val="000000"/>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B09CB1D" w14:textId="29476B77" w:rsidR="00C9241D" w:rsidRDefault="00C9241D" w:rsidP="00F73866">
            <w:pPr>
              <w:keepNext/>
              <w:keepLines/>
              <w:spacing w:after="0"/>
              <w:jc w:val="center"/>
              <w:rPr>
                <w:rFonts w:ascii="Arial" w:eastAsia="宋体" w:hAnsi="Arial"/>
                <w:sz w:val="18"/>
                <w:lang w:val="en-US" w:eastAsia="zh-CN"/>
              </w:rPr>
            </w:pPr>
            <w:r>
              <w:rPr>
                <w:rFonts w:ascii="Arial" w:eastAsia="等线" w:hAnsi="Arial" w:cs="Arial"/>
                <w:color w:val="000000"/>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1C20109" w14:textId="76395425" w:rsidR="00C9241D" w:rsidRDefault="00C9241D" w:rsidP="00F73866">
            <w:pPr>
              <w:keepNext/>
              <w:keepLines/>
              <w:spacing w:after="0"/>
              <w:jc w:val="center"/>
              <w:rPr>
                <w:rFonts w:ascii="Arial" w:eastAsia="宋体" w:hAnsi="Arial"/>
                <w:sz w:val="18"/>
                <w:lang w:val="en-US" w:eastAsia="zh-CN"/>
              </w:rPr>
            </w:pPr>
            <w:r>
              <w:rPr>
                <w:rFonts w:ascii="Arial" w:eastAsia="宋体" w:hAnsi="Arial" w:hint="eastAsia"/>
                <w:sz w:val="18"/>
                <w:lang w:val="en-US" w:eastAsia="zh-CN"/>
              </w:rPr>
              <w:t>0.</w:t>
            </w:r>
            <w:r>
              <w:rPr>
                <w:rFonts w:ascii="Arial" w:eastAsia="宋体" w:hAnsi="Arial"/>
                <w:sz w:val="18"/>
                <w:lang w:val="en-US" w:eastAsia="zh-CN"/>
              </w:rPr>
              <w:t>3</w:t>
            </w:r>
          </w:p>
        </w:tc>
      </w:tr>
      <w:tr w:rsidR="00C9241D" w14:paraId="1D17D232" w14:textId="77777777" w:rsidTr="00C9241D">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246B6466" w14:textId="77777777" w:rsidR="00C9241D" w:rsidRPr="00901DE9" w:rsidRDefault="00C9241D" w:rsidP="00F73866">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46F76CDA" w14:textId="77777777" w:rsidR="00C9241D" w:rsidRDefault="00C9241D" w:rsidP="00F73866">
            <w:pPr>
              <w:keepNext/>
              <w:keepLines/>
              <w:spacing w:after="0"/>
              <w:ind w:left="851" w:hanging="851"/>
              <w:rPr>
                <w:rFonts w:ascii="Arial" w:eastAsia="宋体" w:hAnsi="Arial"/>
                <w:sz w:val="18"/>
                <w:lang w:val="en-US" w:eastAsia="zh-CN"/>
              </w:rPr>
            </w:pPr>
            <w:r w:rsidRPr="006C36CE">
              <w:rPr>
                <w:rFonts w:ascii="Arial" w:eastAsia="等线" w:hAnsi="Arial"/>
                <w:sz w:val="18"/>
              </w:rPr>
              <w:t xml:space="preserve">NOTE </w:t>
            </w:r>
            <w:r>
              <w:rPr>
                <w:rFonts w:ascii="Arial" w:eastAsia="等线" w:hAnsi="Arial"/>
                <w:sz w:val="18"/>
              </w:rPr>
              <w:t>9</w:t>
            </w:r>
            <w:r w:rsidRPr="00901DE9">
              <w:rPr>
                <w:rFonts w:ascii="Arial" w:eastAsia="等线" w:hAnsi="Arial"/>
                <w:sz w:val="18"/>
              </w:rPr>
              <w:t>:</w:t>
            </w:r>
            <w:r w:rsidRPr="00901DE9">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901DE9">
              <w:rPr>
                <w:rFonts w:ascii="Arial" w:eastAsia="等线" w:hAnsi="Arial"/>
                <w:sz w:val="18"/>
              </w:rPr>
              <w:t xml:space="preserve"> the band order from left to right is n1</w:t>
            </w:r>
            <w:r>
              <w:rPr>
                <w:rFonts w:ascii="Arial" w:eastAsia="等线" w:hAnsi="Arial"/>
                <w:sz w:val="18"/>
              </w:rPr>
              <w:t>, n3</w:t>
            </w:r>
            <w:r w:rsidRPr="00901DE9">
              <w:rPr>
                <w:rFonts w:ascii="Arial" w:eastAsia="等线" w:hAnsi="Arial"/>
                <w:sz w:val="18"/>
              </w:rPr>
              <w:t xml:space="preserve"> and n</w:t>
            </w:r>
            <w:r>
              <w:rPr>
                <w:rFonts w:ascii="Arial" w:eastAsia="等线" w:hAnsi="Arial"/>
                <w:sz w:val="18"/>
              </w:rPr>
              <w:t>5</w:t>
            </w:r>
            <w:r w:rsidRPr="00901DE9">
              <w:rPr>
                <w:rFonts w:ascii="Arial" w:eastAsia="等线" w:hAnsi="Arial"/>
                <w:sz w:val="18"/>
              </w:rPr>
              <w:t>.</w:t>
            </w:r>
          </w:p>
        </w:tc>
      </w:tr>
    </w:tbl>
    <w:p w14:paraId="7E4E99C1" w14:textId="77777777" w:rsidR="00C9241D" w:rsidRPr="00C9241D" w:rsidRDefault="00C9241D" w:rsidP="00C9241D">
      <w:pPr>
        <w:keepNext/>
        <w:keepLines/>
        <w:rPr>
          <w:rFonts w:ascii="Arial" w:hAnsi="Arial" w:cs="Arial"/>
        </w:rPr>
      </w:pPr>
    </w:p>
    <w:p w14:paraId="286D89DC" w14:textId="18E85BA5" w:rsidR="00C9241D" w:rsidRDefault="00C9241D" w:rsidP="00C9241D">
      <w:pPr>
        <w:pStyle w:val="TH"/>
        <w:rPr>
          <w:rFonts w:cs="Arial"/>
        </w:rPr>
      </w:pPr>
      <w:r>
        <w:rPr>
          <w:rFonts w:cs="Arial"/>
        </w:rPr>
        <w:t xml:space="preserve">Table </w:t>
      </w:r>
      <w:r w:rsidRPr="00A20126">
        <w:rPr>
          <w:rFonts w:cs="Arial"/>
        </w:rPr>
        <w:t>5</w:t>
      </w:r>
      <w:r>
        <w:rPr>
          <w:rFonts w:cs="Arial"/>
        </w:rPr>
        <w:t>.5</w:t>
      </w:r>
      <w:r w:rsidRPr="00A20126">
        <w:rPr>
          <w:rFonts w:cs="Arial"/>
        </w:rPr>
        <w:t>.1.</w:t>
      </w:r>
      <w:r>
        <w:rPr>
          <w:rFonts w:cs="Arial"/>
        </w:rPr>
        <w:t>3-2: ΔR</w:t>
      </w:r>
      <w:r w:rsidRPr="00C9241D">
        <w:rPr>
          <w:rFonts w:cs="Arial"/>
          <w:vertAlign w:val="subscript"/>
        </w:rPr>
        <w:t>IB</w:t>
      </w:r>
      <w:r w:rsidRPr="00A20126">
        <w:rPr>
          <w:rFonts w:cs="Arial"/>
          <w:vertAlign w:val="subscript"/>
        </w:rPr>
        <w:t>,c</w:t>
      </w:r>
      <w:r w:rsidR="00BB428D" w:rsidRPr="00A1115A">
        <w:rPr>
          <w:rFonts w:cs="Arial"/>
          <w:bCs/>
        </w:rPr>
        <w:t xml:space="preserve"> due to NR CA (t</w:t>
      </w:r>
      <w:r w:rsidR="00BB428D" w:rsidRPr="00A1115A">
        <w:rPr>
          <w:rFonts w:cs="Arial"/>
          <w:bCs/>
          <w:lang w:eastAsia="zh-CN"/>
        </w:rPr>
        <w:t>hree</w:t>
      </w:r>
      <w:r w:rsidR="00BB428D" w:rsidRPr="00A1115A">
        <w:rPr>
          <w:rFonts w:cs="Arial"/>
          <w:bCs/>
        </w:rPr>
        <w:t xml:space="preserve"> bands)</w:t>
      </w:r>
    </w:p>
    <w:tbl>
      <w:tblPr>
        <w:tblW w:w="7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C9241D" w:rsidRPr="00F92868" w14:paraId="21087B56" w14:textId="77777777" w:rsidTr="00C9241D">
        <w:trPr>
          <w:trHeight w:val="187"/>
          <w:jc w:val="center"/>
        </w:trPr>
        <w:tc>
          <w:tcPr>
            <w:tcW w:w="1594" w:type="dxa"/>
            <w:vMerge w:val="restart"/>
          </w:tcPr>
          <w:p w14:paraId="62BE4D24" w14:textId="77777777" w:rsidR="00C9241D" w:rsidRPr="00F92868" w:rsidRDefault="00C9241D" w:rsidP="00F73866">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39A2439C" w14:textId="77777777" w:rsidR="00C9241D" w:rsidRPr="00F92868" w:rsidRDefault="00C9241D" w:rsidP="00F73866">
            <w:pPr>
              <w:keepNext/>
              <w:keepLines/>
              <w:spacing w:after="0"/>
              <w:jc w:val="center"/>
              <w:rPr>
                <w:rFonts w:ascii="Arial" w:eastAsia="等线" w:hAnsi="Arial"/>
                <w:b/>
                <w:sz w:val="18"/>
              </w:rPr>
            </w:pPr>
            <w:r w:rsidRPr="00684407">
              <w:rPr>
                <w:rFonts w:ascii="Arial" w:eastAsia="等线" w:hAnsi="Arial"/>
                <w:b/>
                <w:sz w:val="18"/>
              </w:rPr>
              <w:t>ΔR</w:t>
            </w:r>
            <w:r w:rsidRPr="00684407">
              <w:rPr>
                <w:rFonts w:ascii="Arial" w:eastAsia="等线" w:hAnsi="Arial"/>
                <w:b/>
                <w:sz w:val="18"/>
                <w:vertAlign w:val="subscript"/>
              </w:rPr>
              <w:t>IB,c</w:t>
            </w:r>
            <w:r w:rsidRPr="00684407">
              <w:rPr>
                <w:rFonts w:ascii="Arial" w:eastAsia="等线" w:hAnsi="Arial"/>
                <w:b/>
                <w:sz w:val="18"/>
              </w:rPr>
              <w:t xml:space="preserve"> for NR bands (dB)</w:t>
            </w:r>
            <w:r w:rsidRPr="00684407">
              <w:rPr>
                <w:rFonts w:ascii="Arial" w:eastAsia="等线" w:hAnsi="Arial"/>
                <w:b/>
                <w:sz w:val="18"/>
                <w:vertAlign w:val="superscript"/>
              </w:rPr>
              <w:t>9</w:t>
            </w:r>
          </w:p>
        </w:tc>
      </w:tr>
      <w:tr w:rsidR="00C9241D" w:rsidRPr="00F92868" w14:paraId="6FC2AF23" w14:textId="77777777" w:rsidTr="00C9241D">
        <w:trPr>
          <w:trHeight w:val="187"/>
          <w:jc w:val="center"/>
        </w:trPr>
        <w:tc>
          <w:tcPr>
            <w:tcW w:w="1594" w:type="dxa"/>
            <w:vMerge/>
            <w:tcBorders>
              <w:bottom w:val="single" w:sz="4" w:space="0" w:color="auto"/>
            </w:tcBorders>
          </w:tcPr>
          <w:p w14:paraId="5D70468A" w14:textId="77777777" w:rsidR="00C9241D" w:rsidRPr="00F92868" w:rsidRDefault="00C9241D" w:rsidP="00F73866">
            <w:pPr>
              <w:keepNext/>
              <w:keepLines/>
              <w:spacing w:after="0"/>
              <w:jc w:val="center"/>
              <w:rPr>
                <w:rFonts w:ascii="Arial" w:eastAsia="等线" w:hAnsi="Arial"/>
                <w:b/>
                <w:sz w:val="18"/>
              </w:rPr>
            </w:pPr>
          </w:p>
        </w:tc>
        <w:tc>
          <w:tcPr>
            <w:tcW w:w="5845" w:type="dxa"/>
            <w:gridSpan w:val="3"/>
            <w:vAlign w:val="center"/>
          </w:tcPr>
          <w:p w14:paraId="374F1418" w14:textId="77777777" w:rsidR="00C9241D" w:rsidRPr="00F92868" w:rsidRDefault="00C9241D" w:rsidP="00F73866">
            <w:pPr>
              <w:keepNext/>
              <w:keepLines/>
              <w:spacing w:after="0"/>
              <w:jc w:val="center"/>
              <w:rPr>
                <w:rFonts w:ascii="Arial" w:eastAsia="等线" w:hAnsi="Arial"/>
                <w:b/>
                <w:sz w:val="18"/>
              </w:rPr>
            </w:pPr>
            <w:r w:rsidRPr="00684407">
              <w:rPr>
                <w:rFonts w:ascii="Arial" w:eastAsia="等线" w:hAnsi="Arial"/>
                <w:b/>
                <w:sz w:val="18"/>
              </w:rPr>
              <w:t>Component band in order of bands in configuration</w:t>
            </w:r>
            <w:r w:rsidRPr="00684407">
              <w:rPr>
                <w:rFonts w:ascii="Arial" w:eastAsia="等线" w:hAnsi="Arial"/>
                <w:b/>
                <w:sz w:val="18"/>
                <w:vertAlign w:val="superscript"/>
              </w:rPr>
              <w:t>10</w:t>
            </w:r>
          </w:p>
        </w:tc>
      </w:tr>
      <w:tr w:rsidR="00C9241D" w:rsidRPr="00F92868" w14:paraId="3AA26BDB" w14:textId="77777777" w:rsidTr="00C9241D">
        <w:trPr>
          <w:trHeight w:val="187"/>
          <w:jc w:val="center"/>
        </w:trPr>
        <w:tc>
          <w:tcPr>
            <w:tcW w:w="1594" w:type="dxa"/>
            <w:shd w:val="clear" w:color="auto" w:fill="auto"/>
          </w:tcPr>
          <w:p w14:paraId="1AC5CA6D" w14:textId="605149C5" w:rsidR="00C9241D" w:rsidRPr="00F92868" w:rsidRDefault="00C9241D" w:rsidP="00F73866">
            <w:pPr>
              <w:keepNext/>
              <w:keepLines/>
              <w:spacing w:after="0"/>
              <w:jc w:val="center"/>
              <w:rPr>
                <w:rFonts w:ascii="Arial" w:eastAsia="等线" w:hAnsi="Arial"/>
                <w:sz w:val="18"/>
              </w:rPr>
            </w:pPr>
            <w:r w:rsidRPr="00F92868">
              <w:rPr>
                <w:rFonts w:ascii="Arial" w:eastAsia="等线" w:hAnsi="Arial"/>
                <w:sz w:val="18"/>
                <w:lang w:eastAsia="zh-CN"/>
              </w:rPr>
              <w:t>CA</w:t>
            </w:r>
            <w:r w:rsidRPr="00F92868">
              <w:rPr>
                <w:rFonts w:ascii="Arial" w:eastAsia="等线" w:hAnsi="Arial"/>
                <w:sz w:val="18"/>
              </w:rPr>
              <w:t>_</w:t>
            </w:r>
            <w:r w:rsidRPr="00F92868">
              <w:rPr>
                <w:rFonts w:ascii="Arial" w:eastAsia="等线" w:hAnsi="Arial"/>
                <w:sz w:val="18"/>
                <w:lang w:eastAsia="zh-CN"/>
              </w:rPr>
              <w:t>n</w:t>
            </w:r>
            <w:r w:rsidRPr="00F92868">
              <w:rPr>
                <w:rFonts w:ascii="Arial" w:eastAsia="等线" w:hAnsi="Arial" w:hint="eastAsia"/>
                <w:sz w:val="18"/>
                <w:lang w:eastAsia="zh-CN"/>
              </w:rPr>
              <w:t>1</w:t>
            </w:r>
            <w:r w:rsidRPr="00F92868">
              <w:rPr>
                <w:rFonts w:ascii="Arial" w:eastAsia="等线" w:hAnsi="Arial"/>
                <w:sz w:val="18"/>
                <w:lang w:val="sv-SE" w:eastAsia="ja-JP"/>
              </w:rPr>
              <w:t>-</w:t>
            </w:r>
            <w:r w:rsidRPr="00F92868">
              <w:rPr>
                <w:rFonts w:ascii="Arial" w:eastAsia="等线" w:hAnsi="Arial"/>
                <w:sz w:val="18"/>
                <w:lang w:val="en-US" w:eastAsia="zh-CN"/>
              </w:rPr>
              <w:t>n</w:t>
            </w:r>
            <w:r>
              <w:rPr>
                <w:rFonts w:ascii="Arial" w:eastAsia="等线" w:hAnsi="Arial"/>
                <w:sz w:val="18"/>
                <w:lang w:val="en-US" w:eastAsia="zh-CN"/>
              </w:rPr>
              <w:t>3</w:t>
            </w:r>
            <w:r w:rsidRPr="00F92868">
              <w:rPr>
                <w:rFonts w:ascii="Arial" w:eastAsia="等线" w:hAnsi="Arial"/>
                <w:sz w:val="18"/>
                <w:lang w:val="sv-SE" w:eastAsia="zh-CN"/>
              </w:rPr>
              <w:t>-n</w:t>
            </w:r>
            <w:r>
              <w:rPr>
                <w:rFonts w:ascii="Arial" w:eastAsia="等线" w:hAnsi="Arial"/>
                <w:sz w:val="18"/>
                <w:lang w:val="sv-SE" w:eastAsia="zh-CN"/>
              </w:rPr>
              <w:t>26</w:t>
            </w:r>
          </w:p>
        </w:tc>
        <w:tc>
          <w:tcPr>
            <w:tcW w:w="1948" w:type="dxa"/>
            <w:vAlign w:val="center"/>
          </w:tcPr>
          <w:p w14:paraId="30F3830D" w14:textId="77777777" w:rsidR="00C9241D" w:rsidRPr="00F92868" w:rsidRDefault="00C9241D" w:rsidP="00F73866">
            <w:pPr>
              <w:keepNext/>
              <w:keepLines/>
              <w:spacing w:after="0"/>
              <w:jc w:val="center"/>
              <w:rPr>
                <w:rFonts w:ascii="Arial" w:eastAsia="等线" w:hAnsi="Arial"/>
                <w:sz w:val="18"/>
                <w:lang w:eastAsia="zh-CN"/>
              </w:rPr>
            </w:pPr>
            <w:r>
              <w:rPr>
                <w:rFonts w:ascii="Arial" w:eastAsia="等线" w:hAnsi="Arial" w:hint="eastAsia"/>
                <w:color w:val="000000"/>
                <w:sz w:val="18"/>
                <w:lang w:val="en-US" w:eastAsia="zh-CN"/>
              </w:rPr>
              <w:t>-</w:t>
            </w:r>
          </w:p>
        </w:tc>
        <w:tc>
          <w:tcPr>
            <w:tcW w:w="1948" w:type="dxa"/>
            <w:vAlign w:val="center"/>
          </w:tcPr>
          <w:p w14:paraId="08F76032" w14:textId="27948099" w:rsidR="00C9241D" w:rsidRPr="00F92868" w:rsidRDefault="00C9241D" w:rsidP="00F73866">
            <w:pPr>
              <w:keepNext/>
              <w:keepLines/>
              <w:spacing w:after="0"/>
              <w:jc w:val="center"/>
              <w:rPr>
                <w:rFonts w:ascii="Arial" w:eastAsia="等线" w:hAnsi="Arial"/>
                <w:sz w:val="18"/>
                <w:lang w:eastAsia="zh-CN"/>
              </w:rPr>
            </w:pPr>
            <w:r>
              <w:rPr>
                <w:rFonts w:ascii="Arial" w:eastAsia="等线" w:hAnsi="Arial"/>
                <w:sz w:val="18"/>
                <w:lang w:eastAsia="zh-CN"/>
              </w:rPr>
              <w:t>-</w:t>
            </w:r>
          </w:p>
        </w:tc>
        <w:tc>
          <w:tcPr>
            <w:tcW w:w="1949" w:type="dxa"/>
            <w:vAlign w:val="center"/>
          </w:tcPr>
          <w:p w14:paraId="153202CF" w14:textId="07D4C5A3" w:rsidR="00C9241D" w:rsidRPr="00F92868" w:rsidRDefault="00C9241D" w:rsidP="00F73866">
            <w:pPr>
              <w:keepNext/>
              <w:keepLines/>
              <w:spacing w:after="0"/>
              <w:jc w:val="center"/>
              <w:rPr>
                <w:rFonts w:ascii="Arial" w:eastAsia="等线" w:hAnsi="Arial"/>
                <w:sz w:val="18"/>
                <w:lang w:eastAsia="zh-CN"/>
              </w:rPr>
            </w:pPr>
            <w:r>
              <w:rPr>
                <w:rFonts w:ascii="Arial" w:eastAsia="等线" w:hAnsi="Arial"/>
                <w:color w:val="000000"/>
                <w:sz w:val="18"/>
                <w:lang w:val="en-US" w:eastAsia="zh-CN"/>
              </w:rPr>
              <w:t>-</w:t>
            </w:r>
          </w:p>
        </w:tc>
      </w:tr>
      <w:tr w:rsidR="00C9241D" w:rsidRPr="00F92868" w14:paraId="59671E87" w14:textId="77777777" w:rsidTr="00C9241D">
        <w:trPr>
          <w:trHeight w:val="187"/>
          <w:jc w:val="center"/>
        </w:trPr>
        <w:tc>
          <w:tcPr>
            <w:tcW w:w="7439" w:type="dxa"/>
            <w:gridSpan w:val="4"/>
            <w:tcBorders>
              <w:bottom w:val="single" w:sz="4" w:space="0" w:color="auto"/>
            </w:tcBorders>
            <w:shd w:val="clear" w:color="auto" w:fill="auto"/>
          </w:tcPr>
          <w:p w14:paraId="0410944B" w14:textId="77777777" w:rsidR="00C9241D" w:rsidRPr="00684407" w:rsidRDefault="00C9241D" w:rsidP="00F73866">
            <w:pPr>
              <w:keepLines/>
              <w:spacing w:after="0"/>
              <w:ind w:left="870" w:hanging="870"/>
              <w:rPr>
                <w:rFonts w:eastAsia="等线" w:cs="Arial"/>
                <w:lang w:eastAsia="ja-JP"/>
              </w:rPr>
            </w:pPr>
            <w:r w:rsidRPr="00684407">
              <w:rPr>
                <w:rFonts w:ascii="Arial" w:eastAsia="等线" w:hAnsi="Arial" w:cs="Arial"/>
                <w:sz w:val="18"/>
                <w:lang w:eastAsia="ja-JP"/>
              </w:rPr>
              <w:t>NOTE 9:</w:t>
            </w:r>
            <w:r w:rsidRPr="00684407">
              <w:rPr>
                <w:rFonts w:ascii="Arial" w:eastAsia="等线" w:hAnsi="Arial" w:cs="Arial"/>
                <w:sz w:val="18"/>
                <w:lang w:eastAsia="ja-JP"/>
              </w:rPr>
              <w:tab/>
              <w:t xml:space="preserve"> “-” denotes ΔR</w:t>
            </w:r>
            <w:r w:rsidRPr="00684407">
              <w:rPr>
                <w:rFonts w:ascii="Arial" w:eastAsia="等线" w:hAnsi="Arial" w:cs="Arial"/>
                <w:sz w:val="18"/>
                <w:vertAlign w:val="subscript"/>
                <w:lang w:eastAsia="ja-JP"/>
              </w:rPr>
              <w:t>IB,c</w:t>
            </w:r>
            <w:r w:rsidRPr="00684407">
              <w:rPr>
                <w:rFonts w:ascii="Arial" w:eastAsia="等线" w:hAnsi="Arial" w:cs="Arial"/>
                <w:sz w:val="18"/>
                <w:lang w:eastAsia="ja-JP"/>
              </w:rPr>
              <w:t xml:space="preserve"> = 0.</w:t>
            </w:r>
          </w:p>
          <w:p w14:paraId="0B15ABA9" w14:textId="77777777" w:rsidR="00C9241D" w:rsidRDefault="00C9241D" w:rsidP="00F73866">
            <w:pPr>
              <w:keepLines/>
              <w:spacing w:after="0"/>
              <w:ind w:left="870" w:hanging="870"/>
              <w:rPr>
                <w:rFonts w:ascii="Arial" w:eastAsia="等线" w:hAnsi="Arial"/>
                <w:color w:val="000000"/>
                <w:sz w:val="18"/>
                <w:lang w:val="en-US" w:eastAsia="zh-CN"/>
              </w:rPr>
            </w:pPr>
            <w:r w:rsidRPr="00684407">
              <w:rPr>
                <w:rFonts w:ascii="Arial" w:eastAsia="等线" w:hAnsi="Arial" w:cs="Arial"/>
                <w:sz w:val="18"/>
                <w:lang w:eastAsia="ja-JP"/>
              </w:rPr>
              <w:t>NOTE 10:</w:t>
            </w:r>
            <w:r w:rsidRPr="00684407">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684407">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684407">
              <w:rPr>
                <w:rFonts w:ascii="Arial" w:eastAsia="等线" w:hAnsi="Arial" w:cs="Arial"/>
                <w:sz w:val="18"/>
                <w:lang w:eastAsia="ja-JP"/>
              </w:rPr>
              <w:t>.</w:t>
            </w:r>
          </w:p>
        </w:tc>
      </w:tr>
    </w:tbl>
    <w:p w14:paraId="209BF595" w14:textId="25DEAABF" w:rsidR="00C9241D" w:rsidRPr="00A20126" w:rsidRDefault="00C9241D" w:rsidP="00C9241D">
      <w:pPr>
        <w:pStyle w:val="31"/>
      </w:pPr>
      <w:bookmarkStart w:id="1905" w:name="_Toc134562335"/>
      <w:r>
        <w:t>5.5.2</w:t>
      </w:r>
      <w:r>
        <w:tab/>
      </w:r>
      <w:r w:rsidRPr="00A20126">
        <w:t>Specific for 2 bands UL CA</w:t>
      </w:r>
      <w:bookmarkEnd w:id="1905"/>
    </w:p>
    <w:p w14:paraId="1A29060F" w14:textId="09BA7EF2" w:rsidR="00C9241D" w:rsidRPr="00A20126" w:rsidRDefault="00C9241D" w:rsidP="00C9241D">
      <w:pPr>
        <w:pStyle w:val="41"/>
      </w:pPr>
      <w:bookmarkStart w:id="1906" w:name="_Toc134562336"/>
      <w:r>
        <w:rPr>
          <w:rFonts w:hint="eastAsia"/>
        </w:rPr>
        <w:t>5.5.</w:t>
      </w:r>
      <w:r>
        <w:t>2.1</w:t>
      </w:r>
      <w:r>
        <w:tab/>
      </w:r>
      <w:r>
        <w:rPr>
          <w:rFonts w:hint="eastAsia"/>
        </w:rPr>
        <w:t>UE co-existence studies</w:t>
      </w:r>
      <w:bookmarkEnd w:id="1901"/>
      <w:bookmarkEnd w:id="1902"/>
      <w:bookmarkEnd w:id="1903"/>
      <w:bookmarkEnd w:id="1906"/>
    </w:p>
    <w:p w14:paraId="32DA3861" w14:textId="77777777" w:rsidR="00C9241D" w:rsidRDefault="00C9241D" w:rsidP="00C9241D">
      <w:pPr>
        <w:pStyle w:val="Guidance"/>
        <w:rPr>
          <w:rFonts w:eastAsia="宋体"/>
          <w:i w:val="0"/>
          <w:color w:val="auto"/>
          <w:szCs w:val="22"/>
          <w:lang w:val="en-US" w:eastAsia="zh-CN"/>
        </w:rPr>
      </w:pPr>
      <w:bookmarkStart w:id="1907" w:name="_Toc519110874"/>
      <w:bookmarkStart w:id="1908" w:name="_Toc9848468"/>
      <w:bookmarkStart w:id="1909" w:name="_Toc18929"/>
      <w:bookmarkEnd w:id="1894"/>
      <w:r>
        <w:rPr>
          <w:rFonts w:eastAsia="宋体"/>
          <w:i w:val="0"/>
          <w:color w:val="auto"/>
          <w:szCs w:val="22"/>
          <w:lang w:val="en-US" w:eastAsia="zh-CN"/>
        </w:rPr>
        <w:t>UL n1-n26 does not affect DL n3.</w:t>
      </w:r>
    </w:p>
    <w:p w14:paraId="78B1AD4A" w14:textId="77777777" w:rsidR="00C9241D" w:rsidRDefault="00C9241D" w:rsidP="00C9241D">
      <w:pPr>
        <w:pStyle w:val="Guidance"/>
        <w:rPr>
          <w:rFonts w:eastAsia="宋体"/>
          <w:i w:val="0"/>
          <w:color w:val="auto"/>
          <w:szCs w:val="22"/>
          <w:lang w:val="en-US" w:eastAsia="zh-CN"/>
        </w:rPr>
      </w:pPr>
      <w:r>
        <w:rPr>
          <w:rFonts w:eastAsia="宋体"/>
          <w:i w:val="0"/>
          <w:color w:val="auto"/>
          <w:szCs w:val="22"/>
          <w:lang w:val="en-US" w:eastAsia="zh-CN"/>
        </w:rPr>
        <w:t>UL n3-n26 does not affect DL n1.</w:t>
      </w:r>
    </w:p>
    <w:p w14:paraId="5351D7BC" w14:textId="77777777" w:rsidR="00C9241D" w:rsidRDefault="00C9241D" w:rsidP="00C9241D">
      <w:pPr>
        <w:pStyle w:val="Guidance"/>
        <w:rPr>
          <w:rFonts w:eastAsia="宋体"/>
          <w:i w:val="0"/>
          <w:color w:val="auto"/>
          <w:szCs w:val="22"/>
          <w:lang w:val="en-US" w:eastAsia="zh-CN"/>
        </w:rPr>
      </w:pPr>
      <w:r>
        <w:rPr>
          <w:rFonts w:eastAsia="宋体"/>
          <w:i w:val="0"/>
          <w:color w:val="auto"/>
          <w:szCs w:val="22"/>
          <w:lang w:val="en-US" w:eastAsia="zh-CN"/>
        </w:rPr>
        <w:t>UL n1-n3 does not affect DL n26.</w:t>
      </w:r>
    </w:p>
    <w:p w14:paraId="05CE17D9" w14:textId="691DFD15" w:rsidR="00C9241D" w:rsidRPr="00A20126" w:rsidRDefault="00C9241D" w:rsidP="00C9241D">
      <w:pPr>
        <w:pStyle w:val="41"/>
      </w:pPr>
      <w:bookmarkStart w:id="1910" w:name="_Toc134562337"/>
      <w:r w:rsidRPr="00A20126">
        <w:t>5</w:t>
      </w:r>
      <w:r>
        <w:t>.</w:t>
      </w:r>
      <w:r>
        <w:rPr>
          <w:rFonts w:hint="eastAsia"/>
        </w:rPr>
        <w:t>5</w:t>
      </w:r>
      <w:r w:rsidRPr="00A20126">
        <w:t>.2.2</w:t>
      </w:r>
      <w:r w:rsidRPr="00A20126">
        <w:tab/>
      </w:r>
      <w:bookmarkEnd w:id="1907"/>
      <w:r w:rsidRPr="00A20126">
        <w:t>REFSENS requirements</w:t>
      </w:r>
      <w:bookmarkEnd w:id="1908"/>
      <w:bookmarkEnd w:id="1909"/>
      <w:bookmarkEnd w:id="1910"/>
    </w:p>
    <w:p w14:paraId="4E759D6C" w14:textId="77777777" w:rsidR="00C9241D" w:rsidRDefault="00C9241D" w:rsidP="00C9241D">
      <w:r>
        <w:t>Based on the co-existence studies there are no need to defined MSD values.</w:t>
      </w:r>
    </w:p>
    <w:p w14:paraId="23C24D90" w14:textId="582D9A0E" w:rsidR="002F2671" w:rsidRPr="00A20126" w:rsidRDefault="002F2671" w:rsidP="00A20126">
      <w:pPr>
        <w:pStyle w:val="21"/>
      </w:pPr>
      <w:bookmarkStart w:id="1911" w:name="_Toc134562338"/>
      <w:r w:rsidRPr="00A20126">
        <w:t>5.</w:t>
      </w:r>
      <w:r>
        <w:rPr>
          <w:rFonts w:hint="eastAsia"/>
        </w:rPr>
        <w:t>6</w:t>
      </w:r>
      <w:r w:rsidRPr="00A20126">
        <w:tab/>
        <w:t>CA_n1-n26-n78</w:t>
      </w:r>
      <w:bookmarkEnd w:id="1911"/>
    </w:p>
    <w:p w14:paraId="702657DD" w14:textId="0D0983FC" w:rsidR="002F2671" w:rsidRPr="00A20126" w:rsidRDefault="002F2671" w:rsidP="002F2671">
      <w:pPr>
        <w:pStyle w:val="31"/>
      </w:pPr>
      <w:bookmarkStart w:id="1912" w:name="_Toc134562339"/>
      <w:r>
        <w:t>5.6.1</w:t>
      </w:r>
      <w:r>
        <w:tab/>
      </w:r>
      <w:r w:rsidRPr="00A20126">
        <w:t>Common for 1 band UL and 2 bands UL CA</w:t>
      </w:r>
      <w:bookmarkEnd w:id="1912"/>
    </w:p>
    <w:p w14:paraId="0A05AF3A" w14:textId="62C2B442" w:rsidR="002F2671" w:rsidRPr="00A20126" w:rsidRDefault="002F2671" w:rsidP="002F2671">
      <w:pPr>
        <w:pStyle w:val="41"/>
      </w:pPr>
      <w:bookmarkStart w:id="1913" w:name="_Toc134562340"/>
      <w:r>
        <w:t>5.6.1.1</w:t>
      </w:r>
      <w:r>
        <w:tab/>
      </w:r>
      <w:r w:rsidRPr="00A20126">
        <w:t>Operating bands for CA</w:t>
      </w:r>
      <w:bookmarkEnd w:id="1913"/>
    </w:p>
    <w:p w14:paraId="171FF3F4" w14:textId="08B1DB4B" w:rsidR="002F2671" w:rsidRPr="00A20126" w:rsidRDefault="002F2671" w:rsidP="002F2671">
      <w:pPr>
        <w:pStyle w:val="TH"/>
        <w:rPr>
          <w:rFonts w:cs="Arial"/>
        </w:rPr>
      </w:pPr>
      <w:r w:rsidRPr="00A20126">
        <w:rPr>
          <w:rFonts w:cs="Arial"/>
        </w:rPr>
        <w:t xml:space="preserve">Table </w:t>
      </w:r>
      <w:r w:rsidRPr="002F2671">
        <w:rPr>
          <w:rFonts w:cs="Arial"/>
        </w:rPr>
        <w:t>5.</w:t>
      </w:r>
      <w:r>
        <w:rPr>
          <w:rFonts w:cs="Arial"/>
        </w:rPr>
        <w:t>6</w:t>
      </w:r>
      <w:r w:rsidRPr="00A20126">
        <w:rPr>
          <w:rFonts w:cs="Arial"/>
        </w:rPr>
        <w:t>.1.1-1: 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2F2671" w14:paraId="7EEBEDA6" w14:textId="77777777" w:rsidTr="00F73866">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3FDE8DBD" w14:textId="77777777" w:rsidR="002F2671" w:rsidRDefault="002F2671" w:rsidP="00F73866">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57F06B0B" w14:textId="77777777" w:rsidR="002F2671" w:rsidRDefault="002F2671" w:rsidP="00F73866">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3D47679A" w14:textId="77777777" w:rsidR="002F2671" w:rsidRDefault="002F2671" w:rsidP="00F73866">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775E5A48" w14:textId="77777777" w:rsidR="002F2671" w:rsidRDefault="002F2671" w:rsidP="00F73866">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79BA661A" w14:textId="77777777" w:rsidR="002F2671" w:rsidRDefault="002F2671" w:rsidP="00F73866">
            <w:pPr>
              <w:keepNext/>
              <w:keepLines/>
              <w:spacing w:after="0"/>
              <w:jc w:val="center"/>
              <w:rPr>
                <w:rFonts w:ascii="Arial" w:hAnsi="Arial"/>
                <w:b/>
                <w:color w:val="000000"/>
                <w:sz w:val="18"/>
              </w:rPr>
            </w:pPr>
            <w:r>
              <w:rPr>
                <w:rFonts w:ascii="Arial" w:hAnsi="Arial"/>
                <w:b/>
                <w:color w:val="000000"/>
                <w:sz w:val="18"/>
              </w:rPr>
              <w:t>Duplex Mode</w:t>
            </w:r>
          </w:p>
        </w:tc>
      </w:tr>
      <w:tr w:rsidR="002F2671" w14:paraId="7C9DC15F"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090366" w14:textId="77777777" w:rsidR="002F2671" w:rsidRDefault="002F2671" w:rsidP="00F73866">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D430E7" w14:textId="77777777" w:rsidR="002F2671" w:rsidRDefault="002F2671" w:rsidP="00F73866">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2764E762" w14:textId="77777777" w:rsidR="002F2671" w:rsidRDefault="002F2671" w:rsidP="00F73866">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650D6FCB" w14:textId="77777777" w:rsidR="002F2671" w:rsidRDefault="002F2671" w:rsidP="00F73866">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86ACBD" w14:textId="77777777" w:rsidR="002F2671" w:rsidRDefault="002F2671" w:rsidP="00F73866">
            <w:pPr>
              <w:spacing w:after="0"/>
              <w:rPr>
                <w:rFonts w:ascii="Arial" w:hAnsi="Arial"/>
                <w:b/>
                <w:color w:val="000000"/>
                <w:sz w:val="18"/>
              </w:rPr>
            </w:pPr>
          </w:p>
        </w:tc>
      </w:tr>
      <w:tr w:rsidR="002F2671" w14:paraId="26CB5EC4" w14:textId="77777777" w:rsidTr="00F73866">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105D3C" w14:textId="77777777" w:rsidR="002F2671" w:rsidRDefault="002F2671" w:rsidP="00F73866">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D5AD39" w14:textId="77777777" w:rsidR="002F2671" w:rsidRDefault="002F2671" w:rsidP="00F73866">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1963492A" w14:textId="77777777" w:rsidR="002F2671" w:rsidRDefault="002F2671" w:rsidP="00F73866">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10FA817D" w14:textId="77777777" w:rsidR="002F2671" w:rsidRDefault="002F2671" w:rsidP="00F73866">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4658D8" w14:textId="77777777" w:rsidR="002F2671" w:rsidRDefault="002F2671" w:rsidP="00F73866">
            <w:pPr>
              <w:spacing w:after="0"/>
              <w:rPr>
                <w:rFonts w:ascii="Arial" w:hAnsi="Arial"/>
                <w:b/>
                <w:color w:val="000000"/>
                <w:sz w:val="18"/>
              </w:rPr>
            </w:pPr>
          </w:p>
        </w:tc>
      </w:tr>
      <w:tr w:rsidR="002F2671" w14:paraId="5C0934AD" w14:textId="77777777" w:rsidTr="00F73866">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62FF4843" w14:textId="77777777" w:rsidR="002F2671" w:rsidRPr="00050EB8" w:rsidRDefault="002F2671" w:rsidP="00F73866">
            <w:pPr>
              <w:keepNext/>
              <w:keepLines/>
              <w:spacing w:after="0"/>
              <w:jc w:val="center"/>
              <w:rPr>
                <w:rFonts w:ascii="Arial" w:hAnsi="Arial"/>
                <w:color w:val="000000"/>
                <w:sz w:val="18"/>
                <w:lang w:eastAsia="zh-CN"/>
              </w:rPr>
            </w:pPr>
            <w:r w:rsidRPr="009B4792">
              <w:rPr>
                <w:rFonts w:ascii="Arial" w:eastAsia="宋体" w:hAnsi="Arial"/>
                <w:color w:val="000000"/>
                <w:sz w:val="18"/>
                <w:lang w:eastAsia="zh-CN"/>
              </w:rPr>
              <w:t>CA_n1-n26</w:t>
            </w:r>
            <w:r>
              <w:rPr>
                <w:rFonts w:ascii="Arial" w:eastAsia="宋体" w:hAnsi="Arial"/>
                <w:color w:val="000000"/>
                <w:sz w:val="18"/>
                <w:lang w:eastAsia="zh-CN"/>
              </w:rPr>
              <w:t>-n78</w:t>
            </w:r>
          </w:p>
        </w:tc>
        <w:tc>
          <w:tcPr>
            <w:tcW w:w="1067" w:type="dxa"/>
            <w:tcBorders>
              <w:top w:val="single" w:sz="4" w:space="0" w:color="auto"/>
              <w:left w:val="single" w:sz="4" w:space="0" w:color="auto"/>
              <w:bottom w:val="single" w:sz="4" w:space="0" w:color="auto"/>
              <w:right w:val="single" w:sz="4" w:space="0" w:color="auto"/>
            </w:tcBorders>
            <w:vAlign w:val="center"/>
            <w:hideMark/>
          </w:tcPr>
          <w:p w14:paraId="768421FB" w14:textId="77777777" w:rsidR="002F2671" w:rsidRPr="00050EB8" w:rsidRDefault="002F2671" w:rsidP="00F73866">
            <w:pPr>
              <w:keepNext/>
              <w:keepLines/>
              <w:spacing w:after="0"/>
              <w:jc w:val="center"/>
              <w:rPr>
                <w:rFonts w:ascii="Arial" w:hAnsi="Arial"/>
                <w:color w:val="000000"/>
                <w:sz w:val="18"/>
              </w:rPr>
            </w:pPr>
            <w:r>
              <w:rPr>
                <w:rFonts w:ascii="Arial" w:hAnsi="Arial"/>
                <w:color w:val="000000"/>
                <w:sz w:val="18"/>
              </w:rPr>
              <w:t>n1</w:t>
            </w:r>
          </w:p>
        </w:tc>
        <w:tc>
          <w:tcPr>
            <w:tcW w:w="1212" w:type="dxa"/>
            <w:tcBorders>
              <w:top w:val="single" w:sz="4" w:space="0" w:color="auto"/>
              <w:left w:val="single" w:sz="4" w:space="0" w:color="auto"/>
              <w:bottom w:val="single" w:sz="4" w:space="0" w:color="auto"/>
              <w:right w:val="single" w:sz="4" w:space="0" w:color="auto"/>
            </w:tcBorders>
            <w:hideMark/>
          </w:tcPr>
          <w:p w14:paraId="46188CC0" w14:textId="77777777" w:rsidR="002F2671" w:rsidRPr="00050EB8" w:rsidRDefault="002F2671" w:rsidP="00F73866">
            <w:pPr>
              <w:keepNext/>
              <w:keepLines/>
              <w:spacing w:after="0"/>
              <w:jc w:val="right"/>
              <w:rPr>
                <w:rFonts w:ascii="Arial" w:hAnsi="Arial" w:cs="Arial"/>
                <w:color w:val="000000"/>
                <w:sz w:val="18"/>
                <w:lang w:eastAsia="zh-CN"/>
              </w:rPr>
            </w:pPr>
            <w:r>
              <w:rPr>
                <w:rFonts w:ascii="Arial" w:hAnsi="Arial" w:cs="Arial"/>
                <w:sz w:val="18"/>
                <w:lang w:val="en-US" w:eastAsia="zh-CN"/>
              </w:rPr>
              <w:t>1920 MHz</w:t>
            </w:r>
          </w:p>
        </w:tc>
        <w:tc>
          <w:tcPr>
            <w:tcW w:w="317" w:type="dxa"/>
            <w:tcBorders>
              <w:top w:val="single" w:sz="4" w:space="0" w:color="auto"/>
              <w:left w:val="single" w:sz="4" w:space="0" w:color="auto"/>
              <w:bottom w:val="single" w:sz="4" w:space="0" w:color="auto"/>
              <w:right w:val="single" w:sz="4" w:space="0" w:color="auto"/>
            </w:tcBorders>
            <w:hideMark/>
          </w:tcPr>
          <w:p w14:paraId="36DC7140" w14:textId="77777777" w:rsidR="002F2671" w:rsidRDefault="002F2671"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41F17360" w14:textId="77777777" w:rsidR="002F2671" w:rsidRPr="00050EB8" w:rsidRDefault="002F2671" w:rsidP="00F73866">
            <w:pPr>
              <w:keepNext/>
              <w:keepLines/>
              <w:spacing w:after="0"/>
              <w:rPr>
                <w:rFonts w:ascii="Arial" w:hAnsi="Arial" w:cs="Arial"/>
                <w:color w:val="000000"/>
                <w:sz w:val="18"/>
                <w:lang w:eastAsia="zh-CN"/>
              </w:rPr>
            </w:pPr>
            <w:r>
              <w:rPr>
                <w:rFonts w:ascii="Arial" w:hAnsi="Arial" w:cs="Arial"/>
                <w:sz w:val="18"/>
                <w:lang w:val="en-US" w:eastAsia="zh-CN"/>
              </w:rPr>
              <w:t>1980 MHz</w:t>
            </w:r>
          </w:p>
        </w:tc>
        <w:tc>
          <w:tcPr>
            <w:tcW w:w="1210" w:type="dxa"/>
            <w:tcBorders>
              <w:top w:val="single" w:sz="4" w:space="0" w:color="auto"/>
              <w:left w:val="single" w:sz="4" w:space="0" w:color="auto"/>
              <w:bottom w:val="single" w:sz="4" w:space="0" w:color="auto"/>
              <w:right w:val="single" w:sz="4" w:space="0" w:color="auto"/>
            </w:tcBorders>
            <w:hideMark/>
          </w:tcPr>
          <w:p w14:paraId="66E3FC85" w14:textId="77777777" w:rsidR="002F2671" w:rsidRPr="00050EB8" w:rsidRDefault="002F2671" w:rsidP="00F73866">
            <w:pPr>
              <w:keepNext/>
              <w:keepLines/>
              <w:spacing w:after="0"/>
              <w:jc w:val="right"/>
              <w:rPr>
                <w:rFonts w:ascii="Arial" w:hAnsi="Arial" w:cs="Arial"/>
                <w:color w:val="000000"/>
                <w:sz w:val="18"/>
                <w:lang w:eastAsia="zh-CN"/>
              </w:rPr>
            </w:pPr>
            <w:r>
              <w:rPr>
                <w:rFonts w:ascii="Arial" w:hAnsi="Arial" w:cs="Arial"/>
                <w:sz w:val="18"/>
                <w:lang w:val="en-US" w:eastAsia="zh-CN"/>
              </w:rPr>
              <w:t>2110 MHz</w:t>
            </w:r>
          </w:p>
        </w:tc>
        <w:tc>
          <w:tcPr>
            <w:tcW w:w="317" w:type="dxa"/>
            <w:tcBorders>
              <w:top w:val="single" w:sz="4" w:space="0" w:color="auto"/>
              <w:left w:val="single" w:sz="4" w:space="0" w:color="auto"/>
              <w:bottom w:val="single" w:sz="4" w:space="0" w:color="auto"/>
              <w:right w:val="single" w:sz="4" w:space="0" w:color="auto"/>
            </w:tcBorders>
            <w:hideMark/>
          </w:tcPr>
          <w:p w14:paraId="535B6191" w14:textId="77777777" w:rsidR="002F2671" w:rsidRDefault="002F2671"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73BADD0D" w14:textId="77777777" w:rsidR="002F2671" w:rsidRPr="00050EB8" w:rsidRDefault="002F2671" w:rsidP="00F73866">
            <w:pPr>
              <w:keepNext/>
              <w:keepLines/>
              <w:spacing w:after="0"/>
              <w:rPr>
                <w:rFonts w:ascii="Arial" w:hAnsi="Arial" w:cs="Arial"/>
                <w:color w:val="000000"/>
                <w:sz w:val="18"/>
                <w:lang w:eastAsia="zh-CN"/>
              </w:rPr>
            </w:pPr>
            <w:r>
              <w:rPr>
                <w:rFonts w:ascii="Arial" w:hAnsi="Arial" w:cs="Arial"/>
                <w:sz w:val="18"/>
                <w:lang w:val="en-US" w:eastAsia="zh-CN"/>
              </w:rPr>
              <w:t>2170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62BF32B5" w14:textId="77777777" w:rsidR="002F2671" w:rsidRPr="00050EB8" w:rsidRDefault="002F2671" w:rsidP="00F73866">
            <w:pPr>
              <w:keepNext/>
              <w:keepLines/>
              <w:spacing w:after="0"/>
              <w:jc w:val="center"/>
              <w:rPr>
                <w:rFonts w:ascii="Arial" w:hAnsi="Arial"/>
                <w:color w:val="000000"/>
                <w:sz w:val="18"/>
                <w:lang w:eastAsia="zh-CN"/>
              </w:rPr>
            </w:pPr>
            <w:r>
              <w:rPr>
                <w:rFonts w:ascii="Arial" w:hAnsi="Arial" w:cs="Arial"/>
                <w:sz w:val="18"/>
                <w:lang w:eastAsia="ja-JP"/>
              </w:rPr>
              <w:t>FDD</w:t>
            </w:r>
          </w:p>
        </w:tc>
      </w:tr>
      <w:tr w:rsidR="002F2671" w14:paraId="7D277194"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36B267" w14:textId="77777777" w:rsidR="002F2671" w:rsidRPr="00050EB8" w:rsidRDefault="002F2671" w:rsidP="00F73866">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1567064B" w14:textId="77777777" w:rsidR="002F2671" w:rsidRPr="00050EB8" w:rsidRDefault="002F2671" w:rsidP="00F73866">
            <w:pPr>
              <w:keepNext/>
              <w:keepLines/>
              <w:spacing w:after="0"/>
              <w:jc w:val="center"/>
              <w:rPr>
                <w:rFonts w:ascii="Arial" w:hAnsi="Arial"/>
                <w:color w:val="000000"/>
                <w:sz w:val="18"/>
              </w:rPr>
            </w:pPr>
            <w:r>
              <w:rPr>
                <w:rFonts w:ascii="Arial" w:eastAsia="宋体" w:hAnsi="Arial"/>
                <w:color w:val="000000"/>
                <w:sz w:val="18"/>
                <w:lang w:eastAsia="zh-CN"/>
              </w:rPr>
              <w:t>n26</w:t>
            </w:r>
          </w:p>
        </w:tc>
        <w:tc>
          <w:tcPr>
            <w:tcW w:w="1212" w:type="dxa"/>
            <w:tcBorders>
              <w:top w:val="single" w:sz="4" w:space="0" w:color="auto"/>
              <w:left w:val="single" w:sz="4" w:space="0" w:color="auto"/>
              <w:bottom w:val="single" w:sz="4" w:space="0" w:color="auto"/>
              <w:right w:val="single" w:sz="4" w:space="0" w:color="auto"/>
            </w:tcBorders>
          </w:tcPr>
          <w:p w14:paraId="2C691BCD" w14:textId="77777777" w:rsidR="002F2671" w:rsidRPr="00050EB8" w:rsidRDefault="002F2671" w:rsidP="00F73866">
            <w:pPr>
              <w:keepNext/>
              <w:keepLines/>
              <w:spacing w:after="0"/>
              <w:jc w:val="right"/>
              <w:rPr>
                <w:rFonts w:ascii="Arial" w:hAnsi="Arial" w:cs="Arial"/>
                <w:color w:val="000000"/>
                <w:sz w:val="18"/>
                <w:lang w:eastAsia="zh-CN"/>
              </w:rPr>
            </w:pPr>
            <w:r>
              <w:rPr>
                <w:rFonts w:ascii="Arial" w:hAnsi="Arial" w:cs="Arial"/>
                <w:sz w:val="18"/>
                <w:lang w:val="en-US" w:eastAsia="zh-CN"/>
              </w:rPr>
              <w:t>814 MHz</w:t>
            </w:r>
          </w:p>
        </w:tc>
        <w:tc>
          <w:tcPr>
            <w:tcW w:w="317" w:type="dxa"/>
            <w:tcBorders>
              <w:top w:val="single" w:sz="4" w:space="0" w:color="auto"/>
              <w:left w:val="single" w:sz="4" w:space="0" w:color="auto"/>
              <w:bottom w:val="single" w:sz="4" w:space="0" w:color="auto"/>
              <w:right w:val="single" w:sz="4" w:space="0" w:color="auto"/>
            </w:tcBorders>
          </w:tcPr>
          <w:p w14:paraId="575C55EC" w14:textId="77777777" w:rsidR="002F2671" w:rsidRDefault="002F2671"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tcPr>
          <w:p w14:paraId="0C591F65" w14:textId="77777777" w:rsidR="002F2671" w:rsidRPr="00050EB8" w:rsidRDefault="002F2671" w:rsidP="00F73866">
            <w:pPr>
              <w:keepNext/>
              <w:keepLines/>
              <w:spacing w:after="0"/>
              <w:rPr>
                <w:rFonts w:ascii="Arial" w:hAnsi="Arial" w:cs="Arial"/>
                <w:color w:val="000000"/>
                <w:sz w:val="18"/>
                <w:lang w:eastAsia="zh-CN"/>
              </w:rPr>
            </w:pPr>
            <w:r>
              <w:rPr>
                <w:rFonts w:ascii="Arial" w:hAnsi="Arial" w:cs="Arial"/>
                <w:sz w:val="18"/>
                <w:lang w:val="en-US" w:eastAsia="zh-CN"/>
              </w:rPr>
              <w:t>849 MHz</w:t>
            </w:r>
          </w:p>
        </w:tc>
        <w:tc>
          <w:tcPr>
            <w:tcW w:w="1210" w:type="dxa"/>
            <w:tcBorders>
              <w:top w:val="single" w:sz="4" w:space="0" w:color="auto"/>
              <w:left w:val="single" w:sz="4" w:space="0" w:color="auto"/>
              <w:bottom w:val="single" w:sz="4" w:space="0" w:color="auto"/>
              <w:right w:val="single" w:sz="4" w:space="0" w:color="auto"/>
            </w:tcBorders>
          </w:tcPr>
          <w:p w14:paraId="5216254E" w14:textId="77777777" w:rsidR="002F2671" w:rsidRPr="00050EB8" w:rsidRDefault="002F2671" w:rsidP="00F73866">
            <w:pPr>
              <w:keepNext/>
              <w:keepLines/>
              <w:spacing w:after="0"/>
              <w:jc w:val="right"/>
              <w:rPr>
                <w:rFonts w:ascii="Arial" w:hAnsi="Arial" w:cs="Arial"/>
                <w:color w:val="000000"/>
                <w:sz w:val="18"/>
                <w:lang w:eastAsia="zh-CN"/>
              </w:rPr>
            </w:pPr>
            <w:r>
              <w:rPr>
                <w:rFonts w:ascii="Arial" w:hAnsi="Arial" w:cs="Arial"/>
                <w:sz w:val="18"/>
                <w:lang w:val="en-US" w:eastAsia="zh-CN"/>
              </w:rPr>
              <w:t>859 MHz</w:t>
            </w:r>
          </w:p>
        </w:tc>
        <w:tc>
          <w:tcPr>
            <w:tcW w:w="317" w:type="dxa"/>
            <w:tcBorders>
              <w:top w:val="single" w:sz="4" w:space="0" w:color="auto"/>
              <w:left w:val="single" w:sz="4" w:space="0" w:color="auto"/>
              <w:bottom w:val="single" w:sz="4" w:space="0" w:color="auto"/>
              <w:right w:val="single" w:sz="4" w:space="0" w:color="auto"/>
            </w:tcBorders>
          </w:tcPr>
          <w:p w14:paraId="36A20358" w14:textId="77777777" w:rsidR="002F2671" w:rsidRDefault="002F2671" w:rsidP="00F73866">
            <w:pPr>
              <w:keepNext/>
              <w:keepLines/>
              <w:spacing w:after="0"/>
              <w:jc w:val="right"/>
              <w:rPr>
                <w:rFonts w:ascii="Arial" w:hAnsi="Arial" w:cs="Arial"/>
                <w:color w:val="000000"/>
                <w:sz w:val="18"/>
                <w:lang w:eastAsia="zh-CN"/>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tcPr>
          <w:p w14:paraId="006710ED" w14:textId="77777777" w:rsidR="002F2671" w:rsidRPr="00050EB8" w:rsidRDefault="002F2671" w:rsidP="00F73866">
            <w:pPr>
              <w:keepNext/>
              <w:keepLines/>
              <w:spacing w:after="0"/>
              <w:rPr>
                <w:rFonts w:ascii="Arial" w:hAnsi="Arial" w:cs="Arial"/>
                <w:color w:val="000000"/>
                <w:sz w:val="18"/>
                <w:lang w:eastAsia="zh-CN"/>
              </w:rPr>
            </w:pPr>
            <w:r>
              <w:rPr>
                <w:rFonts w:ascii="Arial" w:hAnsi="Arial" w:cs="Arial"/>
                <w:sz w:val="18"/>
                <w:lang w:val="en-US" w:eastAsia="zh-CN"/>
              </w:rPr>
              <w:t>894 MHz</w:t>
            </w:r>
          </w:p>
        </w:tc>
        <w:tc>
          <w:tcPr>
            <w:tcW w:w="850" w:type="dxa"/>
            <w:tcBorders>
              <w:top w:val="single" w:sz="4" w:space="0" w:color="auto"/>
              <w:left w:val="single" w:sz="4" w:space="0" w:color="auto"/>
              <w:bottom w:val="single" w:sz="4" w:space="0" w:color="auto"/>
              <w:right w:val="single" w:sz="4" w:space="0" w:color="auto"/>
            </w:tcBorders>
            <w:vAlign w:val="center"/>
          </w:tcPr>
          <w:p w14:paraId="0D01124B" w14:textId="77777777" w:rsidR="002F2671" w:rsidRPr="00050EB8" w:rsidRDefault="002F2671" w:rsidP="00F73866">
            <w:pPr>
              <w:keepNext/>
              <w:keepLines/>
              <w:spacing w:after="0"/>
              <w:jc w:val="center"/>
              <w:rPr>
                <w:rFonts w:ascii="Arial" w:hAnsi="Arial"/>
                <w:color w:val="000000"/>
                <w:sz w:val="18"/>
                <w:lang w:eastAsia="zh-CN"/>
              </w:rPr>
            </w:pPr>
            <w:r>
              <w:rPr>
                <w:rFonts w:ascii="Arial" w:hAnsi="Arial" w:cs="Arial"/>
                <w:sz w:val="18"/>
                <w:lang w:eastAsia="ja-JP"/>
              </w:rPr>
              <w:t>FDD</w:t>
            </w:r>
          </w:p>
        </w:tc>
      </w:tr>
      <w:tr w:rsidR="002F2671" w14:paraId="23572C67"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3D3B08" w14:textId="77777777" w:rsidR="002F2671" w:rsidRPr="00050EB8" w:rsidRDefault="002F2671" w:rsidP="00F73866">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610E91C6" w14:textId="77777777" w:rsidR="002F2671" w:rsidRPr="00050EB8" w:rsidRDefault="002F2671" w:rsidP="00F73866">
            <w:pPr>
              <w:keepNext/>
              <w:keepLines/>
              <w:spacing w:after="0"/>
              <w:jc w:val="center"/>
              <w:rPr>
                <w:rFonts w:ascii="Arial" w:hAnsi="Arial"/>
                <w:color w:val="000000"/>
                <w:sz w:val="18"/>
                <w:lang w:eastAsia="zh-CN"/>
              </w:rPr>
            </w:pPr>
            <w:r>
              <w:rPr>
                <w:rFonts w:ascii="Arial" w:eastAsia="宋体" w:hAnsi="Arial" w:cs="Arial"/>
                <w:sz w:val="18"/>
                <w:lang w:val="en-US" w:eastAsia="zh-CN"/>
              </w:rPr>
              <w:t>n78</w:t>
            </w:r>
          </w:p>
        </w:tc>
        <w:tc>
          <w:tcPr>
            <w:tcW w:w="1212" w:type="dxa"/>
            <w:tcBorders>
              <w:top w:val="single" w:sz="4" w:space="0" w:color="auto"/>
              <w:left w:val="single" w:sz="4" w:space="0" w:color="auto"/>
              <w:bottom w:val="single" w:sz="4" w:space="0" w:color="auto"/>
              <w:right w:val="single" w:sz="4" w:space="0" w:color="auto"/>
            </w:tcBorders>
            <w:vAlign w:val="center"/>
          </w:tcPr>
          <w:p w14:paraId="06FB3A1E" w14:textId="77777777" w:rsidR="002F2671" w:rsidRPr="00050EB8" w:rsidRDefault="002F2671" w:rsidP="00F73866">
            <w:pPr>
              <w:keepNext/>
              <w:keepLines/>
              <w:spacing w:after="0"/>
              <w:jc w:val="right"/>
              <w:rPr>
                <w:rFonts w:ascii="Arial" w:hAnsi="Arial" w:cs="Arial"/>
                <w:color w:val="000000"/>
                <w:sz w:val="18"/>
                <w:lang w:eastAsia="zh-CN"/>
              </w:rPr>
            </w:pPr>
            <w:r>
              <w:rPr>
                <w:rFonts w:ascii="Arial" w:hAnsi="Arial" w:cs="Arial"/>
                <w:sz w:val="18"/>
                <w:lang w:val="en-US" w:eastAsia="zh-CN"/>
              </w:rPr>
              <w:t>3300 MHz</w:t>
            </w:r>
          </w:p>
        </w:tc>
        <w:tc>
          <w:tcPr>
            <w:tcW w:w="317" w:type="dxa"/>
            <w:tcBorders>
              <w:top w:val="single" w:sz="4" w:space="0" w:color="auto"/>
              <w:left w:val="single" w:sz="4" w:space="0" w:color="auto"/>
              <w:bottom w:val="single" w:sz="4" w:space="0" w:color="auto"/>
              <w:right w:val="single" w:sz="4" w:space="0" w:color="auto"/>
            </w:tcBorders>
            <w:vAlign w:val="center"/>
          </w:tcPr>
          <w:p w14:paraId="6EF13490" w14:textId="77777777" w:rsidR="002F2671" w:rsidRDefault="002F2671"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tcPr>
          <w:p w14:paraId="367A63D6" w14:textId="77777777" w:rsidR="002F2671" w:rsidRPr="00050EB8" w:rsidRDefault="002F2671" w:rsidP="00F73866">
            <w:pPr>
              <w:keepNext/>
              <w:keepLines/>
              <w:spacing w:after="0"/>
              <w:rPr>
                <w:rFonts w:ascii="Arial" w:hAnsi="Arial" w:cs="Arial"/>
                <w:color w:val="000000"/>
                <w:sz w:val="18"/>
                <w:lang w:eastAsia="zh-CN"/>
              </w:rPr>
            </w:pPr>
            <w:r>
              <w:rPr>
                <w:rFonts w:ascii="Arial" w:hAnsi="Arial" w:cs="Arial"/>
                <w:sz w:val="18"/>
                <w:lang w:val="en-US" w:eastAsia="zh-CN"/>
              </w:rPr>
              <w:t>3800 MHz</w:t>
            </w:r>
          </w:p>
        </w:tc>
        <w:tc>
          <w:tcPr>
            <w:tcW w:w="1210" w:type="dxa"/>
            <w:tcBorders>
              <w:top w:val="single" w:sz="4" w:space="0" w:color="auto"/>
              <w:left w:val="single" w:sz="4" w:space="0" w:color="auto"/>
              <w:bottom w:val="single" w:sz="4" w:space="0" w:color="auto"/>
              <w:right w:val="single" w:sz="4" w:space="0" w:color="auto"/>
            </w:tcBorders>
            <w:vAlign w:val="center"/>
          </w:tcPr>
          <w:p w14:paraId="1054D566" w14:textId="77777777" w:rsidR="002F2671" w:rsidRPr="00050EB8" w:rsidRDefault="002F2671" w:rsidP="00F73866">
            <w:pPr>
              <w:keepNext/>
              <w:keepLines/>
              <w:spacing w:after="0"/>
              <w:jc w:val="right"/>
              <w:rPr>
                <w:rFonts w:ascii="Arial" w:hAnsi="Arial" w:cs="Arial"/>
                <w:color w:val="000000"/>
                <w:sz w:val="18"/>
                <w:lang w:eastAsia="zh-CN"/>
              </w:rPr>
            </w:pPr>
            <w:r>
              <w:rPr>
                <w:rFonts w:ascii="Arial" w:hAnsi="Arial" w:cs="Arial"/>
                <w:sz w:val="18"/>
                <w:lang w:val="en-US" w:eastAsia="zh-CN"/>
              </w:rPr>
              <w:t>3300 MHz</w:t>
            </w:r>
          </w:p>
        </w:tc>
        <w:tc>
          <w:tcPr>
            <w:tcW w:w="317" w:type="dxa"/>
            <w:tcBorders>
              <w:top w:val="single" w:sz="4" w:space="0" w:color="auto"/>
              <w:left w:val="single" w:sz="4" w:space="0" w:color="auto"/>
              <w:bottom w:val="single" w:sz="4" w:space="0" w:color="auto"/>
              <w:right w:val="single" w:sz="4" w:space="0" w:color="auto"/>
            </w:tcBorders>
            <w:vAlign w:val="center"/>
          </w:tcPr>
          <w:p w14:paraId="218B5690" w14:textId="77777777" w:rsidR="002F2671" w:rsidRDefault="002F2671"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7984A81A" w14:textId="77777777" w:rsidR="002F2671" w:rsidRPr="00050EB8" w:rsidRDefault="002F2671" w:rsidP="00F73866">
            <w:pPr>
              <w:keepNext/>
              <w:keepLines/>
              <w:spacing w:after="0"/>
              <w:rPr>
                <w:rFonts w:ascii="Arial" w:hAnsi="Arial" w:cs="Arial"/>
                <w:color w:val="000000"/>
                <w:sz w:val="18"/>
                <w:lang w:eastAsia="zh-CN"/>
              </w:rPr>
            </w:pPr>
            <w:r>
              <w:rPr>
                <w:rFonts w:ascii="Arial" w:hAnsi="Arial" w:cs="Arial"/>
                <w:sz w:val="18"/>
                <w:lang w:val="en-US" w:eastAsia="zh-CN"/>
              </w:rPr>
              <w:t>3800 MHz</w:t>
            </w:r>
          </w:p>
        </w:tc>
        <w:tc>
          <w:tcPr>
            <w:tcW w:w="850" w:type="dxa"/>
            <w:tcBorders>
              <w:top w:val="single" w:sz="4" w:space="0" w:color="auto"/>
              <w:left w:val="single" w:sz="4" w:space="0" w:color="auto"/>
              <w:bottom w:val="single" w:sz="4" w:space="0" w:color="auto"/>
              <w:right w:val="single" w:sz="4" w:space="0" w:color="auto"/>
            </w:tcBorders>
            <w:vAlign w:val="center"/>
          </w:tcPr>
          <w:p w14:paraId="7131ECD2" w14:textId="77777777" w:rsidR="002F2671" w:rsidRPr="00050EB8" w:rsidRDefault="002F2671" w:rsidP="00F73866">
            <w:pPr>
              <w:keepNext/>
              <w:keepLines/>
              <w:spacing w:after="0"/>
              <w:jc w:val="center"/>
              <w:rPr>
                <w:rFonts w:ascii="Arial" w:hAnsi="Arial" w:cs="Arial"/>
                <w:color w:val="000000"/>
                <w:sz w:val="18"/>
                <w:szCs w:val="18"/>
                <w:lang w:eastAsia="zh-CN"/>
              </w:rPr>
            </w:pPr>
            <w:r>
              <w:rPr>
                <w:rFonts w:ascii="Arial" w:hAnsi="Arial" w:cs="Arial"/>
                <w:sz w:val="18"/>
                <w:lang w:eastAsia="ja-JP"/>
              </w:rPr>
              <w:t>TDD</w:t>
            </w:r>
          </w:p>
        </w:tc>
      </w:tr>
    </w:tbl>
    <w:p w14:paraId="624F257C" w14:textId="77777777" w:rsidR="002F2671" w:rsidRDefault="002F2671" w:rsidP="002F2671">
      <w:pPr>
        <w:rPr>
          <w:lang w:eastAsia="ko-KR"/>
        </w:rPr>
      </w:pPr>
    </w:p>
    <w:p w14:paraId="115DFD7C" w14:textId="0A6C6FC0" w:rsidR="002F2671" w:rsidRPr="00A20126" w:rsidRDefault="002F2671" w:rsidP="002F2671">
      <w:pPr>
        <w:pStyle w:val="41"/>
      </w:pPr>
      <w:bookmarkStart w:id="1914" w:name="_Toc134562341"/>
      <w:r w:rsidRPr="00A20126">
        <w:t>5.</w:t>
      </w:r>
      <w:r>
        <w:rPr>
          <w:rFonts w:hint="eastAsia"/>
        </w:rPr>
        <w:t>6.</w:t>
      </w:r>
      <w:r>
        <w:t>1.2</w:t>
      </w:r>
      <w:r>
        <w:tab/>
        <w:t xml:space="preserve">Channel bandwidths per operating band for </w:t>
      </w:r>
      <w:r>
        <w:rPr>
          <w:rFonts w:hint="eastAsia"/>
        </w:rPr>
        <w:t>CA</w:t>
      </w:r>
      <w:bookmarkEnd w:id="1914"/>
    </w:p>
    <w:p w14:paraId="5DD2460D" w14:textId="185A827C" w:rsidR="002F2671" w:rsidRPr="00A20126" w:rsidRDefault="002F2671" w:rsidP="002F2671">
      <w:pPr>
        <w:pStyle w:val="TH"/>
        <w:rPr>
          <w:rFonts w:cs="Arial"/>
        </w:rPr>
      </w:pPr>
      <w:r>
        <w:rPr>
          <w:rFonts w:cs="Arial"/>
        </w:rPr>
        <w:t xml:space="preserve">Table </w:t>
      </w:r>
      <w:r w:rsidRPr="00A20126">
        <w:rPr>
          <w:rFonts w:cs="Arial"/>
        </w:rPr>
        <w:t>5.</w:t>
      </w:r>
      <w:r>
        <w:rPr>
          <w:rFonts w:cs="Arial" w:hint="eastAsia"/>
        </w:rPr>
        <w:t>6</w:t>
      </w:r>
      <w:r>
        <w:rPr>
          <w:rFonts w:cs="Arial"/>
        </w:rPr>
        <w:t xml:space="preserve">.1.2-1: Supported bandwidths per </w:t>
      </w:r>
      <w:r w:rsidRPr="00A20126">
        <w:rPr>
          <w:rFonts w:cs="Arial"/>
        </w:rPr>
        <w:t>CA</w:t>
      </w:r>
      <w:r>
        <w:rPr>
          <w:rFonts w:cs="Arial"/>
        </w:rPr>
        <w:t xml:space="preserve"> band combination of </w:t>
      </w:r>
      <w:r w:rsidRPr="002F2671">
        <w:rPr>
          <w:rFonts w:cs="Arial"/>
        </w:rPr>
        <w:t>band n</w:t>
      </w:r>
      <w:r>
        <w:rPr>
          <w:rFonts w:cs="Arial"/>
        </w:rPr>
        <w:t>1</w:t>
      </w:r>
      <w:r w:rsidRPr="002F2671">
        <w:rPr>
          <w:rFonts w:cs="Arial"/>
        </w:rPr>
        <w:t>+n</w:t>
      </w:r>
      <w:r>
        <w:rPr>
          <w:rFonts w:cs="Arial"/>
        </w:rPr>
        <w:t>26</w:t>
      </w:r>
      <w:r w:rsidRPr="002F2671">
        <w:rPr>
          <w:rFonts w:cs="Arial"/>
        </w:rPr>
        <w:t>+n</w:t>
      </w:r>
      <w:r>
        <w:rPr>
          <w:rFonts w:cs="Arial"/>
        </w:rPr>
        <w:t>78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2F2671" w14:paraId="5C6A7FA8" w14:textId="77777777" w:rsidTr="00F73866">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66D64FEA" w14:textId="77777777" w:rsidR="002F2671" w:rsidRDefault="002F2671" w:rsidP="00F73866">
            <w:pPr>
              <w:pStyle w:val="TAH"/>
              <w:overflowPunct w:val="0"/>
              <w:autoSpaceDE w:val="0"/>
              <w:autoSpaceDN w:val="0"/>
              <w:adjustRightInd w:val="0"/>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46C4B320" w14:textId="77777777" w:rsidR="002F2671" w:rsidRDefault="002F2671" w:rsidP="00F73866">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0318BAC8" w14:textId="77777777" w:rsidR="002F2671" w:rsidRDefault="002F2671" w:rsidP="00F73866">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6C22A33" w14:textId="77777777" w:rsidR="002F2671" w:rsidRDefault="002F2671" w:rsidP="00F73866">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41D9D26D" w14:textId="77777777" w:rsidR="002F2671" w:rsidRDefault="002F2671" w:rsidP="00F73866">
            <w:pPr>
              <w:pStyle w:val="TAH"/>
              <w:overflowPunct w:val="0"/>
              <w:autoSpaceDE w:val="0"/>
              <w:autoSpaceDN w:val="0"/>
              <w:adjustRightInd w:val="0"/>
              <w:rPr>
                <w:szCs w:val="18"/>
                <w:lang w:val="en-US" w:eastAsia="zh-CN"/>
              </w:rPr>
            </w:pPr>
            <w:r>
              <w:t>Bandwidth combination set</w:t>
            </w:r>
          </w:p>
        </w:tc>
      </w:tr>
      <w:tr w:rsidR="002F2671" w14:paraId="7FCC8EF8" w14:textId="77777777" w:rsidTr="00F7386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B0249F" w14:textId="77777777" w:rsidR="002F2671" w:rsidRDefault="002F2671" w:rsidP="00F73866">
            <w:pPr>
              <w:pStyle w:val="TAC"/>
              <w:overflowPunct w:val="0"/>
              <w:autoSpaceDE w:val="0"/>
              <w:autoSpaceDN w:val="0"/>
              <w:adjustRightInd w:val="0"/>
              <w:rPr>
                <w:rFonts w:eastAsia="宋体"/>
                <w:szCs w:val="18"/>
                <w:lang w:val="en-US" w:eastAsia="zh-CN"/>
              </w:rPr>
            </w:pPr>
            <w:r w:rsidRPr="009B4792">
              <w:t>CA_n1A-n26A</w:t>
            </w:r>
            <w: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79EABD" w14:textId="77777777" w:rsidR="002F2671" w:rsidRPr="0064721B" w:rsidRDefault="002F2671" w:rsidP="00F73866">
            <w:pPr>
              <w:pStyle w:val="TAC"/>
              <w:overflowPunct w:val="0"/>
              <w:autoSpaceDE w:val="0"/>
              <w:autoSpaceDN w:val="0"/>
              <w:adjustRightInd w:val="0"/>
              <w:rPr>
                <w:szCs w:val="18"/>
                <w:lang w:val="en-US" w:eastAsia="zh-CN"/>
              </w:rPr>
            </w:pPr>
            <w:r w:rsidRPr="0064721B">
              <w:rPr>
                <w:szCs w:val="18"/>
                <w:lang w:val="en-US" w:eastAsia="zh-CN"/>
              </w:rPr>
              <w:t>CA_n1A-n26A</w:t>
            </w:r>
          </w:p>
          <w:p w14:paraId="3C2F1B9E" w14:textId="77777777" w:rsidR="002F2671" w:rsidRPr="0064721B" w:rsidRDefault="002F2671" w:rsidP="00F73866">
            <w:pPr>
              <w:pStyle w:val="TAC"/>
              <w:overflowPunct w:val="0"/>
              <w:autoSpaceDE w:val="0"/>
              <w:autoSpaceDN w:val="0"/>
              <w:adjustRightInd w:val="0"/>
              <w:rPr>
                <w:szCs w:val="18"/>
                <w:lang w:val="en-US" w:eastAsia="zh-CN"/>
              </w:rPr>
            </w:pPr>
            <w:r w:rsidRPr="0064721B">
              <w:rPr>
                <w:szCs w:val="18"/>
                <w:lang w:val="en-US" w:eastAsia="zh-CN"/>
              </w:rPr>
              <w:t>CA_n1A-n78A</w:t>
            </w:r>
          </w:p>
          <w:p w14:paraId="764356C2" w14:textId="77777777" w:rsidR="002F2671" w:rsidRDefault="002F2671" w:rsidP="00F73866">
            <w:pPr>
              <w:pStyle w:val="TAC"/>
              <w:overflowPunct w:val="0"/>
              <w:autoSpaceDE w:val="0"/>
              <w:autoSpaceDN w:val="0"/>
              <w:adjustRightInd w:val="0"/>
              <w:rPr>
                <w:rFonts w:eastAsia="宋体"/>
                <w:szCs w:val="18"/>
                <w:lang w:val="en-US" w:eastAsia="zh-CN"/>
              </w:rPr>
            </w:pPr>
            <w:r w:rsidRPr="0064721B">
              <w:rPr>
                <w:szCs w:val="18"/>
                <w:lang w:val="en-US" w:eastAsia="zh-CN"/>
              </w:rPr>
              <w:t>CA_n26A-n78A</w:t>
            </w:r>
          </w:p>
        </w:tc>
        <w:tc>
          <w:tcPr>
            <w:tcW w:w="730" w:type="dxa"/>
            <w:tcBorders>
              <w:left w:val="single" w:sz="4" w:space="0" w:color="auto"/>
              <w:right w:val="single" w:sz="4" w:space="0" w:color="auto"/>
            </w:tcBorders>
            <w:vAlign w:val="center"/>
          </w:tcPr>
          <w:p w14:paraId="106452EE" w14:textId="77777777" w:rsidR="002F2671" w:rsidRDefault="002F2671" w:rsidP="00F73866">
            <w:pPr>
              <w:pStyle w:val="TAC"/>
              <w:overflowPunct w:val="0"/>
              <w:autoSpaceDE w:val="0"/>
              <w:autoSpaceDN w:val="0"/>
              <w:adjustRightInd w:val="0"/>
              <w:rPr>
                <w:szCs w:val="18"/>
                <w:lang w:val="en-US" w:eastAsia="zh-CN"/>
              </w:rPr>
            </w:pPr>
            <w:r>
              <w:rPr>
                <w:color w:val="000000"/>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3CE3113" w14:textId="77777777" w:rsidR="002F2671" w:rsidRDefault="002F2671" w:rsidP="00F7386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83DA415" w14:textId="77777777" w:rsidR="002F2671" w:rsidRDefault="002F2671" w:rsidP="00F73866">
            <w:pPr>
              <w:pStyle w:val="TAC"/>
              <w:overflowPunct w:val="0"/>
              <w:autoSpaceDE w:val="0"/>
              <w:autoSpaceDN w:val="0"/>
              <w:adjustRightInd w:val="0"/>
              <w:rPr>
                <w:szCs w:val="18"/>
                <w:lang w:val="en-US" w:eastAsia="zh-CN"/>
              </w:rPr>
            </w:pPr>
            <w:r>
              <w:rPr>
                <w:rFonts w:hint="eastAsia"/>
                <w:szCs w:val="18"/>
                <w:lang w:val="en-US" w:eastAsia="zh-CN"/>
              </w:rPr>
              <w:t>0</w:t>
            </w:r>
          </w:p>
        </w:tc>
      </w:tr>
      <w:tr w:rsidR="002F2671" w14:paraId="505B946F" w14:textId="77777777" w:rsidTr="00F73866">
        <w:trPr>
          <w:trHeight w:val="187"/>
        </w:trPr>
        <w:tc>
          <w:tcPr>
            <w:tcW w:w="1983" w:type="dxa"/>
            <w:tcBorders>
              <w:top w:val="nil"/>
              <w:left w:val="single" w:sz="4" w:space="0" w:color="auto"/>
              <w:bottom w:val="nil"/>
              <w:right w:val="single" w:sz="4" w:space="0" w:color="auto"/>
            </w:tcBorders>
            <w:shd w:val="clear" w:color="auto" w:fill="auto"/>
            <w:vAlign w:val="center"/>
          </w:tcPr>
          <w:p w14:paraId="6595BC06" w14:textId="77777777" w:rsidR="002F2671" w:rsidRDefault="002F2671"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C5B1CCE" w14:textId="77777777" w:rsidR="002F2671" w:rsidRDefault="002F2671"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0E6CD086" w14:textId="77777777" w:rsidR="002F2671" w:rsidRDefault="002F2671" w:rsidP="00F73866">
            <w:pPr>
              <w:pStyle w:val="TAC"/>
              <w:overflowPunct w:val="0"/>
              <w:autoSpaceDE w:val="0"/>
              <w:autoSpaceDN w:val="0"/>
              <w:adjustRightInd w:val="0"/>
              <w:rPr>
                <w:szCs w:val="18"/>
                <w:lang w:val="en-US" w:eastAsia="zh-CN"/>
              </w:rPr>
            </w:pPr>
            <w:r>
              <w:rPr>
                <w:rFonts w:eastAsia="宋体"/>
                <w:color w:val="000000"/>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F88554E" w14:textId="77777777" w:rsidR="002F2671" w:rsidRDefault="002F2671" w:rsidP="00F7386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2C3D8D1E" w14:textId="77777777" w:rsidR="002F2671" w:rsidRDefault="002F2671" w:rsidP="00F73866">
            <w:pPr>
              <w:pStyle w:val="TAC"/>
              <w:overflowPunct w:val="0"/>
              <w:autoSpaceDE w:val="0"/>
              <w:autoSpaceDN w:val="0"/>
              <w:adjustRightInd w:val="0"/>
              <w:rPr>
                <w:szCs w:val="18"/>
                <w:lang w:val="en-US" w:eastAsia="zh-CN"/>
              </w:rPr>
            </w:pPr>
          </w:p>
        </w:tc>
      </w:tr>
      <w:tr w:rsidR="002F2671" w14:paraId="0D49D944" w14:textId="77777777" w:rsidTr="00F7386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5A4CAD" w14:textId="77777777" w:rsidR="002F2671" w:rsidRDefault="002F2671"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3C6754" w14:textId="77777777" w:rsidR="002F2671" w:rsidRDefault="002F2671"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63550397" w14:textId="77777777" w:rsidR="002F2671" w:rsidRDefault="002F2671" w:rsidP="00F73866">
            <w:pPr>
              <w:pStyle w:val="TAC"/>
              <w:overflowPunct w:val="0"/>
              <w:autoSpaceDE w:val="0"/>
              <w:autoSpaceDN w:val="0"/>
              <w:adjustRightInd w:val="0"/>
              <w:rPr>
                <w:szCs w:val="18"/>
                <w:lang w:val="en-US" w:eastAsia="zh-CN"/>
              </w:rPr>
            </w:pPr>
            <w:r>
              <w:rPr>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F779E48" w14:textId="77777777" w:rsidR="002F2671" w:rsidRDefault="002F2671" w:rsidP="00F7386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00159C" w14:textId="77777777" w:rsidR="002F2671" w:rsidRDefault="002F2671" w:rsidP="00F73866">
            <w:pPr>
              <w:pStyle w:val="TAC"/>
              <w:overflowPunct w:val="0"/>
              <w:autoSpaceDE w:val="0"/>
              <w:autoSpaceDN w:val="0"/>
              <w:adjustRightInd w:val="0"/>
              <w:rPr>
                <w:szCs w:val="18"/>
                <w:lang w:val="en-US" w:eastAsia="zh-CN"/>
              </w:rPr>
            </w:pPr>
          </w:p>
        </w:tc>
      </w:tr>
    </w:tbl>
    <w:p w14:paraId="6520C624" w14:textId="6D725432" w:rsidR="002F2671" w:rsidRDefault="002F2671" w:rsidP="002F2671">
      <w:pPr>
        <w:pStyle w:val="EditorsNote"/>
        <w:overflowPunct w:val="0"/>
        <w:autoSpaceDE w:val="0"/>
        <w:autoSpaceDN w:val="0"/>
        <w:adjustRightInd w:val="0"/>
        <w:ind w:left="284" w:firstLine="0"/>
        <w:textAlignment w:val="baseline"/>
        <w:rPr>
          <w:rFonts w:eastAsia="Times New Roman"/>
          <w:lang w:eastAsia="en-GB"/>
        </w:rPr>
      </w:pPr>
    </w:p>
    <w:p w14:paraId="355E3503" w14:textId="746BCFAA" w:rsidR="002F2671" w:rsidRPr="00A20126" w:rsidRDefault="002F2671" w:rsidP="002F2671">
      <w:pPr>
        <w:pStyle w:val="41"/>
      </w:pPr>
      <w:bookmarkStart w:id="1915" w:name="_Toc134562342"/>
      <w:r>
        <w:t>5.6.1.3</w:t>
      </w:r>
      <w:r>
        <w:tab/>
      </w:r>
      <w:r w:rsidRPr="00A20126">
        <w:t>∆T</w:t>
      </w:r>
      <w:r w:rsidRPr="00A20126">
        <w:rPr>
          <w:vertAlign w:val="subscript"/>
        </w:rPr>
        <w:t>IB,c</w:t>
      </w:r>
      <w:r w:rsidRPr="00A20126">
        <w:t xml:space="preserve"> and ∆R</w:t>
      </w:r>
      <w:r w:rsidRPr="00A20126">
        <w:rPr>
          <w:vertAlign w:val="subscript"/>
        </w:rPr>
        <w:t>IB,c</w:t>
      </w:r>
      <w:r w:rsidRPr="00A20126">
        <w:t xml:space="preserve"> values</w:t>
      </w:r>
      <w:bookmarkEnd w:id="1915"/>
    </w:p>
    <w:p w14:paraId="7A247713" w14:textId="5614E824" w:rsidR="002F2671" w:rsidRDefault="002F2671" w:rsidP="002F2671">
      <w:r>
        <w:t xml:space="preserve">For </w:t>
      </w:r>
      <w:r>
        <w:rPr>
          <w:lang w:val="en-US" w:eastAsia="zh-CN"/>
        </w:rPr>
        <w:t>CA</w:t>
      </w:r>
      <w:r>
        <w:rPr>
          <w:lang w:eastAsia="zh-CN"/>
        </w:rPr>
        <w:t>_</w:t>
      </w:r>
      <w:r>
        <w:rPr>
          <w:lang w:val="en-US" w:eastAsia="zh-CN"/>
        </w:rPr>
        <w:t>n1</w:t>
      </w:r>
      <w:r>
        <w:rPr>
          <w:lang w:eastAsia="ja-JP"/>
        </w:rPr>
        <w:t>-</w:t>
      </w:r>
      <w:r>
        <w:rPr>
          <w:rFonts w:hint="eastAsia"/>
          <w:lang w:val="en-US" w:eastAsia="zh-CN"/>
        </w:rPr>
        <w:t>n</w:t>
      </w:r>
      <w:r>
        <w:rPr>
          <w:lang w:val="en-US" w:eastAsia="zh-CN"/>
        </w:rPr>
        <w:t>26-n78</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w:t>
      </w:r>
      <w:r w:rsidR="00BB428D">
        <w:t xml:space="preserve">reused </w:t>
      </w:r>
      <w:r>
        <w:t>from CA_n1-n5-n78 and are given in the tables below.</w:t>
      </w:r>
    </w:p>
    <w:p w14:paraId="63F8FC93" w14:textId="3E21768C" w:rsidR="002F2671" w:rsidRDefault="002F2671" w:rsidP="002F2671">
      <w:pPr>
        <w:pStyle w:val="TH"/>
        <w:rPr>
          <w:rFonts w:cs="Arial"/>
        </w:rPr>
      </w:pPr>
      <w:r>
        <w:rPr>
          <w:rFonts w:cs="Arial"/>
        </w:rPr>
        <w:t xml:space="preserve">Table </w:t>
      </w:r>
      <w:r w:rsidRPr="00A20126">
        <w:rPr>
          <w:rFonts w:cs="Arial"/>
        </w:rPr>
        <w:t>5.</w:t>
      </w:r>
      <w:r>
        <w:rPr>
          <w:rFonts w:cs="Arial" w:hint="eastAsia"/>
        </w:rPr>
        <w:t>6</w:t>
      </w:r>
      <w:r>
        <w:rPr>
          <w:rFonts w:cs="Arial"/>
        </w:rPr>
        <w:t>.</w:t>
      </w:r>
      <w:r w:rsidRPr="00A20126">
        <w:rPr>
          <w:rFonts w:cs="Arial"/>
        </w:rPr>
        <w:t>1.</w:t>
      </w:r>
      <w:r>
        <w:rPr>
          <w:rFonts w:cs="Arial"/>
        </w:rPr>
        <w:t>3-1: ΔT</w:t>
      </w:r>
      <w:r w:rsidRPr="002F2671">
        <w:rPr>
          <w:rFonts w:cs="Arial"/>
          <w:vertAlign w:val="subscript"/>
        </w:rPr>
        <w:t>IB,c</w:t>
      </w:r>
      <w:r w:rsidR="00BB428D" w:rsidRPr="00A1115A">
        <w:rPr>
          <w:rFonts w:cs="Arial"/>
          <w:bCs/>
        </w:rPr>
        <w:t xml:space="preserve"> due to NR CA (t</w:t>
      </w:r>
      <w:r w:rsidR="00BB428D" w:rsidRPr="00A1115A">
        <w:rPr>
          <w:rFonts w:cs="Arial"/>
          <w:bCs/>
          <w:lang w:eastAsia="zh-CN"/>
        </w:rPr>
        <w:t>hree</w:t>
      </w:r>
      <w:r w:rsidR="00BB428D" w:rsidRPr="00A1115A">
        <w:rPr>
          <w:rFonts w:cs="Arial"/>
          <w:bCs/>
        </w:rPr>
        <w:t xml:space="preserve"> bands)</w:t>
      </w:r>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2F2671" w14:paraId="1DF7B3E2" w14:textId="77777777" w:rsidTr="002F2671">
        <w:trPr>
          <w:jc w:val="center"/>
        </w:trPr>
        <w:tc>
          <w:tcPr>
            <w:tcW w:w="2336" w:type="dxa"/>
            <w:vMerge w:val="restart"/>
            <w:tcBorders>
              <w:top w:val="single" w:sz="4" w:space="0" w:color="auto"/>
              <w:left w:val="single" w:sz="4" w:space="0" w:color="auto"/>
              <w:right w:val="single" w:sz="4" w:space="0" w:color="auto"/>
            </w:tcBorders>
          </w:tcPr>
          <w:p w14:paraId="3BF1D4F5" w14:textId="77777777" w:rsidR="002F2671" w:rsidRDefault="002F2671" w:rsidP="00F73866">
            <w:pPr>
              <w:keepNext/>
              <w:keepLines/>
              <w:spacing w:after="0"/>
              <w:jc w:val="center"/>
              <w:rPr>
                <w:rFonts w:ascii="Arial" w:eastAsia="宋体" w:hAnsi="Arial"/>
                <w:b/>
                <w:sz w:val="18"/>
              </w:rPr>
            </w:pPr>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78394FE" w14:textId="77777777" w:rsidR="002F2671" w:rsidRDefault="002F2671" w:rsidP="00F73866">
            <w:pPr>
              <w:keepNext/>
              <w:keepLines/>
              <w:spacing w:after="0"/>
              <w:jc w:val="center"/>
              <w:rPr>
                <w:rFonts w:ascii="Arial" w:eastAsia="宋体" w:hAnsi="Arial"/>
                <w:b/>
                <w:sz w:val="18"/>
              </w:rPr>
            </w:pPr>
            <w:r w:rsidRPr="00901DE9">
              <w:rPr>
                <w:rFonts w:ascii="Arial" w:eastAsia="宋体" w:hAnsi="Arial"/>
                <w:b/>
                <w:sz w:val="18"/>
              </w:rPr>
              <w:t>ΔT</w:t>
            </w:r>
            <w:r w:rsidRPr="00901DE9">
              <w:rPr>
                <w:rFonts w:ascii="Arial" w:eastAsia="宋体" w:hAnsi="Arial"/>
                <w:b/>
                <w:sz w:val="18"/>
                <w:vertAlign w:val="subscript"/>
              </w:rPr>
              <w:t>IB,c</w:t>
            </w:r>
            <w:r w:rsidRPr="00901DE9">
              <w:rPr>
                <w:rFonts w:ascii="Arial" w:eastAsia="宋体" w:hAnsi="Arial"/>
                <w:b/>
                <w:sz w:val="18"/>
              </w:rPr>
              <w:t xml:space="preserve"> for NR bands (dB)</w:t>
            </w:r>
            <w:r w:rsidRPr="00901DE9">
              <w:rPr>
                <w:rFonts w:ascii="Arial" w:eastAsia="宋体" w:hAnsi="Arial"/>
                <w:b/>
                <w:sz w:val="18"/>
                <w:vertAlign w:val="superscript"/>
              </w:rPr>
              <w:t>8</w:t>
            </w:r>
          </w:p>
        </w:tc>
      </w:tr>
      <w:tr w:rsidR="002F2671" w14:paraId="47E569C8" w14:textId="77777777" w:rsidTr="002F2671">
        <w:trPr>
          <w:jc w:val="center"/>
        </w:trPr>
        <w:tc>
          <w:tcPr>
            <w:tcW w:w="2336" w:type="dxa"/>
            <w:vMerge/>
            <w:tcBorders>
              <w:left w:val="single" w:sz="4" w:space="0" w:color="auto"/>
              <w:bottom w:val="single" w:sz="4" w:space="0" w:color="auto"/>
              <w:right w:val="single" w:sz="4" w:space="0" w:color="auto"/>
            </w:tcBorders>
          </w:tcPr>
          <w:p w14:paraId="42BCB640" w14:textId="77777777" w:rsidR="002F2671" w:rsidRDefault="002F2671" w:rsidP="00F73866">
            <w:pPr>
              <w:keepNext/>
              <w:keepLines/>
              <w:spacing w:after="0"/>
              <w:jc w:val="center"/>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5CA88439" w14:textId="77777777" w:rsidR="002F2671" w:rsidRDefault="002F2671" w:rsidP="00F73866">
            <w:pPr>
              <w:keepNext/>
              <w:keepLines/>
              <w:spacing w:after="0"/>
              <w:jc w:val="center"/>
              <w:rPr>
                <w:rFonts w:ascii="Arial" w:eastAsia="宋体" w:hAnsi="Arial"/>
                <w:b/>
                <w:sz w:val="18"/>
              </w:rPr>
            </w:pPr>
            <w:r w:rsidRPr="00901DE9">
              <w:rPr>
                <w:rFonts w:ascii="Arial" w:eastAsia="宋体" w:hAnsi="Arial"/>
                <w:b/>
                <w:sz w:val="18"/>
              </w:rPr>
              <w:t>Component band in order of bands in configuration</w:t>
            </w:r>
            <w:r w:rsidRPr="00901DE9">
              <w:rPr>
                <w:rFonts w:ascii="Arial" w:eastAsia="宋体" w:hAnsi="Arial"/>
                <w:b/>
                <w:sz w:val="18"/>
                <w:vertAlign w:val="superscript"/>
              </w:rPr>
              <w:t>9</w:t>
            </w:r>
          </w:p>
        </w:tc>
      </w:tr>
      <w:tr w:rsidR="002F2671" w14:paraId="20C39AEA" w14:textId="77777777" w:rsidTr="002F267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717E6C9" w14:textId="79493AC5" w:rsidR="002F2671" w:rsidRDefault="002F2671" w:rsidP="00F73866">
            <w:pPr>
              <w:keepNext/>
              <w:keepLines/>
              <w:spacing w:after="0"/>
              <w:jc w:val="center"/>
              <w:rPr>
                <w:rFonts w:ascii="Arial" w:eastAsia="宋体" w:hAnsi="Arial"/>
                <w:sz w:val="18"/>
                <w:lang w:val="en-US" w:eastAsia="zh-CN"/>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n1</w:t>
            </w:r>
            <w:r>
              <w:rPr>
                <w:rFonts w:ascii="Arial" w:eastAsia="等线" w:hAnsi="Arial"/>
                <w:sz w:val="18"/>
                <w:lang w:val="sv-SE" w:eastAsia="ja-JP"/>
              </w:rPr>
              <w:t>-</w:t>
            </w:r>
            <w:r>
              <w:rPr>
                <w:rFonts w:ascii="Arial" w:eastAsia="等线" w:hAnsi="Arial"/>
                <w:sz w:val="18"/>
                <w:lang w:val="en-US" w:eastAsia="zh-CN"/>
              </w:rPr>
              <w:t>n26</w:t>
            </w:r>
            <w:r>
              <w:rPr>
                <w:rFonts w:ascii="Arial" w:eastAsia="等线" w:hAnsi="Arial"/>
                <w:sz w:val="18"/>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7AFD91A5" w14:textId="5791AA6C" w:rsidR="002F2671" w:rsidRDefault="002F2671" w:rsidP="00F73866">
            <w:pPr>
              <w:keepNext/>
              <w:keepLines/>
              <w:spacing w:after="0"/>
              <w:jc w:val="center"/>
              <w:rPr>
                <w:rFonts w:ascii="Arial" w:eastAsia="宋体" w:hAnsi="Arial"/>
                <w:sz w:val="18"/>
                <w:lang w:val="en-US" w:eastAsia="zh-CN"/>
              </w:rPr>
            </w:pPr>
            <w:r>
              <w:rPr>
                <w:rFonts w:ascii="Arial" w:eastAsia="等线" w:hAnsi="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CC964F8" w14:textId="66428487" w:rsidR="002F2671" w:rsidRDefault="002F2671" w:rsidP="00F73866">
            <w:pPr>
              <w:keepNext/>
              <w:keepLines/>
              <w:spacing w:after="0"/>
              <w:jc w:val="center"/>
              <w:rPr>
                <w:rFonts w:ascii="Arial" w:eastAsia="宋体" w:hAnsi="Arial"/>
                <w:sz w:val="18"/>
                <w:lang w:val="en-US" w:eastAsia="zh-CN"/>
              </w:rPr>
            </w:pPr>
            <w:r>
              <w:rPr>
                <w:rFonts w:ascii="Arial" w:eastAsia="等线" w:hAnsi="Arial" w:cs="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5336C04" w14:textId="457042E1" w:rsidR="002F2671" w:rsidRDefault="002F2671" w:rsidP="00F73866">
            <w:pPr>
              <w:keepNext/>
              <w:keepLines/>
              <w:spacing w:after="0"/>
              <w:jc w:val="center"/>
              <w:rPr>
                <w:rFonts w:ascii="Arial" w:eastAsia="宋体" w:hAnsi="Arial"/>
                <w:sz w:val="18"/>
                <w:lang w:val="en-US" w:eastAsia="zh-CN"/>
              </w:rPr>
            </w:pPr>
            <w:r>
              <w:rPr>
                <w:rFonts w:ascii="Arial" w:eastAsia="宋体" w:hAnsi="Arial" w:hint="eastAsia"/>
                <w:sz w:val="18"/>
                <w:lang w:val="en-US" w:eastAsia="zh-CN"/>
              </w:rPr>
              <w:t>0.</w:t>
            </w:r>
            <w:r>
              <w:rPr>
                <w:rFonts w:ascii="Arial" w:eastAsia="宋体" w:hAnsi="Arial"/>
                <w:sz w:val="18"/>
                <w:lang w:val="en-US" w:eastAsia="zh-CN"/>
              </w:rPr>
              <w:t>8</w:t>
            </w:r>
          </w:p>
        </w:tc>
      </w:tr>
      <w:tr w:rsidR="002F2671" w14:paraId="58AE08E9" w14:textId="77777777" w:rsidTr="002F2671">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0B1AC519" w14:textId="77777777" w:rsidR="002F2671" w:rsidRPr="00901DE9" w:rsidRDefault="002F2671" w:rsidP="00F73866">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1D080B81" w14:textId="77777777" w:rsidR="002F2671" w:rsidRDefault="002F2671" w:rsidP="00F73866">
            <w:pPr>
              <w:keepNext/>
              <w:keepLines/>
              <w:spacing w:after="0"/>
              <w:ind w:left="851" w:hanging="851"/>
              <w:rPr>
                <w:rFonts w:ascii="Arial" w:eastAsia="宋体" w:hAnsi="Arial"/>
                <w:sz w:val="18"/>
                <w:lang w:val="en-US" w:eastAsia="zh-CN"/>
              </w:rPr>
            </w:pPr>
            <w:r w:rsidRPr="006C36CE">
              <w:rPr>
                <w:rFonts w:ascii="Arial" w:eastAsia="等线" w:hAnsi="Arial"/>
                <w:sz w:val="18"/>
              </w:rPr>
              <w:t xml:space="preserve">NOTE </w:t>
            </w:r>
            <w:r>
              <w:rPr>
                <w:rFonts w:ascii="Arial" w:eastAsia="等线" w:hAnsi="Arial"/>
                <w:sz w:val="18"/>
              </w:rPr>
              <w:t>9</w:t>
            </w:r>
            <w:r w:rsidRPr="00901DE9">
              <w:rPr>
                <w:rFonts w:ascii="Arial" w:eastAsia="等线" w:hAnsi="Arial"/>
                <w:sz w:val="18"/>
              </w:rPr>
              <w:t>:</w:t>
            </w:r>
            <w:r w:rsidRPr="00901DE9">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901DE9">
              <w:rPr>
                <w:rFonts w:ascii="Arial" w:eastAsia="等线" w:hAnsi="Arial"/>
                <w:sz w:val="18"/>
              </w:rPr>
              <w:t xml:space="preserve"> the band order from left to right is n1</w:t>
            </w:r>
            <w:r>
              <w:rPr>
                <w:rFonts w:ascii="Arial" w:eastAsia="等线" w:hAnsi="Arial"/>
                <w:sz w:val="18"/>
              </w:rPr>
              <w:t>, n3</w:t>
            </w:r>
            <w:r w:rsidRPr="00901DE9">
              <w:rPr>
                <w:rFonts w:ascii="Arial" w:eastAsia="等线" w:hAnsi="Arial"/>
                <w:sz w:val="18"/>
              </w:rPr>
              <w:t xml:space="preserve"> and n</w:t>
            </w:r>
            <w:r>
              <w:rPr>
                <w:rFonts w:ascii="Arial" w:eastAsia="等线" w:hAnsi="Arial"/>
                <w:sz w:val="18"/>
              </w:rPr>
              <w:t>5</w:t>
            </w:r>
            <w:r w:rsidRPr="00901DE9">
              <w:rPr>
                <w:rFonts w:ascii="Arial" w:eastAsia="等线" w:hAnsi="Arial"/>
                <w:sz w:val="18"/>
              </w:rPr>
              <w:t>.</w:t>
            </w:r>
          </w:p>
        </w:tc>
      </w:tr>
    </w:tbl>
    <w:p w14:paraId="5E2FB081" w14:textId="77777777" w:rsidR="002F2671" w:rsidRPr="002F2671" w:rsidRDefault="002F2671" w:rsidP="002F2671">
      <w:pPr>
        <w:keepNext/>
        <w:keepLines/>
        <w:rPr>
          <w:rFonts w:ascii="Arial" w:hAnsi="Arial" w:cs="Arial"/>
        </w:rPr>
      </w:pPr>
    </w:p>
    <w:p w14:paraId="66933D0C" w14:textId="24CDBCD1" w:rsidR="002F2671" w:rsidRDefault="002F2671" w:rsidP="002F2671">
      <w:pPr>
        <w:pStyle w:val="TH"/>
        <w:rPr>
          <w:rFonts w:cs="Arial"/>
        </w:rPr>
      </w:pPr>
      <w:r>
        <w:rPr>
          <w:rFonts w:cs="Arial"/>
        </w:rPr>
        <w:t xml:space="preserve">Table </w:t>
      </w:r>
      <w:r w:rsidRPr="00A20126">
        <w:rPr>
          <w:rFonts w:cs="Arial"/>
        </w:rPr>
        <w:t>5</w:t>
      </w:r>
      <w:r>
        <w:rPr>
          <w:rFonts w:cs="Arial"/>
        </w:rPr>
        <w:t>.6</w:t>
      </w:r>
      <w:r w:rsidRPr="00A20126">
        <w:rPr>
          <w:rFonts w:cs="Arial"/>
        </w:rPr>
        <w:t>.1.</w:t>
      </w:r>
      <w:r>
        <w:rPr>
          <w:rFonts w:cs="Arial"/>
        </w:rPr>
        <w:t>3-2: ΔR</w:t>
      </w:r>
      <w:r w:rsidRPr="002F2671">
        <w:rPr>
          <w:rFonts w:cs="Arial"/>
          <w:vertAlign w:val="subscript"/>
        </w:rPr>
        <w:t>IB</w:t>
      </w:r>
      <w:r w:rsidRPr="00A20126">
        <w:rPr>
          <w:rFonts w:cs="Arial"/>
          <w:vertAlign w:val="subscript"/>
        </w:rPr>
        <w:t>,c</w:t>
      </w:r>
      <w:r w:rsidR="00BB428D" w:rsidRPr="00A1115A">
        <w:rPr>
          <w:rFonts w:cs="Arial"/>
          <w:bCs/>
        </w:rPr>
        <w:t xml:space="preserve"> due to NR CA (t</w:t>
      </w:r>
      <w:r w:rsidR="00BB428D" w:rsidRPr="00A1115A">
        <w:rPr>
          <w:rFonts w:cs="Arial"/>
          <w:bCs/>
          <w:lang w:eastAsia="zh-CN"/>
        </w:rPr>
        <w:t>hree</w:t>
      </w:r>
      <w:r w:rsidR="00BB428D" w:rsidRPr="00A1115A">
        <w:rPr>
          <w:rFonts w:cs="Arial"/>
          <w:bCs/>
        </w:rPr>
        <w:t xml:space="preserve"> bands)</w:t>
      </w:r>
    </w:p>
    <w:tbl>
      <w:tblPr>
        <w:tblW w:w="7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2F2671" w:rsidRPr="00F92868" w14:paraId="19E0DEDA" w14:textId="77777777" w:rsidTr="002F2671">
        <w:trPr>
          <w:trHeight w:val="187"/>
          <w:jc w:val="center"/>
        </w:trPr>
        <w:tc>
          <w:tcPr>
            <w:tcW w:w="1594" w:type="dxa"/>
            <w:vMerge w:val="restart"/>
          </w:tcPr>
          <w:p w14:paraId="7E2DF741" w14:textId="77777777" w:rsidR="002F2671" w:rsidRPr="00F92868" w:rsidRDefault="002F2671" w:rsidP="00F73866">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4473646F" w14:textId="77777777" w:rsidR="002F2671" w:rsidRPr="00F92868" w:rsidRDefault="002F2671" w:rsidP="00F73866">
            <w:pPr>
              <w:keepNext/>
              <w:keepLines/>
              <w:spacing w:after="0"/>
              <w:jc w:val="center"/>
              <w:rPr>
                <w:rFonts w:ascii="Arial" w:eastAsia="等线" w:hAnsi="Arial"/>
                <w:b/>
                <w:sz w:val="18"/>
              </w:rPr>
            </w:pPr>
            <w:r w:rsidRPr="00684407">
              <w:rPr>
                <w:rFonts w:ascii="Arial" w:eastAsia="等线" w:hAnsi="Arial"/>
                <w:b/>
                <w:sz w:val="18"/>
              </w:rPr>
              <w:t>ΔR</w:t>
            </w:r>
            <w:r w:rsidRPr="00684407">
              <w:rPr>
                <w:rFonts w:ascii="Arial" w:eastAsia="等线" w:hAnsi="Arial"/>
                <w:b/>
                <w:sz w:val="18"/>
                <w:vertAlign w:val="subscript"/>
              </w:rPr>
              <w:t>IB,c</w:t>
            </w:r>
            <w:r w:rsidRPr="00684407">
              <w:rPr>
                <w:rFonts w:ascii="Arial" w:eastAsia="等线" w:hAnsi="Arial"/>
                <w:b/>
                <w:sz w:val="18"/>
              </w:rPr>
              <w:t xml:space="preserve"> for NR bands (dB)</w:t>
            </w:r>
            <w:r w:rsidRPr="00684407">
              <w:rPr>
                <w:rFonts w:ascii="Arial" w:eastAsia="等线" w:hAnsi="Arial"/>
                <w:b/>
                <w:sz w:val="18"/>
                <w:vertAlign w:val="superscript"/>
              </w:rPr>
              <w:t>9</w:t>
            </w:r>
          </w:p>
        </w:tc>
      </w:tr>
      <w:tr w:rsidR="002F2671" w:rsidRPr="00F92868" w14:paraId="0B3D842B" w14:textId="77777777" w:rsidTr="002F2671">
        <w:trPr>
          <w:trHeight w:val="187"/>
          <w:jc w:val="center"/>
        </w:trPr>
        <w:tc>
          <w:tcPr>
            <w:tcW w:w="1594" w:type="dxa"/>
            <w:vMerge/>
            <w:tcBorders>
              <w:bottom w:val="single" w:sz="4" w:space="0" w:color="auto"/>
            </w:tcBorders>
          </w:tcPr>
          <w:p w14:paraId="62D21394" w14:textId="77777777" w:rsidR="002F2671" w:rsidRPr="00F92868" w:rsidRDefault="002F2671" w:rsidP="00F73866">
            <w:pPr>
              <w:keepNext/>
              <w:keepLines/>
              <w:spacing w:after="0"/>
              <w:jc w:val="center"/>
              <w:rPr>
                <w:rFonts w:ascii="Arial" w:eastAsia="等线" w:hAnsi="Arial"/>
                <w:b/>
                <w:sz w:val="18"/>
              </w:rPr>
            </w:pPr>
          </w:p>
        </w:tc>
        <w:tc>
          <w:tcPr>
            <w:tcW w:w="5845" w:type="dxa"/>
            <w:gridSpan w:val="3"/>
            <w:vAlign w:val="center"/>
          </w:tcPr>
          <w:p w14:paraId="3046126C" w14:textId="77777777" w:rsidR="002F2671" w:rsidRPr="00F92868" w:rsidRDefault="002F2671" w:rsidP="00F73866">
            <w:pPr>
              <w:keepNext/>
              <w:keepLines/>
              <w:spacing w:after="0"/>
              <w:jc w:val="center"/>
              <w:rPr>
                <w:rFonts w:ascii="Arial" w:eastAsia="等线" w:hAnsi="Arial"/>
                <w:b/>
                <w:sz w:val="18"/>
              </w:rPr>
            </w:pPr>
            <w:r w:rsidRPr="00684407">
              <w:rPr>
                <w:rFonts w:ascii="Arial" w:eastAsia="等线" w:hAnsi="Arial"/>
                <w:b/>
                <w:sz w:val="18"/>
              </w:rPr>
              <w:t>Component band in order of bands in configuration</w:t>
            </w:r>
            <w:r w:rsidRPr="00684407">
              <w:rPr>
                <w:rFonts w:ascii="Arial" w:eastAsia="等线" w:hAnsi="Arial"/>
                <w:b/>
                <w:sz w:val="18"/>
                <w:vertAlign w:val="superscript"/>
              </w:rPr>
              <w:t>10</w:t>
            </w:r>
          </w:p>
        </w:tc>
      </w:tr>
      <w:tr w:rsidR="002F2671" w:rsidRPr="00F92868" w14:paraId="7FCB1D98" w14:textId="77777777" w:rsidTr="002F2671">
        <w:trPr>
          <w:trHeight w:val="187"/>
          <w:jc w:val="center"/>
        </w:trPr>
        <w:tc>
          <w:tcPr>
            <w:tcW w:w="1594" w:type="dxa"/>
            <w:shd w:val="clear" w:color="auto" w:fill="auto"/>
          </w:tcPr>
          <w:p w14:paraId="52040B4F" w14:textId="46D98F1C" w:rsidR="002F2671" w:rsidRPr="00F92868" w:rsidRDefault="002F2671" w:rsidP="00F73866">
            <w:pPr>
              <w:keepNext/>
              <w:keepLines/>
              <w:spacing w:after="0"/>
              <w:jc w:val="center"/>
              <w:rPr>
                <w:rFonts w:ascii="Arial" w:eastAsia="等线" w:hAnsi="Arial"/>
                <w:sz w:val="18"/>
              </w:rPr>
            </w:pPr>
            <w:r w:rsidRPr="00F92868">
              <w:rPr>
                <w:rFonts w:ascii="Arial" w:eastAsia="等线" w:hAnsi="Arial"/>
                <w:sz w:val="18"/>
                <w:lang w:eastAsia="zh-CN"/>
              </w:rPr>
              <w:t>CA</w:t>
            </w:r>
            <w:r w:rsidRPr="00F92868">
              <w:rPr>
                <w:rFonts w:ascii="Arial" w:eastAsia="等线" w:hAnsi="Arial"/>
                <w:sz w:val="18"/>
              </w:rPr>
              <w:t>_</w:t>
            </w:r>
            <w:r w:rsidRPr="00F92868">
              <w:rPr>
                <w:rFonts w:ascii="Arial" w:eastAsia="等线" w:hAnsi="Arial"/>
                <w:sz w:val="18"/>
                <w:lang w:eastAsia="zh-CN"/>
              </w:rPr>
              <w:t>n</w:t>
            </w:r>
            <w:r w:rsidRPr="00F92868">
              <w:rPr>
                <w:rFonts w:ascii="Arial" w:eastAsia="等线" w:hAnsi="Arial" w:hint="eastAsia"/>
                <w:sz w:val="18"/>
                <w:lang w:eastAsia="zh-CN"/>
              </w:rPr>
              <w:t>1</w:t>
            </w:r>
            <w:r w:rsidRPr="00F92868">
              <w:rPr>
                <w:rFonts w:ascii="Arial" w:eastAsia="等线" w:hAnsi="Arial"/>
                <w:sz w:val="18"/>
                <w:lang w:val="sv-SE" w:eastAsia="ja-JP"/>
              </w:rPr>
              <w:t>-</w:t>
            </w:r>
            <w:r w:rsidRPr="00F92868">
              <w:rPr>
                <w:rFonts w:ascii="Arial" w:eastAsia="等线" w:hAnsi="Arial"/>
                <w:sz w:val="18"/>
                <w:lang w:val="en-US" w:eastAsia="zh-CN"/>
              </w:rPr>
              <w:t>n</w:t>
            </w:r>
            <w:r>
              <w:rPr>
                <w:rFonts w:ascii="Arial" w:eastAsia="等线" w:hAnsi="Arial"/>
                <w:sz w:val="18"/>
                <w:lang w:val="en-US" w:eastAsia="zh-CN"/>
              </w:rPr>
              <w:t>26</w:t>
            </w:r>
            <w:r w:rsidRPr="00F92868">
              <w:rPr>
                <w:rFonts w:ascii="Arial" w:eastAsia="等线" w:hAnsi="Arial"/>
                <w:sz w:val="18"/>
                <w:lang w:val="sv-SE" w:eastAsia="zh-CN"/>
              </w:rPr>
              <w:t>-n</w:t>
            </w:r>
            <w:r>
              <w:rPr>
                <w:rFonts w:ascii="Arial" w:eastAsia="等线" w:hAnsi="Arial"/>
                <w:sz w:val="18"/>
                <w:lang w:val="sv-SE" w:eastAsia="zh-CN"/>
              </w:rPr>
              <w:t>78</w:t>
            </w:r>
          </w:p>
        </w:tc>
        <w:tc>
          <w:tcPr>
            <w:tcW w:w="1948" w:type="dxa"/>
            <w:vAlign w:val="center"/>
          </w:tcPr>
          <w:p w14:paraId="0032BD8E" w14:textId="2491C78C" w:rsidR="002F2671" w:rsidRPr="00F92868" w:rsidRDefault="002F2671" w:rsidP="00F73866">
            <w:pPr>
              <w:keepNext/>
              <w:keepLines/>
              <w:spacing w:after="0"/>
              <w:jc w:val="center"/>
              <w:rPr>
                <w:rFonts w:ascii="Arial" w:eastAsia="等线" w:hAnsi="Arial"/>
                <w:sz w:val="18"/>
                <w:lang w:eastAsia="zh-CN"/>
              </w:rPr>
            </w:pPr>
            <w:r>
              <w:rPr>
                <w:rFonts w:ascii="Arial" w:eastAsia="等线" w:hAnsi="Arial"/>
                <w:color w:val="000000"/>
                <w:sz w:val="18"/>
                <w:lang w:val="en-US" w:eastAsia="zh-CN"/>
              </w:rPr>
              <w:t>0.2</w:t>
            </w:r>
          </w:p>
        </w:tc>
        <w:tc>
          <w:tcPr>
            <w:tcW w:w="1948" w:type="dxa"/>
            <w:vAlign w:val="center"/>
          </w:tcPr>
          <w:p w14:paraId="359E9A9F" w14:textId="015A6450" w:rsidR="002F2671" w:rsidRPr="00F92868" w:rsidRDefault="002F2671" w:rsidP="00F73866">
            <w:pPr>
              <w:keepNext/>
              <w:keepLines/>
              <w:spacing w:after="0"/>
              <w:jc w:val="center"/>
              <w:rPr>
                <w:rFonts w:ascii="Arial" w:eastAsia="等线" w:hAnsi="Arial"/>
                <w:sz w:val="18"/>
                <w:lang w:eastAsia="zh-CN"/>
              </w:rPr>
            </w:pPr>
            <w:r>
              <w:rPr>
                <w:rFonts w:ascii="Arial" w:eastAsia="等线" w:hAnsi="Arial"/>
                <w:sz w:val="18"/>
                <w:lang w:eastAsia="zh-CN"/>
              </w:rPr>
              <w:t>0.2</w:t>
            </w:r>
          </w:p>
        </w:tc>
        <w:tc>
          <w:tcPr>
            <w:tcW w:w="1949" w:type="dxa"/>
            <w:vAlign w:val="center"/>
          </w:tcPr>
          <w:p w14:paraId="209E9BC8" w14:textId="48FF237A" w:rsidR="002F2671" w:rsidRPr="00F92868" w:rsidRDefault="002F2671" w:rsidP="00F73866">
            <w:pPr>
              <w:keepNext/>
              <w:keepLines/>
              <w:spacing w:after="0"/>
              <w:jc w:val="center"/>
              <w:rPr>
                <w:rFonts w:ascii="Arial" w:eastAsia="等线" w:hAnsi="Arial"/>
                <w:sz w:val="18"/>
                <w:lang w:eastAsia="zh-CN"/>
              </w:rPr>
            </w:pPr>
            <w:r>
              <w:rPr>
                <w:rFonts w:ascii="Arial" w:eastAsia="等线" w:hAnsi="Arial"/>
                <w:color w:val="000000"/>
                <w:sz w:val="18"/>
                <w:lang w:val="en-US" w:eastAsia="zh-CN"/>
              </w:rPr>
              <w:t>0.5</w:t>
            </w:r>
          </w:p>
        </w:tc>
      </w:tr>
      <w:tr w:rsidR="002F2671" w:rsidRPr="00F92868" w14:paraId="6B829047" w14:textId="77777777" w:rsidTr="002F2671">
        <w:trPr>
          <w:trHeight w:val="187"/>
          <w:jc w:val="center"/>
        </w:trPr>
        <w:tc>
          <w:tcPr>
            <w:tcW w:w="7439" w:type="dxa"/>
            <w:gridSpan w:val="4"/>
            <w:tcBorders>
              <w:bottom w:val="single" w:sz="4" w:space="0" w:color="auto"/>
            </w:tcBorders>
            <w:shd w:val="clear" w:color="auto" w:fill="auto"/>
          </w:tcPr>
          <w:p w14:paraId="2E3B5D89" w14:textId="77777777" w:rsidR="002F2671" w:rsidRPr="00684407" w:rsidRDefault="002F2671" w:rsidP="00F73866">
            <w:pPr>
              <w:keepLines/>
              <w:spacing w:after="0"/>
              <w:ind w:left="870" w:hanging="870"/>
              <w:rPr>
                <w:rFonts w:eastAsia="等线" w:cs="Arial"/>
                <w:lang w:eastAsia="ja-JP"/>
              </w:rPr>
            </w:pPr>
            <w:r w:rsidRPr="00684407">
              <w:rPr>
                <w:rFonts w:ascii="Arial" w:eastAsia="等线" w:hAnsi="Arial" w:cs="Arial"/>
                <w:sz w:val="18"/>
                <w:lang w:eastAsia="ja-JP"/>
              </w:rPr>
              <w:t>NOTE 9:</w:t>
            </w:r>
            <w:r w:rsidRPr="00684407">
              <w:rPr>
                <w:rFonts w:ascii="Arial" w:eastAsia="等线" w:hAnsi="Arial" w:cs="Arial"/>
                <w:sz w:val="18"/>
                <w:lang w:eastAsia="ja-JP"/>
              </w:rPr>
              <w:tab/>
              <w:t xml:space="preserve"> “-” denotes ΔR</w:t>
            </w:r>
            <w:r w:rsidRPr="00684407">
              <w:rPr>
                <w:rFonts w:ascii="Arial" w:eastAsia="等线" w:hAnsi="Arial" w:cs="Arial"/>
                <w:sz w:val="18"/>
                <w:vertAlign w:val="subscript"/>
                <w:lang w:eastAsia="ja-JP"/>
              </w:rPr>
              <w:t>IB,c</w:t>
            </w:r>
            <w:r w:rsidRPr="00684407">
              <w:rPr>
                <w:rFonts w:ascii="Arial" w:eastAsia="等线" w:hAnsi="Arial" w:cs="Arial"/>
                <w:sz w:val="18"/>
                <w:lang w:eastAsia="ja-JP"/>
              </w:rPr>
              <w:t xml:space="preserve"> = 0.</w:t>
            </w:r>
          </w:p>
          <w:p w14:paraId="36801A6D" w14:textId="77777777" w:rsidR="002F2671" w:rsidRDefault="002F2671" w:rsidP="00F73866">
            <w:pPr>
              <w:keepLines/>
              <w:spacing w:after="0"/>
              <w:ind w:left="870" w:hanging="870"/>
              <w:rPr>
                <w:rFonts w:ascii="Arial" w:eastAsia="等线" w:hAnsi="Arial"/>
                <w:color w:val="000000"/>
                <w:sz w:val="18"/>
                <w:lang w:val="en-US" w:eastAsia="zh-CN"/>
              </w:rPr>
            </w:pPr>
            <w:r w:rsidRPr="00684407">
              <w:rPr>
                <w:rFonts w:ascii="Arial" w:eastAsia="等线" w:hAnsi="Arial" w:cs="Arial"/>
                <w:sz w:val="18"/>
                <w:lang w:eastAsia="ja-JP"/>
              </w:rPr>
              <w:t>NOTE 10:</w:t>
            </w:r>
            <w:r w:rsidRPr="00684407">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684407">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684407">
              <w:rPr>
                <w:rFonts w:ascii="Arial" w:eastAsia="等线" w:hAnsi="Arial" w:cs="Arial"/>
                <w:sz w:val="18"/>
                <w:lang w:eastAsia="ja-JP"/>
              </w:rPr>
              <w:t>.</w:t>
            </w:r>
          </w:p>
        </w:tc>
      </w:tr>
    </w:tbl>
    <w:p w14:paraId="1705DBF8" w14:textId="6E04CDA8" w:rsidR="002F2671" w:rsidRPr="00A20126" w:rsidRDefault="002F2671" w:rsidP="002F2671">
      <w:pPr>
        <w:pStyle w:val="31"/>
      </w:pPr>
      <w:bookmarkStart w:id="1916" w:name="_Toc134562343"/>
      <w:r>
        <w:t>5.6.2</w:t>
      </w:r>
      <w:r>
        <w:tab/>
      </w:r>
      <w:r w:rsidRPr="00A20126">
        <w:t>Specific for 2 bands UL CA</w:t>
      </w:r>
      <w:bookmarkEnd w:id="1916"/>
    </w:p>
    <w:p w14:paraId="56D4776F" w14:textId="011F5060" w:rsidR="002F2671" w:rsidRPr="00A20126" w:rsidRDefault="002F2671" w:rsidP="002F2671">
      <w:pPr>
        <w:pStyle w:val="41"/>
      </w:pPr>
      <w:bookmarkStart w:id="1917" w:name="_Toc134562344"/>
      <w:r>
        <w:rPr>
          <w:rFonts w:hint="eastAsia"/>
        </w:rPr>
        <w:t>5.6.</w:t>
      </w:r>
      <w:r>
        <w:t>2.1</w:t>
      </w:r>
      <w:r>
        <w:tab/>
      </w:r>
      <w:r>
        <w:rPr>
          <w:rFonts w:hint="eastAsia"/>
        </w:rPr>
        <w:t>UE co-existence studies</w:t>
      </w:r>
      <w:bookmarkEnd w:id="1917"/>
    </w:p>
    <w:p w14:paraId="2FF6BBF6" w14:textId="77777777" w:rsidR="002F2671" w:rsidRDefault="002F2671" w:rsidP="002F2671">
      <w:pPr>
        <w:pStyle w:val="Guidance"/>
        <w:rPr>
          <w:rFonts w:eastAsia="宋体"/>
          <w:i w:val="0"/>
          <w:color w:val="auto"/>
          <w:szCs w:val="22"/>
          <w:lang w:val="en-US" w:eastAsia="zh-CN"/>
        </w:rPr>
      </w:pPr>
      <w:r>
        <w:rPr>
          <w:rFonts w:eastAsia="宋体"/>
          <w:i w:val="0"/>
          <w:color w:val="auto"/>
          <w:szCs w:val="22"/>
          <w:lang w:val="en-US" w:eastAsia="zh-CN"/>
        </w:rPr>
        <w:t>UL n1-n26 gives IMD3 into DL n78.</w:t>
      </w:r>
    </w:p>
    <w:p w14:paraId="27958FA8" w14:textId="77777777" w:rsidR="002F2671" w:rsidRDefault="002F2671" w:rsidP="002F2671">
      <w:pPr>
        <w:pStyle w:val="Guidance"/>
        <w:rPr>
          <w:rFonts w:eastAsia="宋体"/>
          <w:i w:val="0"/>
          <w:color w:val="auto"/>
          <w:szCs w:val="22"/>
          <w:lang w:val="en-US" w:eastAsia="zh-CN"/>
        </w:rPr>
      </w:pPr>
      <w:r>
        <w:rPr>
          <w:rFonts w:eastAsia="宋体"/>
          <w:i w:val="0"/>
          <w:color w:val="auto"/>
          <w:szCs w:val="22"/>
          <w:lang w:val="en-US" w:eastAsia="zh-CN"/>
        </w:rPr>
        <w:t>UL n1-n78 gives IMD5 into DL n26.</w:t>
      </w:r>
    </w:p>
    <w:p w14:paraId="2FB4D7DB" w14:textId="77777777" w:rsidR="002F2671" w:rsidRDefault="002F2671" w:rsidP="002F2671">
      <w:pPr>
        <w:pStyle w:val="Guidance"/>
        <w:rPr>
          <w:rFonts w:eastAsia="宋体"/>
          <w:i w:val="0"/>
          <w:color w:val="auto"/>
          <w:szCs w:val="22"/>
          <w:lang w:val="en-US" w:eastAsia="zh-CN"/>
        </w:rPr>
      </w:pPr>
      <w:r>
        <w:rPr>
          <w:rFonts w:eastAsia="宋体"/>
          <w:i w:val="0"/>
          <w:color w:val="auto"/>
          <w:szCs w:val="22"/>
          <w:lang w:val="en-US" w:eastAsia="zh-CN"/>
        </w:rPr>
        <w:t>UL n26-n78 gives IMD3 into DL n1.</w:t>
      </w:r>
    </w:p>
    <w:p w14:paraId="47C9AC66" w14:textId="08AED917" w:rsidR="002F2671" w:rsidRPr="00A20126" w:rsidRDefault="002F2671" w:rsidP="002F2671">
      <w:pPr>
        <w:pStyle w:val="41"/>
      </w:pPr>
      <w:bookmarkStart w:id="1918" w:name="_Toc134562345"/>
      <w:r w:rsidRPr="002F2671">
        <w:rPr>
          <w:rFonts w:hint="eastAsia"/>
        </w:rPr>
        <w:t>5.</w:t>
      </w:r>
      <w:r>
        <w:rPr>
          <w:rFonts w:hint="eastAsia"/>
        </w:rPr>
        <w:t>6</w:t>
      </w:r>
      <w:r w:rsidRPr="00A20126">
        <w:t>.2.2</w:t>
      </w:r>
      <w:r w:rsidRPr="00A20126">
        <w:tab/>
        <w:t>REFSENS requirements</w:t>
      </w:r>
      <w:bookmarkEnd w:id="1918"/>
    </w:p>
    <w:p w14:paraId="1EE7959B" w14:textId="77777777" w:rsidR="002F2671" w:rsidRDefault="002F2671" w:rsidP="002F2671">
      <w:r>
        <w:t>Based on the co-existence studies there are a need to define MSD values. MSD values from CA_n1-n5-n78 are reused.</w:t>
      </w:r>
    </w:p>
    <w:p w14:paraId="356318E7" w14:textId="7B1A8F28" w:rsidR="002F2671" w:rsidRPr="00A20126" w:rsidRDefault="002F2671" w:rsidP="002F2671">
      <w:pPr>
        <w:pStyle w:val="TH"/>
        <w:rPr>
          <w:rFonts w:cs="Arial"/>
        </w:rPr>
      </w:pPr>
      <w:r>
        <w:rPr>
          <w:rFonts w:cs="Arial"/>
        </w:rPr>
        <w:lastRenderedPageBreak/>
        <w:t xml:space="preserve">Table </w:t>
      </w:r>
      <w:r w:rsidRPr="00A20126">
        <w:rPr>
          <w:rFonts w:cs="Arial"/>
        </w:rPr>
        <w:t>5.</w:t>
      </w:r>
      <w:r>
        <w:rPr>
          <w:rFonts w:cs="Arial" w:hint="eastAsia"/>
        </w:rPr>
        <w:t>6</w:t>
      </w:r>
      <w:r>
        <w:rPr>
          <w:rFonts w:cs="Arial"/>
        </w:rPr>
        <w:t>.</w:t>
      </w:r>
      <w:r w:rsidRPr="00A20126">
        <w:rPr>
          <w:rFonts w:cs="Arial"/>
        </w:rPr>
        <w:t>2.</w:t>
      </w:r>
      <w:r>
        <w:rPr>
          <w:rFonts w:cs="Arial"/>
        </w:rPr>
        <w:t xml:space="preserve">2-1: </w:t>
      </w:r>
      <w:r w:rsidRPr="00A20126">
        <w:rPr>
          <w:rFonts w:cs="Arial"/>
        </w:rPr>
        <w:t xml:space="preserve">3DL/2UL </w:t>
      </w:r>
      <w:r w:rsidR="00BB428D">
        <w:rPr>
          <w:rFonts w:cs="Arial"/>
        </w:rPr>
        <w:t>inter-band</w:t>
      </w:r>
      <w:r w:rsidR="00BB428D" w:rsidRPr="00A20126">
        <w:rPr>
          <w:rFonts w:cs="Arial"/>
        </w:rPr>
        <w:t xml:space="preserve"> </w:t>
      </w:r>
      <w:r w:rsidRPr="00A20126">
        <w:rPr>
          <w:rFonts w:cs="Arial"/>
        </w:rPr>
        <w:t>Reference sensitivity QPSK P</w:t>
      </w:r>
      <w:r w:rsidRPr="00A20126">
        <w:rPr>
          <w:rFonts w:cs="Arial"/>
          <w:vertAlign w:val="subscript"/>
        </w:rPr>
        <w:t>REFSENS</w:t>
      </w:r>
      <w:r w:rsidRPr="00A20126">
        <w:rPr>
          <w:rFonts w:cs="Arial"/>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2F2671" w14:paraId="1D92D8E7" w14:textId="77777777" w:rsidTr="00F73866">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35BF153C" w14:textId="77777777" w:rsidR="002F2671" w:rsidRDefault="002F2671" w:rsidP="00F73866">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7E9E64ED" w14:textId="77777777" w:rsidR="002F2671" w:rsidRDefault="002F2671" w:rsidP="00F73866">
            <w:pPr>
              <w:pStyle w:val="TAH"/>
            </w:pPr>
            <w:r>
              <w:t>Source of IMD</w:t>
            </w:r>
          </w:p>
        </w:tc>
      </w:tr>
      <w:tr w:rsidR="002F2671" w14:paraId="414AD597" w14:textId="77777777" w:rsidTr="00F73866">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597D2B0" w14:textId="77777777" w:rsidR="002F2671" w:rsidRDefault="002F2671" w:rsidP="00F73866">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4C7A6954" w14:textId="77777777" w:rsidR="002F2671" w:rsidRDefault="002F2671" w:rsidP="00F73866">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0F27889F" w14:textId="77777777" w:rsidR="002F2671" w:rsidRDefault="002F2671" w:rsidP="00F73866">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7AB0EBB6" w14:textId="77777777" w:rsidR="002F2671" w:rsidRDefault="002F2671" w:rsidP="00F73866">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704FAEE8" w14:textId="77777777" w:rsidR="002F2671" w:rsidRDefault="002F2671" w:rsidP="00F73866">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3BF5FBFC" w14:textId="77777777" w:rsidR="002F2671" w:rsidRDefault="002F2671" w:rsidP="00F73866">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66D0B635" w14:textId="77777777" w:rsidR="002F2671" w:rsidRDefault="002F2671" w:rsidP="00F73866">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6FEAE9EA" w14:textId="77777777" w:rsidR="002F2671" w:rsidRDefault="002F2671" w:rsidP="00F73866">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221CADF8" w14:textId="77777777" w:rsidR="002F2671" w:rsidRDefault="002F2671" w:rsidP="00F73866">
            <w:pPr>
              <w:pStyle w:val="TAH"/>
            </w:pPr>
          </w:p>
        </w:tc>
      </w:tr>
      <w:tr w:rsidR="002F2671" w14:paraId="7EB21B6B" w14:textId="77777777" w:rsidTr="00F7386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EF0DB2B" w14:textId="77777777" w:rsidR="002F2671" w:rsidRDefault="002F2671" w:rsidP="00F73866">
            <w:pPr>
              <w:pStyle w:val="TAC"/>
              <w:rPr>
                <w:lang w:val="en-US" w:eastAsia="zh-CN"/>
              </w:rPr>
            </w:pPr>
            <w:r>
              <w:rPr>
                <w:color w:val="000000"/>
                <w:lang w:eastAsia="zh-CN"/>
              </w:rPr>
              <w:t>CA_n1-n26-n78</w:t>
            </w:r>
          </w:p>
        </w:tc>
        <w:tc>
          <w:tcPr>
            <w:tcW w:w="1146" w:type="dxa"/>
            <w:tcBorders>
              <w:top w:val="single" w:sz="4" w:space="0" w:color="auto"/>
              <w:left w:val="single" w:sz="4" w:space="0" w:color="auto"/>
              <w:right w:val="single" w:sz="4" w:space="0" w:color="auto"/>
            </w:tcBorders>
            <w:vAlign w:val="center"/>
          </w:tcPr>
          <w:p w14:paraId="2914EE3E" w14:textId="77777777" w:rsidR="002F2671" w:rsidRDefault="002F2671" w:rsidP="00F73866">
            <w:pPr>
              <w:pStyle w:val="TAC"/>
              <w:rPr>
                <w:lang w:val="en-US" w:eastAsia="ko-KR"/>
              </w:rPr>
            </w:pPr>
            <w:r>
              <w:rPr>
                <w:color w:val="000000"/>
              </w:rPr>
              <w:t>n1</w:t>
            </w:r>
          </w:p>
        </w:tc>
        <w:tc>
          <w:tcPr>
            <w:tcW w:w="960" w:type="dxa"/>
            <w:tcBorders>
              <w:top w:val="single" w:sz="4" w:space="0" w:color="auto"/>
              <w:left w:val="single" w:sz="4" w:space="0" w:color="auto"/>
              <w:right w:val="single" w:sz="4" w:space="0" w:color="auto"/>
            </w:tcBorders>
          </w:tcPr>
          <w:p w14:paraId="23049079" w14:textId="77777777" w:rsidR="002F2671" w:rsidRDefault="002F2671" w:rsidP="00F73866">
            <w:pPr>
              <w:pStyle w:val="TAC"/>
              <w:rPr>
                <w:lang w:val="en-US" w:eastAsia="ko-KR"/>
              </w:rPr>
            </w:pPr>
            <w:r>
              <w:rPr>
                <w:rFonts w:eastAsia="Malgun Gothic"/>
                <w:szCs w:val="18"/>
                <w:lang w:eastAsia="ko-KR"/>
              </w:rPr>
              <w:t>1932</w:t>
            </w:r>
          </w:p>
        </w:tc>
        <w:tc>
          <w:tcPr>
            <w:tcW w:w="964" w:type="dxa"/>
            <w:tcBorders>
              <w:top w:val="single" w:sz="4" w:space="0" w:color="auto"/>
              <w:left w:val="single" w:sz="4" w:space="0" w:color="auto"/>
              <w:right w:val="single" w:sz="4" w:space="0" w:color="auto"/>
            </w:tcBorders>
          </w:tcPr>
          <w:p w14:paraId="01274488" w14:textId="77777777" w:rsidR="002F2671" w:rsidRDefault="002F2671" w:rsidP="00F73866">
            <w:pPr>
              <w:pStyle w:val="TAC"/>
              <w:rPr>
                <w:lang w:val="en-US" w:eastAsia="ko-KR"/>
              </w:rPr>
            </w:pPr>
            <w:r>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5A7CCF53" w14:textId="77777777" w:rsidR="002F2671" w:rsidRDefault="002F2671" w:rsidP="00F73866">
            <w:pPr>
              <w:pStyle w:val="TAC"/>
              <w:rPr>
                <w:lang w:val="en-US" w:eastAsia="ko-KR"/>
              </w:rPr>
            </w:pPr>
            <w:r>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012A8CA8" w14:textId="77777777" w:rsidR="002F2671" w:rsidRDefault="002F2671" w:rsidP="00F73866">
            <w:pPr>
              <w:pStyle w:val="TAC"/>
              <w:rPr>
                <w:lang w:val="en-US" w:eastAsia="ko-KR"/>
              </w:rPr>
            </w:pPr>
            <w:r>
              <w:rPr>
                <w:rFonts w:eastAsia="Malgun Gothic"/>
                <w:szCs w:val="18"/>
                <w:lang w:eastAsia="ko-KR"/>
              </w:rPr>
              <w:t>2122</w:t>
            </w:r>
          </w:p>
        </w:tc>
        <w:tc>
          <w:tcPr>
            <w:tcW w:w="977" w:type="dxa"/>
            <w:tcBorders>
              <w:top w:val="single" w:sz="4" w:space="0" w:color="auto"/>
              <w:left w:val="single" w:sz="4" w:space="0" w:color="auto"/>
              <w:bottom w:val="single" w:sz="4" w:space="0" w:color="auto"/>
              <w:right w:val="single" w:sz="4" w:space="0" w:color="auto"/>
            </w:tcBorders>
          </w:tcPr>
          <w:p w14:paraId="5862BE61" w14:textId="77777777" w:rsidR="002F2671" w:rsidRDefault="002F2671" w:rsidP="00F73866">
            <w:pPr>
              <w:pStyle w:val="TAC"/>
            </w:pPr>
            <w:r>
              <w:rPr>
                <w:rFonts w:eastAsia="Malgun Gothic"/>
                <w:szCs w:val="18"/>
                <w:lang w:eastAsia="ko-KR"/>
              </w:rPr>
              <w:t>18.1</w:t>
            </w:r>
          </w:p>
        </w:tc>
        <w:tc>
          <w:tcPr>
            <w:tcW w:w="828" w:type="dxa"/>
            <w:tcBorders>
              <w:top w:val="single" w:sz="4" w:space="0" w:color="auto"/>
              <w:left w:val="single" w:sz="4" w:space="0" w:color="auto"/>
              <w:right w:val="single" w:sz="4" w:space="0" w:color="auto"/>
            </w:tcBorders>
            <w:vAlign w:val="center"/>
          </w:tcPr>
          <w:p w14:paraId="5F2E75AA" w14:textId="77777777" w:rsidR="002F2671" w:rsidRDefault="002F2671" w:rsidP="00F73866">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1464EBAD" w14:textId="77777777" w:rsidR="002F2671" w:rsidRDefault="002F2671" w:rsidP="00F73866">
            <w:pPr>
              <w:pStyle w:val="TAC"/>
            </w:pPr>
            <w:r>
              <w:rPr>
                <w:rFonts w:eastAsia="Malgun Gothic"/>
                <w:szCs w:val="18"/>
                <w:lang w:eastAsia="ko-KR"/>
              </w:rPr>
              <w:t>IMD3</w:t>
            </w:r>
          </w:p>
        </w:tc>
      </w:tr>
      <w:tr w:rsidR="002F2671" w14:paraId="3BDD13FB"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1D2D455" w14:textId="77777777" w:rsidR="002F2671" w:rsidRDefault="002F2671"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028691D" w14:textId="77777777" w:rsidR="002F2671" w:rsidRDefault="002F2671" w:rsidP="00F73866">
            <w:pPr>
              <w:pStyle w:val="TAC"/>
              <w:rPr>
                <w:lang w:val="en-US" w:eastAsia="ko-KR"/>
              </w:rPr>
            </w:pPr>
            <w:r>
              <w:rPr>
                <w:color w:val="000000"/>
                <w:lang w:eastAsia="zh-CN"/>
              </w:rPr>
              <w:t>n26</w:t>
            </w:r>
          </w:p>
        </w:tc>
        <w:tc>
          <w:tcPr>
            <w:tcW w:w="960" w:type="dxa"/>
            <w:tcBorders>
              <w:top w:val="single" w:sz="4" w:space="0" w:color="auto"/>
              <w:left w:val="single" w:sz="4" w:space="0" w:color="auto"/>
              <w:right w:val="single" w:sz="4" w:space="0" w:color="auto"/>
            </w:tcBorders>
          </w:tcPr>
          <w:p w14:paraId="09556C22" w14:textId="77777777" w:rsidR="002F2671" w:rsidRDefault="002F2671" w:rsidP="00F73866">
            <w:pPr>
              <w:pStyle w:val="TAC"/>
              <w:rPr>
                <w:lang w:val="en-US" w:eastAsia="ko-KR"/>
              </w:rPr>
            </w:pPr>
            <w:r>
              <w:rPr>
                <w:rFonts w:eastAsia="Malgun Gothic"/>
                <w:szCs w:val="18"/>
                <w:lang w:eastAsia="ko-KR"/>
              </w:rPr>
              <w:t>829</w:t>
            </w:r>
          </w:p>
        </w:tc>
        <w:tc>
          <w:tcPr>
            <w:tcW w:w="964" w:type="dxa"/>
            <w:tcBorders>
              <w:top w:val="single" w:sz="4" w:space="0" w:color="auto"/>
              <w:left w:val="single" w:sz="4" w:space="0" w:color="auto"/>
              <w:right w:val="single" w:sz="4" w:space="0" w:color="auto"/>
            </w:tcBorders>
          </w:tcPr>
          <w:p w14:paraId="2D220BBA" w14:textId="77777777" w:rsidR="002F2671" w:rsidRDefault="002F2671" w:rsidP="00F73866">
            <w:pPr>
              <w:pStyle w:val="TAC"/>
              <w:rPr>
                <w:lang w:val="en-US" w:eastAsia="ko-KR"/>
              </w:rPr>
            </w:pPr>
            <w:r>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0E289AF7" w14:textId="77777777" w:rsidR="002F2671" w:rsidRDefault="002F2671" w:rsidP="00F73866">
            <w:pPr>
              <w:pStyle w:val="TAC"/>
              <w:rPr>
                <w:lang w:val="en-US" w:eastAsia="ko-KR"/>
              </w:rPr>
            </w:pPr>
            <w:r>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46CDB8A4" w14:textId="77777777" w:rsidR="002F2671" w:rsidRDefault="002F2671" w:rsidP="00F73866">
            <w:pPr>
              <w:pStyle w:val="TAC"/>
              <w:rPr>
                <w:lang w:val="en-US" w:eastAsia="ko-KR"/>
              </w:rPr>
            </w:pPr>
            <w:r>
              <w:rPr>
                <w:rFonts w:eastAsia="Malgun Gothic"/>
                <w:szCs w:val="18"/>
                <w:lang w:eastAsia="ko-KR"/>
              </w:rPr>
              <w:t>874</w:t>
            </w:r>
          </w:p>
        </w:tc>
        <w:tc>
          <w:tcPr>
            <w:tcW w:w="977" w:type="dxa"/>
            <w:tcBorders>
              <w:top w:val="single" w:sz="4" w:space="0" w:color="auto"/>
              <w:left w:val="single" w:sz="4" w:space="0" w:color="auto"/>
              <w:bottom w:val="single" w:sz="4" w:space="0" w:color="auto"/>
              <w:right w:val="single" w:sz="4" w:space="0" w:color="auto"/>
            </w:tcBorders>
          </w:tcPr>
          <w:p w14:paraId="5D314D48" w14:textId="77777777" w:rsidR="002F2671" w:rsidRDefault="002F2671" w:rsidP="00F73866">
            <w:pPr>
              <w:pStyle w:val="TAC"/>
            </w:pPr>
            <w:r>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476EBDF7" w14:textId="77777777" w:rsidR="002F2671" w:rsidRDefault="002F2671" w:rsidP="00F73866">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7E7A7B67" w14:textId="77777777" w:rsidR="002F2671" w:rsidRDefault="002F2671" w:rsidP="00F73866">
            <w:pPr>
              <w:pStyle w:val="TAC"/>
            </w:pPr>
            <w:r>
              <w:rPr>
                <w:rFonts w:eastAsia="Malgun Gothic"/>
                <w:szCs w:val="18"/>
                <w:lang w:eastAsia="ko-KR"/>
              </w:rPr>
              <w:t>N/A</w:t>
            </w:r>
          </w:p>
        </w:tc>
      </w:tr>
      <w:tr w:rsidR="002F2671" w14:paraId="0B2E34A9"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B545DE0" w14:textId="77777777" w:rsidR="002F2671" w:rsidRDefault="002F2671"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EA21E1C" w14:textId="77777777" w:rsidR="002F2671" w:rsidRDefault="002F2671" w:rsidP="00F73866">
            <w:pPr>
              <w:pStyle w:val="TAC"/>
              <w:rPr>
                <w:lang w:val="en-US" w:eastAsia="ko-KR"/>
              </w:rPr>
            </w:pPr>
            <w:r>
              <w:rPr>
                <w:color w:val="000000"/>
              </w:rPr>
              <w:t>n78</w:t>
            </w:r>
          </w:p>
        </w:tc>
        <w:tc>
          <w:tcPr>
            <w:tcW w:w="960" w:type="dxa"/>
            <w:tcBorders>
              <w:top w:val="single" w:sz="4" w:space="0" w:color="auto"/>
              <w:left w:val="single" w:sz="4" w:space="0" w:color="auto"/>
              <w:right w:val="single" w:sz="4" w:space="0" w:color="auto"/>
            </w:tcBorders>
          </w:tcPr>
          <w:p w14:paraId="0C69F9CF" w14:textId="77777777" w:rsidR="002F2671" w:rsidRDefault="002F2671" w:rsidP="00F73866">
            <w:pPr>
              <w:pStyle w:val="TAC"/>
              <w:rPr>
                <w:lang w:val="en-US" w:eastAsia="ko-KR"/>
              </w:rPr>
            </w:pPr>
            <w:r>
              <w:rPr>
                <w:rFonts w:eastAsia="Malgun Gothic"/>
                <w:szCs w:val="18"/>
                <w:lang w:eastAsia="ko-KR"/>
              </w:rPr>
              <w:t>3780</w:t>
            </w:r>
          </w:p>
        </w:tc>
        <w:tc>
          <w:tcPr>
            <w:tcW w:w="964" w:type="dxa"/>
            <w:tcBorders>
              <w:top w:val="single" w:sz="4" w:space="0" w:color="auto"/>
              <w:left w:val="single" w:sz="4" w:space="0" w:color="auto"/>
              <w:right w:val="single" w:sz="4" w:space="0" w:color="auto"/>
            </w:tcBorders>
          </w:tcPr>
          <w:p w14:paraId="58A12150" w14:textId="77777777" w:rsidR="002F2671" w:rsidRDefault="002F2671" w:rsidP="00F73866">
            <w:pPr>
              <w:pStyle w:val="TAC"/>
              <w:rPr>
                <w:lang w:val="en-US" w:eastAsia="ko-KR"/>
              </w:rPr>
            </w:pPr>
            <w:r>
              <w:rPr>
                <w:rFonts w:eastAsia="Malgun Gothic"/>
                <w:szCs w:val="18"/>
                <w:lang w:eastAsia="ko-KR"/>
              </w:rPr>
              <w:t>10</w:t>
            </w:r>
          </w:p>
        </w:tc>
        <w:tc>
          <w:tcPr>
            <w:tcW w:w="960" w:type="dxa"/>
            <w:tcBorders>
              <w:top w:val="single" w:sz="4" w:space="0" w:color="auto"/>
              <w:left w:val="single" w:sz="4" w:space="0" w:color="auto"/>
              <w:right w:val="single" w:sz="4" w:space="0" w:color="auto"/>
            </w:tcBorders>
          </w:tcPr>
          <w:p w14:paraId="3887CCDC" w14:textId="77777777" w:rsidR="002F2671" w:rsidRDefault="002F2671" w:rsidP="00F73866">
            <w:pPr>
              <w:pStyle w:val="TAC"/>
              <w:rPr>
                <w:lang w:val="en-US" w:eastAsia="ko-KR"/>
              </w:rPr>
            </w:pPr>
            <w:r>
              <w:rPr>
                <w:rFonts w:eastAsia="Malgun Gothic"/>
                <w:szCs w:val="18"/>
                <w:lang w:eastAsia="ko-KR"/>
              </w:rPr>
              <w:t>50</w:t>
            </w:r>
          </w:p>
        </w:tc>
        <w:tc>
          <w:tcPr>
            <w:tcW w:w="960" w:type="dxa"/>
            <w:tcBorders>
              <w:top w:val="single" w:sz="4" w:space="0" w:color="auto"/>
              <w:left w:val="single" w:sz="4" w:space="0" w:color="auto"/>
              <w:right w:val="single" w:sz="4" w:space="0" w:color="auto"/>
            </w:tcBorders>
          </w:tcPr>
          <w:p w14:paraId="4CCAE2BF" w14:textId="77777777" w:rsidR="002F2671" w:rsidRDefault="002F2671" w:rsidP="00F73866">
            <w:pPr>
              <w:pStyle w:val="TAC"/>
              <w:rPr>
                <w:lang w:val="en-US" w:eastAsia="ko-KR"/>
              </w:rPr>
            </w:pPr>
            <w:r>
              <w:rPr>
                <w:rFonts w:eastAsia="Malgun Gothic"/>
                <w:szCs w:val="18"/>
                <w:lang w:eastAsia="ko-KR"/>
              </w:rPr>
              <w:t>3780</w:t>
            </w:r>
          </w:p>
        </w:tc>
        <w:tc>
          <w:tcPr>
            <w:tcW w:w="977" w:type="dxa"/>
            <w:tcBorders>
              <w:top w:val="single" w:sz="4" w:space="0" w:color="auto"/>
              <w:left w:val="single" w:sz="4" w:space="0" w:color="auto"/>
              <w:bottom w:val="single" w:sz="4" w:space="0" w:color="auto"/>
              <w:right w:val="single" w:sz="4" w:space="0" w:color="auto"/>
            </w:tcBorders>
          </w:tcPr>
          <w:p w14:paraId="1E699686" w14:textId="77777777" w:rsidR="002F2671" w:rsidRDefault="002F2671" w:rsidP="00F73866">
            <w:pPr>
              <w:pStyle w:val="TAC"/>
            </w:pPr>
            <w:r>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53C0640D" w14:textId="77777777" w:rsidR="002F2671" w:rsidRDefault="002F2671" w:rsidP="00F73866">
            <w:pPr>
              <w:pStyle w:val="TAC"/>
              <w:rPr>
                <w:lang w:eastAsia="zh-CN"/>
              </w:rPr>
            </w:pPr>
            <w:r>
              <w:rPr>
                <w:color w:val="000000"/>
                <w:lang w:eastAsia="zh-CN"/>
              </w:rPr>
              <w:t>TDD</w:t>
            </w:r>
          </w:p>
        </w:tc>
        <w:tc>
          <w:tcPr>
            <w:tcW w:w="1057" w:type="dxa"/>
            <w:tcBorders>
              <w:top w:val="single" w:sz="4" w:space="0" w:color="auto"/>
              <w:left w:val="single" w:sz="4" w:space="0" w:color="auto"/>
              <w:right w:val="single" w:sz="4" w:space="0" w:color="auto"/>
            </w:tcBorders>
          </w:tcPr>
          <w:p w14:paraId="16CB2A9B" w14:textId="77777777" w:rsidR="002F2671" w:rsidRDefault="002F2671" w:rsidP="00F73866">
            <w:pPr>
              <w:pStyle w:val="TAC"/>
            </w:pPr>
            <w:r>
              <w:rPr>
                <w:rFonts w:eastAsia="Malgun Gothic"/>
                <w:szCs w:val="18"/>
                <w:lang w:eastAsia="ko-KR"/>
              </w:rPr>
              <w:t>N/A</w:t>
            </w:r>
          </w:p>
        </w:tc>
      </w:tr>
      <w:tr w:rsidR="002F2671" w14:paraId="4C5248AD"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6A6DB4A" w14:textId="77777777" w:rsidR="002F2671" w:rsidRDefault="002F2671"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A375995" w14:textId="77777777" w:rsidR="002F2671" w:rsidRDefault="002F2671" w:rsidP="00F73866">
            <w:pPr>
              <w:pStyle w:val="TAC"/>
              <w:rPr>
                <w:lang w:val="en-US" w:eastAsia="ko-KR"/>
              </w:rPr>
            </w:pPr>
            <w:r>
              <w:rPr>
                <w:color w:val="000000"/>
              </w:rPr>
              <w:t>n1</w:t>
            </w:r>
          </w:p>
        </w:tc>
        <w:tc>
          <w:tcPr>
            <w:tcW w:w="960" w:type="dxa"/>
            <w:tcBorders>
              <w:top w:val="single" w:sz="4" w:space="0" w:color="auto"/>
              <w:left w:val="single" w:sz="4" w:space="0" w:color="auto"/>
              <w:right w:val="single" w:sz="4" w:space="0" w:color="auto"/>
            </w:tcBorders>
          </w:tcPr>
          <w:p w14:paraId="48748FB5" w14:textId="77777777" w:rsidR="002F2671" w:rsidRDefault="002F2671" w:rsidP="00F73866">
            <w:pPr>
              <w:pStyle w:val="TAC"/>
              <w:rPr>
                <w:lang w:val="en-US" w:eastAsia="ko-KR"/>
              </w:rPr>
            </w:pPr>
            <w:r>
              <w:rPr>
                <w:rFonts w:eastAsia="Malgun Gothic"/>
                <w:szCs w:val="18"/>
                <w:lang w:eastAsia="ko-KR"/>
              </w:rPr>
              <w:t>1975</w:t>
            </w:r>
          </w:p>
        </w:tc>
        <w:tc>
          <w:tcPr>
            <w:tcW w:w="964" w:type="dxa"/>
            <w:tcBorders>
              <w:top w:val="single" w:sz="4" w:space="0" w:color="auto"/>
              <w:left w:val="single" w:sz="4" w:space="0" w:color="auto"/>
              <w:right w:val="single" w:sz="4" w:space="0" w:color="auto"/>
            </w:tcBorders>
          </w:tcPr>
          <w:p w14:paraId="3AB9DFC8" w14:textId="77777777" w:rsidR="002F2671" w:rsidRDefault="002F2671" w:rsidP="00F73866">
            <w:pPr>
              <w:pStyle w:val="TAC"/>
              <w:rPr>
                <w:lang w:val="en-US" w:eastAsia="ko-KR"/>
              </w:rPr>
            </w:pPr>
            <w:r>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07CACB02" w14:textId="77777777" w:rsidR="002F2671" w:rsidRDefault="002F2671" w:rsidP="00F73866">
            <w:pPr>
              <w:pStyle w:val="TAC"/>
              <w:rPr>
                <w:lang w:val="en-US" w:eastAsia="ko-KR"/>
              </w:rPr>
            </w:pPr>
            <w:r>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09DACCEB" w14:textId="77777777" w:rsidR="002F2671" w:rsidRDefault="002F2671" w:rsidP="00F73866">
            <w:pPr>
              <w:pStyle w:val="TAC"/>
              <w:rPr>
                <w:lang w:val="en-US" w:eastAsia="ko-KR"/>
              </w:rPr>
            </w:pPr>
            <w:r>
              <w:rPr>
                <w:rFonts w:eastAsia="Malgun Gothic"/>
                <w:szCs w:val="18"/>
                <w:lang w:eastAsia="ko-KR"/>
              </w:rPr>
              <w:t>2165</w:t>
            </w:r>
          </w:p>
        </w:tc>
        <w:tc>
          <w:tcPr>
            <w:tcW w:w="977" w:type="dxa"/>
            <w:tcBorders>
              <w:top w:val="single" w:sz="4" w:space="0" w:color="auto"/>
              <w:left w:val="single" w:sz="4" w:space="0" w:color="auto"/>
              <w:bottom w:val="single" w:sz="4" w:space="0" w:color="auto"/>
              <w:right w:val="single" w:sz="4" w:space="0" w:color="auto"/>
            </w:tcBorders>
          </w:tcPr>
          <w:p w14:paraId="29F407E6" w14:textId="77777777" w:rsidR="002F2671" w:rsidRDefault="002F2671" w:rsidP="00F73866">
            <w:pPr>
              <w:pStyle w:val="TAC"/>
            </w:pPr>
            <w:r>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11DFC2B2" w14:textId="77777777" w:rsidR="002F2671" w:rsidRDefault="002F2671" w:rsidP="00F73866">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503CECB9" w14:textId="77777777" w:rsidR="002F2671" w:rsidRDefault="002F2671" w:rsidP="00F73866">
            <w:pPr>
              <w:pStyle w:val="TAC"/>
            </w:pPr>
            <w:r>
              <w:rPr>
                <w:rFonts w:eastAsia="Malgun Gothic"/>
                <w:szCs w:val="18"/>
                <w:lang w:eastAsia="ko-KR"/>
              </w:rPr>
              <w:t>N/A</w:t>
            </w:r>
          </w:p>
        </w:tc>
      </w:tr>
      <w:tr w:rsidR="002F2671" w14:paraId="4A818D3C"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BBAFC07" w14:textId="77777777" w:rsidR="002F2671" w:rsidRDefault="002F2671"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F635097" w14:textId="77777777" w:rsidR="002F2671" w:rsidRDefault="002F2671" w:rsidP="00F73866">
            <w:pPr>
              <w:pStyle w:val="TAC"/>
              <w:rPr>
                <w:lang w:val="en-US" w:eastAsia="ko-KR"/>
              </w:rPr>
            </w:pPr>
            <w:r>
              <w:rPr>
                <w:color w:val="000000"/>
                <w:lang w:eastAsia="zh-CN"/>
              </w:rPr>
              <w:t>n26</w:t>
            </w:r>
          </w:p>
        </w:tc>
        <w:tc>
          <w:tcPr>
            <w:tcW w:w="960" w:type="dxa"/>
            <w:tcBorders>
              <w:top w:val="single" w:sz="4" w:space="0" w:color="auto"/>
              <w:left w:val="single" w:sz="4" w:space="0" w:color="auto"/>
              <w:right w:val="single" w:sz="4" w:space="0" w:color="auto"/>
            </w:tcBorders>
          </w:tcPr>
          <w:p w14:paraId="4017859A" w14:textId="77777777" w:rsidR="002F2671" w:rsidRDefault="002F2671" w:rsidP="00F73866">
            <w:pPr>
              <w:pStyle w:val="TAC"/>
              <w:rPr>
                <w:lang w:val="en-US" w:eastAsia="ko-KR"/>
              </w:rPr>
            </w:pPr>
            <w:r>
              <w:rPr>
                <w:rFonts w:eastAsia="Malgun Gothic"/>
                <w:szCs w:val="18"/>
                <w:lang w:eastAsia="ko-KR"/>
              </w:rPr>
              <w:t>840</w:t>
            </w:r>
          </w:p>
        </w:tc>
        <w:tc>
          <w:tcPr>
            <w:tcW w:w="964" w:type="dxa"/>
            <w:tcBorders>
              <w:top w:val="single" w:sz="4" w:space="0" w:color="auto"/>
              <w:left w:val="single" w:sz="4" w:space="0" w:color="auto"/>
              <w:right w:val="single" w:sz="4" w:space="0" w:color="auto"/>
            </w:tcBorders>
          </w:tcPr>
          <w:p w14:paraId="616D2921" w14:textId="77777777" w:rsidR="002F2671" w:rsidRDefault="002F2671" w:rsidP="00F73866">
            <w:pPr>
              <w:pStyle w:val="TAC"/>
              <w:rPr>
                <w:lang w:val="en-US" w:eastAsia="ko-KR"/>
              </w:rPr>
            </w:pPr>
            <w:r>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33CFBC11" w14:textId="77777777" w:rsidR="002F2671" w:rsidRDefault="002F2671" w:rsidP="00F73866">
            <w:pPr>
              <w:pStyle w:val="TAC"/>
              <w:rPr>
                <w:lang w:val="en-US" w:eastAsia="ko-KR"/>
              </w:rPr>
            </w:pPr>
            <w:r>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436EB34A" w14:textId="77777777" w:rsidR="002F2671" w:rsidRDefault="002F2671" w:rsidP="00F73866">
            <w:pPr>
              <w:pStyle w:val="TAC"/>
              <w:rPr>
                <w:lang w:val="en-US" w:eastAsia="ko-KR"/>
              </w:rPr>
            </w:pPr>
            <w:r>
              <w:rPr>
                <w:rFonts w:eastAsia="Malgun Gothic"/>
                <w:szCs w:val="18"/>
                <w:lang w:eastAsia="ko-KR"/>
              </w:rPr>
              <w:t>885</w:t>
            </w:r>
          </w:p>
        </w:tc>
        <w:tc>
          <w:tcPr>
            <w:tcW w:w="977" w:type="dxa"/>
            <w:tcBorders>
              <w:top w:val="single" w:sz="4" w:space="0" w:color="auto"/>
              <w:left w:val="single" w:sz="4" w:space="0" w:color="auto"/>
              <w:bottom w:val="single" w:sz="4" w:space="0" w:color="auto"/>
              <w:right w:val="single" w:sz="4" w:space="0" w:color="auto"/>
            </w:tcBorders>
          </w:tcPr>
          <w:p w14:paraId="08E0F2EE" w14:textId="77777777" w:rsidR="002F2671" w:rsidRDefault="002F2671" w:rsidP="00F73866">
            <w:pPr>
              <w:pStyle w:val="TAC"/>
            </w:pPr>
            <w:r>
              <w:rPr>
                <w:rFonts w:eastAsia="Malgun Gothic"/>
                <w:szCs w:val="18"/>
                <w:lang w:eastAsia="ko-KR"/>
              </w:rPr>
              <w:t>3.1</w:t>
            </w:r>
          </w:p>
        </w:tc>
        <w:tc>
          <w:tcPr>
            <w:tcW w:w="828" w:type="dxa"/>
            <w:tcBorders>
              <w:top w:val="single" w:sz="4" w:space="0" w:color="auto"/>
              <w:left w:val="single" w:sz="4" w:space="0" w:color="auto"/>
              <w:right w:val="single" w:sz="4" w:space="0" w:color="auto"/>
            </w:tcBorders>
            <w:vAlign w:val="center"/>
          </w:tcPr>
          <w:p w14:paraId="38D44E28" w14:textId="77777777" w:rsidR="002F2671" w:rsidRDefault="002F2671" w:rsidP="00F73866">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43C72920" w14:textId="77777777" w:rsidR="002F2671" w:rsidRDefault="002F2671" w:rsidP="00F73866">
            <w:pPr>
              <w:pStyle w:val="TAC"/>
            </w:pPr>
            <w:r>
              <w:rPr>
                <w:rFonts w:eastAsia="Malgun Gothic"/>
                <w:szCs w:val="18"/>
                <w:lang w:eastAsia="ko-KR"/>
              </w:rPr>
              <w:t>IMD5</w:t>
            </w:r>
          </w:p>
        </w:tc>
      </w:tr>
      <w:tr w:rsidR="002F2671" w14:paraId="5447E7DF"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714241D" w14:textId="77777777" w:rsidR="002F2671" w:rsidRDefault="002F2671"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ABA6D44" w14:textId="77777777" w:rsidR="002F2671" w:rsidRDefault="002F2671" w:rsidP="00F73866">
            <w:pPr>
              <w:pStyle w:val="TAC"/>
              <w:rPr>
                <w:lang w:val="en-US" w:eastAsia="ko-KR"/>
              </w:rPr>
            </w:pPr>
            <w:r>
              <w:rPr>
                <w:color w:val="000000"/>
              </w:rPr>
              <w:t>n78</w:t>
            </w:r>
          </w:p>
        </w:tc>
        <w:tc>
          <w:tcPr>
            <w:tcW w:w="960" w:type="dxa"/>
            <w:tcBorders>
              <w:top w:val="single" w:sz="4" w:space="0" w:color="auto"/>
              <w:left w:val="single" w:sz="4" w:space="0" w:color="auto"/>
              <w:right w:val="single" w:sz="4" w:space="0" w:color="auto"/>
            </w:tcBorders>
          </w:tcPr>
          <w:p w14:paraId="2CFE7F6E" w14:textId="77777777" w:rsidR="002F2671" w:rsidRDefault="002F2671" w:rsidP="00F73866">
            <w:pPr>
              <w:pStyle w:val="TAC"/>
              <w:rPr>
                <w:lang w:val="en-US" w:eastAsia="ko-KR"/>
              </w:rPr>
            </w:pPr>
            <w:r>
              <w:rPr>
                <w:rFonts w:eastAsia="Malgun Gothic"/>
                <w:szCs w:val="18"/>
                <w:lang w:eastAsia="ko-KR"/>
              </w:rPr>
              <w:t>3405</w:t>
            </w:r>
          </w:p>
        </w:tc>
        <w:tc>
          <w:tcPr>
            <w:tcW w:w="964" w:type="dxa"/>
            <w:tcBorders>
              <w:top w:val="single" w:sz="4" w:space="0" w:color="auto"/>
              <w:left w:val="single" w:sz="4" w:space="0" w:color="auto"/>
              <w:right w:val="single" w:sz="4" w:space="0" w:color="auto"/>
            </w:tcBorders>
          </w:tcPr>
          <w:p w14:paraId="3A6B5B81" w14:textId="77777777" w:rsidR="002F2671" w:rsidRDefault="002F2671" w:rsidP="00F73866">
            <w:pPr>
              <w:pStyle w:val="TAC"/>
              <w:rPr>
                <w:lang w:val="en-US" w:eastAsia="ko-KR"/>
              </w:rPr>
            </w:pPr>
            <w:r>
              <w:rPr>
                <w:rFonts w:eastAsia="Malgun Gothic"/>
                <w:szCs w:val="18"/>
                <w:lang w:eastAsia="ko-KR"/>
              </w:rPr>
              <w:t>10</w:t>
            </w:r>
          </w:p>
        </w:tc>
        <w:tc>
          <w:tcPr>
            <w:tcW w:w="960" w:type="dxa"/>
            <w:tcBorders>
              <w:top w:val="single" w:sz="4" w:space="0" w:color="auto"/>
              <w:left w:val="single" w:sz="4" w:space="0" w:color="auto"/>
              <w:right w:val="single" w:sz="4" w:space="0" w:color="auto"/>
            </w:tcBorders>
          </w:tcPr>
          <w:p w14:paraId="43A234B6" w14:textId="77777777" w:rsidR="002F2671" w:rsidRDefault="002F2671" w:rsidP="00F73866">
            <w:pPr>
              <w:pStyle w:val="TAC"/>
              <w:rPr>
                <w:lang w:val="en-US" w:eastAsia="ko-KR"/>
              </w:rPr>
            </w:pPr>
            <w:r>
              <w:rPr>
                <w:rFonts w:eastAsia="Malgun Gothic"/>
                <w:szCs w:val="18"/>
                <w:lang w:eastAsia="ko-KR"/>
              </w:rPr>
              <w:t>50</w:t>
            </w:r>
          </w:p>
        </w:tc>
        <w:tc>
          <w:tcPr>
            <w:tcW w:w="960" w:type="dxa"/>
            <w:tcBorders>
              <w:top w:val="single" w:sz="4" w:space="0" w:color="auto"/>
              <w:left w:val="single" w:sz="4" w:space="0" w:color="auto"/>
              <w:right w:val="single" w:sz="4" w:space="0" w:color="auto"/>
            </w:tcBorders>
          </w:tcPr>
          <w:p w14:paraId="40CD0395" w14:textId="77777777" w:rsidR="002F2671" w:rsidRDefault="002F2671" w:rsidP="00F73866">
            <w:pPr>
              <w:pStyle w:val="TAC"/>
              <w:rPr>
                <w:lang w:val="en-US" w:eastAsia="ko-KR"/>
              </w:rPr>
            </w:pPr>
            <w:r>
              <w:rPr>
                <w:rFonts w:eastAsia="Malgun Gothic"/>
                <w:szCs w:val="18"/>
                <w:lang w:eastAsia="ko-KR"/>
              </w:rPr>
              <w:t>3405</w:t>
            </w:r>
          </w:p>
        </w:tc>
        <w:tc>
          <w:tcPr>
            <w:tcW w:w="977" w:type="dxa"/>
            <w:tcBorders>
              <w:top w:val="single" w:sz="4" w:space="0" w:color="auto"/>
              <w:left w:val="single" w:sz="4" w:space="0" w:color="auto"/>
              <w:bottom w:val="single" w:sz="4" w:space="0" w:color="auto"/>
              <w:right w:val="single" w:sz="4" w:space="0" w:color="auto"/>
            </w:tcBorders>
          </w:tcPr>
          <w:p w14:paraId="140F4053" w14:textId="77777777" w:rsidR="002F2671" w:rsidRDefault="002F2671" w:rsidP="00F73866">
            <w:pPr>
              <w:pStyle w:val="TAC"/>
            </w:pPr>
            <w:r>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282377C9" w14:textId="77777777" w:rsidR="002F2671" w:rsidRDefault="002F2671" w:rsidP="00F73866">
            <w:pPr>
              <w:pStyle w:val="TAC"/>
              <w:rPr>
                <w:lang w:eastAsia="zh-CN"/>
              </w:rPr>
            </w:pPr>
            <w:r>
              <w:rPr>
                <w:color w:val="000000"/>
                <w:lang w:eastAsia="zh-CN"/>
              </w:rPr>
              <w:t>TDD</w:t>
            </w:r>
          </w:p>
        </w:tc>
        <w:tc>
          <w:tcPr>
            <w:tcW w:w="1057" w:type="dxa"/>
            <w:tcBorders>
              <w:top w:val="single" w:sz="4" w:space="0" w:color="auto"/>
              <w:left w:val="single" w:sz="4" w:space="0" w:color="auto"/>
              <w:right w:val="single" w:sz="4" w:space="0" w:color="auto"/>
            </w:tcBorders>
          </w:tcPr>
          <w:p w14:paraId="73B7265E" w14:textId="77777777" w:rsidR="002F2671" w:rsidRDefault="002F2671" w:rsidP="00F73866">
            <w:pPr>
              <w:pStyle w:val="TAC"/>
            </w:pPr>
            <w:r>
              <w:rPr>
                <w:rFonts w:eastAsia="Malgun Gothic"/>
                <w:szCs w:val="18"/>
                <w:lang w:eastAsia="ko-KR"/>
              </w:rPr>
              <w:t>N/A</w:t>
            </w:r>
          </w:p>
        </w:tc>
      </w:tr>
      <w:tr w:rsidR="002F2671" w14:paraId="0C8B1226"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5973C70" w14:textId="77777777" w:rsidR="002F2671" w:rsidRDefault="002F2671"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5F67A23" w14:textId="77777777" w:rsidR="002F2671" w:rsidRDefault="002F2671" w:rsidP="00F73866">
            <w:pPr>
              <w:pStyle w:val="TAC"/>
              <w:rPr>
                <w:lang w:val="en-US" w:eastAsia="ko-KR"/>
              </w:rPr>
            </w:pPr>
            <w:r>
              <w:rPr>
                <w:color w:val="000000"/>
              </w:rPr>
              <w:t>n1</w:t>
            </w:r>
          </w:p>
        </w:tc>
        <w:tc>
          <w:tcPr>
            <w:tcW w:w="960" w:type="dxa"/>
            <w:tcBorders>
              <w:top w:val="single" w:sz="4" w:space="0" w:color="auto"/>
              <w:left w:val="single" w:sz="4" w:space="0" w:color="auto"/>
              <w:right w:val="single" w:sz="4" w:space="0" w:color="auto"/>
            </w:tcBorders>
          </w:tcPr>
          <w:p w14:paraId="0BB88EAC" w14:textId="77777777" w:rsidR="002F2671" w:rsidRDefault="002F2671" w:rsidP="00F73866">
            <w:pPr>
              <w:pStyle w:val="TAC"/>
              <w:rPr>
                <w:lang w:val="en-US" w:eastAsia="ko-KR"/>
              </w:rPr>
            </w:pPr>
            <w:r>
              <w:t>1950</w:t>
            </w:r>
          </w:p>
        </w:tc>
        <w:tc>
          <w:tcPr>
            <w:tcW w:w="964" w:type="dxa"/>
            <w:tcBorders>
              <w:top w:val="single" w:sz="4" w:space="0" w:color="auto"/>
              <w:left w:val="single" w:sz="4" w:space="0" w:color="auto"/>
              <w:right w:val="single" w:sz="4" w:space="0" w:color="auto"/>
            </w:tcBorders>
          </w:tcPr>
          <w:p w14:paraId="42461CFF" w14:textId="77777777" w:rsidR="002F2671" w:rsidRDefault="002F2671" w:rsidP="00F73866">
            <w:pPr>
              <w:pStyle w:val="TAC"/>
              <w:rPr>
                <w:lang w:val="en-US" w:eastAsia="ko-KR"/>
              </w:rPr>
            </w:pPr>
            <w:r>
              <w:t>5</w:t>
            </w:r>
          </w:p>
        </w:tc>
        <w:tc>
          <w:tcPr>
            <w:tcW w:w="960" w:type="dxa"/>
            <w:tcBorders>
              <w:top w:val="single" w:sz="4" w:space="0" w:color="auto"/>
              <w:left w:val="single" w:sz="4" w:space="0" w:color="auto"/>
              <w:right w:val="single" w:sz="4" w:space="0" w:color="auto"/>
            </w:tcBorders>
          </w:tcPr>
          <w:p w14:paraId="16D34B8A" w14:textId="77777777" w:rsidR="002F2671" w:rsidRDefault="002F2671" w:rsidP="00F73866">
            <w:pPr>
              <w:pStyle w:val="TAC"/>
              <w:rPr>
                <w:lang w:val="en-US" w:eastAsia="ko-KR"/>
              </w:rPr>
            </w:pPr>
            <w:r>
              <w:t>25</w:t>
            </w:r>
          </w:p>
        </w:tc>
        <w:tc>
          <w:tcPr>
            <w:tcW w:w="960" w:type="dxa"/>
            <w:tcBorders>
              <w:top w:val="single" w:sz="4" w:space="0" w:color="auto"/>
              <w:left w:val="single" w:sz="4" w:space="0" w:color="auto"/>
              <w:right w:val="single" w:sz="4" w:space="0" w:color="auto"/>
            </w:tcBorders>
          </w:tcPr>
          <w:p w14:paraId="4305ABFF" w14:textId="77777777" w:rsidR="002F2671" w:rsidRDefault="002F2671" w:rsidP="00F73866">
            <w:pPr>
              <w:pStyle w:val="TAC"/>
              <w:rPr>
                <w:lang w:val="en-US" w:eastAsia="ko-KR"/>
              </w:rPr>
            </w:pPr>
            <w:r>
              <w:rPr>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4BA43EB0" w14:textId="77777777" w:rsidR="002F2671" w:rsidRDefault="002F2671" w:rsidP="00F73866">
            <w:pPr>
              <w:pStyle w:val="TAC"/>
            </w:pPr>
            <w:r>
              <w:t>N/A</w:t>
            </w:r>
          </w:p>
        </w:tc>
        <w:tc>
          <w:tcPr>
            <w:tcW w:w="828" w:type="dxa"/>
            <w:tcBorders>
              <w:top w:val="single" w:sz="4" w:space="0" w:color="auto"/>
              <w:left w:val="single" w:sz="4" w:space="0" w:color="auto"/>
              <w:right w:val="single" w:sz="4" w:space="0" w:color="auto"/>
            </w:tcBorders>
            <w:vAlign w:val="center"/>
          </w:tcPr>
          <w:p w14:paraId="7705B2BC" w14:textId="77777777" w:rsidR="002F2671" w:rsidRDefault="002F2671" w:rsidP="00F73866">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30A6DD78" w14:textId="77777777" w:rsidR="002F2671" w:rsidRDefault="002F2671" w:rsidP="00F73866">
            <w:pPr>
              <w:pStyle w:val="TAC"/>
            </w:pPr>
            <w:r>
              <w:t>N/A</w:t>
            </w:r>
          </w:p>
        </w:tc>
      </w:tr>
      <w:tr w:rsidR="002F2671" w14:paraId="25FF6144"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E43EF34" w14:textId="77777777" w:rsidR="002F2671" w:rsidRDefault="002F2671"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F3C8EF6" w14:textId="77777777" w:rsidR="002F2671" w:rsidRDefault="002F2671" w:rsidP="00F73866">
            <w:pPr>
              <w:pStyle w:val="TAC"/>
              <w:rPr>
                <w:lang w:val="en-US" w:eastAsia="ko-KR"/>
              </w:rPr>
            </w:pPr>
            <w:r>
              <w:rPr>
                <w:color w:val="000000"/>
                <w:lang w:eastAsia="zh-CN"/>
              </w:rPr>
              <w:t>n26</w:t>
            </w:r>
          </w:p>
        </w:tc>
        <w:tc>
          <w:tcPr>
            <w:tcW w:w="960" w:type="dxa"/>
            <w:tcBorders>
              <w:top w:val="single" w:sz="4" w:space="0" w:color="auto"/>
              <w:left w:val="single" w:sz="4" w:space="0" w:color="auto"/>
              <w:right w:val="single" w:sz="4" w:space="0" w:color="auto"/>
            </w:tcBorders>
          </w:tcPr>
          <w:p w14:paraId="71452A83" w14:textId="77777777" w:rsidR="002F2671" w:rsidRDefault="002F2671" w:rsidP="00F73866">
            <w:pPr>
              <w:pStyle w:val="TAC"/>
              <w:rPr>
                <w:lang w:val="en-US" w:eastAsia="ko-KR"/>
              </w:rPr>
            </w:pPr>
            <w:r>
              <w:t>830</w:t>
            </w:r>
          </w:p>
        </w:tc>
        <w:tc>
          <w:tcPr>
            <w:tcW w:w="964" w:type="dxa"/>
            <w:tcBorders>
              <w:top w:val="single" w:sz="4" w:space="0" w:color="auto"/>
              <w:left w:val="single" w:sz="4" w:space="0" w:color="auto"/>
              <w:right w:val="single" w:sz="4" w:space="0" w:color="auto"/>
            </w:tcBorders>
          </w:tcPr>
          <w:p w14:paraId="057CD7CF" w14:textId="77777777" w:rsidR="002F2671" w:rsidRDefault="002F2671" w:rsidP="00F73866">
            <w:pPr>
              <w:pStyle w:val="TAC"/>
              <w:rPr>
                <w:lang w:val="en-US" w:eastAsia="ko-KR"/>
              </w:rPr>
            </w:pPr>
            <w:r>
              <w:t>5</w:t>
            </w:r>
          </w:p>
        </w:tc>
        <w:tc>
          <w:tcPr>
            <w:tcW w:w="960" w:type="dxa"/>
            <w:tcBorders>
              <w:top w:val="single" w:sz="4" w:space="0" w:color="auto"/>
              <w:left w:val="single" w:sz="4" w:space="0" w:color="auto"/>
              <w:right w:val="single" w:sz="4" w:space="0" w:color="auto"/>
            </w:tcBorders>
          </w:tcPr>
          <w:p w14:paraId="216FC930" w14:textId="77777777" w:rsidR="002F2671" w:rsidRDefault="002F2671" w:rsidP="00F73866">
            <w:pPr>
              <w:pStyle w:val="TAC"/>
              <w:rPr>
                <w:lang w:val="en-US" w:eastAsia="ko-KR"/>
              </w:rPr>
            </w:pPr>
            <w:r>
              <w:t>25</w:t>
            </w:r>
          </w:p>
        </w:tc>
        <w:tc>
          <w:tcPr>
            <w:tcW w:w="960" w:type="dxa"/>
            <w:tcBorders>
              <w:top w:val="single" w:sz="4" w:space="0" w:color="auto"/>
              <w:left w:val="single" w:sz="4" w:space="0" w:color="auto"/>
              <w:right w:val="single" w:sz="4" w:space="0" w:color="auto"/>
            </w:tcBorders>
          </w:tcPr>
          <w:p w14:paraId="5885F7A0" w14:textId="77777777" w:rsidR="002F2671" w:rsidRDefault="002F2671" w:rsidP="00F73866">
            <w:pPr>
              <w:pStyle w:val="TAC"/>
              <w:rPr>
                <w:lang w:val="en-US" w:eastAsia="ko-KR"/>
              </w:rPr>
            </w:pPr>
            <w:r>
              <w:rPr>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26799004" w14:textId="77777777" w:rsidR="002F2671" w:rsidRDefault="002F2671" w:rsidP="00F73866">
            <w:pPr>
              <w:pStyle w:val="TAC"/>
            </w:pPr>
            <w:r>
              <w:t>N/A</w:t>
            </w:r>
          </w:p>
        </w:tc>
        <w:tc>
          <w:tcPr>
            <w:tcW w:w="828" w:type="dxa"/>
            <w:tcBorders>
              <w:top w:val="single" w:sz="4" w:space="0" w:color="auto"/>
              <w:left w:val="single" w:sz="4" w:space="0" w:color="auto"/>
              <w:right w:val="single" w:sz="4" w:space="0" w:color="auto"/>
            </w:tcBorders>
            <w:vAlign w:val="center"/>
          </w:tcPr>
          <w:p w14:paraId="2096A998" w14:textId="77777777" w:rsidR="002F2671" w:rsidRDefault="002F2671" w:rsidP="00F73866">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4EF4F247" w14:textId="77777777" w:rsidR="002F2671" w:rsidRDefault="002F2671" w:rsidP="00F73866">
            <w:pPr>
              <w:pStyle w:val="TAC"/>
            </w:pPr>
            <w:r>
              <w:t>N/A</w:t>
            </w:r>
          </w:p>
        </w:tc>
      </w:tr>
      <w:tr w:rsidR="002F2671" w14:paraId="222D6EA7" w14:textId="77777777" w:rsidTr="00F7386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1432E84" w14:textId="77777777" w:rsidR="002F2671" w:rsidRDefault="002F2671"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95C5C5E" w14:textId="77777777" w:rsidR="002F2671" w:rsidRDefault="002F2671" w:rsidP="00F73866">
            <w:pPr>
              <w:pStyle w:val="TAC"/>
              <w:rPr>
                <w:lang w:val="en-US" w:eastAsia="ko-KR"/>
              </w:rPr>
            </w:pPr>
            <w:r>
              <w:rPr>
                <w:color w:val="000000"/>
              </w:rPr>
              <w:t>n78</w:t>
            </w:r>
          </w:p>
        </w:tc>
        <w:tc>
          <w:tcPr>
            <w:tcW w:w="960" w:type="dxa"/>
            <w:tcBorders>
              <w:top w:val="single" w:sz="4" w:space="0" w:color="auto"/>
              <w:left w:val="single" w:sz="4" w:space="0" w:color="auto"/>
              <w:right w:val="single" w:sz="4" w:space="0" w:color="auto"/>
            </w:tcBorders>
          </w:tcPr>
          <w:p w14:paraId="07503088" w14:textId="77777777" w:rsidR="002F2671" w:rsidRDefault="002F2671" w:rsidP="00F73866">
            <w:pPr>
              <w:pStyle w:val="TAC"/>
              <w:rPr>
                <w:lang w:val="en-US" w:eastAsia="ko-KR"/>
              </w:rPr>
            </w:pPr>
            <w:r>
              <w:t>3610</w:t>
            </w:r>
          </w:p>
        </w:tc>
        <w:tc>
          <w:tcPr>
            <w:tcW w:w="964" w:type="dxa"/>
            <w:tcBorders>
              <w:top w:val="single" w:sz="4" w:space="0" w:color="auto"/>
              <w:left w:val="single" w:sz="4" w:space="0" w:color="auto"/>
              <w:right w:val="single" w:sz="4" w:space="0" w:color="auto"/>
            </w:tcBorders>
          </w:tcPr>
          <w:p w14:paraId="2A629598" w14:textId="77777777" w:rsidR="002F2671" w:rsidRDefault="002F2671" w:rsidP="00F73866">
            <w:pPr>
              <w:pStyle w:val="TAC"/>
              <w:rPr>
                <w:lang w:val="en-US" w:eastAsia="ko-KR"/>
              </w:rPr>
            </w:pPr>
            <w:r>
              <w:t>10</w:t>
            </w:r>
          </w:p>
        </w:tc>
        <w:tc>
          <w:tcPr>
            <w:tcW w:w="960" w:type="dxa"/>
            <w:tcBorders>
              <w:top w:val="single" w:sz="4" w:space="0" w:color="auto"/>
              <w:left w:val="single" w:sz="4" w:space="0" w:color="auto"/>
              <w:right w:val="single" w:sz="4" w:space="0" w:color="auto"/>
            </w:tcBorders>
          </w:tcPr>
          <w:p w14:paraId="2311A6F0" w14:textId="77777777" w:rsidR="002F2671" w:rsidRDefault="002F2671" w:rsidP="00F73866">
            <w:pPr>
              <w:pStyle w:val="TAC"/>
              <w:rPr>
                <w:lang w:val="en-US" w:eastAsia="ko-KR"/>
              </w:rPr>
            </w:pPr>
            <w:r>
              <w:t>50</w:t>
            </w:r>
          </w:p>
        </w:tc>
        <w:tc>
          <w:tcPr>
            <w:tcW w:w="960" w:type="dxa"/>
            <w:tcBorders>
              <w:top w:val="single" w:sz="4" w:space="0" w:color="auto"/>
              <w:left w:val="single" w:sz="4" w:space="0" w:color="auto"/>
              <w:right w:val="single" w:sz="4" w:space="0" w:color="auto"/>
            </w:tcBorders>
          </w:tcPr>
          <w:p w14:paraId="773DF9EF" w14:textId="77777777" w:rsidR="002F2671" w:rsidRDefault="002F2671" w:rsidP="00F73866">
            <w:pPr>
              <w:pStyle w:val="TAC"/>
              <w:rPr>
                <w:lang w:val="en-US" w:eastAsia="ko-KR"/>
              </w:rPr>
            </w:pPr>
            <w:r>
              <w:t>3610</w:t>
            </w:r>
          </w:p>
        </w:tc>
        <w:tc>
          <w:tcPr>
            <w:tcW w:w="977" w:type="dxa"/>
            <w:tcBorders>
              <w:top w:val="single" w:sz="4" w:space="0" w:color="auto"/>
              <w:left w:val="single" w:sz="4" w:space="0" w:color="auto"/>
              <w:bottom w:val="single" w:sz="4" w:space="0" w:color="auto"/>
              <w:right w:val="single" w:sz="4" w:space="0" w:color="auto"/>
            </w:tcBorders>
          </w:tcPr>
          <w:p w14:paraId="1FAA413C" w14:textId="77777777" w:rsidR="002F2671" w:rsidRDefault="002F2671" w:rsidP="00F73866">
            <w:pPr>
              <w:pStyle w:val="TAC"/>
            </w:pPr>
            <w:r>
              <w:t>15.7</w:t>
            </w:r>
          </w:p>
        </w:tc>
        <w:tc>
          <w:tcPr>
            <w:tcW w:w="828" w:type="dxa"/>
            <w:tcBorders>
              <w:top w:val="single" w:sz="4" w:space="0" w:color="auto"/>
              <w:left w:val="single" w:sz="4" w:space="0" w:color="auto"/>
              <w:right w:val="single" w:sz="4" w:space="0" w:color="auto"/>
            </w:tcBorders>
            <w:vAlign w:val="center"/>
          </w:tcPr>
          <w:p w14:paraId="61955491" w14:textId="77777777" w:rsidR="002F2671" w:rsidRDefault="002F2671" w:rsidP="00F73866">
            <w:pPr>
              <w:pStyle w:val="TAC"/>
              <w:rPr>
                <w:lang w:eastAsia="zh-CN"/>
              </w:rPr>
            </w:pPr>
            <w:r>
              <w:rPr>
                <w:color w:val="000000"/>
                <w:lang w:eastAsia="zh-CN"/>
              </w:rPr>
              <w:t>TDD</w:t>
            </w:r>
          </w:p>
        </w:tc>
        <w:tc>
          <w:tcPr>
            <w:tcW w:w="1057" w:type="dxa"/>
            <w:tcBorders>
              <w:top w:val="single" w:sz="4" w:space="0" w:color="auto"/>
              <w:left w:val="single" w:sz="4" w:space="0" w:color="auto"/>
              <w:right w:val="single" w:sz="4" w:space="0" w:color="auto"/>
            </w:tcBorders>
          </w:tcPr>
          <w:p w14:paraId="38DA1A3D" w14:textId="77777777" w:rsidR="002F2671" w:rsidRDefault="002F2671" w:rsidP="00F73866">
            <w:pPr>
              <w:pStyle w:val="TAC"/>
            </w:pPr>
            <w:r>
              <w:t>IMD3</w:t>
            </w:r>
          </w:p>
        </w:tc>
      </w:tr>
    </w:tbl>
    <w:p w14:paraId="54BF91A6" w14:textId="77777777" w:rsidR="00AC4AB0" w:rsidRPr="00C9241D" w:rsidRDefault="00AC4AB0" w:rsidP="00AC4AB0">
      <w:pPr>
        <w:rPr>
          <w:b/>
          <w:color w:val="0070C0"/>
          <w:sz w:val="32"/>
          <w:szCs w:val="32"/>
        </w:rPr>
      </w:pPr>
    </w:p>
    <w:p w14:paraId="375D42EC" w14:textId="4708501B" w:rsidR="00021311" w:rsidRPr="00A20126" w:rsidRDefault="00021311" w:rsidP="00A20126">
      <w:pPr>
        <w:pStyle w:val="21"/>
      </w:pPr>
      <w:bookmarkStart w:id="1919" w:name="_Toc134562346"/>
      <w:r w:rsidRPr="00A20126">
        <w:t>5.</w:t>
      </w:r>
      <w:r>
        <w:rPr>
          <w:rFonts w:hint="eastAsia"/>
        </w:rPr>
        <w:t>7</w:t>
      </w:r>
      <w:r w:rsidRPr="00A20126">
        <w:tab/>
        <w:t>CA_n3-n26-n78</w:t>
      </w:r>
      <w:bookmarkEnd w:id="1919"/>
    </w:p>
    <w:p w14:paraId="0FDD2058" w14:textId="0C0CAFC5" w:rsidR="00021311" w:rsidRDefault="00021311" w:rsidP="00021311">
      <w:pPr>
        <w:pStyle w:val="31"/>
        <w:rPr>
          <w:lang w:val="en-US"/>
        </w:rPr>
      </w:pPr>
      <w:bookmarkStart w:id="1920" w:name="_Toc134562347"/>
      <w:r>
        <w:t>5.7.1</w:t>
      </w:r>
      <w:r>
        <w:tab/>
      </w:r>
      <w:r w:rsidRPr="00A20126">
        <w:t>Common for 1 band UL and 2 bands UL CA</w:t>
      </w:r>
      <w:bookmarkEnd w:id="1920"/>
    </w:p>
    <w:p w14:paraId="312E83D2" w14:textId="16DF1F8D" w:rsidR="00021311" w:rsidRPr="00A20126" w:rsidRDefault="00021311" w:rsidP="00021311">
      <w:pPr>
        <w:pStyle w:val="41"/>
      </w:pPr>
      <w:bookmarkStart w:id="1921" w:name="_Toc134562348"/>
      <w:r>
        <w:t>5.7.1.1</w:t>
      </w:r>
      <w:r>
        <w:tab/>
      </w:r>
      <w:r w:rsidRPr="00A20126">
        <w:t>Operating bands for CA</w:t>
      </w:r>
      <w:bookmarkEnd w:id="1921"/>
    </w:p>
    <w:p w14:paraId="6083DD70" w14:textId="4064EA1A" w:rsidR="00021311" w:rsidRPr="00A20126" w:rsidRDefault="00021311" w:rsidP="00021311">
      <w:pPr>
        <w:pStyle w:val="TH"/>
        <w:rPr>
          <w:rFonts w:cs="Arial"/>
        </w:rPr>
      </w:pPr>
      <w:r w:rsidRPr="00A20126">
        <w:rPr>
          <w:rFonts w:cs="Arial"/>
        </w:rPr>
        <w:t xml:space="preserve">Table </w:t>
      </w:r>
      <w:r w:rsidRPr="00021311">
        <w:rPr>
          <w:rFonts w:cs="Arial"/>
        </w:rPr>
        <w:t>5.</w:t>
      </w:r>
      <w:r>
        <w:rPr>
          <w:rFonts w:cs="Arial"/>
        </w:rPr>
        <w:t>7</w:t>
      </w:r>
      <w:r w:rsidRPr="00A20126">
        <w:rPr>
          <w:rFonts w:cs="Arial"/>
        </w:rPr>
        <w:t>.1.1-1: 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021311" w14:paraId="2FA2643F" w14:textId="77777777" w:rsidTr="00F73866">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3DD2FCD6" w14:textId="77777777" w:rsidR="00021311" w:rsidRDefault="00021311" w:rsidP="00F73866">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623A6DD7" w14:textId="77777777" w:rsidR="00021311" w:rsidRDefault="00021311" w:rsidP="00F73866">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7694B19C" w14:textId="77777777" w:rsidR="00021311" w:rsidRDefault="00021311" w:rsidP="00F73866">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416EAC13" w14:textId="77777777" w:rsidR="00021311" w:rsidRDefault="00021311" w:rsidP="00F73866">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4DCC3F3A" w14:textId="77777777" w:rsidR="00021311" w:rsidRDefault="00021311" w:rsidP="00F73866">
            <w:pPr>
              <w:keepNext/>
              <w:keepLines/>
              <w:spacing w:after="0"/>
              <w:jc w:val="center"/>
              <w:rPr>
                <w:rFonts w:ascii="Arial" w:hAnsi="Arial"/>
                <w:b/>
                <w:color w:val="000000"/>
                <w:sz w:val="18"/>
              </w:rPr>
            </w:pPr>
            <w:r>
              <w:rPr>
                <w:rFonts w:ascii="Arial" w:hAnsi="Arial"/>
                <w:b/>
                <w:color w:val="000000"/>
                <w:sz w:val="18"/>
              </w:rPr>
              <w:t>Duplex Mode</w:t>
            </w:r>
          </w:p>
        </w:tc>
      </w:tr>
      <w:tr w:rsidR="00021311" w14:paraId="0C954014"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EC8601" w14:textId="77777777" w:rsidR="00021311" w:rsidRDefault="00021311" w:rsidP="00F73866">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DD81EC" w14:textId="77777777" w:rsidR="00021311" w:rsidRDefault="00021311" w:rsidP="00F73866">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3CDFF00" w14:textId="77777777" w:rsidR="00021311" w:rsidRDefault="00021311" w:rsidP="00F73866">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10BC4253" w14:textId="77777777" w:rsidR="00021311" w:rsidRDefault="00021311" w:rsidP="00F73866">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491AC8" w14:textId="77777777" w:rsidR="00021311" w:rsidRDefault="00021311" w:rsidP="00F73866">
            <w:pPr>
              <w:spacing w:after="0"/>
              <w:rPr>
                <w:rFonts w:ascii="Arial" w:hAnsi="Arial"/>
                <w:b/>
                <w:color w:val="000000"/>
                <w:sz w:val="18"/>
              </w:rPr>
            </w:pPr>
          </w:p>
        </w:tc>
      </w:tr>
      <w:tr w:rsidR="00021311" w14:paraId="1A409F8A" w14:textId="77777777" w:rsidTr="00F73866">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C7F570" w14:textId="77777777" w:rsidR="00021311" w:rsidRDefault="00021311" w:rsidP="00F73866">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1FB00B" w14:textId="77777777" w:rsidR="00021311" w:rsidRDefault="00021311" w:rsidP="00F73866">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58B14E1E" w14:textId="77777777" w:rsidR="00021311" w:rsidRDefault="00021311" w:rsidP="00F73866">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250EB09D" w14:textId="77777777" w:rsidR="00021311" w:rsidRDefault="00021311" w:rsidP="00F73866">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9A3719" w14:textId="77777777" w:rsidR="00021311" w:rsidRDefault="00021311" w:rsidP="00F73866">
            <w:pPr>
              <w:spacing w:after="0"/>
              <w:rPr>
                <w:rFonts w:ascii="Arial" w:hAnsi="Arial"/>
                <w:b/>
                <w:color w:val="000000"/>
                <w:sz w:val="18"/>
              </w:rPr>
            </w:pPr>
          </w:p>
        </w:tc>
      </w:tr>
      <w:tr w:rsidR="00021311" w14:paraId="31BFDE96" w14:textId="77777777" w:rsidTr="00F73866">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3C35225C" w14:textId="77777777" w:rsidR="00021311" w:rsidRPr="00050EB8" w:rsidRDefault="00021311" w:rsidP="00F73866">
            <w:pPr>
              <w:keepNext/>
              <w:keepLines/>
              <w:spacing w:after="0"/>
              <w:jc w:val="center"/>
              <w:rPr>
                <w:rFonts w:ascii="Arial" w:hAnsi="Arial"/>
                <w:color w:val="000000"/>
                <w:sz w:val="18"/>
                <w:lang w:eastAsia="zh-CN"/>
              </w:rPr>
            </w:pPr>
            <w:r w:rsidRPr="009B4792">
              <w:rPr>
                <w:rFonts w:ascii="Arial" w:eastAsia="宋体" w:hAnsi="Arial"/>
                <w:color w:val="000000"/>
                <w:sz w:val="18"/>
                <w:lang w:eastAsia="zh-CN"/>
              </w:rPr>
              <w:t>CA_</w:t>
            </w:r>
            <w:r>
              <w:rPr>
                <w:rFonts w:ascii="Arial" w:eastAsia="宋体" w:hAnsi="Arial"/>
                <w:color w:val="000000"/>
                <w:sz w:val="18"/>
                <w:lang w:eastAsia="zh-CN"/>
              </w:rPr>
              <w:t>n3</w:t>
            </w:r>
            <w:r w:rsidRPr="009B4792">
              <w:rPr>
                <w:rFonts w:ascii="Arial" w:eastAsia="宋体" w:hAnsi="Arial"/>
                <w:color w:val="000000"/>
                <w:sz w:val="18"/>
                <w:lang w:eastAsia="zh-CN"/>
              </w:rPr>
              <w:t>-n26</w:t>
            </w:r>
            <w:r>
              <w:rPr>
                <w:rFonts w:ascii="Arial" w:eastAsia="宋体" w:hAnsi="Arial"/>
                <w:color w:val="000000"/>
                <w:sz w:val="18"/>
                <w:lang w:eastAsia="zh-CN"/>
              </w:rPr>
              <w:t>-n78</w:t>
            </w:r>
          </w:p>
        </w:tc>
        <w:tc>
          <w:tcPr>
            <w:tcW w:w="1067" w:type="dxa"/>
            <w:tcBorders>
              <w:top w:val="single" w:sz="4" w:space="0" w:color="auto"/>
              <w:left w:val="single" w:sz="4" w:space="0" w:color="auto"/>
              <w:bottom w:val="single" w:sz="4" w:space="0" w:color="auto"/>
              <w:right w:val="single" w:sz="4" w:space="0" w:color="auto"/>
            </w:tcBorders>
            <w:vAlign w:val="center"/>
            <w:hideMark/>
          </w:tcPr>
          <w:p w14:paraId="5D740A39" w14:textId="77777777" w:rsidR="00021311" w:rsidRPr="00050EB8" w:rsidRDefault="00021311" w:rsidP="00F73866">
            <w:pPr>
              <w:keepNext/>
              <w:keepLines/>
              <w:spacing w:after="0"/>
              <w:jc w:val="center"/>
              <w:rPr>
                <w:rFonts w:ascii="Arial" w:hAnsi="Arial"/>
                <w:color w:val="000000"/>
                <w:sz w:val="18"/>
              </w:rPr>
            </w:pPr>
            <w:r>
              <w:rPr>
                <w:rFonts w:ascii="Arial" w:hAnsi="Arial"/>
                <w:color w:val="000000"/>
                <w:sz w:val="18"/>
              </w:rPr>
              <w:t>n3</w:t>
            </w:r>
          </w:p>
        </w:tc>
        <w:tc>
          <w:tcPr>
            <w:tcW w:w="1212" w:type="dxa"/>
            <w:tcBorders>
              <w:top w:val="single" w:sz="4" w:space="0" w:color="auto"/>
              <w:left w:val="single" w:sz="4" w:space="0" w:color="auto"/>
              <w:bottom w:val="single" w:sz="4" w:space="0" w:color="auto"/>
              <w:right w:val="single" w:sz="4" w:space="0" w:color="auto"/>
            </w:tcBorders>
            <w:hideMark/>
          </w:tcPr>
          <w:p w14:paraId="47B90EA3" w14:textId="77777777" w:rsidR="00021311" w:rsidRPr="00050EB8" w:rsidRDefault="00021311" w:rsidP="00F73866">
            <w:pPr>
              <w:keepNext/>
              <w:keepLines/>
              <w:spacing w:after="0"/>
              <w:jc w:val="right"/>
              <w:rPr>
                <w:rFonts w:ascii="Arial" w:hAnsi="Arial" w:cs="Arial"/>
                <w:color w:val="000000"/>
                <w:sz w:val="18"/>
                <w:lang w:eastAsia="zh-CN"/>
              </w:rPr>
            </w:pPr>
            <w:r>
              <w:rPr>
                <w:rFonts w:ascii="Arial" w:hAnsi="Arial" w:cs="Arial"/>
                <w:sz w:val="18"/>
                <w:lang w:val="en-US" w:eastAsia="zh-CN"/>
              </w:rPr>
              <w:t>1710 MHz</w:t>
            </w:r>
          </w:p>
        </w:tc>
        <w:tc>
          <w:tcPr>
            <w:tcW w:w="317" w:type="dxa"/>
            <w:tcBorders>
              <w:top w:val="single" w:sz="4" w:space="0" w:color="auto"/>
              <w:left w:val="single" w:sz="4" w:space="0" w:color="auto"/>
              <w:bottom w:val="single" w:sz="4" w:space="0" w:color="auto"/>
              <w:right w:val="single" w:sz="4" w:space="0" w:color="auto"/>
            </w:tcBorders>
            <w:hideMark/>
          </w:tcPr>
          <w:p w14:paraId="21736C91" w14:textId="77777777" w:rsidR="00021311" w:rsidRDefault="00021311"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6418B8FC" w14:textId="77777777" w:rsidR="00021311" w:rsidRPr="00050EB8" w:rsidRDefault="00021311" w:rsidP="00F73866">
            <w:pPr>
              <w:keepNext/>
              <w:keepLines/>
              <w:spacing w:after="0"/>
              <w:rPr>
                <w:rFonts w:ascii="Arial" w:hAnsi="Arial" w:cs="Arial"/>
                <w:color w:val="000000"/>
                <w:sz w:val="18"/>
                <w:lang w:eastAsia="zh-CN"/>
              </w:rPr>
            </w:pPr>
            <w:r>
              <w:rPr>
                <w:rFonts w:ascii="Arial" w:hAnsi="Arial" w:cs="Arial"/>
                <w:sz w:val="18"/>
                <w:lang w:val="en-US" w:eastAsia="zh-CN"/>
              </w:rPr>
              <w:t>1785 MHz</w:t>
            </w:r>
          </w:p>
        </w:tc>
        <w:tc>
          <w:tcPr>
            <w:tcW w:w="1210" w:type="dxa"/>
            <w:tcBorders>
              <w:top w:val="single" w:sz="4" w:space="0" w:color="auto"/>
              <w:left w:val="single" w:sz="4" w:space="0" w:color="auto"/>
              <w:bottom w:val="single" w:sz="4" w:space="0" w:color="auto"/>
              <w:right w:val="single" w:sz="4" w:space="0" w:color="auto"/>
            </w:tcBorders>
            <w:hideMark/>
          </w:tcPr>
          <w:p w14:paraId="237D923C" w14:textId="77777777" w:rsidR="00021311" w:rsidRPr="00050EB8" w:rsidRDefault="00021311" w:rsidP="00F73866">
            <w:pPr>
              <w:keepNext/>
              <w:keepLines/>
              <w:spacing w:after="0"/>
              <w:jc w:val="right"/>
              <w:rPr>
                <w:rFonts w:ascii="Arial" w:hAnsi="Arial" w:cs="Arial"/>
                <w:color w:val="000000"/>
                <w:sz w:val="18"/>
                <w:lang w:eastAsia="zh-CN"/>
              </w:rPr>
            </w:pPr>
            <w:r>
              <w:rPr>
                <w:rFonts w:ascii="Arial" w:hAnsi="Arial" w:cs="Arial"/>
                <w:sz w:val="18"/>
                <w:lang w:val="en-US" w:eastAsia="zh-CN"/>
              </w:rPr>
              <w:t>1805 MHz</w:t>
            </w:r>
          </w:p>
        </w:tc>
        <w:tc>
          <w:tcPr>
            <w:tcW w:w="317" w:type="dxa"/>
            <w:tcBorders>
              <w:top w:val="single" w:sz="4" w:space="0" w:color="auto"/>
              <w:left w:val="single" w:sz="4" w:space="0" w:color="auto"/>
              <w:bottom w:val="single" w:sz="4" w:space="0" w:color="auto"/>
              <w:right w:val="single" w:sz="4" w:space="0" w:color="auto"/>
            </w:tcBorders>
            <w:hideMark/>
          </w:tcPr>
          <w:p w14:paraId="235FD6D9" w14:textId="77777777" w:rsidR="00021311" w:rsidRDefault="00021311"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2EC20E83" w14:textId="77777777" w:rsidR="00021311" w:rsidRPr="00050EB8" w:rsidRDefault="00021311" w:rsidP="00F73866">
            <w:pPr>
              <w:keepNext/>
              <w:keepLines/>
              <w:spacing w:after="0"/>
              <w:rPr>
                <w:rFonts w:ascii="Arial" w:hAnsi="Arial" w:cs="Arial"/>
                <w:color w:val="000000"/>
                <w:sz w:val="18"/>
                <w:lang w:eastAsia="zh-CN"/>
              </w:rPr>
            </w:pPr>
            <w:r>
              <w:rPr>
                <w:rFonts w:ascii="Arial" w:hAnsi="Arial" w:cs="Arial"/>
                <w:sz w:val="18"/>
                <w:lang w:val="en-US" w:eastAsia="zh-CN"/>
              </w:rPr>
              <w:t>1880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65B37C99" w14:textId="77777777" w:rsidR="00021311" w:rsidRPr="00050EB8" w:rsidRDefault="00021311" w:rsidP="00F73866">
            <w:pPr>
              <w:keepNext/>
              <w:keepLines/>
              <w:spacing w:after="0"/>
              <w:jc w:val="center"/>
              <w:rPr>
                <w:rFonts w:ascii="Arial" w:hAnsi="Arial"/>
                <w:color w:val="000000"/>
                <w:sz w:val="18"/>
                <w:lang w:eastAsia="zh-CN"/>
              </w:rPr>
            </w:pPr>
            <w:r>
              <w:rPr>
                <w:rFonts w:ascii="Arial" w:hAnsi="Arial" w:cs="Arial"/>
                <w:sz w:val="18"/>
                <w:lang w:eastAsia="ja-JP"/>
              </w:rPr>
              <w:t>FDD</w:t>
            </w:r>
          </w:p>
        </w:tc>
      </w:tr>
      <w:tr w:rsidR="00021311" w14:paraId="5549BDF0"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CAF4A3" w14:textId="77777777" w:rsidR="00021311" w:rsidRPr="00050EB8" w:rsidRDefault="00021311" w:rsidP="00F73866">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0D17EA62" w14:textId="77777777" w:rsidR="00021311" w:rsidRPr="00050EB8" w:rsidRDefault="00021311" w:rsidP="00F73866">
            <w:pPr>
              <w:keepNext/>
              <w:keepLines/>
              <w:spacing w:after="0"/>
              <w:jc w:val="center"/>
              <w:rPr>
                <w:rFonts w:ascii="Arial" w:hAnsi="Arial"/>
                <w:color w:val="000000"/>
                <w:sz w:val="18"/>
              </w:rPr>
            </w:pPr>
            <w:r>
              <w:rPr>
                <w:rFonts w:ascii="Arial" w:eastAsia="宋体" w:hAnsi="Arial"/>
                <w:color w:val="000000"/>
                <w:sz w:val="18"/>
                <w:lang w:eastAsia="zh-CN"/>
              </w:rPr>
              <w:t>n26</w:t>
            </w:r>
          </w:p>
        </w:tc>
        <w:tc>
          <w:tcPr>
            <w:tcW w:w="1212" w:type="dxa"/>
            <w:tcBorders>
              <w:top w:val="single" w:sz="4" w:space="0" w:color="auto"/>
              <w:left w:val="single" w:sz="4" w:space="0" w:color="auto"/>
              <w:bottom w:val="single" w:sz="4" w:space="0" w:color="auto"/>
              <w:right w:val="single" w:sz="4" w:space="0" w:color="auto"/>
            </w:tcBorders>
          </w:tcPr>
          <w:p w14:paraId="69876AEB" w14:textId="77777777" w:rsidR="00021311" w:rsidRPr="00050EB8" w:rsidRDefault="00021311" w:rsidP="00F73866">
            <w:pPr>
              <w:keepNext/>
              <w:keepLines/>
              <w:spacing w:after="0"/>
              <w:jc w:val="right"/>
              <w:rPr>
                <w:rFonts w:ascii="Arial" w:hAnsi="Arial" w:cs="Arial"/>
                <w:color w:val="000000"/>
                <w:sz w:val="18"/>
                <w:lang w:eastAsia="zh-CN"/>
              </w:rPr>
            </w:pPr>
            <w:r>
              <w:rPr>
                <w:rFonts w:ascii="Arial" w:hAnsi="Arial" w:cs="Arial"/>
                <w:sz w:val="18"/>
                <w:lang w:val="en-US" w:eastAsia="zh-CN"/>
              </w:rPr>
              <w:t>814 MHz</w:t>
            </w:r>
          </w:p>
        </w:tc>
        <w:tc>
          <w:tcPr>
            <w:tcW w:w="317" w:type="dxa"/>
            <w:tcBorders>
              <w:top w:val="single" w:sz="4" w:space="0" w:color="auto"/>
              <w:left w:val="single" w:sz="4" w:space="0" w:color="auto"/>
              <w:bottom w:val="single" w:sz="4" w:space="0" w:color="auto"/>
              <w:right w:val="single" w:sz="4" w:space="0" w:color="auto"/>
            </w:tcBorders>
          </w:tcPr>
          <w:p w14:paraId="0B1DB7DB" w14:textId="77777777" w:rsidR="00021311" w:rsidRDefault="00021311"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tcPr>
          <w:p w14:paraId="0E22F10D" w14:textId="77777777" w:rsidR="00021311" w:rsidRPr="00050EB8" w:rsidRDefault="00021311" w:rsidP="00F73866">
            <w:pPr>
              <w:keepNext/>
              <w:keepLines/>
              <w:spacing w:after="0"/>
              <w:rPr>
                <w:rFonts w:ascii="Arial" w:hAnsi="Arial" w:cs="Arial"/>
                <w:color w:val="000000"/>
                <w:sz w:val="18"/>
                <w:lang w:eastAsia="zh-CN"/>
              </w:rPr>
            </w:pPr>
            <w:r>
              <w:rPr>
                <w:rFonts w:ascii="Arial" w:hAnsi="Arial" w:cs="Arial"/>
                <w:sz w:val="18"/>
                <w:lang w:val="en-US" w:eastAsia="zh-CN"/>
              </w:rPr>
              <w:t>849 MHz</w:t>
            </w:r>
          </w:p>
        </w:tc>
        <w:tc>
          <w:tcPr>
            <w:tcW w:w="1210" w:type="dxa"/>
            <w:tcBorders>
              <w:top w:val="single" w:sz="4" w:space="0" w:color="auto"/>
              <w:left w:val="single" w:sz="4" w:space="0" w:color="auto"/>
              <w:bottom w:val="single" w:sz="4" w:space="0" w:color="auto"/>
              <w:right w:val="single" w:sz="4" w:space="0" w:color="auto"/>
            </w:tcBorders>
          </w:tcPr>
          <w:p w14:paraId="6D8644CE" w14:textId="77777777" w:rsidR="00021311" w:rsidRPr="00050EB8" w:rsidRDefault="00021311" w:rsidP="00F73866">
            <w:pPr>
              <w:keepNext/>
              <w:keepLines/>
              <w:spacing w:after="0"/>
              <w:jc w:val="right"/>
              <w:rPr>
                <w:rFonts w:ascii="Arial" w:hAnsi="Arial" w:cs="Arial"/>
                <w:color w:val="000000"/>
                <w:sz w:val="18"/>
                <w:lang w:eastAsia="zh-CN"/>
              </w:rPr>
            </w:pPr>
            <w:r>
              <w:rPr>
                <w:rFonts w:ascii="Arial" w:hAnsi="Arial" w:cs="Arial"/>
                <w:sz w:val="18"/>
                <w:lang w:val="en-US" w:eastAsia="zh-CN"/>
              </w:rPr>
              <w:t>859 MHz</w:t>
            </w:r>
          </w:p>
        </w:tc>
        <w:tc>
          <w:tcPr>
            <w:tcW w:w="317" w:type="dxa"/>
            <w:tcBorders>
              <w:top w:val="single" w:sz="4" w:space="0" w:color="auto"/>
              <w:left w:val="single" w:sz="4" w:space="0" w:color="auto"/>
              <w:bottom w:val="single" w:sz="4" w:space="0" w:color="auto"/>
              <w:right w:val="single" w:sz="4" w:space="0" w:color="auto"/>
            </w:tcBorders>
          </w:tcPr>
          <w:p w14:paraId="530A7ECF" w14:textId="77777777" w:rsidR="00021311" w:rsidRDefault="00021311" w:rsidP="00F73866">
            <w:pPr>
              <w:keepNext/>
              <w:keepLines/>
              <w:spacing w:after="0"/>
              <w:jc w:val="right"/>
              <w:rPr>
                <w:rFonts w:ascii="Arial" w:hAnsi="Arial" w:cs="Arial"/>
                <w:color w:val="000000"/>
                <w:sz w:val="18"/>
                <w:lang w:eastAsia="zh-CN"/>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tcPr>
          <w:p w14:paraId="54AF9B4C" w14:textId="77777777" w:rsidR="00021311" w:rsidRPr="00050EB8" w:rsidRDefault="00021311" w:rsidP="00F73866">
            <w:pPr>
              <w:keepNext/>
              <w:keepLines/>
              <w:spacing w:after="0"/>
              <w:rPr>
                <w:rFonts w:ascii="Arial" w:hAnsi="Arial" w:cs="Arial"/>
                <w:color w:val="000000"/>
                <w:sz w:val="18"/>
                <w:lang w:eastAsia="zh-CN"/>
              </w:rPr>
            </w:pPr>
            <w:r>
              <w:rPr>
                <w:rFonts w:ascii="Arial" w:hAnsi="Arial" w:cs="Arial"/>
                <w:sz w:val="18"/>
                <w:lang w:val="en-US" w:eastAsia="zh-CN"/>
              </w:rPr>
              <w:t>894 MHz</w:t>
            </w:r>
          </w:p>
        </w:tc>
        <w:tc>
          <w:tcPr>
            <w:tcW w:w="850" w:type="dxa"/>
            <w:tcBorders>
              <w:top w:val="single" w:sz="4" w:space="0" w:color="auto"/>
              <w:left w:val="single" w:sz="4" w:space="0" w:color="auto"/>
              <w:bottom w:val="single" w:sz="4" w:space="0" w:color="auto"/>
              <w:right w:val="single" w:sz="4" w:space="0" w:color="auto"/>
            </w:tcBorders>
            <w:vAlign w:val="center"/>
          </w:tcPr>
          <w:p w14:paraId="6FE5931D" w14:textId="77777777" w:rsidR="00021311" w:rsidRPr="00050EB8" w:rsidRDefault="00021311" w:rsidP="00F73866">
            <w:pPr>
              <w:keepNext/>
              <w:keepLines/>
              <w:spacing w:after="0"/>
              <w:jc w:val="center"/>
              <w:rPr>
                <w:rFonts w:ascii="Arial" w:hAnsi="Arial"/>
                <w:color w:val="000000"/>
                <w:sz w:val="18"/>
                <w:lang w:eastAsia="zh-CN"/>
              </w:rPr>
            </w:pPr>
            <w:r>
              <w:rPr>
                <w:rFonts w:ascii="Arial" w:hAnsi="Arial" w:cs="Arial"/>
                <w:sz w:val="18"/>
                <w:lang w:eastAsia="ja-JP"/>
              </w:rPr>
              <w:t>FDD</w:t>
            </w:r>
          </w:p>
        </w:tc>
      </w:tr>
      <w:tr w:rsidR="00021311" w14:paraId="4326CAAF"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088A84" w14:textId="77777777" w:rsidR="00021311" w:rsidRPr="00050EB8" w:rsidRDefault="00021311" w:rsidP="00F73866">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27B693C4" w14:textId="77777777" w:rsidR="00021311" w:rsidRPr="00050EB8" w:rsidRDefault="00021311" w:rsidP="00F73866">
            <w:pPr>
              <w:keepNext/>
              <w:keepLines/>
              <w:spacing w:after="0"/>
              <w:jc w:val="center"/>
              <w:rPr>
                <w:rFonts w:ascii="Arial" w:hAnsi="Arial"/>
                <w:color w:val="000000"/>
                <w:sz w:val="18"/>
                <w:lang w:eastAsia="zh-CN"/>
              </w:rPr>
            </w:pPr>
            <w:r>
              <w:rPr>
                <w:rFonts w:ascii="Arial" w:eastAsia="宋体" w:hAnsi="Arial" w:cs="Arial"/>
                <w:sz w:val="18"/>
                <w:lang w:val="en-US" w:eastAsia="zh-CN"/>
              </w:rPr>
              <w:t>n78</w:t>
            </w:r>
          </w:p>
        </w:tc>
        <w:tc>
          <w:tcPr>
            <w:tcW w:w="1212" w:type="dxa"/>
            <w:tcBorders>
              <w:top w:val="single" w:sz="4" w:space="0" w:color="auto"/>
              <w:left w:val="single" w:sz="4" w:space="0" w:color="auto"/>
              <w:bottom w:val="single" w:sz="4" w:space="0" w:color="auto"/>
              <w:right w:val="single" w:sz="4" w:space="0" w:color="auto"/>
            </w:tcBorders>
            <w:vAlign w:val="center"/>
          </w:tcPr>
          <w:p w14:paraId="224F8751" w14:textId="77777777" w:rsidR="00021311" w:rsidRPr="00050EB8" w:rsidRDefault="00021311" w:rsidP="00F73866">
            <w:pPr>
              <w:keepNext/>
              <w:keepLines/>
              <w:spacing w:after="0"/>
              <w:jc w:val="right"/>
              <w:rPr>
                <w:rFonts w:ascii="Arial" w:hAnsi="Arial" w:cs="Arial"/>
                <w:color w:val="000000"/>
                <w:sz w:val="18"/>
                <w:lang w:eastAsia="zh-CN"/>
              </w:rPr>
            </w:pPr>
            <w:r>
              <w:rPr>
                <w:rFonts w:ascii="Arial" w:hAnsi="Arial" w:cs="Arial"/>
                <w:sz w:val="18"/>
                <w:lang w:val="en-US" w:eastAsia="zh-CN"/>
              </w:rPr>
              <w:t>3300 MHz</w:t>
            </w:r>
          </w:p>
        </w:tc>
        <w:tc>
          <w:tcPr>
            <w:tcW w:w="317" w:type="dxa"/>
            <w:tcBorders>
              <w:top w:val="single" w:sz="4" w:space="0" w:color="auto"/>
              <w:left w:val="single" w:sz="4" w:space="0" w:color="auto"/>
              <w:bottom w:val="single" w:sz="4" w:space="0" w:color="auto"/>
              <w:right w:val="single" w:sz="4" w:space="0" w:color="auto"/>
            </w:tcBorders>
            <w:vAlign w:val="center"/>
          </w:tcPr>
          <w:p w14:paraId="60070258" w14:textId="77777777" w:rsidR="00021311" w:rsidRDefault="00021311"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tcPr>
          <w:p w14:paraId="07F1D498" w14:textId="77777777" w:rsidR="00021311" w:rsidRPr="00050EB8" w:rsidRDefault="00021311" w:rsidP="00F73866">
            <w:pPr>
              <w:keepNext/>
              <w:keepLines/>
              <w:spacing w:after="0"/>
              <w:rPr>
                <w:rFonts w:ascii="Arial" w:hAnsi="Arial" w:cs="Arial"/>
                <w:color w:val="000000"/>
                <w:sz w:val="18"/>
                <w:lang w:eastAsia="zh-CN"/>
              </w:rPr>
            </w:pPr>
            <w:r>
              <w:rPr>
                <w:rFonts w:ascii="Arial" w:hAnsi="Arial" w:cs="Arial"/>
                <w:sz w:val="18"/>
                <w:lang w:val="en-US" w:eastAsia="zh-CN"/>
              </w:rPr>
              <w:t>3800 MHz</w:t>
            </w:r>
          </w:p>
        </w:tc>
        <w:tc>
          <w:tcPr>
            <w:tcW w:w="1210" w:type="dxa"/>
            <w:tcBorders>
              <w:top w:val="single" w:sz="4" w:space="0" w:color="auto"/>
              <w:left w:val="single" w:sz="4" w:space="0" w:color="auto"/>
              <w:bottom w:val="single" w:sz="4" w:space="0" w:color="auto"/>
              <w:right w:val="single" w:sz="4" w:space="0" w:color="auto"/>
            </w:tcBorders>
            <w:vAlign w:val="center"/>
          </w:tcPr>
          <w:p w14:paraId="637590E6" w14:textId="77777777" w:rsidR="00021311" w:rsidRPr="00050EB8" w:rsidRDefault="00021311" w:rsidP="00F73866">
            <w:pPr>
              <w:keepNext/>
              <w:keepLines/>
              <w:spacing w:after="0"/>
              <w:jc w:val="right"/>
              <w:rPr>
                <w:rFonts w:ascii="Arial" w:hAnsi="Arial" w:cs="Arial"/>
                <w:color w:val="000000"/>
                <w:sz w:val="18"/>
                <w:lang w:eastAsia="zh-CN"/>
              </w:rPr>
            </w:pPr>
            <w:r>
              <w:rPr>
                <w:rFonts w:ascii="Arial" w:hAnsi="Arial" w:cs="Arial"/>
                <w:sz w:val="18"/>
                <w:lang w:val="en-US" w:eastAsia="zh-CN"/>
              </w:rPr>
              <w:t>3300 MHz</w:t>
            </w:r>
          </w:p>
        </w:tc>
        <w:tc>
          <w:tcPr>
            <w:tcW w:w="317" w:type="dxa"/>
            <w:tcBorders>
              <w:top w:val="single" w:sz="4" w:space="0" w:color="auto"/>
              <w:left w:val="single" w:sz="4" w:space="0" w:color="auto"/>
              <w:bottom w:val="single" w:sz="4" w:space="0" w:color="auto"/>
              <w:right w:val="single" w:sz="4" w:space="0" w:color="auto"/>
            </w:tcBorders>
            <w:vAlign w:val="center"/>
          </w:tcPr>
          <w:p w14:paraId="3044C4E9" w14:textId="77777777" w:rsidR="00021311" w:rsidRDefault="00021311"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5942F410" w14:textId="77777777" w:rsidR="00021311" w:rsidRPr="00050EB8" w:rsidRDefault="00021311" w:rsidP="00F73866">
            <w:pPr>
              <w:keepNext/>
              <w:keepLines/>
              <w:spacing w:after="0"/>
              <w:rPr>
                <w:rFonts w:ascii="Arial" w:hAnsi="Arial" w:cs="Arial"/>
                <w:color w:val="000000"/>
                <w:sz w:val="18"/>
                <w:lang w:eastAsia="zh-CN"/>
              </w:rPr>
            </w:pPr>
            <w:r>
              <w:rPr>
                <w:rFonts w:ascii="Arial" w:hAnsi="Arial" w:cs="Arial"/>
                <w:sz w:val="18"/>
                <w:lang w:val="en-US" w:eastAsia="zh-CN"/>
              </w:rPr>
              <w:t>3800 MHz</w:t>
            </w:r>
          </w:p>
        </w:tc>
        <w:tc>
          <w:tcPr>
            <w:tcW w:w="850" w:type="dxa"/>
            <w:tcBorders>
              <w:top w:val="single" w:sz="4" w:space="0" w:color="auto"/>
              <w:left w:val="single" w:sz="4" w:space="0" w:color="auto"/>
              <w:bottom w:val="single" w:sz="4" w:space="0" w:color="auto"/>
              <w:right w:val="single" w:sz="4" w:space="0" w:color="auto"/>
            </w:tcBorders>
            <w:vAlign w:val="center"/>
          </w:tcPr>
          <w:p w14:paraId="7899E659" w14:textId="77777777" w:rsidR="00021311" w:rsidRPr="00050EB8" w:rsidRDefault="00021311" w:rsidP="00F73866">
            <w:pPr>
              <w:keepNext/>
              <w:keepLines/>
              <w:spacing w:after="0"/>
              <w:jc w:val="center"/>
              <w:rPr>
                <w:rFonts w:ascii="Arial" w:hAnsi="Arial" w:cs="Arial"/>
                <w:color w:val="000000"/>
                <w:sz w:val="18"/>
                <w:szCs w:val="18"/>
                <w:lang w:eastAsia="zh-CN"/>
              </w:rPr>
            </w:pPr>
            <w:r>
              <w:rPr>
                <w:rFonts w:ascii="Arial" w:hAnsi="Arial" w:cs="Arial"/>
                <w:sz w:val="18"/>
                <w:lang w:eastAsia="ja-JP"/>
              </w:rPr>
              <w:t>TDD</w:t>
            </w:r>
          </w:p>
        </w:tc>
      </w:tr>
    </w:tbl>
    <w:p w14:paraId="423A7A35" w14:textId="77777777" w:rsidR="00021311" w:rsidRDefault="00021311" w:rsidP="00021311">
      <w:pPr>
        <w:rPr>
          <w:lang w:eastAsia="ko-KR"/>
        </w:rPr>
      </w:pPr>
    </w:p>
    <w:p w14:paraId="586F2CE7" w14:textId="37BE74B5" w:rsidR="00021311" w:rsidRPr="00A20126" w:rsidRDefault="00021311" w:rsidP="00021311">
      <w:pPr>
        <w:pStyle w:val="41"/>
      </w:pPr>
      <w:bookmarkStart w:id="1922" w:name="_Toc134562349"/>
      <w:r w:rsidRPr="00A20126">
        <w:t>5.</w:t>
      </w:r>
      <w:r>
        <w:rPr>
          <w:rFonts w:hint="eastAsia"/>
        </w:rPr>
        <w:t>7.</w:t>
      </w:r>
      <w:r>
        <w:t>1.2</w:t>
      </w:r>
      <w:r>
        <w:tab/>
        <w:t xml:space="preserve">Channel bandwidths per operating band for </w:t>
      </w:r>
      <w:r>
        <w:rPr>
          <w:rFonts w:hint="eastAsia"/>
        </w:rPr>
        <w:t>CA</w:t>
      </w:r>
      <w:bookmarkEnd w:id="1922"/>
    </w:p>
    <w:p w14:paraId="3C1A781A" w14:textId="6214133D" w:rsidR="00021311" w:rsidRPr="00A20126" w:rsidRDefault="00021311" w:rsidP="00021311">
      <w:pPr>
        <w:pStyle w:val="TH"/>
        <w:rPr>
          <w:rFonts w:cs="Arial"/>
        </w:rPr>
      </w:pPr>
      <w:r>
        <w:rPr>
          <w:rFonts w:cs="Arial"/>
        </w:rPr>
        <w:t xml:space="preserve">Table </w:t>
      </w:r>
      <w:r w:rsidRPr="00A20126">
        <w:rPr>
          <w:rFonts w:cs="Arial"/>
        </w:rPr>
        <w:t>5.</w:t>
      </w:r>
      <w:r>
        <w:rPr>
          <w:rFonts w:cs="Arial" w:hint="eastAsia"/>
        </w:rPr>
        <w:t>7</w:t>
      </w:r>
      <w:r>
        <w:rPr>
          <w:rFonts w:cs="Arial"/>
        </w:rPr>
        <w:t xml:space="preserve">.1.2-1: Supported bandwidths per </w:t>
      </w:r>
      <w:r w:rsidRPr="00A20126">
        <w:rPr>
          <w:rFonts w:cs="Arial"/>
        </w:rPr>
        <w:t>CA</w:t>
      </w:r>
      <w:r>
        <w:rPr>
          <w:rFonts w:cs="Arial"/>
        </w:rPr>
        <w:t xml:space="preserve"> band combination of </w:t>
      </w:r>
      <w:r w:rsidRPr="00021311">
        <w:rPr>
          <w:rFonts w:cs="Arial"/>
        </w:rPr>
        <w:t>band n</w:t>
      </w:r>
      <w:r>
        <w:rPr>
          <w:rFonts w:cs="Arial"/>
        </w:rPr>
        <w:t>3</w:t>
      </w:r>
      <w:r w:rsidRPr="00021311">
        <w:rPr>
          <w:rFonts w:cs="Arial"/>
        </w:rPr>
        <w:t>+n</w:t>
      </w:r>
      <w:r>
        <w:rPr>
          <w:rFonts w:cs="Arial"/>
        </w:rPr>
        <w:t>26</w:t>
      </w:r>
      <w:r w:rsidRPr="00021311">
        <w:rPr>
          <w:rFonts w:cs="Arial"/>
        </w:rPr>
        <w:t>+n</w:t>
      </w:r>
      <w:r>
        <w:rPr>
          <w:rFonts w:cs="Arial"/>
        </w:rPr>
        <w:t>78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021311" w14:paraId="26F65F06" w14:textId="77777777" w:rsidTr="00F73866">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5E7E63A5" w14:textId="77777777" w:rsidR="00021311" w:rsidRDefault="00021311" w:rsidP="00F73866">
            <w:pPr>
              <w:pStyle w:val="TAH"/>
              <w:overflowPunct w:val="0"/>
              <w:autoSpaceDE w:val="0"/>
              <w:autoSpaceDN w:val="0"/>
              <w:adjustRightInd w:val="0"/>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31C1A7DB" w14:textId="77777777" w:rsidR="00021311" w:rsidRDefault="00021311" w:rsidP="00F73866">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6D513A26" w14:textId="77777777" w:rsidR="00021311" w:rsidRDefault="00021311" w:rsidP="00F73866">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030A97B" w14:textId="77777777" w:rsidR="00021311" w:rsidRDefault="00021311" w:rsidP="00F73866">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45E2C041" w14:textId="77777777" w:rsidR="00021311" w:rsidRDefault="00021311" w:rsidP="00F73866">
            <w:pPr>
              <w:pStyle w:val="TAH"/>
              <w:overflowPunct w:val="0"/>
              <w:autoSpaceDE w:val="0"/>
              <w:autoSpaceDN w:val="0"/>
              <w:adjustRightInd w:val="0"/>
              <w:rPr>
                <w:szCs w:val="18"/>
                <w:lang w:val="en-US" w:eastAsia="zh-CN"/>
              </w:rPr>
            </w:pPr>
            <w:r>
              <w:t>Bandwidth combination set</w:t>
            </w:r>
          </w:p>
        </w:tc>
      </w:tr>
      <w:tr w:rsidR="00021311" w14:paraId="58BC4DF5" w14:textId="77777777" w:rsidTr="00F7386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A821C0" w14:textId="77777777" w:rsidR="00021311" w:rsidRDefault="00021311" w:rsidP="00F73866">
            <w:pPr>
              <w:pStyle w:val="TAC"/>
              <w:overflowPunct w:val="0"/>
              <w:autoSpaceDE w:val="0"/>
              <w:autoSpaceDN w:val="0"/>
              <w:adjustRightInd w:val="0"/>
              <w:rPr>
                <w:rFonts w:eastAsia="宋体"/>
                <w:szCs w:val="18"/>
                <w:lang w:val="en-US" w:eastAsia="zh-CN"/>
              </w:rPr>
            </w:pPr>
            <w:r w:rsidRPr="009B4792">
              <w:t>CA_</w:t>
            </w:r>
            <w:r>
              <w:t>n3</w:t>
            </w:r>
            <w:r w:rsidRPr="009B4792">
              <w:t>A-n26A</w:t>
            </w:r>
            <w: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23A1E9" w14:textId="77777777" w:rsidR="00021311" w:rsidRPr="0064721B" w:rsidRDefault="00021311" w:rsidP="00F73866">
            <w:pPr>
              <w:pStyle w:val="TAC"/>
              <w:overflowPunct w:val="0"/>
              <w:autoSpaceDE w:val="0"/>
              <w:autoSpaceDN w:val="0"/>
              <w:adjustRightInd w:val="0"/>
              <w:rPr>
                <w:szCs w:val="18"/>
                <w:lang w:val="en-US" w:eastAsia="zh-CN"/>
              </w:rPr>
            </w:pPr>
            <w:r w:rsidRPr="0064721B">
              <w:rPr>
                <w:szCs w:val="18"/>
                <w:lang w:val="en-US" w:eastAsia="zh-CN"/>
              </w:rPr>
              <w:t>CA_</w:t>
            </w:r>
            <w:r>
              <w:rPr>
                <w:szCs w:val="18"/>
                <w:lang w:val="en-US" w:eastAsia="zh-CN"/>
              </w:rPr>
              <w:t>n3</w:t>
            </w:r>
            <w:r w:rsidRPr="0064721B">
              <w:rPr>
                <w:szCs w:val="18"/>
                <w:lang w:val="en-US" w:eastAsia="zh-CN"/>
              </w:rPr>
              <w:t>A-n26A</w:t>
            </w:r>
          </w:p>
          <w:p w14:paraId="5F073558" w14:textId="77777777" w:rsidR="00021311" w:rsidRPr="0064721B" w:rsidRDefault="00021311" w:rsidP="00F73866">
            <w:pPr>
              <w:pStyle w:val="TAC"/>
              <w:overflowPunct w:val="0"/>
              <w:autoSpaceDE w:val="0"/>
              <w:autoSpaceDN w:val="0"/>
              <w:adjustRightInd w:val="0"/>
              <w:rPr>
                <w:szCs w:val="18"/>
                <w:lang w:val="en-US" w:eastAsia="zh-CN"/>
              </w:rPr>
            </w:pPr>
            <w:r w:rsidRPr="0064721B">
              <w:rPr>
                <w:szCs w:val="18"/>
                <w:lang w:val="en-US" w:eastAsia="zh-CN"/>
              </w:rPr>
              <w:t>CA_</w:t>
            </w:r>
            <w:r>
              <w:rPr>
                <w:szCs w:val="18"/>
                <w:lang w:val="en-US" w:eastAsia="zh-CN"/>
              </w:rPr>
              <w:t>n3</w:t>
            </w:r>
            <w:r w:rsidRPr="0064721B">
              <w:rPr>
                <w:szCs w:val="18"/>
                <w:lang w:val="en-US" w:eastAsia="zh-CN"/>
              </w:rPr>
              <w:t>A-n78A</w:t>
            </w:r>
          </w:p>
          <w:p w14:paraId="329658AC" w14:textId="77777777" w:rsidR="00021311" w:rsidRDefault="00021311" w:rsidP="00F73866">
            <w:pPr>
              <w:pStyle w:val="TAC"/>
              <w:overflowPunct w:val="0"/>
              <w:autoSpaceDE w:val="0"/>
              <w:autoSpaceDN w:val="0"/>
              <w:adjustRightInd w:val="0"/>
              <w:rPr>
                <w:rFonts w:eastAsia="宋体"/>
                <w:szCs w:val="18"/>
                <w:lang w:val="en-US" w:eastAsia="zh-CN"/>
              </w:rPr>
            </w:pPr>
            <w:r w:rsidRPr="0064721B">
              <w:rPr>
                <w:szCs w:val="18"/>
                <w:lang w:val="en-US" w:eastAsia="zh-CN"/>
              </w:rPr>
              <w:t>CA_n26A-n78A</w:t>
            </w:r>
          </w:p>
        </w:tc>
        <w:tc>
          <w:tcPr>
            <w:tcW w:w="730" w:type="dxa"/>
            <w:tcBorders>
              <w:left w:val="single" w:sz="4" w:space="0" w:color="auto"/>
              <w:right w:val="single" w:sz="4" w:space="0" w:color="auto"/>
            </w:tcBorders>
            <w:vAlign w:val="center"/>
          </w:tcPr>
          <w:p w14:paraId="4CD480F2" w14:textId="77777777" w:rsidR="00021311" w:rsidRDefault="00021311" w:rsidP="00F73866">
            <w:pPr>
              <w:pStyle w:val="TAC"/>
              <w:overflowPunct w:val="0"/>
              <w:autoSpaceDE w:val="0"/>
              <w:autoSpaceDN w:val="0"/>
              <w:adjustRightInd w:val="0"/>
              <w:rPr>
                <w:szCs w:val="18"/>
                <w:lang w:val="en-US" w:eastAsia="zh-CN"/>
              </w:rPr>
            </w:pPr>
            <w:r>
              <w:rPr>
                <w:color w:val="000000"/>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F63A22D" w14:textId="77777777" w:rsidR="00021311" w:rsidRDefault="00021311" w:rsidP="00F7386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w:t>
            </w:r>
            <w:r>
              <w:rPr>
                <w:rFonts w:ascii="Arial" w:eastAsia="宋体" w:hAnsi="Arial" w:cs="Arial" w:hint="eastAsia"/>
                <w:sz w:val="18"/>
                <w:szCs w:val="18"/>
                <w:lang w:val="en-US" w:eastAsia="zh-CN" w:bidi="ar"/>
              </w:rPr>
              <w:t>, 40</w:t>
            </w:r>
          </w:p>
        </w:tc>
        <w:tc>
          <w:tcPr>
            <w:tcW w:w="1360" w:type="dxa"/>
            <w:tcBorders>
              <w:left w:val="single" w:sz="4" w:space="0" w:color="auto"/>
              <w:bottom w:val="nil"/>
              <w:right w:val="single" w:sz="4" w:space="0" w:color="auto"/>
            </w:tcBorders>
            <w:shd w:val="clear" w:color="auto" w:fill="auto"/>
            <w:vAlign w:val="center"/>
          </w:tcPr>
          <w:p w14:paraId="7C515F27" w14:textId="77777777" w:rsidR="00021311" w:rsidRDefault="00021311" w:rsidP="00F73866">
            <w:pPr>
              <w:pStyle w:val="TAC"/>
              <w:overflowPunct w:val="0"/>
              <w:autoSpaceDE w:val="0"/>
              <w:autoSpaceDN w:val="0"/>
              <w:adjustRightInd w:val="0"/>
              <w:rPr>
                <w:szCs w:val="18"/>
                <w:lang w:val="en-US" w:eastAsia="zh-CN"/>
              </w:rPr>
            </w:pPr>
            <w:r>
              <w:rPr>
                <w:rFonts w:hint="eastAsia"/>
                <w:szCs w:val="18"/>
                <w:lang w:val="en-US" w:eastAsia="zh-CN"/>
              </w:rPr>
              <w:t>0</w:t>
            </w:r>
          </w:p>
        </w:tc>
      </w:tr>
      <w:tr w:rsidR="00021311" w14:paraId="6B9432C3" w14:textId="77777777" w:rsidTr="00F73866">
        <w:trPr>
          <w:trHeight w:val="187"/>
        </w:trPr>
        <w:tc>
          <w:tcPr>
            <w:tcW w:w="1983" w:type="dxa"/>
            <w:tcBorders>
              <w:top w:val="nil"/>
              <w:left w:val="single" w:sz="4" w:space="0" w:color="auto"/>
              <w:bottom w:val="nil"/>
              <w:right w:val="single" w:sz="4" w:space="0" w:color="auto"/>
            </w:tcBorders>
            <w:shd w:val="clear" w:color="auto" w:fill="auto"/>
            <w:vAlign w:val="center"/>
          </w:tcPr>
          <w:p w14:paraId="4B079455" w14:textId="77777777" w:rsidR="00021311" w:rsidRDefault="00021311"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CD26308" w14:textId="77777777" w:rsidR="00021311" w:rsidRDefault="00021311"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2E2E2829" w14:textId="77777777" w:rsidR="00021311" w:rsidRDefault="00021311" w:rsidP="00F73866">
            <w:pPr>
              <w:pStyle w:val="TAC"/>
              <w:overflowPunct w:val="0"/>
              <w:autoSpaceDE w:val="0"/>
              <w:autoSpaceDN w:val="0"/>
              <w:adjustRightInd w:val="0"/>
              <w:rPr>
                <w:szCs w:val="18"/>
                <w:lang w:val="en-US" w:eastAsia="zh-CN"/>
              </w:rPr>
            </w:pPr>
            <w:r>
              <w:rPr>
                <w:rFonts w:eastAsia="宋体"/>
                <w:color w:val="000000"/>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BC78948" w14:textId="77777777" w:rsidR="00021311" w:rsidRDefault="00021311" w:rsidP="00F7386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70EA6792" w14:textId="77777777" w:rsidR="00021311" w:rsidRDefault="00021311" w:rsidP="00F73866">
            <w:pPr>
              <w:pStyle w:val="TAC"/>
              <w:overflowPunct w:val="0"/>
              <w:autoSpaceDE w:val="0"/>
              <w:autoSpaceDN w:val="0"/>
              <w:adjustRightInd w:val="0"/>
              <w:rPr>
                <w:szCs w:val="18"/>
                <w:lang w:val="en-US" w:eastAsia="zh-CN"/>
              </w:rPr>
            </w:pPr>
          </w:p>
        </w:tc>
      </w:tr>
      <w:tr w:rsidR="00021311" w14:paraId="637B93D7" w14:textId="77777777" w:rsidTr="00F7386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6C643E" w14:textId="77777777" w:rsidR="00021311" w:rsidRDefault="00021311"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4E6CAC" w14:textId="77777777" w:rsidR="00021311" w:rsidRDefault="00021311"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17ABEDA2" w14:textId="77777777" w:rsidR="00021311" w:rsidRDefault="00021311" w:rsidP="00F73866">
            <w:pPr>
              <w:pStyle w:val="TAC"/>
              <w:overflowPunct w:val="0"/>
              <w:autoSpaceDE w:val="0"/>
              <w:autoSpaceDN w:val="0"/>
              <w:adjustRightInd w:val="0"/>
              <w:rPr>
                <w:szCs w:val="18"/>
                <w:lang w:val="en-US" w:eastAsia="zh-CN"/>
              </w:rPr>
            </w:pPr>
            <w:r>
              <w:rPr>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9C8301A" w14:textId="77777777" w:rsidR="00021311" w:rsidRDefault="00021311" w:rsidP="00F7386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EA1D87" w14:textId="77777777" w:rsidR="00021311" w:rsidRDefault="00021311" w:rsidP="00F73866">
            <w:pPr>
              <w:pStyle w:val="TAC"/>
              <w:overflowPunct w:val="0"/>
              <w:autoSpaceDE w:val="0"/>
              <w:autoSpaceDN w:val="0"/>
              <w:adjustRightInd w:val="0"/>
              <w:rPr>
                <w:szCs w:val="18"/>
                <w:lang w:val="en-US" w:eastAsia="zh-CN"/>
              </w:rPr>
            </w:pPr>
          </w:p>
        </w:tc>
      </w:tr>
    </w:tbl>
    <w:p w14:paraId="16E38A1B" w14:textId="44F2E8D1" w:rsidR="00021311" w:rsidRDefault="00021311" w:rsidP="00021311">
      <w:pPr>
        <w:pStyle w:val="EditorsNote"/>
        <w:overflowPunct w:val="0"/>
        <w:autoSpaceDE w:val="0"/>
        <w:autoSpaceDN w:val="0"/>
        <w:adjustRightInd w:val="0"/>
        <w:ind w:left="284" w:firstLine="0"/>
        <w:textAlignment w:val="baseline"/>
        <w:rPr>
          <w:rFonts w:eastAsia="Times New Roman"/>
          <w:lang w:eastAsia="en-GB"/>
        </w:rPr>
      </w:pPr>
    </w:p>
    <w:p w14:paraId="3235EFF9" w14:textId="5326E1C2" w:rsidR="00021311" w:rsidRPr="00A20126" w:rsidRDefault="00021311" w:rsidP="00021311">
      <w:pPr>
        <w:pStyle w:val="41"/>
      </w:pPr>
      <w:bookmarkStart w:id="1923" w:name="_Toc134562350"/>
      <w:r>
        <w:t>5.7.1.3</w:t>
      </w:r>
      <w:r>
        <w:tab/>
      </w:r>
      <w:r w:rsidRPr="00A20126">
        <w:t>∆T</w:t>
      </w:r>
      <w:r w:rsidRPr="00A20126">
        <w:rPr>
          <w:vertAlign w:val="subscript"/>
        </w:rPr>
        <w:t>IB,c</w:t>
      </w:r>
      <w:r w:rsidRPr="00A20126">
        <w:t xml:space="preserve"> and ∆R</w:t>
      </w:r>
      <w:r w:rsidRPr="00A20126">
        <w:rPr>
          <w:vertAlign w:val="subscript"/>
        </w:rPr>
        <w:t>IB,c</w:t>
      </w:r>
      <w:r w:rsidRPr="00A20126">
        <w:t xml:space="preserve"> values</w:t>
      </w:r>
      <w:bookmarkEnd w:id="1923"/>
    </w:p>
    <w:p w14:paraId="5A43E5D8" w14:textId="35DA7A5C" w:rsidR="00021311" w:rsidRDefault="00021311" w:rsidP="00021311">
      <w:r>
        <w:t xml:space="preserve">For </w:t>
      </w:r>
      <w:r>
        <w:rPr>
          <w:lang w:val="en-US" w:eastAsia="zh-CN"/>
        </w:rPr>
        <w:t>CA</w:t>
      </w:r>
      <w:r>
        <w:rPr>
          <w:lang w:eastAsia="zh-CN"/>
        </w:rPr>
        <w:t>_</w:t>
      </w:r>
      <w:r>
        <w:rPr>
          <w:lang w:val="en-US" w:eastAsia="zh-CN"/>
        </w:rPr>
        <w:t>n3</w:t>
      </w:r>
      <w:r>
        <w:rPr>
          <w:lang w:eastAsia="ja-JP"/>
        </w:rPr>
        <w:t>-</w:t>
      </w:r>
      <w:r>
        <w:rPr>
          <w:rFonts w:hint="eastAsia"/>
          <w:lang w:val="en-US" w:eastAsia="zh-CN"/>
        </w:rPr>
        <w:t>n</w:t>
      </w:r>
      <w:r>
        <w:rPr>
          <w:lang w:val="en-US" w:eastAsia="zh-CN"/>
        </w:rPr>
        <w:t>26-n78</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w:t>
      </w:r>
      <w:r w:rsidR="00BB428D">
        <w:t xml:space="preserve">reused </w:t>
      </w:r>
      <w:r>
        <w:t>from CA_n3-n5-n78 and are given in the tables below.</w:t>
      </w:r>
    </w:p>
    <w:p w14:paraId="79D566C2" w14:textId="0F4DB01E" w:rsidR="00021311" w:rsidRDefault="00021311" w:rsidP="00021311">
      <w:pPr>
        <w:pStyle w:val="TH"/>
        <w:rPr>
          <w:rFonts w:cs="Arial"/>
        </w:rPr>
      </w:pPr>
      <w:r>
        <w:rPr>
          <w:rFonts w:cs="Arial"/>
        </w:rPr>
        <w:t xml:space="preserve">Table </w:t>
      </w:r>
      <w:r w:rsidRPr="00A20126">
        <w:rPr>
          <w:rFonts w:cs="Arial"/>
        </w:rPr>
        <w:t>5.</w:t>
      </w:r>
      <w:r>
        <w:rPr>
          <w:rFonts w:cs="Arial" w:hint="eastAsia"/>
        </w:rPr>
        <w:t>7</w:t>
      </w:r>
      <w:r>
        <w:rPr>
          <w:rFonts w:cs="Arial"/>
        </w:rPr>
        <w:t>.</w:t>
      </w:r>
      <w:r w:rsidRPr="00A20126">
        <w:rPr>
          <w:rFonts w:cs="Arial"/>
        </w:rPr>
        <w:t>1.</w:t>
      </w:r>
      <w:r>
        <w:rPr>
          <w:rFonts w:cs="Arial"/>
        </w:rPr>
        <w:t>3-1: ΔT</w:t>
      </w:r>
      <w:r w:rsidRPr="00021311">
        <w:rPr>
          <w:rFonts w:cs="Arial"/>
          <w:vertAlign w:val="subscript"/>
        </w:rPr>
        <w:t>IB,c</w:t>
      </w:r>
      <w:r w:rsidR="00BB428D" w:rsidRPr="00A1115A">
        <w:rPr>
          <w:rFonts w:cs="Arial"/>
          <w:bCs/>
        </w:rPr>
        <w:t xml:space="preserve"> due to NR CA (t</w:t>
      </w:r>
      <w:r w:rsidR="00BB428D" w:rsidRPr="00A1115A">
        <w:rPr>
          <w:rFonts w:cs="Arial"/>
          <w:bCs/>
          <w:lang w:eastAsia="zh-CN"/>
        </w:rPr>
        <w:t>hree</w:t>
      </w:r>
      <w:r w:rsidR="00BB428D" w:rsidRPr="00A1115A">
        <w:rPr>
          <w:rFonts w:cs="Arial"/>
          <w:bCs/>
        </w:rPr>
        <w:t xml:space="preserve"> bands)</w:t>
      </w:r>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E44D09" w14:paraId="35AB916D" w14:textId="77777777" w:rsidTr="00E44D09">
        <w:trPr>
          <w:jc w:val="center"/>
        </w:trPr>
        <w:tc>
          <w:tcPr>
            <w:tcW w:w="2336" w:type="dxa"/>
            <w:vMerge w:val="restart"/>
            <w:tcBorders>
              <w:top w:val="single" w:sz="4" w:space="0" w:color="auto"/>
              <w:left w:val="single" w:sz="4" w:space="0" w:color="auto"/>
              <w:right w:val="single" w:sz="4" w:space="0" w:color="auto"/>
            </w:tcBorders>
          </w:tcPr>
          <w:p w14:paraId="2316A186" w14:textId="77777777" w:rsidR="00E44D09" w:rsidRDefault="00E44D09" w:rsidP="00F73866">
            <w:pPr>
              <w:keepNext/>
              <w:keepLines/>
              <w:spacing w:after="0"/>
              <w:jc w:val="center"/>
              <w:rPr>
                <w:rFonts w:ascii="Arial" w:eastAsia="宋体" w:hAnsi="Arial"/>
                <w:b/>
                <w:sz w:val="18"/>
              </w:rPr>
            </w:pPr>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363F4E4C" w14:textId="77777777" w:rsidR="00E44D09" w:rsidRDefault="00E44D09" w:rsidP="00F73866">
            <w:pPr>
              <w:keepNext/>
              <w:keepLines/>
              <w:spacing w:after="0"/>
              <w:jc w:val="center"/>
              <w:rPr>
                <w:rFonts w:ascii="Arial" w:eastAsia="宋体" w:hAnsi="Arial"/>
                <w:b/>
                <w:sz w:val="18"/>
              </w:rPr>
            </w:pPr>
            <w:r w:rsidRPr="00901DE9">
              <w:rPr>
                <w:rFonts w:ascii="Arial" w:eastAsia="宋体" w:hAnsi="Arial"/>
                <w:b/>
                <w:sz w:val="18"/>
              </w:rPr>
              <w:t>ΔT</w:t>
            </w:r>
            <w:r w:rsidRPr="00901DE9">
              <w:rPr>
                <w:rFonts w:ascii="Arial" w:eastAsia="宋体" w:hAnsi="Arial"/>
                <w:b/>
                <w:sz w:val="18"/>
                <w:vertAlign w:val="subscript"/>
              </w:rPr>
              <w:t>IB,c</w:t>
            </w:r>
            <w:r w:rsidRPr="00901DE9">
              <w:rPr>
                <w:rFonts w:ascii="Arial" w:eastAsia="宋体" w:hAnsi="Arial"/>
                <w:b/>
                <w:sz w:val="18"/>
              </w:rPr>
              <w:t xml:space="preserve"> for NR bands (dB)</w:t>
            </w:r>
            <w:r w:rsidRPr="00901DE9">
              <w:rPr>
                <w:rFonts w:ascii="Arial" w:eastAsia="宋体" w:hAnsi="Arial"/>
                <w:b/>
                <w:sz w:val="18"/>
                <w:vertAlign w:val="superscript"/>
              </w:rPr>
              <w:t>8</w:t>
            </w:r>
          </w:p>
        </w:tc>
      </w:tr>
      <w:tr w:rsidR="00E44D09" w14:paraId="00757F60" w14:textId="77777777" w:rsidTr="00E44D09">
        <w:trPr>
          <w:jc w:val="center"/>
        </w:trPr>
        <w:tc>
          <w:tcPr>
            <w:tcW w:w="2336" w:type="dxa"/>
            <w:vMerge/>
            <w:tcBorders>
              <w:left w:val="single" w:sz="4" w:space="0" w:color="auto"/>
              <w:bottom w:val="single" w:sz="4" w:space="0" w:color="auto"/>
              <w:right w:val="single" w:sz="4" w:space="0" w:color="auto"/>
            </w:tcBorders>
          </w:tcPr>
          <w:p w14:paraId="11F6D7F2" w14:textId="77777777" w:rsidR="00E44D09" w:rsidRDefault="00E44D09" w:rsidP="00F73866">
            <w:pPr>
              <w:keepNext/>
              <w:keepLines/>
              <w:spacing w:after="0"/>
              <w:jc w:val="center"/>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5C70E1E" w14:textId="77777777" w:rsidR="00E44D09" w:rsidRDefault="00E44D09" w:rsidP="00F73866">
            <w:pPr>
              <w:keepNext/>
              <w:keepLines/>
              <w:spacing w:after="0"/>
              <w:jc w:val="center"/>
              <w:rPr>
                <w:rFonts w:ascii="Arial" w:eastAsia="宋体" w:hAnsi="Arial"/>
                <w:b/>
                <w:sz w:val="18"/>
              </w:rPr>
            </w:pPr>
            <w:r w:rsidRPr="00901DE9">
              <w:rPr>
                <w:rFonts w:ascii="Arial" w:eastAsia="宋体" w:hAnsi="Arial"/>
                <w:b/>
                <w:sz w:val="18"/>
              </w:rPr>
              <w:t>Component band in order of bands in configuration</w:t>
            </w:r>
            <w:r w:rsidRPr="00901DE9">
              <w:rPr>
                <w:rFonts w:ascii="Arial" w:eastAsia="宋体" w:hAnsi="Arial"/>
                <w:b/>
                <w:sz w:val="18"/>
                <w:vertAlign w:val="superscript"/>
              </w:rPr>
              <w:t>9</w:t>
            </w:r>
          </w:p>
        </w:tc>
      </w:tr>
      <w:tr w:rsidR="00E44D09" w14:paraId="799F947A" w14:textId="77777777" w:rsidTr="00E44D0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6A43D9F" w14:textId="7445959C" w:rsidR="00E44D09" w:rsidRDefault="00E44D09" w:rsidP="00F73866">
            <w:pPr>
              <w:keepNext/>
              <w:keepLines/>
              <w:spacing w:after="0"/>
              <w:jc w:val="center"/>
              <w:rPr>
                <w:rFonts w:ascii="Arial" w:eastAsia="宋体" w:hAnsi="Arial"/>
                <w:sz w:val="18"/>
                <w:lang w:val="en-US" w:eastAsia="zh-CN"/>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n3</w:t>
            </w:r>
            <w:r>
              <w:rPr>
                <w:rFonts w:ascii="Arial" w:eastAsia="等线" w:hAnsi="Arial"/>
                <w:sz w:val="18"/>
                <w:lang w:val="sv-SE" w:eastAsia="ja-JP"/>
              </w:rPr>
              <w:t>-</w:t>
            </w:r>
            <w:r>
              <w:rPr>
                <w:rFonts w:ascii="Arial" w:eastAsia="等线" w:hAnsi="Arial"/>
                <w:sz w:val="18"/>
                <w:lang w:val="en-US" w:eastAsia="zh-CN"/>
              </w:rPr>
              <w:t>n26</w:t>
            </w:r>
            <w:r>
              <w:rPr>
                <w:rFonts w:ascii="Arial" w:eastAsia="等线" w:hAnsi="Arial"/>
                <w:sz w:val="18"/>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55DCDBFF" w14:textId="77777777" w:rsidR="00E44D09" w:rsidRDefault="00E44D09" w:rsidP="00F73866">
            <w:pPr>
              <w:keepNext/>
              <w:keepLines/>
              <w:spacing w:after="0"/>
              <w:jc w:val="center"/>
              <w:rPr>
                <w:rFonts w:ascii="Arial" w:eastAsia="宋体" w:hAnsi="Arial"/>
                <w:sz w:val="18"/>
                <w:lang w:val="en-US" w:eastAsia="zh-CN"/>
              </w:rPr>
            </w:pPr>
            <w:r>
              <w:rPr>
                <w:rFonts w:ascii="Arial" w:eastAsia="等线" w:hAnsi="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4F0A5C6" w14:textId="77777777" w:rsidR="00E44D09" w:rsidRDefault="00E44D09" w:rsidP="00F73866">
            <w:pPr>
              <w:keepNext/>
              <w:keepLines/>
              <w:spacing w:after="0"/>
              <w:jc w:val="center"/>
              <w:rPr>
                <w:rFonts w:ascii="Arial" w:eastAsia="宋体" w:hAnsi="Arial"/>
                <w:sz w:val="18"/>
                <w:lang w:val="en-US" w:eastAsia="zh-CN"/>
              </w:rPr>
            </w:pPr>
            <w:r>
              <w:rPr>
                <w:rFonts w:ascii="Arial" w:eastAsia="等线" w:hAnsi="Arial" w:cs="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F145220" w14:textId="77777777" w:rsidR="00E44D09" w:rsidRDefault="00E44D09" w:rsidP="00F73866">
            <w:pPr>
              <w:keepNext/>
              <w:keepLines/>
              <w:spacing w:after="0"/>
              <w:jc w:val="center"/>
              <w:rPr>
                <w:rFonts w:ascii="Arial" w:eastAsia="宋体" w:hAnsi="Arial"/>
                <w:sz w:val="18"/>
                <w:lang w:val="en-US" w:eastAsia="zh-CN"/>
              </w:rPr>
            </w:pPr>
            <w:r>
              <w:rPr>
                <w:rFonts w:ascii="Arial" w:eastAsia="宋体" w:hAnsi="Arial" w:hint="eastAsia"/>
                <w:sz w:val="18"/>
                <w:lang w:val="en-US" w:eastAsia="zh-CN"/>
              </w:rPr>
              <w:t>0.</w:t>
            </w:r>
            <w:r>
              <w:rPr>
                <w:rFonts w:ascii="Arial" w:eastAsia="宋体" w:hAnsi="Arial"/>
                <w:sz w:val="18"/>
                <w:lang w:val="en-US" w:eastAsia="zh-CN"/>
              </w:rPr>
              <w:t>8</w:t>
            </w:r>
          </w:p>
        </w:tc>
      </w:tr>
      <w:tr w:rsidR="00E44D09" w14:paraId="04006EEE" w14:textId="77777777" w:rsidTr="00E44D09">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7A0FFA16" w14:textId="77777777" w:rsidR="00E44D09" w:rsidRPr="00901DE9" w:rsidRDefault="00E44D09" w:rsidP="00F73866">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51FA223D" w14:textId="77777777" w:rsidR="00E44D09" w:rsidRDefault="00E44D09" w:rsidP="00F73866">
            <w:pPr>
              <w:keepNext/>
              <w:keepLines/>
              <w:spacing w:after="0"/>
              <w:ind w:left="851" w:hanging="851"/>
              <w:rPr>
                <w:rFonts w:ascii="Arial" w:eastAsia="宋体" w:hAnsi="Arial"/>
                <w:sz w:val="18"/>
                <w:lang w:val="en-US" w:eastAsia="zh-CN"/>
              </w:rPr>
            </w:pPr>
            <w:r w:rsidRPr="006C36CE">
              <w:rPr>
                <w:rFonts w:ascii="Arial" w:eastAsia="等线" w:hAnsi="Arial"/>
                <w:sz w:val="18"/>
              </w:rPr>
              <w:t xml:space="preserve">NOTE </w:t>
            </w:r>
            <w:r>
              <w:rPr>
                <w:rFonts w:ascii="Arial" w:eastAsia="等线" w:hAnsi="Arial"/>
                <w:sz w:val="18"/>
              </w:rPr>
              <w:t>9</w:t>
            </w:r>
            <w:r w:rsidRPr="00901DE9">
              <w:rPr>
                <w:rFonts w:ascii="Arial" w:eastAsia="等线" w:hAnsi="Arial"/>
                <w:sz w:val="18"/>
              </w:rPr>
              <w:t>:</w:t>
            </w:r>
            <w:r w:rsidRPr="00901DE9">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901DE9">
              <w:rPr>
                <w:rFonts w:ascii="Arial" w:eastAsia="等线" w:hAnsi="Arial"/>
                <w:sz w:val="18"/>
              </w:rPr>
              <w:t xml:space="preserve"> the band order from left to right is n1</w:t>
            </w:r>
            <w:r>
              <w:rPr>
                <w:rFonts w:ascii="Arial" w:eastAsia="等线" w:hAnsi="Arial"/>
                <w:sz w:val="18"/>
              </w:rPr>
              <w:t>, n3</w:t>
            </w:r>
            <w:r w:rsidRPr="00901DE9">
              <w:rPr>
                <w:rFonts w:ascii="Arial" w:eastAsia="等线" w:hAnsi="Arial"/>
                <w:sz w:val="18"/>
              </w:rPr>
              <w:t xml:space="preserve"> and n</w:t>
            </w:r>
            <w:r>
              <w:rPr>
                <w:rFonts w:ascii="Arial" w:eastAsia="等线" w:hAnsi="Arial"/>
                <w:sz w:val="18"/>
              </w:rPr>
              <w:t>5</w:t>
            </w:r>
            <w:r w:rsidRPr="00901DE9">
              <w:rPr>
                <w:rFonts w:ascii="Arial" w:eastAsia="等线" w:hAnsi="Arial"/>
                <w:sz w:val="18"/>
              </w:rPr>
              <w:t>.</w:t>
            </w:r>
          </w:p>
        </w:tc>
      </w:tr>
    </w:tbl>
    <w:p w14:paraId="3DA3D81D" w14:textId="77777777" w:rsidR="00021311" w:rsidRPr="00E44D09" w:rsidRDefault="00021311" w:rsidP="00021311">
      <w:pPr>
        <w:keepNext/>
        <w:keepLines/>
        <w:rPr>
          <w:rFonts w:ascii="Arial" w:hAnsi="Arial" w:cs="Arial"/>
        </w:rPr>
      </w:pPr>
    </w:p>
    <w:p w14:paraId="51A6AA86" w14:textId="326A2AFE" w:rsidR="00021311" w:rsidRDefault="00021311" w:rsidP="00021311">
      <w:pPr>
        <w:pStyle w:val="TH"/>
        <w:rPr>
          <w:rFonts w:cs="Arial"/>
        </w:rPr>
      </w:pPr>
      <w:r>
        <w:rPr>
          <w:rFonts w:cs="Arial"/>
        </w:rPr>
        <w:t xml:space="preserve">Table </w:t>
      </w:r>
      <w:r w:rsidRPr="00A20126">
        <w:rPr>
          <w:rFonts w:cs="Arial"/>
        </w:rPr>
        <w:t>5</w:t>
      </w:r>
      <w:r>
        <w:rPr>
          <w:rFonts w:cs="Arial"/>
        </w:rPr>
        <w:t>.7</w:t>
      </w:r>
      <w:r w:rsidRPr="00A20126">
        <w:rPr>
          <w:rFonts w:cs="Arial"/>
        </w:rPr>
        <w:t>.1.</w:t>
      </w:r>
      <w:r>
        <w:rPr>
          <w:rFonts w:cs="Arial"/>
        </w:rPr>
        <w:t>3-2: ΔR</w:t>
      </w:r>
      <w:r w:rsidRPr="00021311">
        <w:rPr>
          <w:rFonts w:cs="Arial"/>
          <w:vertAlign w:val="subscript"/>
        </w:rPr>
        <w:t>IB</w:t>
      </w:r>
      <w:r w:rsidRPr="00A20126">
        <w:rPr>
          <w:rFonts w:cs="Arial"/>
          <w:vertAlign w:val="subscript"/>
        </w:rPr>
        <w:t>,c</w:t>
      </w:r>
      <w:r w:rsidR="00BB428D" w:rsidRPr="00A1115A">
        <w:rPr>
          <w:rFonts w:cs="Arial"/>
          <w:bCs/>
        </w:rPr>
        <w:t xml:space="preserve"> due to NR CA (t</w:t>
      </w:r>
      <w:r w:rsidR="00BB428D" w:rsidRPr="00A1115A">
        <w:rPr>
          <w:rFonts w:cs="Arial"/>
          <w:bCs/>
          <w:lang w:eastAsia="zh-CN"/>
        </w:rPr>
        <w:t>hree</w:t>
      </w:r>
      <w:r w:rsidR="00BB428D" w:rsidRPr="00A1115A">
        <w:rPr>
          <w:rFonts w:cs="Arial"/>
          <w:bCs/>
        </w:rPr>
        <w:t xml:space="preserve"> bands)</w:t>
      </w:r>
    </w:p>
    <w:tbl>
      <w:tblPr>
        <w:tblW w:w="7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E44D09" w:rsidRPr="00F92868" w14:paraId="22356CFE" w14:textId="77777777" w:rsidTr="00E44D09">
        <w:trPr>
          <w:trHeight w:val="187"/>
          <w:jc w:val="center"/>
        </w:trPr>
        <w:tc>
          <w:tcPr>
            <w:tcW w:w="1594" w:type="dxa"/>
            <w:vMerge w:val="restart"/>
          </w:tcPr>
          <w:p w14:paraId="254DF0C4" w14:textId="77777777" w:rsidR="00E44D09" w:rsidRPr="00F92868" w:rsidRDefault="00E44D09" w:rsidP="00F73866">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3A1A68DB" w14:textId="77777777" w:rsidR="00E44D09" w:rsidRPr="00F92868" w:rsidRDefault="00E44D09" w:rsidP="00F73866">
            <w:pPr>
              <w:keepNext/>
              <w:keepLines/>
              <w:spacing w:after="0"/>
              <w:jc w:val="center"/>
              <w:rPr>
                <w:rFonts w:ascii="Arial" w:eastAsia="等线" w:hAnsi="Arial"/>
                <w:b/>
                <w:sz w:val="18"/>
              </w:rPr>
            </w:pPr>
            <w:r w:rsidRPr="00684407">
              <w:rPr>
                <w:rFonts w:ascii="Arial" w:eastAsia="等线" w:hAnsi="Arial"/>
                <w:b/>
                <w:sz w:val="18"/>
              </w:rPr>
              <w:t>ΔR</w:t>
            </w:r>
            <w:r w:rsidRPr="00684407">
              <w:rPr>
                <w:rFonts w:ascii="Arial" w:eastAsia="等线" w:hAnsi="Arial"/>
                <w:b/>
                <w:sz w:val="18"/>
                <w:vertAlign w:val="subscript"/>
              </w:rPr>
              <w:t>IB,c</w:t>
            </w:r>
            <w:r w:rsidRPr="00684407">
              <w:rPr>
                <w:rFonts w:ascii="Arial" w:eastAsia="等线" w:hAnsi="Arial"/>
                <w:b/>
                <w:sz w:val="18"/>
              </w:rPr>
              <w:t xml:space="preserve"> for NR bands (dB)</w:t>
            </w:r>
            <w:r w:rsidRPr="00684407">
              <w:rPr>
                <w:rFonts w:ascii="Arial" w:eastAsia="等线" w:hAnsi="Arial"/>
                <w:b/>
                <w:sz w:val="18"/>
                <w:vertAlign w:val="superscript"/>
              </w:rPr>
              <w:t>9</w:t>
            </w:r>
          </w:p>
        </w:tc>
      </w:tr>
      <w:tr w:rsidR="00E44D09" w:rsidRPr="00F92868" w14:paraId="17522E63" w14:textId="77777777" w:rsidTr="00E44D09">
        <w:trPr>
          <w:trHeight w:val="187"/>
          <w:jc w:val="center"/>
        </w:trPr>
        <w:tc>
          <w:tcPr>
            <w:tcW w:w="1594" w:type="dxa"/>
            <w:vMerge/>
            <w:tcBorders>
              <w:bottom w:val="single" w:sz="4" w:space="0" w:color="auto"/>
            </w:tcBorders>
          </w:tcPr>
          <w:p w14:paraId="76A31CBE" w14:textId="77777777" w:rsidR="00E44D09" w:rsidRPr="00F92868" w:rsidRDefault="00E44D09" w:rsidP="00F73866">
            <w:pPr>
              <w:keepNext/>
              <w:keepLines/>
              <w:spacing w:after="0"/>
              <w:jc w:val="center"/>
              <w:rPr>
                <w:rFonts w:ascii="Arial" w:eastAsia="等线" w:hAnsi="Arial"/>
                <w:b/>
                <w:sz w:val="18"/>
              </w:rPr>
            </w:pPr>
          </w:p>
        </w:tc>
        <w:tc>
          <w:tcPr>
            <w:tcW w:w="5845" w:type="dxa"/>
            <w:gridSpan w:val="3"/>
            <w:vAlign w:val="center"/>
          </w:tcPr>
          <w:p w14:paraId="6A92A85F" w14:textId="77777777" w:rsidR="00E44D09" w:rsidRPr="00F92868" w:rsidRDefault="00E44D09" w:rsidP="00F73866">
            <w:pPr>
              <w:keepNext/>
              <w:keepLines/>
              <w:spacing w:after="0"/>
              <w:jc w:val="center"/>
              <w:rPr>
                <w:rFonts w:ascii="Arial" w:eastAsia="等线" w:hAnsi="Arial"/>
                <w:b/>
                <w:sz w:val="18"/>
              </w:rPr>
            </w:pPr>
            <w:r w:rsidRPr="00684407">
              <w:rPr>
                <w:rFonts w:ascii="Arial" w:eastAsia="等线" w:hAnsi="Arial"/>
                <w:b/>
                <w:sz w:val="18"/>
              </w:rPr>
              <w:t>Component band in order of bands in configuration</w:t>
            </w:r>
            <w:r w:rsidRPr="00684407">
              <w:rPr>
                <w:rFonts w:ascii="Arial" w:eastAsia="等线" w:hAnsi="Arial"/>
                <w:b/>
                <w:sz w:val="18"/>
                <w:vertAlign w:val="superscript"/>
              </w:rPr>
              <w:t>10</w:t>
            </w:r>
          </w:p>
        </w:tc>
      </w:tr>
      <w:tr w:rsidR="00E44D09" w:rsidRPr="00F92868" w14:paraId="43541461" w14:textId="77777777" w:rsidTr="00E44D09">
        <w:trPr>
          <w:trHeight w:val="187"/>
          <w:jc w:val="center"/>
        </w:trPr>
        <w:tc>
          <w:tcPr>
            <w:tcW w:w="1594" w:type="dxa"/>
            <w:shd w:val="clear" w:color="auto" w:fill="auto"/>
          </w:tcPr>
          <w:p w14:paraId="46CA58B1" w14:textId="48E3D5F9" w:rsidR="00E44D09" w:rsidRPr="00F92868" w:rsidRDefault="00E44D09" w:rsidP="00F73866">
            <w:pPr>
              <w:keepNext/>
              <w:keepLines/>
              <w:spacing w:after="0"/>
              <w:jc w:val="center"/>
              <w:rPr>
                <w:rFonts w:ascii="Arial" w:eastAsia="等线" w:hAnsi="Arial"/>
                <w:sz w:val="18"/>
              </w:rPr>
            </w:pPr>
            <w:r w:rsidRPr="00F92868">
              <w:rPr>
                <w:rFonts w:ascii="Arial" w:eastAsia="等线" w:hAnsi="Arial"/>
                <w:sz w:val="18"/>
                <w:lang w:eastAsia="zh-CN"/>
              </w:rPr>
              <w:t>CA</w:t>
            </w:r>
            <w:r w:rsidRPr="00F92868">
              <w:rPr>
                <w:rFonts w:ascii="Arial" w:eastAsia="等线" w:hAnsi="Arial"/>
                <w:sz w:val="18"/>
              </w:rPr>
              <w:t>_</w:t>
            </w:r>
            <w:r w:rsidRPr="00F92868">
              <w:rPr>
                <w:rFonts w:ascii="Arial" w:eastAsia="等线" w:hAnsi="Arial"/>
                <w:sz w:val="18"/>
                <w:lang w:eastAsia="zh-CN"/>
              </w:rPr>
              <w:t>n</w:t>
            </w:r>
            <w:r>
              <w:rPr>
                <w:rFonts w:ascii="Arial" w:eastAsia="等线" w:hAnsi="Arial"/>
                <w:sz w:val="18"/>
                <w:lang w:eastAsia="zh-CN"/>
              </w:rPr>
              <w:t>3</w:t>
            </w:r>
            <w:r w:rsidRPr="00F92868">
              <w:rPr>
                <w:rFonts w:ascii="Arial" w:eastAsia="等线" w:hAnsi="Arial"/>
                <w:sz w:val="18"/>
                <w:lang w:val="sv-SE" w:eastAsia="ja-JP"/>
              </w:rPr>
              <w:t>-</w:t>
            </w:r>
            <w:r w:rsidRPr="00F92868">
              <w:rPr>
                <w:rFonts w:ascii="Arial" w:eastAsia="等线" w:hAnsi="Arial"/>
                <w:sz w:val="18"/>
                <w:lang w:val="en-US" w:eastAsia="zh-CN"/>
              </w:rPr>
              <w:t>n</w:t>
            </w:r>
            <w:r>
              <w:rPr>
                <w:rFonts w:ascii="Arial" w:eastAsia="等线" w:hAnsi="Arial"/>
                <w:sz w:val="18"/>
                <w:lang w:val="en-US" w:eastAsia="zh-CN"/>
              </w:rPr>
              <w:t>26</w:t>
            </w:r>
            <w:r w:rsidRPr="00F92868">
              <w:rPr>
                <w:rFonts w:ascii="Arial" w:eastAsia="等线" w:hAnsi="Arial"/>
                <w:sz w:val="18"/>
                <w:lang w:val="sv-SE" w:eastAsia="zh-CN"/>
              </w:rPr>
              <w:t>-n</w:t>
            </w:r>
            <w:r>
              <w:rPr>
                <w:rFonts w:ascii="Arial" w:eastAsia="等线" w:hAnsi="Arial"/>
                <w:sz w:val="18"/>
                <w:lang w:val="sv-SE" w:eastAsia="zh-CN"/>
              </w:rPr>
              <w:t>78</w:t>
            </w:r>
          </w:p>
        </w:tc>
        <w:tc>
          <w:tcPr>
            <w:tcW w:w="1948" w:type="dxa"/>
            <w:vAlign w:val="center"/>
          </w:tcPr>
          <w:p w14:paraId="5BB95823" w14:textId="77777777" w:rsidR="00E44D09" w:rsidRPr="00F92868" w:rsidRDefault="00E44D09" w:rsidP="00F73866">
            <w:pPr>
              <w:keepNext/>
              <w:keepLines/>
              <w:spacing w:after="0"/>
              <w:jc w:val="center"/>
              <w:rPr>
                <w:rFonts w:ascii="Arial" w:eastAsia="等线" w:hAnsi="Arial"/>
                <w:sz w:val="18"/>
                <w:lang w:eastAsia="zh-CN"/>
              </w:rPr>
            </w:pPr>
            <w:r>
              <w:rPr>
                <w:rFonts w:ascii="Arial" w:eastAsia="等线" w:hAnsi="Arial"/>
                <w:color w:val="000000"/>
                <w:sz w:val="18"/>
                <w:lang w:val="en-US" w:eastAsia="zh-CN"/>
              </w:rPr>
              <w:t>0.2</w:t>
            </w:r>
          </w:p>
        </w:tc>
        <w:tc>
          <w:tcPr>
            <w:tcW w:w="1948" w:type="dxa"/>
            <w:vAlign w:val="center"/>
          </w:tcPr>
          <w:p w14:paraId="70772EBF" w14:textId="77777777" w:rsidR="00E44D09" w:rsidRPr="00F92868" w:rsidRDefault="00E44D09" w:rsidP="00F73866">
            <w:pPr>
              <w:keepNext/>
              <w:keepLines/>
              <w:spacing w:after="0"/>
              <w:jc w:val="center"/>
              <w:rPr>
                <w:rFonts w:ascii="Arial" w:eastAsia="等线" w:hAnsi="Arial"/>
                <w:sz w:val="18"/>
                <w:lang w:eastAsia="zh-CN"/>
              </w:rPr>
            </w:pPr>
            <w:r>
              <w:rPr>
                <w:rFonts w:ascii="Arial" w:eastAsia="等线" w:hAnsi="Arial"/>
                <w:sz w:val="18"/>
                <w:lang w:eastAsia="zh-CN"/>
              </w:rPr>
              <w:t>0.2</w:t>
            </w:r>
          </w:p>
        </w:tc>
        <w:tc>
          <w:tcPr>
            <w:tcW w:w="1949" w:type="dxa"/>
            <w:vAlign w:val="center"/>
          </w:tcPr>
          <w:p w14:paraId="27495524" w14:textId="77777777" w:rsidR="00E44D09" w:rsidRPr="00F92868" w:rsidRDefault="00E44D09" w:rsidP="00F73866">
            <w:pPr>
              <w:keepNext/>
              <w:keepLines/>
              <w:spacing w:after="0"/>
              <w:jc w:val="center"/>
              <w:rPr>
                <w:rFonts w:ascii="Arial" w:eastAsia="等线" w:hAnsi="Arial"/>
                <w:sz w:val="18"/>
                <w:lang w:eastAsia="zh-CN"/>
              </w:rPr>
            </w:pPr>
            <w:r>
              <w:rPr>
                <w:rFonts w:ascii="Arial" w:eastAsia="等线" w:hAnsi="Arial"/>
                <w:color w:val="000000"/>
                <w:sz w:val="18"/>
                <w:lang w:val="en-US" w:eastAsia="zh-CN"/>
              </w:rPr>
              <w:t>0.5</w:t>
            </w:r>
          </w:p>
        </w:tc>
      </w:tr>
      <w:tr w:rsidR="00E44D09" w:rsidRPr="00F92868" w14:paraId="368A33F7" w14:textId="77777777" w:rsidTr="00E44D09">
        <w:trPr>
          <w:trHeight w:val="187"/>
          <w:jc w:val="center"/>
        </w:trPr>
        <w:tc>
          <w:tcPr>
            <w:tcW w:w="7439" w:type="dxa"/>
            <w:gridSpan w:val="4"/>
            <w:tcBorders>
              <w:bottom w:val="single" w:sz="4" w:space="0" w:color="auto"/>
            </w:tcBorders>
            <w:shd w:val="clear" w:color="auto" w:fill="auto"/>
          </w:tcPr>
          <w:p w14:paraId="0B9E9FF6" w14:textId="77777777" w:rsidR="00E44D09" w:rsidRPr="00684407" w:rsidRDefault="00E44D09" w:rsidP="00F73866">
            <w:pPr>
              <w:keepLines/>
              <w:spacing w:after="0"/>
              <w:ind w:left="870" w:hanging="870"/>
              <w:rPr>
                <w:rFonts w:eastAsia="等线" w:cs="Arial"/>
                <w:lang w:eastAsia="ja-JP"/>
              </w:rPr>
            </w:pPr>
            <w:r w:rsidRPr="00684407">
              <w:rPr>
                <w:rFonts w:ascii="Arial" w:eastAsia="等线" w:hAnsi="Arial" w:cs="Arial"/>
                <w:sz w:val="18"/>
                <w:lang w:eastAsia="ja-JP"/>
              </w:rPr>
              <w:t>NOTE 9:</w:t>
            </w:r>
            <w:r w:rsidRPr="00684407">
              <w:rPr>
                <w:rFonts w:ascii="Arial" w:eastAsia="等线" w:hAnsi="Arial" w:cs="Arial"/>
                <w:sz w:val="18"/>
                <w:lang w:eastAsia="ja-JP"/>
              </w:rPr>
              <w:tab/>
              <w:t xml:space="preserve"> “-” denotes ΔR</w:t>
            </w:r>
            <w:r w:rsidRPr="00684407">
              <w:rPr>
                <w:rFonts w:ascii="Arial" w:eastAsia="等线" w:hAnsi="Arial" w:cs="Arial"/>
                <w:sz w:val="18"/>
                <w:vertAlign w:val="subscript"/>
                <w:lang w:eastAsia="ja-JP"/>
              </w:rPr>
              <w:t>IB,c</w:t>
            </w:r>
            <w:r w:rsidRPr="00684407">
              <w:rPr>
                <w:rFonts w:ascii="Arial" w:eastAsia="等线" w:hAnsi="Arial" w:cs="Arial"/>
                <w:sz w:val="18"/>
                <w:lang w:eastAsia="ja-JP"/>
              </w:rPr>
              <w:t xml:space="preserve"> = 0.</w:t>
            </w:r>
          </w:p>
          <w:p w14:paraId="5F6B6839" w14:textId="77777777" w:rsidR="00E44D09" w:rsidRDefault="00E44D09" w:rsidP="00F73866">
            <w:pPr>
              <w:keepLines/>
              <w:spacing w:after="0"/>
              <w:ind w:left="870" w:hanging="870"/>
              <w:rPr>
                <w:rFonts w:ascii="Arial" w:eastAsia="等线" w:hAnsi="Arial"/>
                <w:color w:val="000000"/>
                <w:sz w:val="18"/>
                <w:lang w:val="en-US" w:eastAsia="zh-CN"/>
              </w:rPr>
            </w:pPr>
            <w:r w:rsidRPr="00684407">
              <w:rPr>
                <w:rFonts w:ascii="Arial" w:eastAsia="等线" w:hAnsi="Arial" w:cs="Arial"/>
                <w:sz w:val="18"/>
                <w:lang w:eastAsia="ja-JP"/>
              </w:rPr>
              <w:lastRenderedPageBreak/>
              <w:t>NOTE 10:</w:t>
            </w:r>
            <w:r w:rsidRPr="00684407">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684407">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684407">
              <w:rPr>
                <w:rFonts w:ascii="Arial" w:eastAsia="等线" w:hAnsi="Arial" w:cs="Arial"/>
                <w:sz w:val="18"/>
                <w:lang w:eastAsia="ja-JP"/>
              </w:rPr>
              <w:t>.</w:t>
            </w:r>
          </w:p>
        </w:tc>
      </w:tr>
    </w:tbl>
    <w:p w14:paraId="0255EAEF" w14:textId="4BD98AA2" w:rsidR="00021311" w:rsidRPr="00A20126" w:rsidRDefault="00021311" w:rsidP="00021311">
      <w:pPr>
        <w:pStyle w:val="31"/>
      </w:pPr>
      <w:bookmarkStart w:id="1924" w:name="_Toc134562351"/>
      <w:r>
        <w:lastRenderedPageBreak/>
        <w:t>5.7.2</w:t>
      </w:r>
      <w:r>
        <w:tab/>
      </w:r>
      <w:r w:rsidRPr="00A20126">
        <w:t>Specific for 2 bands UL CA</w:t>
      </w:r>
      <w:bookmarkEnd w:id="1924"/>
    </w:p>
    <w:p w14:paraId="35228268" w14:textId="61B8A4E4" w:rsidR="00021311" w:rsidRPr="00A20126" w:rsidRDefault="00021311" w:rsidP="00021311">
      <w:pPr>
        <w:pStyle w:val="41"/>
      </w:pPr>
      <w:bookmarkStart w:id="1925" w:name="_Toc134562352"/>
      <w:r>
        <w:rPr>
          <w:rFonts w:hint="eastAsia"/>
        </w:rPr>
        <w:t>5.7.</w:t>
      </w:r>
      <w:r>
        <w:t>2.1</w:t>
      </w:r>
      <w:r>
        <w:tab/>
      </w:r>
      <w:r>
        <w:rPr>
          <w:rFonts w:hint="eastAsia"/>
        </w:rPr>
        <w:t>UE co-existence studies</w:t>
      </w:r>
      <w:bookmarkEnd w:id="1925"/>
    </w:p>
    <w:p w14:paraId="07F19060" w14:textId="77777777" w:rsidR="00021311" w:rsidRDefault="00021311" w:rsidP="00021311">
      <w:pPr>
        <w:pStyle w:val="Guidance"/>
        <w:rPr>
          <w:rFonts w:eastAsia="宋体"/>
          <w:i w:val="0"/>
          <w:color w:val="auto"/>
          <w:szCs w:val="22"/>
          <w:lang w:val="en-US" w:eastAsia="zh-CN"/>
        </w:rPr>
      </w:pPr>
      <w:r>
        <w:rPr>
          <w:rFonts w:eastAsia="宋体"/>
          <w:i w:val="0"/>
          <w:color w:val="auto"/>
          <w:szCs w:val="22"/>
          <w:lang w:val="en-US" w:eastAsia="zh-CN"/>
        </w:rPr>
        <w:t>UL n3-n26 gives IMD3 and IMD5 into DL n78.</w:t>
      </w:r>
    </w:p>
    <w:p w14:paraId="593C6D05" w14:textId="77777777" w:rsidR="00021311" w:rsidRDefault="00021311" w:rsidP="00021311">
      <w:pPr>
        <w:pStyle w:val="Guidance"/>
        <w:rPr>
          <w:rFonts w:eastAsia="宋体"/>
          <w:i w:val="0"/>
          <w:color w:val="auto"/>
          <w:szCs w:val="22"/>
          <w:lang w:val="en-US" w:eastAsia="zh-CN"/>
        </w:rPr>
      </w:pPr>
      <w:r>
        <w:rPr>
          <w:rFonts w:eastAsia="宋体"/>
          <w:i w:val="0"/>
          <w:color w:val="auto"/>
          <w:szCs w:val="22"/>
          <w:lang w:val="en-US" w:eastAsia="zh-CN"/>
        </w:rPr>
        <w:t>UL n3-n78 gives no IMD into DL n26.</w:t>
      </w:r>
    </w:p>
    <w:p w14:paraId="7E2F30DB" w14:textId="77777777" w:rsidR="00021311" w:rsidRDefault="00021311" w:rsidP="00021311">
      <w:pPr>
        <w:pStyle w:val="Guidance"/>
        <w:rPr>
          <w:rFonts w:eastAsia="宋体"/>
          <w:i w:val="0"/>
          <w:color w:val="auto"/>
          <w:szCs w:val="22"/>
          <w:lang w:val="en-US" w:eastAsia="zh-CN"/>
        </w:rPr>
      </w:pPr>
      <w:r>
        <w:rPr>
          <w:rFonts w:eastAsia="宋体"/>
          <w:i w:val="0"/>
          <w:color w:val="auto"/>
          <w:szCs w:val="22"/>
          <w:lang w:val="en-US" w:eastAsia="zh-CN"/>
        </w:rPr>
        <w:t>UL n26-n78 gives IMD3 into DL n3.</w:t>
      </w:r>
    </w:p>
    <w:p w14:paraId="73722BCE" w14:textId="03F82DDD" w:rsidR="00021311" w:rsidRPr="00A20126" w:rsidRDefault="00021311" w:rsidP="00021311">
      <w:pPr>
        <w:pStyle w:val="41"/>
      </w:pPr>
      <w:bookmarkStart w:id="1926" w:name="_Toc134562353"/>
      <w:r w:rsidRPr="00021311">
        <w:rPr>
          <w:rFonts w:hint="eastAsia"/>
        </w:rPr>
        <w:t>5.</w:t>
      </w:r>
      <w:r>
        <w:rPr>
          <w:rFonts w:hint="eastAsia"/>
        </w:rPr>
        <w:t>7</w:t>
      </w:r>
      <w:r w:rsidRPr="00A20126">
        <w:t>.2.2</w:t>
      </w:r>
      <w:r w:rsidRPr="00A20126">
        <w:tab/>
        <w:t>REFSENS requirements</w:t>
      </w:r>
      <w:bookmarkEnd w:id="1926"/>
    </w:p>
    <w:p w14:paraId="7E076D8D" w14:textId="77777777" w:rsidR="00021311" w:rsidRDefault="00021311" w:rsidP="00021311">
      <w:r>
        <w:t>Based on the co-existence studies there are a need to define MSD values. MSD values from CA_n3-n5-n78 are reused.</w:t>
      </w:r>
    </w:p>
    <w:p w14:paraId="7E02B3D4" w14:textId="1994EC7F" w:rsidR="00021311" w:rsidRPr="00A20126" w:rsidRDefault="00021311" w:rsidP="00021311">
      <w:pPr>
        <w:pStyle w:val="TH"/>
        <w:rPr>
          <w:rFonts w:cs="Arial"/>
        </w:rPr>
      </w:pPr>
      <w:r>
        <w:rPr>
          <w:rFonts w:cs="Arial"/>
        </w:rPr>
        <w:t xml:space="preserve">Table </w:t>
      </w:r>
      <w:r w:rsidRPr="00A20126">
        <w:rPr>
          <w:rFonts w:cs="Arial"/>
        </w:rPr>
        <w:t>5.</w:t>
      </w:r>
      <w:r>
        <w:rPr>
          <w:rFonts w:cs="Arial" w:hint="eastAsia"/>
        </w:rPr>
        <w:t>7</w:t>
      </w:r>
      <w:r>
        <w:rPr>
          <w:rFonts w:cs="Arial"/>
        </w:rPr>
        <w:t>.</w:t>
      </w:r>
      <w:r w:rsidRPr="00A20126">
        <w:rPr>
          <w:rFonts w:cs="Arial"/>
        </w:rPr>
        <w:t>2.</w:t>
      </w:r>
      <w:r>
        <w:rPr>
          <w:rFonts w:cs="Arial"/>
        </w:rPr>
        <w:t xml:space="preserve">2-1: </w:t>
      </w:r>
      <w:r w:rsidRPr="00A20126">
        <w:rPr>
          <w:rFonts w:cs="Arial"/>
        </w:rPr>
        <w:t xml:space="preserve">3DL/2UL </w:t>
      </w:r>
      <w:r w:rsidR="00BB428D">
        <w:rPr>
          <w:rFonts w:cs="Arial"/>
        </w:rPr>
        <w:t>inter-band</w:t>
      </w:r>
      <w:r w:rsidR="00BB428D" w:rsidRPr="00A20126">
        <w:rPr>
          <w:rFonts w:cs="Arial"/>
        </w:rPr>
        <w:t xml:space="preserve"> </w:t>
      </w:r>
      <w:r w:rsidRPr="00A20126">
        <w:rPr>
          <w:rFonts w:cs="Arial"/>
        </w:rPr>
        <w:t>Reference sensitivity QPSK P</w:t>
      </w:r>
      <w:r w:rsidRPr="00A20126">
        <w:rPr>
          <w:rFonts w:cs="Arial"/>
          <w:vertAlign w:val="subscript"/>
        </w:rPr>
        <w:t>REFSENS</w:t>
      </w:r>
      <w:r w:rsidRPr="00A20126">
        <w:rPr>
          <w:rFonts w:cs="Arial"/>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021311" w14:paraId="7DC4BFA5" w14:textId="77777777" w:rsidTr="00F73866">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48B9C4BA" w14:textId="77777777" w:rsidR="00021311" w:rsidRDefault="00021311" w:rsidP="00F73866">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19BCDF07" w14:textId="77777777" w:rsidR="00021311" w:rsidRDefault="00021311" w:rsidP="00F73866">
            <w:pPr>
              <w:pStyle w:val="TAH"/>
            </w:pPr>
            <w:r>
              <w:t>Source of IMD</w:t>
            </w:r>
          </w:p>
        </w:tc>
      </w:tr>
      <w:tr w:rsidR="00021311" w14:paraId="14D2F469" w14:textId="77777777" w:rsidTr="00F73866">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7FF90E4E" w14:textId="77777777" w:rsidR="00021311" w:rsidRDefault="00021311" w:rsidP="00F73866">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0A6BFCC" w14:textId="77777777" w:rsidR="00021311" w:rsidRDefault="00021311" w:rsidP="00F73866">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6818B984" w14:textId="77777777" w:rsidR="00021311" w:rsidRDefault="00021311" w:rsidP="00F73866">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1791F6F0" w14:textId="77777777" w:rsidR="00021311" w:rsidRDefault="00021311" w:rsidP="00F73866">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55BB23F0" w14:textId="77777777" w:rsidR="00021311" w:rsidRDefault="00021311" w:rsidP="00F73866">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075E845C" w14:textId="77777777" w:rsidR="00021311" w:rsidRDefault="00021311" w:rsidP="00F73866">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50086C8D" w14:textId="77777777" w:rsidR="00021311" w:rsidRDefault="00021311" w:rsidP="00F73866">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6E3940BA" w14:textId="77777777" w:rsidR="00021311" w:rsidRDefault="00021311" w:rsidP="00F73866">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257501CE" w14:textId="77777777" w:rsidR="00021311" w:rsidRDefault="00021311" w:rsidP="00F73866">
            <w:pPr>
              <w:pStyle w:val="TAH"/>
            </w:pPr>
          </w:p>
        </w:tc>
      </w:tr>
      <w:tr w:rsidR="00021311" w14:paraId="1C83B3FE" w14:textId="77777777" w:rsidTr="00F7386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BF718F0" w14:textId="77777777" w:rsidR="00021311" w:rsidRDefault="00021311" w:rsidP="00F73866">
            <w:pPr>
              <w:pStyle w:val="TAC"/>
              <w:rPr>
                <w:lang w:val="en-US" w:eastAsia="zh-CN"/>
              </w:rPr>
            </w:pPr>
            <w:r>
              <w:rPr>
                <w:color w:val="000000"/>
                <w:lang w:eastAsia="zh-CN"/>
              </w:rPr>
              <w:t>CA_n3-n26-n78</w:t>
            </w:r>
          </w:p>
        </w:tc>
        <w:tc>
          <w:tcPr>
            <w:tcW w:w="1146" w:type="dxa"/>
            <w:tcBorders>
              <w:top w:val="single" w:sz="4" w:space="0" w:color="auto"/>
              <w:left w:val="single" w:sz="4" w:space="0" w:color="auto"/>
              <w:right w:val="single" w:sz="4" w:space="0" w:color="auto"/>
            </w:tcBorders>
            <w:vAlign w:val="center"/>
          </w:tcPr>
          <w:p w14:paraId="5184A340" w14:textId="77777777" w:rsidR="00021311" w:rsidRDefault="00021311" w:rsidP="00F73866">
            <w:pPr>
              <w:pStyle w:val="TAC"/>
              <w:rPr>
                <w:lang w:val="en-US" w:eastAsia="ko-KR"/>
              </w:rPr>
            </w:pPr>
            <w:r>
              <w:rPr>
                <w:color w:val="000000"/>
              </w:rPr>
              <w:t>n3</w:t>
            </w:r>
          </w:p>
        </w:tc>
        <w:tc>
          <w:tcPr>
            <w:tcW w:w="960" w:type="dxa"/>
            <w:tcBorders>
              <w:top w:val="single" w:sz="4" w:space="0" w:color="auto"/>
              <w:left w:val="single" w:sz="4" w:space="0" w:color="auto"/>
              <w:right w:val="single" w:sz="4" w:space="0" w:color="auto"/>
            </w:tcBorders>
          </w:tcPr>
          <w:p w14:paraId="6877B606" w14:textId="77777777" w:rsidR="00021311" w:rsidRDefault="00021311" w:rsidP="00F73866">
            <w:pPr>
              <w:pStyle w:val="TAC"/>
              <w:rPr>
                <w:lang w:val="en-US" w:eastAsia="ko-KR"/>
              </w:rPr>
            </w:pPr>
            <w:r>
              <w:rPr>
                <w:rFonts w:hint="eastAsia"/>
                <w:lang w:val="en-US" w:eastAsia="zh-CN"/>
              </w:rPr>
              <w:t>1730</w:t>
            </w:r>
          </w:p>
        </w:tc>
        <w:tc>
          <w:tcPr>
            <w:tcW w:w="964" w:type="dxa"/>
            <w:tcBorders>
              <w:top w:val="single" w:sz="4" w:space="0" w:color="auto"/>
              <w:left w:val="single" w:sz="4" w:space="0" w:color="auto"/>
              <w:right w:val="single" w:sz="4" w:space="0" w:color="auto"/>
            </w:tcBorders>
          </w:tcPr>
          <w:p w14:paraId="538EF3F9" w14:textId="77777777" w:rsidR="00021311" w:rsidRDefault="00021311" w:rsidP="00F73866">
            <w:pPr>
              <w:pStyle w:val="TAC"/>
              <w:rPr>
                <w:lang w:val="en-US" w:eastAsia="ko-KR"/>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2E327199" w14:textId="77777777" w:rsidR="00021311" w:rsidRDefault="00021311" w:rsidP="00F73866">
            <w:pPr>
              <w:pStyle w:val="TAC"/>
              <w:rPr>
                <w:lang w:val="en-US" w:eastAsia="ko-KR"/>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603CC1C3" w14:textId="77777777" w:rsidR="00021311" w:rsidRDefault="00021311" w:rsidP="00F73866">
            <w:pPr>
              <w:pStyle w:val="TAC"/>
              <w:rPr>
                <w:lang w:val="en-US" w:eastAsia="ko-KR"/>
              </w:rPr>
            </w:pPr>
            <w:r>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15E2451C" w14:textId="77777777" w:rsidR="00021311" w:rsidRDefault="00021311" w:rsidP="00F73866">
            <w:pPr>
              <w:pStyle w:val="TAC"/>
            </w:pPr>
            <w:r>
              <w:rPr>
                <w:lang w:eastAsia="ja-JP"/>
              </w:rPr>
              <w:t>N/A</w:t>
            </w:r>
          </w:p>
        </w:tc>
        <w:tc>
          <w:tcPr>
            <w:tcW w:w="828" w:type="dxa"/>
            <w:tcBorders>
              <w:top w:val="single" w:sz="4" w:space="0" w:color="auto"/>
              <w:left w:val="single" w:sz="4" w:space="0" w:color="auto"/>
              <w:right w:val="single" w:sz="4" w:space="0" w:color="auto"/>
            </w:tcBorders>
            <w:vAlign w:val="center"/>
          </w:tcPr>
          <w:p w14:paraId="248212E6" w14:textId="77777777" w:rsidR="00021311" w:rsidRDefault="00021311" w:rsidP="00F73866">
            <w:pPr>
              <w:pStyle w:val="TAC"/>
              <w:rPr>
                <w:lang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2D1BBF39" w14:textId="77777777" w:rsidR="00021311" w:rsidRDefault="00021311" w:rsidP="00F73866">
            <w:pPr>
              <w:pStyle w:val="TAC"/>
            </w:pPr>
            <w:r>
              <w:rPr>
                <w:lang w:eastAsia="zh-CN"/>
              </w:rPr>
              <w:t>N/A</w:t>
            </w:r>
          </w:p>
        </w:tc>
      </w:tr>
      <w:tr w:rsidR="00021311" w14:paraId="316476E8"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39CD94A" w14:textId="77777777" w:rsidR="00021311" w:rsidRDefault="00021311"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348A055" w14:textId="77777777" w:rsidR="00021311" w:rsidRDefault="00021311" w:rsidP="00F73866">
            <w:pPr>
              <w:pStyle w:val="TAC"/>
              <w:rPr>
                <w:lang w:val="en-US" w:eastAsia="ko-KR"/>
              </w:rPr>
            </w:pPr>
            <w:r>
              <w:rPr>
                <w:color w:val="000000"/>
                <w:lang w:eastAsia="zh-CN"/>
              </w:rPr>
              <w:t>n26</w:t>
            </w:r>
          </w:p>
        </w:tc>
        <w:tc>
          <w:tcPr>
            <w:tcW w:w="960" w:type="dxa"/>
            <w:tcBorders>
              <w:top w:val="single" w:sz="4" w:space="0" w:color="auto"/>
              <w:left w:val="single" w:sz="4" w:space="0" w:color="auto"/>
              <w:right w:val="single" w:sz="4" w:space="0" w:color="auto"/>
            </w:tcBorders>
          </w:tcPr>
          <w:p w14:paraId="043BBC6B" w14:textId="77777777" w:rsidR="00021311" w:rsidRDefault="00021311" w:rsidP="00F73866">
            <w:pPr>
              <w:pStyle w:val="TAC"/>
              <w:rPr>
                <w:lang w:val="en-US" w:eastAsia="ko-KR"/>
              </w:rPr>
            </w:pPr>
            <w:r>
              <w:rPr>
                <w:color w:val="000000"/>
                <w:lang w:val="en-US" w:eastAsia="zh-CN"/>
              </w:rPr>
              <w:t>839</w:t>
            </w:r>
          </w:p>
        </w:tc>
        <w:tc>
          <w:tcPr>
            <w:tcW w:w="964" w:type="dxa"/>
            <w:tcBorders>
              <w:top w:val="single" w:sz="4" w:space="0" w:color="auto"/>
              <w:left w:val="single" w:sz="4" w:space="0" w:color="auto"/>
              <w:right w:val="single" w:sz="4" w:space="0" w:color="auto"/>
            </w:tcBorders>
          </w:tcPr>
          <w:p w14:paraId="02B7F8B1" w14:textId="77777777" w:rsidR="00021311" w:rsidRDefault="00021311" w:rsidP="00F73866">
            <w:pPr>
              <w:pStyle w:val="TAC"/>
              <w:rPr>
                <w:lang w:val="en-US" w:eastAsia="ko-KR"/>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66CC4B08" w14:textId="77777777" w:rsidR="00021311" w:rsidRDefault="00021311" w:rsidP="00F73866">
            <w:pPr>
              <w:pStyle w:val="TAC"/>
              <w:rPr>
                <w:lang w:val="en-US" w:eastAsia="ko-KR"/>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46675C9B" w14:textId="77777777" w:rsidR="00021311" w:rsidRDefault="00021311" w:rsidP="00F73866">
            <w:pPr>
              <w:pStyle w:val="TAC"/>
              <w:rPr>
                <w:lang w:val="en-US" w:eastAsia="ko-KR"/>
              </w:rPr>
            </w:pPr>
            <w:r>
              <w:rPr>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065889F8" w14:textId="77777777" w:rsidR="00021311" w:rsidRDefault="00021311" w:rsidP="00F73866">
            <w:pPr>
              <w:pStyle w:val="TAC"/>
            </w:pPr>
            <w:r>
              <w:rPr>
                <w:lang w:eastAsia="ja-JP"/>
              </w:rPr>
              <w:t>N/A</w:t>
            </w:r>
          </w:p>
        </w:tc>
        <w:tc>
          <w:tcPr>
            <w:tcW w:w="828" w:type="dxa"/>
            <w:tcBorders>
              <w:top w:val="single" w:sz="4" w:space="0" w:color="auto"/>
              <w:left w:val="single" w:sz="4" w:space="0" w:color="auto"/>
              <w:right w:val="single" w:sz="4" w:space="0" w:color="auto"/>
            </w:tcBorders>
            <w:vAlign w:val="center"/>
          </w:tcPr>
          <w:p w14:paraId="0DB1928A" w14:textId="77777777" w:rsidR="00021311" w:rsidRDefault="00021311" w:rsidP="00F73866">
            <w:pPr>
              <w:pStyle w:val="TAC"/>
              <w:rPr>
                <w:lang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704F6862" w14:textId="77777777" w:rsidR="00021311" w:rsidRDefault="00021311" w:rsidP="00F73866">
            <w:pPr>
              <w:pStyle w:val="TAC"/>
            </w:pPr>
            <w:r>
              <w:rPr>
                <w:lang w:eastAsia="zh-CN"/>
              </w:rPr>
              <w:t>N/A</w:t>
            </w:r>
          </w:p>
        </w:tc>
      </w:tr>
      <w:tr w:rsidR="00021311" w14:paraId="55407863"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6326D22" w14:textId="77777777" w:rsidR="00021311" w:rsidRDefault="00021311"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7919CCD" w14:textId="77777777" w:rsidR="00021311" w:rsidRDefault="00021311" w:rsidP="00F73866">
            <w:pPr>
              <w:pStyle w:val="TAC"/>
              <w:rPr>
                <w:lang w:val="en-US" w:eastAsia="ko-KR"/>
              </w:rPr>
            </w:pPr>
            <w:r>
              <w:rPr>
                <w:color w:val="000000"/>
              </w:rPr>
              <w:t>n78</w:t>
            </w:r>
          </w:p>
        </w:tc>
        <w:tc>
          <w:tcPr>
            <w:tcW w:w="960" w:type="dxa"/>
            <w:tcBorders>
              <w:top w:val="single" w:sz="4" w:space="0" w:color="auto"/>
              <w:left w:val="single" w:sz="4" w:space="0" w:color="auto"/>
              <w:right w:val="single" w:sz="4" w:space="0" w:color="auto"/>
            </w:tcBorders>
          </w:tcPr>
          <w:p w14:paraId="78392A3A" w14:textId="77777777" w:rsidR="00021311" w:rsidRDefault="00021311" w:rsidP="00F73866">
            <w:pPr>
              <w:pStyle w:val="TAC"/>
              <w:rPr>
                <w:lang w:val="en-US" w:eastAsia="ko-KR"/>
              </w:rPr>
            </w:pPr>
            <w:r>
              <w:rPr>
                <w:rFonts w:hint="eastAsia"/>
                <w:lang w:val="en-US" w:eastAsia="zh-CN"/>
              </w:rPr>
              <w:t>3</w:t>
            </w:r>
            <w:r>
              <w:rPr>
                <w:lang w:val="en-US" w:eastAsia="zh-CN"/>
              </w:rPr>
              <w:t>408</w:t>
            </w:r>
          </w:p>
        </w:tc>
        <w:tc>
          <w:tcPr>
            <w:tcW w:w="964" w:type="dxa"/>
            <w:tcBorders>
              <w:top w:val="single" w:sz="4" w:space="0" w:color="auto"/>
              <w:left w:val="single" w:sz="4" w:space="0" w:color="auto"/>
              <w:right w:val="single" w:sz="4" w:space="0" w:color="auto"/>
            </w:tcBorders>
          </w:tcPr>
          <w:p w14:paraId="4415F765" w14:textId="77777777" w:rsidR="00021311" w:rsidRDefault="00021311" w:rsidP="00F73866">
            <w:pPr>
              <w:pStyle w:val="TAC"/>
              <w:rPr>
                <w:lang w:val="en-US" w:eastAsia="ko-KR"/>
              </w:rPr>
            </w:pPr>
            <w:r>
              <w:rPr>
                <w:rFonts w:hint="eastAsia"/>
                <w:lang w:val="en-US" w:eastAsia="zh-CN"/>
              </w:rPr>
              <w:t>10</w:t>
            </w:r>
          </w:p>
        </w:tc>
        <w:tc>
          <w:tcPr>
            <w:tcW w:w="960" w:type="dxa"/>
            <w:tcBorders>
              <w:top w:val="single" w:sz="4" w:space="0" w:color="auto"/>
              <w:left w:val="single" w:sz="4" w:space="0" w:color="auto"/>
              <w:right w:val="single" w:sz="4" w:space="0" w:color="auto"/>
            </w:tcBorders>
          </w:tcPr>
          <w:p w14:paraId="19C0AF24" w14:textId="77777777" w:rsidR="00021311" w:rsidRDefault="00021311" w:rsidP="00F73866">
            <w:pPr>
              <w:pStyle w:val="TAC"/>
              <w:rPr>
                <w:lang w:val="en-US" w:eastAsia="ko-KR"/>
              </w:rPr>
            </w:pPr>
            <w:r>
              <w:rPr>
                <w:rFonts w:hint="eastAsia"/>
                <w:lang w:val="en-US" w:eastAsia="zh-CN"/>
              </w:rPr>
              <w:t>50</w:t>
            </w:r>
          </w:p>
        </w:tc>
        <w:tc>
          <w:tcPr>
            <w:tcW w:w="960" w:type="dxa"/>
            <w:tcBorders>
              <w:top w:val="single" w:sz="4" w:space="0" w:color="auto"/>
              <w:left w:val="single" w:sz="4" w:space="0" w:color="auto"/>
              <w:right w:val="single" w:sz="4" w:space="0" w:color="auto"/>
            </w:tcBorders>
          </w:tcPr>
          <w:p w14:paraId="100BBC91" w14:textId="77777777" w:rsidR="00021311" w:rsidRDefault="00021311" w:rsidP="00F73866">
            <w:pPr>
              <w:pStyle w:val="TAC"/>
              <w:rPr>
                <w:lang w:val="en-US" w:eastAsia="ko-KR"/>
              </w:rPr>
            </w:pPr>
            <w:r>
              <w:rPr>
                <w:rFonts w:hint="eastAsia"/>
                <w:lang w:val="en-US" w:eastAsia="zh-CN"/>
              </w:rPr>
              <w:t>3</w:t>
            </w:r>
            <w:r>
              <w:rPr>
                <w:lang w:val="en-US" w:eastAsia="zh-CN"/>
              </w:rPr>
              <w:t>408</w:t>
            </w:r>
          </w:p>
        </w:tc>
        <w:tc>
          <w:tcPr>
            <w:tcW w:w="977" w:type="dxa"/>
            <w:tcBorders>
              <w:top w:val="single" w:sz="4" w:space="0" w:color="auto"/>
              <w:left w:val="single" w:sz="4" w:space="0" w:color="auto"/>
              <w:bottom w:val="single" w:sz="4" w:space="0" w:color="auto"/>
              <w:right w:val="single" w:sz="4" w:space="0" w:color="auto"/>
            </w:tcBorders>
          </w:tcPr>
          <w:p w14:paraId="2D4DBAE7" w14:textId="77777777" w:rsidR="00021311" w:rsidRDefault="00021311" w:rsidP="00F73866">
            <w:pPr>
              <w:pStyle w:val="TAC"/>
            </w:pPr>
            <w:r>
              <w:rPr>
                <w:rFonts w:hint="eastAsia"/>
                <w:lang w:val="en-US" w:eastAsia="zh-CN"/>
              </w:rPr>
              <w:t>16.1</w:t>
            </w:r>
          </w:p>
        </w:tc>
        <w:tc>
          <w:tcPr>
            <w:tcW w:w="828" w:type="dxa"/>
            <w:tcBorders>
              <w:top w:val="single" w:sz="4" w:space="0" w:color="auto"/>
              <w:left w:val="single" w:sz="4" w:space="0" w:color="auto"/>
              <w:right w:val="single" w:sz="4" w:space="0" w:color="auto"/>
            </w:tcBorders>
            <w:vAlign w:val="center"/>
          </w:tcPr>
          <w:p w14:paraId="1A07FA8D" w14:textId="77777777" w:rsidR="00021311" w:rsidRDefault="00021311" w:rsidP="00F73866">
            <w:pPr>
              <w:pStyle w:val="TAC"/>
              <w:rPr>
                <w:lang w:eastAsia="zh-CN"/>
              </w:rPr>
            </w:pPr>
            <w:r>
              <w:rPr>
                <w:rFonts w:hint="eastAsia"/>
                <w:lang w:val="en-US" w:eastAsia="zh-CN"/>
              </w:rPr>
              <w:t>TDD</w:t>
            </w:r>
          </w:p>
        </w:tc>
        <w:tc>
          <w:tcPr>
            <w:tcW w:w="1057" w:type="dxa"/>
            <w:tcBorders>
              <w:top w:val="single" w:sz="4" w:space="0" w:color="auto"/>
              <w:left w:val="single" w:sz="4" w:space="0" w:color="auto"/>
              <w:right w:val="single" w:sz="4" w:space="0" w:color="auto"/>
            </w:tcBorders>
          </w:tcPr>
          <w:p w14:paraId="3F23A367" w14:textId="77777777" w:rsidR="00021311" w:rsidRDefault="00021311" w:rsidP="00F73866">
            <w:pPr>
              <w:pStyle w:val="TAC"/>
            </w:pPr>
            <w:r>
              <w:t>IMD</w:t>
            </w:r>
            <w:r>
              <w:rPr>
                <w:rFonts w:hint="eastAsia"/>
                <w:lang w:val="en-US" w:eastAsia="zh-CN"/>
              </w:rPr>
              <w:t>3</w:t>
            </w:r>
          </w:p>
        </w:tc>
      </w:tr>
      <w:tr w:rsidR="00021311" w14:paraId="4EF70A43"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557633B" w14:textId="77777777" w:rsidR="00021311" w:rsidRDefault="00021311"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4868C2D" w14:textId="77777777" w:rsidR="00021311" w:rsidRDefault="00021311" w:rsidP="00F73866">
            <w:pPr>
              <w:pStyle w:val="TAC"/>
              <w:rPr>
                <w:lang w:val="en-US" w:eastAsia="ko-KR"/>
              </w:rPr>
            </w:pPr>
            <w:r>
              <w:rPr>
                <w:color w:val="000000"/>
              </w:rPr>
              <w:t>n3</w:t>
            </w:r>
          </w:p>
        </w:tc>
        <w:tc>
          <w:tcPr>
            <w:tcW w:w="960" w:type="dxa"/>
            <w:tcBorders>
              <w:top w:val="single" w:sz="4" w:space="0" w:color="auto"/>
              <w:left w:val="single" w:sz="4" w:space="0" w:color="auto"/>
              <w:right w:val="single" w:sz="4" w:space="0" w:color="auto"/>
            </w:tcBorders>
          </w:tcPr>
          <w:p w14:paraId="58BC6799" w14:textId="77777777" w:rsidR="00021311" w:rsidRDefault="00021311" w:rsidP="00F73866">
            <w:pPr>
              <w:pStyle w:val="TAC"/>
              <w:rPr>
                <w:lang w:val="en-US" w:eastAsia="ko-KR"/>
              </w:rPr>
            </w:pPr>
            <w:r>
              <w:rPr>
                <w:rFonts w:hint="eastAsia"/>
                <w:lang w:val="en-US" w:eastAsia="zh-CN"/>
              </w:rPr>
              <w:t>1730</w:t>
            </w:r>
          </w:p>
        </w:tc>
        <w:tc>
          <w:tcPr>
            <w:tcW w:w="964" w:type="dxa"/>
            <w:tcBorders>
              <w:top w:val="single" w:sz="4" w:space="0" w:color="auto"/>
              <w:left w:val="single" w:sz="4" w:space="0" w:color="auto"/>
              <w:right w:val="single" w:sz="4" w:space="0" w:color="auto"/>
            </w:tcBorders>
          </w:tcPr>
          <w:p w14:paraId="4EDF3CD6" w14:textId="77777777" w:rsidR="00021311" w:rsidRDefault="00021311" w:rsidP="00F73866">
            <w:pPr>
              <w:pStyle w:val="TAC"/>
              <w:rPr>
                <w:lang w:val="en-US" w:eastAsia="ko-KR"/>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652DB8EE" w14:textId="77777777" w:rsidR="00021311" w:rsidRDefault="00021311" w:rsidP="00F73866">
            <w:pPr>
              <w:pStyle w:val="TAC"/>
              <w:rPr>
                <w:lang w:val="en-US" w:eastAsia="ko-KR"/>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261C5E7A" w14:textId="77777777" w:rsidR="00021311" w:rsidRDefault="00021311" w:rsidP="00F73866">
            <w:pPr>
              <w:pStyle w:val="TAC"/>
              <w:rPr>
                <w:lang w:val="en-US" w:eastAsia="ko-KR"/>
              </w:rPr>
            </w:pPr>
            <w:r>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296123E5" w14:textId="77777777" w:rsidR="00021311" w:rsidRDefault="00021311" w:rsidP="00F73866">
            <w:pPr>
              <w:pStyle w:val="TAC"/>
            </w:pPr>
            <w:r>
              <w:rPr>
                <w:lang w:eastAsia="ja-JP"/>
              </w:rPr>
              <w:t>N/A</w:t>
            </w:r>
          </w:p>
        </w:tc>
        <w:tc>
          <w:tcPr>
            <w:tcW w:w="828" w:type="dxa"/>
            <w:tcBorders>
              <w:top w:val="single" w:sz="4" w:space="0" w:color="auto"/>
              <w:left w:val="single" w:sz="4" w:space="0" w:color="auto"/>
              <w:right w:val="single" w:sz="4" w:space="0" w:color="auto"/>
            </w:tcBorders>
            <w:vAlign w:val="center"/>
          </w:tcPr>
          <w:p w14:paraId="0EAADD2A" w14:textId="77777777" w:rsidR="00021311" w:rsidRDefault="00021311" w:rsidP="00F73866">
            <w:pPr>
              <w:pStyle w:val="TAC"/>
              <w:rPr>
                <w:lang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4BF346FC" w14:textId="77777777" w:rsidR="00021311" w:rsidRDefault="00021311" w:rsidP="00F73866">
            <w:pPr>
              <w:pStyle w:val="TAC"/>
            </w:pPr>
            <w:r>
              <w:rPr>
                <w:lang w:eastAsia="zh-CN"/>
              </w:rPr>
              <w:t>N/A</w:t>
            </w:r>
          </w:p>
        </w:tc>
      </w:tr>
      <w:tr w:rsidR="00021311" w14:paraId="69EC1719"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6518893" w14:textId="77777777" w:rsidR="00021311" w:rsidRDefault="00021311"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0F1603F" w14:textId="77777777" w:rsidR="00021311" w:rsidRDefault="00021311" w:rsidP="00F73866">
            <w:pPr>
              <w:pStyle w:val="TAC"/>
              <w:rPr>
                <w:lang w:val="en-US" w:eastAsia="ko-KR"/>
              </w:rPr>
            </w:pPr>
            <w:r>
              <w:rPr>
                <w:color w:val="000000"/>
                <w:lang w:eastAsia="zh-CN"/>
              </w:rPr>
              <w:t>n26</w:t>
            </w:r>
          </w:p>
        </w:tc>
        <w:tc>
          <w:tcPr>
            <w:tcW w:w="960" w:type="dxa"/>
            <w:tcBorders>
              <w:top w:val="single" w:sz="4" w:space="0" w:color="auto"/>
              <w:left w:val="single" w:sz="4" w:space="0" w:color="auto"/>
              <w:right w:val="single" w:sz="4" w:space="0" w:color="auto"/>
            </w:tcBorders>
          </w:tcPr>
          <w:p w14:paraId="370619A5" w14:textId="77777777" w:rsidR="00021311" w:rsidRDefault="00021311" w:rsidP="00F73866">
            <w:pPr>
              <w:pStyle w:val="TAC"/>
              <w:rPr>
                <w:lang w:val="en-US" w:eastAsia="ko-KR"/>
              </w:rPr>
            </w:pPr>
            <w:r>
              <w:rPr>
                <w:color w:val="000000"/>
                <w:lang w:val="en-US" w:eastAsia="zh-CN"/>
              </w:rPr>
              <w:t>839</w:t>
            </w:r>
          </w:p>
        </w:tc>
        <w:tc>
          <w:tcPr>
            <w:tcW w:w="964" w:type="dxa"/>
            <w:tcBorders>
              <w:top w:val="single" w:sz="4" w:space="0" w:color="auto"/>
              <w:left w:val="single" w:sz="4" w:space="0" w:color="auto"/>
              <w:right w:val="single" w:sz="4" w:space="0" w:color="auto"/>
            </w:tcBorders>
          </w:tcPr>
          <w:p w14:paraId="001290BC" w14:textId="77777777" w:rsidR="00021311" w:rsidRDefault="00021311" w:rsidP="00F73866">
            <w:pPr>
              <w:pStyle w:val="TAC"/>
              <w:rPr>
                <w:lang w:val="en-US" w:eastAsia="ko-KR"/>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63471BD7" w14:textId="77777777" w:rsidR="00021311" w:rsidRDefault="00021311" w:rsidP="00F73866">
            <w:pPr>
              <w:pStyle w:val="TAC"/>
              <w:rPr>
                <w:lang w:val="en-US" w:eastAsia="ko-KR"/>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3A03F301" w14:textId="77777777" w:rsidR="00021311" w:rsidRDefault="00021311" w:rsidP="00F73866">
            <w:pPr>
              <w:pStyle w:val="TAC"/>
              <w:rPr>
                <w:lang w:val="en-US" w:eastAsia="ko-KR"/>
              </w:rPr>
            </w:pPr>
            <w:r>
              <w:rPr>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448E440E" w14:textId="77777777" w:rsidR="00021311" w:rsidRDefault="00021311" w:rsidP="00F73866">
            <w:pPr>
              <w:pStyle w:val="TAC"/>
            </w:pPr>
            <w:r>
              <w:rPr>
                <w:lang w:eastAsia="ja-JP"/>
              </w:rPr>
              <w:t>N/A</w:t>
            </w:r>
          </w:p>
        </w:tc>
        <w:tc>
          <w:tcPr>
            <w:tcW w:w="828" w:type="dxa"/>
            <w:tcBorders>
              <w:top w:val="single" w:sz="4" w:space="0" w:color="auto"/>
              <w:left w:val="single" w:sz="4" w:space="0" w:color="auto"/>
              <w:right w:val="single" w:sz="4" w:space="0" w:color="auto"/>
            </w:tcBorders>
            <w:vAlign w:val="center"/>
          </w:tcPr>
          <w:p w14:paraId="20D5ACFF" w14:textId="77777777" w:rsidR="00021311" w:rsidRDefault="00021311" w:rsidP="00F73866">
            <w:pPr>
              <w:pStyle w:val="TAC"/>
              <w:rPr>
                <w:lang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405A794B" w14:textId="77777777" w:rsidR="00021311" w:rsidRDefault="00021311" w:rsidP="00F73866">
            <w:pPr>
              <w:pStyle w:val="TAC"/>
            </w:pPr>
            <w:r>
              <w:rPr>
                <w:lang w:eastAsia="zh-CN"/>
              </w:rPr>
              <w:t>N/A</w:t>
            </w:r>
          </w:p>
        </w:tc>
      </w:tr>
      <w:tr w:rsidR="00021311" w14:paraId="4E1A1548"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13F06A8" w14:textId="77777777" w:rsidR="00021311" w:rsidRDefault="00021311"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9EF1614" w14:textId="77777777" w:rsidR="00021311" w:rsidRDefault="00021311" w:rsidP="00F73866">
            <w:pPr>
              <w:pStyle w:val="TAC"/>
              <w:rPr>
                <w:lang w:val="en-US" w:eastAsia="ko-KR"/>
              </w:rPr>
            </w:pPr>
            <w:r>
              <w:rPr>
                <w:color w:val="000000"/>
              </w:rPr>
              <w:t>n78</w:t>
            </w:r>
          </w:p>
        </w:tc>
        <w:tc>
          <w:tcPr>
            <w:tcW w:w="960" w:type="dxa"/>
            <w:tcBorders>
              <w:top w:val="single" w:sz="4" w:space="0" w:color="auto"/>
              <w:left w:val="single" w:sz="4" w:space="0" w:color="auto"/>
              <w:right w:val="single" w:sz="4" w:space="0" w:color="auto"/>
            </w:tcBorders>
          </w:tcPr>
          <w:p w14:paraId="342EB5D6" w14:textId="77777777" w:rsidR="00021311" w:rsidRDefault="00021311" w:rsidP="00F73866">
            <w:pPr>
              <w:pStyle w:val="TAC"/>
              <w:rPr>
                <w:lang w:val="en-US" w:eastAsia="ko-KR"/>
              </w:rPr>
            </w:pPr>
            <w:r>
              <w:rPr>
                <w:color w:val="000000"/>
                <w:lang w:val="en-US" w:eastAsia="zh-CN"/>
              </w:rPr>
              <w:t>3512</w:t>
            </w:r>
          </w:p>
        </w:tc>
        <w:tc>
          <w:tcPr>
            <w:tcW w:w="964" w:type="dxa"/>
            <w:tcBorders>
              <w:top w:val="single" w:sz="4" w:space="0" w:color="auto"/>
              <w:left w:val="single" w:sz="4" w:space="0" w:color="auto"/>
              <w:right w:val="single" w:sz="4" w:space="0" w:color="auto"/>
            </w:tcBorders>
          </w:tcPr>
          <w:p w14:paraId="7F02B1E6" w14:textId="77777777" w:rsidR="00021311" w:rsidRDefault="00021311" w:rsidP="00F73866">
            <w:pPr>
              <w:pStyle w:val="TAC"/>
              <w:rPr>
                <w:lang w:val="en-US" w:eastAsia="ko-KR"/>
              </w:rPr>
            </w:pPr>
            <w:r>
              <w:rPr>
                <w:rFonts w:hint="eastAsia"/>
                <w:lang w:val="en-US" w:eastAsia="zh-CN"/>
              </w:rPr>
              <w:t>10</w:t>
            </w:r>
          </w:p>
        </w:tc>
        <w:tc>
          <w:tcPr>
            <w:tcW w:w="960" w:type="dxa"/>
            <w:tcBorders>
              <w:top w:val="single" w:sz="4" w:space="0" w:color="auto"/>
              <w:left w:val="single" w:sz="4" w:space="0" w:color="auto"/>
              <w:right w:val="single" w:sz="4" w:space="0" w:color="auto"/>
            </w:tcBorders>
          </w:tcPr>
          <w:p w14:paraId="256FB89F" w14:textId="77777777" w:rsidR="00021311" w:rsidRDefault="00021311" w:rsidP="00F73866">
            <w:pPr>
              <w:pStyle w:val="TAC"/>
              <w:rPr>
                <w:lang w:val="en-US" w:eastAsia="ko-KR"/>
              </w:rPr>
            </w:pPr>
            <w:r>
              <w:rPr>
                <w:rFonts w:hint="eastAsia"/>
                <w:lang w:val="en-US" w:eastAsia="zh-CN"/>
              </w:rPr>
              <w:t>50</w:t>
            </w:r>
          </w:p>
        </w:tc>
        <w:tc>
          <w:tcPr>
            <w:tcW w:w="960" w:type="dxa"/>
            <w:tcBorders>
              <w:top w:val="single" w:sz="4" w:space="0" w:color="auto"/>
              <w:left w:val="single" w:sz="4" w:space="0" w:color="auto"/>
              <w:right w:val="single" w:sz="4" w:space="0" w:color="auto"/>
            </w:tcBorders>
          </w:tcPr>
          <w:p w14:paraId="4A0A6D2D" w14:textId="77777777" w:rsidR="00021311" w:rsidRDefault="00021311" w:rsidP="00F73866">
            <w:pPr>
              <w:pStyle w:val="TAC"/>
              <w:rPr>
                <w:lang w:val="en-US" w:eastAsia="ko-KR"/>
              </w:rPr>
            </w:pPr>
            <w:r>
              <w:rPr>
                <w:color w:val="000000"/>
                <w:lang w:val="en-US" w:eastAsia="zh-CN"/>
              </w:rPr>
              <w:t>3512</w:t>
            </w:r>
          </w:p>
        </w:tc>
        <w:tc>
          <w:tcPr>
            <w:tcW w:w="977" w:type="dxa"/>
            <w:tcBorders>
              <w:top w:val="single" w:sz="4" w:space="0" w:color="auto"/>
              <w:left w:val="single" w:sz="4" w:space="0" w:color="auto"/>
              <w:bottom w:val="single" w:sz="4" w:space="0" w:color="auto"/>
              <w:right w:val="single" w:sz="4" w:space="0" w:color="auto"/>
            </w:tcBorders>
          </w:tcPr>
          <w:p w14:paraId="0D0B20C8" w14:textId="77777777" w:rsidR="00021311" w:rsidRDefault="00021311" w:rsidP="00F73866">
            <w:pPr>
              <w:pStyle w:val="TAC"/>
            </w:pPr>
            <w:r>
              <w:rPr>
                <w:rFonts w:hint="eastAsia"/>
                <w:lang w:val="en-US" w:eastAsia="zh-CN"/>
              </w:rPr>
              <w:t>4.5</w:t>
            </w:r>
          </w:p>
        </w:tc>
        <w:tc>
          <w:tcPr>
            <w:tcW w:w="828" w:type="dxa"/>
            <w:tcBorders>
              <w:top w:val="single" w:sz="4" w:space="0" w:color="auto"/>
              <w:left w:val="single" w:sz="4" w:space="0" w:color="auto"/>
              <w:right w:val="single" w:sz="4" w:space="0" w:color="auto"/>
            </w:tcBorders>
            <w:vAlign w:val="center"/>
          </w:tcPr>
          <w:p w14:paraId="7EF54C6E" w14:textId="77777777" w:rsidR="00021311" w:rsidRDefault="00021311" w:rsidP="00F73866">
            <w:pPr>
              <w:pStyle w:val="TAC"/>
              <w:rPr>
                <w:lang w:eastAsia="zh-CN"/>
              </w:rPr>
            </w:pPr>
            <w:r>
              <w:rPr>
                <w:rFonts w:hint="eastAsia"/>
                <w:lang w:val="en-US" w:eastAsia="zh-CN"/>
              </w:rPr>
              <w:t>TDD</w:t>
            </w:r>
          </w:p>
        </w:tc>
        <w:tc>
          <w:tcPr>
            <w:tcW w:w="1057" w:type="dxa"/>
            <w:tcBorders>
              <w:top w:val="single" w:sz="4" w:space="0" w:color="auto"/>
              <w:left w:val="single" w:sz="4" w:space="0" w:color="auto"/>
              <w:right w:val="single" w:sz="4" w:space="0" w:color="auto"/>
            </w:tcBorders>
          </w:tcPr>
          <w:p w14:paraId="23820582" w14:textId="77777777" w:rsidR="00021311" w:rsidRDefault="00021311" w:rsidP="00F73866">
            <w:pPr>
              <w:pStyle w:val="TAC"/>
            </w:pPr>
            <w:r>
              <w:t>IMD</w:t>
            </w:r>
            <w:r>
              <w:rPr>
                <w:rFonts w:hint="eastAsia"/>
                <w:lang w:val="en-US" w:eastAsia="zh-CN"/>
              </w:rPr>
              <w:t>5</w:t>
            </w:r>
          </w:p>
        </w:tc>
      </w:tr>
      <w:tr w:rsidR="00021311" w14:paraId="38EAD82C"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9AF48D1" w14:textId="77777777" w:rsidR="00021311" w:rsidRDefault="00021311"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48955B7" w14:textId="77777777" w:rsidR="00021311" w:rsidRDefault="00021311" w:rsidP="00F73866">
            <w:pPr>
              <w:pStyle w:val="TAC"/>
              <w:rPr>
                <w:lang w:val="en-US" w:eastAsia="ko-KR"/>
              </w:rPr>
            </w:pPr>
            <w:r>
              <w:rPr>
                <w:color w:val="000000"/>
              </w:rPr>
              <w:t>n3</w:t>
            </w:r>
          </w:p>
        </w:tc>
        <w:tc>
          <w:tcPr>
            <w:tcW w:w="960" w:type="dxa"/>
            <w:tcBorders>
              <w:top w:val="single" w:sz="4" w:space="0" w:color="auto"/>
              <w:left w:val="single" w:sz="4" w:space="0" w:color="auto"/>
              <w:right w:val="single" w:sz="4" w:space="0" w:color="auto"/>
            </w:tcBorders>
          </w:tcPr>
          <w:p w14:paraId="13AA1484" w14:textId="77777777" w:rsidR="00021311" w:rsidRDefault="00021311" w:rsidP="00F73866">
            <w:pPr>
              <w:pStyle w:val="TAC"/>
              <w:rPr>
                <w:lang w:val="en-US" w:eastAsia="ko-KR"/>
              </w:rPr>
            </w:pPr>
            <w:r>
              <w:rPr>
                <w:color w:val="000000"/>
                <w:lang w:val="en-US" w:eastAsia="zh-CN"/>
              </w:rPr>
              <w:t>1767</w:t>
            </w:r>
          </w:p>
        </w:tc>
        <w:tc>
          <w:tcPr>
            <w:tcW w:w="964" w:type="dxa"/>
            <w:tcBorders>
              <w:top w:val="single" w:sz="4" w:space="0" w:color="auto"/>
              <w:left w:val="single" w:sz="4" w:space="0" w:color="auto"/>
              <w:right w:val="single" w:sz="4" w:space="0" w:color="auto"/>
            </w:tcBorders>
          </w:tcPr>
          <w:p w14:paraId="7EE1C6EB" w14:textId="77777777" w:rsidR="00021311" w:rsidRDefault="00021311" w:rsidP="00F73866">
            <w:pPr>
              <w:pStyle w:val="TAC"/>
              <w:rPr>
                <w:lang w:val="en-US" w:eastAsia="ko-KR"/>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369923B3" w14:textId="77777777" w:rsidR="00021311" w:rsidRDefault="00021311" w:rsidP="00F73866">
            <w:pPr>
              <w:pStyle w:val="TAC"/>
              <w:rPr>
                <w:lang w:val="en-US" w:eastAsia="ko-KR"/>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2BFB6D75" w14:textId="77777777" w:rsidR="00021311" w:rsidRDefault="00021311" w:rsidP="00F73866">
            <w:pPr>
              <w:pStyle w:val="TAC"/>
              <w:rPr>
                <w:lang w:val="en-US" w:eastAsia="ko-KR"/>
              </w:rPr>
            </w:pPr>
            <w:r>
              <w:rPr>
                <w:color w:val="000000"/>
                <w:lang w:val="en-US" w:eastAsia="zh-CN"/>
              </w:rPr>
              <w:t>1862</w:t>
            </w:r>
          </w:p>
        </w:tc>
        <w:tc>
          <w:tcPr>
            <w:tcW w:w="977" w:type="dxa"/>
            <w:tcBorders>
              <w:top w:val="single" w:sz="4" w:space="0" w:color="auto"/>
              <w:left w:val="single" w:sz="4" w:space="0" w:color="auto"/>
              <w:bottom w:val="single" w:sz="4" w:space="0" w:color="auto"/>
              <w:right w:val="single" w:sz="4" w:space="0" w:color="auto"/>
            </w:tcBorders>
          </w:tcPr>
          <w:p w14:paraId="67A2FCC4" w14:textId="77777777" w:rsidR="00021311" w:rsidRDefault="00021311" w:rsidP="00F73866">
            <w:pPr>
              <w:pStyle w:val="TAC"/>
            </w:pPr>
            <w:r>
              <w:rPr>
                <w:rFonts w:hint="eastAsia"/>
                <w:lang w:val="en-US" w:eastAsia="zh-CN"/>
              </w:rPr>
              <w:t>15.7</w:t>
            </w:r>
          </w:p>
        </w:tc>
        <w:tc>
          <w:tcPr>
            <w:tcW w:w="828" w:type="dxa"/>
            <w:tcBorders>
              <w:top w:val="single" w:sz="4" w:space="0" w:color="auto"/>
              <w:left w:val="single" w:sz="4" w:space="0" w:color="auto"/>
              <w:right w:val="single" w:sz="4" w:space="0" w:color="auto"/>
            </w:tcBorders>
            <w:vAlign w:val="center"/>
          </w:tcPr>
          <w:p w14:paraId="72C7CE2E" w14:textId="77777777" w:rsidR="00021311" w:rsidRDefault="00021311" w:rsidP="00F73866">
            <w:pPr>
              <w:pStyle w:val="TAC"/>
              <w:rPr>
                <w:lang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763DB8E3" w14:textId="77777777" w:rsidR="00021311" w:rsidRDefault="00021311" w:rsidP="00F73866">
            <w:pPr>
              <w:pStyle w:val="TAC"/>
            </w:pPr>
            <w:r>
              <w:t>IMD</w:t>
            </w:r>
            <w:r>
              <w:rPr>
                <w:rFonts w:hint="eastAsia"/>
                <w:lang w:val="en-US" w:eastAsia="zh-CN"/>
              </w:rPr>
              <w:t>3</w:t>
            </w:r>
          </w:p>
        </w:tc>
      </w:tr>
      <w:tr w:rsidR="00021311" w14:paraId="64B635A6"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473E5A1" w14:textId="77777777" w:rsidR="00021311" w:rsidRDefault="00021311"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D3D1C92" w14:textId="77777777" w:rsidR="00021311" w:rsidRDefault="00021311" w:rsidP="00F73866">
            <w:pPr>
              <w:pStyle w:val="TAC"/>
              <w:rPr>
                <w:lang w:val="en-US" w:eastAsia="ko-KR"/>
              </w:rPr>
            </w:pPr>
            <w:r>
              <w:rPr>
                <w:color w:val="000000"/>
                <w:lang w:eastAsia="zh-CN"/>
              </w:rPr>
              <w:t>n26</w:t>
            </w:r>
          </w:p>
        </w:tc>
        <w:tc>
          <w:tcPr>
            <w:tcW w:w="960" w:type="dxa"/>
            <w:tcBorders>
              <w:top w:val="single" w:sz="4" w:space="0" w:color="auto"/>
              <w:left w:val="single" w:sz="4" w:space="0" w:color="auto"/>
              <w:right w:val="single" w:sz="4" w:space="0" w:color="auto"/>
            </w:tcBorders>
          </w:tcPr>
          <w:p w14:paraId="7C7DC0A9" w14:textId="77777777" w:rsidR="00021311" w:rsidRDefault="00021311" w:rsidP="00F73866">
            <w:pPr>
              <w:pStyle w:val="TAC"/>
              <w:rPr>
                <w:lang w:val="en-US" w:eastAsia="ko-KR"/>
              </w:rPr>
            </w:pPr>
            <w:r>
              <w:rPr>
                <w:color w:val="000000"/>
                <w:lang w:val="en-US" w:eastAsia="zh-CN"/>
              </w:rPr>
              <w:t>839</w:t>
            </w:r>
          </w:p>
        </w:tc>
        <w:tc>
          <w:tcPr>
            <w:tcW w:w="964" w:type="dxa"/>
            <w:tcBorders>
              <w:top w:val="single" w:sz="4" w:space="0" w:color="auto"/>
              <w:left w:val="single" w:sz="4" w:space="0" w:color="auto"/>
              <w:right w:val="single" w:sz="4" w:space="0" w:color="auto"/>
            </w:tcBorders>
          </w:tcPr>
          <w:p w14:paraId="7F55195D" w14:textId="77777777" w:rsidR="00021311" w:rsidRDefault="00021311" w:rsidP="00F73866">
            <w:pPr>
              <w:pStyle w:val="TAC"/>
              <w:rPr>
                <w:lang w:val="en-US" w:eastAsia="ko-KR"/>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7EBAFC4B" w14:textId="77777777" w:rsidR="00021311" w:rsidRDefault="00021311" w:rsidP="00F73866">
            <w:pPr>
              <w:pStyle w:val="TAC"/>
              <w:rPr>
                <w:lang w:val="en-US" w:eastAsia="ko-KR"/>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666DBEA8" w14:textId="77777777" w:rsidR="00021311" w:rsidRDefault="00021311" w:rsidP="00F73866">
            <w:pPr>
              <w:pStyle w:val="TAC"/>
              <w:rPr>
                <w:lang w:val="en-US" w:eastAsia="ko-KR"/>
              </w:rPr>
            </w:pPr>
            <w:r>
              <w:rPr>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1B382526" w14:textId="77777777" w:rsidR="00021311" w:rsidRDefault="00021311" w:rsidP="00F73866">
            <w:pPr>
              <w:pStyle w:val="TAC"/>
            </w:pPr>
            <w:r>
              <w:rPr>
                <w:lang w:eastAsia="ja-JP"/>
              </w:rPr>
              <w:t>N/A</w:t>
            </w:r>
          </w:p>
        </w:tc>
        <w:tc>
          <w:tcPr>
            <w:tcW w:w="828" w:type="dxa"/>
            <w:tcBorders>
              <w:top w:val="single" w:sz="4" w:space="0" w:color="auto"/>
              <w:left w:val="single" w:sz="4" w:space="0" w:color="auto"/>
              <w:right w:val="single" w:sz="4" w:space="0" w:color="auto"/>
            </w:tcBorders>
            <w:vAlign w:val="center"/>
          </w:tcPr>
          <w:p w14:paraId="53F5EEC8" w14:textId="77777777" w:rsidR="00021311" w:rsidRDefault="00021311" w:rsidP="00F73866">
            <w:pPr>
              <w:pStyle w:val="TAC"/>
              <w:rPr>
                <w:lang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1CD64F8A" w14:textId="77777777" w:rsidR="00021311" w:rsidRDefault="00021311" w:rsidP="00F73866">
            <w:pPr>
              <w:pStyle w:val="TAC"/>
            </w:pPr>
            <w:r>
              <w:rPr>
                <w:lang w:eastAsia="zh-CN"/>
              </w:rPr>
              <w:t>N/A</w:t>
            </w:r>
          </w:p>
        </w:tc>
      </w:tr>
      <w:tr w:rsidR="00021311" w14:paraId="373C906C" w14:textId="77777777" w:rsidTr="00F7386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D351D50" w14:textId="77777777" w:rsidR="00021311" w:rsidRDefault="00021311"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9B25124" w14:textId="77777777" w:rsidR="00021311" w:rsidRDefault="00021311" w:rsidP="00F73866">
            <w:pPr>
              <w:pStyle w:val="TAC"/>
              <w:rPr>
                <w:lang w:val="en-US" w:eastAsia="ko-KR"/>
              </w:rPr>
            </w:pPr>
            <w:r>
              <w:rPr>
                <w:color w:val="000000"/>
              </w:rPr>
              <w:t>n78</w:t>
            </w:r>
          </w:p>
        </w:tc>
        <w:tc>
          <w:tcPr>
            <w:tcW w:w="960" w:type="dxa"/>
            <w:tcBorders>
              <w:top w:val="single" w:sz="4" w:space="0" w:color="auto"/>
              <w:left w:val="single" w:sz="4" w:space="0" w:color="auto"/>
              <w:right w:val="single" w:sz="4" w:space="0" w:color="auto"/>
            </w:tcBorders>
          </w:tcPr>
          <w:p w14:paraId="08DFAC12" w14:textId="77777777" w:rsidR="00021311" w:rsidRDefault="00021311" w:rsidP="00F73866">
            <w:pPr>
              <w:pStyle w:val="TAC"/>
              <w:rPr>
                <w:lang w:val="en-US" w:eastAsia="ko-KR"/>
              </w:rPr>
            </w:pPr>
            <w:r>
              <w:rPr>
                <w:rFonts w:hint="eastAsia"/>
                <w:lang w:val="en-US" w:eastAsia="zh-CN"/>
              </w:rPr>
              <w:t>3</w:t>
            </w:r>
            <w:r>
              <w:rPr>
                <w:lang w:val="en-US" w:eastAsia="zh-CN"/>
              </w:rPr>
              <w:t>5</w:t>
            </w:r>
            <w:r>
              <w:rPr>
                <w:rFonts w:hint="eastAsia"/>
                <w:lang w:val="en-US" w:eastAsia="zh-CN"/>
              </w:rPr>
              <w:t>40</w:t>
            </w:r>
          </w:p>
        </w:tc>
        <w:tc>
          <w:tcPr>
            <w:tcW w:w="964" w:type="dxa"/>
            <w:tcBorders>
              <w:top w:val="single" w:sz="4" w:space="0" w:color="auto"/>
              <w:left w:val="single" w:sz="4" w:space="0" w:color="auto"/>
              <w:right w:val="single" w:sz="4" w:space="0" w:color="auto"/>
            </w:tcBorders>
          </w:tcPr>
          <w:p w14:paraId="07D8E7CA" w14:textId="77777777" w:rsidR="00021311" w:rsidRDefault="00021311" w:rsidP="00F73866">
            <w:pPr>
              <w:pStyle w:val="TAC"/>
              <w:rPr>
                <w:lang w:val="en-US" w:eastAsia="ko-KR"/>
              </w:rPr>
            </w:pPr>
            <w:r>
              <w:rPr>
                <w:rFonts w:hint="eastAsia"/>
                <w:lang w:val="en-US" w:eastAsia="zh-CN"/>
              </w:rPr>
              <w:t>10</w:t>
            </w:r>
          </w:p>
        </w:tc>
        <w:tc>
          <w:tcPr>
            <w:tcW w:w="960" w:type="dxa"/>
            <w:tcBorders>
              <w:top w:val="single" w:sz="4" w:space="0" w:color="auto"/>
              <w:left w:val="single" w:sz="4" w:space="0" w:color="auto"/>
              <w:right w:val="single" w:sz="4" w:space="0" w:color="auto"/>
            </w:tcBorders>
          </w:tcPr>
          <w:p w14:paraId="2740DB2B" w14:textId="77777777" w:rsidR="00021311" w:rsidRDefault="00021311" w:rsidP="00F73866">
            <w:pPr>
              <w:pStyle w:val="TAC"/>
              <w:rPr>
                <w:lang w:val="en-US" w:eastAsia="ko-KR"/>
              </w:rPr>
            </w:pPr>
            <w:r>
              <w:rPr>
                <w:rFonts w:hint="eastAsia"/>
                <w:lang w:val="en-US" w:eastAsia="zh-CN"/>
              </w:rPr>
              <w:t>50</w:t>
            </w:r>
          </w:p>
        </w:tc>
        <w:tc>
          <w:tcPr>
            <w:tcW w:w="960" w:type="dxa"/>
            <w:tcBorders>
              <w:top w:val="single" w:sz="4" w:space="0" w:color="auto"/>
              <w:left w:val="single" w:sz="4" w:space="0" w:color="auto"/>
              <w:right w:val="single" w:sz="4" w:space="0" w:color="auto"/>
            </w:tcBorders>
          </w:tcPr>
          <w:p w14:paraId="7E24CF98" w14:textId="77777777" w:rsidR="00021311" w:rsidRDefault="00021311" w:rsidP="00F73866">
            <w:pPr>
              <w:pStyle w:val="TAC"/>
              <w:rPr>
                <w:lang w:val="en-US" w:eastAsia="ko-KR"/>
              </w:rPr>
            </w:pPr>
            <w:r>
              <w:rPr>
                <w:rFonts w:hint="eastAsia"/>
                <w:lang w:val="en-US" w:eastAsia="zh-CN"/>
              </w:rPr>
              <w:t>3</w:t>
            </w:r>
            <w:r>
              <w:rPr>
                <w:lang w:val="en-US" w:eastAsia="zh-CN"/>
              </w:rPr>
              <w:t>5</w:t>
            </w:r>
            <w:r>
              <w:rPr>
                <w:rFonts w:hint="eastAsia"/>
                <w:lang w:val="en-US" w:eastAsia="zh-CN"/>
              </w:rPr>
              <w:t>40</w:t>
            </w:r>
          </w:p>
        </w:tc>
        <w:tc>
          <w:tcPr>
            <w:tcW w:w="977" w:type="dxa"/>
            <w:tcBorders>
              <w:top w:val="single" w:sz="4" w:space="0" w:color="auto"/>
              <w:left w:val="single" w:sz="4" w:space="0" w:color="auto"/>
              <w:bottom w:val="single" w:sz="4" w:space="0" w:color="auto"/>
              <w:right w:val="single" w:sz="4" w:space="0" w:color="auto"/>
            </w:tcBorders>
          </w:tcPr>
          <w:p w14:paraId="653CE54A" w14:textId="77777777" w:rsidR="00021311" w:rsidRDefault="00021311" w:rsidP="00F73866">
            <w:pPr>
              <w:pStyle w:val="TAC"/>
            </w:pPr>
            <w:r>
              <w:rPr>
                <w:lang w:eastAsia="ja-JP"/>
              </w:rPr>
              <w:t>N/A</w:t>
            </w:r>
          </w:p>
        </w:tc>
        <w:tc>
          <w:tcPr>
            <w:tcW w:w="828" w:type="dxa"/>
            <w:tcBorders>
              <w:top w:val="single" w:sz="4" w:space="0" w:color="auto"/>
              <w:left w:val="single" w:sz="4" w:space="0" w:color="auto"/>
              <w:right w:val="single" w:sz="4" w:space="0" w:color="auto"/>
            </w:tcBorders>
            <w:vAlign w:val="center"/>
          </w:tcPr>
          <w:p w14:paraId="6C353773" w14:textId="77777777" w:rsidR="00021311" w:rsidRDefault="00021311" w:rsidP="00F73866">
            <w:pPr>
              <w:pStyle w:val="TAC"/>
              <w:rPr>
                <w:lang w:eastAsia="zh-CN"/>
              </w:rPr>
            </w:pPr>
            <w:r>
              <w:rPr>
                <w:rFonts w:hint="eastAsia"/>
                <w:lang w:val="en-US" w:eastAsia="zh-CN"/>
              </w:rPr>
              <w:t>TDD</w:t>
            </w:r>
          </w:p>
        </w:tc>
        <w:tc>
          <w:tcPr>
            <w:tcW w:w="1057" w:type="dxa"/>
            <w:tcBorders>
              <w:top w:val="single" w:sz="4" w:space="0" w:color="auto"/>
              <w:left w:val="single" w:sz="4" w:space="0" w:color="auto"/>
              <w:right w:val="single" w:sz="4" w:space="0" w:color="auto"/>
            </w:tcBorders>
          </w:tcPr>
          <w:p w14:paraId="509D2260" w14:textId="77777777" w:rsidR="00021311" w:rsidRDefault="00021311" w:rsidP="00F73866">
            <w:pPr>
              <w:pStyle w:val="TAC"/>
            </w:pPr>
            <w:r>
              <w:rPr>
                <w:lang w:eastAsia="zh-CN"/>
              </w:rPr>
              <w:t>N/A</w:t>
            </w:r>
          </w:p>
        </w:tc>
      </w:tr>
    </w:tbl>
    <w:p w14:paraId="034FDFB0" w14:textId="4B2A5593" w:rsidR="00740829" w:rsidRPr="00A20126" w:rsidRDefault="00740829" w:rsidP="00A20126">
      <w:pPr>
        <w:pStyle w:val="21"/>
      </w:pPr>
      <w:bookmarkStart w:id="1927" w:name="_Toc134562354"/>
      <w:r w:rsidRPr="00A20126">
        <w:t>5.8</w:t>
      </w:r>
      <w:r w:rsidRPr="00A20126">
        <w:tab/>
        <w:t>CA_n1-n7-n26</w:t>
      </w:r>
      <w:bookmarkEnd w:id="1927"/>
    </w:p>
    <w:p w14:paraId="2A450508" w14:textId="0CACC78E" w:rsidR="00740829" w:rsidRPr="00A20126" w:rsidRDefault="00740829" w:rsidP="00740829">
      <w:pPr>
        <w:pStyle w:val="31"/>
      </w:pPr>
      <w:bookmarkStart w:id="1928" w:name="_Toc134562355"/>
      <w:r>
        <w:t>5.8.1</w:t>
      </w:r>
      <w:r>
        <w:tab/>
      </w:r>
      <w:r w:rsidRPr="00A20126">
        <w:t>Common for 1 band UL and 2 bands UL CA</w:t>
      </w:r>
      <w:bookmarkEnd w:id="1928"/>
    </w:p>
    <w:p w14:paraId="34DED030" w14:textId="3E8652CC" w:rsidR="00740829" w:rsidRPr="00A20126" w:rsidRDefault="00740829" w:rsidP="00740829">
      <w:pPr>
        <w:pStyle w:val="41"/>
      </w:pPr>
      <w:bookmarkStart w:id="1929" w:name="_Toc134562356"/>
      <w:r>
        <w:t>5.8.1.1</w:t>
      </w:r>
      <w:r>
        <w:tab/>
      </w:r>
      <w:r w:rsidRPr="00A20126">
        <w:t>Operating bands for CA</w:t>
      </w:r>
      <w:bookmarkEnd w:id="1929"/>
    </w:p>
    <w:p w14:paraId="62E58878" w14:textId="2289B0FD" w:rsidR="00740829" w:rsidRPr="00A20126" w:rsidRDefault="00740829" w:rsidP="00740829">
      <w:pPr>
        <w:pStyle w:val="TH"/>
        <w:rPr>
          <w:rFonts w:cs="Arial"/>
        </w:rPr>
      </w:pPr>
      <w:r w:rsidRPr="00A20126">
        <w:rPr>
          <w:rFonts w:cs="Arial"/>
        </w:rPr>
        <w:t xml:space="preserve">Table </w:t>
      </w:r>
      <w:r w:rsidRPr="00740829">
        <w:rPr>
          <w:rFonts w:cs="Arial"/>
        </w:rPr>
        <w:t>5.</w:t>
      </w:r>
      <w:r>
        <w:rPr>
          <w:rFonts w:cs="Arial"/>
        </w:rPr>
        <w:t>8</w:t>
      </w:r>
      <w:r w:rsidRPr="00A20126">
        <w:rPr>
          <w:rFonts w:cs="Arial"/>
        </w:rPr>
        <w:t>.1.1-1: 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740829" w14:paraId="74F37B7C" w14:textId="77777777" w:rsidTr="00F73866">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1AB144EE" w14:textId="77777777" w:rsidR="00740829" w:rsidRDefault="00740829" w:rsidP="00F73866">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1DAE1011" w14:textId="77777777" w:rsidR="00740829" w:rsidRDefault="00740829" w:rsidP="00F73866">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39AB1918" w14:textId="77777777" w:rsidR="00740829" w:rsidRDefault="00740829" w:rsidP="00F73866">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73EE7B0B" w14:textId="77777777" w:rsidR="00740829" w:rsidRDefault="00740829" w:rsidP="00F73866">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1EF34039" w14:textId="77777777" w:rsidR="00740829" w:rsidRDefault="00740829" w:rsidP="00F73866">
            <w:pPr>
              <w:keepNext/>
              <w:keepLines/>
              <w:spacing w:after="0"/>
              <w:jc w:val="center"/>
              <w:rPr>
                <w:rFonts w:ascii="Arial" w:hAnsi="Arial"/>
                <w:b/>
                <w:color w:val="000000"/>
                <w:sz w:val="18"/>
              </w:rPr>
            </w:pPr>
            <w:r>
              <w:rPr>
                <w:rFonts w:ascii="Arial" w:hAnsi="Arial"/>
                <w:b/>
                <w:color w:val="000000"/>
                <w:sz w:val="18"/>
              </w:rPr>
              <w:t>Duplex Mode</w:t>
            </w:r>
          </w:p>
        </w:tc>
      </w:tr>
      <w:tr w:rsidR="00740829" w14:paraId="0B6F07CC"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D52767" w14:textId="77777777" w:rsidR="00740829" w:rsidRDefault="00740829" w:rsidP="00F73866">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556EDC" w14:textId="77777777" w:rsidR="00740829" w:rsidRDefault="00740829" w:rsidP="00F73866">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178AE2F6" w14:textId="77777777" w:rsidR="00740829" w:rsidRDefault="00740829" w:rsidP="00F73866">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4631C6B7" w14:textId="77777777" w:rsidR="00740829" w:rsidRDefault="00740829" w:rsidP="00F73866">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A14207" w14:textId="77777777" w:rsidR="00740829" w:rsidRDefault="00740829" w:rsidP="00F73866">
            <w:pPr>
              <w:spacing w:after="0"/>
              <w:rPr>
                <w:rFonts w:ascii="Arial" w:hAnsi="Arial"/>
                <w:b/>
                <w:color w:val="000000"/>
                <w:sz w:val="18"/>
              </w:rPr>
            </w:pPr>
          </w:p>
        </w:tc>
      </w:tr>
      <w:tr w:rsidR="00740829" w14:paraId="37EF65B5" w14:textId="77777777" w:rsidTr="00F73866">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8ADD53" w14:textId="77777777" w:rsidR="00740829" w:rsidRDefault="00740829" w:rsidP="00F73866">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59862F" w14:textId="77777777" w:rsidR="00740829" w:rsidRDefault="00740829" w:rsidP="00F73866">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6C7D620F" w14:textId="77777777" w:rsidR="00740829" w:rsidRDefault="00740829" w:rsidP="00F73866">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2127C101" w14:textId="77777777" w:rsidR="00740829" w:rsidRDefault="00740829" w:rsidP="00F73866">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23F80B" w14:textId="77777777" w:rsidR="00740829" w:rsidRDefault="00740829" w:rsidP="00F73866">
            <w:pPr>
              <w:spacing w:after="0"/>
              <w:rPr>
                <w:rFonts w:ascii="Arial" w:hAnsi="Arial"/>
                <w:b/>
                <w:color w:val="000000"/>
                <w:sz w:val="18"/>
              </w:rPr>
            </w:pPr>
          </w:p>
        </w:tc>
      </w:tr>
      <w:tr w:rsidR="00740829" w14:paraId="6B04D6F1" w14:textId="77777777" w:rsidTr="00F73866">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761DB4EE" w14:textId="77777777" w:rsidR="00740829" w:rsidRPr="00050EB8" w:rsidRDefault="00740829" w:rsidP="00F73866">
            <w:pPr>
              <w:keepNext/>
              <w:keepLines/>
              <w:spacing w:after="0"/>
              <w:jc w:val="center"/>
              <w:rPr>
                <w:rFonts w:ascii="Arial" w:hAnsi="Arial"/>
                <w:color w:val="000000"/>
                <w:sz w:val="18"/>
                <w:lang w:eastAsia="zh-CN"/>
              </w:rPr>
            </w:pPr>
            <w:r w:rsidRPr="009B4792">
              <w:rPr>
                <w:rFonts w:ascii="Arial" w:eastAsia="宋体" w:hAnsi="Arial"/>
                <w:color w:val="000000"/>
                <w:sz w:val="18"/>
                <w:lang w:eastAsia="zh-CN"/>
              </w:rPr>
              <w:t>CA_n1-</w:t>
            </w:r>
            <w:r>
              <w:rPr>
                <w:rFonts w:ascii="Arial" w:eastAsia="宋体" w:hAnsi="Arial"/>
                <w:color w:val="000000"/>
                <w:sz w:val="18"/>
                <w:lang w:eastAsia="zh-CN"/>
              </w:rPr>
              <w:t>n7</w:t>
            </w:r>
            <w:r w:rsidRPr="009B4792">
              <w:rPr>
                <w:rFonts w:ascii="Arial" w:eastAsia="宋体" w:hAnsi="Arial"/>
                <w:color w:val="000000"/>
                <w:sz w:val="18"/>
                <w:lang w:eastAsia="zh-CN"/>
              </w:rPr>
              <w:t>-n26</w:t>
            </w:r>
          </w:p>
        </w:tc>
        <w:tc>
          <w:tcPr>
            <w:tcW w:w="1067" w:type="dxa"/>
            <w:tcBorders>
              <w:top w:val="single" w:sz="4" w:space="0" w:color="auto"/>
              <w:left w:val="single" w:sz="4" w:space="0" w:color="auto"/>
              <w:bottom w:val="single" w:sz="4" w:space="0" w:color="auto"/>
              <w:right w:val="single" w:sz="4" w:space="0" w:color="auto"/>
            </w:tcBorders>
            <w:vAlign w:val="center"/>
            <w:hideMark/>
          </w:tcPr>
          <w:p w14:paraId="6CB3090B" w14:textId="77777777" w:rsidR="00740829" w:rsidRPr="00050EB8" w:rsidRDefault="00740829" w:rsidP="00F73866">
            <w:pPr>
              <w:keepNext/>
              <w:keepLines/>
              <w:spacing w:after="0"/>
              <w:jc w:val="center"/>
              <w:rPr>
                <w:rFonts w:ascii="Arial" w:hAnsi="Arial"/>
                <w:color w:val="000000"/>
                <w:sz w:val="18"/>
              </w:rPr>
            </w:pPr>
            <w:r>
              <w:rPr>
                <w:rFonts w:ascii="Arial" w:hAnsi="Arial"/>
                <w:color w:val="000000"/>
                <w:sz w:val="18"/>
              </w:rPr>
              <w:t>n1</w:t>
            </w:r>
          </w:p>
        </w:tc>
        <w:tc>
          <w:tcPr>
            <w:tcW w:w="1212" w:type="dxa"/>
            <w:tcBorders>
              <w:top w:val="single" w:sz="4" w:space="0" w:color="auto"/>
              <w:left w:val="single" w:sz="4" w:space="0" w:color="auto"/>
              <w:bottom w:val="single" w:sz="4" w:space="0" w:color="auto"/>
              <w:right w:val="single" w:sz="4" w:space="0" w:color="auto"/>
            </w:tcBorders>
            <w:hideMark/>
          </w:tcPr>
          <w:p w14:paraId="2B6ECB21" w14:textId="77777777" w:rsidR="00740829" w:rsidRPr="00050EB8" w:rsidRDefault="00740829" w:rsidP="00F73866">
            <w:pPr>
              <w:keepNext/>
              <w:keepLines/>
              <w:spacing w:after="0"/>
              <w:jc w:val="right"/>
              <w:rPr>
                <w:rFonts w:ascii="Arial" w:hAnsi="Arial" w:cs="Arial"/>
                <w:color w:val="000000"/>
                <w:sz w:val="18"/>
                <w:lang w:eastAsia="zh-CN"/>
              </w:rPr>
            </w:pPr>
            <w:r>
              <w:rPr>
                <w:rFonts w:ascii="Arial" w:hAnsi="Arial" w:cs="Arial"/>
                <w:sz w:val="18"/>
                <w:lang w:val="en-US" w:eastAsia="zh-CN"/>
              </w:rPr>
              <w:t>1920 MHz</w:t>
            </w:r>
          </w:p>
        </w:tc>
        <w:tc>
          <w:tcPr>
            <w:tcW w:w="317" w:type="dxa"/>
            <w:tcBorders>
              <w:top w:val="single" w:sz="4" w:space="0" w:color="auto"/>
              <w:left w:val="single" w:sz="4" w:space="0" w:color="auto"/>
              <w:bottom w:val="single" w:sz="4" w:space="0" w:color="auto"/>
              <w:right w:val="single" w:sz="4" w:space="0" w:color="auto"/>
            </w:tcBorders>
            <w:hideMark/>
          </w:tcPr>
          <w:p w14:paraId="54738CA0" w14:textId="77777777" w:rsidR="00740829" w:rsidRDefault="00740829"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6FE6B595" w14:textId="77777777" w:rsidR="00740829" w:rsidRPr="00050EB8" w:rsidRDefault="00740829" w:rsidP="00F73866">
            <w:pPr>
              <w:keepNext/>
              <w:keepLines/>
              <w:spacing w:after="0"/>
              <w:rPr>
                <w:rFonts w:ascii="Arial" w:hAnsi="Arial" w:cs="Arial"/>
                <w:color w:val="000000"/>
                <w:sz w:val="18"/>
                <w:lang w:eastAsia="zh-CN"/>
              </w:rPr>
            </w:pPr>
            <w:r>
              <w:rPr>
                <w:rFonts w:ascii="Arial" w:hAnsi="Arial" w:cs="Arial"/>
                <w:sz w:val="18"/>
                <w:lang w:val="en-US" w:eastAsia="zh-CN"/>
              </w:rPr>
              <w:t>1980 MHz</w:t>
            </w:r>
          </w:p>
        </w:tc>
        <w:tc>
          <w:tcPr>
            <w:tcW w:w="1210" w:type="dxa"/>
            <w:tcBorders>
              <w:top w:val="single" w:sz="4" w:space="0" w:color="auto"/>
              <w:left w:val="single" w:sz="4" w:space="0" w:color="auto"/>
              <w:bottom w:val="single" w:sz="4" w:space="0" w:color="auto"/>
              <w:right w:val="single" w:sz="4" w:space="0" w:color="auto"/>
            </w:tcBorders>
            <w:hideMark/>
          </w:tcPr>
          <w:p w14:paraId="00D0FEB5" w14:textId="77777777" w:rsidR="00740829" w:rsidRPr="00050EB8" w:rsidRDefault="00740829" w:rsidP="00F73866">
            <w:pPr>
              <w:keepNext/>
              <w:keepLines/>
              <w:spacing w:after="0"/>
              <w:jc w:val="right"/>
              <w:rPr>
                <w:rFonts w:ascii="Arial" w:hAnsi="Arial" w:cs="Arial"/>
                <w:color w:val="000000"/>
                <w:sz w:val="18"/>
                <w:lang w:eastAsia="zh-CN"/>
              </w:rPr>
            </w:pPr>
            <w:r>
              <w:rPr>
                <w:rFonts w:ascii="Arial" w:hAnsi="Arial" w:cs="Arial"/>
                <w:sz w:val="18"/>
                <w:lang w:val="en-US" w:eastAsia="zh-CN"/>
              </w:rPr>
              <w:t>2110 MHz</w:t>
            </w:r>
          </w:p>
        </w:tc>
        <w:tc>
          <w:tcPr>
            <w:tcW w:w="317" w:type="dxa"/>
            <w:tcBorders>
              <w:top w:val="single" w:sz="4" w:space="0" w:color="auto"/>
              <w:left w:val="single" w:sz="4" w:space="0" w:color="auto"/>
              <w:bottom w:val="single" w:sz="4" w:space="0" w:color="auto"/>
              <w:right w:val="single" w:sz="4" w:space="0" w:color="auto"/>
            </w:tcBorders>
            <w:hideMark/>
          </w:tcPr>
          <w:p w14:paraId="6CC816AE" w14:textId="77777777" w:rsidR="00740829" w:rsidRDefault="00740829"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531B0281" w14:textId="77777777" w:rsidR="00740829" w:rsidRPr="00050EB8" w:rsidRDefault="00740829" w:rsidP="00F73866">
            <w:pPr>
              <w:keepNext/>
              <w:keepLines/>
              <w:spacing w:after="0"/>
              <w:rPr>
                <w:rFonts w:ascii="Arial" w:hAnsi="Arial" w:cs="Arial"/>
                <w:color w:val="000000"/>
                <w:sz w:val="18"/>
                <w:lang w:eastAsia="zh-CN"/>
              </w:rPr>
            </w:pPr>
            <w:r>
              <w:rPr>
                <w:rFonts w:ascii="Arial" w:hAnsi="Arial" w:cs="Arial"/>
                <w:sz w:val="18"/>
                <w:lang w:val="en-US" w:eastAsia="zh-CN"/>
              </w:rPr>
              <w:t>2170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4E3BE674" w14:textId="77777777" w:rsidR="00740829" w:rsidRPr="00050EB8" w:rsidRDefault="00740829" w:rsidP="00F73866">
            <w:pPr>
              <w:keepNext/>
              <w:keepLines/>
              <w:spacing w:after="0"/>
              <w:jc w:val="center"/>
              <w:rPr>
                <w:rFonts w:ascii="Arial" w:hAnsi="Arial"/>
                <w:color w:val="000000"/>
                <w:sz w:val="18"/>
                <w:lang w:eastAsia="zh-CN"/>
              </w:rPr>
            </w:pPr>
            <w:r>
              <w:rPr>
                <w:rFonts w:ascii="Arial" w:hAnsi="Arial" w:cs="Arial"/>
                <w:sz w:val="18"/>
                <w:lang w:eastAsia="ja-JP"/>
              </w:rPr>
              <w:t>FDD</w:t>
            </w:r>
          </w:p>
        </w:tc>
      </w:tr>
      <w:tr w:rsidR="00740829" w14:paraId="3D6B6FA6"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B6BD7C" w14:textId="77777777" w:rsidR="00740829" w:rsidRPr="00050EB8" w:rsidRDefault="00740829" w:rsidP="00F73866">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0490011D" w14:textId="77777777" w:rsidR="00740829" w:rsidRPr="00050EB8" w:rsidRDefault="00740829" w:rsidP="00F73866">
            <w:pPr>
              <w:keepNext/>
              <w:keepLines/>
              <w:spacing w:after="0"/>
              <w:jc w:val="center"/>
              <w:rPr>
                <w:rFonts w:ascii="Arial" w:hAnsi="Arial"/>
                <w:color w:val="000000"/>
                <w:sz w:val="18"/>
              </w:rPr>
            </w:pPr>
            <w:r>
              <w:rPr>
                <w:rFonts w:ascii="Arial" w:eastAsia="宋体" w:hAnsi="Arial" w:cs="Arial"/>
                <w:sz w:val="18"/>
                <w:lang w:val="en-US" w:eastAsia="zh-CN"/>
              </w:rPr>
              <w:t>n7</w:t>
            </w:r>
          </w:p>
        </w:tc>
        <w:tc>
          <w:tcPr>
            <w:tcW w:w="1212" w:type="dxa"/>
            <w:tcBorders>
              <w:top w:val="single" w:sz="4" w:space="0" w:color="auto"/>
              <w:left w:val="single" w:sz="4" w:space="0" w:color="auto"/>
              <w:bottom w:val="single" w:sz="4" w:space="0" w:color="auto"/>
              <w:right w:val="single" w:sz="4" w:space="0" w:color="auto"/>
            </w:tcBorders>
            <w:vAlign w:val="center"/>
          </w:tcPr>
          <w:p w14:paraId="23875874" w14:textId="77777777" w:rsidR="00740829" w:rsidRPr="00050EB8" w:rsidRDefault="00740829" w:rsidP="00F73866">
            <w:pPr>
              <w:keepNext/>
              <w:keepLines/>
              <w:spacing w:after="0"/>
              <w:jc w:val="right"/>
              <w:rPr>
                <w:rFonts w:ascii="Arial" w:hAnsi="Arial" w:cs="Arial"/>
                <w:color w:val="000000"/>
                <w:sz w:val="18"/>
                <w:lang w:eastAsia="zh-CN"/>
              </w:rPr>
            </w:pPr>
            <w:r>
              <w:rPr>
                <w:rFonts w:ascii="Arial" w:hAnsi="Arial" w:cs="Arial"/>
                <w:sz w:val="18"/>
                <w:lang w:val="en-US" w:eastAsia="zh-CN"/>
              </w:rPr>
              <w:t>2500 MHz</w:t>
            </w:r>
          </w:p>
        </w:tc>
        <w:tc>
          <w:tcPr>
            <w:tcW w:w="317" w:type="dxa"/>
            <w:tcBorders>
              <w:top w:val="single" w:sz="4" w:space="0" w:color="auto"/>
              <w:left w:val="single" w:sz="4" w:space="0" w:color="auto"/>
              <w:bottom w:val="single" w:sz="4" w:space="0" w:color="auto"/>
              <w:right w:val="single" w:sz="4" w:space="0" w:color="auto"/>
            </w:tcBorders>
            <w:vAlign w:val="center"/>
          </w:tcPr>
          <w:p w14:paraId="1A592658" w14:textId="77777777" w:rsidR="00740829" w:rsidRDefault="00740829"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tcPr>
          <w:p w14:paraId="6920CD64" w14:textId="77777777" w:rsidR="00740829" w:rsidRPr="00050EB8" w:rsidRDefault="00740829" w:rsidP="00F73866">
            <w:pPr>
              <w:keepNext/>
              <w:keepLines/>
              <w:spacing w:after="0"/>
              <w:rPr>
                <w:rFonts w:ascii="Arial" w:hAnsi="Arial" w:cs="Arial"/>
                <w:color w:val="000000"/>
                <w:sz w:val="18"/>
                <w:lang w:eastAsia="zh-CN"/>
              </w:rPr>
            </w:pPr>
            <w:r>
              <w:rPr>
                <w:rFonts w:ascii="Arial" w:hAnsi="Arial" w:cs="Arial"/>
                <w:sz w:val="18"/>
                <w:lang w:val="en-US" w:eastAsia="zh-CN"/>
              </w:rPr>
              <w:t>2570 MHz</w:t>
            </w:r>
          </w:p>
        </w:tc>
        <w:tc>
          <w:tcPr>
            <w:tcW w:w="1210" w:type="dxa"/>
            <w:tcBorders>
              <w:top w:val="single" w:sz="4" w:space="0" w:color="auto"/>
              <w:left w:val="single" w:sz="4" w:space="0" w:color="auto"/>
              <w:bottom w:val="single" w:sz="4" w:space="0" w:color="auto"/>
              <w:right w:val="single" w:sz="4" w:space="0" w:color="auto"/>
            </w:tcBorders>
            <w:vAlign w:val="center"/>
          </w:tcPr>
          <w:p w14:paraId="2A7463D9" w14:textId="77777777" w:rsidR="00740829" w:rsidRPr="00050EB8" w:rsidRDefault="00740829" w:rsidP="00F73866">
            <w:pPr>
              <w:keepNext/>
              <w:keepLines/>
              <w:spacing w:after="0"/>
              <w:jc w:val="right"/>
              <w:rPr>
                <w:rFonts w:ascii="Arial" w:hAnsi="Arial" w:cs="Arial"/>
                <w:color w:val="000000"/>
                <w:sz w:val="18"/>
                <w:lang w:eastAsia="zh-CN"/>
              </w:rPr>
            </w:pPr>
            <w:r>
              <w:rPr>
                <w:rFonts w:ascii="Arial" w:hAnsi="Arial" w:cs="Arial"/>
                <w:sz w:val="18"/>
                <w:lang w:val="en-US" w:eastAsia="zh-CN"/>
              </w:rPr>
              <w:t>2620 MHz</w:t>
            </w:r>
          </w:p>
        </w:tc>
        <w:tc>
          <w:tcPr>
            <w:tcW w:w="317" w:type="dxa"/>
            <w:tcBorders>
              <w:top w:val="single" w:sz="4" w:space="0" w:color="auto"/>
              <w:left w:val="single" w:sz="4" w:space="0" w:color="auto"/>
              <w:bottom w:val="single" w:sz="4" w:space="0" w:color="auto"/>
              <w:right w:val="single" w:sz="4" w:space="0" w:color="auto"/>
            </w:tcBorders>
            <w:vAlign w:val="center"/>
          </w:tcPr>
          <w:p w14:paraId="4E275299" w14:textId="77777777" w:rsidR="00740829" w:rsidRDefault="00740829" w:rsidP="00F73866">
            <w:pPr>
              <w:keepNext/>
              <w:keepLines/>
              <w:spacing w:after="0"/>
              <w:jc w:val="right"/>
              <w:rPr>
                <w:rFonts w:ascii="Arial" w:hAnsi="Arial" w:cs="Arial"/>
                <w:color w:val="000000"/>
                <w:sz w:val="18"/>
                <w:lang w:eastAsia="zh-CN"/>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55989E75" w14:textId="77777777" w:rsidR="00740829" w:rsidRPr="00050EB8" w:rsidRDefault="00740829" w:rsidP="00F73866">
            <w:pPr>
              <w:keepNext/>
              <w:keepLines/>
              <w:spacing w:after="0"/>
              <w:rPr>
                <w:rFonts w:ascii="Arial" w:hAnsi="Arial" w:cs="Arial"/>
                <w:color w:val="000000"/>
                <w:sz w:val="18"/>
                <w:lang w:eastAsia="zh-CN"/>
              </w:rPr>
            </w:pPr>
            <w:r>
              <w:rPr>
                <w:rFonts w:ascii="Arial" w:hAnsi="Arial" w:cs="Arial"/>
                <w:sz w:val="18"/>
                <w:lang w:val="en-US" w:eastAsia="zh-CN"/>
              </w:rPr>
              <w:t>2690 MHz</w:t>
            </w:r>
          </w:p>
        </w:tc>
        <w:tc>
          <w:tcPr>
            <w:tcW w:w="850" w:type="dxa"/>
            <w:tcBorders>
              <w:top w:val="single" w:sz="4" w:space="0" w:color="auto"/>
              <w:left w:val="single" w:sz="4" w:space="0" w:color="auto"/>
              <w:bottom w:val="single" w:sz="4" w:space="0" w:color="auto"/>
              <w:right w:val="single" w:sz="4" w:space="0" w:color="auto"/>
            </w:tcBorders>
            <w:vAlign w:val="center"/>
          </w:tcPr>
          <w:p w14:paraId="5B03D767" w14:textId="77777777" w:rsidR="00740829" w:rsidRPr="00050EB8" w:rsidRDefault="00740829" w:rsidP="00F73866">
            <w:pPr>
              <w:keepNext/>
              <w:keepLines/>
              <w:spacing w:after="0"/>
              <w:jc w:val="center"/>
              <w:rPr>
                <w:rFonts w:ascii="Arial" w:hAnsi="Arial"/>
                <w:color w:val="000000"/>
                <w:sz w:val="18"/>
                <w:lang w:eastAsia="zh-CN"/>
              </w:rPr>
            </w:pPr>
            <w:r>
              <w:rPr>
                <w:rFonts w:ascii="Arial" w:hAnsi="Arial" w:cs="Arial"/>
                <w:sz w:val="18"/>
                <w:lang w:eastAsia="ja-JP"/>
              </w:rPr>
              <w:t>FDD</w:t>
            </w:r>
          </w:p>
        </w:tc>
      </w:tr>
      <w:tr w:rsidR="00740829" w14:paraId="7CD3391D"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A6F5FD" w14:textId="77777777" w:rsidR="00740829" w:rsidRPr="00050EB8" w:rsidRDefault="00740829" w:rsidP="00F73866">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6937DE13" w14:textId="77777777" w:rsidR="00740829" w:rsidRPr="00050EB8" w:rsidRDefault="00740829" w:rsidP="00F73866">
            <w:pPr>
              <w:keepNext/>
              <w:keepLines/>
              <w:spacing w:after="0"/>
              <w:jc w:val="center"/>
              <w:rPr>
                <w:rFonts w:ascii="Arial" w:hAnsi="Arial"/>
                <w:color w:val="000000"/>
                <w:sz w:val="18"/>
                <w:lang w:eastAsia="zh-CN"/>
              </w:rPr>
            </w:pPr>
            <w:r>
              <w:rPr>
                <w:rFonts w:ascii="Arial" w:eastAsia="宋体" w:hAnsi="Arial"/>
                <w:color w:val="000000"/>
                <w:sz w:val="18"/>
                <w:lang w:eastAsia="zh-CN"/>
              </w:rPr>
              <w:t>n26</w:t>
            </w:r>
          </w:p>
        </w:tc>
        <w:tc>
          <w:tcPr>
            <w:tcW w:w="1212" w:type="dxa"/>
            <w:tcBorders>
              <w:top w:val="single" w:sz="4" w:space="0" w:color="auto"/>
              <w:left w:val="single" w:sz="4" w:space="0" w:color="auto"/>
              <w:bottom w:val="single" w:sz="4" w:space="0" w:color="auto"/>
              <w:right w:val="single" w:sz="4" w:space="0" w:color="auto"/>
            </w:tcBorders>
            <w:hideMark/>
          </w:tcPr>
          <w:p w14:paraId="1F4F5FB6" w14:textId="77777777" w:rsidR="00740829" w:rsidRPr="00050EB8" w:rsidRDefault="00740829" w:rsidP="00F73866">
            <w:pPr>
              <w:keepNext/>
              <w:keepLines/>
              <w:spacing w:after="0"/>
              <w:jc w:val="right"/>
              <w:rPr>
                <w:rFonts w:ascii="Arial" w:hAnsi="Arial" w:cs="Arial"/>
                <w:color w:val="000000"/>
                <w:sz w:val="18"/>
                <w:lang w:eastAsia="zh-CN"/>
              </w:rPr>
            </w:pPr>
            <w:r>
              <w:rPr>
                <w:rFonts w:ascii="Arial" w:hAnsi="Arial" w:cs="Arial"/>
                <w:sz w:val="18"/>
                <w:lang w:val="en-US" w:eastAsia="zh-CN"/>
              </w:rPr>
              <w:t>814 MHz</w:t>
            </w:r>
          </w:p>
        </w:tc>
        <w:tc>
          <w:tcPr>
            <w:tcW w:w="317" w:type="dxa"/>
            <w:tcBorders>
              <w:top w:val="single" w:sz="4" w:space="0" w:color="auto"/>
              <w:left w:val="single" w:sz="4" w:space="0" w:color="auto"/>
              <w:bottom w:val="single" w:sz="4" w:space="0" w:color="auto"/>
              <w:right w:val="single" w:sz="4" w:space="0" w:color="auto"/>
            </w:tcBorders>
            <w:hideMark/>
          </w:tcPr>
          <w:p w14:paraId="431796AB" w14:textId="77777777" w:rsidR="00740829" w:rsidRDefault="00740829"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7AFBF7E2" w14:textId="77777777" w:rsidR="00740829" w:rsidRPr="00050EB8" w:rsidRDefault="00740829" w:rsidP="00F73866">
            <w:pPr>
              <w:keepNext/>
              <w:keepLines/>
              <w:spacing w:after="0"/>
              <w:rPr>
                <w:rFonts w:ascii="Arial" w:hAnsi="Arial" w:cs="Arial"/>
                <w:color w:val="000000"/>
                <w:sz w:val="18"/>
                <w:lang w:eastAsia="zh-CN"/>
              </w:rPr>
            </w:pPr>
            <w:r>
              <w:rPr>
                <w:rFonts w:ascii="Arial" w:hAnsi="Arial" w:cs="Arial"/>
                <w:sz w:val="18"/>
                <w:lang w:val="en-US" w:eastAsia="zh-CN"/>
              </w:rPr>
              <w:t>849 MHz</w:t>
            </w:r>
          </w:p>
        </w:tc>
        <w:tc>
          <w:tcPr>
            <w:tcW w:w="1210" w:type="dxa"/>
            <w:tcBorders>
              <w:top w:val="single" w:sz="4" w:space="0" w:color="auto"/>
              <w:left w:val="single" w:sz="4" w:space="0" w:color="auto"/>
              <w:bottom w:val="single" w:sz="4" w:space="0" w:color="auto"/>
              <w:right w:val="single" w:sz="4" w:space="0" w:color="auto"/>
            </w:tcBorders>
            <w:hideMark/>
          </w:tcPr>
          <w:p w14:paraId="2F618A2B" w14:textId="77777777" w:rsidR="00740829" w:rsidRPr="00050EB8" w:rsidRDefault="00740829" w:rsidP="00F73866">
            <w:pPr>
              <w:keepNext/>
              <w:keepLines/>
              <w:spacing w:after="0"/>
              <w:jc w:val="right"/>
              <w:rPr>
                <w:rFonts w:ascii="Arial" w:hAnsi="Arial" w:cs="Arial"/>
                <w:color w:val="000000"/>
                <w:sz w:val="18"/>
                <w:lang w:eastAsia="zh-CN"/>
              </w:rPr>
            </w:pPr>
            <w:r>
              <w:rPr>
                <w:rFonts w:ascii="Arial" w:hAnsi="Arial" w:cs="Arial"/>
                <w:sz w:val="18"/>
                <w:lang w:val="en-US" w:eastAsia="zh-CN"/>
              </w:rPr>
              <w:t>859 MHz</w:t>
            </w:r>
          </w:p>
        </w:tc>
        <w:tc>
          <w:tcPr>
            <w:tcW w:w="317" w:type="dxa"/>
            <w:tcBorders>
              <w:top w:val="single" w:sz="4" w:space="0" w:color="auto"/>
              <w:left w:val="single" w:sz="4" w:space="0" w:color="auto"/>
              <w:bottom w:val="single" w:sz="4" w:space="0" w:color="auto"/>
              <w:right w:val="single" w:sz="4" w:space="0" w:color="auto"/>
            </w:tcBorders>
            <w:hideMark/>
          </w:tcPr>
          <w:p w14:paraId="4BFE7135" w14:textId="77777777" w:rsidR="00740829" w:rsidRDefault="00740829"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7B49D312" w14:textId="77777777" w:rsidR="00740829" w:rsidRPr="00050EB8" w:rsidRDefault="00740829" w:rsidP="00F73866">
            <w:pPr>
              <w:keepNext/>
              <w:keepLines/>
              <w:spacing w:after="0"/>
              <w:rPr>
                <w:rFonts w:ascii="Arial" w:hAnsi="Arial" w:cs="Arial"/>
                <w:color w:val="000000"/>
                <w:sz w:val="18"/>
                <w:lang w:eastAsia="zh-CN"/>
              </w:rPr>
            </w:pPr>
            <w:r>
              <w:rPr>
                <w:rFonts w:ascii="Arial" w:hAnsi="Arial" w:cs="Arial"/>
                <w:sz w:val="18"/>
                <w:lang w:val="en-US" w:eastAsia="zh-CN"/>
              </w:rPr>
              <w:t>894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5A334B0E" w14:textId="77777777" w:rsidR="00740829" w:rsidRPr="00050EB8" w:rsidRDefault="00740829" w:rsidP="00F73866">
            <w:pPr>
              <w:keepNext/>
              <w:keepLines/>
              <w:spacing w:after="0"/>
              <w:jc w:val="center"/>
              <w:rPr>
                <w:rFonts w:ascii="Arial" w:hAnsi="Arial" w:cs="Arial"/>
                <w:color w:val="000000"/>
                <w:sz w:val="18"/>
                <w:szCs w:val="18"/>
                <w:lang w:eastAsia="zh-CN"/>
              </w:rPr>
            </w:pPr>
            <w:r>
              <w:rPr>
                <w:rFonts w:ascii="Arial" w:hAnsi="Arial" w:cs="Arial"/>
                <w:sz w:val="18"/>
                <w:lang w:eastAsia="ja-JP"/>
              </w:rPr>
              <w:t>FDD</w:t>
            </w:r>
          </w:p>
        </w:tc>
      </w:tr>
    </w:tbl>
    <w:p w14:paraId="4E43165B" w14:textId="77777777" w:rsidR="00740829" w:rsidRDefault="00740829" w:rsidP="00740829">
      <w:pPr>
        <w:rPr>
          <w:lang w:eastAsia="ko-KR"/>
        </w:rPr>
      </w:pPr>
    </w:p>
    <w:p w14:paraId="7EBD6E9B" w14:textId="00505C9D" w:rsidR="00740829" w:rsidRPr="00A20126" w:rsidRDefault="00740829" w:rsidP="00740829">
      <w:pPr>
        <w:pStyle w:val="41"/>
      </w:pPr>
      <w:bookmarkStart w:id="1930" w:name="_Toc134562357"/>
      <w:r w:rsidRPr="00A20126">
        <w:lastRenderedPageBreak/>
        <w:t>5.</w:t>
      </w:r>
      <w:r>
        <w:rPr>
          <w:rFonts w:hint="eastAsia"/>
        </w:rPr>
        <w:t>8.</w:t>
      </w:r>
      <w:r>
        <w:t>1.2</w:t>
      </w:r>
      <w:r>
        <w:tab/>
        <w:t xml:space="preserve">Channel bandwidths per operating band for </w:t>
      </w:r>
      <w:r>
        <w:rPr>
          <w:rFonts w:hint="eastAsia"/>
        </w:rPr>
        <w:t>CA</w:t>
      </w:r>
      <w:bookmarkEnd w:id="1930"/>
    </w:p>
    <w:p w14:paraId="44493070" w14:textId="6DF71C51" w:rsidR="00740829" w:rsidRPr="00A20126" w:rsidRDefault="00740829" w:rsidP="00740829">
      <w:pPr>
        <w:pStyle w:val="TH"/>
        <w:rPr>
          <w:rFonts w:cs="Arial"/>
        </w:rPr>
      </w:pPr>
      <w:r>
        <w:rPr>
          <w:rFonts w:cs="Arial"/>
        </w:rPr>
        <w:t xml:space="preserve">Table </w:t>
      </w:r>
      <w:r w:rsidRPr="00A20126">
        <w:rPr>
          <w:rFonts w:cs="Arial"/>
        </w:rPr>
        <w:t>5.</w:t>
      </w:r>
      <w:r>
        <w:rPr>
          <w:rFonts w:cs="Arial" w:hint="eastAsia"/>
        </w:rPr>
        <w:t>8</w:t>
      </w:r>
      <w:r>
        <w:rPr>
          <w:rFonts w:cs="Arial"/>
        </w:rPr>
        <w:t xml:space="preserve">.1.2-1: Supported bandwidths per </w:t>
      </w:r>
      <w:r w:rsidRPr="00A20126">
        <w:rPr>
          <w:rFonts w:cs="Arial"/>
        </w:rPr>
        <w:t>CA</w:t>
      </w:r>
      <w:r>
        <w:rPr>
          <w:rFonts w:cs="Arial"/>
        </w:rPr>
        <w:t xml:space="preserve"> band combination of </w:t>
      </w:r>
      <w:r w:rsidRPr="00740829">
        <w:rPr>
          <w:rFonts w:cs="Arial"/>
        </w:rPr>
        <w:t>band n</w:t>
      </w:r>
      <w:r>
        <w:rPr>
          <w:rFonts w:cs="Arial"/>
        </w:rPr>
        <w:t>1</w:t>
      </w:r>
      <w:r w:rsidRPr="00740829">
        <w:rPr>
          <w:rFonts w:cs="Arial"/>
        </w:rPr>
        <w:t>+n</w:t>
      </w:r>
      <w:r>
        <w:rPr>
          <w:rFonts w:cs="Arial"/>
        </w:rPr>
        <w:t>7</w:t>
      </w:r>
      <w:r w:rsidRPr="00740829">
        <w:rPr>
          <w:rFonts w:cs="Arial"/>
        </w:rPr>
        <w:t>+n</w:t>
      </w:r>
      <w:r>
        <w:rPr>
          <w:rFonts w:cs="Arial"/>
        </w:rPr>
        <w:t>26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740829" w14:paraId="7C29FAC5" w14:textId="77777777" w:rsidTr="00F73866">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46D4038A" w14:textId="77777777" w:rsidR="00740829" w:rsidRDefault="00740829" w:rsidP="00F73866">
            <w:pPr>
              <w:pStyle w:val="TAH"/>
              <w:overflowPunct w:val="0"/>
              <w:autoSpaceDE w:val="0"/>
              <w:autoSpaceDN w:val="0"/>
              <w:adjustRightInd w:val="0"/>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4E98B094" w14:textId="77777777" w:rsidR="00740829" w:rsidRDefault="00740829" w:rsidP="00F73866">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52BB09BD" w14:textId="77777777" w:rsidR="00740829" w:rsidRDefault="00740829" w:rsidP="00F73866">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C7167AE" w14:textId="77777777" w:rsidR="00740829" w:rsidRDefault="00740829" w:rsidP="00F73866">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55A37E1D" w14:textId="77777777" w:rsidR="00740829" w:rsidRDefault="00740829" w:rsidP="00F73866">
            <w:pPr>
              <w:pStyle w:val="TAH"/>
              <w:overflowPunct w:val="0"/>
              <w:autoSpaceDE w:val="0"/>
              <w:autoSpaceDN w:val="0"/>
              <w:adjustRightInd w:val="0"/>
              <w:rPr>
                <w:szCs w:val="18"/>
                <w:lang w:val="en-US" w:eastAsia="zh-CN"/>
              </w:rPr>
            </w:pPr>
            <w:r>
              <w:t>Bandwidth combination set</w:t>
            </w:r>
          </w:p>
        </w:tc>
      </w:tr>
      <w:tr w:rsidR="00740829" w14:paraId="318D758C" w14:textId="77777777" w:rsidTr="00F7386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864868" w14:textId="77777777" w:rsidR="00740829" w:rsidRDefault="00740829" w:rsidP="00F73866">
            <w:pPr>
              <w:pStyle w:val="TAC"/>
              <w:overflowPunct w:val="0"/>
              <w:autoSpaceDE w:val="0"/>
              <w:autoSpaceDN w:val="0"/>
              <w:adjustRightInd w:val="0"/>
              <w:rPr>
                <w:rFonts w:eastAsia="宋体"/>
                <w:szCs w:val="18"/>
                <w:lang w:val="en-US" w:eastAsia="zh-CN"/>
              </w:rPr>
            </w:pPr>
            <w:r w:rsidRPr="009B4792">
              <w:t>CA_n1A-</w:t>
            </w:r>
            <w:r>
              <w:t>n7</w:t>
            </w:r>
            <w:r w:rsidRPr="009B4792">
              <w:t>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94ACE6" w14:textId="77777777" w:rsidR="00740829" w:rsidRPr="008542CE" w:rsidRDefault="00740829" w:rsidP="00F73866">
            <w:pPr>
              <w:pStyle w:val="TAC"/>
              <w:overflowPunct w:val="0"/>
              <w:autoSpaceDE w:val="0"/>
              <w:autoSpaceDN w:val="0"/>
              <w:adjustRightInd w:val="0"/>
              <w:rPr>
                <w:szCs w:val="18"/>
                <w:lang w:val="en-US" w:eastAsia="zh-CN"/>
              </w:rPr>
            </w:pPr>
            <w:r w:rsidRPr="008542CE">
              <w:rPr>
                <w:szCs w:val="18"/>
                <w:lang w:val="en-US" w:eastAsia="zh-CN"/>
              </w:rPr>
              <w:t>CA_n1A-n26A</w:t>
            </w:r>
          </w:p>
          <w:p w14:paraId="2DB9DBC8" w14:textId="77777777" w:rsidR="00740829" w:rsidRPr="008542CE" w:rsidRDefault="00740829" w:rsidP="00F73866">
            <w:pPr>
              <w:pStyle w:val="TAC"/>
              <w:overflowPunct w:val="0"/>
              <w:autoSpaceDE w:val="0"/>
              <w:autoSpaceDN w:val="0"/>
              <w:adjustRightInd w:val="0"/>
              <w:rPr>
                <w:szCs w:val="18"/>
                <w:lang w:val="en-US" w:eastAsia="zh-CN"/>
              </w:rPr>
            </w:pPr>
            <w:r w:rsidRPr="008542CE">
              <w:rPr>
                <w:szCs w:val="18"/>
                <w:lang w:val="en-US" w:eastAsia="zh-CN"/>
              </w:rPr>
              <w:t>CA_n1A-n7A</w:t>
            </w:r>
          </w:p>
          <w:p w14:paraId="4E315488" w14:textId="77777777" w:rsidR="00740829" w:rsidRDefault="00740829" w:rsidP="00F73866">
            <w:pPr>
              <w:pStyle w:val="TAC"/>
              <w:overflowPunct w:val="0"/>
              <w:autoSpaceDE w:val="0"/>
              <w:autoSpaceDN w:val="0"/>
              <w:adjustRightInd w:val="0"/>
              <w:rPr>
                <w:rFonts w:eastAsia="宋体"/>
                <w:szCs w:val="18"/>
                <w:lang w:val="en-US" w:eastAsia="zh-CN"/>
              </w:rPr>
            </w:pPr>
            <w:r w:rsidRPr="008542CE">
              <w:rPr>
                <w:szCs w:val="18"/>
                <w:lang w:val="en-US" w:eastAsia="zh-CN"/>
              </w:rPr>
              <w:t>CA_n7A-n26A</w:t>
            </w:r>
          </w:p>
        </w:tc>
        <w:tc>
          <w:tcPr>
            <w:tcW w:w="730" w:type="dxa"/>
            <w:tcBorders>
              <w:left w:val="single" w:sz="4" w:space="0" w:color="auto"/>
              <w:right w:val="single" w:sz="4" w:space="0" w:color="auto"/>
            </w:tcBorders>
            <w:vAlign w:val="center"/>
          </w:tcPr>
          <w:p w14:paraId="5584CD2E" w14:textId="77777777" w:rsidR="00740829" w:rsidRDefault="00740829" w:rsidP="00F73866">
            <w:pPr>
              <w:pStyle w:val="TAC"/>
              <w:overflowPunct w:val="0"/>
              <w:autoSpaceDE w:val="0"/>
              <w:autoSpaceDN w:val="0"/>
              <w:adjustRightInd w:val="0"/>
              <w:rPr>
                <w:szCs w:val="18"/>
                <w:lang w:val="en-US" w:eastAsia="zh-CN"/>
              </w:rPr>
            </w:pPr>
            <w:r>
              <w:rPr>
                <w:color w:val="000000"/>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2C04D81" w14:textId="77777777" w:rsidR="00740829" w:rsidRDefault="00740829" w:rsidP="00F7386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66A2801" w14:textId="77777777" w:rsidR="00740829" w:rsidRDefault="00740829" w:rsidP="00F73866">
            <w:pPr>
              <w:pStyle w:val="TAC"/>
              <w:overflowPunct w:val="0"/>
              <w:autoSpaceDE w:val="0"/>
              <w:autoSpaceDN w:val="0"/>
              <w:adjustRightInd w:val="0"/>
              <w:rPr>
                <w:szCs w:val="18"/>
                <w:lang w:val="en-US" w:eastAsia="zh-CN"/>
              </w:rPr>
            </w:pPr>
            <w:r>
              <w:rPr>
                <w:rFonts w:hint="eastAsia"/>
                <w:szCs w:val="18"/>
                <w:lang w:val="en-US" w:eastAsia="zh-CN"/>
              </w:rPr>
              <w:t>0</w:t>
            </w:r>
          </w:p>
        </w:tc>
      </w:tr>
      <w:tr w:rsidR="00740829" w14:paraId="7D24AEDC" w14:textId="77777777" w:rsidTr="00F73866">
        <w:trPr>
          <w:trHeight w:val="187"/>
        </w:trPr>
        <w:tc>
          <w:tcPr>
            <w:tcW w:w="1983" w:type="dxa"/>
            <w:tcBorders>
              <w:top w:val="nil"/>
              <w:left w:val="single" w:sz="4" w:space="0" w:color="auto"/>
              <w:bottom w:val="nil"/>
              <w:right w:val="single" w:sz="4" w:space="0" w:color="auto"/>
            </w:tcBorders>
            <w:shd w:val="clear" w:color="auto" w:fill="auto"/>
            <w:vAlign w:val="center"/>
          </w:tcPr>
          <w:p w14:paraId="1AE344C4" w14:textId="77777777" w:rsidR="00740829" w:rsidRDefault="00740829"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BD1E2EE" w14:textId="77777777" w:rsidR="00740829" w:rsidRDefault="00740829"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5DFB8220" w14:textId="77777777" w:rsidR="00740829" w:rsidRDefault="00740829" w:rsidP="00F73866">
            <w:pPr>
              <w:pStyle w:val="TAC"/>
              <w:overflowPunct w:val="0"/>
              <w:autoSpaceDE w:val="0"/>
              <w:autoSpaceDN w:val="0"/>
              <w:adjustRightInd w:val="0"/>
              <w:rPr>
                <w:szCs w:val="18"/>
                <w:lang w:val="en-US" w:eastAsia="zh-CN"/>
              </w:rPr>
            </w:pPr>
            <w:r>
              <w:rPr>
                <w:color w:val="000000"/>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4BBF246" w14:textId="77777777" w:rsidR="00740829" w:rsidRDefault="00740829" w:rsidP="00F7386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w:t>
            </w:r>
            <w:r>
              <w:rPr>
                <w:rFonts w:ascii="Arial" w:eastAsia="宋体" w:hAnsi="Arial" w:cs="Arial" w:hint="eastAsia"/>
                <w:sz w:val="18"/>
                <w:szCs w:val="18"/>
                <w:lang w:val="en-US" w:eastAsia="zh-CN" w:bidi="ar"/>
              </w:rPr>
              <w:t>, 40</w:t>
            </w:r>
            <w:r>
              <w:rPr>
                <w:rFonts w:ascii="Arial" w:eastAsia="宋体" w:hAnsi="Arial" w:cs="Arial"/>
                <w:sz w:val="18"/>
                <w:szCs w:val="18"/>
                <w:lang w:val="en-US" w:eastAsia="zh-CN" w:bidi="ar"/>
              </w:rPr>
              <w:t>, 50</w:t>
            </w:r>
          </w:p>
        </w:tc>
        <w:tc>
          <w:tcPr>
            <w:tcW w:w="1360" w:type="dxa"/>
            <w:tcBorders>
              <w:top w:val="nil"/>
              <w:left w:val="single" w:sz="4" w:space="0" w:color="auto"/>
              <w:bottom w:val="nil"/>
              <w:right w:val="single" w:sz="4" w:space="0" w:color="auto"/>
            </w:tcBorders>
            <w:shd w:val="clear" w:color="auto" w:fill="auto"/>
            <w:vAlign w:val="center"/>
          </w:tcPr>
          <w:p w14:paraId="094A2972" w14:textId="77777777" w:rsidR="00740829" w:rsidRDefault="00740829" w:rsidP="00F73866">
            <w:pPr>
              <w:pStyle w:val="TAC"/>
              <w:overflowPunct w:val="0"/>
              <w:autoSpaceDE w:val="0"/>
              <w:autoSpaceDN w:val="0"/>
              <w:adjustRightInd w:val="0"/>
              <w:rPr>
                <w:szCs w:val="18"/>
                <w:lang w:val="en-US" w:eastAsia="zh-CN"/>
              </w:rPr>
            </w:pPr>
          </w:p>
        </w:tc>
      </w:tr>
      <w:tr w:rsidR="00740829" w14:paraId="2C8B4337" w14:textId="77777777" w:rsidTr="00F7386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5533D3" w14:textId="77777777" w:rsidR="00740829" w:rsidRDefault="00740829"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B1C98A" w14:textId="77777777" w:rsidR="00740829" w:rsidRDefault="00740829"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1D8DB391" w14:textId="77777777" w:rsidR="00740829" w:rsidRDefault="00740829" w:rsidP="00F73866">
            <w:pPr>
              <w:pStyle w:val="TAC"/>
              <w:overflowPunct w:val="0"/>
              <w:autoSpaceDE w:val="0"/>
              <w:autoSpaceDN w:val="0"/>
              <w:adjustRightInd w:val="0"/>
              <w:rPr>
                <w:szCs w:val="18"/>
                <w:lang w:val="en-US" w:eastAsia="zh-CN"/>
              </w:rPr>
            </w:pPr>
            <w:r>
              <w:rPr>
                <w:rFonts w:eastAsia="宋体"/>
                <w:color w:val="000000"/>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02E729A" w14:textId="77777777" w:rsidR="00740829" w:rsidRDefault="00740829" w:rsidP="00F7386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EF6F3C" w14:textId="77777777" w:rsidR="00740829" w:rsidRDefault="00740829" w:rsidP="00F73866">
            <w:pPr>
              <w:pStyle w:val="TAC"/>
              <w:overflowPunct w:val="0"/>
              <w:autoSpaceDE w:val="0"/>
              <w:autoSpaceDN w:val="0"/>
              <w:adjustRightInd w:val="0"/>
              <w:rPr>
                <w:szCs w:val="18"/>
                <w:lang w:val="en-US" w:eastAsia="zh-CN"/>
              </w:rPr>
            </w:pPr>
          </w:p>
        </w:tc>
      </w:tr>
      <w:tr w:rsidR="00740829" w14:paraId="2D14A083" w14:textId="77777777" w:rsidTr="00F7386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9E568A" w14:textId="77777777" w:rsidR="00740829" w:rsidRDefault="00740829" w:rsidP="00F73866">
            <w:pPr>
              <w:pStyle w:val="TAC"/>
              <w:overflowPunct w:val="0"/>
              <w:autoSpaceDE w:val="0"/>
              <w:autoSpaceDN w:val="0"/>
              <w:adjustRightInd w:val="0"/>
              <w:rPr>
                <w:rFonts w:eastAsia="宋体"/>
                <w:szCs w:val="18"/>
                <w:lang w:val="en-US" w:eastAsia="zh-CN"/>
              </w:rPr>
            </w:pPr>
            <w:r w:rsidRPr="009B4792">
              <w:t>CA_n1A-</w:t>
            </w:r>
            <w:r>
              <w:t>n7B</w:t>
            </w:r>
            <w:r w:rsidRPr="009B4792">
              <w:t>-n26A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6AE9DD" w14:textId="77777777" w:rsidR="00740829" w:rsidRPr="008542CE" w:rsidRDefault="00740829" w:rsidP="00F73866">
            <w:pPr>
              <w:pStyle w:val="TAC"/>
              <w:overflowPunct w:val="0"/>
              <w:autoSpaceDE w:val="0"/>
              <w:autoSpaceDN w:val="0"/>
              <w:adjustRightInd w:val="0"/>
              <w:rPr>
                <w:szCs w:val="18"/>
                <w:lang w:val="en-US" w:eastAsia="zh-CN"/>
              </w:rPr>
            </w:pPr>
            <w:r w:rsidRPr="008542CE">
              <w:rPr>
                <w:szCs w:val="18"/>
                <w:lang w:val="en-US" w:eastAsia="zh-CN"/>
              </w:rPr>
              <w:t>CA_n1A-n26A</w:t>
            </w:r>
          </w:p>
          <w:p w14:paraId="5E9A9555" w14:textId="77777777" w:rsidR="00740829" w:rsidRPr="008542CE" w:rsidRDefault="00740829" w:rsidP="00F73866">
            <w:pPr>
              <w:pStyle w:val="TAC"/>
              <w:overflowPunct w:val="0"/>
              <w:autoSpaceDE w:val="0"/>
              <w:autoSpaceDN w:val="0"/>
              <w:adjustRightInd w:val="0"/>
              <w:rPr>
                <w:szCs w:val="18"/>
                <w:lang w:val="en-US" w:eastAsia="zh-CN"/>
              </w:rPr>
            </w:pPr>
            <w:r w:rsidRPr="008542CE">
              <w:rPr>
                <w:szCs w:val="18"/>
                <w:lang w:val="en-US" w:eastAsia="zh-CN"/>
              </w:rPr>
              <w:t>CA_n1A-n7A</w:t>
            </w:r>
          </w:p>
          <w:p w14:paraId="6B5FB3BF" w14:textId="77777777" w:rsidR="00740829" w:rsidRPr="008542CE" w:rsidRDefault="00740829" w:rsidP="00F73866">
            <w:pPr>
              <w:pStyle w:val="TAC"/>
              <w:overflowPunct w:val="0"/>
              <w:autoSpaceDE w:val="0"/>
              <w:autoSpaceDN w:val="0"/>
              <w:adjustRightInd w:val="0"/>
              <w:rPr>
                <w:szCs w:val="18"/>
                <w:lang w:val="en-US" w:eastAsia="zh-CN"/>
              </w:rPr>
            </w:pPr>
            <w:r w:rsidRPr="008542CE">
              <w:rPr>
                <w:szCs w:val="18"/>
                <w:lang w:val="en-US" w:eastAsia="zh-CN"/>
              </w:rPr>
              <w:t>CA_n7A-n26A</w:t>
            </w:r>
          </w:p>
          <w:p w14:paraId="517F865E" w14:textId="77777777" w:rsidR="00740829" w:rsidRDefault="00740829" w:rsidP="00F73866">
            <w:pPr>
              <w:pStyle w:val="TAC"/>
              <w:overflowPunct w:val="0"/>
              <w:autoSpaceDE w:val="0"/>
              <w:autoSpaceDN w:val="0"/>
              <w:adjustRightInd w:val="0"/>
              <w:rPr>
                <w:rFonts w:eastAsia="宋体"/>
                <w:szCs w:val="18"/>
                <w:lang w:val="en-US" w:eastAsia="zh-CN"/>
              </w:rPr>
            </w:pPr>
            <w:r w:rsidRPr="008542CE">
              <w:rPr>
                <w:szCs w:val="18"/>
                <w:lang w:val="en-US" w:eastAsia="zh-CN"/>
              </w:rPr>
              <w:t>CA_n7B</w:t>
            </w:r>
          </w:p>
        </w:tc>
        <w:tc>
          <w:tcPr>
            <w:tcW w:w="730" w:type="dxa"/>
            <w:tcBorders>
              <w:left w:val="single" w:sz="4" w:space="0" w:color="auto"/>
              <w:right w:val="single" w:sz="4" w:space="0" w:color="auto"/>
            </w:tcBorders>
            <w:vAlign w:val="center"/>
          </w:tcPr>
          <w:p w14:paraId="2452B837" w14:textId="77777777" w:rsidR="00740829" w:rsidRDefault="00740829" w:rsidP="00F73866">
            <w:pPr>
              <w:pStyle w:val="TAC"/>
              <w:overflowPunct w:val="0"/>
              <w:autoSpaceDE w:val="0"/>
              <w:autoSpaceDN w:val="0"/>
              <w:adjustRightInd w:val="0"/>
              <w:rPr>
                <w:szCs w:val="18"/>
                <w:lang w:val="en-US" w:eastAsia="zh-CN"/>
              </w:rPr>
            </w:pPr>
            <w:r>
              <w:rPr>
                <w:color w:val="000000"/>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471D752" w14:textId="77777777" w:rsidR="00740829" w:rsidRDefault="00740829" w:rsidP="00F7386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E5E273F" w14:textId="77777777" w:rsidR="00740829" w:rsidRDefault="00740829" w:rsidP="00F73866">
            <w:pPr>
              <w:pStyle w:val="TAC"/>
              <w:overflowPunct w:val="0"/>
              <w:autoSpaceDE w:val="0"/>
              <w:autoSpaceDN w:val="0"/>
              <w:adjustRightInd w:val="0"/>
              <w:rPr>
                <w:szCs w:val="18"/>
                <w:lang w:val="en-US" w:eastAsia="zh-CN"/>
              </w:rPr>
            </w:pPr>
            <w:r>
              <w:rPr>
                <w:rFonts w:hint="eastAsia"/>
                <w:szCs w:val="18"/>
                <w:lang w:val="en-US" w:eastAsia="zh-CN"/>
              </w:rPr>
              <w:t>0</w:t>
            </w:r>
          </w:p>
        </w:tc>
      </w:tr>
      <w:tr w:rsidR="00740829" w14:paraId="2C30C57E" w14:textId="77777777" w:rsidTr="00F73866">
        <w:trPr>
          <w:trHeight w:val="187"/>
        </w:trPr>
        <w:tc>
          <w:tcPr>
            <w:tcW w:w="1983" w:type="dxa"/>
            <w:tcBorders>
              <w:top w:val="nil"/>
              <w:left w:val="single" w:sz="4" w:space="0" w:color="auto"/>
              <w:bottom w:val="nil"/>
              <w:right w:val="single" w:sz="4" w:space="0" w:color="auto"/>
            </w:tcBorders>
            <w:shd w:val="clear" w:color="auto" w:fill="auto"/>
            <w:vAlign w:val="center"/>
          </w:tcPr>
          <w:p w14:paraId="0B5E888D" w14:textId="77777777" w:rsidR="00740829" w:rsidRDefault="00740829"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4A93D39" w14:textId="77777777" w:rsidR="00740829" w:rsidRDefault="00740829"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2B9E8FCC" w14:textId="77777777" w:rsidR="00740829" w:rsidRDefault="00740829" w:rsidP="00F73866">
            <w:pPr>
              <w:pStyle w:val="TAC"/>
              <w:overflowPunct w:val="0"/>
              <w:autoSpaceDE w:val="0"/>
              <w:autoSpaceDN w:val="0"/>
              <w:adjustRightInd w:val="0"/>
              <w:rPr>
                <w:szCs w:val="18"/>
                <w:lang w:val="en-US" w:eastAsia="zh-CN"/>
              </w:rPr>
            </w:pPr>
            <w:r>
              <w:rPr>
                <w:color w:val="000000"/>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CFF41A6" w14:textId="77777777" w:rsidR="00740829" w:rsidRDefault="00740829" w:rsidP="00F73866">
            <w:pPr>
              <w:keepNext/>
              <w:keepLines/>
              <w:overflowPunct w:val="0"/>
              <w:autoSpaceDE w:val="0"/>
              <w:autoSpaceDN w:val="0"/>
              <w:adjustRightInd w:val="0"/>
              <w:spacing w:after="0"/>
              <w:jc w:val="center"/>
              <w:textAlignment w:val="bottom"/>
              <w:rPr>
                <w:szCs w:val="18"/>
                <w:lang w:val="en-US" w:eastAsia="zh-CN"/>
              </w:rPr>
            </w:pPr>
            <w:r w:rsidRPr="009573E6">
              <w:rPr>
                <w:rFonts w:ascii="Arial" w:eastAsia="宋体" w:hAnsi="Arial" w:cs="Arial"/>
                <w:sz w:val="18"/>
                <w:szCs w:val="18"/>
                <w:lang w:val="en-US" w:eastAsia="zh-CN" w:bidi="ar"/>
              </w:rPr>
              <w:t>CA_n7B_BCS0</w:t>
            </w:r>
          </w:p>
        </w:tc>
        <w:tc>
          <w:tcPr>
            <w:tcW w:w="1360" w:type="dxa"/>
            <w:tcBorders>
              <w:top w:val="nil"/>
              <w:left w:val="single" w:sz="4" w:space="0" w:color="auto"/>
              <w:bottom w:val="nil"/>
              <w:right w:val="single" w:sz="4" w:space="0" w:color="auto"/>
            </w:tcBorders>
            <w:shd w:val="clear" w:color="auto" w:fill="auto"/>
            <w:vAlign w:val="center"/>
          </w:tcPr>
          <w:p w14:paraId="67867483" w14:textId="77777777" w:rsidR="00740829" w:rsidRDefault="00740829" w:rsidP="00F73866">
            <w:pPr>
              <w:pStyle w:val="TAC"/>
              <w:overflowPunct w:val="0"/>
              <w:autoSpaceDE w:val="0"/>
              <w:autoSpaceDN w:val="0"/>
              <w:adjustRightInd w:val="0"/>
              <w:rPr>
                <w:szCs w:val="18"/>
                <w:lang w:val="en-US" w:eastAsia="zh-CN"/>
              </w:rPr>
            </w:pPr>
          </w:p>
        </w:tc>
      </w:tr>
      <w:tr w:rsidR="00740829" w14:paraId="376F4874" w14:textId="77777777" w:rsidTr="00F7386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154EEF" w14:textId="77777777" w:rsidR="00740829" w:rsidRDefault="00740829"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8210B2" w14:textId="77777777" w:rsidR="00740829" w:rsidRDefault="00740829"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4AC76FC1" w14:textId="77777777" w:rsidR="00740829" w:rsidRDefault="00740829" w:rsidP="00F73866">
            <w:pPr>
              <w:pStyle w:val="TAC"/>
              <w:overflowPunct w:val="0"/>
              <w:autoSpaceDE w:val="0"/>
              <w:autoSpaceDN w:val="0"/>
              <w:adjustRightInd w:val="0"/>
              <w:rPr>
                <w:szCs w:val="18"/>
                <w:lang w:val="en-US" w:eastAsia="zh-CN"/>
              </w:rPr>
            </w:pPr>
            <w:r>
              <w:rPr>
                <w:rFonts w:eastAsia="宋体"/>
                <w:color w:val="000000"/>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01718F3" w14:textId="77777777" w:rsidR="00740829" w:rsidRDefault="00740829" w:rsidP="00F7386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251A4F" w14:textId="77777777" w:rsidR="00740829" w:rsidRDefault="00740829" w:rsidP="00F73866">
            <w:pPr>
              <w:pStyle w:val="TAC"/>
              <w:overflowPunct w:val="0"/>
              <w:autoSpaceDE w:val="0"/>
              <w:autoSpaceDN w:val="0"/>
              <w:adjustRightInd w:val="0"/>
              <w:rPr>
                <w:szCs w:val="18"/>
                <w:lang w:val="en-US" w:eastAsia="zh-CN"/>
              </w:rPr>
            </w:pPr>
          </w:p>
        </w:tc>
      </w:tr>
    </w:tbl>
    <w:p w14:paraId="433B5871" w14:textId="01418C26" w:rsidR="00740829" w:rsidRDefault="00740829" w:rsidP="00740829">
      <w:pPr>
        <w:pStyle w:val="EditorsNote"/>
        <w:overflowPunct w:val="0"/>
        <w:autoSpaceDE w:val="0"/>
        <w:autoSpaceDN w:val="0"/>
        <w:adjustRightInd w:val="0"/>
        <w:ind w:left="284" w:firstLine="0"/>
        <w:textAlignment w:val="baseline"/>
        <w:rPr>
          <w:rFonts w:eastAsia="Times New Roman"/>
          <w:lang w:eastAsia="en-GB"/>
        </w:rPr>
      </w:pPr>
    </w:p>
    <w:p w14:paraId="56BCB9C5" w14:textId="7F2C7DA4" w:rsidR="00740829" w:rsidRPr="00A20126" w:rsidRDefault="00740829" w:rsidP="00740829">
      <w:pPr>
        <w:pStyle w:val="41"/>
      </w:pPr>
      <w:bookmarkStart w:id="1931" w:name="_Toc134562358"/>
      <w:r>
        <w:t>5.8.1.3</w:t>
      </w:r>
      <w:r>
        <w:tab/>
      </w:r>
      <w:r w:rsidRPr="00A20126">
        <w:t>∆T</w:t>
      </w:r>
      <w:r w:rsidRPr="00A20126">
        <w:rPr>
          <w:vertAlign w:val="subscript"/>
        </w:rPr>
        <w:t>IB,c</w:t>
      </w:r>
      <w:r w:rsidRPr="00A20126">
        <w:t xml:space="preserve"> and ∆R</w:t>
      </w:r>
      <w:r w:rsidRPr="00A20126">
        <w:rPr>
          <w:vertAlign w:val="subscript"/>
        </w:rPr>
        <w:t>IB,c</w:t>
      </w:r>
      <w:r w:rsidRPr="00A20126">
        <w:t xml:space="preserve"> values</w:t>
      </w:r>
      <w:bookmarkEnd w:id="1931"/>
    </w:p>
    <w:p w14:paraId="212FA8CA" w14:textId="4AAA3045" w:rsidR="00740829" w:rsidRDefault="00740829" w:rsidP="00740829">
      <w:r>
        <w:t xml:space="preserve">For </w:t>
      </w:r>
      <w:r>
        <w:rPr>
          <w:lang w:val="en-US" w:eastAsia="zh-CN"/>
        </w:rPr>
        <w:t>CA</w:t>
      </w:r>
      <w:r>
        <w:rPr>
          <w:lang w:eastAsia="zh-CN"/>
        </w:rPr>
        <w:t>_</w:t>
      </w:r>
      <w:r>
        <w:rPr>
          <w:lang w:val="en-US" w:eastAsia="zh-CN"/>
        </w:rPr>
        <w:t>n1</w:t>
      </w:r>
      <w:r>
        <w:rPr>
          <w:lang w:eastAsia="ja-JP"/>
        </w:rPr>
        <w:t>-n7</w:t>
      </w:r>
      <w:r>
        <w:rPr>
          <w:lang w:val="en-US" w:eastAsia="zh-CN"/>
        </w:rPr>
        <w:t>-</w:t>
      </w:r>
      <w:r>
        <w:rPr>
          <w:rFonts w:hint="eastAsia"/>
          <w:lang w:val="en-US" w:eastAsia="zh-CN"/>
        </w:rPr>
        <w:t>n</w:t>
      </w:r>
      <w:r>
        <w:rPr>
          <w:lang w:val="en-US" w:eastAsia="zh-CN"/>
        </w:rPr>
        <w:t>26</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w:t>
      </w:r>
      <w:r w:rsidR="00BB428D">
        <w:t xml:space="preserve">reused </w:t>
      </w:r>
      <w:r>
        <w:t>from CA_1-3-26 and are given in the tables below.</w:t>
      </w:r>
    </w:p>
    <w:p w14:paraId="3C6B0847" w14:textId="000E5B25" w:rsidR="00740829" w:rsidRDefault="00740829" w:rsidP="00740829">
      <w:pPr>
        <w:pStyle w:val="TH"/>
        <w:rPr>
          <w:rFonts w:cs="Arial"/>
        </w:rPr>
      </w:pPr>
      <w:r>
        <w:rPr>
          <w:rFonts w:cs="Arial"/>
        </w:rPr>
        <w:t xml:space="preserve">Table </w:t>
      </w:r>
      <w:r w:rsidRPr="00A20126">
        <w:rPr>
          <w:rFonts w:cs="Arial"/>
        </w:rPr>
        <w:t>5.</w:t>
      </w:r>
      <w:r>
        <w:rPr>
          <w:rFonts w:cs="Arial" w:hint="eastAsia"/>
        </w:rPr>
        <w:t>8</w:t>
      </w:r>
      <w:r>
        <w:rPr>
          <w:rFonts w:cs="Arial"/>
        </w:rPr>
        <w:t>.</w:t>
      </w:r>
      <w:r w:rsidRPr="00A20126">
        <w:rPr>
          <w:rFonts w:cs="Arial"/>
        </w:rPr>
        <w:t>1.</w:t>
      </w:r>
      <w:r>
        <w:rPr>
          <w:rFonts w:cs="Arial"/>
        </w:rPr>
        <w:t>3-1: ΔT</w:t>
      </w:r>
      <w:r w:rsidRPr="00740829">
        <w:rPr>
          <w:rFonts w:cs="Arial"/>
          <w:vertAlign w:val="subscript"/>
        </w:rPr>
        <w:t>IB,c</w:t>
      </w:r>
      <w:r w:rsidR="00BB428D" w:rsidRPr="00A1115A">
        <w:rPr>
          <w:rFonts w:cs="Arial"/>
          <w:bCs/>
        </w:rPr>
        <w:t xml:space="preserve"> due to NR CA (t</w:t>
      </w:r>
      <w:r w:rsidR="00BB428D" w:rsidRPr="00A1115A">
        <w:rPr>
          <w:rFonts w:cs="Arial"/>
          <w:bCs/>
          <w:lang w:eastAsia="zh-CN"/>
        </w:rPr>
        <w:t>hree</w:t>
      </w:r>
      <w:r w:rsidR="00BB428D" w:rsidRPr="00A1115A">
        <w:rPr>
          <w:rFonts w:cs="Arial"/>
          <w:bCs/>
        </w:rPr>
        <w:t xml:space="preserve"> bands)</w:t>
      </w:r>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740829" w14:paraId="523A72D4" w14:textId="77777777" w:rsidTr="00740829">
        <w:trPr>
          <w:jc w:val="center"/>
        </w:trPr>
        <w:tc>
          <w:tcPr>
            <w:tcW w:w="2336" w:type="dxa"/>
            <w:vMerge w:val="restart"/>
            <w:tcBorders>
              <w:top w:val="single" w:sz="4" w:space="0" w:color="auto"/>
              <w:left w:val="single" w:sz="4" w:space="0" w:color="auto"/>
              <w:right w:val="single" w:sz="4" w:space="0" w:color="auto"/>
            </w:tcBorders>
          </w:tcPr>
          <w:p w14:paraId="67EE7744" w14:textId="77777777" w:rsidR="00740829" w:rsidRDefault="00740829" w:rsidP="00F73866">
            <w:pPr>
              <w:keepNext/>
              <w:keepLines/>
              <w:spacing w:after="0"/>
              <w:jc w:val="center"/>
              <w:rPr>
                <w:rFonts w:ascii="Arial" w:eastAsia="宋体" w:hAnsi="Arial"/>
                <w:b/>
                <w:sz w:val="18"/>
              </w:rPr>
            </w:pPr>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2625A99" w14:textId="77777777" w:rsidR="00740829" w:rsidRDefault="00740829" w:rsidP="00F73866">
            <w:pPr>
              <w:keepNext/>
              <w:keepLines/>
              <w:spacing w:after="0"/>
              <w:jc w:val="center"/>
              <w:rPr>
                <w:rFonts w:ascii="Arial" w:eastAsia="宋体" w:hAnsi="Arial"/>
                <w:b/>
                <w:sz w:val="18"/>
              </w:rPr>
            </w:pPr>
            <w:r w:rsidRPr="00901DE9">
              <w:rPr>
                <w:rFonts w:ascii="Arial" w:eastAsia="宋体" w:hAnsi="Arial"/>
                <w:b/>
                <w:sz w:val="18"/>
              </w:rPr>
              <w:t>ΔT</w:t>
            </w:r>
            <w:r w:rsidRPr="00901DE9">
              <w:rPr>
                <w:rFonts w:ascii="Arial" w:eastAsia="宋体" w:hAnsi="Arial"/>
                <w:b/>
                <w:sz w:val="18"/>
                <w:vertAlign w:val="subscript"/>
              </w:rPr>
              <w:t>IB,c</w:t>
            </w:r>
            <w:r w:rsidRPr="00901DE9">
              <w:rPr>
                <w:rFonts w:ascii="Arial" w:eastAsia="宋体" w:hAnsi="Arial"/>
                <w:b/>
                <w:sz w:val="18"/>
              </w:rPr>
              <w:t xml:space="preserve"> for NR bands (dB)</w:t>
            </w:r>
            <w:r w:rsidRPr="00901DE9">
              <w:rPr>
                <w:rFonts w:ascii="Arial" w:eastAsia="宋体" w:hAnsi="Arial"/>
                <w:b/>
                <w:sz w:val="18"/>
                <w:vertAlign w:val="superscript"/>
              </w:rPr>
              <w:t>8</w:t>
            </w:r>
          </w:p>
        </w:tc>
      </w:tr>
      <w:tr w:rsidR="00740829" w14:paraId="21F668DE" w14:textId="77777777" w:rsidTr="00740829">
        <w:trPr>
          <w:jc w:val="center"/>
        </w:trPr>
        <w:tc>
          <w:tcPr>
            <w:tcW w:w="2336" w:type="dxa"/>
            <w:vMerge/>
            <w:tcBorders>
              <w:left w:val="single" w:sz="4" w:space="0" w:color="auto"/>
              <w:bottom w:val="single" w:sz="4" w:space="0" w:color="auto"/>
              <w:right w:val="single" w:sz="4" w:space="0" w:color="auto"/>
            </w:tcBorders>
          </w:tcPr>
          <w:p w14:paraId="2754014A" w14:textId="77777777" w:rsidR="00740829" w:rsidRDefault="00740829" w:rsidP="00F73866">
            <w:pPr>
              <w:keepNext/>
              <w:keepLines/>
              <w:spacing w:after="0"/>
              <w:jc w:val="center"/>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5CC2384A" w14:textId="77777777" w:rsidR="00740829" w:rsidRDefault="00740829" w:rsidP="00F73866">
            <w:pPr>
              <w:keepNext/>
              <w:keepLines/>
              <w:spacing w:after="0"/>
              <w:jc w:val="center"/>
              <w:rPr>
                <w:rFonts w:ascii="Arial" w:eastAsia="宋体" w:hAnsi="Arial"/>
                <w:b/>
                <w:sz w:val="18"/>
              </w:rPr>
            </w:pPr>
            <w:r w:rsidRPr="00901DE9">
              <w:rPr>
                <w:rFonts w:ascii="Arial" w:eastAsia="宋体" w:hAnsi="Arial"/>
                <w:b/>
                <w:sz w:val="18"/>
              </w:rPr>
              <w:t>Component band in order of bands in configuration</w:t>
            </w:r>
            <w:r w:rsidRPr="00901DE9">
              <w:rPr>
                <w:rFonts w:ascii="Arial" w:eastAsia="宋体" w:hAnsi="Arial"/>
                <w:b/>
                <w:sz w:val="18"/>
                <w:vertAlign w:val="superscript"/>
              </w:rPr>
              <w:t>9</w:t>
            </w:r>
          </w:p>
        </w:tc>
      </w:tr>
      <w:tr w:rsidR="00740829" w14:paraId="65E42302" w14:textId="77777777" w:rsidTr="0074082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521DB67" w14:textId="3B84AECC" w:rsidR="00740829" w:rsidRDefault="00740829" w:rsidP="00F73866">
            <w:pPr>
              <w:keepNext/>
              <w:keepLines/>
              <w:spacing w:after="0"/>
              <w:jc w:val="center"/>
              <w:rPr>
                <w:rFonts w:ascii="Arial" w:eastAsia="宋体" w:hAnsi="Arial"/>
                <w:sz w:val="18"/>
                <w:lang w:val="en-US" w:eastAsia="zh-CN"/>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n1</w:t>
            </w:r>
            <w:r>
              <w:rPr>
                <w:rFonts w:ascii="Arial" w:eastAsia="等线" w:hAnsi="Arial"/>
                <w:sz w:val="18"/>
                <w:lang w:val="sv-SE" w:eastAsia="ja-JP"/>
              </w:rPr>
              <w:t>-</w:t>
            </w:r>
            <w:r>
              <w:rPr>
                <w:rFonts w:ascii="Arial" w:eastAsia="等线" w:hAnsi="Arial"/>
                <w:sz w:val="18"/>
                <w:lang w:val="en-US" w:eastAsia="zh-CN"/>
              </w:rPr>
              <w:t>n7</w:t>
            </w:r>
            <w:r>
              <w:rPr>
                <w:rFonts w:ascii="Arial" w:eastAsia="等线" w:hAnsi="Arial"/>
                <w:sz w:val="18"/>
                <w:lang w:val="sv-SE" w:eastAsia="zh-CN"/>
              </w:rPr>
              <w:t>-n26</w:t>
            </w:r>
          </w:p>
        </w:tc>
        <w:tc>
          <w:tcPr>
            <w:tcW w:w="1968" w:type="dxa"/>
            <w:tcBorders>
              <w:top w:val="single" w:sz="4" w:space="0" w:color="auto"/>
              <w:left w:val="single" w:sz="4" w:space="0" w:color="auto"/>
              <w:bottom w:val="single" w:sz="4" w:space="0" w:color="auto"/>
              <w:right w:val="single" w:sz="4" w:space="0" w:color="auto"/>
            </w:tcBorders>
            <w:vAlign w:val="center"/>
          </w:tcPr>
          <w:p w14:paraId="7EEAAE38" w14:textId="6A5F7CC5" w:rsidR="00740829" w:rsidRDefault="00740829" w:rsidP="00F73866">
            <w:pPr>
              <w:keepNext/>
              <w:keepLines/>
              <w:spacing w:after="0"/>
              <w:jc w:val="center"/>
              <w:rPr>
                <w:rFonts w:ascii="Arial" w:eastAsia="宋体" w:hAnsi="Arial"/>
                <w:sz w:val="18"/>
                <w:lang w:val="en-US" w:eastAsia="zh-CN"/>
              </w:rPr>
            </w:pPr>
            <w:r>
              <w:rPr>
                <w:rFonts w:ascii="Arial" w:eastAsia="等线" w:hAnsi="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C2A9634" w14:textId="77777777" w:rsidR="00740829" w:rsidRDefault="00740829" w:rsidP="00F73866">
            <w:pPr>
              <w:keepNext/>
              <w:keepLines/>
              <w:spacing w:after="0"/>
              <w:jc w:val="center"/>
              <w:rPr>
                <w:rFonts w:ascii="Arial" w:eastAsia="宋体" w:hAnsi="Arial"/>
                <w:sz w:val="18"/>
                <w:lang w:val="en-US" w:eastAsia="zh-CN"/>
              </w:rPr>
            </w:pPr>
            <w:r>
              <w:rPr>
                <w:rFonts w:ascii="Arial" w:eastAsia="等线" w:hAnsi="Arial" w:cs="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8D1061B" w14:textId="4F69550D" w:rsidR="00740829" w:rsidRDefault="00740829" w:rsidP="00F73866">
            <w:pPr>
              <w:keepNext/>
              <w:keepLines/>
              <w:spacing w:after="0"/>
              <w:jc w:val="center"/>
              <w:rPr>
                <w:rFonts w:ascii="Arial" w:eastAsia="宋体" w:hAnsi="Arial"/>
                <w:sz w:val="18"/>
                <w:lang w:val="en-US" w:eastAsia="zh-CN"/>
              </w:rPr>
            </w:pPr>
            <w:r>
              <w:rPr>
                <w:rFonts w:ascii="Arial" w:eastAsia="宋体" w:hAnsi="Arial" w:hint="eastAsia"/>
                <w:sz w:val="18"/>
                <w:lang w:val="en-US" w:eastAsia="zh-CN"/>
              </w:rPr>
              <w:t>0.</w:t>
            </w:r>
            <w:r>
              <w:rPr>
                <w:rFonts w:ascii="Arial" w:eastAsia="宋体" w:hAnsi="Arial"/>
                <w:sz w:val="18"/>
                <w:lang w:val="en-US" w:eastAsia="zh-CN"/>
              </w:rPr>
              <w:t>3</w:t>
            </w:r>
          </w:p>
        </w:tc>
      </w:tr>
      <w:tr w:rsidR="00740829" w14:paraId="20E98790" w14:textId="77777777" w:rsidTr="00740829">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7C1FDE76" w14:textId="77777777" w:rsidR="00740829" w:rsidRPr="00901DE9" w:rsidRDefault="00740829" w:rsidP="00F73866">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6DA653CB" w14:textId="77777777" w:rsidR="00740829" w:rsidRDefault="00740829" w:rsidP="00F73866">
            <w:pPr>
              <w:keepNext/>
              <w:keepLines/>
              <w:spacing w:after="0"/>
              <w:ind w:left="851" w:hanging="851"/>
              <w:rPr>
                <w:rFonts w:ascii="Arial" w:eastAsia="宋体" w:hAnsi="Arial"/>
                <w:sz w:val="18"/>
                <w:lang w:val="en-US" w:eastAsia="zh-CN"/>
              </w:rPr>
            </w:pPr>
            <w:r w:rsidRPr="006C36CE">
              <w:rPr>
                <w:rFonts w:ascii="Arial" w:eastAsia="等线" w:hAnsi="Arial"/>
                <w:sz w:val="18"/>
              </w:rPr>
              <w:t xml:space="preserve">NOTE </w:t>
            </w:r>
            <w:r>
              <w:rPr>
                <w:rFonts w:ascii="Arial" w:eastAsia="等线" w:hAnsi="Arial"/>
                <w:sz w:val="18"/>
              </w:rPr>
              <w:t>9</w:t>
            </w:r>
            <w:r w:rsidRPr="00901DE9">
              <w:rPr>
                <w:rFonts w:ascii="Arial" w:eastAsia="等线" w:hAnsi="Arial"/>
                <w:sz w:val="18"/>
              </w:rPr>
              <w:t>:</w:t>
            </w:r>
            <w:r w:rsidRPr="00901DE9">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901DE9">
              <w:rPr>
                <w:rFonts w:ascii="Arial" w:eastAsia="等线" w:hAnsi="Arial"/>
                <w:sz w:val="18"/>
              </w:rPr>
              <w:t xml:space="preserve"> the band order from left to right is n1</w:t>
            </w:r>
            <w:r>
              <w:rPr>
                <w:rFonts w:ascii="Arial" w:eastAsia="等线" w:hAnsi="Arial"/>
                <w:sz w:val="18"/>
              </w:rPr>
              <w:t>, n3</w:t>
            </w:r>
            <w:r w:rsidRPr="00901DE9">
              <w:rPr>
                <w:rFonts w:ascii="Arial" w:eastAsia="等线" w:hAnsi="Arial"/>
                <w:sz w:val="18"/>
              </w:rPr>
              <w:t xml:space="preserve"> and n</w:t>
            </w:r>
            <w:r>
              <w:rPr>
                <w:rFonts w:ascii="Arial" w:eastAsia="等线" w:hAnsi="Arial"/>
                <w:sz w:val="18"/>
              </w:rPr>
              <w:t>5</w:t>
            </w:r>
            <w:r w:rsidRPr="00901DE9">
              <w:rPr>
                <w:rFonts w:ascii="Arial" w:eastAsia="等线" w:hAnsi="Arial"/>
                <w:sz w:val="18"/>
              </w:rPr>
              <w:t>.</w:t>
            </w:r>
          </w:p>
        </w:tc>
      </w:tr>
    </w:tbl>
    <w:p w14:paraId="11896313" w14:textId="77777777" w:rsidR="00740829" w:rsidRPr="00740829" w:rsidRDefault="00740829" w:rsidP="00740829">
      <w:pPr>
        <w:keepNext/>
        <w:keepLines/>
        <w:rPr>
          <w:rFonts w:ascii="Arial" w:hAnsi="Arial" w:cs="Arial"/>
        </w:rPr>
      </w:pPr>
    </w:p>
    <w:p w14:paraId="5EAA7A29" w14:textId="41CB393D" w:rsidR="00740829" w:rsidRDefault="00740829" w:rsidP="00740829">
      <w:pPr>
        <w:pStyle w:val="TH"/>
        <w:rPr>
          <w:rFonts w:cs="Arial"/>
        </w:rPr>
      </w:pPr>
      <w:r>
        <w:rPr>
          <w:rFonts w:cs="Arial"/>
        </w:rPr>
        <w:t xml:space="preserve">Table </w:t>
      </w:r>
      <w:r w:rsidRPr="00A20126">
        <w:rPr>
          <w:rFonts w:cs="Arial"/>
        </w:rPr>
        <w:t>5</w:t>
      </w:r>
      <w:r>
        <w:rPr>
          <w:rFonts w:cs="Arial"/>
        </w:rPr>
        <w:t>.8</w:t>
      </w:r>
      <w:r w:rsidRPr="00A20126">
        <w:rPr>
          <w:rFonts w:cs="Arial"/>
        </w:rPr>
        <w:t>.1.</w:t>
      </w:r>
      <w:r>
        <w:rPr>
          <w:rFonts w:cs="Arial"/>
        </w:rPr>
        <w:t>3-2: ΔR</w:t>
      </w:r>
      <w:r w:rsidRPr="00740829">
        <w:rPr>
          <w:rFonts w:cs="Arial"/>
          <w:vertAlign w:val="subscript"/>
        </w:rPr>
        <w:t>IB</w:t>
      </w:r>
      <w:r w:rsidRPr="00A20126">
        <w:rPr>
          <w:rFonts w:cs="Arial"/>
          <w:vertAlign w:val="subscript"/>
        </w:rPr>
        <w:t>,c</w:t>
      </w:r>
      <w:r w:rsidR="00BB428D" w:rsidRPr="00A1115A">
        <w:rPr>
          <w:rFonts w:cs="Arial"/>
          <w:bCs/>
        </w:rPr>
        <w:t xml:space="preserve"> due to NR CA (t</w:t>
      </w:r>
      <w:r w:rsidR="00BB428D" w:rsidRPr="00A1115A">
        <w:rPr>
          <w:rFonts w:cs="Arial"/>
          <w:bCs/>
          <w:lang w:eastAsia="zh-CN"/>
        </w:rPr>
        <w:t>hree</w:t>
      </w:r>
      <w:r w:rsidR="00BB428D" w:rsidRPr="00A1115A">
        <w:rPr>
          <w:rFonts w:cs="Arial"/>
          <w:bCs/>
        </w:rPr>
        <w:t xml:space="preserve"> bands)</w:t>
      </w:r>
    </w:p>
    <w:tbl>
      <w:tblPr>
        <w:tblW w:w="7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740829" w:rsidRPr="00F92868" w14:paraId="794E2846" w14:textId="77777777" w:rsidTr="00740829">
        <w:trPr>
          <w:trHeight w:val="187"/>
          <w:jc w:val="center"/>
        </w:trPr>
        <w:tc>
          <w:tcPr>
            <w:tcW w:w="1594" w:type="dxa"/>
            <w:vMerge w:val="restart"/>
          </w:tcPr>
          <w:p w14:paraId="3AB2D7FA" w14:textId="77777777" w:rsidR="00740829" w:rsidRPr="00F92868" w:rsidRDefault="00740829" w:rsidP="00F73866">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7A1456AD" w14:textId="77777777" w:rsidR="00740829" w:rsidRPr="00F92868" w:rsidRDefault="00740829" w:rsidP="00F73866">
            <w:pPr>
              <w:keepNext/>
              <w:keepLines/>
              <w:spacing w:after="0"/>
              <w:jc w:val="center"/>
              <w:rPr>
                <w:rFonts w:ascii="Arial" w:eastAsia="等线" w:hAnsi="Arial"/>
                <w:b/>
                <w:sz w:val="18"/>
              </w:rPr>
            </w:pPr>
            <w:r w:rsidRPr="00684407">
              <w:rPr>
                <w:rFonts w:ascii="Arial" w:eastAsia="等线" w:hAnsi="Arial"/>
                <w:b/>
                <w:sz w:val="18"/>
              </w:rPr>
              <w:t>ΔR</w:t>
            </w:r>
            <w:r w:rsidRPr="00684407">
              <w:rPr>
                <w:rFonts w:ascii="Arial" w:eastAsia="等线" w:hAnsi="Arial"/>
                <w:b/>
                <w:sz w:val="18"/>
                <w:vertAlign w:val="subscript"/>
              </w:rPr>
              <w:t>IB,c</w:t>
            </w:r>
            <w:r w:rsidRPr="00684407">
              <w:rPr>
                <w:rFonts w:ascii="Arial" w:eastAsia="等线" w:hAnsi="Arial"/>
                <w:b/>
                <w:sz w:val="18"/>
              </w:rPr>
              <w:t xml:space="preserve"> for NR bands (dB)</w:t>
            </w:r>
            <w:r w:rsidRPr="00684407">
              <w:rPr>
                <w:rFonts w:ascii="Arial" w:eastAsia="等线" w:hAnsi="Arial"/>
                <w:b/>
                <w:sz w:val="18"/>
                <w:vertAlign w:val="superscript"/>
              </w:rPr>
              <w:t>9</w:t>
            </w:r>
          </w:p>
        </w:tc>
      </w:tr>
      <w:tr w:rsidR="00740829" w:rsidRPr="00F92868" w14:paraId="40955701" w14:textId="77777777" w:rsidTr="00740829">
        <w:trPr>
          <w:trHeight w:val="187"/>
          <w:jc w:val="center"/>
        </w:trPr>
        <w:tc>
          <w:tcPr>
            <w:tcW w:w="1594" w:type="dxa"/>
            <w:vMerge/>
            <w:tcBorders>
              <w:bottom w:val="single" w:sz="4" w:space="0" w:color="auto"/>
            </w:tcBorders>
          </w:tcPr>
          <w:p w14:paraId="466C0854" w14:textId="77777777" w:rsidR="00740829" w:rsidRPr="00F92868" w:rsidRDefault="00740829" w:rsidP="00F73866">
            <w:pPr>
              <w:keepNext/>
              <w:keepLines/>
              <w:spacing w:after="0"/>
              <w:jc w:val="center"/>
              <w:rPr>
                <w:rFonts w:ascii="Arial" w:eastAsia="等线" w:hAnsi="Arial"/>
                <w:b/>
                <w:sz w:val="18"/>
              </w:rPr>
            </w:pPr>
          </w:p>
        </w:tc>
        <w:tc>
          <w:tcPr>
            <w:tcW w:w="5845" w:type="dxa"/>
            <w:gridSpan w:val="3"/>
            <w:vAlign w:val="center"/>
          </w:tcPr>
          <w:p w14:paraId="398864F1" w14:textId="77777777" w:rsidR="00740829" w:rsidRPr="00F92868" w:rsidRDefault="00740829" w:rsidP="00F73866">
            <w:pPr>
              <w:keepNext/>
              <w:keepLines/>
              <w:spacing w:after="0"/>
              <w:jc w:val="center"/>
              <w:rPr>
                <w:rFonts w:ascii="Arial" w:eastAsia="等线" w:hAnsi="Arial"/>
                <w:b/>
                <w:sz w:val="18"/>
              </w:rPr>
            </w:pPr>
            <w:r w:rsidRPr="00684407">
              <w:rPr>
                <w:rFonts w:ascii="Arial" w:eastAsia="等线" w:hAnsi="Arial"/>
                <w:b/>
                <w:sz w:val="18"/>
              </w:rPr>
              <w:t>Component band in order of bands in configuration</w:t>
            </w:r>
            <w:r w:rsidRPr="00684407">
              <w:rPr>
                <w:rFonts w:ascii="Arial" w:eastAsia="等线" w:hAnsi="Arial"/>
                <w:b/>
                <w:sz w:val="18"/>
                <w:vertAlign w:val="superscript"/>
              </w:rPr>
              <w:t>10</w:t>
            </w:r>
          </w:p>
        </w:tc>
      </w:tr>
      <w:tr w:rsidR="00740829" w:rsidRPr="00F92868" w14:paraId="42D2B315" w14:textId="77777777" w:rsidTr="00740829">
        <w:trPr>
          <w:trHeight w:val="187"/>
          <w:jc w:val="center"/>
        </w:trPr>
        <w:tc>
          <w:tcPr>
            <w:tcW w:w="1594" w:type="dxa"/>
            <w:shd w:val="clear" w:color="auto" w:fill="auto"/>
          </w:tcPr>
          <w:p w14:paraId="3C3798F4" w14:textId="6F72A4B7" w:rsidR="00740829" w:rsidRPr="00F92868" w:rsidRDefault="00740829" w:rsidP="00F73866">
            <w:pPr>
              <w:keepNext/>
              <w:keepLines/>
              <w:spacing w:after="0"/>
              <w:jc w:val="center"/>
              <w:rPr>
                <w:rFonts w:ascii="Arial" w:eastAsia="等线" w:hAnsi="Arial"/>
                <w:sz w:val="18"/>
              </w:rPr>
            </w:pPr>
            <w:r w:rsidRPr="00F92868">
              <w:rPr>
                <w:rFonts w:ascii="Arial" w:eastAsia="等线" w:hAnsi="Arial"/>
                <w:sz w:val="18"/>
                <w:lang w:eastAsia="zh-CN"/>
              </w:rPr>
              <w:t>CA</w:t>
            </w:r>
            <w:r w:rsidRPr="00F92868">
              <w:rPr>
                <w:rFonts w:ascii="Arial" w:eastAsia="等线" w:hAnsi="Arial"/>
                <w:sz w:val="18"/>
              </w:rPr>
              <w:t>_</w:t>
            </w:r>
            <w:r w:rsidRPr="00F92868">
              <w:rPr>
                <w:rFonts w:ascii="Arial" w:eastAsia="等线" w:hAnsi="Arial"/>
                <w:sz w:val="18"/>
                <w:lang w:eastAsia="zh-CN"/>
              </w:rPr>
              <w:t>n</w:t>
            </w:r>
            <w:r>
              <w:rPr>
                <w:rFonts w:ascii="Arial" w:eastAsia="等线" w:hAnsi="Arial"/>
                <w:sz w:val="18"/>
                <w:lang w:eastAsia="zh-CN"/>
              </w:rPr>
              <w:t>1</w:t>
            </w:r>
            <w:r w:rsidRPr="00F92868">
              <w:rPr>
                <w:rFonts w:ascii="Arial" w:eastAsia="等线" w:hAnsi="Arial"/>
                <w:sz w:val="18"/>
                <w:lang w:val="sv-SE" w:eastAsia="ja-JP"/>
              </w:rPr>
              <w:t>-</w:t>
            </w:r>
            <w:r w:rsidRPr="00F92868">
              <w:rPr>
                <w:rFonts w:ascii="Arial" w:eastAsia="等线" w:hAnsi="Arial"/>
                <w:sz w:val="18"/>
                <w:lang w:val="en-US" w:eastAsia="zh-CN"/>
              </w:rPr>
              <w:t>n</w:t>
            </w:r>
            <w:r>
              <w:rPr>
                <w:rFonts w:ascii="Arial" w:eastAsia="等线" w:hAnsi="Arial"/>
                <w:sz w:val="18"/>
                <w:lang w:val="en-US" w:eastAsia="zh-CN"/>
              </w:rPr>
              <w:t>7</w:t>
            </w:r>
            <w:r w:rsidRPr="00F92868">
              <w:rPr>
                <w:rFonts w:ascii="Arial" w:eastAsia="等线" w:hAnsi="Arial"/>
                <w:sz w:val="18"/>
                <w:lang w:val="sv-SE" w:eastAsia="zh-CN"/>
              </w:rPr>
              <w:t>-n</w:t>
            </w:r>
            <w:r>
              <w:rPr>
                <w:rFonts w:ascii="Arial" w:eastAsia="等线" w:hAnsi="Arial"/>
                <w:sz w:val="18"/>
                <w:lang w:val="sv-SE" w:eastAsia="zh-CN"/>
              </w:rPr>
              <w:t>26</w:t>
            </w:r>
          </w:p>
        </w:tc>
        <w:tc>
          <w:tcPr>
            <w:tcW w:w="1948" w:type="dxa"/>
            <w:vAlign w:val="center"/>
          </w:tcPr>
          <w:p w14:paraId="3BF3AF71" w14:textId="0A99BD43" w:rsidR="00740829" w:rsidRPr="00F92868" w:rsidRDefault="00740829" w:rsidP="00F73866">
            <w:pPr>
              <w:keepNext/>
              <w:keepLines/>
              <w:spacing w:after="0"/>
              <w:jc w:val="center"/>
              <w:rPr>
                <w:rFonts w:ascii="Arial" w:eastAsia="等线" w:hAnsi="Arial"/>
                <w:sz w:val="18"/>
                <w:lang w:eastAsia="zh-CN"/>
              </w:rPr>
            </w:pPr>
            <w:r>
              <w:rPr>
                <w:rFonts w:ascii="Arial" w:eastAsia="等线" w:hAnsi="Arial"/>
                <w:color w:val="000000"/>
                <w:sz w:val="18"/>
                <w:lang w:val="en-US" w:eastAsia="zh-CN"/>
              </w:rPr>
              <w:t>-</w:t>
            </w:r>
          </w:p>
        </w:tc>
        <w:tc>
          <w:tcPr>
            <w:tcW w:w="1948" w:type="dxa"/>
            <w:vAlign w:val="center"/>
          </w:tcPr>
          <w:p w14:paraId="0E9E63FC" w14:textId="75BED44C" w:rsidR="00740829" w:rsidRPr="00F92868" w:rsidRDefault="00740829" w:rsidP="00F73866">
            <w:pPr>
              <w:keepNext/>
              <w:keepLines/>
              <w:spacing w:after="0"/>
              <w:jc w:val="center"/>
              <w:rPr>
                <w:rFonts w:ascii="Arial" w:eastAsia="等线" w:hAnsi="Arial"/>
                <w:sz w:val="18"/>
                <w:lang w:eastAsia="zh-CN"/>
              </w:rPr>
            </w:pPr>
            <w:r>
              <w:rPr>
                <w:rFonts w:ascii="Arial" w:eastAsia="等线" w:hAnsi="Arial"/>
                <w:sz w:val="18"/>
                <w:lang w:eastAsia="zh-CN"/>
              </w:rPr>
              <w:t>-</w:t>
            </w:r>
          </w:p>
        </w:tc>
        <w:tc>
          <w:tcPr>
            <w:tcW w:w="1949" w:type="dxa"/>
            <w:vAlign w:val="center"/>
          </w:tcPr>
          <w:p w14:paraId="6D6E7D88" w14:textId="32D4EEB9" w:rsidR="00740829" w:rsidRPr="00F92868" w:rsidRDefault="00740829" w:rsidP="00F73866">
            <w:pPr>
              <w:keepNext/>
              <w:keepLines/>
              <w:spacing w:after="0"/>
              <w:jc w:val="center"/>
              <w:rPr>
                <w:rFonts w:ascii="Arial" w:eastAsia="等线" w:hAnsi="Arial"/>
                <w:sz w:val="18"/>
                <w:lang w:eastAsia="zh-CN"/>
              </w:rPr>
            </w:pPr>
            <w:r>
              <w:rPr>
                <w:rFonts w:ascii="Arial" w:eastAsia="等线" w:hAnsi="Arial"/>
                <w:color w:val="000000"/>
                <w:sz w:val="18"/>
                <w:lang w:val="en-US" w:eastAsia="zh-CN"/>
              </w:rPr>
              <w:t>-</w:t>
            </w:r>
          </w:p>
        </w:tc>
      </w:tr>
      <w:tr w:rsidR="00740829" w:rsidRPr="00F92868" w14:paraId="03D51ADF" w14:textId="77777777" w:rsidTr="00740829">
        <w:trPr>
          <w:trHeight w:val="187"/>
          <w:jc w:val="center"/>
        </w:trPr>
        <w:tc>
          <w:tcPr>
            <w:tcW w:w="7439" w:type="dxa"/>
            <w:gridSpan w:val="4"/>
            <w:tcBorders>
              <w:bottom w:val="single" w:sz="4" w:space="0" w:color="auto"/>
            </w:tcBorders>
            <w:shd w:val="clear" w:color="auto" w:fill="auto"/>
          </w:tcPr>
          <w:p w14:paraId="282CFD07" w14:textId="77777777" w:rsidR="00740829" w:rsidRPr="00684407" w:rsidRDefault="00740829" w:rsidP="00F73866">
            <w:pPr>
              <w:keepLines/>
              <w:spacing w:after="0"/>
              <w:ind w:left="870" w:hanging="870"/>
              <w:rPr>
                <w:rFonts w:eastAsia="等线" w:cs="Arial"/>
                <w:lang w:eastAsia="ja-JP"/>
              </w:rPr>
            </w:pPr>
            <w:r w:rsidRPr="00684407">
              <w:rPr>
                <w:rFonts w:ascii="Arial" w:eastAsia="等线" w:hAnsi="Arial" w:cs="Arial"/>
                <w:sz w:val="18"/>
                <w:lang w:eastAsia="ja-JP"/>
              </w:rPr>
              <w:t>NOTE 9:</w:t>
            </w:r>
            <w:r w:rsidRPr="00684407">
              <w:rPr>
                <w:rFonts w:ascii="Arial" w:eastAsia="等线" w:hAnsi="Arial" w:cs="Arial"/>
                <w:sz w:val="18"/>
                <w:lang w:eastAsia="ja-JP"/>
              </w:rPr>
              <w:tab/>
              <w:t xml:space="preserve"> “-” denotes ΔR</w:t>
            </w:r>
            <w:r w:rsidRPr="00684407">
              <w:rPr>
                <w:rFonts w:ascii="Arial" w:eastAsia="等线" w:hAnsi="Arial" w:cs="Arial"/>
                <w:sz w:val="18"/>
                <w:vertAlign w:val="subscript"/>
                <w:lang w:eastAsia="ja-JP"/>
              </w:rPr>
              <w:t>IB,c</w:t>
            </w:r>
            <w:r w:rsidRPr="00684407">
              <w:rPr>
                <w:rFonts w:ascii="Arial" w:eastAsia="等线" w:hAnsi="Arial" w:cs="Arial"/>
                <w:sz w:val="18"/>
                <w:lang w:eastAsia="ja-JP"/>
              </w:rPr>
              <w:t xml:space="preserve"> = 0.</w:t>
            </w:r>
          </w:p>
          <w:p w14:paraId="60F3CB8F" w14:textId="77777777" w:rsidR="00740829" w:rsidRDefault="00740829" w:rsidP="00F73866">
            <w:pPr>
              <w:keepLines/>
              <w:spacing w:after="0"/>
              <w:ind w:left="870" w:hanging="870"/>
              <w:rPr>
                <w:rFonts w:ascii="Arial" w:eastAsia="等线" w:hAnsi="Arial"/>
                <w:color w:val="000000"/>
                <w:sz w:val="18"/>
                <w:lang w:val="en-US" w:eastAsia="zh-CN"/>
              </w:rPr>
            </w:pPr>
            <w:r w:rsidRPr="00684407">
              <w:rPr>
                <w:rFonts w:ascii="Arial" w:eastAsia="等线" w:hAnsi="Arial" w:cs="Arial"/>
                <w:sz w:val="18"/>
                <w:lang w:eastAsia="ja-JP"/>
              </w:rPr>
              <w:t>NOTE 10:</w:t>
            </w:r>
            <w:r w:rsidRPr="00684407">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684407">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684407">
              <w:rPr>
                <w:rFonts w:ascii="Arial" w:eastAsia="等线" w:hAnsi="Arial" w:cs="Arial"/>
                <w:sz w:val="18"/>
                <w:lang w:eastAsia="ja-JP"/>
              </w:rPr>
              <w:t>.</w:t>
            </w:r>
          </w:p>
        </w:tc>
      </w:tr>
    </w:tbl>
    <w:p w14:paraId="6EC1A2BF" w14:textId="094A5664" w:rsidR="00740829" w:rsidRPr="00A20126" w:rsidRDefault="00740829" w:rsidP="00740829">
      <w:pPr>
        <w:pStyle w:val="31"/>
      </w:pPr>
      <w:bookmarkStart w:id="1932" w:name="_Toc134562359"/>
      <w:r>
        <w:t>5.8.2</w:t>
      </w:r>
      <w:r>
        <w:tab/>
      </w:r>
      <w:r w:rsidRPr="00A20126">
        <w:t>Specific for 2 bands UL CA</w:t>
      </w:r>
      <w:bookmarkEnd w:id="1932"/>
    </w:p>
    <w:p w14:paraId="158D5D32" w14:textId="38A79E1B" w:rsidR="00740829" w:rsidRPr="00A20126" w:rsidRDefault="00740829" w:rsidP="00740829">
      <w:pPr>
        <w:pStyle w:val="41"/>
      </w:pPr>
      <w:bookmarkStart w:id="1933" w:name="_Toc134562360"/>
      <w:r>
        <w:rPr>
          <w:rFonts w:hint="eastAsia"/>
        </w:rPr>
        <w:t>5.8.</w:t>
      </w:r>
      <w:r>
        <w:t>2.1</w:t>
      </w:r>
      <w:r>
        <w:tab/>
      </w:r>
      <w:r>
        <w:rPr>
          <w:rFonts w:hint="eastAsia"/>
        </w:rPr>
        <w:t>UE co-existence studies</w:t>
      </w:r>
      <w:bookmarkEnd w:id="1933"/>
    </w:p>
    <w:p w14:paraId="6B3CF88A" w14:textId="77777777" w:rsidR="00740829" w:rsidRDefault="00740829" w:rsidP="00740829">
      <w:pPr>
        <w:pStyle w:val="Guidance"/>
        <w:rPr>
          <w:rFonts w:eastAsia="宋体"/>
          <w:i w:val="0"/>
          <w:color w:val="auto"/>
          <w:szCs w:val="22"/>
          <w:lang w:val="en-US" w:eastAsia="zh-CN"/>
        </w:rPr>
      </w:pPr>
      <w:r>
        <w:rPr>
          <w:rFonts w:eastAsia="宋体"/>
          <w:i w:val="0"/>
          <w:color w:val="auto"/>
          <w:szCs w:val="22"/>
          <w:lang w:val="en-US" w:eastAsia="zh-CN"/>
        </w:rPr>
        <w:t>UL n1-n7 gives IMD5 into DL n26.</w:t>
      </w:r>
    </w:p>
    <w:p w14:paraId="1D17BAE0" w14:textId="77777777" w:rsidR="00740829" w:rsidRDefault="00740829" w:rsidP="00740829">
      <w:pPr>
        <w:pStyle w:val="Guidance"/>
        <w:rPr>
          <w:rFonts w:eastAsia="宋体"/>
          <w:i w:val="0"/>
          <w:color w:val="auto"/>
          <w:szCs w:val="22"/>
          <w:lang w:val="en-US" w:eastAsia="zh-CN"/>
        </w:rPr>
      </w:pPr>
      <w:r>
        <w:rPr>
          <w:rFonts w:eastAsia="宋体"/>
          <w:i w:val="0"/>
          <w:color w:val="auto"/>
          <w:szCs w:val="22"/>
          <w:lang w:val="en-US" w:eastAsia="zh-CN"/>
        </w:rPr>
        <w:t>UL n1-n26 does not affect DL n7.</w:t>
      </w:r>
    </w:p>
    <w:p w14:paraId="3268D6DA" w14:textId="77777777" w:rsidR="00740829" w:rsidRDefault="00740829" w:rsidP="00740829">
      <w:pPr>
        <w:pStyle w:val="Guidance"/>
        <w:rPr>
          <w:rFonts w:eastAsia="宋体"/>
          <w:i w:val="0"/>
          <w:color w:val="auto"/>
          <w:szCs w:val="22"/>
          <w:lang w:val="en-US" w:eastAsia="zh-CN"/>
        </w:rPr>
      </w:pPr>
      <w:r>
        <w:rPr>
          <w:rFonts w:eastAsia="宋体"/>
          <w:i w:val="0"/>
          <w:color w:val="auto"/>
          <w:szCs w:val="22"/>
          <w:lang w:val="en-US" w:eastAsia="zh-CN"/>
        </w:rPr>
        <w:t>UL n7-n26 does not affect DL n1.</w:t>
      </w:r>
    </w:p>
    <w:p w14:paraId="7B073ADD" w14:textId="2451577A" w:rsidR="00740829" w:rsidRPr="00A20126" w:rsidRDefault="00740829" w:rsidP="00740829">
      <w:pPr>
        <w:pStyle w:val="41"/>
      </w:pPr>
      <w:bookmarkStart w:id="1934" w:name="_Toc134562361"/>
      <w:r w:rsidRPr="00740829">
        <w:rPr>
          <w:rFonts w:hint="eastAsia"/>
        </w:rPr>
        <w:t>5.</w:t>
      </w:r>
      <w:r>
        <w:rPr>
          <w:rFonts w:hint="eastAsia"/>
        </w:rPr>
        <w:t>8</w:t>
      </w:r>
      <w:r w:rsidRPr="00A20126">
        <w:t>.2.2</w:t>
      </w:r>
      <w:r w:rsidRPr="00A20126">
        <w:tab/>
        <w:t>REFSENS requirements</w:t>
      </w:r>
      <w:bookmarkEnd w:id="1934"/>
    </w:p>
    <w:p w14:paraId="5F6A3009" w14:textId="77777777" w:rsidR="00740829" w:rsidRDefault="00740829" w:rsidP="00740829">
      <w:r>
        <w:t>Based on the co-existence studies there are a need to define MSD values. MSD values from CA_1-7-26 are reused.</w:t>
      </w:r>
    </w:p>
    <w:p w14:paraId="07C1BDF0" w14:textId="7E0AB62F" w:rsidR="00740829" w:rsidRDefault="00740829" w:rsidP="00740829">
      <w:pPr>
        <w:pStyle w:val="TH"/>
        <w:rPr>
          <w:rFonts w:cs="Arial"/>
        </w:rPr>
      </w:pPr>
      <w:r>
        <w:rPr>
          <w:rFonts w:cs="Arial"/>
        </w:rPr>
        <w:lastRenderedPageBreak/>
        <w:t xml:space="preserve">Table </w:t>
      </w:r>
      <w:r w:rsidRPr="00A20126">
        <w:rPr>
          <w:rFonts w:cs="Arial"/>
        </w:rPr>
        <w:t>5.</w:t>
      </w:r>
      <w:r>
        <w:rPr>
          <w:rFonts w:cs="Arial"/>
        </w:rPr>
        <w:t>8.</w:t>
      </w:r>
      <w:r w:rsidRPr="00A20126">
        <w:rPr>
          <w:rFonts w:cs="Arial"/>
        </w:rPr>
        <w:t>2.</w:t>
      </w:r>
      <w:r>
        <w:rPr>
          <w:rFonts w:cs="Arial"/>
        </w:rPr>
        <w:t xml:space="preserve">2-1: </w:t>
      </w:r>
      <w:r w:rsidRPr="00A20126">
        <w:rPr>
          <w:rFonts w:cs="Arial"/>
        </w:rPr>
        <w:t xml:space="preserve">3DL/2UL </w:t>
      </w:r>
      <w:r w:rsidR="00BB428D">
        <w:rPr>
          <w:rFonts w:cs="Arial"/>
        </w:rPr>
        <w:t>inter-band</w:t>
      </w:r>
      <w:r w:rsidR="00BB428D" w:rsidRPr="00A20126">
        <w:rPr>
          <w:rFonts w:cs="Arial"/>
        </w:rPr>
        <w:t xml:space="preserve"> </w:t>
      </w:r>
      <w:r w:rsidRPr="00A20126">
        <w:rPr>
          <w:rFonts w:cs="Arial"/>
        </w:rPr>
        <w:t>Reference sensitivity QPSK P</w:t>
      </w:r>
      <w:r w:rsidRPr="00A20126">
        <w:rPr>
          <w:rFonts w:cs="Arial"/>
          <w:vertAlign w:val="subscript"/>
        </w:rPr>
        <w:t>REFSENS</w:t>
      </w:r>
      <w:r w:rsidRPr="00A20126">
        <w:rPr>
          <w:rFonts w:cs="Arial"/>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740829" w14:paraId="212F73BD" w14:textId="77777777" w:rsidTr="00F73866">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2EA04C8C" w14:textId="77777777" w:rsidR="00740829" w:rsidRDefault="00740829" w:rsidP="00F73866">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56A55EB7" w14:textId="77777777" w:rsidR="00740829" w:rsidRDefault="00740829" w:rsidP="00F73866">
            <w:pPr>
              <w:pStyle w:val="TAH"/>
            </w:pPr>
            <w:r>
              <w:t>Source of IMD</w:t>
            </w:r>
          </w:p>
        </w:tc>
      </w:tr>
      <w:tr w:rsidR="00740829" w14:paraId="57EEFD23" w14:textId="77777777" w:rsidTr="00F73866">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477EAA9" w14:textId="77777777" w:rsidR="00740829" w:rsidRDefault="00740829" w:rsidP="00F73866">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772166E" w14:textId="77777777" w:rsidR="00740829" w:rsidRDefault="00740829" w:rsidP="00F73866">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6ED36D46" w14:textId="77777777" w:rsidR="00740829" w:rsidRDefault="00740829" w:rsidP="00F73866">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40140540" w14:textId="77777777" w:rsidR="00740829" w:rsidRDefault="00740829" w:rsidP="00F73866">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5B1A349A" w14:textId="77777777" w:rsidR="00740829" w:rsidRDefault="00740829" w:rsidP="00F73866">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1760D54F" w14:textId="77777777" w:rsidR="00740829" w:rsidRDefault="00740829" w:rsidP="00F73866">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78E3F79C" w14:textId="77777777" w:rsidR="00740829" w:rsidRDefault="00740829" w:rsidP="00F73866">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5C9F198D" w14:textId="77777777" w:rsidR="00740829" w:rsidRDefault="00740829" w:rsidP="00F73866">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5EA4160E" w14:textId="77777777" w:rsidR="00740829" w:rsidRDefault="00740829" w:rsidP="00F73866">
            <w:pPr>
              <w:pStyle w:val="TAH"/>
            </w:pPr>
          </w:p>
        </w:tc>
      </w:tr>
      <w:tr w:rsidR="00740829" w14:paraId="1CA10554" w14:textId="77777777" w:rsidTr="00F7386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67210B1" w14:textId="77777777" w:rsidR="00740829" w:rsidRDefault="00740829" w:rsidP="00F73866">
            <w:pPr>
              <w:pStyle w:val="TAC"/>
              <w:rPr>
                <w:lang w:val="en-US" w:eastAsia="zh-CN"/>
              </w:rPr>
            </w:pPr>
            <w:r w:rsidRPr="009B4792">
              <w:rPr>
                <w:rFonts w:eastAsia="宋体"/>
                <w:color w:val="000000"/>
                <w:lang w:eastAsia="zh-CN"/>
              </w:rPr>
              <w:t>CA_n1-</w:t>
            </w:r>
            <w:r>
              <w:rPr>
                <w:rFonts w:eastAsia="宋体"/>
                <w:color w:val="000000"/>
                <w:lang w:eastAsia="zh-CN"/>
              </w:rPr>
              <w:t>n7</w:t>
            </w:r>
            <w:r w:rsidRPr="009B4792">
              <w:rPr>
                <w:rFonts w:eastAsia="宋体"/>
                <w:color w:val="000000"/>
                <w:lang w:eastAsia="zh-CN"/>
              </w:rPr>
              <w:t>-n26</w:t>
            </w:r>
          </w:p>
        </w:tc>
        <w:tc>
          <w:tcPr>
            <w:tcW w:w="1146" w:type="dxa"/>
            <w:tcBorders>
              <w:top w:val="single" w:sz="4" w:space="0" w:color="auto"/>
              <w:left w:val="single" w:sz="4" w:space="0" w:color="auto"/>
              <w:right w:val="single" w:sz="4" w:space="0" w:color="auto"/>
            </w:tcBorders>
            <w:vAlign w:val="center"/>
          </w:tcPr>
          <w:p w14:paraId="60F71C22" w14:textId="77777777" w:rsidR="00740829" w:rsidRDefault="00740829" w:rsidP="00F73866">
            <w:pPr>
              <w:pStyle w:val="TAC"/>
              <w:rPr>
                <w:lang w:val="en-US" w:eastAsia="ko-KR"/>
              </w:rPr>
            </w:pPr>
            <w:r>
              <w:rPr>
                <w:color w:val="000000"/>
              </w:rPr>
              <w:t>n1</w:t>
            </w:r>
          </w:p>
        </w:tc>
        <w:tc>
          <w:tcPr>
            <w:tcW w:w="960" w:type="dxa"/>
            <w:tcBorders>
              <w:top w:val="single" w:sz="4" w:space="0" w:color="auto"/>
              <w:left w:val="single" w:sz="4" w:space="0" w:color="auto"/>
              <w:right w:val="single" w:sz="4" w:space="0" w:color="auto"/>
            </w:tcBorders>
          </w:tcPr>
          <w:p w14:paraId="02FF2949" w14:textId="77777777" w:rsidR="00740829" w:rsidRDefault="00740829" w:rsidP="00F73866">
            <w:pPr>
              <w:pStyle w:val="TAC"/>
              <w:rPr>
                <w:lang w:val="en-US" w:eastAsia="ko-KR"/>
              </w:rPr>
            </w:pPr>
            <w:r w:rsidRPr="001D386E">
              <w:rPr>
                <w:rFonts w:cs="Arial"/>
                <w:lang w:val="en-US"/>
              </w:rPr>
              <w:t>1965</w:t>
            </w:r>
          </w:p>
        </w:tc>
        <w:tc>
          <w:tcPr>
            <w:tcW w:w="964" w:type="dxa"/>
            <w:tcBorders>
              <w:top w:val="single" w:sz="4" w:space="0" w:color="auto"/>
              <w:left w:val="single" w:sz="4" w:space="0" w:color="auto"/>
              <w:right w:val="single" w:sz="4" w:space="0" w:color="auto"/>
            </w:tcBorders>
          </w:tcPr>
          <w:p w14:paraId="11DF7C56" w14:textId="77777777" w:rsidR="00740829" w:rsidRDefault="00740829" w:rsidP="00F73866">
            <w:pPr>
              <w:pStyle w:val="TAC"/>
              <w:rPr>
                <w:lang w:val="en-US" w:eastAsia="ko-KR"/>
              </w:rPr>
            </w:pPr>
            <w:r w:rsidRPr="001D386E">
              <w:rPr>
                <w:rFonts w:cs="Arial"/>
                <w:lang w:val="en-US"/>
              </w:rPr>
              <w:t>5</w:t>
            </w:r>
          </w:p>
        </w:tc>
        <w:tc>
          <w:tcPr>
            <w:tcW w:w="960" w:type="dxa"/>
            <w:tcBorders>
              <w:top w:val="single" w:sz="4" w:space="0" w:color="auto"/>
              <w:left w:val="single" w:sz="4" w:space="0" w:color="auto"/>
              <w:right w:val="single" w:sz="4" w:space="0" w:color="auto"/>
            </w:tcBorders>
          </w:tcPr>
          <w:p w14:paraId="45B1A62B" w14:textId="77777777" w:rsidR="00740829" w:rsidRDefault="00740829" w:rsidP="00F73866">
            <w:pPr>
              <w:pStyle w:val="TAC"/>
              <w:rPr>
                <w:lang w:val="en-US" w:eastAsia="ko-KR"/>
              </w:rPr>
            </w:pPr>
            <w:r w:rsidRPr="001D386E">
              <w:rPr>
                <w:rFonts w:cs="Arial"/>
                <w:lang w:val="en-US"/>
              </w:rPr>
              <w:t>25</w:t>
            </w:r>
          </w:p>
        </w:tc>
        <w:tc>
          <w:tcPr>
            <w:tcW w:w="960" w:type="dxa"/>
            <w:tcBorders>
              <w:top w:val="single" w:sz="4" w:space="0" w:color="auto"/>
              <w:left w:val="single" w:sz="4" w:space="0" w:color="auto"/>
              <w:right w:val="single" w:sz="4" w:space="0" w:color="auto"/>
            </w:tcBorders>
          </w:tcPr>
          <w:p w14:paraId="4B408F92" w14:textId="77777777" w:rsidR="00740829" w:rsidRDefault="00740829" w:rsidP="00F73866">
            <w:pPr>
              <w:pStyle w:val="TAC"/>
              <w:rPr>
                <w:lang w:val="en-US" w:eastAsia="ko-KR"/>
              </w:rPr>
            </w:pPr>
            <w:r w:rsidRPr="001D386E">
              <w:rPr>
                <w:rFonts w:cs="Arial"/>
              </w:rPr>
              <w:t>2155</w:t>
            </w:r>
          </w:p>
        </w:tc>
        <w:tc>
          <w:tcPr>
            <w:tcW w:w="977" w:type="dxa"/>
            <w:tcBorders>
              <w:top w:val="single" w:sz="4" w:space="0" w:color="auto"/>
              <w:left w:val="single" w:sz="4" w:space="0" w:color="auto"/>
              <w:bottom w:val="single" w:sz="4" w:space="0" w:color="auto"/>
              <w:right w:val="single" w:sz="4" w:space="0" w:color="auto"/>
            </w:tcBorders>
          </w:tcPr>
          <w:p w14:paraId="06D0A69D" w14:textId="77777777" w:rsidR="00740829" w:rsidRDefault="00740829" w:rsidP="00F73866">
            <w:pPr>
              <w:pStyle w:val="TAC"/>
            </w:pPr>
            <w:r w:rsidRPr="001D386E">
              <w:rPr>
                <w:rFonts w:cs="Arial" w:hint="eastAsia"/>
              </w:rPr>
              <w:t>N/A</w:t>
            </w:r>
          </w:p>
        </w:tc>
        <w:tc>
          <w:tcPr>
            <w:tcW w:w="828" w:type="dxa"/>
            <w:tcBorders>
              <w:top w:val="single" w:sz="4" w:space="0" w:color="auto"/>
              <w:left w:val="single" w:sz="4" w:space="0" w:color="auto"/>
              <w:right w:val="single" w:sz="4" w:space="0" w:color="auto"/>
            </w:tcBorders>
            <w:vAlign w:val="center"/>
          </w:tcPr>
          <w:p w14:paraId="0D948EF5" w14:textId="77777777" w:rsidR="00740829" w:rsidRDefault="00740829" w:rsidP="00F73866">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173D1024" w14:textId="77777777" w:rsidR="00740829" w:rsidRDefault="00740829" w:rsidP="00F73866">
            <w:pPr>
              <w:pStyle w:val="TAC"/>
            </w:pPr>
            <w:r>
              <w:rPr>
                <w:rFonts w:eastAsia="Malgun Gothic"/>
                <w:szCs w:val="18"/>
                <w:lang w:eastAsia="ko-KR"/>
              </w:rPr>
              <w:t>N/A</w:t>
            </w:r>
          </w:p>
        </w:tc>
      </w:tr>
      <w:tr w:rsidR="00740829" w14:paraId="3AB9D94F"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8562F98" w14:textId="77777777" w:rsidR="00740829" w:rsidRDefault="00740829"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D6CD061" w14:textId="77777777" w:rsidR="00740829" w:rsidRDefault="00740829" w:rsidP="00F73866">
            <w:pPr>
              <w:pStyle w:val="TAC"/>
              <w:rPr>
                <w:lang w:val="en-US" w:eastAsia="ko-KR"/>
              </w:rPr>
            </w:pPr>
            <w:r>
              <w:rPr>
                <w:color w:val="000000"/>
              </w:rPr>
              <w:t>n7</w:t>
            </w:r>
          </w:p>
        </w:tc>
        <w:tc>
          <w:tcPr>
            <w:tcW w:w="960" w:type="dxa"/>
            <w:tcBorders>
              <w:top w:val="single" w:sz="4" w:space="0" w:color="auto"/>
              <w:left w:val="single" w:sz="4" w:space="0" w:color="auto"/>
              <w:right w:val="single" w:sz="4" w:space="0" w:color="auto"/>
            </w:tcBorders>
          </w:tcPr>
          <w:p w14:paraId="6283043C" w14:textId="77777777" w:rsidR="00740829" w:rsidRDefault="00740829" w:rsidP="00F73866">
            <w:pPr>
              <w:pStyle w:val="TAC"/>
              <w:rPr>
                <w:lang w:val="en-US" w:eastAsia="ko-KR"/>
              </w:rPr>
            </w:pPr>
            <w:r w:rsidRPr="001D386E">
              <w:rPr>
                <w:rFonts w:cs="Arial"/>
                <w:lang w:val="en-US"/>
              </w:rPr>
              <w:t>2510</w:t>
            </w:r>
          </w:p>
        </w:tc>
        <w:tc>
          <w:tcPr>
            <w:tcW w:w="964" w:type="dxa"/>
            <w:tcBorders>
              <w:top w:val="single" w:sz="4" w:space="0" w:color="auto"/>
              <w:left w:val="single" w:sz="4" w:space="0" w:color="auto"/>
              <w:right w:val="single" w:sz="4" w:space="0" w:color="auto"/>
            </w:tcBorders>
          </w:tcPr>
          <w:p w14:paraId="57465A52" w14:textId="77777777" w:rsidR="00740829" w:rsidRDefault="00740829" w:rsidP="00F73866">
            <w:pPr>
              <w:pStyle w:val="TAC"/>
              <w:rPr>
                <w:lang w:val="en-US" w:eastAsia="ko-KR"/>
              </w:rPr>
            </w:pPr>
            <w:r w:rsidRPr="001D386E">
              <w:rPr>
                <w:rFonts w:cs="Arial"/>
                <w:lang w:val="en-US"/>
              </w:rPr>
              <w:t>10</w:t>
            </w:r>
          </w:p>
        </w:tc>
        <w:tc>
          <w:tcPr>
            <w:tcW w:w="960" w:type="dxa"/>
            <w:tcBorders>
              <w:top w:val="single" w:sz="4" w:space="0" w:color="auto"/>
              <w:left w:val="single" w:sz="4" w:space="0" w:color="auto"/>
              <w:right w:val="single" w:sz="4" w:space="0" w:color="auto"/>
            </w:tcBorders>
          </w:tcPr>
          <w:p w14:paraId="4103E48A" w14:textId="77777777" w:rsidR="00740829" w:rsidRDefault="00740829" w:rsidP="00F73866">
            <w:pPr>
              <w:pStyle w:val="TAC"/>
              <w:rPr>
                <w:lang w:val="en-US" w:eastAsia="ko-KR"/>
              </w:rPr>
            </w:pPr>
            <w:r w:rsidRPr="001D386E">
              <w:rPr>
                <w:rFonts w:cs="Arial"/>
                <w:lang w:val="en-US"/>
              </w:rPr>
              <w:t>50</w:t>
            </w:r>
          </w:p>
        </w:tc>
        <w:tc>
          <w:tcPr>
            <w:tcW w:w="960" w:type="dxa"/>
            <w:tcBorders>
              <w:top w:val="single" w:sz="4" w:space="0" w:color="auto"/>
              <w:left w:val="single" w:sz="4" w:space="0" w:color="auto"/>
              <w:right w:val="single" w:sz="4" w:space="0" w:color="auto"/>
            </w:tcBorders>
          </w:tcPr>
          <w:p w14:paraId="4D63596C" w14:textId="77777777" w:rsidR="00740829" w:rsidRDefault="00740829" w:rsidP="00F73866">
            <w:pPr>
              <w:pStyle w:val="TAC"/>
              <w:rPr>
                <w:lang w:val="en-US" w:eastAsia="ko-KR"/>
              </w:rPr>
            </w:pPr>
            <w:r w:rsidRPr="001D386E">
              <w:rPr>
                <w:rFonts w:cs="Arial"/>
              </w:rPr>
              <w:t>2630</w:t>
            </w:r>
          </w:p>
        </w:tc>
        <w:tc>
          <w:tcPr>
            <w:tcW w:w="977" w:type="dxa"/>
            <w:tcBorders>
              <w:top w:val="single" w:sz="4" w:space="0" w:color="auto"/>
              <w:left w:val="single" w:sz="4" w:space="0" w:color="auto"/>
              <w:bottom w:val="single" w:sz="4" w:space="0" w:color="auto"/>
              <w:right w:val="single" w:sz="4" w:space="0" w:color="auto"/>
            </w:tcBorders>
          </w:tcPr>
          <w:p w14:paraId="776A7586" w14:textId="77777777" w:rsidR="00740829" w:rsidRDefault="00740829" w:rsidP="00F73866">
            <w:pPr>
              <w:pStyle w:val="TAC"/>
            </w:pPr>
            <w:r w:rsidRPr="001D386E">
              <w:rPr>
                <w:rFonts w:cs="Arial" w:hint="eastAsia"/>
              </w:rPr>
              <w:t>N/A</w:t>
            </w:r>
          </w:p>
        </w:tc>
        <w:tc>
          <w:tcPr>
            <w:tcW w:w="828" w:type="dxa"/>
            <w:tcBorders>
              <w:top w:val="single" w:sz="4" w:space="0" w:color="auto"/>
              <w:left w:val="single" w:sz="4" w:space="0" w:color="auto"/>
              <w:right w:val="single" w:sz="4" w:space="0" w:color="auto"/>
            </w:tcBorders>
            <w:vAlign w:val="center"/>
          </w:tcPr>
          <w:p w14:paraId="4A2B8818" w14:textId="77777777" w:rsidR="00740829" w:rsidRDefault="00740829" w:rsidP="00F73866">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0310E8A6" w14:textId="77777777" w:rsidR="00740829" w:rsidRDefault="00740829" w:rsidP="00F73866">
            <w:pPr>
              <w:pStyle w:val="TAC"/>
            </w:pPr>
            <w:r>
              <w:rPr>
                <w:rFonts w:eastAsia="Malgun Gothic"/>
                <w:szCs w:val="18"/>
                <w:lang w:eastAsia="ko-KR"/>
              </w:rPr>
              <w:t>N/A</w:t>
            </w:r>
          </w:p>
        </w:tc>
      </w:tr>
      <w:tr w:rsidR="00740829" w14:paraId="3D775F08" w14:textId="77777777" w:rsidTr="00F7386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6D27D9A" w14:textId="77777777" w:rsidR="00740829" w:rsidRDefault="00740829"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4293584" w14:textId="77777777" w:rsidR="00740829" w:rsidRDefault="00740829" w:rsidP="00F73866">
            <w:pPr>
              <w:pStyle w:val="TAC"/>
              <w:rPr>
                <w:lang w:val="en-US" w:eastAsia="ko-KR"/>
              </w:rPr>
            </w:pPr>
            <w:r>
              <w:rPr>
                <w:rFonts w:eastAsia="宋体"/>
                <w:color w:val="000000"/>
                <w:lang w:eastAsia="zh-CN"/>
              </w:rPr>
              <w:t>n26</w:t>
            </w:r>
          </w:p>
        </w:tc>
        <w:tc>
          <w:tcPr>
            <w:tcW w:w="960" w:type="dxa"/>
            <w:tcBorders>
              <w:top w:val="single" w:sz="4" w:space="0" w:color="auto"/>
              <w:left w:val="single" w:sz="4" w:space="0" w:color="auto"/>
              <w:right w:val="single" w:sz="4" w:space="0" w:color="auto"/>
            </w:tcBorders>
          </w:tcPr>
          <w:p w14:paraId="4BF6E81D" w14:textId="77777777" w:rsidR="00740829" w:rsidRDefault="00740829" w:rsidP="00F73866">
            <w:pPr>
              <w:pStyle w:val="TAC"/>
              <w:rPr>
                <w:lang w:val="en-US" w:eastAsia="ko-KR"/>
              </w:rPr>
            </w:pPr>
            <w:r w:rsidRPr="001D386E">
              <w:rPr>
                <w:rFonts w:cs="Arial" w:hint="eastAsia"/>
                <w:lang w:val="en-US"/>
              </w:rPr>
              <w:t>830</w:t>
            </w:r>
          </w:p>
        </w:tc>
        <w:tc>
          <w:tcPr>
            <w:tcW w:w="964" w:type="dxa"/>
            <w:tcBorders>
              <w:top w:val="single" w:sz="4" w:space="0" w:color="auto"/>
              <w:left w:val="single" w:sz="4" w:space="0" w:color="auto"/>
              <w:right w:val="single" w:sz="4" w:space="0" w:color="auto"/>
            </w:tcBorders>
          </w:tcPr>
          <w:p w14:paraId="5A336E3C" w14:textId="77777777" w:rsidR="00740829" w:rsidRDefault="00740829" w:rsidP="00F73866">
            <w:pPr>
              <w:pStyle w:val="TAC"/>
              <w:rPr>
                <w:lang w:val="en-US" w:eastAsia="ko-KR"/>
              </w:rPr>
            </w:pPr>
            <w:r w:rsidRPr="001D386E">
              <w:rPr>
                <w:rFonts w:cs="Arial" w:hint="eastAsia"/>
                <w:lang w:val="en-US"/>
              </w:rPr>
              <w:t>5</w:t>
            </w:r>
          </w:p>
        </w:tc>
        <w:tc>
          <w:tcPr>
            <w:tcW w:w="960" w:type="dxa"/>
            <w:tcBorders>
              <w:top w:val="single" w:sz="4" w:space="0" w:color="auto"/>
              <w:left w:val="single" w:sz="4" w:space="0" w:color="auto"/>
              <w:right w:val="single" w:sz="4" w:space="0" w:color="auto"/>
            </w:tcBorders>
          </w:tcPr>
          <w:p w14:paraId="0218DB80" w14:textId="77777777" w:rsidR="00740829" w:rsidRDefault="00740829" w:rsidP="00F73866">
            <w:pPr>
              <w:pStyle w:val="TAC"/>
              <w:rPr>
                <w:lang w:val="en-US" w:eastAsia="ko-KR"/>
              </w:rPr>
            </w:pPr>
            <w:r w:rsidRPr="001D386E">
              <w:rPr>
                <w:rFonts w:cs="Arial" w:hint="eastAsia"/>
                <w:lang w:val="en-US"/>
              </w:rPr>
              <w:t>50</w:t>
            </w:r>
          </w:p>
        </w:tc>
        <w:tc>
          <w:tcPr>
            <w:tcW w:w="960" w:type="dxa"/>
            <w:tcBorders>
              <w:top w:val="single" w:sz="4" w:space="0" w:color="auto"/>
              <w:left w:val="single" w:sz="4" w:space="0" w:color="auto"/>
              <w:right w:val="single" w:sz="4" w:space="0" w:color="auto"/>
            </w:tcBorders>
          </w:tcPr>
          <w:p w14:paraId="0EA97FF7" w14:textId="77777777" w:rsidR="00740829" w:rsidRDefault="00740829" w:rsidP="00F73866">
            <w:pPr>
              <w:pStyle w:val="TAC"/>
              <w:rPr>
                <w:lang w:val="en-US" w:eastAsia="ko-KR"/>
              </w:rPr>
            </w:pPr>
            <w:r w:rsidRPr="001D386E">
              <w:rPr>
                <w:rFonts w:cs="Arial"/>
                <w:lang w:val="en-US"/>
              </w:rPr>
              <w:t>875</w:t>
            </w:r>
          </w:p>
        </w:tc>
        <w:tc>
          <w:tcPr>
            <w:tcW w:w="977" w:type="dxa"/>
            <w:tcBorders>
              <w:top w:val="single" w:sz="4" w:space="0" w:color="auto"/>
              <w:left w:val="single" w:sz="4" w:space="0" w:color="auto"/>
              <w:bottom w:val="single" w:sz="4" w:space="0" w:color="auto"/>
              <w:right w:val="single" w:sz="4" w:space="0" w:color="auto"/>
            </w:tcBorders>
          </w:tcPr>
          <w:p w14:paraId="179EDEA2" w14:textId="77777777" w:rsidR="00740829" w:rsidRDefault="00740829" w:rsidP="00F73866">
            <w:pPr>
              <w:pStyle w:val="TAC"/>
            </w:pPr>
            <w:r w:rsidRPr="001D386E">
              <w:rPr>
                <w:rFonts w:cs="Arial" w:hint="eastAsia"/>
              </w:rPr>
              <w:t>3.5</w:t>
            </w:r>
          </w:p>
        </w:tc>
        <w:tc>
          <w:tcPr>
            <w:tcW w:w="828" w:type="dxa"/>
            <w:tcBorders>
              <w:top w:val="single" w:sz="4" w:space="0" w:color="auto"/>
              <w:left w:val="single" w:sz="4" w:space="0" w:color="auto"/>
              <w:right w:val="single" w:sz="4" w:space="0" w:color="auto"/>
            </w:tcBorders>
            <w:vAlign w:val="center"/>
          </w:tcPr>
          <w:p w14:paraId="44CFA44C" w14:textId="77777777" w:rsidR="00740829" w:rsidRDefault="00740829" w:rsidP="00F73866">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6CDEE155" w14:textId="77777777" w:rsidR="00740829" w:rsidRDefault="00740829" w:rsidP="00F73866">
            <w:pPr>
              <w:pStyle w:val="TAC"/>
            </w:pPr>
            <w:r>
              <w:rPr>
                <w:rFonts w:eastAsia="Malgun Gothic"/>
                <w:szCs w:val="18"/>
                <w:lang w:eastAsia="ko-KR"/>
              </w:rPr>
              <w:t>IMD5</w:t>
            </w:r>
          </w:p>
        </w:tc>
      </w:tr>
    </w:tbl>
    <w:p w14:paraId="786BC745" w14:textId="1E5DDBD8" w:rsidR="00467ADF" w:rsidRPr="00A20126" w:rsidRDefault="00467ADF" w:rsidP="00A20126">
      <w:pPr>
        <w:pStyle w:val="21"/>
      </w:pPr>
      <w:bookmarkStart w:id="1935" w:name="_Toc134562362"/>
      <w:r w:rsidRPr="00A20126">
        <w:t>5.9</w:t>
      </w:r>
      <w:r w:rsidRPr="00A20126">
        <w:tab/>
        <w:t>CA_n3-n7-n26</w:t>
      </w:r>
      <w:bookmarkEnd w:id="1935"/>
    </w:p>
    <w:p w14:paraId="59C88891" w14:textId="7528361F" w:rsidR="00467ADF" w:rsidRPr="00A20126" w:rsidRDefault="00467ADF" w:rsidP="00467ADF">
      <w:pPr>
        <w:pStyle w:val="31"/>
      </w:pPr>
      <w:bookmarkStart w:id="1936" w:name="_Toc134562363"/>
      <w:r>
        <w:t>5.9.1</w:t>
      </w:r>
      <w:r>
        <w:tab/>
      </w:r>
      <w:r w:rsidRPr="00A20126">
        <w:t>Common for 1 band UL and 2 bands UL CA</w:t>
      </w:r>
      <w:bookmarkEnd w:id="1936"/>
    </w:p>
    <w:p w14:paraId="7D2C0F18" w14:textId="3E592B8D" w:rsidR="00467ADF" w:rsidRPr="00A20126" w:rsidRDefault="00467ADF" w:rsidP="00467ADF">
      <w:pPr>
        <w:pStyle w:val="41"/>
      </w:pPr>
      <w:bookmarkStart w:id="1937" w:name="_Toc134562364"/>
      <w:r>
        <w:t>5.9.1.1</w:t>
      </w:r>
      <w:r>
        <w:tab/>
      </w:r>
      <w:r w:rsidRPr="00A20126">
        <w:t>Operating bands for CA</w:t>
      </w:r>
      <w:bookmarkEnd w:id="1937"/>
    </w:p>
    <w:p w14:paraId="1E4C058E" w14:textId="7853E893" w:rsidR="00467ADF" w:rsidRPr="00A20126" w:rsidRDefault="00467ADF" w:rsidP="00467ADF">
      <w:pPr>
        <w:pStyle w:val="TH"/>
        <w:rPr>
          <w:rFonts w:cs="Arial"/>
        </w:rPr>
      </w:pPr>
      <w:r w:rsidRPr="00A20126">
        <w:rPr>
          <w:rFonts w:cs="Arial"/>
        </w:rPr>
        <w:t xml:space="preserve">Table </w:t>
      </w:r>
      <w:r w:rsidRPr="00467ADF">
        <w:rPr>
          <w:rFonts w:cs="Arial"/>
        </w:rPr>
        <w:t>5.</w:t>
      </w:r>
      <w:r>
        <w:rPr>
          <w:rFonts w:cs="Arial"/>
        </w:rPr>
        <w:t>9</w:t>
      </w:r>
      <w:r w:rsidRPr="00A20126">
        <w:rPr>
          <w:rFonts w:cs="Arial"/>
        </w:rPr>
        <w:t>.1.1-1: 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467ADF" w14:paraId="5F74AAFA" w14:textId="77777777" w:rsidTr="00F73866">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657DD98C" w14:textId="77777777" w:rsidR="00467ADF" w:rsidRDefault="00467ADF" w:rsidP="00F73866">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280FBC35" w14:textId="77777777" w:rsidR="00467ADF" w:rsidRDefault="00467ADF" w:rsidP="00F73866">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7EB409C1" w14:textId="77777777" w:rsidR="00467ADF" w:rsidRDefault="00467ADF" w:rsidP="00F73866">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5BE71C69" w14:textId="77777777" w:rsidR="00467ADF" w:rsidRDefault="00467ADF" w:rsidP="00F73866">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4C39C62E" w14:textId="77777777" w:rsidR="00467ADF" w:rsidRDefault="00467ADF" w:rsidP="00F73866">
            <w:pPr>
              <w:keepNext/>
              <w:keepLines/>
              <w:spacing w:after="0"/>
              <w:jc w:val="center"/>
              <w:rPr>
                <w:rFonts w:ascii="Arial" w:hAnsi="Arial"/>
                <w:b/>
                <w:color w:val="000000"/>
                <w:sz w:val="18"/>
              </w:rPr>
            </w:pPr>
            <w:r>
              <w:rPr>
                <w:rFonts w:ascii="Arial" w:hAnsi="Arial"/>
                <w:b/>
                <w:color w:val="000000"/>
                <w:sz w:val="18"/>
              </w:rPr>
              <w:t>Duplex Mode</w:t>
            </w:r>
          </w:p>
        </w:tc>
      </w:tr>
      <w:tr w:rsidR="00467ADF" w14:paraId="32F7AEC6"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D0119D" w14:textId="77777777" w:rsidR="00467ADF" w:rsidRDefault="00467ADF" w:rsidP="00F73866">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4070E0" w14:textId="77777777" w:rsidR="00467ADF" w:rsidRDefault="00467ADF" w:rsidP="00F73866">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69372E18" w14:textId="77777777" w:rsidR="00467ADF" w:rsidRDefault="00467ADF" w:rsidP="00F73866">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04F03E11" w14:textId="77777777" w:rsidR="00467ADF" w:rsidRDefault="00467ADF" w:rsidP="00F73866">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89C282" w14:textId="77777777" w:rsidR="00467ADF" w:rsidRDefault="00467ADF" w:rsidP="00F73866">
            <w:pPr>
              <w:spacing w:after="0"/>
              <w:rPr>
                <w:rFonts w:ascii="Arial" w:hAnsi="Arial"/>
                <w:b/>
                <w:color w:val="000000"/>
                <w:sz w:val="18"/>
              </w:rPr>
            </w:pPr>
          </w:p>
        </w:tc>
      </w:tr>
      <w:tr w:rsidR="00467ADF" w14:paraId="546FF839" w14:textId="77777777" w:rsidTr="00F73866">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F8A896" w14:textId="77777777" w:rsidR="00467ADF" w:rsidRDefault="00467ADF" w:rsidP="00F73866">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686758" w14:textId="77777777" w:rsidR="00467ADF" w:rsidRDefault="00467ADF" w:rsidP="00F73866">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5851878A" w14:textId="77777777" w:rsidR="00467ADF" w:rsidRDefault="00467ADF" w:rsidP="00F73866">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4AC99A9D" w14:textId="77777777" w:rsidR="00467ADF" w:rsidRDefault="00467ADF" w:rsidP="00F73866">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3D5EF0" w14:textId="77777777" w:rsidR="00467ADF" w:rsidRDefault="00467ADF" w:rsidP="00F73866">
            <w:pPr>
              <w:spacing w:after="0"/>
              <w:rPr>
                <w:rFonts w:ascii="Arial" w:hAnsi="Arial"/>
                <w:b/>
                <w:color w:val="000000"/>
                <w:sz w:val="18"/>
              </w:rPr>
            </w:pPr>
          </w:p>
        </w:tc>
      </w:tr>
      <w:tr w:rsidR="00467ADF" w14:paraId="57FB8BE6" w14:textId="77777777" w:rsidTr="00F73866">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66929725" w14:textId="77777777" w:rsidR="00467ADF" w:rsidRPr="00050EB8" w:rsidRDefault="00467ADF" w:rsidP="00F73866">
            <w:pPr>
              <w:keepNext/>
              <w:keepLines/>
              <w:spacing w:after="0"/>
              <w:jc w:val="center"/>
              <w:rPr>
                <w:rFonts w:ascii="Arial" w:hAnsi="Arial"/>
                <w:color w:val="000000"/>
                <w:sz w:val="18"/>
                <w:lang w:eastAsia="zh-CN"/>
              </w:rPr>
            </w:pPr>
            <w:r w:rsidRPr="009B4792">
              <w:rPr>
                <w:rFonts w:ascii="Arial" w:eastAsia="宋体" w:hAnsi="Arial"/>
                <w:color w:val="000000"/>
                <w:sz w:val="18"/>
                <w:lang w:eastAsia="zh-CN"/>
              </w:rPr>
              <w:t>CA_</w:t>
            </w:r>
            <w:r>
              <w:rPr>
                <w:rFonts w:ascii="Arial" w:eastAsia="宋体" w:hAnsi="Arial"/>
                <w:color w:val="000000"/>
                <w:sz w:val="18"/>
                <w:lang w:eastAsia="zh-CN"/>
              </w:rPr>
              <w:t>n3</w:t>
            </w:r>
            <w:r w:rsidRPr="009B4792">
              <w:rPr>
                <w:rFonts w:ascii="Arial" w:eastAsia="宋体" w:hAnsi="Arial"/>
                <w:color w:val="000000"/>
                <w:sz w:val="18"/>
                <w:lang w:eastAsia="zh-CN"/>
              </w:rPr>
              <w:t>-</w:t>
            </w:r>
            <w:r>
              <w:rPr>
                <w:rFonts w:ascii="Arial" w:eastAsia="宋体" w:hAnsi="Arial"/>
                <w:color w:val="000000"/>
                <w:sz w:val="18"/>
                <w:lang w:eastAsia="zh-CN"/>
              </w:rPr>
              <w:t>n7</w:t>
            </w:r>
            <w:r w:rsidRPr="009B4792">
              <w:rPr>
                <w:rFonts w:ascii="Arial" w:eastAsia="宋体" w:hAnsi="Arial"/>
                <w:color w:val="000000"/>
                <w:sz w:val="18"/>
                <w:lang w:eastAsia="zh-CN"/>
              </w:rPr>
              <w:t>-n26</w:t>
            </w:r>
          </w:p>
        </w:tc>
        <w:tc>
          <w:tcPr>
            <w:tcW w:w="1067" w:type="dxa"/>
            <w:tcBorders>
              <w:top w:val="single" w:sz="4" w:space="0" w:color="auto"/>
              <w:left w:val="single" w:sz="4" w:space="0" w:color="auto"/>
              <w:bottom w:val="single" w:sz="4" w:space="0" w:color="auto"/>
              <w:right w:val="single" w:sz="4" w:space="0" w:color="auto"/>
            </w:tcBorders>
            <w:vAlign w:val="center"/>
            <w:hideMark/>
          </w:tcPr>
          <w:p w14:paraId="20BD4A9F" w14:textId="77777777" w:rsidR="00467ADF" w:rsidRPr="00050EB8" w:rsidRDefault="00467ADF" w:rsidP="00F73866">
            <w:pPr>
              <w:keepNext/>
              <w:keepLines/>
              <w:spacing w:after="0"/>
              <w:jc w:val="center"/>
              <w:rPr>
                <w:rFonts w:ascii="Arial" w:hAnsi="Arial"/>
                <w:color w:val="000000"/>
                <w:sz w:val="18"/>
              </w:rPr>
            </w:pPr>
            <w:r>
              <w:rPr>
                <w:rFonts w:ascii="Arial" w:hAnsi="Arial"/>
                <w:color w:val="000000"/>
                <w:sz w:val="18"/>
              </w:rPr>
              <w:t>n3</w:t>
            </w:r>
          </w:p>
        </w:tc>
        <w:tc>
          <w:tcPr>
            <w:tcW w:w="1212" w:type="dxa"/>
            <w:tcBorders>
              <w:top w:val="single" w:sz="4" w:space="0" w:color="auto"/>
              <w:left w:val="single" w:sz="4" w:space="0" w:color="auto"/>
              <w:bottom w:val="single" w:sz="4" w:space="0" w:color="auto"/>
              <w:right w:val="single" w:sz="4" w:space="0" w:color="auto"/>
            </w:tcBorders>
            <w:hideMark/>
          </w:tcPr>
          <w:p w14:paraId="18E489FC" w14:textId="77777777" w:rsidR="00467ADF" w:rsidRPr="00050EB8" w:rsidRDefault="00467ADF" w:rsidP="00F73866">
            <w:pPr>
              <w:keepNext/>
              <w:keepLines/>
              <w:spacing w:after="0"/>
              <w:jc w:val="right"/>
              <w:rPr>
                <w:rFonts w:ascii="Arial" w:hAnsi="Arial" w:cs="Arial"/>
                <w:color w:val="000000"/>
                <w:sz w:val="18"/>
                <w:lang w:eastAsia="zh-CN"/>
              </w:rPr>
            </w:pPr>
            <w:r>
              <w:rPr>
                <w:rFonts w:ascii="Arial" w:hAnsi="Arial" w:cs="Arial"/>
                <w:sz w:val="18"/>
                <w:lang w:val="en-US" w:eastAsia="zh-CN"/>
              </w:rPr>
              <w:t>1710 MHz</w:t>
            </w:r>
          </w:p>
        </w:tc>
        <w:tc>
          <w:tcPr>
            <w:tcW w:w="317" w:type="dxa"/>
            <w:tcBorders>
              <w:top w:val="single" w:sz="4" w:space="0" w:color="auto"/>
              <w:left w:val="single" w:sz="4" w:space="0" w:color="auto"/>
              <w:bottom w:val="single" w:sz="4" w:space="0" w:color="auto"/>
              <w:right w:val="single" w:sz="4" w:space="0" w:color="auto"/>
            </w:tcBorders>
            <w:hideMark/>
          </w:tcPr>
          <w:p w14:paraId="128E4252" w14:textId="77777777" w:rsidR="00467ADF" w:rsidRDefault="00467ADF"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7692F8FC" w14:textId="77777777" w:rsidR="00467ADF" w:rsidRPr="00050EB8" w:rsidRDefault="00467ADF" w:rsidP="00F73866">
            <w:pPr>
              <w:keepNext/>
              <w:keepLines/>
              <w:spacing w:after="0"/>
              <w:rPr>
                <w:rFonts w:ascii="Arial" w:hAnsi="Arial" w:cs="Arial"/>
                <w:color w:val="000000"/>
                <w:sz w:val="18"/>
                <w:lang w:eastAsia="zh-CN"/>
              </w:rPr>
            </w:pPr>
            <w:r>
              <w:rPr>
                <w:rFonts w:ascii="Arial" w:hAnsi="Arial" w:cs="Arial"/>
                <w:sz w:val="18"/>
                <w:lang w:val="en-US" w:eastAsia="zh-CN"/>
              </w:rPr>
              <w:t>1785 MHz</w:t>
            </w:r>
          </w:p>
        </w:tc>
        <w:tc>
          <w:tcPr>
            <w:tcW w:w="1210" w:type="dxa"/>
            <w:tcBorders>
              <w:top w:val="single" w:sz="4" w:space="0" w:color="auto"/>
              <w:left w:val="single" w:sz="4" w:space="0" w:color="auto"/>
              <w:bottom w:val="single" w:sz="4" w:space="0" w:color="auto"/>
              <w:right w:val="single" w:sz="4" w:space="0" w:color="auto"/>
            </w:tcBorders>
            <w:hideMark/>
          </w:tcPr>
          <w:p w14:paraId="7F66DA66" w14:textId="77777777" w:rsidR="00467ADF" w:rsidRPr="00050EB8" w:rsidRDefault="00467ADF" w:rsidP="00F73866">
            <w:pPr>
              <w:keepNext/>
              <w:keepLines/>
              <w:spacing w:after="0"/>
              <w:jc w:val="right"/>
              <w:rPr>
                <w:rFonts w:ascii="Arial" w:hAnsi="Arial" w:cs="Arial"/>
                <w:color w:val="000000"/>
                <w:sz w:val="18"/>
                <w:lang w:eastAsia="zh-CN"/>
              </w:rPr>
            </w:pPr>
            <w:r>
              <w:rPr>
                <w:rFonts w:ascii="Arial" w:hAnsi="Arial" w:cs="Arial"/>
                <w:sz w:val="18"/>
                <w:lang w:val="en-US" w:eastAsia="zh-CN"/>
              </w:rPr>
              <w:t>1805 MHz</w:t>
            </w:r>
          </w:p>
        </w:tc>
        <w:tc>
          <w:tcPr>
            <w:tcW w:w="317" w:type="dxa"/>
            <w:tcBorders>
              <w:top w:val="single" w:sz="4" w:space="0" w:color="auto"/>
              <w:left w:val="single" w:sz="4" w:space="0" w:color="auto"/>
              <w:bottom w:val="single" w:sz="4" w:space="0" w:color="auto"/>
              <w:right w:val="single" w:sz="4" w:space="0" w:color="auto"/>
            </w:tcBorders>
            <w:hideMark/>
          </w:tcPr>
          <w:p w14:paraId="27D568D4" w14:textId="77777777" w:rsidR="00467ADF" w:rsidRDefault="00467ADF"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4123448A" w14:textId="77777777" w:rsidR="00467ADF" w:rsidRPr="00050EB8" w:rsidRDefault="00467ADF" w:rsidP="00F73866">
            <w:pPr>
              <w:keepNext/>
              <w:keepLines/>
              <w:spacing w:after="0"/>
              <w:rPr>
                <w:rFonts w:ascii="Arial" w:hAnsi="Arial" w:cs="Arial"/>
                <w:color w:val="000000"/>
                <w:sz w:val="18"/>
                <w:lang w:eastAsia="zh-CN"/>
              </w:rPr>
            </w:pPr>
            <w:r>
              <w:rPr>
                <w:rFonts w:ascii="Arial" w:hAnsi="Arial" w:cs="Arial"/>
                <w:sz w:val="18"/>
                <w:lang w:val="en-US" w:eastAsia="zh-CN"/>
              </w:rPr>
              <w:t>1880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01092C77" w14:textId="77777777" w:rsidR="00467ADF" w:rsidRPr="00050EB8" w:rsidRDefault="00467ADF" w:rsidP="00F73866">
            <w:pPr>
              <w:keepNext/>
              <w:keepLines/>
              <w:spacing w:after="0"/>
              <w:jc w:val="center"/>
              <w:rPr>
                <w:rFonts w:ascii="Arial" w:hAnsi="Arial"/>
                <w:color w:val="000000"/>
                <w:sz w:val="18"/>
                <w:lang w:eastAsia="zh-CN"/>
              </w:rPr>
            </w:pPr>
            <w:r>
              <w:rPr>
                <w:rFonts w:ascii="Arial" w:hAnsi="Arial" w:cs="Arial"/>
                <w:sz w:val="18"/>
                <w:lang w:eastAsia="ja-JP"/>
              </w:rPr>
              <w:t>FDD</w:t>
            </w:r>
          </w:p>
        </w:tc>
      </w:tr>
      <w:tr w:rsidR="00467ADF" w14:paraId="5F73FE87"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32D902" w14:textId="77777777" w:rsidR="00467ADF" w:rsidRPr="00050EB8" w:rsidRDefault="00467ADF" w:rsidP="00F73866">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01BC20F5" w14:textId="77777777" w:rsidR="00467ADF" w:rsidRPr="00050EB8" w:rsidRDefault="00467ADF" w:rsidP="00F73866">
            <w:pPr>
              <w:keepNext/>
              <w:keepLines/>
              <w:spacing w:after="0"/>
              <w:jc w:val="center"/>
              <w:rPr>
                <w:rFonts w:ascii="Arial" w:hAnsi="Arial"/>
                <w:color w:val="000000"/>
                <w:sz w:val="18"/>
              </w:rPr>
            </w:pPr>
            <w:r>
              <w:rPr>
                <w:rFonts w:ascii="Arial" w:eastAsia="宋体" w:hAnsi="Arial" w:cs="Arial"/>
                <w:sz w:val="18"/>
                <w:lang w:val="en-US" w:eastAsia="zh-CN"/>
              </w:rPr>
              <w:t>n7</w:t>
            </w:r>
          </w:p>
        </w:tc>
        <w:tc>
          <w:tcPr>
            <w:tcW w:w="1212" w:type="dxa"/>
            <w:tcBorders>
              <w:top w:val="single" w:sz="4" w:space="0" w:color="auto"/>
              <w:left w:val="single" w:sz="4" w:space="0" w:color="auto"/>
              <w:bottom w:val="single" w:sz="4" w:space="0" w:color="auto"/>
              <w:right w:val="single" w:sz="4" w:space="0" w:color="auto"/>
            </w:tcBorders>
            <w:vAlign w:val="center"/>
          </w:tcPr>
          <w:p w14:paraId="29491AD1" w14:textId="77777777" w:rsidR="00467ADF" w:rsidRPr="00050EB8" w:rsidRDefault="00467ADF" w:rsidP="00F73866">
            <w:pPr>
              <w:keepNext/>
              <w:keepLines/>
              <w:spacing w:after="0"/>
              <w:jc w:val="right"/>
              <w:rPr>
                <w:rFonts w:ascii="Arial" w:hAnsi="Arial" w:cs="Arial"/>
                <w:color w:val="000000"/>
                <w:sz w:val="18"/>
                <w:lang w:eastAsia="zh-CN"/>
              </w:rPr>
            </w:pPr>
            <w:r>
              <w:rPr>
                <w:rFonts w:ascii="Arial" w:hAnsi="Arial" w:cs="Arial"/>
                <w:sz w:val="18"/>
                <w:lang w:val="en-US" w:eastAsia="zh-CN"/>
              </w:rPr>
              <w:t>2500 MHz</w:t>
            </w:r>
          </w:p>
        </w:tc>
        <w:tc>
          <w:tcPr>
            <w:tcW w:w="317" w:type="dxa"/>
            <w:tcBorders>
              <w:top w:val="single" w:sz="4" w:space="0" w:color="auto"/>
              <w:left w:val="single" w:sz="4" w:space="0" w:color="auto"/>
              <w:bottom w:val="single" w:sz="4" w:space="0" w:color="auto"/>
              <w:right w:val="single" w:sz="4" w:space="0" w:color="auto"/>
            </w:tcBorders>
            <w:vAlign w:val="center"/>
          </w:tcPr>
          <w:p w14:paraId="74968629" w14:textId="77777777" w:rsidR="00467ADF" w:rsidRDefault="00467ADF"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tcPr>
          <w:p w14:paraId="4DA5D99D" w14:textId="77777777" w:rsidR="00467ADF" w:rsidRPr="00050EB8" w:rsidRDefault="00467ADF" w:rsidP="00F73866">
            <w:pPr>
              <w:keepNext/>
              <w:keepLines/>
              <w:spacing w:after="0"/>
              <w:rPr>
                <w:rFonts w:ascii="Arial" w:hAnsi="Arial" w:cs="Arial"/>
                <w:color w:val="000000"/>
                <w:sz w:val="18"/>
                <w:lang w:eastAsia="zh-CN"/>
              </w:rPr>
            </w:pPr>
            <w:r>
              <w:rPr>
                <w:rFonts w:ascii="Arial" w:hAnsi="Arial" w:cs="Arial"/>
                <w:sz w:val="18"/>
                <w:lang w:val="en-US" w:eastAsia="zh-CN"/>
              </w:rPr>
              <w:t>2570 MHz</w:t>
            </w:r>
          </w:p>
        </w:tc>
        <w:tc>
          <w:tcPr>
            <w:tcW w:w="1210" w:type="dxa"/>
            <w:tcBorders>
              <w:top w:val="single" w:sz="4" w:space="0" w:color="auto"/>
              <w:left w:val="single" w:sz="4" w:space="0" w:color="auto"/>
              <w:bottom w:val="single" w:sz="4" w:space="0" w:color="auto"/>
              <w:right w:val="single" w:sz="4" w:space="0" w:color="auto"/>
            </w:tcBorders>
            <w:vAlign w:val="center"/>
          </w:tcPr>
          <w:p w14:paraId="6E9A4CA6" w14:textId="77777777" w:rsidR="00467ADF" w:rsidRPr="00050EB8" w:rsidRDefault="00467ADF" w:rsidP="00F73866">
            <w:pPr>
              <w:keepNext/>
              <w:keepLines/>
              <w:spacing w:after="0"/>
              <w:jc w:val="right"/>
              <w:rPr>
                <w:rFonts w:ascii="Arial" w:hAnsi="Arial" w:cs="Arial"/>
                <w:color w:val="000000"/>
                <w:sz w:val="18"/>
                <w:lang w:eastAsia="zh-CN"/>
              </w:rPr>
            </w:pPr>
            <w:r>
              <w:rPr>
                <w:rFonts w:ascii="Arial" w:hAnsi="Arial" w:cs="Arial"/>
                <w:sz w:val="18"/>
                <w:lang w:val="en-US" w:eastAsia="zh-CN"/>
              </w:rPr>
              <w:t>2620 MHz</w:t>
            </w:r>
          </w:p>
        </w:tc>
        <w:tc>
          <w:tcPr>
            <w:tcW w:w="317" w:type="dxa"/>
            <w:tcBorders>
              <w:top w:val="single" w:sz="4" w:space="0" w:color="auto"/>
              <w:left w:val="single" w:sz="4" w:space="0" w:color="auto"/>
              <w:bottom w:val="single" w:sz="4" w:space="0" w:color="auto"/>
              <w:right w:val="single" w:sz="4" w:space="0" w:color="auto"/>
            </w:tcBorders>
            <w:vAlign w:val="center"/>
          </w:tcPr>
          <w:p w14:paraId="307B7CBC" w14:textId="77777777" w:rsidR="00467ADF" w:rsidRDefault="00467ADF" w:rsidP="00F73866">
            <w:pPr>
              <w:keepNext/>
              <w:keepLines/>
              <w:spacing w:after="0"/>
              <w:jc w:val="right"/>
              <w:rPr>
                <w:rFonts w:ascii="Arial" w:hAnsi="Arial" w:cs="Arial"/>
                <w:color w:val="000000"/>
                <w:sz w:val="18"/>
                <w:lang w:eastAsia="zh-CN"/>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0C6CF8AA" w14:textId="77777777" w:rsidR="00467ADF" w:rsidRPr="00050EB8" w:rsidRDefault="00467ADF" w:rsidP="00F73866">
            <w:pPr>
              <w:keepNext/>
              <w:keepLines/>
              <w:spacing w:after="0"/>
              <w:rPr>
                <w:rFonts w:ascii="Arial" w:hAnsi="Arial" w:cs="Arial"/>
                <w:color w:val="000000"/>
                <w:sz w:val="18"/>
                <w:lang w:eastAsia="zh-CN"/>
              </w:rPr>
            </w:pPr>
            <w:r>
              <w:rPr>
                <w:rFonts w:ascii="Arial" w:hAnsi="Arial" w:cs="Arial"/>
                <w:sz w:val="18"/>
                <w:lang w:val="en-US" w:eastAsia="zh-CN"/>
              </w:rPr>
              <w:t>2690 MHz</w:t>
            </w:r>
          </w:p>
        </w:tc>
        <w:tc>
          <w:tcPr>
            <w:tcW w:w="850" w:type="dxa"/>
            <w:tcBorders>
              <w:top w:val="single" w:sz="4" w:space="0" w:color="auto"/>
              <w:left w:val="single" w:sz="4" w:space="0" w:color="auto"/>
              <w:bottom w:val="single" w:sz="4" w:space="0" w:color="auto"/>
              <w:right w:val="single" w:sz="4" w:space="0" w:color="auto"/>
            </w:tcBorders>
            <w:vAlign w:val="center"/>
          </w:tcPr>
          <w:p w14:paraId="4B8C465B" w14:textId="77777777" w:rsidR="00467ADF" w:rsidRPr="00050EB8" w:rsidRDefault="00467ADF" w:rsidP="00F73866">
            <w:pPr>
              <w:keepNext/>
              <w:keepLines/>
              <w:spacing w:after="0"/>
              <w:jc w:val="center"/>
              <w:rPr>
                <w:rFonts w:ascii="Arial" w:hAnsi="Arial"/>
                <w:color w:val="000000"/>
                <w:sz w:val="18"/>
                <w:lang w:eastAsia="zh-CN"/>
              </w:rPr>
            </w:pPr>
            <w:r>
              <w:rPr>
                <w:rFonts w:ascii="Arial" w:hAnsi="Arial" w:cs="Arial"/>
                <w:sz w:val="18"/>
                <w:lang w:eastAsia="ja-JP"/>
              </w:rPr>
              <w:t>FDD</w:t>
            </w:r>
          </w:p>
        </w:tc>
      </w:tr>
      <w:tr w:rsidR="00467ADF" w14:paraId="55B4CA10"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F86957" w14:textId="77777777" w:rsidR="00467ADF" w:rsidRPr="00050EB8" w:rsidRDefault="00467ADF" w:rsidP="00F73866">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7EE28CF" w14:textId="77777777" w:rsidR="00467ADF" w:rsidRPr="00050EB8" w:rsidRDefault="00467ADF" w:rsidP="00F73866">
            <w:pPr>
              <w:keepNext/>
              <w:keepLines/>
              <w:spacing w:after="0"/>
              <w:jc w:val="center"/>
              <w:rPr>
                <w:rFonts w:ascii="Arial" w:hAnsi="Arial"/>
                <w:color w:val="000000"/>
                <w:sz w:val="18"/>
                <w:lang w:eastAsia="zh-CN"/>
              </w:rPr>
            </w:pPr>
            <w:r>
              <w:rPr>
                <w:rFonts w:ascii="Arial" w:eastAsia="宋体" w:hAnsi="Arial"/>
                <w:color w:val="000000"/>
                <w:sz w:val="18"/>
                <w:lang w:eastAsia="zh-CN"/>
              </w:rPr>
              <w:t>n26</w:t>
            </w:r>
          </w:p>
        </w:tc>
        <w:tc>
          <w:tcPr>
            <w:tcW w:w="1212" w:type="dxa"/>
            <w:tcBorders>
              <w:top w:val="single" w:sz="4" w:space="0" w:color="auto"/>
              <w:left w:val="single" w:sz="4" w:space="0" w:color="auto"/>
              <w:bottom w:val="single" w:sz="4" w:space="0" w:color="auto"/>
              <w:right w:val="single" w:sz="4" w:space="0" w:color="auto"/>
            </w:tcBorders>
            <w:hideMark/>
          </w:tcPr>
          <w:p w14:paraId="06A0974C" w14:textId="77777777" w:rsidR="00467ADF" w:rsidRPr="00050EB8" w:rsidRDefault="00467ADF" w:rsidP="00F73866">
            <w:pPr>
              <w:keepNext/>
              <w:keepLines/>
              <w:spacing w:after="0"/>
              <w:jc w:val="right"/>
              <w:rPr>
                <w:rFonts w:ascii="Arial" w:hAnsi="Arial" w:cs="Arial"/>
                <w:color w:val="000000"/>
                <w:sz w:val="18"/>
                <w:lang w:eastAsia="zh-CN"/>
              </w:rPr>
            </w:pPr>
            <w:r>
              <w:rPr>
                <w:rFonts w:ascii="Arial" w:hAnsi="Arial" w:cs="Arial"/>
                <w:sz w:val="18"/>
                <w:lang w:val="en-US" w:eastAsia="zh-CN"/>
              </w:rPr>
              <w:t>814 MHz</w:t>
            </w:r>
          </w:p>
        </w:tc>
        <w:tc>
          <w:tcPr>
            <w:tcW w:w="317" w:type="dxa"/>
            <w:tcBorders>
              <w:top w:val="single" w:sz="4" w:space="0" w:color="auto"/>
              <w:left w:val="single" w:sz="4" w:space="0" w:color="auto"/>
              <w:bottom w:val="single" w:sz="4" w:space="0" w:color="auto"/>
              <w:right w:val="single" w:sz="4" w:space="0" w:color="auto"/>
            </w:tcBorders>
            <w:hideMark/>
          </w:tcPr>
          <w:p w14:paraId="59D8E918" w14:textId="77777777" w:rsidR="00467ADF" w:rsidRDefault="00467ADF"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7173172E" w14:textId="77777777" w:rsidR="00467ADF" w:rsidRPr="00050EB8" w:rsidRDefault="00467ADF" w:rsidP="00F73866">
            <w:pPr>
              <w:keepNext/>
              <w:keepLines/>
              <w:spacing w:after="0"/>
              <w:rPr>
                <w:rFonts w:ascii="Arial" w:hAnsi="Arial" w:cs="Arial"/>
                <w:color w:val="000000"/>
                <w:sz w:val="18"/>
                <w:lang w:eastAsia="zh-CN"/>
              </w:rPr>
            </w:pPr>
            <w:r>
              <w:rPr>
                <w:rFonts w:ascii="Arial" w:hAnsi="Arial" w:cs="Arial"/>
                <w:sz w:val="18"/>
                <w:lang w:val="en-US" w:eastAsia="zh-CN"/>
              </w:rPr>
              <w:t>849 MHz</w:t>
            </w:r>
          </w:p>
        </w:tc>
        <w:tc>
          <w:tcPr>
            <w:tcW w:w="1210" w:type="dxa"/>
            <w:tcBorders>
              <w:top w:val="single" w:sz="4" w:space="0" w:color="auto"/>
              <w:left w:val="single" w:sz="4" w:space="0" w:color="auto"/>
              <w:bottom w:val="single" w:sz="4" w:space="0" w:color="auto"/>
              <w:right w:val="single" w:sz="4" w:space="0" w:color="auto"/>
            </w:tcBorders>
            <w:hideMark/>
          </w:tcPr>
          <w:p w14:paraId="674D3B44" w14:textId="77777777" w:rsidR="00467ADF" w:rsidRPr="00050EB8" w:rsidRDefault="00467ADF" w:rsidP="00F73866">
            <w:pPr>
              <w:keepNext/>
              <w:keepLines/>
              <w:spacing w:after="0"/>
              <w:jc w:val="right"/>
              <w:rPr>
                <w:rFonts w:ascii="Arial" w:hAnsi="Arial" w:cs="Arial"/>
                <w:color w:val="000000"/>
                <w:sz w:val="18"/>
                <w:lang w:eastAsia="zh-CN"/>
              </w:rPr>
            </w:pPr>
            <w:r>
              <w:rPr>
                <w:rFonts w:ascii="Arial" w:hAnsi="Arial" w:cs="Arial"/>
                <w:sz w:val="18"/>
                <w:lang w:val="en-US" w:eastAsia="zh-CN"/>
              </w:rPr>
              <w:t>859 MHz</w:t>
            </w:r>
          </w:p>
        </w:tc>
        <w:tc>
          <w:tcPr>
            <w:tcW w:w="317" w:type="dxa"/>
            <w:tcBorders>
              <w:top w:val="single" w:sz="4" w:space="0" w:color="auto"/>
              <w:left w:val="single" w:sz="4" w:space="0" w:color="auto"/>
              <w:bottom w:val="single" w:sz="4" w:space="0" w:color="auto"/>
              <w:right w:val="single" w:sz="4" w:space="0" w:color="auto"/>
            </w:tcBorders>
            <w:hideMark/>
          </w:tcPr>
          <w:p w14:paraId="18E78DC7" w14:textId="77777777" w:rsidR="00467ADF" w:rsidRDefault="00467ADF"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0636B841" w14:textId="77777777" w:rsidR="00467ADF" w:rsidRPr="00050EB8" w:rsidRDefault="00467ADF" w:rsidP="00F73866">
            <w:pPr>
              <w:keepNext/>
              <w:keepLines/>
              <w:spacing w:after="0"/>
              <w:rPr>
                <w:rFonts w:ascii="Arial" w:hAnsi="Arial" w:cs="Arial"/>
                <w:color w:val="000000"/>
                <w:sz w:val="18"/>
                <w:lang w:eastAsia="zh-CN"/>
              </w:rPr>
            </w:pPr>
            <w:r>
              <w:rPr>
                <w:rFonts w:ascii="Arial" w:hAnsi="Arial" w:cs="Arial"/>
                <w:sz w:val="18"/>
                <w:lang w:val="en-US" w:eastAsia="zh-CN"/>
              </w:rPr>
              <w:t>894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7C47487C" w14:textId="77777777" w:rsidR="00467ADF" w:rsidRPr="00050EB8" w:rsidRDefault="00467ADF" w:rsidP="00F73866">
            <w:pPr>
              <w:keepNext/>
              <w:keepLines/>
              <w:spacing w:after="0"/>
              <w:jc w:val="center"/>
              <w:rPr>
                <w:rFonts w:ascii="Arial" w:hAnsi="Arial" w:cs="Arial"/>
                <w:color w:val="000000"/>
                <w:sz w:val="18"/>
                <w:szCs w:val="18"/>
                <w:lang w:eastAsia="zh-CN"/>
              </w:rPr>
            </w:pPr>
            <w:r>
              <w:rPr>
                <w:rFonts w:ascii="Arial" w:hAnsi="Arial" w:cs="Arial"/>
                <w:sz w:val="18"/>
                <w:lang w:eastAsia="ja-JP"/>
              </w:rPr>
              <w:t>FDD</w:t>
            </w:r>
          </w:p>
        </w:tc>
      </w:tr>
    </w:tbl>
    <w:p w14:paraId="13B89BF6" w14:textId="77777777" w:rsidR="00467ADF" w:rsidRDefault="00467ADF" w:rsidP="00467ADF">
      <w:pPr>
        <w:rPr>
          <w:lang w:eastAsia="ko-KR"/>
        </w:rPr>
      </w:pPr>
    </w:p>
    <w:p w14:paraId="2C43DF2C" w14:textId="57DFAE0D" w:rsidR="00467ADF" w:rsidRPr="00A20126" w:rsidRDefault="00467ADF" w:rsidP="00467ADF">
      <w:pPr>
        <w:pStyle w:val="41"/>
      </w:pPr>
      <w:bookmarkStart w:id="1938" w:name="_Toc134562365"/>
      <w:r w:rsidRPr="00A20126">
        <w:t>5.</w:t>
      </w:r>
      <w:r>
        <w:rPr>
          <w:rFonts w:hint="eastAsia"/>
        </w:rPr>
        <w:t>9.</w:t>
      </w:r>
      <w:r>
        <w:t>1.2</w:t>
      </w:r>
      <w:r>
        <w:tab/>
        <w:t xml:space="preserve">Channel bandwidths per operating band for </w:t>
      </w:r>
      <w:r>
        <w:rPr>
          <w:rFonts w:hint="eastAsia"/>
        </w:rPr>
        <w:t>CA</w:t>
      </w:r>
      <w:bookmarkEnd w:id="1938"/>
    </w:p>
    <w:p w14:paraId="42D5544E" w14:textId="609150E8" w:rsidR="00467ADF" w:rsidRPr="00A20126" w:rsidRDefault="00467ADF" w:rsidP="00467ADF">
      <w:pPr>
        <w:pStyle w:val="TH"/>
        <w:rPr>
          <w:rFonts w:cs="Arial"/>
        </w:rPr>
      </w:pPr>
      <w:r>
        <w:rPr>
          <w:rFonts w:cs="Arial"/>
        </w:rPr>
        <w:t xml:space="preserve">Table </w:t>
      </w:r>
      <w:r w:rsidRPr="00A20126">
        <w:rPr>
          <w:rFonts w:cs="Arial"/>
        </w:rPr>
        <w:t>5.</w:t>
      </w:r>
      <w:r>
        <w:rPr>
          <w:rFonts w:cs="Arial" w:hint="eastAsia"/>
        </w:rPr>
        <w:t>9</w:t>
      </w:r>
      <w:r>
        <w:rPr>
          <w:rFonts w:cs="Arial"/>
        </w:rPr>
        <w:t xml:space="preserve">.1.2-1: Supported bandwidths per </w:t>
      </w:r>
      <w:r w:rsidRPr="00A20126">
        <w:rPr>
          <w:rFonts w:cs="Arial"/>
        </w:rPr>
        <w:t>CA</w:t>
      </w:r>
      <w:r>
        <w:rPr>
          <w:rFonts w:cs="Arial"/>
        </w:rPr>
        <w:t xml:space="preserve"> band combination of </w:t>
      </w:r>
      <w:r w:rsidRPr="00467ADF">
        <w:rPr>
          <w:rFonts w:cs="Arial"/>
        </w:rPr>
        <w:t>band n</w:t>
      </w:r>
      <w:r>
        <w:rPr>
          <w:rFonts w:cs="Arial"/>
        </w:rPr>
        <w:t>3</w:t>
      </w:r>
      <w:r w:rsidRPr="00467ADF">
        <w:rPr>
          <w:rFonts w:cs="Arial"/>
        </w:rPr>
        <w:t>+n</w:t>
      </w:r>
      <w:r>
        <w:rPr>
          <w:rFonts w:cs="Arial"/>
        </w:rPr>
        <w:t>7</w:t>
      </w:r>
      <w:r w:rsidRPr="00467ADF">
        <w:rPr>
          <w:rFonts w:cs="Arial"/>
        </w:rPr>
        <w:t>+n</w:t>
      </w:r>
      <w:r>
        <w:rPr>
          <w:rFonts w:cs="Arial"/>
        </w:rPr>
        <w:t>26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467ADF" w14:paraId="4E0AFDB0" w14:textId="77777777" w:rsidTr="00F73866">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0D100C74" w14:textId="77777777" w:rsidR="00467ADF" w:rsidRDefault="00467ADF" w:rsidP="00F73866">
            <w:pPr>
              <w:pStyle w:val="TAH"/>
              <w:overflowPunct w:val="0"/>
              <w:autoSpaceDE w:val="0"/>
              <w:autoSpaceDN w:val="0"/>
              <w:adjustRightInd w:val="0"/>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3BBA88FF" w14:textId="77777777" w:rsidR="00467ADF" w:rsidRDefault="00467ADF" w:rsidP="00F73866">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7E2663B8" w14:textId="77777777" w:rsidR="00467ADF" w:rsidRDefault="00467ADF" w:rsidP="00F73866">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1CC75D1" w14:textId="77777777" w:rsidR="00467ADF" w:rsidRDefault="00467ADF" w:rsidP="00F73866">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3BD0A306" w14:textId="77777777" w:rsidR="00467ADF" w:rsidRDefault="00467ADF" w:rsidP="00F73866">
            <w:pPr>
              <w:pStyle w:val="TAH"/>
              <w:overflowPunct w:val="0"/>
              <w:autoSpaceDE w:val="0"/>
              <w:autoSpaceDN w:val="0"/>
              <w:adjustRightInd w:val="0"/>
              <w:rPr>
                <w:szCs w:val="18"/>
                <w:lang w:val="en-US" w:eastAsia="zh-CN"/>
              </w:rPr>
            </w:pPr>
            <w:r>
              <w:t>Bandwidth combination set</w:t>
            </w:r>
          </w:p>
        </w:tc>
      </w:tr>
      <w:tr w:rsidR="00467ADF" w14:paraId="3E061D69" w14:textId="77777777" w:rsidTr="00F7386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B320FB" w14:textId="77777777" w:rsidR="00467ADF" w:rsidRDefault="00467ADF" w:rsidP="00F73866">
            <w:pPr>
              <w:pStyle w:val="TAC"/>
              <w:overflowPunct w:val="0"/>
              <w:autoSpaceDE w:val="0"/>
              <w:autoSpaceDN w:val="0"/>
              <w:adjustRightInd w:val="0"/>
              <w:rPr>
                <w:rFonts w:eastAsia="宋体"/>
                <w:szCs w:val="18"/>
                <w:lang w:val="en-US" w:eastAsia="zh-CN"/>
              </w:rPr>
            </w:pPr>
            <w:r w:rsidRPr="009B4792">
              <w:t>CA_</w:t>
            </w:r>
            <w:r>
              <w:t>n3</w:t>
            </w:r>
            <w:r w:rsidRPr="009B4792">
              <w:t>A-</w:t>
            </w:r>
            <w:r>
              <w:t>n7</w:t>
            </w:r>
            <w:r w:rsidRPr="009B4792">
              <w:t>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050111" w14:textId="77777777" w:rsidR="00467ADF" w:rsidRPr="008542CE" w:rsidRDefault="00467ADF" w:rsidP="00F73866">
            <w:pPr>
              <w:pStyle w:val="TAC"/>
              <w:overflowPunct w:val="0"/>
              <w:autoSpaceDE w:val="0"/>
              <w:autoSpaceDN w:val="0"/>
              <w:adjustRightInd w:val="0"/>
              <w:rPr>
                <w:szCs w:val="18"/>
                <w:lang w:val="en-US" w:eastAsia="zh-CN"/>
              </w:rPr>
            </w:pPr>
            <w:r w:rsidRPr="008542CE">
              <w:rPr>
                <w:szCs w:val="18"/>
                <w:lang w:val="en-US" w:eastAsia="zh-CN"/>
              </w:rPr>
              <w:t>CA_</w:t>
            </w:r>
            <w:r>
              <w:rPr>
                <w:szCs w:val="18"/>
                <w:lang w:val="en-US" w:eastAsia="zh-CN"/>
              </w:rPr>
              <w:t>n3</w:t>
            </w:r>
            <w:r w:rsidRPr="008542CE">
              <w:rPr>
                <w:szCs w:val="18"/>
                <w:lang w:val="en-US" w:eastAsia="zh-CN"/>
              </w:rPr>
              <w:t>A-n26A</w:t>
            </w:r>
          </w:p>
          <w:p w14:paraId="6806D8BE" w14:textId="77777777" w:rsidR="00467ADF" w:rsidRPr="008542CE" w:rsidRDefault="00467ADF" w:rsidP="00F73866">
            <w:pPr>
              <w:pStyle w:val="TAC"/>
              <w:overflowPunct w:val="0"/>
              <w:autoSpaceDE w:val="0"/>
              <w:autoSpaceDN w:val="0"/>
              <w:adjustRightInd w:val="0"/>
              <w:rPr>
                <w:szCs w:val="18"/>
                <w:lang w:val="en-US" w:eastAsia="zh-CN"/>
              </w:rPr>
            </w:pPr>
            <w:r w:rsidRPr="008542CE">
              <w:rPr>
                <w:szCs w:val="18"/>
                <w:lang w:val="en-US" w:eastAsia="zh-CN"/>
              </w:rPr>
              <w:t>CA_</w:t>
            </w:r>
            <w:r>
              <w:rPr>
                <w:szCs w:val="18"/>
                <w:lang w:val="en-US" w:eastAsia="zh-CN"/>
              </w:rPr>
              <w:t>n3</w:t>
            </w:r>
            <w:r w:rsidRPr="008542CE">
              <w:rPr>
                <w:szCs w:val="18"/>
                <w:lang w:val="en-US" w:eastAsia="zh-CN"/>
              </w:rPr>
              <w:t>A-n7A</w:t>
            </w:r>
          </w:p>
          <w:p w14:paraId="69B5DCB1" w14:textId="77777777" w:rsidR="00467ADF" w:rsidRDefault="00467ADF" w:rsidP="00F73866">
            <w:pPr>
              <w:pStyle w:val="TAC"/>
              <w:overflowPunct w:val="0"/>
              <w:autoSpaceDE w:val="0"/>
              <w:autoSpaceDN w:val="0"/>
              <w:adjustRightInd w:val="0"/>
              <w:rPr>
                <w:rFonts w:eastAsia="宋体"/>
                <w:szCs w:val="18"/>
                <w:lang w:val="en-US" w:eastAsia="zh-CN"/>
              </w:rPr>
            </w:pPr>
            <w:r w:rsidRPr="008542CE">
              <w:rPr>
                <w:szCs w:val="18"/>
                <w:lang w:val="en-US" w:eastAsia="zh-CN"/>
              </w:rPr>
              <w:t>CA_n7A-n26A</w:t>
            </w:r>
          </w:p>
        </w:tc>
        <w:tc>
          <w:tcPr>
            <w:tcW w:w="730" w:type="dxa"/>
            <w:tcBorders>
              <w:left w:val="single" w:sz="4" w:space="0" w:color="auto"/>
              <w:right w:val="single" w:sz="4" w:space="0" w:color="auto"/>
            </w:tcBorders>
            <w:vAlign w:val="center"/>
          </w:tcPr>
          <w:p w14:paraId="00E0732E" w14:textId="77777777" w:rsidR="00467ADF" w:rsidRDefault="00467ADF" w:rsidP="00F73866">
            <w:pPr>
              <w:pStyle w:val="TAC"/>
              <w:overflowPunct w:val="0"/>
              <w:autoSpaceDE w:val="0"/>
              <w:autoSpaceDN w:val="0"/>
              <w:adjustRightInd w:val="0"/>
              <w:rPr>
                <w:szCs w:val="18"/>
                <w:lang w:val="en-US" w:eastAsia="zh-CN"/>
              </w:rPr>
            </w:pPr>
            <w:r>
              <w:rPr>
                <w:color w:val="000000"/>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DAF6F5F" w14:textId="77777777" w:rsidR="00467ADF" w:rsidRDefault="00467ADF" w:rsidP="00F7386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w:t>
            </w:r>
            <w:r>
              <w:rPr>
                <w:rFonts w:ascii="Arial" w:eastAsia="宋体" w:hAnsi="Arial" w:cs="Arial" w:hint="eastAsia"/>
                <w:sz w:val="18"/>
                <w:szCs w:val="18"/>
                <w:lang w:val="en-US" w:eastAsia="zh-CN" w:bidi="ar"/>
              </w:rPr>
              <w:t>, 40</w:t>
            </w:r>
          </w:p>
        </w:tc>
        <w:tc>
          <w:tcPr>
            <w:tcW w:w="1360" w:type="dxa"/>
            <w:tcBorders>
              <w:left w:val="single" w:sz="4" w:space="0" w:color="auto"/>
              <w:bottom w:val="nil"/>
              <w:right w:val="single" w:sz="4" w:space="0" w:color="auto"/>
            </w:tcBorders>
            <w:shd w:val="clear" w:color="auto" w:fill="auto"/>
            <w:vAlign w:val="center"/>
          </w:tcPr>
          <w:p w14:paraId="0E506A2E" w14:textId="77777777" w:rsidR="00467ADF" w:rsidRDefault="00467ADF" w:rsidP="00F73866">
            <w:pPr>
              <w:pStyle w:val="TAC"/>
              <w:overflowPunct w:val="0"/>
              <w:autoSpaceDE w:val="0"/>
              <w:autoSpaceDN w:val="0"/>
              <w:adjustRightInd w:val="0"/>
              <w:rPr>
                <w:szCs w:val="18"/>
                <w:lang w:val="en-US" w:eastAsia="zh-CN"/>
              </w:rPr>
            </w:pPr>
            <w:r>
              <w:rPr>
                <w:rFonts w:hint="eastAsia"/>
                <w:szCs w:val="18"/>
                <w:lang w:val="en-US" w:eastAsia="zh-CN"/>
              </w:rPr>
              <w:t>0</w:t>
            </w:r>
          </w:p>
        </w:tc>
      </w:tr>
      <w:tr w:rsidR="00467ADF" w14:paraId="371EDD93" w14:textId="77777777" w:rsidTr="00F73866">
        <w:trPr>
          <w:trHeight w:val="187"/>
        </w:trPr>
        <w:tc>
          <w:tcPr>
            <w:tcW w:w="1983" w:type="dxa"/>
            <w:tcBorders>
              <w:top w:val="nil"/>
              <w:left w:val="single" w:sz="4" w:space="0" w:color="auto"/>
              <w:bottom w:val="nil"/>
              <w:right w:val="single" w:sz="4" w:space="0" w:color="auto"/>
            </w:tcBorders>
            <w:shd w:val="clear" w:color="auto" w:fill="auto"/>
            <w:vAlign w:val="center"/>
          </w:tcPr>
          <w:p w14:paraId="0BA30F8D" w14:textId="77777777" w:rsidR="00467ADF" w:rsidRDefault="00467ADF"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99855DD" w14:textId="77777777" w:rsidR="00467ADF" w:rsidRDefault="00467ADF"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3422B742" w14:textId="77777777" w:rsidR="00467ADF" w:rsidRDefault="00467ADF" w:rsidP="00F73866">
            <w:pPr>
              <w:pStyle w:val="TAC"/>
              <w:overflowPunct w:val="0"/>
              <w:autoSpaceDE w:val="0"/>
              <w:autoSpaceDN w:val="0"/>
              <w:adjustRightInd w:val="0"/>
              <w:rPr>
                <w:szCs w:val="18"/>
                <w:lang w:val="en-US" w:eastAsia="zh-CN"/>
              </w:rPr>
            </w:pPr>
            <w:r>
              <w:rPr>
                <w:color w:val="000000"/>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2DD2CC1" w14:textId="77777777" w:rsidR="00467ADF" w:rsidRDefault="00467ADF" w:rsidP="00F7386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w:t>
            </w:r>
            <w:r>
              <w:rPr>
                <w:rFonts w:ascii="Arial" w:eastAsia="宋体" w:hAnsi="Arial" w:cs="Arial" w:hint="eastAsia"/>
                <w:sz w:val="18"/>
                <w:szCs w:val="18"/>
                <w:lang w:val="en-US" w:eastAsia="zh-CN" w:bidi="ar"/>
              </w:rPr>
              <w:t>, 40</w:t>
            </w:r>
            <w:r>
              <w:rPr>
                <w:rFonts w:ascii="Arial" w:eastAsia="宋体" w:hAnsi="Arial" w:cs="Arial"/>
                <w:sz w:val="18"/>
                <w:szCs w:val="18"/>
                <w:lang w:val="en-US" w:eastAsia="zh-CN" w:bidi="ar"/>
              </w:rPr>
              <w:t>, 50</w:t>
            </w:r>
          </w:p>
        </w:tc>
        <w:tc>
          <w:tcPr>
            <w:tcW w:w="1360" w:type="dxa"/>
            <w:tcBorders>
              <w:top w:val="nil"/>
              <w:left w:val="single" w:sz="4" w:space="0" w:color="auto"/>
              <w:bottom w:val="nil"/>
              <w:right w:val="single" w:sz="4" w:space="0" w:color="auto"/>
            </w:tcBorders>
            <w:shd w:val="clear" w:color="auto" w:fill="auto"/>
            <w:vAlign w:val="center"/>
          </w:tcPr>
          <w:p w14:paraId="6A0AB06B" w14:textId="77777777" w:rsidR="00467ADF" w:rsidRDefault="00467ADF" w:rsidP="00F73866">
            <w:pPr>
              <w:pStyle w:val="TAC"/>
              <w:overflowPunct w:val="0"/>
              <w:autoSpaceDE w:val="0"/>
              <w:autoSpaceDN w:val="0"/>
              <w:adjustRightInd w:val="0"/>
              <w:rPr>
                <w:szCs w:val="18"/>
                <w:lang w:val="en-US" w:eastAsia="zh-CN"/>
              </w:rPr>
            </w:pPr>
          </w:p>
        </w:tc>
      </w:tr>
      <w:tr w:rsidR="00467ADF" w14:paraId="5058526A" w14:textId="77777777" w:rsidTr="00F7386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272F0A" w14:textId="77777777" w:rsidR="00467ADF" w:rsidRDefault="00467ADF"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4455EC" w14:textId="77777777" w:rsidR="00467ADF" w:rsidRDefault="00467ADF"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10A0F68F" w14:textId="77777777" w:rsidR="00467ADF" w:rsidRDefault="00467ADF" w:rsidP="00F73866">
            <w:pPr>
              <w:pStyle w:val="TAC"/>
              <w:overflowPunct w:val="0"/>
              <w:autoSpaceDE w:val="0"/>
              <w:autoSpaceDN w:val="0"/>
              <w:adjustRightInd w:val="0"/>
              <w:rPr>
                <w:szCs w:val="18"/>
                <w:lang w:val="en-US" w:eastAsia="zh-CN"/>
              </w:rPr>
            </w:pPr>
            <w:r>
              <w:rPr>
                <w:rFonts w:eastAsia="宋体"/>
                <w:color w:val="000000"/>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A1F8BCB" w14:textId="77777777" w:rsidR="00467ADF" w:rsidRDefault="00467ADF" w:rsidP="00F7386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4294ED" w14:textId="77777777" w:rsidR="00467ADF" w:rsidRDefault="00467ADF" w:rsidP="00F73866">
            <w:pPr>
              <w:pStyle w:val="TAC"/>
              <w:overflowPunct w:val="0"/>
              <w:autoSpaceDE w:val="0"/>
              <w:autoSpaceDN w:val="0"/>
              <w:adjustRightInd w:val="0"/>
              <w:rPr>
                <w:szCs w:val="18"/>
                <w:lang w:val="en-US" w:eastAsia="zh-CN"/>
              </w:rPr>
            </w:pPr>
          </w:p>
        </w:tc>
      </w:tr>
      <w:tr w:rsidR="00467ADF" w14:paraId="69923629" w14:textId="77777777" w:rsidTr="00F7386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5E9255" w14:textId="77777777" w:rsidR="00467ADF" w:rsidRDefault="00467ADF" w:rsidP="00F73866">
            <w:pPr>
              <w:pStyle w:val="TAC"/>
              <w:overflowPunct w:val="0"/>
              <w:autoSpaceDE w:val="0"/>
              <w:autoSpaceDN w:val="0"/>
              <w:adjustRightInd w:val="0"/>
              <w:rPr>
                <w:rFonts w:eastAsia="宋体"/>
                <w:szCs w:val="18"/>
                <w:lang w:val="en-US" w:eastAsia="zh-CN"/>
              </w:rPr>
            </w:pPr>
            <w:r w:rsidRPr="009B4792">
              <w:t>CA_</w:t>
            </w:r>
            <w:r>
              <w:t>n3</w:t>
            </w:r>
            <w:r w:rsidRPr="009B4792">
              <w:t>A-</w:t>
            </w:r>
            <w:r>
              <w:t>n7B</w:t>
            </w:r>
            <w:r w:rsidRPr="009B4792">
              <w:t>-n26A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20C150" w14:textId="77777777" w:rsidR="00467ADF" w:rsidRPr="008542CE" w:rsidRDefault="00467ADF" w:rsidP="00F73866">
            <w:pPr>
              <w:pStyle w:val="TAC"/>
              <w:overflowPunct w:val="0"/>
              <w:autoSpaceDE w:val="0"/>
              <w:autoSpaceDN w:val="0"/>
              <w:adjustRightInd w:val="0"/>
              <w:rPr>
                <w:szCs w:val="18"/>
                <w:lang w:val="en-US" w:eastAsia="zh-CN"/>
              </w:rPr>
            </w:pPr>
            <w:r w:rsidRPr="008542CE">
              <w:rPr>
                <w:szCs w:val="18"/>
                <w:lang w:val="en-US" w:eastAsia="zh-CN"/>
              </w:rPr>
              <w:t>CA_</w:t>
            </w:r>
            <w:r>
              <w:rPr>
                <w:szCs w:val="18"/>
                <w:lang w:val="en-US" w:eastAsia="zh-CN"/>
              </w:rPr>
              <w:t>n3</w:t>
            </w:r>
            <w:r w:rsidRPr="008542CE">
              <w:rPr>
                <w:szCs w:val="18"/>
                <w:lang w:val="en-US" w:eastAsia="zh-CN"/>
              </w:rPr>
              <w:t>A-n26A</w:t>
            </w:r>
          </w:p>
          <w:p w14:paraId="2DA4EC43" w14:textId="77777777" w:rsidR="00467ADF" w:rsidRPr="008542CE" w:rsidRDefault="00467ADF" w:rsidP="00F73866">
            <w:pPr>
              <w:pStyle w:val="TAC"/>
              <w:overflowPunct w:val="0"/>
              <w:autoSpaceDE w:val="0"/>
              <w:autoSpaceDN w:val="0"/>
              <w:adjustRightInd w:val="0"/>
              <w:rPr>
                <w:szCs w:val="18"/>
                <w:lang w:val="en-US" w:eastAsia="zh-CN"/>
              </w:rPr>
            </w:pPr>
            <w:r w:rsidRPr="008542CE">
              <w:rPr>
                <w:szCs w:val="18"/>
                <w:lang w:val="en-US" w:eastAsia="zh-CN"/>
              </w:rPr>
              <w:t>CA_</w:t>
            </w:r>
            <w:r>
              <w:rPr>
                <w:szCs w:val="18"/>
                <w:lang w:val="en-US" w:eastAsia="zh-CN"/>
              </w:rPr>
              <w:t>n3</w:t>
            </w:r>
            <w:r w:rsidRPr="008542CE">
              <w:rPr>
                <w:szCs w:val="18"/>
                <w:lang w:val="en-US" w:eastAsia="zh-CN"/>
              </w:rPr>
              <w:t>A-n7A</w:t>
            </w:r>
          </w:p>
          <w:p w14:paraId="2B0883C8" w14:textId="77777777" w:rsidR="00467ADF" w:rsidRPr="008542CE" w:rsidRDefault="00467ADF" w:rsidP="00F73866">
            <w:pPr>
              <w:pStyle w:val="TAC"/>
              <w:overflowPunct w:val="0"/>
              <w:autoSpaceDE w:val="0"/>
              <w:autoSpaceDN w:val="0"/>
              <w:adjustRightInd w:val="0"/>
              <w:rPr>
                <w:szCs w:val="18"/>
                <w:lang w:val="en-US" w:eastAsia="zh-CN"/>
              </w:rPr>
            </w:pPr>
            <w:r w:rsidRPr="008542CE">
              <w:rPr>
                <w:szCs w:val="18"/>
                <w:lang w:val="en-US" w:eastAsia="zh-CN"/>
              </w:rPr>
              <w:t>CA_n7A-n26A</w:t>
            </w:r>
          </w:p>
          <w:p w14:paraId="00B46767" w14:textId="77777777" w:rsidR="00467ADF" w:rsidRDefault="00467ADF" w:rsidP="00F73866">
            <w:pPr>
              <w:pStyle w:val="TAC"/>
              <w:overflowPunct w:val="0"/>
              <w:autoSpaceDE w:val="0"/>
              <w:autoSpaceDN w:val="0"/>
              <w:adjustRightInd w:val="0"/>
              <w:rPr>
                <w:rFonts w:eastAsia="宋体"/>
                <w:szCs w:val="18"/>
                <w:lang w:val="en-US" w:eastAsia="zh-CN"/>
              </w:rPr>
            </w:pPr>
            <w:r w:rsidRPr="008542CE">
              <w:rPr>
                <w:szCs w:val="18"/>
                <w:lang w:val="en-US" w:eastAsia="zh-CN"/>
              </w:rPr>
              <w:t>CA_n7B</w:t>
            </w:r>
          </w:p>
        </w:tc>
        <w:tc>
          <w:tcPr>
            <w:tcW w:w="730" w:type="dxa"/>
            <w:tcBorders>
              <w:left w:val="single" w:sz="4" w:space="0" w:color="auto"/>
              <w:right w:val="single" w:sz="4" w:space="0" w:color="auto"/>
            </w:tcBorders>
            <w:vAlign w:val="center"/>
          </w:tcPr>
          <w:p w14:paraId="23EF826F" w14:textId="77777777" w:rsidR="00467ADF" w:rsidRDefault="00467ADF" w:rsidP="00F73866">
            <w:pPr>
              <w:pStyle w:val="TAC"/>
              <w:overflowPunct w:val="0"/>
              <w:autoSpaceDE w:val="0"/>
              <w:autoSpaceDN w:val="0"/>
              <w:adjustRightInd w:val="0"/>
              <w:rPr>
                <w:szCs w:val="18"/>
                <w:lang w:val="en-US" w:eastAsia="zh-CN"/>
              </w:rPr>
            </w:pPr>
            <w:r>
              <w:rPr>
                <w:color w:val="000000"/>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66B8FA7" w14:textId="77777777" w:rsidR="00467ADF" w:rsidRDefault="00467ADF" w:rsidP="00F7386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w:t>
            </w:r>
            <w:r>
              <w:rPr>
                <w:rFonts w:ascii="Arial" w:eastAsia="宋体" w:hAnsi="Arial" w:cs="Arial" w:hint="eastAsia"/>
                <w:sz w:val="18"/>
                <w:szCs w:val="18"/>
                <w:lang w:val="en-US" w:eastAsia="zh-CN" w:bidi="ar"/>
              </w:rPr>
              <w:t>, 40</w:t>
            </w:r>
          </w:p>
        </w:tc>
        <w:tc>
          <w:tcPr>
            <w:tcW w:w="1360" w:type="dxa"/>
            <w:tcBorders>
              <w:left w:val="single" w:sz="4" w:space="0" w:color="auto"/>
              <w:bottom w:val="nil"/>
              <w:right w:val="single" w:sz="4" w:space="0" w:color="auto"/>
            </w:tcBorders>
            <w:shd w:val="clear" w:color="auto" w:fill="auto"/>
            <w:vAlign w:val="center"/>
          </w:tcPr>
          <w:p w14:paraId="5772C8E7" w14:textId="77777777" w:rsidR="00467ADF" w:rsidRDefault="00467ADF" w:rsidP="00F73866">
            <w:pPr>
              <w:pStyle w:val="TAC"/>
              <w:overflowPunct w:val="0"/>
              <w:autoSpaceDE w:val="0"/>
              <w:autoSpaceDN w:val="0"/>
              <w:adjustRightInd w:val="0"/>
              <w:rPr>
                <w:szCs w:val="18"/>
                <w:lang w:val="en-US" w:eastAsia="zh-CN"/>
              </w:rPr>
            </w:pPr>
            <w:r>
              <w:rPr>
                <w:rFonts w:hint="eastAsia"/>
                <w:szCs w:val="18"/>
                <w:lang w:val="en-US" w:eastAsia="zh-CN"/>
              </w:rPr>
              <w:t>0</w:t>
            </w:r>
          </w:p>
        </w:tc>
      </w:tr>
      <w:tr w:rsidR="00467ADF" w14:paraId="0DEC3060" w14:textId="77777777" w:rsidTr="00F73866">
        <w:trPr>
          <w:trHeight w:val="187"/>
        </w:trPr>
        <w:tc>
          <w:tcPr>
            <w:tcW w:w="1983" w:type="dxa"/>
            <w:tcBorders>
              <w:top w:val="nil"/>
              <w:left w:val="single" w:sz="4" w:space="0" w:color="auto"/>
              <w:bottom w:val="nil"/>
              <w:right w:val="single" w:sz="4" w:space="0" w:color="auto"/>
            </w:tcBorders>
            <w:shd w:val="clear" w:color="auto" w:fill="auto"/>
            <w:vAlign w:val="center"/>
          </w:tcPr>
          <w:p w14:paraId="2934A07B" w14:textId="77777777" w:rsidR="00467ADF" w:rsidRDefault="00467ADF"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2FD6380" w14:textId="77777777" w:rsidR="00467ADF" w:rsidRDefault="00467ADF"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2DDF1705" w14:textId="77777777" w:rsidR="00467ADF" w:rsidRDefault="00467ADF" w:rsidP="00F73866">
            <w:pPr>
              <w:pStyle w:val="TAC"/>
              <w:overflowPunct w:val="0"/>
              <w:autoSpaceDE w:val="0"/>
              <w:autoSpaceDN w:val="0"/>
              <w:adjustRightInd w:val="0"/>
              <w:rPr>
                <w:szCs w:val="18"/>
                <w:lang w:val="en-US" w:eastAsia="zh-CN"/>
              </w:rPr>
            </w:pPr>
            <w:r>
              <w:rPr>
                <w:color w:val="000000"/>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282D569" w14:textId="77777777" w:rsidR="00467ADF" w:rsidRDefault="00467ADF" w:rsidP="00F73866">
            <w:pPr>
              <w:keepNext/>
              <w:keepLines/>
              <w:overflowPunct w:val="0"/>
              <w:autoSpaceDE w:val="0"/>
              <w:autoSpaceDN w:val="0"/>
              <w:adjustRightInd w:val="0"/>
              <w:spacing w:after="0"/>
              <w:jc w:val="center"/>
              <w:textAlignment w:val="bottom"/>
              <w:rPr>
                <w:szCs w:val="18"/>
                <w:lang w:val="en-US" w:eastAsia="zh-CN"/>
              </w:rPr>
            </w:pPr>
            <w:r w:rsidRPr="009573E6">
              <w:rPr>
                <w:rFonts w:ascii="Arial" w:eastAsia="宋体" w:hAnsi="Arial" w:cs="Arial"/>
                <w:sz w:val="18"/>
                <w:szCs w:val="18"/>
                <w:lang w:val="en-US" w:eastAsia="zh-CN" w:bidi="ar"/>
              </w:rPr>
              <w:t>CA_n7B_BCS0</w:t>
            </w:r>
          </w:p>
        </w:tc>
        <w:tc>
          <w:tcPr>
            <w:tcW w:w="1360" w:type="dxa"/>
            <w:tcBorders>
              <w:top w:val="nil"/>
              <w:left w:val="single" w:sz="4" w:space="0" w:color="auto"/>
              <w:bottom w:val="nil"/>
              <w:right w:val="single" w:sz="4" w:space="0" w:color="auto"/>
            </w:tcBorders>
            <w:shd w:val="clear" w:color="auto" w:fill="auto"/>
            <w:vAlign w:val="center"/>
          </w:tcPr>
          <w:p w14:paraId="5041F8A2" w14:textId="77777777" w:rsidR="00467ADF" w:rsidRDefault="00467ADF" w:rsidP="00F73866">
            <w:pPr>
              <w:pStyle w:val="TAC"/>
              <w:overflowPunct w:val="0"/>
              <w:autoSpaceDE w:val="0"/>
              <w:autoSpaceDN w:val="0"/>
              <w:adjustRightInd w:val="0"/>
              <w:rPr>
                <w:szCs w:val="18"/>
                <w:lang w:val="en-US" w:eastAsia="zh-CN"/>
              </w:rPr>
            </w:pPr>
          </w:p>
        </w:tc>
      </w:tr>
      <w:tr w:rsidR="00467ADF" w14:paraId="17EA1064" w14:textId="77777777" w:rsidTr="00F7386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089E54" w14:textId="77777777" w:rsidR="00467ADF" w:rsidRDefault="00467ADF"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AED2FC" w14:textId="77777777" w:rsidR="00467ADF" w:rsidRDefault="00467ADF"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3FE0D88D" w14:textId="77777777" w:rsidR="00467ADF" w:rsidRDefault="00467ADF" w:rsidP="00F73866">
            <w:pPr>
              <w:pStyle w:val="TAC"/>
              <w:overflowPunct w:val="0"/>
              <w:autoSpaceDE w:val="0"/>
              <w:autoSpaceDN w:val="0"/>
              <w:adjustRightInd w:val="0"/>
              <w:rPr>
                <w:szCs w:val="18"/>
                <w:lang w:val="en-US" w:eastAsia="zh-CN"/>
              </w:rPr>
            </w:pPr>
            <w:r>
              <w:rPr>
                <w:rFonts w:eastAsia="宋体"/>
                <w:color w:val="000000"/>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FE06C3F" w14:textId="77777777" w:rsidR="00467ADF" w:rsidRDefault="00467ADF" w:rsidP="00F7386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A56A41" w14:textId="77777777" w:rsidR="00467ADF" w:rsidRDefault="00467ADF" w:rsidP="00F73866">
            <w:pPr>
              <w:pStyle w:val="TAC"/>
              <w:overflowPunct w:val="0"/>
              <w:autoSpaceDE w:val="0"/>
              <w:autoSpaceDN w:val="0"/>
              <w:adjustRightInd w:val="0"/>
              <w:rPr>
                <w:szCs w:val="18"/>
                <w:lang w:val="en-US" w:eastAsia="zh-CN"/>
              </w:rPr>
            </w:pPr>
          </w:p>
        </w:tc>
      </w:tr>
    </w:tbl>
    <w:p w14:paraId="09837877" w14:textId="7BFC1CAF" w:rsidR="00467ADF" w:rsidRDefault="00467ADF" w:rsidP="00467ADF">
      <w:pPr>
        <w:pStyle w:val="EditorsNote"/>
        <w:overflowPunct w:val="0"/>
        <w:autoSpaceDE w:val="0"/>
        <w:autoSpaceDN w:val="0"/>
        <w:adjustRightInd w:val="0"/>
        <w:ind w:left="284" w:firstLine="0"/>
        <w:textAlignment w:val="baseline"/>
        <w:rPr>
          <w:rFonts w:eastAsia="Times New Roman"/>
          <w:lang w:eastAsia="en-GB"/>
        </w:rPr>
      </w:pPr>
    </w:p>
    <w:p w14:paraId="13B1202F" w14:textId="2E4EC875" w:rsidR="00467ADF" w:rsidRPr="00A20126" w:rsidRDefault="00467ADF" w:rsidP="00467ADF">
      <w:pPr>
        <w:pStyle w:val="41"/>
      </w:pPr>
      <w:bookmarkStart w:id="1939" w:name="_Toc134562366"/>
      <w:r>
        <w:t>5.9.1.3</w:t>
      </w:r>
      <w:r>
        <w:tab/>
      </w:r>
      <w:r w:rsidRPr="00A20126">
        <w:t>∆T</w:t>
      </w:r>
      <w:r w:rsidRPr="00A20126">
        <w:rPr>
          <w:vertAlign w:val="subscript"/>
        </w:rPr>
        <w:t>IB,c</w:t>
      </w:r>
      <w:r w:rsidRPr="00A20126">
        <w:t xml:space="preserve"> and ∆R</w:t>
      </w:r>
      <w:r w:rsidRPr="00A20126">
        <w:rPr>
          <w:vertAlign w:val="subscript"/>
        </w:rPr>
        <w:t>IB,c</w:t>
      </w:r>
      <w:r w:rsidRPr="00A20126">
        <w:t xml:space="preserve"> values</w:t>
      </w:r>
      <w:bookmarkEnd w:id="1939"/>
    </w:p>
    <w:p w14:paraId="0D2C7256" w14:textId="11E57045" w:rsidR="00467ADF" w:rsidRDefault="00467ADF" w:rsidP="00467ADF">
      <w:r>
        <w:t xml:space="preserve">For </w:t>
      </w:r>
      <w:r>
        <w:rPr>
          <w:lang w:val="en-US" w:eastAsia="zh-CN"/>
        </w:rPr>
        <w:t>CA</w:t>
      </w:r>
      <w:r>
        <w:rPr>
          <w:lang w:eastAsia="zh-CN"/>
        </w:rPr>
        <w:t>_</w:t>
      </w:r>
      <w:r>
        <w:rPr>
          <w:lang w:val="en-US" w:eastAsia="zh-CN"/>
        </w:rPr>
        <w:t>n3</w:t>
      </w:r>
      <w:r>
        <w:rPr>
          <w:lang w:eastAsia="ja-JP"/>
        </w:rPr>
        <w:t>-n7</w:t>
      </w:r>
      <w:r>
        <w:rPr>
          <w:lang w:val="en-US" w:eastAsia="zh-CN"/>
        </w:rPr>
        <w:t>-</w:t>
      </w:r>
      <w:r>
        <w:rPr>
          <w:rFonts w:hint="eastAsia"/>
          <w:lang w:val="en-US" w:eastAsia="zh-CN"/>
        </w:rPr>
        <w:t>n</w:t>
      </w:r>
      <w:r>
        <w:rPr>
          <w:lang w:val="en-US" w:eastAsia="zh-CN"/>
        </w:rPr>
        <w:t>26</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w:t>
      </w:r>
      <w:r w:rsidR="00BB428D">
        <w:t xml:space="preserve">reused </w:t>
      </w:r>
      <w:r>
        <w:t>from CA_1-3-26 and are given in the tables below.</w:t>
      </w:r>
    </w:p>
    <w:p w14:paraId="7D2AF6C0" w14:textId="64FCE19D" w:rsidR="00467ADF" w:rsidRDefault="00467ADF" w:rsidP="00467ADF">
      <w:pPr>
        <w:pStyle w:val="TH"/>
        <w:rPr>
          <w:rFonts w:cs="Arial"/>
        </w:rPr>
      </w:pPr>
      <w:r>
        <w:rPr>
          <w:rFonts w:cs="Arial"/>
        </w:rPr>
        <w:t xml:space="preserve">Table </w:t>
      </w:r>
      <w:r w:rsidRPr="00A20126">
        <w:rPr>
          <w:rFonts w:cs="Arial"/>
        </w:rPr>
        <w:t>5.</w:t>
      </w:r>
      <w:r>
        <w:rPr>
          <w:rFonts w:cs="Arial" w:hint="eastAsia"/>
        </w:rPr>
        <w:t>9</w:t>
      </w:r>
      <w:r>
        <w:rPr>
          <w:rFonts w:cs="Arial"/>
        </w:rPr>
        <w:t>.</w:t>
      </w:r>
      <w:r w:rsidRPr="00A20126">
        <w:rPr>
          <w:rFonts w:cs="Arial"/>
        </w:rPr>
        <w:t>1.</w:t>
      </w:r>
      <w:r>
        <w:rPr>
          <w:rFonts w:cs="Arial"/>
        </w:rPr>
        <w:t>3-1: ΔT</w:t>
      </w:r>
      <w:r w:rsidRPr="00467ADF">
        <w:rPr>
          <w:rFonts w:cs="Arial"/>
          <w:vertAlign w:val="subscript"/>
        </w:rPr>
        <w:t>IB,c</w:t>
      </w:r>
      <w:r w:rsidR="00BB428D" w:rsidRPr="00A1115A">
        <w:rPr>
          <w:rFonts w:cs="Arial"/>
          <w:bCs/>
        </w:rPr>
        <w:t xml:space="preserve"> due to NR CA (t</w:t>
      </w:r>
      <w:r w:rsidR="00BB428D" w:rsidRPr="00A1115A">
        <w:rPr>
          <w:rFonts w:cs="Arial"/>
          <w:bCs/>
          <w:lang w:eastAsia="zh-CN"/>
        </w:rPr>
        <w:t>hree</w:t>
      </w:r>
      <w:r w:rsidR="00BB428D" w:rsidRPr="00A1115A">
        <w:rPr>
          <w:rFonts w:cs="Arial"/>
          <w:bCs/>
        </w:rPr>
        <w:t xml:space="preserve"> bands)</w:t>
      </w:r>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467ADF" w14:paraId="4D413BA8" w14:textId="77777777" w:rsidTr="00467ADF">
        <w:trPr>
          <w:jc w:val="center"/>
        </w:trPr>
        <w:tc>
          <w:tcPr>
            <w:tcW w:w="2336" w:type="dxa"/>
            <w:vMerge w:val="restart"/>
            <w:tcBorders>
              <w:top w:val="single" w:sz="4" w:space="0" w:color="auto"/>
              <w:left w:val="single" w:sz="4" w:space="0" w:color="auto"/>
              <w:right w:val="single" w:sz="4" w:space="0" w:color="auto"/>
            </w:tcBorders>
          </w:tcPr>
          <w:p w14:paraId="50B22358" w14:textId="77777777" w:rsidR="00467ADF" w:rsidRDefault="00467ADF" w:rsidP="00F73866">
            <w:pPr>
              <w:keepNext/>
              <w:keepLines/>
              <w:spacing w:after="0"/>
              <w:jc w:val="center"/>
              <w:rPr>
                <w:rFonts w:ascii="Arial" w:eastAsia="宋体" w:hAnsi="Arial"/>
                <w:b/>
                <w:sz w:val="18"/>
              </w:rPr>
            </w:pPr>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5D02BE09" w14:textId="77777777" w:rsidR="00467ADF" w:rsidRDefault="00467ADF" w:rsidP="00F73866">
            <w:pPr>
              <w:keepNext/>
              <w:keepLines/>
              <w:spacing w:after="0"/>
              <w:jc w:val="center"/>
              <w:rPr>
                <w:rFonts w:ascii="Arial" w:eastAsia="宋体" w:hAnsi="Arial"/>
                <w:b/>
                <w:sz w:val="18"/>
              </w:rPr>
            </w:pPr>
            <w:r w:rsidRPr="00901DE9">
              <w:rPr>
                <w:rFonts w:ascii="Arial" w:eastAsia="宋体" w:hAnsi="Arial"/>
                <w:b/>
                <w:sz w:val="18"/>
              </w:rPr>
              <w:t>ΔT</w:t>
            </w:r>
            <w:r w:rsidRPr="00901DE9">
              <w:rPr>
                <w:rFonts w:ascii="Arial" w:eastAsia="宋体" w:hAnsi="Arial"/>
                <w:b/>
                <w:sz w:val="18"/>
                <w:vertAlign w:val="subscript"/>
              </w:rPr>
              <w:t>IB,c</w:t>
            </w:r>
            <w:r w:rsidRPr="00901DE9">
              <w:rPr>
                <w:rFonts w:ascii="Arial" w:eastAsia="宋体" w:hAnsi="Arial"/>
                <w:b/>
                <w:sz w:val="18"/>
              </w:rPr>
              <w:t xml:space="preserve"> for NR bands (dB)</w:t>
            </w:r>
            <w:r w:rsidRPr="00901DE9">
              <w:rPr>
                <w:rFonts w:ascii="Arial" w:eastAsia="宋体" w:hAnsi="Arial"/>
                <w:b/>
                <w:sz w:val="18"/>
                <w:vertAlign w:val="superscript"/>
              </w:rPr>
              <w:t>8</w:t>
            </w:r>
          </w:p>
        </w:tc>
      </w:tr>
      <w:tr w:rsidR="00467ADF" w14:paraId="1F47E00B" w14:textId="77777777" w:rsidTr="00467ADF">
        <w:trPr>
          <w:jc w:val="center"/>
        </w:trPr>
        <w:tc>
          <w:tcPr>
            <w:tcW w:w="2336" w:type="dxa"/>
            <w:vMerge/>
            <w:tcBorders>
              <w:left w:val="single" w:sz="4" w:space="0" w:color="auto"/>
              <w:bottom w:val="single" w:sz="4" w:space="0" w:color="auto"/>
              <w:right w:val="single" w:sz="4" w:space="0" w:color="auto"/>
            </w:tcBorders>
          </w:tcPr>
          <w:p w14:paraId="5A9A7472" w14:textId="77777777" w:rsidR="00467ADF" w:rsidRDefault="00467ADF" w:rsidP="00F73866">
            <w:pPr>
              <w:keepNext/>
              <w:keepLines/>
              <w:spacing w:after="0"/>
              <w:jc w:val="center"/>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2722023" w14:textId="77777777" w:rsidR="00467ADF" w:rsidRDefault="00467ADF" w:rsidP="00F73866">
            <w:pPr>
              <w:keepNext/>
              <w:keepLines/>
              <w:spacing w:after="0"/>
              <w:jc w:val="center"/>
              <w:rPr>
                <w:rFonts w:ascii="Arial" w:eastAsia="宋体" w:hAnsi="Arial"/>
                <w:b/>
                <w:sz w:val="18"/>
              </w:rPr>
            </w:pPr>
            <w:r w:rsidRPr="00901DE9">
              <w:rPr>
                <w:rFonts w:ascii="Arial" w:eastAsia="宋体" w:hAnsi="Arial"/>
                <w:b/>
                <w:sz w:val="18"/>
              </w:rPr>
              <w:t>Component band in order of bands in configuration</w:t>
            </w:r>
            <w:r w:rsidRPr="00901DE9">
              <w:rPr>
                <w:rFonts w:ascii="Arial" w:eastAsia="宋体" w:hAnsi="Arial"/>
                <w:b/>
                <w:sz w:val="18"/>
                <w:vertAlign w:val="superscript"/>
              </w:rPr>
              <w:t>9</w:t>
            </w:r>
          </w:p>
        </w:tc>
      </w:tr>
      <w:tr w:rsidR="00467ADF" w14:paraId="149382E7" w14:textId="77777777" w:rsidTr="00467ADF">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36ACD41" w14:textId="443F0428" w:rsidR="00467ADF" w:rsidRDefault="00467ADF" w:rsidP="00F73866">
            <w:pPr>
              <w:keepNext/>
              <w:keepLines/>
              <w:spacing w:after="0"/>
              <w:jc w:val="center"/>
              <w:rPr>
                <w:rFonts w:ascii="Arial" w:eastAsia="宋体" w:hAnsi="Arial"/>
                <w:sz w:val="18"/>
                <w:lang w:val="en-US" w:eastAsia="zh-CN"/>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n3</w:t>
            </w:r>
            <w:r>
              <w:rPr>
                <w:rFonts w:ascii="Arial" w:eastAsia="等线" w:hAnsi="Arial"/>
                <w:sz w:val="18"/>
                <w:lang w:val="sv-SE" w:eastAsia="ja-JP"/>
              </w:rPr>
              <w:t>-</w:t>
            </w:r>
            <w:r>
              <w:rPr>
                <w:rFonts w:ascii="Arial" w:eastAsia="等线" w:hAnsi="Arial"/>
                <w:sz w:val="18"/>
                <w:lang w:val="en-US" w:eastAsia="zh-CN"/>
              </w:rPr>
              <w:t>n7</w:t>
            </w:r>
            <w:r>
              <w:rPr>
                <w:rFonts w:ascii="Arial" w:eastAsia="等线" w:hAnsi="Arial"/>
                <w:sz w:val="18"/>
                <w:lang w:val="sv-SE" w:eastAsia="zh-CN"/>
              </w:rPr>
              <w:t>-n26</w:t>
            </w:r>
          </w:p>
        </w:tc>
        <w:tc>
          <w:tcPr>
            <w:tcW w:w="1968" w:type="dxa"/>
            <w:tcBorders>
              <w:top w:val="single" w:sz="4" w:space="0" w:color="auto"/>
              <w:left w:val="single" w:sz="4" w:space="0" w:color="auto"/>
              <w:bottom w:val="single" w:sz="4" w:space="0" w:color="auto"/>
              <w:right w:val="single" w:sz="4" w:space="0" w:color="auto"/>
            </w:tcBorders>
            <w:vAlign w:val="center"/>
          </w:tcPr>
          <w:p w14:paraId="5351067C" w14:textId="77777777" w:rsidR="00467ADF" w:rsidRDefault="00467ADF" w:rsidP="00F73866">
            <w:pPr>
              <w:keepNext/>
              <w:keepLines/>
              <w:spacing w:after="0"/>
              <w:jc w:val="center"/>
              <w:rPr>
                <w:rFonts w:ascii="Arial" w:eastAsia="宋体" w:hAnsi="Arial"/>
                <w:sz w:val="18"/>
                <w:lang w:val="en-US" w:eastAsia="zh-CN"/>
              </w:rPr>
            </w:pPr>
            <w:r>
              <w:rPr>
                <w:rFonts w:ascii="Arial" w:eastAsia="等线" w:hAnsi="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672B503" w14:textId="5554D6F8" w:rsidR="00467ADF" w:rsidRDefault="00467ADF" w:rsidP="00F73866">
            <w:pPr>
              <w:keepNext/>
              <w:keepLines/>
              <w:spacing w:after="0"/>
              <w:jc w:val="center"/>
              <w:rPr>
                <w:rFonts w:ascii="Arial" w:eastAsia="宋体" w:hAnsi="Arial"/>
                <w:sz w:val="18"/>
                <w:lang w:val="en-US" w:eastAsia="zh-CN"/>
              </w:rPr>
            </w:pPr>
            <w:r>
              <w:rPr>
                <w:rFonts w:ascii="Arial" w:eastAsia="等线" w:hAnsi="Arial" w:cs="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997187E" w14:textId="77777777" w:rsidR="00467ADF" w:rsidRDefault="00467ADF" w:rsidP="00F73866">
            <w:pPr>
              <w:keepNext/>
              <w:keepLines/>
              <w:spacing w:after="0"/>
              <w:jc w:val="center"/>
              <w:rPr>
                <w:rFonts w:ascii="Arial" w:eastAsia="宋体" w:hAnsi="Arial"/>
                <w:sz w:val="18"/>
                <w:lang w:val="en-US" w:eastAsia="zh-CN"/>
              </w:rPr>
            </w:pPr>
            <w:r>
              <w:rPr>
                <w:rFonts w:ascii="Arial" w:eastAsia="宋体" w:hAnsi="Arial" w:hint="eastAsia"/>
                <w:sz w:val="18"/>
                <w:lang w:val="en-US" w:eastAsia="zh-CN"/>
              </w:rPr>
              <w:t>0.</w:t>
            </w:r>
            <w:r>
              <w:rPr>
                <w:rFonts w:ascii="Arial" w:eastAsia="宋体" w:hAnsi="Arial"/>
                <w:sz w:val="18"/>
                <w:lang w:val="en-US" w:eastAsia="zh-CN"/>
              </w:rPr>
              <w:t>3</w:t>
            </w:r>
          </w:p>
        </w:tc>
      </w:tr>
      <w:tr w:rsidR="00467ADF" w14:paraId="36980F1B" w14:textId="77777777" w:rsidTr="00467ADF">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7A118552" w14:textId="77777777" w:rsidR="00467ADF" w:rsidRPr="00901DE9" w:rsidRDefault="00467ADF" w:rsidP="00F73866">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0D349DD8" w14:textId="77777777" w:rsidR="00467ADF" w:rsidRDefault="00467ADF" w:rsidP="00F73866">
            <w:pPr>
              <w:keepNext/>
              <w:keepLines/>
              <w:spacing w:after="0"/>
              <w:ind w:left="851" w:hanging="851"/>
              <w:rPr>
                <w:rFonts w:ascii="Arial" w:eastAsia="宋体" w:hAnsi="Arial"/>
                <w:sz w:val="18"/>
                <w:lang w:val="en-US" w:eastAsia="zh-CN"/>
              </w:rPr>
            </w:pPr>
            <w:r w:rsidRPr="006C36CE">
              <w:rPr>
                <w:rFonts w:ascii="Arial" w:eastAsia="等线" w:hAnsi="Arial"/>
                <w:sz w:val="18"/>
              </w:rPr>
              <w:t xml:space="preserve">NOTE </w:t>
            </w:r>
            <w:r>
              <w:rPr>
                <w:rFonts w:ascii="Arial" w:eastAsia="等线" w:hAnsi="Arial"/>
                <w:sz w:val="18"/>
              </w:rPr>
              <w:t>9</w:t>
            </w:r>
            <w:r w:rsidRPr="00901DE9">
              <w:rPr>
                <w:rFonts w:ascii="Arial" w:eastAsia="等线" w:hAnsi="Arial"/>
                <w:sz w:val="18"/>
              </w:rPr>
              <w:t>:</w:t>
            </w:r>
            <w:r w:rsidRPr="00901DE9">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901DE9">
              <w:rPr>
                <w:rFonts w:ascii="Arial" w:eastAsia="等线" w:hAnsi="Arial"/>
                <w:sz w:val="18"/>
              </w:rPr>
              <w:t xml:space="preserve"> the band order from left to right is n1</w:t>
            </w:r>
            <w:r>
              <w:rPr>
                <w:rFonts w:ascii="Arial" w:eastAsia="等线" w:hAnsi="Arial"/>
                <w:sz w:val="18"/>
              </w:rPr>
              <w:t>, n3</w:t>
            </w:r>
            <w:r w:rsidRPr="00901DE9">
              <w:rPr>
                <w:rFonts w:ascii="Arial" w:eastAsia="等线" w:hAnsi="Arial"/>
                <w:sz w:val="18"/>
              </w:rPr>
              <w:t xml:space="preserve"> and n</w:t>
            </w:r>
            <w:r>
              <w:rPr>
                <w:rFonts w:ascii="Arial" w:eastAsia="等线" w:hAnsi="Arial"/>
                <w:sz w:val="18"/>
              </w:rPr>
              <w:t>5</w:t>
            </w:r>
            <w:r w:rsidRPr="00901DE9">
              <w:rPr>
                <w:rFonts w:ascii="Arial" w:eastAsia="等线" w:hAnsi="Arial"/>
                <w:sz w:val="18"/>
              </w:rPr>
              <w:t>.</w:t>
            </w:r>
          </w:p>
        </w:tc>
      </w:tr>
    </w:tbl>
    <w:p w14:paraId="25396E25" w14:textId="77777777" w:rsidR="00467ADF" w:rsidRPr="00467ADF" w:rsidRDefault="00467ADF" w:rsidP="00467ADF">
      <w:pPr>
        <w:keepNext/>
        <w:keepLines/>
        <w:rPr>
          <w:rFonts w:ascii="Arial" w:hAnsi="Arial" w:cs="Arial"/>
        </w:rPr>
      </w:pPr>
    </w:p>
    <w:p w14:paraId="2743542A" w14:textId="54683CBE" w:rsidR="00467ADF" w:rsidRDefault="00467ADF" w:rsidP="00467ADF">
      <w:pPr>
        <w:pStyle w:val="TH"/>
        <w:rPr>
          <w:rFonts w:cs="Arial"/>
        </w:rPr>
      </w:pPr>
      <w:r>
        <w:rPr>
          <w:rFonts w:cs="Arial"/>
        </w:rPr>
        <w:t xml:space="preserve">Table </w:t>
      </w:r>
      <w:r w:rsidRPr="00A20126">
        <w:rPr>
          <w:rFonts w:cs="Arial"/>
        </w:rPr>
        <w:t>5</w:t>
      </w:r>
      <w:r>
        <w:rPr>
          <w:rFonts w:cs="Arial"/>
        </w:rPr>
        <w:t>.9</w:t>
      </w:r>
      <w:r w:rsidRPr="00A20126">
        <w:rPr>
          <w:rFonts w:cs="Arial"/>
        </w:rPr>
        <w:t>.1.</w:t>
      </w:r>
      <w:r>
        <w:rPr>
          <w:rFonts w:cs="Arial"/>
        </w:rPr>
        <w:t>3-2: ΔR</w:t>
      </w:r>
      <w:r w:rsidRPr="00467ADF">
        <w:rPr>
          <w:rFonts w:cs="Arial"/>
          <w:vertAlign w:val="subscript"/>
        </w:rPr>
        <w:t>IB</w:t>
      </w:r>
      <w:r w:rsidRPr="00A20126">
        <w:rPr>
          <w:rFonts w:cs="Arial"/>
          <w:vertAlign w:val="subscript"/>
        </w:rPr>
        <w:t>,c</w:t>
      </w:r>
      <w:r w:rsidR="00BB428D" w:rsidRPr="00A1115A">
        <w:rPr>
          <w:rFonts w:cs="Arial"/>
          <w:bCs/>
        </w:rPr>
        <w:t xml:space="preserve"> due to NR CA (t</w:t>
      </w:r>
      <w:r w:rsidR="00BB428D" w:rsidRPr="00A1115A">
        <w:rPr>
          <w:rFonts w:cs="Arial"/>
          <w:bCs/>
          <w:lang w:eastAsia="zh-CN"/>
        </w:rPr>
        <w:t>hree</w:t>
      </w:r>
      <w:r w:rsidR="00BB428D" w:rsidRPr="00A1115A">
        <w:rPr>
          <w:rFonts w:cs="Arial"/>
          <w:bCs/>
        </w:rPr>
        <w:t xml:space="preserve"> bands)</w:t>
      </w:r>
    </w:p>
    <w:tbl>
      <w:tblPr>
        <w:tblW w:w="7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467ADF" w:rsidRPr="00F92868" w14:paraId="7FCABEBD" w14:textId="77777777" w:rsidTr="00467ADF">
        <w:trPr>
          <w:trHeight w:val="187"/>
          <w:jc w:val="center"/>
        </w:trPr>
        <w:tc>
          <w:tcPr>
            <w:tcW w:w="1594" w:type="dxa"/>
            <w:vMerge w:val="restart"/>
          </w:tcPr>
          <w:p w14:paraId="6FE3FAF3" w14:textId="77777777" w:rsidR="00467ADF" w:rsidRPr="00F92868" w:rsidRDefault="00467ADF" w:rsidP="00F73866">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181F31EB" w14:textId="77777777" w:rsidR="00467ADF" w:rsidRPr="00F92868" w:rsidRDefault="00467ADF" w:rsidP="00F73866">
            <w:pPr>
              <w:keepNext/>
              <w:keepLines/>
              <w:spacing w:after="0"/>
              <w:jc w:val="center"/>
              <w:rPr>
                <w:rFonts w:ascii="Arial" w:eastAsia="等线" w:hAnsi="Arial"/>
                <w:b/>
                <w:sz w:val="18"/>
              </w:rPr>
            </w:pPr>
            <w:r w:rsidRPr="00684407">
              <w:rPr>
                <w:rFonts w:ascii="Arial" w:eastAsia="等线" w:hAnsi="Arial"/>
                <w:b/>
                <w:sz w:val="18"/>
              </w:rPr>
              <w:t>ΔR</w:t>
            </w:r>
            <w:r w:rsidRPr="00684407">
              <w:rPr>
                <w:rFonts w:ascii="Arial" w:eastAsia="等线" w:hAnsi="Arial"/>
                <w:b/>
                <w:sz w:val="18"/>
                <w:vertAlign w:val="subscript"/>
              </w:rPr>
              <w:t>IB,c</w:t>
            </w:r>
            <w:r w:rsidRPr="00684407">
              <w:rPr>
                <w:rFonts w:ascii="Arial" w:eastAsia="等线" w:hAnsi="Arial"/>
                <w:b/>
                <w:sz w:val="18"/>
              </w:rPr>
              <w:t xml:space="preserve"> for NR bands (dB)</w:t>
            </w:r>
            <w:r w:rsidRPr="00684407">
              <w:rPr>
                <w:rFonts w:ascii="Arial" w:eastAsia="等线" w:hAnsi="Arial"/>
                <w:b/>
                <w:sz w:val="18"/>
                <w:vertAlign w:val="superscript"/>
              </w:rPr>
              <w:t>9</w:t>
            </w:r>
          </w:p>
        </w:tc>
      </w:tr>
      <w:tr w:rsidR="00467ADF" w:rsidRPr="00F92868" w14:paraId="1811ED3D" w14:textId="77777777" w:rsidTr="00467ADF">
        <w:trPr>
          <w:trHeight w:val="187"/>
          <w:jc w:val="center"/>
        </w:trPr>
        <w:tc>
          <w:tcPr>
            <w:tcW w:w="1594" w:type="dxa"/>
            <w:vMerge/>
            <w:tcBorders>
              <w:bottom w:val="single" w:sz="4" w:space="0" w:color="auto"/>
            </w:tcBorders>
          </w:tcPr>
          <w:p w14:paraId="2004459C" w14:textId="77777777" w:rsidR="00467ADF" w:rsidRPr="00F92868" w:rsidRDefault="00467ADF" w:rsidP="00F73866">
            <w:pPr>
              <w:keepNext/>
              <w:keepLines/>
              <w:spacing w:after="0"/>
              <w:jc w:val="center"/>
              <w:rPr>
                <w:rFonts w:ascii="Arial" w:eastAsia="等线" w:hAnsi="Arial"/>
                <w:b/>
                <w:sz w:val="18"/>
              </w:rPr>
            </w:pPr>
          </w:p>
        </w:tc>
        <w:tc>
          <w:tcPr>
            <w:tcW w:w="5845" w:type="dxa"/>
            <w:gridSpan w:val="3"/>
            <w:vAlign w:val="center"/>
          </w:tcPr>
          <w:p w14:paraId="5EEF2958" w14:textId="77777777" w:rsidR="00467ADF" w:rsidRPr="00F92868" w:rsidRDefault="00467ADF" w:rsidP="00F73866">
            <w:pPr>
              <w:keepNext/>
              <w:keepLines/>
              <w:spacing w:after="0"/>
              <w:jc w:val="center"/>
              <w:rPr>
                <w:rFonts w:ascii="Arial" w:eastAsia="等线" w:hAnsi="Arial"/>
                <w:b/>
                <w:sz w:val="18"/>
              </w:rPr>
            </w:pPr>
            <w:r w:rsidRPr="00684407">
              <w:rPr>
                <w:rFonts w:ascii="Arial" w:eastAsia="等线" w:hAnsi="Arial"/>
                <w:b/>
                <w:sz w:val="18"/>
              </w:rPr>
              <w:t>Component band in order of bands in configuration</w:t>
            </w:r>
            <w:r w:rsidRPr="00684407">
              <w:rPr>
                <w:rFonts w:ascii="Arial" w:eastAsia="等线" w:hAnsi="Arial"/>
                <w:b/>
                <w:sz w:val="18"/>
                <w:vertAlign w:val="superscript"/>
              </w:rPr>
              <w:t>10</w:t>
            </w:r>
          </w:p>
        </w:tc>
      </w:tr>
      <w:tr w:rsidR="00467ADF" w:rsidRPr="00F92868" w14:paraId="441709E7" w14:textId="77777777" w:rsidTr="00467ADF">
        <w:trPr>
          <w:trHeight w:val="187"/>
          <w:jc w:val="center"/>
        </w:trPr>
        <w:tc>
          <w:tcPr>
            <w:tcW w:w="1594" w:type="dxa"/>
            <w:shd w:val="clear" w:color="auto" w:fill="auto"/>
          </w:tcPr>
          <w:p w14:paraId="02C6EF97" w14:textId="6840DD07" w:rsidR="00467ADF" w:rsidRPr="00F92868" w:rsidRDefault="00467ADF" w:rsidP="00F73866">
            <w:pPr>
              <w:keepNext/>
              <w:keepLines/>
              <w:spacing w:after="0"/>
              <w:jc w:val="center"/>
              <w:rPr>
                <w:rFonts w:ascii="Arial" w:eastAsia="等线" w:hAnsi="Arial"/>
                <w:sz w:val="18"/>
              </w:rPr>
            </w:pPr>
            <w:r w:rsidRPr="00F92868">
              <w:rPr>
                <w:rFonts w:ascii="Arial" w:eastAsia="等线" w:hAnsi="Arial"/>
                <w:sz w:val="18"/>
                <w:lang w:eastAsia="zh-CN"/>
              </w:rPr>
              <w:t>CA</w:t>
            </w:r>
            <w:r w:rsidRPr="00F92868">
              <w:rPr>
                <w:rFonts w:ascii="Arial" w:eastAsia="等线" w:hAnsi="Arial"/>
                <w:sz w:val="18"/>
              </w:rPr>
              <w:t>_</w:t>
            </w:r>
            <w:r w:rsidRPr="00F92868">
              <w:rPr>
                <w:rFonts w:ascii="Arial" w:eastAsia="等线" w:hAnsi="Arial"/>
                <w:sz w:val="18"/>
                <w:lang w:eastAsia="zh-CN"/>
              </w:rPr>
              <w:t>n</w:t>
            </w:r>
            <w:r>
              <w:rPr>
                <w:rFonts w:ascii="Arial" w:eastAsia="等线" w:hAnsi="Arial"/>
                <w:sz w:val="18"/>
                <w:lang w:eastAsia="zh-CN"/>
              </w:rPr>
              <w:t>3</w:t>
            </w:r>
            <w:r w:rsidRPr="00F92868">
              <w:rPr>
                <w:rFonts w:ascii="Arial" w:eastAsia="等线" w:hAnsi="Arial"/>
                <w:sz w:val="18"/>
                <w:lang w:val="sv-SE" w:eastAsia="ja-JP"/>
              </w:rPr>
              <w:t>-</w:t>
            </w:r>
            <w:r w:rsidRPr="00F92868">
              <w:rPr>
                <w:rFonts w:ascii="Arial" w:eastAsia="等线" w:hAnsi="Arial"/>
                <w:sz w:val="18"/>
                <w:lang w:val="en-US" w:eastAsia="zh-CN"/>
              </w:rPr>
              <w:t>n</w:t>
            </w:r>
            <w:r>
              <w:rPr>
                <w:rFonts w:ascii="Arial" w:eastAsia="等线" w:hAnsi="Arial"/>
                <w:sz w:val="18"/>
                <w:lang w:val="en-US" w:eastAsia="zh-CN"/>
              </w:rPr>
              <w:t>7</w:t>
            </w:r>
            <w:r w:rsidRPr="00F92868">
              <w:rPr>
                <w:rFonts w:ascii="Arial" w:eastAsia="等线" w:hAnsi="Arial"/>
                <w:sz w:val="18"/>
                <w:lang w:val="sv-SE" w:eastAsia="zh-CN"/>
              </w:rPr>
              <w:t>-n</w:t>
            </w:r>
            <w:r>
              <w:rPr>
                <w:rFonts w:ascii="Arial" w:eastAsia="等线" w:hAnsi="Arial"/>
                <w:sz w:val="18"/>
                <w:lang w:val="sv-SE" w:eastAsia="zh-CN"/>
              </w:rPr>
              <w:t>26</w:t>
            </w:r>
          </w:p>
        </w:tc>
        <w:tc>
          <w:tcPr>
            <w:tcW w:w="1948" w:type="dxa"/>
            <w:vAlign w:val="center"/>
          </w:tcPr>
          <w:p w14:paraId="24E230B3" w14:textId="77777777" w:rsidR="00467ADF" w:rsidRPr="00F92868" w:rsidRDefault="00467ADF" w:rsidP="00F73866">
            <w:pPr>
              <w:keepNext/>
              <w:keepLines/>
              <w:spacing w:after="0"/>
              <w:jc w:val="center"/>
              <w:rPr>
                <w:rFonts w:ascii="Arial" w:eastAsia="等线" w:hAnsi="Arial"/>
                <w:sz w:val="18"/>
                <w:lang w:eastAsia="zh-CN"/>
              </w:rPr>
            </w:pPr>
            <w:r>
              <w:rPr>
                <w:rFonts w:ascii="Arial" w:eastAsia="等线" w:hAnsi="Arial"/>
                <w:color w:val="000000"/>
                <w:sz w:val="18"/>
                <w:lang w:val="en-US" w:eastAsia="zh-CN"/>
              </w:rPr>
              <w:t>-</w:t>
            </w:r>
          </w:p>
        </w:tc>
        <w:tc>
          <w:tcPr>
            <w:tcW w:w="1948" w:type="dxa"/>
            <w:vAlign w:val="center"/>
          </w:tcPr>
          <w:p w14:paraId="14730964" w14:textId="77777777" w:rsidR="00467ADF" w:rsidRPr="00F92868" w:rsidRDefault="00467ADF" w:rsidP="00F73866">
            <w:pPr>
              <w:keepNext/>
              <w:keepLines/>
              <w:spacing w:after="0"/>
              <w:jc w:val="center"/>
              <w:rPr>
                <w:rFonts w:ascii="Arial" w:eastAsia="等线" w:hAnsi="Arial"/>
                <w:sz w:val="18"/>
                <w:lang w:eastAsia="zh-CN"/>
              </w:rPr>
            </w:pPr>
            <w:r>
              <w:rPr>
                <w:rFonts w:ascii="Arial" w:eastAsia="等线" w:hAnsi="Arial"/>
                <w:sz w:val="18"/>
                <w:lang w:eastAsia="zh-CN"/>
              </w:rPr>
              <w:t>-</w:t>
            </w:r>
          </w:p>
        </w:tc>
        <w:tc>
          <w:tcPr>
            <w:tcW w:w="1949" w:type="dxa"/>
            <w:vAlign w:val="center"/>
          </w:tcPr>
          <w:p w14:paraId="1C3BFAF3" w14:textId="77777777" w:rsidR="00467ADF" w:rsidRPr="00F92868" w:rsidRDefault="00467ADF" w:rsidP="00F73866">
            <w:pPr>
              <w:keepNext/>
              <w:keepLines/>
              <w:spacing w:after="0"/>
              <w:jc w:val="center"/>
              <w:rPr>
                <w:rFonts w:ascii="Arial" w:eastAsia="等线" w:hAnsi="Arial"/>
                <w:sz w:val="18"/>
                <w:lang w:eastAsia="zh-CN"/>
              </w:rPr>
            </w:pPr>
            <w:r>
              <w:rPr>
                <w:rFonts w:ascii="Arial" w:eastAsia="等线" w:hAnsi="Arial"/>
                <w:color w:val="000000"/>
                <w:sz w:val="18"/>
                <w:lang w:val="en-US" w:eastAsia="zh-CN"/>
              </w:rPr>
              <w:t>-</w:t>
            </w:r>
          </w:p>
        </w:tc>
      </w:tr>
      <w:tr w:rsidR="00467ADF" w:rsidRPr="00F92868" w14:paraId="3D0B0923" w14:textId="77777777" w:rsidTr="00467ADF">
        <w:trPr>
          <w:trHeight w:val="187"/>
          <w:jc w:val="center"/>
        </w:trPr>
        <w:tc>
          <w:tcPr>
            <w:tcW w:w="7439" w:type="dxa"/>
            <w:gridSpan w:val="4"/>
            <w:tcBorders>
              <w:bottom w:val="single" w:sz="4" w:space="0" w:color="auto"/>
            </w:tcBorders>
            <w:shd w:val="clear" w:color="auto" w:fill="auto"/>
          </w:tcPr>
          <w:p w14:paraId="42E3C3A7" w14:textId="77777777" w:rsidR="00467ADF" w:rsidRPr="00684407" w:rsidRDefault="00467ADF" w:rsidP="00F73866">
            <w:pPr>
              <w:keepLines/>
              <w:spacing w:after="0"/>
              <w:ind w:left="870" w:hanging="870"/>
              <w:rPr>
                <w:rFonts w:eastAsia="等线" w:cs="Arial"/>
                <w:lang w:eastAsia="ja-JP"/>
              </w:rPr>
            </w:pPr>
            <w:r w:rsidRPr="00684407">
              <w:rPr>
                <w:rFonts w:ascii="Arial" w:eastAsia="等线" w:hAnsi="Arial" w:cs="Arial"/>
                <w:sz w:val="18"/>
                <w:lang w:eastAsia="ja-JP"/>
              </w:rPr>
              <w:t>NOTE 9:</w:t>
            </w:r>
            <w:r w:rsidRPr="00684407">
              <w:rPr>
                <w:rFonts w:ascii="Arial" w:eastAsia="等线" w:hAnsi="Arial" w:cs="Arial"/>
                <w:sz w:val="18"/>
                <w:lang w:eastAsia="ja-JP"/>
              </w:rPr>
              <w:tab/>
              <w:t xml:space="preserve"> “-” denotes ΔR</w:t>
            </w:r>
            <w:r w:rsidRPr="00684407">
              <w:rPr>
                <w:rFonts w:ascii="Arial" w:eastAsia="等线" w:hAnsi="Arial" w:cs="Arial"/>
                <w:sz w:val="18"/>
                <w:vertAlign w:val="subscript"/>
                <w:lang w:eastAsia="ja-JP"/>
              </w:rPr>
              <w:t>IB,c</w:t>
            </w:r>
            <w:r w:rsidRPr="00684407">
              <w:rPr>
                <w:rFonts w:ascii="Arial" w:eastAsia="等线" w:hAnsi="Arial" w:cs="Arial"/>
                <w:sz w:val="18"/>
                <w:lang w:eastAsia="ja-JP"/>
              </w:rPr>
              <w:t xml:space="preserve"> = 0.</w:t>
            </w:r>
          </w:p>
          <w:p w14:paraId="36D5A440" w14:textId="77777777" w:rsidR="00467ADF" w:rsidRDefault="00467ADF" w:rsidP="00F73866">
            <w:pPr>
              <w:keepLines/>
              <w:spacing w:after="0"/>
              <w:ind w:left="870" w:hanging="870"/>
              <w:rPr>
                <w:rFonts w:ascii="Arial" w:eastAsia="等线" w:hAnsi="Arial"/>
                <w:color w:val="000000"/>
                <w:sz w:val="18"/>
                <w:lang w:val="en-US" w:eastAsia="zh-CN"/>
              </w:rPr>
            </w:pPr>
            <w:r w:rsidRPr="00684407">
              <w:rPr>
                <w:rFonts w:ascii="Arial" w:eastAsia="等线" w:hAnsi="Arial" w:cs="Arial"/>
                <w:sz w:val="18"/>
                <w:lang w:eastAsia="ja-JP"/>
              </w:rPr>
              <w:lastRenderedPageBreak/>
              <w:t>NOTE 10:</w:t>
            </w:r>
            <w:r w:rsidRPr="00684407">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684407">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684407">
              <w:rPr>
                <w:rFonts w:ascii="Arial" w:eastAsia="等线" w:hAnsi="Arial" w:cs="Arial"/>
                <w:sz w:val="18"/>
                <w:lang w:eastAsia="ja-JP"/>
              </w:rPr>
              <w:t>.</w:t>
            </w:r>
          </w:p>
        </w:tc>
      </w:tr>
    </w:tbl>
    <w:p w14:paraId="229C3C92" w14:textId="4FF25FD9" w:rsidR="00467ADF" w:rsidRPr="00A20126" w:rsidRDefault="00467ADF" w:rsidP="00467ADF">
      <w:pPr>
        <w:pStyle w:val="31"/>
      </w:pPr>
      <w:bookmarkStart w:id="1940" w:name="_Toc134562367"/>
      <w:r>
        <w:lastRenderedPageBreak/>
        <w:t>5.9.2</w:t>
      </w:r>
      <w:r>
        <w:tab/>
      </w:r>
      <w:r w:rsidRPr="00A20126">
        <w:t>Specific for 2 bands UL CA</w:t>
      </w:r>
      <w:bookmarkEnd w:id="1940"/>
    </w:p>
    <w:p w14:paraId="5ECC81EE" w14:textId="581E40C0" w:rsidR="00467ADF" w:rsidRPr="00A20126" w:rsidRDefault="00467ADF" w:rsidP="00467ADF">
      <w:pPr>
        <w:pStyle w:val="41"/>
      </w:pPr>
      <w:bookmarkStart w:id="1941" w:name="_Toc134562368"/>
      <w:r>
        <w:rPr>
          <w:rFonts w:hint="eastAsia"/>
        </w:rPr>
        <w:t>5.9.</w:t>
      </w:r>
      <w:r>
        <w:t>2.1</w:t>
      </w:r>
      <w:r>
        <w:tab/>
      </w:r>
      <w:r>
        <w:rPr>
          <w:rFonts w:hint="eastAsia"/>
        </w:rPr>
        <w:t>UE co-existence studies</w:t>
      </w:r>
      <w:bookmarkEnd w:id="1941"/>
    </w:p>
    <w:p w14:paraId="66A17FF2" w14:textId="77777777" w:rsidR="00467ADF" w:rsidRDefault="00467ADF" w:rsidP="00467ADF">
      <w:pPr>
        <w:pStyle w:val="Guidance"/>
        <w:rPr>
          <w:rFonts w:eastAsia="宋体"/>
          <w:i w:val="0"/>
          <w:color w:val="auto"/>
          <w:szCs w:val="22"/>
          <w:lang w:val="en-US" w:eastAsia="zh-CN"/>
        </w:rPr>
      </w:pPr>
      <w:r>
        <w:rPr>
          <w:rFonts w:eastAsia="宋体"/>
          <w:i w:val="0"/>
          <w:color w:val="auto"/>
          <w:szCs w:val="22"/>
          <w:lang w:val="en-US" w:eastAsia="zh-CN"/>
        </w:rPr>
        <w:t>UL n3-n7 gives IMD3 into DL n26.</w:t>
      </w:r>
    </w:p>
    <w:p w14:paraId="5CB643C0" w14:textId="77777777" w:rsidR="00467ADF" w:rsidRDefault="00467ADF" w:rsidP="00467ADF">
      <w:pPr>
        <w:pStyle w:val="Guidance"/>
        <w:rPr>
          <w:rFonts w:eastAsia="宋体"/>
          <w:i w:val="0"/>
          <w:color w:val="auto"/>
          <w:szCs w:val="22"/>
          <w:lang w:val="en-US" w:eastAsia="zh-CN"/>
        </w:rPr>
      </w:pPr>
      <w:r>
        <w:rPr>
          <w:rFonts w:eastAsia="宋体"/>
          <w:i w:val="0"/>
          <w:color w:val="auto"/>
          <w:szCs w:val="22"/>
          <w:lang w:val="en-US" w:eastAsia="zh-CN"/>
        </w:rPr>
        <w:t>UL n3-n26 gives IMD2 and IMD3 into DL n7.</w:t>
      </w:r>
    </w:p>
    <w:p w14:paraId="5751F89C" w14:textId="77777777" w:rsidR="00467ADF" w:rsidRDefault="00467ADF" w:rsidP="00467ADF">
      <w:pPr>
        <w:pStyle w:val="Guidance"/>
        <w:rPr>
          <w:rFonts w:eastAsia="宋体"/>
          <w:i w:val="0"/>
          <w:color w:val="auto"/>
          <w:szCs w:val="22"/>
          <w:lang w:val="en-US" w:eastAsia="zh-CN"/>
        </w:rPr>
      </w:pPr>
      <w:r>
        <w:rPr>
          <w:rFonts w:eastAsia="宋体"/>
          <w:i w:val="0"/>
          <w:color w:val="auto"/>
          <w:szCs w:val="22"/>
          <w:lang w:val="en-US" w:eastAsia="zh-CN"/>
        </w:rPr>
        <w:t>UL n7-n26 does not affect DL n3.</w:t>
      </w:r>
    </w:p>
    <w:p w14:paraId="7EBB6D08" w14:textId="25344BC1" w:rsidR="00467ADF" w:rsidRPr="00A20126" w:rsidRDefault="00467ADF" w:rsidP="00467ADF">
      <w:pPr>
        <w:pStyle w:val="41"/>
      </w:pPr>
      <w:bookmarkStart w:id="1942" w:name="_Toc134562369"/>
      <w:r w:rsidRPr="00467ADF">
        <w:rPr>
          <w:rFonts w:hint="eastAsia"/>
        </w:rPr>
        <w:t>5.</w:t>
      </w:r>
      <w:r>
        <w:rPr>
          <w:rFonts w:hint="eastAsia"/>
        </w:rPr>
        <w:t>9</w:t>
      </w:r>
      <w:r w:rsidRPr="00A20126">
        <w:t>.2.2</w:t>
      </w:r>
      <w:r w:rsidRPr="00A20126">
        <w:tab/>
        <w:t>REFSENS requirements</w:t>
      </w:r>
      <w:bookmarkEnd w:id="1942"/>
    </w:p>
    <w:p w14:paraId="7752CF7A" w14:textId="77777777" w:rsidR="00467ADF" w:rsidRDefault="00467ADF" w:rsidP="00467ADF">
      <w:r>
        <w:t>Based on the co-existence studies there are a need to define MSD values. MSD values from CA_3-7-26 are reused.</w:t>
      </w:r>
    </w:p>
    <w:p w14:paraId="3EEE7A06" w14:textId="2A10C2F0" w:rsidR="00467ADF" w:rsidRDefault="00467ADF" w:rsidP="00467ADF">
      <w:pPr>
        <w:pStyle w:val="TH"/>
        <w:rPr>
          <w:rFonts w:cs="Arial"/>
        </w:rPr>
      </w:pPr>
      <w:r>
        <w:rPr>
          <w:rFonts w:cs="Arial"/>
        </w:rPr>
        <w:t xml:space="preserve">Table </w:t>
      </w:r>
      <w:r w:rsidRPr="00A20126">
        <w:rPr>
          <w:rFonts w:cs="Arial"/>
        </w:rPr>
        <w:t>5.</w:t>
      </w:r>
      <w:r>
        <w:rPr>
          <w:rFonts w:cs="Arial"/>
        </w:rPr>
        <w:t>9.</w:t>
      </w:r>
      <w:r w:rsidRPr="00A20126">
        <w:rPr>
          <w:rFonts w:cs="Arial"/>
        </w:rPr>
        <w:t>2.</w:t>
      </w:r>
      <w:r>
        <w:rPr>
          <w:rFonts w:cs="Arial"/>
        </w:rPr>
        <w:t xml:space="preserve">2-1: </w:t>
      </w:r>
      <w:r w:rsidRPr="00A20126">
        <w:rPr>
          <w:rFonts w:cs="Arial"/>
        </w:rPr>
        <w:t xml:space="preserve">3DL/2UL </w:t>
      </w:r>
      <w:r w:rsidR="00BB428D">
        <w:rPr>
          <w:rFonts w:cs="Arial"/>
        </w:rPr>
        <w:t>inter-band</w:t>
      </w:r>
      <w:r w:rsidR="00BB428D" w:rsidRPr="00A20126">
        <w:rPr>
          <w:rFonts w:cs="Arial"/>
        </w:rPr>
        <w:t xml:space="preserve"> </w:t>
      </w:r>
      <w:r w:rsidRPr="00A20126">
        <w:rPr>
          <w:rFonts w:cs="Arial"/>
        </w:rPr>
        <w:t>Reference sensitivity QPSK P</w:t>
      </w:r>
      <w:r w:rsidRPr="00A20126">
        <w:rPr>
          <w:rFonts w:cs="Arial"/>
          <w:vertAlign w:val="subscript"/>
        </w:rPr>
        <w:t>REFSENS</w:t>
      </w:r>
      <w:r w:rsidRPr="00A20126">
        <w:rPr>
          <w:rFonts w:cs="Arial"/>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467ADF" w14:paraId="25187B0E" w14:textId="77777777" w:rsidTr="00F73866">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5DCC1803" w14:textId="77777777" w:rsidR="00467ADF" w:rsidRDefault="00467ADF" w:rsidP="00F73866">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79C21124" w14:textId="77777777" w:rsidR="00467ADF" w:rsidRDefault="00467ADF" w:rsidP="00F73866">
            <w:pPr>
              <w:pStyle w:val="TAH"/>
            </w:pPr>
            <w:r>
              <w:t>Source of IMD</w:t>
            </w:r>
          </w:p>
        </w:tc>
      </w:tr>
      <w:tr w:rsidR="00467ADF" w14:paraId="6BA07E4E" w14:textId="77777777" w:rsidTr="00F73866">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7358DFF" w14:textId="77777777" w:rsidR="00467ADF" w:rsidRDefault="00467ADF" w:rsidP="00F73866">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C95352C" w14:textId="77777777" w:rsidR="00467ADF" w:rsidRDefault="00467ADF" w:rsidP="00F73866">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2325A20B" w14:textId="77777777" w:rsidR="00467ADF" w:rsidRDefault="00467ADF" w:rsidP="00F73866">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75C6374A" w14:textId="77777777" w:rsidR="00467ADF" w:rsidRDefault="00467ADF" w:rsidP="00F73866">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50441408" w14:textId="77777777" w:rsidR="00467ADF" w:rsidRDefault="00467ADF" w:rsidP="00F73866">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5EC16460" w14:textId="77777777" w:rsidR="00467ADF" w:rsidRDefault="00467ADF" w:rsidP="00F73866">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3C349F2D" w14:textId="77777777" w:rsidR="00467ADF" w:rsidRDefault="00467ADF" w:rsidP="00F73866">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49CB5531" w14:textId="77777777" w:rsidR="00467ADF" w:rsidRDefault="00467ADF" w:rsidP="00F73866">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18901C75" w14:textId="77777777" w:rsidR="00467ADF" w:rsidRDefault="00467ADF" w:rsidP="00F73866">
            <w:pPr>
              <w:pStyle w:val="TAH"/>
            </w:pPr>
          </w:p>
        </w:tc>
      </w:tr>
      <w:tr w:rsidR="00467ADF" w14:paraId="133B1DD2" w14:textId="77777777" w:rsidTr="00F7386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71A7352" w14:textId="77777777" w:rsidR="00467ADF" w:rsidRDefault="00467ADF" w:rsidP="00F73866">
            <w:pPr>
              <w:pStyle w:val="TAC"/>
              <w:rPr>
                <w:lang w:val="en-US" w:eastAsia="zh-CN"/>
              </w:rPr>
            </w:pPr>
            <w:r w:rsidRPr="009B4792">
              <w:rPr>
                <w:rFonts w:eastAsia="宋体"/>
                <w:color w:val="000000"/>
                <w:lang w:eastAsia="zh-CN"/>
              </w:rPr>
              <w:t>CA_</w:t>
            </w:r>
            <w:r>
              <w:rPr>
                <w:rFonts w:eastAsia="宋体"/>
                <w:color w:val="000000"/>
                <w:lang w:eastAsia="zh-CN"/>
              </w:rPr>
              <w:t>n3</w:t>
            </w:r>
            <w:r w:rsidRPr="009B4792">
              <w:rPr>
                <w:rFonts w:eastAsia="宋体"/>
                <w:color w:val="000000"/>
                <w:lang w:eastAsia="zh-CN"/>
              </w:rPr>
              <w:t>-</w:t>
            </w:r>
            <w:r>
              <w:rPr>
                <w:rFonts w:eastAsia="宋体"/>
                <w:color w:val="000000"/>
                <w:lang w:eastAsia="zh-CN"/>
              </w:rPr>
              <w:t>n7</w:t>
            </w:r>
            <w:r w:rsidRPr="009B4792">
              <w:rPr>
                <w:rFonts w:eastAsia="宋体"/>
                <w:color w:val="000000"/>
                <w:lang w:eastAsia="zh-CN"/>
              </w:rPr>
              <w:t>-n26</w:t>
            </w:r>
          </w:p>
        </w:tc>
        <w:tc>
          <w:tcPr>
            <w:tcW w:w="1146" w:type="dxa"/>
            <w:tcBorders>
              <w:top w:val="single" w:sz="4" w:space="0" w:color="auto"/>
              <w:left w:val="single" w:sz="4" w:space="0" w:color="auto"/>
              <w:right w:val="single" w:sz="4" w:space="0" w:color="auto"/>
            </w:tcBorders>
            <w:vAlign w:val="center"/>
          </w:tcPr>
          <w:p w14:paraId="1CC6C35E" w14:textId="77777777" w:rsidR="00467ADF" w:rsidRDefault="00467ADF" w:rsidP="00F73866">
            <w:pPr>
              <w:pStyle w:val="TAC"/>
              <w:rPr>
                <w:lang w:val="en-US" w:eastAsia="ko-KR"/>
              </w:rPr>
            </w:pPr>
            <w:r>
              <w:rPr>
                <w:color w:val="000000"/>
              </w:rPr>
              <w:t>n3</w:t>
            </w:r>
          </w:p>
        </w:tc>
        <w:tc>
          <w:tcPr>
            <w:tcW w:w="960" w:type="dxa"/>
            <w:tcBorders>
              <w:top w:val="single" w:sz="4" w:space="0" w:color="auto"/>
              <w:left w:val="single" w:sz="4" w:space="0" w:color="auto"/>
              <w:right w:val="single" w:sz="4" w:space="0" w:color="auto"/>
            </w:tcBorders>
          </w:tcPr>
          <w:p w14:paraId="1041B7EE" w14:textId="77777777" w:rsidR="00467ADF" w:rsidRDefault="00467ADF" w:rsidP="00F73866">
            <w:pPr>
              <w:pStyle w:val="TAC"/>
              <w:rPr>
                <w:lang w:val="en-US" w:eastAsia="ko-KR"/>
              </w:rPr>
            </w:pPr>
            <w:r w:rsidRPr="001D386E">
              <w:rPr>
                <w:rFonts w:cs="Arial" w:hint="eastAsia"/>
              </w:rPr>
              <w:t>1720</w:t>
            </w:r>
          </w:p>
        </w:tc>
        <w:tc>
          <w:tcPr>
            <w:tcW w:w="964" w:type="dxa"/>
            <w:tcBorders>
              <w:top w:val="single" w:sz="4" w:space="0" w:color="auto"/>
              <w:left w:val="single" w:sz="4" w:space="0" w:color="auto"/>
              <w:right w:val="single" w:sz="4" w:space="0" w:color="auto"/>
            </w:tcBorders>
          </w:tcPr>
          <w:p w14:paraId="4439E394" w14:textId="77777777" w:rsidR="00467ADF" w:rsidRDefault="00467ADF" w:rsidP="00F73866">
            <w:pPr>
              <w:pStyle w:val="TAC"/>
              <w:rPr>
                <w:lang w:val="en-US" w:eastAsia="ko-KR"/>
              </w:rPr>
            </w:pPr>
            <w:r w:rsidRPr="001D386E">
              <w:rPr>
                <w:rFonts w:cs="Arial" w:hint="eastAsia"/>
              </w:rPr>
              <w:t>5</w:t>
            </w:r>
          </w:p>
        </w:tc>
        <w:tc>
          <w:tcPr>
            <w:tcW w:w="960" w:type="dxa"/>
            <w:tcBorders>
              <w:top w:val="single" w:sz="4" w:space="0" w:color="auto"/>
              <w:left w:val="single" w:sz="4" w:space="0" w:color="auto"/>
              <w:right w:val="single" w:sz="4" w:space="0" w:color="auto"/>
            </w:tcBorders>
          </w:tcPr>
          <w:p w14:paraId="7BDC6E7E" w14:textId="77777777" w:rsidR="00467ADF" w:rsidRDefault="00467ADF" w:rsidP="00F73866">
            <w:pPr>
              <w:pStyle w:val="TAC"/>
              <w:rPr>
                <w:lang w:val="en-US" w:eastAsia="ko-KR"/>
              </w:rPr>
            </w:pPr>
            <w:r w:rsidRPr="001D386E">
              <w:rPr>
                <w:rFonts w:cs="Arial" w:hint="eastAsia"/>
              </w:rPr>
              <w:t>25</w:t>
            </w:r>
          </w:p>
        </w:tc>
        <w:tc>
          <w:tcPr>
            <w:tcW w:w="960" w:type="dxa"/>
            <w:tcBorders>
              <w:top w:val="single" w:sz="4" w:space="0" w:color="auto"/>
              <w:left w:val="single" w:sz="4" w:space="0" w:color="auto"/>
              <w:right w:val="single" w:sz="4" w:space="0" w:color="auto"/>
            </w:tcBorders>
          </w:tcPr>
          <w:p w14:paraId="5287CDC9" w14:textId="77777777" w:rsidR="00467ADF" w:rsidRDefault="00467ADF" w:rsidP="00F73866">
            <w:pPr>
              <w:pStyle w:val="TAC"/>
              <w:rPr>
                <w:lang w:val="en-US" w:eastAsia="ko-KR"/>
              </w:rPr>
            </w:pPr>
            <w:r w:rsidRPr="001D386E">
              <w:rPr>
                <w:rFonts w:hint="eastAsia"/>
              </w:rPr>
              <w:t>1815</w:t>
            </w:r>
          </w:p>
        </w:tc>
        <w:tc>
          <w:tcPr>
            <w:tcW w:w="977" w:type="dxa"/>
            <w:tcBorders>
              <w:top w:val="single" w:sz="4" w:space="0" w:color="auto"/>
              <w:left w:val="single" w:sz="4" w:space="0" w:color="auto"/>
              <w:bottom w:val="single" w:sz="4" w:space="0" w:color="auto"/>
              <w:right w:val="single" w:sz="4" w:space="0" w:color="auto"/>
            </w:tcBorders>
          </w:tcPr>
          <w:p w14:paraId="3EEE7528" w14:textId="77777777" w:rsidR="00467ADF" w:rsidRDefault="00467ADF" w:rsidP="00F73866">
            <w:pPr>
              <w:pStyle w:val="TAC"/>
            </w:pPr>
            <w:r w:rsidRPr="001D386E">
              <w:rPr>
                <w:rFonts w:cs="Arial" w:hint="eastAsia"/>
              </w:rPr>
              <w:t>N/A</w:t>
            </w:r>
          </w:p>
        </w:tc>
        <w:tc>
          <w:tcPr>
            <w:tcW w:w="828" w:type="dxa"/>
            <w:tcBorders>
              <w:top w:val="single" w:sz="4" w:space="0" w:color="auto"/>
              <w:left w:val="single" w:sz="4" w:space="0" w:color="auto"/>
              <w:right w:val="single" w:sz="4" w:space="0" w:color="auto"/>
            </w:tcBorders>
            <w:vAlign w:val="center"/>
          </w:tcPr>
          <w:p w14:paraId="5D1150E7" w14:textId="77777777" w:rsidR="00467ADF" w:rsidRDefault="00467ADF" w:rsidP="00F73866">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7C5991CB" w14:textId="77777777" w:rsidR="00467ADF" w:rsidRDefault="00467ADF" w:rsidP="00F73866">
            <w:pPr>
              <w:pStyle w:val="TAC"/>
            </w:pPr>
            <w:r w:rsidRPr="001D386E">
              <w:rPr>
                <w:rFonts w:cs="Arial" w:hint="eastAsia"/>
                <w:lang w:val="en-US"/>
              </w:rPr>
              <w:t>N/A</w:t>
            </w:r>
          </w:p>
        </w:tc>
      </w:tr>
      <w:tr w:rsidR="00467ADF" w14:paraId="4CF5890F"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DF3CB8B" w14:textId="77777777" w:rsidR="00467ADF" w:rsidRDefault="00467ADF"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CD46D8F" w14:textId="77777777" w:rsidR="00467ADF" w:rsidRDefault="00467ADF" w:rsidP="00F73866">
            <w:pPr>
              <w:pStyle w:val="TAC"/>
              <w:rPr>
                <w:lang w:val="en-US" w:eastAsia="ko-KR"/>
              </w:rPr>
            </w:pPr>
            <w:r>
              <w:rPr>
                <w:color w:val="000000"/>
              </w:rPr>
              <w:t>n7</w:t>
            </w:r>
          </w:p>
        </w:tc>
        <w:tc>
          <w:tcPr>
            <w:tcW w:w="960" w:type="dxa"/>
            <w:tcBorders>
              <w:top w:val="single" w:sz="4" w:space="0" w:color="auto"/>
              <w:left w:val="single" w:sz="4" w:space="0" w:color="auto"/>
              <w:right w:val="single" w:sz="4" w:space="0" w:color="auto"/>
            </w:tcBorders>
          </w:tcPr>
          <w:p w14:paraId="2C7BED87" w14:textId="77777777" w:rsidR="00467ADF" w:rsidRDefault="00467ADF" w:rsidP="00F73866">
            <w:pPr>
              <w:pStyle w:val="TAC"/>
              <w:rPr>
                <w:lang w:val="en-US" w:eastAsia="ko-KR"/>
              </w:rPr>
            </w:pPr>
            <w:r w:rsidRPr="001D386E">
              <w:rPr>
                <w:rFonts w:cs="Arial" w:hint="eastAsia"/>
              </w:rPr>
              <w:t>2560</w:t>
            </w:r>
          </w:p>
        </w:tc>
        <w:tc>
          <w:tcPr>
            <w:tcW w:w="964" w:type="dxa"/>
            <w:tcBorders>
              <w:top w:val="single" w:sz="4" w:space="0" w:color="auto"/>
              <w:left w:val="single" w:sz="4" w:space="0" w:color="auto"/>
              <w:right w:val="single" w:sz="4" w:space="0" w:color="auto"/>
            </w:tcBorders>
          </w:tcPr>
          <w:p w14:paraId="29542125" w14:textId="77777777" w:rsidR="00467ADF" w:rsidRDefault="00467ADF" w:rsidP="00F73866">
            <w:pPr>
              <w:pStyle w:val="TAC"/>
              <w:rPr>
                <w:lang w:val="en-US" w:eastAsia="ko-KR"/>
              </w:rPr>
            </w:pPr>
            <w:r w:rsidRPr="001D386E">
              <w:rPr>
                <w:rFonts w:cs="Arial" w:hint="eastAsia"/>
              </w:rPr>
              <w:t>10</w:t>
            </w:r>
          </w:p>
        </w:tc>
        <w:tc>
          <w:tcPr>
            <w:tcW w:w="960" w:type="dxa"/>
            <w:tcBorders>
              <w:top w:val="single" w:sz="4" w:space="0" w:color="auto"/>
              <w:left w:val="single" w:sz="4" w:space="0" w:color="auto"/>
              <w:right w:val="single" w:sz="4" w:space="0" w:color="auto"/>
            </w:tcBorders>
          </w:tcPr>
          <w:p w14:paraId="1B885EC3" w14:textId="77777777" w:rsidR="00467ADF" w:rsidRDefault="00467ADF" w:rsidP="00F73866">
            <w:pPr>
              <w:pStyle w:val="TAC"/>
              <w:rPr>
                <w:lang w:val="en-US" w:eastAsia="ko-KR"/>
              </w:rPr>
            </w:pPr>
            <w:r w:rsidRPr="001D386E">
              <w:rPr>
                <w:rFonts w:cs="Arial" w:hint="eastAsia"/>
              </w:rPr>
              <w:t>50</w:t>
            </w:r>
          </w:p>
        </w:tc>
        <w:tc>
          <w:tcPr>
            <w:tcW w:w="960" w:type="dxa"/>
            <w:tcBorders>
              <w:top w:val="single" w:sz="4" w:space="0" w:color="auto"/>
              <w:left w:val="single" w:sz="4" w:space="0" w:color="auto"/>
              <w:right w:val="single" w:sz="4" w:space="0" w:color="auto"/>
            </w:tcBorders>
          </w:tcPr>
          <w:p w14:paraId="59A81BE8" w14:textId="77777777" w:rsidR="00467ADF" w:rsidRDefault="00467ADF" w:rsidP="00F73866">
            <w:pPr>
              <w:pStyle w:val="TAC"/>
              <w:rPr>
                <w:lang w:val="en-US" w:eastAsia="ko-KR"/>
              </w:rPr>
            </w:pPr>
            <w:r w:rsidRPr="001D386E">
              <w:rPr>
                <w:rFonts w:hint="eastAsia"/>
              </w:rPr>
              <w:t>2680</w:t>
            </w:r>
          </w:p>
        </w:tc>
        <w:tc>
          <w:tcPr>
            <w:tcW w:w="977" w:type="dxa"/>
            <w:tcBorders>
              <w:top w:val="single" w:sz="4" w:space="0" w:color="auto"/>
              <w:left w:val="single" w:sz="4" w:space="0" w:color="auto"/>
              <w:bottom w:val="single" w:sz="4" w:space="0" w:color="auto"/>
              <w:right w:val="single" w:sz="4" w:space="0" w:color="auto"/>
            </w:tcBorders>
          </w:tcPr>
          <w:p w14:paraId="21436E8C" w14:textId="77777777" w:rsidR="00467ADF" w:rsidRDefault="00467ADF" w:rsidP="00F73866">
            <w:pPr>
              <w:pStyle w:val="TAC"/>
            </w:pPr>
            <w:r w:rsidRPr="001D386E">
              <w:rPr>
                <w:rFonts w:cs="Arial" w:hint="eastAsia"/>
              </w:rPr>
              <w:t>N/A</w:t>
            </w:r>
          </w:p>
        </w:tc>
        <w:tc>
          <w:tcPr>
            <w:tcW w:w="828" w:type="dxa"/>
            <w:tcBorders>
              <w:top w:val="single" w:sz="4" w:space="0" w:color="auto"/>
              <w:left w:val="single" w:sz="4" w:space="0" w:color="auto"/>
              <w:right w:val="single" w:sz="4" w:space="0" w:color="auto"/>
            </w:tcBorders>
            <w:vAlign w:val="center"/>
          </w:tcPr>
          <w:p w14:paraId="32F4AD7A" w14:textId="77777777" w:rsidR="00467ADF" w:rsidRDefault="00467ADF" w:rsidP="00F73866">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6FAFF922" w14:textId="77777777" w:rsidR="00467ADF" w:rsidRDefault="00467ADF" w:rsidP="00F73866">
            <w:pPr>
              <w:pStyle w:val="TAC"/>
            </w:pPr>
            <w:r w:rsidRPr="001D386E">
              <w:rPr>
                <w:rFonts w:cs="Arial" w:hint="eastAsia"/>
                <w:lang w:val="en-US"/>
              </w:rPr>
              <w:t>N/A</w:t>
            </w:r>
          </w:p>
        </w:tc>
      </w:tr>
      <w:tr w:rsidR="00467ADF" w14:paraId="2BFF3258"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297DA19" w14:textId="77777777" w:rsidR="00467ADF" w:rsidRDefault="00467ADF"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69695CD" w14:textId="77777777" w:rsidR="00467ADF" w:rsidRDefault="00467ADF" w:rsidP="00F73866">
            <w:pPr>
              <w:pStyle w:val="TAC"/>
              <w:rPr>
                <w:lang w:val="en-US" w:eastAsia="ko-KR"/>
              </w:rPr>
            </w:pPr>
            <w:r>
              <w:rPr>
                <w:rFonts w:eastAsia="宋体"/>
                <w:color w:val="000000"/>
                <w:lang w:eastAsia="zh-CN"/>
              </w:rPr>
              <w:t>n26</w:t>
            </w:r>
          </w:p>
        </w:tc>
        <w:tc>
          <w:tcPr>
            <w:tcW w:w="960" w:type="dxa"/>
            <w:tcBorders>
              <w:top w:val="single" w:sz="4" w:space="0" w:color="auto"/>
              <w:left w:val="single" w:sz="4" w:space="0" w:color="auto"/>
              <w:right w:val="single" w:sz="4" w:space="0" w:color="auto"/>
            </w:tcBorders>
          </w:tcPr>
          <w:p w14:paraId="29FD8D1A" w14:textId="77777777" w:rsidR="00467ADF" w:rsidRDefault="00467ADF" w:rsidP="00F73866">
            <w:pPr>
              <w:pStyle w:val="TAC"/>
              <w:rPr>
                <w:lang w:val="en-US" w:eastAsia="ko-KR"/>
              </w:rPr>
            </w:pPr>
            <w:r w:rsidRPr="001D386E">
              <w:rPr>
                <w:rFonts w:cs="Arial" w:hint="eastAsia"/>
              </w:rPr>
              <w:t>835</w:t>
            </w:r>
          </w:p>
        </w:tc>
        <w:tc>
          <w:tcPr>
            <w:tcW w:w="964" w:type="dxa"/>
            <w:tcBorders>
              <w:top w:val="single" w:sz="4" w:space="0" w:color="auto"/>
              <w:left w:val="single" w:sz="4" w:space="0" w:color="auto"/>
              <w:right w:val="single" w:sz="4" w:space="0" w:color="auto"/>
            </w:tcBorders>
          </w:tcPr>
          <w:p w14:paraId="7F1AEEB1" w14:textId="77777777" w:rsidR="00467ADF" w:rsidRDefault="00467ADF" w:rsidP="00F73866">
            <w:pPr>
              <w:pStyle w:val="TAC"/>
              <w:rPr>
                <w:lang w:val="en-US" w:eastAsia="ko-KR"/>
              </w:rPr>
            </w:pPr>
            <w:r w:rsidRPr="001D386E">
              <w:rPr>
                <w:rFonts w:cs="Arial" w:hint="eastAsia"/>
              </w:rPr>
              <w:t>5</w:t>
            </w:r>
          </w:p>
        </w:tc>
        <w:tc>
          <w:tcPr>
            <w:tcW w:w="960" w:type="dxa"/>
            <w:tcBorders>
              <w:top w:val="single" w:sz="4" w:space="0" w:color="auto"/>
              <w:left w:val="single" w:sz="4" w:space="0" w:color="auto"/>
              <w:right w:val="single" w:sz="4" w:space="0" w:color="auto"/>
            </w:tcBorders>
          </w:tcPr>
          <w:p w14:paraId="4743EABF" w14:textId="77777777" w:rsidR="00467ADF" w:rsidRDefault="00467ADF" w:rsidP="00F73866">
            <w:pPr>
              <w:pStyle w:val="TAC"/>
              <w:rPr>
                <w:lang w:val="en-US" w:eastAsia="ko-KR"/>
              </w:rPr>
            </w:pPr>
            <w:r w:rsidRPr="001D386E">
              <w:rPr>
                <w:rFonts w:cs="Arial" w:hint="eastAsia"/>
              </w:rPr>
              <w:t>25</w:t>
            </w:r>
          </w:p>
        </w:tc>
        <w:tc>
          <w:tcPr>
            <w:tcW w:w="960" w:type="dxa"/>
            <w:tcBorders>
              <w:top w:val="single" w:sz="4" w:space="0" w:color="auto"/>
              <w:left w:val="single" w:sz="4" w:space="0" w:color="auto"/>
              <w:right w:val="single" w:sz="4" w:space="0" w:color="auto"/>
            </w:tcBorders>
          </w:tcPr>
          <w:p w14:paraId="13917157" w14:textId="77777777" w:rsidR="00467ADF" w:rsidRDefault="00467ADF" w:rsidP="00F73866">
            <w:pPr>
              <w:pStyle w:val="TAC"/>
              <w:rPr>
                <w:lang w:val="en-US" w:eastAsia="ko-KR"/>
              </w:rPr>
            </w:pPr>
            <w:r w:rsidRPr="001D386E">
              <w:rPr>
                <w:rFonts w:hint="eastAsia"/>
              </w:rPr>
              <w:t>880</w:t>
            </w:r>
          </w:p>
        </w:tc>
        <w:tc>
          <w:tcPr>
            <w:tcW w:w="977" w:type="dxa"/>
            <w:tcBorders>
              <w:top w:val="single" w:sz="4" w:space="0" w:color="auto"/>
              <w:left w:val="single" w:sz="4" w:space="0" w:color="auto"/>
              <w:bottom w:val="single" w:sz="4" w:space="0" w:color="auto"/>
              <w:right w:val="single" w:sz="4" w:space="0" w:color="auto"/>
            </w:tcBorders>
          </w:tcPr>
          <w:p w14:paraId="4DB5C2D0" w14:textId="77777777" w:rsidR="00467ADF" w:rsidRDefault="00467ADF" w:rsidP="00F73866">
            <w:pPr>
              <w:pStyle w:val="TAC"/>
            </w:pPr>
            <w:r w:rsidRPr="001D386E">
              <w:rPr>
                <w:rFonts w:cs="Arial" w:hint="eastAsia"/>
              </w:rPr>
              <w:t>17.5</w:t>
            </w:r>
          </w:p>
        </w:tc>
        <w:tc>
          <w:tcPr>
            <w:tcW w:w="828" w:type="dxa"/>
            <w:tcBorders>
              <w:top w:val="single" w:sz="4" w:space="0" w:color="auto"/>
              <w:left w:val="single" w:sz="4" w:space="0" w:color="auto"/>
              <w:right w:val="single" w:sz="4" w:space="0" w:color="auto"/>
            </w:tcBorders>
            <w:vAlign w:val="center"/>
          </w:tcPr>
          <w:p w14:paraId="50FF85D8" w14:textId="77777777" w:rsidR="00467ADF" w:rsidRDefault="00467ADF" w:rsidP="00F73866">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75BE98F7" w14:textId="77777777" w:rsidR="00467ADF" w:rsidRDefault="00467ADF" w:rsidP="00F73866">
            <w:pPr>
              <w:pStyle w:val="TAC"/>
            </w:pPr>
            <w:r w:rsidRPr="001D386E">
              <w:rPr>
                <w:rFonts w:cs="Arial" w:hint="eastAsia"/>
                <w:lang w:val="en-US"/>
              </w:rPr>
              <w:t>IMD3</w:t>
            </w:r>
          </w:p>
        </w:tc>
      </w:tr>
      <w:tr w:rsidR="00467ADF" w14:paraId="4E39E849"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83B221F" w14:textId="77777777" w:rsidR="00467ADF" w:rsidRDefault="00467ADF"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F98FC65" w14:textId="77777777" w:rsidR="00467ADF" w:rsidRDefault="00467ADF" w:rsidP="00F73866">
            <w:pPr>
              <w:pStyle w:val="TAC"/>
              <w:rPr>
                <w:lang w:val="en-US" w:eastAsia="ko-KR"/>
              </w:rPr>
            </w:pPr>
            <w:r>
              <w:rPr>
                <w:color w:val="000000"/>
              </w:rPr>
              <w:t>n3</w:t>
            </w:r>
          </w:p>
        </w:tc>
        <w:tc>
          <w:tcPr>
            <w:tcW w:w="960" w:type="dxa"/>
            <w:tcBorders>
              <w:top w:val="single" w:sz="4" w:space="0" w:color="auto"/>
              <w:left w:val="single" w:sz="4" w:space="0" w:color="auto"/>
              <w:right w:val="single" w:sz="4" w:space="0" w:color="auto"/>
            </w:tcBorders>
          </w:tcPr>
          <w:p w14:paraId="7B176F5A" w14:textId="77777777" w:rsidR="00467ADF" w:rsidRDefault="00467ADF" w:rsidP="00F73866">
            <w:pPr>
              <w:pStyle w:val="TAC"/>
              <w:rPr>
                <w:lang w:val="en-US" w:eastAsia="ko-KR"/>
              </w:rPr>
            </w:pPr>
            <w:r w:rsidRPr="001D386E">
              <w:rPr>
                <w:rFonts w:cs="Arial" w:hint="eastAsia"/>
              </w:rPr>
              <w:t>1780</w:t>
            </w:r>
          </w:p>
        </w:tc>
        <w:tc>
          <w:tcPr>
            <w:tcW w:w="964" w:type="dxa"/>
            <w:tcBorders>
              <w:top w:val="single" w:sz="4" w:space="0" w:color="auto"/>
              <w:left w:val="single" w:sz="4" w:space="0" w:color="auto"/>
              <w:right w:val="single" w:sz="4" w:space="0" w:color="auto"/>
            </w:tcBorders>
          </w:tcPr>
          <w:p w14:paraId="4D17C688" w14:textId="77777777" w:rsidR="00467ADF" w:rsidRDefault="00467ADF" w:rsidP="00F73866">
            <w:pPr>
              <w:pStyle w:val="TAC"/>
              <w:rPr>
                <w:lang w:val="en-US" w:eastAsia="ko-KR"/>
              </w:rPr>
            </w:pPr>
            <w:r w:rsidRPr="001D386E">
              <w:rPr>
                <w:rFonts w:cs="Arial" w:hint="eastAsia"/>
              </w:rPr>
              <w:t>5</w:t>
            </w:r>
          </w:p>
        </w:tc>
        <w:tc>
          <w:tcPr>
            <w:tcW w:w="960" w:type="dxa"/>
            <w:tcBorders>
              <w:top w:val="single" w:sz="4" w:space="0" w:color="auto"/>
              <w:left w:val="single" w:sz="4" w:space="0" w:color="auto"/>
              <w:right w:val="single" w:sz="4" w:space="0" w:color="auto"/>
            </w:tcBorders>
          </w:tcPr>
          <w:p w14:paraId="24282C8B" w14:textId="77777777" w:rsidR="00467ADF" w:rsidRDefault="00467ADF" w:rsidP="00F73866">
            <w:pPr>
              <w:pStyle w:val="TAC"/>
              <w:rPr>
                <w:lang w:val="en-US" w:eastAsia="ko-KR"/>
              </w:rPr>
            </w:pPr>
            <w:r w:rsidRPr="001D386E">
              <w:rPr>
                <w:rFonts w:cs="Arial" w:hint="eastAsia"/>
              </w:rPr>
              <w:t>25</w:t>
            </w:r>
          </w:p>
        </w:tc>
        <w:tc>
          <w:tcPr>
            <w:tcW w:w="960" w:type="dxa"/>
            <w:tcBorders>
              <w:top w:val="single" w:sz="4" w:space="0" w:color="auto"/>
              <w:left w:val="single" w:sz="4" w:space="0" w:color="auto"/>
              <w:right w:val="single" w:sz="4" w:space="0" w:color="auto"/>
            </w:tcBorders>
          </w:tcPr>
          <w:p w14:paraId="3441A1DF" w14:textId="77777777" w:rsidR="00467ADF" w:rsidRDefault="00467ADF" w:rsidP="00F73866">
            <w:pPr>
              <w:pStyle w:val="TAC"/>
              <w:rPr>
                <w:lang w:val="en-US" w:eastAsia="ko-KR"/>
              </w:rPr>
            </w:pPr>
            <w:r w:rsidRPr="001D386E">
              <w:rPr>
                <w:rFonts w:hint="eastAsia"/>
              </w:rPr>
              <w:t>1875</w:t>
            </w:r>
          </w:p>
        </w:tc>
        <w:tc>
          <w:tcPr>
            <w:tcW w:w="977" w:type="dxa"/>
            <w:tcBorders>
              <w:top w:val="single" w:sz="4" w:space="0" w:color="auto"/>
              <w:left w:val="single" w:sz="4" w:space="0" w:color="auto"/>
              <w:bottom w:val="single" w:sz="4" w:space="0" w:color="auto"/>
              <w:right w:val="single" w:sz="4" w:space="0" w:color="auto"/>
            </w:tcBorders>
          </w:tcPr>
          <w:p w14:paraId="54EBA587" w14:textId="77777777" w:rsidR="00467ADF" w:rsidRDefault="00467ADF" w:rsidP="00F73866">
            <w:pPr>
              <w:pStyle w:val="TAC"/>
            </w:pPr>
            <w:r w:rsidRPr="001D386E">
              <w:rPr>
                <w:rFonts w:cs="Arial" w:hint="eastAsia"/>
              </w:rPr>
              <w:t>N/A</w:t>
            </w:r>
          </w:p>
        </w:tc>
        <w:tc>
          <w:tcPr>
            <w:tcW w:w="828" w:type="dxa"/>
            <w:tcBorders>
              <w:top w:val="single" w:sz="4" w:space="0" w:color="auto"/>
              <w:left w:val="single" w:sz="4" w:space="0" w:color="auto"/>
              <w:right w:val="single" w:sz="4" w:space="0" w:color="auto"/>
            </w:tcBorders>
            <w:vAlign w:val="center"/>
          </w:tcPr>
          <w:p w14:paraId="6F3A0AC0" w14:textId="77777777" w:rsidR="00467ADF" w:rsidRDefault="00467ADF" w:rsidP="00F73866">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20BB585F" w14:textId="77777777" w:rsidR="00467ADF" w:rsidRDefault="00467ADF" w:rsidP="00F73866">
            <w:pPr>
              <w:pStyle w:val="TAC"/>
            </w:pPr>
            <w:r w:rsidRPr="001D386E">
              <w:rPr>
                <w:rFonts w:cs="Arial"/>
              </w:rPr>
              <w:t>N/A</w:t>
            </w:r>
          </w:p>
        </w:tc>
      </w:tr>
      <w:tr w:rsidR="00467ADF" w14:paraId="1F9DFCA2"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E912611" w14:textId="77777777" w:rsidR="00467ADF" w:rsidRDefault="00467ADF"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16E2315" w14:textId="77777777" w:rsidR="00467ADF" w:rsidRDefault="00467ADF" w:rsidP="00F73866">
            <w:pPr>
              <w:pStyle w:val="TAC"/>
              <w:rPr>
                <w:color w:val="000000"/>
              </w:rPr>
            </w:pPr>
            <w:r>
              <w:rPr>
                <w:rFonts w:eastAsia="宋体"/>
                <w:color w:val="000000"/>
                <w:lang w:eastAsia="zh-CN"/>
              </w:rPr>
              <w:t>n7</w:t>
            </w:r>
          </w:p>
        </w:tc>
        <w:tc>
          <w:tcPr>
            <w:tcW w:w="960" w:type="dxa"/>
            <w:tcBorders>
              <w:top w:val="single" w:sz="4" w:space="0" w:color="auto"/>
              <w:left w:val="single" w:sz="4" w:space="0" w:color="auto"/>
              <w:right w:val="single" w:sz="4" w:space="0" w:color="auto"/>
            </w:tcBorders>
          </w:tcPr>
          <w:p w14:paraId="3944AC5A" w14:textId="77777777" w:rsidR="00467ADF" w:rsidRPr="001D386E" w:rsidRDefault="00467ADF" w:rsidP="00F73866">
            <w:pPr>
              <w:pStyle w:val="TAC"/>
              <w:rPr>
                <w:rFonts w:cs="Arial"/>
              </w:rPr>
            </w:pPr>
            <w:r w:rsidRPr="001D386E">
              <w:rPr>
                <w:rFonts w:cs="Arial" w:hint="eastAsia"/>
              </w:rPr>
              <w:t>2505</w:t>
            </w:r>
          </w:p>
        </w:tc>
        <w:tc>
          <w:tcPr>
            <w:tcW w:w="964" w:type="dxa"/>
            <w:tcBorders>
              <w:top w:val="single" w:sz="4" w:space="0" w:color="auto"/>
              <w:left w:val="single" w:sz="4" w:space="0" w:color="auto"/>
              <w:right w:val="single" w:sz="4" w:space="0" w:color="auto"/>
            </w:tcBorders>
          </w:tcPr>
          <w:p w14:paraId="1A94DCBA" w14:textId="77777777" w:rsidR="00467ADF" w:rsidRPr="001D386E" w:rsidRDefault="00467ADF" w:rsidP="00F73866">
            <w:pPr>
              <w:pStyle w:val="TAC"/>
              <w:rPr>
                <w:rFonts w:cs="Arial"/>
              </w:rPr>
            </w:pPr>
            <w:r w:rsidRPr="001D386E">
              <w:rPr>
                <w:rFonts w:cs="Arial" w:hint="eastAsia"/>
              </w:rPr>
              <w:t>10</w:t>
            </w:r>
          </w:p>
        </w:tc>
        <w:tc>
          <w:tcPr>
            <w:tcW w:w="960" w:type="dxa"/>
            <w:tcBorders>
              <w:top w:val="single" w:sz="4" w:space="0" w:color="auto"/>
              <w:left w:val="single" w:sz="4" w:space="0" w:color="auto"/>
              <w:right w:val="single" w:sz="4" w:space="0" w:color="auto"/>
            </w:tcBorders>
          </w:tcPr>
          <w:p w14:paraId="5BE491DA" w14:textId="77777777" w:rsidR="00467ADF" w:rsidRPr="001D386E" w:rsidRDefault="00467ADF" w:rsidP="00F73866">
            <w:pPr>
              <w:pStyle w:val="TAC"/>
              <w:rPr>
                <w:rFonts w:cs="Arial"/>
              </w:rPr>
            </w:pPr>
            <w:r w:rsidRPr="001D386E">
              <w:rPr>
                <w:rFonts w:cs="Arial" w:hint="eastAsia"/>
              </w:rPr>
              <w:t>50</w:t>
            </w:r>
          </w:p>
        </w:tc>
        <w:tc>
          <w:tcPr>
            <w:tcW w:w="960" w:type="dxa"/>
            <w:tcBorders>
              <w:top w:val="single" w:sz="4" w:space="0" w:color="auto"/>
              <w:left w:val="single" w:sz="4" w:space="0" w:color="auto"/>
              <w:right w:val="single" w:sz="4" w:space="0" w:color="auto"/>
            </w:tcBorders>
          </w:tcPr>
          <w:p w14:paraId="6ABC4091" w14:textId="77777777" w:rsidR="00467ADF" w:rsidRPr="001D386E" w:rsidRDefault="00467ADF" w:rsidP="00F73866">
            <w:pPr>
              <w:pStyle w:val="TAC"/>
            </w:pPr>
            <w:r w:rsidRPr="001D386E">
              <w:rPr>
                <w:rFonts w:hint="eastAsia"/>
              </w:rPr>
              <w:t>2625</w:t>
            </w:r>
          </w:p>
        </w:tc>
        <w:tc>
          <w:tcPr>
            <w:tcW w:w="977" w:type="dxa"/>
            <w:tcBorders>
              <w:top w:val="single" w:sz="4" w:space="0" w:color="auto"/>
              <w:left w:val="single" w:sz="4" w:space="0" w:color="auto"/>
              <w:bottom w:val="single" w:sz="4" w:space="0" w:color="auto"/>
              <w:right w:val="single" w:sz="4" w:space="0" w:color="auto"/>
            </w:tcBorders>
          </w:tcPr>
          <w:p w14:paraId="5305FBDA" w14:textId="77777777" w:rsidR="00467ADF" w:rsidRPr="001D386E" w:rsidRDefault="00467ADF" w:rsidP="00F73866">
            <w:pPr>
              <w:pStyle w:val="TAC"/>
              <w:rPr>
                <w:rFonts w:cs="Arial"/>
              </w:rPr>
            </w:pPr>
            <w:r w:rsidRPr="001D386E">
              <w:rPr>
                <w:rFonts w:cs="Arial" w:hint="eastAsia"/>
              </w:rPr>
              <w:t>29.0</w:t>
            </w:r>
          </w:p>
        </w:tc>
        <w:tc>
          <w:tcPr>
            <w:tcW w:w="828" w:type="dxa"/>
            <w:tcBorders>
              <w:top w:val="single" w:sz="4" w:space="0" w:color="auto"/>
              <w:left w:val="single" w:sz="4" w:space="0" w:color="auto"/>
              <w:right w:val="single" w:sz="4" w:space="0" w:color="auto"/>
            </w:tcBorders>
            <w:vAlign w:val="center"/>
          </w:tcPr>
          <w:p w14:paraId="279BB9BB" w14:textId="77777777" w:rsidR="00467ADF" w:rsidRDefault="00467ADF" w:rsidP="00F73866">
            <w:pPr>
              <w:pStyle w:val="TAC"/>
              <w:rPr>
                <w:color w:val="000000"/>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1C31051D" w14:textId="77777777" w:rsidR="00467ADF" w:rsidRPr="001D386E" w:rsidRDefault="00467ADF" w:rsidP="00F73866">
            <w:pPr>
              <w:pStyle w:val="TAC"/>
              <w:rPr>
                <w:rFonts w:cs="Arial"/>
                <w:lang w:val="en-US"/>
              </w:rPr>
            </w:pPr>
            <w:r w:rsidRPr="001D386E">
              <w:rPr>
                <w:rFonts w:cs="Arial"/>
                <w:lang w:val="en-US"/>
              </w:rPr>
              <w:t>IMD2</w:t>
            </w:r>
            <w:r w:rsidRPr="00D33D42">
              <w:rPr>
                <w:rFonts w:cs="Arial"/>
                <w:vertAlign w:val="superscript"/>
                <w:lang w:val="en-US"/>
              </w:rPr>
              <w:t>4</w:t>
            </w:r>
          </w:p>
        </w:tc>
      </w:tr>
      <w:tr w:rsidR="00467ADF" w14:paraId="20C3031F" w14:textId="77777777" w:rsidTr="00F7386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AF19731" w14:textId="77777777" w:rsidR="00467ADF" w:rsidRDefault="00467ADF"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141D916" w14:textId="77777777" w:rsidR="00467ADF" w:rsidRDefault="00467ADF" w:rsidP="00F73866">
            <w:pPr>
              <w:pStyle w:val="TAC"/>
              <w:rPr>
                <w:lang w:val="en-US" w:eastAsia="ko-KR"/>
              </w:rPr>
            </w:pPr>
            <w:r>
              <w:rPr>
                <w:color w:val="000000"/>
              </w:rPr>
              <w:t>n26</w:t>
            </w:r>
          </w:p>
        </w:tc>
        <w:tc>
          <w:tcPr>
            <w:tcW w:w="960" w:type="dxa"/>
            <w:tcBorders>
              <w:top w:val="single" w:sz="4" w:space="0" w:color="auto"/>
              <w:left w:val="single" w:sz="4" w:space="0" w:color="auto"/>
              <w:right w:val="single" w:sz="4" w:space="0" w:color="auto"/>
            </w:tcBorders>
          </w:tcPr>
          <w:p w14:paraId="06321A3B" w14:textId="77777777" w:rsidR="00467ADF" w:rsidRDefault="00467ADF" w:rsidP="00F73866">
            <w:pPr>
              <w:pStyle w:val="TAC"/>
              <w:rPr>
                <w:lang w:val="en-US" w:eastAsia="ko-KR"/>
              </w:rPr>
            </w:pPr>
            <w:r w:rsidRPr="001D386E">
              <w:rPr>
                <w:rFonts w:cs="Arial" w:hint="eastAsia"/>
              </w:rPr>
              <w:t>845</w:t>
            </w:r>
          </w:p>
        </w:tc>
        <w:tc>
          <w:tcPr>
            <w:tcW w:w="964" w:type="dxa"/>
            <w:tcBorders>
              <w:top w:val="single" w:sz="4" w:space="0" w:color="auto"/>
              <w:left w:val="single" w:sz="4" w:space="0" w:color="auto"/>
              <w:right w:val="single" w:sz="4" w:space="0" w:color="auto"/>
            </w:tcBorders>
          </w:tcPr>
          <w:p w14:paraId="4B24F903" w14:textId="77777777" w:rsidR="00467ADF" w:rsidRDefault="00467ADF" w:rsidP="00F73866">
            <w:pPr>
              <w:pStyle w:val="TAC"/>
              <w:rPr>
                <w:lang w:val="en-US" w:eastAsia="ko-KR"/>
              </w:rPr>
            </w:pPr>
            <w:r w:rsidRPr="001D386E">
              <w:rPr>
                <w:rFonts w:cs="Arial" w:hint="eastAsia"/>
              </w:rPr>
              <w:t>5</w:t>
            </w:r>
          </w:p>
        </w:tc>
        <w:tc>
          <w:tcPr>
            <w:tcW w:w="960" w:type="dxa"/>
            <w:tcBorders>
              <w:top w:val="single" w:sz="4" w:space="0" w:color="auto"/>
              <w:left w:val="single" w:sz="4" w:space="0" w:color="auto"/>
              <w:right w:val="single" w:sz="4" w:space="0" w:color="auto"/>
            </w:tcBorders>
          </w:tcPr>
          <w:p w14:paraId="6471CF0A" w14:textId="77777777" w:rsidR="00467ADF" w:rsidRDefault="00467ADF" w:rsidP="00F73866">
            <w:pPr>
              <w:pStyle w:val="TAC"/>
              <w:rPr>
                <w:lang w:val="en-US" w:eastAsia="ko-KR"/>
              </w:rPr>
            </w:pPr>
            <w:r w:rsidRPr="001D386E">
              <w:rPr>
                <w:rFonts w:cs="Arial" w:hint="eastAsia"/>
              </w:rPr>
              <w:t>25</w:t>
            </w:r>
          </w:p>
        </w:tc>
        <w:tc>
          <w:tcPr>
            <w:tcW w:w="960" w:type="dxa"/>
            <w:tcBorders>
              <w:top w:val="single" w:sz="4" w:space="0" w:color="auto"/>
              <w:left w:val="single" w:sz="4" w:space="0" w:color="auto"/>
              <w:right w:val="single" w:sz="4" w:space="0" w:color="auto"/>
            </w:tcBorders>
          </w:tcPr>
          <w:p w14:paraId="7D20A27F" w14:textId="77777777" w:rsidR="00467ADF" w:rsidRDefault="00467ADF" w:rsidP="00F73866">
            <w:pPr>
              <w:pStyle w:val="TAC"/>
              <w:rPr>
                <w:lang w:val="en-US" w:eastAsia="ko-KR"/>
              </w:rPr>
            </w:pPr>
            <w:r w:rsidRPr="001D386E">
              <w:rPr>
                <w:rFonts w:hint="eastAsia"/>
              </w:rPr>
              <w:t>890</w:t>
            </w:r>
          </w:p>
        </w:tc>
        <w:tc>
          <w:tcPr>
            <w:tcW w:w="977" w:type="dxa"/>
            <w:tcBorders>
              <w:top w:val="single" w:sz="4" w:space="0" w:color="auto"/>
              <w:left w:val="single" w:sz="4" w:space="0" w:color="auto"/>
              <w:bottom w:val="single" w:sz="4" w:space="0" w:color="auto"/>
              <w:right w:val="single" w:sz="4" w:space="0" w:color="auto"/>
            </w:tcBorders>
          </w:tcPr>
          <w:p w14:paraId="6806E99B" w14:textId="77777777" w:rsidR="00467ADF" w:rsidRDefault="00467ADF" w:rsidP="00F73866">
            <w:pPr>
              <w:pStyle w:val="TAC"/>
            </w:pPr>
            <w:r w:rsidRPr="001D386E">
              <w:rPr>
                <w:rFonts w:cs="Arial" w:hint="eastAsia"/>
              </w:rPr>
              <w:t>N/A</w:t>
            </w:r>
          </w:p>
        </w:tc>
        <w:tc>
          <w:tcPr>
            <w:tcW w:w="828" w:type="dxa"/>
            <w:tcBorders>
              <w:top w:val="single" w:sz="4" w:space="0" w:color="auto"/>
              <w:left w:val="single" w:sz="4" w:space="0" w:color="auto"/>
              <w:right w:val="single" w:sz="4" w:space="0" w:color="auto"/>
            </w:tcBorders>
            <w:vAlign w:val="center"/>
          </w:tcPr>
          <w:p w14:paraId="6C3CC8BB" w14:textId="77777777" w:rsidR="00467ADF" w:rsidRDefault="00467ADF" w:rsidP="00F73866">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72ED9D93" w14:textId="77777777" w:rsidR="00467ADF" w:rsidRDefault="00467ADF" w:rsidP="00F73866">
            <w:pPr>
              <w:pStyle w:val="TAC"/>
            </w:pPr>
            <w:r w:rsidRPr="001D386E">
              <w:rPr>
                <w:rFonts w:cs="Arial"/>
                <w:lang w:val="en-US"/>
              </w:rPr>
              <w:t>N/A</w:t>
            </w:r>
          </w:p>
        </w:tc>
      </w:tr>
      <w:tr w:rsidR="00467ADF" w14:paraId="7364711F" w14:textId="77777777" w:rsidTr="00F73866">
        <w:trPr>
          <w:trHeight w:val="187"/>
          <w:jc w:val="center"/>
        </w:trPr>
        <w:tc>
          <w:tcPr>
            <w:tcW w:w="9859" w:type="dxa"/>
            <w:gridSpan w:val="9"/>
            <w:tcBorders>
              <w:top w:val="nil"/>
              <w:left w:val="single" w:sz="4" w:space="0" w:color="auto"/>
              <w:bottom w:val="single" w:sz="4" w:space="0" w:color="auto"/>
              <w:right w:val="single" w:sz="4" w:space="0" w:color="auto"/>
            </w:tcBorders>
            <w:shd w:val="clear" w:color="auto" w:fill="auto"/>
            <w:vAlign w:val="center"/>
          </w:tcPr>
          <w:p w14:paraId="745B7355" w14:textId="77777777" w:rsidR="00467ADF" w:rsidRPr="00D33D42" w:rsidRDefault="00467ADF" w:rsidP="00F73866">
            <w:pPr>
              <w:pStyle w:val="TAN"/>
              <w:rPr>
                <w:rFonts w:cs="Arial"/>
              </w:rPr>
            </w:pPr>
            <w:r>
              <w:rPr>
                <w:lang w:eastAsia="ko-KR"/>
              </w:rPr>
              <w:t>NOTE 4:</w:t>
            </w:r>
            <w:r>
              <w:rPr>
                <w:lang w:eastAsia="ko-KR"/>
              </w:rPr>
              <w:tab/>
              <w:t>This band is subject to IMD3 also which MSD is not specified</w:t>
            </w:r>
          </w:p>
        </w:tc>
      </w:tr>
    </w:tbl>
    <w:p w14:paraId="2B2ED5B2" w14:textId="5866E243" w:rsidR="006A2D4A" w:rsidRPr="00A20126" w:rsidRDefault="006A2D4A" w:rsidP="00A20126">
      <w:pPr>
        <w:pStyle w:val="21"/>
      </w:pPr>
      <w:bookmarkStart w:id="1943" w:name="_Toc134562370"/>
      <w:r w:rsidRPr="00A20126">
        <w:t>5.10</w:t>
      </w:r>
      <w:r w:rsidRPr="00A20126">
        <w:tab/>
        <w:t>CA_n7-n26-n78</w:t>
      </w:r>
      <w:bookmarkEnd w:id="1943"/>
    </w:p>
    <w:p w14:paraId="3EC8D7D8" w14:textId="675DBB44" w:rsidR="006A2D4A" w:rsidRPr="00A20126" w:rsidRDefault="006A2D4A" w:rsidP="006A2D4A">
      <w:pPr>
        <w:pStyle w:val="31"/>
      </w:pPr>
      <w:bookmarkStart w:id="1944" w:name="_Toc134562371"/>
      <w:r>
        <w:t>5.10.1</w:t>
      </w:r>
      <w:r>
        <w:tab/>
      </w:r>
      <w:r w:rsidRPr="00A20126">
        <w:t>Common for 1 band UL and 2 bands UL CA</w:t>
      </w:r>
      <w:bookmarkEnd w:id="1944"/>
    </w:p>
    <w:p w14:paraId="3A0D4C91" w14:textId="202844A2" w:rsidR="006A2D4A" w:rsidRPr="00A20126" w:rsidRDefault="006A2D4A" w:rsidP="006A2D4A">
      <w:pPr>
        <w:pStyle w:val="41"/>
      </w:pPr>
      <w:bookmarkStart w:id="1945" w:name="_Toc134562372"/>
      <w:r>
        <w:t>5.10.1.1</w:t>
      </w:r>
      <w:r>
        <w:tab/>
      </w:r>
      <w:r w:rsidRPr="00A20126">
        <w:t>Operating bands for CA</w:t>
      </w:r>
      <w:bookmarkEnd w:id="1945"/>
    </w:p>
    <w:p w14:paraId="2B3F1B03" w14:textId="39EEAA88" w:rsidR="006A2D4A" w:rsidRPr="00A20126" w:rsidRDefault="006A2D4A" w:rsidP="006A2D4A">
      <w:pPr>
        <w:pStyle w:val="TH"/>
        <w:rPr>
          <w:rFonts w:cs="Arial"/>
        </w:rPr>
      </w:pPr>
      <w:r w:rsidRPr="00A20126">
        <w:rPr>
          <w:rFonts w:cs="Arial"/>
        </w:rPr>
        <w:t xml:space="preserve">Table </w:t>
      </w:r>
      <w:r w:rsidRPr="006A2D4A">
        <w:rPr>
          <w:rFonts w:cs="Arial"/>
        </w:rPr>
        <w:t>5.1</w:t>
      </w:r>
      <w:r>
        <w:rPr>
          <w:rFonts w:cs="Arial"/>
        </w:rPr>
        <w:t>0</w:t>
      </w:r>
      <w:r w:rsidRPr="00A20126">
        <w:rPr>
          <w:rFonts w:cs="Arial"/>
        </w:rPr>
        <w:t>.1.1-1: 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6A2D4A" w14:paraId="24BA98CF" w14:textId="77777777" w:rsidTr="00F73866">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2EFC0EBE" w14:textId="77777777" w:rsidR="006A2D4A" w:rsidRDefault="006A2D4A" w:rsidP="00F73866">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16CE61E6" w14:textId="77777777" w:rsidR="006A2D4A" w:rsidRDefault="006A2D4A" w:rsidP="00F73866">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68E63FD" w14:textId="77777777" w:rsidR="006A2D4A" w:rsidRDefault="006A2D4A" w:rsidP="00F73866">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1F9E9390" w14:textId="77777777" w:rsidR="006A2D4A" w:rsidRDefault="006A2D4A" w:rsidP="00F73866">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218FCD10" w14:textId="77777777" w:rsidR="006A2D4A" w:rsidRDefault="006A2D4A" w:rsidP="00F73866">
            <w:pPr>
              <w:keepNext/>
              <w:keepLines/>
              <w:spacing w:after="0"/>
              <w:jc w:val="center"/>
              <w:rPr>
                <w:rFonts w:ascii="Arial" w:hAnsi="Arial"/>
                <w:b/>
                <w:color w:val="000000"/>
                <w:sz w:val="18"/>
              </w:rPr>
            </w:pPr>
            <w:r>
              <w:rPr>
                <w:rFonts w:ascii="Arial" w:hAnsi="Arial"/>
                <w:b/>
                <w:color w:val="000000"/>
                <w:sz w:val="18"/>
              </w:rPr>
              <w:t>Duplex Mode</w:t>
            </w:r>
          </w:p>
        </w:tc>
      </w:tr>
      <w:tr w:rsidR="006A2D4A" w14:paraId="13B008AD"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85074E" w14:textId="77777777" w:rsidR="006A2D4A" w:rsidRDefault="006A2D4A" w:rsidP="00F73866">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760776" w14:textId="77777777" w:rsidR="006A2D4A" w:rsidRDefault="006A2D4A" w:rsidP="00F73866">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7A0928AF" w14:textId="77777777" w:rsidR="006A2D4A" w:rsidRDefault="006A2D4A" w:rsidP="00F73866">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4C6AB44A" w14:textId="77777777" w:rsidR="006A2D4A" w:rsidRDefault="006A2D4A" w:rsidP="00F73866">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935852" w14:textId="77777777" w:rsidR="006A2D4A" w:rsidRDefault="006A2D4A" w:rsidP="00F73866">
            <w:pPr>
              <w:spacing w:after="0"/>
              <w:rPr>
                <w:rFonts w:ascii="Arial" w:hAnsi="Arial"/>
                <w:b/>
                <w:color w:val="000000"/>
                <w:sz w:val="18"/>
              </w:rPr>
            </w:pPr>
          </w:p>
        </w:tc>
      </w:tr>
      <w:tr w:rsidR="006A2D4A" w14:paraId="319BA3E4" w14:textId="77777777" w:rsidTr="00F73866">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4981E1" w14:textId="77777777" w:rsidR="006A2D4A" w:rsidRDefault="006A2D4A" w:rsidP="00F73866">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0874F3" w14:textId="77777777" w:rsidR="006A2D4A" w:rsidRDefault="006A2D4A" w:rsidP="00F73866">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5D7B4A71" w14:textId="77777777" w:rsidR="006A2D4A" w:rsidRDefault="006A2D4A" w:rsidP="00F73866">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5DE3CBC8" w14:textId="77777777" w:rsidR="006A2D4A" w:rsidRDefault="006A2D4A" w:rsidP="00F73866">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0DA5BB" w14:textId="77777777" w:rsidR="006A2D4A" w:rsidRDefault="006A2D4A" w:rsidP="00F73866">
            <w:pPr>
              <w:spacing w:after="0"/>
              <w:rPr>
                <w:rFonts w:ascii="Arial" w:hAnsi="Arial"/>
                <w:b/>
                <w:color w:val="000000"/>
                <w:sz w:val="18"/>
              </w:rPr>
            </w:pPr>
          </w:p>
        </w:tc>
      </w:tr>
      <w:tr w:rsidR="006A2D4A" w14:paraId="61896B77" w14:textId="77777777" w:rsidTr="00F73866">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3AEB3B11" w14:textId="77777777" w:rsidR="006A2D4A" w:rsidRPr="00050EB8" w:rsidRDefault="006A2D4A" w:rsidP="00F73866">
            <w:pPr>
              <w:keepNext/>
              <w:keepLines/>
              <w:spacing w:after="0"/>
              <w:jc w:val="center"/>
              <w:rPr>
                <w:rFonts w:ascii="Arial" w:hAnsi="Arial"/>
                <w:color w:val="000000"/>
                <w:sz w:val="18"/>
                <w:lang w:eastAsia="zh-CN"/>
              </w:rPr>
            </w:pPr>
            <w:r w:rsidRPr="009B4792">
              <w:rPr>
                <w:rFonts w:ascii="Arial" w:eastAsia="宋体" w:hAnsi="Arial"/>
                <w:color w:val="000000"/>
                <w:sz w:val="18"/>
                <w:lang w:eastAsia="zh-CN"/>
              </w:rPr>
              <w:t>CA_</w:t>
            </w:r>
            <w:r>
              <w:rPr>
                <w:rFonts w:ascii="Arial" w:eastAsia="宋体" w:hAnsi="Arial"/>
                <w:color w:val="000000"/>
                <w:sz w:val="18"/>
                <w:lang w:eastAsia="zh-CN"/>
              </w:rPr>
              <w:t>n7</w:t>
            </w:r>
            <w:r w:rsidRPr="009B4792">
              <w:rPr>
                <w:rFonts w:ascii="Arial" w:eastAsia="宋体" w:hAnsi="Arial"/>
                <w:color w:val="000000"/>
                <w:sz w:val="18"/>
                <w:lang w:eastAsia="zh-CN"/>
              </w:rPr>
              <w:t>-n26</w:t>
            </w:r>
            <w:r>
              <w:rPr>
                <w:rFonts w:ascii="Arial" w:eastAsia="宋体" w:hAnsi="Arial"/>
                <w:color w:val="000000"/>
                <w:sz w:val="18"/>
                <w:lang w:eastAsia="zh-CN"/>
              </w:rPr>
              <w:t>-n78</w:t>
            </w:r>
          </w:p>
        </w:tc>
        <w:tc>
          <w:tcPr>
            <w:tcW w:w="1067" w:type="dxa"/>
            <w:tcBorders>
              <w:top w:val="single" w:sz="4" w:space="0" w:color="auto"/>
              <w:left w:val="single" w:sz="4" w:space="0" w:color="auto"/>
              <w:bottom w:val="single" w:sz="4" w:space="0" w:color="auto"/>
              <w:right w:val="single" w:sz="4" w:space="0" w:color="auto"/>
            </w:tcBorders>
            <w:vAlign w:val="center"/>
            <w:hideMark/>
          </w:tcPr>
          <w:p w14:paraId="6D45E1D3" w14:textId="77777777" w:rsidR="006A2D4A" w:rsidRPr="00050EB8" w:rsidRDefault="006A2D4A" w:rsidP="00F73866">
            <w:pPr>
              <w:keepNext/>
              <w:keepLines/>
              <w:spacing w:after="0"/>
              <w:jc w:val="center"/>
              <w:rPr>
                <w:rFonts w:ascii="Arial" w:hAnsi="Arial"/>
                <w:color w:val="000000"/>
                <w:sz w:val="18"/>
              </w:rPr>
            </w:pPr>
            <w:r>
              <w:rPr>
                <w:rFonts w:ascii="Arial" w:eastAsia="宋体" w:hAnsi="Arial" w:cs="Arial"/>
                <w:sz w:val="18"/>
                <w:lang w:val="en-US" w:eastAsia="zh-CN"/>
              </w:rPr>
              <w:t>n7</w:t>
            </w:r>
          </w:p>
        </w:tc>
        <w:tc>
          <w:tcPr>
            <w:tcW w:w="1212" w:type="dxa"/>
            <w:tcBorders>
              <w:top w:val="single" w:sz="4" w:space="0" w:color="auto"/>
              <w:left w:val="single" w:sz="4" w:space="0" w:color="auto"/>
              <w:bottom w:val="single" w:sz="4" w:space="0" w:color="auto"/>
              <w:right w:val="single" w:sz="4" w:space="0" w:color="auto"/>
            </w:tcBorders>
            <w:hideMark/>
          </w:tcPr>
          <w:p w14:paraId="2CF55603" w14:textId="77777777" w:rsidR="006A2D4A" w:rsidRPr="00050EB8" w:rsidRDefault="006A2D4A" w:rsidP="00F73866">
            <w:pPr>
              <w:keepNext/>
              <w:keepLines/>
              <w:spacing w:after="0"/>
              <w:jc w:val="right"/>
              <w:rPr>
                <w:rFonts w:ascii="Arial" w:hAnsi="Arial" w:cs="Arial"/>
                <w:color w:val="000000"/>
                <w:sz w:val="18"/>
                <w:lang w:eastAsia="zh-CN"/>
              </w:rPr>
            </w:pPr>
            <w:r>
              <w:rPr>
                <w:rFonts w:ascii="Arial" w:hAnsi="Arial" w:cs="Arial"/>
                <w:sz w:val="18"/>
                <w:lang w:val="en-US" w:eastAsia="zh-CN"/>
              </w:rPr>
              <w:t>2500 MHz</w:t>
            </w:r>
          </w:p>
        </w:tc>
        <w:tc>
          <w:tcPr>
            <w:tcW w:w="317" w:type="dxa"/>
            <w:tcBorders>
              <w:top w:val="single" w:sz="4" w:space="0" w:color="auto"/>
              <w:left w:val="single" w:sz="4" w:space="0" w:color="auto"/>
              <w:bottom w:val="single" w:sz="4" w:space="0" w:color="auto"/>
              <w:right w:val="single" w:sz="4" w:space="0" w:color="auto"/>
            </w:tcBorders>
            <w:hideMark/>
          </w:tcPr>
          <w:p w14:paraId="5AF17C64" w14:textId="77777777" w:rsidR="006A2D4A" w:rsidRDefault="006A2D4A"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7D3DF738" w14:textId="77777777" w:rsidR="006A2D4A" w:rsidRPr="00050EB8" w:rsidRDefault="006A2D4A" w:rsidP="00F73866">
            <w:pPr>
              <w:keepNext/>
              <w:keepLines/>
              <w:spacing w:after="0"/>
              <w:rPr>
                <w:rFonts w:ascii="Arial" w:hAnsi="Arial" w:cs="Arial"/>
                <w:color w:val="000000"/>
                <w:sz w:val="18"/>
                <w:lang w:eastAsia="zh-CN"/>
              </w:rPr>
            </w:pPr>
            <w:r>
              <w:rPr>
                <w:rFonts w:ascii="Arial" w:hAnsi="Arial" w:cs="Arial"/>
                <w:sz w:val="18"/>
                <w:lang w:val="en-US" w:eastAsia="zh-CN"/>
              </w:rPr>
              <w:t>2570 MHz</w:t>
            </w:r>
          </w:p>
        </w:tc>
        <w:tc>
          <w:tcPr>
            <w:tcW w:w="1210" w:type="dxa"/>
            <w:tcBorders>
              <w:top w:val="single" w:sz="4" w:space="0" w:color="auto"/>
              <w:left w:val="single" w:sz="4" w:space="0" w:color="auto"/>
              <w:bottom w:val="single" w:sz="4" w:space="0" w:color="auto"/>
              <w:right w:val="single" w:sz="4" w:space="0" w:color="auto"/>
            </w:tcBorders>
            <w:hideMark/>
          </w:tcPr>
          <w:p w14:paraId="4D4218F4" w14:textId="77777777" w:rsidR="006A2D4A" w:rsidRPr="00050EB8" w:rsidRDefault="006A2D4A" w:rsidP="00F73866">
            <w:pPr>
              <w:keepNext/>
              <w:keepLines/>
              <w:spacing w:after="0"/>
              <w:jc w:val="right"/>
              <w:rPr>
                <w:rFonts w:ascii="Arial" w:hAnsi="Arial" w:cs="Arial"/>
                <w:color w:val="000000"/>
                <w:sz w:val="18"/>
                <w:lang w:eastAsia="zh-CN"/>
              </w:rPr>
            </w:pPr>
            <w:r>
              <w:rPr>
                <w:rFonts w:ascii="Arial" w:hAnsi="Arial" w:cs="Arial"/>
                <w:sz w:val="18"/>
                <w:lang w:val="en-US" w:eastAsia="zh-CN"/>
              </w:rPr>
              <w:t>2620 MHz</w:t>
            </w:r>
          </w:p>
        </w:tc>
        <w:tc>
          <w:tcPr>
            <w:tcW w:w="317" w:type="dxa"/>
            <w:tcBorders>
              <w:top w:val="single" w:sz="4" w:space="0" w:color="auto"/>
              <w:left w:val="single" w:sz="4" w:space="0" w:color="auto"/>
              <w:bottom w:val="single" w:sz="4" w:space="0" w:color="auto"/>
              <w:right w:val="single" w:sz="4" w:space="0" w:color="auto"/>
            </w:tcBorders>
            <w:hideMark/>
          </w:tcPr>
          <w:p w14:paraId="7BC41AFC" w14:textId="77777777" w:rsidR="006A2D4A" w:rsidRDefault="006A2D4A"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2D4C274A" w14:textId="77777777" w:rsidR="006A2D4A" w:rsidRPr="00050EB8" w:rsidRDefault="006A2D4A" w:rsidP="00F73866">
            <w:pPr>
              <w:keepNext/>
              <w:keepLines/>
              <w:spacing w:after="0"/>
              <w:rPr>
                <w:rFonts w:ascii="Arial" w:hAnsi="Arial" w:cs="Arial"/>
                <w:color w:val="000000"/>
                <w:sz w:val="18"/>
                <w:lang w:eastAsia="zh-CN"/>
              </w:rPr>
            </w:pPr>
            <w:r>
              <w:rPr>
                <w:rFonts w:ascii="Arial" w:hAnsi="Arial" w:cs="Arial"/>
                <w:sz w:val="18"/>
                <w:lang w:val="en-US" w:eastAsia="zh-CN"/>
              </w:rPr>
              <w:t>2690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5D8C1188" w14:textId="77777777" w:rsidR="006A2D4A" w:rsidRPr="00050EB8" w:rsidRDefault="006A2D4A" w:rsidP="00F73866">
            <w:pPr>
              <w:keepNext/>
              <w:keepLines/>
              <w:spacing w:after="0"/>
              <w:jc w:val="center"/>
              <w:rPr>
                <w:rFonts w:ascii="Arial" w:hAnsi="Arial"/>
                <w:color w:val="000000"/>
                <w:sz w:val="18"/>
                <w:lang w:eastAsia="zh-CN"/>
              </w:rPr>
            </w:pPr>
            <w:r>
              <w:rPr>
                <w:rFonts w:ascii="Arial" w:hAnsi="Arial" w:cs="Arial"/>
                <w:sz w:val="18"/>
                <w:lang w:eastAsia="ja-JP"/>
              </w:rPr>
              <w:t>FDD</w:t>
            </w:r>
          </w:p>
        </w:tc>
      </w:tr>
      <w:tr w:rsidR="006A2D4A" w14:paraId="4FFACCF1"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ECA4FF" w14:textId="77777777" w:rsidR="006A2D4A" w:rsidRPr="00050EB8" w:rsidRDefault="006A2D4A" w:rsidP="00F73866">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6482B2A3" w14:textId="77777777" w:rsidR="006A2D4A" w:rsidRPr="00050EB8" w:rsidRDefault="006A2D4A" w:rsidP="00F73866">
            <w:pPr>
              <w:keepNext/>
              <w:keepLines/>
              <w:spacing w:after="0"/>
              <w:jc w:val="center"/>
              <w:rPr>
                <w:rFonts w:ascii="Arial" w:hAnsi="Arial"/>
                <w:color w:val="000000"/>
                <w:sz w:val="18"/>
              </w:rPr>
            </w:pPr>
            <w:r>
              <w:rPr>
                <w:rFonts w:ascii="Arial" w:eastAsia="宋体" w:hAnsi="Arial"/>
                <w:color w:val="000000"/>
                <w:sz w:val="18"/>
                <w:lang w:eastAsia="zh-CN"/>
              </w:rPr>
              <w:t>n26</w:t>
            </w:r>
          </w:p>
        </w:tc>
        <w:tc>
          <w:tcPr>
            <w:tcW w:w="1212" w:type="dxa"/>
            <w:tcBorders>
              <w:top w:val="single" w:sz="4" w:space="0" w:color="auto"/>
              <w:left w:val="single" w:sz="4" w:space="0" w:color="auto"/>
              <w:bottom w:val="single" w:sz="4" w:space="0" w:color="auto"/>
              <w:right w:val="single" w:sz="4" w:space="0" w:color="auto"/>
            </w:tcBorders>
          </w:tcPr>
          <w:p w14:paraId="050BF58E" w14:textId="77777777" w:rsidR="006A2D4A" w:rsidRPr="00050EB8" w:rsidRDefault="006A2D4A" w:rsidP="00F73866">
            <w:pPr>
              <w:keepNext/>
              <w:keepLines/>
              <w:spacing w:after="0"/>
              <w:jc w:val="right"/>
              <w:rPr>
                <w:rFonts w:ascii="Arial" w:hAnsi="Arial" w:cs="Arial"/>
                <w:color w:val="000000"/>
                <w:sz w:val="18"/>
                <w:lang w:eastAsia="zh-CN"/>
              </w:rPr>
            </w:pPr>
            <w:r>
              <w:rPr>
                <w:rFonts w:ascii="Arial" w:hAnsi="Arial" w:cs="Arial"/>
                <w:sz w:val="18"/>
                <w:lang w:val="en-US" w:eastAsia="zh-CN"/>
              </w:rPr>
              <w:t>814 MHz</w:t>
            </w:r>
          </w:p>
        </w:tc>
        <w:tc>
          <w:tcPr>
            <w:tcW w:w="317" w:type="dxa"/>
            <w:tcBorders>
              <w:top w:val="single" w:sz="4" w:space="0" w:color="auto"/>
              <w:left w:val="single" w:sz="4" w:space="0" w:color="auto"/>
              <w:bottom w:val="single" w:sz="4" w:space="0" w:color="auto"/>
              <w:right w:val="single" w:sz="4" w:space="0" w:color="auto"/>
            </w:tcBorders>
          </w:tcPr>
          <w:p w14:paraId="36D7F000" w14:textId="77777777" w:rsidR="006A2D4A" w:rsidRDefault="006A2D4A"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tcPr>
          <w:p w14:paraId="151EF84F" w14:textId="77777777" w:rsidR="006A2D4A" w:rsidRPr="00050EB8" w:rsidRDefault="006A2D4A" w:rsidP="00F73866">
            <w:pPr>
              <w:keepNext/>
              <w:keepLines/>
              <w:spacing w:after="0"/>
              <w:rPr>
                <w:rFonts w:ascii="Arial" w:hAnsi="Arial" w:cs="Arial"/>
                <w:color w:val="000000"/>
                <w:sz w:val="18"/>
                <w:lang w:eastAsia="zh-CN"/>
              </w:rPr>
            </w:pPr>
            <w:r>
              <w:rPr>
                <w:rFonts w:ascii="Arial" w:hAnsi="Arial" w:cs="Arial"/>
                <w:sz w:val="18"/>
                <w:lang w:val="en-US" w:eastAsia="zh-CN"/>
              </w:rPr>
              <w:t>849 MHz</w:t>
            </w:r>
          </w:p>
        </w:tc>
        <w:tc>
          <w:tcPr>
            <w:tcW w:w="1210" w:type="dxa"/>
            <w:tcBorders>
              <w:top w:val="single" w:sz="4" w:space="0" w:color="auto"/>
              <w:left w:val="single" w:sz="4" w:space="0" w:color="auto"/>
              <w:bottom w:val="single" w:sz="4" w:space="0" w:color="auto"/>
              <w:right w:val="single" w:sz="4" w:space="0" w:color="auto"/>
            </w:tcBorders>
          </w:tcPr>
          <w:p w14:paraId="6028AD0A" w14:textId="77777777" w:rsidR="006A2D4A" w:rsidRPr="00050EB8" w:rsidRDefault="006A2D4A" w:rsidP="00F73866">
            <w:pPr>
              <w:keepNext/>
              <w:keepLines/>
              <w:spacing w:after="0"/>
              <w:jc w:val="right"/>
              <w:rPr>
                <w:rFonts w:ascii="Arial" w:hAnsi="Arial" w:cs="Arial"/>
                <w:color w:val="000000"/>
                <w:sz w:val="18"/>
                <w:lang w:eastAsia="zh-CN"/>
              </w:rPr>
            </w:pPr>
            <w:r>
              <w:rPr>
                <w:rFonts w:ascii="Arial" w:hAnsi="Arial" w:cs="Arial"/>
                <w:sz w:val="18"/>
                <w:lang w:val="en-US" w:eastAsia="zh-CN"/>
              </w:rPr>
              <w:t>859 MHz</w:t>
            </w:r>
          </w:p>
        </w:tc>
        <w:tc>
          <w:tcPr>
            <w:tcW w:w="317" w:type="dxa"/>
            <w:tcBorders>
              <w:top w:val="single" w:sz="4" w:space="0" w:color="auto"/>
              <w:left w:val="single" w:sz="4" w:space="0" w:color="auto"/>
              <w:bottom w:val="single" w:sz="4" w:space="0" w:color="auto"/>
              <w:right w:val="single" w:sz="4" w:space="0" w:color="auto"/>
            </w:tcBorders>
          </w:tcPr>
          <w:p w14:paraId="13833745" w14:textId="77777777" w:rsidR="006A2D4A" w:rsidRDefault="006A2D4A" w:rsidP="00F73866">
            <w:pPr>
              <w:keepNext/>
              <w:keepLines/>
              <w:spacing w:after="0"/>
              <w:jc w:val="right"/>
              <w:rPr>
                <w:rFonts w:ascii="Arial" w:hAnsi="Arial" w:cs="Arial"/>
                <w:color w:val="000000"/>
                <w:sz w:val="18"/>
                <w:lang w:eastAsia="zh-CN"/>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tcPr>
          <w:p w14:paraId="2BEC155B" w14:textId="77777777" w:rsidR="006A2D4A" w:rsidRPr="00050EB8" w:rsidRDefault="006A2D4A" w:rsidP="00F73866">
            <w:pPr>
              <w:keepNext/>
              <w:keepLines/>
              <w:spacing w:after="0"/>
              <w:rPr>
                <w:rFonts w:ascii="Arial" w:hAnsi="Arial" w:cs="Arial"/>
                <w:color w:val="000000"/>
                <w:sz w:val="18"/>
                <w:lang w:eastAsia="zh-CN"/>
              </w:rPr>
            </w:pPr>
            <w:r>
              <w:rPr>
                <w:rFonts w:ascii="Arial" w:hAnsi="Arial" w:cs="Arial"/>
                <w:sz w:val="18"/>
                <w:lang w:val="en-US" w:eastAsia="zh-CN"/>
              </w:rPr>
              <w:t>894 MHz</w:t>
            </w:r>
          </w:p>
        </w:tc>
        <w:tc>
          <w:tcPr>
            <w:tcW w:w="850" w:type="dxa"/>
            <w:tcBorders>
              <w:top w:val="single" w:sz="4" w:space="0" w:color="auto"/>
              <w:left w:val="single" w:sz="4" w:space="0" w:color="auto"/>
              <w:bottom w:val="single" w:sz="4" w:space="0" w:color="auto"/>
              <w:right w:val="single" w:sz="4" w:space="0" w:color="auto"/>
            </w:tcBorders>
            <w:vAlign w:val="center"/>
          </w:tcPr>
          <w:p w14:paraId="1AFBFBE2" w14:textId="77777777" w:rsidR="006A2D4A" w:rsidRPr="00050EB8" w:rsidRDefault="006A2D4A" w:rsidP="00F73866">
            <w:pPr>
              <w:keepNext/>
              <w:keepLines/>
              <w:spacing w:after="0"/>
              <w:jc w:val="center"/>
              <w:rPr>
                <w:rFonts w:ascii="Arial" w:hAnsi="Arial"/>
                <w:color w:val="000000"/>
                <w:sz w:val="18"/>
                <w:lang w:eastAsia="zh-CN"/>
              </w:rPr>
            </w:pPr>
            <w:r>
              <w:rPr>
                <w:rFonts w:ascii="Arial" w:hAnsi="Arial" w:cs="Arial"/>
                <w:sz w:val="18"/>
                <w:lang w:eastAsia="ja-JP"/>
              </w:rPr>
              <w:t>FDD</w:t>
            </w:r>
          </w:p>
        </w:tc>
      </w:tr>
      <w:tr w:rsidR="006A2D4A" w14:paraId="1741218E"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950A19" w14:textId="77777777" w:rsidR="006A2D4A" w:rsidRPr="00050EB8" w:rsidRDefault="006A2D4A" w:rsidP="00F73866">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67B14509" w14:textId="77777777" w:rsidR="006A2D4A" w:rsidRPr="00050EB8" w:rsidRDefault="006A2D4A" w:rsidP="00F73866">
            <w:pPr>
              <w:keepNext/>
              <w:keepLines/>
              <w:spacing w:after="0"/>
              <w:jc w:val="center"/>
              <w:rPr>
                <w:rFonts w:ascii="Arial" w:hAnsi="Arial"/>
                <w:color w:val="000000"/>
                <w:sz w:val="18"/>
                <w:lang w:eastAsia="zh-CN"/>
              </w:rPr>
            </w:pPr>
            <w:r>
              <w:rPr>
                <w:rFonts w:ascii="Arial" w:eastAsia="宋体" w:hAnsi="Arial" w:cs="Arial"/>
                <w:sz w:val="18"/>
                <w:lang w:val="en-US" w:eastAsia="zh-CN"/>
              </w:rPr>
              <w:t>n78</w:t>
            </w:r>
          </w:p>
        </w:tc>
        <w:tc>
          <w:tcPr>
            <w:tcW w:w="1212" w:type="dxa"/>
            <w:tcBorders>
              <w:top w:val="single" w:sz="4" w:space="0" w:color="auto"/>
              <w:left w:val="single" w:sz="4" w:space="0" w:color="auto"/>
              <w:bottom w:val="single" w:sz="4" w:space="0" w:color="auto"/>
              <w:right w:val="single" w:sz="4" w:space="0" w:color="auto"/>
            </w:tcBorders>
            <w:vAlign w:val="center"/>
          </w:tcPr>
          <w:p w14:paraId="16B24FF3" w14:textId="77777777" w:rsidR="006A2D4A" w:rsidRPr="00050EB8" w:rsidRDefault="006A2D4A" w:rsidP="00F73866">
            <w:pPr>
              <w:keepNext/>
              <w:keepLines/>
              <w:spacing w:after="0"/>
              <w:jc w:val="right"/>
              <w:rPr>
                <w:rFonts w:ascii="Arial" w:hAnsi="Arial" w:cs="Arial"/>
                <w:color w:val="000000"/>
                <w:sz w:val="18"/>
                <w:lang w:eastAsia="zh-CN"/>
              </w:rPr>
            </w:pPr>
            <w:r>
              <w:rPr>
                <w:rFonts w:ascii="Arial" w:hAnsi="Arial" w:cs="Arial"/>
                <w:sz w:val="18"/>
                <w:lang w:val="en-US" w:eastAsia="zh-CN"/>
              </w:rPr>
              <w:t>3300 MHz</w:t>
            </w:r>
          </w:p>
        </w:tc>
        <w:tc>
          <w:tcPr>
            <w:tcW w:w="317" w:type="dxa"/>
            <w:tcBorders>
              <w:top w:val="single" w:sz="4" w:space="0" w:color="auto"/>
              <w:left w:val="single" w:sz="4" w:space="0" w:color="auto"/>
              <w:bottom w:val="single" w:sz="4" w:space="0" w:color="auto"/>
              <w:right w:val="single" w:sz="4" w:space="0" w:color="auto"/>
            </w:tcBorders>
            <w:vAlign w:val="center"/>
          </w:tcPr>
          <w:p w14:paraId="51B1E369" w14:textId="77777777" w:rsidR="006A2D4A" w:rsidRDefault="006A2D4A"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tcPr>
          <w:p w14:paraId="306E0D96" w14:textId="77777777" w:rsidR="006A2D4A" w:rsidRPr="00050EB8" w:rsidRDefault="006A2D4A" w:rsidP="00F73866">
            <w:pPr>
              <w:keepNext/>
              <w:keepLines/>
              <w:spacing w:after="0"/>
              <w:rPr>
                <w:rFonts w:ascii="Arial" w:hAnsi="Arial" w:cs="Arial"/>
                <w:color w:val="000000"/>
                <w:sz w:val="18"/>
                <w:lang w:eastAsia="zh-CN"/>
              </w:rPr>
            </w:pPr>
            <w:r>
              <w:rPr>
                <w:rFonts w:ascii="Arial" w:hAnsi="Arial" w:cs="Arial"/>
                <w:sz w:val="18"/>
                <w:lang w:val="en-US" w:eastAsia="zh-CN"/>
              </w:rPr>
              <w:t>3800 MHz</w:t>
            </w:r>
          </w:p>
        </w:tc>
        <w:tc>
          <w:tcPr>
            <w:tcW w:w="1210" w:type="dxa"/>
            <w:tcBorders>
              <w:top w:val="single" w:sz="4" w:space="0" w:color="auto"/>
              <w:left w:val="single" w:sz="4" w:space="0" w:color="auto"/>
              <w:bottom w:val="single" w:sz="4" w:space="0" w:color="auto"/>
              <w:right w:val="single" w:sz="4" w:space="0" w:color="auto"/>
            </w:tcBorders>
            <w:vAlign w:val="center"/>
          </w:tcPr>
          <w:p w14:paraId="090BF030" w14:textId="77777777" w:rsidR="006A2D4A" w:rsidRPr="00050EB8" w:rsidRDefault="006A2D4A" w:rsidP="00F73866">
            <w:pPr>
              <w:keepNext/>
              <w:keepLines/>
              <w:spacing w:after="0"/>
              <w:jc w:val="right"/>
              <w:rPr>
                <w:rFonts w:ascii="Arial" w:hAnsi="Arial" w:cs="Arial"/>
                <w:color w:val="000000"/>
                <w:sz w:val="18"/>
                <w:lang w:eastAsia="zh-CN"/>
              </w:rPr>
            </w:pPr>
            <w:r>
              <w:rPr>
                <w:rFonts w:ascii="Arial" w:hAnsi="Arial" w:cs="Arial"/>
                <w:sz w:val="18"/>
                <w:lang w:val="en-US" w:eastAsia="zh-CN"/>
              </w:rPr>
              <w:t>3300 MHz</w:t>
            </w:r>
          </w:p>
        </w:tc>
        <w:tc>
          <w:tcPr>
            <w:tcW w:w="317" w:type="dxa"/>
            <w:tcBorders>
              <w:top w:val="single" w:sz="4" w:space="0" w:color="auto"/>
              <w:left w:val="single" w:sz="4" w:space="0" w:color="auto"/>
              <w:bottom w:val="single" w:sz="4" w:space="0" w:color="auto"/>
              <w:right w:val="single" w:sz="4" w:space="0" w:color="auto"/>
            </w:tcBorders>
            <w:vAlign w:val="center"/>
          </w:tcPr>
          <w:p w14:paraId="2A0A19DC" w14:textId="77777777" w:rsidR="006A2D4A" w:rsidRDefault="006A2D4A"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608EDE24" w14:textId="77777777" w:rsidR="006A2D4A" w:rsidRPr="00050EB8" w:rsidRDefault="006A2D4A" w:rsidP="00F73866">
            <w:pPr>
              <w:keepNext/>
              <w:keepLines/>
              <w:spacing w:after="0"/>
              <w:rPr>
                <w:rFonts w:ascii="Arial" w:hAnsi="Arial" w:cs="Arial"/>
                <w:color w:val="000000"/>
                <w:sz w:val="18"/>
                <w:lang w:eastAsia="zh-CN"/>
              </w:rPr>
            </w:pPr>
            <w:r>
              <w:rPr>
                <w:rFonts w:ascii="Arial" w:hAnsi="Arial" w:cs="Arial"/>
                <w:sz w:val="18"/>
                <w:lang w:val="en-US" w:eastAsia="zh-CN"/>
              </w:rPr>
              <w:t>3800 MHz</w:t>
            </w:r>
          </w:p>
        </w:tc>
        <w:tc>
          <w:tcPr>
            <w:tcW w:w="850" w:type="dxa"/>
            <w:tcBorders>
              <w:top w:val="single" w:sz="4" w:space="0" w:color="auto"/>
              <w:left w:val="single" w:sz="4" w:space="0" w:color="auto"/>
              <w:bottom w:val="single" w:sz="4" w:space="0" w:color="auto"/>
              <w:right w:val="single" w:sz="4" w:space="0" w:color="auto"/>
            </w:tcBorders>
            <w:vAlign w:val="center"/>
          </w:tcPr>
          <w:p w14:paraId="63ED0762" w14:textId="77777777" w:rsidR="006A2D4A" w:rsidRPr="00050EB8" w:rsidRDefault="006A2D4A" w:rsidP="00F73866">
            <w:pPr>
              <w:keepNext/>
              <w:keepLines/>
              <w:spacing w:after="0"/>
              <w:jc w:val="center"/>
              <w:rPr>
                <w:rFonts w:ascii="Arial" w:hAnsi="Arial" w:cs="Arial"/>
                <w:color w:val="000000"/>
                <w:sz w:val="18"/>
                <w:szCs w:val="18"/>
                <w:lang w:eastAsia="zh-CN"/>
              </w:rPr>
            </w:pPr>
            <w:r>
              <w:rPr>
                <w:rFonts w:ascii="Arial" w:hAnsi="Arial" w:cs="Arial"/>
                <w:sz w:val="18"/>
                <w:lang w:eastAsia="ja-JP"/>
              </w:rPr>
              <w:t>TDD</w:t>
            </w:r>
          </w:p>
        </w:tc>
      </w:tr>
    </w:tbl>
    <w:p w14:paraId="38B10E17" w14:textId="77777777" w:rsidR="006A2D4A" w:rsidRDefault="006A2D4A" w:rsidP="006A2D4A">
      <w:pPr>
        <w:rPr>
          <w:lang w:eastAsia="ko-KR"/>
        </w:rPr>
      </w:pPr>
    </w:p>
    <w:p w14:paraId="7B766976" w14:textId="4E533C53" w:rsidR="006A2D4A" w:rsidRPr="00A20126" w:rsidRDefault="006A2D4A" w:rsidP="006A2D4A">
      <w:pPr>
        <w:pStyle w:val="41"/>
      </w:pPr>
      <w:bookmarkStart w:id="1946" w:name="_Toc134562373"/>
      <w:r w:rsidRPr="00A20126">
        <w:t>5.</w:t>
      </w:r>
      <w:r>
        <w:t>10</w:t>
      </w:r>
      <w:r>
        <w:rPr>
          <w:rFonts w:hint="eastAsia"/>
        </w:rPr>
        <w:t>.</w:t>
      </w:r>
      <w:r>
        <w:t>1.2</w:t>
      </w:r>
      <w:r>
        <w:tab/>
        <w:t xml:space="preserve">Channel bandwidths per operating band for </w:t>
      </w:r>
      <w:r>
        <w:rPr>
          <w:rFonts w:hint="eastAsia"/>
        </w:rPr>
        <w:t>CA</w:t>
      </w:r>
      <w:bookmarkEnd w:id="1946"/>
    </w:p>
    <w:p w14:paraId="08B8BD4C" w14:textId="5C890F13" w:rsidR="006A2D4A" w:rsidRPr="00A20126" w:rsidRDefault="006A2D4A" w:rsidP="006A2D4A">
      <w:pPr>
        <w:pStyle w:val="TH"/>
        <w:rPr>
          <w:rFonts w:cs="Arial"/>
        </w:rPr>
      </w:pPr>
      <w:r>
        <w:rPr>
          <w:rFonts w:cs="Arial"/>
        </w:rPr>
        <w:t xml:space="preserve">Table </w:t>
      </w:r>
      <w:r w:rsidRPr="00A20126">
        <w:rPr>
          <w:rFonts w:cs="Arial"/>
        </w:rPr>
        <w:t>5.</w:t>
      </w:r>
      <w:r>
        <w:rPr>
          <w:rFonts w:cs="Arial"/>
        </w:rPr>
        <w:t xml:space="preserve">10.1.2-1: Supported bandwidths per </w:t>
      </w:r>
      <w:r w:rsidRPr="00A20126">
        <w:rPr>
          <w:rFonts w:cs="Arial"/>
        </w:rPr>
        <w:t>CA</w:t>
      </w:r>
      <w:r>
        <w:rPr>
          <w:rFonts w:cs="Arial"/>
        </w:rPr>
        <w:t xml:space="preserve"> band combination of </w:t>
      </w:r>
      <w:r w:rsidRPr="006A2D4A">
        <w:rPr>
          <w:rFonts w:cs="Arial"/>
        </w:rPr>
        <w:t>band n</w:t>
      </w:r>
      <w:r>
        <w:rPr>
          <w:rFonts w:cs="Arial"/>
        </w:rPr>
        <w:t>7</w:t>
      </w:r>
      <w:r w:rsidRPr="006A2D4A">
        <w:rPr>
          <w:rFonts w:cs="Arial"/>
        </w:rPr>
        <w:t>+n</w:t>
      </w:r>
      <w:r>
        <w:rPr>
          <w:rFonts w:cs="Arial"/>
        </w:rPr>
        <w:t>26</w:t>
      </w:r>
      <w:r w:rsidRPr="006A2D4A">
        <w:rPr>
          <w:rFonts w:cs="Arial"/>
        </w:rPr>
        <w:t>+n</w:t>
      </w:r>
      <w:r>
        <w:rPr>
          <w:rFonts w:cs="Arial"/>
        </w:rPr>
        <w:t>78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6A2D4A" w14:paraId="574A7207" w14:textId="77777777" w:rsidTr="00F73866">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3242AF9A" w14:textId="77777777" w:rsidR="006A2D4A" w:rsidRDefault="006A2D4A" w:rsidP="00F73866">
            <w:pPr>
              <w:pStyle w:val="TAH"/>
              <w:overflowPunct w:val="0"/>
              <w:autoSpaceDE w:val="0"/>
              <w:autoSpaceDN w:val="0"/>
              <w:adjustRightInd w:val="0"/>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43577A1E" w14:textId="77777777" w:rsidR="006A2D4A" w:rsidRDefault="006A2D4A" w:rsidP="00F73866">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0DF49C34" w14:textId="77777777" w:rsidR="006A2D4A" w:rsidRDefault="006A2D4A" w:rsidP="00F73866">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C193F6B" w14:textId="77777777" w:rsidR="006A2D4A" w:rsidRDefault="006A2D4A" w:rsidP="00F73866">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6FA2E57A" w14:textId="77777777" w:rsidR="006A2D4A" w:rsidRDefault="006A2D4A" w:rsidP="00F73866">
            <w:pPr>
              <w:pStyle w:val="TAH"/>
              <w:overflowPunct w:val="0"/>
              <w:autoSpaceDE w:val="0"/>
              <w:autoSpaceDN w:val="0"/>
              <w:adjustRightInd w:val="0"/>
              <w:rPr>
                <w:szCs w:val="18"/>
                <w:lang w:val="en-US" w:eastAsia="zh-CN"/>
              </w:rPr>
            </w:pPr>
            <w:r>
              <w:t>Bandwidth combination set</w:t>
            </w:r>
          </w:p>
        </w:tc>
      </w:tr>
      <w:tr w:rsidR="006A2D4A" w14:paraId="6AC62AD6" w14:textId="77777777" w:rsidTr="00F7386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05685C" w14:textId="77777777" w:rsidR="006A2D4A" w:rsidRDefault="006A2D4A" w:rsidP="00F73866">
            <w:pPr>
              <w:pStyle w:val="TAC"/>
              <w:overflowPunct w:val="0"/>
              <w:autoSpaceDE w:val="0"/>
              <w:autoSpaceDN w:val="0"/>
              <w:adjustRightInd w:val="0"/>
              <w:rPr>
                <w:rFonts w:eastAsia="宋体"/>
                <w:szCs w:val="18"/>
                <w:lang w:val="en-US" w:eastAsia="zh-CN"/>
              </w:rPr>
            </w:pPr>
            <w:r w:rsidRPr="009B4792">
              <w:t>CA_</w:t>
            </w:r>
            <w:r>
              <w:t>n7</w:t>
            </w:r>
            <w:r w:rsidRPr="009B4792">
              <w:t>A-n26A</w:t>
            </w:r>
            <w: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8167E4" w14:textId="77777777" w:rsidR="006A2D4A" w:rsidRPr="0064721B" w:rsidRDefault="006A2D4A" w:rsidP="00F73866">
            <w:pPr>
              <w:pStyle w:val="TAC"/>
              <w:overflowPunct w:val="0"/>
              <w:autoSpaceDE w:val="0"/>
              <w:autoSpaceDN w:val="0"/>
              <w:adjustRightInd w:val="0"/>
              <w:rPr>
                <w:szCs w:val="18"/>
                <w:lang w:val="en-US" w:eastAsia="zh-CN"/>
              </w:rPr>
            </w:pPr>
            <w:r w:rsidRPr="0064721B">
              <w:rPr>
                <w:szCs w:val="18"/>
                <w:lang w:val="en-US" w:eastAsia="zh-CN"/>
              </w:rPr>
              <w:t>CA_</w:t>
            </w:r>
            <w:r>
              <w:rPr>
                <w:szCs w:val="18"/>
                <w:lang w:val="en-US" w:eastAsia="zh-CN"/>
              </w:rPr>
              <w:t>n7</w:t>
            </w:r>
            <w:r w:rsidRPr="0064721B">
              <w:rPr>
                <w:szCs w:val="18"/>
                <w:lang w:val="en-US" w:eastAsia="zh-CN"/>
              </w:rPr>
              <w:t>A-n26A</w:t>
            </w:r>
          </w:p>
          <w:p w14:paraId="4F7B60D5" w14:textId="77777777" w:rsidR="006A2D4A" w:rsidRPr="0064721B" w:rsidRDefault="006A2D4A" w:rsidP="00F73866">
            <w:pPr>
              <w:pStyle w:val="TAC"/>
              <w:overflowPunct w:val="0"/>
              <w:autoSpaceDE w:val="0"/>
              <w:autoSpaceDN w:val="0"/>
              <w:adjustRightInd w:val="0"/>
              <w:rPr>
                <w:szCs w:val="18"/>
                <w:lang w:val="en-US" w:eastAsia="zh-CN"/>
              </w:rPr>
            </w:pPr>
            <w:r w:rsidRPr="0064721B">
              <w:rPr>
                <w:szCs w:val="18"/>
                <w:lang w:val="en-US" w:eastAsia="zh-CN"/>
              </w:rPr>
              <w:t>CA_</w:t>
            </w:r>
            <w:r>
              <w:rPr>
                <w:szCs w:val="18"/>
                <w:lang w:val="en-US" w:eastAsia="zh-CN"/>
              </w:rPr>
              <w:t>n7</w:t>
            </w:r>
            <w:r w:rsidRPr="0064721B">
              <w:rPr>
                <w:szCs w:val="18"/>
                <w:lang w:val="en-US" w:eastAsia="zh-CN"/>
              </w:rPr>
              <w:t>A-n78A</w:t>
            </w:r>
          </w:p>
          <w:p w14:paraId="4B3E9E66" w14:textId="77777777" w:rsidR="006A2D4A" w:rsidRDefault="006A2D4A" w:rsidP="00F73866">
            <w:pPr>
              <w:pStyle w:val="TAC"/>
              <w:overflowPunct w:val="0"/>
              <w:autoSpaceDE w:val="0"/>
              <w:autoSpaceDN w:val="0"/>
              <w:adjustRightInd w:val="0"/>
              <w:rPr>
                <w:rFonts w:eastAsia="宋体"/>
                <w:szCs w:val="18"/>
                <w:lang w:val="en-US" w:eastAsia="zh-CN"/>
              </w:rPr>
            </w:pPr>
            <w:r w:rsidRPr="0064721B">
              <w:rPr>
                <w:szCs w:val="18"/>
                <w:lang w:val="en-US" w:eastAsia="zh-CN"/>
              </w:rPr>
              <w:t>CA_n26A-n78A</w:t>
            </w:r>
          </w:p>
        </w:tc>
        <w:tc>
          <w:tcPr>
            <w:tcW w:w="730" w:type="dxa"/>
            <w:tcBorders>
              <w:left w:val="single" w:sz="4" w:space="0" w:color="auto"/>
              <w:right w:val="single" w:sz="4" w:space="0" w:color="auto"/>
            </w:tcBorders>
            <w:vAlign w:val="center"/>
          </w:tcPr>
          <w:p w14:paraId="3C4F92C9" w14:textId="77777777" w:rsidR="006A2D4A" w:rsidRDefault="006A2D4A" w:rsidP="00F73866">
            <w:pPr>
              <w:pStyle w:val="TAC"/>
              <w:overflowPunct w:val="0"/>
              <w:autoSpaceDE w:val="0"/>
              <w:autoSpaceDN w:val="0"/>
              <w:adjustRightInd w:val="0"/>
              <w:rPr>
                <w:szCs w:val="18"/>
                <w:lang w:val="en-US" w:eastAsia="zh-CN"/>
              </w:rPr>
            </w:pPr>
            <w:r>
              <w:rPr>
                <w:color w:val="000000"/>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3BEF9CB" w14:textId="77777777" w:rsidR="006A2D4A" w:rsidRDefault="006A2D4A" w:rsidP="00F7386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w:t>
            </w:r>
            <w:r>
              <w:rPr>
                <w:rFonts w:ascii="Arial" w:eastAsia="宋体" w:hAnsi="Arial" w:cs="Arial" w:hint="eastAsia"/>
                <w:sz w:val="18"/>
                <w:szCs w:val="18"/>
                <w:lang w:val="en-US" w:eastAsia="zh-CN" w:bidi="ar"/>
              </w:rPr>
              <w:t>, 40</w:t>
            </w:r>
            <w:r>
              <w:rPr>
                <w:rFonts w:ascii="Arial" w:eastAsia="宋体" w:hAnsi="Arial" w:cs="Arial"/>
                <w:sz w:val="18"/>
                <w:szCs w:val="18"/>
                <w:lang w:val="en-US" w:eastAsia="zh-CN" w:bidi="ar"/>
              </w:rPr>
              <w:t>, 50</w:t>
            </w:r>
          </w:p>
        </w:tc>
        <w:tc>
          <w:tcPr>
            <w:tcW w:w="1360" w:type="dxa"/>
            <w:tcBorders>
              <w:left w:val="single" w:sz="4" w:space="0" w:color="auto"/>
              <w:bottom w:val="nil"/>
              <w:right w:val="single" w:sz="4" w:space="0" w:color="auto"/>
            </w:tcBorders>
            <w:shd w:val="clear" w:color="auto" w:fill="auto"/>
            <w:vAlign w:val="center"/>
          </w:tcPr>
          <w:p w14:paraId="6081B33E" w14:textId="77777777" w:rsidR="006A2D4A" w:rsidRDefault="006A2D4A" w:rsidP="00F73866">
            <w:pPr>
              <w:pStyle w:val="TAC"/>
              <w:overflowPunct w:val="0"/>
              <w:autoSpaceDE w:val="0"/>
              <w:autoSpaceDN w:val="0"/>
              <w:adjustRightInd w:val="0"/>
              <w:rPr>
                <w:szCs w:val="18"/>
                <w:lang w:val="en-US" w:eastAsia="zh-CN"/>
              </w:rPr>
            </w:pPr>
            <w:r>
              <w:rPr>
                <w:rFonts w:hint="eastAsia"/>
                <w:szCs w:val="18"/>
                <w:lang w:val="en-US" w:eastAsia="zh-CN"/>
              </w:rPr>
              <w:t>0</w:t>
            </w:r>
          </w:p>
        </w:tc>
      </w:tr>
      <w:tr w:rsidR="006A2D4A" w14:paraId="68C96A9D" w14:textId="77777777" w:rsidTr="00F73866">
        <w:trPr>
          <w:trHeight w:val="187"/>
        </w:trPr>
        <w:tc>
          <w:tcPr>
            <w:tcW w:w="1983" w:type="dxa"/>
            <w:tcBorders>
              <w:top w:val="nil"/>
              <w:left w:val="single" w:sz="4" w:space="0" w:color="auto"/>
              <w:bottom w:val="nil"/>
              <w:right w:val="single" w:sz="4" w:space="0" w:color="auto"/>
            </w:tcBorders>
            <w:shd w:val="clear" w:color="auto" w:fill="auto"/>
            <w:vAlign w:val="center"/>
          </w:tcPr>
          <w:p w14:paraId="4F66415D" w14:textId="77777777" w:rsidR="006A2D4A" w:rsidRDefault="006A2D4A"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0E65CBC" w14:textId="77777777" w:rsidR="006A2D4A" w:rsidRDefault="006A2D4A"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40806ADE" w14:textId="77777777" w:rsidR="006A2D4A" w:rsidRDefault="006A2D4A" w:rsidP="00F73866">
            <w:pPr>
              <w:pStyle w:val="TAC"/>
              <w:overflowPunct w:val="0"/>
              <w:autoSpaceDE w:val="0"/>
              <w:autoSpaceDN w:val="0"/>
              <w:adjustRightInd w:val="0"/>
              <w:rPr>
                <w:szCs w:val="18"/>
                <w:lang w:val="en-US" w:eastAsia="zh-CN"/>
              </w:rPr>
            </w:pPr>
            <w:r>
              <w:rPr>
                <w:rFonts w:eastAsia="宋体"/>
                <w:color w:val="000000"/>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990A6EF" w14:textId="77777777" w:rsidR="006A2D4A" w:rsidRDefault="006A2D4A" w:rsidP="00F7386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5D60E1F5" w14:textId="77777777" w:rsidR="006A2D4A" w:rsidRDefault="006A2D4A" w:rsidP="00F73866">
            <w:pPr>
              <w:pStyle w:val="TAC"/>
              <w:overflowPunct w:val="0"/>
              <w:autoSpaceDE w:val="0"/>
              <w:autoSpaceDN w:val="0"/>
              <w:adjustRightInd w:val="0"/>
              <w:rPr>
                <w:szCs w:val="18"/>
                <w:lang w:val="en-US" w:eastAsia="zh-CN"/>
              </w:rPr>
            </w:pPr>
          </w:p>
        </w:tc>
      </w:tr>
      <w:tr w:rsidR="006A2D4A" w14:paraId="27135DA8" w14:textId="77777777" w:rsidTr="00F7386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0BF77C" w14:textId="77777777" w:rsidR="006A2D4A" w:rsidRDefault="006A2D4A"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21F97B" w14:textId="77777777" w:rsidR="006A2D4A" w:rsidRDefault="006A2D4A"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626CCEAE" w14:textId="77777777" w:rsidR="006A2D4A" w:rsidRDefault="006A2D4A" w:rsidP="00F73866">
            <w:pPr>
              <w:pStyle w:val="TAC"/>
              <w:overflowPunct w:val="0"/>
              <w:autoSpaceDE w:val="0"/>
              <w:autoSpaceDN w:val="0"/>
              <w:adjustRightInd w:val="0"/>
              <w:rPr>
                <w:szCs w:val="18"/>
                <w:lang w:val="en-US" w:eastAsia="zh-CN"/>
              </w:rPr>
            </w:pPr>
            <w:r>
              <w:rPr>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341D1BD" w14:textId="77777777" w:rsidR="006A2D4A" w:rsidRDefault="006A2D4A" w:rsidP="00F7386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18020D" w14:textId="77777777" w:rsidR="006A2D4A" w:rsidRDefault="006A2D4A" w:rsidP="00F73866">
            <w:pPr>
              <w:pStyle w:val="TAC"/>
              <w:overflowPunct w:val="0"/>
              <w:autoSpaceDE w:val="0"/>
              <w:autoSpaceDN w:val="0"/>
              <w:adjustRightInd w:val="0"/>
              <w:rPr>
                <w:szCs w:val="18"/>
                <w:lang w:val="en-US" w:eastAsia="zh-CN"/>
              </w:rPr>
            </w:pPr>
          </w:p>
        </w:tc>
      </w:tr>
      <w:tr w:rsidR="006A2D4A" w14:paraId="1206AE4C" w14:textId="77777777" w:rsidTr="00F7386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FCB19A" w14:textId="77777777" w:rsidR="006A2D4A" w:rsidRDefault="006A2D4A" w:rsidP="00F73866">
            <w:pPr>
              <w:pStyle w:val="TAC"/>
              <w:overflowPunct w:val="0"/>
              <w:autoSpaceDE w:val="0"/>
              <w:autoSpaceDN w:val="0"/>
              <w:adjustRightInd w:val="0"/>
              <w:rPr>
                <w:rFonts w:eastAsia="宋体"/>
                <w:szCs w:val="18"/>
                <w:lang w:val="en-US" w:eastAsia="zh-CN"/>
              </w:rPr>
            </w:pPr>
            <w:r w:rsidRPr="009B4792">
              <w:t>CA_</w:t>
            </w:r>
            <w:r>
              <w:t>n7B</w:t>
            </w:r>
            <w:r w:rsidRPr="009B4792">
              <w:t>-n26A</w:t>
            </w:r>
            <w: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3623EE" w14:textId="77777777" w:rsidR="006A2D4A" w:rsidRPr="0064721B" w:rsidRDefault="006A2D4A" w:rsidP="00F73866">
            <w:pPr>
              <w:pStyle w:val="TAC"/>
              <w:overflowPunct w:val="0"/>
              <w:autoSpaceDE w:val="0"/>
              <w:autoSpaceDN w:val="0"/>
              <w:adjustRightInd w:val="0"/>
              <w:rPr>
                <w:szCs w:val="18"/>
                <w:lang w:val="en-US" w:eastAsia="zh-CN"/>
              </w:rPr>
            </w:pPr>
            <w:r w:rsidRPr="0064721B">
              <w:rPr>
                <w:szCs w:val="18"/>
                <w:lang w:val="en-US" w:eastAsia="zh-CN"/>
              </w:rPr>
              <w:t>CA_</w:t>
            </w:r>
            <w:r>
              <w:rPr>
                <w:szCs w:val="18"/>
                <w:lang w:val="en-US" w:eastAsia="zh-CN"/>
              </w:rPr>
              <w:t>n7</w:t>
            </w:r>
            <w:r w:rsidRPr="0064721B">
              <w:rPr>
                <w:szCs w:val="18"/>
                <w:lang w:val="en-US" w:eastAsia="zh-CN"/>
              </w:rPr>
              <w:t>A-n26A</w:t>
            </w:r>
          </w:p>
          <w:p w14:paraId="390D4A23" w14:textId="77777777" w:rsidR="006A2D4A" w:rsidRPr="0064721B" w:rsidRDefault="006A2D4A" w:rsidP="00F73866">
            <w:pPr>
              <w:pStyle w:val="TAC"/>
              <w:overflowPunct w:val="0"/>
              <w:autoSpaceDE w:val="0"/>
              <w:autoSpaceDN w:val="0"/>
              <w:adjustRightInd w:val="0"/>
              <w:rPr>
                <w:szCs w:val="18"/>
                <w:lang w:val="en-US" w:eastAsia="zh-CN"/>
              </w:rPr>
            </w:pPr>
            <w:r w:rsidRPr="0064721B">
              <w:rPr>
                <w:szCs w:val="18"/>
                <w:lang w:val="en-US" w:eastAsia="zh-CN"/>
              </w:rPr>
              <w:t>CA_</w:t>
            </w:r>
            <w:r>
              <w:rPr>
                <w:szCs w:val="18"/>
                <w:lang w:val="en-US" w:eastAsia="zh-CN"/>
              </w:rPr>
              <w:t>n7</w:t>
            </w:r>
            <w:r w:rsidRPr="0064721B">
              <w:rPr>
                <w:szCs w:val="18"/>
                <w:lang w:val="en-US" w:eastAsia="zh-CN"/>
              </w:rPr>
              <w:t>A-n78A</w:t>
            </w:r>
          </w:p>
          <w:p w14:paraId="4DE1F11D" w14:textId="77777777" w:rsidR="006A2D4A" w:rsidRDefault="006A2D4A" w:rsidP="00F73866">
            <w:pPr>
              <w:pStyle w:val="TAC"/>
              <w:overflowPunct w:val="0"/>
              <w:autoSpaceDE w:val="0"/>
              <w:autoSpaceDN w:val="0"/>
              <w:adjustRightInd w:val="0"/>
              <w:rPr>
                <w:szCs w:val="18"/>
                <w:lang w:val="en-US" w:eastAsia="zh-CN"/>
              </w:rPr>
            </w:pPr>
            <w:r w:rsidRPr="0064721B">
              <w:rPr>
                <w:szCs w:val="18"/>
                <w:lang w:val="en-US" w:eastAsia="zh-CN"/>
              </w:rPr>
              <w:t>CA_n26A-n78A</w:t>
            </w:r>
          </w:p>
          <w:p w14:paraId="6FEBBB8D" w14:textId="77777777" w:rsidR="006A2D4A" w:rsidRDefault="006A2D4A" w:rsidP="00F73866">
            <w:pPr>
              <w:pStyle w:val="TAC"/>
              <w:overflowPunct w:val="0"/>
              <w:autoSpaceDE w:val="0"/>
              <w:autoSpaceDN w:val="0"/>
              <w:adjustRightInd w:val="0"/>
              <w:rPr>
                <w:rFonts w:eastAsia="宋体"/>
                <w:szCs w:val="18"/>
                <w:lang w:val="en-US" w:eastAsia="zh-CN"/>
              </w:rPr>
            </w:pPr>
            <w:r>
              <w:rPr>
                <w:szCs w:val="18"/>
                <w:lang w:val="en-US" w:eastAsia="zh-CN"/>
              </w:rPr>
              <w:t>CA_n7B</w:t>
            </w:r>
          </w:p>
        </w:tc>
        <w:tc>
          <w:tcPr>
            <w:tcW w:w="730" w:type="dxa"/>
            <w:tcBorders>
              <w:left w:val="single" w:sz="4" w:space="0" w:color="auto"/>
              <w:right w:val="single" w:sz="4" w:space="0" w:color="auto"/>
            </w:tcBorders>
            <w:vAlign w:val="center"/>
          </w:tcPr>
          <w:p w14:paraId="4186FE25" w14:textId="77777777" w:rsidR="006A2D4A" w:rsidRDefault="006A2D4A" w:rsidP="00F73866">
            <w:pPr>
              <w:pStyle w:val="TAC"/>
              <w:overflowPunct w:val="0"/>
              <w:autoSpaceDE w:val="0"/>
              <w:autoSpaceDN w:val="0"/>
              <w:adjustRightInd w:val="0"/>
              <w:rPr>
                <w:szCs w:val="18"/>
                <w:lang w:val="en-US" w:eastAsia="zh-CN"/>
              </w:rPr>
            </w:pPr>
            <w:r>
              <w:rPr>
                <w:color w:val="000000"/>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2D096E6" w14:textId="77777777" w:rsidR="006A2D4A" w:rsidRDefault="006A2D4A" w:rsidP="00F73866">
            <w:pPr>
              <w:keepNext/>
              <w:keepLines/>
              <w:overflowPunct w:val="0"/>
              <w:autoSpaceDE w:val="0"/>
              <w:autoSpaceDN w:val="0"/>
              <w:adjustRightInd w:val="0"/>
              <w:spacing w:after="0"/>
              <w:jc w:val="center"/>
              <w:textAlignment w:val="bottom"/>
              <w:rPr>
                <w:szCs w:val="18"/>
                <w:lang w:val="en-US" w:eastAsia="zh-CN"/>
              </w:rPr>
            </w:pPr>
            <w:r w:rsidRPr="009573E6">
              <w:rPr>
                <w:rFonts w:ascii="Arial" w:eastAsia="宋体" w:hAnsi="Arial" w:cs="Arial"/>
                <w:sz w:val="18"/>
                <w:szCs w:val="18"/>
                <w:lang w:val="en-US" w:eastAsia="zh-CN" w:bidi="ar"/>
              </w:rPr>
              <w:t>CA_n7B_BCS0</w:t>
            </w:r>
          </w:p>
        </w:tc>
        <w:tc>
          <w:tcPr>
            <w:tcW w:w="1360" w:type="dxa"/>
            <w:tcBorders>
              <w:left w:val="single" w:sz="4" w:space="0" w:color="auto"/>
              <w:bottom w:val="nil"/>
              <w:right w:val="single" w:sz="4" w:space="0" w:color="auto"/>
            </w:tcBorders>
            <w:shd w:val="clear" w:color="auto" w:fill="auto"/>
            <w:vAlign w:val="center"/>
          </w:tcPr>
          <w:p w14:paraId="4739DE01" w14:textId="77777777" w:rsidR="006A2D4A" w:rsidRDefault="006A2D4A" w:rsidP="00F73866">
            <w:pPr>
              <w:pStyle w:val="TAC"/>
              <w:overflowPunct w:val="0"/>
              <w:autoSpaceDE w:val="0"/>
              <w:autoSpaceDN w:val="0"/>
              <w:adjustRightInd w:val="0"/>
              <w:rPr>
                <w:szCs w:val="18"/>
                <w:lang w:val="en-US" w:eastAsia="zh-CN"/>
              </w:rPr>
            </w:pPr>
            <w:r>
              <w:rPr>
                <w:rFonts w:hint="eastAsia"/>
                <w:szCs w:val="18"/>
                <w:lang w:val="en-US" w:eastAsia="zh-CN"/>
              </w:rPr>
              <w:t>0</w:t>
            </w:r>
          </w:p>
        </w:tc>
      </w:tr>
      <w:tr w:rsidR="006A2D4A" w14:paraId="0B489402" w14:textId="77777777" w:rsidTr="00F73866">
        <w:trPr>
          <w:trHeight w:val="187"/>
        </w:trPr>
        <w:tc>
          <w:tcPr>
            <w:tcW w:w="1983" w:type="dxa"/>
            <w:tcBorders>
              <w:top w:val="nil"/>
              <w:left w:val="single" w:sz="4" w:space="0" w:color="auto"/>
              <w:bottom w:val="nil"/>
              <w:right w:val="single" w:sz="4" w:space="0" w:color="auto"/>
            </w:tcBorders>
            <w:shd w:val="clear" w:color="auto" w:fill="auto"/>
            <w:vAlign w:val="center"/>
          </w:tcPr>
          <w:p w14:paraId="25595C99" w14:textId="77777777" w:rsidR="006A2D4A" w:rsidRDefault="006A2D4A"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0421BE4" w14:textId="77777777" w:rsidR="006A2D4A" w:rsidRDefault="006A2D4A"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3334F084" w14:textId="77777777" w:rsidR="006A2D4A" w:rsidRDefault="006A2D4A" w:rsidP="00F73866">
            <w:pPr>
              <w:pStyle w:val="TAC"/>
              <w:overflowPunct w:val="0"/>
              <w:autoSpaceDE w:val="0"/>
              <w:autoSpaceDN w:val="0"/>
              <w:adjustRightInd w:val="0"/>
              <w:rPr>
                <w:szCs w:val="18"/>
                <w:lang w:val="en-US" w:eastAsia="zh-CN"/>
              </w:rPr>
            </w:pPr>
            <w:r>
              <w:rPr>
                <w:rFonts w:eastAsia="宋体"/>
                <w:color w:val="000000"/>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0FBC701" w14:textId="77777777" w:rsidR="006A2D4A" w:rsidRDefault="006A2D4A" w:rsidP="00F7386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260E3D0B" w14:textId="77777777" w:rsidR="006A2D4A" w:rsidRDefault="006A2D4A" w:rsidP="00F73866">
            <w:pPr>
              <w:pStyle w:val="TAC"/>
              <w:overflowPunct w:val="0"/>
              <w:autoSpaceDE w:val="0"/>
              <w:autoSpaceDN w:val="0"/>
              <w:adjustRightInd w:val="0"/>
              <w:rPr>
                <w:szCs w:val="18"/>
                <w:lang w:val="en-US" w:eastAsia="zh-CN"/>
              </w:rPr>
            </w:pPr>
          </w:p>
        </w:tc>
      </w:tr>
      <w:tr w:rsidR="006A2D4A" w14:paraId="6910CA39" w14:textId="77777777" w:rsidTr="00F7386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62CF5D" w14:textId="77777777" w:rsidR="006A2D4A" w:rsidRDefault="006A2D4A"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BA1D4B" w14:textId="77777777" w:rsidR="006A2D4A" w:rsidRDefault="006A2D4A"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6E029F7C" w14:textId="77777777" w:rsidR="006A2D4A" w:rsidRDefault="006A2D4A" w:rsidP="00F73866">
            <w:pPr>
              <w:pStyle w:val="TAC"/>
              <w:overflowPunct w:val="0"/>
              <w:autoSpaceDE w:val="0"/>
              <w:autoSpaceDN w:val="0"/>
              <w:adjustRightInd w:val="0"/>
              <w:rPr>
                <w:szCs w:val="18"/>
                <w:lang w:val="en-US" w:eastAsia="zh-CN"/>
              </w:rPr>
            </w:pPr>
            <w:r>
              <w:rPr>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5AD3EB2" w14:textId="77777777" w:rsidR="006A2D4A" w:rsidRDefault="006A2D4A" w:rsidP="00F7386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4B2D2D" w14:textId="77777777" w:rsidR="006A2D4A" w:rsidRDefault="006A2D4A" w:rsidP="00F73866">
            <w:pPr>
              <w:pStyle w:val="TAC"/>
              <w:overflowPunct w:val="0"/>
              <w:autoSpaceDE w:val="0"/>
              <w:autoSpaceDN w:val="0"/>
              <w:adjustRightInd w:val="0"/>
              <w:rPr>
                <w:szCs w:val="18"/>
                <w:lang w:val="en-US" w:eastAsia="zh-CN"/>
              </w:rPr>
            </w:pPr>
          </w:p>
        </w:tc>
      </w:tr>
    </w:tbl>
    <w:p w14:paraId="442AD35C" w14:textId="601329AF" w:rsidR="006A2D4A" w:rsidRDefault="006A2D4A" w:rsidP="006A2D4A">
      <w:pPr>
        <w:pStyle w:val="EditorsNote"/>
        <w:overflowPunct w:val="0"/>
        <w:autoSpaceDE w:val="0"/>
        <w:autoSpaceDN w:val="0"/>
        <w:adjustRightInd w:val="0"/>
        <w:ind w:left="284" w:firstLine="0"/>
        <w:textAlignment w:val="baseline"/>
        <w:rPr>
          <w:rFonts w:eastAsia="Times New Roman"/>
          <w:lang w:eastAsia="en-GB"/>
        </w:rPr>
      </w:pPr>
    </w:p>
    <w:p w14:paraId="39FB446B" w14:textId="56715E02" w:rsidR="006A2D4A" w:rsidRPr="00A20126" w:rsidRDefault="006A2D4A" w:rsidP="006A2D4A">
      <w:pPr>
        <w:pStyle w:val="41"/>
      </w:pPr>
      <w:bookmarkStart w:id="1947" w:name="_Toc134562374"/>
      <w:r>
        <w:lastRenderedPageBreak/>
        <w:t>5.10.1.3</w:t>
      </w:r>
      <w:r>
        <w:tab/>
      </w:r>
      <w:r w:rsidRPr="00A20126">
        <w:t>∆T</w:t>
      </w:r>
      <w:r w:rsidRPr="00A20126">
        <w:rPr>
          <w:vertAlign w:val="subscript"/>
        </w:rPr>
        <w:t>IB,c</w:t>
      </w:r>
      <w:r w:rsidRPr="00A20126">
        <w:t xml:space="preserve"> and ∆R</w:t>
      </w:r>
      <w:r w:rsidRPr="00A20126">
        <w:rPr>
          <w:vertAlign w:val="subscript"/>
        </w:rPr>
        <w:t>IB,c</w:t>
      </w:r>
      <w:r w:rsidRPr="00A20126">
        <w:t xml:space="preserve"> values</w:t>
      </w:r>
      <w:bookmarkEnd w:id="1947"/>
    </w:p>
    <w:p w14:paraId="777C8819" w14:textId="5A32F6C3" w:rsidR="006A2D4A" w:rsidRDefault="006A2D4A" w:rsidP="006A2D4A">
      <w:r>
        <w:t xml:space="preserve">For </w:t>
      </w:r>
      <w:r>
        <w:rPr>
          <w:lang w:val="en-US" w:eastAsia="zh-CN"/>
        </w:rPr>
        <w:t>CA</w:t>
      </w:r>
      <w:r>
        <w:rPr>
          <w:lang w:eastAsia="zh-CN"/>
        </w:rPr>
        <w:t>_</w:t>
      </w:r>
      <w:r>
        <w:rPr>
          <w:lang w:val="en-US" w:eastAsia="zh-CN"/>
        </w:rPr>
        <w:t>n7</w:t>
      </w:r>
      <w:r>
        <w:rPr>
          <w:lang w:eastAsia="ja-JP"/>
        </w:rPr>
        <w:t>-</w:t>
      </w:r>
      <w:r>
        <w:rPr>
          <w:rFonts w:hint="eastAsia"/>
          <w:lang w:val="en-US" w:eastAsia="zh-CN"/>
        </w:rPr>
        <w:t>n</w:t>
      </w:r>
      <w:r>
        <w:rPr>
          <w:lang w:val="en-US" w:eastAsia="zh-CN"/>
        </w:rPr>
        <w:t>26-n78</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w:t>
      </w:r>
      <w:r w:rsidR="00BB428D">
        <w:t xml:space="preserve">reused </w:t>
      </w:r>
      <w:r>
        <w:t>from CA_n5-n7-n78 and are given in the tables below.</w:t>
      </w:r>
    </w:p>
    <w:p w14:paraId="7F7E0F01" w14:textId="6656E4CF" w:rsidR="006A2D4A" w:rsidRDefault="006A2D4A" w:rsidP="006A2D4A">
      <w:pPr>
        <w:pStyle w:val="TH"/>
        <w:rPr>
          <w:rFonts w:cs="Arial"/>
        </w:rPr>
      </w:pPr>
      <w:r>
        <w:rPr>
          <w:rFonts w:cs="Arial"/>
        </w:rPr>
        <w:t xml:space="preserve">Table </w:t>
      </w:r>
      <w:r w:rsidRPr="00A20126">
        <w:rPr>
          <w:rFonts w:cs="Arial"/>
        </w:rPr>
        <w:t>5.</w:t>
      </w:r>
      <w:r>
        <w:rPr>
          <w:rFonts w:cs="Arial" w:hint="eastAsia"/>
        </w:rPr>
        <w:t>10</w:t>
      </w:r>
      <w:r>
        <w:rPr>
          <w:rFonts w:cs="Arial"/>
        </w:rPr>
        <w:t>.</w:t>
      </w:r>
      <w:r w:rsidRPr="00A20126">
        <w:rPr>
          <w:rFonts w:cs="Arial"/>
        </w:rPr>
        <w:t>1.</w:t>
      </w:r>
      <w:r>
        <w:rPr>
          <w:rFonts w:cs="Arial"/>
        </w:rPr>
        <w:t>3-1: ΔT</w:t>
      </w:r>
      <w:r w:rsidRPr="006A2D4A">
        <w:rPr>
          <w:rFonts w:cs="Arial"/>
          <w:vertAlign w:val="subscript"/>
        </w:rPr>
        <w:t>IB,c</w:t>
      </w:r>
      <w:r w:rsidR="00E101F3" w:rsidRPr="00A1115A">
        <w:rPr>
          <w:rFonts w:cs="Arial"/>
          <w:bCs/>
        </w:rPr>
        <w:t xml:space="preserve"> due to NR CA (t</w:t>
      </w:r>
      <w:r w:rsidR="00E101F3" w:rsidRPr="00A1115A">
        <w:rPr>
          <w:rFonts w:cs="Arial"/>
          <w:bCs/>
          <w:lang w:eastAsia="zh-CN"/>
        </w:rPr>
        <w:t>hree</w:t>
      </w:r>
      <w:r w:rsidR="00E101F3" w:rsidRPr="00A1115A">
        <w:rPr>
          <w:rFonts w:cs="Arial"/>
          <w:bCs/>
        </w:rPr>
        <w:t xml:space="preserve"> bands)</w:t>
      </w:r>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6A2D4A" w14:paraId="02380035" w14:textId="77777777" w:rsidTr="006A2D4A">
        <w:trPr>
          <w:jc w:val="center"/>
        </w:trPr>
        <w:tc>
          <w:tcPr>
            <w:tcW w:w="2336" w:type="dxa"/>
            <w:vMerge w:val="restart"/>
            <w:tcBorders>
              <w:top w:val="single" w:sz="4" w:space="0" w:color="auto"/>
              <w:left w:val="single" w:sz="4" w:space="0" w:color="auto"/>
              <w:right w:val="single" w:sz="4" w:space="0" w:color="auto"/>
            </w:tcBorders>
          </w:tcPr>
          <w:p w14:paraId="01A1E492" w14:textId="77777777" w:rsidR="006A2D4A" w:rsidRDefault="006A2D4A" w:rsidP="00F73866">
            <w:pPr>
              <w:keepNext/>
              <w:keepLines/>
              <w:spacing w:after="0"/>
              <w:jc w:val="center"/>
              <w:rPr>
                <w:rFonts w:ascii="Arial" w:eastAsia="宋体" w:hAnsi="Arial"/>
                <w:b/>
                <w:sz w:val="18"/>
              </w:rPr>
            </w:pPr>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3ACA6957" w14:textId="77777777" w:rsidR="006A2D4A" w:rsidRDefault="006A2D4A" w:rsidP="00F73866">
            <w:pPr>
              <w:keepNext/>
              <w:keepLines/>
              <w:spacing w:after="0"/>
              <w:jc w:val="center"/>
              <w:rPr>
                <w:rFonts w:ascii="Arial" w:eastAsia="宋体" w:hAnsi="Arial"/>
                <w:b/>
                <w:sz w:val="18"/>
              </w:rPr>
            </w:pPr>
            <w:r w:rsidRPr="00901DE9">
              <w:rPr>
                <w:rFonts w:ascii="Arial" w:eastAsia="宋体" w:hAnsi="Arial"/>
                <w:b/>
                <w:sz w:val="18"/>
              </w:rPr>
              <w:t>ΔT</w:t>
            </w:r>
            <w:r w:rsidRPr="00901DE9">
              <w:rPr>
                <w:rFonts w:ascii="Arial" w:eastAsia="宋体" w:hAnsi="Arial"/>
                <w:b/>
                <w:sz w:val="18"/>
                <w:vertAlign w:val="subscript"/>
              </w:rPr>
              <w:t>IB,c</w:t>
            </w:r>
            <w:r w:rsidRPr="00901DE9">
              <w:rPr>
                <w:rFonts w:ascii="Arial" w:eastAsia="宋体" w:hAnsi="Arial"/>
                <w:b/>
                <w:sz w:val="18"/>
              </w:rPr>
              <w:t xml:space="preserve"> for NR bands (dB)</w:t>
            </w:r>
            <w:r w:rsidRPr="00901DE9">
              <w:rPr>
                <w:rFonts w:ascii="Arial" w:eastAsia="宋体" w:hAnsi="Arial"/>
                <w:b/>
                <w:sz w:val="18"/>
                <w:vertAlign w:val="superscript"/>
              </w:rPr>
              <w:t>8</w:t>
            </w:r>
          </w:p>
        </w:tc>
      </w:tr>
      <w:tr w:rsidR="006A2D4A" w14:paraId="731F5FCB" w14:textId="77777777" w:rsidTr="006A2D4A">
        <w:trPr>
          <w:jc w:val="center"/>
        </w:trPr>
        <w:tc>
          <w:tcPr>
            <w:tcW w:w="2336" w:type="dxa"/>
            <w:vMerge/>
            <w:tcBorders>
              <w:left w:val="single" w:sz="4" w:space="0" w:color="auto"/>
              <w:bottom w:val="single" w:sz="4" w:space="0" w:color="auto"/>
              <w:right w:val="single" w:sz="4" w:space="0" w:color="auto"/>
            </w:tcBorders>
          </w:tcPr>
          <w:p w14:paraId="396CA8C7" w14:textId="77777777" w:rsidR="006A2D4A" w:rsidRDefault="006A2D4A" w:rsidP="00F73866">
            <w:pPr>
              <w:keepNext/>
              <w:keepLines/>
              <w:spacing w:after="0"/>
              <w:jc w:val="center"/>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1893A4A0" w14:textId="77777777" w:rsidR="006A2D4A" w:rsidRDefault="006A2D4A" w:rsidP="00F73866">
            <w:pPr>
              <w:keepNext/>
              <w:keepLines/>
              <w:spacing w:after="0"/>
              <w:jc w:val="center"/>
              <w:rPr>
                <w:rFonts w:ascii="Arial" w:eastAsia="宋体" w:hAnsi="Arial"/>
                <w:b/>
                <w:sz w:val="18"/>
              </w:rPr>
            </w:pPr>
            <w:r w:rsidRPr="00901DE9">
              <w:rPr>
                <w:rFonts w:ascii="Arial" w:eastAsia="宋体" w:hAnsi="Arial"/>
                <w:b/>
                <w:sz w:val="18"/>
              </w:rPr>
              <w:t>Component band in order of bands in configuration</w:t>
            </w:r>
            <w:r w:rsidRPr="00901DE9">
              <w:rPr>
                <w:rFonts w:ascii="Arial" w:eastAsia="宋体" w:hAnsi="Arial"/>
                <w:b/>
                <w:sz w:val="18"/>
                <w:vertAlign w:val="superscript"/>
              </w:rPr>
              <w:t>9</w:t>
            </w:r>
          </w:p>
        </w:tc>
      </w:tr>
      <w:tr w:rsidR="006A2D4A" w14:paraId="126C6C27" w14:textId="77777777" w:rsidTr="006A2D4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5AAEE80" w14:textId="58F3FD95" w:rsidR="006A2D4A" w:rsidRDefault="006A2D4A" w:rsidP="00F73866">
            <w:pPr>
              <w:keepNext/>
              <w:keepLines/>
              <w:spacing w:after="0"/>
              <w:jc w:val="center"/>
              <w:rPr>
                <w:rFonts w:ascii="Arial" w:eastAsia="宋体" w:hAnsi="Arial"/>
                <w:sz w:val="18"/>
                <w:lang w:val="en-US" w:eastAsia="zh-CN"/>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n7</w:t>
            </w:r>
            <w:r>
              <w:rPr>
                <w:rFonts w:ascii="Arial" w:eastAsia="等线" w:hAnsi="Arial"/>
                <w:sz w:val="18"/>
                <w:lang w:val="sv-SE" w:eastAsia="ja-JP"/>
              </w:rPr>
              <w:t>-</w:t>
            </w:r>
            <w:r>
              <w:rPr>
                <w:rFonts w:ascii="Arial" w:eastAsia="等线" w:hAnsi="Arial"/>
                <w:sz w:val="18"/>
                <w:lang w:val="en-US" w:eastAsia="zh-CN"/>
              </w:rPr>
              <w:t>n26</w:t>
            </w:r>
            <w:r>
              <w:rPr>
                <w:rFonts w:ascii="Arial" w:eastAsia="等线" w:hAnsi="Arial"/>
                <w:sz w:val="18"/>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598C72CD" w14:textId="6EBF5A35" w:rsidR="006A2D4A" w:rsidRDefault="006A2D4A" w:rsidP="00F73866">
            <w:pPr>
              <w:keepNext/>
              <w:keepLines/>
              <w:spacing w:after="0"/>
              <w:jc w:val="center"/>
              <w:rPr>
                <w:rFonts w:ascii="Arial" w:eastAsia="宋体" w:hAnsi="Arial"/>
                <w:sz w:val="18"/>
                <w:lang w:val="en-US" w:eastAsia="zh-CN"/>
              </w:rPr>
            </w:pPr>
            <w:r>
              <w:rPr>
                <w:rFonts w:ascii="Arial" w:eastAsia="等线" w:hAnsi="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C1CF531" w14:textId="6BE7DFFE" w:rsidR="006A2D4A" w:rsidRDefault="006A2D4A" w:rsidP="00F73866">
            <w:pPr>
              <w:keepNext/>
              <w:keepLines/>
              <w:spacing w:after="0"/>
              <w:jc w:val="center"/>
              <w:rPr>
                <w:rFonts w:ascii="Arial" w:eastAsia="宋体" w:hAnsi="Arial"/>
                <w:sz w:val="18"/>
                <w:lang w:val="en-US" w:eastAsia="zh-CN"/>
              </w:rPr>
            </w:pPr>
            <w:r>
              <w:rPr>
                <w:rFonts w:ascii="Arial" w:eastAsia="等线" w:hAnsi="Arial" w:cs="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DF74704" w14:textId="576187A9" w:rsidR="006A2D4A" w:rsidRDefault="006A2D4A" w:rsidP="00F73866">
            <w:pPr>
              <w:keepNext/>
              <w:keepLines/>
              <w:spacing w:after="0"/>
              <w:jc w:val="center"/>
              <w:rPr>
                <w:rFonts w:ascii="Arial" w:eastAsia="宋体" w:hAnsi="Arial"/>
                <w:sz w:val="18"/>
                <w:lang w:val="en-US" w:eastAsia="zh-CN"/>
              </w:rPr>
            </w:pPr>
            <w:r>
              <w:rPr>
                <w:rFonts w:ascii="Arial" w:eastAsia="宋体" w:hAnsi="Arial" w:hint="eastAsia"/>
                <w:sz w:val="18"/>
                <w:lang w:val="en-US" w:eastAsia="zh-CN"/>
              </w:rPr>
              <w:t>0.</w:t>
            </w:r>
            <w:r>
              <w:rPr>
                <w:rFonts w:ascii="Arial" w:eastAsia="宋体" w:hAnsi="Arial"/>
                <w:sz w:val="18"/>
                <w:lang w:val="en-US" w:eastAsia="zh-CN"/>
              </w:rPr>
              <w:t>8</w:t>
            </w:r>
          </w:p>
        </w:tc>
      </w:tr>
      <w:tr w:rsidR="006A2D4A" w14:paraId="6F7C310C" w14:textId="77777777" w:rsidTr="006A2D4A">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647DC5D8" w14:textId="77777777" w:rsidR="006A2D4A" w:rsidRPr="00901DE9" w:rsidRDefault="006A2D4A" w:rsidP="00F73866">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481BD9B8" w14:textId="77777777" w:rsidR="006A2D4A" w:rsidRDefault="006A2D4A" w:rsidP="00F73866">
            <w:pPr>
              <w:keepNext/>
              <w:keepLines/>
              <w:spacing w:after="0"/>
              <w:ind w:left="851" w:hanging="851"/>
              <w:rPr>
                <w:rFonts w:ascii="Arial" w:eastAsia="宋体" w:hAnsi="Arial"/>
                <w:sz w:val="18"/>
                <w:lang w:val="en-US" w:eastAsia="zh-CN"/>
              </w:rPr>
            </w:pPr>
            <w:r w:rsidRPr="006C36CE">
              <w:rPr>
                <w:rFonts w:ascii="Arial" w:eastAsia="等线" w:hAnsi="Arial"/>
                <w:sz w:val="18"/>
              </w:rPr>
              <w:t xml:space="preserve">NOTE </w:t>
            </w:r>
            <w:r>
              <w:rPr>
                <w:rFonts w:ascii="Arial" w:eastAsia="等线" w:hAnsi="Arial"/>
                <w:sz w:val="18"/>
              </w:rPr>
              <w:t>9</w:t>
            </w:r>
            <w:r w:rsidRPr="00901DE9">
              <w:rPr>
                <w:rFonts w:ascii="Arial" w:eastAsia="等线" w:hAnsi="Arial"/>
                <w:sz w:val="18"/>
              </w:rPr>
              <w:t>:</w:t>
            </w:r>
            <w:r w:rsidRPr="00901DE9">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901DE9">
              <w:rPr>
                <w:rFonts w:ascii="Arial" w:eastAsia="等线" w:hAnsi="Arial"/>
                <w:sz w:val="18"/>
              </w:rPr>
              <w:t xml:space="preserve"> the band order from left to right is n1</w:t>
            </w:r>
            <w:r>
              <w:rPr>
                <w:rFonts w:ascii="Arial" w:eastAsia="等线" w:hAnsi="Arial"/>
                <w:sz w:val="18"/>
              </w:rPr>
              <w:t>, n3</w:t>
            </w:r>
            <w:r w:rsidRPr="00901DE9">
              <w:rPr>
                <w:rFonts w:ascii="Arial" w:eastAsia="等线" w:hAnsi="Arial"/>
                <w:sz w:val="18"/>
              </w:rPr>
              <w:t xml:space="preserve"> and n</w:t>
            </w:r>
            <w:r>
              <w:rPr>
                <w:rFonts w:ascii="Arial" w:eastAsia="等线" w:hAnsi="Arial"/>
                <w:sz w:val="18"/>
              </w:rPr>
              <w:t>5</w:t>
            </w:r>
            <w:r w:rsidRPr="00901DE9">
              <w:rPr>
                <w:rFonts w:ascii="Arial" w:eastAsia="等线" w:hAnsi="Arial"/>
                <w:sz w:val="18"/>
              </w:rPr>
              <w:t>.</w:t>
            </w:r>
          </w:p>
        </w:tc>
      </w:tr>
    </w:tbl>
    <w:p w14:paraId="5DF685BE" w14:textId="77777777" w:rsidR="006A2D4A" w:rsidRPr="006A2D4A" w:rsidRDefault="006A2D4A" w:rsidP="006A2D4A">
      <w:pPr>
        <w:keepNext/>
        <w:keepLines/>
        <w:rPr>
          <w:rFonts w:ascii="Arial" w:hAnsi="Arial" w:cs="Arial"/>
        </w:rPr>
      </w:pPr>
    </w:p>
    <w:p w14:paraId="5575A8F5" w14:textId="2E94D2F6" w:rsidR="006A2D4A" w:rsidRDefault="006A2D4A" w:rsidP="006A2D4A">
      <w:pPr>
        <w:pStyle w:val="TH"/>
        <w:rPr>
          <w:rFonts w:cs="Arial"/>
        </w:rPr>
      </w:pPr>
      <w:r>
        <w:rPr>
          <w:rFonts w:cs="Arial"/>
        </w:rPr>
        <w:t xml:space="preserve">Table </w:t>
      </w:r>
      <w:r w:rsidRPr="00A20126">
        <w:rPr>
          <w:rFonts w:cs="Arial"/>
        </w:rPr>
        <w:t>5</w:t>
      </w:r>
      <w:r>
        <w:rPr>
          <w:rFonts w:cs="Arial"/>
        </w:rPr>
        <w:t>.10</w:t>
      </w:r>
      <w:r w:rsidRPr="00A20126">
        <w:rPr>
          <w:rFonts w:cs="Arial"/>
        </w:rPr>
        <w:t>.1.</w:t>
      </w:r>
      <w:r>
        <w:rPr>
          <w:rFonts w:cs="Arial"/>
        </w:rPr>
        <w:t>3-2: ΔR</w:t>
      </w:r>
      <w:r w:rsidRPr="006A2D4A">
        <w:rPr>
          <w:rFonts w:cs="Arial"/>
          <w:vertAlign w:val="subscript"/>
        </w:rPr>
        <w:t>IB</w:t>
      </w:r>
      <w:r w:rsidRPr="00A20126">
        <w:rPr>
          <w:rFonts w:cs="Arial"/>
          <w:vertAlign w:val="subscript"/>
        </w:rPr>
        <w:t>,c</w:t>
      </w:r>
      <w:r w:rsidR="00E101F3" w:rsidRPr="00A1115A">
        <w:rPr>
          <w:rFonts w:cs="Arial"/>
          <w:bCs/>
        </w:rPr>
        <w:t xml:space="preserve"> due to NR CA (t</w:t>
      </w:r>
      <w:r w:rsidR="00E101F3" w:rsidRPr="00A1115A">
        <w:rPr>
          <w:rFonts w:cs="Arial"/>
          <w:bCs/>
          <w:lang w:eastAsia="zh-CN"/>
        </w:rPr>
        <w:t>hree</w:t>
      </w:r>
      <w:r w:rsidR="00E101F3" w:rsidRPr="00A1115A">
        <w:rPr>
          <w:rFonts w:cs="Arial"/>
          <w:bCs/>
        </w:rPr>
        <w:t xml:space="preserve"> bands)</w:t>
      </w:r>
    </w:p>
    <w:tbl>
      <w:tblPr>
        <w:tblW w:w="7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6A2D4A" w:rsidRPr="00F92868" w14:paraId="6A6F8F7C" w14:textId="77777777" w:rsidTr="006A2D4A">
        <w:trPr>
          <w:trHeight w:val="187"/>
          <w:jc w:val="center"/>
        </w:trPr>
        <w:tc>
          <w:tcPr>
            <w:tcW w:w="1594" w:type="dxa"/>
            <w:vMerge w:val="restart"/>
          </w:tcPr>
          <w:p w14:paraId="6D919C06" w14:textId="77777777" w:rsidR="006A2D4A" w:rsidRPr="00F92868" w:rsidRDefault="006A2D4A" w:rsidP="00F73866">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061B8FFD" w14:textId="77777777" w:rsidR="006A2D4A" w:rsidRPr="00F92868" w:rsidRDefault="006A2D4A" w:rsidP="00F73866">
            <w:pPr>
              <w:keepNext/>
              <w:keepLines/>
              <w:spacing w:after="0"/>
              <w:jc w:val="center"/>
              <w:rPr>
                <w:rFonts w:ascii="Arial" w:eastAsia="等线" w:hAnsi="Arial"/>
                <w:b/>
                <w:sz w:val="18"/>
              </w:rPr>
            </w:pPr>
            <w:r w:rsidRPr="00684407">
              <w:rPr>
                <w:rFonts w:ascii="Arial" w:eastAsia="等线" w:hAnsi="Arial"/>
                <w:b/>
                <w:sz w:val="18"/>
              </w:rPr>
              <w:t>ΔR</w:t>
            </w:r>
            <w:r w:rsidRPr="00684407">
              <w:rPr>
                <w:rFonts w:ascii="Arial" w:eastAsia="等线" w:hAnsi="Arial"/>
                <w:b/>
                <w:sz w:val="18"/>
                <w:vertAlign w:val="subscript"/>
              </w:rPr>
              <w:t>IB,c</w:t>
            </w:r>
            <w:r w:rsidRPr="00684407">
              <w:rPr>
                <w:rFonts w:ascii="Arial" w:eastAsia="等线" w:hAnsi="Arial"/>
                <w:b/>
                <w:sz w:val="18"/>
              </w:rPr>
              <w:t xml:space="preserve"> for NR bands (dB)</w:t>
            </w:r>
            <w:r w:rsidRPr="00684407">
              <w:rPr>
                <w:rFonts w:ascii="Arial" w:eastAsia="等线" w:hAnsi="Arial"/>
                <w:b/>
                <w:sz w:val="18"/>
                <w:vertAlign w:val="superscript"/>
              </w:rPr>
              <w:t>9</w:t>
            </w:r>
          </w:p>
        </w:tc>
      </w:tr>
      <w:tr w:rsidR="006A2D4A" w:rsidRPr="00F92868" w14:paraId="112DA31B" w14:textId="77777777" w:rsidTr="006A2D4A">
        <w:trPr>
          <w:trHeight w:val="187"/>
          <w:jc w:val="center"/>
        </w:trPr>
        <w:tc>
          <w:tcPr>
            <w:tcW w:w="1594" w:type="dxa"/>
            <w:vMerge/>
            <w:tcBorders>
              <w:bottom w:val="single" w:sz="4" w:space="0" w:color="auto"/>
            </w:tcBorders>
          </w:tcPr>
          <w:p w14:paraId="54E07930" w14:textId="77777777" w:rsidR="006A2D4A" w:rsidRPr="00F92868" w:rsidRDefault="006A2D4A" w:rsidP="00F73866">
            <w:pPr>
              <w:keepNext/>
              <w:keepLines/>
              <w:spacing w:after="0"/>
              <w:jc w:val="center"/>
              <w:rPr>
                <w:rFonts w:ascii="Arial" w:eastAsia="等线" w:hAnsi="Arial"/>
                <w:b/>
                <w:sz w:val="18"/>
              </w:rPr>
            </w:pPr>
          </w:p>
        </w:tc>
        <w:tc>
          <w:tcPr>
            <w:tcW w:w="5845" w:type="dxa"/>
            <w:gridSpan w:val="3"/>
            <w:vAlign w:val="center"/>
          </w:tcPr>
          <w:p w14:paraId="42960AEB" w14:textId="77777777" w:rsidR="006A2D4A" w:rsidRPr="00F92868" w:rsidRDefault="006A2D4A" w:rsidP="00F73866">
            <w:pPr>
              <w:keepNext/>
              <w:keepLines/>
              <w:spacing w:after="0"/>
              <w:jc w:val="center"/>
              <w:rPr>
                <w:rFonts w:ascii="Arial" w:eastAsia="等线" w:hAnsi="Arial"/>
                <w:b/>
                <w:sz w:val="18"/>
              </w:rPr>
            </w:pPr>
            <w:r w:rsidRPr="00684407">
              <w:rPr>
                <w:rFonts w:ascii="Arial" w:eastAsia="等线" w:hAnsi="Arial"/>
                <w:b/>
                <w:sz w:val="18"/>
              </w:rPr>
              <w:t>Component band in order of bands in configuration</w:t>
            </w:r>
            <w:r w:rsidRPr="00684407">
              <w:rPr>
                <w:rFonts w:ascii="Arial" w:eastAsia="等线" w:hAnsi="Arial"/>
                <w:b/>
                <w:sz w:val="18"/>
                <w:vertAlign w:val="superscript"/>
              </w:rPr>
              <w:t>10</w:t>
            </w:r>
          </w:p>
        </w:tc>
      </w:tr>
      <w:tr w:rsidR="006A2D4A" w:rsidRPr="00F92868" w14:paraId="0B18551E" w14:textId="77777777" w:rsidTr="006A2D4A">
        <w:trPr>
          <w:trHeight w:val="187"/>
          <w:jc w:val="center"/>
        </w:trPr>
        <w:tc>
          <w:tcPr>
            <w:tcW w:w="1594" w:type="dxa"/>
            <w:shd w:val="clear" w:color="auto" w:fill="auto"/>
          </w:tcPr>
          <w:p w14:paraId="1ED6EC19" w14:textId="3A4CF751" w:rsidR="006A2D4A" w:rsidRPr="00F92868" w:rsidRDefault="006A2D4A" w:rsidP="00F73866">
            <w:pPr>
              <w:keepNext/>
              <w:keepLines/>
              <w:spacing w:after="0"/>
              <w:jc w:val="center"/>
              <w:rPr>
                <w:rFonts w:ascii="Arial" w:eastAsia="等线" w:hAnsi="Arial"/>
                <w:sz w:val="18"/>
              </w:rPr>
            </w:pPr>
            <w:r w:rsidRPr="009B4792">
              <w:rPr>
                <w:rFonts w:ascii="Arial" w:eastAsia="宋体" w:hAnsi="Arial"/>
                <w:color w:val="000000"/>
                <w:sz w:val="18"/>
                <w:lang w:eastAsia="zh-CN"/>
              </w:rPr>
              <w:t>CA_</w:t>
            </w:r>
            <w:r>
              <w:rPr>
                <w:rFonts w:ascii="Arial" w:eastAsia="宋体" w:hAnsi="Arial"/>
                <w:color w:val="000000"/>
                <w:sz w:val="18"/>
                <w:lang w:eastAsia="zh-CN"/>
              </w:rPr>
              <w:t>n7</w:t>
            </w:r>
            <w:r w:rsidRPr="009B4792">
              <w:rPr>
                <w:rFonts w:ascii="Arial" w:eastAsia="宋体" w:hAnsi="Arial"/>
                <w:color w:val="000000"/>
                <w:sz w:val="18"/>
                <w:lang w:eastAsia="zh-CN"/>
              </w:rPr>
              <w:t>-n26</w:t>
            </w:r>
            <w:r>
              <w:rPr>
                <w:rFonts w:ascii="Arial" w:eastAsia="宋体" w:hAnsi="Arial"/>
                <w:color w:val="000000"/>
                <w:sz w:val="18"/>
                <w:lang w:eastAsia="zh-CN"/>
              </w:rPr>
              <w:t>-n78</w:t>
            </w:r>
          </w:p>
        </w:tc>
        <w:tc>
          <w:tcPr>
            <w:tcW w:w="1948" w:type="dxa"/>
            <w:vAlign w:val="center"/>
          </w:tcPr>
          <w:p w14:paraId="362C31C8" w14:textId="52C546C8" w:rsidR="006A2D4A" w:rsidRPr="00F92868" w:rsidRDefault="006A2D4A" w:rsidP="00F73866">
            <w:pPr>
              <w:keepNext/>
              <w:keepLines/>
              <w:spacing w:after="0"/>
              <w:jc w:val="center"/>
              <w:rPr>
                <w:rFonts w:ascii="Arial" w:eastAsia="等线" w:hAnsi="Arial"/>
                <w:sz w:val="18"/>
                <w:lang w:eastAsia="zh-CN"/>
              </w:rPr>
            </w:pPr>
            <w:r>
              <w:rPr>
                <w:rFonts w:ascii="Arial" w:eastAsia="等线" w:hAnsi="Arial"/>
                <w:color w:val="000000"/>
                <w:sz w:val="18"/>
                <w:lang w:val="en-US" w:eastAsia="zh-CN"/>
              </w:rPr>
              <w:t>0.2</w:t>
            </w:r>
          </w:p>
        </w:tc>
        <w:tc>
          <w:tcPr>
            <w:tcW w:w="1948" w:type="dxa"/>
            <w:vAlign w:val="center"/>
          </w:tcPr>
          <w:p w14:paraId="587E900F" w14:textId="56D8732B" w:rsidR="006A2D4A" w:rsidRPr="00F92868" w:rsidRDefault="006A2D4A" w:rsidP="00F73866">
            <w:pPr>
              <w:keepNext/>
              <w:keepLines/>
              <w:spacing w:after="0"/>
              <w:jc w:val="center"/>
              <w:rPr>
                <w:rFonts w:ascii="Arial" w:eastAsia="等线" w:hAnsi="Arial"/>
                <w:sz w:val="18"/>
                <w:lang w:eastAsia="zh-CN"/>
              </w:rPr>
            </w:pPr>
            <w:r>
              <w:rPr>
                <w:rFonts w:ascii="Arial" w:eastAsia="等线" w:hAnsi="Arial"/>
                <w:sz w:val="18"/>
                <w:lang w:eastAsia="zh-CN"/>
              </w:rPr>
              <w:t>0.2</w:t>
            </w:r>
          </w:p>
        </w:tc>
        <w:tc>
          <w:tcPr>
            <w:tcW w:w="1949" w:type="dxa"/>
            <w:vAlign w:val="center"/>
          </w:tcPr>
          <w:p w14:paraId="0A697774" w14:textId="64178D95" w:rsidR="006A2D4A" w:rsidRPr="00F92868" w:rsidRDefault="006A2D4A" w:rsidP="00F73866">
            <w:pPr>
              <w:keepNext/>
              <w:keepLines/>
              <w:spacing w:after="0"/>
              <w:jc w:val="center"/>
              <w:rPr>
                <w:rFonts w:ascii="Arial" w:eastAsia="等线" w:hAnsi="Arial"/>
                <w:sz w:val="18"/>
                <w:lang w:eastAsia="zh-CN"/>
              </w:rPr>
            </w:pPr>
            <w:r>
              <w:rPr>
                <w:rFonts w:ascii="Arial" w:eastAsia="等线" w:hAnsi="Arial"/>
                <w:color w:val="000000"/>
                <w:sz w:val="18"/>
                <w:lang w:val="en-US" w:eastAsia="zh-CN"/>
              </w:rPr>
              <w:t>0.5</w:t>
            </w:r>
          </w:p>
        </w:tc>
      </w:tr>
      <w:tr w:rsidR="006A2D4A" w:rsidRPr="00F92868" w14:paraId="2CBF0ADB" w14:textId="77777777" w:rsidTr="006A2D4A">
        <w:trPr>
          <w:trHeight w:val="187"/>
          <w:jc w:val="center"/>
        </w:trPr>
        <w:tc>
          <w:tcPr>
            <w:tcW w:w="7439" w:type="dxa"/>
            <w:gridSpan w:val="4"/>
            <w:tcBorders>
              <w:bottom w:val="single" w:sz="4" w:space="0" w:color="auto"/>
            </w:tcBorders>
            <w:shd w:val="clear" w:color="auto" w:fill="auto"/>
          </w:tcPr>
          <w:p w14:paraId="3F860750" w14:textId="77777777" w:rsidR="006A2D4A" w:rsidRPr="00684407" w:rsidRDefault="006A2D4A" w:rsidP="00F73866">
            <w:pPr>
              <w:keepLines/>
              <w:spacing w:after="0"/>
              <w:ind w:left="870" w:hanging="870"/>
              <w:rPr>
                <w:rFonts w:eastAsia="等线" w:cs="Arial"/>
                <w:lang w:eastAsia="ja-JP"/>
              </w:rPr>
            </w:pPr>
            <w:r w:rsidRPr="00684407">
              <w:rPr>
                <w:rFonts w:ascii="Arial" w:eastAsia="等线" w:hAnsi="Arial" w:cs="Arial"/>
                <w:sz w:val="18"/>
                <w:lang w:eastAsia="ja-JP"/>
              </w:rPr>
              <w:t>NOTE 9:</w:t>
            </w:r>
            <w:r w:rsidRPr="00684407">
              <w:rPr>
                <w:rFonts w:ascii="Arial" w:eastAsia="等线" w:hAnsi="Arial" w:cs="Arial"/>
                <w:sz w:val="18"/>
                <w:lang w:eastAsia="ja-JP"/>
              </w:rPr>
              <w:tab/>
              <w:t xml:space="preserve"> “-” denotes ΔR</w:t>
            </w:r>
            <w:r w:rsidRPr="00684407">
              <w:rPr>
                <w:rFonts w:ascii="Arial" w:eastAsia="等线" w:hAnsi="Arial" w:cs="Arial"/>
                <w:sz w:val="18"/>
                <w:vertAlign w:val="subscript"/>
                <w:lang w:eastAsia="ja-JP"/>
              </w:rPr>
              <w:t>IB,c</w:t>
            </w:r>
            <w:r w:rsidRPr="00684407">
              <w:rPr>
                <w:rFonts w:ascii="Arial" w:eastAsia="等线" w:hAnsi="Arial" w:cs="Arial"/>
                <w:sz w:val="18"/>
                <w:lang w:eastAsia="ja-JP"/>
              </w:rPr>
              <w:t xml:space="preserve"> = 0.</w:t>
            </w:r>
          </w:p>
          <w:p w14:paraId="13D3505F" w14:textId="77777777" w:rsidR="006A2D4A" w:rsidRDefault="006A2D4A" w:rsidP="00F73866">
            <w:pPr>
              <w:keepLines/>
              <w:spacing w:after="0"/>
              <w:ind w:left="870" w:hanging="870"/>
              <w:rPr>
                <w:rFonts w:ascii="Arial" w:eastAsia="等线" w:hAnsi="Arial"/>
                <w:color w:val="000000"/>
                <w:sz w:val="18"/>
                <w:lang w:val="en-US" w:eastAsia="zh-CN"/>
              </w:rPr>
            </w:pPr>
            <w:r w:rsidRPr="00684407">
              <w:rPr>
                <w:rFonts w:ascii="Arial" w:eastAsia="等线" w:hAnsi="Arial" w:cs="Arial"/>
                <w:sz w:val="18"/>
                <w:lang w:eastAsia="ja-JP"/>
              </w:rPr>
              <w:t>NOTE 10:</w:t>
            </w:r>
            <w:r w:rsidRPr="00684407">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684407">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684407">
              <w:rPr>
                <w:rFonts w:ascii="Arial" w:eastAsia="等线" w:hAnsi="Arial" w:cs="Arial"/>
                <w:sz w:val="18"/>
                <w:lang w:eastAsia="ja-JP"/>
              </w:rPr>
              <w:t>.</w:t>
            </w:r>
          </w:p>
        </w:tc>
      </w:tr>
    </w:tbl>
    <w:p w14:paraId="60D57D50" w14:textId="571C6603" w:rsidR="006A2D4A" w:rsidRPr="00A20126" w:rsidRDefault="006A2D4A" w:rsidP="006A2D4A">
      <w:pPr>
        <w:pStyle w:val="31"/>
      </w:pPr>
      <w:bookmarkStart w:id="1948" w:name="_Toc134562375"/>
      <w:r>
        <w:t>5.10.2</w:t>
      </w:r>
      <w:r>
        <w:tab/>
      </w:r>
      <w:r w:rsidRPr="00A20126">
        <w:t>Specific for 2 bands UL CA</w:t>
      </w:r>
      <w:bookmarkEnd w:id="1948"/>
    </w:p>
    <w:p w14:paraId="79354179" w14:textId="2464302C" w:rsidR="006A2D4A" w:rsidRPr="00A20126" w:rsidRDefault="006A2D4A" w:rsidP="006A2D4A">
      <w:pPr>
        <w:pStyle w:val="41"/>
      </w:pPr>
      <w:bookmarkStart w:id="1949" w:name="_Toc134562376"/>
      <w:r>
        <w:rPr>
          <w:rFonts w:hint="eastAsia"/>
        </w:rPr>
        <w:t>5.10.</w:t>
      </w:r>
      <w:r>
        <w:t>2.1</w:t>
      </w:r>
      <w:r>
        <w:tab/>
      </w:r>
      <w:r>
        <w:rPr>
          <w:rFonts w:hint="eastAsia"/>
        </w:rPr>
        <w:t>UE co-existence studies</w:t>
      </w:r>
      <w:bookmarkEnd w:id="1949"/>
    </w:p>
    <w:p w14:paraId="0B1DAFE1" w14:textId="77777777" w:rsidR="006A2D4A" w:rsidRDefault="006A2D4A" w:rsidP="006A2D4A">
      <w:pPr>
        <w:pStyle w:val="Guidance"/>
        <w:rPr>
          <w:rFonts w:eastAsia="宋体"/>
          <w:i w:val="0"/>
          <w:color w:val="auto"/>
          <w:szCs w:val="22"/>
          <w:lang w:val="en-US" w:eastAsia="zh-CN"/>
        </w:rPr>
      </w:pPr>
      <w:r>
        <w:rPr>
          <w:rFonts w:eastAsia="宋体"/>
          <w:i w:val="0"/>
          <w:color w:val="auto"/>
          <w:szCs w:val="22"/>
          <w:lang w:val="en-US" w:eastAsia="zh-CN"/>
        </w:rPr>
        <w:t>UL n7-n26 gives IMD2 into DL n78.</w:t>
      </w:r>
    </w:p>
    <w:p w14:paraId="0CF0F407" w14:textId="77777777" w:rsidR="006A2D4A" w:rsidRDefault="006A2D4A" w:rsidP="006A2D4A">
      <w:pPr>
        <w:pStyle w:val="Guidance"/>
        <w:rPr>
          <w:rFonts w:eastAsia="宋体"/>
          <w:i w:val="0"/>
          <w:color w:val="auto"/>
          <w:szCs w:val="22"/>
          <w:lang w:val="en-US" w:eastAsia="zh-CN"/>
        </w:rPr>
      </w:pPr>
      <w:r>
        <w:rPr>
          <w:rFonts w:eastAsia="宋体"/>
          <w:i w:val="0"/>
          <w:color w:val="auto"/>
          <w:szCs w:val="22"/>
          <w:lang w:val="en-US" w:eastAsia="zh-CN"/>
        </w:rPr>
        <w:t>UL n7-n78 gives IMD2 and IMD5 into DL n26.</w:t>
      </w:r>
    </w:p>
    <w:p w14:paraId="12CE673E" w14:textId="77777777" w:rsidR="006A2D4A" w:rsidRDefault="006A2D4A" w:rsidP="006A2D4A">
      <w:pPr>
        <w:pStyle w:val="Guidance"/>
        <w:rPr>
          <w:rFonts w:eastAsia="宋体"/>
          <w:i w:val="0"/>
          <w:color w:val="auto"/>
          <w:szCs w:val="22"/>
          <w:lang w:val="en-US" w:eastAsia="zh-CN"/>
        </w:rPr>
      </w:pPr>
      <w:r>
        <w:rPr>
          <w:rFonts w:eastAsia="宋体"/>
          <w:i w:val="0"/>
          <w:color w:val="auto"/>
          <w:szCs w:val="22"/>
          <w:lang w:val="en-US" w:eastAsia="zh-CN"/>
        </w:rPr>
        <w:t>UL n26-n78 gives IMD2 into DL n7.</w:t>
      </w:r>
    </w:p>
    <w:p w14:paraId="135B7FEE" w14:textId="5B716A3C" w:rsidR="006A2D4A" w:rsidRPr="00A20126" w:rsidRDefault="006A2D4A" w:rsidP="006A2D4A">
      <w:pPr>
        <w:pStyle w:val="41"/>
      </w:pPr>
      <w:bookmarkStart w:id="1950" w:name="_Toc134562377"/>
      <w:r w:rsidRPr="006A2D4A">
        <w:rPr>
          <w:rFonts w:hint="eastAsia"/>
        </w:rPr>
        <w:t>5.</w:t>
      </w:r>
      <w:r>
        <w:rPr>
          <w:rFonts w:hint="eastAsia"/>
        </w:rPr>
        <w:t>10</w:t>
      </w:r>
      <w:r w:rsidRPr="00A20126">
        <w:t>.2.2</w:t>
      </w:r>
      <w:r w:rsidRPr="00A20126">
        <w:tab/>
        <w:t>REFSENS requirements</w:t>
      </w:r>
      <w:bookmarkEnd w:id="1950"/>
    </w:p>
    <w:p w14:paraId="38478F19" w14:textId="77777777" w:rsidR="006A2D4A" w:rsidRDefault="006A2D4A" w:rsidP="006A2D4A">
      <w:r>
        <w:t>Based on the co-existence studies there are a need to define MSD values. MSD values from CA_n5-n7-n78 are reused.</w:t>
      </w:r>
    </w:p>
    <w:p w14:paraId="2C49906B" w14:textId="70318F06" w:rsidR="006A2D4A" w:rsidRPr="00A20126" w:rsidRDefault="006A2D4A" w:rsidP="006A2D4A">
      <w:pPr>
        <w:pStyle w:val="TH"/>
        <w:rPr>
          <w:rFonts w:cs="Arial"/>
        </w:rPr>
      </w:pPr>
      <w:r>
        <w:rPr>
          <w:rFonts w:cs="Arial"/>
        </w:rPr>
        <w:t xml:space="preserve">Table </w:t>
      </w:r>
      <w:r w:rsidRPr="00A20126">
        <w:rPr>
          <w:rFonts w:cs="Arial"/>
        </w:rPr>
        <w:t>5.</w:t>
      </w:r>
      <w:r>
        <w:rPr>
          <w:rFonts w:cs="Arial" w:hint="eastAsia"/>
        </w:rPr>
        <w:t>10</w:t>
      </w:r>
      <w:r>
        <w:rPr>
          <w:rFonts w:cs="Arial"/>
        </w:rPr>
        <w:t>.</w:t>
      </w:r>
      <w:r w:rsidRPr="00A20126">
        <w:rPr>
          <w:rFonts w:cs="Arial"/>
        </w:rPr>
        <w:t>2.</w:t>
      </w:r>
      <w:r>
        <w:rPr>
          <w:rFonts w:cs="Arial"/>
        </w:rPr>
        <w:t xml:space="preserve">2-1: </w:t>
      </w:r>
      <w:r w:rsidRPr="00A20126">
        <w:rPr>
          <w:rFonts w:cs="Arial"/>
        </w:rPr>
        <w:t xml:space="preserve">3DL/2UL </w:t>
      </w:r>
      <w:r w:rsidR="00E101F3">
        <w:rPr>
          <w:rFonts w:cs="Arial"/>
        </w:rPr>
        <w:t>inter-band</w:t>
      </w:r>
      <w:r w:rsidR="00E101F3" w:rsidRPr="00A20126">
        <w:rPr>
          <w:rFonts w:cs="Arial"/>
        </w:rPr>
        <w:t xml:space="preserve"> </w:t>
      </w:r>
      <w:r w:rsidRPr="00A20126">
        <w:rPr>
          <w:rFonts w:cs="Arial"/>
        </w:rPr>
        <w:t>Reference sensitivity QPSK P</w:t>
      </w:r>
      <w:r w:rsidRPr="00A20126">
        <w:rPr>
          <w:rFonts w:cs="Arial"/>
          <w:vertAlign w:val="subscript"/>
        </w:rPr>
        <w:t>REFSENS</w:t>
      </w:r>
      <w:r w:rsidRPr="00A20126">
        <w:rPr>
          <w:rFonts w:cs="Arial"/>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6A2D4A" w14:paraId="52542360" w14:textId="77777777" w:rsidTr="00F73866">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1D3626A6" w14:textId="77777777" w:rsidR="006A2D4A" w:rsidRDefault="006A2D4A" w:rsidP="00F73866">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4175769C" w14:textId="77777777" w:rsidR="006A2D4A" w:rsidRDefault="006A2D4A" w:rsidP="00F73866">
            <w:pPr>
              <w:pStyle w:val="TAH"/>
            </w:pPr>
            <w:r>
              <w:t>Source of IMD</w:t>
            </w:r>
          </w:p>
        </w:tc>
      </w:tr>
      <w:tr w:rsidR="006A2D4A" w14:paraId="6AA9F316" w14:textId="77777777" w:rsidTr="00F73866">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0DDF883" w14:textId="77777777" w:rsidR="006A2D4A" w:rsidRDefault="006A2D4A" w:rsidP="00F73866">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E937CE0" w14:textId="77777777" w:rsidR="006A2D4A" w:rsidRDefault="006A2D4A" w:rsidP="00F73866">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5B2A7B8F" w14:textId="77777777" w:rsidR="006A2D4A" w:rsidRDefault="006A2D4A" w:rsidP="00F73866">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07D30E9F" w14:textId="77777777" w:rsidR="006A2D4A" w:rsidRDefault="006A2D4A" w:rsidP="00F73866">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46E48BEE" w14:textId="77777777" w:rsidR="006A2D4A" w:rsidRDefault="006A2D4A" w:rsidP="00F73866">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48D8FCB5" w14:textId="77777777" w:rsidR="006A2D4A" w:rsidRDefault="006A2D4A" w:rsidP="00F73866">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47637E06" w14:textId="77777777" w:rsidR="006A2D4A" w:rsidRDefault="006A2D4A" w:rsidP="00F73866">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4EE696F4" w14:textId="77777777" w:rsidR="006A2D4A" w:rsidRDefault="006A2D4A" w:rsidP="00F73866">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7F39E242" w14:textId="77777777" w:rsidR="006A2D4A" w:rsidRDefault="006A2D4A" w:rsidP="00F73866">
            <w:pPr>
              <w:pStyle w:val="TAH"/>
            </w:pPr>
          </w:p>
        </w:tc>
      </w:tr>
      <w:tr w:rsidR="006A2D4A" w14:paraId="46BF64A4" w14:textId="77777777" w:rsidTr="00F7386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4DF8F9A" w14:textId="77777777" w:rsidR="006A2D4A" w:rsidRDefault="006A2D4A" w:rsidP="00F73866">
            <w:pPr>
              <w:pStyle w:val="TAC"/>
              <w:rPr>
                <w:lang w:val="en-US" w:eastAsia="zh-CN"/>
              </w:rPr>
            </w:pPr>
            <w:r>
              <w:rPr>
                <w:color w:val="000000"/>
                <w:lang w:eastAsia="zh-CN"/>
              </w:rPr>
              <w:t>CA_n7-n26-n78</w:t>
            </w:r>
          </w:p>
        </w:tc>
        <w:tc>
          <w:tcPr>
            <w:tcW w:w="1146" w:type="dxa"/>
            <w:tcBorders>
              <w:top w:val="single" w:sz="4" w:space="0" w:color="auto"/>
              <w:left w:val="single" w:sz="4" w:space="0" w:color="auto"/>
              <w:right w:val="single" w:sz="4" w:space="0" w:color="auto"/>
            </w:tcBorders>
            <w:vAlign w:val="center"/>
          </w:tcPr>
          <w:p w14:paraId="5F94BD0B" w14:textId="77777777" w:rsidR="006A2D4A" w:rsidRDefault="006A2D4A" w:rsidP="00F73866">
            <w:pPr>
              <w:pStyle w:val="TAC"/>
              <w:rPr>
                <w:lang w:val="en-US" w:eastAsia="ko-KR"/>
              </w:rPr>
            </w:pPr>
            <w:r>
              <w:rPr>
                <w:color w:val="000000"/>
              </w:rPr>
              <w:t>n7</w:t>
            </w:r>
          </w:p>
        </w:tc>
        <w:tc>
          <w:tcPr>
            <w:tcW w:w="960" w:type="dxa"/>
            <w:tcBorders>
              <w:top w:val="single" w:sz="4" w:space="0" w:color="auto"/>
              <w:left w:val="single" w:sz="4" w:space="0" w:color="auto"/>
              <w:right w:val="single" w:sz="4" w:space="0" w:color="auto"/>
            </w:tcBorders>
          </w:tcPr>
          <w:p w14:paraId="68252E61" w14:textId="77777777" w:rsidR="006A2D4A" w:rsidRDefault="006A2D4A" w:rsidP="00F73866">
            <w:pPr>
              <w:pStyle w:val="TAC"/>
              <w:rPr>
                <w:lang w:val="en-US" w:eastAsia="ko-KR"/>
              </w:rPr>
            </w:pPr>
            <w:r>
              <w:rPr>
                <w:rFonts w:eastAsia="Malgun Gothic"/>
                <w:lang w:eastAsia="ko-KR"/>
              </w:rPr>
              <w:t>2550</w:t>
            </w:r>
          </w:p>
        </w:tc>
        <w:tc>
          <w:tcPr>
            <w:tcW w:w="964" w:type="dxa"/>
            <w:tcBorders>
              <w:top w:val="single" w:sz="4" w:space="0" w:color="auto"/>
              <w:left w:val="single" w:sz="4" w:space="0" w:color="auto"/>
              <w:right w:val="single" w:sz="4" w:space="0" w:color="auto"/>
            </w:tcBorders>
          </w:tcPr>
          <w:p w14:paraId="757121D7" w14:textId="77777777" w:rsidR="006A2D4A" w:rsidRDefault="006A2D4A" w:rsidP="00F73866">
            <w:pPr>
              <w:pStyle w:val="TAC"/>
              <w:rPr>
                <w:lang w:val="en-US" w:eastAsia="ko-KR"/>
              </w:rPr>
            </w:pPr>
            <w:r>
              <w:rPr>
                <w:rFonts w:eastAsia="Malgun Gothic"/>
                <w:lang w:eastAsia="ko-KR"/>
              </w:rPr>
              <w:t>5</w:t>
            </w:r>
          </w:p>
        </w:tc>
        <w:tc>
          <w:tcPr>
            <w:tcW w:w="960" w:type="dxa"/>
            <w:tcBorders>
              <w:top w:val="single" w:sz="4" w:space="0" w:color="auto"/>
              <w:left w:val="single" w:sz="4" w:space="0" w:color="auto"/>
              <w:right w:val="single" w:sz="4" w:space="0" w:color="auto"/>
            </w:tcBorders>
          </w:tcPr>
          <w:p w14:paraId="102C36CF" w14:textId="77777777" w:rsidR="006A2D4A" w:rsidRDefault="006A2D4A" w:rsidP="00F73866">
            <w:pPr>
              <w:pStyle w:val="TAC"/>
              <w:rPr>
                <w:lang w:val="en-US" w:eastAsia="ko-KR"/>
              </w:rPr>
            </w:pPr>
            <w:r>
              <w:rPr>
                <w:rFonts w:eastAsia="Malgun Gothic"/>
                <w:lang w:eastAsia="ko-KR"/>
              </w:rPr>
              <w:t>25</w:t>
            </w:r>
          </w:p>
        </w:tc>
        <w:tc>
          <w:tcPr>
            <w:tcW w:w="960" w:type="dxa"/>
            <w:tcBorders>
              <w:top w:val="single" w:sz="4" w:space="0" w:color="auto"/>
              <w:left w:val="single" w:sz="4" w:space="0" w:color="auto"/>
              <w:right w:val="single" w:sz="4" w:space="0" w:color="auto"/>
            </w:tcBorders>
          </w:tcPr>
          <w:p w14:paraId="0B3F66DD" w14:textId="77777777" w:rsidR="006A2D4A" w:rsidRDefault="006A2D4A" w:rsidP="00F73866">
            <w:pPr>
              <w:pStyle w:val="TAC"/>
              <w:rPr>
                <w:lang w:val="en-US" w:eastAsia="ko-KR"/>
              </w:rPr>
            </w:pPr>
            <w:r>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1A59E096" w14:textId="77777777" w:rsidR="006A2D4A" w:rsidRDefault="006A2D4A" w:rsidP="00F73866">
            <w:pPr>
              <w:pStyle w:val="TAC"/>
            </w:pPr>
            <w:r>
              <w:rPr>
                <w:rFonts w:eastAsia="Malgun Gothic"/>
                <w:lang w:eastAsia="ko-KR"/>
              </w:rPr>
              <w:t>N/A</w:t>
            </w:r>
          </w:p>
        </w:tc>
        <w:tc>
          <w:tcPr>
            <w:tcW w:w="828" w:type="dxa"/>
            <w:tcBorders>
              <w:top w:val="single" w:sz="4" w:space="0" w:color="auto"/>
              <w:left w:val="single" w:sz="4" w:space="0" w:color="auto"/>
              <w:right w:val="single" w:sz="4" w:space="0" w:color="auto"/>
            </w:tcBorders>
            <w:vAlign w:val="center"/>
          </w:tcPr>
          <w:p w14:paraId="0509AC18" w14:textId="77777777" w:rsidR="006A2D4A" w:rsidRDefault="006A2D4A" w:rsidP="00F73866">
            <w:pPr>
              <w:pStyle w:val="TAC"/>
              <w:rPr>
                <w:lang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5F1BC0C6" w14:textId="77777777" w:rsidR="006A2D4A" w:rsidRDefault="006A2D4A" w:rsidP="00F73866">
            <w:pPr>
              <w:pStyle w:val="TAC"/>
            </w:pPr>
            <w:r>
              <w:rPr>
                <w:rFonts w:eastAsia="Malgun Gothic"/>
                <w:lang w:eastAsia="ko-KR"/>
              </w:rPr>
              <w:t>N/A</w:t>
            </w:r>
          </w:p>
        </w:tc>
      </w:tr>
      <w:tr w:rsidR="006A2D4A" w14:paraId="46EF060A"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784B2F5" w14:textId="77777777" w:rsidR="006A2D4A" w:rsidRDefault="006A2D4A"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8D23080" w14:textId="77777777" w:rsidR="006A2D4A" w:rsidRDefault="006A2D4A" w:rsidP="00F73866">
            <w:pPr>
              <w:pStyle w:val="TAC"/>
              <w:rPr>
                <w:lang w:val="en-US" w:eastAsia="ko-KR"/>
              </w:rPr>
            </w:pPr>
            <w:r>
              <w:rPr>
                <w:color w:val="000000"/>
                <w:lang w:eastAsia="zh-CN"/>
              </w:rPr>
              <w:t>n26</w:t>
            </w:r>
          </w:p>
        </w:tc>
        <w:tc>
          <w:tcPr>
            <w:tcW w:w="960" w:type="dxa"/>
            <w:tcBorders>
              <w:top w:val="single" w:sz="4" w:space="0" w:color="auto"/>
              <w:left w:val="single" w:sz="4" w:space="0" w:color="auto"/>
              <w:right w:val="single" w:sz="4" w:space="0" w:color="auto"/>
            </w:tcBorders>
          </w:tcPr>
          <w:p w14:paraId="329B93FD" w14:textId="77777777" w:rsidR="006A2D4A" w:rsidRDefault="006A2D4A" w:rsidP="00F73866">
            <w:pPr>
              <w:pStyle w:val="TAC"/>
              <w:rPr>
                <w:lang w:val="en-US" w:eastAsia="ko-KR"/>
              </w:rPr>
            </w:pPr>
            <w:r>
              <w:rPr>
                <w:rFonts w:eastAsia="Malgun Gothic"/>
                <w:lang w:eastAsia="ko-KR"/>
              </w:rPr>
              <w:t>834</w:t>
            </w:r>
          </w:p>
        </w:tc>
        <w:tc>
          <w:tcPr>
            <w:tcW w:w="964" w:type="dxa"/>
            <w:tcBorders>
              <w:top w:val="single" w:sz="4" w:space="0" w:color="auto"/>
              <w:left w:val="single" w:sz="4" w:space="0" w:color="auto"/>
              <w:right w:val="single" w:sz="4" w:space="0" w:color="auto"/>
            </w:tcBorders>
          </w:tcPr>
          <w:p w14:paraId="1589238F" w14:textId="77777777" w:rsidR="006A2D4A" w:rsidRDefault="006A2D4A" w:rsidP="00F73866">
            <w:pPr>
              <w:pStyle w:val="TAC"/>
              <w:rPr>
                <w:lang w:val="en-US" w:eastAsia="ko-KR"/>
              </w:rPr>
            </w:pPr>
            <w:r>
              <w:rPr>
                <w:rFonts w:eastAsia="Malgun Gothic"/>
                <w:lang w:eastAsia="ko-KR"/>
              </w:rPr>
              <w:t>5</w:t>
            </w:r>
          </w:p>
        </w:tc>
        <w:tc>
          <w:tcPr>
            <w:tcW w:w="960" w:type="dxa"/>
            <w:tcBorders>
              <w:top w:val="single" w:sz="4" w:space="0" w:color="auto"/>
              <w:left w:val="single" w:sz="4" w:space="0" w:color="auto"/>
              <w:right w:val="single" w:sz="4" w:space="0" w:color="auto"/>
            </w:tcBorders>
          </w:tcPr>
          <w:p w14:paraId="4925E5D6" w14:textId="77777777" w:rsidR="006A2D4A" w:rsidRDefault="006A2D4A" w:rsidP="00F73866">
            <w:pPr>
              <w:pStyle w:val="TAC"/>
              <w:rPr>
                <w:lang w:val="en-US" w:eastAsia="ko-KR"/>
              </w:rPr>
            </w:pPr>
            <w:r>
              <w:rPr>
                <w:rFonts w:eastAsia="Malgun Gothic"/>
                <w:lang w:eastAsia="ko-KR"/>
              </w:rPr>
              <w:t>25</w:t>
            </w:r>
          </w:p>
        </w:tc>
        <w:tc>
          <w:tcPr>
            <w:tcW w:w="960" w:type="dxa"/>
            <w:tcBorders>
              <w:top w:val="single" w:sz="4" w:space="0" w:color="auto"/>
              <w:left w:val="single" w:sz="4" w:space="0" w:color="auto"/>
              <w:right w:val="single" w:sz="4" w:space="0" w:color="auto"/>
            </w:tcBorders>
          </w:tcPr>
          <w:p w14:paraId="4DEF281F" w14:textId="77777777" w:rsidR="006A2D4A" w:rsidRDefault="006A2D4A" w:rsidP="00F73866">
            <w:pPr>
              <w:pStyle w:val="TAC"/>
              <w:rPr>
                <w:lang w:val="en-US" w:eastAsia="ko-KR"/>
              </w:rPr>
            </w:pPr>
            <w:r>
              <w:rPr>
                <w:rFonts w:eastAsia="Malgun Gothic"/>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6AE2FDE2" w14:textId="77777777" w:rsidR="006A2D4A" w:rsidRDefault="006A2D4A" w:rsidP="00F73866">
            <w:pPr>
              <w:pStyle w:val="TAC"/>
            </w:pPr>
            <w:r>
              <w:rPr>
                <w:rFonts w:eastAsia="Malgun Gothic"/>
                <w:lang w:eastAsia="ko-KR"/>
              </w:rPr>
              <w:t>30.2</w:t>
            </w:r>
          </w:p>
        </w:tc>
        <w:tc>
          <w:tcPr>
            <w:tcW w:w="828" w:type="dxa"/>
            <w:tcBorders>
              <w:top w:val="single" w:sz="4" w:space="0" w:color="auto"/>
              <w:left w:val="single" w:sz="4" w:space="0" w:color="auto"/>
              <w:right w:val="single" w:sz="4" w:space="0" w:color="auto"/>
            </w:tcBorders>
            <w:vAlign w:val="center"/>
          </w:tcPr>
          <w:p w14:paraId="2132B207" w14:textId="77777777" w:rsidR="006A2D4A" w:rsidRDefault="006A2D4A" w:rsidP="00F73866">
            <w:pPr>
              <w:pStyle w:val="TAC"/>
              <w:rPr>
                <w:lang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30E471D0" w14:textId="77777777" w:rsidR="006A2D4A" w:rsidRDefault="006A2D4A" w:rsidP="00F73866">
            <w:pPr>
              <w:pStyle w:val="TAC"/>
            </w:pPr>
            <w:r>
              <w:rPr>
                <w:rFonts w:eastAsia="Malgun Gothic"/>
                <w:lang w:eastAsia="ko-KR"/>
              </w:rPr>
              <w:t>IMD2</w:t>
            </w:r>
          </w:p>
        </w:tc>
      </w:tr>
      <w:tr w:rsidR="006A2D4A" w14:paraId="2D393E25"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AC7806D" w14:textId="77777777" w:rsidR="006A2D4A" w:rsidRDefault="006A2D4A"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296CAC9" w14:textId="77777777" w:rsidR="006A2D4A" w:rsidRDefault="006A2D4A" w:rsidP="00F73866">
            <w:pPr>
              <w:pStyle w:val="TAC"/>
              <w:rPr>
                <w:lang w:val="en-US" w:eastAsia="ko-KR"/>
              </w:rPr>
            </w:pPr>
            <w:r>
              <w:rPr>
                <w:color w:val="000000"/>
              </w:rPr>
              <w:t>n78</w:t>
            </w:r>
          </w:p>
        </w:tc>
        <w:tc>
          <w:tcPr>
            <w:tcW w:w="960" w:type="dxa"/>
            <w:tcBorders>
              <w:top w:val="single" w:sz="4" w:space="0" w:color="auto"/>
              <w:left w:val="single" w:sz="4" w:space="0" w:color="auto"/>
              <w:right w:val="single" w:sz="4" w:space="0" w:color="auto"/>
            </w:tcBorders>
          </w:tcPr>
          <w:p w14:paraId="5DEE5E27" w14:textId="77777777" w:rsidR="006A2D4A" w:rsidRDefault="006A2D4A" w:rsidP="00F73866">
            <w:pPr>
              <w:pStyle w:val="TAC"/>
              <w:rPr>
                <w:lang w:val="en-US" w:eastAsia="ko-KR"/>
              </w:rPr>
            </w:pPr>
            <w:r>
              <w:rPr>
                <w:rFonts w:eastAsia="Malgun Gothic"/>
                <w:lang w:eastAsia="ko-KR"/>
              </w:rPr>
              <w:t>3429</w:t>
            </w:r>
          </w:p>
        </w:tc>
        <w:tc>
          <w:tcPr>
            <w:tcW w:w="964" w:type="dxa"/>
            <w:tcBorders>
              <w:top w:val="single" w:sz="4" w:space="0" w:color="auto"/>
              <w:left w:val="single" w:sz="4" w:space="0" w:color="auto"/>
              <w:right w:val="single" w:sz="4" w:space="0" w:color="auto"/>
            </w:tcBorders>
          </w:tcPr>
          <w:p w14:paraId="1C9EF5E8" w14:textId="77777777" w:rsidR="006A2D4A" w:rsidRDefault="006A2D4A" w:rsidP="00F73866">
            <w:pPr>
              <w:pStyle w:val="TAC"/>
              <w:rPr>
                <w:lang w:val="en-US" w:eastAsia="ko-KR"/>
              </w:rPr>
            </w:pPr>
            <w:r>
              <w:rPr>
                <w:rFonts w:eastAsia="Malgun Gothic"/>
                <w:lang w:eastAsia="ko-KR"/>
              </w:rPr>
              <w:t>10</w:t>
            </w:r>
          </w:p>
        </w:tc>
        <w:tc>
          <w:tcPr>
            <w:tcW w:w="960" w:type="dxa"/>
            <w:tcBorders>
              <w:top w:val="single" w:sz="4" w:space="0" w:color="auto"/>
              <w:left w:val="single" w:sz="4" w:space="0" w:color="auto"/>
              <w:right w:val="single" w:sz="4" w:space="0" w:color="auto"/>
            </w:tcBorders>
          </w:tcPr>
          <w:p w14:paraId="194C82CD" w14:textId="77777777" w:rsidR="006A2D4A" w:rsidRDefault="006A2D4A" w:rsidP="00F73866">
            <w:pPr>
              <w:pStyle w:val="TAC"/>
              <w:rPr>
                <w:lang w:val="en-US" w:eastAsia="ko-KR"/>
              </w:rPr>
            </w:pPr>
            <w:r>
              <w:rPr>
                <w:rFonts w:eastAsia="Malgun Gothic"/>
                <w:lang w:eastAsia="ko-KR"/>
              </w:rPr>
              <w:t>50</w:t>
            </w:r>
          </w:p>
        </w:tc>
        <w:tc>
          <w:tcPr>
            <w:tcW w:w="960" w:type="dxa"/>
            <w:tcBorders>
              <w:top w:val="single" w:sz="4" w:space="0" w:color="auto"/>
              <w:left w:val="single" w:sz="4" w:space="0" w:color="auto"/>
              <w:right w:val="single" w:sz="4" w:space="0" w:color="auto"/>
            </w:tcBorders>
          </w:tcPr>
          <w:p w14:paraId="2742AAD2" w14:textId="77777777" w:rsidR="006A2D4A" w:rsidRDefault="006A2D4A" w:rsidP="00F73866">
            <w:pPr>
              <w:pStyle w:val="TAC"/>
              <w:rPr>
                <w:lang w:val="en-US" w:eastAsia="ko-KR"/>
              </w:rPr>
            </w:pPr>
            <w:r>
              <w:rPr>
                <w:rFonts w:eastAsia="Malgun Gothic"/>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43A0048B" w14:textId="77777777" w:rsidR="006A2D4A" w:rsidRDefault="006A2D4A" w:rsidP="00F73866">
            <w:pPr>
              <w:pStyle w:val="TAC"/>
            </w:pPr>
            <w:r>
              <w:rPr>
                <w:rFonts w:eastAsia="Malgun Gothic"/>
                <w:lang w:eastAsia="ko-KR"/>
              </w:rPr>
              <w:t>N/A</w:t>
            </w:r>
          </w:p>
        </w:tc>
        <w:tc>
          <w:tcPr>
            <w:tcW w:w="828" w:type="dxa"/>
            <w:tcBorders>
              <w:top w:val="single" w:sz="4" w:space="0" w:color="auto"/>
              <w:left w:val="single" w:sz="4" w:space="0" w:color="auto"/>
              <w:right w:val="single" w:sz="4" w:space="0" w:color="auto"/>
            </w:tcBorders>
            <w:vAlign w:val="center"/>
          </w:tcPr>
          <w:p w14:paraId="6CDB228F" w14:textId="77777777" w:rsidR="006A2D4A" w:rsidRDefault="006A2D4A" w:rsidP="00F73866">
            <w:pPr>
              <w:pStyle w:val="TAC"/>
              <w:rPr>
                <w:lang w:eastAsia="zh-CN"/>
              </w:rPr>
            </w:pPr>
            <w:r>
              <w:rPr>
                <w:color w:val="000000"/>
                <w:lang w:val="en-US" w:eastAsia="zh-CN"/>
              </w:rPr>
              <w:t>TDD</w:t>
            </w:r>
          </w:p>
        </w:tc>
        <w:tc>
          <w:tcPr>
            <w:tcW w:w="1057" w:type="dxa"/>
            <w:tcBorders>
              <w:top w:val="single" w:sz="4" w:space="0" w:color="auto"/>
              <w:left w:val="single" w:sz="4" w:space="0" w:color="auto"/>
              <w:right w:val="single" w:sz="4" w:space="0" w:color="auto"/>
            </w:tcBorders>
          </w:tcPr>
          <w:p w14:paraId="2DC9AE87" w14:textId="77777777" w:rsidR="006A2D4A" w:rsidRDefault="006A2D4A" w:rsidP="00F73866">
            <w:pPr>
              <w:pStyle w:val="TAC"/>
            </w:pPr>
            <w:r>
              <w:rPr>
                <w:rFonts w:eastAsia="Malgun Gothic"/>
                <w:lang w:eastAsia="ko-KR"/>
              </w:rPr>
              <w:t>N/A</w:t>
            </w:r>
          </w:p>
        </w:tc>
      </w:tr>
      <w:tr w:rsidR="006A2D4A" w14:paraId="05BF6900"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811E7C3" w14:textId="77777777" w:rsidR="006A2D4A" w:rsidRDefault="006A2D4A"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1F4E0E8" w14:textId="77777777" w:rsidR="006A2D4A" w:rsidRDefault="006A2D4A" w:rsidP="00F73866">
            <w:pPr>
              <w:pStyle w:val="TAC"/>
              <w:rPr>
                <w:color w:val="000000"/>
              </w:rPr>
            </w:pPr>
            <w:r>
              <w:rPr>
                <w:color w:val="000000"/>
              </w:rPr>
              <w:t>n7</w:t>
            </w:r>
          </w:p>
        </w:tc>
        <w:tc>
          <w:tcPr>
            <w:tcW w:w="960" w:type="dxa"/>
            <w:tcBorders>
              <w:top w:val="single" w:sz="4" w:space="0" w:color="auto"/>
              <w:left w:val="single" w:sz="4" w:space="0" w:color="auto"/>
              <w:right w:val="single" w:sz="4" w:space="0" w:color="auto"/>
            </w:tcBorders>
          </w:tcPr>
          <w:p w14:paraId="1A64FF8C" w14:textId="77777777" w:rsidR="006A2D4A" w:rsidRDefault="006A2D4A" w:rsidP="00F73866">
            <w:pPr>
              <w:pStyle w:val="TAC"/>
              <w:rPr>
                <w:lang w:val="en-US" w:eastAsia="zh-CN"/>
              </w:rPr>
            </w:pPr>
            <w:r>
              <w:rPr>
                <w:rFonts w:eastAsia="Malgun Gothic"/>
                <w:lang w:eastAsia="ko-KR"/>
              </w:rPr>
              <w:t>2525</w:t>
            </w:r>
          </w:p>
        </w:tc>
        <w:tc>
          <w:tcPr>
            <w:tcW w:w="964" w:type="dxa"/>
            <w:tcBorders>
              <w:top w:val="single" w:sz="4" w:space="0" w:color="auto"/>
              <w:left w:val="single" w:sz="4" w:space="0" w:color="auto"/>
              <w:right w:val="single" w:sz="4" w:space="0" w:color="auto"/>
            </w:tcBorders>
          </w:tcPr>
          <w:p w14:paraId="2FAC5A7A" w14:textId="77777777" w:rsidR="006A2D4A" w:rsidRDefault="006A2D4A" w:rsidP="00F73866">
            <w:pPr>
              <w:pStyle w:val="TAC"/>
              <w:rPr>
                <w:lang w:val="en-US" w:eastAsia="zh-CN"/>
              </w:rPr>
            </w:pPr>
            <w:r>
              <w:rPr>
                <w:rFonts w:eastAsia="Malgun Gothic"/>
                <w:lang w:eastAsia="ko-KR"/>
              </w:rPr>
              <w:t>5</w:t>
            </w:r>
          </w:p>
        </w:tc>
        <w:tc>
          <w:tcPr>
            <w:tcW w:w="960" w:type="dxa"/>
            <w:tcBorders>
              <w:top w:val="single" w:sz="4" w:space="0" w:color="auto"/>
              <w:left w:val="single" w:sz="4" w:space="0" w:color="auto"/>
              <w:right w:val="single" w:sz="4" w:space="0" w:color="auto"/>
            </w:tcBorders>
          </w:tcPr>
          <w:p w14:paraId="0217D224" w14:textId="77777777" w:rsidR="006A2D4A" w:rsidRDefault="006A2D4A" w:rsidP="00F73866">
            <w:pPr>
              <w:pStyle w:val="TAC"/>
              <w:rPr>
                <w:lang w:val="en-US" w:eastAsia="zh-CN"/>
              </w:rPr>
            </w:pPr>
            <w:r>
              <w:rPr>
                <w:rFonts w:eastAsia="Malgun Gothic"/>
                <w:lang w:eastAsia="ko-KR"/>
              </w:rPr>
              <w:t>25</w:t>
            </w:r>
          </w:p>
        </w:tc>
        <w:tc>
          <w:tcPr>
            <w:tcW w:w="960" w:type="dxa"/>
            <w:tcBorders>
              <w:top w:val="single" w:sz="4" w:space="0" w:color="auto"/>
              <w:left w:val="single" w:sz="4" w:space="0" w:color="auto"/>
              <w:right w:val="single" w:sz="4" w:space="0" w:color="auto"/>
            </w:tcBorders>
          </w:tcPr>
          <w:p w14:paraId="66E55E0E" w14:textId="77777777" w:rsidR="006A2D4A" w:rsidRDefault="006A2D4A" w:rsidP="00F73866">
            <w:pPr>
              <w:pStyle w:val="TAC"/>
              <w:rPr>
                <w:lang w:val="en-US" w:eastAsia="zh-CN"/>
              </w:rPr>
            </w:pPr>
            <w:r>
              <w:rPr>
                <w:rFonts w:eastAsia="Malgun Gothic"/>
                <w:lang w:eastAsia="ko-KR"/>
              </w:rPr>
              <w:t>2645</w:t>
            </w:r>
          </w:p>
        </w:tc>
        <w:tc>
          <w:tcPr>
            <w:tcW w:w="977" w:type="dxa"/>
            <w:tcBorders>
              <w:top w:val="single" w:sz="4" w:space="0" w:color="auto"/>
              <w:left w:val="single" w:sz="4" w:space="0" w:color="auto"/>
              <w:bottom w:val="single" w:sz="4" w:space="0" w:color="auto"/>
              <w:right w:val="single" w:sz="4" w:space="0" w:color="auto"/>
            </w:tcBorders>
          </w:tcPr>
          <w:p w14:paraId="08563B06" w14:textId="77777777" w:rsidR="006A2D4A" w:rsidRDefault="006A2D4A" w:rsidP="00F73866">
            <w:pPr>
              <w:pStyle w:val="TAC"/>
              <w:rPr>
                <w:lang w:eastAsia="ja-JP"/>
              </w:rPr>
            </w:pPr>
            <w:r>
              <w:rPr>
                <w:rFonts w:eastAsia="Malgun Gothic"/>
                <w:lang w:eastAsia="ko-KR"/>
              </w:rPr>
              <w:t>N/A</w:t>
            </w:r>
          </w:p>
        </w:tc>
        <w:tc>
          <w:tcPr>
            <w:tcW w:w="828" w:type="dxa"/>
            <w:tcBorders>
              <w:top w:val="single" w:sz="4" w:space="0" w:color="auto"/>
              <w:left w:val="single" w:sz="4" w:space="0" w:color="auto"/>
              <w:right w:val="single" w:sz="4" w:space="0" w:color="auto"/>
            </w:tcBorders>
            <w:vAlign w:val="center"/>
          </w:tcPr>
          <w:p w14:paraId="6F2309ED" w14:textId="77777777" w:rsidR="006A2D4A" w:rsidRDefault="006A2D4A" w:rsidP="00F73866">
            <w:pPr>
              <w:pStyle w:val="TAC"/>
              <w:rPr>
                <w:lang w:val="en-US"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2E40C482" w14:textId="77777777" w:rsidR="006A2D4A" w:rsidRDefault="006A2D4A" w:rsidP="00F73866">
            <w:pPr>
              <w:pStyle w:val="TAC"/>
              <w:rPr>
                <w:lang w:eastAsia="zh-CN"/>
              </w:rPr>
            </w:pPr>
            <w:r>
              <w:rPr>
                <w:rFonts w:eastAsia="Malgun Gothic"/>
                <w:lang w:eastAsia="ko-KR"/>
              </w:rPr>
              <w:t>N/A</w:t>
            </w:r>
          </w:p>
        </w:tc>
      </w:tr>
      <w:tr w:rsidR="006A2D4A" w14:paraId="068CD72F"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B2BDA34" w14:textId="77777777" w:rsidR="006A2D4A" w:rsidRDefault="006A2D4A"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C5EAF04" w14:textId="77777777" w:rsidR="006A2D4A" w:rsidRDefault="006A2D4A" w:rsidP="00F73866">
            <w:pPr>
              <w:pStyle w:val="TAC"/>
              <w:rPr>
                <w:color w:val="000000"/>
              </w:rPr>
            </w:pPr>
            <w:r>
              <w:rPr>
                <w:color w:val="000000"/>
                <w:lang w:eastAsia="zh-CN"/>
              </w:rPr>
              <w:t>n26</w:t>
            </w:r>
          </w:p>
        </w:tc>
        <w:tc>
          <w:tcPr>
            <w:tcW w:w="960" w:type="dxa"/>
            <w:tcBorders>
              <w:top w:val="single" w:sz="4" w:space="0" w:color="auto"/>
              <w:left w:val="single" w:sz="4" w:space="0" w:color="auto"/>
              <w:right w:val="single" w:sz="4" w:space="0" w:color="auto"/>
            </w:tcBorders>
          </w:tcPr>
          <w:p w14:paraId="576D1A26" w14:textId="77777777" w:rsidR="006A2D4A" w:rsidRDefault="006A2D4A" w:rsidP="00F73866">
            <w:pPr>
              <w:pStyle w:val="TAC"/>
              <w:rPr>
                <w:lang w:val="en-US" w:eastAsia="zh-CN"/>
              </w:rPr>
            </w:pPr>
            <w:r>
              <w:rPr>
                <w:rFonts w:eastAsia="Malgun Gothic"/>
                <w:lang w:eastAsia="ko-KR"/>
              </w:rPr>
              <w:t>830</w:t>
            </w:r>
          </w:p>
        </w:tc>
        <w:tc>
          <w:tcPr>
            <w:tcW w:w="964" w:type="dxa"/>
            <w:tcBorders>
              <w:top w:val="single" w:sz="4" w:space="0" w:color="auto"/>
              <w:left w:val="single" w:sz="4" w:space="0" w:color="auto"/>
              <w:right w:val="single" w:sz="4" w:space="0" w:color="auto"/>
            </w:tcBorders>
          </w:tcPr>
          <w:p w14:paraId="0F90FAA6" w14:textId="77777777" w:rsidR="006A2D4A" w:rsidRDefault="006A2D4A" w:rsidP="00F73866">
            <w:pPr>
              <w:pStyle w:val="TAC"/>
              <w:rPr>
                <w:lang w:val="en-US" w:eastAsia="zh-CN"/>
              </w:rPr>
            </w:pPr>
            <w:r>
              <w:rPr>
                <w:rFonts w:eastAsia="Malgun Gothic"/>
                <w:lang w:eastAsia="ko-KR"/>
              </w:rPr>
              <w:t>5</w:t>
            </w:r>
          </w:p>
        </w:tc>
        <w:tc>
          <w:tcPr>
            <w:tcW w:w="960" w:type="dxa"/>
            <w:tcBorders>
              <w:top w:val="single" w:sz="4" w:space="0" w:color="auto"/>
              <w:left w:val="single" w:sz="4" w:space="0" w:color="auto"/>
              <w:right w:val="single" w:sz="4" w:space="0" w:color="auto"/>
            </w:tcBorders>
          </w:tcPr>
          <w:p w14:paraId="47EC79C9" w14:textId="77777777" w:rsidR="006A2D4A" w:rsidRDefault="006A2D4A" w:rsidP="00F73866">
            <w:pPr>
              <w:pStyle w:val="TAC"/>
              <w:rPr>
                <w:lang w:val="en-US" w:eastAsia="zh-CN"/>
              </w:rPr>
            </w:pPr>
            <w:r>
              <w:rPr>
                <w:rFonts w:eastAsia="Malgun Gothic"/>
                <w:lang w:eastAsia="ko-KR"/>
              </w:rPr>
              <w:t>25</w:t>
            </w:r>
          </w:p>
        </w:tc>
        <w:tc>
          <w:tcPr>
            <w:tcW w:w="960" w:type="dxa"/>
            <w:tcBorders>
              <w:top w:val="single" w:sz="4" w:space="0" w:color="auto"/>
              <w:left w:val="single" w:sz="4" w:space="0" w:color="auto"/>
              <w:right w:val="single" w:sz="4" w:space="0" w:color="auto"/>
            </w:tcBorders>
          </w:tcPr>
          <w:p w14:paraId="5608F8CC" w14:textId="77777777" w:rsidR="006A2D4A" w:rsidRDefault="006A2D4A" w:rsidP="00F73866">
            <w:pPr>
              <w:pStyle w:val="TAC"/>
              <w:rPr>
                <w:lang w:val="en-US" w:eastAsia="zh-CN"/>
              </w:rPr>
            </w:pPr>
            <w:r>
              <w:rPr>
                <w:rFonts w:eastAsia="Malgun Gothic"/>
                <w:lang w:eastAsia="ko-KR"/>
              </w:rPr>
              <w:t>875</w:t>
            </w:r>
          </w:p>
        </w:tc>
        <w:tc>
          <w:tcPr>
            <w:tcW w:w="977" w:type="dxa"/>
            <w:tcBorders>
              <w:top w:val="single" w:sz="4" w:space="0" w:color="auto"/>
              <w:left w:val="single" w:sz="4" w:space="0" w:color="auto"/>
              <w:bottom w:val="single" w:sz="4" w:space="0" w:color="auto"/>
              <w:right w:val="single" w:sz="4" w:space="0" w:color="auto"/>
            </w:tcBorders>
          </w:tcPr>
          <w:p w14:paraId="313D8FB7" w14:textId="77777777" w:rsidR="006A2D4A" w:rsidRDefault="006A2D4A" w:rsidP="00F73866">
            <w:pPr>
              <w:pStyle w:val="TAC"/>
              <w:rPr>
                <w:lang w:eastAsia="ja-JP"/>
              </w:rPr>
            </w:pPr>
            <w:r>
              <w:rPr>
                <w:rFonts w:eastAsia="Malgun Gothic"/>
                <w:lang w:eastAsia="ko-KR"/>
              </w:rPr>
              <w:t>3.3</w:t>
            </w:r>
          </w:p>
        </w:tc>
        <w:tc>
          <w:tcPr>
            <w:tcW w:w="828" w:type="dxa"/>
            <w:tcBorders>
              <w:top w:val="single" w:sz="4" w:space="0" w:color="auto"/>
              <w:left w:val="single" w:sz="4" w:space="0" w:color="auto"/>
              <w:right w:val="single" w:sz="4" w:space="0" w:color="auto"/>
            </w:tcBorders>
            <w:vAlign w:val="center"/>
          </w:tcPr>
          <w:p w14:paraId="21BF1EA6" w14:textId="77777777" w:rsidR="006A2D4A" w:rsidRDefault="006A2D4A" w:rsidP="00F73866">
            <w:pPr>
              <w:pStyle w:val="TAC"/>
              <w:rPr>
                <w:lang w:val="en-US"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3C077E80" w14:textId="77777777" w:rsidR="006A2D4A" w:rsidRDefault="006A2D4A" w:rsidP="00F73866">
            <w:pPr>
              <w:pStyle w:val="TAC"/>
              <w:rPr>
                <w:lang w:eastAsia="zh-CN"/>
              </w:rPr>
            </w:pPr>
            <w:r>
              <w:rPr>
                <w:rFonts w:eastAsia="Malgun Gothic"/>
                <w:lang w:eastAsia="ko-KR"/>
              </w:rPr>
              <w:t>IMD5</w:t>
            </w:r>
          </w:p>
        </w:tc>
      </w:tr>
      <w:tr w:rsidR="006A2D4A" w14:paraId="57205C06"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427E204" w14:textId="77777777" w:rsidR="006A2D4A" w:rsidRDefault="006A2D4A"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9169947" w14:textId="77777777" w:rsidR="006A2D4A" w:rsidRDefault="006A2D4A" w:rsidP="00F73866">
            <w:pPr>
              <w:pStyle w:val="TAC"/>
              <w:rPr>
                <w:color w:val="000000"/>
              </w:rPr>
            </w:pPr>
            <w:r>
              <w:rPr>
                <w:color w:val="000000"/>
              </w:rPr>
              <w:t>n78</w:t>
            </w:r>
          </w:p>
        </w:tc>
        <w:tc>
          <w:tcPr>
            <w:tcW w:w="960" w:type="dxa"/>
            <w:tcBorders>
              <w:top w:val="single" w:sz="4" w:space="0" w:color="auto"/>
              <w:left w:val="single" w:sz="4" w:space="0" w:color="auto"/>
              <w:right w:val="single" w:sz="4" w:space="0" w:color="auto"/>
            </w:tcBorders>
          </w:tcPr>
          <w:p w14:paraId="2303333A" w14:textId="77777777" w:rsidR="006A2D4A" w:rsidRDefault="006A2D4A" w:rsidP="00F73866">
            <w:pPr>
              <w:pStyle w:val="TAC"/>
              <w:rPr>
                <w:lang w:val="en-US" w:eastAsia="zh-CN"/>
              </w:rPr>
            </w:pPr>
            <w:r>
              <w:rPr>
                <w:rFonts w:eastAsia="Malgun Gothic"/>
                <w:lang w:eastAsia="ko-KR"/>
              </w:rPr>
              <w:t>3350</w:t>
            </w:r>
          </w:p>
        </w:tc>
        <w:tc>
          <w:tcPr>
            <w:tcW w:w="964" w:type="dxa"/>
            <w:tcBorders>
              <w:top w:val="single" w:sz="4" w:space="0" w:color="auto"/>
              <w:left w:val="single" w:sz="4" w:space="0" w:color="auto"/>
              <w:right w:val="single" w:sz="4" w:space="0" w:color="auto"/>
            </w:tcBorders>
          </w:tcPr>
          <w:p w14:paraId="4CD10A44" w14:textId="77777777" w:rsidR="006A2D4A" w:rsidRDefault="006A2D4A" w:rsidP="00F73866">
            <w:pPr>
              <w:pStyle w:val="TAC"/>
              <w:rPr>
                <w:lang w:val="en-US" w:eastAsia="zh-CN"/>
              </w:rPr>
            </w:pPr>
            <w:r>
              <w:rPr>
                <w:rFonts w:eastAsia="Malgun Gothic"/>
                <w:lang w:eastAsia="ko-KR"/>
              </w:rPr>
              <w:t>10</w:t>
            </w:r>
          </w:p>
        </w:tc>
        <w:tc>
          <w:tcPr>
            <w:tcW w:w="960" w:type="dxa"/>
            <w:tcBorders>
              <w:top w:val="single" w:sz="4" w:space="0" w:color="auto"/>
              <w:left w:val="single" w:sz="4" w:space="0" w:color="auto"/>
              <w:right w:val="single" w:sz="4" w:space="0" w:color="auto"/>
            </w:tcBorders>
          </w:tcPr>
          <w:p w14:paraId="0A83B683" w14:textId="77777777" w:rsidR="006A2D4A" w:rsidRDefault="006A2D4A" w:rsidP="00F73866">
            <w:pPr>
              <w:pStyle w:val="TAC"/>
              <w:rPr>
                <w:lang w:val="en-US" w:eastAsia="zh-CN"/>
              </w:rPr>
            </w:pPr>
            <w:r>
              <w:rPr>
                <w:rFonts w:eastAsia="Malgun Gothic"/>
                <w:lang w:eastAsia="ko-KR"/>
              </w:rPr>
              <w:t>50</w:t>
            </w:r>
          </w:p>
        </w:tc>
        <w:tc>
          <w:tcPr>
            <w:tcW w:w="960" w:type="dxa"/>
            <w:tcBorders>
              <w:top w:val="single" w:sz="4" w:space="0" w:color="auto"/>
              <w:left w:val="single" w:sz="4" w:space="0" w:color="auto"/>
              <w:right w:val="single" w:sz="4" w:space="0" w:color="auto"/>
            </w:tcBorders>
          </w:tcPr>
          <w:p w14:paraId="79FD70F7" w14:textId="77777777" w:rsidR="006A2D4A" w:rsidRDefault="006A2D4A" w:rsidP="00F73866">
            <w:pPr>
              <w:pStyle w:val="TAC"/>
              <w:rPr>
                <w:lang w:val="en-US" w:eastAsia="zh-CN"/>
              </w:rPr>
            </w:pPr>
            <w:r>
              <w:rPr>
                <w:rFonts w:eastAsia="Malgun Gothic"/>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0AE3A879" w14:textId="77777777" w:rsidR="006A2D4A" w:rsidRDefault="006A2D4A" w:rsidP="00F73866">
            <w:pPr>
              <w:pStyle w:val="TAC"/>
              <w:rPr>
                <w:lang w:eastAsia="ja-JP"/>
              </w:rPr>
            </w:pPr>
            <w:r>
              <w:rPr>
                <w:rFonts w:eastAsia="Malgun Gothic"/>
                <w:lang w:eastAsia="ko-KR"/>
              </w:rPr>
              <w:t>N/A</w:t>
            </w:r>
          </w:p>
        </w:tc>
        <w:tc>
          <w:tcPr>
            <w:tcW w:w="828" w:type="dxa"/>
            <w:tcBorders>
              <w:top w:val="single" w:sz="4" w:space="0" w:color="auto"/>
              <w:left w:val="single" w:sz="4" w:space="0" w:color="auto"/>
              <w:right w:val="single" w:sz="4" w:space="0" w:color="auto"/>
            </w:tcBorders>
            <w:vAlign w:val="center"/>
          </w:tcPr>
          <w:p w14:paraId="5AC2DD6E" w14:textId="77777777" w:rsidR="006A2D4A" w:rsidRDefault="006A2D4A" w:rsidP="00F73866">
            <w:pPr>
              <w:pStyle w:val="TAC"/>
              <w:rPr>
                <w:lang w:val="en-US" w:eastAsia="zh-CN"/>
              </w:rPr>
            </w:pPr>
            <w:r>
              <w:rPr>
                <w:color w:val="000000"/>
                <w:lang w:val="en-US" w:eastAsia="zh-CN"/>
              </w:rPr>
              <w:t>TDD</w:t>
            </w:r>
          </w:p>
        </w:tc>
        <w:tc>
          <w:tcPr>
            <w:tcW w:w="1057" w:type="dxa"/>
            <w:tcBorders>
              <w:top w:val="single" w:sz="4" w:space="0" w:color="auto"/>
              <w:left w:val="single" w:sz="4" w:space="0" w:color="auto"/>
              <w:right w:val="single" w:sz="4" w:space="0" w:color="auto"/>
            </w:tcBorders>
          </w:tcPr>
          <w:p w14:paraId="00B5BD00" w14:textId="77777777" w:rsidR="006A2D4A" w:rsidRDefault="006A2D4A" w:rsidP="00F73866">
            <w:pPr>
              <w:pStyle w:val="TAC"/>
              <w:rPr>
                <w:lang w:eastAsia="zh-CN"/>
              </w:rPr>
            </w:pPr>
            <w:r>
              <w:rPr>
                <w:rFonts w:eastAsia="Malgun Gothic"/>
                <w:lang w:eastAsia="ko-KR"/>
              </w:rPr>
              <w:t>N/A</w:t>
            </w:r>
          </w:p>
        </w:tc>
      </w:tr>
      <w:tr w:rsidR="006A2D4A" w14:paraId="0E870837"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F7746C6" w14:textId="77777777" w:rsidR="006A2D4A" w:rsidRDefault="006A2D4A"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DE2CAC8" w14:textId="77777777" w:rsidR="006A2D4A" w:rsidRDefault="006A2D4A" w:rsidP="00F73866">
            <w:pPr>
              <w:pStyle w:val="TAC"/>
              <w:rPr>
                <w:lang w:val="en-US" w:eastAsia="ko-KR"/>
              </w:rPr>
            </w:pPr>
            <w:r>
              <w:rPr>
                <w:color w:val="000000"/>
              </w:rPr>
              <w:t>n7</w:t>
            </w:r>
          </w:p>
        </w:tc>
        <w:tc>
          <w:tcPr>
            <w:tcW w:w="960" w:type="dxa"/>
            <w:tcBorders>
              <w:top w:val="single" w:sz="4" w:space="0" w:color="auto"/>
              <w:left w:val="single" w:sz="4" w:space="0" w:color="auto"/>
              <w:right w:val="single" w:sz="4" w:space="0" w:color="auto"/>
            </w:tcBorders>
          </w:tcPr>
          <w:p w14:paraId="308A44FB" w14:textId="77777777" w:rsidR="006A2D4A" w:rsidRDefault="006A2D4A" w:rsidP="00F73866">
            <w:pPr>
              <w:pStyle w:val="TAC"/>
              <w:rPr>
                <w:lang w:val="en-US" w:eastAsia="ko-KR"/>
              </w:rPr>
            </w:pPr>
            <w:r>
              <w:rPr>
                <w:lang w:eastAsia="zh-CN"/>
              </w:rPr>
              <w:t>2525</w:t>
            </w:r>
          </w:p>
        </w:tc>
        <w:tc>
          <w:tcPr>
            <w:tcW w:w="964" w:type="dxa"/>
            <w:tcBorders>
              <w:top w:val="single" w:sz="4" w:space="0" w:color="auto"/>
              <w:left w:val="single" w:sz="4" w:space="0" w:color="auto"/>
              <w:right w:val="single" w:sz="4" w:space="0" w:color="auto"/>
            </w:tcBorders>
          </w:tcPr>
          <w:p w14:paraId="4385216F" w14:textId="77777777" w:rsidR="006A2D4A" w:rsidRDefault="006A2D4A" w:rsidP="00F73866">
            <w:pPr>
              <w:pStyle w:val="TAC"/>
              <w:rPr>
                <w:lang w:val="en-US" w:eastAsia="ko-KR"/>
              </w:rPr>
            </w:pPr>
            <w:r>
              <w:rPr>
                <w:lang w:eastAsia="zh-CN"/>
              </w:rPr>
              <w:t>5</w:t>
            </w:r>
          </w:p>
        </w:tc>
        <w:tc>
          <w:tcPr>
            <w:tcW w:w="960" w:type="dxa"/>
            <w:tcBorders>
              <w:top w:val="single" w:sz="4" w:space="0" w:color="auto"/>
              <w:left w:val="single" w:sz="4" w:space="0" w:color="auto"/>
              <w:right w:val="single" w:sz="4" w:space="0" w:color="auto"/>
            </w:tcBorders>
          </w:tcPr>
          <w:p w14:paraId="65606767" w14:textId="77777777" w:rsidR="006A2D4A" w:rsidRDefault="006A2D4A" w:rsidP="00F73866">
            <w:pPr>
              <w:pStyle w:val="TAC"/>
              <w:rPr>
                <w:lang w:val="en-US" w:eastAsia="ko-KR"/>
              </w:rPr>
            </w:pPr>
            <w:r>
              <w:rPr>
                <w:lang w:eastAsia="zh-CN"/>
              </w:rPr>
              <w:t>25</w:t>
            </w:r>
          </w:p>
        </w:tc>
        <w:tc>
          <w:tcPr>
            <w:tcW w:w="960" w:type="dxa"/>
            <w:tcBorders>
              <w:top w:val="single" w:sz="4" w:space="0" w:color="auto"/>
              <w:left w:val="single" w:sz="4" w:space="0" w:color="auto"/>
              <w:right w:val="single" w:sz="4" w:space="0" w:color="auto"/>
            </w:tcBorders>
          </w:tcPr>
          <w:p w14:paraId="3E6BD095" w14:textId="77777777" w:rsidR="006A2D4A" w:rsidRDefault="006A2D4A" w:rsidP="00F73866">
            <w:pPr>
              <w:pStyle w:val="TAC"/>
              <w:rPr>
                <w:lang w:val="en-US" w:eastAsia="ko-KR"/>
              </w:rPr>
            </w:pPr>
            <w:r>
              <w:rPr>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492DA8C3" w14:textId="77777777" w:rsidR="006A2D4A" w:rsidRDefault="006A2D4A" w:rsidP="00F73866">
            <w:pPr>
              <w:pStyle w:val="TAC"/>
            </w:pPr>
            <w:r>
              <w:rPr>
                <w:lang w:eastAsia="zh-CN"/>
              </w:rPr>
              <w:t>30.1</w:t>
            </w:r>
          </w:p>
        </w:tc>
        <w:tc>
          <w:tcPr>
            <w:tcW w:w="828" w:type="dxa"/>
            <w:tcBorders>
              <w:top w:val="single" w:sz="4" w:space="0" w:color="auto"/>
              <w:left w:val="single" w:sz="4" w:space="0" w:color="auto"/>
              <w:right w:val="single" w:sz="4" w:space="0" w:color="auto"/>
            </w:tcBorders>
            <w:vAlign w:val="center"/>
          </w:tcPr>
          <w:p w14:paraId="77B0295D" w14:textId="77777777" w:rsidR="006A2D4A" w:rsidRDefault="006A2D4A" w:rsidP="00F73866">
            <w:pPr>
              <w:pStyle w:val="TAC"/>
              <w:rPr>
                <w:lang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3C2FBD89" w14:textId="77777777" w:rsidR="006A2D4A" w:rsidRDefault="006A2D4A" w:rsidP="00F73866">
            <w:pPr>
              <w:pStyle w:val="TAC"/>
            </w:pPr>
            <w:r>
              <w:rPr>
                <w:rFonts w:eastAsia="Malgun Gothic"/>
                <w:lang w:eastAsia="ko-KR"/>
              </w:rPr>
              <w:t>IMD2</w:t>
            </w:r>
          </w:p>
        </w:tc>
      </w:tr>
      <w:tr w:rsidR="006A2D4A" w14:paraId="365D458C"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D52D87B" w14:textId="77777777" w:rsidR="006A2D4A" w:rsidRDefault="006A2D4A"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E47D0DC" w14:textId="77777777" w:rsidR="006A2D4A" w:rsidRDefault="006A2D4A" w:rsidP="00F73866">
            <w:pPr>
              <w:pStyle w:val="TAC"/>
              <w:rPr>
                <w:lang w:val="en-US" w:eastAsia="ko-KR"/>
              </w:rPr>
            </w:pPr>
            <w:r>
              <w:rPr>
                <w:color w:val="000000"/>
                <w:lang w:eastAsia="zh-CN"/>
              </w:rPr>
              <w:t>n26</w:t>
            </w:r>
          </w:p>
        </w:tc>
        <w:tc>
          <w:tcPr>
            <w:tcW w:w="960" w:type="dxa"/>
            <w:tcBorders>
              <w:top w:val="single" w:sz="4" w:space="0" w:color="auto"/>
              <w:left w:val="single" w:sz="4" w:space="0" w:color="auto"/>
              <w:right w:val="single" w:sz="4" w:space="0" w:color="auto"/>
            </w:tcBorders>
          </w:tcPr>
          <w:p w14:paraId="44244A3C" w14:textId="77777777" w:rsidR="006A2D4A" w:rsidRDefault="006A2D4A" w:rsidP="00F73866">
            <w:pPr>
              <w:pStyle w:val="TAC"/>
              <w:rPr>
                <w:lang w:val="en-US" w:eastAsia="ko-KR"/>
              </w:rPr>
            </w:pPr>
            <w:r>
              <w:rPr>
                <w:lang w:eastAsia="zh-CN"/>
              </w:rPr>
              <w:t>844</w:t>
            </w:r>
          </w:p>
        </w:tc>
        <w:tc>
          <w:tcPr>
            <w:tcW w:w="964" w:type="dxa"/>
            <w:tcBorders>
              <w:top w:val="single" w:sz="4" w:space="0" w:color="auto"/>
              <w:left w:val="single" w:sz="4" w:space="0" w:color="auto"/>
              <w:right w:val="single" w:sz="4" w:space="0" w:color="auto"/>
            </w:tcBorders>
          </w:tcPr>
          <w:p w14:paraId="3F40B01F" w14:textId="77777777" w:rsidR="006A2D4A" w:rsidRDefault="006A2D4A" w:rsidP="00F73866">
            <w:pPr>
              <w:pStyle w:val="TAC"/>
              <w:rPr>
                <w:lang w:val="en-US" w:eastAsia="ko-KR"/>
              </w:rPr>
            </w:pPr>
            <w:r>
              <w:rPr>
                <w:lang w:eastAsia="zh-CN"/>
              </w:rPr>
              <w:t>5</w:t>
            </w:r>
          </w:p>
        </w:tc>
        <w:tc>
          <w:tcPr>
            <w:tcW w:w="960" w:type="dxa"/>
            <w:tcBorders>
              <w:top w:val="single" w:sz="4" w:space="0" w:color="auto"/>
              <w:left w:val="single" w:sz="4" w:space="0" w:color="auto"/>
              <w:right w:val="single" w:sz="4" w:space="0" w:color="auto"/>
            </w:tcBorders>
          </w:tcPr>
          <w:p w14:paraId="2FB16450" w14:textId="77777777" w:rsidR="006A2D4A" w:rsidRDefault="006A2D4A" w:rsidP="00F73866">
            <w:pPr>
              <w:pStyle w:val="TAC"/>
              <w:rPr>
                <w:lang w:val="en-US" w:eastAsia="ko-KR"/>
              </w:rPr>
            </w:pPr>
            <w:r>
              <w:rPr>
                <w:lang w:eastAsia="zh-CN"/>
              </w:rPr>
              <w:t>25</w:t>
            </w:r>
          </w:p>
        </w:tc>
        <w:tc>
          <w:tcPr>
            <w:tcW w:w="960" w:type="dxa"/>
            <w:tcBorders>
              <w:top w:val="single" w:sz="4" w:space="0" w:color="auto"/>
              <w:left w:val="single" w:sz="4" w:space="0" w:color="auto"/>
              <w:right w:val="single" w:sz="4" w:space="0" w:color="auto"/>
            </w:tcBorders>
          </w:tcPr>
          <w:p w14:paraId="43621CBD" w14:textId="77777777" w:rsidR="006A2D4A" w:rsidRDefault="006A2D4A" w:rsidP="00F73866">
            <w:pPr>
              <w:pStyle w:val="TAC"/>
              <w:rPr>
                <w:lang w:val="en-US" w:eastAsia="ko-KR"/>
              </w:rPr>
            </w:pPr>
            <w:r>
              <w:rPr>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25F56A09" w14:textId="77777777" w:rsidR="006A2D4A" w:rsidRDefault="006A2D4A" w:rsidP="00F73866">
            <w:pPr>
              <w:pStyle w:val="TAC"/>
            </w:pPr>
            <w:r>
              <w:rPr>
                <w:rFonts w:eastAsia="Malgun Gothic"/>
                <w:kern w:val="2"/>
                <w:szCs w:val="24"/>
                <w:lang w:eastAsia="ko-KR"/>
              </w:rPr>
              <w:t>N/A</w:t>
            </w:r>
          </w:p>
        </w:tc>
        <w:tc>
          <w:tcPr>
            <w:tcW w:w="828" w:type="dxa"/>
            <w:tcBorders>
              <w:top w:val="single" w:sz="4" w:space="0" w:color="auto"/>
              <w:left w:val="single" w:sz="4" w:space="0" w:color="auto"/>
              <w:right w:val="single" w:sz="4" w:space="0" w:color="auto"/>
            </w:tcBorders>
            <w:vAlign w:val="center"/>
          </w:tcPr>
          <w:p w14:paraId="52F199E9" w14:textId="77777777" w:rsidR="006A2D4A" w:rsidRDefault="006A2D4A" w:rsidP="00F73866">
            <w:pPr>
              <w:pStyle w:val="TAC"/>
              <w:rPr>
                <w:lang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19AA53CB" w14:textId="77777777" w:rsidR="006A2D4A" w:rsidRDefault="006A2D4A" w:rsidP="00F73866">
            <w:pPr>
              <w:pStyle w:val="TAC"/>
            </w:pPr>
            <w:r>
              <w:rPr>
                <w:rFonts w:eastAsia="Malgun Gothic"/>
                <w:lang w:eastAsia="ko-KR"/>
              </w:rPr>
              <w:t>N/A</w:t>
            </w:r>
          </w:p>
        </w:tc>
      </w:tr>
      <w:tr w:rsidR="006A2D4A" w14:paraId="153C2E50"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341EB8B" w14:textId="77777777" w:rsidR="006A2D4A" w:rsidRDefault="006A2D4A"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2F60B9E" w14:textId="77777777" w:rsidR="006A2D4A" w:rsidRDefault="006A2D4A" w:rsidP="00F73866">
            <w:pPr>
              <w:pStyle w:val="TAC"/>
              <w:rPr>
                <w:lang w:val="en-US" w:eastAsia="ko-KR"/>
              </w:rPr>
            </w:pPr>
            <w:r>
              <w:rPr>
                <w:color w:val="000000"/>
              </w:rPr>
              <w:t>n78</w:t>
            </w:r>
          </w:p>
        </w:tc>
        <w:tc>
          <w:tcPr>
            <w:tcW w:w="960" w:type="dxa"/>
            <w:tcBorders>
              <w:top w:val="single" w:sz="4" w:space="0" w:color="auto"/>
              <w:left w:val="single" w:sz="4" w:space="0" w:color="auto"/>
              <w:right w:val="single" w:sz="4" w:space="0" w:color="auto"/>
            </w:tcBorders>
          </w:tcPr>
          <w:p w14:paraId="342850E4" w14:textId="77777777" w:rsidR="006A2D4A" w:rsidRDefault="006A2D4A" w:rsidP="00F73866">
            <w:pPr>
              <w:pStyle w:val="TAC"/>
              <w:rPr>
                <w:lang w:val="en-US" w:eastAsia="ko-KR"/>
              </w:rPr>
            </w:pPr>
            <w:r>
              <w:rPr>
                <w:lang w:eastAsia="zh-CN"/>
              </w:rPr>
              <w:t>3489</w:t>
            </w:r>
          </w:p>
        </w:tc>
        <w:tc>
          <w:tcPr>
            <w:tcW w:w="964" w:type="dxa"/>
            <w:tcBorders>
              <w:top w:val="single" w:sz="4" w:space="0" w:color="auto"/>
              <w:left w:val="single" w:sz="4" w:space="0" w:color="auto"/>
              <w:right w:val="single" w:sz="4" w:space="0" w:color="auto"/>
            </w:tcBorders>
          </w:tcPr>
          <w:p w14:paraId="09B3FFEB" w14:textId="77777777" w:rsidR="006A2D4A" w:rsidRDefault="006A2D4A" w:rsidP="00F73866">
            <w:pPr>
              <w:pStyle w:val="TAC"/>
              <w:rPr>
                <w:lang w:val="en-US" w:eastAsia="ko-KR"/>
              </w:rPr>
            </w:pPr>
            <w:r>
              <w:rPr>
                <w:lang w:eastAsia="zh-CN"/>
              </w:rPr>
              <w:t>10</w:t>
            </w:r>
          </w:p>
        </w:tc>
        <w:tc>
          <w:tcPr>
            <w:tcW w:w="960" w:type="dxa"/>
            <w:tcBorders>
              <w:top w:val="single" w:sz="4" w:space="0" w:color="auto"/>
              <w:left w:val="single" w:sz="4" w:space="0" w:color="auto"/>
              <w:right w:val="single" w:sz="4" w:space="0" w:color="auto"/>
            </w:tcBorders>
          </w:tcPr>
          <w:p w14:paraId="596D909E" w14:textId="77777777" w:rsidR="006A2D4A" w:rsidRDefault="006A2D4A" w:rsidP="00F73866">
            <w:pPr>
              <w:pStyle w:val="TAC"/>
              <w:rPr>
                <w:lang w:val="en-US" w:eastAsia="ko-KR"/>
              </w:rPr>
            </w:pPr>
            <w:r>
              <w:rPr>
                <w:lang w:eastAsia="zh-CN"/>
              </w:rPr>
              <w:t>50</w:t>
            </w:r>
          </w:p>
        </w:tc>
        <w:tc>
          <w:tcPr>
            <w:tcW w:w="960" w:type="dxa"/>
            <w:tcBorders>
              <w:top w:val="single" w:sz="4" w:space="0" w:color="auto"/>
              <w:left w:val="single" w:sz="4" w:space="0" w:color="auto"/>
              <w:right w:val="single" w:sz="4" w:space="0" w:color="auto"/>
            </w:tcBorders>
          </w:tcPr>
          <w:p w14:paraId="5B51EAB8" w14:textId="77777777" w:rsidR="006A2D4A" w:rsidRDefault="006A2D4A" w:rsidP="00F73866">
            <w:pPr>
              <w:pStyle w:val="TAC"/>
              <w:rPr>
                <w:lang w:val="en-US" w:eastAsia="ko-KR"/>
              </w:rPr>
            </w:pPr>
            <w:r>
              <w:rPr>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70A66F34" w14:textId="77777777" w:rsidR="006A2D4A" w:rsidRDefault="006A2D4A" w:rsidP="00F73866">
            <w:pPr>
              <w:pStyle w:val="TAC"/>
            </w:pPr>
            <w:r>
              <w:rPr>
                <w:rFonts w:eastAsia="Malgun Gothic"/>
                <w:kern w:val="2"/>
                <w:szCs w:val="24"/>
                <w:lang w:eastAsia="ko-KR"/>
              </w:rPr>
              <w:t>N/A</w:t>
            </w:r>
          </w:p>
        </w:tc>
        <w:tc>
          <w:tcPr>
            <w:tcW w:w="828" w:type="dxa"/>
            <w:tcBorders>
              <w:top w:val="single" w:sz="4" w:space="0" w:color="auto"/>
              <w:left w:val="single" w:sz="4" w:space="0" w:color="auto"/>
              <w:right w:val="single" w:sz="4" w:space="0" w:color="auto"/>
            </w:tcBorders>
            <w:vAlign w:val="center"/>
          </w:tcPr>
          <w:p w14:paraId="3C052057" w14:textId="77777777" w:rsidR="006A2D4A" w:rsidRDefault="006A2D4A" w:rsidP="00F73866">
            <w:pPr>
              <w:pStyle w:val="TAC"/>
              <w:rPr>
                <w:lang w:eastAsia="zh-CN"/>
              </w:rPr>
            </w:pPr>
            <w:r>
              <w:rPr>
                <w:color w:val="000000"/>
                <w:lang w:val="en-US" w:eastAsia="zh-CN"/>
              </w:rPr>
              <w:t>TDD</w:t>
            </w:r>
          </w:p>
        </w:tc>
        <w:tc>
          <w:tcPr>
            <w:tcW w:w="1057" w:type="dxa"/>
            <w:tcBorders>
              <w:top w:val="single" w:sz="4" w:space="0" w:color="auto"/>
              <w:left w:val="single" w:sz="4" w:space="0" w:color="auto"/>
              <w:right w:val="single" w:sz="4" w:space="0" w:color="auto"/>
            </w:tcBorders>
          </w:tcPr>
          <w:p w14:paraId="2BB68C96" w14:textId="77777777" w:rsidR="006A2D4A" w:rsidRDefault="006A2D4A" w:rsidP="00F73866">
            <w:pPr>
              <w:pStyle w:val="TAC"/>
            </w:pPr>
            <w:r>
              <w:rPr>
                <w:rFonts w:eastAsia="Malgun Gothic"/>
                <w:lang w:eastAsia="ko-KR"/>
              </w:rPr>
              <w:t>N/A</w:t>
            </w:r>
          </w:p>
        </w:tc>
      </w:tr>
      <w:tr w:rsidR="006A2D4A" w14:paraId="0AB385DC"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0C9620B" w14:textId="77777777" w:rsidR="006A2D4A" w:rsidRDefault="006A2D4A"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8C31591" w14:textId="77777777" w:rsidR="006A2D4A" w:rsidRDefault="006A2D4A" w:rsidP="00F73866">
            <w:pPr>
              <w:pStyle w:val="TAC"/>
              <w:rPr>
                <w:lang w:val="en-US" w:eastAsia="ko-KR"/>
              </w:rPr>
            </w:pPr>
            <w:r>
              <w:rPr>
                <w:color w:val="000000"/>
              </w:rPr>
              <w:t>n7</w:t>
            </w:r>
          </w:p>
        </w:tc>
        <w:tc>
          <w:tcPr>
            <w:tcW w:w="960" w:type="dxa"/>
            <w:tcBorders>
              <w:top w:val="single" w:sz="4" w:space="0" w:color="auto"/>
              <w:left w:val="single" w:sz="4" w:space="0" w:color="auto"/>
              <w:right w:val="single" w:sz="4" w:space="0" w:color="auto"/>
            </w:tcBorders>
          </w:tcPr>
          <w:p w14:paraId="3F1F1FC9" w14:textId="77777777" w:rsidR="006A2D4A" w:rsidRDefault="006A2D4A" w:rsidP="00F73866">
            <w:pPr>
              <w:pStyle w:val="TAC"/>
              <w:rPr>
                <w:lang w:val="en-US" w:eastAsia="ko-KR"/>
              </w:rPr>
            </w:pPr>
            <w:r>
              <w:rPr>
                <w:kern w:val="2"/>
                <w:szCs w:val="24"/>
                <w:lang w:eastAsia="ko-KR"/>
              </w:rPr>
              <w:t>2540</w:t>
            </w:r>
          </w:p>
        </w:tc>
        <w:tc>
          <w:tcPr>
            <w:tcW w:w="964" w:type="dxa"/>
            <w:tcBorders>
              <w:top w:val="single" w:sz="4" w:space="0" w:color="auto"/>
              <w:left w:val="single" w:sz="4" w:space="0" w:color="auto"/>
              <w:right w:val="single" w:sz="4" w:space="0" w:color="auto"/>
            </w:tcBorders>
          </w:tcPr>
          <w:p w14:paraId="28134022" w14:textId="77777777" w:rsidR="006A2D4A" w:rsidRDefault="006A2D4A" w:rsidP="00F73866">
            <w:pPr>
              <w:pStyle w:val="TAC"/>
              <w:rPr>
                <w:lang w:val="en-US" w:eastAsia="ko-KR"/>
              </w:rPr>
            </w:pPr>
            <w:r>
              <w:t>5</w:t>
            </w:r>
          </w:p>
        </w:tc>
        <w:tc>
          <w:tcPr>
            <w:tcW w:w="960" w:type="dxa"/>
            <w:tcBorders>
              <w:top w:val="single" w:sz="4" w:space="0" w:color="auto"/>
              <w:left w:val="single" w:sz="4" w:space="0" w:color="auto"/>
              <w:right w:val="single" w:sz="4" w:space="0" w:color="auto"/>
            </w:tcBorders>
          </w:tcPr>
          <w:p w14:paraId="0590113A" w14:textId="77777777" w:rsidR="006A2D4A" w:rsidRDefault="006A2D4A" w:rsidP="00F73866">
            <w:pPr>
              <w:pStyle w:val="TAC"/>
              <w:rPr>
                <w:lang w:val="en-US" w:eastAsia="ko-KR"/>
              </w:rPr>
            </w:pPr>
            <w:r>
              <w:t>25</w:t>
            </w:r>
          </w:p>
        </w:tc>
        <w:tc>
          <w:tcPr>
            <w:tcW w:w="960" w:type="dxa"/>
            <w:tcBorders>
              <w:top w:val="single" w:sz="4" w:space="0" w:color="auto"/>
              <w:left w:val="single" w:sz="4" w:space="0" w:color="auto"/>
              <w:right w:val="single" w:sz="4" w:space="0" w:color="auto"/>
            </w:tcBorders>
          </w:tcPr>
          <w:p w14:paraId="02F18C61" w14:textId="77777777" w:rsidR="006A2D4A" w:rsidRDefault="006A2D4A" w:rsidP="00F73866">
            <w:pPr>
              <w:pStyle w:val="TAC"/>
              <w:rPr>
                <w:lang w:val="en-US" w:eastAsia="ko-KR"/>
              </w:rPr>
            </w:pPr>
            <w:r>
              <w:rPr>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tcPr>
          <w:p w14:paraId="07A32275" w14:textId="77777777" w:rsidR="006A2D4A" w:rsidRDefault="006A2D4A" w:rsidP="00F73866">
            <w:pPr>
              <w:pStyle w:val="TAC"/>
            </w:pPr>
            <w:r>
              <w:rPr>
                <w:lang w:eastAsia="ko-KR"/>
              </w:rPr>
              <w:t>N/A</w:t>
            </w:r>
          </w:p>
        </w:tc>
        <w:tc>
          <w:tcPr>
            <w:tcW w:w="828" w:type="dxa"/>
            <w:tcBorders>
              <w:top w:val="single" w:sz="4" w:space="0" w:color="auto"/>
              <w:left w:val="single" w:sz="4" w:space="0" w:color="auto"/>
              <w:right w:val="single" w:sz="4" w:space="0" w:color="auto"/>
            </w:tcBorders>
            <w:vAlign w:val="center"/>
          </w:tcPr>
          <w:p w14:paraId="186DA558" w14:textId="77777777" w:rsidR="006A2D4A" w:rsidRDefault="006A2D4A" w:rsidP="00F73866">
            <w:pPr>
              <w:pStyle w:val="TAC"/>
              <w:rPr>
                <w:lang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416CEC56" w14:textId="77777777" w:rsidR="006A2D4A" w:rsidRDefault="006A2D4A" w:rsidP="00F73866">
            <w:pPr>
              <w:pStyle w:val="TAC"/>
            </w:pPr>
            <w:r>
              <w:t>N/A</w:t>
            </w:r>
          </w:p>
        </w:tc>
      </w:tr>
      <w:tr w:rsidR="006A2D4A" w14:paraId="50DDE115"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4230637" w14:textId="77777777" w:rsidR="006A2D4A" w:rsidRDefault="006A2D4A"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EB235C8" w14:textId="77777777" w:rsidR="006A2D4A" w:rsidRDefault="006A2D4A" w:rsidP="00F73866">
            <w:pPr>
              <w:pStyle w:val="TAC"/>
              <w:rPr>
                <w:lang w:val="en-US" w:eastAsia="ko-KR"/>
              </w:rPr>
            </w:pPr>
            <w:r>
              <w:rPr>
                <w:color w:val="000000"/>
                <w:lang w:eastAsia="zh-CN"/>
              </w:rPr>
              <w:t>n26</w:t>
            </w:r>
          </w:p>
        </w:tc>
        <w:tc>
          <w:tcPr>
            <w:tcW w:w="960" w:type="dxa"/>
            <w:tcBorders>
              <w:top w:val="single" w:sz="4" w:space="0" w:color="auto"/>
              <w:left w:val="single" w:sz="4" w:space="0" w:color="auto"/>
              <w:right w:val="single" w:sz="4" w:space="0" w:color="auto"/>
            </w:tcBorders>
          </w:tcPr>
          <w:p w14:paraId="45C636A3" w14:textId="77777777" w:rsidR="006A2D4A" w:rsidRDefault="006A2D4A" w:rsidP="00F73866">
            <w:pPr>
              <w:pStyle w:val="TAC"/>
              <w:rPr>
                <w:lang w:val="en-US" w:eastAsia="ko-KR"/>
              </w:rPr>
            </w:pPr>
            <w:r>
              <w:rPr>
                <w:kern w:val="2"/>
                <w:szCs w:val="24"/>
                <w:lang w:eastAsia="ko-KR"/>
              </w:rPr>
              <w:t>835</w:t>
            </w:r>
          </w:p>
        </w:tc>
        <w:tc>
          <w:tcPr>
            <w:tcW w:w="964" w:type="dxa"/>
            <w:tcBorders>
              <w:top w:val="single" w:sz="4" w:space="0" w:color="auto"/>
              <w:left w:val="single" w:sz="4" w:space="0" w:color="auto"/>
              <w:right w:val="single" w:sz="4" w:space="0" w:color="auto"/>
            </w:tcBorders>
          </w:tcPr>
          <w:p w14:paraId="602AE427" w14:textId="77777777" w:rsidR="006A2D4A" w:rsidRDefault="006A2D4A" w:rsidP="00F73866">
            <w:pPr>
              <w:pStyle w:val="TAC"/>
              <w:rPr>
                <w:lang w:val="en-US" w:eastAsia="ko-KR"/>
              </w:rPr>
            </w:pPr>
            <w:r>
              <w:t>5</w:t>
            </w:r>
          </w:p>
        </w:tc>
        <w:tc>
          <w:tcPr>
            <w:tcW w:w="960" w:type="dxa"/>
            <w:tcBorders>
              <w:top w:val="single" w:sz="4" w:space="0" w:color="auto"/>
              <w:left w:val="single" w:sz="4" w:space="0" w:color="auto"/>
              <w:right w:val="single" w:sz="4" w:space="0" w:color="auto"/>
            </w:tcBorders>
          </w:tcPr>
          <w:p w14:paraId="687F9D4F" w14:textId="77777777" w:rsidR="006A2D4A" w:rsidRDefault="006A2D4A" w:rsidP="00F73866">
            <w:pPr>
              <w:pStyle w:val="TAC"/>
              <w:rPr>
                <w:lang w:val="en-US" w:eastAsia="ko-KR"/>
              </w:rPr>
            </w:pPr>
            <w:r>
              <w:t>25</w:t>
            </w:r>
          </w:p>
        </w:tc>
        <w:tc>
          <w:tcPr>
            <w:tcW w:w="960" w:type="dxa"/>
            <w:tcBorders>
              <w:top w:val="single" w:sz="4" w:space="0" w:color="auto"/>
              <w:left w:val="single" w:sz="4" w:space="0" w:color="auto"/>
              <w:right w:val="single" w:sz="4" w:space="0" w:color="auto"/>
            </w:tcBorders>
          </w:tcPr>
          <w:p w14:paraId="02C2C42F" w14:textId="77777777" w:rsidR="006A2D4A" w:rsidRDefault="006A2D4A" w:rsidP="00F73866">
            <w:pPr>
              <w:pStyle w:val="TAC"/>
              <w:rPr>
                <w:lang w:val="en-US" w:eastAsia="ko-KR"/>
              </w:rPr>
            </w:pPr>
            <w:r>
              <w:rPr>
                <w:kern w:val="2"/>
                <w:szCs w:val="24"/>
                <w:lang w:eastAsia="ko-KR"/>
              </w:rPr>
              <w:t>880</w:t>
            </w:r>
          </w:p>
        </w:tc>
        <w:tc>
          <w:tcPr>
            <w:tcW w:w="977" w:type="dxa"/>
            <w:tcBorders>
              <w:top w:val="single" w:sz="4" w:space="0" w:color="auto"/>
              <w:left w:val="single" w:sz="4" w:space="0" w:color="auto"/>
              <w:bottom w:val="single" w:sz="4" w:space="0" w:color="auto"/>
              <w:right w:val="single" w:sz="4" w:space="0" w:color="auto"/>
            </w:tcBorders>
          </w:tcPr>
          <w:p w14:paraId="04ECE272" w14:textId="77777777" w:rsidR="006A2D4A" w:rsidRDefault="006A2D4A" w:rsidP="00F73866">
            <w:pPr>
              <w:pStyle w:val="TAC"/>
            </w:pPr>
            <w:r>
              <w:rPr>
                <w:lang w:eastAsia="ko-KR"/>
              </w:rPr>
              <w:t>N/A</w:t>
            </w:r>
          </w:p>
        </w:tc>
        <w:tc>
          <w:tcPr>
            <w:tcW w:w="828" w:type="dxa"/>
            <w:tcBorders>
              <w:top w:val="single" w:sz="4" w:space="0" w:color="auto"/>
              <w:left w:val="single" w:sz="4" w:space="0" w:color="auto"/>
              <w:right w:val="single" w:sz="4" w:space="0" w:color="auto"/>
            </w:tcBorders>
            <w:vAlign w:val="center"/>
          </w:tcPr>
          <w:p w14:paraId="0EB7D8B5" w14:textId="77777777" w:rsidR="006A2D4A" w:rsidRDefault="006A2D4A" w:rsidP="00F73866">
            <w:pPr>
              <w:pStyle w:val="TAC"/>
              <w:rPr>
                <w:lang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3E013F15" w14:textId="77777777" w:rsidR="006A2D4A" w:rsidRDefault="006A2D4A" w:rsidP="00F73866">
            <w:pPr>
              <w:pStyle w:val="TAC"/>
            </w:pPr>
            <w:r>
              <w:t>N/A</w:t>
            </w:r>
          </w:p>
        </w:tc>
      </w:tr>
      <w:tr w:rsidR="006A2D4A" w14:paraId="27B97AC2" w14:textId="77777777" w:rsidTr="00F7386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B10B9B1" w14:textId="77777777" w:rsidR="006A2D4A" w:rsidRDefault="006A2D4A"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BB0BE0C" w14:textId="77777777" w:rsidR="006A2D4A" w:rsidRDefault="006A2D4A" w:rsidP="00F73866">
            <w:pPr>
              <w:pStyle w:val="TAC"/>
              <w:rPr>
                <w:lang w:val="en-US" w:eastAsia="ko-KR"/>
              </w:rPr>
            </w:pPr>
            <w:r>
              <w:rPr>
                <w:color w:val="000000"/>
              </w:rPr>
              <w:t>n78</w:t>
            </w:r>
          </w:p>
        </w:tc>
        <w:tc>
          <w:tcPr>
            <w:tcW w:w="960" w:type="dxa"/>
            <w:tcBorders>
              <w:top w:val="single" w:sz="4" w:space="0" w:color="auto"/>
              <w:left w:val="single" w:sz="4" w:space="0" w:color="auto"/>
              <w:right w:val="single" w:sz="4" w:space="0" w:color="auto"/>
            </w:tcBorders>
          </w:tcPr>
          <w:p w14:paraId="4677D137" w14:textId="77777777" w:rsidR="006A2D4A" w:rsidRDefault="006A2D4A" w:rsidP="00F73866">
            <w:pPr>
              <w:pStyle w:val="TAC"/>
              <w:rPr>
                <w:lang w:val="en-US" w:eastAsia="ko-KR"/>
              </w:rPr>
            </w:pPr>
            <w:r>
              <w:t>3375</w:t>
            </w:r>
          </w:p>
        </w:tc>
        <w:tc>
          <w:tcPr>
            <w:tcW w:w="964" w:type="dxa"/>
            <w:tcBorders>
              <w:top w:val="single" w:sz="4" w:space="0" w:color="auto"/>
              <w:left w:val="single" w:sz="4" w:space="0" w:color="auto"/>
              <w:right w:val="single" w:sz="4" w:space="0" w:color="auto"/>
            </w:tcBorders>
          </w:tcPr>
          <w:p w14:paraId="7DA1F262" w14:textId="77777777" w:rsidR="006A2D4A" w:rsidRDefault="006A2D4A" w:rsidP="00F73866">
            <w:pPr>
              <w:pStyle w:val="TAC"/>
              <w:rPr>
                <w:lang w:val="en-US" w:eastAsia="ko-KR"/>
              </w:rPr>
            </w:pPr>
            <w:r>
              <w:t>10</w:t>
            </w:r>
          </w:p>
        </w:tc>
        <w:tc>
          <w:tcPr>
            <w:tcW w:w="960" w:type="dxa"/>
            <w:tcBorders>
              <w:top w:val="single" w:sz="4" w:space="0" w:color="auto"/>
              <w:left w:val="single" w:sz="4" w:space="0" w:color="auto"/>
              <w:right w:val="single" w:sz="4" w:space="0" w:color="auto"/>
            </w:tcBorders>
          </w:tcPr>
          <w:p w14:paraId="48DC9DC6" w14:textId="77777777" w:rsidR="006A2D4A" w:rsidRDefault="006A2D4A" w:rsidP="00F73866">
            <w:pPr>
              <w:pStyle w:val="TAC"/>
              <w:rPr>
                <w:lang w:val="en-US" w:eastAsia="ko-KR"/>
              </w:rPr>
            </w:pPr>
            <w:r>
              <w:t>50</w:t>
            </w:r>
          </w:p>
        </w:tc>
        <w:tc>
          <w:tcPr>
            <w:tcW w:w="960" w:type="dxa"/>
            <w:tcBorders>
              <w:top w:val="single" w:sz="4" w:space="0" w:color="auto"/>
              <w:left w:val="single" w:sz="4" w:space="0" w:color="auto"/>
              <w:right w:val="single" w:sz="4" w:space="0" w:color="auto"/>
            </w:tcBorders>
          </w:tcPr>
          <w:p w14:paraId="529D9EA7" w14:textId="77777777" w:rsidR="006A2D4A" w:rsidRDefault="006A2D4A" w:rsidP="00F73866">
            <w:pPr>
              <w:pStyle w:val="TAC"/>
              <w:rPr>
                <w:lang w:val="en-US" w:eastAsia="ko-KR"/>
              </w:rPr>
            </w:pPr>
            <w:r>
              <w:t>3375</w:t>
            </w:r>
          </w:p>
        </w:tc>
        <w:tc>
          <w:tcPr>
            <w:tcW w:w="977" w:type="dxa"/>
            <w:tcBorders>
              <w:top w:val="single" w:sz="4" w:space="0" w:color="auto"/>
              <w:left w:val="single" w:sz="4" w:space="0" w:color="auto"/>
              <w:bottom w:val="single" w:sz="4" w:space="0" w:color="auto"/>
              <w:right w:val="single" w:sz="4" w:space="0" w:color="auto"/>
            </w:tcBorders>
          </w:tcPr>
          <w:p w14:paraId="03DC51D3" w14:textId="77777777" w:rsidR="006A2D4A" w:rsidRDefault="006A2D4A" w:rsidP="00F73866">
            <w:pPr>
              <w:pStyle w:val="TAC"/>
            </w:pPr>
            <w:r>
              <w:rPr>
                <w:lang w:eastAsia="ko-KR"/>
              </w:rPr>
              <w:t>29.7</w:t>
            </w:r>
          </w:p>
        </w:tc>
        <w:tc>
          <w:tcPr>
            <w:tcW w:w="828" w:type="dxa"/>
            <w:tcBorders>
              <w:top w:val="single" w:sz="4" w:space="0" w:color="auto"/>
              <w:left w:val="single" w:sz="4" w:space="0" w:color="auto"/>
              <w:right w:val="single" w:sz="4" w:space="0" w:color="auto"/>
            </w:tcBorders>
            <w:vAlign w:val="center"/>
          </w:tcPr>
          <w:p w14:paraId="363BC75F" w14:textId="77777777" w:rsidR="006A2D4A" w:rsidRDefault="006A2D4A" w:rsidP="00F73866">
            <w:pPr>
              <w:pStyle w:val="TAC"/>
              <w:rPr>
                <w:lang w:eastAsia="zh-CN"/>
              </w:rPr>
            </w:pPr>
            <w:r>
              <w:rPr>
                <w:color w:val="000000"/>
                <w:lang w:val="en-US" w:eastAsia="zh-CN"/>
              </w:rPr>
              <w:t>TDD</w:t>
            </w:r>
          </w:p>
        </w:tc>
        <w:tc>
          <w:tcPr>
            <w:tcW w:w="1057" w:type="dxa"/>
            <w:tcBorders>
              <w:top w:val="single" w:sz="4" w:space="0" w:color="auto"/>
              <w:left w:val="single" w:sz="4" w:space="0" w:color="auto"/>
              <w:right w:val="single" w:sz="4" w:space="0" w:color="auto"/>
            </w:tcBorders>
          </w:tcPr>
          <w:p w14:paraId="2E5C5870" w14:textId="77777777" w:rsidR="006A2D4A" w:rsidRDefault="006A2D4A" w:rsidP="00F73866">
            <w:pPr>
              <w:pStyle w:val="TAC"/>
            </w:pPr>
            <w:r>
              <w:t>IMD2</w:t>
            </w:r>
          </w:p>
        </w:tc>
      </w:tr>
    </w:tbl>
    <w:p w14:paraId="7A75BB96" w14:textId="77777777" w:rsidR="00021311" w:rsidRDefault="00021311" w:rsidP="00AC4AB0">
      <w:pPr>
        <w:rPr>
          <w:b/>
          <w:color w:val="0070C0"/>
          <w:sz w:val="32"/>
          <w:szCs w:val="32"/>
        </w:rPr>
      </w:pPr>
    </w:p>
    <w:p w14:paraId="07602ECD" w14:textId="6E386595" w:rsidR="00EF451D" w:rsidRDefault="00EF451D" w:rsidP="004B5957">
      <w:pPr>
        <w:pStyle w:val="21"/>
      </w:pPr>
      <w:bookmarkStart w:id="1951" w:name="_Toc134562378"/>
      <w:r w:rsidRPr="00EF451D">
        <w:rPr>
          <w:rFonts w:hint="eastAsia"/>
        </w:rPr>
        <w:lastRenderedPageBreak/>
        <w:t>5.</w:t>
      </w:r>
      <w:r w:rsidRPr="00EF451D">
        <w:t>11</w:t>
      </w:r>
      <w:r w:rsidRPr="00EF451D">
        <w:tab/>
      </w:r>
      <w:r>
        <w:rPr>
          <w:rFonts w:hint="eastAsia"/>
        </w:rPr>
        <w:t>CA_n</w:t>
      </w:r>
      <w:r>
        <w:t>3</w:t>
      </w:r>
      <w:r>
        <w:rPr>
          <w:rFonts w:hint="eastAsia"/>
        </w:rPr>
        <w:t>-n</w:t>
      </w:r>
      <w:r>
        <w:t>41</w:t>
      </w:r>
      <w:r>
        <w:rPr>
          <w:rFonts w:hint="eastAsia"/>
        </w:rPr>
        <w:t>-n</w:t>
      </w:r>
      <w:r>
        <w:t>79</w:t>
      </w:r>
      <w:bookmarkEnd w:id="1951"/>
    </w:p>
    <w:p w14:paraId="0FF016DD" w14:textId="6ECF162D" w:rsidR="00EF451D" w:rsidRPr="004B5957" w:rsidRDefault="00EF451D" w:rsidP="00EF451D">
      <w:pPr>
        <w:pStyle w:val="31"/>
      </w:pPr>
      <w:bookmarkStart w:id="1952" w:name="_Toc109046454"/>
      <w:bookmarkStart w:id="1953" w:name="_Toc134562379"/>
      <w:r>
        <w:t>5.11.1</w:t>
      </w:r>
      <w:r>
        <w:tab/>
        <w:t>Common for 1 band UL and 2 bands UL CA</w:t>
      </w:r>
      <w:bookmarkEnd w:id="1952"/>
      <w:bookmarkEnd w:id="1953"/>
    </w:p>
    <w:p w14:paraId="08A9CC18" w14:textId="14D5E729" w:rsidR="00EF451D" w:rsidRDefault="00EF451D" w:rsidP="00EF451D">
      <w:pPr>
        <w:pStyle w:val="41"/>
      </w:pPr>
      <w:bookmarkStart w:id="1954" w:name="_Toc134562380"/>
      <w:r>
        <w:rPr>
          <w:rFonts w:hint="eastAsia"/>
        </w:rPr>
        <w:t>5.</w:t>
      </w:r>
      <w:r>
        <w:t>11</w:t>
      </w:r>
      <w:r>
        <w:rPr>
          <w:rFonts w:hint="eastAsia"/>
        </w:rPr>
        <w:t>.1</w:t>
      </w:r>
      <w:r>
        <w:t>.1</w:t>
      </w:r>
      <w:r>
        <w:tab/>
        <w:t xml:space="preserve">Operating bands for </w:t>
      </w:r>
      <w:r>
        <w:rPr>
          <w:rFonts w:hint="eastAsia"/>
        </w:rPr>
        <w:t>CA</w:t>
      </w:r>
      <w:bookmarkEnd w:id="1954"/>
    </w:p>
    <w:p w14:paraId="750763D9" w14:textId="2EB092D0" w:rsidR="00EF451D" w:rsidRPr="00EF451D" w:rsidRDefault="00EF451D" w:rsidP="00EF451D">
      <w:pPr>
        <w:pStyle w:val="TH"/>
        <w:rPr>
          <w:rFonts w:cs="Arial"/>
        </w:rPr>
      </w:pPr>
      <w:r>
        <w:rPr>
          <w:rFonts w:cs="Arial"/>
        </w:rPr>
        <w:t>Table 5.11.1.1-1</w:t>
      </w:r>
      <w:r w:rsidRPr="00EF451D">
        <w:rPr>
          <w:rFonts w:cs="Arial"/>
        </w:rPr>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306"/>
        <w:gridCol w:w="1134"/>
        <w:gridCol w:w="426"/>
        <w:gridCol w:w="1134"/>
        <w:gridCol w:w="1752"/>
      </w:tblGrid>
      <w:tr w:rsidR="00EF451D" w14:paraId="1208201B" w14:textId="77777777" w:rsidTr="00C97CFD">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378E5F56" w14:textId="77777777" w:rsidR="00EF451D" w:rsidRDefault="00EF451D" w:rsidP="00C97CFD">
            <w:pPr>
              <w:pStyle w:val="TAH"/>
            </w:pPr>
            <w:r>
              <w:rPr>
                <w:rFonts w:eastAsia="Malgun Gothic"/>
              </w:rPr>
              <w:t>NR Band</w:t>
            </w:r>
          </w:p>
        </w:tc>
        <w:tc>
          <w:tcPr>
            <w:tcW w:w="2689" w:type="dxa"/>
            <w:gridSpan w:val="3"/>
            <w:tcBorders>
              <w:top w:val="single" w:sz="4" w:space="0" w:color="auto"/>
              <w:left w:val="single" w:sz="4" w:space="0" w:color="auto"/>
              <w:bottom w:val="single" w:sz="4" w:space="0" w:color="auto"/>
              <w:right w:val="single" w:sz="4" w:space="0" w:color="auto"/>
            </w:tcBorders>
          </w:tcPr>
          <w:p w14:paraId="6BEC4879" w14:textId="77777777" w:rsidR="00EF451D" w:rsidRDefault="00EF451D" w:rsidP="00C97CFD">
            <w:pPr>
              <w:pStyle w:val="TAH"/>
            </w:pPr>
            <w:r>
              <w:rPr>
                <w:rFonts w:eastAsia="Malgun Gothic"/>
              </w:rPr>
              <w:t>Uplink (UL) band</w:t>
            </w:r>
          </w:p>
        </w:tc>
        <w:tc>
          <w:tcPr>
            <w:tcW w:w="2694" w:type="dxa"/>
            <w:gridSpan w:val="3"/>
            <w:tcBorders>
              <w:top w:val="single" w:sz="4" w:space="0" w:color="auto"/>
              <w:left w:val="single" w:sz="4" w:space="0" w:color="auto"/>
              <w:bottom w:val="single" w:sz="4" w:space="0" w:color="auto"/>
              <w:right w:val="single" w:sz="4" w:space="0" w:color="auto"/>
            </w:tcBorders>
          </w:tcPr>
          <w:p w14:paraId="62A528D1" w14:textId="77777777" w:rsidR="00EF451D" w:rsidRDefault="00EF451D" w:rsidP="00C97CFD">
            <w:pPr>
              <w:pStyle w:val="TAH"/>
            </w:pPr>
            <w:r>
              <w:rPr>
                <w:rFonts w:eastAsia="Malgun Gothic"/>
              </w:rPr>
              <w:t>Downlink (DL) band</w:t>
            </w:r>
          </w:p>
        </w:tc>
        <w:tc>
          <w:tcPr>
            <w:tcW w:w="1752" w:type="dxa"/>
            <w:vMerge w:val="restart"/>
            <w:tcBorders>
              <w:top w:val="single" w:sz="4" w:space="0" w:color="auto"/>
              <w:left w:val="single" w:sz="4" w:space="0" w:color="auto"/>
              <w:bottom w:val="single" w:sz="4" w:space="0" w:color="auto"/>
              <w:right w:val="single" w:sz="4" w:space="0" w:color="auto"/>
            </w:tcBorders>
            <w:vAlign w:val="center"/>
          </w:tcPr>
          <w:p w14:paraId="751BB243" w14:textId="77777777" w:rsidR="00EF451D" w:rsidRDefault="00EF451D" w:rsidP="00C97CFD">
            <w:pPr>
              <w:pStyle w:val="TAH"/>
              <w:rPr>
                <w:rFonts w:eastAsia="Malgun Gothic"/>
              </w:rPr>
            </w:pPr>
            <w:r>
              <w:rPr>
                <w:rFonts w:eastAsia="Malgun Gothic"/>
              </w:rPr>
              <w:t>Duplex</w:t>
            </w:r>
          </w:p>
          <w:p w14:paraId="4292BA76" w14:textId="77777777" w:rsidR="00EF451D" w:rsidRDefault="00EF451D" w:rsidP="00C97CFD">
            <w:pPr>
              <w:pStyle w:val="TAH"/>
            </w:pPr>
            <w:r>
              <w:t>mode</w:t>
            </w:r>
          </w:p>
        </w:tc>
      </w:tr>
      <w:tr w:rsidR="00EF451D" w14:paraId="7B426BE8" w14:textId="77777777" w:rsidTr="00C97CFD">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5CC45A1D" w14:textId="77777777" w:rsidR="00EF451D" w:rsidRDefault="00EF451D" w:rsidP="00C97CFD">
            <w:pPr>
              <w:pStyle w:val="TAH"/>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73C1EE1D" w14:textId="77777777" w:rsidR="00EF451D" w:rsidRDefault="00EF451D" w:rsidP="00C97CFD">
            <w:pPr>
              <w:pStyle w:val="TAH"/>
            </w:pPr>
            <w:r>
              <w:rPr>
                <w:rFonts w:eastAsia="Malgun Gothic"/>
              </w:rPr>
              <w:t>BS receive / UE transmit</w:t>
            </w:r>
          </w:p>
        </w:tc>
        <w:tc>
          <w:tcPr>
            <w:tcW w:w="2694" w:type="dxa"/>
            <w:gridSpan w:val="3"/>
            <w:tcBorders>
              <w:top w:val="single" w:sz="4" w:space="0" w:color="auto"/>
              <w:left w:val="single" w:sz="4" w:space="0" w:color="auto"/>
              <w:bottom w:val="single" w:sz="4" w:space="0" w:color="auto"/>
              <w:right w:val="single" w:sz="4" w:space="0" w:color="auto"/>
            </w:tcBorders>
          </w:tcPr>
          <w:p w14:paraId="71D8B7BB" w14:textId="77777777" w:rsidR="00EF451D" w:rsidRDefault="00EF451D" w:rsidP="00C97CFD">
            <w:pPr>
              <w:pStyle w:val="TAH"/>
            </w:pPr>
            <w:r>
              <w:rPr>
                <w:rFonts w:eastAsia="Malgun Gothic"/>
              </w:rPr>
              <w:t>BS transmit / UE receive</w:t>
            </w:r>
          </w:p>
        </w:tc>
        <w:tc>
          <w:tcPr>
            <w:tcW w:w="1752" w:type="dxa"/>
            <w:vMerge/>
            <w:tcBorders>
              <w:top w:val="single" w:sz="4" w:space="0" w:color="auto"/>
              <w:left w:val="single" w:sz="4" w:space="0" w:color="auto"/>
              <w:bottom w:val="single" w:sz="4" w:space="0" w:color="auto"/>
              <w:right w:val="single" w:sz="4" w:space="0" w:color="auto"/>
            </w:tcBorders>
            <w:vAlign w:val="center"/>
          </w:tcPr>
          <w:p w14:paraId="220D820A" w14:textId="77777777" w:rsidR="00EF451D" w:rsidRDefault="00EF451D" w:rsidP="00C97CFD">
            <w:pPr>
              <w:pStyle w:val="TAH"/>
              <w:rPr>
                <w:rFonts w:eastAsia="Malgun Gothic"/>
              </w:rPr>
            </w:pPr>
          </w:p>
        </w:tc>
      </w:tr>
      <w:tr w:rsidR="00EF451D" w14:paraId="0737F9D5" w14:textId="77777777" w:rsidTr="00C97CFD">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3E329EEA" w14:textId="77777777" w:rsidR="00EF451D" w:rsidRDefault="00EF451D" w:rsidP="00C97CFD">
            <w:pPr>
              <w:pStyle w:val="TAH"/>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370745C2" w14:textId="77777777" w:rsidR="00EF451D" w:rsidRDefault="00EF451D" w:rsidP="00C97CFD">
            <w:pPr>
              <w:pStyle w:val="TAH"/>
            </w:pPr>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p>
        </w:tc>
        <w:tc>
          <w:tcPr>
            <w:tcW w:w="2694" w:type="dxa"/>
            <w:gridSpan w:val="3"/>
            <w:tcBorders>
              <w:top w:val="single" w:sz="4" w:space="0" w:color="auto"/>
              <w:left w:val="single" w:sz="4" w:space="0" w:color="auto"/>
              <w:bottom w:val="single" w:sz="4" w:space="0" w:color="auto"/>
              <w:right w:val="single" w:sz="4" w:space="0" w:color="auto"/>
            </w:tcBorders>
            <w:vAlign w:val="center"/>
          </w:tcPr>
          <w:p w14:paraId="2D0BF9A5" w14:textId="77777777" w:rsidR="00EF451D" w:rsidRDefault="00EF451D" w:rsidP="00C97CFD">
            <w:pPr>
              <w:pStyle w:val="TAH"/>
            </w:pPr>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p>
        </w:tc>
        <w:tc>
          <w:tcPr>
            <w:tcW w:w="1752" w:type="dxa"/>
            <w:vMerge/>
            <w:tcBorders>
              <w:top w:val="single" w:sz="4" w:space="0" w:color="auto"/>
              <w:left w:val="single" w:sz="4" w:space="0" w:color="auto"/>
              <w:bottom w:val="single" w:sz="4" w:space="0" w:color="auto"/>
              <w:right w:val="single" w:sz="4" w:space="0" w:color="auto"/>
            </w:tcBorders>
            <w:vAlign w:val="center"/>
          </w:tcPr>
          <w:p w14:paraId="3F75046F" w14:textId="77777777" w:rsidR="00EF451D" w:rsidRDefault="00EF451D" w:rsidP="00C97CFD">
            <w:pPr>
              <w:pStyle w:val="TAH"/>
              <w:rPr>
                <w:rFonts w:eastAsia="Malgun Gothic"/>
              </w:rPr>
            </w:pPr>
          </w:p>
        </w:tc>
      </w:tr>
      <w:tr w:rsidR="00EF451D" w14:paraId="4B8A0ACF" w14:textId="77777777" w:rsidTr="00C97CFD">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09781C40" w14:textId="77777777" w:rsidR="00EF451D" w:rsidRDefault="00EF451D" w:rsidP="00C97CFD">
            <w:pPr>
              <w:keepNext/>
              <w:keepLines/>
              <w:jc w:val="center"/>
              <w:rPr>
                <w:rFonts w:ascii="Arial" w:hAnsi="Arial" w:cs="Arial"/>
                <w:sz w:val="18"/>
              </w:rPr>
            </w:pPr>
            <w:r>
              <w:rPr>
                <w:rFonts w:ascii="Arial" w:eastAsia="宋体" w:hAnsi="Arial" w:cs="Arial" w:hint="eastAsia"/>
                <w:sz w:val="18"/>
              </w:rPr>
              <w:t>n</w:t>
            </w:r>
            <w:r>
              <w:rPr>
                <w:rFonts w:ascii="Arial" w:hAnsi="Arial" w:cs="Arial"/>
                <w:sz w:val="18"/>
              </w:rPr>
              <w:t>3</w:t>
            </w:r>
          </w:p>
        </w:tc>
        <w:tc>
          <w:tcPr>
            <w:tcW w:w="1088" w:type="dxa"/>
            <w:tcBorders>
              <w:top w:val="single" w:sz="4" w:space="0" w:color="auto"/>
              <w:left w:val="single" w:sz="4" w:space="0" w:color="auto"/>
              <w:bottom w:val="single" w:sz="4" w:space="0" w:color="auto"/>
              <w:right w:val="nil"/>
            </w:tcBorders>
          </w:tcPr>
          <w:p w14:paraId="5FE07BBF" w14:textId="77777777" w:rsidR="00EF451D" w:rsidRDefault="00EF451D" w:rsidP="00C97CFD">
            <w:pPr>
              <w:keepNext/>
              <w:keepLines/>
              <w:jc w:val="right"/>
              <w:rPr>
                <w:rFonts w:ascii="Arial" w:eastAsia="宋体" w:hAnsi="Arial" w:cs="Arial"/>
                <w:color w:val="000000"/>
                <w:sz w:val="18"/>
              </w:rPr>
            </w:pPr>
            <w:r>
              <w:rPr>
                <w:rFonts w:ascii="Arial" w:eastAsia="宋体" w:hAnsi="Arial" w:cs="Arial"/>
                <w:color w:val="000000"/>
                <w:sz w:val="18"/>
              </w:rPr>
              <w:t>1710 MHz</w:t>
            </w:r>
          </w:p>
        </w:tc>
        <w:tc>
          <w:tcPr>
            <w:tcW w:w="295" w:type="dxa"/>
            <w:tcBorders>
              <w:top w:val="single" w:sz="4" w:space="0" w:color="auto"/>
              <w:left w:val="nil"/>
              <w:bottom w:val="single" w:sz="4" w:space="0" w:color="auto"/>
              <w:right w:val="nil"/>
            </w:tcBorders>
          </w:tcPr>
          <w:p w14:paraId="41F82694" w14:textId="77777777" w:rsidR="00EF451D" w:rsidRDefault="00EF451D" w:rsidP="00C97CFD">
            <w:pPr>
              <w:keepNext/>
              <w:keepLines/>
              <w:jc w:val="center"/>
              <w:rPr>
                <w:rFonts w:ascii="Arial" w:hAnsi="Arial" w:cs="Arial"/>
                <w:color w:val="000000"/>
                <w:sz w:val="18"/>
              </w:rPr>
            </w:pPr>
            <w:r>
              <w:rPr>
                <w:rFonts w:ascii="Arial" w:hAnsi="Arial" w:cs="Arial"/>
                <w:color w:val="000000"/>
                <w:sz w:val="18"/>
              </w:rPr>
              <w:t>–</w:t>
            </w:r>
          </w:p>
        </w:tc>
        <w:tc>
          <w:tcPr>
            <w:tcW w:w="1306" w:type="dxa"/>
            <w:tcBorders>
              <w:top w:val="single" w:sz="4" w:space="0" w:color="auto"/>
              <w:left w:val="nil"/>
              <w:bottom w:val="single" w:sz="4" w:space="0" w:color="auto"/>
              <w:right w:val="single" w:sz="4" w:space="0" w:color="auto"/>
            </w:tcBorders>
          </w:tcPr>
          <w:p w14:paraId="67ECCD96" w14:textId="77777777" w:rsidR="00EF451D" w:rsidRDefault="00EF451D" w:rsidP="00C97CFD">
            <w:pPr>
              <w:keepNext/>
              <w:keepLines/>
              <w:rPr>
                <w:rFonts w:ascii="Arial" w:eastAsia="宋体" w:hAnsi="Arial" w:cs="Arial"/>
                <w:color w:val="000000"/>
                <w:sz w:val="18"/>
              </w:rPr>
            </w:pPr>
            <w:r>
              <w:rPr>
                <w:rFonts w:ascii="Arial" w:eastAsia="宋体" w:hAnsi="Arial" w:cs="Arial"/>
                <w:color w:val="000000"/>
                <w:sz w:val="18"/>
              </w:rPr>
              <w:t>1785 MHz</w:t>
            </w:r>
          </w:p>
        </w:tc>
        <w:tc>
          <w:tcPr>
            <w:tcW w:w="1134" w:type="dxa"/>
            <w:tcBorders>
              <w:top w:val="single" w:sz="4" w:space="0" w:color="auto"/>
              <w:left w:val="single" w:sz="4" w:space="0" w:color="auto"/>
              <w:bottom w:val="single" w:sz="4" w:space="0" w:color="auto"/>
              <w:right w:val="nil"/>
            </w:tcBorders>
          </w:tcPr>
          <w:p w14:paraId="0297DAD3" w14:textId="77777777" w:rsidR="00EF451D" w:rsidRDefault="00EF451D" w:rsidP="00C97CFD">
            <w:pPr>
              <w:keepNext/>
              <w:keepLines/>
              <w:jc w:val="right"/>
              <w:rPr>
                <w:rFonts w:ascii="Arial" w:eastAsia="宋体" w:hAnsi="Arial" w:cs="Arial"/>
                <w:color w:val="000000"/>
                <w:sz w:val="18"/>
              </w:rPr>
            </w:pPr>
            <w:r>
              <w:rPr>
                <w:rFonts w:ascii="Arial" w:eastAsia="宋体" w:hAnsi="Arial" w:cs="Arial"/>
                <w:color w:val="000000"/>
                <w:sz w:val="18"/>
              </w:rPr>
              <w:t>1805 MHz</w:t>
            </w:r>
          </w:p>
        </w:tc>
        <w:tc>
          <w:tcPr>
            <w:tcW w:w="426" w:type="dxa"/>
            <w:tcBorders>
              <w:top w:val="single" w:sz="4" w:space="0" w:color="auto"/>
              <w:left w:val="nil"/>
              <w:bottom w:val="single" w:sz="4" w:space="0" w:color="auto"/>
              <w:right w:val="nil"/>
            </w:tcBorders>
          </w:tcPr>
          <w:p w14:paraId="16B27046" w14:textId="77777777" w:rsidR="00EF451D" w:rsidRDefault="00EF451D" w:rsidP="00C97CFD">
            <w:pPr>
              <w:keepNext/>
              <w:keepLines/>
              <w:jc w:val="center"/>
              <w:rPr>
                <w:rFonts w:ascii="Arial" w:hAnsi="Arial" w:cs="Arial"/>
                <w:color w:val="000000"/>
                <w:sz w:val="18"/>
              </w:rPr>
            </w:pPr>
            <w:r>
              <w:rPr>
                <w:rFonts w:ascii="Arial" w:hAnsi="Arial" w:cs="Arial"/>
                <w:color w:val="000000"/>
                <w:sz w:val="18"/>
              </w:rPr>
              <w:t>–</w:t>
            </w:r>
          </w:p>
        </w:tc>
        <w:tc>
          <w:tcPr>
            <w:tcW w:w="1134" w:type="dxa"/>
            <w:tcBorders>
              <w:top w:val="single" w:sz="4" w:space="0" w:color="auto"/>
              <w:left w:val="nil"/>
              <w:bottom w:val="single" w:sz="4" w:space="0" w:color="auto"/>
              <w:right w:val="single" w:sz="4" w:space="0" w:color="auto"/>
            </w:tcBorders>
          </w:tcPr>
          <w:p w14:paraId="5689F9EF" w14:textId="77777777" w:rsidR="00EF451D" w:rsidRDefault="00EF451D" w:rsidP="00C97CFD">
            <w:pPr>
              <w:keepNext/>
              <w:keepLines/>
              <w:rPr>
                <w:rFonts w:ascii="Arial" w:eastAsia="宋体" w:hAnsi="Arial" w:cs="Arial"/>
                <w:color w:val="000000"/>
                <w:sz w:val="18"/>
              </w:rPr>
            </w:pPr>
            <w:r>
              <w:rPr>
                <w:rFonts w:ascii="Arial" w:eastAsia="宋体" w:hAnsi="Arial" w:cs="Arial"/>
                <w:color w:val="000000"/>
                <w:sz w:val="18"/>
              </w:rPr>
              <w:t>1880 MHz</w:t>
            </w:r>
          </w:p>
        </w:tc>
        <w:tc>
          <w:tcPr>
            <w:tcW w:w="1752" w:type="dxa"/>
            <w:tcBorders>
              <w:top w:val="single" w:sz="4" w:space="0" w:color="auto"/>
              <w:left w:val="single" w:sz="4" w:space="0" w:color="auto"/>
              <w:bottom w:val="single" w:sz="4" w:space="0" w:color="auto"/>
              <w:right w:val="single" w:sz="4" w:space="0" w:color="auto"/>
            </w:tcBorders>
            <w:vAlign w:val="center"/>
          </w:tcPr>
          <w:p w14:paraId="064621C4" w14:textId="77777777" w:rsidR="00EF451D" w:rsidRDefault="00EF451D" w:rsidP="00C97CFD">
            <w:pPr>
              <w:keepNext/>
              <w:keepLines/>
              <w:jc w:val="center"/>
              <w:rPr>
                <w:rFonts w:ascii="Arial" w:hAnsi="Arial" w:cs="Arial"/>
                <w:sz w:val="18"/>
              </w:rPr>
            </w:pPr>
            <w:r>
              <w:rPr>
                <w:rFonts w:ascii="Arial" w:hAnsi="Arial" w:cs="Arial"/>
                <w:sz w:val="18"/>
              </w:rPr>
              <w:t>FDD</w:t>
            </w:r>
          </w:p>
        </w:tc>
      </w:tr>
      <w:tr w:rsidR="00EF451D" w14:paraId="1C0261BD" w14:textId="77777777" w:rsidTr="00C97CFD">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09CD804B" w14:textId="77777777" w:rsidR="00EF451D" w:rsidRDefault="00EF451D" w:rsidP="00C97CFD">
            <w:pPr>
              <w:keepNext/>
              <w:keepLines/>
              <w:jc w:val="center"/>
              <w:rPr>
                <w:rFonts w:ascii="Arial" w:hAnsi="Arial" w:cs="Arial"/>
                <w:sz w:val="18"/>
              </w:rPr>
            </w:pPr>
            <w:r>
              <w:rPr>
                <w:rFonts w:ascii="Arial" w:eastAsia="宋体" w:hAnsi="Arial" w:cs="Arial" w:hint="eastAsia"/>
                <w:sz w:val="18"/>
              </w:rPr>
              <w:t>n</w:t>
            </w:r>
            <w:r>
              <w:rPr>
                <w:rFonts w:ascii="Arial" w:hAnsi="Arial" w:cs="Arial"/>
                <w:sz w:val="18"/>
              </w:rPr>
              <w:t>41</w:t>
            </w:r>
          </w:p>
        </w:tc>
        <w:tc>
          <w:tcPr>
            <w:tcW w:w="1088" w:type="dxa"/>
            <w:tcBorders>
              <w:top w:val="single" w:sz="4" w:space="0" w:color="auto"/>
              <w:left w:val="single" w:sz="4" w:space="0" w:color="auto"/>
              <w:bottom w:val="single" w:sz="4" w:space="0" w:color="auto"/>
              <w:right w:val="nil"/>
            </w:tcBorders>
            <w:vAlign w:val="center"/>
          </w:tcPr>
          <w:p w14:paraId="2BBF6F99" w14:textId="77777777" w:rsidR="00EF451D" w:rsidRDefault="00EF451D" w:rsidP="00C97CFD">
            <w:pPr>
              <w:keepNext/>
              <w:keepLines/>
              <w:jc w:val="right"/>
              <w:rPr>
                <w:rFonts w:ascii="Arial" w:hAnsi="Arial" w:cs="Arial"/>
                <w:sz w:val="18"/>
              </w:rPr>
            </w:pPr>
            <w:r>
              <w:rPr>
                <w:rFonts w:ascii="Arial" w:hAnsi="Arial" w:cs="Arial"/>
                <w:sz w:val="18"/>
              </w:rPr>
              <w:t>2496 MHz</w:t>
            </w:r>
          </w:p>
        </w:tc>
        <w:tc>
          <w:tcPr>
            <w:tcW w:w="295" w:type="dxa"/>
            <w:tcBorders>
              <w:top w:val="single" w:sz="4" w:space="0" w:color="auto"/>
              <w:left w:val="nil"/>
              <w:bottom w:val="single" w:sz="4" w:space="0" w:color="auto"/>
              <w:right w:val="nil"/>
            </w:tcBorders>
            <w:vAlign w:val="center"/>
          </w:tcPr>
          <w:p w14:paraId="6A291CD1" w14:textId="77777777" w:rsidR="00EF451D" w:rsidRDefault="00EF451D" w:rsidP="00C97CFD">
            <w:pPr>
              <w:keepNext/>
              <w:keepLines/>
              <w:jc w:val="center"/>
              <w:rPr>
                <w:rFonts w:ascii="Arial" w:hAnsi="Arial" w:cs="Arial"/>
                <w:sz w:val="18"/>
              </w:rPr>
            </w:pPr>
            <w:r>
              <w:rPr>
                <w:rFonts w:ascii="Arial" w:hAnsi="Arial"/>
                <w:sz w:val="18"/>
              </w:rPr>
              <w:t>–</w:t>
            </w:r>
          </w:p>
        </w:tc>
        <w:tc>
          <w:tcPr>
            <w:tcW w:w="1306" w:type="dxa"/>
            <w:tcBorders>
              <w:top w:val="single" w:sz="4" w:space="0" w:color="auto"/>
              <w:left w:val="nil"/>
              <w:bottom w:val="single" w:sz="4" w:space="0" w:color="auto"/>
              <w:right w:val="single" w:sz="4" w:space="0" w:color="auto"/>
            </w:tcBorders>
            <w:vAlign w:val="center"/>
          </w:tcPr>
          <w:p w14:paraId="46436EC5" w14:textId="77777777" w:rsidR="00EF451D" w:rsidRDefault="00EF451D" w:rsidP="00C97CFD">
            <w:pPr>
              <w:keepNext/>
              <w:keepLines/>
              <w:rPr>
                <w:rFonts w:ascii="Arial" w:hAnsi="Arial" w:cs="Arial"/>
                <w:sz w:val="18"/>
              </w:rPr>
            </w:pPr>
            <w:r>
              <w:rPr>
                <w:rFonts w:ascii="Arial" w:hAnsi="Arial" w:cs="Arial"/>
                <w:sz w:val="18"/>
              </w:rPr>
              <w:t xml:space="preserve">2690 </w:t>
            </w:r>
            <w:r>
              <w:rPr>
                <w:rFonts w:ascii="Arial" w:hAnsi="Arial" w:cs="Arial" w:hint="eastAsia"/>
                <w:sz w:val="18"/>
              </w:rPr>
              <w:t>MHz</w:t>
            </w:r>
          </w:p>
        </w:tc>
        <w:tc>
          <w:tcPr>
            <w:tcW w:w="1134" w:type="dxa"/>
            <w:tcBorders>
              <w:top w:val="single" w:sz="4" w:space="0" w:color="auto"/>
              <w:left w:val="single" w:sz="4" w:space="0" w:color="auto"/>
              <w:bottom w:val="single" w:sz="4" w:space="0" w:color="auto"/>
              <w:right w:val="nil"/>
            </w:tcBorders>
            <w:vAlign w:val="center"/>
          </w:tcPr>
          <w:p w14:paraId="23FD442D" w14:textId="77777777" w:rsidR="00EF451D" w:rsidRDefault="00EF451D" w:rsidP="00C97CFD">
            <w:pPr>
              <w:keepNext/>
              <w:keepLines/>
              <w:jc w:val="right"/>
              <w:rPr>
                <w:rFonts w:ascii="Arial" w:hAnsi="Arial" w:cs="Arial"/>
                <w:sz w:val="18"/>
              </w:rPr>
            </w:pPr>
            <w:r>
              <w:rPr>
                <w:rFonts w:ascii="Arial" w:hAnsi="Arial" w:cs="Arial"/>
                <w:sz w:val="18"/>
              </w:rPr>
              <w:t xml:space="preserve">2496 </w:t>
            </w:r>
            <w:r>
              <w:rPr>
                <w:rFonts w:ascii="Arial" w:hAnsi="Arial" w:cs="Arial" w:hint="eastAsia"/>
                <w:sz w:val="18"/>
              </w:rPr>
              <w:t>MHz</w:t>
            </w:r>
          </w:p>
        </w:tc>
        <w:tc>
          <w:tcPr>
            <w:tcW w:w="426" w:type="dxa"/>
            <w:tcBorders>
              <w:top w:val="single" w:sz="4" w:space="0" w:color="auto"/>
              <w:left w:val="nil"/>
              <w:bottom w:val="single" w:sz="4" w:space="0" w:color="auto"/>
              <w:right w:val="nil"/>
            </w:tcBorders>
            <w:vAlign w:val="center"/>
          </w:tcPr>
          <w:p w14:paraId="462D2633" w14:textId="77777777" w:rsidR="00EF451D" w:rsidRDefault="00EF451D" w:rsidP="00C97CFD">
            <w:pPr>
              <w:keepNext/>
              <w:keepLines/>
              <w:jc w:val="center"/>
              <w:rPr>
                <w:rFonts w:ascii="Arial" w:hAnsi="Arial" w:cs="Arial"/>
                <w:sz w:val="18"/>
              </w:rPr>
            </w:pPr>
            <w:r>
              <w:rPr>
                <w:rFonts w:ascii="Arial" w:hAnsi="Arial"/>
                <w:sz w:val="18"/>
              </w:rPr>
              <w:t>–</w:t>
            </w:r>
          </w:p>
        </w:tc>
        <w:tc>
          <w:tcPr>
            <w:tcW w:w="1134" w:type="dxa"/>
            <w:tcBorders>
              <w:top w:val="single" w:sz="4" w:space="0" w:color="auto"/>
              <w:left w:val="nil"/>
              <w:bottom w:val="single" w:sz="4" w:space="0" w:color="auto"/>
              <w:right w:val="single" w:sz="4" w:space="0" w:color="auto"/>
            </w:tcBorders>
            <w:vAlign w:val="center"/>
          </w:tcPr>
          <w:p w14:paraId="4D1F40AD" w14:textId="77777777" w:rsidR="00EF451D" w:rsidRDefault="00EF451D" w:rsidP="00C97CFD">
            <w:pPr>
              <w:keepNext/>
              <w:keepLines/>
              <w:rPr>
                <w:rFonts w:ascii="Arial" w:hAnsi="Arial" w:cs="Arial"/>
                <w:sz w:val="18"/>
              </w:rPr>
            </w:pPr>
            <w:r>
              <w:rPr>
                <w:rFonts w:ascii="Arial" w:hAnsi="Arial" w:cs="Arial"/>
                <w:sz w:val="18"/>
              </w:rPr>
              <w:t xml:space="preserve">2690 </w:t>
            </w:r>
            <w:r>
              <w:rPr>
                <w:rFonts w:ascii="Arial" w:hAnsi="Arial" w:cs="Arial" w:hint="eastAsia"/>
                <w:sz w:val="18"/>
              </w:rPr>
              <w:t>MHz</w:t>
            </w:r>
          </w:p>
        </w:tc>
        <w:tc>
          <w:tcPr>
            <w:tcW w:w="1752" w:type="dxa"/>
            <w:tcBorders>
              <w:top w:val="single" w:sz="4" w:space="0" w:color="auto"/>
              <w:left w:val="single" w:sz="4" w:space="0" w:color="auto"/>
              <w:bottom w:val="single" w:sz="4" w:space="0" w:color="auto"/>
              <w:right w:val="single" w:sz="4" w:space="0" w:color="auto"/>
            </w:tcBorders>
            <w:vAlign w:val="center"/>
          </w:tcPr>
          <w:p w14:paraId="430117FF" w14:textId="77777777" w:rsidR="00EF451D" w:rsidRDefault="00EF451D" w:rsidP="00C97CFD">
            <w:pPr>
              <w:keepNext/>
              <w:keepLines/>
              <w:jc w:val="center"/>
              <w:rPr>
                <w:rFonts w:ascii="Arial" w:hAnsi="Arial" w:cs="Arial"/>
                <w:sz w:val="18"/>
              </w:rPr>
            </w:pPr>
            <w:r>
              <w:rPr>
                <w:rFonts w:ascii="Arial" w:hAnsi="Arial" w:cs="Arial"/>
                <w:sz w:val="18"/>
              </w:rPr>
              <w:t>T</w:t>
            </w:r>
            <w:r>
              <w:rPr>
                <w:rFonts w:ascii="Arial" w:hAnsi="Arial" w:cs="Arial" w:hint="eastAsia"/>
                <w:sz w:val="18"/>
              </w:rPr>
              <w:t>DD</w:t>
            </w:r>
          </w:p>
        </w:tc>
      </w:tr>
      <w:tr w:rsidR="00EF451D" w14:paraId="7943292E" w14:textId="77777777" w:rsidTr="00C97CFD">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226C49CF" w14:textId="77777777" w:rsidR="00EF451D" w:rsidRDefault="00EF451D" w:rsidP="00C97CFD">
            <w:pPr>
              <w:keepNext/>
              <w:keepLines/>
              <w:jc w:val="center"/>
              <w:rPr>
                <w:rFonts w:ascii="Arial" w:eastAsia="宋体" w:hAnsi="Arial" w:cs="Arial"/>
                <w:sz w:val="18"/>
              </w:rPr>
            </w:pPr>
            <w:r>
              <w:rPr>
                <w:rFonts w:ascii="Arial" w:eastAsia="宋体" w:hAnsi="Arial" w:cs="Arial" w:hint="eastAsia"/>
                <w:sz w:val="18"/>
              </w:rPr>
              <w:t>n</w:t>
            </w:r>
            <w:r>
              <w:rPr>
                <w:rFonts w:ascii="Arial" w:eastAsia="宋体" w:hAnsi="Arial" w:cs="Arial"/>
                <w:sz w:val="18"/>
              </w:rPr>
              <w:t>79</w:t>
            </w:r>
          </w:p>
        </w:tc>
        <w:tc>
          <w:tcPr>
            <w:tcW w:w="1088" w:type="dxa"/>
            <w:tcBorders>
              <w:top w:val="single" w:sz="4" w:space="0" w:color="auto"/>
              <w:left w:val="single" w:sz="4" w:space="0" w:color="auto"/>
              <w:bottom w:val="single" w:sz="4" w:space="0" w:color="auto"/>
              <w:right w:val="nil"/>
            </w:tcBorders>
            <w:vAlign w:val="center"/>
          </w:tcPr>
          <w:p w14:paraId="2F583BE1" w14:textId="77777777" w:rsidR="00EF451D" w:rsidRDefault="00EF451D" w:rsidP="00C97CFD">
            <w:pPr>
              <w:keepNext/>
              <w:keepLines/>
              <w:jc w:val="right"/>
              <w:rPr>
                <w:rFonts w:ascii="Arial" w:hAnsi="Arial" w:cs="Arial"/>
                <w:sz w:val="18"/>
              </w:rPr>
            </w:pPr>
            <w:r>
              <w:rPr>
                <w:rFonts w:ascii="Arial" w:hAnsi="Arial" w:cs="Arial"/>
                <w:sz w:val="18"/>
              </w:rPr>
              <w:t>4400 MHz</w:t>
            </w:r>
          </w:p>
        </w:tc>
        <w:tc>
          <w:tcPr>
            <w:tcW w:w="295" w:type="dxa"/>
            <w:tcBorders>
              <w:top w:val="single" w:sz="4" w:space="0" w:color="auto"/>
              <w:left w:val="nil"/>
              <w:bottom w:val="single" w:sz="4" w:space="0" w:color="auto"/>
              <w:right w:val="nil"/>
            </w:tcBorders>
            <w:vAlign w:val="center"/>
          </w:tcPr>
          <w:p w14:paraId="66FDEA9F" w14:textId="77777777" w:rsidR="00EF451D" w:rsidRDefault="00EF451D" w:rsidP="00C97CFD">
            <w:pPr>
              <w:keepNext/>
              <w:keepLines/>
              <w:jc w:val="center"/>
              <w:rPr>
                <w:rFonts w:ascii="Arial" w:eastAsia="宋体" w:hAnsi="Arial"/>
                <w:sz w:val="18"/>
              </w:rPr>
            </w:pPr>
            <w:r>
              <w:rPr>
                <w:rFonts w:ascii="Arial" w:hAnsi="Arial"/>
                <w:sz w:val="18"/>
              </w:rPr>
              <w:t>–</w:t>
            </w:r>
          </w:p>
        </w:tc>
        <w:tc>
          <w:tcPr>
            <w:tcW w:w="1306" w:type="dxa"/>
            <w:tcBorders>
              <w:top w:val="single" w:sz="4" w:space="0" w:color="auto"/>
              <w:left w:val="nil"/>
              <w:bottom w:val="single" w:sz="4" w:space="0" w:color="auto"/>
              <w:right w:val="single" w:sz="4" w:space="0" w:color="auto"/>
            </w:tcBorders>
            <w:vAlign w:val="center"/>
          </w:tcPr>
          <w:p w14:paraId="361EC555" w14:textId="77777777" w:rsidR="00EF451D" w:rsidRDefault="00EF451D" w:rsidP="00C97CFD">
            <w:pPr>
              <w:keepNext/>
              <w:keepLines/>
              <w:rPr>
                <w:rFonts w:ascii="Arial" w:hAnsi="Arial" w:cs="Arial"/>
                <w:sz w:val="18"/>
              </w:rPr>
            </w:pPr>
            <w:r>
              <w:rPr>
                <w:rFonts w:ascii="Arial" w:hAnsi="Arial" w:cs="Arial"/>
                <w:sz w:val="18"/>
              </w:rPr>
              <w:t xml:space="preserve">5000 </w:t>
            </w:r>
            <w:r>
              <w:rPr>
                <w:rFonts w:ascii="Arial" w:hAnsi="Arial" w:cs="Arial" w:hint="eastAsia"/>
                <w:sz w:val="18"/>
              </w:rPr>
              <w:t>MHz</w:t>
            </w:r>
          </w:p>
        </w:tc>
        <w:tc>
          <w:tcPr>
            <w:tcW w:w="1134" w:type="dxa"/>
            <w:tcBorders>
              <w:top w:val="single" w:sz="4" w:space="0" w:color="auto"/>
              <w:left w:val="single" w:sz="4" w:space="0" w:color="auto"/>
              <w:bottom w:val="single" w:sz="4" w:space="0" w:color="auto"/>
              <w:right w:val="nil"/>
            </w:tcBorders>
            <w:vAlign w:val="center"/>
          </w:tcPr>
          <w:p w14:paraId="5585131D" w14:textId="77777777" w:rsidR="00EF451D" w:rsidRDefault="00EF451D" w:rsidP="00C97CFD">
            <w:pPr>
              <w:keepNext/>
              <w:keepLines/>
              <w:jc w:val="right"/>
              <w:rPr>
                <w:rFonts w:ascii="Arial" w:hAnsi="Arial" w:cs="Arial"/>
                <w:sz w:val="18"/>
              </w:rPr>
            </w:pPr>
            <w:r>
              <w:rPr>
                <w:rFonts w:ascii="Arial" w:hAnsi="Arial" w:cs="Arial"/>
                <w:sz w:val="18"/>
              </w:rPr>
              <w:t xml:space="preserve">4400 </w:t>
            </w:r>
            <w:r>
              <w:rPr>
                <w:rFonts w:ascii="Arial" w:hAnsi="Arial" w:cs="Arial" w:hint="eastAsia"/>
                <w:sz w:val="18"/>
              </w:rPr>
              <w:t>MHz</w:t>
            </w:r>
          </w:p>
        </w:tc>
        <w:tc>
          <w:tcPr>
            <w:tcW w:w="426" w:type="dxa"/>
            <w:tcBorders>
              <w:top w:val="single" w:sz="4" w:space="0" w:color="auto"/>
              <w:left w:val="nil"/>
              <w:bottom w:val="single" w:sz="4" w:space="0" w:color="auto"/>
              <w:right w:val="nil"/>
            </w:tcBorders>
            <w:vAlign w:val="center"/>
          </w:tcPr>
          <w:p w14:paraId="6D3B1314" w14:textId="77777777" w:rsidR="00EF451D" w:rsidRDefault="00EF451D" w:rsidP="00C97CFD">
            <w:pPr>
              <w:keepNext/>
              <w:keepLines/>
              <w:jc w:val="center"/>
              <w:rPr>
                <w:rFonts w:ascii="Arial" w:hAnsi="Arial"/>
                <w:sz w:val="18"/>
              </w:rPr>
            </w:pPr>
            <w:r>
              <w:rPr>
                <w:rFonts w:ascii="Arial" w:hAnsi="Arial"/>
                <w:sz w:val="18"/>
              </w:rPr>
              <w:t>–</w:t>
            </w:r>
          </w:p>
        </w:tc>
        <w:tc>
          <w:tcPr>
            <w:tcW w:w="1134" w:type="dxa"/>
            <w:tcBorders>
              <w:top w:val="single" w:sz="4" w:space="0" w:color="auto"/>
              <w:left w:val="nil"/>
              <w:bottom w:val="single" w:sz="4" w:space="0" w:color="auto"/>
              <w:right w:val="single" w:sz="4" w:space="0" w:color="auto"/>
            </w:tcBorders>
            <w:vAlign w:val="center"/>
          </w:tcPr>
          <w:p w14:paraId="0E57D46A" w14:textId="77777777" w:rsidR="00EF451D" w:rsidRDefault="00EF451D" w:rsidP="00C97CFD">
            <w:pPr>
              <w:keepNext/>
              <w:keepLines/>
              <w:rPr>
                <w:rFonts w:ascii="Arial" w:hAnsi="Arial" w:cs="Arial"/>
                <w:sz w:val="18"/>
              </w:rPr>
            </w:pPr>
            <w:r>
              <w:rPr>
                <w:rFonts w:ascii="Arial" w:hAnsi="Arial" w:cs="Arial"/>
                <w:sz w:val="18"/>
              </w:rPr>
              <w:t xml:space="preserve">5000 </w:t>
            </w:r>
            <w:r>
              <w:rPr>
                <w:rFonts w:ascii="Arial" w:hAnsi="Arial" w:cs="Arial" w:hint="eastAsia"/>
                <w:sz w:val="18"/>
              </w:rPr>
              <w:t>MH</w:t>
            </w:r>
            <w:r>
              <w:rPr>
                <w:rFonts w:ascii="Arial" w:hAnsi="Arial" w:cs="Arial"/>
                <w:sz w:val="18"/>
              </w:rPr>
              <w:t>z</w:t>
            </w:r>
          </w:p>
        </w:tc>
        <w:tc>
          <w:tcPr>
            <w:tcW w:w="1752" w:type="dxa"/>
            <w:tcBorders>
              <w:top w:val="single" w:sz="4" w:space="0" w:color="auto"/>
              <w:left w:val="single" w:sz="4" w:space="0" w:color="auto"/>
              <w:bottom w:val="single" w:sz="4" w:space="0" w:color="auto"/>
              <w:right w:val="single" w:sz="4" w:space="0" w:color="auto"/>
            </w:tcBorders>
            <w:vAlign w:val="center"/>
          </w:tcPr>
          <w:p w14:paraId="5A7C9A95" w14:textId="77777777" w:rsidR="00EF451D" w:rsidRDefault="00EF451D" w:rsidP="00C97CFD">
            <w:pPr>
              <w:keepNext/>
              <w:keepLines/>
              <w:jc w:val="center"/>
              <w:rPr>
                <w:rFonts w:ascii="Arial" w:hAnsi="Arial" w:cs="Arial"/>
                <w:sz w:val="18"/>
              </w:rPr>
            </w:pPr>
            <w:r>
              <w:rPr>
                <w:rFonts w:ascii="Arial" w:hAnsi="Arial" w:cs="Arial"/>
                <w:sz w:val="18"/>
              </w:rPr>
              <w:t>T</w:t>
            </w:r>
            <w:r>
              <w:rPr>
                <w:rFonts w:ascii="Arial" w:hAnsi="Arial" w:cs="Arial" w:hint="eastAsia"/>
                <w:sz w:val="18"/>
              </w:rPr>
              <w:t>DD</w:t>
            </w:r>
          </w:p>
        </w:tc>
      </w:tr>
    </w:tbl>
    <w:p w14:paraId="208FCEDC" w14:textId="77777777" w:rsidR="00EF451D" w:rsidRDefault="00EF451D" w:rsidP="00EF451D"/>
    <w:p w14:paraId="47FF9F38" w14:textId="3DEB01D3" w:rsidR="00EF451D" w:rsidRDefault="00EF451D" w:rsidP="00EF451D">
      <w:pPr>
        <w:pStyle w:val="41"/>
      </w:pPr>
      <w:bookmarkStart w:id="1955" w:name="_Toc134562381"/>
      <w:r>
        <w:rPr>
          <w:rFonts w:hint="eastAsia"/>
        </w:rPr>
        <w:t>5.</w:t>
      </w:r>
      <w:r>
        <w:t>11</w:t>
      </w:r>
      <w:r>
        <w:rPr>
          <w:rFonts w:hint="eastAsia"/>
        </w:rPr>
        <w:t>.</w:t>
      </w:r>
      <w:r>
        <w:t>1.2</w:t>
      </w:r>
      <w:r>
        <w:tab/>
        <w:t xml:space="preserve">Channel bandwidths per operating band for </w:t>
      </w:r>
      <w:r>
        <w:rPr>
          <w:rFonts w:hint="eastAsia"/>
        </w:rPr>
        <w:t>CA</w:t>
      </w:r>
      <w:bookmarkEnd w:id="1955"/>
    </w:p>
    <w:p w14:paraId="348C0441" w14:textId="0DF9997D" w:rsidR="00EF451D" w:rsidRDefault="00EF451D" w:rsidP="00EF451D">
      <w:pPr>
        <w:pStyle w:val="TH"/>
        <w:rPr>
          <w:rFonts w:cs="Arial"/>
        </w:rPr>
      </w:pPr>
      <w:r>
        <w:rPr>
          <w:rFonts w:cs="Arial"/>
        </w:rPr>
        <w:t>Table 5.11.1.2-1: Supported bandwidths per CA band combination of band n3+n41+n79</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EF451D" w14:paraId="4B150656" w14:textId="77777777" w:rsidTr="00C97CFD">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7A8C1471" w14:textId="77777777" w:rsidR="00EF451D" w:rsidRDefault="00EF451D" w:rsidP="00C97CFD">
            <w:pPr>
              <w:pStyle w:val="TAH"/>
              <w:overflowPunct w:val="0"/>
              <w:autoSpaceDE w:val="0"/>
              <w:autoSpaceDN w:val="0"/>
              <w:adjustRightInd w:val="0"/>
              <w:rPr>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6AF9234B" w14:textId="77777777" w:rsidR="00EF451D" w:rsidRDefault="00EF451D" w:rsidP="00C97CFD">
            <w:pPr>
              <w:pStyle w:val="TAH"/>
              <w:overflowPunct w:val="0"/>
              <w:autoSpaceDE w:val="0"/>
              <w:autoSpaceDN w:val="0"/>
              <w:adjustRightInd w:val="0"/>
              <w:rPr>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72CBD1FB" w14:textId="77777777" w:rsidR="00EF451D" w:rsidRDefault="00EF451D" w:rsidP="00C97CFD">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0436D04" w14:textId="77777777" w:rsidR="00EF451D" w:rsidRDefault="00EF451D" w:rsidP="00C97CFD">
            <w:pPr>
              <w:pStyle w:val="TAH"/>
              <w:overflowPunct w:val="0"/>
              <w:autoSpaceDE w:val="0"/>
              <w:autoSpaceDN w:val="0"/>
              <w:adjustRightInd w:val="0"/>
              <w:rPr>
                <w:lang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05B9FC69" w14:textId="77777777" w:rsidR="00EF451D" w:rsidRDefault="00EF451D" w:rsidP="00C97CFD">
            <w:pPr>
              <w:pStyle w:val="TAH"/>
              <w:overflowPunct w:val="0"/>
              <w:autoSpaceDE w:val="0"/>
              <w:autoSpaceDN w:val="0"/>
              <w:adjustRightInd w:val="0"/>
              <w:rPr>
                <w:lang w:eastAsia="zh-CN"/>
              </w:rPr>
            </w:pPr>
            <w:r>
              <w:t>Bandwidth combination set</w:t>
            </w:r>
          </w:p>
        </w:tc>
      </w:tr>
      <w:tr w:rsidR="00EF451D" w14:paraId="23986A22" w14:textId="77777777" w:rsidTr="00C97CFD">
        <w:trPr>
          <w:trHeight w:val="187"/>
        </w:trPr>
        <w:tc>
          <w:tcPr>
            <w:tcW w:w="1983" w:type="dxa"/>
            <w:tcBorders>
              <w:top w:val="single" w:sz="4" w:space="0" w:color="auto"/>
              <w:left w:val="single" w:sz="4" w:space="0" w:color="auto"/>
              <w:bottom w:val="single" w:sz="4" w:space="0" w:color="auto"/>
              <w:right w:val="single" w:sz="4" w:space="0" w:color="auto"/>
            </w:tcBorders>
            <w:shd w:val="clear" w:color="auto" w:fill="auto"/>
            <w:vAlign w:val="center"/>
          </w:tcPr>
          <w:p w14:paraId="00A0E1F2" w14:textId="77777777" w:rsidR="00EF451D" w:rsidRDefault="00EF451D" w:rsidP="00C97CFD">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n3</w:t>
            </w:r>
            <w:r>
              <w:rPr>
                <w:lang w:val="sv-SE"/>
              </w:rPr>
              <w:t>A-</w:t>
            </w:r>
            <w:r>
              <w:rPr>
                <w:rFonts w:hint="eastAsia"/>
                <w:lang w:eastAsia="zh-CN"/>
              </w:rPr>
              <w:t>n</w:t>
            </w:r>
            <w:r>
              <w:rPr>
                <w:lang w:eastAsia="zh-CN"/>
              </w:rPr>
              <w:t>41</w:t>
            </w:r>
            <w:r>
              <w:rPr>
                <w:lang w:val="sv-SE"/>
              </w:rPr>
              <w:t>A</w:t>
            </w:r>
            <w:r>
              <w:rPr>
                <w:rFonts w:eastAsia="宋体" w:hint="eastAsia"/>
                <w:lang w:eastAsia="zh-CN"/>
              </w:rPr>
              <w:t>-n</w:t>
            </w:r>
            <w:r>
              <w:rPr>
                <w:rFonts w:eastAsia="宋体"/>
                <w:lang w:eastAsia="zh-CN"/>
              </w:rPr>
              <w:t>79</w:t>
            </w:r>
            <w:r>
              <w:rPr>
                <w:rFonts w:eastAsia="宋体" w:hint="eastAsia"/>
                <w:lang w:eastAsia="zh-CN"/>
              </w:rPr>
              <w:t>A</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3708A614" w14:textId="77777777" w:rsidR="00EF451D" w:rsidRDefault="00EF451D" w:rsidP="00C97CFD">
            <w:pPr>
              <w:pStyle w:val="TAC"/>
              <w:overflowPunct w:val="0"/>
              <w:autoSpaceDE w:val="0"/>
              <w:autoSpaceDN w:val="0"/>
              <w:adjustRightInd w:val="0"/>
              <w:rPr>
                <w:lang w:val="sv-SE"/>
              </w:rPr>
            </w:pPr>
            <w:r>
              <w:rPr>
                <w:rFonts w:hint="eastAsia"/>
                <w:lang w:eastAsia="zh-CN"/>
              </w:rPr>
              <w:t>CA</w:t>
            </w:r>
            <w:r>
              <w:t>_</w:t>
            </w:r>
            <w:r>
              <w:rPr>
                <w:rFonts w:hint="eastAsia"/>
                <w:lang w:eastAsia="zh-CN"/>
              </w:rPr>
              <w:t>n3</w:t>
            </w:r>
            <w:r>
              <w:rPr>
                <w:lang w:val="sv-SE"/>
              </w:rPr>
              <w:t>A-</w:t>
            </w:r>
            <w:r>
              <w:rPr>
                <w:rFonts w:hint="eastAsia"/>
                <w:lang w:eastAsia="zh-CN"/>
              </w:rPr>
              <w:t>n</w:t>
            </w:r>
            <w:r>
              <w:rPr>
                <w:lang w:eastAsia="zh-CN"/>
              </w:rPr>
              <w:t>41</w:t>
            </w:r>
            <w:r>
              <w:rPr>
                <w:lang w:val="sv-SE"/>
              </w:rPr>
              <w:t>A</w:t>
            </w:r>
          </w:p>
          <w:p w14:paraId="61D82AB3" w14:textId="77777777" w:rsidR="00EF451D" w:rsidRDefault="00EF451D" w:rsidP="00C97CFD">
            <w:pPr>
              <w:pStyle w:val="TAC"/>
              <w:overflowPunct w:val="0"/>
              <w:autoSpaceDE w:val="0"/>
              <w:autoSpaceDN w:val="0"/>
              <w:adjustRightInd w:val="0"/>
              <w:rPr>
                <w:lang w:val="sv-SE"/>
              </w:rPr>
            </w:pPr>
            <w:r>
              <w:rPr>
                <w:rFonts w:hint="eastAsia"/>
                <w:lang w:eastAsia="zh-CN"/>
              </w:rPr>
              <w:t>CA</w:t>
            </w:r>
            <w:r>
              <w:t>_</w:t>
            </w:r>
            <w:r>
              <w:rPr>
                <w:rFonts w:hint="eastAsia"/>
                <w:lang w:eastAsia="zh-CN"/>
              </w:rPr>
              <w:t>n3</w:t>
            </w:r>
            <w:r>
              <w:rPr>
                <w:lang w:val="sv-SE"/>
              </w:rPr>
              <w:t>A-</w:t>
            </w:r>
            <w:r>
              <w:rPr>
                <w:rFonts w:hint="eastAsia"/>
                <w:lang w:eastAsia="zh-CN"/>
              </w:rPr>
              <w:t>n</w:t>
            </w:r>
            <w:r>
              <w:rPr>
                <w:lang w:eastAsia="zh-CN"/>
              </w:rPr>
              <w:t>79</w:t>
            </w:r>
            <w:r>
              <w:rPr>
                <w:lang w:val="sv-SE"/>
              </w:rPr>
              <w:t>A</w:t>
            </w:r>
          </w:p>
          <w:p w14:paraId="3CEB0DBD" w14:textId="77777777" w:rsidR="00EF451D" w:rsidRDefault="00EF451D" w:rsidP="00C97CFD">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n41</w:t>
            </w:r>
            <w:r>
              <w:rPr>
                <w:lang w:val="sv-SE"/>
              </w:rPr>
              <w:t>A-</w:t>
            </w:r>
            <w:r>
              <w:rPr>
                <w:rFonts w:hint="eastAsia"/>
                <w:lang w:eastAsia="zh-CN"/>
              </w:rPr>
              <w:t>n</w:t>
            </w:r>
            <w:r>
              <w:rPr>
                <w:lang w:eastAsia="zh-CN"/>
              </w:rPr>
              <w:t>79</w:t>
            </w:r>
            <w:r>
              <w:rPr>
                <w:lang w:val="sv-SE"/>
              </w:rPr>
              <w:t>A</w:t>
            </w:r>
          </w:p>
        </w:tc>
        <w:tc>
          <w:tcPr>
            <w:tcW w:w="6171" w:type="dxa"/>
            <w:gridSpan w:val="3"/>
            <w:tcBorders>
              <w:left w:val="single" w:sz="4" w:space="0" w:color="auto"/>
              <w:right w:val="single" w:sz="4" w:space="0" w:color="auto"/>
            </w:tcBorders>
            <w:vAlign w:val="center"/>
          </w:tcPr>
          <w:p w14:paraId="207AD70A" w14:textId="77777777" w:rsidR="00EF451D" w:rsidRPr="00957532" w:rsidRDefault="00EF451D" w:rsidP="00C97CFD">
            <w:pPr>
              <w:pStyle w:val="TAC"/>
              <w:overflowPunct w:val="0"/>
              <w:autoSpaceDE w:val="0"/>
              <w:autoSpaceDN w:val="0"/>
              <w:adjustRightInd w:val="0"/>
              <w:rPr>
                <w:lang w:eastAsia="zh-CN"/>
              </w:rPr>
            </w:pPr>
            <w:r>
              <w:t xml:space="preserve">3DL/1UL has already been specified. </w:t>
            </w:r>
          </w:p>
        </w:tc>
      </w:tr>
    </w:tbl>
    <w:p w14:paraId="292C697A" w14:textId="77777777" w:rsidR="00EF451D" w:rsidRDefault="00EF451D" w:rsidP="00EF451D">
      <w:pPr>
        <w:pStyle w:val="TH"/>
        <w:sectPr w:rsidR="00EF451D">
          <w:pgSz w:w="11906" w:h="16838"/>
          <w:pgMar w:top="567" w:right="1134" w:bottom="709" w:left="1134" w:header="720" w:footer="720" w:gutter="0"/>
          <w:cols w:space="720"/>
          <w:docGrid w:linePitch="272"/>
        </w:sectPr>
      </w:pPr>
    </w:p>
    <w:p w14:paraId="27D73FF8" w14:textId="0144CEFE" w:rsidR="00EF451D" w:rsidRDefault="00EF451D" w:rsidP="00EF451D">
      <w:pPr>
        <w:pStyle w:val="41"/>
      </w:pPr>
      <w:bookmarkStart w:id="1956" w:name="_Toc134562382"/>
      <w:r>
        <w:rPr>
          <w:rFonts w:hint="eastAsia"/>
        </w:rPr>
        <w:lastRenderedPageBreak/>
        <w:t>5.</w:t>
      </w:r>
      <w:r>
        <w:t>11</w:t>
      </w:r>
      <w:r>
        <w:rPr>
          <w:rFonts w:hint="eastAsia"/>
        </w:rPr>
        <w:t>.</w:t>
      </w:r>
      <w:r>
        <w:t>1</w:t>
      </w:r>
      <w:r>
        <w:rPr>
          <w:rFonts w:hint="eastAsia"/>
        </w:rPr>
        <w:t>.3</w:t>
      </w:r>
      <w:r>
        <w:tab/>
      </w:r>
      <w:r w:rsidRPr="00EF451D">
        <w:t>∆T</w:t>
      </w:r>
      <w:r w:rsidRPr="00EF451D">
        <w:rPr>
          <w:vertAlign w:val="subscript"/>
        </w:rPr>
        <w:t>IB</w:t>
      </w:r>
      <w:r w:rsidRPr="00EF451D">
        <w:rPr>
          <w:rFonts w:hint="eastAsia"/>
          <w:vertAlign w:val="subscript"/>
        </w:rPr>
        <w:t>,c</w:t>
      </w:r>
      <w:r w:rsidRPr="00EF451D">
        <w:t xml:space="preserve"> and ∆R</w:t>
      </w:r>
      <w:r w:rsidRPr="00EF451D">
        <w:rPr>
          <w:vertAlign w:val="subscript"/>
        </w:rPr>
        <w:t>IB</w:t>
      </w:r>
      <w:r w:rsidRPr="00EF451D">
        <w:rPr>
          <w:rFonts w:hint="eastAsia"/>
          <w:vertAlign w:val="subscript"/>
        </w:rPr>
        <w:t>,c</w:t>
      </w:r>
      <w:r w:rsidRPr="00EF451D">
        <w:t xml:space="preserve"> values</w:t>
      </w:r>
      <w:bookmarkEnd w:id="1956"/>
    </w:p>
    <w:p w14:paraId="1793FB90" w14:textId="19EBD47A" w:rsidR="00EF451D" w:rsidRDefault="00EF451D" w:rsidP="00EF451D">
      <w:r>
        <w:rPr>
          <w:rFonts w:cs="Arial"/>
        </w:rPr>
        <w:t>Since 3DL/1UL has already been specified, ∆T</w:t>
      </w:r>
      <w:r>
        <w:rPr>
          <w:rFonts w:cs="Arial"/>
          <w:vertAlign w:val="subscript"/>
        </w:rPr>
        <w:t>IB</w:t>
      </w:r>
      <w:r>
        <w:rPr>
          <w:rFonts w:cs="Arial" w:hint="eastAsia"/>
          <w:vertAlign w:val="subscript"/>
        </w:rPr>
        <w:t>,c</w:t>
      </w:r>
      <w:r>
        <w:rPr>
          <w:rFonts w:cs="Arial"/>
        </w:rPr>
        <w:t xml:space="preserve"> and ∆R</w:t>
      </w:r>
      <w:r>
        <w:rPr>
          <w:rFonts w:cs="Arial"/>
          <w:vertAlign w:val="subscript"/>
        </w:rPr>
        <w:t>IB</w:t>
      </w:r>
      <w:r>
        <w:rPr>
          <w:rFonts w:cs="Arial" w:hint="eastAsia"/>
          <w:vertAlign w:val="subscript"/>
        </w:rPr>
        <w:t>,c</w:t>
      </w:r>
      <w:r>
        <w:rPr>
          <w:rFonts w:cs="Arial"/>
        </w:rPr>
        <w:t xml:space="preserve"> values</w:t>
      </w:r>
      <w:bookmarkStart w:id="1957" w:name="_Toc109046458"/>
      <w:r>
        <w:t xml:space="preserve"> have also been specified.</w:t>
      </w:r>
    </w:p>
    <w:p w14:paraId="232693F0" w14:textId="392D09A5" w:rsidR="00EF451D" w:rsidRPr="00F937E3" w:rsidRDefault="00EF451D" w:rsidP="00EF451D">
      <w:pPr>
        <w:pStyle w:val="31"/>
      </w:pPr>
      <w:bookmarkStart w:id="1958" w:name="_Toc134562383"/>
      <w:r>
        <w:t>5.11.2</w:t>
      </w:r>
      <w:r>
        <w:tab/>
        <w:t>Specific for 2 bands UL CA</w:t>
      </w:r>
      <w:bookmarkEnd w:id="1957"/>
      <w:bookmarkEnd w:id="1958"/>
    </w:p>
    <w:p w14:paraId="1A0622C0" w14:textId="547FC323" w:rsidR="00EF451D" w:rsidRDefault="00EF451D" w:rsidP="00EF451D">
      <w:pPr>
        <w:pStyle w:val="41"/>
      </w:pPr>
      <w:bookmarkStart w:id="1959" w:name="_Toc134562384"/>
      <w:r>
        <w:rPr>
          <w:rFonts w:hint="eastAsia"/>
        </w:rPr>
        <w:t>5.</w:t>
      </w:r>
      <w:r>
        <w:t>11</w:t>
      </w:r>
      <w:r>
        <w:rPr>
          <w:rFonts w:hint="eastAsia"/>
        </w:rPr>
        <w:t>.</w:t>
      </w:r>
      <w:r>
        <w:t>2.1</w:t>
      </w:r>
      <w:r>
        <w:tab/>
      </w:r>
      <w:r>
        <w:rPr>
          <w:rFonts w:hint="eastAsia"/>
        </w:rPr>
        <w:t>UE co-existence studies</w:t>
      </w:r>
      <w:bookmarkEnd w:id="1959"/>
    </w:p>
    <w:p w14:paraId="762F3C6B" w14:textId="7F9275FD" w:rsidR="00EF451D" w:rsidRPr="00F31DF3" w:rsidRDefault="00EF451D" w:rsidP="00EF451D">
      <w:pPr>
        <w:pStyle w:val="af1"/>
        <w:rPr>
          <w:rFonts w:cstheme="minorHAnsi"/>
          <w:szCs w:val="21"/>
          <w:lang w:eastAsia="ja-JP"/>
        </w:rPr>
      </w:pPr>
      <w:r>
        <w:rPr>
          <w:rFonts w:hint="eastAsia"/>
        </w:rPr>
        <w:t>UE co-existence</w:t>
      </w:r>
      <w:r>
        <w:t xml:space="preserve"> has been already studied for 2DL/1UL fallback combinations such as CA n3-n41, CA_n3-n79 and n41-n79 and the impact of harmonic interference has been clarified.</w:t>
      </w:r>
      <w:r>
        <w:rPr>
          <w:rFonts w:asciiTheme="minorEastAsia" w:hAnsiTheme="minorEastAsia" w:hint="eastAsia"/>
          <w:lang w:eastAsia="ja-JP"/>
        </w:rPr>
        <w:t xml:space="preserve"> </w:t>
      </w:r>
      <w:r>
        <w:rPr>
          <w:rFonts w:cstheme="minorHAnsi"/>
          <w:szCs w:val="21"/>
          <w:lang w:eastAsia="zh-TW"/>
        </w:rPr>
        <w:t>T</w:t>
      </w:r>
      <w:r w:rsidRPr="00F31DF3">
        <w:rPr>
          <w:rFonts w:cstheme="minorHAnsi"/>
          <w:szCs w:val="21"/>
          <w:lang w:eastAsia="zh-CN"/>
        </w:rPr>
        <w:t xml:space="preserve">he </w:t>
      </w:r>
      <w:r w:rsidRPr="00F31DF3">
        <w:rPr>
          <w:rFonts w:cstheme="minorHAnsi"/>
          <w:szCs w:val="21"/>
          <w:lang w:eastAsia="ja-JP"/>
        </w:rPr>
        <w:t>own Rx impact of the 3</w:t>
      </w:r>
      <w:r w:rsidRPr="00F31DF3">
        <w:rPr>
          <w:rFonts w:cstheme="minorHAnsi"/>
          <w:szCs w:val="21"/>
          <w:vertAlign w:val="superscript"/>
          <w:lang w:eastAsia="ja-JP"/>
        </w:rPr>
        <w:t>rd</w:t>
      </w:r>
      <w:r w:rsidRPr="00F31DF3">
        <w:rPr>
          <w:rFonts w:cstheme="minorHAnsi"/>
          <w:szCs w:val="21"/>
          <w:lang w:eastAsia="ja-JP"/>
        </w:rPr>
        <w:t xml:space="preserve"> band is </w:t>
      </w:r>
      <w:r w:rsidRPr="00F31DF3">
        <w:rPr>
          <w:rFonts w:cstheme="minorHAnsi"/>
          <w:szCs w:val="21"/>
          <w:lang w:eastAsia="zh-CN"/>
        </w:rPr>
        <w:t xml:space="preserve">shown as </w:t>
      </w:r>
      <w:r w:rsidRPr="00F31DF3">
        <w:rPr>
          <w:rFonts w:cstheme="minorHAnsi"/>
          <w:szCs w:val="21"/>
          <w:lang w:eastAsia="ja-JP"/>
        </w:rPr>
        <w:t>the followings.</w:t>
      </w:r>
    </w:p>
    <w:p w14:paraId="0D2DD23B" w14:textId="0DB01595" w:rsidR="00EF451D" w:rsidRPr="0079683D" w:rsidRDefault="002615F9" w:rsidP="004B5957">
      <w:pPr>
        <w:overflowPunct w:val="0"/>
        <w:autoSpaceDE w:val="0"/>
        <w:autoSpaceDN w:val="0"/>
        <w:adjustRightInd w:val="0"/>
        <w:ind w:leftChars="180" w:left="658" w:hangingChars="149" w:hanging="298"/>
        <w:textAlignment w:val="baseline"/>
        <w:rPr>
          <w:rFonts w:cstheme="minorHAnsi"/>
          <w:szCs w:val="21"/>
          <w:lang w:eastAsia="ko-KR"/>
        </w:rPr>
      </w:pPr>
      <w:r w:rsidRPr="005315A5">
        <w:rPr>
          <w:rFonts w:eastAsia="Times New Roman"/>
          <w:iCs/>
        </w:rPr>
        <w:t xml:space="preserve">–   </w:t>
      </w:r>
      <w:r w:rsidR="00EF451D">
        <w:rPr>
          <w:rFonts w:cstheme="minorHAnsi"/>
          <w:szCs w:val="21"/>
          <w:lang w:eastAsia="ko-KR"/>
        </w:rPr>
        <w:t xml:space="preserve">2nd </w:t>
      </w:r>
      <w:r w:rsidR="00EF451D" w:rsidRPr="00F31DF3">
        <w:rPr>
          <w:rFonts w:cstheme="minorHAnsi"/>
          <w:szCs w:val="21"/>
          <w:lang w:eastAsia="ko-KR"/>
        </w:rPr>
        <w:t xml:space="preserve">and 5th order IMD generated by dual uplink of Band </w:t>
      </w:r>
      <w:r w:rsidR="00EF451D" w:rsidRPr="00F31DF3">
        <w:rPr>
          <w:rFonts w:eastAsia="宋体" w:cstheme="minorHAnsi"/>
          <w:szCs w:val="21"/>
        </w:rPr>
        <w:t>n</w:t>
      </w:r>
      <w:r w:rsidR="00EF451D">
        <w:rPr>
          <w:rFonts w:eastAsia="宋体" w:cstheme="minorHAnsi"/>
          <w:szCs w:val="21"/>
        </w:rPr>
        <w:t>3</w:t>
      </w:r>
      <w:r w:rsidR="00EF451D" w:rsidRPr="00F31DF3">
        <w:rPr>
          <w:rFonts w:cstheme="minorHAnsi"/>
          <w:szCs w:val="21"/>
          <w:lang w:eastAsia="ko-KR"/>
        </w:rPr>
        <w:t xml:space="preserve"> + Band n</w:t>
      </w:r>
      <w:r w:rsidR="00EF451D">
        <w:rPr>
          <w:rFonts w:eastAsia="宋体" w:cstheme="minorHAnsi"/>
          <w:szCs w:val="21"/>
        </w:rPr>
        <w:t>41</w:t>
      </w:r>
      <w:r w:rsidR="00EF451D" w:rsidRPr="00F31DF3">
        <w:rPr>
          <w:rFonts w:cstheme="minorHAnsi"/>
          <w:szCs w:val="21"/>
          <w:lang w:eastAsia="ko-KR"/>
        </w:rPr>
        <w:t xml:space="preserve"> may fall into own Rx of </w:t>
      </w:r>
      <w:r w:rsidR="00EF451D" w:rsidRPr="00F31DF3">
        <w:rPr>
          <w:rFonts w:eastAsia="宋体" w:cstheme="minorHAnsi"/>
          <w:szCs w:val="21"/>
        </w:rPr>
        <w:t>B</w:t>
      </w:r>
      <w:r w:rsidR="00EF451D" w:rsidRPr="00F31DF3">
        <w:rPr>
          <w:rFonts w:cstheme="minorHAnsi"/>
          <w:szCs w:val="21"/>
          <w:lang w:eastAsia="ko-KR"/>
        </w:rPr>
        <w:t xml:space="preserve">and </w:t>
      </w:r>
      <w:r w:rsidR="00EF451D" w:rsidRPr="00F31DF3">
        <w:rPr>
          <w:rFonts w:eastAsia="宋体" w:cstheme="minorHAnsi"/>
          <w:szCs w:val="21"/>
        </w:rPr>
        <w:t>n</w:t>
      </w:r>
      <w:r w:rsidR="00EF451D">
        <w:rPr>
          <w:rFonts w:eastAsia="宋体" w:cstheme="minorHAnsi"/>
          <w:szCs w:val="21"/>
        </w:rPr>
        <w:t>79</w:t>
      </w:r>
    </w:p>
    <w:p w14:paraId="31E6D091" w14:textId="3738AFE0" w:rsidR="00EF451D" w:rsidRPr="0079683D" w:rsidRDefault="002615F9" w:rsidP="004B5957">
      <w:pPr>
        <w:overflowPunct w:val="0"/>
        <w:autoSpaceDE w:val="0"/>
        <w:autoSpaceDN w:val="0"/>
        <w:adjustRightInd w:val="0"/>
        <w:ind w:leftChars="180" w:left="658" w:hangingChars="149" w:hanging="298"/>
        <w:textAlignment w:val="baseline"/>
        <w:rPr>
          <w:rFonts w:cstheme="minorHAnsi"/>
          <w:szCs w:val="21"/>
          <w:lang w:eastAsia="ko-KR"/>
        </w:rPr>
      </w:pPr>
      <w:r w:rsidRPr="005315A5">
        <w:rPr>
          <w:rFonts w:eastAsia="Times New Roman"/>
          <w:iCs/>
        </w:rPr>
        <w:t xml:space="preserve">–   </w:t>
      </w:r>
      <w:r w:rsidR="00EF451D">
        <w:rPr>
          <w:rFonts w:cstheme="minorHAnsi"/>
          <w:szCs w:val="21"/>
          <w:lang w:eastAsia="ko-KR"/>
        </w:rPr>
        <w:t xml:space="preserve">2nd </w:t>
      </w:r>
      <w:r w:rsidR="00EF451D" w:rsidRPr="00F31DF3">
        <w:rPr>
          <w:rFonts w:cstheme="minorHAnsi"/>
          <w:szCs w:val="21"/>
          <w:lang w:eastAsia="ko-KR"/>
        </w:rPr>
        <w:t xml:space="preserve">and 5th order IMD generated by dual uplink of Band </w:t>
      </w:r>
      <w:r w:rsidR="00EF451D" w:rsidRPr="00F31DF3">
        <w:rPr>
          <w:rFonts w:eastAsia="宋体" w:cstheme="minorHAnsi"/>
          <w:szCs w:val="21"/>
        </w:rPr>
        <w:t>n</w:t>
      </w:r>
      <w:r w:rsidR="00EF451D">
        <w:rPr>
          <w:rFonts w:eastAsia="宋体" w:cstheme="minorHAnsi"/>
          <w:szCs w:val="21"/>
        </w:rPr>
        <w:t>3</w:t>
      </w:r>
      <w:r w:rsidR="00EF451D" w:rsidRPr="00F31DF3">
        <w:rPr>
          <w:rFonts w:cstheme="minorHAnsi"/>
          <w:szCs w:val="21"/>
          <w:lang w:eastAsia="ko-KR"/>
        </w:rPr>
        <w:t xml:space="preserve"> + Band n</w:t>
      </w:r>
      <w:r w:rsidR="00EF451D">
        <w:rPr>
          <w:rFonts w:cstheme="minorHAnsi"/>
          <w:szCs w:val="21"/>
          <w:lang w:eastAsia="ko-KR"/>
        </w:rPr>
        <w:t>79</w:t>
      </w:r>
      <w:r w:rsidR="00EF451D" w:rsidRPr="00F31DF3">
        <w:rPr>
          <w:rFonts w:cstheme="minorHAnsi"/>
          <w:szCs w:val="21"/>
          <w:lang w:eastAsia="ko-KR"/>
        </w:rPr>
        <w:t xml:space="preserve"> may fall into own Rx of </w:t>
      </w:r>
      <w:r w:rsidR="00EF451D" w:rsidRPr="00F31DF3">
        <w:rPr>
          <w:rFonts w:eastAsia="宋体" w:cstheme="minorHAnsi"/>
          <w:szCs w:val="21"/>
        </w:rPr>
        <w:t>B</w:t>
      </w:r>
      <w:r w:rsidR="00EF451D" w:rsidRPr="00F31DF3">
        <w:rPr>
          <w:rFonts w:cstheme="minorHAnsi"/>
          <w:szCs w:val="21"/>
          <w:lang w:eastAsia="ko-KR"/>
        </w:rPr>
        <w:t xml:space="preserve">and </w:t>
      </w:r>
      <w:r w:rsidR="00EF451D" w:rsidRPr="00F31DF3">
        <w:rPr>
          <w:rFonts w:eastAsia="宋体" w:cstheme="minorHAnsi"/>
          <w:szCs w:val="21"/>
        </w:rPr>
        <w:t>n</w:t>
      </w:r>
      <w:r w:rsidR="00EF451D">
        <w:rPr>
          <w:rFonts w:eastAsia="宋体" w:cstheme="minorHAnsi"/>
          <w:szCs w:val="21"/>
        </w:rPr>
        <w:t>41</w:t>
      </w:r>
    </w:p>
    <w:p w14:paraId="7EDC07D0" w14:textId="14BFE770" w:rsidR="00EF451D" w:rsidRPr="001F5E58" w:rsidRDefault="002615F9" w:rsidP="004B5957">
      <w:pPr>
        <w:overflowPunct w:val="0"/>
        <w:autoSpaceDE w:val="0"/>
        <w:autoSpaceDN w:val="0"/>
        <w:adjustRightInd w:val="0"/>
        <w:ind w:leftChars="180" w:left="658" w:hangingChars="149" w:hanging="298"/>
        <w:textAlignment w:val="baseline"/>
        <w:rPr>
          <w:rFonts w:cstheme="minorHAnsi"/>
          <w:szCs w:val="21"/>
          <w:lang w:eastAsia="ko-KR"/>
        </w:rPr>
      </w:pPr>
      <w:r w:rsidRPr="005315A5">
        <w:rPr>
          <w:rFonts w:eastAsia="Times New Roman"/>
          <w:iCs/>
        </w:rPr>
        <w:t xml:space="preserve">–   </w:t>
      </w:r>
      <w:r w:rsidR="00EF451D">
        <w:rPr>
          <w:rFonts w:cstheme="minorHAnsi"/>
          <w:szCs w:val="21"/>
          <w:lang w:eastAsia="ko-KR"/>
        </w:rPr>
        <w:t xml:space="preserve">2nd </w:t>
      </w:r>
      <w:r w:rsidR="00EF451D" w:rsidRPr="00F31DF3">
        <w:rPr>
          <w:rFonts w:cstheme="minorHAnsi"/>
          <w:szCs w:val="21"/>
          <w:lang w:eastAsia="ko-KR"/>
        </w:rPr>
        <w:t xml:space="preserve">and 5th order IMD generated by dual uplink of Band </w:t>
      </w:r>
      <w:r w:rsidR="00EF451D" w:rsidRPr="00F31DF3">
        <w:rPr>
          <w:rFonts w:eastAsia="宋体" w:cstheme="minorHAnsi"/>
          <w:szCs w:val="21"/>
        </w:rPr>
        <w:t>n</w:t>
      </w:r>
      <w:r w:rsidR="00EF451D">
        <w:rPr>
          <w:rFonts w:eastAsia="宋体" w:cstheme="minorHAnsi"/>
          <w:szCs w:val="21"/>
        </w:rPr>
        <w:t>41</w:t>
      </w:r>
      <w:r w:rsidR="00EF451D" w:rsidRPr="00F31DF3">
        <w:rPr>
          <w:rFonts w:cstheme="minorHAnsi"/>
          <w:szCs w:val="21"/>
          <w:lang w:eastAsia="ko-KR"/>
        </w:rPr>
        <w:t xml:space="preserve"> + Band n</w:t>
      </w:r>
      <w:r w:rsidR="00EF451D">
        <w:rPr>
          <w:rFonts w:cstheme="minorHAnsi"/>
          <w:szCs w:val="21"/>
          <w:lang w:eastAsia="ko-KR"/>
        </w:rPr>
        <w:t>79</w:t>
      </w:r>
      <w:r w:rsidR="00EF451D" w:rsidRPr="00F31DF3">
        <w:rPr>
          <w:rFonts w:cstheme="minorHAnsi"/>
          <w:szCs w:val="21"/>
          <w:lang w:eastAsia="ko-KR"/>
        </w:rPr>
        <w:t xml:space="preserve"> may fall into own Rx of </w:t>
      </w:r>
      <w:r w:rsidR="00EF451D" w:rsidRPr="00F31DF3">
        <w:rPr>
          <w:rFonts w:eastAsia="宋体" w:cstheme="minorHAnsi"/>
          <w:szCs w:val="21"/>
        </w:rPr>
        <w:t>B</w:t>
      </w:r>
      <w:r w:rsidR="00EF451D" w:rsidRPr="00F31DF3">
        <w:rPr>
          <w:rFonts w:cstheme="minorHAnsi"/>
          <w:szCs w:val="21"/>
          <w:lang w:eastAsia="ko-KR"/>
        </w:rPr>
        <w:t xml:space="preserve">and </w:t>
      </w:r>
      <w:r w:rsidR="00EF451D" w:rsidRPr="00F31DF3">
        <w:rPr>
          <w:rFonts w:eastAsia="宋体" w:cstheme="minorHAnsi"/>
          <w:szCs w:val="21"/>
        </w:rPr>
        <w:t>n</w:t>
      </w:r>
      <w:r w:rsidR="00EF451D">
        <w:rPr>
          <w:rFonts w:eastAsia="宋体" w:cstheme="minorHAnsi"/>
          <w:szCs w:val="21"/>
        </w:rPr>
        <w:t>3</w:t>
      </w:r>
    </w:p>
    <w:p w14:paraId="5A24BF28" w14:textId="6CC2AEE8" w:rsidR="00EF451D" w:rsidRDefault="00EF451D" w:rsidP="00EF451D">
      <w:pPr>
        <w:pStyle w:val="41"/>
      </w:pPr>
      <w:bookmarkStart w:id="1960" w:name="_Toc134562385"/>
      <w:r>
        <w:rPr>
          <w:rFonts w:hint="eastAsia"/>
        </w:rPr>
        <w:t>5.</w:t>
      </w:r>
      <w:r>
        <w:t>11</w:t>
      </w:r>
      <w:r>
        <w:rPr>
          <w:rFonts w:hint="eastAsia"/>
        </w:rPr>
        <w:t>.</w:t>
      </w:r>
      <w:r>
        <w:t>2.2</w:t>
      </w:r>
      <w:r>
        <w:rPr>
          <w:rFonts w:hint="eastAsia"/>
        </w:rPr>
        <w:tab/>
        <w:t>REFSENS requirements</w:t>
      </w:r>
      <w:bookmarkEnd w:id="1960"/>
    </w:p>
    <w:p w14:paraId="26A3F464" w14:textId="3E02859E" w:rsidR="00EF451D" w:rsidRDefault="00EF451D" w:rsidP="00EF451D">
      <w:pPr>
        <w:rPr>
          <w:rFonts w:cs="Arial"/>
        </w:rPr>
      </w:pPr>
      <w:r w:rsidRPr="00F31DF3">
        <w:rPr>
          <w:szCs w:val="21"/>
        </w:rPr>
        <w:t xml:space="preserve">Table </w:t>
      </w:r>
      <w:r>
        <w:rPr>
          <w:rFonts w:eastAsia="宋体" w:hint="eastAsia"/>
        </w:rPr>
        <w:t>5</w:t>
      </w:r>
      <w:r>
        <w:t>.</w:t>
      </w:r>
      <w:r>
        <w:rPr>
          <w:rFonts w:eastAsia="宋体"/>
        </w:rPr>
        <w:t>11</w:t>
      </w:r>
      <w:r>
        <w:rPr>
          <w:rFonts w:eastAsia="宋体" w:hint="eastAsia"/>
        </w:rPr>
        <w:t>.</w:t>
      </w:r>
      <w:r>
        <w:rPr>
          <w:rFonts w:eastAsia="宋体"/>
        </w:rPr>
        <w:t>2.2</w:t>
      </w:r>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r w:rsidRPr="00F31DF3">
        <w:rPr>
          <w:szCs w:val="21"/>
        </w:rPr>
        <w:t xml:space="preserve">For the exception by </w:t>
      </w:r>
      <w:r w:rsidRPr="00F31DF3">
        <w:rPr>
          <w:szCs w:val="21"/>
          <w:lang w:eastAsia="ko-KR"/>
        </w:rPr>
        <w:t xml:space="preserve">dual uplink of Band </w:t>
      </w:r>
      <w:r w:rsidRPr="00F31DF3">
        <w:rPr>
          <w:rFonts w:eastAsia="宋体" w:hint="eastAsia"/>
          <w:szCs w:val="21"/>
        </w:rPr>
        <w:t>n</w:t>
      </w:r>
      <w:r>
        <w:rPr>
          <w:rFonts w:hint="eastAsia"/>
          <w:szCs w:val="21"/>
        </w:rPr>
        <w:t>3</w:t>
      </w:r>
      <w:r w:rsidRPr="00F31DF3">
        <w:rPr>
          <w:szCs w:val="21"/>
          <w:lang w:eastAsia="ko-KR"/>
        </w:rPr>
        <w:t xml:space="preserve"> + Band n</w:t>
      </w:r>
      <w:r>
        <w:rPr>
          <w:szCs w:val="21"/>
          <w:lang w:eastAsia="ko-KR"/>
        </w:rPr>
        <w:t>41</w:t>
      </w:r>
      <w:r w:rsidRPr="00F31DF3">
        <w:rPr>
          <w:szCs w:val="21"/>
          <w:lang w:eastAsia="ko-KR"/>
        </w:rPr>
        <w:t xml:space="preserve">, </w:t>
      </w:r>
      <w:r w:rsidRPr="00F31DF3">
        <w:rPr>
          <w:szCs w:val="21"/>
        </w:rPr>
        <w:t xml:space="preserve">the same exception value in </w:t>
      </w:r>
      <w:r w:rsidRPr="00F31DF3">
        <w:rPr>
          <w:rFonts w:eastAsia="Malgun Gothic"/>
          <w:szCs w:val="16"/>
        </w:rPr>
        <w:t>DC_</w:t>
      </w:r>
      <w:r>
        <w:rPr>
          <w:rFonts w:eastAsia="Malgun Gothic"/>
          <w:szCs w:val="16"/>
        </w:rPr>
        <w:t>3</w:t>
      </w:r>
      <w:r w:rsidRPr="00F31DF3">
        <w:rPr>
          <w:rFonts w:eastAsia="Malgun Gothic"/>
          <w:szCs w:val="16"/>
        </w:rPr>
        <w:t>A</w:t>
      </w:r>
      <w:r>
        <w:rPr>
          <w:rFonts w:eastAsia="Malgun Gothic"/>
          <w:szCs w:val="16"/>
        </w:rPr>
        <w:t>_n41</w:t>
      </w:r>
      <w:r w:rsidRPr="00F31DF3">
        <w:rPr>
          <w:rFonts w:eastAsia="Malgun Gothic"/>
          <w:szCs w:val="16"/>
        </w:rPr>
        <w:t>A</w:t>
      </w:r>
      <w:r>
        <w:rPr>
          <w:rFonts w:eastAsia="Malgun Gothic"/>
          <w:szCs w:val="16"/>
        </w:rPr>
        <w:t>-</w:t>
      </w:r>
      <w:r w:rsidRPr="00F31DF3">
        <w:rPr>
          <w:rFonts w:eastAsia="Malgun Gothic"/>
          <w:szCs w:val="16"/>
        </w:rPr>
        <w:t>n</w:t>
      </w:r>
      <w:r>
        <w:rPr>
          <w:rFonts w:eastAsia="Malgun Gothic"/>
          <w:szCs w:val="16"/>
        </w:rPr>
        <w:t>79</w:t>
      </w:r>
      <w:r w:rsidRPr="00F31DF3">
        <w:rPr>
          <w:rFonts w:eastAsia="Malgun Gothic"/>
          <w:szCs w:val="16"/>
        </w:rPr>
        <w:t xml:space="preserve">A is used. </w:t>
      </w:r>
      <w:r w:rsidRPr="00F31DF3">
        <w:rPr>
          <w:szCs w:val="21"/>
        </w:rPr>
        <w:t xml:space="preserve">For the exception by </w:t>
      </w:r>
      <w:r w:rsidRPr="00F31DF3">
        <w:rPr>
          <w:szCs w:val="21"/>
          <w:lang w:eastAsia="ko-KR"/>
        </w:rPr>
        <w:t xml:space="preserve">dual uplink of Band </w:t>
      </w:r>
      <w:r w:rsidRPr="00F31DF3">
        <w:rPr>
          <w:rFonts w:eastAsia="宋体" w:hint="eastAsia"/>
          <w:szCs w:val="21"/>
        </w:rPr>
        <w:t>n</w:t>
      </w:r>
      <w:r>
        <w:rPr>
          <w:rFonts w:eastAsia="宋体"/>
          <w:szCs w:val="21"/>
        </w:rPr>
        <w:t>3</w:t>
      </w:r>
      <w:r w:rsidRPr="00F31DF3">
        <w:rPr>
          <w:szCs w:val="21"/>
          <w:lang w:eastAsia="ko-KR"/>
        </w:rPr>
        <w:t xml:space="preserve"> + Band n</w:t>
      </w:r>
      <w:r>
        <w:rPr>
          <w:szCs w:val="21"/>
          <w:lang w:eastAsia="ko-KR"/>
        </w:rPr>
        <w:t xml:space="preserve">79 and </w:t>
      </w:r>
      <w:r w:rsidRPr="00F31DF3">
        <w:rPr>
          <w:szCs w:val="21"/>
          <w:lang w:eastAsia="ko-KR"/>
        </w:rPr>
        <w:t xml:space="preserve">Band </w:t>
      </w:r>
      <w:r w:rsidRPr="00F31DF3">
        <w:rPr>
          <w:rFonts w:eastAsia="宋体" w:hint="eastAsia"/>
          <w:szCs w:val="21"/>
        </w:rPr>
        <w:t>n</w:t>
      </w:r>
      <w:r>
        <w:rPr>
          <w:rFonts w:eastAsia="宋体"/>
          <w:szCs w:val="21"/>
        </w:rPr>
        <w:t>41</w:t>
      </w:r>
      <w:r w:rsidRPr="00F31DF3">
        <w:rPr>
          <w:szCs w:val="21"/>
          <w:lang w:eastAsia="ko-KR"/>
        </w:rPr>
        <w:t xml:space="preserve"> + Band n</w:t>
      </w:r>
      <w:r>
        <w:rPr>
          <w:szCs w:val="21"/>
          <w:lang w:eastAsia="ko-KR"/>
        </w:rPr>
        <w:t>79</w:t>
      </w:r>
      <w:r w:rsidRPr="00F31DF3">
        <w:rPr>
          <w:szCs w:val="21"/>
          <w:lang w:eastAsia="ko-KR"/>
        </w:rPr>
        <w:t xml:space="preserve">, </w:t>
      </w:r>
      <w:r w:rsidRPr="00F31DF3">
        <w:rPr>
          <w:szCs w:val="21"/>
        </w:rPr>
        <w:t>the same exception value</w:t>
      </w:r>
      <w:r>
        <w:rPr>
          <w:szCs w:val="21"/>
        </w:rPr>
        <w:t>s</w:t>
      </w:r>
      <w:r w:rsidRPr="00F31DF3">
        <w:rPr>
          <w:szCs w:val="21"/>
        </w:rPr>
        <w:t xml:space="preserve"> in </w:t>
      </w:r>
      <w:r w:rsidRPr="00F31DF3">
        <w:rPr>
          <w:rFonts w:eastAsia="Malgun Gothic"/>
          <w:szCs w:val="16"/>
        </w:rPr>
        <w:t>DC_</w:t>
      </w:r>
      <w:r>
        <w:rPr>
          <w:rFonts w:eastAsia="Malgun Gothic"/>
          <w:szCs w:val="16"/>
        </w:rPr>
        <w:t>3</w:t>
      </w:r>
      <w:r w:rsidRPr="00F31DF3">
        <w:rPr>
          <w:rFonts w:eastAsia="Malgun Gothic"/>
          <w:szCs w:val="16"/>
        </w:rPr>
        <w:t>A</w:t>
      </w:r>
      <w:r>
        <w:rPr>
          <w:rFonts w:eastAsia="Malgun Gothic"/>
          <w:szCs w:val="16"/>
        </w:rPr>
        <w:t>-41</w:t>
      </w:r>
      <w:r w:rsidRPr="00F31DF3">
        <w:rPr>
          <w:rFonts w:eastAsia="Malgun Gothic"/>
          <w:szCs w:val="16"/>
        </w:rPr>
        <w:t>A</w:t>
      </w:r>
      <w:r>
        <w:rPr>
          <w:rFonts w:eastAsia="Malgun Gothic"/>
          <w:szCs w:val="16"/>
        </w:rPr>
        <w:t>_</w:t>
      </w:r>
      <w:r w:rsidRPr="00F31DF3">
        <w:rPr>
          <w:rFonts w:eastAsia="Malgun Gothic"/>
          <w:szCs w:val="16"/>
        </w:rPr>
        <w:t>n</w:t>
      </w:r>
      <w:r>
        <w:rPr>
          <w:rFonts w:eastAsia="Malgun Gothic"/>
          <w:szCs w:val="16"/>
        </w:rPr>
        <w:t>79</w:t>
      </w:r>
      <w:r w:rsidRPr="00F31DF3">
        <w:rPr>
          <w:rFonts w:eastAsia="Malgun Gothic"/>
          <w:szCs w:val="16"/>
        </w:rPr>
        <w:t xml:space="preserve">A </w:t>
      </w:r>
      <w:r>
        <w:rPr>
          <w:rFonts w:eastAsia="Malgun Gothic"/>
          <w:szCs w:val="16"/>
        </w:rPr>
        <w:t>are</w:t>
      </w:r>
      <w:r w:rsidRPr="00F31DF3">
        <w:rPr>
          <w:rFonts w:eastAsia="Malgun Gothic"/>
          <w:szCs w:val="16"/>
        </w:rPr>
        <w:t xml:space="preserve"> used.</w:t>
      </w:r>
    </w:p>
    <w:p w14:paraId="7AE36E07" w14:textId="6C4AFF88" w:rsidR="00EF451D" w:rsidRPr="004B5957" w:rsidRDefault="00EF451D" w:rsidP="00EF451D">
      <w:pPr>
        <w:pStyle w:val="TH"/>
        <w:rPr>
          <w:rFonts w:cs="Arial"/>
        </w:rPr>
      </w:pPr>
      <w:r w:rsidRPr="00EF451D">
        <w:rPr>
          <w:rFonts w:cs="Arial"/>
        </w:rPr>
        <w:t xml:space="preserve">Table </w:t>
      </w:r>
      <w:r w:rsidRPr="004B5957">
        <w:rPr>
          <w:rFonts w:cs="Arial"/>
        </w:rPr>
        <w:t>5.11.2.2-1: MSD for the CA configuration</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F451D" w14:paraId="13367599" w14:textId="77777777" w:rsidTr="00C97CFD">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0200EA3F" w14:textId="77777777" w:rsidR="00EF451D" w:rsidRDefault="00EF451D" w:rsidP="00C97CFD">
            <w:pPr>
              <w:pStyle w:val="TAH"/>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78273558" w14:textId="77777777" w:rsidR="00EF451D" w:rsidRDefault="00EF451D" w:rsidP="00C97CFD">
            <w:pPr>
              <w:pStyle w:val="TAH"/>
            </w:pPr>
            <w:r>
              <w:t>Source of IMD</w:t>
            </w:r>
          </w:p>
        </w:tc>
      </w:tr>
      <w:tr w:rsidR="00EF451D" w14:paraId="3ECBFFAC" w14:textId="77777777" w:rsidTr="00C97CFD">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B4A261B" w14:textId="77777777" w:rsidR="00EF451D" w:rsidRDefault="00EF451D" w:rsidP="00C97CFD">
            <w:pPr>
              <w:pStyle w:val="TAH"/>
            </w:pPr>
            <w:r>
              <w:t xml:space="preserve">NR </w:t>
            </w:r>
            <w:r>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6A4A423" w14:textId="77777777" w:rsidR="00EF451D" w:rsidRDefault="00EF451D" w:rsidP="00C97CFD">
            <w:pPr>
              <w:pStyle w:val="TAH"/>
            </w:pPr>
            <w:r>
              <w:t>NR band</w:t>
            </w:r>
          </w:p>
        </w:tc>
        <w:tc>
          <w:tcPr>
            <w:tcW w:w="960" w:type="dxa"/>
            <w:tcBorders>
              <w:top w:val="single" w:sz="4" w:space="0" w:color="auto"/>
              <w:left w:val="single" w:sz="4" w:space="0" w:color="auto"/>
              <w:bottom w:val="single" w:sz="4" w:space="0" w:color="auto"/>
              <w:right w:val="single" w:sz="4" w:space="0" w:color="auto"/>
            </w:tcBorders>
          </w:tcPr>
          <w:p w14:paraId="0539B3C0" w14:textId="77777777" w:rsidR="00EF451D" w:rsidRDefault="00EF451D" w:rsidP="00C97CFD">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11B188D8" w14:textId="77777777" w:rsidR="00EF451D" w:rsidRDefault="00EF451D" w:rsidP="00C97CFD">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62DB93DE" w14:textId="77777777" w:rsidR="00EF451D" w:rsidRDefault="00EF451D" w:rsidP="00C97CFD">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1CC49DD7" w14:textId="77777777" w:rsidR="00EF451D" w:rsidRDefault="00EF451D" w:rsidP="00C97CFD">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3DE8140D" w14:textId="77777777" w:rsidR="00EF451D" w:rsidRDefault="00EF451D" w:rsidP="00C97CFD">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0B56137D" w14:textId="77777777" w:rsidR="00EF451D" w:rsidRDefault="00EF451D" w:rsidP="00C97CFD">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003650F2" w14:textId="77777777" w:rsidR="00EF451D" w:rsidRDefault="00EF451D" w:rsidP="00C97CFD">
            <w:pPr>
              <w:pStyle w:val="TAH"/>
            </w:pPr>
          </w:p>
        </w:tc>
      </w:tr>
      <w:tr w:rsidR="00EF451D" w14:paraId="28B9C868" w14:textId="77777777" w:rsidTr="00C97CF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31C4653" w14:textId="77777777" w:rsidR="00EF451D" w:rsidRDefault="00EF451D" w:rsidP="00C97CFD">
            <w:pPr>
              <w:pStyle w:val="TAC"/>
              <w:rPr>
                <w:lang w:eastAsia="zh-CN"/>
              </w:rPr>
            </w:pPr>
            <w:r>
              <w:rPr>
                <w:color w:val="000000"/>
                <w:lang w:eastAsia="zh-CN"/>
              </w:rPr>
              <w:t>CA_n3-n41-n79</w:t>
            </w:r>
          </w:p>
        </w:tc>
        <w:tc>
          <w:tcPr>
            <w:tcW w:w="1146" w:type="dxa"/>
            <w:tcBorders>
              <w:top w:val="single" w:sz="4" w:space="0" w:color="auto"/>
              <w:left w:val="single" w:sz="4" w:space="0" w:color="auto"/>
              <w:right w:val="single" w:sz="4" w:space="0" w:color="auto"/>
            </w:tcBorders>
            <w:vAlign w:val="center"/>
          </w:tcPr>
          <w:p w14:paraId="5EC2A209" w14:textId="77777777" w:rsidR="00EF451D" w:rsidRDefault="00EF451D" w:rsidP="00C97CFD">
            <w:pPr>
              <w:pStyle w:val="TAC"/>
              <w:rPr>
                <w:lang w:eastAsia="zh-CN"/>
              </w:rPr>
            </w:pPr>
            <w:r>
              <w:rPr>
                <w:color w:val="000000"/>
              </w:rPr>
              <w:t>n3</w:t>
            </w:r>
          </w:p>
        </w:tc>
        <w:tc>
          <w:tcPr>
            <w:tcW w:w="960" w:type="dxa"/>
            <w:tcBorders>
              <w:top w:val="single" w:sz="4" w:space="0" w:color="auto"/>
              <w:left w:val="single" w:sz="4" w:space="0" w:color="auto"/>
              <w:right w:val="single" w:sz="4" w:space="0" w:color="auto"/>
            </w:tcBorders>
          </w:tcPr>
          <w:p w14:paraId="6BCF22D6" w14:textId="77777777" w:rsidR="00EF451D" w:rsidRPr="00532263" w:rsidRDefault="00EF451D" w:rsidP="00C97CFD">
            <w:pPr>
              <w:pStyle w:val="TAC"/>
              <w:rPr>
                <w:lang w:eastAsia="zh-CN"/>
              </w:rPr>
            </w:pPr>
            <w:r>
              <w:rPr>
                <w:rFonts w:hint="eastAsia"/>
              </w:rPr>
              <w:t>1</w:t>
            </w:r>
            <w:r>
              <w:t>755</w:t>
            </w:r>
          </w:p>
        </w:tc>
        <w:tc>
          <w:tcPr>
            <w:tcW w:w="964" w:type="dxa"/>
            <w:tcBorders>
              <w:top w:val="single" w:sz="4" w:space="0" w:color="auto"/>
              <w:left w:val="single" w:sz="4" w:space="0" w:color="auto"/>
              <w:right w:val="single" w:sz="4" w:space="0" w:color="auto"/>
            </w:tcBorders>
          </w:tcPr>
          <w:p w14:paraId="04785758" w14:textId="77777777" w:rsidR="00EF451D" w:rsidRDefault="00EF451D" w:rsidP="00C97CFD">
            <w:pPr>
              <w:pStyle w:val="TAC"/>
              <w:rPr>
                <w:lang w:eastAsia="zh-CN"/>
              </w:rPr>
            </w:pPr>
            <w:r>
              <w:rPr>
                <w:rFonts w:hint="eastAsia"/>
              </w:rPr>
              <w:t>5</w:t>
            </w:r>
          </w:p>
        </w:tc>
        <w:tc>
          <w:tcPr>
            <w:tcW w:w="960" w:type="dxa"/>
            <w:tcBorders>
              <w:top w:val="single" w:sz="4" w:space="0" w:color="auto"/>
              <w:left w:val="single" w:sz="4" w:space="0" w:color="auto"/>
              <w:right w:val="single" w:sz="4" w:space="0" w:color="auto"/>
            </w:tcBorders>
          </w:tcPr>
          <w:p w14:paraId="17BB7827" w14:textId="77777777" w:rsidR="00EF451D" w:rsidRDefault="00EF451D" w:rsidP="00C97CFD">
            <w:pPr>
              <w:pStyle w:val="TAC"/>
              <w:rPr>
                <w:lang w:eastAsia="zh-CN"/>
              </w:rPr>
            </w:pPr>
            <w:r>
              <w:rPr>
                <w:rFonts w:hint="eastAsia"/>
              </w:rPr>
              <w:t>2</w:t>
            </w:r>
            <w:r>
              <w:t>5</w:t>
            </w:r>
          </w:p>
        </w:tc>
        <w:tc>
          <w:tcPr>
            <w:tcW w:w="960" w:type="dxa"/>
            <w:tcBorders>
              <w:top w:val="single" w:sz="4" w:space="0" w:color="auto"/>
              <w:left w:val="single" w:sz="4" w:space="0" w:color="auto"/>
              <w:right w:val="single" w:sz="4" w:space="0" w:color="auto"/>
            </w:tcBorders>
          </w:tcPr>
          <w:p w14:paraId="0DFD37F4" w14:textId="77777777" w:rsidR="00EF451D" w:rsidRPr="00532263" w:rsidRDefault="00EF451D" w:rsidP="00C97CFD">
            <w:pPr>
              <w:pStyle w:val="TAC"/>
              <w:rPr>
                <w:lang w:eastAsia="zh-CN"/>
              </w:rPr>
            </w:pPr>
            <w:r>
              <w:rPr>
                <w:rFonts w:hint="eastAsia"/>
              </w:rPr>
              <w:t>1</w:t>
            </w:r>
            <w:r>
              <w:t>850</w:t>
            </w:r>
          </w:p>
        </w:tc>
        <w:tc>
          <w:tcPr>
            <w:tcW w:w="977" w:type="dxa"/>
            <w:tcBorders>
              <w:top w:val="single" w:sz="4" w:space="0" w:color="auto"/>
              <w:left w:val="single" w:sz="4" w:space="0" w:color="auto"/>
              <w:bottom w:val="single" w:sz="4" w:space="0" w:color="auto"/>
              <w:right w:val="single" w:sz="4" w:space="0" w:color="auto"/>
            </w:tcBorders>
          </w:tcPr>
          <w:p w14:paraId="46583F91" w14:textId="77777777" w:rsidR="00EF451D" w:rsidRPr="00532263" w:rsidRDefault="00EF451D" w:rsidP="00C97CFD">
            <w:pPr>
              <w:pStyle w:val="TAC"/>
              <w:rPr>
                <w:lang w:eastAsia="zh-CN"/>
              </w:rPr>
            </w:pPr>
            <w:r>
              <w:rPr>
                <w:rFonts w:hint="eastAsia"/>
              </w:rPr>
              <w:t>2</w:t>
            </w:r>
            <w:r>
              <w:t>9.4</w:t>
            </w:r>
          </w:p>
        </w:tc>
        <w:tc>
          <w:tcPr>
            <w:tcW w:w="828" w:type="dxa"/>
            <w:tcBorders>
              <w:top w:val="single" w:sz="4" w:space="0" w:color="auto"/>
              <w:left w:val="single" w:sz="4" w:space="0" w:color="auto"/>
              <w:right w:val="single" w:sz="4" w:space="0" w:color="auto"/>
            </w:tcBorders>
            <w:vAlign w:val="center"/>
          </w:tcPr>
          <w:p w14:paraId="428B72CB" w14:textId="77777777" w:rsidR="00EF451D" w:rsidRDefault="00EF451D" w:rsidP="00C97CFD">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7ABFBCC5" w14:textId="77777777" w:rsidR="00EF451D" w:rsidRDefault="00EF451D" w:rsidP="00C97CFD">
            <w:pPr>
              <w:pStyle w:val="TAC"/>
              <w:rPr>
                <w:lang w:eastAsia="zh-CN"/>
              </w:rPr>
            </w:pPr>
            <w:r>
              <w:t>IMD2</w:t>
            </w:r>
            <w:r w:rsidRPr="00773895">
              <w:rPr>
                <w:vertAlign w:val="superscript"/>
              </w:rPr>
              <w:t>1</w:t>
            </w:r>
          </w:p>
        </w:tc>
      </w:tr>
      <w:tr w:rsidR="00EF451D" w14:paraId="19992409" w14:textId="77777777" w:rsidTr="00C97CF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A49F48D" w14:textId="77777777" w:rsidR="00EF451D" w:rsidRDefault="00EF451D" w:rsidP="00C97CFD">
            <w:pPr>
              <w:pStyle w:val="TAC"/>
              <w:rPr>
                <w:lang w:eastAsia="zh-CN"/>
              </w:rPr>
            </w:pPr>
          </w:p>
        </w:tc>
        <w:tc>
          <w:tcPr>
            <w:tcW w:w="1146" w:type="dxa"/>
            <w:tcBorders>
              <w:top w:val="single" w:sz="4" w:space="0" w:color="auto"/>
              <w:left w:val="single" w:sz="4" w:space="0" w:color="auto"/>
              <w:right w:val="single" w:sz="4" w:space="0" w:color="auto"/>
            </w:tcBorders>
            <w:vAlign w:val="center"/>
          </w:tcPr>
          <w:p w14:paraId="0237BCF6" w14:textId="77777777" w:rsidR="00EF451D" w:rsidRDefault="00EF451D" w:rsidP="00C97CFD">
            <w:pPr>
              <w:pStyle w:val="TAC"/>
              <w:rPr>
                <w:lang w:eastAsia="zh-CN"/>
              </w:rPr>
            </w:pPr>
            <w:r>
              <w:rPr>
                <w:color w:val="000000"/>
                <w:lang w:eastAsia="zh-CN"/>
              </w:rPr>
              <w:t>n41</w:t>
            </w:r>
          </w:p>
        </w:tc>
        <w:tc>
          <w:tcPr>
            <w:tcW w:w="960" w:type="dxa"/>
            <w:tcBorders>
              <w:top w:val="single" w:sz="4" w:space="0" w:color="auto"/>
              <w:left w:val="single" w:sz="4" w:space="0" w:color="auto"/>
              <w:right w:val="single" w:sz="4" w:space="0" w:color="auto"/>
            </w:tcBorders>
          </w:tcPr>
          <w:p w14:paraId="2F58E709" w14:textId="77777777" w:rsidR="00EF451D" w:rsidRPr="00532263" w:rsidRDefault="00EF451D" w:rsidP="00C97CFD">
            <w:pPr>
              <w:pStyle w:val="TAC"/>
              <w:rPr>
                <w:lang w:eastAsia="zh-CN"/>
              </w:rPr>
            </w:pPr>
            <w:r>
              <w:rPr>
                <w:rFonts w:hint="eastAsia"/>
              </w:rPr>
              <w:t>2</w:t>
            </w:r>
            <w:r>
              <w:t>570</w:t>
            </w:r>
          </w:p>
        </w:tc>
        <w:tc>
          <w:tcPr>
            <w:tcW w:w="964" w:type="dxa"/>
            <w:tcBorders>
              <w:top w:val="single" w:sz="4" w:space="0" w:color="auto"/>
              <w:left w:val="single" w:sz="4" w:space="0" w:color="auto"/>
              <w:right w:val="single" w:sz="4" w:space="0" w:color="auto"/>
            </w:tcBorders>
          </w:tcPr>
          <w:p w14:paraId="00A40A8F" w14:textId="77777777" w:rsidR="00EF451D" w:rsidRDefault="00EF451D" w:rsidP="00C97CFD">
            <w:pPr>
              <w:pStyle w:val="TAC"/>
              <w:rPr>
                <w:lang w:eastAsia="zh-CN"/>
              </w:rPr>
            </w:pPr>
            <w:r>
              <w:rPr>
                <w:rFonts w:hint="eastAsia"/>
              </w:rPr>
              <w:t>1</w:t>
            </w:r>
            <w:r>
              <w:t>0</w:t>
            </w:r>
          </w:p>
        </w:tc>
        <w:tc>
          <w:tcPr>
            <w:tcW w:w="960" w:type="dxa"/>
            <w:tcBorders>
              <w:top w:val="single" w:sz="4" w:space="0" w:color="auto"/>
              <w:left w:val="single" w:sz="4" w:space="0" w:color="auto"/>
              <w:right w:val="single" w:sz="4" w:space="0" w:color="auto"/>
            </w:tcBorders>
          </w:tcPr>
          <w:p w14:paraId="3035C29A" w14:textId="77777777" w:rsidR="00EF451D" w:rsidRDefault="00EF451D" w:rsidP="00C97CFD">
            <w:pPr>
              <w:pStyle w:val="TAC"/>
              <w:rPr>
                <w:lang w:eastAsia="zh-CN"/>
              </w:rPr>
            </w:pPr>
            <w:r>
              <w:rPr>
                <w:rFonts w:hint="eastAsia"/>
              </w:rPr>
              <w:t>5</w:t>
            </w:r>
            <w:r>
              <w:t>0</w:t>
            </w:r>
          </w:p>
        </w:tc>
        <w:tc>
          <w:tcPr>
            <w:tcW w:w="960" w:type="dxa"/>
            <w:tcBorders>
              <w:top w:val="single" w:sz="4" w:space="0" w:color="auto"/>
              <w:left w:val="single" w:sz="4" w:space="0" w:color="auto"/>
              <w:right w:val="single" w:sz="4" w:space="0" w:color="auto"/>
            </w:tcBorders>
          </w:tcPr>
          <w:p w14:paraId="19775FB2" w14:textId="77777777" w:rsidR="00EF451D" w:rsidRPr="00532263" w:rsidRDefault="00EF451D" w:rsidP="00C97CFD">
            <w:pPr>
              <w:pStyle w:val="TAC"/>
              <w:rPr>
                <w:lang w:eastAsia="zh-CN"/>
              </w:rPr>
            </w:pPr>
            <w:r>
              <w:rPr>
                <w:rFonts w:hint="eastAsia"/>
              </w:rPr>
              <w:t>2</w:t>
            </w:r>
            <w:r>
              <w:t>570</w:t>
            </w:r>
          </w:p>
        </w:tc>
        <w:tc>
          <w:tcPr>
            <w:tcW w:w="977" w:type="dxa"/>
            <w:tcBorders>
              <w:top w:val="single" w:sz="4" w:space="0" w:color="auto"/>
              <w:left w:val="single" w:sz="4" w:space="0" w:color="auto"/>
              <w:bottom w:val="single" w:sz="4" w:space="0" w:color="auto"/>
              <w:right w:val="single" w:sz="4" w:space="0" w:color="auto"/>
            </w:tcBorders>
          </w:tcPr>
          <w:p w14:paraId="139EF52A" w14:textId="77777777" w:rsidR="00EF451D" w:rsidRDefault="00EF451D" w:rsidP="00C97CFD">
            <w:pPr>
              <w:pStyle w:val="TAC"/>
              <w:rPr>
                <w:lang w:eastAsia="zh-CN"/>
              </w:rPr>
            </w:pPr>
            <w:r>
              <w:t>N/A</w:t>
            </w:r>
          </w:p>
        </w:tc>
        <w:tc>
          <w:tcPr>
            <w:tcW w:w="828" w:type="dxa"/>
            <w:tcBorders>
              <w:top w:val="single" w:sz="4" w:space="0" w:color="auto"/>
              <w:left w:val="single" w:sz="4" w:space="0" w:color="auto"/>
              <w:right w:val="single" w:sz="4" w:space="0" w:color="auto"/>
            </w:tcBorders>
            <w:vAlign w:val="center"/>
          </w:tcPr>
          <w:p w14:paraId="542FFEA5" w14:textId="77777777" w:rsidR="00EF451D" w:rsidRDefault="00EF451D" w:rsidP="00C97CFD">
            <w:pPr>
              <w:pStyle w:val="TAC"/>
              <w:rPr>
                <w:lang w:eastAsia="zh-CN"/>
              </w:rPr>
            </w:pPr>
            <w:r>
              <w:rPr>
                <w:color w:val="000000"/>
                <w:lang w:eastAsia="zh-CN"/>
              </w:rPr>
              <w:t>TDD</w:t>
            </w:r>
          </w:p>
        </w:tc>
        <w:tc>
          <w:tcPr>
            <w:tcW w:w="1057" w:type="dxa"/>
            <w:tcBorders>
              <w:top w:val="single" w:sz="4" w:space="0" w:color="auto"/>
              <w:left w:val="single" w:sz="4" w:space="0" w:color="auto"/>
              <w:right w:val="single" w:sz="4" w:space="0" w:color="auto"/>
            </w:tcBorders>
          </w:tcPr>
          <w:p w14:paraId="5048F2D8" w14:textId="77777777" w:rsidR="00EF451D" w:rsidRDefault="00EF451D" w:rsidP="00C97CFD">
            <w:pPr>
              <w:pStyle w:val="TAC"/>
              <w:rPr>
                <w:lang w:eastAsia="zh-CN"/>
              </w:rPr>
            </w:pPr>
            <w:r>
              <w:t>N/A</w:t>
            </w:r>
          </w:p>
        </w:tc>
      </w:tr>
      <w:tr w:rsidR="00EF451D" w14:paraId="03CEC36D" w14:textId="77777777" w:rsidTr="00C97CF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3081F66" w14:textId="77777777" w:rsidR="00EF451D" w:rsidRDefault="00EF451D" w:rsidP="00C97CFD">
            <w:pPr>
              <w:pStyle w:val="TAC"/>
              <w:rPr>
                <w:lang w:eastAsia="zh-CN"/>
              </w:rPr>
            </w:pPr>
          </w:p>
        </w:tc>
        <w:tc>
          <w:tcPr>
            <w:tcW w:w="1146" w:type="dxa"/>
            <w:tcBorders>
              <w:top w:val="single" w:sz="4" w:space="0" w:color="auto"/>
              <w:left w:val="single" w:sz="4" w:space="0" w:color="auto"/>
              <w:right w:val="single" w:sz="4" w:space="0" w:color="auto"/>
            </w:tcBorders>
            <w:vAlign w:val="center"/>
          </w:tcPr>
          <w:p w14:paraId="09A95364" w14:textId="77777777" w:rsidR="00EF451D" w:rsidRDefault="00EF451D" w:rsidP="00C97CFD">
            <w:pPr>
              <w:pStyle w:val="TAC"/>
              <w:rPr>
                <w:lang w:eastAsia="zh-CN"/>
              </w:rPr>
            </w:pPr>
            <w:r>
              <w:rPr>
                <w:color w:val="000000"/>
              </w:rPr>
              <w:t>n79</w:t>
            </w:r>
          </w:p>
        </w:tc>
        <w:tc>
          <w:tcPr>
            <w:tcW w:w="960" w:type="dxa"/>
            <w:tcBorders>
              <w:top w:val="single" w:sz="4" w:space="0" w:color="auto"/>
              <w:left w:val="single" w:sz="4" w:space="0" w:color="auto"/>
              <w:right w:val="single" w:sz="4" w:space="0" w:color="auto"/>
            </w:tcBorders>
          </w:tcPr>
          <w:p w14:paraId="3FF0D3CF" w14:textId="77777777" w:rsidR="00EF451D" w:rsidRPr="00532263" w:rsidRDefault="00EF451D" w:rsidP="00C97CFD">
            <w:pPr>
              <w:pStyle w:val="TAC"/>
              <w:rPr>
                <w:lang w:eastAsia="zh-CN"/>
              </w:rPr>
            </w:pPr>
            <w:r>
              <w:rPr>
                <w:rFonts w:hint="eastAsia"/>
              </w:rPr>
              <w:t>4</w:t>
            </w:r>
            <w:r>
              <w:t>420</w:t>
            </w:r>
          </w:p>
        </w:tc>
        <w:tc>
          <w:tcPr>
            <w:tcW w:w="964" w:type="dxa"/>
            <w:tcBorders>
              <w:top w:val="single" w:sz="4" w:space="0" w:color="auto"/>
              <w:left w:val="single" w:sz="4" w:space="0" w:color="auto"/>
              <w:right w:val="single" w:sz="4" w:space="0" w:color="auto"/>
            </w:tcBorders>
          </w:tcPr>
          <w:p w14:paraId="14FA73AF" w14:textId="77777777" w:rsidR="00EF451D" w:rsidRDefault="00EF451D" w:rsidP="00C97CFD">
            <w:pPr>
              <w:pStyle w:val="TAC"/>
              <w:rPr>
                <w:lang w:eastAsia="zh-CN"/>
              </w:rPr>
            </w:pPr>
            <w:r>
              <w:rPr>
                <w:rFonts w:hint="eastAsia"/>
              </w:rPr>
              <w:t>4</w:t>
            </w:r>
            <w:r>
              <w:t>0</w:t>
            </w:r>
          </w:p>
        </w:tc>
        <w:tc>
          <w:tcPr>
            <w:tcW w:w="960" w:type="dxa"/>
            <w:tcBorders>
              <w:top w:val="single" w:sz="4" w:space="0" w:color="auto"/>
              <w:left w:val="single" w:sz="4" w:space="0" w:color="auto"/>
              <w:right w:val="single" w:sz="4" w:space="0" w:color="auto"/>
            </w:tcBorders>
          </w:tcPr>
          <w:p w14:paraId="6734BEFD" w14:textId="77777777" w:rsidR="00EF451D" w:rsidRDefault="00EF451D" w:rsidP="00C97CFD">
            <w:pPr>
              <w:pStyle w:val="TAC"/>
              <w:rPr>
                <w:lang w:eastAsia="zh-CN"/>
              </w:rPr>
            </w:pPr>
            <w:r>
              <w:rPr>
                <w:rFonts w:hint="eastAsia"/>
              </w:rPr>
              <w:t>2</w:t>
            </w:r>
            <w:r>
              <w:t>16</w:t>
            </w:r>
          </w:p>
        </w:tc>
        <w:tc>
          <w:tcPr>
            <w:tcW w:w="960" w:type="dxa"/>
            <w:tcBorders>
              <w:top w:val="single" w:sz="4" w:space="0" w:color="auto"/>
              <w:left w:val="single" w:sz="4" w:space="0" w:color="auto"/>
              <w:right w:val="single" w:sz="4" w:space="0" w:color="auto"/>
            </w:tcBorders>
          </w:tcPr>
          <w:p w14:paraId="6D8FD583" w14:textId="77777777" w:rsidR="00EF451D" w:rsidRPr="00532263" w:rsidRDefault="00EF451D" w:rsidP="00C97CFD">
            <w:pPr>
              <w:pStyle w:val="TAC"/>
              <w:rPr>
                <w:lang w:eastAsia="zh-CN"/>
              </w:rPr>
            </w:pPr>
            <w:r>
              <w:rPr>
                <w:rFonts w:hint="eastAsia"/>
              </w:rPr>
              <w:t>4</w:t>
            </w:r>
            <w:r>
              <w:t>42</w:t>
            </w:r>
            <w:r w:rsidRPr="00924593">
              <w:t>0</w:t>
            </w:r>
          </w:p>
        </w:tc>
        <w:tc>
          <w:tcPr>
            <w:tcW w:w="977" w:type="dxa"/>
            <w:tcBorders>
              <w:top w:val="single" w:sz="4" w:space="0" w:color="auto"/>
              <w:left w:val="single" w:sz="4" w:space="0" w:color="auto"/>
              <w:bottom w:val="single" w:sz="4" w:space="0" w:color="auto"/>
              <w:right w:val="single" w:sz="4" w:space="0" w:color="auto"/>
            </w:tcBorders>
          </w:tcPr>
          <w:p w14:paraId="41FEE81E" w14:textId="77777777" w:rsidR="00EF451D" w:rsidRDefault="00EF451D" w:rsidP="00C97CFD">
            <w:pPr>
              <w:pStyle w:val="TAC"/>
              <w:rPr>
                <w:lang w:eastAsia="zh-CN"/>
              </w:rPr>
            </w:pPr>
            <w:r>
              <w:t>N/A</w:t>
            </w:r>
          </w:p>
        </w:tc>
        <w:tc>
          <w:tcPr>
            <w:tcW w:w="828" w:type="dxa"/>
            <w:tcBorders>
              <w:top w:val="single" w:sz="4" w:space="0" w:color="auto"/>
              <w:left w:val="single" w:sz="4" w:space="0" w:color="auto"/>
              <w:right w:val="single" w:sz="4" w:space="0" w:color="auto"/>
            </w:tcBorders>
            <w:vAlign w:val="center"/>
          </w:tcPr>
          <w:p w14:paraId="6B1BA588" w14:textId="77777777" w:rsidR="00EF451D" w:rsidRDefault="00EF451D" w:rsidP="00C97CFD">
            <w:pPr>
              <w:pStyle w:val="TAC"/>
              <w:rPr>
                <w:lang w:eastAsia="zh-CN"/>
              </w:rPr>
            </w:pPr>
            <w:r>
              <w:rPr>
                <w:color w:val="000000"/>
                <w:lang w:eastAsia="zh-CN"/>
              </w:rPr>
              <w:t>TDD</w:t>
            </w:r>
          </w:p>
        </w:tc>
        <w:tc>
          <w:tcPr>
            <w:tcW w:w="1057" w:type="dxa"/>
            <w:tcBorders>
              <w:top w:val="single" w:sz="4" w:space="0" w:color="auto"/>
              <w:left w:val="single" w:sz="4" w:space="0" w:color="auto"/>
              <w:right w:val="single" w:sz="4" w:space="0" w:color="auto"/>
            </w:tcBorders>
          </w:tcPr>
          <w:p w14:paraId="1EAA3C0F" w14:textId="77777777" w:rsidR="00EF451D" w:rsidRDefault="00EF451D" w:rsidP="00C97CFD">
            <w:pPr>
              <w:pStyle w:val="TAC"/>
              <w:rPr>
                <w:lang w:eastAsia="zh-CN"/>
              </w:rPr>
            </w:pPr>
            <w:r>
              <w:t>N/A</w:t>
            </w:r>
          </w:p>
        </w:tc>
      </w:tr>
      <w:tr w:rsidR="00EF451D" w14:paraId="236E4D49" w14:textId="77777777" w:rsidTr="00C97CF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E2BD403" w14:textId="77777777" w:rsidR="00EF451D" w:rsidRDefault="00EF451D" w:rsidP="00C97CF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2713F65" w14:textId="77777777" w:rsidR="00EF451D" w:rsidRDefault="00EF451D" w:rsidP="00C97CFD">
            <w:pPr>
              <w:pStyle w:val="TAC"/>
              <w:rPr>
                <w:color w:val="000000"/>
              </w:rPr>
            </w:pPr>
            <w:r>
              <w:rPr>
                <w:color w:val="000000"/>
              </w:rPr>
              <w:t>n3</w:t>
            </w:r>
          </w:p>
        </w:tc>
        <w:tc>
          <w:tcPr>
            <w:tcW w:w="960" w:type="dxa"/>
            <w:tcBorders>
              <w:top w:val="single" w:sz="4" w:space="0" w:color="auto"/>
              <w:left w:val="single" w:sz="4" w:space="0" w:color="auto"/>
              <w:bottom w:val="single" w:sz="4" w:space="0" w:color="auto"/>
              <w:right w:val="single" w:sz="4" w:space="0" w:color="auto"/>
            </w:tcBorders>
          </w:tcPr>
          <w:p w14:paraId="2D99EA65" w14:textId="77777777" w:rsidR="00EF451D" w:rsidRPr="00532263" w:rsidRDefault="00EF451D" w:rsidP="00C97CFD">
            <w:pPr>
              <w:pStyle w:val="TAC"/>
              <w:rPr>
                <w:lang w:eastAsia="zh-CN"/>
              </w:rPr>
            </w:pPr>
            <w:r>
              <w:rPr>
                <w:rFonts w:hint="eastAsia"/>
              </w:rPr>
              <w:t>1</w:t>
            </w:r>
            <w:r>
              <w:t>770</w:t>
            </w:r>
          </w:p>
        </w:tc>
        <w:tc>
          <w:tcPr>
            <w:tcW w:w="964" w:type="dxa"/>
            <w:tcBorders>
              <w:top w:val="single" w:sz="4" w:space="0" w:color="auto"/>
              <w:left w:val="single" w:sz="4" w:space="0" w:color="auto"/>
              <w:bottom w:val="single" w:sz="4" w:space="0" w:color="auto"/>
              <w:right w:val="single" w:sz="4" w:space="0" w:color="auto"/>
            </w:tcBorders>
          </w:tcPr>
          <w:p w14:paraId="04C20354" w14:textId="77777777" w:rsidR="00EF451D" w:rsidRPr="00532263" w:rsidRDefault="00EF451D" w:rsidP="00C97CFD">
            <w:pPr>
              <w:pStyle w:val="TAC"/>
              <w:rPr>
                <w:lang w:eastAsia="zh-CN"/>
              </w:rPr>
            </w:pPr>
            <w:r>
              <w:rPr>
                <w:rFonts w:hint="eastAsia"/>
              </w:rPr>
              <w:t>5</w:t>
            </w:r>
          </w:p>
        </w:tc>
        <w:tc>
          <w:tcPr>
            <w:tcW w:w="960" w:type="dxa"/>
            <w:tcBorders>
              <w:top w:val="single" w:sz="4" w:space="0" w:color="auto"/>
              <w:left w:val="single" w:sz="4" w:space="0" w:color="auto"/>
              <w:bottom w:val="single" w:sz="4" w:space="0" w:color="auto"/>
              <w:right w:val="single" w:sz="4" w:space="0" w:color="auto"/>
            </w:tcBorders>
          </w:tcPr>
          <w:p w14:paraId="220670CE" w14:textId="77777777" w:rsidR="00EF451D" w:rsidRPr="00532263" w:rsidRDefault="00EF451D" w:rsidP="00C97CFD">
            <w:pPr>
              <w:pStyle w:val="TAC"/>
              <w:rPr>
                <w:lang w:eastAsia="zh-CN"/>
              </w:rPr>
            </w:pPr>
            <w:r>
              <w:rPr>
                <w:rFonts w:hint="eastAsia"/>
              </w:rPr>
              <w:t>2</w:t>
            </w:r>
            <w:r>
              <w:t>5</w:t>
            </w:r>
          </w:p>
        </w:tc>
        <w:tc>
          <w:tcPr>
            <w:tcW w:w="960" w:type="dxa"/>
            <w:tcBorders>
              <w:top w:val="single" w:sz="4" w:space="0" w:color="auto"/>
              <w:left w:val="single" w:sz="4" w:space="0" w:color="auto"/>
              <w:bottom w:val="single" w:sz="4" w:space="0" w:color="auto"/>
              <w:right w:val="single" w:sz="4" w:space="0" w:color="auto"/>
            </w:tcBorders>
          </w:tcPr>
          <w:p w14:paraId="6C2246A8" w14:textId="77777777" w:rsidR="00EF451D" w:rsidRPr="00532263" w:rsidRDefault="00EF451D" w:rsidP="00C97CFD">
            <w:pPr>
              <w:pStyle w:val="TAC"/>
              <w:rPr>
                <w:lang w:eastAsia="zh-CN"/>
              </w:rPr>
            </w:pPr>
            <w:r>
              <w:rPr>
                <w:rFonts w:hint="eastAsia"/>
              </w:rPr>
              <w:t>1</w:t>
            </w:r>
            <w:r>
              <w:t>865</w:t>
            </w:r>
          </w:p>
        </w:tc>
        <w:tc>
          <w:tcPr>
            <w:tcW w:w="977" w:type="dxa"/>
            <w:tcBorders>
              <w:top w:val="single" w:sz="4" w:space="0" w:color="auto"/>
              <w:left w:val="single" w:sz="4" w:space="0" w:color="auto"/>
              <w:bottom w:val="single" w:sz="4" w:space="0" w:color="auto"/>
              <w:right w:val="single" w:sz="4" w:space="0" w:color="auto"/>
            </w:tcBorders>
          </w:tcPr>
          <w:p w14:paraId="79FD813B" w14:textId="77777777" w:rsidR="00EF451D" w:rsidRDefault="00EF451D" w:rsidP="00C97CFD">
            <w:pPr>
              <w:pStyle w:val="TAC"/>
              <w:rPr>
                <w:lang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0D53AB59" w14:textId="77777777" w:rsidR="00EF451D" w:rsidRDefault="00EF451D" w:rsidP="00C97CFD">
            <w:pPr>
              <w:pStyle w:val="TAC"/>
              <w:rPr>
                <w:color w:val="000000"/>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DE132FF" w14:textId="77777777" w:rsidR="00EF451D" w:rsidRDefault="00EF451D" w:rsidP="00C97CFD">
            <w:pPr>
              <w:pStyle w:val="TAC"/>
            </w:pPr>
            <w:r>
              <w:t>N/A</w:t>
            </w:r>
          </w:p>
        </w:tc>
      </w:tr>
      <w:tr w:rsidR="00EF451D" w14:paraId="5269C34F" w14:textId="77777777" w:rsidTr="00C97CF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997AB88" w14:textId="77777777" w:rsidR="00EF451D" w:rsidRDefault="00EF451D" w:rsidP="00C97CF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A9C5B39" w14:textId="77777777" w:rsidR="00EF451D" w:rsidRDefault="00EF451D" w:rsidP="00C97CFD">
            <w:pPr>
              <w:pStyle w:val="TAC"/>
              <w:rPr>
                <w:color w:val="000000"/>
              </w:rPr>
            </w:pPr>
            <w:r>
              <w:rPr>
                <w:color w:val="000000"/>
                <w:lang w:eastAsia="zh-CN"/>
              </w:rPr>
              <w:t>n41</w:t>
            </w:r>
          </w:p>
        </w:tc>
        <w:tc>
          <w:tcPr>
            <w:tcW w:w="960" w:type="dxa"/>
            <w:tcBorders>
              <w:top w:val="single" w:sz="4" w:space="0" w:color="auto"/>
              <w:left w:val="single" w:sz="4" w:space="0" w:color="auto"/>
              <w:bottom w:val="single" w:sz="4" w:space="0" w:color="auto"/>
              <w:right w:val="single" w:sz="4" w:space="0" w:color="auto"/>
            </w:tcBorders>
          </w:tcPr>
          <w:p w14:paraId="4B6452E0" w14:textId="77777777" w:rsidR="00EF451D" w:rsidRPr="00532263" w:rsidRDefault="00EF451D" w:rsidP="00C97CFD">
            <w:pPr>
              <w:pStyle w:val="TAC"/>
              <w:rPr>
                <w:lang w:eastAsia="zh-CN"/>
              </w:rPr>
            </w:pPr>
            <w:r>
              <w:rPr>
                <w:rFonts w:hint="eastAsia"/>
              </w:rPr>
              <w:t>2</w:t>
            </w:r>
            <w:r>
              <w:t>670</w:t>
            </w:r>
          </w:p>
        </w:tc>
        <w:tc>
          <w:tcPr>
            <w:tcW w:w="964" w:type="dxa"/>
            <w:tcBorders>
              <w:top w:val="single" w:sz="4" w:space="0" w:color="auto"/>
              <w:left w:val="single" w:sz="4" w:space="0" w:color="auto"/>
              <w:bottom w:val="single" w:sz="4" w:space="0" w:color="auto"/>
              <w:right w:val="single" w:sz="4" w:space="0" w:color="auto"/>
            </w:tcBorders>
          </w:tcPr>
          <w:p w14:paraId="62CC4BEA" w14:textId="77777777" w:rsidR="00EF451D" w:rsidRPr="00532263" w:rsidRDefault="00EF451D" w:rsidP="00C97CFD">
            <w:pPr>
              <w:pStyle w:val="TAC"/>
              <w:rPr>
                <w:lang w:eastAsia="zh-CN"/>
              </w:rPr>
            </w:pPr>
            <w:r>
              <w:rPr>
                <w:rFonts w:hint="eastAsia"/>
              </w:rPr>
              <w:t>1</w:t>
            </w:r>
            <w:r>
              <w:t>0</w:t>
            </w:r>
          </w:p>
        </w:tc>
        <w:tc>
          <w:tcPr>
            <w:tcW w:w="960" w:type="dxa"/>
            <w:tcBorders>
              <w:top w:val="single" w:sz="4" w:space="0" w:color="auto"/>
              <w:left w:val="single" w:sz="4" w:space="0" w:color="auto"/>
              <w:bottom w:val="single" w:sz="4" w:space="0" w:color="auto"/>
              <w:right w:val="single" w:sz="4" w:space="0" w:color="auto"/>
            </w:tcBorders>
          </w:tcPr>
          <w:p w14:paraId="52894977" w14:textId="77777777" w:rsidR="00EF451D" w:rsidRPr="00532263" w:rsidRDefault="00EF451D" w:rsidP="00C97CFD">
            <w:pPr>
              <w:pStyle w:val="TAC"/>
              <w:rPr>
                <w:lang w:eastAsia="zh-CN"/>
              </w:rPr>
            </w:pPr>
            <w:r>
              <w:rPr>
                <w:rFonts w:hint="eastAsia"/>
              </w:rPr>
              <w:t>5</w:t>
            </w:r>
            <w:r>
              <w:t>0</w:t>
            </w:r>
          </w:p>
        </w:tc>
        <w:tc>
          <w:tcPr>
            <w:tcW w:w="960" w:type="dxa"/>
            <w:tcBorders>
              <w:top w:val="single" w:sz="4" w:space="0" w:color="auto"/>
              <w:left w:val="single" w:sz="4" w:space="0" w:color="auto"/>
              <w:bottom w:val="single" w:sz="4" w:space="0" w:color="auto"/>
              <w:right w:val="single" w:sz="4" w:space="0" w:color="auto"/>
            </w:tcBorders>
          </w:tcPr>
          <w:p w14:paraId="77D444ED" w14:textId="77777777" w:rsidR="00EF451D" w:rsidRPr="00532263" w:rsidRDefault="00EF451D" w:rsidP="00C97CFD">
            <w:pPr>
              <w:pStyle w:val="TAC"/>
              <w:rPr>
                <w:lang w:eastAsia="zh-CN"/>
              </w:rPr>
            </w:pPr>
            <w:r>
              <w:rPr>
                <w:rFonts w:hint="eastAsia"/>
              </w:rPr>
              <w:t>2</w:t>
            </w:r>
            <w:r>
              <w:t>670</w:t>
            </w:r>
          </w:p>
        </w:tc>
        <w:tc>
          <w:tcPr>
            <w:tcW w:w="977" w:type="dxa"/>
            <w:tcBorders>
              <w:top w:val="single" w:sz="4" w:space="0" w:color="auto"/>
              <w:left w:val="single" w:sz="4" w:space="0" w:color="auto"/>
              <w:bottom w:val="single" w:sz="4" w:space="0" w:color="auto"/>
              <w:right w:val="single" w:sz="4" w:space="0" w:color="auto"/>
            </w:tcBorders>
          </w:tcPr>
          <w:p w14:paraId="25652B1D" w14:textId="77777777" w:rsidR="00EF451D" w:rsidRPr="00532263" w:rsidRDefault="00EF451D" w:rsidP="00C97CFD">
            <w:pPr>
              <w:pStyle w:val="TAC"/>
              <w:rPr>
                <w:lang w:eastAsia="zh-CN"/>
              </w:rPr>
            </w:pPr>
            <w:r>
              <w:rPr>
                <w:rFonts w:hint="eastAsia"/>
              </w:rPr>
              <w:t>3</w:t>
            </w:r>
            <w:r>
              <w:t>0.2</w:t>
            </w:r>
          </w:p>
        </w:tc>
        <w:tc>
          <w:tcPr>
            <w:tcW w:w="828" w:type="dxa"/>
            <w:tcBorders>
              <w:top w:val="single" w:sz="4" w:space="0" w:color="auto"/>
              <w:left w:val="single" w:sz="4" w:space="0" w:color="auto"/>
              <w:bottom w:val="single" w:sz="4" w:space="0" w:color="auto"/>
              <w:right w:val="single" w:sz="4" w:space="0" w:color="auto"/>
            </w:tcBorders>
            <w:vAlign w:val="center"/>
          </w:tcPr>
          <w:p w14:paraId="3533CA7B" w14:textId="77777777" w:rsidR="00EF451D" w:rsidRDefault="00EF451D" w:rsidP="00C97CFD">
            <w:pPr>
              <w:pStyle w:val="TAC"/>
              <w:rPr>
                <w:color w:val="000000"/>
                <w:lang w:eastAsia="zh-CN"/>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EEBAD72" w14:textId="77777777" w:rsidR="00EF451D" w:rsidRDefault="00EF451D" w:rsidP="00C97CFD">
            <w:pPr>
              <w:pStyle w:val="TAC"/>
            </w:pPr>
            <w:r>
              <w:t>IMD2</w:t>
            </w:r>
            <w:r w:rsidRPr="00773895">
              <w:rPr>
                <w:vertAlign w:val="superscript"/>
              </w:rPr>
              <w:t>1</w:t>
            </w:r>
          </w:p>
        </w:tc>
      </w:tr>
      <w:tr w:rsidR="00EF451D" w14:paraId="557A0DF6" w14:textId="77777777" w:rsidTr="00C97CF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E767FD2" w14:textId="77777777" w:rsidR="00EF451D" w:rsidRDefault="00EF451D" w:rsidP="00C97CF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127820" w14:textId="77777777" w:rsidR="00EF451D" w:rsidRDefault="00EF451D" w:rsidP="00C97CFD">
            <w:pPr>
              <w:pStyle w:val="TAC"/>
              <w:rPr>
                <w:color w:val="000000"/>
              </w:rPr>
            </w:pPr>
            <w:r>
              <w:rPr>
                <w:color w:val="000000"/>
              </w:rPr>
              <w:t>n79</w:t>
            </w:r>
          </w:p>
        </w:tc>
        <w:tc>
          <w:tcPr>
            <w:tcW w:w="960" w:type="dxa"/>
            <w:tcBorders>
              <w:top w:val="single" w:sz="4" w:space="0" w:color="auto"/>
              <w:left w:val="single" w:sz="4" w:space="0" w:color="auto"/>
              <w:bottom w:val="single" w:sz="4" w:space="0" w:color="auto"/>
              <w:right w:val="single" w:sz="4" w:space="0" w:color="auto"/>
            </w:tcBorders>
          </w:tcPr>
          <w:p w14:paraId="56973F7C" w14:textId="77777777" w:rsidR="00EF451D" w:rsidRPr="00532263" w:rsidRDefault="00EF451D" w:rsidP="00C97CFD">
            <w:pPr>
              <w:pStyle w:val="TAC"/>
              <w:rPr>
                <w:lang w:eastAsia="zh-CN"/>
              </w:rPr>
            </w:pPr>
            <w:r>
              <w:rPr>
                <w:rFonts w:hint="eastAsia"/>
              </w:rPr>
              <w:t>4</w:t>
            </w:r>
            <w:r>
              <w:t>440</w:t>
            </w:r>
          </w:p>
        </w:tc>
        <w:tc>
          <w:tcPr>
            <w:tcW w:w="964" w:type="dxa"/>
            <w:tcBorders>
              <w:top w:val="single" w:sz="4" w:space="0" w:color="auto"/>
              <w:left w:val="single" w:sz="4" w:space="0" w:color="auto"/>
              <w:bottom w:val="single" w:sz="4" w:space="0" w:color="auto"/>
              <w:right w:val="single" w:sz="4" w:space="0" w:color="auto"/>
            </w:tcBorders>
          </w:tcPr>
          <w:p w14:paraId="036B6C6A" w14:textId="77777777" w:rsidR="00EF451D" w:rsidRPr="00532263" w:rsidRDefault="00EF451D" w:rsidP="00C97CFD">
            <w:pPr>
              <w:pStyle w:val="TAC"/>
              <w:rPr>
                <w:lang w:eastAsia="zh-CN"/>
              </w:rPr>
            </w:pPr>
            <w:r>
              <w:rPr>
                <w:rFonts w:hint="eastAsia"/>
              </w:rPr>
              <w:t>4</w:t>
            </w:r>
            <w:r>
              <w:t>0</w:t>
            </w:r>
          </w:p>
        </w:tc>
        <w:tc>
          <w:tcPr>
            <w:tcW w:w="960" w:type="dxa"/>
            <w:tcBorders>
              <w:top w:val="single" w:sz="4" w:space="0" w:color="auto"/>
              <w:left w:val="single" w:sz="4" w:space="0" w:color="auto"/>
              <w:bottom w:val="single" w:sz="4" w:space="0" w:color="auto"/>
              <w:right w:val="single" w:sz="4" w:space="0" w:color="auto"/>
            </w:tcBorders>
          </w:tcPr>
          <w:p w14:paraId="4B2AD55B" w14:textId="77777777" w:rsidR="00EF451D" w:rsidRPr="00532263" w:rsidRDefault="00EF451D" w:rsidP="00C97CFD">
            <w:pPr>
              <w:pStyle w:val="TAC"/>
              <w:rPr>
                <w:lang w:eastAsia="zh-CN"/>
              </w:rPr>
            </w:pPr>
            <w:r>
              <w:rPr>
                <w:rFonts w:hint="eastAsia"/>
              </w:rPr>
              <w:t>2</w:t>
            </w:r>
            <w:r>
              <w:t>16</w:t>
            </w:r>
          </w:p>
        </w:tc>
        <w:tc>
          <w:tcPr>
            <w:tcW w:w="960" w:type="dxa"/>
            <w:tcBorders>
              <w:top w:val="single" w:sz="4" w:space="0" w:color="auto"/>
              <w:left w:val="single" w:sz="4" w:space="0" w:color="auto"/>
              <w:bottom w:val="single" w:sz="4" w:space="0" w:color="auto"/>
              <w:right w:val="single" w:sz="4" w:space="0" w:color="auto"/>
            </w:tcBorders>
          </w:tcPr>
          <w:p w14:paraId="4547DC66" w14:textId="77777777" w:rsidR="00EF451D" w:rsidRPr="00532263" w:rsidRDefault="00EF451D" w:rsidP="00C97CFD">
            <w:pPr>
              <w:pStyle w:val="TAC"/>
              <w:rPr>
                <w:lang w:eastAsia="zh-CN"/>
              </w:rPr>
            </w:pPr>
            <w:r>
              <w:rPr>
                <w:rFonts w:hint="eastAsia"/>
              </w:rPr>
              <w:t>4</w:t>
            </w:r>
            <w:r>
              <w:t>440</w:t>
            </w:r>
          </w:p>
        </w:tc>
        <w:tc>
          <w:tcPr>
            <w:tcW w:w="977" w:type="dxa"/>
            <w:tcBorders>
              <w:top w:val="single" w:sz="4" w:space="0" w:color="auto"/>
              <w:left w:val="single" w:sz="4" w:space="0" w:color="auto"/>
              <w:bottom w:val="single" w:sz="4" w:space="0" w:color="auto"/>
              <w:right w:val="single" w:sz="4" w:space="0" w:color="auto"/>
            </w:tcBorders>
          </w:tcPr>
          <w:p w14:paraId="70DF14CF" w14:textId="77777777" w:rsidR="00EF451D" w:rsidRDefault="00EF451D" w:rsidP="00C97CFD">
            <w:pPr>
              <w:pStyle w:val="TAC"/>
              <w:rPr>
                <w:lang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392E4EA6" w14:textId="77777777" w:rsidR="00EF451D" w:rsidRDefault="00EF451D" w:rsidP="00C97CFD">
            <w:pPr>
              <w:pStyle w:val="TAC"/>
              <w:rPr>
                <w:color w:val="000000"/>
                <w:lang w:eastAsia="zh-CN"/>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08BFD1D" w14:textId="77777777" w:rsidR="00EF451D" w:rsidRDefault="00EF451D" w:rsidP="00C97CFD">
            <w:pPr>
              <w:pStyle w:val="TAC"/>
            </w:pPr>
            <w:r w:rsidRPr="005F0A64">
              <w:t>N/A</w:t>
            </w:r>
          </w:p>
        </w:tc>
      </w:tr>
      <w:tr w:rsidR="00EF451D" w14:paraId="4BCD691D" w14:textId="77777777" w:rsidTr="00C97CF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6767AB2" w14:textId="77777777" w:rsidR="00EF451D" w:rsidRDefault="00EF451D" w:rsidP="00C97CF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4DE0D2" w14:textId="77777777" w:rsidR="00EF451D" w:rsidRDefault="00EF451D" w:rsidP="00C97CFD">
            <w:pPr>
              <w:pStyle w:val="TAC"/>
              <w:rPr>
                <w:color w:val="000000"/>
              </w:rPr>
            </w:pPr>
            <w:r>
              <w:rPr>
                <w:color w:val="000000"/>
              </w:rPr>
              <w:t>n3</w:t>
            </w:r>
          </w:p>
        </w:tc>
        <w:tc>
          <w:tcPr>
            <w:tcW w:w="960" w:type="dxa"/>
            <w:tcBorders>
              <w:top w:val="single" w:sz="4" w:space="0" w:color="auto"/>
              <w:left w:val="single" w:sz="4" w:space="0" w:color="auto"/>
              <w:bottom w:val="single" w:sz="4" w:space="0" w:color="auto"/>
              <w:right w:val="single" w:sz="4" w:space="0" w:color="auto"/>
            </w:tcBorders>
          </w:tcPr>
          <w:p w14:paraId="28B6B02F" w14:textId="77777777" w:rsidR="00EF451D" w:rsidRPr="00773895" w:rsidRDefault="00EF451D" w:rsidP="00C97CFD">
            <w:pPr>
              <w:pStyle w:val="TAC"/>
              <w:rPr>
                <w:lang w:eastAsia="zh-CN"/>
              </w:rPr>
            </w:pPr>
            <w:r>
              <w:rPr>
                <w:rFonts w:hint="eastAsia"/>
              </w:rPr>
              <w:t>1</w:t>
            </w:r>
            <w:r>
              <w:t>770</w:t>
            </w:r>
          </w:p>
        </w:tc>
        <w:tc>
          <w:tcPr>
            <w:tcW w:w="964" w:type="dxa"/>
            <w:tcBorders>
              <w:top w:val="single" w:sz="4" w:space="0" w:color="auto"/>
              <w:left w:val="single" w:sz="4" w:space="0" w:color="auto"/>
              <w:bottom w:val="single" w:sz="4" w:space="0" w:color="auto"/>
              <w:right w:val="single" w:sz="4" w:space="0" w:color="auto"/>
            </w:tcBorders>
          </w:tcPr>
          <w:p w14:paraId="0391B107" w14:textId="77777777" w:rsidR="00EF451D" w:rsidRPr="00773895" w:rsidRDefault="00EF451D" w:rsidP="00C97CFD">
            <w:pPr>
              <w:pStyle w:val="TAC"/>
              <w:rPr>
                <w:lang w:eastAsia="zh-CN"/>
              </w:rPr>
            </w:pPr>
            <w:r>
              <w:rPr>
                <w:rFonts w:hint="eastAsia"/>
              </w:rPr>
              <w:t>5</w:t>
            </w:r>
          </w:p>
        </w:tc>
        <w:tc>
          <w:tcPr>
            <w:tcW w:w="960" w:type="dxa"/>
            <w:tcBorders>
              <w:top w:val="single" w:sz="4" w:space="0" w:color="auto"/>
              <w:left w:val="single" w:sz="4" w:space="0" w:color="auto"/>
              <w:bottom w:val="single" w:sz="4" w:space="0" w:color="auto"/>
              <w:right w:val="single" w:sz="4" w:space="0" w:color="auto"/>
            </w:tcBorders>
          </w:tcPr>
          <w:p w14:paraId="074104A1" w14:textId="77777777" w:rsidR="00EF451D" w:rsidRPr="00773895" w:rsidRDefault="00EF451D" w:rsidP="00C97CFD">
            <w:pPr>
              <w:pStyle w:val="TAC"/>
              <w:rPr>
                <w:lang w:eastAsia="zh-CN"/>
              </w:rPr>
            </w:pPr>
            <w:r>
              <w:rPr>
                <w:rFonts w:hint="eastAsia"/>
              </w:rPr>
              <w:t>2</w:t>
            </w:r>
            <w:r>
              <w:t>5</w:t>
            </w:r>
          </w:p>
        </w:tc>
        <w:tc>
          <w:tcPr>
            <w:tcW w:w="960" w:type="dxa"/>
            <w:tcBorders>
              <w:top w:val="single" w:sz="4" w:space="0" w:color="auto"/>
              <w:left w:val="single" w:sz="4" w:space="0" w:color="auto"/>
              <w:bottom w:val="single" w:sz="4" w:space="0" w:color="auto"/>
              <w:right w:val="single" w:sz="4" w:space="0" w:color="auto"/>
            </w:tcBorders>
          </w:tcPr>
          <w:p w14:paraId="645B58F9" w14:textId="77777777" w:rsidR="00EF451D" w:rsidRPr="00773895" w:rsidRDefault="00EF451D" w:rsidP="00C97CFD">
            <w:pPr>
              <w:pStyle w:val="TAC"/>
              <w:rPr>
                <w:lang w:eastAsia="zh-CN"/>
              </w:rPr>
            </w:pPr>
            <w:r>
              <w:rPr>
                <w:rFonts w:hint="eastAsia"/>
              </w:rPr>
              <w:t>1</w:t>
            </w:r>
            <w:r>
              <w:t>865</w:t>
            </w:r>
          </w:p>
        </w:tc>
        <w:tc>
          <w:tcPr>
            <w:tcW w:w="977" w:type="dxa"/>
            <w:tcBorders>
              <w:top w:val="single" w:sz="4" w:space="0" w:color="auto"/>
              <w:left w:val="single" w:sz="4" w:space="0" w:color="auto"/>
              <w:bottom w:val="single" w:sz="4" w:space="0" w:color="auto"/>
              <w:right w:val="single" w:sz="4" w:space="0" w:color="auto"/>
            </w:tcBorders>
          </w:tcPr>
          <w:p w14:paraId="1F71230C" w14:textId="77777777" w:rsidR="00EF451D" w:rsidRDefault="00EF451D" w:rsidP="00C97CFD">
            <w:pPr>
              <w:pStyle w:val="TAC"/>
              <w:rPr>
                <w:lang w:eastAsia="zh-CN"/>
              </w:rPr>
            </w:pPr>
            <w:r w:rsidRPr="00CD47B8">
              <w:t>N/A</w:t>
            </w:r>
          </w:p>
        </w:tc>
        <w:tc>
          <w:tcPr>
            <w:tcW w:w="828" w:type="dxa"/>
            <w:tcBorders>
              <w:top w:val="single" w:sz="4" w:space="0" w:color="auto"/>
              <w:left w:val="single" w:sz="4" w:space="0" w:color="auto"/>
              <w:bottom w:val="single" w:sz="4" w:space="0" w:color="auto"/>
              <w:right w:val="single" w:sz="4" w:space="0" w:color="auto"/>
            </w:tcBorders>
            <w:vAlign w:val="center"/>
          </w:tcPr>
          <w:p w14:paraId="525A4DFD" w14:textId="77777777" w:rsidR="00EF451D" w:rsidRDefault="00EF451D" w:rsidP="00C97CFD">
            <w:pPr>
              <w:pStyle w:val="TAC"/>
              <w:rPr>
                <w:color w:val="000000"/>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D6EB973" w14:textId="77777777" w:rsidR="00EF451D" w:rsidRDefault="00EF451D" w:rsidP="00C97CFD">
            <w:pPr>
              <w:pStyle w:val="TAC"/>
            </w:pPr>
            <w:r w:rsidRPr="005F0A64">
              <w:t>N/A</w:t>
            </w:r>
          </w:p>
        </w:tc>
      </w:tr>
      <w:tr w:rsidR="00EF451D" w14:paraId="26E9BA3F" w14:textId="77777777" w:rsidTr="00C97CF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2464C96" w14:textId="77777777" w:rsidR="00EF451D" w:rsidRDefault="00EF451D" w:rsidP="00C97CF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F4E22B" w14:textId="77777777" w:rsidR="00EF451D" w:rsidRDefault="00EF451D" w:rsidP="00C97CFD">
            <w:pPr>
              <w:pStyle w:val="TAC"/>
              <w:rPr>
                <w:color w:val="000000"/>
              </w:rPr>
            </w:pPr>
            <w:r>
              <w:rPr>
                <w:color w:val="000000"/>
                <w:lang w:eastAsia="zh-CN"/>
              </w:rPr>
              <w:t>n41</w:t>
            </w:r>
          </w:p>
        </w:tc>
        <w:tc>
          <w:tcPr>
            <w:tcW w:w="960" w:type="dxa"/>
            <w:tcBorders>
              <w:top w:val="single" w:sz="4" w:space="0" w:color="auto"/>
              <w:left w:val="single" w:sz="4" w:space="0" w:color="auto"/>
              <w:bottom w:val="single" w:sz="4" w:space="0" w:color="auto"/>
              <w:right w:val="single" w:sz="4" w:space="0" w:color="auto"/>
            </w:tcBorders>
          </w:tcPr>
          <w:p w14:paraId="369576FF" w14:textId="77777777" w:rsidR="00EF451D" w:rsidRPr="00773895" w:rsidRDefault="00EF451D" w:rsidP="00C97CFD">
            <w:pPr>
              <w:pStyle w:val="TAC"/>
              <w:rPr>
                <w:lang w:eastAsia="zh-CN"/>
              </w:rPr>
            </w:pPr>
            <w:r>
              <w:rPr>
                <w:rFonts w:hint="eastAsia"/>
              </w:rPr>
              <w:t>2</w:t>
            </w:r>
            <w:r>
              <w:t>670</w:t>
            </w:r>
          </w:p>
        </w:tc>
        <w:tc>
          <w:tcPr>
            <w:tcW w:w="964" w:type="dxa"/>
            <w:tcBorders>
              <w:top w:val="single" w:sz="4" w:space="0" w:color="auto"/>
              <w:left w:val="single" w:sz="4" w:space="0" w:color="auto"/>
              <w:bottom w:val="single" w:sz="4" w:space="0" w:color="auto"/>
              <w:right w:val="single" w:sz="4" w:space="0" w:color="auto"/>
            </w:tcBorders>
          </w:tcPr>
          <w:p w14:paraId="1F02D35B" w14:textId="77777777" w:rsidR="00EF451D" w:rsidRPr="00773895" w:rsidRDefault="00EF451D" w:rsidP="00C97CFD">
            <w:pPr>
              <w:pStyle w:val="TAC"/>
              <w:rPr>
                <w:lang w:eastAsia="zh-CN"/>
              </w:rPr>
            </w:pPr>
            <w:r>
              <w:rPr>
                <w:rFonts w:hint="eastAsia"/>
              </w:rPr>
              <w:t>1</w:t>
            </w:r>
            <w:r>
              <w:t>0</w:t>
            </w:r>
          </w:p>
        </w:tc>
        <w:tc>
          <w:tcPr>
            <w:tcW w:w="960" w:type="dxa"/>
            <w:tcBorders>
              <w:top w:val="single" w:sz="4" w:space="0" w:color="auto"/>
              <w:left w:val="single" w:sz="4" w:space="0" w:color="auto"/>
              <w:bottom w:val="single" w:sz="4" w:space="0" w:color="auto"/>
              <w:right w:val="single" w:sz="4" w:space="0" w:color="auto"/>
            </w:tcBorders>
          </w:tcPr>
          <w:p w14:paraId="4A72FECF" w14:textId="77777777" w:rsidR="00EF451D" w:rsidRPr="00773895" w:rsidRDefault="00EF451D" w:rsidP="00C97CFD">
            <w:pPr>
              <w:pStyle w:val="TAC"/>
              <w:rPr>
                <w:lang w:eastAsia="zh-CN"/>
              </w:rPr>
            </w:pPr>
            <w:r>
              <w:rPr>
                <w:rFonts w:hint="eastAsia"/>
              </w:rPr>
              <w:t>5</w:t>
            </w:r>
            <w:r>
              <w:t>0</w:t>
            </w:r>
          </w:p>
        </w:tc>
        <w:tc>
          <w:tcPr>
            <w:tcW w:w="960" w:type="dxa"/>
            <w:tcBorders>
              <w:top w:val="single" w:sz="4" w:space="0" w:color="auto"/>
              <w:left w:val="single" w:sz="4" w:space="0" w:color="auto"/>
              <w:bottom w:val="single" w:sz="4" w:space="0" w:color="auto"/>
              <w:right w:val="single" w:sz="4" w:space="0" w:color="auto"/>
            </w:tcBorders>
          </w:tcPr>
          <w:p w14:paraId="38A6203E" w14:textId="77777777" w:rsidR="00EF451D" w:rsidRPr="00773895" w:rsidRDefault="00EF451D" w:rsidP="00C97CFD">
            <w:pPr>
              <w:pStyle w:val="TAC"/>
              <w:rPr>
                <w:lang w:eastAsia="zh-CN"/>
              </w:rPr>
            </w:pPr>
            <w:r>
              <w:rPr>
                <w:rFonts w:hint="eastAsia"/>
              </w:rPr>
              <w:t>2</w:t>
            </w:r>
            <w:r>
              <w:t>670</w:t>
            </w:r>
          </w:p>
        </w:tc>
        <w:tc>
          <w:tcPr>
            <w:tcW w:w="977" w:type="dxa"/>
            <w:tcBorders>
              <w:top w:val="single" w:sz="4" w:space="0" w:color="auto"/>
              <w:left w:val="single" w:sz="4" w:space="0" w:color="auto"/>
              <w:bottom w:val="single" w:sz="4" w:space="0" w:color="auto"/>
              <w:right w:val="single" w:sz="4" w:space="0" w:color="auto"/>
            </w:tcBorders>
          </w:tcPr>
          <w:p w14:paraId="582FCA95" w14:textId="77777777" w:rsidR="00EF451D" w:rsidRDefault="00EF451D" w:rsidP="00C97CFD">
            <w:pPr>
              <w:pStyle w:val="TAC"/>
              <w:rPr>
                <w:lang w:eastAsia="zh-CN"/>
              </w:rPr>
            </w:pPr>
            <w:r w:rsidRPr="00CD47B8">
              <w:t>N/A</w:t>
            </w:r>
          </w:p>
        </w:tc>
        <w:tc>
          <w:tcPr>
            <w:tcW w:w="828" w:type="dxa"/>
            <w:tcBorders>
              <w:top w:val="single" w:sz="4" w:space="0" w:color="auto"/>
              <w:left w:val="single" w:sz="4" w:space="0" w:color="auto"/>
              <w:bottom w:val="single" w:sz="4" w:space="0" w:color="auto"/>
              <w:right w:val="single" w:sz="4" w:space="0" w:color="auto"/>
            </w:tcBorders>
            <w:vAlign w:val="center"/>
          </w:tcPr>
          <w:p w14:paraId="3C7B8AB9" w14:textId="77777777" w:rsidR="00EF451D" w:rsidRDefault="00EF451D" w:rsidP="00C97CFD">
            <w:pPr>
              <w:pStyle w:val="TAC"/>
              <w:rPr>
                <w:color w:val="000000"/>
                <w:lang w:eastAsia="zh-CN"/>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A85B7D1" w14:textId="77777777" w:rsidR="00EF451D" w:rsidRDefault="00EF451D" w:rsidP="00C97CFD">
            <w:pPr>
              <w:pStyle w:val="TAC"/>
            </w:pPr>
            <w:r w:rsidRPr="005F0A64">
              <w:t>N/A</w:t>
            </w:r>
          </w:p>
        </w:tc>
      </w:tr>
      <w:tr w:rsidR="00EF451D" w14:paraId="575ACFBF" w14:textId="77777777" w:rsidTr="00C97CF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F9ADD3F" w14:textId="77777777" w:rsidR="00EF451D" w:rsidRDefault="00EF451D" w:rsidP="00C97CF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326BC57" w14:textId="77777777" w:rsidR="00EF451D" w:rsidRDefault="00EF451D" w:rsidP="00C97CFD">
            <w:pPr>
              <w:pStyle w:val="TAC"/>
              <w:rPr>
                <w:color w:val="000000"/>
              </w:rPr>
            </w:pPr>
            <w:r>
              <w:rPr>
                <w:color w:val="000000"/>
              </w:rPr>
              <w:t>n79</w:t>
            </w:r>
          </w:p>
        </w:tc>
        <w:tc>
          <w:tcPr>
            <w:tcW w:w="960" w:type="dxa"/>
            <w:tcBorders>
              <w:top w:val="single" w:sz="4" w:space="0" w:color="auto"/>
              <w:left w:val="single" w:sz="4" w:space="0" w:color="auto"/>
              <w:bottom w:val="single" w:sz="4" w:space="0" w:color="auto"/>
              <w:right w:val="single" w:sz="4" w:space="0" w:color="auto"/>
            </w:tcBorders>
          </w:tcPr>
          <w:p w14:paraId="2014123A" w14:textId="77777777" w:rsidR="00EF451D" w:rsidRPr="00773895" w:rsidRDefault="00EF451D" w:rsidP="00C97CFD">
            <w:pPr>
              <w:pStyle w:val="TAC"/>
              <w:rPr>
                <w:lang w:eastAsia="zh-CN"/>
              </w:rPr>
            </w:pPr>
            <w:r>
              <w:rPr>
                <w:rFonts w:hint="eastAsia"/>
              </w:rPr>
              <w:t>4</w:t>
            </w:r>
            <w:r>
              <w:t>440</w:t>
            </w:r>
          </w:p>
        </w:tc>
        <w:tc>
          <w:tcPr>
            <w:tcW w:w="964" w:type="dxa"/>
            <w:tcBorders>
              <w:top w:val="single" w:sz="4" w:space="0" w:color="auto"/>
              <w:left w:val="single" w:sz="4" w:space="0" w:color="auto"/>
              <w:bottom w:val="single" w:sz="4" w:space="0" w:color="auto"/>
              <w:right w:val="single" w:sz="4" w:space="0" w:color="auto"/>
            </w:tcBorders>
          </w:tcPr>
          <w:p w14:paraId="3D0BEC86" w14:textId="77777777" w:rsidR="00EF451D" w:rsidRPr="00773895" w:rsidRDefault="00EF451D" w:rsidP="00C97CFD">
            <w:pPr>
              <w:pStyle w:val="TAC"/>
              <w:rPr>
                <w:lang w:eastAsia="zh-CN"/>
              </w:rPr>
            </w:pPr>
            <w:r>
              <w:rPr>
                <w:rFonts w:hint="eastAsia"/>
              </w:rPr>
              <w:t>4</w:t>
            </w:r>
            <w:r>
              <w:t>0</w:t>
            </w:r>
          </w:p>
        </w:tc>
        <w:tc>
          <w:tcPr>
            <w:tcW w:w="960" w:type="dxa"/>
            <w:tcBorders>
              <w:top w:val="single" w:sz="4" w:space="0" w:color="auto"/>
              <w:left w:val="single" w:sz="4" w:space="0" w:color="auto"/>
              <w:bottom w:val="single" w:sz="4" w:space="0" w:color="auto"/>
              <w:right w:val="single" w:sz="4" w:space="0" w:color="auto"/>
            </w:tcBorders>
          </w:tcPr>
          <w:p w14:paraId="0D7DA607" w14:textId="77777777" w:rsidR="00EF451D" w:rsidRPr="00773895" w:rsidRDefault="00EF451D" w:rsidP="00C97CFD">
            <w:pPr>
              <w:pStyle w:val="TAC"/>
              <w:rPr>
                <w:lang w:eastAsia="zh-CN"/>
              </w:rPr>
            </w:pPr>
            <w:r>
              <w:rPr>
                <w:rFonts w:hint="eastAsia"/>
              </w:rPr>
              <w:t>2</w:t>
            </w:r>
            <w:r>
              <w:t>16</w:t>
            </w:r>
          </w:p>
        </w:tc>
        <w:tc>
          <w:tcPr>
            <w:tcW w:w="960" w:type="dxa"/>
            <w:tcBorders>
              <w:top w:val="single" w:sz="4" w:space="0" w:color="auto"/>
              <w:left w:val="single" w:sz="4" w:space="0" w:color="auto"/>
              <w:bottom w:val="single" w:sz="4" w:space="0" w:color="auto"/>
              <w:right w:val="single" w:sz="4" w:space="0" w:color="auto"/>
            </w:tcBorders>
          </w:tcPr>
          <w:p w14:paraId="285709C0" w14:textId="77777777" w:rsidR="00EF451D" w:rsidRPr="00773895" w:rsidRDefault="00EF451D" w:rsidP="00C97CFD">
            <w:pPr>
              <w:pStyle w:val="TAC"/>
              <w:rPr>
                <w:lang w:eastAsia="zh-CN"/>
              </w:rPr>
            </w:pPr>
            <w:r>
              <w:rPr>
                <w:rFonts w:hint="eastAsia"/>
              </w:rPr>
              <w:t>4</w:t>
            </w:r>
            <w:r>
              <w:t>440</w:t>
            </w:r>
          </w:p>
        </w:tc>
        <w:tc>
          <w:tcPr>
            <w:tcW w:w="977" w:type="dxa"/>
            <w:tcBorders>
              <w:top w:val="single" w:sz="4" w:space="0" w:color="auto"/>
              <w:left w:val="single" w:sz="4" w:space="0" w:color="auto"/>
              <w:bottom w:val="single" w:sz="4" w:space="0" w:color="auto"/>
              <w:right w:val="single" w:sz="4" w:space="0" w:color="auto"/>
            </w:tcBorders>
          </w:tcPr>
          <w:p w14:paraId="2E1DCEDC" w14:textId="77777777" w:rsidR="00EF451D" w:rsidRPr="00773895" w:rsidRDefault="00EF451D" w:rsidP="00C97CFD">
            <w:pPr>
              <w:pStyle w:val="TAC"/>
              <w:rPr>
                <w:lang w:eastAsia="zh-CN"/>
              </w:rPr>
            </w:pPr>
            <w:r>
              <w:rPr>
                <w:rFonts w:hint="eastAsia"/>
              </w:rPr>
              <w:t>3</w:t>
            </w:r>
            <w:r>
              <w:t>0.8</w:t>
            </w:r>
          </w:p>
        </w:tc>
        <w:tc>
          <w:tcPr>
            <w:tcW w:w="828" w:type="dxa"/>
            <w:tcBorders>
              <w:top w:val="single" w:sz="4" w:space="0" w:color="auto"/>
              <w:left w:val="single" w:sz="4" w:space="0" w:color="auto"/>
              <w:bottom w:val="single" w:sz="4" w:space="0" w:color="auto"/>
              <w:right w:val="single" w:sz="4" w:space="0" w:color="auto"/>
            </w:tcBorders>
            <w:vAlign w:val="center"/>
          </w:tcPr>
          <w:p w14:paraId="4895AC08" w14:textId="77777777" w:rsidR="00EF451D" w:rsidRDefault="00EF451D" w:rsidP="00C97CFD">
            <w:pPr>
              <w:pStyle w:val="TAC"/>
              <w:rPr>
                <w:color w:val="000000"/>
                <w:lang w:eastAsia="zh-CN"/>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0F58E24" w14:textId="77777777" w:rsidR="00EF451D" w:rsidRDefault="00EF451D" w:rsidP="00C97CFD">
            <w:pPr>
              <w:pStyle w:val="TAC"/>
            </w:pPr>
            <w:r>
              <w:t>IMD2</w:t>
            </w:r>
            <w:r w:rsidRPr="00773895">
              <w:rPr>
                <w:vertAlign w:val="superscript"/>
              </w:rPr>
              <w:t>1</w:t>
            </w:r>
          </w:p>
        </w:tc>
      </w:tr>
      <w:tr w:rsidR="00EF451D" w14:paraId="34B1ADEE" w14:textId="77777777" w:rsidTr="00C97CFD">
        <w:trPr>
          <w:trHeight w:val="187"/>
          <w:jc w:val="center"/>
        </w:trPr>
        <w:tc>
          <w:tcPr>
            <w:tcW w:w="9859" w:type="dxa"/>
            <w:gridSpan w:val="9"/>
            <w:tcBorders>
              <w:top w:val="nil"/>
              <w:left w:val="single" w:sz="4" w:space="0" w:color="auto"/>
              <w:bottom w:val="single" w:sz="4" w:space="0" w:color="auto"/>
              <w:right w:val="single" w:sz="4" w:space="0" w:color="auto"/>
            </w:tcBorders>
            <w:shd w:val="clear" w:color="auto" w:fill="auto"/>
            <w:vAlign w:val="center"/>
          </w:tcPr>
          <w:p w14:paraId="51E0B5F7" w14:textId="77777777" w:rsidR="00EF451D" w:rsidRPr="00773895" w:rsidRDefault="00EF451D" w:rsidP="00C97CFD">
            <w:pPr>
              <w:pStyle w:val="TAN"/>
            </w:pPr>
            <w:r>
              <w:t xml:space="preserve">NOTE 1: This band is subject to IMD5 also which MSD is not specified. </w:t>
            </w:r>
          </w:p>
        </w:tc>
      </w:tr>
    </w:tbl>
    <w:p w14:paraId="1F6A5E34" w14:textId="77777777" w:rsidR="00EF451D" w:rsidRDefault="00EF451D" w:rsidP="00EF451D"/>
    <w:p w14:paraId="26BF886E" w14:textId="64A359E9" w:rsidR="00CF0FE9" w:rsidRPr="004B5957" w:rsidRDefault="00CF0FE9" w:rsidP="004B5957">
      <w:pPr>
        <w:pStyle w:val="21"/>
      </w:pPr>
      <w:bookmarkStart w:id="1961" w:name="_Toc134562386"/>
      <w:r w:rsidRPr="004B5957">
        <w:t>5.12</w:t>
      </w:r>
      <w:r w:rsidRPr="004B5957">
        <w:tab/>
        <w:t>CA_n29-n70-n71</w:t>
      </w:r>
      <w:bookmarkEnd w:id="1961"/>
    </w:p>
    <w:p w14:paraId="1CE1B530" w14:textId="154083A2" w:rsidR="00CF0FE9" w:rsidRPr="004B5957" w:rsidRDefault="00CF0FE9" w:rsidP="00CF0FE9">
      <w:pPr>
        <w:pStyle w:val="31"/>
      </w:pPr>
      <w:bookmarkStart w:id="1962" w:name="_Toc134562387"/>
      <w:r>
        <w:t>5.12.1</w:t>
      </w:r>
      <w:r>
        <w:tab/>
      </w:r>
      <w:r w:rsidRPr="004B5957">
        <w:t>Common for 1 band UL and 2 bands UL CA</w:t>
      </w:r>
      <w:bookmarkEnd w:id="1962"/>
    </w:p>
    <w:p w14:paraId="19F0A205" w14:textId="1D12B7FA" w:rsidR="00CF0FE9" w:rsidRPr="004B5957" w:rsidRDefault="00CF0FE9" w:rsidP="00CF0FE9">
      <w:pPr>
        <w:pStyle w:val="41"/>
      </w:pPr>
      <w:bookmarkStart w:id="1963" w:name="_Toc109046455"/>
      <w:bookmarkStart w:id="1964" w:name="_Toc134562388"/>
      <w:r>
        <w:t>5.12.1.1</w:t>
      </w:r>
      <w:r>
        <w:tab/>
      </w:r>
      <w:r w:rsidRPr="004B5957">
        <w:t>Operating bands for CA</w:t>
      </w:r>
      <w:bookmarkEnd w:id="1963"/>
      <w:bookmarkEnd w:id="1964"/>
    </w:p>
    <w:p w14:paraId="3F845A68" w14:textId="0E552996" w:rsidR="00CF0FE9" w:rsidRPr="004B5957" w:rsidRDefault="00CF0FE9" w:rsidP="00CF0FE9">
      <w:pPr>
        <w:pStyle w:val="TH"/>
        <w:rPr>
          <w:rFonts w:cs="Arial"/>
        </w:rPr>
      </w:pPr>
      <w:r w:rsidRPr="004B5957">
        <w:rPr>
          <w:rFonts w:cs="Arial"/>
        </w:rPr>
        <w:t>Table 5.12.1.1-1: 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CF0FE9" w14:paraId="6DB1DF99" w14:textId="77777777" w:rsidTr="00C97CFD">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538D1149" w14:textId="77777777" w:rsidR="00CF0FE9" w:rsidRDefault="00CF0FE9" w:rsidP="00C97CFD">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65DCFEA0" w14:textId="77777777" w:rsidR="00CF0FE9" w:rsidRDefault="00CF0FE9" w:rsidP="00C97CFD">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6A21298C" w14:textId="77777777" w:rsidR="00CF0FE9" w:rsidRDefault="00CF0FE9" w:rsidP="00C97CFD">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1543CF81" w14:textId="77777777" w:rsidR="00CF0FE9" w:rsidRDefault="00CF0FE9" w:rsidP="00C97CFD">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657C5410" w14:textId="77777777" w:rsidR="00CF0FE9" w:rsidRDefault="00CF0FE9" w:rsidP="00C97CFD">
            <w:pPr>
              <w:keepNext/>
              <w:keepLines/>
              <w:spacing w:after="0"/>
              <w:jc w:val="center"/>
              <w:rPr>
                <w:rFonts w:ascii="Arial" w:hAnsi="Arial"/>
                <w:b/>
                <w:color w:val="000000"/>
                <w:sz w:val="18"/>
              </w:rPr>
            </w:pPr>
            <w:r>
              <w:rPr>
                <w:rFonts w:ascii="Arial" w:hAnsi="Arial"/>
                <w:b/>
                <w:color w:val="000000"/>
                <w:sz w:val="18"/>
              </w:rPr>
              <w:t>Duplex Mode</w:t>
            </w:r>
          </w:p>
        </w:tc>
      </w:tr>
      <w:tr w:rsidR="00CF0FE9" w14:paraId="66C6A489" w14:textId="77777777" w:rsidTr="00C97CFD">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DBDF1A" w14:textId="77777777" w:rsidR="00CF0FE9" w:rsidRDefault="00CF0FE9" w:rsidP="00C97CFD">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0ABF4A" w14:textId="77777777" w:rsidR="00CF0FE9" w:rsidRDefault="00CF0FE9" w:rsidP="00C97CFD">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4059415D" w14:textId="77777777" w:rsidR="00CF0FE9" w:rsidRDefault="00CF0FE9" w:rsidP="00C97CFD">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B2D7190" w14:textId="77777777" w:rsidR="00CF0FE9" w:rsidRDefault="00CF0FE9" w:rsidP="00C97CFD">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6A86EA" w14:textId="77777777" w:rsidR="00CF0FE9" w:rsidRDefault="00CF0FE9" w:rsidP="00C97CFD">
            <w:pPr>
              <w:spacing w:after="0"/>
              <w:rPr>
                <w:rFonts w:ascii="Arial" w:hAnsi="Arial"/>
                <w:b/>
                <w:color w:val="000000"/>
                <w:sz w:val="18"/>
              </w:rPr>
            </w:pPr>
          </w:p>
        </w:tc>
      </w:tr>
      <w:tr w:rsidR="00CF0FE9" w14:paraId="6A16ADBC" w14:textId="77777777" w:rsidTr="00C97CFD">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A2FA54" w14:textId="77777777" w:rsidR="00CF0FE9" w:rsidRDefault="00CF0FE9" w:rsidP="00C97CFD">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6A4B33" w14:textId="77777777" w:rsidR="00CF0FE9" w:rsidRDefault="00CF0FE9" w:rsidP="00C97CFD">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28D39F8C" w14:textId="77777777" w:rsidR="00CF0FE9" w:rsidRDefault="00CF0FE9" w:rsidP="00C97CFD">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599C844A" w14:textId="77777777" w:rsidR="00CF0FE9" w:rsidRDefault="00CF0FE9" w:rsidP="00C97CFD">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8C0131" w14:textId="77777777" w:rsidR="00CF0FE9" w:rsidRDefault="00CF0FE9" w:rsidP="00C97CFD">
            <w:pPr>
              <w:spacing w:after="0"/>
              <w:rPr>
                <w:rFonts w:ascii="Arial" w:hAnsi="Arial"/>
                <w:b/>
                <w:color w:val="000000"/>
                <w:sz w:val="18"/>
              </w:rPr>
            </w:pPr>
          </w:p>
        </w:tc>
      </w:tr>
      <w:tr w:rsidR="00CF0FE9" w14:paraId="395604DA" w14:textId="77777777" w:rsidTr="00C97CFD">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0313E595" w14:textId="77777777" w:rsidR="00CF0FE9" w:rsidRPr="00050EB8" w:rsidRDefault="00CF0FE9" w:rsidP="00C97CFD">
            <w:pPr>
              <w:keepNext/>
              <w:keepLines/>
              <w:spacing w:after="0"/>
              <w:jc w:val="center"/>
              <w:rPr>
                <w:rFonts w:ascii="Arial" w:hAnsi="Arial"/>
                <w:color w:val="000000"/>
                <w:sz w:val="18"/>
                <w:lang w:eastAsia="zh-CN"/>
              </w:rPr>
            </w:pPr>
            <w:r w:rsidRPr="009B4792">
              <w:rPr>
                <w:rFonts w:ascii="Arial" w:eastAsia="宋体" w:hAnsi="Arial"/>
                <w:color w:val="000000"/>
                <w:sz w:val="18"/>
                <w:lang w:eastAsia="zh-CN"/>
              </w:rPr>
              <w:t>CA_</w:t>
            </w:r>
            <w:r>
              <w:rPr>
                <w:rFonts w:ascii="Arial" w:eastAsia="宋体" w:hAnsi="Arial"/>
                <w:color w:val="000000"/>
                <w:sz w:val="18"/>
                <w:lang w:eastAsia="zh-CN"/>
              </w:rPr>
              <w:t>n29</w:t>
            </w:r>
            <w:r w:rsidRPr="009B4792">
              <w:rPr>
                <w:rFonts w:ascii="Arial" w:eastAsia="宋体" w:hAnsi="Arial"/>
                <w:color w:val="000000"/>
                <w:sz w:val="18"/>
                <w:lang w:eastAsia="zh-CN"/>
              </w:rPr>
              <w:t>-n</w:t>
            </w:r>
            <w:r>
              <w:rPr>
                <w:rFonts w:ascii="Arial" w:eastAsia="宋体" w:hAnsi="Arial"/>
                <w:color w:val="000000"/>
                <w:sz w:val="18"/>
                <w:lang w:eastAsia="zh-CN"/>
              </w:rPr>
              <w:t>70-n71</w:t>
            </w:r>
          </w:p>
        </w:tc>
        <w:tc>
          <w:tcPr>
            <w:tcW w:w="1067" w:type="dxa"/>
            <w:tcBorders>
              <w:top w:val="single" w:sz="4" w:space="0" w:color="auto"/>
              <w:left w:val="single" w:sz="4" w:space="0" w:color="auto"/>
              <w:bottom w:val="single" w:sz="4" w:space="0" w:color="auto"/>
              <w:right w:val="single" w:sz="4" w:space="0" w:color="auto"/>
            </w:tcBorders>
            <w:vAlign w:val="center"/>
            <w:hideMark/>
          </w:tcPr>
          <w:p w14:paraId="2D5B4844" w14:textId="77777777" w:rsidR="00CF0FE9" w:rsidRPr="00050EB8" w:rsidRDefault="00CF0FE9" w:rsidP="00C97CFD">
            <w:pPr>
              <w:keepNext/>
              <w:keepLines/>
              <w:spacing w:after="0"/>
              <w:jc w:val="center"/>
              <w:rPr>
                <w:rFonts w:ascii="Arial" w:hAnsi="Arial"/>
                <w:color w:val="000000"/>
                <w:sz w:val="18"/>
              </w:rPr>
            </w:pPr>
            <w:r>
              <w:rPr>
                <w:rFonts w:ascii="Arial" w:hAnsi="Arial"/>
                <w:color w:val="000000"/>
                <w:sz w:val="18"/>
              </w:rPr>
              <w:t>n29</w:t>
            </w:r>
          </w:p>
        </w:tc>
        <w:tc>
          <w:tcPr>
            <w:tcW w:w="1212" w:type="dxa"/>
            <w:tcBorders>
              <w:top w:val="single" w:sz="4" w:space="0" w:color="auto"/>
              <w:left w:val="single" w:sz="4" w:space="0" w:color="auto"/>
              <w:bottom w:val="single" w:sz="4" w:space="0" w:color="auto"/>
              <w:right w:val="single" w:sz="4" w:space="0" w:color="auto"/>
            </w:tcBorders>
            <w:hideMark/>
          </w:tcPr>
          <w:p w14:paraId="21F028F5" w14:textId="77777777" w:rsidR="00CF0FE9" w:rsidRPr="00050EB8" w:rsidRDefault="00CF0FE9" w:rsidP="00C97CFD">
            <w:pPr>
              <w:keepNext/>
              <w:keepLines/>
              <w:spacing w:after="0"/>
              <w:jc w:val="center"/>
              <w:rPr>
                <w:rFonts w:ascii="Arial" w:hAnsi="Arial" w:cs="Arial"/>
                <w:color w:val="000000"/>
                <w:sz w:val="18"/>
                <w:lang w:eastAsia="zh-CN"/>
              </w:rPr>
            </w:pPr>
            <w:r>
              <w:rPr>
                <w:rFonts w:ascii="Arial" w:hAnsi="Arial" w:cs="Arial"/>
                <w:color w:val="000000"/>
                <w:sz w:val="18"/>
                <w:lang w:eastAsia="zh-CN"/>
              </w:rPr>
              <w:t>N/A</w:t>
            </w:r>
          </w:p>
        </w:tc>
        <w:tc>
          <w:tcPr>
            <w:tcW w:w="317" w:type="dxa"/>
            <w:tcBorders>
              <w:top w:val="single" w:sz="4" w:space="0" w:color="auto"/>
              <w:left w:val="single" w:sz="4" w:space="0" w:color="auto"/>
              <w:bottom w:val="single" w:sz="4" w:space="0" w:color="auto"/>
              <w:right w:val="single" w:sz="4" w:space="0" w:color="auto"/>
            </w:tcBorders>
            <w:hideMark/>
          </w:tcPr>
          <w:p w14:paraId="155FF7BA" w14:textId="77777777" w:rsidR="00CF0FE9" w:rsidRDefault="00CF0FE9" w:rsidP="00C97CFD">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1DAF614E" w14:textId="77777777" w:rsidR="00CF0FE9" w:rsidRPr="00050EB8" w:rsidRDefault="00CF0FE9" w:rsidP="00C97CFD">
            <w:pPr>
              <w:keepNext/>
              <w:keepLines/>
              <w:spacing w:after="0"/>
              <w:jc w:val="center"/>
              <w:rPr>
                <w:rFonts w:ascii="Arial" w:hAnsi="Arial" w:cs="Arial"/>
                <w:color w:val="000000"/>
                <w:sz w:val="18"/>
                <w:lang w:eastAsia="zh-CN"/>
              </w:rPr>
            </w:pPr>
            <w:r>
              <w:rPr>
                <w:rFonts w:ascii="Arial" w:hAnsi="Arial" w:cs="Arial"/>
                <w:color w:val="000000"/>
                <w:sz w:val="18"/>
                <w:lang w:eastAsia="zh-CN"/>
              </w:rPr>
              <w:t>N/A</w:t>
            </w:r>
          </w:p>
        </w:tc>
        <w:tc>
          <w:tcPr>
            <w:tcW w:w="1210" w:type="dxa"/>
            <w:tcBorders>
              <w:top w:val="single" w:sz="4" w:space="0" w:color="auto"/>
              <w:left w:val="single" w:sz="4" w:space="0" w:color="auto"/>
              <w:bottom w:val="single" w:sz="4" w:space="0" w:color="auto"/>
              <w:right w:val="single" w:sz="4" w:space="0" w:color="auto"/>
            </w:tcBorders>
            <w:hideMark/>
          </w:tcPr>
          <w:p w14:paraId="6C34B2CB" w14:textId="77777777" w:rsidR="00CF0FE9" w:rsidRPr="00050EB8" w:rsidRDefault="00CF0FE9" w:rsidP="00C97CFD">
            <w:pPr>
              <w:keepNext/>
              <w:keepLines/>
              <w:spacing w:after="0"/>
              <w:jc w:val="right"/>
              <w:rPr>
                <w:rFonts w:ascii="Arial" w:hAnsi="Arial" w:cs="Arial"/>
                <w:color w:val="000000"/>
                <w:sz w:val="18"/>
                <w:lang w:eastAsia="zh-CN"/>
              </w:rPr>
            </w:pPr>
            <w:r>
              <w:rPr>
                <w:rFonts w:ascii="Arial" w:hAnsi="Arial" w:cs="Arial"/>
                <w:sz w:val="18"/>
                <w:lang w:val="en-US" w:eastAsia="zh-CN"/>
              </w:rPr>
              <w:t>717 MHz</w:t>
            </w:r>
          </w:p>
        </w:tc>
        <w:tc>
          <w:tcPr>
            <w:tcW w:w="317" w:type="dxa"/>
            <w:tcBorders>
              <w:top w:val="single" w:sz="4" w:space="0" w:color="auto"/>
              <w:left w:val="single" w:sz="4" w:space="0" w:color="auto"/>
              <w:bottom w:val="single" w:sz="4" w:space="0" w:color="auto"/>
              <w:right w:val="single" w:sz="4" w:space="0" w:color="auto"/>
            </w:tcBorders>
            <w:hideMark/>
          </w:tcPr>
          <w:p w14:paraId="3CBBFE32" w14:textId="77777777" w:rsidR="00CF0FE9" w:rsidRDefault="00CF0FE9" w:rsidP="00C97CFD">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1313A619" w14:textId="77777777" w:rsidR="00CF0FE9" w:rsidRPr="00050EB8" w:rsidRDefault="00CF0FE9" w:rsidP="00C97CFD">
            <w:pPr>
              <w:keepNext/>
              <w:keepLines/>
              <w:spacing w:after="0"/>
              <w:rPr>
                <w:rFonts w:ascii="Arial" w:hAnsi="Arial" w:cs="Arial"/>
                <w:color w:val="000000"/>
                <w:sz w:val="18"/>
                <w:lang w:eastAsia="zh-CN"/>
              </w:rPr>
            </w:pPr>
            <w:r>
              <w:rPr>
                <w:rFonts w:ascii="Arial" w:hAnsi="Arial" w:cs="Arial"/>
                <w:sz w:val="18"/>
                <w:lang w:val="en-US" w:eastAsia="zh-CN"/>
              </w:rPr>
              <w:t>728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73D7D011" w14:textId="77777777" w:rsidR="00CF0FE9" w:rsidRPr="00050EB8" w:rsidRDefault="00CF0FE9" w:rsidP="00C97CFD">
            <w:pPr>
              <w:keepNext/>
              <w:keepLines/>
              <w:spacing w:after="0"/>
              <w:jc w:val="center"/>
              <w:rPr>
                <w:rFonts w:ascii="Arial" w:hAnsi="Arial"/>
                <w:color w:val="000000"/>
                <w:sz w:val="18"/>
                <w:lang w:eastAsia="zh-CN"/>
              </w:rPr>
            </w:pPr>
            <w:r w:rsidRPr="001241A7">
              <w:rPr>
                <w:rFonts w:ascii="Arial" w:hAnsi="Arial" w:cs="Arial"/>
                <w:sz w:val="18"/>
                <w:highlight w:val="yellow"/>
                <w:lang w:eastAsia="ja-JP"/>
              </w:rPr>
              <w:t>SDL</w:t>
            </w:r>
          </w:p>
        </w:tc>
      </w:tr>
      <w:tr w:rsidR="00CF0FE9" w14:paraId="5D5DA22B" w14:textId="77777777" w:rsidTr="00C97CFD">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04EF98" w14:textId="77777777" w:rsidR="00CF0FE9" w:rsidRPr="00050EB8" w:rsidRDefault="00CF0FE9" w:rsidP="00C97CFD">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3C68703D" w14:textId="77777777" w:rsidR="00CF0FE9" w:rsidRPr="00050EB8" w:rsidRDefault="00CF0FE9" w:rsidP="00C97CFD">
            <w:pPr>
              <w:keepNext/>
              <w:keepLines/>
              <w:spacing w:after="0"/>
              <w:jc w:val="center"/>
              <w:rPr>
                <w:rFonts w:ascii="Arial" w:hAnsi="Arial"/>
                <w:color w:val="000000"/>
                <w:sz w:val="18"/>
              </w:rPr>
            </w:pPr>
            <w:r>
              <w:rPr>
                <w:rFonts w:ascii="Arial" w:eastAsia="宋体" w:hAnsi="Arial"/>
                <w:color w:val="000000"/>
                <w:sz w:val="18"/>
                <w:lang w:eastAsia="zh-CN"/>
              </w:rPr>
              <w:t>n70</w:t>
            </w:r>
          </w:p>
        </w:tc>
        <w:tc>
          <w:tcPr>
            <w:tcW w:w="1212" w:type="dxa"/>
            <w:tcBorders>
              <w:top w:val="single" w:sz="4" w:space="0" w:color="auto"/>
              <w:left w:val="single" w:sz="4" w:space="0" w:color="auto"/>
              <w:bottom w:val="single" w:sz="4" w:space="0" w:color="auto"/>
              <w:right w:val="single" w:sz="4" w:space="0" w:color="auto"/>
            </w:tcBorders>
          </w:tcPr>
          <w:p w14:paraId="0DA69BB8" w14:textId="77777777" w:rsidR="00CF0FE9" w:rsidRPr="00050EB8" w:rsidRDefault="00CF0FE9" w:rsidP="00C97CFD">
            <w:pPr>
              <w:keepNext/>
              <w:keepLines/>
              <w:spacing w:after="0"/>
              <w:jc w:val="right"/>
              <w:rPr>
                <w:rFonts w:ascii="Arial" w:hAnsi="Arial" w:cs="Arial"/>
                <w:color w:val="000000"/>
                <w:sz w:val="18"/>
                <w:lang w:eastAsia="zh-CN"/>
              </w:rPr>
            </w:pPr>
            <w:r>
              <w:rPr>
                <w:rFonts w:ascii="Arial" w:hAnsi="Arial" w:cs="Arial"/>
                <w:sz w:val="18"/>
                <w:lang w:val="en-US" w:eastAsia="zh-CN"/>
              </w:rPr>
              <w:t>1695 MHz</w:t>
            </w:r>
          </w:p>
        </w:tc>
        <w:tc>
          <w:tcPr>
            <w:tcW w:w="317" w:type="dxa"/>
            <w:tcBorders>
              <w:top w:val="single" w:sz="4" w:space="0" w:color="auto"/>
              <w:left w:val="single" w:sz="4" w:space="0" w:color="auto"/>
              <w:bottom w:val="single" w:sz="4" w:space="0" w:color="auto"/>
              <w:right w:val="single" w:sz="4" w:space="0" w:color="auto"/>
            </w:tcBorders>
          </w:tcPr>
          <w:p w14:paraId="4BB0A73A" w14:textId="77777777" w:rsidR="00CF0FE9" w:rsidRDefault="00CF0FE9" w:rsidP="00C97CFD">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tcPr>
          <w:p w14:paraId="530C3D8D" w14:textId="77777777" w:rsidR="00CF0FE9" w:rsidRPr="00050EB8" w:rsidRDefault="00CF0FE9" w:rsidP="00C97CFD">
            <w:pPr>
              <w:keepNext/>
              <w:keepLines/>
              <w:spacing w:after="0"/>
              <w:rPr>
                <w:rFonts w:ascii="Arial" w:hAnsi="Arial" w:cs="Arial"/>
                <w:color w:val="000000"/>
                <w:sz w:val="18"/>
                <w:lang w:eastAsia="zh-CN"/>
              </w:rPr>
            </w:pPr>
            <w:r>
              <w:rPr>
                <w:rFonts w:ascii="Arial" w:hAnsi="Arial" w:cs="Arial"/>
                <w:sz w:val="18"/>
                <w:lang w:val="en-US" w:eastAsia="zh-CN"/>
              </w:rPr>
              <w:t>1710 MHz</w:t>
            </w:r>
          </w:p>
        </w:tc>
        <w:tc>
          <w:tcPr>
            <w:tcW w:w="1210" w:type="dxa"/>
            <w:tcBorders>
              <w:top w:val="single" w:sz="4" w:space="0" w:color="auto"/>
              <w:left w:val="single" w:sz="4" w:space="0" w:color="auto"/>
              <w:bottom w:val="single" w:sz="4" w:space="0" w:color="auto"/>
              <w:right w:val="single" w:sz="4" w:space="0" w:color="auto"/>
            </w:tcBorders>
          </w:tcPr>
          <w:p w14:paraId="17A23021" w14:textId="77777777" w:rsidR="00CF0FE9" w:rsidRPr="00050EB8" w:rsidRDefault="00CF0FE9" w:rsidP="00C97CFD">
            <w:pPr>
              <w:keepNext/>
              <w:keepLines/>
              <w:spacing w:after="0"/>
              <w:jc w:val="right"/>
              <w:rPr>
                <w:rFonts w:ascii="Arial" w:hAnsi="Arial" w:cs="Arial"/>
                <w:color w:val="000000"/>
                <w:sz w:val="18"/>
                <w:lang w:eastAsia="zh-CN"/>
              </w:rPr>
            </w:pPr>
            <w:r>
              <w:rPr>
                <w:rFonts w:ascii="Arial" w:hAnsi="Arial" w:cs="Arial"/>
                <w:sz w:val="18"/>
                <w:lang w:val="en-US" w:eastAsia="zh-CN"/>
              </w:rPr>
              <w:t>1995 MHz</w:t>
            </w:r>
          </w:p>
        </w:tc>
        <w:tc>
          <w:tcPr>
            <w:tcW w:w="317" w:type="dxa"/>
            <w:tcBorders>
              <w:top w:val="single" w:sz="4" w:space="0" w:color="auto"/>
              <w:left w:val="single" w:sz="4" w:space="0" w:color="auto"/>
              <w:bottom w:val="single" w:sz="4" w:space="0" w:color="auto"/>
              <w:right w:val="single" w:sz="4" w:space="0" w:color="auto"/>
            </w:tcBorders>
          </w:tcPr>
          <w:p w14:paraId="441D16AA" w14:textId="77777777" w:rsidR="00CF0FE9" w:rsidRDefault="00CF0FE9" w:rsidP="00C97CFD">
            <w:pPr>
              <w:keepNext/>
              <w:keepLines/>
              <w:spacing w:after="0"/>
              <w:jc w:val="right"/>
              <w:rPr>
                <w:rFonts w:ascii="Arial" w:hAnsi="Arial" w:cs="Arial"/>
                <w:color w:val="000000"/>
                <w:sz w:val="18"/>
                <w:lang w:eastAsia="zh-CN"/>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tcPr>
          <w:p w14:paraId="2AFB45D6" w14:textId="77777777" w:rsidR="00CF0FE9" w:rsidRPr="00050EB8" w:rsidRDefault="00CF0FE9" w:rsidP="00C97CFD">
            <w:pPr>
              <w:keepNext/>
              <w:keepLines/>
              <w:spacing w:after="0"/>
              <w:rPr>
                <w:rFonts w:ascii="Arial" w:hAnsi="Arial" w:cs="Arial"/>
                <w:color w:val="000000"/>
                <w:sz w:val="18"/>
                <w:lang w:eastAsia="zh-CN"/>
              </w:rPr>
            </w:pPr>
            <w:r>
              <w:rPr>
                <w:rFonts w:ascii="Arial" w:hAnsi="Arial" w:cs="Arial"/>
                <w:sz w:val="18"/>
                <w:lang w:val="en-US" w:eastAsia="zh-CN"/>
              </w:rPr>
              <w:t>2020 MHz</w:t>
            </w:r>
          </w:p>
        </w:tc>
        <w:tc>
          <w:tcPr>
            <w:tcW w:w="850" w:type="dxa"/>
            <w:tcBorders>
              <w:top w:val="single" w:sz="4" w:space="0" w:color="auto"/>
              <w:left w:val="single" w:sz="4" w:space="0" w:color="auto"/>
              <w:bottom w:val="single" w:sz="4" w:space="0" w:color="auto"/>
              <w:right w:val="single" w:sz="4" w:space="0" w:color="auto"/>
            </w:tcBorders>
            <w:vAlign w:val="center"/>
          </w:tcPr>
          <w:p w14:paraId="04B2E090" w14:textId="77777777" w:rsidR="00CF0FE9" w:rsidRPr="00050EB8" w:rsidRDefault="00CF0FE9" w:rsidP="00C97CFD">
            <w:pPr>
              <w:keepNext/>
              <w:keepLines/>
              <w:spacing w:after="0"/>
              <w:jc w:val="center"/>
              <w:rPr>
                <w:rFonts w:ascii="Arial" w:hAnsi="Arial"/>
                <w:color w:val="000000"/>
                <w:sz w:val="18"/>
                <w:lang w:eastAsia="zh-CN"/>
              </w:rPr>
            </w:pPr>
            <w:r>
              <w:rPr>
                <w:rFonts w:ascii="Arial" w:hAnsi="Arial" w:cs="Arial"/>
                <w:sz w:val="18"/>
                <w:lang w:eastAsia="ja-JP"/>
              </w:rPr>
              <w:t>FDD</w:t>
            </w:r>
          </w:p>
        </w:tc>
      </w:tr>
      <w:tr w:rsidR="00CF0FE9" w14:paraId="1C9C8AF8" w14:textId="77777777" w:rsidTr="00C97CFD">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232BC0" w14:textId="77777777" w:rsidR="00CF0FE9" w:rsidRPr="00050EB8" w:rsidRDefault="00CF0FE9" w:rsidP="00C97CFD">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1C5266AE" w14:textId="77777777" w:rsidR="00CF0FE9" w:rsidRPr="00050EB8" w:rsidRDefault="00CF0FE9" w:rsidP="00C97CFD">
            <w:pPr>
              <w:keepNext/>
              <w:keepLines/>
              <w:spacing w:after="0"/>
              <w:jc w:val="center"/>
              <w:rPr>
                <w:rFonts w:ascii="Arial" w:hAnsi="Arial"/>
                <w:color w:val="000000"/>
                <w:sz w:val="18"/>
                <w:lang w:eastAsia="zh-CN"/>
              </w:rPr>
            </w:pPr>
            <w:r>
              <w:rPr>
                <w:rFonts w:ascii="Arial" w:eastAsia="宋体" w:hAnsi="Arial" w:cs="Arial"/>
                <w:sz w:val="18"/>
                <w:lang w:val="en-US" w:eastAsia="zh-CN"/>
              </w:rPr>
              <w:t>n71</w:t>
            </w:r>
          </w:p>
        </w:tc>
        <w:tc>
          <w:tcPr>
            <w:tcW w:w="1212" w:type="dxa"/>
            <w:tcBorders>
              <w:top w:val="single" w:sz="4" w:space="0" w:color="auto"/>
              <w:left w:val="single" w:sz="4" w:space="0" w:color="auto"/>
              <w:bottom w:val="single" w:sz="4" w:space="0" w:color="auto"/>
              <w:right w:val="single" w:sz="4" w:space="0" w:color="auto"/>
            </w:tcBorders>
            <w:vAlign w:val="center"/>
          </w:tcPr>
          <w:p w14:paraId="2039D37D" w14:textId="77777777" w:rsidR="00CF0FE9" w:rsidRPr="00050EB8" w:rsidRDefault="00CF0FE9" w:rsidP="00C97CFD">
            <w:pPr>
              <w:keepNext/>
              <w:keepLines/>
              <w:spacing w:after="0"/>
              <w:jc w:val="right"/>
              <w:rPr>
                <w:rFonts w:ascii="Arial" w:hAnsi="Arial" w:cs="Arial"/>
                <w:color w:val="000000"/>
                <w:sz w:val="18"/>
                <w:lang w:eastAsia="zh-CN"/>
              </w:rPr>
            </w:pPr>
            <w:r>
              <w:rPr>
                <w:rFonts w:ascii="Arial" w:hAnsi="Arial" w:cs="Arial"/>
                <w:sz w:val="18"/>
                <w:lang w:val="en-US" w:eastAsia="zh-CN"/>
              </w:rPr>
              <w:t>663 MHz</w:t>
            </w:r>
          </w:p>
        </w:tc>
        <w:tc>
          <w:tcPr>
            <w:tcW w:w="317" w:type="dxa"/>
            <w:tcBorders>
              <w:top w:val="single" w:sz="4" w:space="0" w:color="auto"/>
              <w:left w:val="single" w:sz="4" w:space="0" w:color="auto"/>
              <w:bottom w:val="single" w:sz="4" w:space="0" w:color="auto"/>
              <w:right w:val="single" w:sz="4" w:space="0" w:color="auto"/>
            </w:tcBorders>
            <w:vAlign w:val="center"/>
          </w:tcPr>
          <w:p w14:paraId="657337AD" w14:textId="77777777" w:rsidR="00CF0FE9" w:rsidRDefault="00CF0FE9" w:rsidP="00C97CFD">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tcPr>
          <w:p w14:paraId="102BDCD0" w14:textId="77777777" w:rsidR="00CF0FE9" w:rsidRPr="00050EB8" w:rsidRDefault="00CF0FE9" w:rsidP="00C97CFD">
            <w:pPr>
              <w:keepNext/>
              <w:keepLines/>
              <w:spacing w:after="0"/>
              <w:rPr>
                <w:rFonts w:ascii="Arial" w:hAnsi="Arial" w:cs="Arial"/>
                <w:color w:val="000000"/>
                <w:sz w:val="18"/>
                <w:lang w:eastAsia="zh-CN"/>
              </w:rPr>
            </w:pPr>
            <w:r>
              <w:rPr>
                <w:rFonts w:ascii="Arial" w:hAnsi="Arial" w:cs="Arial"/>
                <w:sz w:val="18"/>
                <w:lang w:val="en-US" w:eastAsia="zh-CN"/>
              </w:rPr>
              <w:t>698 MHz</w:t>
            </w:r>
          </w:p>
        </w:tc>
        <w:tc>
          <w:tcPr>
            <w:tcW w:w="1210" w:type="dxa"/>
            <w:tcBorders>
              <w:top w:val="single" w:sz="4" w:space="0" w:color="auto"/>
              <w:left w:val="single" w:sz="4" w:space="0" w:color="auto"/>
              <w:bottom w:val="single" w:sz="4" w:space="0" w:color="auto"/>
              <w:right w:val="single" w:sz="4" w:space="0" w:color="auto"/>
            </w:tcBorders>
            <w:vAlign w:val="center"/>
          </w:tcPr>
          <w:p w14:paraId="7DC2DFCA" w14:textId="77777777" w:rsidR="00CF0FE9" w:rsidRPr="00050EB8" w:rsidRDefault="00CF0FE9" w:rsidP="00C97CFD">
            <w:pPr>
              <w:keepNext/>
              <w:keepLines/>
              <w:spacing w:after="0"/>
              <w:jc w:val="right"/>
              <w:rPr>
                <w:rFonts w:ascii="Arial" w:hAnsi="Arial" w:cs="Arial"/>
                <w:color w:val="000000"/>
                <w:sz w:val="18"/>
                <w:lang w:eastAsia="zh-CN"/>
              </w:rPr>
            </w:pPr>
            <w:r>
              <w:rPr>
                <w:rFonts w:ascii="Arial" w:hAnsi="Arial" w:cs="Arial"/>
                <w:sz w:val="18"/>
                <w:lang w:val="en-US" w:eastAsia="zh-CN"/>
              </w:rPr>
              <w:t>617 MHz</w:t>
            </w:r>
          </w:p>
        </w:tc>
        <w:tc>
          <w:tcPr>
            <w:tcW w:w="317" w:type="dxa"/>
            <w:tcBorders>
              <w:top w:val="single" w:sz="4" w:space="0" w:color="auto"/>
              <w:left w:val="single" w:sz="4" w:space="0" w:color="auto"/>
              <w:bottom w:val="single" w:sz="4" w:space="0" w:color="auto"/>
              <w:right w:val="single" w:sz="4" w:space="0" w:color="auto"/>
            </w:tcBorders>
            <w:vAlign w:val="center"/>
          </w:tcPr>
          <w:p w14:paraId="38104C7B" w14:textId="77777777" w:rsidR="00CF0FE9" w:rsidRDefault="00CF0FE9" w:rsidP="00C97CFD">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6452ED83" w14:textId="77777777" w:rsidR="00CF0FE9" w:rsidRPr="00050EB8" w:rsidRDefault="00CF0FE9" w:rsidP="00C97CFD">
            <w:pPr>
              <w:keepNext/>
              <w:keepLines/>
              <w:spacing w:after="0"/>
              <w:rPr>
                <w:rFonts w:ascii="Arial" w:hAnsi="Arial" w:cs="Arial"/>
                <w:color w:val="000000"/>
                <w:sz w:val="18"/>
                <w:lang w:eastAsia="zh-CN"/>
              </w:rPr>
            </w:pPr>
            <w:r>
              <w:rPr>
                <w:rFonts w:ascii="Arial" w:hAnsi="Arial" w:cs="Arial"/>
                <w:sz w:val="18"/>
                <w:lang w:val="en-US" w:eastAsia="zh-CN"/>
              </w:rPr>
              <w:t>652 MHz</w:t>
            </w:r>
          </w:p>
        </w:tc>
        <w:tc>
          <w:tcPr>
            <w:tcW w:w="850" w:type="dxa"/>
            <w:tcBorders>
              <w:top w:val="single" w:sz="4" w:space="0" w:color="auto"/>
              <w:left w:val="single" w:sz="4" w:space="0" w:color="auto"/>
              <w:bottom w:val="single" w:sz="4" w:space="0" w:color="auto"/>
              <w:right w:val="single" w:sz="4" w:space="0" w:color="auto"/>
            </w:tcBorders>
            <w:vAlign w:val="center"/>
          </w:tcPr>
          <w:p w14:paraId="5C6EAAD5" w14:textId="77777777" w:rsidR="00CF0FE9" w:rsidRPr="00050EB8" w:rsidRDefault="00CF0FE9" w:rsidP="00C97CFD">
            <w:pPr>
              <w:keepNext/>
              <w:keepLines/>
              <w:spacing w:after="0"/>
              <w:jc w:val="center"/>
              <w:rPr>
                <w:rFonts w:ascii="Arial" w:hAnsi="Arial" w:cs="Arial"/>
                <w:color w:val="000000"/>
                <w:sz w:val="18"/>
                <w:szCs w:val="18"/>
                <w:lang w:eastAsia="zh-CN"/>
              </w:rPr>
            </w:pPr>
            <w:r>
              <w:rPr>
                <w:rFonts w:ascii="Arial" w:hAnsi="Arial" w:cs="Arial"/>
                <w:sz w:val="18"/>
                <w:lang w:eastAsia="ja-JP"/>
              </w:rPr>
              <w:t>FDD</w:t>
            </w:r>
          </w:p>
        </w:tc>
      </w:tr>
    </w:tbl>
    <w:p w14:paraId="3C8BFA8D" w14:textId="77777777" w:rsidR="00CF0FE9" w:rsidRDefault="00CF0FE9" w:rsidP="00CF0FE9">
      <w:pPr>
        <w:rPr>
          <w:lang w:eastAsia="ko-KR"/>
        </w:rPr>
      </w:pPr>
    </w:p>
    <w:p w14:paraId="6117BE60" w14:textId="78C12639" w:rsidR="00CF0FE9" w:rsidRPr="004B5957" w:rsidRDefault="00CF0FE9" w:rsidP="00CF0FE9">
      <w:pPr>
        <w:pStyle w:val="41"/>
      </w:pPr>
      <w:bookmarkStart w:id="1965" w:name="_Toc134562389"/>
      <w:r w:rsidRPr="004B5957">
        <w:lastRenderedPageBreak/>
        <w:t>5.</w:t>
      </w:r>
      <w:r>
        <w:t>12</w:t>
      </w:r>
      <w:r>
        <w:rPr>
          <w:rFonts w:hint="eastAsia"/>
        </w:rPr>
        <w:t>.</w:t>
      </w:r>
      <w:r>
        <w:t>1.2</w:t>
      </w:r>
      <w:r>
        <w:tab/>
        <w:t xml:space="preserve">Channel bandwidths per operating band for </w:t>
      </w:r>
      <w:r>
        <w:rPr>
          <w:rFonts w:hint="eastAsia"/>
        </w:rPr>
        <w:t>CA</w:t>
      </w:r>
      <w:bookmarkEnd w:id="1965"/>
    </w:p>
    <w:p w14:paraId="66EF49D5" w14:textId="78A6C49B" w:rsidR="00CF0FE9" w:rsidRPr="004B5957" w:rsidRDefault="00CF0FE9" w:rsidP="00CF0FE9">
      <w:pPr>
        <w:pStyle w:val="TH"/>
        <w:rPr>
          <w:rFonts w:cs="Arial"/>
        </w:rPr>
      </w:pPr>
      <w:r>
        <w:rPr>
          <w:rFonts w:cs="Arial"/>
        </w:rPr>
        <w:t xml:space="preserve">Table </w:t>
      </w:r>
      <w:r w:rsidRPr="004B5957">
        <w:rPr>
          <w:rFonts w:cs="Arial"/>
        </w:rPr>
        <w:t>5.</w:t>
      </w:r>
      <w:r w:rsidRPr="00CF0FE9">
        <w:rPr>
          <w:rFonts w:cs="Arial" w:hint="eastAsia"/>
        </w:rPr>
        <w:t>1</w:t>
      </w:r>
      <w:r>
        <w:rPr>
          <w:rFonts w:cs="Arial"/>
        </w:rPr>
        <w:t xml:space="preserve">2.1.2-1: Supported bandwidths per </w:t>
      </w:r>
      <w:r w:rsidRPr="004B5957">
        <w:rPr>
          <w:rFonts w:cs="Arial"/>
        </w:rPr>
        <w:t>CA</w:t>
      </w:r>
      <w:r>
        <w:rPr>
          <w:rFonts w:cs="Arial"/>
        </w:rPr>
        <w:t xml:space="preserve"> band combination of </w:t>
      </w:r>
      <w:r w:rsidRPr="004B5957">
        <w:rPr>
          <w:rFonts w:cs="Arial"/>
        </w:rPr>
        <w:t>band nX+nY+nZ</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F0FE9" w14:paraId="492B8ACA" w14:textId="77777777" w:rsidTr="00C97CFD">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04F04BDF" w14:textId="77777777" w:rsidR="00CF0FE9" w:rsidRDefault="00CF0FE9" w:rsidP="00C97CFD">
            <w:pPr>
              <w:pStyle w:val="TAH"/>
              <w:overflowPunct w:val="0"/>
              <w:autoSpaceDE w:val="0"/>
              <w:autoSpaceDN w:val="0"/>
              <w:adjustRightInd w:val="0"/>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119B552C" w14:textId="77777777" w:rsidR="00CF0FE9" w:rsidRDefault="00CF0FE9" w:rsidP="00C97CFD">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0F1F4471" w14:textId="77777777" w:rsidR="00CF0FE9" w:rsidRDefault="00CF0FE9" w:rsidP="00C97CFD">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D915328" w14:textId="77777777" w:rsidR="00CF0FE9" w:rsidRDefault="00CF0FE9" w:rsidP="00C97CFD">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0B2FF08A" w14:textId="77777777" w:rsidR="00CF0FE9" w:rsidRDefault="00CF0FE9" w:rsidP="00C97CFD">
            <w:pPr>
              <w:pStyle w:val="TAH"/>
              <w:overflowPunct w:val="0"/>
              <w:autoSpaceDE w:val="0"/>
              <w:autoSpaceDN w:val="0"/>
              <w:adjustRightInd w:val="0"/>
              <w:rPr>
                <w:szCs w:val="18"/>
                <w:lang w:val="en-US" w:eastAsia="zh-CN"/>
              </w:rPr>
            </w:pPr>
            <w:r>
              <w:t>Bandwidth combination set</w:t>
            </w:r>
          </w:p>
        </w:tc>
      </w:tr>
      <w:tr w:rsidR="00CF0FE9" w14:paraId="5B57FC2F" w14:textId="77777777" w:rsidTr="00C97CFD">
        <w:trPr>
          <w:trHeight w:val="187"/>
        </w:trPr>
        <w:tc>
          <w:tcPr>
            <w:tcW w:w="1983" w:type="dxa"/>
            <w:vMerge w:val="restart"/>
            <w:tcBorders>
              <w:top w:val="single" w:sz="4" w:space="0" w:color="auto"/>
              <w:left w:val="single" w:sz="4" w:space="0" w:color="auto"/>
              <w:right w:val="single" w:sz="4" w:space="0" w:color="auto"/>
            </w:tcBorders>
            <w:shd w:val="clear" w:color="auto" w:fill="auto"/>
            <w:vAlign w:val="center"/>
          </w:tcPr>
          <w:p w14:paraId="26784B1D" w14:textId="77777777" w:rsidR="00CF0FE9" w:rsidRDefault="00CF0FE9" w:rsidP="00C97CFD">
            <w:pPr>
              <w:pStyle w:val="TAC"/>
              <w:overflowPunct w:val="0"/>
              <w:autoSpaceDE w:val="0"/>
              <w:autoSpaceDN w:val="0"/>
              <w:adjustRightInd w:val="0"/>
              <w:rPr>
                <w:rFonts w:eastAsia="宋体"/>
                <w:szCs w:val="18"/>
                <w:lang w:val="en-US" w:eastAsia="zh-CN"/>
              </w:rPr>
            </w:pPr>
            <w:r>
              <w:rPr>
                <w:rFonts w:cs="Arial"/>
                <w:color w:val="000000"/>
                <w:szCs w:val="18"/>
              </w:rPr>
              <w:t>CA_n29A-n70A-n71A</w:t>
            </w:r>
          </w:p>
        </w:tc>
        <w:tc>
          <w:tcPr>
            <w:tcW w:w="1690" w:type="dxa"/>
            <w:vMerge w:val="restart"/>
            <w:tcBorders>
              <w:top w:val="single" w:sz="4" w:space="0" w:color="auto"/>
              <w:left w:val="single" w:sz="4" w:space="0" w:color="auto"/>
              <w:right w:val="single" w:sz="4" w:space="0" w:color="auto"/>
            </w:tcBorders>
            <w:shd w:val="clear" w:color="auto" w:fill="auto"/>
            <w:vAlign w:val="center"/>
          </w:tcPr>
          <w:p w14:paraId="6FE6684E" w14:textId="77777777" w:rsidR="00CF0FE9" w:rsidRDefault="00CF0FE9" w:rsidP="00C97CFD">
            <w:pPr>
              <w:pStyle w:val="TAC"/>
              <w:overflowPunct w:val="0"/>
              <w:autoSpaceDE w:val="0"/>
              <w:autoSpaceDN w:val="0"/>
              <w:adjustRightInd w:val="0"/>
              <w:rPr>
                <w:rFonts w:eastAsia="宋体"/>
                <w:szCs w:val="18"/>
                <w:lang w:val="en-US" w:eastAsia="zh-CN"/>
              </w:rPr>
            </w:pPr>
            <w:r>
              <w:rPr>
                <w:rFonts w:cs="Arial"/>
                <w:color w:val="000000"/>
                <w:szCs w:val="18"/>
              </w:rPr>
              <w:t>CA_n70A-n71A</w:t>
            </w:r>
          </w:p>
        </w:tc>
        <w:tc>
          <w:tcPr>
            <w:tcW w:w="730" w:type="dxa"/>
            <w:tcBorders>
              <w:left w:val="single" w:sz="4" w:space="0" w:color="auto"/>
              <w:right w:val="single" w:sz="4" w:space="0" w:color="auto"/>
            </w:tcBorders>
            <w:vAlign w:val="center"/>
          </w:tcPr>
          <w:p w14:paraId="753C7131" w14:textId="77777777" w:rsidR="00CF0FE9" w:rsidRDefault="00CF0FE9" w:rsidP="00C97CFD">
            <w:pPr>
              <w:pStyle w:val="TAC"/>
              <w:overflowPunct w:val="0"/>
              <w:autoSpaceDE w:val="0"/>
              <w:autoSpaceDN w:val="0"/>
              <w:adjustRightInd w:val="0"/>
              <w:rPr>
                <w:szCs w:val="18"/>
                <w:lang w:val="en-US" w:eastAsia="zh-CN"/>
              </w:rPr>
            </w:pPr>
            <w:r>
              <w:rPr>
                <w:rFonts w:cs="Arial"/>
                <w:szCs w:val="18"/>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ACF648E" w14:textId="77777777" w:rsidR="00CF0FE9" w:rsidRDefault="00CF0FE9" w:rsidP="00C97CFD">
            <w:pPr>
              <w:keepNext/>
              <w:keepLines/>
              <w:overflowPunct w:val="0"/>
              <w:autoSpaceDE w:val="0"/>
              <w:autoSpaceDN w:val="0"/>
              <w:adjustRightInd w:val="0"/>
              <w:spacing w:after="0"/>
              <w:jc w:val="center"/>
              <w:textAlignment w:val="bottom"/>
              <w:rPr>
                <w:szCs w:val="18"/>
                <w:lang w:val="en-US" w:eastAsia="zh-CN"/>
              </w:rPr>
            </w:pPr>
            <w:r>
              <w:rPr>
                <w:rFonts w:ascii="Arial" w:hAnsi="Arial" w:cs="Arial"/>
                <w:sz w:val="18"/>
                <w:szCs w:val="18"/>
              </w:rPr>
              <w:t xml:space="preserve">5, 10 </w:t>
            </w:r>
          </w:p>
        </w:tc>
        <w:tc>
          <w:tcPr>
            <w:tcW w:w="1360" w:type="dxa"/>
            <w:vMerge w:val="restart"/>
            <w:tcBorders>
              <w:left w:val="single" w:sz="4" w:space="0" w:color="auto"/>
              <w:right w:val="single" w:sz="4" w:space="0" w:color="auto"/>
            </w:tcBorders>
            <w:shd w:val="clear" w:color="auto" w:fill="auto"/>
            <w:vAlign w:val="center"/>
          </w:tcPr>
          <w:p w14:paraId="715169E2" w14:textId="77777777" w:rsidR="00CF0FE9" w:rsidRDefault="00CF0FE9" w:rsidP="00C97CFD">
            <w:pPr>
              <w:pStyle w:val="TAC"/>
              <w:overflowPunct w:val="0"/>
              <w:autoSpaceDE w:val="0"/>
              <w:autoSpaceDN w:val="0"/>
              <w:adjustRightInd w:val="0"/>
              <w:rPr>
                <w:szCs w:val="18"/>
                <w:lang w:val="en-US" w:eastAsia="zh-CN"/>
              </w:rPr>
            </w:pPr>
            <w:r>
              <w:rPr>
                <w:rFonts w:hint="eastAsia"/>
                <w:szCs w:val="18"/>
                <w:lang w:val="en-US" w:eastAsia="zh-CN"/>
              </w:rPr>
              <w:t>0</w:t>
            </w:r>
          </w:p>
        </w:tc>
      </w:tr>
      <w:tr w:rsidR="00CF0FE9" w14:paraId="4CED6C30" w14:textId="77777777" w:rsidTr="00C97CFD">
        <w:trPr>
          <w:trHeight w:val="42"/>
        </w:trPr>
        <w:tc>
          <w:tcPr>
            <w:tcW w:w="1983" w:type="dxa"/>
            <w:vMerge/>
            <w:tcBorders>
              <w:left w:val="single" w:sz="4" w:space="0" w:color="auto"/>
              <w:right w:val="single" w:sz="4" w:space="0" w:color="auto"/>
            </w:tcBorders>
            <w:shd w:val="clear" w:color="auto" w:fill="auto"/>
            <w:vAlign w:val="center"/>
          </w:tcPr>
          <w:p w14:paraId="5972854B" w14:textId="77777777" w:rsidR="00CF0FE9" w:rsidRDefault="00CF0FE9" w:rsidP="00C97CFD">
            <w:pPr>
              <w:pStyle w:val="TAC"/>
              <w:overflowPunct w:val="0"/>
              <w:autoSpaceDE w:val="0"/>
              <w:autoSpaceDN w:val="0"/>
              <w:adjustRightInd w:val="0"/>
              <w:rPr>
                <w:szCs w:val="18"/>
                <w:lang w:val="en-US" w:eastAsia="zh-CN"/>
              </w:rPr>
            </w:pPr>
          </w:p>
        </w:tc>
        <w:tc>
          <w:tcPr>
            <w:tcW w:w="1690" w:type="dxa"/>
            <w:vMerge/>
            <w:tcBorders>
              <w:left w:val="single" w:sz="4" w:space="0" w:color="auto"/>
              <w:right w:val="single" w:sz="4" w:space="0" w:color="auto"/>
            </w:tcBorders>
            <w:shd w:val="clear" w:color="auto" w:fill="auto"/>
            <w:vAlign w:val="center"/>
          </w:tcPr>
          <w:p w14:paraId="19706F81" w14:textId="77777777" w:rsidR="00CF0FE9" w:rsidRDefault="00CF0FE9" w:rsidP="00C97CFD">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097278DD" w14:textId="77777777" w:rsidR="00CF0FE9" w:rsidRDefault="00CF0FE9" w:rsidP="00C97CFD">
            <w:pPr>
              <w:pStyle w:val="TAC"/>
              <w:overflowPunct w:val="0"/>
              <w:autoSpaceDE w:val="0"/>
              <w:autoSpaceDN w:val="0"/>
              <w:adjustRightInd w:val="0"/>
              <w:rPr>
                <w:szCs w:val="18"/>
                <w:lang w:val="en-US" w:eastAsia="zh-CN"/>
              </w:rPr>
            </w:pPr>
            <w:r>
              <w:rPr>
                <w:rFonts w:cs="Arial"/>
                <w:szCs w:val="18"/>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07937754" w14:textId="77777777" w:rsidR="00CF0FE9" w:rsidRDefault="00CF0FE9" w:rsidP="00C97CFD">
            <w:pPr>
              <w:keepNext/>
              <w:keepLines/>
              <w:overflowPunct w:val="0"/>
              <w:autoSpaceDE w:val="0"/>
              <w:autoSpaceDN w:val="0"/>
              <w:adjustRightInd w:val="0"/>
              <w:spacing w:after="0"/>
              <w:jc w:val="center"/>
              <w:textAlignment w:val="bottom"/>
              <w:rPr>
                <w:szCs w:val="18"/>
                <w:lang w:val="en-US" w:eastAsia="zh-CN"/>
              </w:rPr>
            </w:pPr>
            <w:r>
              <w:rPr>
                <w:rFonts w:ascii="Arial" w:hAnsi="Arial" w:cs="Arial"/>
                <w:sz w:val="18"/>
                <w:szCs w:val="18"/>
              </w:rPr>
              <w:t xml:space="preserve">5, 10, 15, </w:t>
            </w:r>
            <w:r w:rsidRPr="00CD1F59">
              <w:rPr>
                <w:rFonts w:ascii="Arial" w:eastAsia="宋体" w:hAnsi="Arial" w:cs="Arial"/>
                <w:sz w:val="18"/>
                <w:szCs w:val="18"/>
                <w:lang w:val="en-US" w:eastAsia="zh-CN" w:bidi="ar"/>
              </w:rPr>
              <w:t>20</w:t>
            </w:r>
            <w:r w:rsidRPr="00CD1F59">
              <w:rPr>
                <w:rFonts w:ascii="Arial" w:eastAsia="宋体" w:hAnsi="Arial" w:cs="Arial"/>
                <w:sz w:val="18"/>
                <w:szCs w:val="18"/>
                <w:vertAlign w:val="superscript"/>
                <w:lang w:val="en-US" w:eastAsia="zh-CN" w:bidi="ar"/>
              </w:rPr>
              <w:t>1</w:t>
            </w:r>
            <w:r w:rsidRPr="00CD1F59">
              <w:rPr>
                <w:rFonts w:ascii="Arial" w:eastAsia="宋体" w:hAnsi="Arial" w:cs="Arial"/>
                <w:sz w:val="18"/>
                <w:szCs w:val="18"/>
                <w:lang w:val="en-US" w:eastAsia="zh-CN" w:bidi="ar"/>
              </w:rPr>
              <w:t>, 25</w:t>
            </w:r>
            <w:r w:rsidRPr="00CD1F59">
              <w:rPr>
                <w:rFonts w:ascii="Arial" w:eastAsia="宋体" w:hAnsi="Arial" w:cs="Arial"/>
                <w:sz w:val="18"/>
                <w:szCs w:val="18"/>
                <w:vertAlign w:val="superscript"/>
                <w:lang w:val="en-US" w:eastAsia="zh-CN" w:bidi="ar"/>
              </w:rPr>
              <w:t>1</w:t>
            </w:r>
          </w:p>
        </w:tc>
        <w:tc>
          <w:tcPr>
            <w:tcW w:w="1360" w:type="dxa"/>
            <w:vMerge/>
            <w:tcBorders>
              <w:left w:val="single" w:sz="4" w:space="0" w:color="auto"/>
              <w:right w:val="single" w:sz="4" w:space="0" w:color="auto"/>
            </w:tcBorders>
            <w:shd w:val="clear" w:color="auto" w:fill="auto"/>
            <w:vAlign w:val="center"/>
          </w:tcPr>
          <w:p w14:paraId="3F55781B" w14:textId="77777777" w:rsidR="00CF0FE9" w:rsidRDefault="00CF0FE9" w:rsidP="00C97CFD">
            <w:pPr>
              <w:pStyle w:val="TAC"/>
              <w:overflowPunct w:val="0"/>
              <w:autoSpaceDE w:val="0"/>
              <w:autoSpaceDN w:val="0"/>
              <w:adjustRightInd w:val="0"/>
              <w:jc w:val="left"/>
              <w:rPr>
                <w:szCs w:val="18"/>
                <w:lang w:val="en-US" w:eastAsia="zh-CN"/>
              </w:rPr>
            </w:pPr>
          </w:p>
        </w:tc>
      </w:tr>
      <w:tr w:rsidR="00CF0FE9" w14:paraId="2E764978" w14:textId="77777777" w:rsidTr="00C97CFD">
        <w:trPr>
          <w:trHeight w:val="187"/>
        </w:trPr>
        <w:tc>
          <w:tcPr>
            <w:tcW w:w="1983" w:type="dxa"/>
            <w:vMerge/>
            <w:tcBorders>
              <w:left w:val="single" w:sz="4" w:space="0" w:color="auto"/>
              <w:bottom w:val="single" w:sz="4" w:space="0" w:color="auto"/>
              <w:right w:val="single" w:sz="4" w:space="0" w:color="auto"/>
            </w:tcBorders>
            <w:shd w:val="clear" w:color="auto" w:fill="auto"/>
            <w:vAlign w:val="center"/>
          </w:tcPr>
          <w:p w14:paraId="4B5C591C" w14:textId="77777777" w:rsidR="00CF0FE9" w:rsidRDefault="00CF0FE9" w:rsidP="00C97CFD">
            <w:pPr>
              <w:pStyle w:val="TAC"/>
              <w:overflowPunct w:val="0"/>
              <w:autoSpaceDE w:val="0"/>
              <w:autoSpaceDN w:val="0"/>
              <w:adjustRightInd w:val="0"/>
              <w:rPr>
                <w:szCs w:val="18"/>
                <w:lang w:val="en-US" w:eastAsia="zh-CN"/>
              </w:rPr>
            </w:pPr>
          </w:p>
        </w:tc>
        <w:tc>
          <w:tcPr>
            <w:tcW w:w="1690" w:type="dxa"/>
            <w:vMerge/>
            <w:tcBorders>
              <w:left w:val="single" w:sz="4" w:space="0" w:color="auto"/>
              <w:bottom w:val="single" w:sz="4" w:space="0" w:color="auto"/>
              <w:right w:val="single" w:sz="4" w:space="0" w:color="auto"/>
            </w:tcBorders>
            <w:shd w:val="clear" w:color="auto" w:fill="auto"/>
            <w:vAlign w:val="center"/>
          </w:tcPr>
          <w:p w14:paraId="30D361B0" w14:textId="77777777" w:rsidR="00CF0FE9" w:rsidRDefault="00CF0FE9" w:rsidP="00C97CFD">
            <w:pPr>
              <w:pStyle w:val="TAC"/>
              <w:overflowPunct w:val="0"/>
              <w:autoSpaceDE w:val="0"/>
              <w:autoSpaceDN w:val="0"/>
              <w:adjustRightInd w:val="0"/>
              <w:jc w:val="left"/>
              <w:rPr>
                <w:szCs w:val="18"/>
                <w:lang w:val="en-US" w:eastAsia="zh-CN"/>
              </w:rPr>
            </w:pPr>
          </w:p>
        </w:tc>
        <w:tc>
          <w:tcPr>
            <w:tcW w:w="730" w:type="dxa"/>
            <w:tcBorders>
              <w:left w:val="single" w:sz="4" w:space="0" w:color="auto"/>
              <w:right w:val="single" w:sz="4" w:space="0" w:color="auto"/>
            </w:tcBorders>
            <w:vAlign w:val="center"/>
          </w:tcPr>
          <w:p w14:paraId="38576099" w14:textId="77777777" w:rsidR="00CF0FE9" w:rsidRDefault="00CF0FE9" w:rsidP="00C97CFD">
            <w:pPr>
              <w:pStyle w:val="TAC"/>
              <w:overflowPunct w:val="0"/>
              <w:autoSpaceDE w:val="0"/>
              <w:autoSpaceDN w:val="0"/>
              <w:adjustRightInd w:val="0"/>
              <w:rPr>
                <w:szCs w:val="18"/>
                <w:lang w:val="en-US" w:eastAsia="zh-CN"/>
              </w:rPr>
            </w:pPr>
            <w:r>
              <w:rPr>
                <w:rFonts w:cs="Arial"/>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B21A840" w14:textId="77777777" w:rsidR="00CF0FE9" w:rsidRDefault="00CF0FE9" w:rsidP="00C97CF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5, 10, 15, 20</w:t>
            </w:r>
          </w:p>
        </w:tc>
        <w:tc>
          <w:tcPr>
            <w:tcW w:w="1360" w:type="dxa"/>
            <w:vMerge/>
            <w:tcBorders>
              <w:left w:val="single" w:sz="4" w:space="0" w:color="auto"/>
              <w:bottom w:val="single" w:sz="4" w:space="0" w:color="auto"/>
              <w:right w:val="single" w:sz="4" w:space="0" w:color="auto"/>
            </w:tcBorders>
            <w:shd w:val="clear" w:color="auto" w:fill="auto"/>
            <w:vAlign w:val="center"/>
          </w:tcPr>
          <w:p w14:paraId="25404A7C" w14:textId="77777777" w:rsidR="00CF0FE9" w:rsidRDefault="00CF0FE9" w:rsidP="00C97CFD">
            <w:pPr>
              <w:pStyle w:val="TAC"/>
              <w:overflowPunct w:val="0"/>
              <w:autoSpaceDE w:val="0"/>
              <w:autoSpaceDN w:val="0"/>
              <w:adjustRightInd w:val="0"/>
              <w:rPr>
                <w:szCs w:val="18"/>
                <w:lang w:val="en-US" w:eastAsia="zh-CN"/>
              </w:rPr>
            </w:pPr>
          </w:p>
        </w:tc>
      </w:tr>
    </w:tbl>
    <w:p w14:paraId="0AED52F2" w14:textId="77777777" w:rsidR="00CF0FE9" w:rsidRDefault="00CF0FE9" w:rsidP="00CF0FE9">
      <w:pPr>
        <w:pStyle w:val="EditorsNote"/>
        <w:overflowPunct w:val="0"/>
        <w:autoSpaceDE w:val="0"/>
        <w:autoSpaceDN w:val="0"/>
        <w:adjustRightInd w:val="0"/>
        <w:ind w:left="284" w:firstLine="0"/>
        <w:textAlignment w:val="baseline"/>
        <w:rPr>
          <w:rFonts w:eastAsia="Times New Roman"/>
          <w:lang w:val="en-US" w:eastAsia="zh-CN"/>
        </w:rPr>
      </w:pPr>
      <w:r>
        <w:rPr>
          <w:rFonts w:eastAsia="Times New Roman"/>
          <w:lang w:val="en-US" w:eastAsia="zh-CN"/>
        </w:rPr>
        <w:t xml:space="preserve"> </w:t>
      </w:r>
    </w:p>
    <w:p w14:paraId="4D93B2EE" w14:textId="77777777" w:rsidR="00CF0FE9" w:rsidRPr="00CD1F59" w:rsidRDefault="00CF0FE9" w:rsidP="00CF0FE9">
      <w:pPr>
        <w:pStyle w:val="FL"/>
        <w:jc w:val="left"/>
        <w:rPr>
          <w:rFonts w:eastAsia="宋体"/>
          <w:b w:val="0"/>
          <w:bCs/>
          <w:lang w:val="en-US" w:eastAsia="zh-CN"/>
        </w:rPr>
      </w:pPr>
      <w:r w:rsidRPr="00CD1F59">
        <w:rPr>
          <w:rFonts w:eastAsia="宋体" w:hint="eastAsia"/>
          <w:b w:val="0"/>
          <w:bCs/>
          <w:lang w:val="en-US" w:eastAsia="zh-CN"/>
        </w:rPr>
        <w:t>The following notes are applied to the above tables:</w:t>
      </w:r>
    </w:p>
    <w:p w14:paraId="364423F6" w14:textId="77777777" w:rsidR="00CF0FE9" w:rsidRPr="00CD1F59" w:rsidRDefault="00CF0FE9" w:rsidP="00CF0FE9">
      <w:pPr>
        <w:pStyle w:val="TAN"/>
        <w:overflowPunct w:val="0"/>
        <w:autoSpaceDE w:val="0"/>
        <w:autoSpaceDN w:val="0"/>
        <w:adjustRightInd w:val="0"/>
      </w:pPr>
      <w:r w:rsidRPr="00CD1F59">
        <w:t>NOTE 1:</w:t>
      </w:r>
      <w:r w:rsidRPr="00CD1F59">
        <w:tab/>
        <w:t>This UE channel bandwidth is applicable only to downlink.</w:t>
      </w:r>
    </w:p>
    <w:p w14:paraId="6F24637D" w14:textId="77777777" w:rsidR="00CF0FE9" w:rsidRDefault="00CF0FE9" w:rsidP="00CF0FE9">
      <w:pPr>
        <w:pStyle w:val="EditorsNote"/>
        <w:overflowPunct w:val="0"/>
        <w:autoSpaceDE w:val="0"/>
        <w:autoSpaceDN w:val="0"/>
        <w:adjustRightInd w:val="0"/>
        <w:ind w:left="284" w:firstLine="0"/>
        <w:textAlignment w:val="baseline"/>
        <w:rPr>
          <w:rFonts w:eastAsia="Times New Roman"/>
          <w:lang w:eastAsia="en-GB"/>
        </w:rPr>
      </w:pPr>
    </w:p>
    <w:p w14:paraId="6209AB6B" w14:textId="58F5839E" w:rsidR="00CF0FE9" w:rsidRPr="004B5957" w:rsidRDefault="00CF0FE9" w:rsidP="00CF0FE9">
      <w:pPr>
        <w:pStyle w:val="41"/>
      </w:pPr>
      <w:bookmarkStart w:id="1966" w:name="_Toc109046457"/>
      <w:bookmarkStart w:id="1967" w:name="_Toc134562390"/>
      <w:r>
        <w:t>5.12.1.3</w:t>
      </w:r>
      <w:r>
        <w:tab/>
      </w:r>
      <w:r w:rsidRPr="004B5957">
        <w:t>∆T</w:t>
      </w:r>
      <w:r w:rsidRPr="004B5957">
        <w:rPr>
          <w:vertAlign w:val="subscript"/>
        </w:rPr>
        <w:t>IB,c</w:t>
      </w:r>
      <w:r w:rsidRPr="004B5957">
        <w:t xml:space="preserve"> and ∆R</w:t>
      </w:r>
      <w:r w:rsidRPr="004B5957">
        <w:rPr>
          <w:vertAlign w:val="subscript"/>
        </w:rPr>
        <w:t>IB,c</w:t>
      </w:r>
      <w:r w:rsidRPr="004B5957">
        <w:t xml:space="preserve"> values</w:t>
      </w:r>
      <w:bookmarkEnd w:id="1966"/>
      <w:bookmarkEnd w:id="1967"/>
    </w:p>
    <w:p w14:paraId="28020F33" w14:textId="77777777" w:rsidR="00CF0FE9" w:rsidRDefault="00CF0FE9" w:rsidP="00CF0FE9">
      <w:r>
        <w:t xml:space="preserve">For </w:t>
      </w:r>
      <w:r w:rsidRPr="004074F4">
        <w:rPr>
          <w:lang w:val="en-US" w:eastAsia="zh-CN"/>
        </w:rPr>
        <w:t>CA</w:t>
      </w:r>
      <w:r w:rsidRPr="004074F4">
        <w:rPr>
          <w:lang w:eastAsia="zh-CN"/>
        </w:rPr>
        <w:t>_</w:t>
      </w:r>
      <w:r w:rsidRPr="004074F4">
        <w:rPr>
          <w:lang w:val="en-US" w:eastAsia="zh-CN"/>
        </w:rPr>
        <w:t>n29</w:t>
      </w:r>
      <w:r w:rsidRPr="004074F4">
        <w:rPr>
          <w:lang w:eastAsia="ja-JP"/>
        </w:rPr>
        <w:t>-</w:t>
      </w:r>
      <w:r w:rsidRPr="004074F4">
        <w:rPr>
          <w:rFonts w:hint="eastAsia"/>
          <w:lang w:val="en-US" w:eastAsia="zh-CN"/>
        </w:rPr>
        <w:t>n</w:t>
      </w:r>
      <w:r w:rsidRPr="004074F4">
        <w:rPr>
          <w:lang w:val="en-US" w:eastAsia="zh-CN"/>
        </w:rPr>
        <w:t>70-n71</w:t>
      </w:r>
      <w:r w:rsidRPr="004074F4">
        <w:t xml:space="preserve">, </w:t>
      </w:r>
    </w:p>
    <w:p w14:paraId="720DDD82" w14:textId="79F16418" w:rsidR="00CF0FE9" w:rsidRDefault="002615F9" w:rsidP="004B5957">
      <w:pPr>
        <w:overflowPunct w:val="0"/>
        <w:autoSpaceDE w:val="0"/>
        <w:autoSpaceDN w:val="0"/>
        <w:adjustRightInd w:val="0"/>
        <w:ind w:leftChars="180" w:left="658" w:hangingChars="149" w:hanging="298"/>
        <w:textAlignment w:val="baseline"/>
      </w:pPr>
      <w:r w:rsidRPr="005315A5">
        <w:rPr>
          <w:rFonts w:eastAsia="Times New Roman"/>
          <w:iCs/>
        </w:rPr>
        <w:t xml:space="preserve">–   </w:t>
      </w:r>
      <w:r w:rsidR="00CF0FE9">
        <w:rPr>
          <w:rFonts w:hint="eastAsia"/>
          <w:lang w:eastAsia="zh-CN"/>
        </w:rPr>
        <w:t>T</w:t>
      </w:r>
      <w:r w:rsidR="00CF0FE9" w:rsidRPr="004074F4">
        <w:t>he</w:t>
      </w:r>
      <w:r w:rsidR="00CF0FE9" w:rsidRPr="004074F4">
        <w:rPr>
          <w:lang w:eastAsia="zh-CN"/>
        </w:rPr>
        <w:t xml:space="preserve"> </w:t>
      </w:r>
      <w:r w:rsidR="00CF0FE9" w:rsidRPr="004074F4">
        <w:sym w:font="Symbol" w:char="F044"/>
      </w:r>
      <w:r w:rsidR="00CF0FE9" w:rsidRPr="004074F4">
        <w:t>T</w:t>
      </w:r>
      <w:r w:rsidR="00CF0FE9" w:rsidRPr="001C4D26">
        <w:rPr>
          <w:vertAlign w:val="subscript"/>
        </w:rPr>
        <w:t>IB,c</w:t>
      </w:r>
      <w:r w:rsidR="00CF0FE9" w:rsidRPr="004074F4">
        <w:t xml:space="preserve"> values are reused from CA_n70-n71</w:t>
      </w:r>
      <w:r w:rsidR="00CF0FE9">
        <w:t>.</w:t>
      </w:r>
    </w:p>
    <w:p w14:paraId="18F7B718" w14:textId="262BD0AE" w:rsidR="00CF0FE9" w:rsidRDefault="002615F9" w:rsidP="004B5957">
      <w:pPr>
        <w:overflowPunct w:val="0"/>
        <w:autoSpaceDE w:val="0"/>
        <w:autoSpaceDN w:val="0"/>
        <w:adjustRightInd w:val="0"/>
        <w:ind w:leftChars="180" w:left="658" w:hangingChars="149" w:hanging="298"/>
        <w:textAlignment w:val="baseline"/>
      </w:pPr>
      <w:r w:rsidRPr="005315A5">
        <w:rPr>
          <w:rFonts w:eastAsia="Times New Roman"/>
          <w:iCs/>
        </w:rPr>
        <w:t xml:space="preserve">–   </w:t>
      </w:r>
      <w:r w:rsidR="00CF0FE9">
        <w:t xml:space="preserve">The </w:t>
      </w:r>
      <w:r w:rsidR="00CF0FE9" w:rsidRPr="004074F4">
        <w:sym w:font="Symbol" w:char="F044"/>
      </w:r>
      <w:r w:rsidR="00CF0FE9" w:rsidRPr="004074F4">
        <w:t>R</w:t>
      </w:r>
      <w:r w:rsidR="00CF0FE9" w:rsidRPr="001C4D26">
        <w:rPr>
          <w:vertAlign w:val="subscript"/>
        </w:rPr>
        <w:t>IB</w:t>
      </w:r>
      <w:r w:rsidR="00CF0FE9" w:rsidRPr="001C4D26">
        <w:rPr>
          <w:vertAlign w:val="subscript"/>
          <w:lang w:eastAsia="zh-CN"/>
        </w:rPr>
        <w:t>,c</w:t>
      </w:r>
      <w:r w:rsidR="00CF0FE9" w:rsidRPr="004074F4">
        <w:t>values are reused from CA_n5-n14-n77</w:t>
      </w:r>
      <w:r w:rsidR="00CF0FE9">
        <w:t xml:space="preserve"> for n29 and n71, and n70 value from n2 three combinations (0.2dB is used</w:t>
      </w:r>
      <w:r>
        <w:t xml:space="preserve"> when n2 is the only mid band).</w:t>
      </w:r>
    </w:p>
    <w:p w14:paraId="7237D8BA" w14:textId="77777777" w:rsidR="00CF0FE9" w:rsidRDefault="00CF0FE9" w:rsidP="00CF0FE9">
      <w:r>
        <w:t>These are given in the tables below.</w:t>
      </w:r>
    </w:p>
    <w:p w14:paraId="63823C92" w14:textId="21C181AB" w:rsidR="00CF0FE9" w:rsidRDefault="00CF0FE9" w:rsidP="00CF0FE9">
      <w:pPr>
        <w:pStyle w:val="TH"/>
        <w:rPr>
          <w:rFonts w:cs="Arial"/>
        </w:rPr>
      </w:pPr>
      <w:r>
        <w:rPr>
          <w:rFonts w:cs="Arial"/>
        </w:rPr>
        <w:t xml:space="preserve">Table </w:t>
      </w:r>
      <w:r>
        <w:rPr>
          <w:rFonts w:cs="Arial" w:hint="eastAsia"/>
          <w:lang w:val="en-US" w:eastAsia="zh-CN"/>
        </w:rPr>
        <w:t>5.</w:t>
      </w:r>
      <w:r>
        <w:rPr>
          <w:rFonts w:cs="Arial"/>
          <w:lang w:val="en-US" w:eastAsia="zh-CN"/>
        </w:rPr>
        <w:t>12</w:t>
      </w:r>
      <w:r>
        <w:rPr>
          <w:rFonts w:cs="Arial"/>
        </w:rPr>
        <w:t>.</w:t>
      </w:r>
      <w:r>
        <w:rPr>
          <w:rFonts w:cs="Arial"/>
          <w:lang w:val="en-US" w:eastAsia="zh-CN"/>
        </w:rPr>
        <w:t>1.</w:t>
      </w:r>
      <w:r>
        <w:rPr>
          <w:rFonts w:cs="Arial"/>
        </w:rPr>
        <w:t>3</w:t>
      </w:r>
      <w:r>
        <w:rPr>
          <w:rFonts w:cs="Arial"/>
          <w:lang w:eastAsia="zh-CN"/>
        </w:rPr>
        <w:t>-</w:t>
      </w:r>
      <w:r>
        <w:rPr>
          <w:rFonts w:cs="Arial"/>
        </w:rPr>
        <w:t>1: ΔT</w:t>
      </w:r>
      <w:r>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CF0FE9" w14:paraId="6A7F74E1" w14:textId="77777777" w:rsidTr="00C97CFD">
        <w:trPr>
          <w:jc w:val="center"/>
        </w:trPr>
        <w:tc>
          <w:tcPr>
            <w:tcW w:w="2336" w:type="dxa"/>
            <w:vMerge w:val="restart"/>
            <w:tcBorders>
              <w:top w:val="single" w:sz="4" w:space="0" w:color="auto"/>
              <w:left w:val="single" w:sz="4" w:space="0" w:color="auto"/>
              <w:right w:val="single" w:sz="4" w:space="0" w:color="auto"/>
            </w:tcBorders>
          </w:tcPr>
          <w:p w14:paraId="2832A8A8" w14:textId="77777777" w:rsidR="00CF0FE9" w:rsidRDefault="00CF0FE9" w:rsidP="00C97CFD">
            <w:pPr>
              <w:keepNext/>
              <w:keepLines/>
              <w:spacing w:after="0"/>
              <w:jc w:val="center"/>
              <w:rPr>
                <w:rFonts w:ascii="Arial" w:eastAsia="宋体" w:hAnsi="Arial"/>
                <w:b/>
                <w:sz w:val="18"/>
              </w:rPr>
            </w:pPr>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3A7D0D99" w14:textId="77777777" w:rsidR="00CF0FE9" w:rsidRDefault="00CF0FE9" w:rsidP="00C97CFD">
            <w:pPr>
              <w:keepNext/>
              <w:keepLines/>
              <w:spacing w:after="0"/>
              <w:jc w:val="center"/>
              <w:rPr>
                <w:rFonts w:ascii="Arial" w:eastAsia="宋体" w:hAnsi="Arial"/>
                <w:b/>
                <w:sz w:val="18"/>
              </w:rPr>
            </w:pPr>
            <w:r w:rsidRPr="00901DE9">
              <w:rPr>
                <w:rFonts w:ascii="Arial" w:eastAsia="宋体" w:hAnsi="Arial"/>
                <w:b/>
                <w:sz w:val="18"/>
              </w:rPr>
              <w:t>ΔT</w:t>
            </w:r>
            <w:r w:rsidRPr="00901DE9">
              <w:rPr>
                <w:rFonts w:ascii="Arial" w:eastAsia="宋体" w:hAnsi="Arial"/>
                <w:b/>
                <w:sz w:val="18"/>
                <w:vertAlign w:val="subscript"/>
              </w:rPr>
              <w:t>IB,c</w:t>
            </w:r>
            <w:r w:rsidRPr="00901DE9">
              <w:rPr>
                <w:rFonts w:ascii="Arial" w:eastAsia="宋体" w:hAnsi="Arial"/>
                <w:b/>
                <w:sz w:val="18"/>
              </w:rPr>
              <w:t xml:space="preserve"> for NR bands (dB)</w:t>
            </w:r>
            <w:r w:rsidRPr="00901DE9">
              <w:rPr>
                <w:rFonts w:ascii="Arial" w:eastAsia="宋体" w:hAnsi="Arial"/>
                <w:b/>
                <w:sz w:val="18"/>
                <w:vertAlign w:val="superscript"/>
              </w:rPr>
              <w:t>8</w:t>
            </w:r>
          </w:p>
        </w:tc>
      </w:tr>
      <w:tr w:rsidR="00CF0FE9" w14:paraId="741ADE7B" w14:textId="77777777" w:rsidTr="00C97CFD">
        <w:trPr>
          <w:jc w:val="center"/>
        </w:trPr>
        <w:tc>
          <w:tcPr>
            <w:tcW w:w="2336" w:type="dxa"/>
            <w:vMerge/>
            <w:tcBorders>
              <w:left w:val="single" w:sz="4" w:space="0" w:color="auto"/>
              <w:bottom w:val="single" w:sz="4" w:space="0" w:color="auto"/>
              <w:right w:val="single" w:sz="4" w:space="0" w:color="auto"/>
            </w:tcBorders>
          </w:tcPr>
          <w:p w14:paraId="36B3D4D3" w14:textId="77777777" w:rsidR="00CF0FE9" w:rsidRDefault="00CF0FE9" w:rsidP="00C97CFD">
            <w:pPr>
              <w:keepNext/>
              <w:keepLines/>
              <w:spacing w:after="0"/>
              <w:jc w:val="center"/>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BF86A83" w14:textId="77777777" w:rsidR="00CF0FE9" w:rsidRDefault="00CF0FE9" w:rsidP="00C97CFD">
            <w:pPr>
              <w:keepNext/>
              <w:keepLines/>
              <w:spacing w:after="0"/>
              <w:jc w:val="center"/>
              <w:rPr>
                <w:rFonts w:ascii="Arial" w:eastAsia="宋体" w:hAnsi="Arial"/>
                <w:b/>
                <w:sz w:val="18"/>
              </w:rPr>
            </w:pPr>
            <w:r w:rsidRPr="00901DE9">
              <w:rPr>
                <w:rFonts w:ascii="Arial" w:eastAsia="宋体" w:hAnsi="Arial"/>
                <w:b/>
                <w:sz w:val="18"/>
              </w:rPr>
              <w:t>Component band in order of bands in configuration</w:t>
            </w:r>
            <w:r w:rsidRPr="00901DE9">
              <w:rPr>
                <w:rFonts w:ascii="Arial" w:eastAsia="宋体" w:hAnsi="Arial"/>
                <w:b/>
                <w:sz w:val="18"/>
                <w:vertAlign w:val="superscript"/>
              </w:rPr>
              <w:t>9</w:t>
            </w:r>
          </w:p>
        </w:tc>
      </w:tr>
      <w:tr w:rsidR="00CF0FE9" w14:paraId="118BBBB0" w14:textId="77777777" w:rsidTr="00C97C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5D60C0B" w14:textId="5BCFAFFC" w:rsidR="00CF0FE9" w:rsidRDefault="00CF0FE9" w:rsidP="00C97CFD">
            <w:pPr>
              <w:keepNext/>
              <w:keepLines/>
              <w:spacing w:after="0"/>
              <w:jc w:val="center"/>
              <w:rPr>
                <w:rFonts w:ascii="Arial" w:eastAsia="宋体" w:hAnsi="Arial"/>
                <w:sz w:val="18"/>
                <w:lang w:val="en-US" w:eastAsia="zh-CN"/>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n29</w:t>
            </w:r>
            <w:r>
              <w:rPr>
                <w:rFonts w:ascii="Arial" w:eastAsia="等线" w:hAnsi="Arial"/>
                <w:sz w:val="18"/>
                <w:lang w:val="sv-SE" w:eastAsia="ja-JP"/>
              </w:rPr>
              <w:t>-</w:t>
            </w:r>
            <w:r>
              <w:rPr>
                <w:rFonts w:ascii="Arial" w:eastAsia="等线" w:hAnsi="Arial"/>
                <w:sz w:val="18"/>
                <w:lang w:val="en-US" w:eastAsia="zh-CN"/>
              </w:rPr>
              <w:t>n70</w:t>
            </w:r>
            <w:r>
              <w:rPr>
                <w:rFonts w:ascii="Arial" w:eastAsia="等线" w:hAnsi="Arial"/>
                <w:sz w:val="18"/>
                <w:lang w:val="sv-SE" w:eastAsia="zh-CN"/>
              </w:rPr>
              <w:t>-n71</w:t>
            </w:r>
          </w:p>
        </w:tc>
        <w:tc>
          <w:tcPr>
            <w:tcW w:w="1968" w:type="dxa"/>
            <w:tcBorders>
              <w:top w:val="single" w:sz="4" w:space="0" w:color="auto"/>
              <w:left w:val="single" w:sz="4" w:space="0" w:color="auto"/>
              <w:bottom w:val="single" w:sz="4" w:space="0" w:color="auto"/>
              <w:right w:val="single" w:sz="4" w:space="0" w:color="auto"/>
            </w:tcBorders>
            <w:vAlign w:val="center"/>
          </w:tcPr>
          <w:p w14:paraId="3F98E979" w14:textId="2BBB65EC" w:rsidR="00CF0FE9" w:rsidRDefault="00CF0FE9" w:rsidP="00C97CFD">
            <w:pPr>
              <w:keepNext/>
              <w:keepLines/>
              <w:spacing w:after="0"/>
              <w:jc w:val="center"/>
              <w:rPr>
                <w:rFonts w:ascii="Arial" w:eastAsia="宋体" w:hAnsi="Arial"/>
                <w:sz w:val="18"/>
                <w:lang w:val="en-US" w:eastAsia="zh-CN"/>
              </w:rPr>
            </w:pPr>
            <w:r>
              <w:rPr>
                <w:rFonts w:ascii="Arial" w:eastAsia="等线" w:hAnsi="Arial"/>
                <w:color w:val="000000"/>
                <w:sz w:val="18"/>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68419AE0" w14:textId="2CCC54DD" w:rsidR="00CF0FE9" w:rsidRDefault="00CF0FE9" w:rsidP="00C97CFD">
            <w:pPr>
              <w:keepNext/>
              <w:keepLines/>
              <w:spacing w:after="0"/>
              <w:jc w:val="center"/>
              <w:rPr>
                <w:rFonts w:ascii="Arial" w:eastAsia="宋体" w:hAnsi="Arial"/>
                <w:sz w:val="18"/>
                <w:lang w:val="en-US" w:eastAsia="zh-CN"/>
              </w:rPr>
            </w:pPr>
            <w:r>
              <w:rPr>
                <w:rFonts w:ascii="Arial" w:eastAsia="等线" w:hAnsi="Arial" w:cs="Arial"/>
                <w:color w:val="000000"/>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7DF6E00" w14:textId="7CB6AF72" w:rsidR="00CF0FE9" w:rsidRDefault="00CF0FE9" w:rsidP="00C97CFD">
            <w:pPr>
              <w:keepNext/>
              <w:keepLines/>
              <w:spacing w:after="0"/>
              <w:jc w:val="center"/>
              <w:rPr>
                <w:rFonts w:ascii="Arial" w:eastAsia="宋体" w:hAnsi="Arial"/>
                <w:sz w:val="18"/>
                <w:lang w:val="en-US" w:eastAsia="zh-CN"/>
              </w:rPr>
            </w:pPr>
            <w:r>
              <w:rPr>
                <w:rFonts w:ascii="Arial" w:eastAsia="宋体" w:hAnsi="Arial" w:hint="eastAsia"/>
                <w:sz w:val="18"/>
                <w:lang w:val="en-US" w:eastAsia="zh-CN"/>
              </w:rPr>
              <w:t>0.</w:t>
            </w:r>
            <w:r>
              <w:rPr>
                <w:rFonts w:ascii="Arial" w:eastAsia="宋体" w:hAnsi="Arial"/>
                <w:sz w:val="18"/>
                <w:lang w:val="en-US" w:eastAsia="zh-CN"/>
              </w:rPr>
              <w:t>6</w:t>
            </w:r>
          </w:p>
        </w:tc>
      </w:tr>
      <w:tr w:rsidR="00CF0FE9" w14:paraId="534CFC41" w14:textId="77777777" w:rsidTr="00C97CFD">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38ABFF91" w14:textId="77777777" w:rsidR="00CF0FE9" w:rsidRPr="00901DE9" w:rsidRDefault="00CF0FE9" w:rsidP="00C97CFD">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39783318" w14:textId="77777777" w:rsidR="00CF0FE9" w:rsidRDefault="00CF0FE9" w:rsidP="00C97CFD">
            <w:pPr>
              <w:keepNext/>
              <w:keepLines/>
              <w:spacing w:after="0"/>
              <w:ind w:left="851" w:hanging="851"/>
              <w:rPr>
                <w:rFonts w:ascii="Arial" w:eastAsia="宋体" w:hAnsi="Arial"/>
                <w:sz w:val="18"/>
                <w:lang w:val="en-US" w:eastAsia="zh-CN"/>
              </w:rPr>
            </w:pPr>
            <w:r w:rsidRPr="006C36CE">
              <w:rPr>
                <w:rFonts w:ascii="Arial" w:eastAsia="等线" w:hAnsi="Arial"/>
                <w:sz w:val="18"/>
              </w:rPr>
              <w:t xml:space="preserve">NOTE </w:t>
            </w:r>
            <w:r>
              <w:rPr>
                <w:rFonts w:ascii="Arial" w:eastAsia="等线" w:hAnsi="Arial"/>
                <w:sz w:val="18"/>
              </w:rPr>
              <w:t>9</w:t>
            </w:r>
            <w:r w:rsidRPr="00901DE9">
              <w:rPr>
                <w:rFonts w:ascii="Arial" w:eastAsia="等线" w:hAnsi="Arial"/>
                <w:sz w:val="18"/>
              </w:rPr>
              <w:t>:</w:t>
            </w:r>
            <w:r w:rsidRPr="00901DE9">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901DE9">
              <w:rPr>
                <w:rFonts w:ascii="Arial" w:eastAsia="等线" w:hAnsi="Arial"/>
                <w:sz w:val="18"/>
              </w:rPr>
              <w:t xml:space="preserve"> the band order from left to right is n1</w:t>
            </w:r>
            <w:r>
              <w:rPr>
                <w:rFonts w:ascii="Arial" w:eastAsia="等线" w:hAnsi="Arial"/>
                <w:sz w:val="18"/>
              </w:rPr>
              <w:t>, n3</w:t>
            </w:r>
            <w:r w:rsidRPr="00901DE9">
              <w:rPr>
                <w:rFonts w:ascii="Arial" w:eastAsia="等线" w:hAnsi="Arial"/>
                <w:sz w:val="18"/>
              </w:rPr>
              <w:t xml:space="preserve"> and n</w:t>
            </w:r>
            <w:r>
              <w:rPr>
                <w:rFonts w:ascii="Arial" w:eastAsia="等线" w:hAnsi="Arial"/>
                <w:sz w:val="18"/>
              </w:rPr>
              <w:t>5</w:t>
            </w:r>
            <w:r w:rsidRPr="00901DE9">
              <w:rPr>
                <w:rFonts w:ascii="Arial" w:eastAsia="等线" w:hAnsi="Arial"/>
                <w:sz w:val="18"/>
              </w:rPr>
              <w:t>.</w:t>
            </w:r>
          </w:p>
        </w:tc>
      </w:tr>
    </w:tbl>
    <w:p w14:paraId="647CF0E7" w14:textId="77777777" w:rsidR="00CF0FE9" w:rsidRPr="00170C20" w:rsidRDefault="00CF0FE9" w:rsidP="00CF0FE9">
      <w:pPr>
        <w:keepNext/>
        <w:keepLines/>
        <w:rPr>
          <w:rFonts w:ascii="Arial" w:hAnsi="Arial" w:cs="Arial"/>
        </w:rPr>
      </w:pPr>
    </w:p>
    <w:p w14:paraId="5D3E1D54" w14:textId="17984654" w:rsidR="00CF0FE9" w:rsidRPr="00170C20" w:rsidRDefault="00CF0FE9" w:rsidP="00CF0FE9">
      <w:pPr>
        <w:pStyle w:val="TH"/>
        <w:rPr>
          <w:rFonts w:cs="Arial"/>
          <w:lang w:eastAsia="zh-CN"/>
        </w:rPr>
      </w:pPr>
      <w:r w:rsidRPr="00170C20">
        <w:rPr>
          <w:rFonts w:cs="Arial"/>
        </w:rPr>
        <w:t xml:space="preserve">Table </w:t>
      </w:r>
      <w:r w:rsidRPr="00170C20">
        <w:rPr>
          <w:rFonts w:cs="Arial"/>
          <w:lang w:val="en-US" w:eastAsia="zh-CN"/>
        </w:rPr>
        <w:t>5</w:t>
      </w:r>
      <w:r w:rsidRPr="00170C20">
        <w:rPr>
          <w:rFonts w:cs="Arial"/>
        </w:rPr>
        <w:t>.</w:t>
      </w:r>
      <w:r>
        <w:rPr>
          <w:rFonts w:cs="Arial"/>
          <w:lang w:val="en-US" w:eastAsia="zh-CN"/>
        </w:rPr>
        <w:t>12</w:t>
      </w:r>
      <w:r w:rsidRPr="00170C20">
        <w:rPr>
          <w:rFonts w:cs="Arial"/>
          <w:lang w:val="en-US" w:eastAsia="zh-CN"/>
        </w:rPr>
        <w:t>.1.</w:t>
      </w:r>
      <w:r w:rsidRPr="00170C20">
        <w:rPr>
          <w:rFonts w:cs="Arial"/>
        </w:rPr>
        <w:t>3-2: ΔR</w:t>
      </w:r>
      <w:r w:rsidRPr="00170C20">
        <w:rPr>
          <w:rFonts w:cs="Arial"/>
          <w:vertAlign w:val="subscript"/>
        </w:rPr>
        <w:t>IB</w:t>
      </w:r>
      <w:r w:rsidRPr="00170C20">
        <w:rPr>
          <w:rFonts w:cs="Arial"/>
          <w:vertAlign w:val="subscript"/>
          <w:lang w:eastAsia="zh-CN"/>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7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CF0FE9" w:rsidRPr="00F92868" w14:paraId="63E74405" w14:textId="77777777" w:rsidTr="00C97CFD">
        <w:trPr>
          <w:trHeight w:val="187"/>
          <w:jc w:val="center"/>
        </w:trPr>
        <w:tc>
          <w:tcPr>
            <w:tcW w:w="1594" w:type="dxa"/>
            <w:vMerge w:val="restart"/>
          </w:tcPr>
          <w:p w14:paraId="4C7E2991" w14:textId="77777777" w:rsidR="00CF0FE9" w:rsidRPr="00F92868" w:rsidRDefault="00CF0FE9" w:rsidP="00C97CFD">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1F0D7FA9" w14:textId="77777777" w:rsidR="00CF0FE9" w:rsidRPr="00F92868" w:rsidRDefault="00CF0FE9" w:rsidP="00C97CFD">
            <w:pPr>
              <w:keepNext/>
              <w:keepLines/>
              <w:spacing w:after="0"/>
              <w:jc w:val="center"/>
              <w:rPr>
                <w:rFonts w:ascii="Arial" w:eastAsia="等线" w:hAnsi="Arial"/>
                <w:b/>
                <w:sz w:val="18"/>
              </w:rPr>
            </w:pPr>
            <w:r w:rsidRPr="00684407">
              <w:rPr>
                <w:rFonts w:ascii="Arial" w:eastAsia="等线" w:hAnsi="Arial"/>
                <w:b/>
                <w:sz w:val="18"/>
              </w:rPr>
              <w:t>ΔR</w:t>
            </w:r>
            <w:r w:rsidRPr="00684407">
              <w:rPr>
                <w:rFonts w:ascii="Arial" w:eastAsia="等线" w:hAnsi="Arial"/>
                <w:b/>
                <w:sz w:val="18"/>
                <w:vertAlign w:val="subscript"/>
              </w:rPr>
              <w:t>IB,c</w:t>
            </w:r>
            <w:r w:rsidRPr="00684407">
              <w:rPr>
                <w:rFonts w:ascii="Arial" w:eastAsia="等线" w:hAnsi="Arial"/>
                <w:b/>
                <w:sz w:val="18"/>
              </w:rPr>
              <w:t xml:space="preserve"> for NR bands (dB)</w:t>
            </w:r>
            <w:r w:rsidRPr="00684407">
              <w:rPr>
                <w:rFonts w:ascii="Arial" w:eastAsia="等线" w:hAnsi="Arial"/>
                <w:b/>
                <w:sz w:val="18"/>
                <w:vertAlign w:val="superscript"/>
              </w:rPr>
              <w:t>9</w:t>
            </w:r>
          </w:p>
        </w:tc>
      </w:tr>
      <w:tr w:rsidR="00CF0FE9" w:rsidRPr="00F92868" w14:paraId="583D9BB8" w14:textId="77777777" w:rsidTr="00C97CFD">
        <w:trPr>
          <w:trHeight w:val="187"/>
          <w:jc w:val="center"/>
        </w:trPr>
        <w:tc>
          <w:tcPr>
            <w:tcW w:w="1594" w:type="dxa"/>
            <w:vMerge/>
            <w:tcBorders>
              <w:bottom w:val="single" w:sz="4" w:space="0" w:color="auto"/>
            </w:tcBorders>
          </w:tcPr>
          <w:p w14:paraId="3A29548D" w14:textId="77777777" w:rsidR="00CF0FE9" w:rsidRPr="00F92868" w:rsidRDefault="00CF0FE9" w:rsidP="00C97CFD">
            <w:pPr>
              <w:keepNext/>
              <w:keepLines/>
              <w:spacing w:after="0"/>
              <w:jc w:val="center"/>
              <w:rPr>
                <w:rFonts w:ascii="Arial" w:eastAsia="等线" w:hAnsi="Arial"/>
                <w:b/>
                <w:sz w:val="18"/>
              </w:rPr>
            </w:pPr>
          </w:p>
        </w:tc>
        <w:tc>
          <w:tcPr>
            <w:tcW w:w="5845" w:type="dxa"/>
            <w:gridSpan w:val="3"/>
            <w:vAlign w:val="center"/>
          </w:tcPr>
          <w:p w14:paraId="5E9D6BCE" w14:textId="77777777" w:rsidR="00CF0FE9" w:rsidRPr="00F92868" w:rsidRDefault="00CF0FE9" w:rsidP="00C97CFD">
            <w:pPr>
              <w:keepNext/>
              <w:keepLines/>
              <w:spacing w:after="0"/>
              <w:jc w:val="center"/>
              <w:rPr>
                <w:rFonts w:ascii="Arial" w:eastAsia="等线" w:hAnsi="Arial"/>
                <w:b/>
                <w:sz w:val="18"/>
              </w:rPr>
            </w:pPr>
            <w:r w:rsidRPr="00684407">
              <w:rPr>
                <w:rFonts w:ascii="Arial" w:eastAsia="等线" w:hAnsi="Arial"/>
                <w:b/>
                <w:sz w:val="18"/>
              </w:rPr>
              <w:t>Component band in order of bands in configuration</w:t>
            </w:r>
            <w:r w:rsidRPr="00684407">
              <w:rPr>
                <w:rFonts w:ascii="Arial" w:eastAsia="等线" w:hAnsi="Arial"/>
                <w:b/>
                <w:sz w:val="18"/>
                <w:vertAlign w:val="superscript"/>
              </w:rPr>
              <w:t>10</w:t>
            </w:r>
          </w:p>
        </w:tc>
      </w:tr>
      <w:tr w:rsidR="00CF0FE9" w:rsidRPr="00F92868" w14:paraId="13EC8931" w14:textId="77777777" w:rsidTr="00C97CFD">
        <w:trPr>
          <w:trHeight w:val="187"/>
          <w:jc w:val="center"/>
        </w:trPr>
        <w:tc>
          <w:tcPr>
            <w:tcW w:w="1594" w:type="dxa"/>
            <w:shd w:val="clear" w:color="auto" w:fill="auto"/>
          </w:tcPr>
          <w:p w14:paraId="4E8BD289" w14:textId="605CA32F" w:rsidR="00CF0FE9" w:rsidRPr="00F92868" w:rsidRDefault="00CF0FE9" w:rsidP="00C97CFD">
            <w:pPr>
              <w:keepNext/>
              <w:keepLines/>
              <w:spacing w:after="0"/>
              <w:jc w:val="center"/>
              <w:rPr>
                <w:rFonts w:ascii="Arial" w:eastAsia="等线" w:hAnsi="Arial"/>
                <w:sz w:val="18"/>
              </w:rPr>
            </w:pPr>
            <w:r w:rsidRPr="009B4792">
              <w:rPr>
                <w:rFonts w:ascii="Arial" w:eastAsia="宋体" w:hAnsi="Arial"/>
                <w:color w:val="000000"/>
                <w:sz w:val="18"/>
                <w:lang w:eastAsia="zh-CN"/>
              </w:rPr>
              <w:t>CA_</w:t>
            </w:r>
            <w:r w:rsidR="00C80341">
              <w:rPr>
                <w:rFonts w:ascii="Arial" w:eastAsia="宋体" w:hAnsi="Arial"/>
                <w:color w:val="000000"/>
                <w:sz w:val="18"/>
                <w:lang w:eastAsia="zh-CN"/>
              </w:rPr>
              <w:t>n29-n70</w:t>
            </w:r>
            <w:r>
              <w:rPr>
                <w:rFonts w:ascii="Arial" w:eastAsia="宋体" w:hAnsi="Arial"/>
                <w:color w:val="000000"/>
                <w:sz w:val="18"/>
                <w:lang w:eastAsia="zh-CN"/>
              </w:rPr>
              <w:t>-n7</w:t>
            </w:r>
            <w:r w:rsidR="00C80341">
              <w:rPr>
                <w:rFonts w:ascii="Arial" w:eastAsia="宋体" w:hAnsi="Arial"/>
                <w:color w:val="000000"/>
                <w:sz w:val="18"/>
                <w:lang w:eastAsia="zh-CN"/>
              </w:rPr>
              <w:t>1</w:t>
            </w:r>
          </w:p>
        </w:tc>
        <w:tc>
          <w:tcPr>
            <w:tcW w:w="1948" w:type="dxa"/>
            <w:vAlign w:val="center"/>
          </w:tcPr>
          <w:p w14:paraId="6518B2CD" w14:textId="77777777" w:rsidR="00CF0FE9" w:rsidRPr="00F92868" w:rsidRDefault="00CF0FE9" w:rsidP="00C97CFD">
            <w:pPr>
              <w:keepNext/>
              <w:keepLines/>
              <w:spacing w:after="0"/>
              <w:jc w:val="center"/>
              <w:rPr>
                <w:rFonts w:ascii="Arial" w:eastAsia="等线" w:hAnsi="Arial"/>
                <w:sz w:val="18"/>
                <w:lang w:eastAsia="zh-CN"/>
              </w:rPr>
            </w:pPr>
            <w:r>
              <w:rPr>
                <w:rFonts w:ascii="Arial" w:eastAsia="等线" w:hAnsi="Arial"/>
                <w:color w:val="000000"/>
                <w:sz w:val="18"/>
                <w:lang w:val="en-US" w:eastAsia="zh-CN"/>
              </w:rPr>
              <w:t>0.2</w:t>
            </w:r>
          </w:p>
        </w:tc>
        <w:tc>
          <w:tcPr>
            <w:tcW w:w="1948" w:type="dxa"/>
            <w:vAlign w:val="center"/>
          </w:tcPr>
          <w:p w14:paraId="7F9044ED" w14:textId="77777777" w:rsidR="00CF0FE9" w:rsidRPr="00F92868" w:rsidRDefault="00CF0FE9" w:rsidP="00C97CFD">
            <w:pPr>
              <w:keepNext/>
              <w:keepLines/>
              <w:spacing w:after="0"/>
              <w:jc w:val="center"/>
              <w:rPr>
                <w:rFonts w:ascii="Arial" w:eastAsia="等线" w:hAnsi="Arial"/>
                <w:sz w:val="18"/>
                <w:lang w:eastAsia="zh-CN"/>
              </w:rPr>
            </w:pPr>
            <w:r>
              <w:rPr>
                <w:rFonts w:ascii="Arial" w:eastAsia="等线" w:hAnsi="Arial"/>
                <w:sz w:val="18"/>
                <w:lang w:eastAsia="zh-CN"/>
              </w:rPr>
              <w:t>0.2</w:t>
            </w:r>
          </w:p>
        </w:tc>
        <w:tc>
          <w:tcPr>
            <w:tcW w:w="1949" w:type="dxa"/>
            <w:vAlign w:val="center"/>
          </w:tcPr>
          <w:p w14:paraId="5CB12BDC" w14:textId="13D83DB2" w:rsidR="00CF0FE9" w:rsidRPr="00F92868" w:rsidRDefault="00CF0FE9" w:rsidP="00C97CFD">
            <w:pPr>
              <w:keepNext/>
              <w:keepLines/>
              <w:spacing w:after="0"/>
              <w:jc w:val="center"/>
              <w:rPr>
                <w:rFonts w:ascii="Arial" w:eastAsia="等线" w:hAnsi="Arial"/>
                <w:sz w:val="18"/>
                <w:lang w:eastAsia="zh-CN"/>
              </w:rPr>
            </w:pPr>
            <w:r>
              <w:rPr>
                <w:rFonts w:ascii="Arial" w:eastAsia="等线" w:hAnsi="Arial"/>
                <w:color w:val="000000"/>
                <w:sz w:val="18"/>
                <w:lang w:val="en-US" w:eastAsia="zh-CN"/>
              </w:rPr>
              <w:t>0.</w:t>
            </w:r>
            <w:r w:rsidR="00C80341">
              <w:rPr>
                <w:rFonts w:ascii="Arial" w:eastAsia="等线" w:hAnsi="Arial"/>
                <w:color w:val="000000"/>
                <w:sz w:val="18"/>
                <w:lang w:val="en-US" w:eastAsia="zh-CN"/>
              </w:rPr>
              <w:t>2</w:t>
            </w:r>
          </w:p>
        </w:tc>
      </w:tr>
      <w:tr w:rsidR="00CF0FE9" w:rsidRPr="00F92868" w14:paraId="39CAE996" w14:textId="77777777" w:rsidTr="00C97CFD">
        <w:trPr>
          <w:trHeight w:val="187"/>
          <w:jc w:val="center"/>
        </w:trPr>
        <w:tc>
          <w:tcPr>
            <w:tcW w:w="7439" w:type="dxa"/>
            <w:gridSpan w:val="4"/>
            <w:tcBorders>
              <w:bottom w:val="single" w:sz="4" w:space="0" w:color="auto"/>
            </w:tcBorders>
            <w:shd w:val="clear" w:color="auto" w:fill="auto"/>
          </w:tcPr>
          <w:p w14:paraId="7457D059" w14:textId="77777777" w:rsidR="00CF0FE9" w:rsidRPr="00684407" w:rsidRDefault="00CF0FE9" w:rsidP="00C97CFD">
            <w:pPr>
              <w:keepLines/>
              <w:spacing w:after="0"/>
              <w:ind w:left="870" w:hanging="870"/>
              <w:rPr>
                <w:rFonts w:eastAsia="等线" w:cs="Arial"/>
                <w:lang w:eastAsia="ja-JP"/>
              </w:rPr>
            </w:pPr>
            <w:r w:rsidRPr="00684407">
              <w:rPr>
                <w:rFonts w:ascii="Arial" w:eastAsia="等线" w:hAnsi="Arial" w:cs="Arial"/>
                <w:sz w:val="18"/>
                <w:lang w:eastAsia="ja-JP"/>
              </w:rPr>
              <w:t>NOTE 9:</w:t>
            </w:r>
            <w:r w:rsidRPr="00684407">
              <w:rPr>
                <w:rFonts w:ascii="Arial" w:eastAsia="等线" w:hAnsi="Arial" w:cs="Arial"/>
                <w:sz w:val="18"/>
                <w:lang w:eastAsia="ja-JP"/>
              </w:rPr>
              <w:tab/>
              <w:t xml:space="preserve"> “-” denotes ΔR</w:t>
            </w:r>
            <w:r w:rsidRPr="00684407">
              <w:rPr>
                <w:rFonts w:ascii="Arial" w:eastAsia="等线" w:hAnsi="Arial" w:cs="Arial"/>
                <w:sz w:val="18"/>
                <w:vertAlign w:val="subscript"/>
                <w:lang w:eastAsia="ja-JP"/>
              </w:rPr>
              <w:t>IB,c</w:t>
            </w:r>
            <w:r w:rsidRPr="00684407">
              <w:rPr>
                <w:rFonts w:ascii="Arial" w:eastAsia="等线" w:hAnsi="Arial" w:cs="Arial"/>
                <w:sz w:val="18"/>
                <w:lang w:eastAsia="ja-JP"/>
              </w:rPr>
              <w:t xml:space="preserve"> = 0.</w:t>
            </w:r>
          </w:p>
          <w:p w14:paraId="67E0E555" w14:textId="77777777" w:rsidR="00CF0FE9" w:rsidRDefault="00CF0FE9" w:rsidP="00C97CFD">
            <w:pPr>
              <w:keepLines/>
              <w:spacing w:after="0"/>
              <w:ind w:left="870" w:hanging="870"/>
              <w:rPr>
                <w:rFonts w:ascii="Arial" w:eastAsia="等线" w:hAnsi="Arial"/>
                <w:color w:val="000000"/>
                <w:sz w:val="18"/>
                <w:lang w:val="en-US" w:eastAsia="zh-CN"/>
              </w:rPr>
            </w:pPr>
            <w:r w:rsidRPr="00684407">
              <w:rPr>
                <w:rFonts w:ascii="Arial" w:eastAsia="等线" w:hAnsi="Arial" w:cs="Arial"/>
                <w:sz w:val="18"/>
                <w:lang w:eastAsia="ja-JP"/>
              </w:rPr>
              <w:t>NOTE 10:</w:t>
            </w:r>
            <w:r w:rsidRPr="00684407">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684407">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684407">
              <w:rPr>
                <w:rFonts w:ascii="Arial" w:eastAsia="等线" w:hAnsi="Arial" w:cs="Arial"/>
                <w:sz w:val="18"/>
                <w:lang w:eastAsia="ja-JP"/>
              </w:rPr>
              <w:t>.</w:t>
            </w:r>
          </w:p>
        </w:tc>
      </w:tr>
    </w:tbl>
    <w:p w14:paraId="45F83C8F" w14:textId="77777777" w:rsidR="00CF0FE9" w:rsidRDefault="00CF0FE9" w:rsidP="00CF0FE9">
      <w:pPr>
        <w:pStyle w:val="af1"/>
      </w:pPr>
    </w:p>
    <w:p w14:paraId="6D5A4EDA" w14:textId="574A55E0" w:rsidR="00CF0FE9" w:rsidRPr="004B5957" w:rsidRDefault="00CF0FE9" w:rsidP="00CF0FE9">
      <w:pPr>
        <w:pStyle w:val="31"/>
      </w:pPr>
      <w:bookmarkStart w:id="1968" w:name="_Toc134562391"/>
      <w:r>
        <w:t>5.12.2</w:t>
      </w:r>
      <w:r>
        <w:tab/>
      </w:r>
      <w:r w:rsidRPr="004B5957">
        <w:t>Specific for 2 bands UL CA</w:t>
      </w:r>
      <w:bookmarkEnd w:id="1968"/>
    </w:p>
    <w:p w14:paraId="3C8FE573" w14:textId="626557A4" w:rsidR="00CF0FE9" w:rsidRPr="004B5957" w:rsidRDefault="00CF0FE9" w:rsidP="00CF0FE9">
      <w:pPr>
        <w:pStyle w:val="41"/>
      </w:pPr>
      <w:bookmarkStart w:id="1969" w:name="_Toc134562392"/>
      <w:r>
        <w:rPr>
          <w:rFonts w:hint="eastAsia"/>
        </w:rPr>
        <w:t>5.</w:t>
      </w:r>
      <w:r>
        <w:t>12</w:t>
      </w:r>
      <w:r>
        <w:rPr>
          <w:rFonts w:hint="eastAsia"/>
        </w:rPr>
        <w:t>.</w:t>
      </w:r>
      <w:r>
        <w:t>2.1</w:t>
      </w:r>
      <w:r>
        <w:tab/>
      </w:r>
      <w:r>
        <w:rPr>
          <w:rFonts w:hint="eastAsia"/>
        </w:rPr>
        <w:t>UE co-existence studies</w:t>
      </w:r>
      <w:bookmarkEnd w:id="1969"/>
    </w:p>
    <w:p w14:paraId="7762481D" w14:textId="77777777" w:rsidR="00CF0FE9" w:rsidRPr="00F31DF3" w:rsidRDefault="00CF0FE9" w:rsidP="00CF0FE9">
      <w:pPr>
        <w:pStyle w:val="af1"/>
        <w:rPr>
          <w:rFonts w:cstheme="minorHAnsi"/>
          <w:szCs w:val="21"/>
          <w:lang w:eastAsia="ja-JP"/>
        </w:rPr>
      </w:pPr>
      <w:r>
        <w:rPr>
          <w:rFonts w:hint="eastAsia"/>
        </w:rPr>
        <w:t>UE co-existence</w:t>
      </w:r>
      <w:r>
        <w:t xml:space="preserve"> has already been studied for 2DL/1UL fallback combinations. </w:t>
      </w:r>
      <w:r>
        <w:rPr>
          <w:rFonts w:cstheme="minorHAnsi"/>
          <w:szCs w:val="21"/>
          <w:lang w:eastAsia="zh-TW"/>
        </w:rPr>
        <w:t>T</w:t>
      </w:r>
      <w:r w:rsidRPr="00F31DF3">
        <w:rPr>
          <w:rFonts w:cstheme="minorHAnsi"/>
          <w:szCs w:val="21"/>
          <w:lang w:eastAsia="zh-CN"/>
        </w:rPr>
        <w:t xml:space="preserve">he </w:t>
      </w:r>
      <w:r w:rsidRPr="00F31DF3">
        <w:rPr>
          <w:rFonts w:cstheme="minorHAnsi"/>
          <w:szCs w:val="21"/>
          <w:lang w:eastAsia="ja-JP"/>
        </w:rPr>
        <w:t xml:space="preserve">impact </w:t>
      </w:r>
      <w:r>
        <w:rPr>
          <w:rFonts w:cstheme="minorHAnsi"/>
          <w:szCs w:val="21"/>
          <w:lang w:eastAsia="ja-JP"/>
        </w:rPr>
        <w:t xml:space="preserve">to </w:t>
      </w:r>
      <w:r w:rsidRPr="00F31DF3">
        <w:rPr>
          <w:rFonts w:cstheme="minorHAnsi"/>
          <w:szCs w:val="21"/>
          <w:lang w:eastAsia="ja-JP"/>
        </w:rPr>
        <w:t>the 3</w:t>
      </w:r>
      <w:r w:rsidRPr="00F31DF3">
        <w:rPr>
          <w:rFonts w:cstheme="minorHAnsi"/>
          <w:szCs w:val="21"/>
          <w:vertAlign w:val="superscript"/>
          <w:lang w:eastAsia="ja-JP"/>
        </w:rPr>
        <w:t>rd</w:t>
      </w:r>
      <w:r w:rsidRPr="00F31DF3">
        <w:rPr>
          <w:rFonts w:cstheme="minorHAnsi"/>
          <w:szCs w:val="21"/>
          <w:lang w:eastAsia="ja-JP"/>
        </w:rPr>
        <w:t xml:space="preserve"> band </w:t>
      </w:r>
      <w:r>
        <w:rPr>
          <w:rFonts w:cstheme="minorHAnsi"/>
          <w:szCs w:val="21"/>
          <w:lang w:eastAsia="ja-JP"/>
        </w:rPr>
        <w:t>Rx is following:</w:t>
      </w:r>
    </w:p>
    <w:p w14:paraId="0382EAE5" w14:textId="7EE0ED05" w:rsidR="00CF0FE9" w:rsidRPr="00CF0FE9" w:rsidRDefault="000959FE" w:rsidP="004B5957">
      <w:pPr>
        <w:overflowPunct w:val="0"/>
        <w:autoSpaceDE w:val="0"/>
        <w:autoSpaceDN w:val="0"/>
        <w:adjustRightInd w:val="0"/>
        <w:ind w:leftChars="180" w:left="658" w:hangingChars="149" w:hanging="298"/>
        <w:textAlignment w:val="baseline"/>
        <w:rPr>
          <w:rFonts w:eastAsia="宋体"/>
          <w:szCs w:val="22"/>
          <w:lang w:val="en-US" w:eastAsia="zh-CN"/>
        </w:rPr>
      </w:pPr>
      <w:r w:rsidRPr="005315A5">
        <w:rPr>
          <w:rFonts w:eastAsia="Times New Roman"/>
          <w:iCs/>
        </w:rPr>
        <w:t xml:space="preserve">–   </w:t>
      </w:r>
      <w:r w:rsidR="00CF0FE9" w:rsidRPr="00CF0FE9">
        <w:rPr>
          <w:rFonts w:cstheme="minorHAnsi"/>
          <w:szCs w:val="21"/>
          <w:lang w:eastAsia="ko-KR"/>
        </w:rPr>
        <w:t xml:space="preserve">No IMD generated by dual uplink of Band </w:t>
      </w:r>
      <w:r w:rsidR="00CF0FE9" w:rsidRPr="00CF0FE9">
        <w:rPr>
          <w:rFonts w:eastAsia="宋体" w:cstheme="minorHAnsi"/>
          <w:szCs w:val="21"/>
        </w:rPr>
        <w:t>n70</w:t>
      </w:r>
      <w:r w:rsidR="00CF0FE9" w:rsidRPr="00CF0FE9">
        <w:rPr>
          <w:rFonts w:cstheme="minorHAnsi"/>
          <w:szCs w:val="21"/>
          <w:lang w:eastAsia="ko-KR"/>
        </w:rPr>
        <w:t xml:space="preserve"> + Band n</w:t>
      </w:r>
      <w:r w:rsidR="00CF0FE9" w:rsidRPr="00CF0FE9">
        <w:rPr>
          <w:rFonts w:eastAsia="宋体" w:cstheme="minorHAnsi"/>
          <w:szCs w:val="21"/>
        </w:rPr>
        <w:t>71</w:t>
      </w:r>
      <w:r w:rsidR="00CF0FE9" w:rsidRPr="00CF0FE9">
        <w:rPr>
          <w:rFonts w:cstheme="minorHAnsi"/>
          <w:szCs w:val="21"/>
          <w:lang w:eastAsia="ko-KR"/>
        </w:rPr>
        <w:t xml:space="preserve"> falls into Band n29 DL</w:t>
      </w:r>
      <w:r w:rsidR="00CF0FE9" w:rsidRPr="00CF0FE9">
        <w:rPr>
          <w:rFonts w:eastAsia="宋体" w:cstheme="minorHAnsi"/>
          <w:szCs w:val="21"/>
        </w:rPr>
        <w:t>.</w:t>
      </w:r>
    </w:p>
    <w:p w14:paraId="507A107B" w14:textId="1C3AD202" w:rsidR="00CF0FE9" w:rsidRPr="004B5957" w:rsidRDefault="00CF0FE9" w:rsidP="00CF0FE9">
      <w:pPr>
        <w:pStyle w:val="41"/>
      </w:pPr>
      <w:bookmarkStart w:id="1970" w:name="_Toc134562393"/>
      <w:r w:rsidRPr="00CF0FE9">
        <w:rPr>
          <w:rFonts w:hint="eastAsia"/>
        </w:rPr>
        <w:t>5.</w:t>
      </w:r>
      <w:r>
        <w:t>12</w:t>
      </w:r>
      <w:r w:rsidRPr="004B5957">
        <w:t>.2.2</w:t>
      </w:r>
      <w:r w:rsidRPr="004B5957">
        <w:tab/>
        <w:t>REFSENS requirements</w:t>
      </w:r>
      <w:bookmarkEnd w:id="1970"/>
    </w:p>
    <w:p w14:paraId="5B2D37D0" w14:textId="02CBFB88" w:rsidR="00CF0FE9" w:rsidRDefault="00CF0FE9" w:rsidP="00CF0FE9">
      <w:pPr>
        <w:rPr>
          <w:rFonts w:ascii="Arial" w:hAnsi="Arial" w:cs="Arial"/>
          <w:color w:val="0000FF"/>
          <w:sz w:val="32"/>
          <w:szCs w:val="32"/>
          <w:lang w:eastAsia="ja-JP"/>
        </w:rPr>
      </w:pPr>
      <w:r>
        <w:t>Based on the co-existence studies there i</w:t>
      </w:r>
      <w:r w:rsidR="00176CE8">
        <w:t>s no need to define MSD values.</w:t>
      </w:r>
    </w:p>
    <w:p w14:paraId="458A6D19" w14:textId="50CC2548" w:rsidR="00C97CFD" w:rsidRPr="004B5957" w:rsidRDefault="00C97CFD" w:rsidP="004B5957">
      <w:pPr>
        <w:pStyle w:val="21"/>
      </w:pPr>
      <w:bookmarkStart w:id="1971" w:name="_Toc134562394"/>
      <w:r w:rsidRPr="004B5957">
        <w:lastRenderedPageBreak/>
        <w:t>5.</w:t>
      </w:r>
      <w:r>
        <w:rPr>
          <w:rFonts w:hint="eastAsia"/>
        </w:rPr>
        <w:t>13</w:t>
      </w:r>
      <w:r w:rsidRPr="004B5957">
        <w:tab/>
        <w:t>CA_n48-n71-n77</w:t>
      </w:r>
      <w:bookmarkEnd w:id="1971"/>
    </w:p>
    <w:p w14:paraId="6A883B0F" w14:textId="5076F3C7" w:rsidR="00C97CFD" w:rsidRPr="004B5957" w:rsidRDefault="00C97CFD" w:rsidP="00C97CFD">
      <w:pPr>
        <w:pStyle w:val="31"/>
      </w:pPr>
      <w:bookmarkStart w:id="1972" w:name="_Toc134562395"/>
      <w:r>
        <w:t>5.13</w:t>
      </w:r>
      <w:r w:rsidRPr="00230AC2">
        <w:t>.1</w:t>
      </w:r>
      <w:r w:rsidRPr="00230AC2">
        <w:tab/>
      </w:r>
      <w:r w:rsidRPr="004B5957">
        <w:t>Common for 1 band UL and 2 bands UL CA</w:t>
      </w:r>
      <w:bookmarkEnd w:id="1972"/>
    </w:p>
    <w:p w14:paraId="074EACA2" w14:textId="053C39B6" w:rsidR="00C97CFD" w:rsidRPr="004B5957" w:rsidRDefault="00C97CFD" w:rsidP="00C97CFD">
      <w:pPr>
        <w:pStyle w:val="41"/>
      </w:pPr>
      <w:bookmarkStart w:id="1973" w:name="_Toc134562396"/>
      <w:r>
        <w:t>5.13</w:t>
      </w:r>
      <w:r w:rsidRPr="00230AC2">
        <w:t>.1.1</w:t>
      </w:r>
      <w:r w:rsidRPr="00230AC2">
        <w:tab/>
      </w:r>
      <w:r w:rsidRPr="004B5957">
        <w:t>Operating bands for CA</w:t>
      </w:r>
      <w:bookmarkEnd w:id="1973"/>
    </w:p>
    <w:p w14:paraId="704171D4" w14:textId="6D6DBA6E" w:rsidR="00C97CFD" w:rsidRPr="004B5957" w:rsidRDefault="00C97CFD" w:rsidP="00C97CFD">
      <w:pPr>
        <w:pStyle w:val="TH"/>
        <w:rPr>
          <w:rFonts w:cs="Arial"/>
        </w:rPr>
      </w:pPr>
      <w:r w:rsidRPr="004B5957">
        <w:rPr>
          <w:rFonts w:cs="Arial"/>
        </w:rPr>
        <w:t xml:space="preserve">Table </w:t>
      </w:r>
      <w:r w:rsidRPr="00C97CFD">
        <w:rPr>
          <w:rFonts w:cs="Arial"/>
        </w:rPr>
        <w:t>5.</w:t>
      </w:r>
      <w:r>
        <w:rPr>
          <w:rFonts w:cs="Arial"/>
        </w:rPr>
        <w:t>13</w:t>
      </w:r>
      <w:r w:rsidRPr="004B5957">
        <w:rPr>
          <w:rFonts w:cs="Arial"/>
        </w:rPr>
        <w:t>.1.1-1: 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C97CFD" w:rsidRPr="00230AC2" w14:paraId="70647BEB" w14:textId="77777777" w:rsidTr="00C97CFD">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19B8CDF3" w14:textId="77777777" w:rsidR="00C97CFD" w:rsidRPr="00230AC2" w:rsidRDefault="00C97CFD" w:rsidP="00C97CFD">
            <w:pPr>
              <w:keepNext/>
              <w:keepLines/>
              <w:spacing w:after="0"/>
              <w:jc w:val="center"/>
              <w:rPr>
                <w:rFonts w:ascii="Arial" w:hAnsi="Arial"/>
                <w:b/>
                <w:color w:val="000000"/>
                <w:sz w:val="18"/>
              </w:rPr>
            </w:pPr>
            <w:r w:rsidRPr="00230AC2">
              <w:rPr>
                <w:rFonts w:ascii="Arial" w:hAnsi="Arial"/>
                <w:b/>
                <w:color w:val="000000"/>
                <w:sz w:val="18"/>
                <w:lang w:eastAsia="zh-CN"/>
              </w:rPr>
              <w:t>NR</w:t>
            </w:r>
            <w:r w:rsidRPr="00230AC2">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61C1A789" w14:textId="77777777" w:rsidR="00C97CFD" w:rsidRPr="00230AC2" w:rsidRDefault="00C97CFD" w:rsidP="00C97CFD">
            <w:pPr>
              <w:keepNext/>
              <w:keepLines/>
              <w:spacing w:after="0"/>
              <w:jc w:val="center"/>
              <w:rPr>
                <w:rFonts w:ascii="Arial" w:hAnsi="Arial"/>
                <w:b/>
                <w:color w:val="000000"/>
                <w:sz w:val="18"/>
              </w:rPr>
            </w:pPr>
            <w:r w:rsidRPr="00230AC2">
              <w:rPr>
                <w:rFonts w:ascii="Arial" w:hAnsi="Arial"/>
                <w:b/>
                <w:color w:val="000000"/>
                <w:sz w:val="18"/>
                <w:lang w:eastAsia="zh-CN"/>
              </w:rPr>
              <w:t>NR</w:t>
            </w:r>
            <w:r w:rsidRPr="00230AC2">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5D451ED1" w14:textId="77777777" w:rsidR="00C97CFD" w:rsidRPr="00230AC2" w:rsidRDefault="00C97CFD" w:rsidP="00C97CFD">
            <w:pPr>
              <w:keepNext/>
              <w:keepLines/>
              <w:spacing w:after="0"/>
              <w:jc w:val="center"/>
              <w:rPr>
                <w:rFonts w:ascii="Arial" w:hAnsi="Arial"/>
                <w:b/>
                <w:color w:val="000000"/>
                <w:sz w:val="18"/>
              </w:rPr>
            </w:pPr>
            <w:r w:rsidRPr="00230AC2">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FBC0EEB" w14:textId="77777777" w:rsidR="00C97CFD" w:rsidRPr="00230AC2" w:rsidRDefault="00C97CFD" w:rsidP="00C97CFD">
            <w:pPr>
              <w:keepNext/>
              <w:keepLines/>
              <w:spacing w:after="0"/>
              <w:jc w:val="center"/>
              <w:rPr>
                <w:rFonts w:ascii="Arial" w:hAnsi="Arial"/>
                <w:b/>
                <w:color w:val="000000"/>
                <w:sz w:val="18"/>
              </w:rPr>
            </w:pPr>
            <w:r w:rsidRPr="00230AC2">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2C9522CA" w14:textId="77777777" w:rsidR="00C97CFD" w:rsidRPr="00230AC2" w:rsidRDefault="00C97CFD" w:rsidP="00C97CFD">
            <w:pPr>
              <w:keepNext/>
              <w:keepLines/>
              <w:spacing w:after="0"/>
              <w:jc w:val="center"/>
              <w:rPr>
                <w:rFonts w:ascii="Arial" w:hAnsi="Arial"/>
                <w:b/>
                <w:color w:val="000000"/>
                <w:sz w:val="18"/>
              </w:rPr>
            </w:pPr>
            <w:r w:rsidRPr="00230AC2">
              <w:rPr>
                <w:rFonts w:ascii="Arial" w:hAnsi="Arial"/>
                <w:b/>
                <w:color w:val="000000"/>
                <w:sz w:val="18"/>
              </w:rPr>
              <w:t>Duplex Mode</w:t>
            </w:r>
          </w:p>
        </w:tc>
      </w:tr>
      <w:tr w:rsidR="00C97CFD" w:rsidRPr="00230AC2" w14:paraId="0AEAE31D" w14:textId="77777777" w:rsidTr="00C97CFD">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F2CCB9" w14:textId="77777777" w:rsidR="00C97CFD" w:rsidRPr="00230AC2" w:rsidRDefault="00C97CFD" w:rsidP="00C97CFD">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A4B3D7" w14:textId="77777777" w:rsidR="00C97CFD" w:rsidRPr="00230AC2" w:rsidRDefault="00C97CFD" w:rsidP="00C97CFD">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139428C2" w14:textId="77777777" w:rsidR="00C97CFD" w:rsidRPr="00230AC2" w:rsidRDefault="00C97CFD" w:rsidP="00C97CFD">
            <w:pPr>
              <w:keepNext/>
              <w:keepLines/>
              <w:spacing w:after="0"/>
              <w:jc w:val="center"/>
              <w:rPr>
                <w:rFonts w:ascii="Arial" w:hAnsi="Arial"/>
                <w:b/>
                <w:color w:val="000000"/>
                <w:sz w:val="18"/>
              </w:rPr>
            </w:pPr>
            <w:r w:rsidRPr="00230AC2">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5EC524D" w14:textId="77777777" w:rsidR="00C97CFD" w:rsidRPr="00230AC2" w:rsidRDefault="00C97CFD" w:rsidP="00C97CFD">
            <w:pPr>
              <w:keepNext/>
              <w:keepLines/>
              <w:spacing w:after="0"/>
              <w:jc w:val="center"/>
              <w:rPr>
                <w:rFonts w:ascii="Arial" w:hAnsi="Arial"/>
                <w:b/>
                <w:color w:val="000000"/>
                <w:sz w:val="18"/>
              </w:rPr>
            </w:pPr>
            <w:r w:rsidRPr="00230AC2">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1E13D0" w14:textId="77777777" w:rsidR="00C97CFD" w:rsidRPr="00230AC2" w:rsidRDefault="00C97CFD" w:rsidP="00C97CFD">
            <w:pPr>
              <w:spacing w:after="0"/>
              <w:rPr>
                <w:rFonts w:ascii="Arial" w:hAnsi="Arial"/>
                <w:b/>
                <w:color w:val="000000"/>
                <w:sz w:val="18"/>
              </w:rPr>
            </w:pPr>
          </w:p>
        </w:tc>
      </w:tr>
      <w:tr w:rsidR="00C97CFD" w:rsidRPr="00230AC2" w14:paraId="679A0B5A" w14:textId="77777777" w:rsidTr="00C97CFD">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178D20" w14:textId="77777777" w:rsidR="00C97CFD" w:rsidRPr="00230AC2" w:rsidRDefault="00C97CFD" w:rsidP="00C97CFD">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8DEA4D" w14:textId="77777777" w:rsidR="00C97CFD" w:rsidRPr="00230AC2" w:rsidRDefault="00C97CFD" w:rsidP="00C97CFD">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2962788C" w14:textId="77777777" w:rsidR="00C97CFD" w:rsidRPr="00230AC2" w:rsidRDefault="00C97CFD" w:rsidP="00C97CFD">
            <w:pPr>
              <w:keepNext/>
              <w:keepLines/>
              <w:spacing w:after="0"/>
              <w:jc w:val="center"/>
              <w:rPr>
                <w:rFonts w:ascii="Arial" w:hAnsi="Arial"/>
                <w:b/>
                <w:color w:val="000000"/>
                <w:sz w:val="18"/>
              </w:rPr>
            </w:pPr>
            <w:r w:rsidRPr="00230AC2">
              <w:rPr>
                <w:rFonts w:ascii="Arial" w:hAnsi="Arial"/>
                <w:b/>
                <w:color w:val="000000"/>
                <w:sz w:val="18"/>
              </w:rPr>
              <w:t>F</w:t>
            </w:r>
            <w:r w:rsidRPr="00230AC2">
              <w:rPr>
                <w:rFonts w:ascii="Arial" w:hAnsi="Arial"/>
                <w:b/>
                <w:color w:val="000000"/>
                <w:sz w:val="18"/>
                <w:vertAlign w:val="subscript"/>
              </w:rPr>
              <w:t>UL_low</w:t>
            </w:r>
            <w:r w:rsidRPr="00230AC2">
              <w:rPr>
                <w:rFonts w:ascii="Arial" w:hAnsi="Arial"/>
                <w:b/>
                <w:color w:val="000000"/>
                <w:sz w:val="18"/>
              </w:rPr>
              <w:t xml:space="preserve">  –  F</w:t>
            </w:r>
            <w:r w:rsidRPr="00230AC2">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41B74DE7" w14:textId="77777777" w:rsidR="00C97CFD" w:rsidRPr="00230AC2" w:rsidRDefault="00C97CFD" w:rsidP="00C97CFD">
            <w:pPr>
              <w:keepNext/>
              <w:keepLines/>
              <w:spacing w:after="0"/>
              <w:jc w:val="center"/>
              <w:rPr>
                <w:rFonts w:ascii="Arial" w:hAnsi="Arial"/>
                <w:b/>
                <w:color w:val="000000"/>
                <w:sz w:val="18"/>
              </w:rPr>
            </w:pPr>
            <w:r w:rsidRPr="00230AC2">
              <w:rPr>
                <w:rFonts w:ascii="Arial" w:hAnsi="Arial"/>
                <w:b/>
                <w:color w:val="000000"/>
                <w:sz w:val="18"/>
              </w:rPr>
              <w:t>F</w:t>
            </w:r>
            <w:r w:rsidRPr="00230AC2">
              <w:rPr>
                <w:rFonts w:ascii="Arial" w:hAnsi="Arial"/>
                <w:b/>
                <w:color w:val="000000"/>
                <w:sz w:val="18"/>
                <w:vertAlign w:val="subscript"/>
              </w:rPr>
              <w:t>DL_low</w:t>
            </w:r>
            <w:r w:rsidRPr="00230AC2">
              <w:rPr>
                <w:rFonts w:ascii="Arial" w:hAnsi="Arial"/>
                <w:b/>
                <w:color w:val="000000"/>
                <w:sz w:val="18"/>
              </w:rPr>
              <w:t xml:space="preserve">  –  F</w:t>
            </w:r>
            <w:r w:rsidRPr="00230AC2">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475DA" w14:textId="77777777" w:rsidR="00C97CFD" w:rsidRPr="00230AC2" w:rsidRDefault="00C97CFD" w:rsidP="00C97CFD">
            <w:pPr>
              <w:spacing w:after="0"/>
              <w:rPr>
                <w:rFonts w:ascii="Arial" w:hAnsi="Arial"/>
                <w:b/>
                <w:color w:val="000000"/>
                <w:sz w:val="18"/>
              </w:rPr>
            </w:pPr>
          </w:p>
        </w:tc>
      </w:tr>
      <w:tr w:rsidR="00C97CFD" w:rsidRPr="00230AC2" w14:paraId="29EAFA01" w14:textId="77777777" w:rsidTr="00C97CFD">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1BB26FC3" w14:textId="77777777" w:rsidR="00C97CFD" w:rsidRPr="00230AC2" w:rsidRDefault="00C97CFD" w:rsidP="00C97CFD">
            <w:pPr>
              <w:keepNext/>
              <w:keepLines/>
              <w:spacing w:after="0"/>
              <w:jc w:val="center"/>
              <w:rPr>
                <w:rFonts w:ascii="Arial" w:hAnsi="Arial"/>
                <w:color w:val="000000"/>
                <w:sz w:val="18"/>
                <w:lang w:eastAsia="zh-CN"/>
              </w:rPr>
            </w:pPr>
            <w:r w:rsidRPr="00230AC2">
              <w:rPr>
                <w:rFonts w:ascii="Arial" w:eastAsia="宋体" w:hAnsi="Arial"/>
                <w:color w:val="000000"/>
                <w:sz w:val="18"/>
                <w:lang w:eastAsia="zh-CN"/>
              </w:rPr>
              <w:t>CA_n48-n71-n77</w:t>
            </w:r>
          </w:p>
        </w:tc>
        <w:tc>
          <w:tcPr>
            <w:tcW w:w="1067" w:type="dxa"/>
            <w:tcBorders>
              <w:top w:val="single" w:sz="4" w:space="0" w:color="auto"/>
              <w:left w:val="single" w:sz="4" w:space="0" w:color="auto"/>
              <w:bottom w:val="single" w:sz="4" w:space="0" w:color="auto"/>
              <w:right w:val="single" w:sz="4" w:space="0" w:color="auto"/>
            </w:tcBorders>
            <w:vAlign w:val="center"/>
            <w:hideMark/>
          </w:tcPr>
          <w:p w14:paraId="27764D2E" w14:textId="77777777" w:rsidR="00C97CFD" w:rsidRPr="00230AC2" w:rsidRDefault="00C97CFD" w:rsidP="00C97CFD">
            <w:pPr>
              <w:keepNext/>
              <w:keepLines/>
              <w:spacing w:after="0"/>
              <w:jc w:val="center"/>
              <w:rPr>
                <w:rFonts w:ascii="Arial" w:hAnsi="Arial"/>
                <w:color w:val="000000"/>
                <w:sz w:val="18"/>
              </w:rPr>
            </w:pPr>
            <w:r w:rsidRPr="00230AC2">
              <w:rPr>
                <w:rFonts w:ascii="Arial" w:hAnsi="Arial"/>
                <w:color w:val="000000"/>
                <w:sz w:val="18"/>
              </w:rPr>
              <w:t>n48</w:t>
            </w:r>
          </w:p>
        </w:tc>
        <w:tc>
          <w:tcPr>
            <w:tcW w:w="1212" w:type="dxa"/>
            <w:tcBorders>
              <w:top w:val="single" w:sz="4" w:space="0" w:color="auto"/>
              <w:left w:val="single" w:sz="4" w:space="0" w:color="auto"/>
              <w:bottom w:val="single" w:sz="4" w:space="0" w:color="auto"/>
              <w:right w:val="single" w:sz="4" w:space="0" w:color="auto"/>
            </w:tcBorders>
            <w:hideMark/>
          </w:tcPr>
          <w:p w14:paraId="007BA02D" w14:textId="77777777" w:rsidR="00C97CFD" w:rsidRPr="00230AC2" w:rsidRDefault="00C97CFD" w:rsidP="00C97CFD">
            <w:pPr>
              <w:keepNext/>
              <w:keepLines/>
              <w:spacing w:after="0"/>
              <w:jc w:val="right"/>
              <w:rPr>
                <w:rFonts w:ascii="Arial" w:hAnsi="Arial" w:cs="Arial"/>
                <w:color w:val="000000"/>
                <w:sz w:val="18"/>
                <w:lang w:eastAsia="zh-CN"/>
              </w:rPr>
            </w:pPr>
            <w:r w:rsidRPr="00230AC2">
              <w:rPr>
                <w:rFonts w:ascii="Arial" w:hAnsi="Arial" w:cs="Arial"/>
                <w:sz w:val="18"/>
                <w:lang w:val="en-US" w:eastAsia="zh-CN"/>
              </w:rPr>
              <w:t>3550 MHz</w:t>
            </w:r>
          </w:p>
        </w:tc>
        <w:tc>
          <w:tcPr>
            <w:tcW w:w="317" w:type="dxa"/>
            <w:tcBorders>
              <w:top w:val="single" w:sz="4" w:space="0" w:color="auto"/>
              <w:left w:val="single" w:sz="4" w:space="0" w:color="auto"/>
              <w:bottom w:val="single" w:sz="4" w:space="0" w:color="auto"/>
              <w:right w:val="single" w:sz="4" w:space="0" w:color="auto"/>
            </w:tcBorders>
            <w:hideMark/>
          </w:tcPr>
          <w:p w14:paraId="21BC963F" w14:textId="77777777" w:rsidR="00C97CFD" w:rsidRPr="00230AC2" w:rsidRDefault="00C97CFD" w:rsidP="00C97CFD">
            <w:pPr>
              <w:keepNext/>
              <w:keepLines/>
              <w:spacing w:after="0"/>
              <w:jc w:val="center"/>
              <w:rPr>
                <w:rFonts w:ascii="Arial" w:hAnsi="Arial" w:cs="Arial"/>
                <w:color w:val="000000"/>
                <w:sz w:val="18"/>
              </w:rPr>
            </w:pPr>
            <w:r w:rsidRPr="00230AC2">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5ADCB5B2" w14:textId="77777777" w:rsidR="00C97CFD" w:rsidRPr="00230AC2" w:rsidRDefault="00C97CFD" w:rsidP="00C97CFD">
            <w:pPr>
              <w:keepNext/>
              <w:keepLines/>
              <w:spacing w:after="0"/>
              <w:rPr>
                <w:rFonts w:ascii="Arial" w:hAnsi="Arial" w:cs="Arial"/>
                <w:color w:val="000000"/>
                <w:sz w:val="18"/>
                <w:lang w:eastAsia="zh-CN"/>
              </w:rPr>
            </w:pPr>
            <w:r w:rsidRPr="00230AC2">
              <w:rPr>
                <w:rFonts w:ascii="Arial" w:hAnsi="Arial" w:cs="Arial"/>
                <w:sz w:val="18"/>
                <w:lang w:val="en-US" w:eastAsia="zh-CN"/>
              </w:rPr>
              <w:t>3700 MHz</w:t>
            </w:r>
          </w:p>
        </w:tc>
        <w:tc>
          <w:tcPr>
            <w:tcW w:w="1210" w:type="dxa"/>
            <w:tcBorders>
              <w:top w:val="single" w:sz="4" w:space="0" w:color="auto"/>
              <w:left w:val="single" w:sz="4" w:space="0" w:color="auto"/>
              <w:bottom w:val="single" w:sz="4" w:space="0" w:color="auto"/>
              <w:right w:val="single" w:sz="4" w:space="0" w:color="auto"/>
            </w:tcBorders>
            <w:hideMark/>
          </w:tcPr>
          <w:p w14:paraId="60334597" w14:textId="77777777" w:rsidR="00C97CFD" w:rsidRPr="00230AC2" w:rsidRDefault="00C97CFD" w:rsidP="00C97CFD">
            <w:pPr>
              <w:keepNext/>
              <w:keepLines/>
              <w:spacing w:after="0"/>
              <w:jc w:val="right"/>
              <w:rPr>
                <w:rFonts w:ascii="Arial" w:hAnsi="Arial" w:cs="Arial"/>
                <w:color w:val="000000"/>
                <w:sz w:val="18"/>
                <w:lang w:eastAsia="zh-CN"/>
              </w:rPr>
            </w:pPr>
            <w:r w:rsidRPr="00230AC2">
              <w:rPr>
                <w:rFonts w:ascii="Arial" w:hAnsi="Arial" w:cs="Arial"/>
                <w:sz w:val="18"/>
                <w:lang w:val="en-US" w:eastAsia="zh-CN"/>
              </w:rPr>
              <w:t>3550 MHz</w:t>
            </w:r>
          </w:p>
        </w:tc>
        <w:tc>
          <w:tcPr>
            <w:tcW w:w="317" w:type="dxa"/>
            <w:tcBorders>
              <w:top w:val="single" w:sz="4" w:space="0" w:color="auto"/>
              <w:left w:val="single" w:sz="4" w:space="0" w:color="auto"/>
              <w:bottom w:val="single" w:sz="4" w:space="0" w:color="auto"/>
              <w:right w:val="single" w:sz="4" w:space="0" w:color="auto"/>
            </w:tcBorders>
            <w:hideMark/>
          </w:tcPr>
          <w:p w14:paraId="2A01A4CC" w14:textId="77777777" w:rsidR="00C97CFD" w:rsidRPr="00230AC2" w:rsidRDefault="00C97CFD" w:rsidP="00C97CFD">
            <w:pPr>
              <w:keepNext/>
              <w:keepLines/>
              <w:spacing w:after="0"/>
              <w:jc w:val="center"/>
              <w:rPr>
                <w:rFonts w:ascii="Arial" w:hAnsi="Arial" w:cs="Arial"/>
                <w:color w:val="000000"/>
                <w:sz w:val="18"/>
              </w:rPr>
            </w:pPr>
            <w:r w:rsidRPr="00230AC2">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1C1BF204" w14:textId="77777777" w:rsidR="00C97CFD" w:rsidRPr="00230AC2" w:rsidRDefault="00C97CFD" w:rsidP="00C97CFD">
            <w:pPr>
              <w:keepNext/>
              <w:keepLines/>
              <w:spacing w:after="0"/>
              <w:rPr>
                <w:rFonts w:ascii="Arial" w:hAnsi="Arial" w:cs="Arial"/>
                <w:color w:val="000000"/>
                <w:sz w:val="18"/>
                <w:lang w:eastAsia="zh-CN"/>
              </w:rPr>
            </w:pPr>
            <w:r w:rsidRPr="00230AC2">
              <w:rPr>
                <w:rFonts w:ascii="Arial" w:hAnsi="Arial" w:cs="Arial"/>
                <w:sz w:val="18"/>
                <w:lang w:val="en-US" w:eastAsia="zh-CN"/>
              </w:rPr>
              <w:t>3700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77203700" w14:textId="77777777" w:rsidR="00C97CFD" w:rsidRPr="00230AC2" w:rsidRDefault="00C97CFD" w:rsidP="00C97CFD">
            <w:pPr>
              <w:keepNext/>
              <w:keepLines/>
              <w:spacing w:after="0"/>
              <w:jc w:val="center"/>
              <w:rPr>
                <w:rFonts w:ascii="Arial" w:hAnsi="Arial"/>
                <w:color w:val="000000"/>
                <w:sz w:val="18"/>
                <w:lang w:eastAsia="zh-CN"/>
              </w:rPr>
            </w:pPr>
            <w:r w:rsidRPr="00230AC2">
              <w:rPr>
                <w:rFonts w:ascii="Arial" w:hAnsi="Arial" w:cs="Arial"/>
                <w:sz w:val="18"/>
                <w:lang w:eastAsia="ja-JP"/>
              </w:rPr>
              <w:t>TDD</w:t>
            </w:r>
          </w:p>
        </w:tc>
      </w:tr>
      <w:tr w:rsidR="00C97CFD" w:rsidRPr="00230AC2" w14:paraId="1DFCEB9E" w14:textId="77777777" w:rsidTr="00C97CFD">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85CDB5" w14:textId="77777777" w:rsidR="00C97CFD" w:rsidRPr="00230AC2" w:rsidRDefault="00C97CFD" w:rsidP="00C97CFD">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46316E52" w14:textId="77777777" w:rsidR="00C97CFD" w:rsidRPr="00230AC2" w:rsidRDefault="00C97CFD" w:rsidP="00C97CFD">
            <w:pPr>
              <w:keepNext/>
              <w:keepLines/>
              <w:spacing w:after="0"/>
              <w:jc w:val="center"/>
              <w:rPr>
                <w:rFonts w:ascii="Arial" w:hAnsi="Arial"/>
                <w:color w:val="000000"/>
                <w:sz w:val="18"/>
              </w:rPr>
            </w:pPr>
            <w:r w:rsidRPr="00230AC2">
              <w:rPr>
                <w:rFonts w:ascii="Arial" w:eastAsia="宋体" w:hAnsi="Arial"/>
                <w:color w:val="000000"/>
                <w:sz w:val="18"/>
                <w:lang w:eastAsia="zh-CN"/>
              </w:rPr>
              <w:t>n71</w:t>
            </w:r>
          </w:p>
        </w:tc>
        <w:tc>
          <w:tcPr>
            <w:tcW w:w="1212" w:type="dxa"/>
            <w:tcBorders>
              <w:top w:val="single" w:sz="4" w:space="0" w:color="auto"/>
              <w:left w:val="single" w:sz="4" w:space="0" w:color="auto"/>
              <w:bottom w:val="single" w:sz="4" w:space="0" w:color="auto"/>
              <w:right w:val="single" w:sz="4" w:space="0" w:color="auto"/>
            </w:tcBorders>
            <w:vAlign w:val="center"/>
          </w:tcPr>
          <w:p w14:paraId="71622A42" w14:textId="77777777" w:rsidR="00C97CFD" w:rsidRPr="00230AC2" w:rsidRDefault="00C97CFD" w:rsidP="00C97CFD">
            <w:pPr>
              <w:keepNext/>
              <w:keepLines/>
              <w:spacing w:after="0"/>
              <w:jc w:val="right"/>
              <w:rPr>
                <w:rFonts w:ascii="Arial" w:hAnsi="Arial" w:cs="Arial"/>
                <w:color w:val="000000"/>
                <w:sz w:val="18"/>
                <w:lang w:eastAsia="zh-CN"/>
              </w:rPr>
            </w:pPr>
            <w:r w:rsidRPr="00230AC2">
              <w:rPr>
                <w:rFonts w:ascii="Arial" w:hAnsi="Arial" w:cs="Arial"/>
                <w:sz w:val="18"/>
                <w:lang w:val="en-US" w:eastAsia="zh-CN"/>
              </w:rPr>
              <w:t>663 MHz</w:t>
            </w:r>
          </w:p>
        </w:tc>
        <w:tc>
          <w:tcPr>
            <w:tcW w:w="317" w:type="dxa"/>
            <w:tcBorders>
              <w:top w:val="single" w:sz="4" w:space="0" w:color="auto"/>
              <w:left w:val="single" w:sz="4" w:space="0" w:color="auto"/>
              <w:bottom w:val="single" w:sz="4" w:space="0" w:color="auto"/>
              <w:right w:val="single" w:sz="4" w:space="0" w:color="auto"/>
            </w:tcBorders>
            <w:vAlign w:val="center"/>
          </w:tcPr>
          <w:p w14:paraId="5DFC2A73" w14:textId="77777777" w:rsidR="00C97CFD" w:rsidRPr="00230AC2" w:rsidRDefault="00C97CFD" w:rsidP="00C97CFD">
            <w:pPr>
              <w:keepNext/>
              <w:keepLines/>
              <w:spacing w:after="0"/>
              <w:jc w:val="center"/>
              <w:rPr>
                <w:rFonts w:ascii="Arial" w:hAnsi="Arial" w:cs="Arial"/>
                <w:color w:val="000000"/>
                <w:sz w:val="18"/>
              </w:rPr>
            </w:pPr>
            <w:r w:rsidRPr="00230AC2">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tcPr>
          <w:p w14:paraId="2DF55D03" w14:textId="77777777" w:rsidR="00C97CFD" w:rsidRPr="00230AC2" w:rsidRDefault="00C97CFD" w:rsidP="00C97CFD">
            <w:pPr>
              <w:keepNext/>
              <w:keepLines/>
              <w:spacing w:after="0"/>
              <w:rPr>
                <w:rFonts w:ascii="Arial" w:hAnsi="Arial" w:cs="Arial"/>
                <w:color w:val="000000"/>
                <w:sz w:val="18"/>
                <w:lang w:eastAsia="zh-CN"/>
              </w:rPr>
            </w:pPr>
            <w:r w:rsidRPr="00230AC2">
              <w:rPr>
                <w:rFonts w:ascii="Arial" w:hAnsi="Arial" w:cs="Arial"/>
                <w:sz w:val="18"/>
                <w:lang w:val="en-US" w:eastAsia="zh-CN"/>
              </w:rPr>
              <w:t>698 MHz</w:t>
            </w:r>
          </w:p>
        </w:tc>
        <w:tc>
          <w:tcPr>
            <w:tcW w:w="1210" w:type="dxa"/>
            <w:tcBorders>
              <w:top w:val="single" w:sz="4" w:space="0" w:color="auto"/>
              <w:left w:val="single" w:sz="4" w:space="0" w:color="auto"/>
              <w:bottom w:val="single" w:sz="4" w:space="0" w:color="auto"/>
              <w:right w:val="single" w:sz="4" w:space="0" w:color="auto"/>
            </w:tcBorders>
            <w:vAlign w:val="center"/>
          </w:tcPr>
          <w:p w14:paraId="38FE10C2" w14:textId="77777777" w:rsidR="00C97CFD" w:rsidRPr="00230AC2" w:rsidRDefault="00C97CFD" w:rsidP="00C97CFD">
            <w:pPr>
              <w:keepNext/>
              <w:keepLines/>
              <w:spacing w:after="0"/>
              <w:jc w:val="right"/>
              <w:rPr>
                <w:rFonts w:ascii="Arial" w:hAnsi="Arial" w:cs="Arial"/>
                <w:color w:val="000000"/>
                <w:sz w:val="18"/>
                <w:lang w:eastAsia="zh-CN"/>
              </w:rPr>
            </w:pPr>
            <w:r w:rsidRPr="00230AC2">
              <w:rPr>
                <w:rFonts w:ascii="Arial" w:hAnsi="Arial" w:cs="Arial"/>
                <w:sz w:val="18"/>
                <w:lang w:val="en-US" w:eastAsia="zh-CN"/>
              </w:rPr>
              <w:t>617 MHz</w:t>
            </w:r>
          </w:p>
        </w:tc>
        <w:tc>
          <w:tcPr>
            <w:tcW w:w="317" w:type="dxa"/>
            <w:tcBorders>
              <w:top w:val="single" w:sz="4" w:space="0" w:color="auto"/>
              <w:left w:val="single" w:sz="4" w:space="0" w:color="auto"/>
              <w:bottom w:val="single" w:sz="4" w:space="0" w:color="auto"/>
              <w:right w:val="single" w:sz="4" w:space="0" w:color="auto"/>
            </w:tcBorders>
            <w:vAlign w:val="center"/>
          </w:tcPr>
          <w:p w14:paraId="05D5C60F" w14:textId="77777777" w:rsidR="00C97CFD" w:rsidRPr="00230AC2" w:rsidRDefault="00C97CFD" w:rsidP="00C97CFD">
            <w:pPr>
              <w:keepNext/>
              <w:keepLines/>
              <w:spacing w:after="0"/>
              <w:jc w:val="right"/>
              <w:rPr>
                <w:rFonts w:ascii="Arial" w:hAnsi="Arial" w:cs="Arial"/>
                <w:color w:val="000000"/>
                <w:sz w:val="18"/>
                <w:lang w:eastAsia="zh-CN"/>
              </w:rPr>
            </w:pPr>
            <w:r w:rsidRPr="00230AC2">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751BF048" w14:textId="77777777" w:rsidR="00C97CFD" w:rsidRPr="00230AC2" w:rsidRDefault="00C97CFD" w:rsidP="00C97CFD">
            <w:pPr>
              <w:keepNext/>
              <w:keepLines/>
              <w:spacing w:after="0"/>
              <w:rPr>
                <w:rFonts w:ascii="Arial" w:hAnsi="Arial" w:cs="Arial"/>
                <w:color w:val="000000"/>
                <w:sz w:val="18"/>
                <w:lang w:eastAsia="zh-CN"/>
              </w:rPr>
            </w:pPr>
            <w:r w:rsidRPr="00230AC2">
              <w:rPr>
                <w:rFonts w:ascii="Arial" w:hAnsi="Arial" w:cs="Arial"/>
                <w:sz w:val="18"/>
                <w:lang w:val="en-US" w:eastAsia="zh-CN"/>
              </w:rPr>
              <w:t>652 MHz</w:t>
            </w:r>
          </w:p>
        </w:tc>
        <w:tc>
          <w:tcPr>
            <w:tcW w:w="850" w:type="dxa"/>
            <w:tcBorders>
              <w:top w:val="single" w:sz="4" w:space="0" w:color="auto"/>
              <w:left w:val="single" w:sz="4" w:space="0" w:color="auto"/>
              <w:bottom w:val="single" w:sz="4" w:space="0" w:color="auto"/>
              <w:right w:val="single" w:sz="4" w:space="0" w:color="auto"/>
            </w:tcBorders>
            <w:vAlign w:val="center"/>
          </w:tcPr>
          <w:p w14:paraId="4BDDFB42" w14:textId="77777777" w:rsidR="00C97CFD" w:rsidRPr="00230AC2" w:rsidRDefault="00C97CFD" w:rsidP="00C97CFD">
            <w:pPr>
              <w:keepNext/>
              <w:keepLines/>
              <w:spacing w:after="0"/>
              <w:jc w:val="center"/>
              <w:rPr>
                <w:rFonts w:ascii="Arial" w:hAnsi="Arial"/>
                <w:color w:val="000000"/>
                <w:sz w:val="18"/>
                <w:lang w:eastAsia="zh-CN"/>
              </w:rPr>
            </w:pPr>
            <w:r w:rsidRPr="00230AC2">
              <w:rPr>
                <w:rFonts w:ascii="Arial" w:hAnsi="Arial" w:cs="Arial"/>
                <w:sz w:val="18"/>
                <w:lang w:eastAsia="ja-JP"/>
              </w:rPr>
              <w:t>FDD</w:t>
            </w:r>
          </w:p>
        </w:tc>
      </w:tr>
      <w:tr w:rsidR="00C97CFD" w:rsidRPr="00230AC2" w14:paraId="4E0D3F76" w14:textId="77777777" w:rsidTr="00C97CFD">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E7E1AC" w14:textId="77777777" w:rsidR="00C97CFD" w:rsidRPr="00230AC2" w:rsidRDefault="00C97CFD" w:rsidP="00C97CFD">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7CC92BB8" w14:textId="77777777" w:rsidR="00C97CFD" w:rsidRPr="00230AC2" w:rsidRDefault="00C97CFD" w:rsidP="00C97CFD">
            <w:pPr>
              <w:keepNext/>
              <w:keepLines/>
              <w:spacing w:after="0"/>
              <w:jc w:val="center"/>
              <w:rPr>
                <w:rFonts w:ascii="Arial" w:hAnsi="Arial"/>
                <w:color w:val="000000"/>
                <w:sz w:val="18"/>
                <w:lang w:eastAsia="zh-CN"/>
              </w:rPr>
            </w:pPr>
            <w:r w:rsidRPr="00230AC2">
              <w:rPr>
                <w:rFonts w:ascii="Arial" w:eastAsia="宋体" w:hAnsi="Arial" w:cs="Arial"/>
                <w:sz w:val="18"/>
                <w:lang w:val="en-US" w:eastAsia="zh-CN"/>
              </w:rPr>
              <w:t>n77</w:t>
            </w:r>
          </w:p>
        </w:tc>
        <w:tc>
          <w:tcPr>
            <w:tcW w:w="1212" w:type="dxa"/>
            <w:tcBorders>
              <w:top w:val="single" w:sz="4" w:space="0" w:color="auto"/>
              <w:left w:val="single" w:sz="4" w:space="0" w:color="auto"/>
              <w:bottom w:val="single" w:sz="4" w:space="0" w:color="auto"/>
              <w:right w:val="single" w:sz="4" w:space="0" w:color="auto"/>
            </w:tcBorders>
            <w:vAlign w:val="center"/>
          </w:tcPr>
          <w:p w14:paraId="4C9F2070" w14:textId="77777777" w:rsidR="00C97CFD" w:rsidRPr="00230AC2" w:rsidRDefault="00C97CFD" w:rsidP="00C97CFD">
            <w:pPr>
              <w:keepNext/>
              <w:keepLines/>
              <w:spacing w:after="0"/>
              <w:jc w:val="right"/>
              <w:rPr>
                <w:rFonts w:ascii="Arial" w:hAnsi="Arial" w:cs="Arial"/>
                <w:color w:val="000000"/>
                <w:sz w:val="18"/>
                <w:lang w:eastAsia="zh-CN"/>
              </w:rPr>
            </w:pPr>
            <w:r w:rsidRPr="00230AC2">
              <w:rPr>
                <w:rFonts w:ascii="Arial" w:hAnsi="Arial" w:cs="Arial"/>
                <w:sz w:val="18"/>
                <w:lang w:val="en-US" w:eastAsia="zh-CN"/>
              </w:rPr>
              <w:t>3300 MHz</w:t>
            </w:r>
          </w:p>
        </w:tc>
        <w:tc>
          <w:tcPr>
            <w:tcW w:w="317" w:type="dxa"/>
            <w:tcBorders>
              <w:top w:val="single" w:sz="4" w:space="0" w:color="auto"/>
              <w:left w:val="single" w:sz="4" w:space="0" w:color="auto"/>
              <w:bottom w:val="single" w:sz="4" w:space="0" w:color="auto"/>
              <w:right w:val="single" w:sz="4" w:space="0" w:color="auto"/>
            </w:tcBorders>
            <w:vAlign w:val="center"/>
          </w:tcPr>
          <w:p w14:paraId="0FAC466D" w14:textId="77777777" w:rsidR="00C97CFD" w:rsidRPr="00230AC2" w:rsidRDefault="00C97CFD" w:rsidP="00C97CFD">
            <w:pPr>
              <w:keepNext/>
              <w:keepLines/>
              <w:spacing w:after="0"/>
              <w:jc w:val="center"/>
              <w:rPr>
                <w:rFonts w:ascii="Arial" w:hAnsi="Arial" w:cs="Arial"/>
                <w:color w:val="000000"/>
                <w:sz w:val="18"/>
              </w:rPr>
            </w:pPr>
            <w:r w:rsidRPr="00230AC2">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tcPr>
          <w:p w14:paraId="5F167FFD" w14:textId="77777777" w:rsidR="00C97CFD" w:rsidRPr="00230AC2" w:rsidRDefault="00C97CFD" w:rsidP="00C97CFD">
            <w:pPr>
              <w:keepNext/>
              <w:keepLines/>
              <w:spacing w:after="0"/>
              <w:rPr>
                <w:rFonts w:ascii="Arial" w:hAnsi="Arial" w:cs="Arial"/>
                <w:color w:val="000000"/>
                <w:sz w:val="18"/>
                <w:lang w:eastAsia="zh-CN"/>
              </w:rPr>
            </w:pPr>
            <w:r w:rsidRPr="00230AC2">
              <w:rPr>
                <w:rFonts w:ascii="Arial" w:hAnsi="Arial" w:cs="Arial"/>
                <w:sz w:val="18"/>
                <w:lang w:val="en-US" w:eastAsia="zh-CN"/>
              </w:rPr>
              <w:t>4200 MHz</w:t>
            </w:r>
          </w:p>
        </w:tc>
        <w:tc>
          <w:tcPr>
            <w:tcW w:w="1210" w:type="dxa"/>
            <w:tcBorders>
              <w:top w:val="single" w:sz="4" w:space="0" w:color="auto"/>
              <w:left w:val="single" w:sz="4" w:space="0" w:color="auto"/>
              <w:bottom w:val="single" w:sz="4" w:space="0" w:color="auto"/>
              <w:right w:val="single" w:sz="4" w:space="0" w:color="auto"/>
            </w:tcBorders>
            <w:vAlign w:val="center"/>
          </w:tcPr>
          <w:p w14:paraId="7D38F62E" w14:textId="77777777" w:rsidR="00C97CFD" w:rsidRPr="00230AC2" w:rsidRDefault="00C97CFD" w:rsidP="00C97CFD">
            <w:pPr>
              <w:keepNext/>
              <w:keepLines/>
              <w:spacing w:after="0"/>
              <w:jc w:val="right"/>
              <w:rPr>
                <w:rFonts w:ascii="Arial" w:hAnsi="Arial" w:cs="Arial"/>
                <w:color w:val="000000"/>
                <w:sz w:val="18"/>
                <w:lang w:eastAsia="zh-CN"/>
              </w:rPr>
            </w:pPr>
            <w:r w:rsidRPr="00230AC2">
              <w:rPr>
                <w:rFonts w:ascii="Arial" w:hAnsi="Arial" w:cs="Arial"/>
                <w:sz w:val="18"/>
                <w:lang w:val="en-US" w:eastAsia="zh-CN"/>
              </w:rPr>
              <w:t>3300 MHz</w:t>
            </w:r>
          </w:p>
        </w:tc>
        <w:tc>
          <w:tcPr>
            <w:tcW w:w="317" w:type="dxa"/>
            <w:tcBorders>
              <w:top w:val="single" w:sz="4" w:space="0" w:color="auto"/>
              <w:left w:val="single" w:sz="4" w:space="0" w:color="auto"/>
              <w:bottom w:val="single" w:sz="4" w:space="0" w:color="auto"/>
              <w:right w:val="single" w:sz="4" w:space="0" w:color="auto"/>
            </w:tcBorders>
            <w:vAlign w:val="center"/>
          </w:tcPr>
          <w:p w14:paraId="0D494AC9" w14:textId="77777777" w:rsidR="00C97CFD" w:rsidRPr="00230AC2" w:rsidRDefault="00C97CFD" w:rsidP="00C97CFD">
            <w:pPr>
              <w:keepNext/>
              <w:keepLines/>
              <w:spacing w:after="0"/>
              <w:jc w:val="center"/>
              <w:rPr>
                <w:rFonts w:ascii="Arial" w:hAnsi="Arial" w:cs="Arial"/>
                <w:color w:val="000000"/>
                <w:sz w:val="18"/>
              </w:rPr>
            </w:pPr>
            <w:r w:rsidRPr="00230AC2">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4FC6AF1A" w14:textId="77777777" w:rsidR="00C97CFD" w:rsidRPr="00230AC2" w:rsidRDefault="00C97CFD" w:rsidP="00C97CFD">
            <w:pPr>
              <w:keepNext/>
              <w:keepLines/>
              <w:spacing w:after="0"/>
              <w:rPr>
                <w:rFonts w:ascii="Arial" w:hAnsi="Arial" w:cs="Arial"/>
                <w:color w:val="000000"/>
                <w:sz w:val="18"/>
                <w:lang w:eastAsia="zh-CN"/>
              </w:rPr>
            </w:pPr>
            <w:r w:rsidRPr="00230AC2">
              <w:rPr>
                <w:rFonts w:ascii="Arial" w:hAnsi="Arial" w:cs="Arial"/>
                <w:sz w:val="18"/>
                <w:lang w:val="en-US" w:eastAsia="zh-CN"/>
              </w:rPr>
              <w:t>4200 MHz</w:t>
            </w:r>
          </w:p>
        </w:tc>
        <w:tc>
          <w:tcPr>
            <w:tcW w:w="850" w:type="dxa"/>
            <w:tcBorders>
              <w:top w:val="single" w:sz="4" w:space="0" w:color="auto"/>
              <w:left w:val="single" w:sz="4" w:space="0" w:color="auto"/>
              <w:bottom w:val="single" w:sz="4" w:space="0" w:color="auto"/>
              <w:right w:val="single" w:sz="4" w:space="0" w:color="auto"/>
            </w:tcBorders>
            <w:vAlign w:val="center"/>
          </w:tcPr>
          <w:p w14:paraId="1438471F" w14:textId="77777777" w:rsidR="00C97CFD" w:rsidRPr="00230AC2" w:rsidRDefault="00C97CFD" w:rsidP="00C97CFD">
            <w:pPr>
              <w:keepNext/>
              <w:keepLines/>
              <w:spacing w:after="0"/>
              <w:jc w:val="center"/>
              <w:rPr>
                <w:rFonts w:ascii="Arial" w:hAnsi="Arial" w:cs="Arial"/>
                <w:color w:val="000000"/>
                <w:sz w:val="18"/>
                <w:szCs w:val="18"/>
                <w:lang w:eastAsia="zh-CN"/>
              </w:rPr>
            </w:pPr>
            <w:r w:rsidRPr="00230AC2">
              <w:rPr>
                <w:rFonts w:ascii="Arial" w:hAnsi="Arial" w:cs="Arial"/>
                <w:sz w:val="18"/>
                <w:lang w:eastAsia="ja-JP"/>
              </w:rPr>
              <w:t>TDD</w:t>
            </w:r>
          </w:p>
        </w:tc>
      </w:tr>
    </w:tbl>
    <w:p w14:paraId="6D486B7B" w14:textId="77777777" w:rsidR="00C97CFD" w:rsidRPr="00230AC2" w:rsidRDefault="00C97CFD" w:rsidP="00C97CFD">
      <w:pPr>
        <w:rPr>
          <w:lang w:eastAsia="ko-KR"/>
        </w:rPr>
      </w:pPr>
    </w:p>
    <w:p w14:paraId="0E5030D1" w14:textId="6956A066" w:rsidR="00C97CFD" w:rsidRPr="004B5957" w:rsidRDefault="00C97CFD" w:rsidP="00C97CFD">
      <w:pPr>
        <w:pStyle w:val="41"/>
      </w:pPr>
      <w:bookmarkStart w:id="1974" w:name="_Toc134562397"/>
      <w:r w:rsidRPr="004B5957">
        <w:t>5.</w:t>
      </w:r>
      <w:r>
        <w:rPr>
          <w:rFonts w:hint="eastAsia"/>
        </w:rPr>
        <w:t>13</w:t>
      </w:r>
      <w:r w:rsidRPr="00230AC2">
        <w:rPr>
          <w:rFonts w:hint="eastAsia"/>
        </w:rPr>
        <w:t>.</w:t>
      </w:r>
      <w:r w:rsidRPr="00230AC2">
        <w:t>1.2</w:t>
      </w:r>
      <w:r w:rsidRPr="00230AC2">
        <w:tab/>
        <w:t xml:space="preserve">Channel bandwidths per operating band for </w:t>
      </w:r>
      <w:r w:rsidRPr="00230AC2">
        <w:rPr>
          <w:rFonts w:hint="eastAsia"/>
        </w:rPr>
        <w:t>CA</w:t>
      </w:r>
      <w:bookmarkEnd w:id="1974"/>
    </w:p>
    <w:p w14:paraId="356D8164" w14:textId="0F6DA792" w:rsidR="00C97CFD" w:rsidRPr="00230AC2" w:rsidRDefault="00C97CFD" w:rsidP="00C97CFD">
      <w:pPr>
        <w:pStyle w:val="TH"/>
        <w:rPr>
          <w:rFonts w:cs="Arial"/>
          <w:lang w:val="en-US" w:eastAsia="zh-CN"/>
        </w:rPr>
      </w:pPr>
      <w:r w:rsidRPr="00230AC2">
        <w:rPr>
          <w:rFonts w:cs="Arial"/>
        </w:rPr>
        <w:t xml:space="preserve">Table </w:t>
      </w:r>
      <w:r>
        <w:rPr>
          <w:rFonts w:cs="Arial" w:hint="eastAsia"/>
          <w:lang w:val="en-US" w:eastAsia="zh-CN"/>
        </w:rPr>
        <w:t>5.13</w:t>
      </w:r>
      <w:r w:rsidRPr="00230AC2">
        <w:rPr>
          <w:rFonts w:cs="Arial"/>
          <w:lang w:eastAsia="zh-CN"/>
        </w:rPr>
        <w:t>.1.2</w:t>
      </w:r>
      <w:r w:rsidRPr="00230AC2">
        <w:rPr>
          <w:rFonts w:cs="Arial"/>
        </w:rPr>
        <w:t xml:space="preserve">-1: Supported </w:t>
      </w:r>
      <w:r w:rsidRPr="00230AC2">
        <w:rPr>
          <w:rFonts w:cs="Arial"/>
          <w:lang w:eastAsia="ja-JP"/>
        </w:rPr>
        <w:t>b</w:t>
      </w:r>
      <w:r w:rsidRPr="00230AC2">
        <w:rPr>
          <w:rFonts w:cs="Arial"/>
        </w:rPr>
        <w:t xml:space="preserve">andwidths per </w:t>
      </w:r>
      <w:r w:rsidRPr="00230AC2">
        <w:rPr>
          <w:rFonts w:cs="Arial"/>
          <w:lang w:val="en-US" w:eastAsia="zh-CN"/>
        </w:rPr>
        <w:t>CA</w:t>
      </w:r>
      <w:r w:rsidRPr="00230AC2">
        <w:rPr>
          <w:rFonts w:cs="Arial"/>
          <w:lang w:eastAsia="zh-CN"/>
        </w:rPr>
        <w:t xml:space="preserve"> band combination of </w:t>
      </w:r>
      <w:r w:rsidRPr="00230AC2">
        <w:rPr>
          <w:rFonts w:cs="Arial"/>
          <w:lang w:val="en-US" w:eastAsia="zh-CN"/>
        </w:rPr>
        <w:t>band nX+nY+nZ</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97CFD" w:rsidRPr="00230AC2" w14:paraId="5262482B" w14:textId="77777777" w:rsidTr="00C97CFD">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4509AD66" w14:textId="77777777" w:rsidR="00C97CFD" w:rsidRPr="00230AC2" w:rsidRDefault="00C97CFD" w:rsidP="00C97CFD">
            <w:pPr>
              <w:pStyle w:val="TAH"/>
              <w:overflowPunct w:val="0"/>
              <w:autoSpaceDE w:val="0"/>
              <w:autoSpaceDN w:val="0"/>
              <w:adjustRightInd w:val="0"/>
              <w:rPr>
                <w:szCs w:val="18"/>
                <w:lang w:eastAsia="zh-CN"/>
              </w:rPr>
            </w:pPr>
            <w:r w:rsidRPr="00230AC2">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1F4DF441" w14:textId="77777777" w:rsidR="00C97CFD" w:rsidRPr="00230AC2" w:rsidRDefault="00C97CFD" w:rsidP="00C97CFD">
            <w:pPr>
              <w:pStyle w:val="TAH"/>
              <w:overflowPunct w:val="0"/>
              <w:autoSpaceDE w:val="0"/>
              <w:autoSpaceDN w:val="0"/>
              <w:adjustRightInd w:val="0"/>
              <w:rPr>
                <w:szCs w:val="18"/>
                <w:lang w:eastAsia="zh-CN"/>
              </w:rPr>
            </w:pPr>
            <w:r w:rsidRPr="00230AC2">
              <w:t>Uplink CA configuration</w:t>
            </w:r>
            <w:r w:rsidRPr="00230AC2">
              <w:rPr>
                <w:rFonts w:hint="eastAsia"/>
                <w:lang w:eastAsia="zh-CN"/>
              </w:rPr>
              <w:t xml:space="preserve"> </w:t>
            </w:r>
            <w:r w:rsidRPr="00230AC2">
              <w:t>or single uplink carrier</w:t>
            </w:r>
          </w:p>
        </w:tc>
        <w:tc>
          <w:tcPr>
            <w:tcW w:w="730" w:type="dxa"/>
            <w:tcBorders>
              <w:left w:val="single" w:sz="4" w:space="0" w:color="auto"/>
              <w:right w:val="single" w:sz="4" w:space="0" w:color="auto"/>
            </w:tcBorders>
            <w:vAlign w:val="center"/>
          </w:tcPr>
          <w:p w14:paraId="0CA01F0F" w14:textId="77777777" w:rsidR="00C97CFD" w:rsidRPr="00230AC2" w:rsidRDefault="00C97CFD" w:rsidP="00C97CFD">
            <w:pPr>
              <w:pStyle w:val="TAH"/>
              <w:overflowPunct w:val="0"/>
              <w:autoSpaceDE w:val="0"/>
              <w:autoSpaceDN w:val="0"/>
              <w:adjustRightInd w:val="0"/>
              <w:rPr>
                <w:szCs w:val="18"/>
                <w:lang w:val="en-US" w:eastAsia="zh-CN"/>
              </w:rPr>
            </w:pPr>
            <w:r w:rsidRPr="00230AC2">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5D433D3" w14:textId="77777777" w:rsidR="00C97CFD" w:rsidRPr="00230AC2" w:rsidRDefault="00C97CFD" w:rsidP="00C97CFD">
            <w:pPr>
              <w:pStyle w:val="TAH"/>
              <w:overflowPunct w:val="0"/>
              <w:autoSpaceDE w:val="0"/>
              <w:autoSpaceDN w:val="0"/>
              <w:adjustRightInd w:val="0"/>
              <w:rPr>
                <w:rFonts w:cs="Arial"/>
                <w:szCs w:val="18"/>
                <w:lang w:val="en-US" w:eastAsia="zh-CN" w:bidi="ar"/>
              </w:rPr>
            </w:pPr>
            <w:r w:rsidRPr="00230AC2">
              <w:rPr>
                <w:rFonts w:hint="eastAsia"/>
                <w:lang w:eastAsia="zh-CN"/>
              </w:rPr>
              <w:t>C</w:t>
            </w:r>
            <w:r w:rsidRPr="00230AC2">
              <w:rPr>
                <w:lang w:eastAsia="zh-CN"/>
              </w:rPr>
              <w:t xml:space="preserve">hannel bandwidth </w:t>
            </w:r>
            <w:r w:rsidRPr="00230AC2">
              <w:rPr>
                <w:rFonts w:hint="eastAsia"/>
                <w:lang w:eastAsia="zh-CN"/>
              </w:rPr>
              <w:t>(</w:t>
            </w:r>
            <w:r w:rsidRPr="00230AC2">
              <w:rPr>
                <w:lang w:eastAsia="zh-CN"/>
              </w:rPr>
              <w:t>MHz)</w:t>
            </w:r>
          </w:p>
        </w:tc>
        <w:tc>
          <w:tcPr>
            <w:tcW w:w="1360" w:type="dxa"/>
            <w:tcBorders>
              <w:left w:val="single" w:sz="4" w:space="0" w:color="auto"/>
              <w:bottom w:val="nil"/>
              <w:right w:val="single" w:sz="4" w:space="0" w:color="auto"/>
            </w:tcBorders>
            <w:shd w:val="clear" w:color="auto" w:fill="auto"/>
            <w:vAlign w:val="center"/>
          </w:tcPr>
          <w:p w14:paraId="68D51A63" w14:textId="77777777" w:rsidR="00C97CFD" w:rsidRPr="00230AC2" w:rsidRDefault="00C97CFD" w:rsidP="00C97CFD">
            <w:pPr>
              <w:pStyle w:val="TAH"/>
              <w:overflowPunct w:val="0"/>
              <w:autoSpaceDE w:val="0"/>
              <w:autoSpaceDN w:val="0"/>
              <w:adjustRightInd w:val="0"/>
              <w:rPr>
                <w:szCs w:val="18"/>
                <w:lang w:val="en-US" w:eastAsia="zh-CN"/>
              </w:rPr>
            </w:pPr>
            <w:r w:rsidRPr="00230AC2">
              <w:t>Bandwidth combination set</w:t>
            </w:r>
          </w:p>
        </w:tc>
      </w:tr>
      <w:tr w:rsidR="00C97CFD" w:rsidRPr="00230AC2" w14:paraId="54660472" w14:textId="77777777" w:rsidTr="00C97CF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776B4C" w14:textId="77777777" w:rsidR="00C97CFD" w:rsidRPr="00230AC2" w:rsidRDefault="00C97CFD" w:rsidP="00C97CFD">
            <w:pPr>
              <w:keepNext/>
              <w:keepLines/>
              <w:spacing w:after="0"/>
              <w:jc w:val="center"/>
              <w:rPr>
                <w:rFonts w:ascii="Arial" w:eastAsia="宋体" w:hAnsi="Arial" w:cs="Arial"/>
                <w:sz w:val="18"/>
                <w:szCs w:val="18"/>
                <w:lang w:val="en-US" w:eastAsia="zh-CN"/>
              </w:rPr>
            </w:pPr>
            <w:r w:rsidRPr="00230AC2">
              <w:rPr>
                <w:rFonts w:ascii="Arial" w:hAnsi="Arial" w:cs="Arial"/>
                <w:sz w:val="18"/>
                <w:szCs w:val="18"/>
              </w:rPr>
              <w:t>CA_n48A-n71A-n77A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5BF5A3" w14:textId="77777777" w:rsidR="00C97CFD" w:rsidRPr="00230AC2" w:rsidRDefault="00C97CFD" w:rsidP="00C97CFD">
            <w:pPr>
              <w:pStyle w:val="TAC"/>
              <w:overflowPunct w:val="0"/>
              <w:autoSpaceDE w:val="0"/>
              <w:autoSpaceDN w:val="0"/>
              <w:adjustRightInd w:val="0"/>
              <w:rPr>
                <w:rFonts w:cs="Arial"/>
                <w:szCs w:val="18"/>
                <w:lang w:val="en-US" w:eastAsia="zh-CN"/>
              </w:rPr>
            </w:pPr>
            <w:r w:rsidRPr="00230AC2">
              <w:rPr>
                <w:rFonts w:cs="Arial"/>
                <w:szCs w:val="18"/>
                <w:lang w:val="en-US" w:eastAsia="zh-CN"/>
              </w:rPr>
              <w:t>CA_n48A-n71A</w:t>
            </w:r>
          </w:p>
        </w:tc>
        <w:tc>
          <w:tcPr>
            <w:tcW w:w="730" w:type="dxa"/>
            <w:tcBorders>
              <w:left w:val="single" w:sz="4" w:space="0" w:color="auto"/>
              <w:right w:val="single" w:sz="4" w:space="0" w:color="auto"/>
            </w:tcBorders>
            <w:vAlign w:val="center"/>
          </w:tcPr>
          <w:p w14:paraId="39EB3C71" w14:textId="77777777" w:rsidR="00C97CFD" w:rsidRPr="00230AC2" w:rsidRDefault="00C97CFD" w:rsidP="00C97CFD">
            <w:pPr>
              <w:pStyle w:val="TAC"/>
              <w:overflowPunct w:val="0"/>
              <w:autoSpaceDE w:val="0"/>
              <w:autoSpaceDN w:val="0"/>
              <w:adjustRightInd w:val="0"/>
              <w:rPr>
                <w:rFonts w:cs="Arial"/>
                <w:szCs w:val="18"/>
                <w:lang w:val="en-US" w:eastAsia="zh-CN"/>
              </w:rPr>
            </w:pPr>
            <w:r w:rsidRPr="00230AC2">
              <w:rPr>
                <w:rFonts w:cs="Arial"/>
                <w:color w:val="000000"/>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07A86CE" w14:textId="77777777" w:rsidR="00C97CFD" w:rsidRPr="00230AC2" w:rsidRDefault="00C97CFD" w:rsidP="00C97CFD">
            <w:pPr>
              <w:keepNext/>
              <w:keepLines/>
              <w:overflowPunct w:val="0"/>
              <w:autoSpaceDE w:val="0"/>
              <w:autoSpaceDN w:val="0"/>
              <w:adjustRightInd w:val="0"/>
              <w:spacing w:after="0"/>
              <w:jc w:val="center"/>
              <w:textAlignment w:val="bottom"/>
              <w:rPr>
                <w:rFonts w:ascii="Arial" w:hAnsi="Arial" w:cs="Arial"/>
                <w:szCs w:val="18"/>
                <w:lang w:val="en-US" w:eastAsia="zh-CN"/>
              </w:rPr>
            </w:pPr>
            <w:r w:rsidRPr="00230AC2">
              <w:rPr>
                <w:rFonts w:ascii="Arial" w:hAnsi="Arial" w:cs="Arial"/>
                <w:sz w:val="18"/>
                <w:szCs w:val="18"/>
              </w:rPr>
              <w:t>5, 10, 15, 20, 30, 40, 50, 60, 70, 80, 90, 100</w:t>
            </w:r>
          </w:p>
        </w:tc>
        <w:tc>
          <w:tcPr>
            <w:tcW w:w="1360" w:type="dxa"/>
            <w:tcBorders>
              <w:left w:val="single" w:sz="4" w:space="0" w:color="auto"/>
              <w:bottom w:val="nil"/>
              <w:right w:val="single" w:sz="4" w:space="0" w:color="auto"/>
            </w:tcBorders>
            <w:shd w:val="clear" w:color="auto" w:fill="auto"/>
            <w:vAlign w:val="center"/>
          </w:tcPr>
          <w:p w14:paraId="479258D0" w14:textId="77777777" w:rsidR="00C97CFD" w:rsidRPr="00230AC2" w:rsidRDefault="00C97CFD" w:rsidP="00C97CFD">
            <w:pPr>
              <w:pStyle w:val="TAC"/>
              <w:overflowPunct w:val="0"/>
              <w:autoSpaceDE w:val="0"/>
              <w:autoSpaceDN w:val="0"/>
              <w:adjustRightInd w:val="0"/>
              <w:rPr>
                <w:szCs w:val="18"/>
                <w:lang w:val="en-US" w:eastAsia="zh-CN"/>
              </w:rPr>
            </w:pPr>
            <w:r w:rsidRPr="00230AC2">
              <w:rPr>
                <w:rFonts w:hint="eastAsia"/>
                <w:szCs w:val="18"/>
                <w:lang w:val="en-US" w:eastAsia="zh-CN"/>
              </w:rPr>
              <w:t>0</w:t>
            </w:r>
          </w:p>
        </w:tc>
      </w:tr>
      <w:tr w:rsidR="00C97CFD" w:rsidRPr="00230AC2" w14:paraId="105AD99C" w14:textId="77777777" w:rsidTr="00C97CFD">
        <w:trPr>
          <w:trHeight w:val="187"/>
        </w:trPr>
        <w:tc>
          <w:tcPr>
            <w:tcW w:w="1983" w:type="dxa"/>
            <w:tcBorders>
              <w:top w:val="nil"/>
              <w:left w:val="single" w:sz="4" w:space="0" w:color="auto"/>
              <w:bottom w:val="nil"/>
              <w:right w:val="single" w:sz="4" w:space="0" w:color="auto"/>
            </w:tcBorders>
            <w:shd w:val="clear" w:color="auto" w:fill="auto"/>
            <w:vAlign w:val="center"/>
          </w:tcPr>
          <w:p w14:paraId="68C55DEE" w14:textId="77777777" w:rsidR="00C97CFD" w:rsidRPr="00230AC2" w:rsidRDefault="00C97CFD" w:rsidP="00C97CFD">
            <w:pPr>
              <w:pStyle w:val="TAC"/>
              <w:overflowPunct w:val="0"/>
              <w:autoSpaceDE w:val="0"/>
              <w:autoSpaceDN w:val="0"/>
              <w:adjustRightInd w:val="0"/>
              <w:jc w:val="left"/>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6B16F77" w14:textId="77777777" w:rsidR="00C97CFD" w:rsidRPr="00230AC2" w:rsidRDefault="00C97CFD" w:rsidP="00C97CFD">
            <w:pPr>
              <w:pStyle w:val="TAC"/>
              <w:overflowPunct w:val="0"/>
              <w:autoSpaceDE w:val="0"/>
              <w:autoSpaceDN w:val="0"/>
              <w:adjustRightInd w:val="0"/>
              <w:rPr>
                <w:rFonts w:cs="Arial"/>
                <w:szCs w:val="18"/>
                <w:lang w:val="en-US" w:eastAsia="zh-CN"/>
              </w:rPr>
            </w:pPr>
            <w:r w:rsidRPr="00230AC2">
              <w:rPr>
                <w:rFonts w:cs="Arial"/>
                <w:szCs w:val="18"/>
                <w:lang w:val="en-US" w:eastAsia="zh-CN"/>
              </w:rPr>
              <w:t>CA_n71A-n77A</w:t>
            </w:r>
          </w:p>
        </w:tc>
        <w:tc>
          <w:tcPr>
            <w:tcW w:w="730" w:type="dxa"/>
            <w:tcBorders>
              <w:left w:val="single" w:sz="4" w:space="0" w:color="auto"/>
              <w:right w:val="single" w:sz="4" w:space="0" w:color="auto"/>
            </w:tcBorders>
            <w:vAlign w:val="center"/>
          </w:tcPr>
          <w:p w14:paraId="100E19AD" w14:textId="77777777" w:rsidR="00C97CFD" w:rsidRPr="00230AC2" w:rsidRDefault="00C97CFD" w:rsidP="00C97CFD">
            <w:pPr>
              <w:pStyle w:val="TAC"/>
              <w:overflowPunct w:val="0"/>
              <w:autoSpaceDE w:val="0"/>
              <w:autoSpaceDN w:val="0"/>
              <w:adjustRightInd w:val="0"/>
              <w:rPr>
                <w:rFonts w:cs="Arial"/>
                <w:szCs w:val="18"/>
                <w:lang w:val="en-US" w:eastAsia="zh-CN"/>
              </w:rPr>
            </w:pPr>
            <w:r w:rsidRPr="00230AC2">
              <w:rPr>
                <w:rFonts w:eastAsia="宋体" w:cs="Arial"/>
                <w:color w:val="000000"/>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7FBB5A0" w14:textId="77777777" w:rsidR="00C97CFD" w:rsidRPr="00230AC2" w:rsidRDefault="00C97CFD" w:rsidP="00C97CFD">
            <w:pPr>
              <w:keepNext/>
              <w:keepLines/>
              <w:overflowPunct w:val="0"/>
              <w:autoSpaceDE w:val="0"/>
              <w:autoSpaceDN w:val="0"/>
              <w:adjustRightInd w:val="0"/>
              <w:spacing w:after="0"/>
              <w:jc w:val="center"/>
              <w:textAlignment w:val="bottom"/>
              <w:rPr>
                <w:rFonts w:ascii="Arial" w:hAnsi="Arial" w:cs="Arial"/>
                <w:szCs w:val="18"/>
                <w:lang w:val="en-US" w:eastAsia="zh-CN"/>
              </w:rPr>
            </w:pPr>
            <w:r w:rsidRPr="00230AC2">
              <w:rPr>
                <w:rFonts w:ascii="Arial" w:hAnsi="Arial" w:cs="Arial"/>
                <w:sz w:val="18"/>
                <w:szCs w:val="18"/>
              </w:rPr>
              <w:t>5, 10, 15, 20</w:t>
            </w:r>
          </w:p>
        </w:tc>
        <w:tc>
          <w:tcPr>
            <w:tcW w:w="1360" w:type="dxa"/>
            <w:tcBorders>
              <w:top w:val="nil"/>
              <w:left w:val="single" w:sz="4" w:space="0" w:color="auto"/>
              <w:bottom w:val="nil"/>
              <w:right w:val="single" w:sz="4" w:space="0" w:color="auto"/>
            </w:tcBorders>
            <w:shd w:val="clear" w:color="auto" w:fill="auto"/>
            <w:vAlign w:val="center"/>
          </w:tcPr>
          <w:p w14:paraId="5E73824E" w14:textId="77777777" w:rsidR="00C97CFD" w:rsidRPr="00230AC2" w:rsidRDefault="00C97CFD" w:rsidP="00C97CFD">
            <w:pPr>
              <w:pStyle w:val="TAC"/>
              <w:overflowPunct w:val="0"/>
              <w:autoSpaceDE w:val="0"/>
              <w:autoSpaceDN w:val="0"/>
              <w:adjustRightInd w:val="0"/>
              <w:rPr>
                <w:szCs w:val="18"/>
                <w:lang w:val="en-US" w:eastAsia="zh-CN"/>
              </w:rPr>
            </w:pPr>
          </w:p>
        </w:tc>
      </w:tr>
      <w:tr w:rsidR="00C97CFD" w:rsidRPr="00230AC2" w14:paraId="4CA46CD0" w14:textId="77777777" w:rsidTr="00C97CF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5ADF09" w14:textId="77777777" w:rsidR="00C97CFD" w:rsidRPr="00230AC2" w:rsidRDefault="00C97CFD" w:rsidP="00C97CFD">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2B19F0" w14:textId="77777777" w:rsidR="00C97CFD" w:rsidRPr="00230AC2" w:rsidRDefault="00C97CFD" w:rsidP="00C97CFD">
            <w:pPr>
              <w:pStyle w:val="TAC"/>
              <w:overflowPunct w:val="0"/>
              <w:autoSpaceDE w:val="0"/>
              <w:autoSpaceDN w:val="0"/>
              <w:adjustRightInd w:val="0"/>
              <w:rPr>
                <w:rFonts w:cs="Arial"/>
                <w:szCs w:val="18"/>
                <w:lang w:val="en-US" w:eastAsia="zh-CN"/>
              </w:rPr>
            </w:pPr>
          </w:p>
        </w:tc>
        <w:tc>
          <w:tcPr>
            <w:tcW w:w="730" w:type="dxa"/>
            <w:tcBorders>
              <w:left w:val="single" w:sz="4" w:space="0" w:color="auto"/>
              <w:right w:val="single" w:sz="4" w:space="0" w:color="auto"/>
            </w:tcBorders>
            <w:vAlign w:val="center"/>
          </w:tcPr>
          <w:p w14:paraId="0D8ED279" w14:textId="77777777" w:rsidR="00C97CFD" w:rsidRPr="00230AC2" w:rsidRDefault="00C97CFD" w:rsidP="00C97CFD">
            <w:pPr>
              <w:pStyle w:val="TAC"/>
              <w:overflowPunct w:val="0"/>
              <w:autoSpaceDE w:val="0"/>
              <w:autoSpaceDN w:val="0"/>
              <w:adjustRightInd w:val="0"/>
              <w:rPr>
                <w:rFonts w:cs="Arial"/>
                <w:szCs w:val="18"/>
                <w:lang w:val="en-US" w:eastAsia="zh-CN"/>
              </w:rPr>
            </w:pPr>
            <w:r w:rsidRPr="00230AC2">
              <w:rPr>
                <w:rFonts w:cs="Arial"/>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B2D2DF8" w14:textId="77777777" w:rsidR="00C97CFD" w:rsidRPr="00230AC2" w:rsidRDefault="00C97CFD" w:rsidP="00C97CF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230AC2">
              <w:rPr>
                <w:rFonts w:ascii="Arial" w:hAnsi="Arial" w:cs="Arial"/>
                <w:sz w:val="18"/>
                <w:szCs w:val="18"/>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495DE8" w14:textId="77777777" w:rsidR="00C97CFD" w:rsidRPr="00230AC2" w:rsidRDefault="00C97CFD" w:rsidP="00C97CFD">
            <w:pPr>
              <w:pStyle w:val="TAC"/>
              <w:overflowPunct w:val="0"/>
              <w:autoSpaceDE w:val="0"/>
              <w:autoSpaceDN w:val="0"/>
              <w:adjustRightInd w:val="0"/>
              <w:rPr>
                <w:szCs w:val="18"/>
                <w:lang w:val="en-US" w:eastAsia="zh-CN"/>
              </w:rPr>
            </w:pPr>
          </w:p>
        </w:tc>
      </w:tr>
    </w:tbl>
    <w:p w14:paraId="5AEF581A" w14:textId="1DE0BA8C" w:rsidR="00C97CFD" w:rsidRPr="00230AC2" w:rsidRDefault="00C97CFD" w:rsidP="00C97CFD">
      <w:pPr>
        <w:pStyle w:val="EditorsNote"/>
        <w:overflowPunct w:val="0"/>
        <w:autoSpaceDE w:val="0"/>
        <w:autoSpaceDN w:val="0"/>
        <w:adjustRightInd w:val="0"/>
        <w:ind w:left="284" w:firstLine="0"/>
        <w:textAlignment w:val="baseline"/>
        <w:rPr>
          <w:rFonts w:eastAsia="Times New Roman"/>
          <w:lang w:eastAsia="en-GB"/>
        </w:rPr>
      </w:pPr>
    </w:p>
    <w:p w14:paraId="2B13D6E8" w14:textId="6C7BEF0A" w:rsidR="00C97CFD" w:rsidRPr="004B5957" w:rsidRDefault="00C97CFD" w:rsidP="00C97CFD">
      <w:pPr>
        <w:pStyle w:val="41"/>
      </w:pPr>
      <w:bookmarkStart w:id="1975" w:name="_Toc134562398"/>
      <w:r>
        <w:t>5.13</w:t>
      </w:r>
      <w:r w:rsidRPr="00230AC2">
        <w:t>.1.3</w:t>
      </w:r>
      <w:r w:rsidRPr="00230AC2">
        <w:tab/>
      </w:r>
      <w:r w:rsidRPr="004B5957">
        <w:t>∆T</w:t>
      </w:r>
      <w:r w:rsidRPr="004B5957">
        <w:rPr>
          <w:vertAlign w:val="subscript"/>
        </w:rPr>
        <w:t>IB,c</w:t>
      </w:r>
      <w:r w:rsidRPr="004B5957">
        <w:t xml:space="preserve"> and ∆R</w:t>
      </w:r>
      <w:r w:rsidRPr="004B5957">
        <w:rPr>
          <w:vertAlign w:val="subscript"/>
        </w:rPr>
        <w:t>IB,c</w:t>
      </w:r>
      <w:r w:rsidRPr="004B5957">
        <w:t xml:space="preserve"> values</w:t>
      </w:r>
      <w:bookmarkEnd w:id="1975"/>
    </w:p>
    <w:p w14:paraId="3328469E" w14:textId="77777777" w:rsidR="00C97CFD" w:rsidRPr="00230AC2" w:rsidRDefault="00C97CFD" w:rsidP="00C97CFD">
      <w:r w:rsidRPr="00230AC2">
        <w:t xml:space="preserve">For </w:t>
      </w:r>
      <w:r w:rsidRPr="00230AC2">
        <w:rPr>
          <w:lang w:val="en-US" w:eastAsia="zh-CN"/>
        </w:rPr>
        <w:t>CA_n48-n71-n77</w:t>
      </w:r>
      <w:r w:rsidRPr="00230AC2">
        <w:t>, the</w:t>
      </w:r>
      <w:r w:rsidRPr="00230AC2">
        <w:rPr>
          <w:lang w:eastAsia="zh-CN"/>
        </w:rPr>
        <w:t xml:space="preserve"> </w:t>
      </w:r>
      <w:r w:rsidRPr="00230AC2">
        <w:sym w:font="Symbol" w:char="F044"/>
      </w:r>
      <w:r w:rsidRPr="00230AC2">
        <w:t>T</w:t>
      </w:r>
      <w:r w:rsidRPr="00230AC2">
        <w:rPr>
          <w:vertAlign w:val="subscript"/>
        </w:rPr>
        <w:t>IB,c</w:t>
      </w:r>
      <w:r w:rsidRPr="00230AC2">
        <w:t xml:space="preserve"> and</w:t>
      </w:r>
      <w:r w:rsidRPr="00230AC2">
        <w:rPr>
          <w:lang w:eastAsia="zh-CN"/>
        </w:rPr>
        <w:t xml:space="preserve"> </w:t>
      </w:r>
      <w:r w:rsidRPr="00230AC2">
        <w:sym w:font="Symbol" w:char="F044"/>
      </w:r>
      <w:r w:rsidRPr="00230AC2">
        <w:t>R</w:t>
      </w:r>
      <w:r w:rsidRPr="00230AC2">
        <w:rPr>
          <w:vertAlign w:val="subscript"/>
        </w:rPr>
        <w:t>IB</w:t>
      </w:r>
      <w:r w:rsidRPr="00230AC2">
        <w:rPr>
          <w:vertAlign w:val="subscript"/>
          <w:lang w:eastAsia="zh-CN"/>
        </w:rPr>
        <w:t>,c</w:t>
      </w:r>
      <w:r w:rsidRPr="00230AC2">
        <w:t xml:space="preserve"> values are reused from CA_n5-n48-n77 and are given in the tables below.</w:t>
      </w:r>
    </w:p>
    <w:p w14:paraId="2B29E80D" w14:textId="557ECABF" w:rsidR="00C97CFD" w:rsidRPr="00230AC2" w:rsidRDefault="00C97CFD" w:rsidP="00C97CFD">
      <w:pPr>
        <w:pStyle w:val="TH"/>
        <w:rPr>
          <w:rFonts w:cs="Arial"/>
        </w:rPr>
      </w:pPr>
      <w:r w:rsidRPr="00230AC2">
        <w:rPr>
          <w:rFonts w:cs="Arial"/>
        </w:rPr>
        <w:t xml:space="preserve">Table </w:t>
      </w:r>
      <w:r>
        <w:rPr>
          <w:rFonts w:cs="Arial" w:hint="eastAsia"/>
          <w:lang w:val="en-US" w:eastAsia="zh-CN"/>
        </w:rPr>
        <w:t>5.13</w:t>
      </w:r>
      <w:r w:rsidRPr="00230AC2">
        <w:rPr>
          <w:rFonts w:cs="Arial"/>
        </w:rPr>
        <w:t>.</w:t>
      </w:r>
      <w:r w:rsidRPr="00230AC2">
        <w:rPr>
          <w:rFonts w:cs="Arial"/>
          <w:lang w:val="en-US" w:eastAsia="zh-CN"/>
        </w:rPr>
        <w:t>1.</w:t>
      </w:r>
      <w:r w:rsidRPr="00230AC2">
        <w:rPr>
          <w:rFonts w:cs="Arial"/>
        </w:rPr>
        <w:t>3</w:t>
      </w:r>
      <w:r w:rsidRPr="00230AC2">
        <w:rPr>
          <w:rFonts w:cs="Arial"/>
          <w:lang w:eastAsia="zh-CN"/>
        </w:rPr>
        <w:t>-</w:t>
      </w:r>
      <w:r w:rsidRPr="00230AC2">
        <w:rPr>
          <w:rFonts w:cs="Arial"/>
        </w:rPr>
        <w:t>1: ΔT</w:t>
      </w:r>
      <w:r w:rsidRPr="00230AC2">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C97CFD" w14:paraId="7627D7D8" w14:textId="77777777" w:rsidTr="00C97CFD">
        <w:trPr>
          <w:jc w:val="center"/>
        </w:trPr>
        <w:tc>
          <w:tcPr>
            <w:tcW w:w="2336" w:type="dxa"/>
            <w:vMerge w:val="restart"/>
            <w:tcBorders>
              <w:top w:val="single" w:sz="4" w:space="0" w:color="auto"/>
              <w:left w:val="single" w:sz="4" w:space="0" w:color="auto"/>
              <w:right w:val="single" w:sz="4" w:space="0" w:color="auto"/>
            </w:tcBorders>
          </w:tcPr>
          <w:p w14:paraId="634542EC" w14:textId="77777777" w:rsidR="00C97CFD" w:rsidRDefault="00C97CFD" w:rsidP="00C97CFD">
            <w:pPr>
              <w:keepNext/>
              <w:keepLines/>
              <w:spacing w:after="0"/>
              <w:jc w:val="center"/>
              <w:rPr>
                <w:rFonts w:ascii="Arial" w:eastAsia="宋体" w:hAnsi="Arial"/>
                <w:b/>
                <w:sz w:val="18"/>
              </w:rPr>
            </w:pPr>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32539D0" w14:textId="77777777" w:rsidR="00C97CFD" w:rsidRDefault="00C97CFD" w:rsidP="00C97CFD">
            <w:pPr>
              <w:keepNext/>
              <w:keepLines/>
              <w:spacing w:after="0"/>
              <w:jc w:val="center"/>
              <w:rPr>
                <w:rFonts w:ascii="Arial" w:eastAsia="宋体" w:hAnsi="Arial"/>
                <w:b/>
                <w:sz w:val="18"/>
              </w:rPr>
            </w:pPr>
            <w:r w:rsidRPr="00901DE9">
              <w:rPr>
                <w:rFonts w:ascii="Arial" w:eastAsia="宋体" w:hAnsi="Arial"/>
                <w:b/>
                <w:sz w:val="18"/>
              </w:rPr>
              <w:t>ΔT</w:t>
            </w:r>
            <w:r w:rsidRPr="00901DE9">
              <w:rPr>
                <w:rFonts w:ascii="Arial" w:eastAsia="宋体" w:hAnsi="Arial"/>
                <w:b/>
                <w:sz w:val="18"/>
                <w:vertAlign w:val="subscript"/>
              </w:rPr>
              <w:t>IB,c</w:t>
            </w:r>
            <w:r w:rsidRPr="00901DE9">
              <w:rPr>
                <w:rFonts w:ascii="Arial" w:eastAsia="宋体" w:hAnsi="Arial"/>
                <w:b/>
                <w:sz w:val="18"/>
              </w:rPr>
              <w:t xml:space="preserve"> for NR bands (dB)</w:t>
            </w:r>
            <w:r w:rsidRPr="00901DE9">
              <w:rPr>
                <w:rFonts w:ascii="Arial" w:eastAsia="宋体" w:hAnsi="Arial"/>
                <w:b/>
                <w:sz w:val="18"/>
                <w:vertAlign w:val="superscript"/>
              </w:rPr>
              <w:t>8</w:t>
            </w:r>
          </w:p>
        </w:tc>
      </w:tr>
      <w:tr w:rsidR="00C97CFD" w14:paraId="35A3573F" w14:textId="77777777" w:rsidTr="00C97CFD">
        <w:trPr>
          <w:jc w:val="center"/>
        </w:trPr>
        <w:tc>
          <w:tcPr>
            <w:tcW w:w="2336" w:type="dxa"/>
            <w:vMerge/>
            <w:tcBorders>
              <w:left w:val="single" w:sz="4" w:space="0" w:color="auto"/>
              <w:bottom w:val="single" w:sz="4" w:space="0" w:color="auto"/>
              <w:right w:val="single" w:sz="4" w:space="0" w:color="auto"/>
            </w:tcBorders>
          </w:tcPr>
          <w:p w14:paraId="71908043" w14:textId="77777777" w:rsidR="00C97CFD" w:rsidRDefault="00C97CFD" w:rsidP="00C97CFD">
            <w:pPr>
              <w:keepNext/>
              <w:keepLines/>
              <w:spacing w:after="0"/>
              <w:jc w:val="center"/>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F9581DA" w14:textId="77777777" w:rsidR="00C97CFD" w:rsidRDefault="00C97CFD" w:rsidP="00C97CFD">
            <w:pPr>
              <w:keepNext/>
              <w:keepLines/>
              <w:spacing w:after="0"/>
              <w:jc w:val="center"/>
              <w:rPr>
                <w:rFonts w:ascii="Arial" w:eastAsia="宋体" w:hAnsi="Arial"/>
                <w:b/>
                <w:sz w:val="18"/>
              </w:rPr>
            </w:pPr>
            <w:r w:rsidRPr="00901DE9">
              <w:rPr>
                <w:rFonts w:ascii="Arial" w:eastAsia="宋体" w:hAnsi="Arial"/>
                <w:b/>
                <w:sz w:val="18"/>
              </w:rPr>
              <w:t>Component band in order of bands in configuration</w:t>
            </w:r>
            <w:r w:rsidRPr="00901DE9">
              <w:rPr>
                <w:rFonts w:ascii="Arial" w:eastAsia="宋体" w:hAnsi="Arial"/>
                <w:b/>
                <w:sz w:val="18"/>
                <w:vertAlign w:val="superscript"/>
              </w:rPr>
              <w:t>9</w:t>
            </w:r>
          </w:p>
        </w:tc>
      </w:tr>
      <w:tr w:rsidR="00C97CFD" w14:paraId="3334B0CF" w14:textId="77777777" w:rsidTr="00C97C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656D790" w14:textId="2FBB3E8B" w:rsidR="00C97CFD" w:rsidRDefault="00C97CFD" w:rsidP="00C97CFD">
            <w:pPr>
              <w:keepNext/>
              <w:keepLines/>
              <w:spacing w:after="0"/>
              <w:jc w:val="center"/>
              <w:rPr>
                <w:rFonts w:ascii="Arial" w:eastAsia="宋体" w:hAnsi="Arial"/>
                <w:sz w:val="18"/>
                <w:lang w:val="en-US" w:eastAsia="zh-CN"/>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n48</w:t>
            </w:r>
            <w:r>
              <w:rPr>
                <w:rFonts w:ascii="Arial" w:eastAsia="等线" w:hAnsi="Arial"/>
                <w:sz w:val="18"/>
                <w:lang w:val="sv-SE" w:eastAsia="ja-JP"/>
              </w:rPr>
              <w:t>-</w:t>
            </w:r>
            <w:r>
              <w:rPr>
                <w:rFonts w:ascii="Arial" w:eastAsia="等线" w:hAnsi="Arial"/>
                <w:sz w:val="18"/>
                <w:lang w:val="en-US" w:eastAsia="zh-CN"/>
              </w:rPr>
              <w:t>n71</w:t>
            </w:r>
            <w:r>
              <w:rPr>
                <w:rFonts w:ascii="Arial" w:eastAsia="等线" w:hAnsi="Arial"/>
                <w:sz w:val="18"/>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5C989AAF" w14:textId="6493A184" w:rsidR="00C97CFD" w:rsidRDefault="00C97CFD" w:rsidP="00C97CFD">
            <w:pPr>
              <w:keepNext/>
              <w:keepLines/>
              <w:spacing w:after="0"/>
              <w:jc w:val="center"/>
              <w:rPr>
                <w:rFonts w:ascii="Arial" w:eastAsia="宋体" w:hAnsi="Arial"/>
                <w:sz w:val="18"/>
                <w:lang w:val="en-US" w:eastAsia="zh-CN"/>
              </w:rPr>
            </w:pPr>
            <w:r>
              <w:rPr>
                <w:rFonts w:ascii="Arial" w:eastAsia="等线" w:hAnsi="Arial"/>
                <w:color w:val="000000"/>
                <w:sz w:val="18"/>
                <w:lang w:val="en-US" w:eastAsia="zh-CN"/>
              </w:rPr>
              <w:t>0</w:t>
            </w:r>
            <w:r>
              <w:rPr>
                <w:rFonts w:ascii="Arial" w:eastAsia="等线" w:hAnsi="Arial" w:hint="eastAsia"/>
                <w:color w:val="000000"/>
                <w:sz w:val="18"/>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65731093" w14:textId="67A2EA83" w:rsidR="00C97CFD" w:rsidRDefault="00C97CFD" w:rsidP="00C97CFD">
            <w:pPr>
              <w:keepNext/>
              <w:keepLines/>
              <w:spacing w:after="0"/>
              <w:jc w:val="center"/>
              <w:rPr>
                <w:rFonts w:ascii="Arial" w:eastAsia="宋体" w:hAnsi="Arial"/>
                <w:sz w:val="18"/>
                <w:lang w:val="en-US" w:eastAsia="zh-CN"/>
              </w:rPr>
            </w:pPr>
            <w:r>
              <w:rPr>
                <w:rFonts w:ascii="Arial" w:eastAsia="等线" w:hAnsi="Arial" w:cs="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A4FD1EA" w14:textId="07FF46C9" w:rsidR="00C97CFD" w:rsidRDefault="00C97CFD" w:rsidP="00C97CFD">
            <w:pPr>
              <w:keepNext/>
              <w:keepLines/>
              <w:spacing w:after="0"/>
              <w:jc w:val="center"/>
              <w:rPr>
                <w:rFonts w:ascii="Arial" w:eastAsia="宋体" w:hAnsi="Arial"/>
                <w:sz w:val="18"/>
                <w:lang w:val="en-US" w:eastAsia="zh-CN"/>
              </w:rPr>
            </w:pPr>
            <w:r>
              <w:rPr>
                <w:rFonts w:ascii="Arial" w:eastAsia="宋体" w:hAnsi="Arial" w:hint="eastAsia"/>
                <w:sz w:val="18"/>
                <w:lang w:val="en-US" w:eastAsia="zh-CN"/>
              </w:rPr>
              <w:t>0.</w:t>
            </w:r>
            <w:r>
              <w:rPr>
                <w:rFonts w:ascii="Arial" w:eastAsia="宋体" w:hAnsi="Arial"/>
                <w:sz w:val="18"/>
                <w:lang w:val="en-US" w:eastAsia="zh-CN"/>
              </w:rPr>
              <w:t>8</w:t>
            </w:r>
          </w:p>
        </w:tc>
      </w:tr>
      <w:tr w:rsidR="00C97CFD" w14:paraId="7C62C132" w14:textId="77777777" w:rsidTr="00C97CFD">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076FD4E3" w14:textId="77777777" w:rsidR="00C97CFD" w:rsidRPr="00901DE9" w:rsidRDefault="00C97CFD" w:rsidP="00C97CFD">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6846BA37" w14:textId="77777777" w:rsidR="00C97CFD" w:rsidRDefault="00C97CFD" w:rsidP="00C97CFD">
            <w:pPr>
              <w:keepNext/>
              <w:keepLines/>
              <w:spacing w:after="0"/>
              <w:ind w:left="851" w:hanging="851"/>
              <w:rPr>
                <w:rFonts w:ascii="Arial" w:eastAsia="宋体" w:hAnsi="Arial"/>
                <w:sz w:val="18"/>
                <w:lang w:val="en-US" w:eastAsia="zh-CN"/>
              </w:rPr>
            </w:pPr>
            <w:r w:rsidRPr="006C36CE">
              <w:rPr>
                <w:rFonts w:ascii="Arial" w:eastAsia="等线" w:hAnsi="Arial"/>
                <w:sz w:val="18"/>
              </w:rPr>
              <w:t xml:space="preserve">NOTE </w:t>
            </w:r>
            <w:r>
              <w:rPr>
                <w:rFonts w:ascii="Arial" w:eastAsia="等线" w:hAnsi="Arial"/>
                <w:sz w:val="18"/>
              </w:rPr>
              <w:t>9</w:t>
            </w:r>
            <w:r w:rsidRPr="00901DE9">
              <w:rPr>
                <w:rFonts w:ascii="Arial" w:eastAsia="等线" w:hAnsi="Arial"/>
                <w:sz w:val="18"/>
              </w:rPr>
              <w:t>:</w:t>
            </w:r>
            <w:r w:rsidRPr="00901DE9">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901DE9">
              <w:rPr>
                <w:rFonts w:ascii="Arial" w:eastAsia="等线" w:hAnsi="Arial"/>
                <w:sz w:val="18"/>
              </w:rPr>
              <w:t xml:space="preserve"> the band order from left to right is n1</w:t>
            </w:r>
            <w:r>
              <w:rPr>
                <w:rFonts w:ascii="Arial" w:eastAsia="等线" w:hAnsi="Arial"/>
                <w:sz w:val="18"/>
              </w:rPr>
              <w:t>, n3</w:t>
            </w:r>
            <w:r w:rsidRPr="00901DE9">
              <w:rPr>
                <w:rFonts w:ascii="Arial" w:eastAsia="等线" w:hAnsi="Arial"/>
                <w:sz w:val="18"/>
              </w:rPr>
              <w:t xml:space="preserve"> and n</w:t>
            </w:r>
            <w:r>
              <w:rPr>
                <w:rFonts w:ascii="Arial" w:eastAsia="等线" w:hAnsi="Arial"/>
                <w:sz w:val="18"/>
              </w:rPr>
              <w:t>5</w:t>
            </w:r>
            <w:r w:rsidRPr="00901DE9">
              <w:rPr>
                <w:rFonts w:ascii="Arial" w:eastAsia="等线" w:hAnsi="Arial"/>
                <w:sz w:val="18"/>
              </w:rPr>
              <w:t>.</w:t>
            </w:r>
          </w:p>
        </w:tc>
      </w:tr>
    </w:tbl>
    <w:p w14:paraId="6CDFDD9A" w14:textId="77777777" w:rsidR="00C97CFD" w:rsidRPr="00230AC2" w:rsidRDefault="00C97CFD" w:rsidP="00C97CFD">
      <w:pPr>
        <w:keepNext/>
        <w:keepLines/>
        <w:rPr>
          <w:rFonts w:ascii="Arial" w:hAnsi="Arial" w:cs="Arial"/>
        </w:rPr>
      </w:pPr>
    </w:p>
    <w:p w14:paraId="100BAAD6" w14:textId="7C34F0BA" w:rsidR="00C97CFD" w:rsidRPr="00230AC2" w:rsidRDefault="00C97CFD" w:rsidP="00C97CFD">
      <w:pPr>
        <w:pStyle w:val="TH"/>
        <w:rPr>
          <w:rFonts w:cs="Arial"/>
          <w:lang w:eastAsia="zh-CN"/>
        </w:rPr>
      </w:pPr>
      <w:r w:rsidRPr="00230AC2">
        <w:rPr>
          <w:rFonts w:cs="Arial"/>
        </w:rPr>
        <w:t xml:space="preserve">Table </w:t>
      </w:r>
      <w:r w:rsidRPr="00230AC2">
        <w:rPr>
          <w:rFonts w:cs="Arial"/>
          <w:lang w:val="en-US" w:eastAsia="zh-CN"/>
        </w:rPr>
        <w:t>5</w:t>
      </w:r>
      <w:r w:rsidRPr="00230AC2">
        <w:rPr>
          <w:rFonts w:cs="Arial"/>
        </w:rPr>
        <w:t>.</w:t>
      </w:r>
      <w:r>
        <w:rPr>
          <w:rFonts w:cs="Arial"/>
          <w:lang w:val="en-US" w:eastAsia="zh-CN"/>
        </w:rPr>
        <w:t>13</w:t>
      </w:r>
      <w:r w:rsidRPr="00230AC2">
        <w:rPr>
          <w:rFonts w:cs="Arial"/>
          <w:lang w:val="en-US" w:eastAsia="zh-CN"/>
        </w:rPr>
        <w:t>.1.</w:t>
      </w:r>
      <w:r w:rsidRPr="00230AC2">
        <w:rPr>
          <w:rFonts w:cs="Arial"/>
        </w:rPr>
        <w:t>3-2: ΔR</w:t>
      </w:r>
      <w:r w:rsidRPr="00230AC2">
        <w:rPr>
          <w:rFonts w:cs="Arial"/>
          <w:vertAlign w:val="subscript"/>
        </w:rPr>
        <w:t>IB</w:t>
      </w:r>
      <w:r w:rsidRPr="00230AC2">
        <w:rPr>
          <w:rFonts w:cs="Arial"/>
          <w:vertAlign w:val="subscript"/>
          <w:lang w:eastAsia="zh-CN"/>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7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C97CFD" w:rsidRPr="00F92868" w14:paraId="3DDD313F" w14:textId="77777777" w:rsidTr="00C97CFD">
        <w:trPr>
          <w:trHeight w:val="187"/>
          <w:jc w:val="center"/>
        </w:trPr>
        <w:tc>
          <w:tcPr>
            <w:tcW w:w="1594" w:type="dxa"/>
            <w:vMerge w:val="restart"/>
          </w:tcPr>
          <w:p w14:paraId="7335969A" w14:textId="77777777" w:rsidR="00C97CFD" w:rsidRPr="00F92868" w:rsidRDefault="00C97CFD" w:rsidP="00C97CFD">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69DF7D77" w14:textId="77777777" w:rsidR="00C97CFD" w:rsidRPr="00F92868" w:rsidRDefault="00C97CFD" w:rsidP="00C97CFD">
            <w:pPr>
              <w:keepNext/>
              <w:keepLines/>
              <w:spacing w:after="0"/>
              <w:jc w:val="center"/>
              <w:rPr>
                <w:rFonts w:ascii="Arial" w:eastAsia="等线" w:hAnsi="Arial"/>
                <w:b/>
                <w:sz w:val="18"/>
              </w:rPr>
            </w:pPr>
            <w:r w:rsidRPr="00684407">
              <w:rPr>
                <w:rFonts w:ascii="Arial" w:eastAsia="等线" w:hAnsi="Arial"/>
                <w:b/>
                <w:sz w:val="18"/>
              </w:rPr>
              <w:t>ΔR</w:t>
            </w:r>
            <w:r w:rsidRPr="00684407">
              <w:rPr>
                <w:rFonts w:ascii="Arial" w:eastAsia="等线" w:hAnsi="Arial"/>
                <w:b/>
                <w:sz w:val="18"/>
                <w:vertAlign w:val="subscript"/>
              </w:rPr>
              <w:t>IB,c</w:t>
            </w:r>
            <w:r w:rsidRPr="00684407">
              <w:rPr>
                <w:rFonts w:ascii="Arial" w:eastAsia="等线" w:hAnsi="Arial"/>
                <w:b/>
                <w:sz w:val="18"/>
              </w:rPr>
              <w:t xml:space="preserve"> for NR bands (dB)</w:t>
            </w:r>
            <w:r w:rsidRPr="00684407">
              <w:rPr>
                <w:rFonts w:ascii="Arial" w:eastAsia="等线" w:hAnsi="Arial"/>
                <w:b/>
                <w:sz w:val="18"/>
                <w:vertAlign w:val="superscript"/>
              </w:rPr>
              <w:t>9</w:t>
            </w:r>
          </w:p>
        </w:tc>
      </w:tr>
      <w:tr w:rsidR="00C97CFD" w:rsidRPr="00F92868" w14:paraId="494C0815" w14:textId="77777777" w:rsidTr="00C97CFD">
        <w:trPr>
          <w:trHeight w:val="187"/>
          <w:jc w:val="center"/>
        </w:trPr>
        <w:tc>
          <w:tcPr>
            <w:tcW w:w="1594" w:type="dxa"/>
            <w:vMerge/>
            <w:tcBorders>
              <w:bottom w:val="single" w:sz="4" w:space="0" w:color="auto"/>
            </w:tcBorders>
          </w:tcPr>
          <w:p w14:paraId="69B710C1" w14:textId="77777777" w:rsidR="00C97CFD" w:rsidRPr="00F92868" w:rsidRDefault="00C97CFD" w:rsidP="00C97CFD">
            <w:pPr>
              <w:keepNext/>
              <w:keepLines/>
              <w:spacing w:after="0"/>
              <w:jc w:val="center"/>
              <w:rPr>
                <w:rFonts w:ascii="Arial" w:eastAsia="等线" w:hAnsi="Arial"/>
                <w:b/>
                <w:sz w:val="18"/>
              </w:rPr>
            </w:pPr>
          </w:p>
        </w:tc>
        <w:tc>
          <w:tcPr>
            <w:tcW w:w="5845" w:type="dxa"/>
            <w:gridSpan w:val="3"/>
            <w:vAlign w:val="center"/>
          </w:tcPr>
          <w:p w14:paraId="2F0AB845" w14:textId="77777777" w:rsidR="00C97CFD" w:rsidRPr="00F92868" w:rsidRDefault="00C97CFD" w:rsidP="00C97CFD">
            <w:pPr>
              <w:keepNext/>
              <w:keepLines/>
              <w:spacing w:after="0"/>
              <w:jc w:val="center"/>
              <w:rPr>
                <w:rFonts w:ascii="Arial" w:eastAsia="等线" w:hAnsi="Arial"/>
                <w:b/>
                <w:sz w:val="18"/>
              </w:rPr>
            </w:pPr>
            <w:r w:rsidRPr="00684407">
              <w:rPr>
                <w:rFonts w:ascii="Arial" w:eastAsia="等线" w:hAnsi="Arial"/>
                <w:b/>
                <w:sz w:val="18"/>
              </w:rPr>
              <w:t>Component band in order of bands in configuration</w:t>
            </w:r>
            <w:r w:rsidRPr="00684407">
              <w:rPr>
                <w:rFonts w:ascii="Arial" w:eastAsia="等线" w:hAnsi="Arial"/>
                <w:b/>
                <w:sz w:val="18"/>
                <w:vertAlign w:val="superscript"/>
              </w:rPr>
              <w:t>10</w:t>
            </w:r>
          </w:p>
        </w:tc>
      </w:tr>
      <w:tr w:rsidR="00C97CFD" w:rsidRPr="00F92868" w14:paraId="689893AF" w14:textId="77777777" w:rsidTr="00C97CFD">
        <w:trPr>
          <w:trHeight w:val="187"/>
          <w:jc w:val="center"/>
        </w:trPr>
        <w:tc>
          <w:tcPr>
            <w:tcW w:w="1594" w:type="dxa"/>
            <w:shd w:val="clear" w:color="auto" w:fill="auto"/>
          </w:tcPr>
          <w:p w14:paraId="04DEDF61" w14:textId="4DDD7DA5" w:rsidR="00C97CFD" w:rsidRPr="00F92868" w:rsidRDefault="00C97CFD" w:rsidP="00C97CFD">
            <w:pPr>
              <w:keepNext/>
              <w:keepLines/>
              <w:spacing w:after="0"/>
              <w:jc w:val="center"/>
              <w:rPr>
                <w:rFonts w:ascii="Arial" w:eastAsia="等线" w:hAnsi="Arial"/>
                <w:sz w:val="18"/>
              </w:rPr>
            </w:pPr>
            <w:r w:rsidRPr="009B4792">
              <w:rPr>
                <w:rFonts w:ascii="Arial" w:eastAsia="宋体" w:hAnsi="Arial"/>
                <w:color w:val="000000"/>
                <w:sz w:val="18"/>
                <w:lang w:eastAsia="zh-CN"/>
              </w:rPr>
              <w:t>CA_</w:t>
            </w:r>
            <w:r>
              <w:rPr>
                <w:rFonts w:ascii="Arial" w:eastAsia="宋体" w:hAnsi="Arial"/>
                <w:color w:val="000000"/>
                <w:sz w:val="18"/>
                <w:lang w:eastAsia="zh-CN"/>
              </w:rPr>
              <w:t>n48-n71-n77</w:t>
            </w:r>
          </w:p>
        </w:tc>
        <w:tc>
          <w:tcPr>
            <w:tcW w:w="1948" w:type="dxa"/>
            <w:vAlign w:val="center"/>
          </w:tcPr>
          <w:p w14:paraId="752C463B" w14:textId="7A4E6E3C" w:rsidR="00C97CFD" w:rsidRPr="00F92868" w:rsidRDefault="00C97CFD" w:rsidP="00C97CFD">
            <w:pPr>
              <w:keepNext/>
              <w:keepLines/>
              <w:spacing w:after="0"/>
              <w:jc w:val="center"/>
              <w:rPr>
                <w:rFonts w:ascii="Arial" w:eastAsia="等线" w:hAnsi="Arial"/>
                <w:sz w:val="18"/>
                <w:lang w:eastAsia="zh-CN"/>
              </w:rPr>
            </w:pPr>
            <w:r>
              <w:rPr>
                <w:rFonts w:ascii="Arial" w:eastAsia="等线" w:hAnsi="Arial"/>
                <w:color w:val="000000"/>
                <w:sz w:val="18"/>
                <w:lang w:val="en-US" w:eastAsia="zh-CN"/>
              </w:rPr>
              <w:t>0.5</w:t>
            </w:r>
          </w:p>
        </w:tc>
        <w:tc>
          <w:tcPr>
            <w:tcW w:w="1948" w:type="dxa"/>
            <w:vAlign w:val="center"/>
          </w:tcPr>
          <w:p w14:paraId="3E8F35E7" w14:textId="77777777" w:rsidR="00C97CFD" w:rsidRPr="00F92868" w:rsidRDefault="00C97CFD" w:rsidP="00C97CFD">
            <w:pPr>
              <w:keepNext/>
              <w:keepLines/>
              <w:spacing w:after="0"/>
              <w:jc w:val="center"/>
              <w:rPr>
                <w:rFonts w:ascii="Arial" w:eastAsia="等线" w:hAnsi="Arial"/>
                <w:sz w:val="18"/>
                <w:lang w:eastAsia="zh-CN"/>
              </w:rPr>
            </w:pPr>
            <w:r>
              <w:rPr>
                <w:rFonts w:ascii="Arial" w:eastAsia="等线" w:hAnsi="Arial"/>
                <w:sz w:val="18"/>
                <w:lang w:eastAsia="zh-CN"/>
              </w:rPr>
              <w:t>0.2</w:t>
            </w:r>
          </w:p>
        </w:tc>
        <w:tc>
          <w:tcPr>
            <w:tcW w:w="1949" w:type="dxa"/>
            <w:vAlign w:val="center"/>
          </w:tcPr>
          <w:p w14:paraId="1713AB1F" w14:textId="34BC8A71" w:rsidR="00C97CFD" w:rsidRPr="00F92868" w:rsidRDefault="00C97CFD" w:rsidP="00C97CFD">
            <w:pPr>
              <w:keepNext/>
              <w:keepLines/>
              <w:spacing w:after="0"/>
              <w:jc w:val="center"/>
              <w:rPr>
                <w:rFonts w:ascii="Arial" w:eastAsia="等线" w:hAnsi="Arial"/>
                <w:sz w:val="18"/>
                <w:lang w:eastAsia="zh-CN"/>
              </w:rPr>
            </w:pPr>
            <w:r>
              <w:rPr>
                <w:rFonts w:ascii="Arial" w:eastAsia="等线" w:hAnsi="Arial"/>
                <w:color w:val="000000"/>
                <w:sz w:val="18"/>
                <w:lang w:val="en-US" w:eastAsia="zh-CN"/>
              </w:rPr>
              <w:t>0.5</w:t>
            </w:r>
          </w:p>
        </w:tc>
      </w:tr>
      <w:tr w:rsidR="00C97CFD" w:rsidRPr="00F92868" w14:paraId="59AB15EC" w14:textId="77777777" w:rsidTr="00C97CFD">
        <w:trPr>
          <w:trHeight w:val="187"/>
          <w:jc w:val="center"/>
        </w:trPr>
        <w:tc>
          <w:tcPr>
            <w:tcW w:w="7439" w:type="dxa"/>
            <w:gridSpan w:val="4"/>
            <w:tcBorders>
              <w:bottom w:val="single" w:sz="4" w:space="0" w:color="auto"/>
            </w:tcBorders>
            <w:shd w:val="clear" w:color="auto" w:fill="auto"/>
          </w:tcPr>
          <w:p w14:paraId="40668F18" w14:textId="77777777" w:rsidR="00C97CFD" w:rsidRPr="00684407" w:rsidRDefault="00C97CFD" w:rsidP="00C97CFD">
            <w:pPr>
              <w:keepLines/>
              <w:spacing w:after="0"/>
              <w:ind w:left="870" w:hanging="870"/>
              <w:rPr>
                <w:rFonts w:eastAsia="等线" w:cs="Arial"/>
                <w:lang w:eastAsia="ja-JP"/>
              </w:rPr>
            </w:pPr>
            <w:r w:rsidRPr="00684407">
              <w:rPr>
                <w:rFonts w:ascii="Arial" w:eastAsia="等线" w:hAnsi="Arial" w:cs="Arial"/>
                <w:sz w:val="18"/>
                <w:lang w:eastAsia="ja-JP"/>
              </w:rPr>
              <w:t>NOTE 9:</w:t>
            </w:r>
            <w:r w:rsidRPr="00684407">
              <w:rPr>
                <w:rFonts w:ascii="Arial" w:eastAsia="等线" w:hAnsi="Arial" w:cs="Arial"/>
                <w:sz w:val="18"/>
                <w:lang w:eastAsia="ja-JP"/>
              </w:rPr>
              <w:tab/>
              <w:t xml:space="preserve"> “-” denotes ΔR</w:t>
            </w:r>
            <w:r w:rsidRPr="00684407">
              <w:rPr>
                <w:rFonts w:ascii="Arial" w:eastAsia="等线" w:hAnsi="Arial" w:cs="Arial"/>
                <w:sz w:val="18"/>
                <w:vertAlign w:val="subscript"/>
                <w:lang w:eastAsia="ja-JP"/>
              </w:rPr>
              <w:t>IB,c</w:t>
            </w:r>
            <w:r w:rsidRPr="00684407">
              <w:rPr>
                <w:rFonts w:ascii="Arial" w:eastAsia="等线" w:hAnsi="Arial" w:cs="Arial"/>
                <w:sz w:val="18"/>
                <w:lang w:eastAsia="ja-JP"/>
              </w:rPr>
              <w:t xml:space="preserve"> = 0.</w:t>
            </w:r>
          </w:p>
          <w:p w14:paraId="398C627D" w14:textId="77777777" w:rsidR="00C97CFD" w:rsidRDefault="00C97CFD" w:rsidP="00C97CFD">
            <w:pPr>
              <w:keepLines/>
              <w:spacing w:after="0"/>
              <w:ind w:left="870" w:hanging="870"/>
              <w:rPr>
                <w:rFonts w:ascii="Arial" w:eastAsia="等线" w:hAnsi="Arial"/>
                <w:color w:val="000000"/>
                <w:sz w:val="18"/>
                <w:lang w:val="en-US" w:eastAsia="zh-CN"/>
              </w:rPr>
            </w:pPr>
            <w:r w:rsidRPr="00684407">
              <w:rPr>
                <w:rFonts w:ascii="Arial" w:eastAsia="等线" w:hAnsi="Arial" w:cs="Arial"/>
                <w:sz w:val="18"/>
                <w:lang w:eastAsia="ja-JP"/>
              </w:rPr>
              <w:t>NOTE 10:</w:t>
            </w:r>
            <w:r w:rsidRPr="00684407">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684407">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684407">
              <w:rPr>
                <w:rFonts w:ascii="Arial" w:eastAsia="等线" w:hAnsi="Arial" w:cs="Arial"/>
                <w:sz w:val="18"/>
                <w:lang w:eastAsia="ja-JP"/>
              </w:rPr>
              <w:t>.</w:t>
            </w:r>
          </w:p>
        </w:tc>
      </w:tr>
    </w:tbl>
    <w:p w14:paraId="04AD8DD4" w14:textId="1BBBD2A5" w:rsidR="00C97CFD" w:rsidRPr="004B5957" w:rsidRDefault="00C97CFD" w:rsidP="00C97CFD">
      <w:pPr>
        <w:pStyle w:val="31"/>
      </w:pPr>
      <w:bookmarkStart w:id="1976" w:name="_Toc134562399"/>
      <w:r>
        <w:t>5.13</w:t>
      </w:r>
      <w:r w:rsidRPr="00230AC2">
        <w:t>.2</w:t>
      </w:r>
      <w:r w:rsidRPr="00230AC2">
        <w:tab/>
      </w:r>
      <w:r w:rsidRPr="004B5957">
        <w:t>Specific for 2 bands UL CA</w:t>
      </w:r>
      <w:bookmarkEnd w:id="1976"/>
    </w:p>
    <w:p w14:paraId="1126B5EA" w14:textId="62B8726C" w:rsidR="00C97CFD" w:rsidRPr="004B5957" w:rsidRDefault="00C97CFD" w:rsidP="00C97CFD">
      <w:pPr>
        <w:pStyle w:val="41"/>
      </w:pPr>
      <w:bookmarkStart w:id="1977" w:name="_Toc134562400"/>
      <w:r>
        <w:rPr>
          <w:rFonts w:hint="eastAsia"/>
        </w:rPr>
        <w:t>5.13</w:t>
      </w:r>
      <w:r w:rsidRPr="00230AC2">
        <w:rPr>
          <w:rFonts w:hint="eastAsia"/>
        </w:rPr>
        <w:t>.</w:t>
      </w:r>
      <w:r w:rsidRPr="00230AC2">
        <w:t>2.1</w:t>
      </w:r>
      <w:r w:rsidRPr="00230AC2">
        <w:tab/>
      </w:r>
      <w:r w:rsidRPr="00230AC2">
        <w:rPr>
          <w:rFonts w:hint="eastAsia"/>
        </w:rPr>
        <w:t>UE co-existence studies</w:t>
      </w:r>
      <w:bookmarkEnd w:id="1977"/>
    </w:p>
    <w:p w14:paraId="2B7C565B" w14:textId="1A4CFC29" w:rsidR="00C97CFD" w:rsidRPr="00230AC2" w:rsidRDefault="00C97CFD" w:rsidP="00C97CFD">
      <w:r w:rsidRPr="00230AC2">
        <w:t xml:space="preserve">Table </w:t>
      </w:r>
      <w:r>
        <w:rPr>
          <w:rFonts w:hint="eastAsia"/>
          <w:lang w:val="en-US" w:eastAsia="zh-CN"/>
        </w:rPr>
        <w:t>5.13</w:t>
      </w:r>
      <w:r w:rsidRPr="00230AC2">
        <w:rPr>
          <w:rFonts w:hint="eastAsia"/>
          <w:lang w:val="en-US" w:eastAsia="zh-CN"/>
        </w:rPr>
        <w:t>.2</w:t>
      </w:r>
      <w:r w:rsidRPr="00230AC2">
        <w:rPr>
          <w:lang w:eastAsia="zh-CN"/>
        </w:rPr>
        <w:t>.</w:t>
      </w:r>
      <w:r w:rsidRPr="00230AC2">
        <w:rPr>
          <w:rFonts w:hint="eastAsia"/>
          <w:lang w:val="en-US" w:eastAsia="zh-CN"/>
        </w:rPr>
        <w:t>2</w:t>
      </w:r>
      <w:r w:rsidRPr="00230AC2">
        <w:t>-1 lists B</w:t>
      </w:r>
      <w:r w:rsidRPr="00230AC2">
        <w:rPr>
          <w:rFonts w:hint="eastAsia"/>
          <w:lang w:eastAsia="ja-JP"/>
        </w:rPr>
        <w:t xml:space="preserve">and </w:t>
      </w:r>
      <w:r w:rsidRPr="00230AC2">
        <w:rPr>
          <w:lang w:val="en-US" w:eastAsia="zh-CN"/>
        </w:rPr>
        <w:t>n71</w:t>
      </w:r>
      <w:r w:rsidRPr="00230AC2">
        <w:rPr>
          <w:rFonts w:hint="eastAsia"/>
          <w:lang w:eastAsia="ja-JP"/>
        </w:rPr>
        <w:t xml:space="preserve"> </w:t>
      </w:r>
      <w:r w:rsidRPr="00230AC2">
        <w:t>+ B</w:t>
      </w:r>
      <w:r w:rsidRPr="00230AC2">
        <w:rPr>
          <w:rFonts w:hint="eastAsia"/>
          <w:lang w:eastAsia="ja-JP"/>
        </w:rPr>
        <w:t xml:space="preserve">and </w:t>
      </w:r>
      <w:r w:rsidRPr="00230AC2">
        <w:rPr>
          <w:lang w:val="en-US" w:eastAsia="zh-CN"/>
        </w:rPr>
        <w:t xml:space="preserve">n77 2UL bands CA </w:t>
      </w:r>
      <w:r w:rsidRPr="00230AC2">
        <w:t xml:space="preserve"> </w:t>
      </w:r>
      <w:r w:rsidRPr="00230AC2">
        <w:rPr>
          <w:lang w:eastAsia="ja-JP"/>
        </w:rPr>
        <w:t>2</w:t>
      </w:r>
      <w:r w:rsidRPr="00230AC2">
        <w:rPr>
          <w:vertAlign w:val="superscript"/>
          <w:lang w:eastAsia="ja-JP"/>
        </w:rPr>
        <w:t>nd</w:t>
      </w:r>
      <w:r w:rsidRPr="00230AC2">
        <w:rPr>
          <w:lang w:eastAsia="ja-JP"/>
        </w:rPr>
        <w:t xml:space="preserve">, </w:t>
      </w:r>
      <w:r w:rsidRPr="00230AC2">
        <w:t>3</w:t>
      </w:r>
      <w:r w:rsidRPr="00230AC2">
        <w:rPr>
          <w:vertAlign w:val="superscript"/>
        </w:rPr>
        <w:t>rd</w:t>
      </w:r>
      <w:r w:rsidRPr="00230AC2">
        <w:rPr>
          <w:lang w:eastAsia="ja-JP"/>
        </w:rPr>
        <w:t>, 4</w:t>
      </w:r>
      <w:r w:rsidRPr="00230AC2">
        <w:rPr>
          <w:vertAlign w:val="superscript"/>
          <w:lang w:eastAsia="ja-JP"/>
        </w:rPr>
        <w:t>th</w:t>
      </w:r>
      <w:r w:rsidRPr="00230AC2">
        <w:rPr>
          <w:lang w:eastAsia="ja-JP"/>
        </w:rPr>
        <w:t xml:space="preserve"> and 5</w:t>
      </w:r>
      <w:r w:rsidRPr="00230AC2">
        <w:rPr>
          <w:vertAlign w:val="superscript"/>
          <w:lang w:eastAsia="ja-JP"/>
        </w:rPr>
        <w:t>th</w:t>
      </w:r>
      <w:r w:rsidRPr="00230AC2">
        <w:rPr>
          <w:lang w:eastAsia="ja-JP"/>
        </w:rPr>
        <w:t xml:space="preserve"> </w:t>
      </w:r>
      <w:r w:rsidRPr="00230AC2">
        <w:t>order IMD f</w:t>
      </w:r>
      <w:r w:rsidR="000959FE">
        <w:t>or the UE coexistence analysis.</w:t>
      </w:r>
    </w:p>
    <w:p w14:paraId="5C099F06" w14:textId="3D8721ED" w:rsidR="00C97CFD" w:rsidRPr="00230AC2" w:rsidRDefault="00C97CFD" w:rsidP="00C97CFD">
      <w:r>
        <w:t>Table 5.13</w:t>
      </w:r>
      <w:r w:rsidRPr="00230AC2">
        <w:t>.2.2-2 lists B</w:t>
      </w:r>
      <w:r w:rsidRPr="00230AC2">
        <w:rPr>
          <w:rFonts w:hint="eastAsia"/>
          <w:lang w:eastAsia="ja-JP"/>
        </w:rPr>
        <w:t xml:space="preserve">and </w:t>
      </w:r>
      <w:r w:rsidRPr="00230AC2">
        <w:rPr>
          <w:lang w:val="en-US" w:eastAsia="zh-CN"/>
        </w:rPr>
        <w:t>n48</w:t>
      </w:r>
      <w:r w:rsidRPr="00230AC2">
        <w:rPr>
          <w:rFonts w:hint="eastAsia"/>
          <w:lang w:eastAsia="ja-JP"/>
        </w:rPr>
        <w:t xml:space="preserve"> </w:t>
      </w:r>
      <w:r w:rsidRPr="00230AC2">
        <w:t>+ B</w:t>
      </w:r>
      <w:r w:rsidRPr="00230AC2">
        <w:rPr>
          <w:rFonts w:hint="eastAsia"/>
          <w:lang w:eastAsia="ja-JP"/>
        </w:rPr>
        <w:t xml:space="preserve">and </w:t>
      </w:r>
      <w:r w:rsidRPr="00230AC2">
        <w:rPr>
          <w:lang w:val="en-US" w:eastAsia="zh-CN"/>
        </w:rPr>
        <w:t xml:space="preserve">n71 2UL bands CA </w:t>
      </w:r>
      <w:r w:rsidRPr="00230AC2">
        <w:t xml:space="preserve"> </w:t>
      </w:r>
      <w:r w:rsidRPr="00230AC2">
        <w:rPr>
          <w:lang w:eastAsia="ja-JP"/>
        </w:rPr>
        <w:t>2</w:t>
      </w:r>
      <w:r w:rsidRPr="00230AC2">
        <w:rPr>
          <w:vertAlign w:val="superscript"/>
          <w:lang w:eastAsia="ja-JP"/>
        </w:rPr>
        <w:t>nd</w:t>
      </w:r>
      <w:r w:rsidRPr="00230AC2">
        <w:rPr>
          <w:lang w:eastAsia="ja-JP"/>
        </w:rPr>
        <w:t xml:space="preserve">, </w:t>
      </w:r>
      <w:r w:rsidRPr="00230AC2">
        <w:t>3</w:t>
      </w:r>
      <w:r w:rsidRPr="00230AC2">
        <w:rPr>
          <w:vertAlign w:val="superscript"/>
        </w:rPr>
        <w:t>rd</w:t>
      </w:r>
      <w:r w:rsidRPr="00230AC2">
        <w:rPr>
          <w:lang w:eastAsia="ja-JP"/>
        </w:rPr>
        <w:t>, 4</w:t>
      </w:r>
      <w:r w:rsidRPr="00230AC2">
        <w:rPr>
          <w:vertAlign w:val="superscript"/>
          <w:lang w:eastAsia="ja-JP"/>
        </w:rPr>
        <w:t>th</w:t>
      </w:r>
      <w:r w:rsidRPr="00230AC2">
        <w:rPr>
          <w:lang w:eastAsia="ja-JP"/>
        </w:rPr>
        <w:t xml:space="preserve"> and 5</w:t>
      </w:r>
      <w:r w:rsidRPr="00230AC2">
        <w:rPr>
          <w:vertAlign w:val="superscript"/>
          <w:lang w:eastAsia="ja-JP"/>
        </w:rPr>
        <w:t>th</w:t>
      </w:r>
      <w:r w:rsidRPr="00230AC2">
        <w:rPr>
          <w:lang w:eastAsia="ja-JP"/>
        </w:rPr>
        <w:t xml:space="preserve"> </w:t>
      </w:r>
      <w:r w:rsidRPr="00230AC2">
        <w:t>order IMD f</w:t>
      </w:r>
      <w:r w:rsidR="000959FE">
        <w:t>or the UE coexistence analysis.</w:t>
      </w:r>
    </w:p>
    <w:p w14:paraId="78268B55" w14:textId="20E866C1" w:rsidR="00C97CFD" w:rsidRPr="00230AC2" w:rsidRDefault="00C97CFD" w:rsidP="00C97CFD">
      <w:pPr>
        <w:jc w:val="center"/>
        <w:rPr>
          <w:lang w:eastAsia="zh-CN"/>
        </w:rPr>
      </w:pPr>
      <w:r w:rsidRPr="00230AC2">
        <w:rPr>
          <w:rFonts w:ascii="Arial" w:hAnsi="Arial" w:cs="Arial"/>
          <w:b/>
          <w:bCs/>
          <w:lang w:val="en-US"/>
        </w:rPr>
        <w:t xml:space="preserve">Table </w:t>
      </w:r>
      <w:r>
        <w:rPr>
          <w:rFonts w:ascii="Arial" w:hAnsi="Arial" w:cs="Arial" w:hint="eastAsia"/>
          <w:b/>
          <w:bCs/>
          <w:lang w:val="en-US" w:eastAsia="zh-CN"/>
        </w:rPr>
        <w:t>5.13</w:t>
      </w:r>
      <w:r w:rsidRPr="00230AC2">
        <w:rPr>
          <w:rFonts w:ascii="Arial" w:hAnsi="Arial" w:cs="Arial"/>
          <w:b/>
          <w:bCs/>
          <w:lang w:val="en-US" w:eastAsia="zh-CN"/>
        </w:rPr>
        <w:t>.2</w:t>
      </w:r>
      <w:r w:rsidRPr="00230AC2">
        <w:rPr>
          <w:rFonts w:ascii="Arial" w:hAnsi="Arial" w:cs="Arial"/>
          <w:b/>
          <w:bCs/>
          <w:lang w:val="en-US"/>
        </w:rPr>
        <w:t>.</w:t>
      </w:r>
      <w:r w:rsidRPr="00230AC2">
        <w:rPr>
          <w:rFonts w:ascii="Arial" w:hAnsi="Arial" w:cs="Arial" w:hint="eastAsia"/>
          <w:b/>
          <w:bCs/>
          <w:lang w:val="en-US" w:eastAsia="zh-CN"/>
        </w:rPr>
        <w:t>2</w:t>
      </w:r>
      <w:r w:rsidRPr="00230AC2">
        <w:rPr>
          <w:rFonts w:ascii="Arial" w:hAnsi="Arial" w:cs="Arial"/>
          <w:b/>
          <w:bCs/>
          <w:lang w:val="en-US"/>
        </w:rPr>
        <w:t xml:space="preserve">-1: Band </w:t>
      </w:r>
      <w:r w:rsidRPr="00230AC2">
        <w:rPr>
          <w:rFonts w:ascii="Arial" w:hAnsi="Arial" w:cs="Arial"/>
          <w:b/>
          <w:bCs/>
          <w:lang w:val="en-US" w:eastAsia="zh-CN"/>
        </w:rPr>
        <w:t>n48</w:t>
      </w:r>
      <w:r w:rsidRPr="00230AC2">
        <w:rPr>
          <w:rFonts w:ascii="Arial" w:hAnsi="Arial" w:cs="Arial"/>
          <w:b/>
          <w:bCs/>
          <w:lang w:val="en-US"/>
        </w:rPr>
        <w:t xml:space="preserve"> and Band </w:t>
      </w:r>
      <w:r w:rsidRPr="00230AC2">
        <w:rPr>
          <w:rFonts w:ascii="Arial" w:hAnsi="Arial" w:cs="Arial"/>
          <w:b/>
          <w:bCs/>
          <w:lang w:val="en-US" w:eastAsia="zh-CN"/>
        </w:rPr>
        <w:t>n71</w:t>
      </w:r>
      <w:r w:rsidRPr="00230AC2">
        <w:rPr>
          <w:rFonts w:ascii="Arial" w:hAnsi="Arial" w:cs="Arial"/>
          <w:b/>
          <w:bCs/>
          <w:lang w:val="en-US"/>
        </w:rPr>
        <w:t xml:space="preserve"> </w:t>
      </w:r>
      <w:r w:rsidRPr="00230AC2">
        <w:rPr>
          <w:rFonts w:ascii="Arial" w:hAnsi="Arial" w:cs="Arial"/>
          <w:b/>
          <w:bCs/>
          <w:lang w:val="en-US" w:eastAsia="zh-CN"/>
        </w:rPr>
        <w:t>U</w:t>
      </w:r>
      <w:r w:rsidRPr="00230AC2">
        <w:rPr>
          <w:rFonts w:ascii="Arial" w:hAnsi="Arial" w:cs="Arial"/>
          <w:b/>
          <w:bCs/>
          <w:lang w:val="en-US"/>
        </w:rPr>
        <w:t>L harmonics and IMD products</w:t>
      </w:r>
    </w:p>
    <w:tbl>
      <w:tblPr>
        <w:tblW w:w="10060" w:type="dxa"/>
        <w:tblInd w:w="113" w:type="dxa"/>
        <w:tblLook w:val="04A0" w:firstRow="1" w:lastRow="0" w:firstColumn="1" w:lastColumn="0" w:noHBand="0" w:noVBand="1"/>
      </w:tblPr>
      <w:tblGrid>
        <w:gridCol w:w="2547"/>
        <w:gridCol w:w="1843"/>
        <w:gridCol w:w="1842"/>
        <w:gridCol w:w="1985"/>
        <w:gridCol w:w="1843"/>
      </w:tblGrid>
      <w:tr w:rsidR="00C97CFD" w:rsidRPr="00230AC2" w14:paraId="278F5C74" w14:textId="77777777" w:rsidTr="00C97CFD">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BC3A21" w14:textId="77777777" w:rsidR="00C97CFD" w:rsidRPr="00230AC2" w:rsidRDefault="00C97CFD" w:rsidP="00C97CFD">
            <w:pPr>
              <w:spacing w:after="0"/>
              <w:rPr>
                <w:rFonts w:ascii="Arial" w:hAnsi="Arial" w:cs="Arial"/>
                <w:b/>
                <w:bCs/>
                <w:color w:val="000000"/>
                <w:sz w:val="18"/>
                <w:szCs w:val="18"/>
                <w:lang w:val="en-US" w:eastAsia="ja-JP"/>
              </w:rPr>
            </w:pPr>
            <w:r w:rsidRPr="00230AC2">
              <w:rPr>
                <w:rFonts w:ascii="Arial" w:hAnsi="Arial" w:cs="Arial"/>
                <w:b/>
                <w:bCs/>
                <w:color w:val="000000"/>
                <w:sz w:val="18"/>
                <w:szCs w:val="18"/>
                <w:lang w:val="en-US" w:eastAsia="ja-JP"/>
              </w:rPr>
              <w:t>UE UL carriers</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450F06BD" w14:textId="77777777" w:rsidR="00C97CFD" w:rsidRPr="00230AC2" w:rsidRDefault="00C97CFD" w:rsidP="00C97CFD">
            <w:pPr>
              <w:spacing w:after="0"/>
              <w:jc w:val="center"/>
              <w:rPr>
                <w:rFonts w:ascii="Arial" w:hAnsi="Arial" w:cs="Arial"/>
                <w:b/>
                <w:bCs/>
                <w:color w:val="000000"/>
                <w:sz w:val="18"/>
                <w:szCs w:val="18"/>
                <w:lang w:val="en-US" w:eastAsia="ja-JP"/>
              </w:rPr>
            </w:pPr>
            <w:r w:rsidRPr="00230AC2">
              <w:rPr>
                <w:rFonts w:ascii="Arial" w:hAnsi="Arial" w:cs="Arial"/>
                <w:b/>
                <w:bCs/>
                <w:color w:val="000000"/>
                <w:sz w:val="18"/>
                <w:szCs w:val="18"/>
                <w:lang w:val="en-US" w:eastAsia="ja-JP"/>
              </w:rPr>
              <w:t>f1_low</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6C825926" w14:textId="77777777" w:rsidR="00C97CFD" w:rsidRPr="00230AC2" w:rsidRDefault="00C97CFD" w:rsidP="00C97CFD">
            <w:pPr>
              <w:spacing w:after="0"/>
              <w:jc w:val="center"/>
              <w:rPr>
                <w:rFonts w:ascii="Arial" w:hAnsi="Arial" w:cs="Arial"/>
                <w:b/>
                <w:bCs/>
                <w:color w:val="000000"/>
                <w:sz w:val="18"/>
                <w:szCs w:val="18"/>
                <w:lang w:val="en-US" w:eastAsia="ja-JP"/>
              </w:rPr>
            </w:pPr>
            <w:r w:rsidRPr="00230AC2">
              <w:rPr>
                <w:rFonts w:ascii="Arial" w:hAnsi="Arial" w:cs="Arial"/>
                <w:b/>
                <w:bCs/>
                <w:color w:val="000000"/>
                <w:sz w:val="18"/>
                <w:szCs w:val="18"/>
                <w:lang w:val="en-US" w:eastAsia="ja-JP"/>
              </w:rPr>
              <w:t>f1_high</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5FA2F480" w14:textId="77777777" w:rsidR="00C97CFD" w:rsidRPr="00230AC2" w:rsidRDefault="00C97CFD" w:rsidP="00C97CFD">
            <w:pPr>
              <w:spacing w:after="0"/>
              <w:jc w:val="center"/>
              <w:rPr>
                <w:rFonts w:ascii="Arial" w:hAnsi="Arial" w:cs="Arial"/>
                <w:b/>
                <w:bCs/>
                <w:color w:val="000000"/>
                <w:sz w:val="18"/>
                <w:szCs w:val="18"/>
                <w:lang w:val="en-US" w:eastAsia="ja-JP"/>
              </w:rPr>
            </w:pPr>
            <w:r w:rsidRPr="00230AC2">
              <w:rPr>
                <w:rFonts w:ascii="Arial" w:hAnsi="Arial" w:cs="Arial"/>
                <w:b/>
                <w:bCs/>
                <w:color w:val="000000"/>
                <w:sz w:val="18"/>
                <w:szCs w:val="18"/>
                <w:lang w:val="en-US" w:eastAsia="ja-JP"/>
              </w:rPr>
              <w:t>f2_low</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098AA958" w14:textId="77777777" w:rsidR="00C97CFD" w:rsidRPr="00230AC2" w:rsidRDefault="00C97CFD" w:rsidP="00C97CFD">
            <w:pPr>
              <w:spacing w:after="0"/>
              <w:jc w:val="center"/>
              <w:rPr>
                <w:rFonts w:ascii="Arial" w:hAnsi="Arial" w:cs="Arial"/>
                <w:b/>
                <w:bCs/>
                <w:color w:val="000000"/>
                <w:sz w:val="18"/>
                <w:szCs w:val="18"/>
                <w:lang w:val="en-US" w:eastAsia="ja-JP"/>
              </w:rPr>
            </w:pPr>
            <w:r w:rsidRPr="00230AC2">
              <w:rPr>
                <w:rFonts w:ascii="Arial" w:hAnsi="Arial" w:cs="Arial"/>
                <w:b/>
                <w:bCs/>
                <w:color w:val="000000"/>
                <w:sz w:val="18"/>
                <w:szCs w:val="18"/>
                <w:lang w:val="en-US" w:eastAsia="ja-JP"/>
              </w:rPr>
              <w:t>f2_high</w:t>
            </w:r>
          </w:p>
        </w:tc>
      </w:tr>
      <w:tr w:rsidR="00C97CFD" w:rsidRPr="00230AC2" w14:paraId="3BD28EA9"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1DA8C8E"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UL frequencies (MHz)</w:t>
            </w:r>
          </w:p>
        </w:tc>
        <w:tc>
          <w:tcPr>
            <w:tcW w:w="1843" w:type="dxa"/>
            <w:tcBorders>
              <w:top w:val="nil"/>
              <w:left w:val="nil"/>
              <w:bottom w:val="single" w:sz="4" w:space="0" w:color="auto"/>
              <w:right w:val="single" w:sz="4" w:space="0" w:color="auto"/>
            </w:tcBorders>
            <w:shd w:val="clear" w:color="auto" w:fill="auto"/>
            <w:noWrap/>
            <w:vAlign w:val="center"/>
          </w:tcPr>
          <w:p w14:paraId="784F0930"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663</w:t>
            </w:r>
          </w:p>
        </w:tc>
        <w:tc>
          <w:tcPr>
            <w:tcW w:w="1842" w:type="dxa"/>
            <w:tcBorders>
              <w:top w:val="nil"/>
              <w:left w:val="nil"/>
              <w:bottom w:val="single" w:sz="4" w:space="0" w:color="auto"/>
              <w:right w:val="single" w:sz="4" w:space="0" w:color="auto"/>
            </w:tcBorders>
            <w:shd w:val="clear" w:color="auto" w:fill="auto"/>
            <w:noWrap/>
            <w:vAlign w:val="center"/>
          </w:tcPr>
          <w:p w14:paraId="0B205BF8"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698</w:t>
            </w:r>
          </w:p>
        </w:tc>
        <w:tc>
          <w:tcPr>
            <w:tcW w:w="1985" w:type="dxa"/>
            <w:tcBorders>
              <w:top w:val="nil"/>
              <w:left w:val="nil"/>
              <w:bottom w:val="single" w:sz="4" w:space="0" w:color="auto"/>
              <w:right w:val="single" w:sz="4" w:space="0" w:color="auto"/>
            </w:tcBorders>
            <w:shd w:val="clear" w:color="auto" w:fill="auto"/>
            <w:noWrap/>
            <w:vAlign w:val="center"/>
          </w:tcPr>
          <w:p w14:paraId="7374F15D"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3450</w:t>
            </w:r>
          </w:p>
        </w:tc>
        <w:tc>
          <w:tcPr>
            <w:tcW w:w="1843" w:type="dxa"/>
            <w:tcBorders>
              <w:top w:val="nil"/>
              <w:left w:val="nil"/>
              <w:bottom w:val="single" w:sz="4" w:space="0" w:color="auto"/>
              <w:right w:val="single" w:sz="4" w:space="0" w:color="auto"/>
            </w:tcBorders>
            <w:shd w:val="clear" w:color="auto" w:fill="auto"/>
            <w:noWrap/>
            <w:vAlign w:val="center"/>
          </w:tcPr>
          <w:p w14:paraId="685C666F"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3600</w:t>
            </w:r>
          </w:p>
        </w:tc>
      </w:tr>
      <w:tr w:rsidR="00C97CFD" w:rsidRPr="00230AC2" w14:paraId="2C53AF9E"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7B7B72C"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2nd order IMD products</w:t>
            </w:r>
          </w:p>
        </w:tc>
        <w:tc>
          <w:tcPr>
            <w:tcW w:w="1843" w:type="dxa"/>
            <w:tcBorders>
              <w:top w:val="nil"/>
              <w:left w:val="nil"/>
              <w:bottom w:val="single" w:sz="4" w:space="0" w:color="auto"/>
              <w:right w:val="single" w:sz="4" w:space="0" w:color="auto"/>
            </w:tcBorders>
            <w:shd w:val="clear" w:color="auto" w:fill="auto"/>
            <w:noWrap/>
            <w:vAlign w:val="center"/>
          </w:tcPr>
          <w:p w14:paraId="7DFADB49"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|fy_high – fx_low|</w:t>
            </w:r>
          </w:p>
        </w:tc>
        <w:tc>
          <w:tcPr>
            <w:tcW w:w="1842" w:type="dxa"/>
            <w:tcBorders>
              <w:top w:val="nil"/>
              <w:left w:val="nil"/>
              <w:bottom w:val="single" w:sz="4" w:space="0" w:color="auto"/>
              <w:right w:val="single" w:sz="4" w:space="0" w:color="auto"/>
            </w:tcBorders>
            <w:shd w:val="clear" w:color="auto" w:fill="auto"/>
            <w:noWrap/>
            <w:vAlign w:val="center"/>
          </w:tcPr>
          <w:p w14:paraId="1BBB8A97"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|fy_low – fx_high|</w:t>
            </w:r>
          </w:p>
        </w:tc>
        <w:tc>
          <w:tcPr>
            <w:tcW w:w="1985" w:type="dxa"/>
            <w:tcBorders>
              <w:top w:val="nil"/>
              <w:left w:val="nil"/>
              <w:bottom w:val="single" w:sz="4" w:space="0" w:color="auto"/>
              <w:right w:val="single" w:sz="4" w:space="0" w:color="auto"/>
            </w:tcBorders>
            <w:shd w:val="clear" w:color="auto" w:fill="auto"/>
            <w:noWrap/>
            <w:vAlign w:val="center"/>
          </w:tcPr>
          <w:p w14:paraId="04C07B21"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|fy_low + fx_low|</w:t>
            </w:r>
          </w:p>
        </w:tc>
        <w:tc>
          <w:tcPr>
            <w:tcW w:w="1843" w:type="dxa"/>
            <w:tcBorders>
              <w:top w:val="nil"/>
              <w:left w:val="nil"/>
              <w:bottom w:val="single" w:sz="4" w:space="0" w:color="auto"/>
              <w:right w:val="single" w:sz="4" w:space="0" w:color="auto"/>
            </w:tcBorders>
            <w:shd w:val="clear" w:color="auto" w:fill="auto"/>
            <w:noWrap/>
            <w:vAlign w:val="center"/>
          </w:tcPr>
          <w:p w14:paraId="67406446"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|fy_high + fx_high|</w:t>
            </w:r>
          </w:p>
        </w:tc>
      </w:tr>
      <w:tr w:rsidR="00C97CFD" w:rsidRPr="00230AC2" w14:paraId="54B35AF1" w14:textId="77777777" w:rsidTr="004B595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185003D"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0666F4B6"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2752</w:t>
            </w:r>
          </w:p>
        </w:tc>
        <w:tc>
          <w:tcPr>
            <w:tcW w:w="1842" w:type="dxa"/>
            <w:tcBorders>
              <w:top w:val="nil"/>
              <w:left w:val="nil"/>
              <w:bottom w:val="single" w:sz="4" w:space="0" w:color="auto"/>
              <w:right w:val="single" w:sz="4" w:space="0" w:color="auto"/>
            </w:tcBorders>
            <w:shd w:val="clear" w:color="auto" w:fill="auto"/>
            <w:noWrap/>
            <w:vAlign w:val="bottom"/>
          </w:tcPr>
          <w:p w14:paraId="36C6A7B6"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2937</w:t>
            </w:r>
          </w:p>
        </w:tc>
        <w:tc>
          <w:tcPr>
            <w:tcW w:w="1985" w:type="dxa"/>
            <w:tcBorders>
              <w:top w:val="nil"/>
              <w:left w:val="nil"/>
              <w:bottom w:val="single" w:sz="4" w:space="0" w:color="auto"/>
              <w:right w:val="single" w:sz="4" w:space="0" w:color="auto"/>
            </w:tcBorders>
            <w:shd w:val="clear" w:color="auto" w:fill="auto"/>
            <w:noWrap/>
            <w:vAlign w:val="bottom"/>
          </w:tcPr>
          <w:p w14:paraId="7E1CB06E"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4113</w:t>
            </w:r>
          </w:p>
        </w:tc>
        <w:tc>
          <w:tcPr>
            <w:tcW w:w="1843" w:type="dxa"/>
            <w:tcBorders>
              <w:top w:val="nil"/>
              <w:left w:val="nil"/>
              <w:bottom w:val="single" w:sz="4" w:space="0" w:color="auto"/>
              <w:right w:val="single" w:sz="4" w:space="0" w:color="auto"/>
            </w:tcBorders>
            <w:shd w:val="clear" w:color="auto" w:fill="auto"/>
            <w:noWrap/>
            <w:vAlign w:val="bottom"/>
          </w:tcPr>
          <w:p w14:paraId="2DA95875"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4298</w:t>
            </w:r>
          </w:p>
        </w:tc>
      </w:tr>
      <w:tr w:rsidR="00C97CFD" w:rsidRPr="00230AC2" w14:paraId="1668AC48"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FB4B29A"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lastRenderedPageBreak/>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5234C318"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|fy_high – 2*fx_low|</w:t>
            </w:r>
          </w:p>
        </w:tc>
        <w:tc>
          <w:tcPr>
            <w:tcW w:w="1842" w:type="dxa"/>
            <w:tcBorders>
              <w:top w:val="nil"/>
              <w:left w:val="nil"/>
              <w:bottom w:val="single" w:sz="4" w:space="0" w:color="auto"/>
              <w:right w:val="single" w:sz="4" w:space="0" w:color="auto"/>
            </w:tcBorders>
            <w:shd w:val="clear" w:color="auto" w:fill="auto"/>
            <w:noWrap/>
            <w:vAlign w:val="center"/>
          </w:tcPr>
          <w:p w14:paraId="4D2D4104"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|fy_low – 2*fx_high|</w:t>
            </w:r>
          </w:p>
        </w:tc>
        <w:tc>
          <w:tcPr>
            <w:tcW w:w="1985" w:type="dxa"/>
            <w:tcBorders>
              <w:top w:val="nil"/>
              <w:left w:val="nil"/>
              <w:bottom w:val="single" w:sz="4" w:space="0" w:color="auto"/>
              <w:right w:val="single" w:sz="4" w:space="0" w:color="auto"/>
            </w:tcBorders>
            <w:shd w:val="clear" w:color="auto" w:fill="auto"/>
            <w:noWrap/>
            <w:vAlign w:val="center"/>
          </w:tcPr>
          <w:p w14:paraId="5C24135D"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|2*fy_low – fx_high|</w:t>
            </w:r>
          </w:p>
        </w:tc>
        <w:tc>
          <w:tcPr>
            <w:tcW w:w="1843" w:type="dxa"/>
            <w:tcBorders>
              <w:top w:val="nil"/>
              <w:left w:val="nil"/>
              <w:bottom w:val="single" w:sz="4" w:space="0" w:color="auto"/>
              <w:right w:val="single" w:sz="4" w:space="0" w:color="auto"/>
            </w:tcBorders>
            <w:shd w:val="clear" w:color="auto" w:fill="auto"/>
            <w:noWrap/>
            <w:vAlign w:val="center"/>
          </w:tcPr>
          <w:p w14:paraId="6F07B99D"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|2*fy_high – fx_low|</w:t>
            </w:r>
          </w:p>
        </w:tc>
      </w:tr>
      <w:tr w:rsidR="00C97CFD" w:rsidRPr="00230AC2" w14:paraId="05389F32"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8A5FD87"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22FC06CD"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2274</w:t>
            </w:r>
          </w:p>
        </w:tc>
        <w:tc>
          <w:tcPr>
            <w:tcW w:w="1842" w:type="dxa"/>
            <w:tcBorders>
              <w:top w:val="nil"/>
              <w:left w:val="nil"/>
              <w:bottom w:val="single" w:sz="4" w:space="0" w:color="auto"/>
              <w:right w:val="single" w:sz="4" w:space="0" w:color="auto"/>
            </w:tcBorders>
            <w:shd w:val="clear" w:color="auto" w:fill="auto"/>
            <w:noWrap/>
            <w:vAlign w:val="bottom"/>
          </w:tcPr>
          <w:p w14:paraId="399DA962"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2054</w:t>
            </w:r>
          </w:p>
        </w:tc>
        <w:tc>
          <w:tcPr>
            <w:tcW w:w="1985" w:type="dxa"/>
            <w:tcBorders>
              <w:top w:val="nil"/>
              <w:left w:val="nil"/>
              <w:bottom w:val="single" w:sz="4" w:space="0" w:color="auto"/>
              <w:right w:val="single" w:sz="4" w:space="0" w:color="auto"/>
            </w:tcBorders>
            <w:shd w:val="clear" w:color="auto" w:fill="auto"/>
            <w:noWrap/>
            <w:vAlign w:val="bottom"/>
          </w:tcPr>
          <w:p w14:paraId="7077F64E"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6202</w:t>
            </w:r>
          </w:p>
        </w:tc>
        <w:tc>
          <w:tcPr>
            <w:tcW w:w="1843" w:type="dxa"/>
            <w:tcBorders>
              <w:top w:val="nil"/>
              <w:left w:val="nil"/>
              <w:bottom w:val="single" w:sz="4" w:space="0" w:color="auto"/>
              <w:right w:val="single" w:sz="4" w:space="0" w:color="auto"/>
            </w:tcBorders>
            <w:shd w:val="clear" w:color="auto" w:fill="auto"/>
            <w:noWrap/>
            <w:vAlign w:val="bottom"/>
          </w:tcPr>
          <w:p w14:paraId="45310925"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6537</w:t>
            </w:r>
          </w:p>
        </w:tc>
      </w:tr>
      <w:tr w:rsidR="00C97CFD" w:rsidRPr="00230AC2" w14:paraId="681F126A"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83FF0F7"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780C2F95"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|2*fx_low + fy_low|</w:t>
            </w:r>
          </w:p>
        </w:tc>
        <w:tc>
          <w:tcPr>
            <w:tcW w:w="1842" w:type="dxa"/>
            <w:tcBorders>
              <w:top w:val="nil"/>
              <w:left w:val="nil"/>
              <w:bottom w:val="single" w:sz="4" w:space="0" w:color="auto"/>
              <w:right w:val="single" w:sz="4" w:space="0" w:color="auto"/>
            </w:tcBorders>
            <w:shd w:val="clear" w:color="auto" w:fill="auto"/>
            <w:noWrap/>
            <w:vAlign w:val="center"/>
          </w:tcPr>
          <w:p w14:paraId="068A7100"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|2*fx_high + fy_high|</w:t>
            </w:r>
          </w:p>
        </w:tc>
        <w:tc>
          <w:tcPr>
            <w:tcW w:w="1985" w:type="dxa"/>
            <w:tcBorders>
              <w:top w:val="nil"/>
              <w:left w:val="nil"/>
              <w:bottom w:val="single" w:sz="4" w:space="0" w:color="auto"/>
              <w:right w:val="single" w:sz="4" w:space="0" w:color="auto"/>
            </w:tcBorders>
            <w:shd w:val="clear" w:color="auto" w:fill="auto"/>
            <w:noWrap/>
            <w:vAlign w:val="center"/>
          </w:tcPr>
          <w:p w14:paraId="081DC8DF"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|2*fy_low + fx_low|</w:t>
            </w:r>
          </w:p>
        </w:tc>
        <w:tc>
          <w:tcPr>
            <w:tcW w:w="1843" w:type="dxa"/>
            <w:tcBorders>
              <w:top w:val="nil"/>
              <w:left w:val="nil"/>
              <w:bottom w:val="single" w:sz="4" w:space="0" w:color="auto"/>
              <w:right w:val="single" w:sz="4" w:space="0" w:color="auto"/>
            </w:tcBorders>
            <w:shd w:val="clear" w:color="auto" w:fill="auto"/>
            <w:noWrap/>
            <w:vAlign w:val="center"/>
          </w:tcPr>
          <w:p w14:paraId="79AFCB81"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|2*fy_high + fx_high|</w:t>
            </w:r>
          </w:p>
        </w:tc>
      </w:tr>
      <w:tr w:rsidR="00C97CFD" w:rsidRPr="00230AC2" w14:paraId="449C8D6A"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B1264C5"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5BB0A17F"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4776</w:t>
            </w:r>
          </w:p>
        </w:tc>
        <w:tc>
          <w:tcPr>
            <w:tcW w:w="1842" w:type="dxa"/>
            <w:tcBorders>
              <w:top w:val="nil"/>
              <w:left w:val="nil"/>
              <w:bottom w:val="single" w:sz="4" w:space="0" w:color="auto"/>
              <w:right w:val="single" w:sz="4" w:space="0" w:color="auto"/>
            </w:tcBorders>
            <w:shd w:val="clear" w:color="auto" w:fill="auto"/>
            <w:noWrap/>
            <w:vAlign w:val="bottom"/>
          </w:tcPr>
          <w:p w14:paraId="22306D5D"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4996</w:t>
            </w:r>
          </w:p>
        </w:tc>
        <w:tc>
          <w:tcPr>
            <w:tcW w:w="1985" w:type="dxa"/>
            <w:tcBorders>
              <w:top w:val="nil"/>
              <w:left w:val="nil"/>
              <w:bottom w:val="single" w:sz="4" w:space="0" w:color="auto"/>
              <w:right w:val="single" w:sz="4" w:space="0" w:color="auto"/>
            </w:tcBorders>
            <w:shd w:val="clear" w:color="auto" w:fill="auto"/>
            <w:noWrap/>
            <w:vAlign w:val="bottom"/>
          </w:tcPr>
          <w:p w14:paraId="36E055AA"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7563</w:t>
            </w:r>
          </w:p>
        </w:tc>
        <w:tc>
          <w:tcPr>
            <w:tcW w:w="1843" w:type="dxa"/>
            <w:tcBorders>
              <w:top w:val="nil"/>
              <w:left w:val="nil"/>
              <w:bottom w:val="single" w:sz="4" w:space="0" w:color="auto"/>
              <w:right w:val="single" w:sz="4" w:space="0" w:color="auto"/>
            </w:tcBorders>
            <w:shd w:val="clear" w:color="auto" w:fill="auto"/>
            <w:noWrap/>
            <w:vAlign w:val="bottom"/>
          </w:tcPr>
          <w:p w14:paraId="57431C2B"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7898</w:t>
            </w:r>
          </w:p>
        </w:tc>
      </w:tr>
      <w:tr w:rsidR="00C97CFD" w:rsidRPr="00230AC2" w14:paraId="77388006"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4E9F5A6"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5E81A87C"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|2*fx_low –2* fy_high|</w:t>
            </w:r>
          </w:p>
        </w:tc>
        <w:tc>
          <w:tcPr>
            <w:tcW w:w="1842" w:type="dxa"/>
            <w:tcBorders>
              <w:top w:val="nil"/>
              <w:left w:val="nil"/>
              <w:bottom w:val="single" w:sz="4" w:space="0" w:color="auto"/>
              <w:right w:val="single" w:sz="4" w:space="0" w:color="auto"/>
            </w:tcBorders>
            <w:shd w:val="clear" w:color="auto" w:fill="auto"/>
            <w:noWrap/>
            <w:vAlign w:val="center"/>
          </w:tcPr>
          <w:p w14:paraId="2F298C51"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|2*fx_high – 2*fy_low|</w:t>
            </w:r>
          </w:p>
        </w:tc>
        <w:tc>
          <w:tcPr>
            <w:tcW w:w="1985" w:type="dxa"/>
            <w:tcBorders>
              <w:top w:val="nil"/>
              <w:left w:val="nil"/>
              <w:bottom w:val="single" w:sz="4" w:space="0" w:color="auto"/>
              <w:right w:val="single" w:sz="4" w:space="0" w:color="auto"/>
            </w:tcBorders>
            <w:shd w:val="clear" w:color="auto" w:fill="auto"/>
            <w:noWrap/>
            <w:vAlign w:val="center"/>
          </w:tcPr>
          <w:p w14:paraId="67F8CF26"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|2*fx_low +2* fy_low|</w:t>
            </w:r>
          </w:p>
        </w:tc>
        <w:tc>
          <w:tcPr>
            <w:tcW w:w="1843" w:type="dxa"/>
            <w:tcBorders>
              <w:top w:val="nil"/>
              <w:left w:val="nil"/>
              <w:bottom w:val="single" w:sz="4" w:space="0" w:color="auto"/>
              <w:right w:val="single" w:sz="4" w:space="0" w:color="auto"/>
            </w:tcBorders>
            <w:shd w:val="clear" w:color="auto" w:fill="auto"/>
            <w:noWrap/>
            <w:vAlign w:val="center"/>
          </w:tcPr>
          <w:p w14:paraId="4F2FC8D5"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|2*fx_high +2* fy_high|</w:t>
            </w:r>
          </w:p>
        </w:tc>
      </w:tr>
      <w:tr w:rsidR="00C97CFD" w:rsidRPr="00230AC2" w14:paraId="3B2470DA"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D944E8E"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FFFFFF" w:themeFill="background1"/>
            <w:noWrap/>
            <w:vAlign w:val="bottom"/>
          </w:tcPr>
          <w:p w14:paraId="4D967879"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1611</w:t>
            </w:r>
          </w:p>
        </w:tc>
        <w:tc>
          <w:tcPr>
            <w:tcW w:w="1842" w:type="dxa"/>
            <w:tcBorders>
              <w:top w:val="nil"/>
              <w:left w:val="nil"/>
              <w:bottom w:val="single" w:sz="4" w:space="0" w:color="auto"/>
              <w:right w:val="single" w:sz="4" w:space="0" w:color="auto"/>
            </w:tcBorders>
            <w:shd w:val="clear" w:color="auto" w:fill="auto"/>
            <w:noWrap/>
            <w:vAlign w:val="bottom"/>
          </w:tcPr>
          <w:p w14:paraId="2098A076"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1356</w:t>
            </w:r>
          </w:p>
        </w:tc>
        <w:tc>
          <w:tcPr>
            <w:tcW w:w="1985" w:type="dxa"/>
            <w:tcBorders>
              <w:top w:val="nil"/>
              <w:left w:val="nil"/>
              <w:bottom w:val="single" w:sz="4" w:space="0" w:color="auto"/>
              <w:right w:val="single" w:sz="4" w:space="0" w:color="auto"/>
            </w:tcBorders>
            <w:shd w:val="clear" w:color="auto" w:fill="auto"/>
            <w:noWrap/>
            <w:vAlign w:val="bottom"/>
          </w:tcPr>
          <w:p w14:paraId="1A5094EE"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9652</w:t>
            </w:r>
          </w:p>
        </w:tc>
        <w:tc>
          <w:tcPr>
            <w:tcW w:w="1843" w:type="dxa"/>
            <w:tcBorders>
              <w:top w:val="nil"/>
              <w:left w:val="nil"/>
              <w:bottom w:val="single" w:sz="4" w:space="0" w:color="auto"/>
              <w:right w:val="single" w:sz="4" w:space="0" w:color="auto"/>
            </w:tcBorders>
            <w:shd w:val="clear" w:color="auto" w:fill="auto"/>
            <w:noWrap/>
            <w:vAlign w:val="bottom"/>
          </w:tcPr>
          <w:p w14:paraId="206E1B92"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10137</w:t>
            </w:r>
          </w:p>
        </w:tc>
      </w:tr>
      <w:tr w:rsidR="00C97CFD" w:rsidRPr="00230AC2" w14:paraId="614FC399"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00A399C"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2350C40E"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|3*fx_low –1* fy_high|</w:t>
            </w:r>
          </w:p>
        </w:tc>
        <w:tc>
          <w:tcPr>
            <w:tcW w:w="1842" w:type="dxa"/>
            <w:tcBorders>
              <w:top w:val="nil"/>
              <w:left w:val="nil"/>
              <w:bottom w:val="single" w:sz="4" w:space="0" w:color="auto"/>
              <w:right w:val="single" w:sz="4" w:space="0" w:color="auto"/>
            </w:tcBorders>
            <w:shd w:val="clear" w:color="auto" w:fill="auto"/>
            <w:noWrap/>
            <w:vAlign w:val="center"/>
          </w:tcPr>
          <w:p w14:paraId="6C7E1145"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|3*fx_high – 1*fy_low|</w:t>
            </w:r>
          </w:p>
        </w:tc>
        <w:tc>
          <w:tcPr>
            <w:tcW w:w="1985" w:type="dxa"/>
            <w:tcBorders>
              <w:top w:val="nil"/>
              <w:left w:val="nil"/>
              <w:bottom w:val="single" w:sz="4" w:space="0" w:color="auto"/>
              <w:right w:val="single" w:sz="4" w:space="0" w:color="auto"/>
            </w:tcBorders>
            <w:shd w:val="clear" w:color="auto" w:fill="auto"/>
            <w:noWrap/>
            <w:vAlign w:val="center"/>
          </w:tcPr>
          <w:p w14:paraId="3B6976C8"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|3*fy_low – 1*fx_high|</w:t>
            </w:r>
          </w:p>
        </w:tc>
        <w:tc>
          <w:tcPr>
            <w:tcW w:w="1843" w:type="dxa"/>
            <w:tcBorders>
              <w:top w:val="nil"/>
              <w:left w:val="nil"/>
              <w:bottom w:val="single" w:sz="4" w:space="0" w:color="auto"/>
              <w:right w:val="single" w:sz="4" w:space="0" w:color="auto"/>
            </w:tcBorders>
            <w:shd w:val="clear" w:color="auto" w:fill="auto"/>
            <w:noWrap/>
            <w:vAlign w:val="center"/>
          </w:tcPr>
          <w:p w14:paraId="57FEB417"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|3*fy_high – 1*fx_low|</w:t>
            </w:r>
          </w:p>
        </w:tc>
      </w:tr>
      <w:tr w:rsidR="00C97CFD" w:rsidRPr="00230AC2" w14:paraId="53BC4522"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C0FBE57"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1305EFD1"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5439</w:t>
            </w:r>
          </w:p>
        </w:tc>
        <w:tc>
          <w:tcPr>
            <w:tcW w:w="1842" w:type="dxa"/>
            <w:tcBorders>
              <w:top w:val="nil"/>
              <w:left w:val="nil"/>
              <w:bottom w:val="single" w:sz="4" w:space="0" w:color="auto"/>
              <w:right w:val="single" w:sz="4" w:space="0" w:color="auto"/>
            </w:tcBorders>
            <w:shd w:val="clear" w:color="auto" w:fill="auto"/>
            <w:noWrap/>
            <w:vAlign w:val="bottom"/>
          </w:tcPr>
          <w:p w14:paraId="65CDE117"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5694</w:t>
            </w:r>
          </w:p>
        </w:tc>
        <w:tc>
          <w:tcPr>
            <w:tcW w:w="1985" w:type="dxa"/>
            <w:tcBorders>
              <w:top w:val="nil"/>
              <w:left w:val="nil"/>
              <w:bottom w:val="single" w:sz="4" w:space="0" w:color="auto"/>
              <w:right w:val="single" w:sz="4" w:space="0" w:color="auto"/>
            </w:tcBorders>
            <w:shd w:val="clear" w:color="auto" w:fill="auto"/>
            <w:noWrap/>
            <w:vAlign w:val="bottom"/>
          </w:tcPr>
          <w:p w14:paraId="26412A17"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7563</w:t>
            </w:r>
          </w:p>
        </w:tc>
        <w:tc>
          <w:tcPr>
            <w:tcW w:w="1843" w:type="dxa"/>
            <w:tcBorders>
              <w:top w:val="nil"/>
              <w:left w:val="nil"/>
              <w:bottom w:val="single" w:sz="4" w:space="0" w:color="auto"/>
              <w:right w:val="single" w:sz="4" w:space="0" w:color="auto"/>
            </w:tcBorders>
            <w:shd w:val="clear" w:color="auto" w:fill="auto"/>
            <w:noWrap/>
            <w:vAlign w:val="bottom"/>
          </w:tcPr>
          <w:p w14:paraId="2CF87C10"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11498</w:t>
            </w:r>
          </w:p>
        </w:tc>
      </w:tr>
      <w:tr w:rsidR="00C97CFD" w:rsidRPr="00230AC2" w14:paraId="6AFC6E98"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8B50297"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53314182"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|3*fx_low +1* fy_low|</w:t>
            </w:r>
          </w:p>
        </w:tc>
        <w:tc>
          <w:tcPr>
            <w:tcW w:w="1842" w:type="dxa"/>
            <w:tcBorders>
              <w:top w:val="nil"/>
              <w:left w:val="nil"/>
              <w:bottom w:val="single" w:sz="4" w:space="0" w:color="auto"/>
              <w:right w:val="single" w:sz="4" w:space="0" w:color="auto"/>
            </w:tcBorders>
            <w:shd w:val="clear" w:color="auto" w:fill="auto"/>
            <w:noWrap/>
            <w:vAlign w:val="center"/>
          </w:tcPr>
          <w:p w14:paraId="23AAEC60"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|3*fx_high +1* fy_high|</w:t>
            </w:r>
          </w:p>
        </w:tc>
        <w:tc>
          <w:tcPr>
            <w:tcW w:w="1985" w:type="dxa"/>
            <w:tcBorders>
              <w:top w:val="nil"/>
              <w:left w:val="nil"/>
              <w:bottom w:val="single" w:sz="4" w:space="0" w:color="auto"/>
              <w:right w:val="single" w:sz="4" w:space="0" w:color="auto"/>
            </w:tcBorders>
            <w:shd w:val="clear" w:color="auto" w:fill="auto"/>
            <w:noWrap/>
            <w:vAlign w:val="center"/>
          </w:tcPr>
          <w:p w14:paraId="6F3AD1AD"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|3*fy_low + 1*fx_low|</w:t>
            </w:r>
          </w:p>
        </w:tc>
        <w:tc>
          <w:tcPr>
            <w:tcW w:w="1843" w:type="dxa"/>
            <w:tcBorders>
              <w:top w:val="nil"/>
              <w:left w:val="nil"/>
              <w:bottom w:val="single" w:sz="4" w:space="0" w:color="auto"/>
              <w:right w:val="single" w:sz="4" w:space="0" w:color="auto"/>
            </w:tcBorders>
            <w:shd w:val="clear" w:color="auto" w:fill="auto"/>
            <w:noWrap/>
            <w:vAlign w:val="center"/>
          </w:tcPr>
          <w:p w14:paraId="3E8AB988"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|3*fy_high + 1*fx_high|</w:t>
            </w:r>
          </w:p>
        </w:tc>
      </w:tr>
      <w:tr w:rsidR="00C97CFD" w:rsidRPr="00230AC2" w14:paraId="2DEBFB34"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12BB567"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34DB17BF"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5504</w:t>
            </w:r>
          </w:p>
        </w:tc>
        <w:tc>
          <w:tcPr>
            <w:tcW w:w="1842" w:type="dxa"/>
            <w:tcBorders>
              <w:top w:val="nil"/>
              <w:left w:val="nil"/>
              <w:bottom w:val="single" w:sz="4" w:space="0" w:color="auto"/>
              <w:right w:val="single" w:sz="4" w:space="0" w:color="auto"/>
            </w:tcBorders>
            <w:shd w:val="clear" w:color="auto" w:fill="auto"/>
            <w:noWrap/>
            <w:vAlign w:val="bottom"/>
          </w:tcPr>
          <w:p w14:paraId="542AC072"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5874</w:t>
            </w:r>
          </w:p>
        </w:tc>
        <w:tc>
          <w:tcPr>
            <w:tcW w:w="1985" w:type="dxa"/>
            <w:tcBorders>
              <w:top w:val="nil"/>
              <w:left w:val="nil"/>
              <w:bottom w:val="single" w:sz="4" w:space="0" w:color="auto"/>
              <w:right w:val="single" w:sz="4" w:space="0" w:color="auto"/>
            </w:tcBorders>
            <w:shd w:val="clear" w:color="auto" w:fill="auto"/>
            <w:noWrap/>
            <w:vAlign w:val="bottom"/>
          </w:tcPr>
          <w:p w14:paraId="0725A8E3"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8226</w:t>
            </w:r>
          </w:p>
        </w:tc>
        <w:tc>
          <w:tcPr>
            <w:tcW w:w="1843" w:type="dxa"/>
            <w:tcBorders>
              <w:top w:val="nil"/>
              <w:left w:val="nil"/>
              <w:bottom w:val="single" w:sz="4" w:space="0" w:color="auto"/>
              <w:right w:val="single" w:sz="4" w:space="0" w:color="auto"/>
            </w:tcBorders>
            <w:shd w:val="clear" w:color="auto" w:fill="auto"/>
            <w:noWrap/>
            <w:vAlign w:val="bottom"/>
          </w:tcPr>
          <w:p w14:paraId="4ACCCD47"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8596</w:t>
            </w:r>
          </w:p>
        </w:tc>
      </w:tr>
      <w:tr w:rsidR="00C97CFD" w:rsidRPr="00230AC2" w14:paraId="6E5D878F"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110CEA2"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0CD40767"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|fx_low – 4*fy_high|</w:t>
            </w:r>
          </w:p>
        </w:tc>
        <w:tc>
          <w:tcPr>
            <w:tcW w:w="1842" w:type="dxa"/>
            <w:tcBorders>
              <w:top w:val="nil"/>
              <w:left w:val="nil"/>
              <w:bottom w:val="single" w:sz="4" w:space="0" w:color="auto"/>
              <w:right w:val="single" w:sz="4" w:space="0" w:color="auto"/>
            </w:tcBorders>
            <w:shd w:val="clear" w:color="auto" w:fill="auto"/>
            <w:noWrap/>
            <w:vAlign w:val="center"/>
          </w:tcPr>
          <w:p w14:paraId="3D2CB922"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|fx_high – 4*fy_low|</w:t>
            </w:r>
          </w:p>
        </w:tc>
        <w:tc>
          <w:tcPr>
            <w:tcW w:w="1985" w:type="dxa"/>
            <w:tcBorders>
              <w:top w:val="nil"/>
              <w:left w:val="nil"/>
              <w:bottom w:val="single" w:sz="4" w:space="0" w:color="auto"/>
              <w:right w:val="single" w:sz="4" w:space="0" w:color="auto"/>
            </w:tcBorders>
            <w:shd w:val="clear" w:color="auto" w:fill="auto"/>
            <w:noWrap/>
            <w:vAlign w:val="center"/>
          </w:tcPr>
          <w:p w14:paraId="77C72876"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|fy_low – 4*fx_high|</w:t>
            </w:r>
          </w:p>
        </w:tc>
        <w:tc>
          <w:tcPr>
            <w:tcW w:w="1843" w:type="dxa"/>
            <w:tcBorders>
              <w:top w:val="nil"/>
              <w:left w:val="nil"/>
              <w:bottom w:val="single" w:sz="4" w:space="0" w:color="auto"/>
              <w:right w:val="single" w:sz="4" w:space="0" w:color="auto"/>
            </w:tcBorders>
            <w:shd w:val="clear" w:color="auto" w:fill="auto"/>
            <w:noWrap/>
            <w:vAlign w:val="center"/>
          </w:tcPr>
          <w:p w14:paraId="2E683247"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|fy_high – 4*fx_low|</w:t>
            </w:r>
          </w:p>
        </w:tc>
      </w:tr>
      <w:tr w:rsidR="00C97CFD" w:rsidRPr="00230AC2" w14:paraId="030E5ADF"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5267AE1"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0044BC05"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948</w:t>
            </w:r>
          </w:p>
        </w:tc>
        <w:tc>
          <w:tcPr>
            <w:tcW w:w="1842" w:type="dxa"/>
            <w:tcBorders>
              <w:top w:val="nil"/>
              <w:left w:val="nil"/>
              <w:bottom w:val="single" w:sz="4" w:space="0" w:color="auto"/>
              <w:right w:val="single" w:sz="4" w:space="0" w:color="auto"/>
            </w:tcBorders>
            <w:shd w:val="clear" w:color="auto" w:fill="auto"/>
            <w:noWrap/>
            <w:vAlign w:val="bottom"/>
          </w:tcPr>
          <w:p w14:paraId="67EDBAB8"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658</w:t>
            </w:r>
          </w:p>
        </w:tc>
        <w:tc>
          <w:tcPr>
            <w:tcW w:w="1985" w:type="dxa"/>
            <w:tcBorders>
              <w:top w:val="nil"/>
              <w:left w:val="nil"/>
              <w:bottom w:val="single" w:sz="4" w:space="0" w:color="auto"/>
              <w:right w:val="single" w:sz="4" w:space="0" w:color="auto"/>
            </w:tcBorders>
            <w:shd w:val="clear" w:color="auto" w:fill="auto"/>
            <w:noWrap/>
            <w:vAlign w:val="bottom"/>
          </w:tcPr>
          <w:p w14:paraId="262119CF"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13102</w:t>
            </w:r>
          </w:p>
        </w:tc>
        <w:tc>
          <w:tcPr>
            <w:tcW w:w="1843" w:type="dxa"/>
            <w:tcBorders>
              <w:top w:val="nil"/>
              <w:left w:val="nil"/>
              <w:bottom w:val="single" w:sz="4" w:space="0" w:color="auto"/>
              <w:right w:val="single" w:sz="4" w:space="0" w:color="auto"/>
            </w:tcBorders>
            <w:shd w:val="clear" w:color="auto" w:fill="auto"/>
            <w:noWrap/>
            <w:vAlign w:val="bottom"/>
          </w:tcPr>
          <w:p w14:paraId="5EE7F0D1"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13737</w:t>
            </w:r>
          </w:p>
        </w:tc>
      </w:tr>
      <w:tr w:rsidR="00C97CFD" w:rsidRPr="00230AC2" w14:paraId="1D6ED4AD"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8C0C16D"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75C95713"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|fx_low + 4*fy_low|</w:t>
            </w:r>
          </w:p>
        </w:tc>
        <w:tc>
          <w:tcPr>
            <w:tcW w:w="1842" w:type="dxa"/>
            <w:tcBorders>
              <w:top w:val="nil"/>
              <w:left w:val="nil"/>
              <w:bottom w:val="single" w:sz="4" w:space="0" w:color="auto"/>
              <w:right w:val="single" w:sz="4" w:space="0" w:color="auto"/>
            </w:tcBorders>
            <w:shd w:val="clear" w:color="auto" w:fill="auto"/>
            <w:noWrap/>
            <w:vAlign w:val="center"/>
          </w:tcPr>
          <w:p w14:paraId="481E7AFF"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|fx_high + 4*fy_high|</w:t>
            </w:r>
          </w:p>
        </w:tc>
        <w:tc>
          <w:tcPr>
            <w:tcW w:w="1985" w:type="dxa"/>
            <w:tcBorders>
              <w:top w:val="nil"/>
              <w:left w:val="nil"/>
              <w:bottom w:val="single" w:sz="4" w:space="0" w:color="auto"/>
              <w:right w:val="single" w:sz="4" w:space="0" w:color="auto"/>
            </w:tcBorders>
            <w:shd w:val="clear" w:color="auto" w:fill="auto"/>
            <w:noWrap/>
            <w:vAlign w:val="center"/>
          </w:tcPr>
          <w:p w14:paraId="546175A8"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|fy_low + 4*fx_low|</w:t>
            </w:r>
          </w:p>
        </w:tc>
        <w:tc>
          <w:tcPr>
            <w:tcW w:w="1843" w:type="dxa"/>
            <w:tcBorders>
              <w:top w:val="nil"/>
              <w:left w:val="nil"/>
              <w:bottom w:val="single" w:sz="4" w:space="0" w:color="auto"/>
              <w:right w:val="single" w:sz="4" w:space="0" w:color="auto"/>
            </w:tcBorders>
            <w:shd w:val="clear" w:color="auto" w:fill="auto"/>
            <w:noWrap/>
            <w:vAlign w:val="center"/>
          </w:tcPr>
          <w:p w14:paraId="39EB92E3"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|fy_high + 4*fx_high|</w:t>
            </w:r>
          </w:p>
        </w:tc>
      </w:tr>
      <w:tr w:rsidR="00C97CFD" w:rsidRPr="00230AC2" w14:paraId="09B06F66"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FE1ABE4"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4F8C28C3"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6102</w:t>
            </w:r>
          </w:p>
        </w:tc>
        <w:tc>
          <w:tcPr>
            <w:tcW w:w="1842" w:type="dxa"/>
            <w:tcBorders>
              <w:top w:val="nil"/>
              <w:left w:val="nil"/>
              <w:bottom w:val="single" w:sz="4" w:space="0" w:color="auto"/>
              <w:right w:val="single" w:sz="4" w:space="0" w:color="auto"/>
            </w:tcBorders>
            <w:shd w:val="clear" w:color="auto" w:fill="auto"/>
            <w:noWrap/>
            <w:vAlign w:val="bottom"/>
          </w:tcPr>
          <w:p w14:paraId="4F04A000"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6392</w:t>
            </w:r>
          </w:p>
        </w:tc>
        <w:tc>
          <w:tcPr>
            <w:tcW w:w="1985" w:type="dxa"/>
            <w:tcBorders>
              <w:top w:val="nil"/>
              <w:left w:val="nil"/>
              <w:bottom w:val="single" w:sz="4" w:space="0" w:color="auto"/>
              <w:right w:val="single" w:sz="4" w:space="0" w:color="auto"/>
            </w:tcBorders>
            <w:shd w:val="clear" w:color="auto" w:fill="auto"/>
            <w:noWrap/>
            <w:vAlign w:val="bottom"/>
          </w:tcPr>
          <w:p w14:paraId="7F7AEDB2"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14463</w:t>
            </w:r>
          </w:p>
        </w:tc>
        <w:tc>
          <w:tcPr>
            <w:tcW w:w="1843" w:type="dxa"/>
            <w:tcBorders>
              <w:top w:val="nil"/>
              <w:left w:val="nil"/>
              <w:bottom w:val="single" w:sz="4" w:space="0" w:color="auto"/>
              <w:right w:val="single" w:sz="4" w:space="0" w:color="auto"/>
            </w:tcBorders>
            <w:shd w:val="clear" w:color="auto" w:fill="auto"/>
            <w:noWrap/>
            <w:vAlign w:val="bottom"/>
          </w:tcPr>
          <w:p w14:paraId="29FDD3BB"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15098</w:t>
            </w:r>
          </w:p>
        </w:tc>
      </w:tr>
      <w:tr w:rsidR="00C97CFD" w:rsidRPr="00230AC2" w14:paraId="5724E164"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0AE53F3"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4AD77E73"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|2*fx_low – 3*fy_high|</w:t>
            </w:r>
          </w:p>
        </w:tc>
        <w:tc>
          <w:tcPr>
            <w:tcW w:w="1842" w:type="dxa"/>
            <w:tcBorders>
              <w:top w:val="nil"/>
              <w:left w:val="nil"/>
              <w:bottom w:val="single" w:sz="4" w:space="0" w:color="auto"/>
              <w:right w:val="single" w:sz="4" w:space="0" w:color="auto"/>
            </w:tcBorders>
            <w:shd w:val="clear" w:color="auto" w:fill="auto"/>
            <w:noWrap/>
            <w:vAlign w:val="center"/>
          </w:tcPr>
          <w:p w14:paraId="481ACE34"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|2*fx_high – 3*fy_low|</w:t>
            </w:r>
          </w:p>
        </w:tc>
        <w:tc>
          <w:tcPr>
            <w:tcW w:w="1985" w:type="dxa"/>
            <w:tcBorders>
              <w:top w:val="nil"/>
              <w:left w:val="nil"/>
              <w:bottom w:val="single" w:sz="4" w:space="0" w:color="auto"/>
              <w:right w:val="single" w:sz="4" w:space="0" w:color="auto"/>
            </w:tcBorders>
            <w:shd w:val="clear" w:color="auto" w:fill="auto"/>
            <w:noWrap/>
            <w:vAlign w:val="center"/>
          </w:tcPr>
          <w:p w14:paraId="47658538"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|2*fy_low – 3*fx_high|</w:t>
            </w:r>
          </w:p>
        </w:tc>
        <w:tc>
          <w:tcPr>
            <w:tcW w:w="1843" w:type="dxa"/>
            <w:tcBorders>
              <w:top w:val="nil"/>
              <w:left w:val="nil"/>
              <w:bottom w:val="single" w:sz="4" w:space="0" w:color="auto"/>
              <w:right w:val="single" w:sz="4" w:space="0" w:color="auto"/>
            </w:tcBorders>
            <w:shd w:val="clear" w:color="auto" w:fill="auto"/>
            <w:noWrap/>
            <w:vAlign w:val="center"/>
          </w:tcPr>
          <w:p w14:paraId="1CB49781"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|2*fy_high – 3*fx_low|</w:t>
            </w:r>
          </w:p>
        </w:tc>
      </w:tr>
      <w:tr w:rsidR="00C97CFD" w:rsidRPr="00230AC2" w14:paraId="173E4799"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CE795A4"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1B648607"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5211</w:t>
            </w:r>
          </w:p>
        </w:tc>
        <w:tc>
          <w:tcPr>
            <w:tcW w:w="1842" w:type="dxa"/>
            <w:tcBorders>
              <w:top w:val="nil"/>
              <w:left w:val="nil"/>
              <w:bottom w:val="single" w:sz="4" w:space="0" w:color="auto"/>
              <w:right w:val="single" w:sz="4" w:space="0" w:color="auto"/>
            </w:tcBorders>
            <w:shd w:val="clear" w:color="auto" w:fill="auto"/>
            <w:noWrap/>
            <w:vAlign w:val="bottom"/>
          </w:tcPr>
          <w:p w14:paraId="7A767F06"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4806</w:t>
            </w:r>
          </w:p>
        </w:tc>
        <w:tc>
          <w:tcPr>
            <w:tcW w:w="1985" w:type="dxa"/>
            <w:tcBorders>
              <w:top w:val="nil"/>
              <w:left w:val="nil"/>
              <w:bottom w:val="single" w:sz="4" w:space="0" w:color="auto"/>
              <w:right w:val="single" w:sz="4" w:space="0" w:color="auto"/>
            </w:tcBorders>
            <w:shd w:val="clear" w:color="auto" w:fill="auto"/>
            <w:noWrap/>
            <w:vAlign w:val="bottom"/>
          </w:tcPr>
          <w:p w14:paraId="2EF40A22"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8954</w:t>
            </w:r>
          </w:p>
        </w:tc>
        <w:tc>
          <w:tcPr>
            <w:tcW w:w="1843" w:type="dxa"/>
            <w:tcBorders>
              <w:top w:val="nil"/>
              <w:left w:val="nil"/>
              <w:bottom w:val="single" w:sz="4" w:space="0" w:color="auto"/>
              <w:right w:val="single" w:sz="4" w:space="0" w:color="auto"/>
            </w:tcBorders>
            <w:shd w:val="clear" w:color="auto" w:fill="auto"/>
            <w:noWrap/>
            <w:vAlign w:val="bottom"/>
          </w:tcPr>
          <w:p w14:paraId="6335850E"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9474</w:t>
            </w:r>
          </w:p>
        </w:tc>
      </w:tr>
      <w:tr w:rsidR="00C97CFD" w:rsidRPr="00230AC2" w14:paraId="2B786BDA"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B4D866F"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782B1F98"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|2*fx_low + 3*fy_low|</w:t>
            </w:r>
          </w:p>
        </w:tc>
        <w:tc>
          <w:tcPr>
            <w:tcW w:w="1842" w:type="dxa"/>
            <w:tcBorders>
              <w:top w:val="nil"/>
              <w:left w:val="nil"/>
              <w:bottom w:val="single" w:sz="4" w:space="0" w:color="auto"/>
              <w:right w:val="single" w:sz="4" w:space="0" w:color="auto"/>
            </w:tcBorders>
            <w:shd w:val="clear" w:color="auto" w:fill="auto"/>
            <w:noWrap/>
            <w:vAlign w:val="center"/>
          </w:tcPr>
          <w:p w14:paraId="2968112B"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|2*fx_high + 3*fy_high|</w:t>
            </w:r>
          </w:p>
        </w:tc>
        <w:tc>
          <w:tcPr>
            <w:tcW w:w="1985" w:type="dxa"/>
            <w:tcBorders>
              <w:top w:val="nil"/>
              <w:left w:val="nil"/>
              <w:bottom w:val="single" w:sz="4" w:space="0" w:color="auto"/>
              <w:right w:val="single" w:sz="4" w:space="0" w:color="auto"/>
            </w:tcBorders>
            <w:shd w:val="clear" w:color="auto" w:fill="auto"/>
            <w:noWrap/>
            <w:vAlign w:val="center"/>
          </w:tcPr>
          <w:p w14:paraId="18675758"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|2*fy_low + 3*fx_low|</w:t>
            </w:r>
          </w:p>
        </w:tc>
        <w:tc>
          <w:tcPr>
            <w:tcW w:w="1843" w:type="dxa"/>
            <w:tcBorders>
              <w:top w:val="nil"/>
              <w:left w:val="nil"/>
              <w:bottom w:val="single" w:sz="4" w:space="0" w:color="auto"/>
              <w:right w:val="single" w:sz="4" w:space="0" w:color="auto"/>
            </w:tcBorders>
            <w:shd w:val="clear" w:color="auto" w:fill="auto"/>
            <w:noWrap/>
            <w:vAlign w:val="center"/>
          </w:tcPr>
          <w:p w14:paraId="4F8E91B3"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|2*fy_high + 3*fx_high|</w:t>
            </w:r>
          </w:p>
        </w:tc>
      </w:tr>
      <w:tr w:rsidR="00C97CFD" w:rsidRPr="00230AC2" w14:paraId="2F6253FF"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5CE4C48"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165147F1"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11676</w:t>
            </w:r>
          </w:p>
        </w:tc>
        <w:tc>
          <w:tcPr>
            <w:tcW w:w="1842" w:type="dxa"/>
            <w:tcBorders>
              <w:top w:val="nil"/>
              <w:left w:val="nil"/>
              <w:bottom w:val="single" w:sz="4" w:space="0" w:color="auto"/>
              <w:right w:val="single" w:sz="4" w:space="0" w:color="auto"/>
            </w:tcBorders>
            <w:shd w:val="clear" w:color="auto" w:fill="auto"/>
            <w:noWrap/>
            <w:vAlign w:val="bottom"/>
          </w:tcPr>
          <w:p w14:paraId="47419D9A"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12196</w:t>
            </w:r>
          </w:p>
        </w:tc>
        <w:tc>
          <w:tcPr>
            <w:tcW w:w="1985" w:type="dxa"/>
            <w:tcBorders>
              <w:top w:val="nil"/>
              <w:left w:val="nil"/>
              <w:bottom w:val="single" w:sz="4" w:space="0" w:color="auto"/>
              <w:right w:val="single" w:sz="4" w:space="0" w:color="auto"/>
            </w:tcBorders>
            <w:shd w:val="clear" w:color="auto" w:fill="auto"/>
            <w:noWrap/>
            <w:vAlign w:val="bottom"/>
          </w:tcPr>
          <w:p w14:paraId="3B47E780"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8889</w:t>
            </w:r>
          </w:p>
        </w:tc>
        <w:tc>
          <w:tcPr>
            <w:tcW w:w="1843" w:type="dxa"/>
            <w:tcBorders>
              <w:top w:val="nil"/>
              <w:left w:val="nil"/>
              <w:bottom w:val="single" w:sz="4" w:space="0" w:color="auto"/>
              <w:right w:val="single" w:sz="4" w:space="0" w:color="auto"/>
            </w:tcBorders>
            <w:shd w:val="clear" w:color="auto" w:fill="auto"/>
            <w:noWrap/>
            <w:vAlign w:val="bottom"/>
          </w:tcPr>
          <w:p w14:paraId="5088E913"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9294</w:t>
            </w:r>
          </w:p>
        </w:tc>
      </w:tr>
    </w:tbl>
    <w:p w14:paraId="6A3D2C29" w14:textId="77777777" w:rsidR="00C97CFD" w:rsidRPr="00230AC2" w:rsidRDefault="00C97CFD" w:rsidP="00C97CFD">
      <w:pPr>
        <w:rPr>
          <w:lang w:eastAsia="ko-KR"/>
        </w:rPr>
      </w:pPr>
    </w:p>
    <w:p w14:paraId="47D40885" w14:textId="77777777" w:rsidR="00C97CFD" w:rsidRPr="00230AC2" w:rsidRDefault="00C97CFD" w:rsidP="00C97CFD">
      <w:pPr>
        <w:rPr>
          <w:lang w:eastAsia="ko-KR"/>
        </w:rPr>
      </w:pPr>
    </w:p>
    <w:p w14:paraId="2C57B82D" w14:textId="7A72ECA7" w:rsidR="00C97CFD" w:rsidRPr="00230AC2" w:rsidRDefault="00C97CFD" w:rsidP="00C97CFD">
      <w:pPr>
        <w:jc w:val="center"/>
        <w:rPr>
          <w:lang w:eastAsia="zh-CN"/>
        </w:rPr>
      </w:pPr>
      <w:r w:rsidRPr="00230AC2">
        <w:rPr>
          <w:rFonts w:ascii="Arial" w:hAnsi="Arial" w:cs="Arial"/>
          <w:b/>
          <w:bCs/>
          <w:lang w:val="en-US"/>
        </w:rPr>
        <w:t xml:space="preserve">Table </w:t>
      </w:r>
      <w:r>
        <w:rPr>
          <w:rFonts w:ascii="Arial" w:hAnsi="Arial" w:cs="Arial" w:hint="eastAsia"/>
          <w:b/>
          <w:bCs/>
          <w:lang w:val="en-US" w:eastAsia="zh-CN"/>
        </w:rPr>
        <w:t>5.13</w:t>
      </w:r>
      <w:r w:rsidRPr="00230AC2">
        <w:rPr>
          <w:rFonts w:ascii="Arial" w:hAnsi="Arial" w:cs="Arial"/>
          <w:b/>
          <w:bCs/>
          <w:lang w:val="en-US" w:eastAsia="zh-CN"/>
        </w:rPr>
        <w:t>.2</w:t>
      </w:r>
      <w:r w:rsidRPr="00230AC2">
        <w:rPr>
          <w:rFonts w:ascii="Arial" w:hAnsi="Arial" w:cs="Arial"/>
          <w:b/>
          <w:bCs/>
          <w:lang w:val="en-US"/>
        </w:rPr>
        <w:t>.</w:t>
      </w:r>
      <w:r w:rsidRPr="00230AC2">
        <w:rPr>
          <w:rFonts w:ascii="Arial" w:hAnsi="Arial" w:cs="Arial" w:hint="eastAsia"/>
          <w:b/>
          <w:bCs/>
          <w:lang w:val="en-US" w:eastAsia="zh-CN"/>
        </w:rPr>
        <w:t>2</w:t>
      </w:r>
      <w:r w:rsidRPr="00230AC2">
        <w:rPr>
          <w:rFonts w:ascii="Arial" w:hAnsi="Arial" w:cs="Arial"/>
          <w:b/>
          <w:bCs/>
          <w:lang w:val="en-US"/>
        </w:rPr>
        <w:t xml:space="preserve">-1: Band </w:t>
      </w:r>
      <w:r w:rsidRPr="00230AC2">
        <w:rPr>
          <w:rFonts w:ascii="Arial" w:hAnsi="Arial" w:cs="Arial"/>
          <w:b/>
          <w:bCs/>
          <w:lang w:val="en-US" w:eastAsia="zh-CN"/>
        </w:rPr>
        <w:t>n71</w:t>
      </w:r>
      <w:r w:rsidRPr="00230AC2">
        <w:rPr>
          <w:rFonts w:ascii="Arial" w:hAnsi="Arial" w:cs="Arial"/>
          <w:b/>
          <w:bCs/>
          <w:lang w:val="en-US"/>
        </w:rPr>
        <w:t xml:space="preserve"> and Band </w:t>
      </w:r>
      <w:r w:rsidRPr="00230AC2">
        <w:rPr>
          <w:rFonts w:ascii="Arial" w:hAnsi="Arial" w:cs="Arial"/>
          <w:b/>
          <w:bCs/>
          <w:lang w:val="en-US" w:eastAsia="zh-CN"/>
        </w:rPr>
        <w:t>n77</w:t>
      </w:r>
      <w:r w:rsidRPr="00230AC2">
        <w:rPr>
          <w:rFonts w:ascii="Arial" w:hAnsi="Arial" w:cs="Arial"/>
          <w:b/>
          <w:bCs/>
          <w:lang w:val="en-US"/>
        </w:rPr>
        <w:t xml:space="preserve"> </w:t>
      </w:r>
      <w:r w:rsidRPr="00230AC2">
        <w:rPr>
          <w:rFonts w:ascii="Arial" w:hAnsi="Arial" w:cs="Arial"/>
          <w:b/>
          <w:bCs/>
          <w:lang w:val="en-US" w:eastAsia="zh-CN"/>
        </w:rPr>
        <w:t>U</w:t>
      </w:r>
      <w:r w:rsidRPr="00230AC2">
        <w:rPr>
          <w:rFonts w:ascii="Arial" w:hAnsi="Arial" w:cs="Arial"/>
          <w:b/>
          <w:bCs/>
          <w:lang w:val="en-US"/>
        </w:rPr>
        <w:t>L harmonics and IMD products</w:t>
      </w:r>
    </w:p>
    <w:tbl>
      <w:tblPr>
        <w:tblW w:w="10060" w:type="dxa"/>
        <w:tblInd w:w="113" w:type="dxa"/>
        <w:tblLook w:val="04A0" w:firstRow="1" w:lastRow="0" w:firstColumn="1" w:lastColumn="0" w:noHBand="0" w:noVBand="1"/>
      </w:tblPr>
      <w:tblGrid>
        <w:gridCol w:w="2547"/>
        <w:gridCol w:w="1843"/>
        <w:gridCol w:w="1842"/>
        <w:gridCol w:w="1985"/>
        <w:gridCol w:w="1843"/>
      </w:tblGrid>
      <w:tr w:rsidR="00C97CFD" w:rsidRPr="00230AC2" w14:paraId="15F80CAE" w14:textId="77777777" w:rsidTr="00C97CFD">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41525E" w14:textId="77777777" w:rsidR="00C97CFD" w:rsidRPr="00230AC2" w:rsidRDefault="00C97CFD" w:rsidP="00C97CFD">
            <w:pPr>
              <w:spacing w:after="0"/>
              <w:rPr>
                <w:rFonts w:ascii="Arial" w:hAnsi="Arial" w:cs="Arial"/>
                <w:b/>
                <w:bCs/>
                <w:color w:val="000000"/>
                <w:sz w:val="18"/>
                <w:szCs w:val="18"/>
                <w:lang w:val="en-US" w:eastAsia="ja-JP"/>
              </w:rPr>
            </w:pPr>
            <w:r w:rsidRPr="00230AC2">
              <w:rPr>
                <w:rFonts w:ascii="Arial" w:hAnsi="Arial" w:cs="Arial"/>
                <w:b/>
                <w:bCs/>
                <w:color w:val="000000"/>
                <w:sz w:val="18"/>
                <w:szCs w:val="18"/>
                <w:lang w:val="en-US" w:eastAsia="ja-JP"/>
              </w:rPr>
              <w:t>UE UL carriers</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3101A695" w14:textId="77777777" w:rsidR="00C97CFD" w:rsidRPr="00230AC2" w:rsidRDefault="00C97CFD" w:rsidP="00C97CFD">
            <w:pPr>
              <w:spacing w:after="0"/>
              <w:jc w:val="center"/>
              <w:rPr>
                <w:rFonts w:ascii="Arial" w:hAnsi="Arial" w:cs="Arial"/>
                <w:b/>
                <w:bCs/>
                <w:color w:val="000000"/>
                <w:sz w:val="18"/>
                <w:szCs w:val="18"/>
                <w:lang w:val="en-US" w:eastAsia="ja-JP"/>
              </w:rPr>
            </w:pPr>
            <w:r w:rsidRPr="00230AC2">
              <w:rPr>
                <w:rFonts w:ascii="Arial" w:hAnsi="Arial" w:cs="Arial"/>
                <w:b/>
                <w:bCs/>
                <w:color w:val="000000"/>
                <w:sz w:val="18"/>
                <w:szCs w:val="18"/>
                <w:lang w:val="en-US" w:eastAsia="ja-JP"/>
              </w:rPr>
              <w:t>f1_low</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27607214" w14:textId="77777777" w:rsidR="00C97CFD" w:rsidRPr="00230AC2" w:rsidRDefault="00C97CFD" w:rsidP="00C97CFD">
            <w:pPr>
              <w:spacing w:after="0"/>
              <w:jc w:val="center"/>
              <w:rPr>
                <w:rFonts w:ascii="Arial" w:hAnsi="Arial" w:cs="Arial"/>
                <w:b/>
                <w:bCs/>
                <w:color w:val="000000"/>
                <w:sz w:val="18"/>
                <w:szCs w:val="18"/>
                <w:lang w:val="en-US" w:eastAsia="ja-JP"/>
              </w:rPr>
            </w:pPr>
            <w:r w:rsidRPr="00230AC2">
              <w:rPr>
                <w:rFonts w:ascii="Arial" w:hAnsi="Arial" w:cs="Arial"/>
                <w:b/>
                <w:bCs/>
                <w:color w:val="000000"/>
                <w:sz w:val="18"/>
                <w:szCs w:val="18"/>
                <w:lang w:val="en-US" w:eastAsia="ja-JP"/>
              </w:rPr>
              <w:t>f1_high</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3A053BD6" w14:textId="77777777" w:rsidR="00C97CFD" w:rsidRPr="00230AC2" w:rsidRDefault="00C97CFD" w:rsidP="00C97CFD">
            <w:pPr>
              <w:spacing w:after="0"/>
              <w:jc w:val="center"/>
              <w:rPr>
                <w:rFonts w:ascii="Arial" w:hAnsi="Arial" w:cs="Arial"/>
                <w:b/>
                <w:bCs/>
                <w:color w:val="000000"/>
                <w:sz w:val="18"/>
                <w:szCs w:val="18"/>
                <w:lang w:val="en-US" w:eastAsia="ja-JP"/>
              </w:rPr>
            </w:pPr>
            <w:r w:rsidRPr="00230AC2">
              <w:rPr>
                <w:rFonts w:ascii="Arial" w:hAnsi="Arial" w:cs="Arial"/>
                <w:b/>
                <w:bCs/>
                <w:color w:val="000000"/>
                <w:sz w:val="18"/>
                <w:szCs w:val="18"/>
                <w:lang w:val="en-US" w:eastAsia="ja-JP"/>
              </w:rPr>
              <w:t>f2_low</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75D56106" w14:textId="77777777" w:rsidR="00C97CFD" w:rsidRPr="00230AC2" w:rsidRDefault="00C97CFD" w:rsidP="00C97CFD">
            <w:pPr>
              <w:spacing w:after="0"/>
              <w:jc w:val="center"/>
              <w:rPr>
                <w:rFonts w:ascii="Arial" w:hAnsi="Arial" w:cs="Arial"/>
                <w:b/>
                <w:bCs/>
                <w:color w:val="000000"/>
                <w:sz w:val="18"/>
                <w:szCs w:val="18"/>
                <w:lang w:val="en-US" w:eastAsia="ja-JP"/>
              </w:rPr>
            </w:pPr>
            <w:r w:rsidRPr="00230AC2">
              <w:rPr>
                <w:rFonts w:ascii="Arial" w:hAnsi="Arial" w:cs="Arial"/>
                <w:b/>
                <w:bCs/>
                <w:color w:val="000000"/>
                <w:sz w:val="18"/>
                <w:szCs w:val="18"/>
                <w:lang w:val="en-US" w:eastAsia="ja-JP"/>
              </w:rPr>
              <w:t>f2_high</w:t>
            </w:r>
          </w:p>
        </w:tc>
      </w:tr>
      <w:tr w:rsidR="00C97CFD" w:rsidRPr="00230AC2" w14:paraId="3A28AE04"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80B3F75"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UL frequencies (MHz)</w:t>
            </w:r>
          </w:p>
        </w:tc>
        <w:tc>
          <w:tcPr>
            <w:tcW w:w="1843" w:type="dxa"/>
            <w:tcBorders>
              <w:top w:val="nil"/>
              <w:left w:val="nil"/>
              <w:bottom w:val="single" w:sz="4" w:space="0" w:color="auto"/>
              <w:right w:val="single" w:sz="4" w:space="0" w:color="auto"/>
            </w:tcBorders>
            <w:shd w:val="clear" w:color="auto" w:fill="auto"/>
            <w:noWrap/>
            <w:vAlign w:val="center"/>
          </w:tcPr>
          <w:p w14:paraId="128E59F4"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663</w:t>
            </w:r>
          </w:p>
        </w:tc>
        <w:tc>
          <w:tcPr>
            <w:tcW w:w="1842" w:type="dxa"/>
            <w:tcBorders>
              <w:top w:val="nil"/>
              <w:left w:val="nil"/>
              <w:bottom w:val="single" w:sz="4" w:space="0" w:color="auto"/>
              <w:right w:val="single" w:sz="4" w:space="0" w:color="auto"/>
            </w:tcBorders>
            <w:shd w:val="clear" w:color="auto" w:fill="auto"/>
            <w:noWrap/>
            <w:vAlign w:val="center"/>
          </w:tcPr>
          <w:p w14:paraId="7A1D8F13"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698</w:t>
            </w:r>
          </w:p>
        </w:tc>
        <w:tc>
          <w:tcPr>
            <w:tcW w:w="1985" w:type="dxa"/>
            <w:tcBorders>
              <w:top w:val="nil"/>
              <w:left w:val="nil"/>
              <w:bottom w:val="single" w:sz="4" w:space="0" w:color="auto"/>
              <w:right w:val="single" w:sz="4" w:space="0" w:color="auto"/>
            </w:tcBorders>
            <w:shd w:val="clear" w:color="auto" w:fill="auto"/>
            <w:noWrap/>
            <w:vAlign w:val="center"/>
          </w:tcPr>
          <w:p w14:paraId="5B06B6E6"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3300</w:t>
            </w:r>
          </w:p>
        </w:tc>
        <w:tc>
          <w:tcPr>
            <w:tcW w:w="1843" w:type="dxa"/>
            <w:tcBorders>
              <w:top w:val="nil"/>
              <w:left w:val="nil"/>
              <w:bottom w:val="single" w:sz="4" w:space="0" w:color="auto"/>
              <w:right w:val="single" w:sz="4" w:space="0" w:color="auto"/>
            </w:tcBorders>
            <w:shd w:val="clear" w:color="auto" w:fill="auto"/>
            <w:noWrap/>
            <w:vAlign w:val="center"/>
          </w:tcPr>
          <w:p w14:paraId="2BA37E15"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4200</w:t>
            </w:r>
          </w:p>
        </w:tc>
      </w:tr>
      <w:tr w:rsidR="00C97CFD" w:rsidRPr="00230AC2" w14:paraId="237F4A83"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5A8A6BF"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2nd order IMD products</w:t>
            </w:r>
          </w:p>
        </w:tc>
        <w:tc>
          <w:tcPr>
            <w:tcW w:w="1843" w:type="dxa"/>
            <w:tcBorders>
              <w:top w:val="nil"/>
              <w:left w:val="nil"/>
              <w:bottom w:val="single" w:sz="4" w:space="0" w:color="auto"/>
              <w:right w:val="single" w:sz="4" w:space="0" w:color="auto"/>
            </w:tcBorders>
            <w:shd w:val="clear" w:color="auto" w:fill="auto"/>
            <w:noWrap/>
            <w:vAlign w:val="center"/>
          </w:tcPr>
          <w:p w14:paraId="7211B850"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|fy_high – fx_low|</w:t>
            </w:r>
          </w:p>
        </w:tc>
        <w:tc>
          <w:tcPr>
            <w:tcW w:w="1842" w:type="dxa"/>
            <w:tcBorders>
              <w:top w:val="nil"/>
              <w:left w:val="nil"/>
              <w:bottom w:val="single" w:sz="4" w:space="0" w:color="auto"/>
              <w:right w:val="single" w:sz="4" w:space="0" w:color="auto"/>
            </w:tcBorders>
            <w:shd w:val="clear" w:color="auto" w:fill="auto"/>
            <w:noWrap/>
            <w:vAlign w:val="center"/>
          </w:tcPr>
          <w:p w14:paraId="2CD8C77B"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|fy_low – fx_high|</w:t>
            </w:r>
          </w:p>
        </w:tc>
        <w:tc>
          <w:tcPr>
            <w:tcW w:w="1985" w:type="dxa"/>
            <w:tcBorders>
              <w:top w:val="nil"/>
              <w:left w:val="nil"/>
              <w:bottom w:val="single" w:sz="4" w:space="0" w:color="auto"/>
              <w:right w:val="single" w:sz="4" w:space="0" w:color="auto"/>
            </w:tcBorders>
            <w:shd w:val="clear" w:color="auto" w:fill="auto"/>
            <w:noWrap/>
            <w:vAlign w:val="center"/>
          </w:tcPr>
          <w:p w14:paraId="13697B40"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|fy_low + fx_low|</w:t>
            </w:r>
          </w:p>
        </w:tc>
        <w:tc>
          <w:tcPr>
            <w:tcW w:w="1843" w:type="dxa"/>
            <w:tcBorders>
              <w:top w:val="nil"/>
              <w:left w:val="nil"/>
              <w:bottom w:val="single" w:sz="4" w:space="0" w:color="auto"/>
              <w:right w:val="single" w:sz="4" w:space="0" w:color="auto"/>
            </w:tcBorders>
            <w:shd w:val="clear" w:color="auto" w:fill="auto"/>
            <w:noWrap/>
            <w:vAlign w:val="center"/>
          </w:tcPr>
          <w:p w14:paraId="50A9F741"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|fy_high + fx_high|</w:t>
            </w:r>
          </w:p>
        </w:tc>
      </w:tr>
      <w:tr w:rsidR="00C97CFD" w:rsidRPr="00230AC2" w14:paraId="65ECC533" w14:textId="77777777" w:rsidTr="004B595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55A4B85"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5410158A"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2602</w:t>
            </w:r>
          </w:p>
        </w:tc>
        <w:tc>
          <w:tcPr>
            <w:tcW w:w="1842" w:type="dxa"/>
            <w:tcBorders>
              <w:top w:val="nil"/>
              <w:left w:val="nil"/>
              <w:bottom w:val="single" w:sz="4" w:space="0" w:color="auto"/>
              <w:right w:val="single" w:sz="4" w:space="0" w:color="auto"/>
            </w:tcBorders>
            <w:shd w:val="clear" w:color="auto" w:fill="auto"/>
            <w:noWrap/>
            <w:vAlign w:val="bottom"/>
          </w:tcPr>
          <w:p w14:paraId="08174260"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3537</w:t>
            </w:r>
          </w:p>
        </w:tc>
        <w:tc>
          <w:tcPr>
            <w:tcW w:w="1985" w:type="dxa"/>
            <w:tcBorders>
              <w:top w:val="nil"/>
              <w:left w:val="nil"/>
              <w:bottom w:val="single" w:sz="4" w:space="0" w:color="auto"/>
              <w:right w:val="single" w:sz="4" w:space="0" w:color="auto"/>
            </w:tcBorders>
            <w:shd w:val="clear" w:color="auto" w:fill="auto"/>
            <w:noWrap/>
            <w:vAlign w:val="bottom"/>
          </w:tcPr>
          <w:p w14:paraId="7F5A1E49"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3963</w:t>
            </w:r>
          </w:p>
        </w:tc>
        <w:tc>
          <w:tcPr>
            <w:tcW w:w="1843" w:type="dxa"/>
            <w:tcBorders>
              <w:top w:val="nil"/>
              <w:left w:val="nil"/>
              <w:bottom w:val="single" w:sz="4" w:space="0" w:color="auto"/>
              <w:right w:val="single" w:sz="4" w:space="0" w:color="auto"/>
            </w:tcBorders>
            <w:shd w:val="clear" w:color="auto" w:fill="auto"/>
            <w:noWrap/>
            <w:vAlign w:val="bottom"/>
          </w:tcPr>
          <w:p w14:paraId="3F48C650"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4898</w:t>
            </w:r>
          </w:p>
        </w:tc>
      </w:tr>
      <w:tr w:rsidR="00C97CFD" w:rsidRPr="00230AC2" w14:paraId="4C46D35E"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7562313"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4E8C58CF"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|fy_high – 2*fx_low|</w:t>
            </w:r>
          </w:p>
        </w:tc>
        <w:tc>
          <w:tcPr>
            <w:tcW w:w="1842" w:type="dxa"/>
            <w:tcBorders>
              <w:top w:val="nil"/>
              <w:left w:val="nil"/>
              <w:bottom w:val="single" w:sz="4" w:space="0" w:color="auto"/>
              <w:right w:val="single" w:sz="4" w:space="0" w:color="auto"/>
            </w:tcBorders>
            <w:shd w:val="clear" w:color="auto" w:fill="auto"/>
            <w:noWrap/>
            <w:vAlign w:val="center"/>
          </w:tcPr>
          <w:p w14:paraId="7937CCEB"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|fy_low – 2*fx_high|</w:t>
            </w:r>
          </w:p>
        </w:tc>
        <w:tc>
          <w:tcPr>
            <w:tcW w:w="1985" w:type="dxa"/>
            <w:tcBorders>
              <w:top w:val="nil"/>
              <w:left w:val="nil"/>
              <w:bottom w:val="single" w:sz="4" w:space="0" w:color="auto"/>
              <w:right w:val="single" w:sz="4" w:space="0" w:color="auto"/>
            </w:tcBorders>
            <w:shd w:val="clear" w:color="auto" w:fill="auto"/>
            <w:noWrap/>
            <w:vAlign w:val="center"/>
          </w:tcPr>
          <w:p w14:paraId="6CBD5DC3"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|2*fy_low – fx_high|</w:t>
            </w:r>
          </w:p>
        </w:tc>
        <w:tc>
          <w:tcPr>
            <w:tcW w:w="1843" w:type="dxa"/>
            <w:tcBorders>
              <w:top w:val="nil"/>
              <w:left w:val="nil"/>
              <w:bottom w:val="single" w:sz="4" w:space="0" w:color="auto"/>
              <w:right w:val="single" w:sz="4" w:space="0" w:color="auto"/>
            </w:tcBorders>
            <w:shd w:val="clear" w:color="auto" w:fill="auto"/>
            <w:noWrap/>
            <w:vAlign w:val="center"/>
          </w:tcPr>
          <w:p w14:paraId="37C2EE90"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|2*fy_high – fx_low|</w:t>
            </w:r>
          </w:p>
        </w:tc>
      </w:tr>
      <w:tr w:rsidR="00C97CFD" w:rsidRPr="00230AC2" w14:paraId="2239DD75"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4279ACF"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0E6AD2FD"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2874</w:t>
            </w:r>
          </w:p>
        </w:tc>
        <w:tc>
          <w:tcPr>
            <w:tcW w:w="1842" w:type="dxa"/>
            <w:tcBorders>
              <w:top w:val="nil"/>
              <w:left w:val="nil"/>
              <w:bottom w:val="single" w:sz="4" w:space="0" w:color="auto"/>
              <w:right w:val="single" w:sz="4" w:space="0" w:color="auto"/>
            </w:tcBorders>
            <w:shd w:val="clear" w:color="auto" w:fill="auto"/>
            <w:noWrap/>
            <w:vAlign w:val="bottom"/>
          </w:tcPr>
          <w:p w14:paraId="332CFAF1"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1904</w:t>
            </w:r>
          </w:p>
        </w:tc>
        <w:tc>
          <w:tcPr>
            <w:tcW w:w="1985" w:type="dxa"/>
            <w:tcBorders>
              <w:top w:val="nil"/>
              <w:left w:val="nil"/>
              <w:bottom w:val="single" w:sz="4" w:space="0" w:color="auto"/>
              <w:right w:val="single" w:sz="4" w:space="0" w:color="auto"/>
            </w:tcBorders>
            <w:shd w:val="clear" w:color="auto" w:fill="auto"/>
            <w:noWrap/>
            <w:vAlign w:val="bottom"/>
          </w:tcPr>
          <w:p w14:paraId="5FA3D0E2"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5902</w:t>
            </w:r>
          </w:p>
        </w:tc>
        <w:tc>
          <w:tcPr>
            <w:tcW w:w="1843" w:type="dxa"/>
            <w:tcBorders>
              <w:top w:val="nil"/>
              <w:left w:val="nil"/>
              <w:bottom w:val="single" w:sz="4" w:space="0" w:color="auto"/>
              <w:right w:val="single" w:sz="4" w:space="0" w:color="auto"/>
            </w:tcBorders>
            <w:shd w:val="clear" w:color="auto" w:fill="auto"/>
            <w:noWrap/>
            <w:vAlign w:val="bottom"/>
          </w:tcPr>
          <w:p w14:paraId="2A914612"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7737</w:t>
            </w:r>
          </w:p>
        </w:tc>
      </w:tr>
      <w:tr w:rsidR="00C97CFD" w:rsidRPr="00230AC2" w14:paraId="46936407"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0F19ED5"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7067163C"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|2*fx_low + fy_low|</w:t>
            </w:r>
          </w:p>
        </w:tc>
        <w:tc>
          <w:tcPr>
            <w:tcW w:w="1842" w:type="dxa"/>
            <w:tcBorders>
              <w:top w:val="nil"/>
              <w:left w:val="nil"/>
              <w:bottom w:val="single" w:sz="4" w:space="0" w:color="auto"/>
              <w:right w:val="single" w:sz="4" w:space="0" w:color="auto"/>
            </w:tcBorders>
            <w:shd w:val="clear" w:color="auto" w:fill="auto"/>
            <w:noWrap/>
            <w:vAlign w:val="center"/>
          </w:tcPr>
          <w:p w14:paraId="3DCCF93A"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|2*fx_high + fy_high|</w:t>
            </w:r>
          </w:p>
        </w:tc>
        <w:tc>
          <w:tcPr>
            <w:tcW w:w="1985" w:type="dxa"/>
            <w:tcBorders>
              <w:top w:val="nil"/>
              <w:left w:val="nil"/>
              <w:bottom w:val="single" w:sz="4" w:space="0" w:color="auto"/>
              <w:right w:val="single" w:sz="4" w:space="0" w:color="auto"/>
            </w:tcBorders>
            <w:shd w:val="clear" w:color="auto" w:fill="auto"/>
            <w:noWrap/>
            <w:vAlign w:val="center"/>
          </w:tcPr>
          <w:p w14:paraId="7B82029A"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|2*fy_low + fx_low|</w:t>
            </w:r>
          </w:p>
        </w:tc>
        <w:tc>
          <w:tcPr>
            <w:tcW w:w="1843" w:type="dxa"/>
            <w:tcBorders>
              <w:top w:val="nil"/>
              <w:left w:val="nil"/>
              <w:bottom w:val="single" w:sz="4" w:space="0" w:color="auto"/>
              <w:right w:val="single" w:sz="4" w:space="0" w:color="auto"/>
            </w:tcBorders>
            <w:shd w:val="clear" w:color="auto" w:fill="auto"/>
            <w:noWrap/>
            <w:vAlign w:val="center"/>
          </w:tcPr>
          <w:p w14:paraId="45AADAA9"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|2*fy_high + fx_high|</w:t>
            </w:r>
          </w:p>
        </w:tc>
      </w:tr>
      <w:tr w:rsidR="00C97CFD" w:rsidRPr="00230AC2" w14:paraId="5CF6FEDC"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F714A32"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583817FC"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4626</w:t>
            </w:r>
          </w:p>
        </w:tc>
        <w:tc>
          <w:tcPr>
            <w:tcW w:w="1842" w:type="dxa"/>
            <w:tcBorders>
              <w:top w:val="nil"/>
              <w:left w:val="nil"/>
              <w:bottom w:val="single" w:sz="4" w:space="0" w:color="auto"/>
              <w:right w:val="single" w:sz="4" w:space="0" w:color="auto"/>
            </w:tcBorders>
            <w:shd w:val="clear" w:color="auto" w:fill="auto"/>
            <w:noWrap/>
            <w:vAlign w:val="bottom"/>
          </w:tcPr>
          <w:p w14:paraId="7AFD04BF"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5596</w:t>
            </w:r>
          </w:p>
        </w:tc>
        <w:tc>
          <w:tcPr>
            <w:tcW w:w="1985" w:type="dxa"/>
            <w:tcBorders>
              <w:top w:val="nil"/>
              <w:left w:val="nil"/>
              <w:bottom w:val="single" w:sz="4" w:space="0" w:color="auto"/>
              <w:right w:val="single" w:sz="4" w:space="0" w:color="auto"/>
            </w:tcBorders>
            <w:shd w:val="clear" w:color="auto" w:fill="auto"/>
            <w:noWrap/>
            <w:vAlign w:val="bottom"/>
          </w:tcPr>
          <w:p w14:paraId="57AC0A4C"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7263</w:t>
            </w:r>
          </w:p>
        </w:tc>
        <w:tc>
          <w:tcPr>
            <w:tcW w:w="1843" w:type="dxa"/>
            <w:tcBorders>
              <w:top w:val="nil"/>
              <w:left w:val="nil"/>
              <w:bottom w:val="single" w:sz="4" w:space="0" w:color="auto"/>
              <w:right w:val="single" w:sz="4" w:space="0" w:color="auto"/>
            </w:tcBorders>
            <w:shd w:val="clear" w:color="auto" w:fill="auto"/>
            <w:noWrap/>
            <w:vAlign w:val="bottom"/>
          </w:tcPr>
          <w:p w14:paraId="7E13E9A3"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9098</w:t>
            </w:r>
          </w:p>
        </w:tc>
      </w:tr>
      <w:tr w:rsidR="00C97CFD" w:rsidRPr="00230AC2" w14:paraId="69266231"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A9C2673"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237BCC2A"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|2*fx_low –2* fy_high|</w:t>
            </w:r>
          </w:p>
        </w:tc>
        <w:tc>
          <w:tcPr>
            <w:tcW w:w="1842" w:type="dxa"/>
            <w:tcBorders>
              <w:top w:val="nil"/>
              <w:left w:val="nil"/>
              <w:bottom w:val="single" w:sz="4" w:space="0" w:color="auto"/>
              <w:right w:val="single" w:sz="4" w:space="0" w:color="auto"/>
            </w:tcBorders>
            <w:shd w:val="clear" w:color="auto" w:fill="auto"/>
            <w:noWrap/>
            <w:vAlign w:val="center"/>
          </w:tcPr>
          <w:p w14:paraId="5F543E8C"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|2*fx_high – 2*fy_low|</w:t>
            </w:r>
          </w:p>
        </w:tc>
        <w:tc>
          <w:tcPr>
            <w:tcW w:w="1985" w:type="dxa"/>
            <w:tcBorders>
              <w:top w:val="nil"/>
              <w:left w:val="nil"/>
              <w:bottom w:val="single" w:sz="4" w:space="0" w:color="auto"/>
              <w:right w:val="single" w:sz="4" w:space="0" w:color="auto"/>
            </w:tcBorders>
            <w:shd w:val="clear" w:color="auto" w:fill="auto"/>
            <w:noWrap/>
            <w:vAlign w:val="center"/>
          </w:tcPr>
          <w:p w14:paraId="3DF07227"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|2*fx_low +2* fy_low|</w:t>
            </w:r>
          </w:p>
        </w:tc>
        <w:tc>
          <w:tcPr>
            <w:tcW w:w="1843" w:type="dxa"/>
            <w:tcBorders>
              <w:top w:val="nil"/>
              <w:left w:val="nil"/>
              <w:bottom w:val="single" w:sz="4" w:space="0" w:color="auto"/>
              <w:right w:val="single" w:sz="4" w:space="0" w:color="auto"/>
            </w:tcBorders>
            <w:shd w:val="clear" w:color="auto" w:fill="auto"/>
            <w:noWrap/>
            <w:vAlign w:val="center"/>
          </w:tcPr>
          <w:p w14:paraId="4C580E38"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|2*fx_high +2* fy_high|</w:t>
            </w:r>
          </w:p>
        </w:tc>
      </w:tr>
      <w:tr w:rsidR="00C97CFD" w:rsidRPr="00230AC2" w14:paraId="722CEAC5"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091E891"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FFFFFF" w:themeFill="background1"/>
            <w:noWrap/>
            <w:vAlign w:val="bottom"/>
          </w:tcPr>
          <w:p w14:paraId="7893B254"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2211</w:t>
            </w:r>
          </w:p>
        </w:tc>
        <w:tc>
          <w:tcPr>
            <w:tcW w:w="1842" w:type="dxa"/>
            <w:tcBorders>
              <w:top w:val="nil"/>
              <w:left w:val="nil"/>
              <w:bottom w:val="single" w:sz="4" w:space="0" w:color="auto"/>
              <w:right w:val="single" w:sz="4" w:space="0" w:color="auto"/>
            </w:tcBorders>
            <w:shd w:val="clear" w:color="auto" w:fill="auto"/>
            <w:noWrap/>
            <w:vAlign w:val="bottom"/>
          </w:tcPr>
          <w:p w14:paraId="552D2E70"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1206</w:t>
            </w:r>
          </w:p>
        </w:tc>
        <w:tc>
          <w:tcPr>
            <w:tcW w:w="1985" w:type="dxa"/>
            <w:tcBorders>
              <w:top w:val="nil"/>
              <w:left w:val="nil"/>
              <w:bottom w:val="single" w:sz="4" w:space="0" w:color="auto"/>
              <w:right w:val="single" w:sz="4" w:space="0" w:color="auto"/>
            </w:tcBorders>
            <w:shd w:val="clear" w:color="auto" w:fill="auto"/>
            <w:noWrap/>
            <w:vAlign w:val="bottom"/>
          </w:tcPr>
          <w:p w14:paraId="415B4FAF"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9202</w:t>
            </w:r>
          </w:p>
        </w:tc>
        <w:tc>
          <w:tcPr>
            <w:tcW w:w="1843" w:type="dxa"/>
            <w:tcBorders>
              <w:top w:val="nil"/>
              <w:left w:val="nil"/>
              <w:bottom w:val="single" w:sz="4" w:space="0" w:color="auto"/>
              <w:right w:val="single" w:sz="4" w:space="0" w:color="auto"/>
            </w:tcBorders>
            <w:shd w:val="clear" w:color="auto" w:fill="auto"/>
            <w:noWrap/>
            <w:vAlign w:val="bottom"/>
          </w:tcPr>
          <w:p w14:paraId="670CD3F9"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11937</w:t>
            </w:r>
          </w:p>
        </w:tc>
      </w:tr>
      <w:tr w:rsidR="00C97CFD" w:rsidRPr="00230AC2" w14:paraId="0D8E1BED"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0377650"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2AC2A086"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|3*fx_low –1* fy_high|</w:t>
            </w:r>
          </w:p>
        </w:tc>
        <w:tc>
          <w:tcPr>
            <w:tcW w:w="1842" w:type="dxa"/>
            <w:tcBorders>
              <w:top w:val="nil"/>
              <w:left w:val="nil"/>
              <w:bottom w:val="single" w:sz="4" w:space="0" w:color="auto"/>
              <w:right w:val="single" w:sz="4" w:space="0" w:color="auto"/>
            </w:tcBorders>
            <w:shd w:val="clear" w:color="auto" w:fill="auto"/>
            <w:noWrap/>
            <w:vAlign w:val="center"/>
          </w:tcPr>
          <w:p w14:paraId="0794F6C5"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|3*fx_high – 1*fy_low|</w:t>
            </w:r>
          </w:p>
        </w:tc>
        <w:tc>
          <w:tcPr>
            <w:tcW w:w="1985" w:type="dxa"/>
            <w:tcBorders>
              <w:top w:val="nil"/>
              <w:left w:val="nil"/>
              <w:bottom w:val="single" w:sz="4" w:space="0" w:color="auto"/>
              <w:right w:val="single" w:sz="4" w:space="0" w:color="auto"/>
            </w:tcBorders>
            <w:shd w:val="clear" w:color="auto" w:fill="auto"/>
            <w:noWrap/>
            <w:vAlign w:val="center"/>
          </w:tcPr>
          <w:p w14:paraId="78CB9EFB"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|3*fy_low – 1*fx_high|</w:t>
            </w:r>
          </w:p>
        </w:tc>
        <w:tc>
          <w:tcPr>
            <w:tcW w:w="1843" w:type="dxa"/>
            <w:tcBorders>
              <w:top w:val="nil"/>
              <w:left w:val="nil"/>
              <w:bottom w:val="single" w:sz="4" w:space="0" w:color="auto"/>
              <w:right w:val="single" w:sz="4" w:space="0" w:color="auto"/>
            </w:tcBorders>
            <w:shd w:val="clear" w:color="auto" w:fill="auto"/>
            <w:noWrap/>
            <w:vAlign w:val="center"/>
          </w:tcPr>
          <w:p w14:paraId="369F04F6"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|3*fy_high – 1*fx_low|</w:t>
            </w:r>
          </w:p>
        </w:tc>
      </w:tr>
      <w:tr w:rsidR="00C97CFD" w:rsidRPr="00230AC2" w14:paraId="1BD030EA"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FD1FC4F"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55C938CA"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5289</w:t>
            </w:r>
          </w:p>
        </w:tc>
        <w:tc>
          <w:tcPr>
            <w:tcW w:w="1842" w:type="dxa"/>
            <w:tcBorders>
              <w:top w:val="nil"/>
              <w:left w:val="nil"/>
              <w:bottom w:val="single" w:sz="4" w:space="0" w:color="auto"/>
              <w:right w:val="single" w:sz="4" w:space="0" w:color="auto"/>
            </w:tcBorders>
            <w:shd w:val="clear" w:color="auto" w:fill="auto"/>
            <w:noWrap/>
            <w:vAlign w:val="bottom"/>
          </w:tcPr>
          <w:p w14:paraId="23949246"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6294</w:t>
            </w:r>
          </w:p>
        </w:tc>
        <w:tc>
          <w:tcPr>
            <w:tcW w:w="1985" w:type="dxa"/>
            <w:tcBorders>
              <w:top w:val="nil"/>
              <w:left w:val="nil"/>
              <w:bottom w:val="single" w:sz="4" w:space="0" w:color="auto"/>
              <w:right w:val="single" w:sz="4" w:space="0" w:color="auto"/>
            </w:tcBorders>
            <w:shd w:val="clear" w:color="auto" w:fill="auto"/>
            <w:noWrap/>
            <w:vAlign w:val="bottom"/>
          </w:tcPr>
          <w:p w14:paraId="15BC48B2"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7263</w:t>
            </w:r>
          </w:p>
        </w:tc>
        <w:tc>
          <w:tcPr>
            <w:tcW w:w="1843" w:type="dxa"/>
            <w:tcBorders>
              <w:top w:val="nil"/>
              <w:left w:val="nil"/>
              <w:bottom w:val="single" w:sz="4" w:space="0" w:color="auto"/>
              <w:right w:val="single" w:sz="4" w:space="0" w:color="auto"/>
            </w:tcBorders>
            <w:shd w:val="clear" w:color="auto" w:fill="auto"/>
            <w:noWrap/>
            <w:vAlign w:val="bottom"/>
          </w:tcPr>
          <w:p w14:paraId="733D9028"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13298</w:t>
            </w:r>
          </w:p>
        </w:tc>
      </w:tr>
      <w:tr w:rsidR="00C97CFD" w:rsidRPr="00230AC2" w14:paraId="373967EE"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CF14785"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6F5169DE"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|3*fx_low +1* fy_low|</w:t>
            </w:r>
          </w:p>
        </w:tc>
        <w:tc>
          <w:tcPr>
            <w:tcW w:w="1842" w:type="dxa"/>
            <w:tcBorders>
              <w:top w:val="nil"/>
              <w:left w:val="nil"/>
              <w:bottom w:val="single" w:sz="4" w:space="0" w:color="auto"/>
              <w:right w:val="single" w:sz="4" w:space="0" w:color="auto"/>
            </w:tcBorders>
            <w:shd w:val="clear" w:color="auto" w:fill="auto"/>
            <w:noWrap/>
            <w:vAlign w:val="center"/>
          </w:tcPr>
          <w:p w14:paraId="21575E77"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|3*fx_high +1* fy_high|</w:t>
            </w:r>
          </w:p>
        </w:tc>
        <w:tc>
          <w:tcPr>
            <w:tcW w:w="1985" w:type="dxa"/>
            <w:tcBorders>
              <w:top w:val="nil"/>
              <w:left w:val="nil"/>
              <w:bottom w:val="single" w:sz="4" w:space="0" w:color="auto"/>
              <w:right w:val="single" w:sz="4" w:space="0" w:color="auto"/>
            </w:tcBorders>
            <w:shd w:val="clear" w:color="auto" w:fill="auto"/>
            <w:noWrap/>
            <w:vAlign w:val="center"/>
          </w:tcPr>
          <w:p w14:paraId="2FCFB59A"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|3*fy_low + 1*fx_low|</w:t>
            </w:r>
          </w:p>
        </w:tc>
        <w:tc>
          <w:tcPr>
            <w:tcW w:w="1843" w:type="dxa"/>
            <w:tcBorders>
              <w:top w:val="nil"/>
              <w:left w:val="nil"/>
              <w:bottom w:val="single" w:sz="4" w:space="0" w:color="auto"/>
              <w:right w:val="single" w:sz="4" w:space="0" w:color="auto"/>
            </w:tcBorders>
            <w:shd w:val="clear" w:color="auto" w:fill="auto"/>
            <w:noWrap/>
            <w:vAlign w:val="center"/>
          </w:tcPr>
          <w:p w14:paraId="4E769B87"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|3*fy_high + 1*fx_high|</w:t>
            </w:r>
          </w:p>
        </w:tc>
      </w:tr>
      <w:tr w:rsidR="00C97CFD" w:rsidRPr="00230AC2" w14:paraId="245FF1A9"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054DFCB"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431A296A"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5204</w:t>
            </w:r>
          </w:p>
        </w:tc>
        <w:tc>
          <w:tcPr>
            <w:tcW w:w="1842" w:type="dxa"/>
            <w:tcBorders>
              <w:top w:val="nil"/>
              <w:left w:val="nil"/>
              <w:bottom w:val="single" w:sz="4" w:space="0" w:color="auto"/>
              <w:right w:val="single" w:sz="4" w:space="0" w:color="auto"/>
            </w:tcBorders>
            <w:shd w:val="clear" w:color="auto" w:fill="auto"/>
            <w:noWrap/>
            <w:vAlign w:val="bottom"/>
          </w:tcPr>
          <w:p w14:paraId="5DB3A9F6"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7074</w:t>
            </w:r>
          </w:p>
        </w:tc>
        <w:tc>
          <w:tcPr>
            <w:tcW w:w="1985" w:type="dxa"/>
            <w:tcBorders>
              <w:top w:val="nil"/>
              <w:left w:val="nil"/>
              <w:bottom w:val="single" w:sz="4" w:space="0" w:color="auto"/>
              <w:right w:val="single" w:sz="4" w:space="0" w:color="auto"/>
            </w:tcBorders>
            <w:shd w:val="clear" w:color="auto" w:fill="auto"/>
            <w:noWrap/>
            <w:vAlign w:val="bottom"/>
          </w:tcPr>
          <w:p w14:paraId="508C3621"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7926</w:t>
            </w:r>
          </w:p>
        </w:tc>
        <w:tc>
          <w:tcPr>
            <w:tcW w:w="1843" w:type="dxa"/>
            <w:tcBorders>
              <w:top w:val="nil"/>
              <w:left w:val="nil"/>
              <w:bottom w:val="single" w:sz="4" w:space="0" w:color="auto"/>
              <w:right w:val="single" w:sz="4" w:space="0" w:color="auto"/>
            </w:tcBorders>
            <w:shd w:val="clear" w:color="auto" w:fill="auto"/>
            <w:noWrap/>
            <w:vAlign w:val="bottom"/>
          </w:tcPr>
          <w:p w14:paraId="2E05822E"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9796</w:t>
            </w:r>
          </w:p>
        </w:tc>
      </w:tr>
      <w:tr w:rsidR="00C97CFD" w:rsidRPr="00230AC2" w14:paraId="74F0CFCD"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FC696CC"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5093BEA4"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|fx_low – 4*fy_high|</w:t>
            </w:r>
          </w:p>
        </w:tc>
        <w:tc>
          <w:tcPr>
            <w:tcW w:w="1842" w:type="dxa"/>
            <w:tcBorders>
              <w:top w:val="nil"/>
              <w:left w:val="nil"/>
              <w:bottom w:val="single" w:sz="4" w:space="0" w:color="auto"/>
              <w:right w:val="single" w:sz="4" w:space="0" w:color="auto"/>
            </w:tcBorders>
            <w:shd w:val="clear" w:color="auto" w:fill="auto"/>
            <w:noWrap/>
            <w:vAlign w:val="center"/>
          </w:tcPr>
          <w:p w14:paraId="4F056BB3"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|fx_high – 4*fy_low|</w:t>
            </w:r>
          </w:p>
        </w:tc>
        <w:tc>
          <w:tcPr>
            <w:tcW w:w="1985" w:type="dxa"/>
            <w:tcBorders>
              <w:top w:val="nil"/>
              <w:left w:val="nil"/>
              <w:bottom w:val="single" w:sz="4" w:space="0" w:color="auto"/>
              <w:right w:val="single" w:sz="4" w:space="0" w:color="auto"/>
            </w:tcBorders>
            <w:shd w:val="clear" w:color="auto" w:fill="auto"/>
            <w:noWrap/>
            <w:vAlign w:val="center"/>
          </w:tcPr>
          <w:p w14:paraId="1E018EDE"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|fy_low – 4*fx_high|</w:t>
            </w:r>
          </w:p>
        </w:tc>
        <w:tc>
          <w:tcPr>
            <w:tcW w:w="1843" w:type="dxa"/>
            <w:tcBorders>
              <w:top w:val="nil"/>
              <w:left w:val="nil"/>
              <w:bottom w:val="single" w:sz="4" w:space="0" w:color="auto"/>
              <w:right w:val="single" w:sz="4" w:space="0" w:color="auto"/>
            </w:tcBorders>
            <w:shd w:val="clear" w:color="auto" w:fill="auto"/>
            <w:noWrap/>
            <w:vAlign w:val="center"/>
          </w:tcPr>
          <w:p w14:paraId="3CD29026"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|fy_high – 4*fx_low|</w:t>
            </w:r>
          </w:p>
        </w:tc>
      </w:tr>
      <w:tr w:rsidR="00C97CFD" w:rsidRPr="00230AC2" w14:paraId="6F2B0F46"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560EF0C"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02BF77B4"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1548</w:t>
            </w:r>
          </w:p>
        </w:tc>
        <w:tc>
          <w:tcPr>
            <w:tcW w:w="1842" w:type="dxa"/>
            <w:tcBorders>
              <w:top w:val="nil"/>
              <w:left w:val="nil"/>
              <w:bottom w:val="single" w:sz="4" w:space="0" w:color="auto"/>
              <w:right w:val="single" w:sz="4" w:space="0" w:color="auto"/>
            </w:tcBorders>
            <w:shd w:val="clear" w:color="auto" w:fill="auto"/>
            <w:noWrap/>
            <w:vAlign w:val="bottom"/>
          </w:tcPr>
          <w:p w14:paraId="065FEDCA"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508</w:t>
            </w:r>
          </w:p>
        </w:tc>
        <w:tc>
          <w:tcPr>
            <w:tcW w:w="1985" w:type="dxa"/>
            <w:tcBorders>
              <w:top w:val="nil"/>
              <w:left w:val="nil"/>
              <w:bottom w:val="single" w:sz="4" w:space="0" w:color="auto"/>
              <w:right w:val="single" w:sz="4" w:space="0" w:color="auto"/>
            </w:tcBorders>
            <w:shd w:val="clear" w:color="auto" w:fill="auto"/>
            <w:noWrap/>
            <w:vAlign w:val="bottom"/>
          </w:tcPr>
          <w:p w14:paraId="2932171C"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12502</w:t>
            </w:r>
          </w:p>
        </w:tc>
        <w:tc>
          <w:tcPr>
            <w:tcW w:w="1843" w:type="dxa"/>
            <w:tcBorders>
              <w:top w:val="nil"/>
              <w:left w:val="nil"/>
              <w:bottom w:val="single" w:sz="4" w:space="0" w:color="auto"/>
              <w:right w:val="single" w:sz="4" w:space="0" w:color="auto"/>
            </w:tcBorders>
            <w:shd w:val="clear" w:color="auto" w:fill="auto"/>
            <w:noWrap/>
            <w:vAlign w:val="bottom"/>
          </w:tcPr>
          <w:p w14:paraId="01AD448A"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16137</w:t>
            </w:r>
          </w:p>
        </w:tc>
      </w:tr>
      <w:tr w:rsidR="00C97CFD" w:rsidRPr="00230AC2" w14:paraId="6F1FE0A2"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1F5EE46"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32C2D3B7"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|fx_low + 4*fy_low|</w:t>
            </w:r>
          </w:p>
        </w:tc>
        <w:tc>
          <w:tcPr>
            <w:tcW w:w="1842" w:type="dxa"/>
            <w:tcBorders>
              <w:top w:val="nil"/>
              <w:left w:val="nil"/>
              <w:bottom w:val="single" w:sz="4" w:space="0" w:color="auto"/>
              <w:right w:val="single" w:sz="4" w:space="0" w:color="auto"/>
            </w:tcBorders>
            <w:shd w:val="clear" w:color="auto" w:fill="auto"/>
            <w:noWrap/>
            <w:vAlign w:val="center"/>
          </w:tcPr>
          <w:p w14:paraId="7740D69D"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|fx_high + 4*fy_high|</w:t>
            </w:r>
          </w:p>
        </w:tc>
        <w:tc>
          <w:tcPr>
            <w:tcW w:w="1985" w:type="dxa"/>
            <w:tcBorders>
              <w:top w:val="nil"/>
              <w:left w:val="nil"/>
              <w:bottom w:val="single" w:sz="4" w:space="0" w:color="auto"/>
              <w:right w:val="single" w:sz="4" w:space="0" w:color="auto"/>
            </w:tcBorders>
            <w:shd w:val="clear" w:color="auto" w:fill="auto"/>
            <w:noWrap/>
            <w:vAlign w:val="center"/>
          </w:tcPr>
          <w:p w14:paraId="0D763BA6"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|fy_low + 4*fx_low|</w:t>
            </w:r>
          </w:p>
        </w:tc>
        <w:tc>
          <w:tcPr>
            <w:tcW w:w="1843" w:type="dxa"/>
            <w:tcBorders>
              <w:top w:val="nil"/>
              <w:left w:val="nil"/>
              <w:bottom w:val="single" w:sz="4" w:space="0" w:color="auto"/>
              <w:right w:val="single" w:sz="4" w:space="0" w:color="auto"/>
            </w:tcBorders>
            <w:shd w:val="clear" w:color="auto" w:fill="auto"/>
            <w:noWrap/>
            <w:vAlign w:val="center"/>
          </w:tcPr>
          <w:p w14:paraId="0BDB1777"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|fy_high + 4*fx_high|</w:t>
            </w:r>
          </w:p>
        </w:tc>
      </w:tr>
      <w:tr w:rsidR="00C97CFD" w:rsidRPr="00230AC2" w14:paraId="484A65F5"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4F98DBB"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64BF018B"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5952</w:t>
            </w:r>
          </w:p>
        </w:tc>
        <w:tc>
          <w:tcPr>
            <w:tcW w:w="1842" w:type="dxa"/>
            <w:tcBorders>
              <w:top w:val="nil"/>
              <w:left w:val="nil"/>
              <w:bottom w:val="single" w:sz="4" w:space="0" w:color="auto"/>
              <w:right w:val="single" w:sz="4" w:space="0" w:color="auto"/>
            </w:tcBorders>
            <w:shd w:val="clear" w:color="auto" w:fill="auto"/>
            <w:noWrap/>
            <w:vAlign w:val="bottom"/>
          </w:tcPr>
          <w:p w14:paraId="0EAB1DB2"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6992</w:t>
            </w:r>
          </w:p>
        </w:tc>
        <w:tc>
          <w:tcPr>
            <w:tcW w:w="1985" w:type="dxa"/>
            <w:tcBorders>
              <w:top w:val="nil"/>
              <w:left w:val="nil"/>
              <w:bottom w:val="single" w:sz="4" w:space="0" w:color="auto"/>
              <w:right w:val="single" w:sz="4" w:space="0" w:color="auto"/>
            </w:tcBorders>
            <w:shd w:val="clear" w:color="auto" w:fill="auto"/>
            <w:noWrap/>
            <w:vAlign w:val="bottom"/>
          </w:tcPr>
          <w:p w14:paraId="559EF43A"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13863</w:t>
            </w:r>
          </w:p>
        </w:tc>
        <w:tc>
          <w:tcPr>
            <w:tcW w:w="1843" w:type="dxa"/>
            <w:tcBorders>
              <w:top w:val="nil"/>
              <w:left w:val="nil"/>
              <w:bottom w:val="single" w:sz="4" w:space="0" w:color="auto"/>
              <w:right w:val="single" w:sz="4" w:space="0" w:color="auto"/>
            </w:tcBorders>
            <w:shd w:val="clear" w:color="auto" w:fill="auto"/>
            <w:noWrap/>
            <w:vAlign w:val="bottom"/>
          </w:tcPr>
          <w:p w14:paraId="4E0C489C"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17498</w:t>
            </w:r>
          </w:p>
        </w:tc>
      </w:tr>
      <w:tr w:rsidR="00C97CFD" w:rsidRPr="00230AC2" w14:paraId="5AEA9E24"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936474F"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625AA3B3"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|2*fx_low – 3*fy_high|</w:t>
            </w:r>
          </w:p>
        </w:tc>
        <w:tc>
          <w:tcPr>
            <w:tcW w:w="1842" w:type="dxa"/>
            <w:tcBorders>
              <w:top w:val="nil"/>
              <w:left w:val="nil"/>
              <w:bottom w:val="single" w:sz="4" w:space="0" w:color="auto"/>
              <w:right w:val="single" w:sz="4" w:space="0" w:color="auto"/>
            </w:tcBorders>
            <w:shd w:val="clear" w:color="auto" w:fill="auto"/>
            <w:noWrap/>
            <w:vAlign w:val="center"/>
          </w:tcPr>
          <w:p w14:paraId="4A46E97C"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|2*fx_high – 3*fy_low|</w:t>
            </w:r>
          </w:p>
        </w:tc>
        <w:tc>
          <w:tcPr>
            <w:tcW w:w="1985" w:type="dxa"/>
            <w:tcBorders>
              <w:top w:val="nil"/>
              <w:left w:val="nil"/>
              <w:bottom w:val="single" w:sz="4" w:space="0" w:color="auto"/>
              <w:right w:val="single" w:sz="4" w:space="0" w:color="auto"/>
            </w:tcBorders>
            <w:shd w:val="clear" w:color="auto" w:fill="auto"/>
            <w:noWrap/>
            <w:vAlign w:val="center"/>
          </w:tcPr>
          <w:p w14:paraId="1D7823A0"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|2*fy_low – 3*fx_high|</w:t>
            </w:r>
          </w:p>
        </w:tc>
        <w:tc>
          <w:tcPr>
            <w:tcW w:w="1843" w:type="dxa"/>
            <w:tcBorders>
              <w:top w:val="nil"/>
              <w:left w:val="nil"/>
              <w:bottom w:val="single" w:sz="4" w:space="0" w:color="auto"/>
              <w:right w:val="single" w:sz="4" w:space="0" w:color="auto"/>
            </w:tcBorders>
            <w:shd w:val="clear" w:color="auto" w:fill="auto"/>
            <w:noWrap/>
            <w:vAlign w:val="center"/>
          </w:tcPr>
          <w:p w14:paraId="24FB61FB"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|2*fy_high – 3*fx_low|</w:t>
            </w:r>
          </w:p>
        </w:tc>
      </w:tr>
      <w:tr w:rsidR="00C97CFD" w:rsidRPr="00230AC2" w14:paraId="2DC29FEF"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5C1C19D"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252D8B83"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6411</w:t>
            </w:r>
          </w:p>
        </w:tc>
        <w:tc>
          <w:tcPr>
            <w:tcW w:w="1842" w:type="dxa"/>
            <w:tcBorders>
              <w:top w:val="nil"/>
              <w:left w:val="nil"/>
              <w:bottom w:val="single" w:sz="4" w:space="0" w:color="auto"/>
              <w:right w:val="single" w:sz="4" w:space="0" w:color="auto"/>
            </w:tcBorders>
            <w:shd w:val="clear" w:color="auto" w:fill="auto"/>
            <w:noWrap/>
            <w:vAlign w:val="bottom"/>
          </w:tcPr>
          <w:p w14:paraId="5F4DF495"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4506</w:t>
            </w:r>
          </w:p>
        </w:tc>
        <w:tc>
          <w:tcPr>
            <w:tcW w:w="1985" w:type="dxa"/>
            <w:tcBorders>
              <w:top w:val="nil"/>
              <w:left w:val="nil"/>
              <w:bottom w:val="single" w:sz="4" w:space="0" w:color="auto"/>
              <w:right w:val="single" w:sz="4" w:space="0" w:color="auto"/>
            </w:tcBorders>
            <w:shd w:val="clear" w:color="auto" w:fill="auto"/>
            <w:noWrap/>
            <w:vAlign w:val="bottom"/>
          </w:tcPr>
          <w:p w14:paraId="4CACE9B8"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8504</w:t>
            </w:r>
          </w:p>
        </w:tc>
        <w:tc>
          <w:tcPr>
            <w:tcW w:w="1843" w:type="dxa"/>
            <w:tcBorders>
              <w:top w:val="nil"/>
              <w:left w:val="nil"/>
              <w:bottom w:val="single" w:sz="4" w:space="0" w:color="auto"/>
              <w:right w:val="single" w:sz="4" w:space="0" w:color="auto"/>
            </w:tcBorders>
            <w:shd w:val="clear" w:color="auto" w:fill="auto"/>
            <w:noWrap/>
            <w:vAlign w:val="bottom"/>
          </w:tcPr>
          <w:p w14:paraId="208F1FC6"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11274</w:t>
            </w:r>
          </w:p>
        </w:tc>
      </w:tr>
      <w:tr w:rsidR="00C97CFD" w:rsidRPr="00230AC2" w14:paraId="186B0933"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E7E65B9"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72113223"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|2*fx_low + 3*fy_low|</w:t>
            </w:r>
          </w:p>
        </w:tc>
        <w:tc>
          <w:tcPr>
            <w:tcW w:w="1842" w:type="dxa"/>
            <w:tcBorders>
              <w:top w:val="nil"/>
              <w:left w:val="nil"/>
              <w:bottom w:val="single" w:sz="4" w:space="0" w:color="auto"/>
              <w:right w:val="single" w:sz="4" w:space="0" w:color="auto"/>
            </w:tcBorders>
            <w:shd w:val="clear" w:color="auto" w:fill="auto"/>
            <w:noWrap/>
            <w:vAlign w:val="center"/>
          </w:tcPr>
          <w:p w14:paraId="18BD50F1"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|2*fx_high + 3*fy_high|</w:t>
            </w:r>
          </w:p>
        </w:tc>
        <w:tc>
          <w:tcPr>
            <w:tcW w:w="1985" w:type="dxa"/>
            <w:tcBorders>
              <w:top w:val="nil"/>
              <w:left w:val="nil"/>
              <w:bottom w:val="single" w:sz="4" w:space="0" w:color="auto"/>
              <w:right w:val="single" w:sz="4" w:space="0" w:color="auto"/>
            </w:tcBorders>
            <w:shd w:val="clear" w:color="auto" w:fill="auto"/>
            <w:noWrap/>
            <w:vAlign w:val="center"/>
          </w:tcPr>
          <w:p w14:paraId="31D6FA81"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|2*fy_low + 3*fx_low|</w:t>
            </w:r>
          </w:p>
        </w:tc>
        <w:tc>
          <w:tcPr>
            <w:tcW w:w="1843" w:type="dxa"/>
            <w:tcBorders>
              <w:top w:val="nil"/>
              <w:left w:val="nil"/>
              <w:bottom w:val="single" w:sz="4" w:space="0" w:color="auto"/>
              <w:right w:val="single" w:sz="4" w:space="0" w:color="auto"/>
            </w:tcBorders>
            <w:shd w:val="clear" w:color="auto" w:fill="auto"/>
            <w:noWrap/>
            <w:vAlign w:val="center"/>
          </w:tcPr>
          <w:p w14:paraId="1F54EF3F"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|2*fy_high + 3*fx_high|</w:t>
            </w:r>
          </w:p>
        </w:tc>
      </w:tr>
      <w:tr w:rsidR="00C97CFD" w:rsidRPr="00230AC2" w14:paraId="03DC6518"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D4C9DAD"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5F49DFDF"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11226</w:t>
            </w:r>
          </w:p>
        </w:tc>
        <w:tc>
          <w:tcPr>
            <w:tcW w:w="1842" w:type="dxa"/>
            <w:tcBorders>
              <w:top w:val="nil"/>
              <w:left w:val="nil"/>
              <w:bottom w:val="single" w:sz="4" w:space="0" w:color="auto"/>
              <w:right w:val="single" w:sz="4" w:space="0" w:color="auto"/>
            </w:tcBorders>
            <w:shd w:val="clear" w:color="auto" w:fill="auto"/>
            <w:noWrap/>
            <w:vAlign w:val="bottom"/>
          </w:tcPr>
          <w:p w14:paraId="301E48AD"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13996</w:t>
            </w:r>
          </w:p>
        </w:tc>
        <w:tc>
          <w:tcPr>
            <w:tcW w:w="1985" w:type="dxa"/>
            <w:tcBorders>
              <w:top w:val="nil"/>
              <w:left w:val="nil"/>
              <w:bottom w:val="single" w:sz="4" w:space="0" w:color="auto"/>
              <w:right w:val="single" w:sz="4" w:space="0" w:color="auto"/>
            </w:tcBorders>
            <w:shd w:val="clear" w:color="auto" w:fill="auto"/>
            <w:noWrap/>
            <w:vAlign w:val="bottom"/>
          </w:tcPr>
          <w:p w14:paraId="14D6E673"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8589</w:t>
            </w:r>
          </w:p>
        </w:tc>
        <w:tc>
          <w:tcPr>
            <w:tcW w:w="1843" w:type="dxa"/>
            <w:tcBorders>
              <w:top w:val="nil"/>
              <w:left w:val="nil"/>
              <w:bottom w:val="single" w:sz="4" w:space="0" w:color="auto"/>
              <w:right w:val="single" w:sz="4" w:space="0" w:color="auto"/>
            </w:tcBorders>
            <w:shd w:val="clear" w:color="auto" w:fill="auto"/>
            <w:noWrap/>
            <w:vAlign w:val="bottom"/>
          </w:tcPr>
          <w:p w14:paraId="135375D7"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10494</w:t>
            </w:r>
          </w:p>
        </w:tc>
      </w:tr>
    </w:tbl>
    <w:p w14:paraId="391EEEBC" w14:textId="77777777" w:rsidR="00C97CFD" w:rsidRPr="00230AC2" w:rsidRDefault="00C97CFD" w:rsidP="00C97CFD">
      <w:pPr>
        <w:rPr>
          <w:lang w:eastAsia="ko-KR"/>
        </w:rPr>
      </w:pPr>
    </w:p>
    <w:p w14:paraId="72B971CB" w14:textId="77777777" w:rsidR="00C97CFD" w:rsidRPr="00230AC2" w:rsidRDefault="00C97CFD" w:rsidP="00C97CFD">
      <w:pPr>
        <w:rPr>
          <w:lang w:eastAsia="ko-KR"/>
        </w:rPr>
      </w:pPr>
      <w:r w:rsidRPr="00230AC2">
        <w:rPr>
          <w:lang w:eastAsia="ko-KR"/>
        </w:rPr>
        <w:t xml:space="preserve">Based on the </w:t>
      </w:r>
      <w:r w:rsidRPr="00230AC2">
        <w:rPr>
          <w:lang w:val="en-US" w:eastAsia="zh-CN"/>
        </w:rPr>
        <w:t>t</w:t>
      </w:r>
      <w:r w:rsidRPr="00230AC2">
        <w:rPr>
          <w:lang w:eastAsia="ko-KR"/>
        </w:rPr>
        <w:t xml:space="preserve">ables above it can be seen that </w:t>
      </w:r>
    </w:p>
    <w:p w14:paraId="4F4F6E3C" w14:textId="6F37A679" w:rsidR="00C97CFD" w:rsidRPr="00230AC2" w:rsidRDefault="000959FE" w:rsidP="004B5957">
      <w:pPr>
        <w:overflowPunct w:val="0"/>
        <w:autoSpaceDE w:val="0"/>
        <w:autoSpaceDN w:val="0"/>
        <w:adjustRightInd w:val="0"/>
        <w:ind w:leftChars="180" w:left="658" w:hangingChars="149" w:hanging="298"/>
        <w:textAlignment w:val="baseline"/>
        <w:rPr>
          <w:lang w:eastAsia="ko-KR"/>
        </w:rPr>
      </w:pPr>
      <w:r w:rsidRPr="005315A5">
        <w:rPr>
          <w:rFonts w:eastAsia="Times New Roman"/>
          <w:iCs/>
        </w:rPr>
        <w:t xml:space="preserve">–   </w:t>
      </w:r>
      <w:r w:rsidR="00C97CFD" w:rsidRPr="00230AC2">
        <w:rPr>
          <w:lang w:eastAsia="ko-KR"/>
        </w:rPr>
        <w:t>n48 + n71 IMD2 may affect Rx frequencies of band n77.</w:t>
      </w:r>
    </w:p>
    <w:p w14:paraId="3544C672" w14:textId="6F1762D6" w:rsidR="00C97CFD" w:rsidRPr="00230AC2" w:rsidRDefault="000959FE" w:rsidP="004B5957">
      <w:pPr>
        <w:overflowPunct w:val="0"/>
        <w:autoSpaceDE w:val="0"/>
        <w:autoSpaceDN w:val="0"/>
        <w:adjustRightInd w:val="0"/>
        <w:ind w:leftChars="180" w:left="658" w:hangingChars="149" w:hanging="298"/>
        <w:textAlignment w:val="baseline"/>
        <w:rPr>
          <w:lang w:eastAsia="ko-KR"/>
        </w:rPr>
      </w:pPr>
      <w:r w:rsidRPr="005315A5">
        <w:rPr>
          <w:rFonts w:eastAsia="Times New Roman"/>
          <w:iCs/>
        </w:rPr>
        <w:t xml:space="preserve">–   </w:t>
      </w:r>
      <w:r w:rsidR="00C97CFD" w:rsidRPr="00230AC2">
        <w:rPr>
          <w:lang w:eastAsia="ko-KR"/>
        </w:rPr>
        <w:t>n71 + n77 IMD2 may affect Rx frequencies of band n48.</w:t>
      </w:r>
    </w:p>
    <w:p w14:paraId="2A7DC44E" w14:textId="77777777" w:rsidR="00C97CFD" w:rsidRPr="004B5957" w:rsidRDefault="00C97CFD" w:rsidP="004B5957">
      <w:pPr>
        <w:pStyle w:val="affb"/>
        <w:rPr>
          <w:lang w:eastAsia="ko-KR"/>
        </w:rPr>
      </w:pPr>
    </w:p>
    <w:p w14:paraId="35E0A35A" w14:textId="2A137481" w:rsidR="00C97CFD" w:rsidRPr="004B5957" w:rsidRDefault="00C97CFD" w:rsidP="00C97CFD">
      <w:pPr>
        <w:pStyle w:val="41"/>
      </w:pPr>
      <w:bookmarkStart w:id="1978" w:name="_Toc134562401"/>
      <w:r w:rsidRPr="00C97CFD">
        <w:rPr>
          <w:rFonts w:hint="eastAsia"/>
        </w:rPr>
        <w:t>5.</w:t>
      </w:r>
      <w:r>
        <w:rPr>
          <w:rFonts w:hint="eastAsia"/>
        </w:rPr>
        <w:t>13</w:t>
      </w:r>
      <w:r w:rsidRPr="004B5957">
        <w:t>.2.2</w:t>
      </w:r>
      <w:r w:rsidRPr="004B5957">
        <w:tab/>
        <w:t>REFSENS requirements</w:t>
      </w:r>
      <w:bookmarkEnd w:id="1978"/>
    </w:p>
    <w:p w14:paraId="05E78452" w14:textId="53FBC5AE" w:rsidR="00C97CFD" w:rsidRPr="00230AC2" w:rsidRDefault="00C97CFD" w:rsidP="00C97CFD">
      <w:r w:rsidRPr="00230AC2">
        <w:rPr>
          <w:lang w:eastAsia="ko-KR"/>
        </w:rPr>
        <w:t xml:space="preserve">Looking at further on the IMD impacts, there are no IMD products falling into Rx frequencies of n48 or n77 in the USA. </w:t>
      </w:r>
      <w:r w:rsidRPr="00230AC2">
        <w:rPr>
          <w:iCs/>
          <w:lang w:val="en-US" w:eastAsia="zh-CN"/>
        </w:rPr>
        <w:t>Since i</w:t>
      </w:r>
      <w:r w:rsidRPr="00230AC2">
        <w:rPr>
          <w:rFonts w:cs="Arial"/>
          <w:lang w:val="en-US"/>
        </w:rPr>
        <w:t>n</w:t>
      </w:r>
      <w:r w:rsidRPr="00230AC2">
        <w:rPr>
          <w:rFonts w:cs="Arial"/>
        </w:rPr>
        <w:t xml:space="preserve"> the USA, </w:t>
      </w:r>
      <w:r w:rsidRPr="00230AC2">
        <w:rPr>
          <w:szCs w:val="18"/>
        </w:rPr>
        <w:t xml:space="preserve">n77 band is restricted to 3450 – 3550 MHz and 3700 – 3980 MHz, IMD products are calculated based on those frequencies. For Canada, this combination does not apply as n48 is </w:t>
      </w:r>
      <w:r w:rsidR="000959FE">
        <w:rPr>
          <w:szCs w:val="18"/>
        </w:rPr>
        <w:t>US-only.</w:t>
      </w:r>
    </w:p>
    <w:p w14:paraId="1DCC025A" w14:textId="0609108C" w:rsidR="00C97CFD" w:rsidRPr="00230AC2" w:rsidRDefault="00C97CFD" w:rsidP="00C97CFD">
      <w:pPr>
        <w:jc w:val="center"/>
        <w:rPr>
          <w:rFonts w:ascii="Arial" w:hAnsi="Arial" w:cs="Arial"/>
          <w:b/>
          <w:bCs/>
          <w:lang w:val="en-US" w:eastAsia="zh-CN"/>
        </w:rPr>
      </w:pPr>
      <w:r w:rsidRPr="00230AC2">
        <w:rPr>
          <w:rFonts w:ascii="Arial" w:hAnsi="Arial" w:cs="Arial"/>
          <w:b/>
          <w:bCs/>
          <w:lang w:val="en-US"/>
        </w:rPr>
        <w:t xml:space="preserve">Table </w:t>
      </w:r>
      <w:r>
        <w:rPr>
          <w:rFonts w:ascii="Arial" w:hAnsi="Arial" w:cs="Arial" w:hint="eastAsia"/>
          <w:b/>
          <w:bCs/>
          <w:lang w:val="en-US" w:eastAsia="zh-CN"/>
        </w:rPr>
        <w:t>5.13</w:t>
      </w:r>
      <w:r w:rsidRPr="00230AC2">
        <w:rPr>
          <w:rFonts w:ascii="Arial" w:hAnsi="Arial" w:cs="Arial" w:hint="eastAsia"/>
          <w:b/>
          <w:bCs/>
          <w:lang w:val="en-US" w:eastAsia="zh-CN"/>
        </w:rPr>
        <w:t>.2.3-1</w:t>
      </w:r>
      <w:r w:rsidRPr="00230AC2">
        <w:rPr>
          <w:rFonts w:ascii="Arial" w:hAnsi="Arial" w:cs="Arial"/>
          <w:b/>
          <w:bCs/>
          <w:lang w:val="en-US"/>
        </w:rPr>
        <w:t xml:space="preserve">: </w:t>
      </w:r>
      <w:r w:rsidRPr="00230AC2">
        <w:rPr>
          <w:rFonts w:ascii="Arial" w:hAnsi="Arial" w:cs="Arial" w:hint="eastAsia"/>
          <w:b/>
          <w:bCs/>
          <w:lang w:val="en-US" w:eastAsia="zh-CN"/>
        </w:rPr>
        <w:t>MSD due to IMD issue</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97CFD" w:rsidRPr="00230AC2" w14:paraId="3AA98029" w14:textId="77777777" w:rsidTr="00C97CFD">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3682F1E4" w14:textId="77777777" w:rsidR="00C97CFD" w:rsidRPr="00230AC2" w:rsidRDefault="00C97CFD" w:rsidP="00C97CFD">
            <w:pPr>
              <w:pStyle w:val="TAH"/>
              <w:rPr>
                <w:lang w:val="en-US"/>
              </w:rPr>
            </w:pPr>
            <w:r w:rsidRPr="00230AC2">
              <w:t>Band / Channel bandwidth / N</w:t>
            </w:r>
            <w:r w:rsidRPr="00230AC2">
              <w:rPr>
                <w:vertAlign w:val="subscript"/>
              </w:rPr>
              <w:t>RB</w:t>
            </w:r>
            <w:r w:rsidRPr="00230AC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58867E56" w14:textId="77777777" w:rsidR="00C97CFD" w:rsidRPr="00230AC2" w:rsidRDefault="00C97CFD" w:rsidP="00C97CFD">
            <w:pPr>
              <w:pStyle w:val="TAH"/>
            </w:pPr>
            <w:r w:rsidRPr="00230AC2">
              <w:t>Source of IMD</w:t>
            </w:r>
          </w:p>
        </w:tc>
      </w:tr>
      <w:tr w:rsidR="00C97CFD" w:rsidRPr="00230AC2" w14:paraId="75B77145" w14:textId="77777777" w:rsidTr="00C97CFD">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13A67359" w14:textId="77777777" w:rsidR="00C97CFD" w:rsidRPr="00230AC2" w:rsidRDefault="00C97CFD" w:rsidP="00C97CFD">
            <w:pPr>
              <w:pStyle w:val="TAH"/>
            </w:pPr>
            <w:r w:rsidRPr="00230AC2">
              <w:rPr>
                <w:lang w:eastAsia="ja-JP"/>
              </w:rPr>
              <w:t>NR</w:t>
            </w:r>
            <w:r w:rsidRPr="00230AC2">
              <w:t xml:space="preserve"> </w:t>
            </w:r>
            <w:r w:rsidRPr="00230AC2">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3A3D7A0" w14:textId="77777777" w:rsidR="00C97CFD" w:rsidRPr="00230AC2" w:rsidRDefault="00C97CFD" w:rsidP="00C97CFD">
            <w:pPr>
              <w:pStyle w:val="TAH"/>
            </w:pPr>
            <w:r w:rsidRPr="00230AC2">
              <w:rPr>
                <w:lang w:eastAsia="ja-JP"/>
              </w:rPr>
              <w:t>NR</w:t>
            </w:r>
            <w:r w:rsidRPr="00230AC2">
              <w:t xml:space="preserve"> band</w:t>
            </w:r>
          </w:p>
        </w:tc>
        <w:tc>
          <w:tcPr>
            <w:tcW w:w="960" w:type="dxa"/>
            <w:tcBorders>
              <w:top w:val="single" w:sz="4" w:space="0" w:color="auto"/>
              <w:left w:val="single" w:sz="4" w:space="0" w:color="auto"/>
              <w:bottom w:val="single" w:sz="4" w:space="0" w:color="auto"/>
              <w:right w:val="single" w:sz="4" w:space="0" w:color="auto"/>
            </w:tcBorders>
          </w:tcPr>
          <w:p w14:paraId="6F93FB1A" w14:textId="77777777" w:rsidR="00C97CFD" w:rsidRPr="00230AC2" w:rsidRDefault="00C97CFD" w:rsidP="00C97CFD">
            <w:pPr>
              <w:pStyle w:val="TAH"/>
            </w:pPr>
            <w:r w:rsidRPr="00230AC2">
              <w:t>UL F</w:t>
            </w:r>
            <w:r w:rsidRPr="00230AC2">
              <w:rPr>
                <w:vertAlign w:val="subscript"/>
              </w:rPr>
              <w:t>c</w:t>
            </w:r>
            <w:r w:rsidRPr="00230AC2">
              <w:t xml:space="preserve"> </w:t>
            </w:r>
            <w:r w:rsidRPr="00230AC2">
              <w:br/>
              <w:t>(MHz)</w:t>
            </w:r>
          </w:p>
        </w:tc>
        <w:tc>
          <w:tcPr>
            <w:tcW w:w="964" w:type="dxa"/>
            <w:tcBorders>
              <w:top w:val="single" w:sz="4" w:space="0" w:color="auto"/>
              <w:left w:val="single" w:sz="4" w:space="0" w:color="auto"/>
              <w:bottom w:val="single" w:sz="4" w:space="0" w:color="auto"/>
              <w:right w:val="single" w:sz="4" w:space="0" w:color="auto"/>
            </w:tcBorders>
          </w:tcPr>
          <w:p w14:paraId="1B14F687" w14:textId="77777777" w:rsidR="00C97CFD" w:rsidRPr="00230AC2" w:rsidRDefault="00C97CFD" w:rsidP="00C97CFD">
            <w:pPr>
              <w:pStyle w:val="TAH"/>
            </w:pPr>
            <w:r w:rsidRPr="00230AC2">
              <w:t xml:space="preserve">UL/DL BW </w:t>
            </w:r>
            <w:r w:rsidRPr="00230AC2">
              <w:br/>
              <w:t>(MHz)</w:t>
            </w:r>
          </w:p>
        </w:tc>
        <w:tc>
          <w:tcPr>
            <w:tcW w:w="960" w:type="dxa"/>
            <w:tcBorders>
              <w:top w:val="single" w:sz="4" w:space="0" w:color="auto"/>
              <w:left w:val="single" w:sz="4" w:space="0" w:color="auto"/>
              <w:bottom w:val="single" w:sz="4" w:space="0" w:color="auto"/>
              <w:right w:val="single" w:sz="4" w:space="0" w:color="auto"/>
            </w:tcBorders>
          </w:tcPr>
          <w:p w14:paraId="0E426A0B" w14:textId="77777777" w:rsidR="00C97CFD" w:rsidRPr="00230AC2" w:rsidRDefault="00C97CFD" w:rsidP="00C97CFD">
            <w:pPr>
              <w:pStyle w:val="TAH"/>
            </w:pPr>
            <w:r w:rsidRPr="00230AC2">
              <w:t xml:space="preserve">UL </w:t>
            </w:r>
            <w:r w:rsidRPr="00230AC2">
              <w:br/>
              <w:t>C</w:t>
            </w:r>
            <w:r w:rsidRPr="00230AC2">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24EAE909" w14:textId="77777777" w:rsidR="00C97CFD" w:rsidRPr="00230AC2" w:rsidRDefault="00C97CFD" w:rsidP="00C97CFD">
            <w:pPr>
              <w:pStyle w:val="TAH"/>
            </w:pPr>
            <w:r w:rsidRPr="00230AC2">
              <w:t>DL F</w:t>
            </w:r>
            <w:r w:rsidRPr="00230AC2">
              <w:rPr>
                <w:vertAlign w:val="subscript"/>
              </w:rPr>
              <w:t>c</w:t>
            </w:r>
            <w:r w:rsidRPr="00230AC2">
              <w:t xml:space="preserve"> (MHz)</w:t>
            </w:r>
          </w:p>
        </w:tc>
        <w:tc>
          <w:tcPr>
            <w:tcW w:w="977" w:type="dxa"/>
            <w:tcBorders>
              <w:top w:val="single" w:sz="4" w:space="0" w:color="auto"/>
              <w:left w:val="single" w:sz="4" w:space="0" w:color="auto"/>
              <w:bottom w:val="single" w:sz="4" w:space="0" w:color="auto"/>
              <w:right w:val="single" w:sz="4" w:space="0" w:color="auto"/>
            </w:tcBorders>
          </w:tcPr>
          <w:p w14:paraId="62FACB38" w14:textId="77777777" w:rsidR="00C97CFD" w:rsidRPr="00230AC2" w:rsidRDefault="00C97CFD" w:rsidP="00C97CFD">
            <w:pPr>
              <w:pStyle w:val="TAH"/>
            </w:pPr>
            <w:r w:rsidRPr="00230AC2">
              <w:t xml:space="preserve">MSD </w:t>
            </w:r>
            <w:r w:rsidRPr="00230AC2">
              <w:br/>
              <w:t>(dB)</w:t>
            </w:r>
          </w:p>
        </w:tc>
        <w:tc>
          <w:tcPr>
            <w:tcW w:w="828" w:type="dxa"/>
            <w:tcBorders>
              <w:top w:val="single" w:sz="4" w:space="0" w:color="auto"/>
              <w:left w:val="single" w:sz="4" w:space="0" w:color="auto"/>
              <w:bottom w:val="single" w:sz="4" w:space="0" w:color="auto"/>
              <w:right w:val="single" w:sz="4" w:space="0" w:color="auto"/>
            </w:tcBorders>
          </w:tcPr>
          <w:p w14:paraId="4A531216" w14:textId="77777777" w:rsidR="00C97CFD" w:rsidRPr="00230AC2" w:rsidRDefault="00C97CFD" w:rsidP="00C97CFD">
            <w:pPr>
              <w:pStyle w:val="TAH"/>
            </w:pPr>
            <w:r w:rsidRPr="00230AC2">
              <w:t>Duplex mode</w:t>
            </w:r>
          </w:p>
        </w:tc>
        <w:tc>
          <w:tcPr>
            <w:tcW w:w="1057" w:type="dxa"/>
            <w:tcBorders>
              <w:top w:val="nil"/>
              <w:left w:val="single" w:sz="4" w:space="0" w:color="auto"/>
              <w:bottom w:val="single" w:sz="4" w:space="0" w:color="auto"/>
              <w:right w:val="single" w:sz="4" w:space="0" w:color="auto"/>
            </w:tcBorders>
            <w:shd w:val="clear" w:color="auto" w:fill="auto"/>
          </w:tcPr>
          <w:p w14:paraId="6FE9C1A9" w14:textId="77777777" w:rsidR="00C97CFD" w:rsidRPr="00230AC2" w:rsidRDefault="00C97CFD" w:rsidP="00C97CFD">
            <w:pPr>
              <w:pStyle w:val="TAH"/>
            </w:pPr>
          </w:p>
        </w:tc>
      </w:tr>
      <w:tr w:rsidR="00C97CFD" w:rsidRPr="00230AC2" w14:paraId="69577589" w14:textId="77777777" w:rsidTr="00C97CF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9814E18" w14:textId="77777777" w:rsidR="00C97CFD" w:rsidRPr="00230AC2" w:rsidRDefault="00C97CFD" w:rsidP="00C97CFD">
            <w:pPr>
              <w:pStyle w:val="TAC"/>
              <w:rPr>
                <w:lang w:val="en-US" w:eastAsia="zh-CN"/>
              </w:rPr>
            </w:pPr>
            <w:r w:rsidRPr="00230AC2">
              <w:rPr>
                <w:color w:val="000000"/>
                <w:lang w:eastAsia="zh-CN"/>
              </w:rPr>
              <w:t>CA_n48-n71-n77</w:t>
            </w:r>
            <w:r w:rsidRPr="004B5957">
              <w:rPr>
                <w:color w:val="000000"/>
                <w:vertAlign w:val="superscript"/>
                <w:lang w:eastAsia="zh-CN"/>
              </w:rPr>
              <w:t>5</w:t>
            </w:r>
          </w:p>
        </w:tc>
        <w:tc>
          <w:tcPr>
            <w:tcW w:w="1146" w:type="dxa"/>
            <w:tcBorders>
              <w:top w:val="single" w:sz="4" w:space="0" w:color="auto"/>
              <w:left w:val="single" w:sz="4" w:space="0" w:color="auto"/>
              <w:right w:val="single" w:sz="4" w:space="0" w:color="auto"/>
            </w:tcBorders>
            <w:vAlign w:val="center"/>
          </w:tcPr>
          <w:p w14:paraId="109DA319" w14:textId="77777777" w:rsidR="00C97CFD" w:rsidRPr="00230AC2" w:rsidRDefault="00C97CFD" w:rsidP="00C97CFD">
            <w:pPr>
              <w:pStyle w:val="TAC"/>
              <w:rPr>
                <w:lang w:val="en-US" w:eastAsia="zh-CN"/>
              </w:rPr>
            </w:pPr>
            <w:r w:rsidRPr="00230AC2">
              <w:rPr>
                <w:color w:val="000000"/>
              </w:rPr>
              <w:t>n48</w:t>
            </w:r>
          </w:p>
        </w:tc>
        <w:tc>
          <w:tcPr>
            <w:tcW w:w="960" w:type="dxa"/>
            <w:tcBorders>
              <w:top w:val="single" w:sz="4" w:space="0" w:color="auto"/>
              <w:left w:val="single" w:sz="4" w:space="0" w:color="auto"/>
              <w:right w:val="single" w:sz="4" w:space="0" w:color="auto"/>
            </w:tcBorders>
          </w:tcPr>
          <w:p w14:paraId="0A86A84A" w14:textId="77777777" w:rsidR="00C97CFD" w:rsidRPr="00230AC2" w:rsidRDefault="00C97CFD" w:rsidP="00C97CFD">
            <w:pPr>
              <w:pStyle w:val="TAC"/>
              <w:rPr>
                <w:lang w:val="en-US" w:eastAsia="zh-CN"/>
              </w:rPr>
            </w:pPr>
            <w:r w:rsidRPr="00230AC2">
              <w:rPr>
                <w:lang w:val="en-US" w:eastAsia="zh-CN"/>
              </w:rPr>
              <w:t>N/A</w:t>
            </w:r>
          </w:p>
        </w:tc>
        <w:tc>
          <w:tcPr>
            <w:tcW w:w="964" w:type="dxa"/>
            <w:tcBorders>
              <w:top w:val="single" w:sz="4" w:space="0" w:color="auto"/>
              <w:left w:val="single" w:sz="4" w:space="0" w:color="auto"/>
              <w:right w:val="single" w:sz="4" w:space="0" w:color="auto"/>
            </w:tcBorders>
          </w:tcPr>
          <w:p w14:paraId="6AF2C6D1" w14:textId="77777777" w:rsidR="00C97CFD" w:rsidRPr="00230AC2" w:rsidRDefault="00C97CFD" w:rsidP="00C97CFD">
            <w:pPr>
              <w:pStyle w:val="TAC"/>
              <w:rPr>
                <w:lang w:val="en-US" w:eastAsia="zh-CN"/>
              </w:rPr>
            </w:pPr>
            <w:r w:rsidRPr="00230AC2">
              <w:rPr>
                <w:lang w:val="en-US" w:eastAsia="zh-CN"/>
              </w:rPr>
              <w:t>N/A</w:t>
            </w:r>
          </w:p>
        </w:tc>
        <w:tc>
          <w:tcPr>
            <w:tcW w:w="960" w:type="dxa"/>
            <w:tcBorders>
              <w:top w:val="single" w:sz="4" w:space="0" w:color="auto"/>
              <w:left w:val="single" w:sz="4" w:space="0" w:color="auto"/>
              <w:right w:val="single" w:sz="4" w:space="0" w:color="auto"/>
            </w:tcBorders>
          </w:tcPr>
          <w:p w14:paraId="7EC23902" w14:textId="77777777" w:rsidR="00C97CFD" w:rsidRPr="00230AC2" w:rsidRDefault="00C97CFD" w:rsidP="00C97CFD">
            <w:pPr>
              <w:pStyle w:val="TAC"/>
              <w:rPr>
                <w:lang w:val="en-US" w:eastAsia="zh-CN"/>
              </w:rPr>
            </w:pPr>
            <w:r w:rsidRPr="00230AC2">
              <w:rPr>
                <w:lang w:val="en-US" w:eastAsia="zh-CN"/>
              </w:rPr>
              <w:t>N/A</w:t>
            </w:r>
          </w:p>
        </w:tc>
        <w:tc>
          <w:tcPr>
            <w:tcW w:w="960" w:type="dxa"/>
            <w:tcBorders>
              <w:top w:val="single" w:sz="4" w:space="0" w:color="auto"/>
              <w:left w:val="single" w:sz="4" w:space="0" w:color="auto"/>
              <w:right w:val="single" w:sz="4" w:space="0" w:color="auto"/>
            </w:tcBorders>
          </w:tcPr>
          <w:p w14:paraId="7C11EFF1" w14:textId="77777777" w:rsidR="00C97CFD" w:rsidRPr="00230AC2" w:rsidRDefault="00C97CFD" w:rsidP="00C97CFD">
            <w:pPr>
              <w:pStyle w:val="TAC"/>
              <w:rPr>
                <w:lang w:val="en-US" w:eastAsia="zh-CN"/>
              </w:rPr>
            </w:pPr>
            <w:r w:rsidRPr="00230AC2">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572EF83F" w14:textId="77777777" w:rsidR="00C97CFD" w:rsidRPr="00230AC2" w:rsidRDefault="00C97CFD" w:rsidP="00C97CFD">
            <w:pPr>
              <w:pStyle w:val="TAC"/>
              <w:rPr>
                <w:lang w:val="en-US" w:eastAsia="zh-CN"/>
              </w:rPr>
            </w:pPr>
            <w:r w:rsidRPr="00230AC2">
              <w:rPr>
                <w:lang w:val="en-US" w:eastAsia="zh-CN"/>
              </w:rPr>
              <w:t>N/A</w:t>
            </w:r>
          </w:p>
        </w:tc>
        <w:tc>
          <w:tcPr>
            <w:tcW w:w="828" w:type="dxa"/>
            <w:tcBorders>
              <w:top w:val="single" w:sz="4" w:space="0" w:color="auto"/>
              <w:left w:val="single" w:sz="4" w:space="0" w:color="auto"/>
              <w:right w:val="single" w:sz="4" w:space="0" w:color="auto"/>
            </w:tcBorders>
            <w:vAlign w:val="center"/>
          </w:tcPr>
          <w:p w14:paraId="3FF660EE" w14:textId="77777777" w:rsidR="00C97CFD" w:rsidRPr="00230AC2" w:rsidRDefault="00C97CFD" w:rsidP="00C97CFD">
            <w:pPr>
              <w:pStyle w:val="TAC"/>
              <w:rPr>
                <w:lang w:val="en-US" w:eastAsia="zh-CN"/>
              </w:rPr>
            </w:pPr>
            <w:r w:rsidRPr="00230AC2">
              <w:rPr>
                <w:color w:val="000000"/>
                <w:lang w:eastAsia="zh-CN"/>
              </w:rPr>
              <w:t>FDD</w:t>
            </w:r>
          </w:p>
        </w:tc>
        <w:tc>
          <w:tcPr>
            <w:tcW w:w="1057" w:type="dxa"/>
            <w:tcBorders>
              <w:top w:val="single" w:sz="4" w:space="0" w:color="auto"/>
              <w:left w:val="single" w:sz="4" w:space="0" w:color="auto"/>
              <w:right w:val="single" w:sz="4" w:space="0" w:color="auto"/>
            </w:tcBorders>
          </w:tcPr>
          <w:p w14:paraId="69F14E58" w14:textId="77777777" w:rsidR="00C97CFD" w:rsidRPr="00230AC2" w:rsidRDefault="00C97CFD" w:rsidP="00C97CFD">
            <w:pPr>
              <w:pStyle w:val="TAC"/>
              <w:rPr>
                <w:lang w:val="en-US" w:eastAsia="zh-CN"/>
              </w:rPr>
            </w:pPr>
            <w:r w:rsidRPr="00230AC2">
              <w:t>N/A</w:t>
            </w:r>
          </w:p>
        </w:tc>
      </w:tr>
      <w:tr w:rsidR="00C97CFD" w:rsidRPr="00230AC2" w14:paraId="3BA767FB" w14:textId="77777777" w:rsidTr="00C97CF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B44F45D" w14:textId="77777777" w:rsidR="00C97CFD" w:rsidRPr="00230AC2" w:rsidRDefault="00C97CFD" w:rsidP="00C97CFD">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F5F8DB1" w14:textId="77777777" w:rsidR="00C97CFD" w:rsidRPr="00230AC2" w:rsidRDefault="00C97CFD" w:rsidP="00C97CFD">
            <w:pPr>
              <w:pStyle w:val="TAC"/>
              <w:rPr>
                <w:lang w:val="en-US" w:eastAsia="zh-CN"/>
              </w:rPr>
            </w:pPr>
            <w:r w:rsidRPr="00230AC2">
              <w:rPr>
                <w:color w:val="000000"/>
                <w:lang w:eastAsia="zh-CN"/>
              </w:rPr>
              <w:t>n71</w:t>
            </w:r>
          </w:p>
        </w:tc>
        <w:tc>
          <w:tcPr>
            <w:tcW w:w="960" w:type="dxa"/>
            <w:tcBorders>
              <w:top w:val="single" w:sz="4" w:space="0" w:color="auto"/>
              <w:left w:val="single" w:sz="4" w:space="0" w:color="auto"/>
              <w:right w:val="single" w:sz="4" w:space="0" w:color="auto"/>
            </w:tcBorders>
          </w:tcPr>
          <w:p w14:paraId="0FCBAD73" w14:textId="77777777" w:rsidR="00C97CFD" w:rsidRPr="00230AC2" w:rsidRDefault="00C97CFD" w:rsidP="00C97CFD">
            <w:pPr>
              <w:pStyle w:val="TAC"/>
              <w:rPr>
                <w:lang w:val="en-US" w:eastAsia="zh-CN"/>
              </w:rPr>
            </w:pPr>
            <w:r w:rsidRPr="00230AC2">
              <w:rPr>
                <w:lang w:val="en-US" w:eastAsia="zh-CN"/>
              </w:rPr>
              <w:t>N/A</w:t>
            </w:r>
          </w:p>
        </w:tc>
        <w:tc>
          <w:tcPr>
            <w:tcW w:w="964" w:type="dxa"/>
            <w:tcBorders>
              <w:top w:val="single" w:sz="4" w:space="0" w:color="auto"/>
              <w:left w:val="single" w:sz="4" w:space="0" w:color="auto"/>
              <w:right w:val="single" w:sz="4" w:space="0" w:color="auto"/>
            </w:tcBorders>
          </w:tcPr>
          <w:p w14:paraId="13C9C8DB" w14:textId="77777777" w:rsidR="00C97CFD" w:rsidRPr="00230AC2" w:rsidRDefault="00C97CFD" w:rsidP="00C97CFD">
            <w:pPr>
              <w:pStyle w:val="TAC"/>
              <w:rPr>
                <w:lang w:val="en-US" w:eastAsia="zh-CN"/>
              </w:rPr>
            </w:pPr>
            <w:r w:rsidRPr="00230AC2">
              <w:rPr>
                <w:lang w:val="en-US" w:eastAsia="zh-CN"/>
              </w:rPr>
              <w:t>N/A</w:t>
            </w:r>
          </w:p>
        </w:tc>
        <w:tc>
          <w:tcPr>
            <w:tcW w:w="960" w:type="dxa"/>
            <w:tcBorders>
              <w:top w:val="single" w:sz="4" w:space="0" w:color="auto"/>
              <w:left w:val="single" w:sz="4" w:space="0" w:color="auto"/>
              <w:right w:val="single" w:sz="4" w:space="0" w:color="auto"/>
            </w:tcBorders>
          </w:tcPr>
          <w:p w14:paraId="3F2B3640" w14:textId="77777777" w:rsidR="00C97CFD" w:rsidRPr="00230AC2" w:rsidRDefault="00C97CFD" w:rsidP="00C97CFD">
            <w:pPr>
              <w:pStyle w:val="TAC"/>
              <w:rPr>
                <w:lang w:val="en-US" w:eastAsia="zh-CN"/>
              </w:rPr>
            </w:pPr>
            <w:r w:rsidRPr="00230AC2">
              <w:rPr>
                <w:lang w:val="en-US" w:eastAsia="zh-CN"/>
              </w:rPr>
              <w:t>N/A</w:t>
            </w:r>
          </w:p>
        </w:tc>
        <w:tc>
          <w:tcPr>
            <w:tcW w:w="960" w:type="dxa"/>
            <w:tcBorders>
              <w:top w:val="single" w:sz="4" w:space="0" w:color="auto"/>
              <w:left w:val="single" w:sz="4" w:space="0" w:color="auto"/>
              <w:right w:val="single" w:sz="4" w:space="0" w:color="auto"/>
            </w:tcBorders>
          </w:tcPr>
          <w:p w14:paraId="77CD1408" w14:textId="77777777" w:rsidR="00C97CFD" w:rsidRPr="00230AC2" w:rsidRDefault="00C97CFD" w:rsidP="00C97CFD">
            <w:pPr>
              <w:pStyle w:val="TAC"/>
              <w:rPr>
                <w:lang w:val="en-US" w:eastAsia="zh-CN"/>
              </w:rPr>
            </w:pPr>
            <w:r w:rsidRPr="00230AC2">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11866E7F" w14:textId="77777777" w:rsidR="00C97CFD" w:rsidRPr="00230AC2" w:rsidRDefault="00C97CFD" w:rsidP="00C97CFD">
            <w:pPr>
              <w:pStyle w:val="TAC"/>
              <w:rPr>
                <w:lang w:val="en-US" w:eastAsia="zh-CN"/>
              </w:rPr>
            </w:pPr>
            <w:r w:rsidRPr="00230AC2">
              <w:rPr>
                <w:lang w:val="en-US" w:eastAsia="zh-CN"/>
              </w:rPr>
              <w:t>N/A</w:t>
            </w:r>
          </w:p>
        </w:tc>
        <w:tc>
          <w:tcPr>
            <w:tcW w:w="828" w:type="dxa"/>
            <w:tcBorders>
              <w:top w:val="single" w:sz="4" w:space="0" w:color="auto"/>
              <w:left w:val="single" w:sz="4" w:space="0" w:color="auto"/>
              <w:right w:val="single" w:sz="4" w:space="0" w:color="auto"/>
            </w:tcBorders>
            <w:vAlign w:val="center"/>
          </w:tcPr>
          <w:p w14:paraId="6D49ADB7" w14:textId="77777777" w:rsidR="00C97CFD" w:rsidRPr="00230AC2" w:rsidRDefault="00C97CFD" w:rsidP="00C97CFD">
            <w:pPr>
              <w:pStyle w:val="TAC"/>
              <w:rPr>
                <w:lang w:val="en-US" w:eastAsia="zh-CN"/>
              </w:rPr>
            </w:pPr>
            <w:r w:rsidRPr="00230AC2">
              <w:rPr>
                <w:color w:val="000000"/>
                <w:lang w:eastAsia="zh-CN"/>
              </w:rPr>
              <w:t>FDD</w:t>
            </w:r>
          </w:p>
        </w:tc>
        <w:tc>
          <w:tcPr>
            <w:tcW w:w="1057" w:type="dxa"/>
            <w:tcBorders>
              <w:top w:val="single" w:sz="4" w:space="0" w:color="auto"/>
              <w:left w:val="single" w:sz="4" w:space="0" w:color="auto"/>
              <w:right w:val="single" w:sz="4" w:space="0" w:color="auto"/>
            </w:tcBorders>
          </w:tcPr>
          <w:p w14:paraId="3E9A2C6F" w14:textId="77777777" w:rsidR="00C97CFD" w:rsidRPr="00230AC2" w:rsidRDefault="00C97CFD" w:rsidP="00C97CFD">
            <w:pPr>
              <w:pStyle w:val="TAC"/>
              <w:rPr>
                <w:lang w:val="en-US" w:eastAsia="zh-CN"/>
              </w:rPr>
            </w:pPr>
            <w:r w:rsidRPr="00230AC2">
              <w:t>N/A</w:t>
            </w:r>
          </w:p>
        </w:tc>
      </w:tr>
      <w:tr w:rsidR="00C97CFD" w:rsidRPr="00230AC2" w14:paraId="170058BD" w14:textId="77777777" w:rsidTr="00C97CF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04CD0DE" w14:textId="77777777" w:rsidR="00C97CFD" w:rsidRPr="00230AC2" w:rsidRDefault="00C97CFD" w:rsidP="00C97CFD">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DF58F78" w14:textId="77777777" w:rsidR="00C97CFD" w:rsidRPr="00230AC2" w:rsidRDefault="00C97CFD" w:rsidP="00C97CFD">
            <w:pPr>
              <w:pStyle w:val="TAC"/>
              <w:rPr>
                <w:lang w:val="en-US" w:eastAsia="zh-CN"/>
              </w:rPr>
            </w:pPr>
            <w:r w:rsidRPr="00230AC2">
              <w:rPr>
                <w:color w:val="000000"/>
              </w:rPr>
              <w:t>n77</w:t>
            </w:r>
          </w:p>
        </w:tc>
        <w:tc>
          <w:tcPr>
            <w:tcW w:w="960" w:type="dxa"/>
            <w:tcBorders>
              <w:top w:val="single" w:sz="4" w:space="0" w:color="auto"/>
              <w:left w:val="single" w:sz="4" w:space="0" w:color="auto"/>
              <w:right w:val="single" w:sz="4" w:space="0" w:color="auto"/>
            </w:tcBorders>
          </w:tcPr>
          <w:p w14:paraId="108DB8A0" w14:textId="77777777" w:rsidR="00C97CFD" w:rsidRPr="00230AC2" w:rsidRDefault="00C97CFD" w:rsidP="00C97CFD">
            <w:pPr>
              <w:pStyle w:val="TAC"/>
              <w:rPr>
                <w:lang w:val="en-US" w:eastAsia="zh-CN"/>
              </w:rPr>
            </w:pPr>
            <w:r w:rsidRPr="00230AC2">
              <w:rPr>
                <w:lang w:val="en-US" w:eastAsia="zh-CN"/>
              </w:rPr>
              <w:t>N/A</w:t>
            </w:r>
          </w:p>
        </w:tc>
        <w:tc>
          <w:tcPr>
            <w:tcW w:w="964" w:type="dxa"/>
            <w:tcBorders>
              <w:top w:val="single" w:sz="4" w:space="0" w:color="auto"/>
              <w:left w:val="single" w:sz="4" w:space="0" w:color="auto"/>
              <w:right w:val="single" w:sz="4" w:space="0" w:color="auto"/>
            </w:tcBorders>
          </w:tcPr>
          <w:p w14:paraId="27F09749" w14:textId="77777777" w:rsidR="00C97CFD" w:rsidRPr="00230AC2" w:rsidRDefault="00C97CFD" w:rsidP="00C97CFD">
            <w:pPr>
              <w:pStyle w:val="TAC"/>
              <w:rPr>
                <w:lang w:val="en-US" w:eastAsia="zh-CN"/>
              </w:rPr>
            </w:pPr>
            <w:r w:rsidRPr="00230AC2">
              <w:rPr>
                <w:lang w:val="en-US" w:eastAsia="zh-CN"/>
              </w:rPr>
              <w:t>N/A</w:t>
            </w:r>
          </w:p>
        </w:tc>
        <w:tc>
          <w:tcPr>
            <w:tcW w:w="960" w:type="dxa"/>
            <w:tcBorders>
              <w:top w:val="single" w:sz="4" w:space="0" w:color="auto"/>
              <w:left w:val="single" w:sz="4" w:space="0" w:color="auto"/>
              <w:right w:val="single" w:sz="4" w:space="0" w:color="auto"/>
            </w:tcBorders>
          </w:tcPr>
          <w:p w14:paraId="53E89818" w14:textId="77777777" w:rsidR="00C97CFD" w:rsidRPr="00230AC2" w:rsidRDefault="00C97CFD" w:rsidP="00C97CFD">
            <w:pPr>
              <w:pStyle w:val="TAC"/>
              <w:rPr>
                <w:lang w:val="en-US" w:eastAsia="zh-CN"/>
              </w:rPr>
            </w:pPr>
            <w:r w:rsidRPr="00230AC2">
              <w:rPr>
                <w:lang w:val="en-US" w:eastAsia="zh-CN"/>
              </w:rPr>
              <w:t>N/A</w:t>
            </w:r>
          </w:p>
        </w:tc>
        <w:tc>
          <w:tcPr>
            <w:tcW w:w="960" w:type="dxa"/>
            <w:tcBorders>
              <w:top w:val="single" w:sz="4" w:space="0" w:color="auto"/>
              <w:left w:val="single" w:sz="4" w:space="0" w:color="auto"/>
              <w:right w:val="single" w:sz="4" w:space="0" w:color="auto"/>
            </w:tcBorders>
          </w:tcPr>
          <w:p w14:paraId="1D1FC2FD" w14:textId="77777777" w:rsidR="00C97CFD" w:rsidRPr="00230AC2" w:rsidRDefault="00C97CFD" w:rsidP="00C97CFD">
            <w:pPr>
              <w:pStyle w:val="TAC"/>
              <w:rPr>
                <w:lang w:val="en-US" w:eastAsia="zh-CN"/>
              </w:rPr>
            </w:pPr>
            <w:r w:rsidRPr="00230AC2">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66881775" w14:textId="77777777" w:rsidR="00C97CFD" w:rsidRPr="00230AC2" w:rsidRDefault="00C97CFD" w:rsidP="00C97CFD">
            <w:pPr>
              <w:pStyle w:val="TAC"/>
              <w:rPr>
                <w:lang w:val="en-US" w:eastAsia="zh-CN"/>
              </w:rPr>
            </w:pPr>
            <w:r w:rsidRPr="00230AC2">
              <w:rPr>
                <w:lang w:val="en-US" w:eastAsia="zh-CN"/>
              </w:rPr>
              <w:t>N/A</w:t>
            </w:r>
          </w:p>
        </w:tc>
        <w:tc>
          <w:tcPr>
            <w:tcW w:w="828" w:type="dxa"/>
            <w:tcBorders>
              <w:top w:val="single" w:sz="4" w:space="0" w:color="auto"/>
              <w:left w:val="single" w:sz="4" w:space="0" w:color="auto"/>
              <w:right w:val="single" w:sz="4" w:space="0" w:color="auto"/>
            </w:tcBorders>
            <w:vAlign w:val="center"/>
          </w:tcPr>
          <w:p w14:paraId="0DF8E283" w14:textId="77777777" w:rsidR="00C97CFD" w:rsidRPr="00230AC2" w:rsidRDefault="00C97CFD" w:rsidP="00C97CFD">
            <w:pPr>
              <w:pStyle w:val="TAC"/>
              <w:rPr>
                <w:lang w:val="en-US" w:eastAsia="zh-CN"/>
              </w:rPr>
            </w:pPr>
            <w:r w:rsidRPr="00230AC2">
              <w:rPr>
                <w:color w:val="000000"/>
                <w:lang w:eastAsia="zh-CN"/>
              </w:rPr>
              <w:t>FDD</w:t>
            </w:r>
          </w:p>
        </w:tc>
        <w:tc>
          <w:tcPr>
            <w:tcW w:w="1057" w:type="dxa"/>
            <w:tcBorders>
              <w:top w:val="single" w:sz="4" w:space="0" w:color="auto"/>
              <w:left w:val="single" w:sz="4" w:space="0" w:color="auto"/>
              <w:right w:val="single" w:sz="4" w:space="0" w:color="auto"/>
            </w:tcBorders>
          </w:tcPr>
          <w:p w14:paraId="20166A7F" w14:textId="77777777" w:rsidR="00C97CFD" w:rsidRPr="00230AC2" w:rsidRDefault="00C97CFD" w:rsidP="00C97CFD">
            <w:pPr>
              <w:pStyle w:val="TAC"/>
              <w:rPr>
                <w:lang w:val="en-US" w:eastAsia="zh-CN"/>
              </w:rPr>
            </w:pPr>
            <w:r w:rsidRPr="00230AC2">
              <w:t>IMD2</w:t>
            </w:r>
          </w:p>
        </w:tc>
      </w:tr>
      <w:tr w:rsidR="00C97CFD" w:rsidRPr="00230AC2" w14:paraId="4858C3BB" w14:textId="77777777" w:rsidTr="004B595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35912E5" w14:textId="77777777" w:rsidR="00C97CFD" w:rsidRPr="00230AC2" w:rsidRDefault="00C97CFD" w:rsidP="00C97CFD">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B369291" w14:textId="77777777" w:rsidR="00C97CFD" w:rsidRPr="00230AC2" w:rsidRDefault="00C97CFD" w:rsidP="00C97CFD">
            <w:pPr>
              <w:pStyle w:val="TAC"/>
              <w:rPr>
                <w:lang w:val="en-US" w:eastAsia="zh-CN"/>
              </w:rPr>
            </w:pPr>
            <w:r w:rsidRPr="00230AC2">
              <w:rPr>
                <w:color w:val="000000"/>
              </w:rPr>
              <w:t>n48</w:t>
            </w:r>
          </w:p>
        </w:tc>
        <w:tc>
          <w:tcPr>
            <w:tcW w:w="960" w:type="dxa"/>
            <w:tcBorders>
              <w:top w:val="single" w:sz="4" w:space="0" w:color="auto"/>
              <w:left w:val="single" w:sz="4" w:space="0" w:color="auto"/>
              <w:right w:val="single" w:sz="4" w:space="0" w:color="auto"/>
            </w:tcBorders>
          </w:tcPr>
          <w:p w14:paraId="47A18111" w14:textId="77777777" w:rsidR="00C97CFD" w:rsidRPr="00230AC2" w:rsidRDefault="00C97CFD" w:rsidP="00C97CFD">
            <w:pPr>
              <w:pStyle w:val="TAC"/>
              <w:rPr>
                <w:lang w:val="en-US" w:eastAsia="zh-CN"/>
              </w:rPr>
            </w:pPr>
            <w:r w:rsidRPr="00230AC2">
              <w:rPr>
                <w:lang w:val="en-US" w:eastAsia="zh-CN"/>
              </w:rPr>
              <w:t>N/A</w:t>
            </w:r>
          </w:p>
        </w:tc>
        <w:tc>
          <w:tcPr>
            <w:tcW w:w="964" w:type="dxa"/>
            <w:tcBorders>
              <w:top w:val="single" w:sz="4" w:space="0" w:color="auto"/>
              <w:left w:val="single" w:sz="4" w:space="0" w:color="auto"/>
              <w:right w:val="single" w:sz="4" w:space="0" w:color="auto"/>
            </w:tcBorders>
          </w:tcPr>
          <w:p w14:paraId="19E15274" w14:textId="77777777" w:rsidR="00C97CFD" w:rsidRPr="00230AC2" w:rsidRDefault="00C97CFD" w:rsidP="00C97CFD">
            <w:pPr>
              <w:pStyle w:val="TAC"/>
              <w:rPr>
                <w:lang w:val="en-US" w:eastAsia="zh-CN"/>
              </w:rPr>
            </w:pPr>
            <w:r w:rsidRPr="00230AC2">
              <w:rPr>
                <w:lang w:val="en-US" w:eastAsia="zh-CN"/>
              </w:rPr>
              <w:t>N/A</w:t>
            </w:r>
          </w:p>
        </w:tc>
        <w:tc>
          <w:tcPr>
            <w:tcW w:w="960" w:type="dxa"/>
            <w:tcBorders>
              <w:top w:val="single" w:sz="4" w:space="0" w:color="auto"/>
              <w:left w:val="single" w:sz="4" w:space="0" w:color="auto"/>
              <w:right w:val="single" w:sz="4" w:space="0" w:color="auto"/>
            </w:tcBorders>
          </w:tcPr>
          <w:p w14:paraId="7424E77B" w14:textId="77777777" w:rsidR="00C97CFD" w:rsidRPr="00230AC2" w:rsidRDefault="00C97CFD" w:rsidP="00C97CFD">
            <w:pPr>
              <w:pStyle w:val="TAC"/>
              <w:rPr>
                <w:lang w:val="en-US" w:eastAsia="zh-CN"/>
              </w:rPr>
            </w:pPr>
            <w:r w:rsidRPr="00230AC2">
              <w:rPr>
                <w:lang w:val="en-US" w:eastAsia="zh-CN"/>
              </w:rPr>
              <w:t>N/A</w:t>
            </w:r>
          </w:p>
        </w:tc>
        <w:tc>
          <w:tcPr>
            <w:tcW w:w="960" w:type="dxa"/>
            <w:tcBorders>
              <w:top w:val="single" w:sz="4" w:space="0" w:color="auto"/>
              <w:left w:val="single" w:sz="4" w:space="0" w:color="auto"/>
              <w:right w:val="single" w:sz="4" w:space="0" w:color="auto"/>
            </w:tcBorders>
          </w:tcPr>
          <w:p w14:paraId="46D1547E" w14:textId="77777777" w:rsidR="00C97CFD" w:rsidRPr="00230AC2" w:rsidRDefault="00C97CFD" w:rsidP="00C97CFD">
            <w:pPr>
              <w:pStyle w:val="TAC"/>
              <w:rPr>
                <w:lang w:val="en-US" w:eastAsia="zh-CN"/>
              </w:rPr>
            </w:pPr>
            <w:r w:rsidRPr="00230AC2">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67A33485" w14:textId="77777777" w:rsidR="00C97CFD" w:rsidRPr="00230AC2" w:rsidRDefault="00C97CFD" w:rsidP="00C97CFD">
            <w:pPr>
              <w:pStyle w:val="TAC"/>
              <w:rPr>
                <w:lang w:val="en-US" w:eastAsia="zh-CN"/>
              </w:rPr>
            </w:pPr>
            <w:r w:rsidRPr="00230AC2">
              <w:rPr>
                <w:lang w:val="en-US" w:eastAsia="zh-CN"/>
              </w:rPr>
              <w:t>N/A</w:t>
            </w:r>
          </w:p>
        </w:tc>
        <w:tc>
          <w:tcPr>
            <w:tcW w:w="828" w:type="dxa"/>
            <w:tcBorders>
              <w:top w:val="single" w:sz="4" w:space="0" w:color="auto"/>
              <w:left w:val="single" w:sz="4" w:space="0" w:color="auto"/>
              <w:right w:val="single" w:sz="4" w:space="0" w:color="auto"/>
            </w:tcBorders>
            <w:vAlign w:val="center"/>
          </w:tcPr>
          <w:p w14:paraId="7B22CED8" w14:textId="77777777" w:rsidR="00C97CFD" w:rsidRPr="00230AC2" w:rsidRDefault="00C97CFD" w:rsidP="00C97CFD">
            <w:pPr>
              <w:pStyle w:val="TAC"/>
              <w:rPr>
                <w:lang w:val="en-US" w:eastAsia="zh-CN"/>
              </w:rPr>
            </w:pPr>
            <w:r w:rsidRPr="00230AC2">
              <w:rPr>
                <w:color w:val="000000"/>
                <w:lang w:eastAsia="zh-CN"/>
              </w:rPr>
              <w:t>FDD</w:t>
            </w:r>
          </w:p>
        </w:tc>
        <w:tc>
          <w:tcPr>
            <w:tcW w:w="1057" w:type="dxa"/>
            <w:tcBorders>
              <w:top w:val="single" w:sz="4" w:space="0" w:color="auto"/>
              <w:left w:val="single" w:sz="4" w:space="0" w:color="auto"/>
              <w:right w:val="single" w:sz="4" w:space="0" w:color="auto"/>
            </w:tcBorders>
          </w:tcPr>
          <w:p w14:paraId="01663054" w14:textId="77777777" w:rsidR="00C97CFD" w:rsidRPr="00230AC2" w:rsidRDefault="00C97CFD" w:rsidP="00C97CFD">
            <w:pPr>
              <w:pStyle w:val="TAC"/>
              <w:rPr>
                <w:lang w:val="en-US" w:eastAsia="zh-CN"/>
              </w:rPr>
            </w:pPr>
            <w:r w:rsidRPr="00230AC2">
              <w:t>IMD2</w:t>
            </w:r>
          </w:p>
        </w:tc>
      </w:tr>
      <w:tr w:rsidR="00C97CFD" w:rsidRPr="00230AC2" w14:paraId="4AC8BDB2" w14:textId="77777777" w:rsidTr="004B595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059C623" w14:textId="77777777" w:rsidR="00C97CFD" w:rsidRPr="00230AC2" w:rsidRDefault="00C97CFD" w:rsidP="00C97CFD">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F12EC8D" w14:textId="77777777" w:rsidR="00C97CFD" w:rsidRPr="00230AC2" w:rsidRDefault="00C97CFD" w:rsidP="00C97CFD">
            <w:pPr>
              <w:pStyle w:val="TAC"/>
              <w:rPr>
                <w:lang w:val="en-US" w:eastAsia="zh-CN"/>
              </w:rPr>
            </w:pPr>
            <w:r w:rsidRPr="00230AC2">
              <w:rPr>
                <w:color w:val="000000"/>
                <w:lang w:eastAsia="zh-CN"/>
              </w:rPr>
              <w:t>n71</w:t>
            </w:r>
          </w:p>
        </w:tc>
        <w:tc>
          <w:tcPr>
            <w:tcW w:w="960" w:type="dxa"/>
            <w:tcBorders>
              <w:top w:val="single" w:sz="4" w:space="0" w:color="auto"/>
              <w:left w:val="single" w:sz="4" w:space="0" w:color="auto"/>
              <w:right w:val="single" w:sz="4" w:space="0" w:color="auto"/>
            </w:tcBorders>
          </w:tcPr>
          <w:p w14:paraId="7409D422" w14:textId="77777777" w:rsidR="00C97CFD" w:rsidRPr="00230AC2" w:rsidRDefault="00C97CFD" w:rsidP="00C97CFD">
            <w:pPr>
              <w:pStyle w:val="TAC"/>
              <w:rPr>
                <w:lang w:val="en-US" w:eastAsia="zh-CN"/>
              </w:rPr>
            </w:pPr>
            <w:r w:rsidRPr="00230AC2">
              <w:rPr>
                <w:lang w:val="en-US" w:eastAsia="zh-CN"/>
              </w:rPr>
              <w:t>N/A</w:t>
            </w:r>
          </w:p>
        </w:tc>
        <w:tc>
          <w:tcPr>
            <w:tcW w:w="964" w:type="dxa"/>
            <w:tcBorders>
              <w:top w:val="single" w:sz="4" w:space="0" w:color="auto"/>
              <w:left w:val="single" w:sz="4" w:space="0" w:color="auto"/>
              <w:right w:val="single" w:sz="4" w:space="0" w:color="auto"/>
            </w:tcBorders>
          </w:tcPr>
          <w:p w14:paraId="381C004F" w14:textId="77777777" w:rsidR="00C97CFD" w:rsidRPr="00230AC2" w:rsidRDefault="00C97CFD" w:rsidP="00C97CFD">
            <w:pPr>
              <w:pStyle w:val="TAC"/>
              <w:rPr>
                <w:lang w:val="en-US" w:eastAsia="zh-CN"/>
              </w:rPr>
            </w:pPr>
            <w:r w:rsidRPr="00230AC2">
              <w:rPr>
                <w:lang w:val="en-US" w:eastAsia="zh-CN"/>
              </w:rPr>
              <w:t>N/A</w:t>
            </w:r>
          </w:p>
        </w:tc>
        <w:tc>
          <w:tcPr>
            <w:tcW w:w="960" w:type="dxa"/>
            <w:tcBorders>
              <w:top w:val="single" w:sz="4" w:space="0" w:color="auto"/>
              <w:left w:val="single" w:sz="4" w:space="0" w:color="auto"/>
              <w:right w:val="single" w:sz="4" w:space="0" w:color="auto"/>
            </w:tcBorders>
          </w:tcPr>
          <w:p w14:paraId="2544962A" w14:textId="77777777" w:rsidR="00C97CFD" w:rsidRPr="00230AC2" w:rsidRDefault="00C97CFD" w:rsidP="00C97CFD">
            <w:pPr>
              <w:pStyle w:val="TAC"/>
              <w:rPr>
                <w:lang w:val="en-US" w:eastAsia="zh-CN"/>
              </w:rPr>
            </w:pPr>
            <w:r w:rsidRPr="00230AC2">
              <w:rPr>
                <w:lang w:val="en-US" w:eastAsia="zh-CN"/>
              </w:rPr>
              <w:t>N/A</w:t>
            </w:r>
          </w:p>
        </w:tc>
        <w:tc>
          <w:tcPr>
            <w:tcW w:w="960" w:type="dxa"/>
            <w:tcBorders>
              <w:top w:val="single" w:sz="4" w:space="0" w:color="auto"/>
              <w:left w:val="single" w:sz="4" w:space="0" w:color="auto"/>
              <w:right w:val="single" w:sz="4" w:space="0" w:color="auto"/>
            </w:tcBorders>
          </w:tcPr>
          <w:p w14:paraId="53419D54" w14:textId="77777777" w:rsidR="00C97CFD" w:rsidRPr="00230AC2" w:rsidRDefault="00C97CFD" w:rsidP="00C97CFD">
            <w:pPr>
              <w:pStyle w:val="TAC"/>
              <w:rPr>
                <w:lang w:val="en-US" w:eastAsia="zh-CN"/>
              </w:rPr>
            </w:pPr>
            <w:r w:rsidRPr="00230AC2">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173D71B7" w14:textId="77777777" w:rsidR="00C97CFD" w:rsidRPr="00230AC2" w:rsidRDefault="00C97CFD" w:rsidP="00C97CFD">
            <w:pPr>
              <w:pStyle w:val="TAC"/>
              <w:rPr>
                <w:lang w:val="en-US" w:eastAsia="zh-CN"/>
              </w:rPr>
            </w:pPr>
            <w:r w:rsidRPr="00230AC2">
              <w:rPr>
                <w:lang w:val="en-US" w:eastAsia="zh-CN"/>
              </w:rPr>
              <w:t>N/A</w:t>
            </w:r>
          </w:p>
        </w:tc>
        <w:tc>
          <w:tcPr>
            <w:tcW w:w="828" w:type="dxa"/>
            <w:tcBorders>
              <w:top w:val="single" w:sz="4" w:space="0" w:color="auto"/>
              <w:left w:val="single" w:sz="4" w:space="0" w:color="auto"/>
              <w:right w:val="single" w:sz="4" w:space="0" w:color="auto"/>
            </w:tcBorders>
            <w:vAlign w:val="center"/>
          </w:tcPr>
          <w:p w14:paraId="2B4036EC" w14:textId="77777777" w:rsidR="00C97CFD" w:rsidRPr="00230AC2" w:rsidRDefault="00C97CFD" w:rsidP="00C97CFD">
            <w:pPr>
              <w:pStyle w:val="TAC"/>
              <w:rPr>
                <w:lang w:val="en-US" w:eastAsia="zh-CN"/>
              </w:rPr>
            </w:pPr>
            <w:r w:rsidRPr="00230AC2">
              <w:rPr>
                <w:color w:val="000000"/>
                <w:lang w:eastAsia="zh-CN"/>
              </w:rPr>
              <w:t>FDD</w:t>
            </w:r>
          </w:p>
        </w:tc>
        <w:tc>
          <w:tcPr>
            <w:tcW w:w="1057" w:type="dxa"/>
            <w:tcBorders>
              <w:top w:val="single" w:sz="4" w:space="0" w:color="auto"/>
              <w:left w:val="single" w:sz="4" w:space="0" w:color="auto"/>
              <w:right w:val="single" w:sz="4" w:space="0" w:color="auto"/>
            </w:tcBorders>
          </w:tcPr>
          <w:p w14:paraId="5987D379" w14:textId="77777777" w:rsidR="00C97CFD" w:rsidRPr="00230AC2" w:rsidRDefault="00C97CFD" w:rsidP="00C97CFD">
            <w:pPr>
              <w:pStyle w:val="TAC"/>
              <w:rPr>
                <w:lang w:val="en-US" w:eastAsia="zh-CN"/>
              </w:rPr>
            </w:pPr>
            <w:r w:rsidRPr="00230AC2">
              <w:t>N/A</w:t>
            </w:r>
          </w:p>
        </w:tc>
      </w:tr>
      <w:tr w:rsidR="00C97CFD" w:rsidRPr="00230AC2" w14:paraId="719785B6" w14:textId="77777777" w:rsidTr="004B5957">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2222F5B" w14:textId="77777777" w:rsidR="00C97CFD" w:rsidRPr="00230AC2" w:rsidRDefault="00C97CFD" w:rsidP="00C97CF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47F79CB" w14:textId="77777777" w:rsidR="00C97CFD" w:rsidRPr="00230AC2" w:rsidRDefault="00C97CFD" w:rsidP="00C97CFD">
            <w:pPr>
              <w:pStyle w:val="TAC"/>
              <w:rPr>
                <w:lang w:val="en-US" w:eastAsia="zh-CN"/>
              </w:rPr>
            </w:pPr>
            <w:r w:rsidRPr="00230AC2">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69704260" w14:textId="77777777" w:rsidR="00C97CFD" w:rsidRPr="00230AC2" w:rsidRDefault="00C97CFD" w:rsidP="00C97CFD">
            <w:pPr>
              <w:pStyle w:val="TAC"/>
              <w:rPr>
                <w:lang w:val="en-US" w:eastAsia="zh-CN"/>
              </w:rPr>
            </w:pPr>
            <w:r w:rsidRPr="00230AC2">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12AF50B8" w14:textId="77777777" w:rsidR="00C97CFD" w:rsidRPr="00230AC2" w:rsidRDefault="00C97CFD" w:rsidP="00C97CFD">
            <w:pPr>
              <w:pStyle w:val="TAC"/>
              <w:rPr>
                <w:lang w:val="en-US" w:eastAsia="zh-CN"/>
              </w:rPr>
            </w:pPr>
            <w:r w:rsidRPr="00230AC2">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AB84F46" w14:textId="77777777" w:rsidR="00C97CFD" w:rsidRPr="00230AC2" w:rsidRDefault="00C97CFD" w:rsidP="00C97CFD">
            <w:pPr>
              <w:pStyle w:val="TAC"/>
              <w:rPr>
                <w:lang w:val="en-US" w:eastAsia="zh-CN"/>
              </w:rPr>
            </w:pPr>
            <w:r w:rsidRPr="00230AC2">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3BC6259E" w14:textId="77777777" w:rsidR="00C97CFD" w:rsidRPr="00230AC2" w:rsidRDefault="00C97CFD" w:rsidP="00C97CFD">
            <w:pPr>
              <w:pStyle w:val="TAC"/>
              <w:rPr>
                <w:lang w:val="en-US" w:eastAsia="zh-CN"/>
              </w:rPr>
            </w:pPr>
            <w:r w:rsidRPr="00230AC2">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3B9DFB89" w14:textId="77777777" w:rsidR="00C97CFD" w:rsidRPr="00230AC2" w:rsidRDefault="00C97CFD" w:rsidP="00C97CFD">
            <w:pPr>
              <w:pStyle w:val="TAC"/>
              <w:rPr>
                <w:lang w:val="en-US" w:eastAsia="zh-CN"/>
              </w:rPr>
            </w:pPr>
            <w:r w:rsidRPr="00230AC2">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6C78824" w14:textId="77777777" w:rsidR="00C97CFD" w:rsidRPr="00230AC2" w:rsidRDefault="00C97CFD" w:rsidP="00C97CFD">
            <w:pPr>
              <w:pStyle w:val="TAC"/>
              <w:rPr>
                <w:lang w:val="en-US" w:eastAsia="zh-CN"/>
              </w:rPr>
            </w:pPr>
            <w:r w:rsidRPr="00230AC2">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FBEB0F6" w14:textId="77777777" w:rsidR="00C97CFD" w:rsidRPr="00230AC2" w:rsidRDefault="00C97CFD" w:rsidP="00C97CFD">
            <w:pPr>
              <w:pStyle w:val="TAC"/>
              <w:rPr>
                <w:lang w:val="en-US" w:eastAsia="zh-CN"/>
              </w:rPr>
            </w:pPr>
            <w:r w:rsidRPr="00230AC2">
              <w:t>N/A</w:t>
            </w:r>
          </w:p>
        </w:tc>
      </w:tr>
      <w:tr w:rsidR="00C97CFD" w:rsidRPr="00230AC2" w14:paraId="38F11170" w14:textId="77777777" w:rsidTr="004B5957">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5CF187BC" w14:textId="77777777" w:rsidR="00C97CFD" w:rsidRPr="00230AC2" w:rsidRDefault="00C97CFD" w:rsidP="004B5957">
            <w:pPr>
              <w:pStyle w:val="TAN"/>
              <w:rPr>
                <w:lang w:eastAsia="ja-JP"/>
              </w:rPr>
            </w:pPr>
            <w:r w:rsidRPr="00230AC2">
              <w:rPr>
                <w:lang w:eastAsia="ja-JP"/>
              </w:rPr>
              <w:t>NOTE 5:</w:t>
            </w:r>
            <w:r w:rsidRPr="00230AC2">
              <w:rPr>
                <w:lang w:eastAsia="ja-JP"/>
              </w:rPr>
              <w:tab/>
              <w:t>For a UE which supports this band combination only when the Band n77 frequency range restriction defined in NOTE 12 of Table 5.2-1 applies, the MSD test point(s) cannot be verified for the band combination and the test point(s) can be skipped.</w:t>
            </w:r>
          </w:p>
        </w:tc>
      </w:tr>
    </w:tbl>
    <w:p w14:paraId="1336BCDF" w14:textId="77777777" w:rsidR="00C97CFD" w:rsidRPr="004B5957" w:rsidRDefault="00C97CFD" w:rsidP="00C97CFD">
      <w:pPr>
        <w:rPr>
          <w:lang w:val="en-US"/>
        </w:rPr>
      </w:pPr>
    </w:p>
    <w:p w14:paraId="18E7283B" w14:textId="63354D28" w:rsidR="002A2307" w:rsidRDefault="002A2307" w:rsidP="004B5957">
      <w:pPr>
        <w:pStyle w:val="21"/>
      </w:pPr>
      <w:bookmarkStart w:id="1979" w:name="_Toc134562402"/>
      <w:r>
        <w:t>5.14</w:t>
      </w:r>
      <w:r>
        <w:tab/>
        <w:t>CA_n1-n3-n38</w:t>
      </w:r>
      <w:bookmarkEnd w:id="1979"/>
    </w:p>
    <w:p w14:paraId="76FF2C3B" w14:textId="139D1C61" w:rsidR="002A2307" w:rsidRPr="002A2307" w:rsidRDefault="002A2307" w:rsidP="002A2307">
      <w:pPr>
        <w:pStyle w:val="31"/>
      </w:pPr>
      <w:bookmarkStart w:id="1980" w:name="_Toc134562403"/>
      <w:r>
        <w:t>5.14.1</w:t>
      </w:r>
      <w:r>
        <w:tab/>
      </w:r>
      <w:r w:rsidRPr="002A2307">
        <w:t>Common for 1 band UL and 2 bands UL CA</w:t>
      </w:r>
      <w:bookmarkEnd w:id="1980"/>
    </w:p>
    <w:p w14:paraId="3650DA9B" w14:textId="4042F3CD" w:rsidR="002A2307" w:rsidRDefault="002A2307" w:rsidP="002A2307">
      <w:pPr>
        <w:pStyle w:val="41"/>
      </w:pPr>
      <w:bookmarkStart w:id="1981" w:name="_Toc134562404"/>
      <w:r>
        <w:t>5.14.1.1</w:t>
      </w:r>
      <w:r>
        <w:tab/>
      </w:r>
      <w:r w:rsidRPr="002A2307">
        <w:t>Operating bands for CA</w:t>
      </w:r>
      <w:bookmarkEnd w:id="1981"/>
    </w:p>
    <w:p w14:paraId="56DF39DC" w14:textId="7E075E38" w:rsidR="002A2307" w:rsidRDefault="002A2307" w:rsidP="002A2307">
      <w:pPr>
        <w:pStyle w:val="TH"/>
      </w:pPr>
      <w:r>
        <w:rPr>
          <w:rFonts w:cs="Arial"/>
        </w:rPr>
        <w:t xml:space="preserve">Table </w:t>
      </w:r>
      <w:r>
        <w:rPr>
          <w:rFonts w:cs="Arial"/>
          <w:lang w:val="en-US" w:eastAsia="zh-CN"/>
        </w:rPr>
        <w:t>5.14</w:t>
      </w:r>
      <w:r>
        <w:rPr>
          <w:rFonts w:cs="Arial"/>
          <w:lang w:eastAsia="zh-CN"/>
        </w:rPr>
        <w:t>.</w:t>
      </w:r>
      <w:r>
        <w:rPr>
          <w:rFonts w:cs="Arial"/>
          <w:lang w:val="en-US" w:eastAsia="zh-CN"/>
        </w:rPr>
        <w:t>1</w:t>
      </w:r>
      <w:r>
        <w:rPr>
          <w:rFonts w:cs="Arial"/>
          <w:lang w:eastAsia="zh-CN"/>
        </w:rPr>
        <w:t>.1</w:t>
      </w:r>
      <w:r>
        <w:rPr>
          <w:rFonts w:cs="Arial"/>
        </w:rPr>
        <w:t>-1</w:t>
      </w:r>
      <w:r>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2A2307" w14:paraId="7115887E" w14:textId="77777777" w:rsidTr="002615F9">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4CBB86AF" w14:textId="77777777" w:rsidR="002A2307" w:rsidRDefault="002A2307" w:rsidP="002615F9">
            <w:pPr>
              <w:pStyle w:val="TAH"/>
              <w:rPr>
                <w:rFonts w:eastAsia="Malgun Gothic" w:cs="Arial"/>
              </w:rPr>
            </w:pPr>
            <w:r>
              <w:rPr>
                <w:rFonts w:eastAsia="Malgun Gothic" w:cs="Arial"/>
                <w:lang w:eastAsia="ja-JP"/>
              </w:rPr>
              <w:t>NR</w:t>
            </w:r>
            <w:r>
              <w:rPr>
                <w:rFonts w:eastAsia="Malgun Gothic" w:cs="Arial"/>
              </w:rPr>
              <w:t xml:space="preserve"> Band</w:t>
            </w:r>
          </w:p>
        </w:tc>
        <w:tc>
          <w:tcPr>
            <w:tcW w:w="2976" w:type="dxa"/>
            <w:gridSpan w:val="3"/>
            <w:tcBorders>
              <w:top w:val="single" w:sz="4" w:space="0" w:color="auto"/>
              <w:left w:val="single" w:sz="4" w:space="0" w:color="auto"/>
              <w:bottom w:val="single" w:sz="4" w:space="0" w:color="auto"/>
              <w:right w:val="single" w:sz="4" w:space="0" w:color="auto"/>
            </w:tcBorders>
            <w:hideMark/>
          </w:tcPr>
          <w:p w14:paraId="512AD8A4" w14:textId="77777777" w:rsidR="002A2307" w:rsidRDefault="002A2307" w:rsidP="002615F9">
            <w:pPr>
              <w:pStyle w:val="TAH"/>
              <w:rPr>
                <w:rFonts w:eastAsia="Malgun Gothic" w:cs="Arial"/>
              </w:rPr>
            </w:pPr>
            <w:r>
              <w:rPr>
                <w:rFonts w:eastAsia="Malgun Gothic" w:cs="Arial"/>
              </w:rPr>
              <w:t>Uplink (UL) band</w:t>
            </w:r>
          </w:p>
        </w:tc>
        <w:tc>
          <w:tcPr>
            <w:tcW w:w="3116" w:type="dxa"/>
            <w:gridSpan w:val="3"/>
            <w:tcBorders>
              <w:top w:val="single" w:sz="4" w:space="0" w:color="auto"/>
              <w:left w:val="single" w:sz="4" w:space="0" w:color="auto"/>
              <w:bottom w:val="single" w:sz="4" w:space="0" w:color="auto"/>
              <w:right w:val="single" w:sz="4" w:space="0" w:color="auto"/>
            </w:tcBorders>
            <w:hideMark/>
          </w:tcPr>
          <w:p w14:paraId="73C5E916" w14:textId="77777777" w:rsidR="002A2307" w:rsidRDefault="002A2307" w:rsidP="002615F9">
            <w:pPr>
              <w:pStyle w:val="TAH"/>
              <w:rPr>
                <w:rFonts w:eastAsia="Malgun Gothic" w:cs="Arial"/>
              </w:rPr>
            </w:pPr>
            <w:r>
              <w:rPr>
                <w:rFonts w:eastAsia="Malgun Gothic" w:cs="Arial"/>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14:paraId="0A8BE536" w14:textId="77777777" w:rsidR="002A2307" w:rsidRDefault="002A2307" w:rsidP="002615F9">
            <w:pPr>
              <w:pStyle w:val="TAH"/>
              <w:rPr>
                <w:rFonts w:eastAsia="Malgun Gothic" w:cs="Arial"/>
              </w:rPr>
            </w:pPr>
            <w:r>
              <w:rPr>
                <w:rFonts w:eastAsia="Malgun Gothic" w:cs="Arial"/>
              </w:rPr>
              <w:t>Duplex</w:t>
            </w:r>
          </w:p>
          <w:p w14:paraId="33E4F19B" w14:textId="77777777" w:rsidR="002A2307" w:rsidRDefault="002A2307" w:rsidP="002615F9">
            <w:pPr>
              <w:pStyle w:val="TAH"/>
              <w:rPr>
                <w:rFonts w:ascii="Times New Roman" w:eastAsia="Malgun Gothic" w:hAnsi="Times New Roman"/>
              </w:rPr>
            </w:pPr>
            <w:r>
              <w:rPr>
                <w:rFonts w:eastAsia="Malgun Gothic" w:cs="Arial"/>
              </w:rPr>
              <w:t>mode</w:t>
            </w:r>
          </w:p>
        </w:tc>
      </w:tr>
      <w:tr w:rsidR="002A2307" w14:paraId="166E612C" w14:textId="77777777" w:rsidTr="002615F9">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62224B06" w14:textId="77777777" w:rsidR="002A2307" w:rsidRDefault="002A2307" w:rsidP="002615F9">
            <w:pPr>
              <w:spacing w:after="0"/>
              <w:rPr>
                <w:rFonts w:ascii="Arial" w:eastAsia="Malgun Gothic" w:hAnsi="Arial" w:cs="Arial"/>
                <w:b/>
                <w:sz w:val="18"/>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58A50BC1" w14:textId="77777777" w:rsidR="002A2307" w:rsidRDefault="002A2307" w:rsidP="002615F9">
            <w:pPr>
              <w:pStyle w:val="TAH"/>
              <w:rPr>
                <w:rFonts w:eastAsia="Malgun Gothic" w:cs="Arial"/>
              </w:rPr>
            </w:pPr>
            <w:r>
              <w:rPr>
                <w:rFonts w:eastAsia="Malgun Gothic" w:cs="Arial"/>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hideMark/>
          </w:tcPr>
          <w:p w14:paraId="4EC0DE81" w14:textId="77777777" w:rsidR="002A2307" w:rsidRDefault="002A2307" w:rsidP="002615F9">
            <w:pPr>
              <w:pStyle w:val="TAH"/>
              <w:rPr>
                <w:rFonts w:eastAsia="Malgun Gothic" w:cs="Arial"/>
              </w:rPr>
            </w:pPr>
            <w:r>
              <w:rPr>
                <w:rFonts w:eastAsia="Malgun Gothic" w:cs="Arial"/>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5824CA36" w14:textId="77777777" w:rsidR="002A2307" w:rsidRDefault="002A2307" w:rsidP="002615F9">
            <w:pPr>
              <w:spacing w:after="0"/>
              <w:rPr>
                <w:rFonts w:eastAsia="Malgun Gothic"/>
                <w:b/>
                <w:sz w:val="18"/>
              </w:rPr>
            </w:pPr>
          </w:p>
        </w:tc>
      </w:tr>
      <w:tr w:rsidR="002A2307" w14:paraId="5668F833" w14:textId="77777777" w:rsidTr="002615F9">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23928983" w14:textId="77777777" w:rsidR="002A2307" w:rsidRDefault="002A2307" w:rsidP="002615F9">
            <w:pPr>
              <w:spacing w:after="0"/>
              <w:rPr>
                <w:rFonts w:ascii="Arial" w:eastAsia="Malgun Gothic" w:hAnsi="Arial" w:cs="Arial"/>
                <w:b/>
                <w:sz w:val="18"/>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47B226BA" w14:textId="77777777" w:rsidR="002A2307" w:rsidRDefault="002A2307" w:rsidP="002615F9">
            <w:pPr>
              <w:pStyle w:val="TAH"/>
              <w:rPr>
                <w:rFonts w:eastAsia="Malgun Gothic" w:cs="Arial"/>
              </w:rPr>
            </w:pPr>
            <w:r>
              <w:rPr>
                <w:rFonts w:eastAsia="Malgun Gothic" w:cs="Arial"/>
              </w:rPr>
              <w:t>F</w:t>
            </w:r>
            <w:r>
              <w:rPr>
                <w:rFonts w:eastAsia="Malgun Gothic" w:cs="Arial"/>
                <w:vertAlign w:val="subscript"/>
              </w:rPr>
              <w:t>UL_low</w:t>
            </w:r>
            <w:r>
              <w:rPr>
                <w:rFonts w:eastAsia="Malgun Gothic" w:cs="Arial"/>
              </w:rPr>
              <w:t xml:space="preserve"> – F</w:t>
            </w:r>
            <w:r>
              <w:rPr>
                <w:rFonts w:eastAsia="Malgun Gothic" w:cs="Arial"/>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hideMark/>
          </w:tcPr>
          <w:p w14:paraId="188499FF" w14:textId="77777777" w:rsidR="002A2307" w:rsidRDefault="002A2307" w:rsidP="002615F9">
            <w:pPr>
              <w:pStyle w:val="TAH"/>
              <w:rPr>
                <w:rFonts w:eastAsia="Malgun Gothic" w:cs="Arial"/>
              </w:rPr>
            </w:pPr>
            <w:r>
              <w:rPr>
                <w:rFonts w:eastAsia="Malgun Gothic" w:cs="Arial"/>
              </w:rPr>
              <w:t>F</w:t>
            </w:r>
            <w:r>
              <w:rPr>
                <w:rFonts w:eastAsia="Malgun Gothic" w:cs="Arial"/>
                <w:vertAlign w:val="subscript"/>
              </w:rPr>
              <w:t>DL_low</w:t>
            </w:r>
            <w:r>
              <w:rPr>
                <w:rFonts w:eastAsia="Malgun Gothic" w:cs="Arial"/>
              </w:rPr>
              <w:t xml:space="preserve"> – F</w:t>
            </w:r>
            <w:r>
              <w:rPr>
                <w:rFonts w:eastAsia="Malgun Gothic" w:cs="Arial"/>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321478BF" w14:textId="77777777" w:rsidR="002A2307" w:rsidRDefault="002A2307" w:rsidP="002615F9">
            <w:pPr>
              <w:spacing w:after="0"/>
              <w:rPr>
                <w:rFonts w:eastAsia="Malgun Gothic"/>
                <w:b/>
                <w:sz w:val="18"/>
              </w:rPr>
            </w:pPr>
          </w:p>
        </w:tc>
      </w:tr>
      <w:tr w:rsidR="002A2307" w14:paraId="50818443" w14:textId="77777777" w:rsidTr="002615F9">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14069AF1" w14:textId="77777777" w:rsidR="002A2307" w:rsidRPr="00A21B52" w:rsidRDefault="002A2307" w:rsidP="002615F9">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n</w:t>
            </w:r>
            <w:r>
              <w:rPr>
                <w:rFonts w:ascii="Arial" w:hAnsi="Arial" w:cs="Arial"/>
                <w:sz w:val="18"/>
                <w:lang w:val="en-US" w:eastAsia="zh-CN"/>
              </w:rPr>
              <w:t>1</w:t>
            </w:r>
          </w:p>
        </w:tc>
        <w:tc>
          <w:tcPr>
            <w:tcW w:w="1088" w:type="dxa"/>
            <w:tcBorders>
              <w:top w:val="single" w:sz="4" w:space="0" w:color="auto"/>
              <w:left w:val="single" w:sz="4" w:space="0" w:color="auto"/>
              <w:bottom w:val="single" w:sz="4" w:space="0" w:color="auto"/>
              <w:right w:val="nil"/>
            </w:tcBorders>
            <w:vAlign w:val="center"/>
          </w:tcPr>
          <w:p w14:paraId="5C72BDEE" w14:textId="77777777" w:rsidR="002A2307" w:rsidRPr="004B5957" w:rsidRDefault="002A2307"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1920MHz</w:t>
            </w:r>
          </w:p>
        </w:tc>
        <w:tc>
          <w:tcPr>
            <w:tcW w:w="295" w:type="dxa"/>
            <w:tcBorders>
              <w:top w:val="single" w:sz="4" w:space="0" w:color="auto"/>
              <w:left w:val="nil"/>
              <w:bottom w:val="single" w:sz="4" w:space="0" w:color="auto"/>
              <w:right w:val="nil"/>
            </w:tcBorders>
            <w:vAlign w:val="center"/>
            <w:hideMark/>
          </w:tcPr>
          <w:p w14:paraId="38ED3E02" w14:textId="77777777" w:rsidR="002A2307" w:rsidRPr="004B5957" w:rsidRDefault="002A2307" w:rsidP="002615F9">
            <w:pPr>
              <w:keepNext/>
              <w:keepLines/>
              <w:spacing w:after="0"/>
              <w:jc w:val="center"/>
              <w:rPr>
                <w:rFonts w:ascii="Arial" w:eastAsia="宋体" w:hAnsi="Arial" w:cs="Arial"/>
                <w:sz w:val="18"/>
                <w:lang w:val="en-US" w:eastAsia="zh-CN"/>
              </w:rPr>
            </w:pPr>
            <w:r w:rsidRPr="004B5957">
              <w:rPr>
                <w:rFonts w:ascii="Arial" w:eastAsia="宋体" w:hAnsi="Arial" w:cs="Arial"/>
                <w:sz w:val="18"/>
                <w:lang w:val="en-US" w:eastAsia="zh-CN"/>
              </w:rPr>
              <w:t xml:space="preserve"> </w:t>
            </w:r>
            <w:r w:rsidRPr="004B5957">
              <w:rPr>
                <w:rFonts w:ascii="Arial" w:hAnsi="Arial" w:cs="Arial"/>
                <w:sz w:val="18"/>
              </w:rPr>
              <w:t>–</w:t>
            </w:r>
          </w:p>
        </w:tc>
        <w:tc>
          <w:tcPr>
            <w:tcW w:w="1593" w:type="dxa"/>
            <w:tcBorders>
              <w:top w:val="single" w:sz="4" w:space="0" w:color="auto"/>
              <w:left w:val="nil"/>
              <w:bottom w:val="single" w:sz="4" w:space="0" w:color="auto"/>
              <w:right w:val="single" w:sz="4" w:space="0" w:color="auto"/>
            </w:tcBorders>
            <w:vAlign w:val="center"/>
          </w:tcPr>
          <w:p w14:paraId="0070B7CF" w14:textId="77777777" w:rsidR="002A2307" w:rsidRPr="004B5957" w:rsidRDefault="002A2307"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1980MHz</w:t>
            </w:r>
          </w:p>
        </w:tc>
        <w:tc>
          <w:tcPr>
            <w:tcW w:w="1231" w:type="dxa"/>
            <w:tcBorders>
              <w:top w:val="single" w:sz="4" w:space="0" w:color="auto"/>
              <w:left w:val="single" w:sz="4" w:space="0" w:color="auto"/>
              <w:bottom w:val="single" w:sz="4" w:space="0" w:color="auto"/>
              <w:right w:val="nil"/>
            </w:tcBorders>
            <w:vAlign w:val="center"/>
          </w:tcPr>
          <w:p w14:paraId="7F4834F2" w14:textId="77777777" w:rsidR="002A2307" w:rsidRPr="004B5957" w:rsidRDefault="002A2307"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2110MHz</w:t>
            </w:r>
          </w:p>
        </w:tc>
        <w:tc>
          <w:tcPr>
            <w:tcW w:w="355" w:type="dxa"/>
            <w:tcBorders>
              <w:top w:val="single" w:sz="4" w:space="0" w:color="auto"/>
              <w:left w:val="nil"/>
              <w:bottom w:val="single" w:sz="4" w:space="0" w:color="auto"/>
              <w:right w:val="nil"/>
            </w:tcBorders>
            <w:vAlign w:val="center"/>
            <w:hideMark/>
          </w:tcPr>
          <w:p w14:paraId="10242353" w14:textId="77777777" w:rsidR="002A2307" w:rsidRPr="004B5957" w:rsidRDefault="002A2307" w:rsidP="002615F9">
            <w:pPr>
              <w:keepNext/>
              <w:keepLines/>
              <w:spacing w:after="0"/>
              <w:jc w:val="center"/>
              <w:rPr>
                <w:rFonts w:ascii="Arial" w:hAnsi="Arial" w:cs="Arial"/>
                <w:sz w:val="18"/>
                <w:lang w:eastAsia="ja-JP"/>
              </w:rPr>
            </w:pPr>
            <w:r w:rsidRPr="004B5957">
              <w:rPr>
                <w:rFonts w:ascii="Arial" w:hAnsi="Arial" w:cs="Arial"/>
                <w:sz w:val="18"/>
              </w:rPr>
              <w:t>–</w:t>
            </w:r>
          </w:p>
        </w:tc>
        <w:tc>
          <w:tcPr>
            <w:tcW w:w="1530" w:type="dxa"/>
            <w:tcBorders>
              <w:top w:val="single" w:sz="4" w:space="0" w:color="auto"/>
              <w:left w:val="nil"/>
              <w:bottom w:val="single" w:sz="4" w:space="0" w:color="auto"/>
              <w:right w:val="single" w:sz="4" w:space="0" w:color="auto"/>
            </w:tcBorders>
            <w:vAlign w:val="center"/>
          </w:tcPr>
          <w:p w14:paraId="556BEC76" w14:textId="77777777" w:rsidR="002A2307" w:rsidRPr="004B5957" w:rsidRDefault="002A2307" w:rsidP="002615F9">
            <w:pPr>
              <w:keepNext/>
              <w:keepLines/>
              <w:spacing w:after="0"/>
              <w:jc w:val="center"/>
              <w:rPr>
                <w:rFonts w:ascii="Arial" w:hAnsi="Arial" w:cs="Arial"/>
                <w:sz w:val="18"/>
                <w:lang w:eastAsia="ja-JP"/>
              </w:rPr>
            </w:pPr>
            <w:r w:rsidRPr="004B5957">
              <w:rPr>
                <w:rFonts w:ascii="Arial" w:eastAsia="宋体" w:hAnsi="Arial" w:cs="Arial"/>
                <w:sz w:val="18"/>
                <w:lang w:eastAsia="zh-CN"/>
              </w:rPr>
              <w:t>2170MHz</w:t>
            </w:r>
          </w:p>
        </w:tc>
        <w:tc>
          <w:tcPr>
            <w:tcW w:w="1043" w:type="dxa"/>
            <w:tcBorders>
              <w:top w:val="single" w:sz="4" w:space="0" w:color="auto"/>
              <w:left w:val="single" w:sz="4" w:space="0" w:color="auto"/>
              <w:bottom w:val="single" w:sz="4" w:space="0" w:color="auto"/>
              <w:right w:val="single" w:sz="4" w:space="0" w:color="auto"/>
            </w:tcBorders>
            <w:vAlign w:val="center"/>
          </w:tcPr>
          <w:p w14:paraId="285B4562" w14:textId="77777777" w:rsidR="002A2307" w:rsidRPr="004B5957" w:rsidRDefault="002A2307"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FDD</w:t>
            </w:r>
          </w:p>
        </w:tc>
      </w:tr>
      <w:tr w:rsidR="002A2307" w14:paraId="257D90B4" w14:textId="77777777" w:rsidTr="002615F9">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13BBD902" w14:textId="77777777" w:rsidR="002A2307" w:rsidRDefault="002A2307" w:rsidP="002615F9">
            <w:pPr>
              <w:keepNext/>
              <w:keepLines/>
              <w:spacing w:after="0"/>
              <w:jc w:val="center"/>
              <w:rPr>
                <w:rFonts w:ascii="Arial" w:hAnsi="Arial" w:cs="Arial"/>
                <w:sz w:val="18"/>
                <w:lang w:val="en-US" w:eastAsia="zh-CN"/>
              </w:rPr>
            </w:pPr>
            <w:r>
              <w:rPr>
                <w:rFonts w:ascii="Arial" w:eastAsia="宋体" w:hAnsi="Arial" w:cs="Arial"/>
                <w:sz w:val="18"/>
                <w:lang w:val="en-US" w:eastAsia="zh-CN"/>
              </w:rPr>
              <w:t>n</w:t>
            </w:r>
            <w:r>
              <w:rPr>
                <w:rFonts w:ascii="Arial" w:hAnsi="Arial" w:cs="Arial"/>
                <w:sz w:val="18"/>
                <w:lang w:val="en-US" w:eastAsia="zh-CN"/>
              </w:rPr>
              <w:t>3</w:t>
            </w:r>
          </w:p>
        </w:tc>
        <w:tc>
          <w:tcPr>
            <w:tcW w:w="1088" w:type="dxa"/>
            <w:tcBorders>
              <w:top w:val="single" w:sz="4" w:space="0" w:color="auto"/>
              <w:left w:val="single" w:sz="4" w:space="0" w:color="auto"/>
              <w:bottom w:val="single" w:sz="4" w:space="0" w:color="auto"/>
              <w:right w:val="nil"/>
            </w:tcBorders>
            <w:vAlign w:val="center"/>
          </w:tcPr>
          <w:p w14:paraId="2880CCF6" w14:textId="77777777" w:rsidR="002A2307" w:rsidRPr="004B5957" w:rsidRDefault="002A2307"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1710MHz</w:t>
            </w:r>
          </w:p>
        </w:tc>
        <w:tc>
          <w:tcPr>
            <w:tcW w:w="295" w:type="dxa"/>
            <w:tcBorders>
              <w:top w:val="single" w:sz="4" w:space="0" w:color="auto"/>
              <w:left w:val="nil"/>
              <w:bottom w:val="single" w:sz="4" w:space="0" w:color="auto"/>
              <w:right w:val="nil"/>
            </w:tcBorders>
            <w:vAlign w:val="center"/>
            <w:hideMark/>
          </w:tcPr>
          <w:p w14:paraId="7043CBC9" w14:textId="77777777" w:rsidR="002A2307" w:rsidRPr="004B5957" w:rsidRDefault="002A2307" w:rsidP="002615F9">
            <w:pPr>
              <w:keepNext/>
              <w:keepLines/>
              <w:spacing w:after="0"/>
              <w:jc w:val="center"/>
              <w:rPr>
                <w:rFonts w:ascii="Arial" w:hAnsi="Arial" w:cs="Arial"/>
                <w:sz w:val="18"/>
                <w:lang w:eastAsia="ja-JP"/>
              </w:rPr>
            </w:pPr>
            <w:r w:rsidRPr="004B5957">
              <w:rPr>
                <w:rFonts w:ascii="Arial" w:eastAsia="宋体" w:hAnsi="Arial" w:cs="Arial"/>
                <w:sz w:val="18"/>
                <w:lang w:val="en-US" w:eastAsia="zh-CN"/>
              </w:rPr>
              <w:t xml:space="preserve"> </w:t>
            </w:r>
            <w:r w:rsidRPr="004B5957">
              <w:rPr>
                <w:rFonts w:ascii="Arial" w:hAnsi="Arial" w:cs="Arial"/>
                <w:sz w:val="18"/>
              </w:rPr>
              <w:t>–</w:t>
            </w:r>
          </w:p>
        </w:tc>
        <w:tc>
          <w:tcPr>
            <w:tcW w:w="1593" w:type="dxa"/>
            <w:tcBorders>
              <w:top w:val="single" w:sz="4" w:space="0" w:color="auto"/>
              <w:left w:val="nil"/>
              <w:bottom w:val="single" w:sz="4" w:space="0" w:color="auto"/>
              <w:right w:val="single" w:sz="4" w:space="0" w:color="auto"/>
            </w:tcBorders>
            <w:vAlign w:val="center"/>
          </w:tcPr>
          <w:p w14:paraId="73EDD6BA" w14:textId="77777777" w:rsidR="002A2307" w:rsidRPr="004B5957" w:rsidRDefault="002A2307" w:rsidP="002615F9">
            <w:pPr>
              <w:keepNext/>
              <w:keepLines/>
              <w:spacing w:after="0"/>
              <w:jc w:val="center"/>
              <w:rPr>
                <w:rFonts w:ascii="Arial" w:hAnsi="Arial" w:cs="Arial"/>
                <w:sz w:val="18"/>
                <w:lang w:eastAsia="ja-JP"/>
              </w:rPr>
            </w:pPr>
            <w:r w:rsidRPr="004B5957">
              <w:rPr>
                <w:rFonts w:ascii="Arial" w:eastAsia="宋体" w:hAnsi="Arial" w:cs="Arial"/>
                <w:sz w:val="18"/>
                <w:lang w:eastAsia="zh-CN"/>
              </w:rPr>
              <w:t>1785MHz</w:t>
            </w:r>
          </w:p>
        </w:tc>
        <w:tc>
          <w:tcPr>
            <w:tcW w:w="1231" w:type="dxa"/>
            <w:tcBorders>
              <w:top w:val="single" w:sz="4" w:space="0" w:color="auto"/>
              <w:left w:val="single" w:sz="4" w:space="0" w:color="auto"/>
              <w:bottom w:val="single" w:sz="4" w:space="0" w:color="auto"/>
              <w:right w:val="nil"/>
            </w:tcBorders>
            <w:vAlign w:val="center"/>
          </w:tcPr>
          <w:p w14:paraId="06538F64" w14:textId="77777777" w:rsidR="002A2307" w:rsidRPr="004B5957" w:rsidRDefault="002A2307" w:rsidP="002615F9">
            <w:pPr>
              <w:keepNext/>
              <w:keepLines/>
              <w:spacing w:after="0"/>
              <w:jc w:val="center"/>
              <w:rPr>
                <w:rFonts w:ascii="Arial" w:hAnsi="Arial" w:cs="Arial"/>
                <w:sz w:val="18"/>
                <w:lang w:eastAsia="ja-JP"/>
              </w:rPr>
            </w:pPr>
            <w:r w:rsidRPr="004B5957">
              <w:rPr>
                <w:rFonts w:ascii="Arial" w:eastAsia="宋体" w:hAnsi="Arial" w:cs="Arial"/>
                <w:sz w:val="18"/>
                <w:lang w:eastAsia="zh-CN"/>
              </w:rPr>
              <w:t>1805MHz</w:t>
            </w:r>
          </w:p>
        </w:tc>
        <w:tc>
          <w:tcPr>
            <w:tcW w:w="355" w:type="dxa"/>
            <w:tcBorders>
              <w:top w:val="single" w:sz="4" w:space="0" w:color="auto"/>
              <w:left w:val="nil"/>
              <w:bottom w:val="single" w:sz="4" w:space="0" w:color="auto"/>
              <w:right w:val="nil"/>
            </w:tcBorders>
            <w:vAlign w:val="center"/>
            <w:hideMark/>
          </w:tcPr>
          <w:p w14:paraId="4EB09F82" w14:textId="77777777" w:rsidR="002A2307" w:rsidRPr="004B5957" w:rsidRDefault="002A2307" w:rsidP="002615F9">
            <w:pPr>
              <w:keepNext/>
              <w:keepLines/>
              <w:spacing w:after="0"/>
              <w:jc w:val="center"/>
              <w:rPr>
                <w:rFonts w:ascii="Arial" w:hAnsi="Arial" w:cs="Arial"/>
                <w:sz w:val="18"/>
                <w:lang w:eastAsia="ja-JP"/>
              </w:rPr>
            </w:pPr>
            <w:r w:rsidRPr="004B5957">
              <w:rPr>
                <w:rFonts w:ascii="Arial" w:hAnsi="Arial" w:cs="Arial"/>
                <w:sz w:val="18"/>
              </w:rPr>
              <w:t>–</w:t>
            </w:r>
          </w:p>
        </w:tc>
        <w:tc>
          <w:tcPr>
            <w:tcW w:w="1530" w:type="dxa"/>
            <w:tcBorders>
              <w:top w:val="single" w:sz="4" w:space="0" w:color="auto"/>
              <w:left w:val="nil"/>
              <w:bottom w:val="single" w:sz="4" w:space="0" w:color="auto"/>
              <w:right w:val="single" w:sz="4" w:space="0" w:color="auto"/>
            </w:tcBorders>
            <w:vAlign w:val="center"/>
          </w:tcPr>
          <w:p w14:paraId="68E41032" w14:textId="77777777" w:rsidR="002A2307" w:rsidRPr="004B5957" w:rsidRDefault="002A2307" w:rsidP="002615F9">
            <w:pPr>
              <w:keepNext/>
              <w:keepLines/>
              <w:spacing w:after="0"/>
              <w:jc w:val="center"/>
              <w:rPr>
                <w:rFonts w:ascii="Arial" w:hAnsi="Arial" w:cs="Arial"/>
                <w:sz w:val="18"/>
                <w:lang w:eastAsia="ja-JP"/>
              </w:rPr>
            </w:pPr>
            <w:r w:rsidRPr="004B5957">
              <w:rPr>
                <w:rFonts w:ascii="Arial" w:eastAsia="宋体" w:hAnsi="Arial" w:cs="Arial"/>
                <w:sz w:val="18"/>
                <w:lang w:eastAsia="zh-CN"/>
              </w:rPr>
              <w:t>1880MHz</w:t>
            </w:r>
          </w:p>
        </w:tc>
        <w:tc>
          <w:tcPr>
            <w:tcW w:w="1043" w:type="dxa"/>
            <w:tcBorders>
              <w:top w:val="single" w:sz="4" w:space="0" w:color="auto"/>
              <w:left w:val="single" w:sz="4" w:space="0" w:color="auto"/>
              <w:bottom w:val="single" w:sz="4" w:space="0" w:color="auto"/>
              <w:right w:val="single" w:sz="4" w:space="0" w:color="auto"/>
            </w:tcBorders>
            <w:vAlign w:val="center"/>
          </w:tcPr>
          <w:p w14:paraId="104E436E" w14:textId="77777777" w:rsidR="002A2307" w:rsidRPr="004B5957" w:rsidRDefault="002A2307"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FDD</w:t>
            </w:r>
          </w:p>
        </w:tc>
      </w:tr>
      <w:tr w:rsidR="002A2307" w14:paraId="0EB300EC" w14:textId="77777777" w:rsidTr="002615F9">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5D2516A4" w14:textId="77777777" w:rsidR="002A2307" w:rsidRDefault="002A2307" w:rsidP="002615F9">
            <w:pPr>
              <w:keepNext/>
              <w:keepLines/>
              <w:spacing w:after="0"/>
              <w:jc w:val="center"/>
              <w:rPr>
                <w:rFonts w:ascii="Arial" w:hAnsi="Arial" w:cs="Arial"/>
                <w:sz w:val="18"/>
                <w:lang w:val="en-US" w:eastAsia="zh-CN"/>
              </w:rPr>
            </w:pPr>
            <w:r>
              <w:rPr>
                <w:rFonts w:ascii="Arial" w:eastAsia="宋体" w:hAnsi="Arial" w:cs="Arial"/>
                <w:sz w:val="18"/>
                <w:lang w:val="en-US" w:eastAsia="zh-CN"/>
              </w:rPr>
              <w:t>n38</w:t>
            </w:r>
          </w:p>
        </w:tc>
        <w:tc>
          <w:tcPr>
            <w:tcW w:w="1088" w:type="dxa"/>
            <w:tcBorders>
              <w:top w:val="single" w:sz="4" w:space="0" w:color="auto"/>
              <w:left w:val="single" w:sz="4" w:space="0" w:color="auto"/>
              <w:bottom w:val="single" w:sz="4" w:space="0" w:color="auto"/>
              <w:right w:val="nil"/>
            </w:tcBorders>
            <w:vAlign w:val="center"/>
          </w:tcPr>
          <w:p w14:paraId="72E275D4" w14:textId="77777777" w:rsidR="002A2307" w:rsidRPr="004B5957" w:rsidRDefault="002A2307"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2570MHz</w:t>
            </w:r>
          </w:p>
        </w:tc>
        <w:tc>
          <w:tcPr>
            <w:tcW w:w="295" w:type="dxa"/>
            <w:tcBorders>
              <w:top w:val="single" w:sz="4" w:space="0" w:color="auto"/>
              <w:left w:val="nil"/>
              <w:bottom w:val="single" w:sz="4" w:space="0" w:color="auto"/>
              <w:right w:val="nil"/>
            </w:tcBorders>
            <w:vAlign w:val="center"/>
            <w:hideMark/>
          </w:tcPr>
          <w:p w14:paraId="74CF4790" w14:textId="77777777" w:rsidR="002A2307" w:rsidRPr="004B5957" w:rsidRDefault="002A2307" w:rsidP="002615F9">
            <w:pPr>
              <w:keepNext/>
              <w:keepLines/>
              <w:spacing w:after="0"/>
              <w:jc w:val="center"/>
              <w:rPr>
                <w:rFonts w:ascii="Arial" w:hAnsi="Arial" w:cs="Arial"/>
                <w:sz w:val="18"/>
                <w:lang w:val="en-US" w:eastAsia="zh-CN"/>
              </w:rPr>
            </w:pPr>
            <w:r w:rsidRPr="004B5957">
              <w:rPr>
                <w:rFonts w:ascii="Arial" w:eastAsia="宋体" w:hAnsi="Arial" w:cs="Arial"/>
                <w:sz w:val="18"/>
                <w:lang w:val="en-US" w:eastAsia="zh-CN"/>
              </w:rPr>
              <w:t xml:space="preserve"> </w:t>
            </w:r>
            <w:r w:rsidRPr="004B5957">
              <w:rPr>
                <w:rFonts w:ascii="Arial" w:hAnsi="Arial" w:cs="Arial"/>
                <w:sz w:val="18"/>
              </w:rPr>
              <w:t>–</w:t>
            </w:r>
          </w:p>
        </w:tc>
        <w:tc>
          <w:tcPr>
            <w:tcW w:w="1593" w:type="dxa"/>
            <w:tcBorders>
              <w:top w:val="single" w:sz="4" w:space="0" w:color="auto"/>
              <w:left w:val="nil"/>
              <w:bottom w:val="single" w:sz="4" w:space="0" w:color="auto"/>
              <w:right w:val="single" w:sz="4" w:space="0" w:color="auto"/>
            </w:tcBorders>
            <w:vAlign w:val="center"/>
          </w:tcPr>
          <w:p w14:paraId="4EF961C3" w14:textId="77777777" w:rsidR="002A2307" w:rsidRPr="004B5957" w:rsidRDefault="002A2307" w:rsidP="002615F9">
            <w:pPr>
              <w:keepNext/>
              <w:keepLines/>
              <w:spacing w:after="0"/>
              <w:jc w:val="center"/>
              <w:rPr>
                <w:rFonts w:ascii="Arial" w:hAnsi="Arial" w:cs="Arial"/>
                <w:sz w:val="18"/>
                <w:lang w:eastAsia="ja-JP"/>
              </w:rPr>
            </w:pPr>
            <w:r w:rsidRPr="004B5957">
              <w:rPr>
                <w:rFonts w:ascii="Arial" w:eastAsia="宋体" w:hAnsi="Arial" w:cs="Arial"/>
                <w:sz w:val="18"/>
                <w:lang w:eastAsia="zh-CN"/>
              </w:rPr>
              <w:t>2620MHz</w:t>
            </w:r>
          </w:p>
        </w:tc>
        <w:tc>
          <w:tcPr>
            <w:tcW w:w="1231" w:type="dxa"/>
            <w:tcBorders>
              <w:top w:val="single" w:sz="4" w:space="0" w:color="auto"/>
              <w:left w:val="single" w:sz="4" w:space="0" w:color="auto"/>
              <w:bottom w:val="single" w:sz="4" w:space="0" w:color="auto"/>
              <w:right w:val="nil"/>
            </w:tcBorders>
            <w:vAlign w:val="center"/>
          </w:tcPr>
          <w:p w14:paraId="502858D2" w14:textId="77777777" w:rsidR="002A2307" w:rsidRPr="004B5957" w:rsidRDefault="002A2307"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2570MHz</w:t>
            </w:r>
          </w:p>
        </w:tc>
        <w:tc>
          <w:tcPr>
            <w:tcW w:w="355" w:type="dxa"/>
            <w:tcBorders>
              <w:top w:val="single" w:sz="4" w:space="0" w:color="auto"/>
              <w:left w:val="nil"/>
              <w:bottom w:val="single" w:sz="4" w:space="0" w:color="auto"/>
              <w:right w:val="nil"/>
            </w:tcBorders>
            <w:vAlign w:val="center"/>
            <w:hideMark/>
          </w:tcPr>
          <w:p w14:paraId="36E4481B" w14:textId="77777777" w:rsidR="002A2307" w:rsidRPr="004B5957" w:rsidRDefault="002A2307" w:rsidP="002615F9">
            <w:pPr>
              <w:keepNext/>
              <w:keepLines/>
              <w:spacing w:after="0"/>
              <w:jc w:val="center"/>
              <w:rPr>
                <w:rFonts w:ascii="Arial" w:hAnsi="Arial" w:cs="Arial"/>
                <w:sz w:val="18"/>
                <w:lang w:val="en-US" w:eastAsia="zh-CN"/>
              </w:rPr>
            </w:pPr>
            <w:r w:rsidRPr="004B5957">
              <w:rPr>
                <w:rFonts w:ascii="Arial" w:eastAsia="宋体" w:hAnsi="Arial" w:cs="Arial"/>
                <w:sz w:val="18"/>
                <w:lang w:val="en-US" w:eastAsia="zh-CN"/>
              </w:rPr>
              <w:t xml:space="preserve"> </w:t>
            </w:r>
            <w:r w:rsidRPr="004B5957">
              <w:rPr>
                <w:rFonts w:ascii="Arial" w:hAnsi="Arial" w:cs="Arial"/>
                <w:sz w:val="18"/>
              </w:rPr>
              <w:t>–</w:t>
            </w:r>
          </w:p>
        </w:tc>
        <w:tc>
          <w:tcPr>
            <w:tcW w:w="1530" w:type="dxa"/>
            <w:tcBorders>
              <w:top w:val="single" w:sz="4" w:space="0" w:color="auto"/>
              <w:left w:val="nil"/>
              <w:bottom w:val="single" w:sz="4" w:space="0" w:color="auto"/>
              <w:right w:val="single" w:sz="4" w:space="0" w:color="auto"/>
            </w:tcBorders>
            <w:vAlign w:val="center"/>
          </w:tcPr>
          <w:p w14:paraId="6EAF0926" w14:textId="77777777" w:rsidR="002A2307" w:rsidRPr="004B5957" w:rsidRDefault="002A2307" w:rsidP="002615F9">
            <w:pPr>
              <w:keepNext/>
              <w:keepLines/>
              <w:spacing w:after="0"/>
              <w:jc w:val="center"/>
              <w:rPr>
                <w:rFonts w:ascii="Arial" w:hAnsi="Arial" w:cs="Arial"/>
                <w:sz w:val="18"/>
                <w:lang w:eastAsia="ja-JP"/>
              </w:rPr>
            </w:pPr>
            <w:r w:rsidRPr="004B5957">
              <w:rPr>
                <w:rFonts w:ascii="Arial" w:eastAsia="宋体" w:hAnsi="Arial" w:cs="Arial"/>
                <w:sz w:val="18"/>
                <w:lang w:eastAsia="zh-CN"/>
              </w:rPr>
              <w:t>2620MHz</w:t>
            </w:r>
          </w:p>
        </w:tc>
        <w:tc>
          <w:tcPr>
            <w:tcW w:w="1043" w:type="dxa"/>
            <w:tcBorders>
              <w:top w:val="single" w:sz="4" w:space="0" w:color="auto"/>
              <w:left w:val="single" w:sz="4" w:space="0" w:color="auto"/>
              <w:bottom w:val="single" w:sz="4" w:space="0" w:color="auto"/>
              <w:right w:val="single" w:sz="4" w:space="0" w:color="auto"/>
            </w:tcBorders>
            <w:vAlign w:val="center"/>
          </w:tcPr>
          <w:p w14:paraId="4BFEF2BC" w14:textId="77777777" w:rsidR="002A2307" w:rsidRPr="004B5957" w:rsidRDefault="002A2307"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TDD</w:t>
            </w:r>
          </w:p>
        </w:tc>
      </w:tr>
    </w:tbl>
    <w:p w14:paraId="0437236C" w14:textId="77777777" w:rsidR="002A2307" w:rsidRPr="00A21B52" w:rsidRDefault="002A2307" w:rsidP="002A2307">
      <w:pPr>
        <w:rPr>
          <w:rFonts w:eastAsia="宋体"/>
          <w:lang w:eastAsia="zh-CN"/>
        </w:rPr>
      </w:pPr>
    </w:p>
    <w:p w14:paraId="525696DD" w14:textId="2E278A10" w:rsidR="002A2307" w:rsidRDefault="002A2307" w:rsidP="002A2307">
      <w:pPr>
        <w:pStyle w:val="41"/>
      </w:pPr>
      <w:bookmarkStart w:id="1982" w:name="_Toc134562405"/>
      <w:r>
        <w:lastRenderedPageBreak/>
        <w:t>5.14.1.2</w:t>
      </w:r>
      <w:r>
        <w:tab/>
      </w:r>
      <w:r w:rsidRPr="002A2307">
        <w:t>Channel bandwidths per operating band for CA</w:t>
      </w:r>
      <w:bookmarkEnd w:id="1982"/>
    </w:p>
    <w:p w14:paraId="5EE671B4" w14:textId="1EE5EE02" w:rsidR="002A2307" w:rsidRDefault="002A2307" w:rsidP="002A2307">
      <w:pPr>
        <w:pStyle w:val="TH"/>
        <w:rPr>
          <w:rFonts w:cs="Arial"/>
          <w:lang w:val="en-US" w:eastAsia="zh-CN"/>
        </w:rPr>
      </w:pPr>
      <w:r>
        <w:rPr>
          <w:rFonts w:cs="Arial"/>
        </w:rPr>
        <w:t xml:space="preserve">Table </w:t>
      </w:r>
      <w:r>
        <w:rPr>
          <w:rFonts w:cs="Arial"/>
          <w:lang w:val="en-US" w:eastAsia="zh-CN"/>
        </w:rPr>
        <w:t>5.14.1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 xml:space="preserve">band </w:t>
      </w:r>
      <w:r w:rsidRPr="00A21B52">
        <w:rPr>
          <w:rFonts w:cs="Arial"/>
          <w:lang w:val="en-US" w:eastAsia="zh-CN"/>
        </w:rPr>
        <w:t>CA_n1-n3-n38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2A2307" w14:paraId="31264842" w14:textId="77777777" w:rsidTr="002615F9">
        <w:trPr>
          <w:trHeight w:val="187"/>
        </w:trPr>
        <w:tc>
          <w:tcPr>
            <w:tcW w:w="1983" w:type="dxa"/>
            <w:tcBorders>
              <w:top w:val="single" w:sz="4" w:space="0" w:color="auto"/>
              <w:left w:val="single" w:sz="4" w:space="0" w:color="auto"/>
              <w:bottom w:val="single" w:sz="4" w:space="0" w:color="auto"/>
              <w:right w:val="single" w:sz="4" w:space="0" w:color="auto"/>
            </w:tcBorders>
            <w:vAlign w:val="center"/>
            <w:hideMark/>
          </w:tcPr>
          <w:p w14:paraId="49A4E2ED" w14:textId="77777777" w:rsidR="002A2307" w:rsidRDefault="002A2307" w:rsidP="002615F9">
            <w:pPr>
              <w:pStyle w:val="TAH"/>
              <w:rPr>
                <w:szCs w:val="18"/>
                <w:lang w:eastAsia="zh-CN"/>
              </w:rPr>
            </w:pPr>
            <w:r>
              <w:t>NR CA configuration</w:t>
            </w:r>
          </w:p>
        </w:tc>
        <w:tc>
          <w:tcPr>
            <w:tcW w:w="1690" w:type="dxa"/>
            <w:tcBorders>
              <w:top w:val="single" w:sz="4" w:space="0" w:color="auto"/>
              <w:left w:val="single" w:sz="4" w:space="0" w:color="auto"/>
              <w:bottom w:val="single" w:sz="4" w:space="0" w:color="auto"/>
              <w:right w:val="single" w:sz="4" w:space="0" w:color="auto"/>
            </w:tcBorders>
            <w:vAlign w:val="center"/>
            <w:hideMark/>
          </w:tcPr>
          <w:p w14:paraId="55A28473" w14:textId="77777777" w:rsidR="002A2307" w:rsidRDefault="002A2307" w:rsidP="002615F9">
            <w:pPr>
              <w:pStyle w:val="TAH"/>
              <w:rPr>
                <w:szCs w:val="18"/>
                <w:lang w:eastAsia="zh-CN"/>
              </w:rPr>
            </w:pPr>
            <w:r>
              <w:t>Uplink CA configuration</w:t>
            </w:r>
            <w:r>
              <w:rPr>
                <w:lang w:eastAsia="zh-CN"/>
              </w:rPr>
              <w:t xml:space="preserve"> </w:t>
            </w:r>
            <w:r>
              <w:t>or single uplink carrier</w:t>
            </w:r>
          </w:p>
        </w:tc>
        <w:tc>
          <w:tcPr>
            <w:tcW w:w="730" w:type="dxa"/>
            <w:tcBorders>
              <w:top w:val="single" w:sz="4" w:space="0" w:color="auto"/>
              <w:left w:val="single" w:sz="4" w:space="0" w:color="auto"/>
              <w:bottom w:val="single" w:sz="4" w:space="0" w:color="auto"/>
              <w:right w:val="single" w:sz="4" w:space="0" w:color="auto"/>
            </w:tcBorders>
            <w:vAlign w:val="center"/>
            <w:hideMark/>
          </w:tcPr>
          <w:p w14:paraId="56C00E43" w14:textId="77777777" w:rsidR="002A2307" w:rsidRDefault="002A2307" w:rsidP="002615F9">
            <w:pPr>
              <w:pStyle w:val="TAH"/>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0EFFC0E" w14:textId="77777777" w:rsidR="002A2307" w:rsidRDefault="002A2307" w:rsidP="002615F9">
            <w:pPr>
              <w:pStyle w:val="TAH"/>
              <w:rPr>
                <w:rFonts w:cs="Arial"/>
                <w:szCs w:val="18"/>
                <w:lang w:val="en-US" w:eastAsia="zh-CN" w:bidi="ar"/>
              </w:rPr>
            </w:pPr>
            <w:r>
              <w:rPr>
                <w:lang w:eastAsia="zh-CN"/>
              </w:rPr>
              <w:t>Channel bandwidth (MHz)</w:t>
            </w:r>
          </w:p>
        </w:tc>
        <w:tc>
          <w:tcPr>
            <w:tcW w:w="1360" w:type="dxa"/>
            <w:tcBorders>
              <w:top w:val="single" w:sz="4" w:space="0" w:color="auto"/>
              <w:left w:val="single" w:sz="4" w:space="0" w:color="auto"/>
              <w:bottom w:val="nil"/>
              <w:right w:val="single" w:sz="4" w:space="0" w:color="auto"/>
            </w:tcBorders>
            <w:vAlign w:val="center"/>
            <w:hideMark/>
          </w:tcPr>
          <w:p w14:paraId="31A56527" w14:textId="77777777" w:rsidR="002A2307" w:rsidRDefault="002A2307" w:rsidP="002615F9">
            <w:pPr>
              <w:pStyle w:val="TAH"/>
              <w:rPr>
                <w:szCs w:val="18"/>
                <w:lang w:val="en-US" w:eastAsia="zh-CN"/>
              </w:rPr>
            </w:pPr>
            <w:r>
              <w:t>Bandwidth combination set</w:t>
            </w:r>
          </w:p>
        </w:tc>
      </w:tr>
      <w:tr w:rsidR="002A2307" w14:paraId="60C7C505" w14:textId="77777777" w:rsidTr="002615F9">
        <w:trPr>
          <w:trHeight w:val="187"/>
        </w:trPr>
        <w:tc>
          <w:tcPr>
            <w:tcW w:w="1983" w:type="dxa"/>
            <w:tcBorders>
              <w:top w:val="single" w:sz="4" w:space="0" w:color="auto"/>
              <w:left w:val="single" w:sz="4" w:space="0" w:color="auto"/>
              <w:bottom w:val="nil"/>
              <w:right w:val="single" w:sz="4" w:space="0" w:color="auto"/>
            </w:tcBorders>
            <w:vAlign w:val="center"/>
            <w:hideMark/>
          </w:tcPr>
          <w:p w14:paraId="24AEE392" w14:textId="77777777" w:rsidR="002A2307" w:rsidRDefault="002A2307" w:rsidP="002615F9">
            <w:pPr>
              <w:pStyle w:val="TAC"/>
              <w:rPr>
                <w:rFonts w:eastAsia="宋体"/>
                <w:szCs w:val="18"/>
                <w:lang w:val="en-US" w:eastAsia="zh-CN"/>
              </w:rPr>
            </w:pPr>
            <w:r w:rsidRPr="00A21B52">
              <w:rPr>
                <w:szCs w:val="18"/>
                <w:lang w:eastAsia="zh-CN"/>
              </w:rPr>
              <w:t>CA_n1A-n3A-n38A</w:t>
            </w:r>
          </w:p>
        </w:tc>
        <w:tc>
          <w:tcPr>
            <w:tcW w:w="1690" w:type="dxa"/>
            <w:tcBorders>
              <w:top w:val="single" w:sz="4" w:space="0" w:color="auto"/>
              <w:left w:val="single" w:sz="4" w:space="0" w:color="auto"/>
              <w:bottom w:val="nil"/>
              <w:right w:val="single" w:sz="4" w:space="0" w:color="auto"/>
            </w:tcBorders>
            <w:vAlign w:val="center"/>
            <w:hideMark/>
          </w:tcPr>
          <w:p w14:paraId="645D187A" w14:textId="77777777" w:rsidR="002A2307" w:rsidRPr="00A21B52" w:rsidRDefault="002A2307" w:rsidP="002615F9">
            <w:pPr>
              <w:pStyle w:val="TAC"/>
              <w:rPr>
                <w:rFonts w:eastAsia="宋体"/>
                <w:szCs w:val="18"/>
                <w:lang w:val="en-US" w:eastAsia="zh-CN"/>
              </w:rPr>
            </w:pPr>
            <w:r>
              <w:rPr>
                <w:szCs w:val="18"/>
                <w:lang w:val="en-US" w:eastAsia="zh-CN"/>
              </w:rPr>
              <w:t>-</w:t>
            </w:r>
          </w:p>
          <w:p w14:paraId="6280E240" w14:textId="77777777" w:rsidR="002A2307" w:rsidRDefault="002A2307" w:rsidP="002615F9">
            <w:pPr>
              <w:pStyle w:val="TAC"/>
              <w:rPr>
                <w:rFonts w:eastAsia="宋体"/>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5749A9A" w14:textId="77777777" w:rsidR="002A2307" w:rsidRPr="00A21B52" w:rsidRDefault="002A2307" w:rsidP="002615F9">
            <w:pPr>
              <w:pStyle w:val="TAC"/>
              <w:rPr>
                <w:rFonts w:eastAsia="宋体"/>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55BC841" w14:textId="77777777" w:rsidR="002A2307" w:rsidRDefault="002A2307" w:rsidP="002615F9">
            <w:pPr>
              <w:keepNext/>
              <w:keepLines/>
              <w:spacing w:after="0"/>
              <w:jc w:val="center"/>
              <w:textAlignment w:val="bottom"/>
              <w:rPr>
                <w:szCs w:val="18"/>
                <w:lang w:val="en-US" w:eastAsia="zh-CN"/>
              </w:rPr>
            </w:pPr>
            <w:r>
              <w:rPr>
                <w:rFonts w:ascii="Arial" w:eastAsia="宋体"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hideMark/>
          </w:tcPr>
          <w:p w14:paraId="0D1E5C4E" w14:textId="77777777" w:rsidR="002A2307" w:rsidRDefault="002A2307" w:rsidP="002615F9">
            <w:pPr>
              <w:pStyle w:val="TAC"/>
              <w:rPr>
                <w:szCs w:val="18"/>
                <w:lang w:val="en-US" w:eastAsia="zh-CN"/>
              </w:rPr>
            </w:pPr>
            <w:r>
              <w:rPr>
                <w:szCs w:val="18"/>
                <w:lang w:val="en-US" w:eastAsia="zh-CN"/>
              </w:rPr>
              <w:t>0</w:t>
            </w:r>
          </w:p>
        </w:tc>
      </w:tr>
      <w:tr w:rsidR="002A2307" w14:paraId="65260E69" w14:textId="77777777" w:rsidTr="002615F9">
        <w:trPr>
          <w:trHeight w:val="187"/>
        </w:trPr>
        <w:tc>
          <w:tcPr>
            <w:tcW w:w="1983" w:type="dxa"/>
            <w:tcBorders>
              <w:top w:val="nil"/>
              <w:left w:val="single" w:sz="4" w:space="0" w:color="auto"/>
              <w:bottom w:val="nil"/>
              <w:right w:val="single" w:sz="4" w:space="0" w:color="auto"/>
            </w:tcBorders>
            <w:vAlign w:val="center"/>
          </w:tcPr>
          <w:p w14:paraId="6ADE42DB" w14:textId="77777777" w:rsidR="002A2307" w:rsidRDefault="002A2307" w:rsidP="002615F9">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6BB7B6EE" w14:textId="77777777" w:rsidR="002A2307" w:rsidRDefault="002A2307"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1F1AD8B" w14:textId="77777777" w:rsidR="002A2307" w:rsidRDefault="002A2307" w:rsidP="002615F9">
            <w:pPr>
              <w:pStyle w:val="TAC"/>
              <w:rPr>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F9B6252" w14:textId="77777777" w:rsidR="002A2307" w:rsidRDefault="002A2307" w:rsidP="002615F9">
            <w:pPr>
              <w:keepNext/>
              <w:keepLines/>
              <w:spacing w:after="0"/>
              <w:jc w:val="center"/>
              <w:textAlignment w:val="bottom"/>
              <w:rPr>
                <w:szCs w:val="18"/>
                <w:lang w:val="en-US" w:eastAsia="zh-CN"/>
              </w:rPr>
            </w:pPr>
            <w:r>
              <w:rPr>
                <w:rFonts w:ascii="Arial" w:eastAsia="宋体" w:hAnsi="Arial" w:cs="Arial"/>
                <w:sz w:val="18"/>
                <w:szCs w:val="18"/>
                <w:lang w:val="en-US" w:eastAsia="zh-CN" w:bidi="ar"/>
              </w:rPr>
              <w:t>5, 10, 15, 20, 25, 30, 40, 50</w:t>
            </w:r>
          </w:p>
        </w:tc>
        <w:tc>
          <w:tcPr>
            <w:tcW w:w="1360" w:type="dxa"/>
            <w:tcBorders>
              <w:top w:val="nil"/>
              <w:left w:val="single" w:sz="4" w:space="0" w:color="auto"/>
              <w:bottom w:val="nil"/>
              <w:right w:val="single" w:sz="4" w:space="0" w:color="auto"/>
            </w:tcBorders>
            <w:vAlign w:val="center"/>
          </w:tcPr>
          <w:p w14:paraId="7717BFCD" w14:textId="77777777" w:rsidR="002A2307" w:rsidRDefault="002A2307" w:rsidP="002615F9">
            <w:pPr>
              <w:pStyle w:val="TAC"/>
              <w:rPr>
                <w:szCs w:val="18"/>
                <w:lang w:val="en-US" w:eastAsia="zh-CN"/>
              </w:rPr>
            </w:pPr>
          </w:p>
        </w:tc>
      </w:tr>
      <w:tr w:rsidR="002A2307" w14:paraId="311C477B" w14:textId="77777777" w:rsidTr="002615F9">
        <w:trPr>
          <w:trHeight w:val="187"/>
        </w:trPr>
        <w:tc>
          <w:tcPr>
            <w:tcW w:w="1983" w:type="dxa"/>
            <w:tcBorders>
              <w:top w:val="nil"/>
              <w:left w:val="single" w:sz="4" w:space="0" w:color="auto"/>
              <w:bottom w:val="single" w:sz="4" w:space="0" w:color="auto"/>
              <w:right w:val="single" w:sz="4" w:space="0" w:color="auto"/>
            </w:tcBorders>
            <w:vAlign w:val="center"/>
          </w:tcPr>
          <w:p w14:paraId="0003C490" w14:textId="77777777" w:rsidR="002A2307" w:rsidRDefault="002A2307" w:rsidP="002615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2B9889CD" w14:textId="77777777" w:rsidR="002A2307" w:rsidRDefault="002A2307"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5EB4DE0" w14:textId="77777777" w:rsidR="002A2307" w:rsidRDefault="002A2307" w:rsidP="002615F9">
            <w:pPr>
              <w:pStyle w:val="TAC"/>
              <w:rPr>
                <w:szCs w:val="18"/>
                <w:lang w:val="en-US" w:eastAsia="zh-CN"/>
              </w:rPr>
            </w:pPr>
            <w:r>
              <w:rPr>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F1747DA" w14:textId="77777777" w:rsidR="002A2307" w:rsidRDefault="002A2307" w:rsidP="002615F9">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3B2C649A" w14:textId="77777777" w:rsidR="002A2307" w:rsidRPr="00A21B52" w:rsidRDefault="002A2307" w:rsidP="002615F9">
            <w:pPr>
              <w:pStyle w:val="TAC"/>
              <w:rPr>
                <w:rFonts w:eastAsia="宋体"/>
                <w:szCs w:val="18"/>
                <w:lang w:val="en-US" w:eastAsia="zh-CN"/>
              </w:rPr>
            </w:pPr>
          </w:p>
        </w:tc>
      </w:tr>
      <w:tr w:rsidR="002A2307" w14:paraId="525C5C91" w14:textId="77777777" w:rsidTr="002615F9">
        <w:trPr>
          <w:trHeight w:val="187"/>
        </w:trPr>
        <w:tc>
          <w:tcPr>
            <w:tcW w:w="1983" w:type="dxa"/>
            <w:tcBorders>
              <w:top w:val="single" w:sz="4" w:space="0" w:color="auto"/>
              <w:left w:val="single" w:sz="4" w:space="0" w:color="auto"/>
              <w:bottom w:val="nil"/>
              <w:right w:val="single" w:sz="4" w:space="0" w:color="auto"/>
            </w:tcBorders>
            <w:vAlign w:val="center"/>
          </w:tcPr>
          <w:p w14:paraId="24EF03DD" w14:textId="77777777" w:rsidR="002A2307" w:rsidRDefault="002A2307" w:rsidP="002615F9">
            <w:pPr>
              <w:pStyle w:val="TAC"/>
              <w:rPr>
                <w:szCs w:val="18"/>
                <w:lang w:val="en-US" w:eastAsia="zh-CN"/>
              </w:rPr>
            </w:pPr>
            <w:r w:rsidRPr="00A21B52">
              <w:rPr>
                <w:szCs w:val="18"/>
                <w:lang w:val="en-US" w:eastAsia="zh-CN"/>
              </w:rPr>
              <w:t>CA_n1A-n3B-n38A</w:t>
            </w:r>
          </w:p>
        </w:tc>
        <w:tc>
          <w:tcPr>
            <w:tcW w:w="1690" w:type="dxa"/>
            <w:tcBorders>
              <w:top w:val="single" w:sz="4" w:space="0" w:color="auto"/>
              <w:left w:val="single" w:sz="4" w:space="0" w:color="auto"/>
              <w:bottom w:val="nil"/>
              <w:right w:val="single" w:sz="4" w:space="0" w:color="auto"/>
            </w:tcBorders>
            <w:vAlign w:val="center"/>
          </w:tcPr>
          <w:p w14:paraId="00740863" w14:textId="77777777" w:rsidR="002A2307" w:rsidRPr="00D74CCA" w:rsidRDefault="002A2307" w:rsidP="002615F9">
            <w:pPr>
              <w:pStyle w:val="TAC"/>
              <w:rPr>
                <w:rFonts w:eastAsia="宋体"/>
                <w:szCs w:val="18"/>
                <w:lang w:val="en-US" w:eastAsia="zh-CN"/>
              </w:rPr>
            </w:pPr>
            <w:r w:rsidRPr="00D74CCA">
              <w:rPr>
                <w:rFonts w:eastAsia="宋体"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E725BEF" w14:textId="77777777" w:rsidR="002A2307" w:rsidRPr="00A21B52" w:rsidRDefault="002A2307" w:rsidP="002615F9">
            <w:pPr>
              <w:pStyle w:val="TAC"/>
              <w:rPr>
                <w:rFonts w:eastAsia="宋体"/>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43DD2D8" w14:textId="77777777" w:rsidR="002A2307" w:rsidRDefault="002A2307" w:rsidP="002615F9">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52CE6097" w14:textId="77777777" w:rsidR="002A2307" w:rsidRPr="00A21B52" w:rsidRDefault="002A2307" w:rsidP="002615F9">
            <w:pPr>
              <w:pStyle w:val="TAC"/>
              <w:rPr>
                <w:rFonts w:eastAsia="宋体"/>
                <w:szCs w:val="18"/>
                <w:lang w:val="en-US" w:eastAsia="zh-CN"/>
              </w:rPr>
            </w:pPr>
            <w:r>
              <w:rPr>
                <w:rFonts w:eastAsia="宋体" w:hint="eastAsia"/>
                <w:szCs w:val="18"/>
                <w:lang w:val="en-US" w:eastAsia="zh-CN"/>
              </w:rPr>
              <w:t>0</w:t>
            </w:r>
          </w:p>
        </w:tc>
      </w:tr>
      <w:tr w:rsidR="002A2307" w14:paraId="3C09477E" w14:textId="77777777" w:rsidTr="002615F9">
        <w:trPr>
          <w:trHeight w:val="187"/>
        </w:trPr>
        <w:tc>
          <w:tcPr>
            <w:tcW w:w="1983" w:type="dxa"/>
            <w:tcBorders>
              <w:top w:val="nil"/>
              <w:left w:val="single" w:sz="4" w:space="0" w:color="auto"/>
              <w:bottom w:val="nil"/>
              <w:right w:val="single" w:sz="4" w:space="0" w:color="auto"/>
            </w:tcBorders>
            <w:vAlign w:val="center"/>
          </w:tcPr>
          <w:p w14:paraId="3C580D1A" w14:textId="77777777" w:rsidR="002A2307" w:rsidRDefault="002A2307" w:rsidP="002615F9">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18FB83E7" w14:textId="77777777" w:rsidR="002A2307" w:rsidRDefault="002A2307"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FFE626" w14:textId="77777777" w:rsidR="002A2307" w:rsidRDefault="002A2307" w:rsidP="002615F9">
            <w:pPr>
              <w:pStyle w:val="TAC"/>
              <w:rPr>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B2D003F" w14:textId="77777777" w:rsidR="002A2307" w:rsidRDefault="002A2307" w:rsidP="002615F9">
            <w:pPr>
              <w:keepNext/>
              <w:keepLines/>
              <w:spacing w:after="0"/>
              <w:jc w:val="center"/>
              <w:textAlignment w:val="bottom"/>
              <w:rPr>
                <w:rFonts w:ascii="Arial" w:eastAsia="宋体" w:hAnsi="Arial" w:cs="Arial"/>
                <w:sz w:val="18"/>
                <w:szCs w:val="18"/>
                <w:lang w:val="en-US" w:eastAsia="zh-CN" w:bidi="ar"/>
              </w:rPr>
            </w:pPr>
            <w:r w:rsidRPr="000B1612">
              <w:rPr>
                <w:rFonts w:ascii="Arial" w:eastAsia="宋体" w:hAnsi="Arial" w:cs="Arial"/>
                <w:sz w:val="18"/>
                <w:szCs w:val="18"/>
                <w:lang w:val="en-US" w:eastAsia="zh-CN" w:bidi="ar"/>
              </w:rPr>
              <w:t>CA_n3B</w:t>
            </w:r>
            <w:r w:rsidRPr="0025687B">
              <w:rPr>
                <w:rFonts w:ascii="Arial" w:eastAsia="宋体" w:hAnsi="Arial" w:cs="Arial"/>
                <w:sz w:val="18"/>
                <w:szCs w:val="18"/>
                <w:lang w:val="en-US" w:eastAsia="zh-CN" w:bidi="ar"/>
              </w:rPr>
              <w:t>_BCS</w:t>
            </w:r>
            <w:r>
              <w:rPr>
                <w:rFonts w:ascii="Arial" w:eastAsia="宋体" w:hAnsi="Arial" w:cs="Arial"/>
                <w:sz w:val="18"/>
                <w:szCs w:val="18"/>
                <w:lang w:val="en-US" w:eastAsia="zh-CN" w:bidi="ar"/>
              </w:rPr>
              <w:t>0</w:t>
            </w:r>
          </w:p>
        </w:tc>
        <w:tc>
          <w:tcPr>
            <w:tcW w:w="1360" w:type="dxa"/>
            <w:tcBorders>
              <w:top w:val="nil"/>
              <w:left w:val="single" w:sz="4" w:space="0" w:color="auto"/>
              <w:bottom w:val="nil"/>
              <w:right w:val="single" w:sz="4" w:space="0" w:color="auto"/>
            </w:tcBorders>
            <w:vAlign w:val="center"/>
          </w:tcPr>
          <w:p w14:paraId="586F2C74" w14:textId="77777777" w:rsidR="002A2307" w:rsidRPr="00A21B52" w:rsidRDefault="002A2307" w:rsidP="002615F9">
            <w:pPr>
              <w:pStyle w:val="TAC"/>
              <w:rPr>
                <w:rFonts w:eastAsia="宋体"/>
                <w:szCs w:val="18"/>
                <w:lang w:val="en-US" w:eastAsia="zh-CN"/>
              </w:rPr>
            </w:pPr>
          </w:p>
        </w:tc>
      </w:tr>
      <w:tr w:rsidR="002A2307" w14:paraId="2563CFBB" w14:textId="77777777" w:rsidTr="002615F9">
        <w:trPr>
          <w:trHeight w:val="187"/>
        </w:trPr>
        <w:tc>
          <w:tcPr>
            <w:tcW w:w="1983" w:type="dxa"/>
            <w:tcBorders>
              <w:top w:val="nil"/>
              <w:left w:val="single" w:sz="4" w:space="0" w:color="auto"/>
              <w:bottom w:val="single" w:sz="4" w:space="0" w:color="auto"/>
              <w:right w:val="single" w:sz="4" w:space="0" w:color="auto"/>
            </w:tcBorders>
            <w:vAlign w:val="center"/>
          </w:tcPr>
          <w:p w14:paraId="4B086F16" w14:textId="77777777" w:rsidR="002A2307" w:rsidRDefault="002A2307" w:rsidP="002615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1D9A6F51" w14:textId="77777777" w:rsidR="002A2307" w:rsidRDefault="002A2307"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8AD457A" w14:textId="77777777" w:rsidR="002A2307" w:rsidRDefault="002A2307" w:rsidP="002615F9">
            <w:pPr>
              <w:pStyle w:val="TAC"/>
              <w:rPr>
                <w:szCs w:val="18"/>
                <w:lang w:val="en-US" w:eastAsia="zh-CN"/>
              </w:rPr>
            </w:pPr>
            <w:r>
              <w:rPr>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A4F2500" w14:textId="77777777" w:rsidR="002A2307" w:rsidRDefault="002A2307" w:rsidP="002615F9">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094B3603" w14:textId="77777777" w:rsidR="002A2307" w:rsidRPr="00A21B52" w:rsidRDefault="002A2307" w:rsidP="002615F9">
            <w:pPr>
              <w:pStyle w:val="TAC"/>
              <w:rPr>
                <w:rFonts w:eastAsia="宋体"/>
                <w:szCs w:val="18"/>
                <w:lang w:val="en-US" w:eastAsia="zh-CN"/>
              </w:rPr>
            </w:pPr>
          </w:p>
        </w:tc>
      </w:tr>
      <w:tr w:rsidR="002A2307" w14:paraId="4904DEFA" w14:textId="77777777" w:rsidTr="002615F9">
        <w:trPr>
          <w:trHeight w:val="187"/>
        </w:trPr>
        <w:tc>
          <w:tcPr>
            <w:tcW w:w="1983" w:type="dxa"/>
            <w:tcBorders>
              <w:top w:val="single" w:sz="4" w:space="0" w:color="auto"/>
              <w:left w:val="single" w:sz="4" w:space="0" w:color="auto"/>
              <w:bottom w:val="nil"/>
              <w:right w:val="single" w:sz="4" w:space="0" w:color="auto"/>
            </w:tcBorders>
            <w:vAlign w:val="center"/>
          </w:tcPr>
          <w:p w14:paraId="01250D15" w14:textId="77777777" w:rsidR="002A2307" w:rsidRDefault="002A2307" w:rsidP="002615F9">
            <w:pPr>
              <w:pStyle w:val="TAC"/>
              <w:rPr>
                <w:szCs w:val="18"/>
                <w:lang w:val="en-US" w:eastAsia="zh-CN"/>
              </w:rPr>
            </w:pPr>
            <w:r w:rsidRPr="000B1612">
              <w:rPr>
                <w:szCs w:val="18"/>
                <w:lang w:val="en-US" w:eastAsia="zh-CN"/>
              </w:rPr>
              <w:t>CA_n1(2A)-n3</w:t>
            </w:r>
            <w:r>
              <w:rPr>
                <w:szCs w:val="18"/>
                <w:lang w:val="en-US" w:eastAsia="zh-CN"/>
              </w:rPr>
              <w:t>A</w:t>
            </w:r>
            <w:r w:rsidRPr="000B1612">
              <w:rPr>
                <w:szCs w:val="18"/>
                <w:lang w:val="en-US" w:eastAsia="zh-CN"/>
              </w:rPr>
              <w:t>-n38A</w:t>
            </w:r>
          </w:p>
        </w:tc>
        <w:tc>
          <w:tcPr>
            <w:tcW w:w="1690" w:type="dxa"/>
            <w:tcBorders>
              <w:top w:val="single" w:sz="4" w:space="0" w:color="auto"/>
              <w:left w:val="single" w:sz="4" w:space="0" w:color="auto"/>
              <w:bottom w:val="nil"/>
              <w:right w:val="single" w:sz="4" w:space="0" w:color="auto"/>
            </w:tcBorders>
            <w:vAlign w:val="center"/>
          </w:tcPr>
          <w:p w14:paraId="0573916F" w14:textId="77777777" w:rsidR="002A2307" w:rsidRPr="00D74CCA" w:rsidRDefault="002A2307" w:rsidP="002615F9">
            <w:pPr>
              <w:pStyle w:val="TAC"/>
              <w:rPr>
                <w:rFonts w:eastAsia="宋体"/>
                <w:szCs w:val="18"/>
                <w:lang w:val="en-US" w:eastAsia="zh-CN"/>
              </w:rPr>
            </w:pPr>
            <w:r w:rsidRPr="00D74CCA">
              <w:rPr>
                <w:rFonts w:eastAsia="宋体"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D9F08A5" w14:textId="77777777" w:rsidR="002A2307" w:rsidRPr="00A21B52" w:rsidRDefault="002A2307" w:rsidP="002615F9">
            <w:pPr>
              <w:pStyle w:val="TAC"/>
              <w:rPr>
                <w:rFonts w:eastAsia="宋体"/>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91B858E" w14:textId="77777777" w:rsidR="002A2307" w:rsidRDefault="002A2307" w:rsidP="002615F9">
            <w:pPr>
              <w:keepNext/>
              <w:keepLines/>
              <w:spacing w:after="0"/>
              <w:jc w:val="center"/>
              <w:textAlignment w:val="bottom"/>
              <w:rPr>
                <w:rFonts w:ascii="Arial" w:eastAsia="宋体" w:hAnsi="Arial" w:cs="Arial"/>
                <w:sz w:val="18"/>
                <w:szCs w:val="18"/>
                <w:lang w:val="en-US" w:eastAsia="zh-CN" w:bidi="ar"/>
              </w:rPr>
            </w:pPr>
            <w:r w:rsidRPr="000B1612">
              <w:rPr>
                <w:rFonts w:ascii="Arial" w:eastAsia="宋体" w:hAnsi="Arial" w:cs="Arial"/>
                <w:sz w:val="18"/>
                <w:szCs w:val="18"/>
                <w:lang w:val="en-US" w:eastAsia="zh-CN" w:bidi="ar"/>
              </w:rPr>
              <w:t>CA_n1(2A)</w:t>
            </w:r>
            <w:r w:rsidRPr="0025687B">
              <w:rPr>
                <w:rFonts w:ascii="Arial" w:eastAsia="宋体" w:hAnsi="Arial" w:cs="Arial"/>
                <w:sz w:val="18"/>
                <w:szCs w:val="18"/>
                <w:lang w:val="en-US" w:eastAsia="zh-CN" w:bidi="ar"/>
              </w:rPr>
              <w:t>_BCS</w:t>
            </w:r>
            <w:r>
              <w:rPr>
                <w:rFonts w:ascii="Arial" w:eastAsia="宋体" w:hAnsi="Arial" w:cs="Arial"/>
                <w:sz w:val="18"/>
                <w:szCs w:val="18"/>
                <w:lang w:val="en-US" w:eastAsia="zh-CN" w:bidi="ar"/>
              </w:rPr>
              <w:t>0</w:t>
            </w:r>
          </w:p>
        </w:tc>
        <w:tc>
          <w:tcPr>
            <w:tcW w:w="1360" w:type="dxa"/>
            <w:tcBorders>
              <w:top w:val="single" w:sz="4" w:space="0" w:color="auto"/>
              <w:left w:val="single" w:sz="4" w:space="0" w:color="auto"/>
              <w:bottom w:val="nil"/>
              <w:right w:val="single" w:sz="4" w:space="0" w:color="auto"/>
            </w:tcBorders>
            <w:vAlign w:val="center"/>
          </w:tcPr>
          <w:p w14:paraId="4FDF6A7B" w14:textId="77777777" w:rsidR="002A2307" w:rsidRPr="00A21B52" w:rsidRDefault="002A2307" w:rsidP="002615F9">
            <w:pPr>
              <w:pStyle w:val="TAC"/>
              <w:rPr>
                <w:rFonts w:eastAsia="宋体"/>
                <w:szCs w:val="18"/>
                <w:lang w:val="en-US" w:eastAsia="zh-CN"/>
              </w:rPr>
            </w:pPr>
            <w:r>
              <w:rPr>
                <w:rFonts w:eastAsia="宋体" w:hint="eastAsia"/>
                <w:szCs w:val="18"/>
                <w:lang w:val="en-US" w:eastAsia="zh-CN"/>
              </w:rPr>
              <w:t>0</w:t>
            </w:r>
          </w:p>
        </w:tc>
      </w:tr>
      <w:tr w:rsidR="002A2307" w14:paraId="7296997F" w14:textId="77777777" w:rsidTr="002615F9">
        <w:trPr>
          <w:trHeight w:val="187"/>
        </w:trPr>
        <w:tc>
          <w:tcPr>
            <w:tcW w:w="1983" w:type="dxa"/>
            <w:tcBorders>
              <w:top w:val="nil"/>
              <w:left w:val="single" w:sz="4" w:space="0" w:color="auto"/>
              <w:bottom w:val="nil"/>
              <w:right w:val="single" w:sz="4" w:space="0" w:color="auto"/>
            </w:tcBorders>
            <w:vAlign w:val="center"/>
          </w:tcPr>
          <w:p w14:paraId="5AEB050B" w14:textId="77777777" w:rsidR="002A2307" w:rsidRDefault="002A2307" w:rsidP="002615F9">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052D6A3D" w14:textId="77777777" w:rsidR="002A2307" w:rsidRDefault="002A2307"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A516793" w14:textId="77777777" w:rsidR="002A2307" w:rsidRDefault="002A2307" w:rsidP="002615F9">
            <w:pPr>
              <w:pStyle w:val="TAC"/>
              <w:rPr>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FFF3BD5" w14:textId="77777777" w:rsidR="002A2307" w:rsidRDefault="002A2307" w:rsidP="002615F9">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5, 10, 15, 20, 25, 30, 40, 50</w:t>
            </w:r>
          </w:p>
        </w:tc>
        <w:tc>
          <w:tcPr>
            <w:tcW w:w="1360" w:type="dxa"/>
            <w:tcBorders>
              <w:top w:val="nil"/>
              <w:left w:val="single" w:sz="4" w:space="0" w:color="auto"/>
              <w:bottom w:val="nil"/>
              <w:right w:val="single" w:sz="4" w:space="0" w:color="auto"/>
            </w:tcBorders>
            <w:vAlign w:val="center"/>
          </w:tcPr>
          <w:p w14:paraId="5DA73484" w14:textId="77777777" w:rsidR="002A2307" w:rsidRPr="00A21B52" w:rsidRDefault="002A2307" w:rsidP="002615F9">
            <w:pPr>
              <w:pStyle w:val="TAC"/>
              <w:rPr>
                <w:rFonts w:eastAsia="宋体"/>
                <w:szCs w:val="18"/>
                <w:lang w:val="en-US" w:eastAsia="zh-CN"/>
              </w:rPr>
            </w:pPr>
          </w:p>
        </w:tc>
      </w:tr>
      <w:tr w:rsidR="002A2307" w14:paraId="6C16C15B" w14:textId="77777777" w:rsidTr="002615F9">
        <w:trPr>
          <w:trHeight w:val="187"/>
        </w:trPr>
        <w:tc>
          <w:tcPr>
            <w:tcW w:w="1983" w:type="dxa"/>
            <w:tcBorders>
              <w:top w:val="nil"/>
              <w:left w:val="single" w:sz="4" w:space="0" w:color="auto"/>
              <w:bottom w:val="single" w:sz="4" w:space="0" w:color="auto"/>
              <w:right w:val="single" w:sz="4" w:space="0" w:color="auto"/>
            </w:tcBorders>
            <w:vAlign w:val="center"/>
          </w:tcPr>
          <w:p w14:paraId="168B8C68" w14:textId="77777777" w:rsidR="002A2307" w:rsidRDefault="002A2307" w:rsidP="002615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02964195" w14:textId="77777777" w:rsidR="002A2307" w:rsidRDefault="002A2307"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5EB5C3" w14:textId="77777777" w:rsidR="002A2307" w:rsidRDefault="002A2307" w:rsidP="002615F9">
            <w:pPr>
              <w:pStyle w:val="TAC"/>
              <w:rPr>
                <w:szCs w:val="18"/>
                <w:lang w:val="en-US" w:eastAsia="zh-CN"/>
              </w:rPr>
            </w:pPr>
            <w:r>
              <w:rPr>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16FE25F" w14:textId="77777777" w:rsidR="002A2307" w:rsidRDefault="002A2307" w:rsidP="002615F9">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5C4C0989" w14:textId="77777777" w:rsidR="002A2307" w:rsidRPr="00A21B52" w:rsidRDefault="002A2307" w:rsidP="002615F9">
            <w:pPr>
              <w:pStyle w:val="TAC"/>
              <w:rPr>
                <w:rFonts w:eastAsia="宋体"/>
                <w:szCs w:val="18"/>
                <w:lang w:val="en-US" w:eastAsia="zh-CN"/>
              </w:rPr>
            </w:pPr>
          </w:p>
        </w:tc>
      </w:tr>
      <w:tr w:rsidR="002A2307" w14:paraId="2B04DBFE" w14:textId="77777777" w:rsidTr="002615F9">
        <w:trPr>
          <w:trHeight w:val="187"/>
        </w:trPr>
        <w:tc>
          <w:tcPr>
            <w:tcW w:w="1983" w:type="dxa"/>
            <w:tcBorders>
              <w:top w:val="single" w:sz="4" w:space="0" w:color="auto"/>
              <w:left w:val="single" w:sz="4" w:space="0" w:color="auto"/>
              <w:bottom w:val="nil"/>
              <w:right w:val="single" w:sz="4" w:space="0" w:color="auto"/>
            </w:tcBorders>
            <w:vAlign w:val="center"/>
          </w:tcPr>
          <w:p w14:paraId="4004B22D" w14:textId="77777777" w:rsidR="002A2307" w:rsidRDefault="002A2307" w:rsidP="002615F9">
            <w:pPr>
              <w:pStyle w:val="TAC"/>
              <w:rPr>
                <w:szCs w:val="18"/>
                <w:lang w:val="en-US" w:eastAsia="zh-CN"/>
              </w:rPr>
            </w:pPr>
            <w:r w:rsidRPr="000B1612">
              <w:rPr>
                <w:szCs w:val="18"/>
                <w:lang w:val="en-US" w:eastAsia="zh-CN"/>
              </w:rPr>
              <w:t>CA_n1(2A)-n3B-n38A</w:t>
            </w:r>
          </w:p>
        </w:tc>
        <w:tc>
          <w:tcPr>
            <w:tcW w:w="1690" w:type="dxa"/>
            <w:tcBorders>
              <w:top w:val="single" w:sz="4" w:space="0" w:color="auto"/>
              <w:left w:val="single" w:sz="4" w:space="0" w:color="auto"/>
              <w:bottom w:val="nil"/>
              <w:right w:val="single" w:sz="4" w:space="0" w:color="auto"/>
            </w:tcBorders>
            <w:vAlign w:val="center"/>
          </w:tcPr>
          <w:p w14:paraId="0F343467" w14:textId="77777777" w:rsidR="002A2307" w:rsidRPr="00D74CCA" w:rsidRDefault="002A2307" w:rsidP="002615F9">
            <w:pPr>
              <w:pStyle w:val="TAC"/>
              <w:rPr>
                <w:rFonts w:eastAsia="宋体"/>
                <w:szCs w:val="18"/>
                <w:lang w:val="en-US" w:eastAsia="zh-CN"/>
              </w:rPr>
            </w:pPr>
            <w:r w:rsidRPr="00D74CCA">
              <w:rPr>
                <w:rFonts w:eastAsia="宋体"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0CB14E7" w14:textId="77777777" w:rsidR="002A2307" w:rsidRPr="00A21B52" w:rsidRDefault="002A2307" w:rsidP="002615F9">
            <w:pPr>
              <w:pStyle w:val="TAC"/>
              <w:rPr>
                <w:rFonts w:eastAsia="宋体"/>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9EDD8AD" w14:textId="77777777" w:rsidR="002A2307" w:rsidRDefault="002A2307" w:rsidP="002615F9">
            <w:pPr>
              <w:keepNext/>
              <w:keepLines/>
              <w:spacing w:after="0"/>
              <w:jc w:val="center"/>
              <w:textAlignment w:val="bottom"/>
              <w:rPr>
                <w:rFonts w:ascii="Arial" w:eastAsia="宋体" w:hAnsi="Arial" w:cs="Arial"/>
                <w:sz w:val="18"/>
                <w:szCs w:val="18"/>
                <w:lang w:val="en-US" w:eastAsia="zh-CN" w:bidi="ar"/>
              </w:rPr>
            </w:pPr>
            <w:r w:rsidRPr="000B1612">
              <w:rPr>
                <w:rFonts w:ascii="Arial" w:eastAsia="宋体" w:hAnsi="Arial" w:cs="Arial"/>
                <w:sz w:val="18"/>
                <w:szCs w:val="18"/>
                <w:lang w:val="en-US" w:eastAsia="zh-CN" w:bidi="ar"/>
              </w:rPr>
              <w:t>CA_n1(2A)</w:t>
            </w:r>
            <w:r w:rsidRPr="0025687B">
              <w:rPr>
                <w:rFonts w:ascii="Arial" w:eastAsia="宋体" w:hAnsi="Arial" w:cs="Arial"/>
                <w:sz w:val="18"/>
                <w:szCs w:val="18"/>
                <w:lang w:val="en-US" w:eastAsia="zh-CN" w:bidi="ar"/>
              </w:rPr>
              <w:t>_BCS</w:t>
            </w:r>
            <w:r>
              <w:rPr>
                <w:rFonts w:ascii="Arial" w:eastAsia="宋体" w:hAnsi="Arial" w:cs="Arial"/>
                <w:sz w:val="18"/>
                <w:szCs w:val="18"/>
                <w:lang w:val="en-US" w:eastAsia="zh-CN" w:bidi="ar"/>
              </w:rPr>
              <w:t>0</w:t>
            </w:r>
          </w:p>
        </w:tc>
        <w:tc>
          <w:tcPr>
            <w:tcW w:w="1360" w:type="dxa"/>
            <w:tcBorders>
              <w:top w:val="single" w:sz="4" w:space="0" w:color="auto"/>
              <w:left w:val="single" w:sz="4" w:space="0" w:color="auto"/>
              <w:bottom w:val="nil"/>
              <w:right w:val="single" w:sz="4" w:space="0" w:color="auto"/>
            </w:tcBorders>
            <w:vAlign w:val="center"/>
          </w:tcPr>
          <w:p w14:paraId="649E613A" w14:textId="77777777" w:rsidR="002A2307" w:rsidRPr="00A21B52" w:rsidRDefault="002A2307" w:rsidP="002615F9">
            <w:pPr>
              <w:pStyle w:val="TAC"/>
              <w:rPr>
                <w:rFonts w:eastAsia="宋体"/>
                <w:szCs w:val="18"/>
                <w:lang w:val="en-US" w:eastAsia="zh-CN"/>
              </w:rPr>
            </w:pPr>
            <w:r>
              <w:rPr>
                <w:rFonts w:eastAsia="宋体" w:hint="eastAsia"/>
                <w:szCs w:val="18"/>
                <w:lang w:val="en-US" w:eastAsia="zh-CN"/>
              </w:rPr>
              <w:t>0</w:t>
            </w:r>
          </w:p>
        </w:tc>
      </w:tr>
      <w:tr w:rsidR="002A2307" w14:paraId="26CA5799" w14:textId="77777777" w:rsidTr="002615F9">
        <w:trPr>
          <w:trHeight w:val="187"/>
        </w:trPr>
        <w:tc>
          <w:tcPr>
            <w:tcW w:w="1983" w:type="dxa"/>
            <w:tcBorders>
              <w:top w:val="nil"/>
              <w:left w:val="single" w:sz="4" w:space="0" w:color="auto"/>
              <w:bottom w:val="nil"/>
              <w:right w:val="single" w:sz="4" w:space="0" w:color="auto"/>
            </w:tcBorders>
            <w:vAlign w:val="center"/>
          </w:tcPr>
          <w:p w14:paraId="747864A7" w14:textId="77777777" w:rsidR="002A2307" w:rsidRDefault="002A2307" w:rsidP="002615F9">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49BA6283" w14:textId="77777777" w:rsidR="002A2307" w:rsidRDefault="002A2307"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622192" w14:textId="77777777" w:rsidR="002A2307" w:rsidRDefault="002A2307" w:rsidP="002615F9">
            <w:pPr>
              <w:pStyle w:val="TAC"/>
              <w:rPr>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5AE99AE" w14:textId="77777777" w:rsidR="002A2307" w:rsidRDefault="002A2307" w:rsidP="002615F9">
            <w:pPr>
              <w:keepNext/>
              <w:keepLines/>
              <w:spacing w:after="0"/>
              <w:jc w:val="center"/>
              <w:textAlignment w:val="bottom"/>
              <w:rPr>
                <w:rFonts w:ascii="Arial" w:eastAsia="宋体" w:hAnsi="Arial" w:cs="Arial"/>
                <w:sz w:val="18"/>
                <w:szCs w:val="18"/>
                <w:lang w:val="en-US" w:eastAsia="zh-CN" w:bidi="ar"/>
              </w:rPr>
            </w:pPr>
            <w:r w:rsidRPr="000B1612">
              <w:rPr>
                <w:rFonts w:ascii="Arial" w:eastAsia="宋体" w:hAnsi="Arial" w:cs="Arial"/>
                <w:sz w:val="18"/>
                <w:szCs w:val="18"/>
                <w:lang w:val="en-US" w:eastAsia="zh-CN" w:bidi="ar"/>
              </w:rPr>
              <w:t>CA_n3B</w:t>
            </w:r>
            <w:r w:rsidRPr="0025687B">
              <w:rPr>
                <w:rFonts w:ascii="Arial" w:eastAsia="宋体" w:hAnsi="Arial" w:cs="Arial"/>
                <w:sz w:val="18"/>
                <w:szCs w:val="18"/>
                <w:lang w:val="en-US" w:eastAsia="zh-CN" w:bidi="ar"/>
              </w:rPr>
              <w:t>_BCS</w:t>
            </w:r>
            <w:r>
              <w:rPr>
                <w:rFonts w:ascii="Arial" w:eastAsia="宋体" w:hAnsi="Arial" w:cs="Arial"/>
                <w:sz w:val="18"/>
                <w:szCs w:val="18"/>
                <w:lang w:val="en-US" w:eastAsia="zh-CN" w:bidi="ar"/>
              </w:rPr>
              <w:t>0</w:t>
            </w:r>
          </w:p>
        </w:tc>
        <w:tc>
          <w:tcPr>
            <w:tcW w:w="1360" w:type="dxa"/>
            <w:tcBorders>
              <w:top w:val="nil"/>
              <w:left w:val="single" w:sz="4" w:space="0" w:color="auto"/>
              <w:bottom w:val="nil"/>
              <w:right w:val="single" w:sz="4" w:space="0" w:color="auto"/>
            </w:tcBorders>
            <w:vAlign w:val="center"/>
          </w:tcPr>
          <w:p w14:paraId="764A9887" w14:textId="77777777" w:rsidR="002A2307" w:rsidRPr="00A21B52" w:rsidRDefault="002A2307" w:rsidP="002615F9">
            <w:pPr>
              <w:pStyle w:val="TAC"/>
              <w:rPr>
                <w:rFonts w:eastAsia="宋体"/>
                <w:szCs w:val="18"/>
                <w:lang w:val="en-US" w:eastAsia="zh-CN"/>
              </w:rPr>
            </w:pPr>
          </w:p>
        </w:tc>
      </w:tr>
      <w:tr w:rsidR="002A2307" w14:paraId="2EDA0638" w14:textId="77777777" w:rsidTr="002615F9">
        <w:trPr>
          <w:trHeight w:val="187"/>
        </w:trPr>
        <w:tc>
          <w:tcPr>
            <w:tcW w:w="1983" w:type="dxa"/>
            <w:tcBorders>
              <w:top w:val="nil"/>
              <w:left w:val="single" w:sz="4" w:space="0" w:color="auto"/>
              <w:bottom w:val="single" w:sz="4" w:space="0" w:color="auto"/>
              <w:right w:val="single" w:sz="4" w:space="0" w:color="auto"/>
            </w:tcBorders>
            <w:vAlign w:val="center"/>
          </w:tcPr>
          <w:p w14:paraId="3B8F596E" w14:textId="77777777" w:rsidR="002A2307" w:rsidRDefault="002A2307" w:rsidP="002615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0566AA6E" w14:textId="77777777" w:rsidR="002A2307" w:rsidRDefault="002A2307"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A4ECCA" w14:textId="77777777" w:rsidR="002A2307" w:rsidRDefault="002A2307" w:rsidP="002615F9">
            <w:pPr>
              <w:pStyle w:val="TAC"/>
              <w:rPr>
                <w:szCs w:val="18"/>
                <w:lang w:val="en-US" w:eastAsia="zh-CN"/>
              </w:rPr>
            </w:pPr>
            <w:r>
              <w:rPr>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81CEF61" w14:textId="77777777" w:rsidR="002A2307" w:rsidRDefault="002A2307" w:rsidP="002615F9">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79182896" w14:textId="77777777" w:rsidR="002A2307" w:rsidRPr="00A21B52" w:rsidRDefault="002A2307" w:rsidP="002615F9">
            <w:pPr>
              <w:pStyle w:val="TAC"/>
              <w:rPr>
                <w:rFonts w:eastAsia="宋体"/>
                <w:szCs w:val="18"/>
                <w:lang w:val="en-US" w:eastAsia="zh-CN"/>
              </w:rPr>
            </w:pPr>
          </w:p>
        </w:tc>
      </w:tr>
      <w:tr w:rsidR="002A2307" w14:paraId="4FFC591B" w14:textId="77777777" w:rsidTr="002615F9">
        <w:trPr>
          <w:trHeight w:val="187"/>
        </w:trPr>
        <w:tc>
          <w:tcPr>
            <w:tcW w:w="1983" w:type="dxa"/>
            <w:tcBorders>
              <w:top w:val="single" w:sz="4" w:space="0" w:color="auto"/>
              <w:left w:val="single" w:sz="4" w:space="0" w:color="auto"/>
              <w:bottom w:val="nil"/>
              <w:right w:val="single" w:sz="4" w:space="0" w:color="auto"/>
            </w:tcBorders>
            <w:vAlign w:val="center"/>
          </w:tcPr>
          <w:p w14:paraId="7D2D5267" w14:textId="77777777" w:rsidR="002A2307" w:rsidRDefault="002A2307" w:rsidP="002615F9">
            <w:pPr>
              <w:pStyle w:val="TAC"/>
              <w:rPr>
                <w:szCs w:val="18"/>
                <w:lang w:val="en-US" w:eastAsia="zh-CN"/>
              </w:rPr>
            </w:pPr>
            <w:r w:rsidRPr="000B1612">
              <w:rPr>
                <w:szCs w:val="18"/>
                <w:lang w:val="en-US" w:eastAsia="zh-CN"/>
              </w:rPr>
              <w:t>CA_n1A-n3(2A)-n38A</w:t>
            </w:r>
          </w:p>
        </w:tc>
        <w:tc>
          <w:tcPr>
            <w:tcW w:w="1690" w:type="dxa"/>
            <w:tcBorders>
              <w:top w:val="single" w:sz="4" w:space="0" w:color="auto"/>
              <w:left w:val="single" w:sz="4" w:space="0" w:color="auto"/>
              <w:bottom w:val="nil"/>
              <w:right w:val="single" w:sz="4" w:space="0" w:color="auto"/>
            </w:tcBorders>
            <w:vAlign w:val="center"/>
          </w:tcPr>
          <w:p w14:paraId="4EBF453C" w14:textId="77777777" w:rsidR="002A2307" w:rsidRPr="00D74CCA" w:rsidRDefault="002A2307" w:rsidP="002615F9">
            <w:pPr>
              <w:pStyle w:val="TAC"/>
              <w:rPr>
                <w:rFonts w:eastAsia="宋体"/>
                <w:szCs w:val="18"/>
                <w:lang w:val="en-US" w:eastAsia="zh-CN"/>
              </w:rPr>
            </w:pPr>
            <w:r w:rsidRPr="00D74CCA">
              <w:rPr>
                <w:rFonts w:eastAsia="宋体"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ACFE68A" w14:textId="77777777" w:rsidR="002A2307" w:rsidRPr="00A21B52" w:rsidRDefault="002A2307" w:rsidP="002615F9">
            <w:pPr>
              <w:pStyle w:val="TAC"/>
              <w:rPr>
                <w:rFonts w:eastAsia="宋体"/>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4CC0A82" w14:textId="77777777" w:rsidR="002A2307" w:rsidRDefault="002A2307" w:rsidP="002615F9">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12BBF6EB" w14:textId="77777777" w:rsidR="002A2307" w:rsidRPr="00A21B52" w:rsidRDefault="002A2307" w:rsidP="002615F9">
            <w:pPr>
              <w:pStyle w:val="TAC"/>
              <w:rPr>
                <w:rFonts w:eastAsia="宋体"/>
                <w:szCs w:val="18"/>
                <w:lang w:val="en-US" w:eastAsia="zh-CN"/>
              </w:rPr>
            </w:pPr>
            <w:r>
              <w:rPr>
                <w:rFonts w:eastAsia="宋体" w:hint="eastAsia"/>
                <w:szCs w:val="18"/>
                <w:lang w:val="en-US" w:eastAsia="zh-CN"/>
              </w:rPr>
              <w:t>0</w:t>
            </w:r>
          </w:p>
        </w:tc>
      </w:tr>
      <w:tr w:rsidR="002A2307" w14:paraId="7E40CC61" w14:textId="77777777" w:rsidTr="002615F9">
        <w:trPr>
          <w:trHeight w:val="187"/>
        </w:trPr>
        <w:tc>
          <w:tcPr>
            <w:tcW w:w="1983" w:type="dxa"/>
            <w:tcBorders>
              <w:top w:val="nil"/>
              <w:left w:val="single" w:sz="4" w:space="0" w:color="auto"/>
              <w:bottom w:val="nil"/>
              <w:right w:val="single" w:sz="4" w:space="0" w:color="auto"/>
            </w:tcBorders>
            <w:vAlign w:val="center"/>
          </w:tcPr>
          <w:p w14:paraId="1EF34271" w14:textId="77777777" w:rsidR="002A2307" w:rsidRDefault="002A2307" w:rsidP="002615F9">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7548B686" w14:textId="77777777" w:rsidR="002A2307" w:rsidRDefault="002A2307"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8F2BD8" w14:textId="77777777" w:rsidR="002A2307" w:rsidRDefault="002A2307" w:rsidP="002615F9">
            <w:pPr>
              <w:pStyle w:val="TAC"/>
              <w:rPr>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C91A601" w14:textId="77777777" w:rsidR="002A2307" w:rsidRDefault="002A2307" w:rsidP="002615F9">
            <w:pPr>
              <w:keepNext/>
              <w:keepLines/>
              <w:spacing w:after="0"/>
              <w:jc w:val="center"/>
              <w:textAlignment w:val="bottom"/>
              <w:rPr>
                <w:rFonts w:ascii="Arial" w:eastAsia="宋体" w:hAnsi="Arial" w:cs="Arial"/>
                <w:sz w:val="18"/>
                <w:szCs w:val="18"/>
                <w:lang w:val="en-US" w:eastAsia="zh-CN" w:bidi="ar"/>
              </w:rPr>
            </w:pPr>
            <w:r w:rsidRPr="000B1612">
              <w:rPr>
                <w:rFonts w:ascii="Arial" w:eastAsia="宋体" w:hAnsi="Arial" w:cs="Arial"/>
                <w:sz w:val="18"/>
                <w:szCs w:val="18"/>
                <w:lang w:val="en-US" w:eastAsia="zh-CN" w:bidi="ar"/>
              </w:rPr>
              <w:t>CA_n3(2A)</w:t>
            </w:r>
            <w:r w:rsidRPr="0025687B">
              <w:rPr>
                <w:rFonts w:ascii="Arial" w:eastAsia="宋体" w:hAnsi="Arial" w:cs="Arial"/>
                <w:sz w:val="18"/>
                <w:szCs w:val="18"/>
                <w:lang w:val="en-US" w:eastAsia="zh-CN" w:bidi="ar"/>
              </w:rPr>
              <w:t>_BCS1</w:t>
            </w:r>
          </w:p>
        </w:tc>
        <w:tc>
          <w:tcPr>
            <w:tcW w:w="1360" w:type="dxa"/>
            <w:tcBorders>
              <w:top w:val="nil"/>
              <w:left w:val="single" w:sz="4" w:space="0" w:color="auto"/>
              <w:bottom w:val="nil"/>
              <w:right w:val="single" w:sz="4" w:space="0" w:color="auto"/>
            </w:tcBorders>
            <w:vAlign w:val="center"/>
          </w:tcPr>
          <w:p w14:paraId="2A9A5878" w14:textId="77777777" w:rsidR="002A2307" w:rsidRPr="00A21B52" w:rsidRDefault="002A2307" w:rsidP="002615F9">
            <w:pPr>
              <w:pStyle w:val="TAC"/>
              <w:rPr>
                <w:rFonts w:eastAsia="宋体"/>
                <w:szCs w:val="18"/>
                <w:lang w:val="en-US" w:eastAsia="zh-CN"/>
              </w:rPr>
            </w:pPr>
          </w:p>
        </w:tc>
      </w:tr>
      <w:tr w:rsidR="002A2307" w14:paraId="1A99C5ED" w14:textId="77777777" w:rsidTr="002615F9">
        <w:trPr>
          <w:trHeight w:val="187"/>
        </w:trPr>
        <w:tc>
          <w:tcPr>
            <w:tcW w:w="1983" w:type="dxa"/>
            <w:tcBorders>
              <w:top w:val="nil"/>
              <w:left w:val="single" w:sz="4" w:space="0" w:color="auto"/>
              <w:bottom w:val="single" w:sz="4" w:space="0" w:color="auto"/>
              <w:right w:val="single" w:sz="4" w:space="0" w:color="auto"/>
            </w:tcBorders>
            <w:vAlign w:val="center"/>
          </w:tcPr>
          <w:p w14:paraId="16EDAECF" w14:textId="77777777" w:rsidR="002A2307" w:rsidRDefault="002A2307" w:rsidP="002615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3758018F" w14:textId="77777777" w:rsidR="002A2307" w:rsidRDefault="002A2307"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64093EE" w14:textId="77777777" w:rsidR="002A2307" w:rsidRDefault="002A2307" w:rsidP="002615F9">
            <w:pPr>
              <w:pStyle w:val="TAC"/>
              <w:rPr>
                <w:szCs w:val="18"/>
                <w:lang w:val="en-US" w:eastAsia="zh-CN"/>
              </w:rPr>
            </w:pPr>
            <w:r>
              <w:rPr>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677E827" w14:textId="77777777" w:rsidR="002A2307" w:rsidRDefault="002A2307" w:rsidP="002615F9">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31120014" w14:textId="77777777" w:rsidR="002A2307" w:rsidRPr="00A21B52" w:rsidRDefault="002A2307" w:rsidP="002615F9">
            <w:pPr>
              <w:pStyle w:val="TAC"/>
              <w:rPr>
                <w:rFonts w:eastAsia="宋体"/>
                <w:szCs w:val="18"/>
                <w:lang w:val="en-US" w:eastAsia="zh-CN"/>
              </w:rPr>
            </w:pPr>
          </w:p>
        </w:tc>
      </w:tr>
      <w:tr w:rsidR="002A2307" w14:paraId="7F88E435" w14:textId="77777777" w:rsidTr="002615F9">
        <w:trPr>
          <w:trHeight w:val="187"/>
        </w:trPr>
        <w:tc>
          <w:tcPr>
            <w:tcW w:w="1983" w:type="dxa"/>
            <w:tcBorders>
              <w:top w:val="single" w:sz="4" w:space="0" w:color="auto"/>
              <w:left w:val="single" w:sz="4" w:space="0" w:color="auto"/>
              <w:bottom w:val="nil"/>
              <w:right w:val="single" w:sz="4" w:space="0" w:color="auto"/>
            </w:tcBorders>
            <w:vAlign w:val="center"/>
          </w:tcPr>
          <w:p w14:paraId="184AD397" w14:textId="77777777" w:rsidR="002A2307" w:rsidRDefault="002A2307" w:rsidP="002615F9">
            <w:pPr>
              <w:pStyle w:val="TAC"/>
              <w:rPr>
                <w:szCs w:val="18"/>
                <w:lang w:val="en-US" w:eastAsia="zh-CN"/>
              </w:rPr>
            </w:pPr>
            <w:r w:rsidRPr="000B1612">
              <w:rPr>
                <w:szCs w:val="18"/>
                <w:lang w:val="en-US" w:eastAsia="zh-CN"/>
              </w:rPr>
              <w:t>CA_n1(2A)-n3(2A)-n38A</w:t>
            </w:r>
          </w:p>
        </w:tc>
        <w:tc>
          <w:tcPr>
            <w:tcW w:w="1690" w:type="dxa"/>
            <w:tcBorders>
              <w:top w:val="single" w:sz="4" w:space="0" w:color="auto"/>
              <w:left w:val="single" w:sz="4" w:space="0" w:color="auto"/>
              <w:bottom w:val="nil"/>
              <w:right w:val="single" w:sz="4" w:space="0" w:color="auto"/>
            </w:tcBorders>
            <w:vAlign w:val="center"/>
          </w:tcPr>
          <w:p w14:paraId="09A40E11" w14:textId="77777777" w:rsidR="002A2307" w:rsidRPr="00D74CCA" w:rsidRDefault="002A2307" w:rsidP="002615F9">
            <w:pPr>
              <w:pStyle w:val="TAC"/>
              <w:rPr>
                <w:rFonts w:eastAsia="宋体"/>
                <w:szCs w:val="18"/>
                <w:lang w:val="en-US" w:eastAsia="zh-CN"/>
              </w:rPr>
            </w:pPr>
            <w:r w:rsidRPr="00D74CCA">
              <w:rPr>
                <w:rFonts w:eastAsia="宋体"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5BC5D37" w14:textId="77777777" w:rsidR="002A2307" w:rsidRPr="00A21B52" w:rsidRDefault="002A2307" w:rsidP="002615F9">
            <w:pPr>
              <w:pStyle w:val="TAC"/>
              <w:rPr>
                <w:rFonts w:eastAsia="宋体"/>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6510C47" w14:textId="77777777" w:rsidR="002A2307" w:rsidRDefault="002A2307" w:rsidP="002615F9">
            <w:pPr>
              <w:keepNext/>
              <w:keepLines/>
              <w:spacing w:after="0"/>
              <w:jc w:val="center"/>
              <w:textAlignment w:val="bottom"/>
              <w:rPr>
                <w:rFonts w:ascii="Arial" w:eastAsia="宋体" w:hAnsi="Arial" w:cs="Arial"/>
                <w:sz w:val="18"/>
                <w:szCs w:val="18"/>
                <w:lang w:val="en-US" w:eastAsia="zh-CN" w:bidi="ar"/>
              </w:rPr>
            </w:pPr>
            <w:r w:rsidRPr="000B1612">
              <w:rPr>
                <w:rFonts w:ascii="Arial" w:eastAsia="宋体" w:hAnsi="Arial" w:cs="Arial"/>
                <w:sz w:val="18"/>
                <w:szCs w:val="18"/>
                <w:lang w:val="en-US" w:eastAsia="zh-CN" w:bidi="ar"/>
              </w:rPr>
              <w:t>CA_n1(2A)</w:t>
            </w:r>
            <w:r w:rsidRPr="0025687B">
              <w:rPr>
                <w:rFonts w:ascii="Arial" w:eastAsia="宋体" w:hAnsi="Arial" w:cs="Arial"/>
                <w:sz w:val="18"/>
                <w:szCs w:val="18"/>
                <w:lang w:val="en-US" w:eastAsia="zh-CN" w:bidi="ar"/>
              </w:rPr>
              <w:t>_BCS</w:t>
            </w:r>
            <w:r>
              <w:rPr>
                <w:rFonts w:ascii="Arial" w:eastAsia="宋体" w:hAnsi="Arial" w:cs="Arial"/>
                <w:sz w:val="18"/>
                <w:szCs w:val="18"/>
                <w:lang w:val="en-US" w:eastAsia="zh-CN" w:bidi="ar"/>
              </w:rPr>
              <w:t>0</w:t>
            </w:r>
          </w:p>
        </w:tc>
        <w:tc>
          <w:tcPr>
            <w:tcW w:w="1360" w:type="dxa"/>
            <w:tcBorders>
              <w:top w:val="single" w:sz="4" w:space="0" w:color="auto"/>
              <w:left w:val="single" w:sz="4" w:space="0" w:color="auto"/>
              <w:bottom w:val="nil"/>
              <w:right w:val="single" w:sz="4" w:space="0" w:color="auto"/>
            </w:tcBorders>
            <w:vAlign w:val="center"/>
          </w:tcPr>
          <w:p w14:paraId="7E50DF06" w14:textId="77777777" w:rsidR="002A2307" w:rsidRPr="00A21B52" w:rsidRDefault="002A2307" w:rsidP="002615F9">
            <w:pPr>
              <w:pStyle w:val="TAC"/>
              <w:rPr>
                <w:rFonts w:eastAsia="宋体"/>
                <w:szCs w:val="18"/>
                <w:lang w:val="en-US" w:eastAsia="zh-CN"/>
              </w:rPr>
            </w:pPr>
            <w:r>
              <w:rPr>
                <w:rFonts w:eastAsia="宋体" w:hint="eastAsia"/>
                <w:szCs w:val="18"/>
                <w:lang w:val="en-US" w:eastAsia="zh-CN"/>
              </w:rPr>
              <w:t>0</w:t>
            </w:r>
          </w:p>
        </w:tc>
      </w:tr>
      <w:tr w:rsidR="002A2307" w14:paraId="20910558" w14:textId="77777777" w:rsidTr="002615F9">
        <w:trPr>
          <w:trHeight w:val="187"/>
        </w:trPr>
        <w:tc>
          <w:tcPr>
            <w:tcW w:w="1983" w:type="dxa"/>
            <w:tcBorders>
              <w:top w:val="nil"/>
              <w:left w:val="single" w:sz="4" w:space="0" w:color="auto"/>
              <w:bottom w:val="nil"/>
              <w:right w:val="single" w:sz="4" w:space="0" w:color="auto"/>
            </w:tcBorders>
            <w:vAlign w:val="center"/>
          </w:tcPr>
          <w:p w14:paraId="41A7CF59" w14:textId="77777777" w:rsidR="002A2307" w:rsidRDefault="002A2307" w:rsidP="002615F9">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5DCA5A2E" w14:textId="77777777" w:rsidR="002A2307" w:rsidRDefault="002A2307"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F2702D" w14:textId="77777777" w:rsidR="002A2307" w:rsidRDefault="002A2307" w:rsidP="002615F9">
            <w:pPr>
              <w:pStyle w:val="TAC"/>
              <w:rPr>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DC6438B" w14:textId="77777777" w:rsidR="002A2307" w:rsidRDefault="002A2307" w:rsidP="002615F9">
            <w:pPr>
              <w:keepNext/>
              <w:keepLines/>
              <w:spacing w:after="0"/>
              <w:jc w:val="center"/>
              <w:textAlignment w:val="bottom"/>
              <w:rPr>
                <w:rFonts w:ascii="Arial" w:eastAsia="宋体" w:hAnsi="Arial" w:cs="Arial"/>
                <w:sz w:val="18"/>
                <w:szCs w:val="18"/>
                <w:lang w:val="en-US" w:eastAsia="zh-CN" w:bidi="ar"/>
              </w:rPr>
            </w:pPr>
            <w:r w:rsidRPr="000B1612">
              <w:rPr>
                <w:rFonts w:ascii="Arial" w:eastAsia="宋体" w:hAnsi="Arial" w:cs="Arial"/>
                <w:sz w:val="18"/>
                <w:szCs w:val="18"/>
                <w:lang w:val="en-US" w:eastAsia="zh-CN" w:bidi="ar"/>
              </w:rPr>
              <w:t>CA_n3(2A)</w:t>
            </w:r>
            <w:r w:rsidRPr="0025687B">
              <w:rPr>
                <w:rFonts w:ascii="Arial" w:eastAsia="宋体" w:hAnsi="Arial" w:cs="Arial"/>
                <w:sz w:val="18"/>
                <w:szCs w:val="18"/>
                <w:lang w:val="en-US" w:eastAsia="zh-CN" w:bidi="ar"/>
              </w:rPr>
              <w:t>_BCS1</w:t>
            </w:r>
          </w:p>
        </w:tc>
        <w:tc>
          <w:tcPr>
            <w:tcW w:w="1360" w:type="dxa"/>
            <w:tcBorders>
              <w:top w:val="nil"/>
              <w:left w:val="single" w:sz="4" w:space="0" w:color="auto"/>
              <w:bottom w:val="nil"/>
              <w:right w:val="single" w:sz="4" w:space="0" w:color="auto"/>
            </w:tcBorders>
            <w:vAlign w:val="center"/>
          </w:tcPr>
          <w:p w14:paraId="0A19F322" w14:textId="77777777" w:rsidR="002A2307" w:rsidRPr="00A21B52" w:rsidRDefault="002A2307" w:rsidP="002615F9">
            <w:pPr>
              <w:pStyle w:val="TAC"/>
              <w:rPr>
                <w:rFonts w:eastAsia="宋体"/>
                <w:szCs w:val="18"/>
                <w:lang w:val="en-US" w:eastAsia="zh-CN"/>
              </w:rPr>
            </w:pPr>
          </w:p>
        </w:tc>
      </w:tr>
      <w:tr w:rsidR="002A2307" w14:paraId="6A235359" w14:textId="77777777" w:rsidTr="002615F9">
        <w:trPr>
          <w:trHeight w:val="187"/>
        </w:trPr>
        <w:tc>
          <w:tcPr>
            <w:tcW w:w="1983" w:type="dxa"/>
            <w:tcBorders>
              <w:top w:val="nil"/>
              <w:left w:val="single" w:sz="4" w:space="0" w:color="auto"/>
              <w:bottom w:val="single" w:sz="4" w:space="0" w:color="auto"/>
              <w:right w:val="single" w:sz="4" w:space="0" w:color="auto"/>
            </w:tcBorders>
            <w:vAlign w:val="center"/>
          </w:tcPr>
          <w:p w14:paraId="7686B7F7" w14:textId="77777777" w:rsidR="002A2307" w:rsidRDefault="002A2307" w:rsidP="002615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294C6502" w14:textId="77777777" w:rsidR="002A2307" w:rsidRDefault="002A2307"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2CBD551" w14:textId="77777777" w:rsidR="002A2307" w:rsidRDefault="002A2307" w:rsidP="002615F9">
            <w:pPr>
              <w:pStyle w:val="TAC"/>
              <w:rPr>
                <w:szCs w:val="18"/>
                <w:lang w:val="en-US" w:eastAsia="zh-CN"/>
              </w:rPr>
            </w:pPr>
            <w:r>
              <w:rPr>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0C36B3B" w14:textId="77777777" w:rsidR="002A2307" w:rsidRDefault="002A2307" w:rsidP="002615F9">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33F57201" w14:textId="77777777" w:rsidR="002A2307" w:rsidRPr="00A21B52" w:rsidRDefault="002A2307" w:rsidP="002615F9">
            <w:pPr>
              <w:pStyle w:val="TAC"/>
              <w:rPr>
                <w:rFonts w:eastAsia="宋体"/>
                <w:szCs w:val="18"/>
                <w:lang w:val="en-US" w:eastAsia="zh-CN"/>
              </w:rPr>
            </w:pPr>
          </w:p>
        </w:tc>
      </w:tr>
    </w:tbl>
    <w:p w14:paraId="68416601" w14:textId="6E615782" w:rsidR="002A2307" w:rsidRDefault="002A2307" w:rsidP="002A2307">
      <w:pPr>
        <w:pStyle w:val="41"/>
      </w:pPr>
      <w:bookmarkStart w:id="1983" w:name="_Toc134562406"/>
      <w:r>
        <w:t>5.14.1.3</w:t>
      </w:r>
      <w:r>
        <w:tab/>
      </w:r>
      <w:r w:rsidRPr="002A2307">
        <w:t>∆T</w:t>
      </w:r>
      <w:r w:rsidRPr="002A2307">
        <w:rPr>
          <w:vertAlign w:val="subscript"/>
        </w:rPr>
        <w:t>IB,c</w:t>
      </w:r>
      <w:r w:rsidRPr="002A2307">
        <w:t xml:space="preserve"> and ∆R</w:t>
      </w:r>
      <w:r w:rsidRPr="002A2307">
        <w:rPr>
          <w:vertAlign w:val="subscript"/>
        </w:rPr>
        <w:t>IB,c</w:t>
      </w:r>
      <w:r w:rsidRPr="002A2307">
        <w:t xml:space="preserve"> values</w:t>
      </w:r>
      <w:bookmarkEnd w:id="1983"/>
    </w:p>
    <w:p w14:paraId="2FF32B0D" w14:textId="77777777" w:rsidR="002A2307" w:rsidRPr="00A21B52" w:rsidRDefault="002A2307" w:rsidP="002A2307">
      <w:pPr>
        <w:rPr>
          <w:rFonts w:eastAsia="宋体"/>
        </w:rPr>
      </w:pPr>
      <w:r>
        <w:t xml:space="preserve">For </w:t>
      </w:r>
      <w:r w:rsidRPr="000B1612">
        <w:rPr>
          <w:lang w:val="en-US" w:eastAsia="zh-CN"/>
        </w:rPr>
        <w:t>CA_n1-n3-n38</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given in the tables below.</w:t>
      </w:r>
    </w:p>
    <w:p w14:paraId="1EC760C6" w14:textId="73344CAB" w:rsidR="002A2307" w:rsidRDefault="002A2307" w:rsidP="002A2307">
      <w:pPr>
        <w:pStyle w:val="TH"/>
        <w:rPr>
          <w:rFonts w:cs="Arial"/>
        </w:rPr>
      </w:pPr>
      <w:r>
        <w:rPr>
          <w:rFonts w:cs="Arial"/>
        </w:rPr>
        <w:t xml:space="preserve">Table </w:t>
      </w:r>
      <w:r>
        <w:rPr>
          <w:rFonts w:cs="Arial"/>
          <w:lang w:val="en-US" w:eastAsia="zh-CN"/>
        </w:rPr>
        <w:t>5.14</w:t>
      </w:r>
      <w:r>
        <w:rPr>
          <w:rFonts w:cs="Arial"/>
        </w:rPr>
        <w:t>.</w:t>
      </w:r>
      <w:r>
        <w:rPr>
          <w:rFonts w:cs="Arial"/>
          <w:lang w:val="en-US" w:eastAsia="zh-CN"/>
        </w:rPr>
        <w:t>1.</w:t>
      </w:r>
      <w:r>
        <w:rPr>
          <w:rFonts w:cs="Arial"/>
        </w:rPr>
        <w:t>3</w:t>
      </w:r>
      <w:r>
        <w:rPr>
          <w:rFonts w:cs="Arial"/>
          <w:lang w:eastAsia="zh-CN"/>
        </w:rPr>
        <w:t>-</w:t>
      </w:r>
      <w:r>
        <w:rPr>
          <w:rFonts w:cs="Arial"/>
        </w:rPr>
        <w:t>1: ΔT</w:t>
      </w:r>
      <w:r>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2A2307" w14:paraId="48DDB837" w14:textId="77777777" w:rsidTr="002615F9">
        <w:trPr>
          <w:jc w:val="center"/>
        </w:trPr>
        <w:tc>
          <w:tcPr>
            <w:tcW w:w="2336" w:type="dxa"/>
            <w:vMerge w:val="restart"/>
            <w:tcBorders>
              <w:top w:val="single" w:sz="4" w:space="0" w:color="auto"/>
              <w:left w:val="single" w:sz="4" w:space="0" w:color="auto"/>
              <w:bottom w:val="single" w:sz="4" w:space="0" w:color="auto"/>
              <w:right w:val="single" w:sz="4" w:space="0" w:color="auto"/>
            </w:tcBorders>
            <w:hideMark/>
          </w:tcPr>
          <w:p w14:paraId="61D8579B" w14:textId="77777777" w:rsidR="002A2307" w:rsidRPr="00A21B52" w:rsidRDefault="002A2307" w:rsidP="002615F9">
            <w:pPr>
              <w:keepNext/>
              <w:keepLines/>
              <w:spacing w:after="0"/>
              <w:jc w:val="center"/>
              <w:rPr>
                <w:rFonts w:ascii="Arial" w:eastAsia="宋体" w:hAnsi="Arial"/>
                <w:b/>
                <w:color w:val="000000"/>
                <w:sz w:val="18"/>
              </w:rPr>
            </w:pPr>
            <w:r w:rsidRPr="00A21B52">
              <w:rPr>
                <w:rFonts w:ascii="Arial" w:eastAsia="宋体" w:hAnsi="Arial"/>
                <w:b/>
                <w:color w:val="000000"/>
                <w:sz w:val="18"/>
              </w:rPr>
              <w:t xml:space="preserve">Inter-band </w:t>
            </w:r>
            <w:r w:rsidRPr="00A21B52">
              <w:rPr>
                <w:rFonts w:ascii="Arial" w:eastAsia="宋体" w:hAnsi="Arial"/>
                <w:b/>
                <w:color w:val="000000"/>
                <w:sz w:val="18"/>
                <w:lang w:eastAsia="zh-CN"/>
              </w:rPr>
              <w:t>CA</w:t>
            </w:r>
            <w:r w:rsidRPr="00A21B52">
              <w:rPr>
                <w:rFonts w:ascii="Arial" w:eastAsia="宋体" w:hAnsi="Arial"/>
                <w:b/>
                <w:color w:val="000000"/>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hideMark/>
          </w:tcPr>
          <w:p w14:paraId="43A5C0AE" w14:textId="77777777" w:rsidR="002A2307" w:rsidRPr="00A21B52" w:rsidRDefault="002A2307" w:rsidP="002615F9">
            <w:pPr>
              <w:keepNext/>
              <w:keepLines/>
              <w:spacing w:after="0"/>
              <w:jc w:val="center"/>
              <w:rPr>
                <w:rFonts w:ascii="Arial" w:eastAsia="宋体" w:hAnsi="Arial"/>
                <w:b/>
                <w:color w:val="000000"/>
                <w:sz w:val="18"/>
              </w:rPr>
            </w:pPr>
            <w:r w:rsidRPr="00A21B52">
              <w:rPr>
                <w:rFonts w:ascii="Arial" w:eastAsia="宋体" w:hAnsi="Arial"/>
                <w:b/>
                <w:color w:val="000000"/>
                <w:sz w:val="18"/>
              </w:rPr>
              <w:t>ΔT</w:t>
            </w:r>
            <w:r w:rsidRPr="00A21B52">
              <w:rPr>
                <w:rFonts w:ascii="Arial" w:eastAsia="宋体" w:hAnsi="Arial"/>
                <w:b/>
                <w:color w:val="000000"/>
                <w:sz w:val="18"/>
                <w:vertAlign w:val="subscript"/>
              </w:rPr>
              <w:t>IB,c</w:t>
            </w:r>
            <w:r w:rsidRPr="00A21B52">
              <w:rPr>
                <w:rFonts w:ascii="Arial" w:eastAsia="宋体" w:hAnsi="Arial"/>
                <w:b/>
                <w:color w:val="000000"/>
                <w:sz w:val="18"/>
              </w:rPr>
              <w:t xml:space="preserve"> for NR bands (dB)</w:t>
            </w:r>
            <w:r w:rsidRPr="00A21B52">
              <w:rPr>
                <w:rFonts w:ascii="Arial" w:eastAsia="宋体" w:hAnsi="Arial"/>
                <w:b/>
                <w:color w:val="000000"/>
                <w:sz w:val="18"/>
                <w:vertAlign w:val="superscript"/>
              </w:rPr>
              <w:t>*</w:t>
            </w:r>
          </w:p>
        </w:tc>
      </w:tr>
      <w:tr w:rsidR="002A2307" w14:paraId="1AD57338" w14:textId="77777777" w:rsidTr="002615F9">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7CF0EA1F" w14:textId="77777777" w:rsidR="002A2307" w:rsidRPr="00A21B52" w:rsidRDefault="002A2307" w:rsidP="002615F9">
            <w:pPr>
              <w:spacing w:after="0"/>
              <w:rPr>
                <w:rFonts w:ascii="Arial" w:eastAsia="宋体" w:hAnsi="Arial"/>
                <w:b/>
                <w:color w:val="000000"/>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hideMark/>
          </w:tcPr>
          <w:p w14:paraId="4152A6CA" w14:textId="77777777" w:rsidR="002A2307" w:rsidRPr="00A21B52" w:rsidRDefault="002A2307" w:rsidP="002615F9">
            <w:pPr>
              <w:keepNext/>
              <w:keepLines/>
              <w:spacing w:after="0"/>
              <w:jc w:val="center"/>
              <w:rPr>
                <w:rFonts w:ascii="Arial" w:eastAsia="宋体" w:hAnsi="Arial"/>
                <w:b/>
                <w:color w:val="000000"/>
                <w:sz w:val="18"/>
              </w:rPr>
            </w:pPr>
            <w:r w:rsidRPr="00A21B52">
              <w:rPr>
                <w:rFonts w:ascii="Arial" w:eastAsia="宋体" w:hAnsi="Arial"/>
                <w:b/>
                <w:color w:val="000000"/>
                <w:sz w:val="18"/>
              </w:rPr>
              <w:t>Component band in order of bands in configuration</w:t>
            </w:r>
            <w:r w:rsidRPr="00A21B52">
              <w:rPr>
                <w:rFonts w:ascii="Arial" w:eastAsia="宋体" w:hAnsi="Arial"/>
                <w:b/>
                <w:color w:val="000000"/>
                <w:sz w:val="18"/>
                <w:vertAlign w:val="superscript"/>
              </w:rPr>
              <w:t>**</w:t>
            </w:r>
          </w:p>
        </w:tc>
      </w:tr>
      <w:tr w:rsidR="002A2307" w14:paraId="46DAD74A" w14:textId="77777777" w:rsidTr="002615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9B1EB09" w14:textId="77777777" w:rsidR="002A2307" w:rsidRPr="00A21B52" w:rsidRDefault="002A2307" w:rsidP="002615F9">
            <w:pPr>
              <w:keepNext/>
              <w:keepLines/>
              <w:spacing w:after="0"/>
              <w:jc w:val="center"/>
              <w:rPr>
                <w:rFonts w:ascii="Arial" w:eastAsia="宋体" w:hAnsi="Arial"/>
                <w:color w:val="000000"/>
                <w:sz w:val="18"/>
                <w:lang w:val="en-US" w:eastAsia="zh-CN"/>
              </w:rPr>
            </w:pPr>
            <w:r w:rsidRPr="00A21B52">
              <w:rPr>
                <w:rFonts w:ascii="Arial" w:eastAsia="等线" w:hAnsi="Arial"/>
                <w:color w:val="000000"/>
                <w:sz w:val="18"/>
                <w:lang w:eastAsia="zh-CN"/>
              </w:rPr>
              <w:t>CA_n1-n3-n38</w:t>
            </w:r>
          </w:p>
        </w:tc>
        <w:tc>
          <w:tcPr>
            <w:tcW w:w="1968" w:type="dxa"/>
            <w:tcBorders>
              <w:top w:val="single" w:sz="4" w:space="0" w:color="auto"/>
              <w:left w:val="single" w:sz="4" w:space="0" w:color="auto"/>
              <w:bottom w:val="single" w:sz="4" w:space="0" w:color="auto"/>
              <w:right w:val="single" w:sz="4" w:space="0" w:color="auto"/>
            </w:tcBorders>
            <w:vAlign w:val="center"/>
          </w:tcPr>
          <w:p w14:paraId="09927AE2" w14:textId="77777777" w:rsidR="002A2307" w:rsidRPr="00A21B52" w:rsidRDefault="002A2307" w:rsidP="002615F9">
            <w:pPr>
              <w:keepNext/>
              <w:keepLines/>
              <w:spacing w:after="0"/>
              <w:jc w:val="center"/>
              <w:rPr>
                <w:rFonts w:ascii="Arial" w:eastAsia="宋体" w:hAnsi="Arial"/>
                <w:color w:val="000000"/>
                <w:sz w:val="18"/>
                <w:lang w:val="en-US" w:eastAsia="zh-CN"/>
              </w:rPr>
            </w:pPr>
            <w:r>
              <w:rPr>
                <w:rFonts w:ascii="Arial" w:eastAsia="宋体" w:hAnsi="Arial" w:hint="eastAsia"/>
                <w:color w:val="000000"/>
                <w:sz w:val="18"/>
                <w:lang w:val="en-US" w:eastAsia="zh-CN"/>
              </w:rPr>
              <w:t>0</w:t>
            </w:r>
            <w:r>
              <w:rPr>
                <w:rFonts w:ascii="Arial" w:eastAsia="宋体" w:hAnsi="Arial"/>
                <w:color w:val="000000"/>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380F5EF" w14:textId="77777777" w:rsidR="002A2307" w:rsidRPr="00A21B52" w:rsidRDefault="002A2307" w:rsidP="002615F9">
            <w:pPr>
              <w:keepNext/>
              <w:keepLines/>
              <w:spacing w:after="0"/>
              <w:jc w:val="center"/>
              <w:rPr>
                <w:rFonts w:ascii="Arial" w:eastAsia="宋体" w:hAnsi="Arial"/>
                <w:color w:val="000000"/>
                <w:sz w:val="18"/>
                <w:lang w:val="en-US" w:eastAsia="zh-CN"/>
              </w:rPr>
            </w:pPr>
            <w:r>
              <w:rPr>
                <w:rFonts w:ascii="Arial" w:eastAsia="宋体" w:hAnsi="Arial" w:hint="eastAsia"/>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567B6C1" w14:textId="77777777" w:rsidR="002A2307" w:rsidRPr="00A21B52" w:rsidRDefault="002A2307" w:rsidP="002615F9">
            <w:pPr>
              <w:keepNext/>
              <w:keepLines/>
              <w:spacing w:after="0"/>
              <w:jc w:val="center"/>
              <w:rPr>
                <w:rFonts w:ascii="Arial" w:eastAsia="宋体" w:hAnsi="Arial"/>
                <w:color w:val="000000"/>
                <w:sz w:val="18"/>
                <w:lang w:val="en-US" w:eastAsia="zh-CN"/>
              </w:rPr>
            </w:pPr>
            <w:r>
              <w:rPr>
                <w:rFonts w:ascii="Arial" w:eastAsia="宋体" w:hAnsi="Arial" w:hint="eastAsia"/>
                <w:color w:val="000000"/>
                <w:sz w:val="18"/>
                <w:lang w:val="en-US" w:eastAsia="zh-CN"/>
              </w:rPr>
              <w:t>0</w:t>
            </w:r>
            <w:r>
              <w:rPr>
                <w:rFonts w:ascii="Arial" w:eastAsia="宋体" w:hAnsi="Arial"/>
                <w:color w:val="000000"/>
                <w:sz w:val="18"/>
                <w:lang w:val="en-US" w:eastAsia="zh-CN"/>
              </w:rPr>
              <w:t>.3</w:t>
            </w:r>
          </w:p>
        </w:tc>
      </w:tr>
      <w:tr w:rsidR="002A2307" w14:paraId="5F455D19" w14:textId="77777777" w:rsidTr="002615F9">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hideMark/>
          </w:tcPr>
          <w:p w14:paraId="54820F2B" w14:textId="77777777" w:rsidR="002A2307" w:rsidRPr="00A21B52" w:rsidRDefault="002A2307" w:rsidP="002615F9">
            <w:pPr>
              <w:keepNext/>
              <w:keepLines/>
              <w:spacing w:after="0"/>
              <w:ind w:left="851" w:hanging="851"/>
              <w:rPr>
                <w:rFonts w:ascii="Arial" w:eastAsia="宋体" w:hAnsi="Arial"/>
                <w:color w:val="000000"/>
                <w:sz w:val="18"/>
                <w:lang w:eastAsia="ja-JP"/>
              </w:rPr>
            </w:pPr>
            <w:r w:rsidRPr="00A21B52">
              <w:rPr>
                <w:rFonts w:ascii="Arial" w:hAnsi="Arial"/>
                <w:color w:val="000000"/>
                <w:sz w:val="18"/>
                <w:lang w:eastAsia="ja-JP"/>
              </w:rPr>
              <w:t>NOTE *:</w:t>
            </w:r>
            <w:r w:rsidRPr="00A21B52">
              <w:rPr>
                <w:rFonts w:ascii="Arial" w:hAnsi="Arial"/>
                <w:color w:val="000000"/>
                <w:sz w:val="18"/>
                <w:lang w:eastAsia="ja-JP"/>
              </w:rPr>
              <w:tab/>
              <w:t>“-” denotes ΔT</w:t>
            </w:r>
            <w:r w:rsidRPr="00A21B52">
              <w:rPr>
                <w:rFonts w:ascii="Arial" w:hAnsi="Arial"/>
                <w:color w:val="000000"/>
                <w:sz w:val="18"/>
                <w:vertAlign w:val="subscript"/>
                <w:lang w:eastAsia="ja-JP"/>
              </w:rPr>
              <w:t>IB,c</w:t>
            </w:r>
            <w:r w:rsidRPr="00A21B52">
              <w:rPr>
                <w:rFonts w:ascii="Arial" w:hAnsi="Arial"/>
                <w:color w:val="000000"/>
                <w:sz w:val="18"/>
                <w:lang w:eastAsia="ja-JP"/>
              </w:rPr>
              <w:t xml:space="preserve"> = 0.</w:t>
            </w:r>
          </w:p>
          <w:p w14:paraId="1C8CC3EF" w14:textId="77777777" w:rsidR="002A2307" w:rsidRPr="00A21B52" w:rsidRDefault="002A2307" w:rsidP="002615F9">
            <w:pPr>
              <w:keepNext/>
              <w:keepLines/>
              <w:spacing w:after="0"/>
              <w:ind w:left="851" w:hanging="851"/>
              <w:rPr>
                <w:rFonts w:ascii="Arial" w:eastAsia="宋体" w:hAnsi="Arial" w:cs="Arial"/>
                <w:color w:val="000000"/>
                <w:sz w:val="18"/>
                <w:szCs w:val="22"/>
                <w:lang w:val="en-US" w:eastAsia="zh-CN"/>
              </w:rPr>
            </w:pPr>
            <w:r w:rsidRPr="00A21B52">
              <w:rPr>
                <w:rFonts w:ascii="Arial" w:eastAsia="等线" w:hAnsi="Arial"/>
                <w:color w:val="000000"/>
                <w:sz w:val="18"/>
              </w:rPr>
              <w:t>NOTE **:</w:t>
            </w:r>
            <w:r w:rsidRPr="00A21B52">
              <w:rPr>
                <w:rFonts w:ascii="Arial" w:eastAsia="等线" w:hAnsi="Arial"/>
                <w:color w:val="000000"/>
                <w:sz w:val="18"/>
              </w:rPr>
              <w:tab/>
              <w:t>The component band order in the configuration should be listed by the order of NR bands, such as for CA_n1-n3-n5 the band order from left to right is n1, n3 and n5.</w:t>
            </w:r>
          </w:p>
        </w:tc>
      </w:tr>
    </w:tbl>
    <w:p w14:paraId="0311678B" w14:textId="77777777" w:rsidR="002A2307" w:rsidRPr="00A21B52" w:rsidRDefault="002A2307" w:rsidP="002A2307">
      <w:pPr>
        <w:keepNext/>
        <w:keepLines/>
        <w:rPr>
          <w:rFonts w:ascii="Arial" w:eastAsia="宋体" w:hAnsi="Arial" w:cs="Arial"/>
        </w:rPr>
      </w:pPr>
    </w:p>
    <w:p w14:paraId="4DBE02B5" w14:textId="7086506F" w:rsidR="002A2307" w:rsidRDefault="002A2307" w:rsidP="002A2307">
      <w:pPr>
        <w:pStyle w:val="TH"/>
        <w:rPr>
          <w:rFonts w:cs="Arial"/>
          <w:lang w:eastAsia="zh-CN"/>
        </w:rPr>
      </w:pPr>
      <w:r>
        <w:rPr>
          <w:rFonts w:cs="Arial"/>
        </w:rPr>
        <w:t xml:space="preserve">Table </w:t>
      </w:r>
      <w:r>
        <w:rPr>
          <w:rFonts w:cs="Arial"/>
          <w:lang w:val="en-US" w:eastAsia="zh-CN"/>
        </w:rPr>
        <w:t>5</w:t>
      </w:r>
      <w:r>
        <w:rPr>
          <w:rFonts w:cs="Arial"/>
        </w:rPr>
        <w:t>.</w:t>
      </w:r>
      <w:r>
        <w:rPr>
          <w:rFonts w:cs="Arial"/>
          <w:lang w:val="en-US" w:eastAsia="zh-CN"/>
        </w:rPr>
        <w:t>14.1.</w:t>
      </w:r>
      <w:r>
        <w:rPr>
          <w:rFonts w:cs="Arial"/>
        </w:rPr>
        <w:t>3-2: ΔR</w:t>
      </w:r>
      <w:r>
        <w:rPr>
          <w:rFonts w:cs="Arial"/>
          <w:vertAlign w:val="subscript"/>
        </w:rPr>
        <w:t>IB</w:t>
      </w:r>
      <w:r>
        <w:rPr>
          <w:rFonts w:cs="Arial"/>
          <w:vertAlign w:val="subscript"/>
          <w:lang w:eastAsia="zh-CN"/>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4"/>
        <w:gridCol w:w="1948"/>
        <w:gridCol w:w="1948"/>
        <w:gridCol w:w="1949"/>
      </w:tblGrid>
      <w:tr w:rsidR="002A2307" w14:paraId="67FCC557" w14:textId="77777777" w:rsidTr="002615F9">
        <w:trPr>
          <w:trHeight w:val="187"/>
          <w:jc w:val="center"/>
        </w:trPr>
        <w:tc>
          <w:tcPr>
            <w:tcW w:w="1594" w:type="dxa"/>
            <w:vMerge w:val="restart"/>
            <w:tcBorders>
              <w:top w:val="single" w:sz="4" w:space="0" w:color="auto"/>
              <w:left w:val="single" w:sz="4" w:space="0" w:color="auto"/>
              <w:bottom w:val="single" w:sz="4" w:space="0" w:color="auto"/>
              <w:right w:val="single" w:sz="4" w:space="0" w:color="auto"/>
            </w:tcBorders>
            <w:hideMark/>
          </w:tcPr>
          <w:p w14:paraId="0D7AB0FA" w14:textId="77777777" w:rsidR="002A2307" w:rsidRPr="00A21B52" w:rsidRDefault="002A2307" w:rsidP="002615F9">
            <w:pPr>
              <w:keepNext/>
              <w:keepLines/>
              <w:spacing w:after="0"/>
              <w:jc w:val="center"/>
              <w:rPr>
                <w:rFonts w:ascii="Arial" w:eastAsia="等线" w:hAnsi="Arial"/>
                <w:b/>
                <w:color w:val="000000"/>
                <w:sz w:val="18"/>
              </w:rPr>
            </w:pPr>
            <w:r w:rsidRPr="00A21B52">
              <w:rPr>
                <w:rFonts w:ascii="Arial" w:eastAsia="等线" w:hAnsi="Arial"/>
                <w:b/>
                <w:color w:val="000000"/>
                <w:sz w:val="18"/>
              </w:rPr>
              <w:t>Inter-band CA combination</w:t>
            </w:r>
          </w:p>
        </w:tc>
        <w:tc>
          <w:tcPr>
            <w:tcW w:w="5845" w:type="dxa"/>
            <w:gridSpan w:val="3"/>
            <w:tcBorders>
              <w:top w:val="single" w:sz="4" w:space="0" w:color="auto"/>
              <w:left w:val="single" w:sz="4" w:space="0" w:color="auto"/>
              <w:bottom w:val="single" w:sz="4" w:space="0" w:color="auto"/>
              <w:right w:val="single" w:sz="4" w:space="0" w:color="auto"/>
            </w:tcBorders>
            <w:vAlign w:val="center"/>
            <w:hideMark/>
          </w:tcPr>
          <w:p w14:paraId="36E41B6C" w14:textId="77777777" w:rsidR="002A2307" w:rsidRPr="00A21B52" w:rsidRDefault="002A2307" w:rsidP="002615F9">
            <w:pPr>
              <w:keepNext/>
              <w:keepLines/>
              <w:spacing w:after="0"/>
              <w:jc w:val="center"/>
              <w:rPr>
                <w:rFonts w:ascii="Arial" w:eastAsia="等线" w:hAnsi="Arial"/>
                <w:b/>
                <w:color w:val="000000"/>
                <w:sz w:val="18"/>
              </w:rPr>
            </w:pPr>
            <w:r w:rsidRPr="00A21B52">
              <w:rPr>
                <w:rFonts w:ascii="Arial" w:eastAsia="等线" w:hAnsi="Arial"/>
                <w:b/>
                <w:color w:val="000000"/>
                <w:sz w:val="18"/>
              </w:rPr>
              <w:t>ΔR</w:t>
            </w:r>
            <w:r w:rsidRPr="00A21B52">
              <w:rPr>
                <w:rFonts w:ascii="Arial" w:eastAsia="等线" w:hAnsi="Arial"/>
                <w:b/>
                <w:color w:val="000000"/>
                <w:sz w:val="18"/>
                <w:vertAlign w:val="subscript"/>
              </w:rPr>
              <w:t>IB,c</w:t>
            </w:r>
            <w:r w:rsidRPr="00A21B52">
              <w:rPr>
                <w:rFonts w:ascii="Arial" w:eastAsia="等线" w:hAnsi="Arial"/>
                <w:b/>
                <w:color w:val="000000"/>
                <w:sz w:val="18"/>
              </w:rPr>
              <w:t xml:space="preserve"> for NR bands (dB)</w:t>
            </w:r>
            <w:r w:rsidRPr="00A21B52">
              <w:rPr>
                <w:rFonts w:ascii="Arial" w:eastAsia="等线" w:hAnsi="Arial"/>
                <w:b/>
                <w:color w:val="000000"/>
                <w:sz w:val="18"/>
                <w:vertAlign w:val="superscript"/>
              </w:rPr>
              <w:t>*</w:t>
            </w:r>
          </w:p>
        </w:tc>
      </w:tr>
      <w:tr w:rsidR="002A2307" w14:paraId="2A0EF948" w14:textId="77777777" w:rsidTr="002615F9">
        <w:trPr>
          <w:trHeight w:val="187"/>
          <w:jc w:val="center"/>
        </w:trPr>
        <w:tc>
          <w:tcPr>
            <w:tcW w:w="1594" w:type="dxa"/>
            <w:vMerge/>
            <w:tcBorders>
              <w:top w:val="single" w:sz="4" w:space="0" w:color="auto"/>
              <w:left w:val="single" w:sz="4" w:space="0" w:color="auto"/>
              <w:bottom w:val="single" w:sz="4" w:space="0" w:color="auto"/>
              <w:right w:val="single" w:sz="4" w:space="0" w:color="auto"/>
            </w:tcBorders>
            <w:vAlign w:val="center"/>
            <w:hideMark/>
          </w:tcPr>
          <w:p w14:paraId="672B82E7" w14:textId="77777777" w:rsidR="002A2307" w:rsidRPr="00A21B52" w:rsidRDefault="002A2307" w:rsidP="002615F9">
            <w:pPr>
              <w:spacing w:after="0"/>
              <w:rPr>
                <w:rFonts w:ascii="Arial" w:eastAsia="等线" w:hAnsi="Arial"/>
                <w:b/>
                <w:color w:val="000000"/>
                <w:sz w:val="18"/>
              </w:rPr>
            </w:pPr>
          </w:p>
        </w:tc>
        <w:tc>
          <w:tcPr>
            <w:tcW w:w="5845" w:type="dxa"/>
            <w:gridSpan w:val="3"/>
            <w:tcBorders>
              <w:top w:val="single" w:sz="4" w:space="0" w:color="auto"/>
              <w:left w:val="single" w:sz="4" w:space="0" w:color="auto"/>
              <w:bottom w:val="single" w:sz="4" w:space="0" w:color="auto"/>
              <w:right w:val="single" w:sz="4" w:space="0" w:color="auto"/>
            </w:tcBorders>
            <w:vAlign w:val="center"/>
            <w:hideMark/>
          </w:tcPr>
          <w:p w14:paraId="0B49D221" w14:textId="77777777" w:rsidR="002A2307" w:rsidRPr="00A21B52" w:rsidRDefault="002A2307" w:rsidP="002615F9">
            <w:pPr>
              <w:keepNext/>
              <w:keepLines/>
              <w:spacing w:after="0"/>
              <w:jc w:val="center"/>
              <w:rPr>
                <w:rFonts w:ascii="Arial" w:eastAsia="等线" w:hAnsi="Arial"/>
                <w:b/>
                <w:color w:val="000000"/>
                <w:sz w:val="18"/>
              </w:rPr>
            </w:pPr>
            <w:r w:rsidRPr="00A21B52">
              <w:rPr>
                <w:rFonts w:ascii="Arial" w:eastAsia="等线" w:hAnsi="Arial"/>
                <w:b/>
                <w:color w:val="000000"/>
                <w:sz w:val="18"/>
              </w:rPr>
              <w:t>Component band in order of bands in configuration</w:t>
            </w:r>
            <w:r w:rsidRPr="00A21B52">
              <w:rPr>
                <w:rFonts w:ascii="Arial" w:eastAsia="等线" w:hAnsi="Arial"/>
                <w:b/>
                <w:color w:val="000000"/>
                <w:sz w:val="18"/>
                <w:vertAlign w:val="superscript"/>
              </w:rPr>
              <w:t>**</w:t>
            </w:r>
          </w:p>
        </w:tc>
      </w:tr>
      <w:tr w:rsidR="002A2307" w14:paraId="4B414711" w14:textId="77777777" w:rsidTr="002615F9">
        <w:trPr>
          <w:trHeight w:val="187"/>
          <w:jc w:val="center"/>
        </w:trPr>
        <w:tc>
          <w:tcPr>
            <w:tcW w:w="1594" w:type="dxa"/>
            <w:tcBorders>
              <w:top w:val="single" w:sz="4" w:space="0" w:color="auto"/>
              <w:left w:val="single" w:sz="4" w:space="0" w:color="auto"/>
              <w:bottom w:val="single" w:sz="4" w:space="0" w:color="auto"/>
              <w:right w:val="single" w:sz="4" w:space="0" w:color="auto"/>
            </w:tcBorders>
            <w:hideMark/>
          </w:tcPr>
          <w:p w14:paraId="1B7E08F7" w14:textId="77777777" w:rsidR="002A2307" w:rsidRPr="00A21B52" w:rsidRDefault="002A2307" w:rsidP="002615F9">
            <w:pPr>
              <w:keepNext/>
              <w:keepLines/>
              <w:spacing w:after="0"/>
              <w:jc w:val="center"/>
              <w:rPr>
                <w:rFonts w:ascii="Arial" w:eastAsia="等线" w:hAnsi="Arial"/>
                <w:color w:val="000000"/>
                <w:sz w:val="18"/>
              </w:rPr>
            </w:pPr>
            <w:r w:rsidRPr="00A21B52">
              <w:rPr>
                <w:rFonts w:ascii="Arial" w:eastAsia="等线" w:hAnsi="Arial"/>
                <w:color w:val="000000"/>
                <w:sz w:val="18"/>
                <w:lang w:eastAsia="zh-CN"/>
              </w:rPr>
              <w:t>CA_n1-n3-n38</w:t>
            </w:r>
          </w:p>
        </w:tc>
        <w:tc>
          <w:tcPr>
            <w:tcW w:w="1948" w:type="dxa"/>
            <w:tcBorders>
              <w:top w:val="single" w:sz="4" w:space="0" w:color="auto"/>
              <w:left w:val="single" w:sz="4" w:space="0" w:color="auto"/>
              <w:bottom w:val="single" w:sz="4" w:space="0" w:color="auto"/>
              <w:right w:val="single" w:sz="4" w:space="0" w:color="auto"/>
            </w:tcBorders>
            <w:vAlign w:val="center"/>
          </w:tcPr>
          <w:p w14:paraId="4D2A9BFC" w14:textId="77777777" w:rsidR="002A2307" w:rsidRPr="00A21B52" w:rsidRDefault="002A2307" w:rsidP="002615F9">
            <w:pPr>
              <w:keepNext/>
              <w:keepLines/>
              <w:spacing w:after="0"/>
              <w:jc w:val="center"/>
              <w:rPr>
                <w:rFonts w:ascii="Arial" w:eastAsia="等线" w:hAnsi="Arial"/>
                <w:color w:val="000000"/>
                <w:sz w:val="18"/>
                <w:lang w:eastAsia="zh-CN"/>
              </w:rPr>
            </w:pPr>
            <w:r>
              <w:rPr>
                <w:rFonts w:ascii="Arial" w:eastAsia="等线" w:hAnsi="Arial" w:hint="eastAsia"/>
                <w:color w:val="000000"/>
                <w:sz w:val="18"/>
                <w:lang w:eastAsia="zh-CN"/>
              </w:rPr>
              <w:t>0</w:t>
            </w:r>
            <w:r>
              <w:rPr>
                <w:rFonts w:ascii="Arial" w:eastAsia="等线" w:hAnsi="Arial"/>
                <w:color w:val="000000"/>
                <w:sz w:val="18"/>
                <w:lang w:eastAsia="zh-CN"/>
              </w:rPr>
              <w:t>.2</w:t>
            </w:r>
          </w:p>
        </w:tc>
        <w:tc>
          <w:tcPr>
            <w:tcW w:w="1948" w:type="dxa"/>
            <w:tcBorders>
              <w:top w:val="single" w:sz="4" w:space="0" w:color="auto"/>
              <w:left w:val="single" w:sz="4" w:space="0" w:color="auto"/>
              <w:bottom w:val="single" w:sz="4" w:space="0" w:color="auto"/>
              <w:right w:val="single" w:sz="4" w:space="0" w:color="auto"/>
            </w:tcBorders>
            <w:vAlign w:val="center"/>
          </w:tcPr>
          <w:p w14:paraId="76AEEB7C" w14:textId="77777777" w:rsidR="002A2307" w:rsidRPr="00A21B52" w:rsidRDefault="002A2307" w:rsidP="002615F9">
            <w:pPr>
              <w:keepNext/>
              <w:keepLines/>
              <w:spacing w:after="0"/>
              <w:jc w:val="center"/>
              <w:rPr>
                <w:rFonts w:ascii="Arial" w:eastAsia="等线" w:hAnsi="Arial"/>
                <w:color w:val="000000"/>
                <w:sz w:val="18"/>
                <w:lang w:eastAsia="zh-CN"/>
              </w:rPr>
            </w:pPr>
            <w:r>
              <w:rPr>
                <w:rFonts w:ascii="Arial" w:eastAsia="等线" w:hAnsi="Arial" w:hint="eastAsia"/>
                <w:color w:val="000000"/>
                <w:sz w:val="18"/>
                <w:lang w:eastAsia="zh-CN"/>
              </w:rPr>
              <w:t>0</w:t>
            </w:r>
            <w:r>
              <w:rPr>
                <w:rFonts w:ascii="Arial" w:eastAsia="等线" w:hAnsi="Arial"/>
                <w:color w:val="000000"/>
                <w:sz w:val="18"/>
                <w:lang w:eastAsia="zh-CN"/>
              </w:rPr>
              <w:t>.2</w:t>
            </w:r>
          </w:p>
        </w:tc>
        <w:tc>
          <w:tcPr>
            <w:tcW w:w="1949" w:type="dxa"/>
            <w:tcBorders>
              <w:top w:val="single" w:sz="4" w:space="0" w:color="auto"/>
              <w:left w:val="single" w:sz="4" w:space="0" w:color="auto"/>
              <w:bottom w:val="single" w:sz="4" w:space="0" w:color="auto"/>
              <w:right w:val="single" w:sz="4" w:space="0" w:color="auto"/>
            </w:tcBorders>
            <w:vAlign w:val="center"/>
          </w:tcPr>
          <w:p w14:paraId="2F8CE531" w14:textId="77777777" w:rsidR="002A2307" w:rsidRPr="00A21B52" w:rsidRDefault="002A2307" w:rsidP="002615F9">
            <w:pPr>
              <w:keepNext/>
              <w:keepLines/>
              <w:spacing w:after="0"/>
              <w:jc w:val="center"/>
              <w:rPr>
                <w:rFonts w:ascii="Arial" w:eastAsia="等线" w:hAnsi="Arial"/>
                <w:color w:val="000000"/>
                <w:sz w:val="18"/>
                <w:lang w:eastAsia="zh-CN"/>
              </w:rPr>
            </w:pPr>
            <w:r>
              <w:rPr>
                <w:rFonts w:ascii="Arial" w:eastAsia="等线" w:hAnsi="Arial" w:hint="eastAsia"/>
                <w:color w:val="000000"/>
                <w:sz w:val="18"/>
                <w:lang w:eastAsia="zh-CN"/>
              </w:rPr>
              <w:t>-</w:t>
            </w:r>
          </w:p>
        </w:tc>
      </w:tr>
      <w:tr w:rsidR="002A2307" w14:paraId="22FCFE30" w14:textId="77777777" w:rsidTr="002615F9">
        <w:trPr>
          <w:trHeight w:val="187"/>
          <w:jc w:val="center"/>
        </w:trPr>
        <w:tc>
          <w:tcPr>
            <w:tcW w:w="7439" w:type="dxa"/>
            <w:gridSpan w:val="4"/>
            <w:tcBorders>
              <w:top w:val="single" w:sz="4" w:space="0" w:color="auto"/>
              <w:left w:val="single" w:sz="4" w:space="0" w:color="auto"/>
              <w:bottom w:val="single" w:sz="4" w:space="0" w:color="auto"/>
              <w:right w:val="single" w:sz="4" w:space="0" w:color="auto"/>
            </w:tcBorders>
            <w:hideMark/>
          </w:tcPr>
          <w:p w14:paraId="22502ED8" w14:textId="77777777" w:rsidR="002A2307" w:rsidRPr="00A21B52" w:rsidRDefault="002A2307" w:rsidP="002615F9">
            <w:pPr>
              <w:keepLines/>
              <w:spacing w:after="0"/>
              <w:ind w:left="870" w:hanging="870"/>
              <w:rPr>
                <w:rFonts w:eastAsia="等线" w:cs="Arial"/>
                <w:color w:val="000000"/>
                <w:lang w:eastAsia="ja-JP"/>
              </w:rPr>
            </w:pPr>
            <w:r w:rsidRPr="00A21B52">
              <w:rPr>
                <w:rFonts w:ascii="Arial" w:eastAsia="等线" w:hAnsi="Arial" w:cs="Arial"/>
                <w:color w:val="000000"/>
                <w:sz w:val="18"/>
                <w:lang w:eastAsia="ja-JP"/>
              </w:rPr>
              <w:t>NOTE *:</w:t>
            </w:r>
            <w:r w:rsidRPr="00A21B52">
              <w:rPr>
                <w:rFonts w:ascii="Arial" w:eastAsia="等线" w:hAnsi="Arial" w:cs="Arial"/>
                <w:color w:val="000000"/>
                <w:sz w:val="18"/>
                <w:lang w:eastAsia="ja-JP"/>
              </w:rPr>
              <w:tab/>
              <w:t xml:space="preserve"> “-” denotes ΔR</w:t>
            </w:r>
            <w:r w:rsidRPr="00A21B52">
              <w:rPr>
                <w:rFonts w:ascii="Arial" w:eastAsia="等线" w:hAnsi="Arial" w:cs="Arial"/>
                <w:color w:val="000000"/>
                <w:sz w:val="18"/>
                <w:vertAlign w:val="subscript"/>
                <w:lang w:eastAsia="ja-JP"/>
              </w:rPr>
              <w:t>IB,c</w:t>
            </w:r>
            <w:r w:rsidRPr="00A21B52">
              <w:rPr>
                <w:rFonts w:ascii="Arial" w:eastAsia="等线" w:hAnsi="Arial" w:cs="Arial"/>
                <w:color w:val="000000"/>
                <w:sz w:val="18"/>
                <w:lang w:eastAsia="ja-JP"/>
              </w:rPr>
              <w:t xml:space="preserve"> = 0.</w:t>
            </w:r>
          </w:p>
          <w:p w14:paraId="7921DBDF" w14:textId="77777777" w:rsidR="002A2307" w:rsidRPr="00A21B52" w:rsidRDefault="002A2307" w:rsidP="002615F9">
            <w:pPr>
              <w:keepLines/>
              <w:spacing w:after="0"/>
              <w:ind w:left="870" w:hanging="870"/>
              <w:rPr>
                <w:rFonts w:ascii="Arial" w:eastAsia="等线" w:hAnsi="Arial"/>
                <w:color w:val="000000"/>
                <w:sz w:val="18"/>
                <w:lang w:val="en-US"/>
              </w:rPr>
            </w:pPr>
            <w:r w:rsidRPr="00A21B52">
              <w:rPr>
                <w:rFonts w:ascii="Arial" w:eastAsia="等线" w:hAnsi="Arial" w:cs="Arial"/>
                <w:color w:val="000000"/>
                <w:sz w:val="18"/>
                <w:lang w:eastAsia="ja-JP"/>
              </w:rPr>
              <w:t>NOTE **:</w:t>
            </w:r>
            <w:r w:rsidRPr="00A21B52">
              <w:rPr>
                <w:rFonts w:ascii="Arial" w:eastAsia="等线" w:hAnsi="Arial" w:cs="Arial"/>
                <w:color w:val="000000"/>
                <w:sz w:val="18"/>
                <w:lang w:eastAsia="ja-JP"/>
              </w:rPr>
              <w:tab/>
              <w:t>The component band order in the configuration should be listed by the order of NR bands, such as for CA_n1-n3-n8 the band order from left to right is n1, n3 and n8.</w:t>
            </w:r>
          </w:p>
        </w:tc>
      </w:tr>
    </w:tbl>
    <w:p w14:paraId="5EB03ACC" w14:textId="77777777" w:rsidR="002A2307" w:rsidRDefault="002A2307" w:rsidP="002A2307"/>
    <w:p w14:paraId="75129800" w14:textId="21964F91" w:rsidR="003623FE" w:rsidRDefault="003623FE" w:rsidP="004B5957">
      <w:pPr>
        <w:pStyle w:val="21"/>
      </w:pPr>
      <w:bookmarkStart w:id="1984" w:name="_Toc134562407"/>
      <w:r>
        <w:t>5.15</w:t>
      </w:r>
      <w:r>
        <w:tab/>
        <w:t>CA_n1-n7-n38</w:t>
      </w:r>
      <w:bookmarkEnd w:id="1984"/>
    </w:p>
    <w:p w14:paraId="655E295D" w14:textId="287A99CB" w:rsidR="003623FE" w:rsidRPr="003623FE" w:rsidRDefault="003623FE" w:rsidP="003623FE">
      <w:pPr>
        <w:pStyle w:val="31"/>
      </w:pPr>
      <w:bookmarkStart w:id="1985" w:name="_Toc134562408"/>
      <w:r>
        <w:t>5.15.1</w:t>
      </w:r>
      <w:r>
        <w:tab/>
      </w:r>
      <w:r w:rsidRPr="003623FE">
        <w:t>Common for 1 band UL and 2 bands UL CA</w:t>
      </w:r>
      <w:bookmarkEnd w:id="1985"/>
    </w:p>
    <w:p w14:paraId="6865CE3E" w14:textId="10E1E096" w:rsidR="003623FE" w:rsidRDefault="003623FE" w:rsidP="003623FE">
      <w:pPr>
        <w:pStyle w:val="41"/>
      </w:pPr>
      <w:bookmarkStart w:id="1986" w:name="_Toc134562409"/>
      <w:r>
        <w:t>5.15.1.1</w:t>
      </w:r>
      <w:r>
        <w:tab/>
      </w:r>
      <w:r w:rsidRPr="003623FE">
        <w:t>Operating bands for CA</w:t>
      </w:r>
      <w:bookmarkEnd w:id="1986"/>
    </w:p>
    <w:p w14:paraId="24A60B39" w14:textId="54729DD5" w:rsidR="003623FE" w:rsidRDefault="003623FE" w:rsidP="003623FE">
      <w:pPr>
        <w:pStyle w:val="TH"/>
      </w:pPr>
      <w:r>
        <w:rPr>
          <w:rFonts w:cs="Arial"/>
        </w:rPr>
        <w:t xml:space="preserve">Table </w:t>
      </w:r>
      <w:r>
        <w:rPr>
          <w:rFonts w:cs="Arial"/>
          <w:lang w:val="en-US" w:eastAsia="zh-CN"/>
        </w:rPr>
        <w:t>5.15</w:t>
      </w:r>
      <w:r>
        <w:rPr>
          <w:rFonts w:cs="Arial"/>
          <w:lang w:eastAsia="zh-CN"/>
        </w:rPr>
        <w:t>.</w:t>
      </w:r>
      <w:r>
        <w:rPr>
          <w:rFonts w:cs="Arial"/>
          <w:lang w:val="en-US" w:eastAsia="zh-CN"/>
        </w:rPr>
        <w:t>1</w:t>
      </w:r>
      <w:r>
        <w:rPr>
          <w:rFonts w:cs="Arial"/>
          <w:lang w:eastAsia="zh-CN"/>
        </w:rPr>
        <w:t>.1</w:t>
      </w:r>
      <w:r>
        <w:rPr>
          <w:rFonts w:cs="Arial"/>
        </w:rPr>
        <w:t>-1</w:t>
      </w:r>
      <w:r>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3623FE" w14:paraId="7701EE14" w14:textId="77777777" w:rsidTr="002615F9">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1109565D" w14:textId="77777777" w:rsidR="003623FE" w:rsidRDefault="003623FE" w:rsidP="002615F9">
            <w:pPr>
              <w:pStyle w:val="TAH"/>
              <w:rPr>
                <w:rFonts w:eastAsia="Malgun Gothic" w:cs="Arial"/>
              </w:rPr>
            </w:pPr>
            <w:r>
              <w:rPr>
                <w:rFonts w:eastAsia="Malgun Gothic" w:cs="Arial"/>
                <w:lang w:eastAsia="ja-JP"/>
              </w:rPr>
              <w:t>NR</w:t>
            </w:r>
            <w:r>
              <w:rPr>
                <w:rFonts w:eastAsia="Malgun Gothic" w:cs="Arial"/>
              </w:rPr>
              <w:t xml:space="preserve"> Band</w:t>
            </w:r>
          </w:p>
        </w:tc>
        <w:tc>
          <w:tcPr>
            <w:tcW w:w="2976" w:type="dxa"/>
            <w:gridSpan w:val="3"/>
            <w:tcBorders>
              <w:top w:val="single" w:sz="4" w:space="0" w:color="auto"/>
              <w:left w:val="single" w:sz="4" w:space="0" w:color="auto"/>
              <w:bottom w:val="single" w:sz="4" w:space="0" w:color="auto"/>
              <w:right w:val="single" w:sz="4" w:space="0" w:color="auto"/>
            </w:tcBorders>
            <w:hideMark/>
          </w:tcPr>
          <w:p w14:paraId="2E42DA4B" w14:textId="77777777" w:rsidR="003623FE" w:rsidRDefault="003623FE" w:rsidP="002615F9">
            <w:pPr>
              <w:pStyle w:val="TAH"/>
              <w:rPr>
                <w:rFonts w:eastAsia="Malgun Gothic" w:cs="Arial"/>
              </w:rPr>
            </w:pPr>
            <w:r>
              <w:rPr>
                <w:rFonts w:eastAsia="Malgun Gothic" w:cs="Arial"/>
              </w:rPr>
              <w:t>Uplink (UL) band</w:t>
            </w:r>
          </w:p>
        </w:tc>
        <w:tc>
          <w:tcPr>
            <w:tcW w:w="3116" w:type="dxa"/>
            <w:gridSpan w:val="3"/>
            <w:tcBorders>
              <w:top w:val="single" w:sz="4" w:space="0" w:color="auto"/>
              <w:left w:val="single" w:sz="4" w:space="0" w:color="auto"/>
              <w:bottom w:val="single" w:sz="4" w:space="0" w:color="auto"/>
              <w:right w:val="single" w:sz="4" w:space="0" w:color="auto"/>
            </w:tcBorders>
            <w:hideMark/>
          </w:tcPr>
          <w:p w14:paraId="55BD450A" w14:textId="77777777" w:rsidR="003623FE" w:rsidRDefault="003623FE" w:rsidP="002615F9">
            <w:pPr>
              <w:pStyle w:val="TAH"/>
              <w:rPr>
                <w:rFonts w:eastAsia="Malgun Gothic" w:cs="Arial"/>
              </w:rPr>
            </w:pPr>
            <w:r>
              <w:rPr>
                <w:rFonts w:eastAsia="Malgun Gothic" w:cs="Arial"/>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14:paraId="590E69A5" w14:textId="77777777" w:rsidR="003623FE" w:rsidRDefault="003623FE" w:rsidP="002615F9">
            <w:pPr>
              <w:pStyle w:val="TAH"/>
              <w:rPr>
                <w:rFonts w:eastAsia="Malgun Gothic" w:cs="Arial"/>
              </w:rPr>
            </w:pPr>
            <w:r>
              <w:rPr>
                <w:rFonts w:eastAsia="Malgun Gothic" w:cs="Arial"/>
              </w:rPr>
              <w:t>Duplex</w:t>
            </w:r>
          </w:p>
          <w:p w14:paraId="18F7D70E" w14:textId="77777777" w:rsidR="003623FE" w:rsidRDefault="003623FE" w:rsidP="002615F9">
            <w:pPr>
              <w:pStyle w:val="TAH"/>
              <w:rPr>
                <w:rFonts w:ascii="Times New Roman" w:eastAsia="Malgun Gothic" w:hAnsi="Times New Roman"/>
              </w:rPr>
            </w:pPr>
            <w:r>
              <w:rPr>
                <w:rFonts w:eastAsia="Malgun Gothic" w:cs="Arial"/>
              </w:rPr>
              <w:t>mode</w:t>
            </w:r>
          </w:p>
        </w:tc>
      </w:tr>
      <w:tr w:rsidR="003623FE" w14:paraId="021A2262" w14:textId="77777777" w:rsidTr="002615F9">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201765BC" w14:textId="77777777" w:rsidR="003623FE" w:rsidRDefault="003623FE" w:rsidP="002615F9">
            <w:pPr>
              <w:spacing w:after="0"/>
              <w:rPr>
                <w:rFonts w:ascii="Arial" w:eastAsia="Malgun Gothic" w:hAnsi="Arial" w:cs="Arial"/>
                <w:b/>
                <w:sz w:val="18"/>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3CA6A980" w14:textId="77777777" w:rsidR="003623FE" w:rsidRDefault="003623FE" w:rsidP="002615F9">
            <w:pPr>
              <w:pStyle w:val="TAH"/>
              <w:rPr>
                <w:rFonts w:eastAsia="Malgun Gothic" w:cs="Arial"/>
              </w:rPr>
            </w:pPr>
            <w:r>
              <w:rPr>
                <w:rFonts w:eastAsia="Malgun Gothic" w:cs="Arial"/>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hideMark/>
          </w:tcPr>
          <w:p w14:paraId="60C162EC" w14:textId="77777777" w:rsidR="003623FE" w:rsidRDefault="003623FE" w:rsidP="002615F9">
            <w:pPr>
              <w:pStyle w:val="TAH"/>
              <w:rPr>
                <w:rFonts w:eastAsia="Malgun Gothic" w:cs="Arial"/>
              </w:rPr>
            </w:pPr>
            <w:r>
              <w:rPr>
                <w:rFonts w:eastAsia="Malgun Gothic" w:cs="Arial"/>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75FCE640" w14:textId="77777777" w:rsidR="003623FE" w:rsidRDefault="003623FE" w:rsidP="002615F9">
            <w:pPr>
              <w:spacing w:after="0"/>
              <w:rPr>
                <w:rFonts w:eastAsia="Malgun Gothic"/>
                <w:b/>
                <w:sz w:val="18"/>
              </w:rPr>
            </w:pPr>
          </w:p>
        </w:tc>
      </w:tr>
      <w:tr w:rsidR="003623FE" w14:paraId="1F3BC57B" w14:textId="77777777" w:rsidTr="002615F9">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3FA5CA44" w14:textId="77777777" w:rsidR="003623FE" w:rsidRDefault="003623FE" w:rsidP="002615F9">
            <w:pPr>
              <w:spacing w:after="0"/>
              <w:rPr>
                <w:rFonts w:ascii="Arial" w:eastAsia="Malgun Gothic" w:hAnsi="Arial" w:cs="Arial"/>
                <w:b/>
                <w:sz w:val="18"/>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564D632D" w14:textId="77777777" w:rsidR="003623FE" w:rsidRDefault="003623FE" w:rsidP="002615F9">
            <w:pPr>
              <w:pStyle w:val="TAH"/>
              <w:rPr>
                <w:rFonts w:eastAsia="Malgun Gothic" w:cs="Arial"/>
              </w:rPr>
            </w:pPr>
            <w:r>
              <w:rPr>
                <w:rFonts w:eastAsia="Malgun Gothic" w:cs="Arial"/>
              </w:rPr>
              <w:t>F</w:t>
            </w:r>
            <w:r>
              <w:rPr>
                <w:rFonts w:eastAsia="Malgun Gothic" w:cs="Arial"/>
                <w:vertAlign w:val="subscript"/>
              </w:rPr>
              <w:t>UL_low</w:t>
            </w:r>
            <w:r>
              <w:rPr>
                <w:rFonts w:eastAsia="Malgun Gothic" w:cs="Arial"/>
              </w:rPr>
              <w:t xml:space="preserve"> – F</w:t>
            </w:r>
            <w:r>
              <w:rPr>
                <w:rFonts w:eastAsia="Malgun Gothic" w:cs="Arial"/>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hideMark/>
          </w:tcPr>
          <w:p w14:paraId="71E2A955" w14:textId="77777777" w:rsidR="003623FE" w:rsidRDefault="003623FE" w:rsidP="002615F9">
            <w:pPr>
              <w:pStyle w:val="TAH"/>
              <w:rPr>
                <w:rFonts w:eastAsia="Malgun Gothic" w:cs="Arial"/>
              </w:rPr>
            </w:pPr>
            <w:r>
              <w:rPr>
                <w:rFonts w:eastAsia="Malgun Gothic" w:cs="Arial"/>
              </w:rPr>
              <w:t>F</w:t>
            </w:r>
            <w:r>
              <w:rPr>
                <w:rFonts w:eastAsia="Malgun Gothic" w:cs="Arial"/>
                <w:vertAlign w:val="subscript"/>
              </w:rPr>
              <w:t>DL_low</w:t>
            </w:r>
            <w:r>
              <w:rPr>
                <w:rFonts w:eastAsia="Malgun Gothic" w:cs="Arial"/>
              </w:rPr>
              <w:t xml:space="preserve"> – F</w:t>
            </w:r>
            <w:r>
              <w:rPr>
                <w:rFonts w:eastAsia="Malgun Gothic" w:cs="Arial"/>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1F8728FA" w14:textId="77777777" w:rsidR="003623FE" w:rsidRDefault="003623FE" w:rsidP="002615F9">
            <w:pPr>
              <w:spacing w:after="0"/>
              <w:rPr>
                <w:rFonts w:eastAsia="Malgun Gothic"/>
                <w:b/>
                <w:sz w:val="18"/>
              </w:rPr>
            </w:pPr>
          </w:p>
        </w:tc>
      </w:tr>
      <w:tr w:rsidR="003623FE" w14:paraId="0BECA994" w14:textId="77777777" w:rsidTr="002615F9">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5313BE2C" w14:textId="77777777" w:rsidR="003623FE" w:rsidRPr="00A21B52" w:rsidRDefault="003623FE" w:rsidP="002615F9">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n</w:t>
            </w:r>
            <w:r>
              <w:rPr>
                <w:rFonts w:ascii="Arial" w:hAnsi="Arial" w:cs="Arial"/>
                <w:sz w:val="18"/>
                <w:lang w:val="en-US" w:eastAsia="zh-CN"/>
              </w:rPr>
              <w:t>1</w:t>
            </w:r>
          </w:p>
        </w:tc>
        <w:tc>
          <w:tcPr>
            <w:tcW w:w="1088" w:type="dxa"/>
            <w:tcBorders>
              <w:top w:val="single" w:sz="4" w:space="0" w:color="auto"/>
              <w:left w:val="single" w:sz="4" w:space="0" w:color="auto"/>
              <w:bottom w:val="single" w:sz="4" w:space="0" w:color="auto"/>
              <w:right w:val="nil"/>
            </w:tcBorders>
            <w:vAlign w:val="center"/>
          </w:tcPr>
          <w:p w14:paraId="37738A8E" w14:textId="77777777" w:rsidR="003623FE" w:rsidRPr="004B5957" w:rsidRDefault="003623FE"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1920MHz</w:t>
            </w:r>
          </w:p>
        </w:tc>
        <w:tc>
          <w:tcPr>
            <w:tcW w:w="295" w:type="dxa"/>
            <w:tcBorders>
              <w:top w:val="single" w:sz="4" w:space="0" w:color="auto"/>
              <w:left w:val="nil"/>
              <w:bottom w:val="single" w:sz="4" w:space="0" w:color="auto"/>
              <w:right w:val="nil"/>
            </w:tcBorders>
            <w:vAlign w:val="center"/>
            <w:hideMark/>
          </w:tcPr>
          <w:p w14:paraId="66974AFE" w14:textId="77777777" w:rsidR="003623FE" w:rsidRPr="004B5957" w:rsidRDefault="003623FE" w:rsidP="002615F9">
            <w:pPr>
              <w:keepNext/>
              <w:keepLines/>
              <w:spacing w:after="0"/>
              <w:jc w:val="center"/>
              <w:rPr>
                <w:rFonts w:ascii="Arial" w:eastAsia="宋体" w:hAnsi="Arial" w:cs="Arial"/>
                <w:sz w:val="18"/>
                <w:lang w:val="en-US" w:eastAsia="zh-CN"/>
              </w:rPr>
            </w:pPr>
            <w:r w:rsidRPr="004B5957">
              <w:rPr>
                <w:rFonts w:ascii="Arial" w:eastAsia="宋体" w:hAnsi="Arial" w:cs="Arial"/>
                <w:sz w:val="18"/>
                <w:lang w:val="en-US" w:eastAsia="zh-CN"/>
              </w:rPr>
              <w:t xml:space="preserve"> </w:t>
            </w:r>
            <w:r w:rsidRPr="004B5957">
              <w:rPr>
                <w:rFonts w:ascii="Arial" w:hAnsi="Arial" w:cs="Arial"/>
                <w:sz w:val="18"/>
              </w:rPr>
              <w:t>–</w:t>
            </w:r>
          </w:p>
        </w:tc>
        <w:tc>
          <w:tcPr>
            <w:tcW w:w="1593" w:type="dxa"/>
            <w:tcBorders>
              <w:top w:val="single" w:sz="4" w:space="0" w:color="auto"/>
              <w:left w:val="nil"/>
              <w:bottom w:val="single" w:sz="4" w:space="0" w:color="auto"/>
              <w:right w:val="single" w:sz="4" w:space="0" w:color="auto"/>
            </w:tcBorders>
            <w:vAlign w:val="center"/>
          </w:tcPr>
          <w:p w14:paraId="5524D135" w14:textId="77777777" w:rsidR="003623FE" w:rsidRPr="004B5957" w:rsidRDefault="003623FE"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1980MHz</w:t>
            </w:r>
          </w:p>
        </w:tc>
        <w:tc>
          <w:tcPr>
            <w:tcW w:w="1231" w:type="dxa"/>
            <w:tcBorders>
              <w:top w:val="single" w:sz="4" w:space="0" w:color="auto"/>
              <w:left w:val="single" w:sz="4" w:space="0" w:color="auto"/>
              <w:bottom w:val="single" w:sz="4" w:space="0" w:color="auto"/>
              <w:right w:val="nil"/>
            </w:tcBorders>
            <w:vAlign w:val="center"/>
          </w:tcPr>
          <w:p w14:paraId="007ABD6B" w14:textId="77777777" w:rsidR="003623FE" w:rsidRPr="004B5957" w:rsidRDefault="003623FE"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2110MHz</w:t>
            </w:r>
          </w:p>
        </w:tc>
        <w:tc>
          <w:tcPr>
            <w:tcW w:w="355" w:type="dxa"/>
            <w:tcBorders>
              <w:top w:val="single" w:sz="4" w:space="0" w:color="auto"/>
              <w:left w:val="nil"/>
              <w:bottom w:val="single" w:sz="4" w:space="0" w:color="auto"/>
              <w:right w:val="nil"/>
            </w:tcBorders>
            <w:vAlign w:val="center"/>
            <w:hideMark/>
          </w:tcPr>
          <w:p w14:paraId="7FC15934" w14:textId="77777777" w:rsidR="003623FE" w:rsidRPr="004B5957" w:rsidRDefault="003623FE" w:rsidP="002615F9">
            <w:pPr>
              <w:keepNext/>
              <w:keepLines/>
              <w:spacing w:after="0"/>
              <w:jc w:val="center"/>
              <w:rPr>
                <w:rFonts w:ascii="Arial" w:hAnsi="Arial" w:cs="Arial"/>
                <w:sz w:val="18"/>
                <w:lang w:eastAsia="ja-JP"/>
              </w:rPr>
            </w:pPr>
            <w:r w:rsidRPr="004B5957">
              <w:rPr>
                <w:rFonts w:ascii="Arial" w:hAnsi="Arial" w:cs="Arial"/>
                <w:sz w:val="18"/>
              </w:rPr>
              <w:t>–</w:t>
            </w:r>
          </w:p>
        </w:tc>
        <w:tc>
          <w:tcPr>
            <w:tcW w:w="1530" w:type="dxa"/>
            <w:tcBorders>
              <w:top w:val="single" w:sz="4" w:space="0" w:color="auto"/>
              <w:left w:val="nil"/>
              <w:bottom w:val="single" w:sz="4" w:space="0" w:color="auto"/>
              <w:right w:val="single" w:sz="4" w:space="0" w:color="auto"/>
            </w:tcBorders>
            <w:vAlign w:val="center"/>
          </w:tcPr>
          <w:p w14:paraId="37882DF5" w14:textId="77777777" w:rsidR="003623FE" w:rsidRPr="004B5957" w:rsidRDefault="003623FE" w:rsidP="002615F9">
            <w:pPr>
              <w:keepNext/>
              <w:keepLines/>
              <w:spacing w:after="0"/>
              <w:jc w:val="center"/>
              <w:rPr>
                <w:rFonts w:ascii="Arial" w:hAnsi="Arial" w:cs="Arial"/>
                <w:sz w:val="18"/>
                <w:lang w:eastAsia="ja-JP"/>
              </w:rPr>
            </w:pPr>
            <w:r w:rsidRPr="004B5957">
              <w:rPr>
                <w:rFonts w:ascii="Arial" w:eastAsia="宋体" w:hAnsi="Arial" w:cs="Arial"/>
                <w:sz w:val="18"/>
                <w:lang w:eastAsia="zh-CN"/>
              </w:rPr>
              <w:t>2170MHz</w:t>
            </w:r>
          </w:p>
        </w:tc>
        <w:tc>
          <w:tcPr>
            <w:tcW w:w="1043" w:type="dxa"/>
            <w:tcBorders>
              <w:top w:val="single" w:sz="4" w:space="0" w:color="auto"/>
              <w:left w:val="single" w:sz="4" w:space="0" w:color="auto"/>
              <w:bottom w:val="single" w:sz="4" w:space="0" w:color="auto"/>
              <w:right w:val="single" w:sz="4" w:space="0" w:color="auto"/>
            </w:tcBorders>
            <w:vAlign w:val="center"/>
          </w:tcPr>
          <w:p w14:paraId="7E57DE00" w14:textId="77777777" w:rsidR="003623FE" w:rsidRPr="004B5957" w:rsidRDefault="003623FE"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FDD</w:t>
            </w:r>
          </w:p>
        </w:tc>
      </w:tr>
      <w:tr w:rsidR="003623FE" w14:paraId="33859DBD" w14:textId="77777777" w:rsidTr="002615F9">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113244BF" w14:textId="77777777" w:rsidR="003623FE" w:rsidRDefault="003623FE" w:rsidP="002615F9">
            <w:pPr>
              <w:keepNext/>
              <w:keepLines/>
              <w:spacing w:after="0"/>
              <w:jc w:val="center"/>
              <w:rPr>
                <w:rFonts w:ascii="Arial" w:hAnsi="Arial" w:cs="Arial"/>
                <w:sz w:val="18"/>
                <w:lang w:val="en-US" w:eastAsia="zh-CN"/>
              </w:rPr>
            </w:pPr>
            <w:r>
              <w:rPr>
                <w:rFonts w:ascii="Arial" w:eastAsia="宋体" w:hAnsi="Arial" w:cs="Arial"/>
                <w:sz w:val="18"/>
                <w:lang w:val="en-US" w:eastAsia="zh-CN"/>
              </w:rPr>
              <w:t>n</w:t>
            </w:r>
            <w:r>
              <w:rPr>
                <w:rFonts w:ascii="Arial" w:hAnsi="Arial" w:cs="Arial"/>
                <w:sz w:val="18"/>
                <w:lang w:val="en-US" w:eastAsia="zh-CN"/>
              </w:rPr>
              <w:t>7</w:t>
            </w:r>
          </w:p>
        </w:tc>
        <w:tc>
          <w:tcPr>
            <w:tcW w:w="1088" w:type="dxa"/>
            <w:tcBorders>
              <w:top w:val="single" w:sz="4" w:space="0" w:color="auto"/>
              <w:left w:val="single" w:sz="4" w:space="0" w:color="auto"/>
              <w:bottom w:val="single" w:sz="4" w:space="0" w:color="auto"/>
              <w:right w:val="nil"/>
            </w:tcBorders>
            <w:vAlign w:val="center"/>
          </w:tcPr>
          <w:p w14:paraId="50840CC8" w14:textId="77777777" w:rsidR="003623FE" w:rsidRPr="004B5957" w:rsidRDefault="003623FE"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2500MHz</w:t>
            </w:r>
          </w:p>
        </w:tc>
        <w:tc>
          <w:tcPr>
            <w:tcW w:w="295" w:type="dxa"/>
            <w:tcBorders>
              <w:top w:val="single" w:sz="4" w:space="0" w:color="auto"/>
              <w:left w:val="nil"/>
              <w:bottom w:val="single" w:sz="4" w:space="0" w:color="auto"/>
              <w:right w:val="nil"/>
            </w:tcBorders>
            <w:vAlign w:val="center"/>
            <w:hideMark/>
          </w:tcPr>
          <w:p w14:paraId="74EB33BD" w14:textId="77777777" w:rsidR="003623FE" w:rsidRPr="004B5957" w:rsidRDefault="003623FE" w:rsidP="002615F9">
            <w:pPr>
              <w:keepNext/>
              <w:keepLines/>
              <w:spacing w:after="0"/>
              <w:jc w:val="center"/>
              <w:rPr>
                <w:rFonts w:ascii="Arial" w:hAnsi="Arial" w:cs="Arial"/>
                <w:sz w:val="18"/>
                <w:lang w:eastAsia="ja-JP"/>
              </w:rPr>
            </w:pPr>
            <w:r w:rsidRPr="004B5957">
              <w:rPr>
                <w:rFonts w:ascii="Arial" w:eastAsia="宋体" w:hAnsi="Arial" w:cs="Arial"/>
                <w:sz w:val="18"/>
                <w:lang w:val="en-US" w:eastAsia="zh-CN"/>
              </w:rPr>
              <w:t xml:space="preserve"> </w:t>
            </w:r>
            <w:r w:rsidRPr="004B5957">
              <w:rPr>
                <w:rFonts w:ascii="Arial" w:hAnsi="Arial" w:cs="Arial"/>
                <w:sz w:val="18"/>
              </w:rPr>
              <w:t>–</w:t>
            </w:r>
          </w:p>
        </w:tc>
        <w:tc>
          <w:tcPr>
            <w:tcW w:w="1593" w:type="dxa"/>
            <w:tcBorders>
              <w:top w:val="single" w:sz="4" w:space="0" w:color="auto"/>
              <w:left w:val="nil"/>
              <w:bottom w:val="single" w:sz="4" w:space="0" w:color="auto"/>
              <w:right w:val="single" w:sz="4" w:space="0" w:color="auto"/>
            </w:tcBorders>
            <w:vAlign w:val="center"/>
          </w:tcPr>
          <w:p w14:paraId="7E2CC6C1" w14:textId="77777777" w:rsidR="003623FE" w:rsidRPr="004B5957" w:rsidRDefault="003623FE" w:rsidP="002615F9">
            <w:pPr>
              <w:keepNext/>
              <w:keepLines/>
              <w:spacing w:after="0"/>
              <w:jc w:val="center"/>
              <w:rPr>
                <w:rFonts w:ascii="Arial" w:hAnsi="Arial" w:cs="Arial"/>
                <w:sz w:val="18"/>
                <w:lang w:eastAsia="ja-JP"/>
              </w:rPr>
            </w:pPr>
            <w:r w:rsidRPr="004B5957">
              <w:rPr>
                <w:rFonts w:ascii="Arial" w:eastAsia="宋体" w:hAnsi="Arial" w:cs="Arial"/>
                <w:sz w:val="18"/>
                <w:lang w:eastAsia="zh-CN"/>
              </w:rPr>
              <w:t>2570MHz</w:t>
            </w:r>
          </w:p>
        </w:tc>
        <w:tc>
          <w:tcPr>
            <w:tcW w:w="1231" w:type="dxa"/>
            <w:tcBorders>
              <w:top w:val="single" w:sz="4" w:space="0" w:color="auto"/>
              <w:left w:val="single" w:sz="4" w:space="0" w:color="auto"/>
              <w:bottom w:val="single" w:sz="4" w:space="0" w:color="auto"/>
              <w:right w:val="nil"/>
            </w:tcBorders>
            <w:vAlign w:val="center"/>
          </w:tcPr>
          <w:p w14:paraId="16D1C5F0" w14:textId="77777777" w:rsidR="003623FE" w:rsidRPr="004B5957" w:rsidRDefault="003623FE" w:rsidP="002615F9">
            <w:pPr>
              <w:keepNext/>
              <w:keepLines/>
              <w:spacing w:after="0"/>
              <w:jc w:val="center"/>
              <w:rPr>
                <w:rFonts w:ascii="Arial" w:hAnsi="Arial" w:cs="Arial"/>
                <w:sz w:val="18"/>
                <w:lang w:eastAsia="ja-JP"/>
              </w:rPr>
            </w:pPr>
            <w:r w:rsidRPr="004B5957">
              <w:rPr>
                <w:rFonts w:ascii="Arial" w:eastAsia="宋体" w:hAnsi="Arial" w:cs="Arial"/>
                <w:sz w:val="18"/>
                <w:lang w:eastAsia="zh-CN"/>
              </w:rPr>
              <w:t>2620MHz</w:t>
            </w:r>
          </w:p>
        </w:tc>
        <w:tc>
          <w:tcPr>
            <w:tcW w:w="355" w:type="dxa"/>
            <w:tcBorders>
              <w:top w:val="single" w:sz="4" w:space="0" w:color="auto"/>
              <w:left w:val="nil"/>
              <w:bottom w:val="single" w:sz="4" w:space="0" w:color="auto"/>
              <w:right w:val="nil"/>
            </w:tcBorders>
            <w:vAlign w:val="center"/>
            <w:hideMark/>
          </w:tcPr>
          <w:p w14:paraId="08A34A5A" w14:textId="77777777" w:rsidR="003623FE" w:rsidRPr="004B5957" w:rsidRDefault="003623FE" w:rsidP="002615F9">
            <w:pPr>
              <w:keepNext/>
              <w:keepLines/>
              <w:spacing w:after="0"/>
              <w:jc w:val="center"/>
              <w:rPr>
                <w:rFonts w:ascii="Arial" w:hAnsi="Arial" w:cs="Arial"/>
                <w:sz w:val="18"/>
                <w:lang w:eastAsia="ja-JP"/>
              </w:rPr>
            </w:pPr>
            <w:r w:rsidRPr="004B5957">
              <w:rPr>
                <w:rFonts w:ascii="Arial" w:hAnsi="Arial" w:cs="Arial"/>
                <w:sz w:val="18"/>
              </w:rPr>
              <w:t>–</w:t>
            </w:r>
          </w:p>
        </w:tc>
        <w:tc>
          <w:tcPr>
            <w:tcW w:w="1530" w:type="dxa"/>
            <w:tcBorders>
              <w:top w:val="single" w:sz="4" w:space="0" w:color="auto"/>
              <w:left w:val="nil"/>
              <w:bottom w:val="single" w:sz="4" w:space="0" w:color="auto"/>
              <w:right w:val="single" w:sz="4" w:space="0" w:color="auto"/>
            </w:tcBorders>
            <w:vAlign w:val="center"/>
          </w:tcPr>
          <w:p w14:paraId="7B682114" w14:textId="77777777" w:rsidR="003623FE" w:rsidRPr="004B5957" w:rsidRDefault="003623FE" w:rsidP="002615F9">
            <w:pPr>
              <w:keepNext/>
              <w:keepLines/>
              <w:spacing w:after="0"/>
              <w:jc w:val="center"/>
              <w:rPr>
                <w:rFonts w:ascii="Arial" w:hAnsi="Arial" w:cs="Arial"/>
                <w:sz w:val="18"/>
                <w:lang w:eastAsia="ja-JP"/>
              </w:rPr>
            </w:pPr>
            <w:r w:rsidRPr="004B5957">
              <w:rPr>
                <w:rFonts w:ascii="Arial" w:eastAsia="宋体" w:hAnsi="Arial" w:cs="Arial"/>
                <w:sz w:val="18"/>
                <w:lang w:eastAsia="zh-CN"/>
              </w:rPr>
              <w:t>2690MHz</w:t>
            </w:r>
          </w:p>
        </w:tc>
        <w:tc>
          <w:tcPr>
            <w:tcW w:w="1043" w:type="dxa"/>
            <w:tcBorders>
              <w:top w:val="single" w:sz="4" w:space="0" w:color="auto"/>
              <w:left w:val="single" w:sz="4" w:space="0" w:color="auto"/>
              <w:bottom w:val="single" w:sz="4" w:space="0" w:color="auto"/>
              <w:right w:val="single" w:sz="4" w:space="0" w:color="auto"/>
            </w:tcBorders>
            <w:vAlign w:val="center"/>
          </w:tcPr>
          <w:p w14:paraId="64C9F9EB" w14:textId="77777777" w:rsidR="003623FE" w:rsidRPr="004B5957" w:rsidRDefault="003623FE"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FDD</w:t>
            </w:r>
          </w:p>
        </w:tc>
      </w:tr>
      <w:tr w:rsidR="003623FE" w14:paraId="0C6BBA53" w14:textId="77777777" w:rsidTr="002615F9">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28012EAF" w14:textId="77777777" w:rsidR="003623FE" w:rsidRDefault="003623FE" w:rsidP="002615F9">
            <w:pPr>
              <w:keepNext/>
              <w:keepLines/>
              <w:spacing w:after="0"/>
              <w:jc w:val="center"/>
              <w:rPr>
                <w:rFonts w:ascii="Arial" w:hAnsi="Arial" w:cs="Arial"/>
                <w:sz w:val="18"/>
                <w:lang w:val="en-US" w:eastAsia="zh-CN"/>
              </w:rPr>
            </w:pPr>
            <w:r>
              <w:rPr>
                <w:rFonts w:ascii="Arial" w:eastAsia="宋体" w:hAnsi="Arial" w:cs="Arial"/>
                <w:sz w:val="18"/>
                <w:lang w:val="en-US" w:eastAsia="zh-CN"/>
              </w:rPr>
              <w:t>n38</w:t>
            </w:r>
          </w:p>
        </w:tc>
        <w:tc>
          <w:tcPr>
            <w:tcW w:w="1088" w:type="dxa"/>
            <w:tcBorders>
              <w:top w:val="single" w:sz="4" w:space="0" w:color="auto"/>
              <w:left w:val="single" w:sz="4" w:space="0" w:color="auto"/>
              <w:bottom w:val="single" w:sz="4" w:space="0" w:color="auto"/>
              <w:right w:val="nil"/>
            </w:tcBorders>
            <w:vAlign w:val="center"/>
          </w:tcPr>
          <w:p w14:paraId="5068ACF1" w14:textId="77777777" w:rsidR="003623FE" w:rsidRPr="004B5957" w:rsidRDefault="003623FE"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2570MHz</w:t>
            </w:r>
          </w:p>
        </w:tc>
        <w:tc>
          <w:tcPr>
            <w:tcW w:w="295" w:type="dxa"/>
            <w:tcBorders>
              <w:top w:val="single" w:sz="4" w:space="0" w:color="auto"/>
              <w:left w:val="nil"/>
              <w:bottom w:val="single" w:sz="4" w:space="0" w:color="auto"/>
              <w:right w:val="nil"/>
            </w:tcBorders>
            <w:vAlign w:val="center"/>
            <w:hideMark/>
          </w:tcPr>
          <w:p w14:paraId="5ABF6A52" w14:textId="77777777" w:rsidR="003623FE" w:rsidRPr="004B5957" w:rsidRDefault="003623FE" w:rsidP="002615F9">
            <w:pPr>
              <w:keepNext/>
              <w:keepLines/>
              <w:spacing w:after="0"/>
              <w:jc w:val="center"/>
              <w:rPr>
                <w:rFonts w:ascii="Arial" w:hAnsi="Arial" w:cs="Arial"/>
                <w:sz w:val="18"/>
                <w:lang w:val="en-US" w:eastAsia="zh-CN"/>
              </w:rPr>
            </w:pPr>
            <w:r w:rsidRPr="004B5957">
              <w:rPr>
                <w:rFonts w:ascii="Arial" w:eastAsia="宋体" w:hAnsi="Arial" w:cs="Arial"/>
                <w:sz w:val="18"/>
                <w:lang w:val="en-US" w:eastAsia="zh-CN"/>
              </w:rPr>
              <w:t xml:space="preserve"> </w:t>
            </w:r>
            <w:r w:rsidRPr="004B5957">
              <w:rPr>
                <w:rFonts w:ascii="Arial" w:hAnsi="Arial" w:cs="Arial"/>
                <w:sz w:val="18"/>
              </w:rPr>
              <w:t>–</w:t>
            </w:r>
          </w:p>
        </w:tc>
        <w:tc>
          <w:tcPr>
            <w:tcW w:w="1593" w:type="dxa"/>
            <w:tcBorders>
              <w:top w:val="single" w:sz="4" w:space="0" w:color="auto"/>
              <w:left w:val="nil"/>
              <w:bottom w:val="single" w:sz="4" w:space="0" w:color="auto"/>
              <w:right w:val="single" w:sz="4" w:space="0" w:color="auto"/>
            </w:tcBorders>
            <w:vAlign w:val="center"/>
          </w:tcPr>
          <w:p w14:paraId="7C5EC4A5" w14:textId="77777777" w:rsidR="003623FE" w:rsidRPr="004B5957" w:rsidRDefault="003623FE" w:rsidP="002615F9">
            <w:pPr>
              <w:keepNext/>
              <w:keepLines/>
              <w:spacing w:after="0"/>
              <w:jc w:val="center"/>
              <w:rPr>
                <w:rFonts w:ascii="Arial" w:hAnsi="Arial" w:cs="Arial"/>
                <w:sz w:val="18"/>
                <w:lang w:eastAsia="ja-JP"/>
              </w:rPr>
            </w:pPr>
            <w:r w:rsidRPr="004B5957">
              <w:rPr>
                <w:rFonts w:ascii="Arial" w:eastAsia="宋体" w:hAnsi="Arial" w:cs="Arial"/>
                <w:sz w:val="18"/>
                <w:lang w:eastAsia="zh-CN"/>
              </w:rPr>
              <w:t>2620MHz</w:t>
            </w:r>
          </w:p>
        </w:tc>
        <w:tc>
          <w:tcPr>
            <w:tcW w:w="1231" w:type="dxa"/>
            <w:tcBorders>
              <w:top w:val="single" w:sz="4" w:space="0" w:color="auto"/>
              <w:left w:val="single" w:sz="4" w:space="0" w:color="auto"/>
              <w:bottom w:val="single" w:sz="4" w:space="0" w:color="auto"/>
              <w:right w:val="nil"/>
            </w:tcBorders>
            <w:vAlign w:val="center"/>
          </w:tcPr>
          <w:p w14:paraId="5AAAED9E" w14:textId="77777777" w:rsidR="003623FE" w:rsidRPr="004B5957" w:rsidRDefault="003623FE"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2570MHz</w:t>
            </w:r>
          </w:p>
        </w:tc>
        <w:tc>
          <w:tcPr>
            <w:tcW w:w="355" w:type="dxa"/>
            <w:tcBorders>
              <w:top w:val="single" w:sz="4" w:space="0" w:color="auto"/>
              <w:left w:val="nil"/>
              <w:bottom w:val="single" w:sz="4" w:space="0" w:color="auto"/>
              <w:right w:val="nil"/>
            </w:tcBorders>
            <w:vAlign w:val="center"/>
            <w:hideMark/>
          </w:tcPr>
          <w:p w14:paraId="6A6AB404" w14:textId="77777777" w:rsidR="003623FE" w:rsidRPr="004B5957" w:rsidRDefault="003623FE" w:rsidP="002615F9">
            <w:pPr>
              <w:keepNext/>
              <w:keepLines/>
              <w:spacing w:after="0"/>
              <w:jc w:val="center"/>
              <w:rPr>
                <w:rFonts w:ascii="Arial" w:hAnsi="Arial" w:cs="Arial"/>
                <w:sz w:val="18"/>
                <w:lang w:val="en-US" w:eastAsia="zh-CN"/>
              </w:rPr>
            </w:pPr>
            <w:r w:rsidRPr="004B5957">
              <w:rPr>
                <w:rFonts w:ascii="Arial" w:eastAsia="宋体" w:hAnsi="Arial" w:cs="Arial"/>
                <w:sz w:val="18"/>
                <w:lang w:val="en-US" w:eastAsia="zh-CN"/>
              </w:rPr>
              <w:t xml:space="preserve"> </w:t>
            </w:r>
            <w:r w:rsidRPr="004B5957">
              <w:rPr>
                <w:rFonts w:ascii="Arial" w:hAnsi="Arial" w:cs="Arial"/>
                <w:sz w:val="18"/>
              </w:rPr>
              <w:t>–</w:t>
            </w:r>
          </w:p>
        </w:tc>
        <w:tc>
          <w:tcPr>
            <w:tcW w:w="1530" w:type="dxa"/>
            <w:tcBorders>
              <w:top w:val="single" w:sz="4" w:space="0" w:color="auto"/>
              <w:left w:val="nil"/>
              <w:bottom w:val="single" w:sz="4" w:space="0" w:color="auto"/>
              <w:right w:val="single" w:sz="4" w:space="0" w:color="auto"/>
            </w:tcBorders>
            <w:vAlign w:val="center"/>
          </w:tcPr>
          <w:p w14:paraId="1A88F3B1" w14:textId="77777777" w:rsidR="003623FE" w:rsidRPr="004B5957" w:rsidRDefault="003623FE" w:rsidP="002615F9">
            <w:pPr>
              <w:keepNext/>
              <w:keepLines/>
              <w:spacing w:after="0"/>
              <w:jc w:val="center"/>
              <w:rPr>
                <w:rFonts w:ascii="Arial" w:hAnsi="Arial" w:cs="Arial"/>
                <w:sz w:val="18"/>
                <w:lang w:eastAsia="ja-JP"/>
              </w:rPr>
            </w:pPr>
            <w:r w:rsidRPr="004B5957">
              <w:rPr>
                <w:rFonts w:ascii="Arial" w:eastAsia="宋体" w:hAnsi="Arial" w:cs="Arial"/>
                <w:sz w:val="18"/>
                <w:lang w:eastAsia="zh-CN"/>
              </w:rPr>
              <w:t>2620MHz</w:t>
            </w:r>
          </w:p>
        </w:tc>
        <w:tc>
          <w:tcPr>
            <w:tcW w:w="1043" w:type="dxa"/>
            <w:tcBorders>
              <w:top w:val="single" w:sz="4" w:space="0" w:color="auto"/>
              <w:left w:val="single" w:sz="4" w:space="0" w:color="auto"/>
              <w:bottom w:val="single" w:sz="4" w:space="0" w:color="auto"/>
              <w:right w:val="single" w:sz="4" w:space="0" w:color="auto"/>
            </w:tcBorders>
            <w:vAlign w:val="center"/>
          </w:tcPr>
          <w:p w14:paraId="12F998E8" w14:textId="77777777" w:rsidR="003623FE" w:rsidRPr="004B5957" w:rsidRDefault="003623FE"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TDD</w:t>
            </w:r>
          </w:p>
        </w:tc>
      </w:tr>
    </w:tbl>
    <w:p w14:paraId="1BD7C4EA" w14:textId="77777777" w:rsidR="003623FE" w:rsidRPr="00A21B52" w:rsidRDefault="003623FE" w:rsidP="003623FE">
      <w:pPr>
        <w:rPr>
          <w:rFonts w:eastAsia="宋体"/>
          <w:lang w:eastAsia="zh-CN"/>
        </w:rPr>
      </w:pPr>
    </w:p>
    <w:p w14:paraId="3FAA18C7" w14:textId="42A2EBFC" w:rsidR="003623FE" w:rsidRPr="003623FE" w:rsidRDefault="003623FE" w:rsidP="003623FE">
      <w:pPr>
        <w:pStyle w:val="41"/>
      </w:pPr>
      <w:bookmarkStart w:id="1987" w:name="_Toc134562410"/>
      <w:r>
        <w:lastRenderedPageBreak/>
        <w:t>5.15.1.2</w:t>
      </w:r>
      <w:r>
        <w:tab/>
      </w:r>
      <w:r w:rsidRPr="003623FE">
        <w:t>Channel bandwidths per operating band for CA</w:t>
      </w:r>
      <w:bookmarkEnd w:id="1987"/>
    </w:p>
    <w:p w14:paraId="7B8566FA" w14:textId="77777777" w:rsidR="003623FE" w:rsidRDefault="003623FE" w:rsidP="003623FE">
      <w:pPr>
        <w:rPr>
          <w:rFonts w:eastAsia="宋体"/>
          <w:lang w:val="en-US" w:eastAsia="zh-CN"/>
        </w:rPr>
      </w:pPr>
      <w:r>
        <w:rPr>
          <w:rFonts w:eastAsia="宋体" w:hint="eastAsia"/>
          <w:lang w:val="en-US" w:eastAsia="zh-CN"/>
        </w:rPr>
        <w:t>T</w:t>
      </w:r>
      <w:r>
        <w:rPr>
          <w:rFonts w:eastAsia="宋体"/>
          <w:lang w:val="en-US" w:eastAsia="zh-CN"/>
        </w:rPr>
        <w:t xml:space="preserve">he following sentence can be introduced into TS 38.101-1 in general clause </w:t>
      </w:r>
      <w:r w:rsidRPr="00211797">
        <w:rPr>
          <w:rFonts w:eastAsia="宋体"/>
          <w:lang w:val="en-US" w:eastAsia="zh-CN"/>
        </w:rPr>
        <w:t>5.5A.0</w:t>
      </w:r>
      <w:r>
        <w:rPr>
          <w:rFonts w:eastAsia="宋体"/>
          <w:lang w:val="en-US" w:eastAsia="zh-CN"/>
        </w:rPr>
        <w:t xml:space="preserve"> to avoid lots of similar Notes.</w:t>
      </w:r>
    </w:p>
    <w:p w14:paraId="0A4EFD6B" w14:textId="77777777" w:rsidR="003623FE" w:rsidRPr="00CD54C5" w:rsidRDefault="003623FE" w:rsidP="003623FE">
      <w:pPr>
        <w:rPr>
          <w:rFonts w:eastAsia="宋体"/>
          <w:i/>
          <w:lang w:val="en-US" w:eastAsia="zh-CN"/>
        </w:rPr>
      </w:pPr>
      <w:r w:rsidRPr="00211797">
        <w:rPr>
          <w:rFonts w:eastAsia="宋体"/>
          <w:i/>
          <w:lang w:val="en-US" w:eastAsia="zh-CN"/>
        </w:rPr>
        <w:t>For a band combination which include band n7 and n38 simultaneously, carriers in band n7 and n38 can only be configured as downlink carriers. Power imbalance between downlink carriers on Band n7 and Band n38 is assumed to be within 6dB.</w:t>
      </w:r>
    </w:p>
    <w:p w14:paraId="135CA7F9" w14:textId="082F786F" w:rsidR="003623FE" w:rsidRDefault="003623FE" w:rsidP="003623FE">
      <w:pPr>
        <w:pStyle w:val="TH"/>
        <w:rPr>
          <w:rFonts w:cs="Arial"/>
          <w:lang w:val="en-US" w:eastAsia="zh-CN"/>
        </w:rPr>
      </w:pPr>
      <w:r>
        <w:rPr>
          <w:rFonts w:cs="Arial"/>
        </w:rPr>
        <w:t xml:space="preserve">Table </w:t>
      </w:r>
      <w:r>
        <w:rPr>
          <w:rFonts w:cs="Arial"/>
          <w:lang w:val="en-US" w:eastAsia="zh-CN"/>
        </w:rPr>
        <w:t>5.15.1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 xml:space="preserve">band </w:t>
      </w:r>
      <w:r w:rsidRPr="00A21B52">
        <w:rPr>
          <w:rFonts w:cs="Arial"/>
          <w:lang w:val="en-US" w:eastAsia="zh-CN"/>
        </w:rPr>
        <w:t>CA_n1-n</w:t>
      </w:r>
      <w:r>
        <w:rPr>
          <w:rFonts w:cs="Arial"/>
          <w:lang w:val="en-US" w:eastAsia="zh-CN"/>
        </w:rPr>
        <w:t>7</w:t>
      </w:r>
      <w:r w:rsidRPr="00A21B52">
        <w:rPr>
          <w:rFonts w:cs="Arial"/>
          <w:lang w:val="en-US" w:eastAsia="zh-CN"/>
        </w:rPr>
        <w:t>-n38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3623FE" w14:paraId="7D508315" w14:textId="77777777" w:rsidTr="002615F9">
        <w:trPr>
          <w:trHeight w:val="187"/>
        </w:trPr>
        <w:tc>
          <w:tcPr>
            <w:tcW w:w="1983" w:type="dxa"/>
            <w:tcBorders>
              <w:top w:val="single" w:sz="4" w:space="0" w:color="auto"/>
              <w:left w:val="single" w:sz="4" w:space="0" w:color="auto"/>
              <w:bottom w:val="single" w:sz="4" w:space="0" w:color="auto"/>
              <w:right w:val="single" w:sz="4" w:space="0" w:color="auto"/>
            </w:tcBorders>
            <w:vAlign w:val="center"/>
            <w:hideMark/>
          </w:tcPr>
          <w:p w14:paraId="64A4B47A" w14:textId="77777777" w:rsidR="003623FE" w:rsidRDefault="003623FE" w:rsidP="002615F9">
            <w:pPr>
              <w:pStyle w:val="TAH"/>
              <w:rPr>
                <w:szCs w:val="18"/>
                <w:lang w:eastAsia="zh-CN"/>
              </w:rPr>
            </w:pPr>
            <w:r>
              <w:t>NR CA configuration</w:t>
            </w:r>
          </w:p>
        </w:tc>
        <w:tc>
          <w:tcPr>
            <w:tcW w:w="1690" w:type="dxa"/>
            <w:tcBorders>
              <w:top w:val="single" w:sz="4" w:space="0" w:color="auto"/>
              <w:left w:val="single" w:sz="4" w:space="0" w:color="auto"/>
              <w:bottom w:val="single" w:sz="4" w:space="0" w:color="auto"/>
              <w:right w:val="single" w:sz="4" w:space="0" w:color="auto"/>
            </w:tcBorders>
            <w:vAlign w:val="center"/>
            <w:hideMark/>
          </w:tcPr>
          <w:p w14:paraId="1DAC8EEE" w14:textId="77777777" w:rsidR="003623FE" w:rsidRDefault="003623FE" w:rsidP="002615F9">
            <w:pPr>
              <w:pStyle w:val="TAH"/>
              <w:rPr>
                <w:szCs w:val="18"/>
                <w:lang w:eastAsia="zh-CN"/>
              </w:rPr>
            </w:pPr>
            <w:r>
              <w:t>Uplink CA configuration</w:t>
            </w:r>
            <w:r>
              <w:rPr>
                <w:lang w:eastAsia="zh-CN"/>
              </w:rPr>
              <w:t xml:space="preserve"> </w:t>
            </w:r>
            <w:r>
              <w:t>or single uplink carrier</w:t>
            </w:r>
          </w:p>
        </w:tc>
        <w:tc>
          <w:tcPr>
            <w:tcW w:w="730" w:type="dxa"/>
            <w:tcBorders>
              <w:top w:val="single" w:sz="4" w:space="0" w:color="auto"/>
              <w:left w:val="single" w:sz="4" w:space="0" w:color="auto"/>
              <w:bottom w:val="single" w:sz="4" w:space="0" w:color="auto"/>
              <w:right w:val="single" w:sz="4" w:space="0" w:color="auto"/>
            </w:tcBorders>
            <w:vAlign w:val="center"/>
            <w:hideMark/>
          </w:tcPr>
          <w:p w14:paraId="7FF3F56F" w14:textId="77777777" w:rsidR="003623FE" w:rsidRDefault="003623FE" w:rsidP="002615F9">
            <w:pPr>
              <w:pStyle w:val="TAH"/>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D1B8D46" w14:textId="77777777" w:rsidR="003623FE" w:rsidRDefault="003623FE" w:rsidP="002615F9">
            <w:pPr>
              <w:pStyle w:val="TAH"/>
              <w:rPr>
                <w:rFonts w:cs="Arial"/>
                <w:szCs w:val="18"/>
                <w:lang w:val="en-US" w:eastAsia="zh-CN" w:bidi="ar"/>
              </w:rPr>
            </w:pPr>
            <w:r>
              <w:rPr>
                <w:lang w:eastAsia="zh-CN"/>
              </w:rPr>
              <w:t>Channel bandwidth (MHz)</w:t>
            </w:r>
          </w:p>
        </w:tc>
        <w:tc>
          <w:tcPr>
            <w:tcW w:w="1360" w:type="dxa"/>
            <w:tcBorders>
              <w:top w:val="single" w:sz="4" w:space="0" w:color="auto"/>
              <w:left w:val="single" w:sz="4" w:space="0" w:color="auto"/>
              <w:bottom w:val="nil"/>
              <w:right w:val="single" w:sz="4" w:space="0" w:color="auto"/>
            </w:tcBorders>
            <w:vAlign w:val="center"/>
            <w:hideMark/>
          </w:tcPr>
          <w:p w14:paraId="35078A47" w14:textId="77777777" w:rsidR="003623FE" w:rsidRDefault="003623FE" w:rsidP="002615F9">
            <w:pPr>
              <w:pStyle w:val="TAH"/>
              <w:rPr>
                <w:szCs w:val="18"/>
                <w:lang w:val="en-US" w:eastAsia="zh-CN"/>
              </w:rPr>
            </w:pPr>
            <w:r>
              <w:t>Bandwidth combination set</w:t>
            </w:r>
          </w:p>
        </w:tc>
      </w:tr>
      <w:tr w:rsidR="003623FE" w14:paraId="57E22AF9" w14:textId="77777777" w:rsidTr="002615F9">
        <w:trPr>
          <w:trHeight w:val="187"/>
        </w:trPr>
        <w:tc>
          <w:tcPr>
            <w:tcW w:w="1983" w:type="dxa"/>
            <w:tcBorders>
              <w:top w:val="single" w:sz="4" w:space="0" w:color="auto"/>
              <w:left w:val="single" w:sz="4" w:space="0" w:color="auto"/>
              <w:bottom w:val="nil"/>
              <w:right w:val="single" w:sz="4" w:space="0" w:color="auto"/>
            </w:tcBorders>
            <w:vAlign w:val="center"/>
            <w:hideMark/>
          </w:tcPr>
          <w:p w14:paraId="14C1ACCD" w14:textId="77777777" w:rsidR="003623FE" w:rsidRPr="004B5957" w:rsidRDefault="003623FE" w:rsidP="002615F9">
            <w:pPr>
              <w:pStyle w:val="TAC"/>
              <w:rPr>
                <w:rFonts w:eastAsia="宋体"/>
                <w:szCs w:val="18"/>
                <w:vertAlign w:val="superscript"/>
                <w:lang w:val="en-US" w:eastAsia="zh-CN"/>
              </w:rPr>
            </w:pPr>
            <w:r w:rsidRPr="00A21B52">
              <w:rPr>
                <w:szCs w:val="18"/>
                <w:lang w:eastAsia="zh-CN"/>
              </w:rPr>
              <w:t>CA_n1A-n</w:t>
            </w:r>
            <w:r>
              <w:rPr>
                <w:szCs w:val="18"/>
                <w:lang w:eastAsia="zh-CN"/>
              </w:rPr>
              <w:t>7</w:t>
            </w:r>
            <w:r w:rsidRPr="00A21B52">
              <w:rPr>
                <w:szCs w:val="18"/>
                <w:lang w:eastAsia="zh-CN"/>
              </w:rPr>
              <w:t>A-n38A</w:t>
            </w:r>
            <w:r>
              <w:rPr>
                <w:szCs w:val="18"/>
                <w:vertAlign w:val="superscript"/>
                <w:lang w:eastAsia="zh-CN"/>
              </w:rPr>
              <w:t>X</w:t>
            </w:r>
          </w:p>
        </w:tc>
        <w:tc>
          <w:tcPr>
            <w:tcW w:w="1690" w:type="dxa"/>
            <w:tcBorders>
              <w:top w:val="single" w:sz="4" w:space="0" w:color="auto"/>
              <w:left w:val="single" w:sz="4" w:space="0" w:color="auto"/>
              <w:bottom w:val="nil"/>
              <w:right w:val="single" w:sz="4" w:space="0" w:color="auto"/>
            </w:tcBorders>
            <w:vAlign w:val="center"/>
            <w:hideMark/>
          </w:tcPr>
          <w:p w14:paraId="650EE4CD" w14:textId="6F7401B3" w:rsidR="003623FE" w:rsidRPr="00A21B52" w:rsidRDefault="003623FE" w:rsidP="002615F9">
            <w:pPr>
              <w:pStyle w:val="TAC"/>
              <w:rPr>
                <w:rFonts w:eastAsia="宋体"/>
                <w:szCs w:val="18"/>
                <w:lang w:val="en-US" w:eastAsia="zh-CN"/>
              </w:rPr>
            </w:pPr>
            <w:r>
              <w:rPr>
                <w:szCs w:val="18"/>
                <w:lang w:val="en-US" w:eastAsia="zh-CN"/>
              </w:rPr>
              <w:t>n1A</w:t>
            </w:r>
          </w:p>
          <w:p w14:paraId="076C6C62" w14:textId="77777777" w:rsidR="003623FE" w:rsidRDefault="003623FE" w:rsidP="002615F9">
            <w:pPr>
              <w:pStyle w:val="TAC"/>
              <w:rPr>
                <w:rFonts w:eastAsia="宋体"/>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586B242" w14:textId="77777777" w:rsidR="003623FE" w:rsidRPr="00A21B52" w:rsidRDefault="003623FE" w:rsidP="002615F9">
            <w:pPr>
              <w:pStyle w:val="TAC"/>
              <w:rPr>
                <w:rFonts w:eastAsia="宋体"/>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B7172D4" w14:textId="77777777" w:rsidR="003623FE" w:rsidRDefault="003623FE" w:rsidP="002615F9">
            <w:pPr>
              <w:keepNext/>
              <w:keepLines/>
              <w:spacing w:after="0"/>
              <w:jc w:val="center"/>
              <w:textAlignment w:val="bottom"/>
              <w:rPr>
                <w:szCs w:val="18"/>
                <w:lang w:val="en-US" w:eastAsia="zh-CN"/>
              </w:rPr>
            </w:pPr>
            <w:r>
              <w:rPr>
                <w:rFonts w:ascii="Arial" w:eastAsia="宋体"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hideMark/>
          </w:tcPr>
          <w:p w14:paraId="4A4F1B96" w14:textId="77777777" w:rsidR="003623FE" w:rsidRDefault="003623FE" w:rsidP="002615F9">
            <w:pPr>
              <w:pStyle w:val="TAC"/>
              <w:rPr>
                <w:szCs w:val="18"/>
                <w:lang w:val="en-US" w:eastAsia="zh-CN"/>
              </w:rPr>
            </w:pPr>
            <w:r>
              <w:rPr>
                <w:szCs w:val="18"/>
                <w:lang w:val="en-US" w:eastAsia="zh-CN"/>
              </w:rPr>
              <w:t>0</w:t>
            </w:r>
          </w:p>
        </w:tc>
      </w:tr>
      <w:tr w:rsidR="003623FE" w14:paraId="1F0B1B4E" w14:textId="77777777" w:rsidTr="002615F9">
        <w:trPr>
          <w:trHeight w:val="187"/>
        </w:trPr>
        <w:tc>
          <w:tcPr>
            <w:tcW w:w="1983" w:type="dxa"/>
            <w:tcBorders>
              <w:top w:val="nil"/>
              <w:left w:val="single" w:sz="4" w:space="0" w:color="auto"/>
              <w:bottom w:val="nil"/>
              <w:right w:val="single" w:sz="4" w:space="0" w:color="auto"/>
            </w:tcBorders>
            <w:vAlign w:val="center"/>
          </w:tcPr>
          <w:p w14:paraId="1A97785D" w14:textId="77777777" w:rsidR="003623FE" w:rsidRDefault="003623FE" w:rsidP="002615F9">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3FF13C76" w14:textId="77777777" w:rsidR="003623FE" w:rsidRDefault="003623FE"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4A948F2" w14:textId="77777777" w:rsidR="003623FE" w:rsidRDefault="003623FE" w:rsidP="002615F9">
            <w:pPr>
              <w:pStyle w:val="TAC"/>
              <w:rPr>
                <w:szCs w:val="18"/>
                <w:lang w:val="en-US" w:eastAsia="zh-CN"/>
              </w:rPr>
            </w:pPr>
            <w:r>
              <w:rPr>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D6029BC" w14:textId="77777777" w:rsidR="003623FE" w:rsidRDefault="003623FE" w:rsidP="002615F9">
            <w:pPr>
              <w:keepNext/>
              <w:keepLines/>
              <w:spacing w:after="0"/>
              <w:jc w:val="center"/>
              <w:textAlignment w:val="bottom"/>
              <w:rPr>
                <w:szCs w:val="18"/>
                <w:lang w:val="en-US" w:eastAsia="zh-CN"/>
              </w:rPr>
            </w:pPr>
            <w:r>
              <w:rPr>
                <w:rFonts w:ascii="Arial" w:eastAsia="宋体" w:hAnsi="Arial" w:cs="Arial"/>
                <w:sz w:val="18"/>
                <w:szCs w:val="18"/>
                <w:lang w:val="en-US" w:eastAsia="zh-CN" w:bidi="ar"/>
              </w:rPr>
              <w:t>5, 10, 15, 20, 25, 30, 40, 50</w:t>
            </w:r>
          </w:p>
        </w:tc>
        <w:tc>
          <w:tcPr>
            <w:tcW w:w="1360" w:type="dxa"/>
            <w:tcBorders>
              <w:top w:val="nil"/>
              <w:left w:val="single" w:sz="4" w:space="0" w:color="auto"/>
              <w:bottom w:val="nil"/>
              <w:right w:val="single" w:sz="4" w:space="0" w:color="auto"/>
            </w:tcBorders>
            <w:vAlign w:val="center"/>
          </w:tcPr>
          <w:p w14:paraId="3D2DBF27" w14:textId="77777777" w:rsidR="003623FE" w:rsidRDefault="003623FE" w:rsidP="002615F9">
            <w:pPr>
              <w:pStyle w:val="TAC"/>
              <w:rPr>
                <w:szCs w:val="18"/>
                <w:lang w:val="en-US" w:eastAsia="zh-CN"/>
              </w:rPr>
            </w:pPr>
          </w:p>
        </w:tc>
      </w:tr>
      <w:tr w:rsidR="003623FE" w14:paraId="19D2C291" w14:textId="77777777" w:rsidTr="002615F9">
        <w:trPr>
          <w:trHeight w:val="187"/>
        </w:trPr>
        <w:tc>
          <w:tcPr>
            <w:tcW w:w="1983" w:type="dxa"/>
            <w:tcBorders>
              <w:top w:val="nil"/>
              <w:left w:val="single" w:sz="4" w:space="0" w:color="auto"/>
              <w:bottom w:val="single" w:sz="4" w:space="0" w:color="auto"/>
              <w:right w:val="single" w:sz="4" w:space="0" w:color="auto"/>
            </w:tcBorders>
            <w:vAlign w:val="center"/>
          </w:tcPr>
          <w:p w14:paraId="0823348A" w14:textId="77777777" w:rsidR="003623FE" w:rsidRDefault="003623FE" w:rsidP="002615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49A34442" w14:textId="77777777" w:rsidR="003623FE" w:rsidRDefault="003623FE"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77E85AD" w14:textId="77777777" w:rsidR="003623FE" w:rsidRDefault="003623FE" w:rsidP="002615F9">
            <w:pPr>
              <w:pStyle w:val="TAC"/>
              <w:rPr>
                <w:szCs w:val="18"/>
                <w:lang w:val="en-US" w:eastAsia="zh-CN"/>
              </w:rPr>
            </w:pPr>
            <w:r>
              <w:rPr>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BDAEE53" w14:textId="77777777" w:rsidR="003623FE" w:rsidRDefault="003623FE" w:rsidP="002615F9">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48F5D3FF" w14:textId="77777777" w:rsidR="003623FE" w:rsidRPr="00A21B52" w:rsidRDefault="003623FE" w:rsidP="002615F9">
            <w:pPr>
              <w:pStyle w:val="TAC"/>
              <w:rPr>
                <w:rFonts w:eastAsia="宋体"/>
                <w:szCs w:val="18"/>
                <w:lang w:val="en-US" w:eastAsia="zh-CN"/>
              </w:rPr>
            </w:pPr>
          </w:p>
        </w:tc>
      </w:tr>
      <w:tr w:rsidR="003623FE" w14:paraId="18DB2A2C" w14:textId="77777777" w:rsidTr="002615F9">
        <w:trPr>
          <w:trHeight w:val="187"/>
        </w:trPr>
        <w:tc>
          <w:tcPr>
            <w:tcW w:w="1983" w:type="dxa"/>
            <w:tcBorders>
              <w:top w:val="single" w:sz="4" w:space="0" w:color="auto"/>
              <w:left w:val="single" w:sz="4" w:space="0" w:color="auto"/>
              <w:bottom w:val="nil"/>
              <w:right w:val="single" w:sz="4" w:space="0" w:color="auto"/>
            </w:tcBorders>
            <w:vAlign w:val="center"/>
          </w:tcPr>
          <w:p w14:paraId="457F01DA" w14:textId="77777777" w:rsidR="003623FE" w:rsidRDefault="003623FE" w:rsidP="002615F9">
            <w:pPr>
              <w:pStyle w:val="TAC"/>
              <w:rPr>
                <w:szCs w:val="18"/>
                <w:lang w:val="en-US" w:eastAsia="zh-CN"/>
              </w:rPr>
            </w:pPr>
            <w:r w:rsidRPr="000B1612">
              <w:rPr>
                <w:szCs w:val="18"/>
                <w:lang w:val="en-US" w:eastAsia="zh-CN"/>
              </w:rPr>
              <w:t>CA_n1(2A)-n</w:t>
            </w:r>
            <w:r>
              <w:rPr>
                <w:szCs w:val="18"/>
                <w:lang w:val="en-US" w:eastAsia="zh-CN"/>
              </w:rPr>
              <w:t>7A</w:t>
            </w:r>
            <w:r w:rsidRPr="000B1612">
              <w:rPr>
                <w:szCs w:val="18"/>
                <w:lang w:val="en-US" w:eastAsia="zh-CN"/>
              </w:rPr>
              <w:t>-n38A</w:t>
            </w:r>
            <w:r>
              <w:rPr>
                <w:szCs w:val="18"/>
                <w:vertAlign w:val="superscript"/>
                <w:lang w:eastAsia="zh-CN"/>
              </w:rPr>
              <w:t>X</w:t>
            </w:r>
          </w:p>
        </w:tc>
        <w:tc>
          <w:tcPr>
            <w:tcW w:w="1690" w:type="dxa"/>
            <w:tcBorders>
              <w:top w:val="single" w:sz="4" w:space="0" w:color="auto"/>
              <w:left w:val="single" w:sz="4" w:space="0" w:color="auto"/>
              <w:bottom w:val="nil"/>
              <w:right w:val="single" w:sz="4" w:space="0" w:color="auto"/>
            </w:tcBorders>
            <w:vAlign w:val="center"/>
          </w:tcPr>
          <w:p w14:paraId="3476E57B" w14:textId="507231CD" w:rsidR="003623FE" w:rsidRPr="00D74CCA" w:rsidRDefault="003623FE" w:rsidP="002615F9">
            <w:pPr>
              <w:pStyle w:val="TAC"/>
              <w:rPr>
                <w:rFonts w:eastAsia="宋体"/>
                <w:szCs w:val="18"/>
                <w:lang w:val="en-US" w:eastAsia="zh-CN"/>
              </w:rPr>
            </w:pPr>
            <w:r>
              <w:rPr>
                <w:szCs w:val="18"/>
                <w:lang w:val="en-US" w:eastAsia="zh-CN"/>
              </w:rPr>
              <w:t>n1A</w:t>
            </w:r>
          </w:p>
        </w:tc>
        <w:tc>
          <w:tcPr>
            <w:tcW w:w="730" w:type="dxa"/>
            <w:tcBorders>
              <w:top w:val="single" w:sz="4" w:space="0" w:color="auto"/>
              <w:left w:val="single" w:sz="4" w:space="0" w:color="auto"/>
              <w:bottom w:val="single" w:sz="4" w:space="0" w:color="auto"/>
              <w:right w:val="single" w:sz="4" w:space="0" w:color="auto"/>
            </w:tcBorders>
            <w:vAlign w:val="center"/>
          </w:tcPr>
          <w:p w14:paraId="504E7EFE" w14:textId="77777777" w:rsidR="003623FE" w:rsidRPr="00A21B52" w:rsidRDefault="003623FE" w:rsidP="002615F9">
            <w:pPr>
              <w:pStyle w:val="TAC"/>
              <w:rPr>
                <w:rFonts w:eastAsia="宋体"/>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E6AB1E9" w14:textId="77777777" w:rsidR="003623FE" w:rsidRDefault="003623FE" w:rsidP="002615F9">
            <w:pPr>
              <w:keepNext/>
              <w:keepLines/>
              <w:spacing w:after="0"/>
              <w:jc w:val="center"/>
              <w:textAlignment w:val="bottom"/>
              <w:rPr>
                <w:rFonts w:ascii="Arial" w:eastAsia="宋体" w:hAnsi="Arial" w:cs="Arial"/>
                <w:sz w:val="18"/>
                <w:szCs w:val="18"/>
                <w:lang w:val="en-US" w:eastAsia="zh-CN" w:bidi="ar"/>
              </w:rPr>
            </w:pPr>
            <w:r w:rsidRPr="000B1612">
              <w:rPr>
                <w:rFonts w:ascii="Arial" w:eastAsia="宋体" w:hAnsi="Arial" w:cs="Arial"/>
                <w:sz w:val="18"/>
                <w:szCs w:val="18"/>
                <w:lang w:val="en-US" w:eastAsia="zh-CN" w:bidi="ar"/>
              </w:rPr>
              <w:t>CA_n1(2A)</w:t>
            </w:r>
            <w:r>
              <w:rPr>
                <w:rFonts w:ascii="Arial" w:eastAsia="宋体" w:hAnsi="Arial" w:cs="Arial"/>
                <w:sz w:val="18"/>
                <w:szCs w:val="18"/>
                <w:lang w:val="en-US" w:eastAsia="zh-CN" w:bidi="ar"/>
              </w:rPr>
              <w:t>_BCS0</w:t>
            </w:r>
          </w:p>
        </w:tc>
        <w:tc>
          <w:tcPr>
            <w:tcW w:w="1360" w:type="dxa"/>
            <w:tcBorders>
              <w:top w:val="single" w:sz="4" w:space="0" w:color="auto"/>
              <w:left w:val="single" w:sz="4" w:space="0" w:color="auto"/>
              <w:bottom w:val="nil"/>
              <w:right w:val="single" w:sz="4" w:space="0" w:color="auto"/>
            </w:tcBorders>
            <w:vAlign w:val="center"/>
          </w:tcPr>
          <w:p w14:paraId="0E38171B" w14:textId="77777777" w:rsidR="003623FE" w:rsidRPr="00A21B52" w:rsidRDefault="003623FE" w:rsidP="002615F9">
            <w:pPr>
              <w:pStyle w:val="TAC"/>
              <w:rPr>
                <w:rFonts w:eastAsia="宋体"/>
                <w:szCs w:val="18"/>
                <w:lang w:val="en-US" w:eastAsia="zh-CN"/>
              </w:rPr>
            </w:pPr>
            <w:r>
              <w:rPr>
                <w:rFonts w:eastAsia="宋体" w:hint="eastAsia"/>
                <w:szCs w:val="18"/>
                <w:lang w:val="en-US" w:eastAsia="zh-CN"/>
              </w:rPr>
              <w:t>0</w:t>
            </w:r>
          </w:p>
        </w:tc>
      </w:tr>
      <w:tr w:rsidR="003623FE" w14:paraId="5FB00A1E" w14:textId="77777777" w:rsidTr="002615F9">
        <w:trPr>
          <w:trHeight w:val="187"/>
        </w:trPr>
        <w:tc>
          <w:tcPr>
            <w:tcW w:w="1983" w:type="dxa"/>
            <w:tcBorders>
              <w:top w:val="nil"/>
              <w:left w:val="single" w:sz="4" w:space="0" w:color="auto"/>
              <w:bottom w:val="nil"/>
              <w:right w:val="single" w:sz="4" w:space="0" w:color="auto"/>
            </w:tcBorders>
            <w:vAlign w:val="center"/>
          </w:tcPr>
          <w:p w14:paraId="2AED98C7" w14:textId="77777777" w:rsidR="003623FE" w:rsidRDefault="003623FE" w:rsidP="002615F9">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780AC602" w14:textId="77777777" w:rsidR="003623FE" w:rsidRDefault="003623FE"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5B3203" w14:textId="77777777" w:rsidR="003623FE" w:rsidRDefault="003623FE" w:rsidP="002615F9">
            <w:pPr>
              <w:pStyle w:val="TAC"/>
              <w:rPr>
                <w:szCs w:val="18"/>
                <w:lang w:val="en-US" w:eastAsia="zh-CN"/>
              </w:rPr>
            </w:pPr>
            <w:r>
              <w:rPr>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59A7D86" w14:textId="77777777" w:rsidR="003623FE" w:rsidRDefault="003623FE" w:rsidP="002615F9">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5, 10, 15, 20, 25, 30, 40, 50</w:t>
            </w:r>
          </w:p>
        </w:tc>
        <w:tc>
          <w:tcPr>
            <w:tcW w:w="1360" w:type="dxa"/>
            <w:tcBorders>
              <w:top w:val="nil"/>
              <w:left w:val="single" w:sz="4" w:space="0" w:color="auto"/>
              <w:bottom w:val="nil"/>
              <w:right w:val="single" w:sz="4" w:space="0" w:color="auto"/>
            </w:tcBorders>
            <w:vAlign w:val="center"/>
          </w:tcPr>
          <w:p w14:paraId="22CE4EC1" w14:textId="77777777" w:rsidR="003623FE" w:rsidRPr="00A21B52" w:rsidRDefault="003623FE" w:rsidP="002615F9">
            <w:pPr>
              <w:pStyle w:val="TAC"/>
              <w:rPr>
                <w:rFonts w:eastAsia="宋体"/>
                <w:szCs w:val="18"/>
                <w:lang w:val="en-US" w:eastAsia="zh-CN"/>
              </w:rPr>
            </w:pPr>
          </w:p>
        </w:tc>
      </w:tr>
      <w:tr w:rsidR="003623FE" w14:paraId="2681AE84" w14:textId="77777777" w:rsidTr="002615F9">
        <w:trPr>
          <w:trHeight w:val="187"/>
        </w:trPr>
        <w:tc>
          <w:tcPr>
            <w:tcW w:w="1983" w:type="dxa"/>
            <w:tcBorders>
              <w:top w:val="nil"/>
              <w:left w:val="single" w:sz="4" w:space="0" w:color="auto"/>
              <w:bottom w:val="single" w:sz="4" w:space="0" w:color="auto"/>
              <w:right w:val="single" w:sz="4" w:space="0" w:color="auto"/>
            </w:tcBorders>
            <w:vAlign w:val="center"/>
          </w:tcPr>
          <w:p w14:paraId="7F811017" w14:textId="77777777" w:rsidR="003623FE" w:rsidRDefault="003623FE" w:rsidP="002615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1553317A" w14:textId="77777777" w:rsidR="003623FE" w:rsidRDefault="003623FE"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9DD72F" w14:textId="77777777" w:rsidR="003623FE" w:rsidRDefault="003623FE" w:rsidP="002615F9">
            <w:pPr>
              <w:pStyle w:val="TAC"/>
              <w:rPr>
                <w:szCs w:val="18"/>
                <w:lang w:val="en-US" w:eastAsia="zh-CN"/>
              </w:rPr>
            </w:pPr>
            <w:r>
              <w:rPr>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954F2F3" w14:textId="77777777" w:rsidR="003623FE" w:rsidRDefault="003623FE" w:rsidP="002615F9">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5AF93C0D" w14:textId="77777777" w:rsidR="003623FE" w:rsidRPr="00A21B52" w:rsidRDefault="003623FE" w:rsidP="002615F9">
            <w:pPr>
              <w:pStyle w:val="TAC"/>
              <w:rPr>
                <w:rFonts w:eastAsia="宋体"/>
                <w:szCs w:val="18"/>
                <w:lang w:val="en-US" w:eastAsia="zh-CN"/>
              </w:rPr>
            </w:pPr>
          </w:p>
        </w:tc>
      </w:tr>
      <w:tr w:rsidR="003623FE" w14:paraId="193ED7E7" w14:textId="77777777" w:rsidTr="002615F9">
        <w:trPr>
          <w:trHeight w:val="187"/>
        </w:trPr>
        <w:tc>
          <w:tcPr>
            <w:tcW w:w="9844" w:type="dxa"/>
            <w:gridSpan w:val="5"/>
            <w:tcBorders>
              <w:top w:val="single" w:sz="4" w:space="0" w:color="auto"/>
              <w:left w:val="single" w:sz="4" w:space="0" w:color="auto"/>
              <w:bottom w:val="single" w:sz="4" w:space="0" w:color="auto"/>
              <w:right w:val="single" w:sz="4" w:space="0" w:color="auto"/>
            </w:tcBorders>
            <w:vAlign w:val="center"/>
          </w:tcPr>
          <w:p w14:paraId="5810D817" w14:textId="77777777" w:rsidR="003623FE" w:rsidRPr="00A21B52" w:rsidRDefault="003623FE" w:rsidP="002615F9">
            <w:pPr>
              <w:pStyle w:val="TAC"/>
              <w:jc w:val="left"/>
              <w:rPr>
                <w:rFonts w:eastAsia="宋体"/>
                <w:szCs w:val="18"/>
                <w:lang w:val="en-US" w:eastAsia="zh-CN"/>
              </w:rPr>
            </w:pPr>
            <w:r>
              <w:rPr>
                <w:rFonts w:eastAsia="宋体" w:hint="eastAsia"/>
                <w:szCs w:val="18"/>
                <w:lang w:val="en-US" w:eastAsia="zh-CN"/>
              </w:rPr>
              <w:t>N</w:t>
            </w:r>
            <w:r>
              <w:rPr>
                <w:rFonts w:eastAsia="宋体"/>
                <w:szCs w:val="18"/>
                <w:lang w:val="en-US" w:eastAsia="zh-CN"/>
              </w:rPr>
              <w:t xml:space="preserve">OTE X: </w:t>
            </w:r>
            <w:r w:rsidRPr="00C57AA0">
              <w:rPr>
                <w:rFonts w:eastAsia="宋体"/>
                <w:szCs w:val="18"/>
                <w:lang w:val="en-US" w:eastAsia="zh-CN"/>
              </w:rPr>
              <w:t>For a band combination which include band n7 and n38 simultaneously, carriers in band n7 and n38 can only be configured as downlink carriers. Power imbalance between downlink carriers on Band n7 and Band n38 is assumed to be within 6dB.</w:t>
            </w:r>
          </w:p>
        </w:tc>
      </w:tr>
    </w:tbl>
    <w:p w14:paraId="1AED81D3" w14:textId="02A21319" w:rsidR="003623FE" w:rsidRDefault="003623FE" w:rsidP="003623FE">
      <w:pPr>
        <w:pStyle w:val="41"/>
      </w:pPr>
      <w:bookmarkStart w:id="1988" w:name="_Toc134562411"/>
      <w:r>
        <w:t>5.15.1.3</w:t>
      </w:r>
      <w:r>
        <w:tab/>
      </w:r>
      <w:r w:rsidRPr="003623FE">
        <w:t>∆T</w:t>
      </w:r>
      <w:r w:rsidRPr="003623FE">
        <w:rPr>
          <w:vertAlign w:val="subscript"/>
        </w:rPr>
        <w:t>IB,c</w:t>
      </w:r>
      <w:r w:rsidRPr="003623FE">
        <w:t xml:space="preserve"> and ∆R</w:t>
      </w:r>
      <w:r w:rsidRPr="003623FE">
        <w:rPr>
          <w:vertAlign w:val="subscript"/>
        </w:rPr>
        <w:t>IB,c</w:t>
      </w:r>
      <w:r w:rsidRPr="003623FE">
        <w:t xml:space="preserve"> values</w:t>
      </w:r>
      <w:bookmarkEnd w:id="1988"/>
    </w:p>
    <w:p w14:paraId="249A4B61" w14:textId="77777777" w:rsidR="003623FE" w:rsidRPr="00A21B52" w:rsidRDefault="003623FE" w:rsidP="003623FE">
      <w:pPr>
        <w:rPr>
          <w:rFonts w:eastAsia="宋体"/>
        </w:rPr>
      </w:pPr>
      <w:r>
        <w:t xml:space="preserve">For </w:t>
      </w:r>
      <w:r w:rsidRPr="000B1612">
        <w:rPr>
          <w:lang w:val="en-US" w:eastAsia="zh-CN"/>
        </w:rPr>
        <w:t>CA_n1-n</w:t>
      </w:r>
      <w:r>
        <w:rPr>
          <w:lang w:val="en-US" w:eastAsia="zh-CN"/>
        </w:rPr>
        <w:t>7</w:t>
      </w:r>
      <w:r w:rsidRPr="000B1612">
        <w:rPr>
          <w:lang w:val="en-US" w:eastAsia="zh-CN"/>
        </w:rPr>
        <w:t>-n38</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given in the tables below.</w:t>
      </w:r>
    </w:p>
    <w:p w14:paraId="4E4A85E7" w14:textId="0C8B73C0" w:rsidR="003623FE" w:rsidRDefault="003623FE" w:rsidP="003623FE">
      <w:pPr>
        <w:pStyle w:val="TH"/>
        <w:rPr>
          <w:rFonts w:cs="Arial"/>
        </w:rPr>
      </w:pPr>
      <w:r>
        <w:rPr>
          <w:rFonts w:cs="Arial"/>
        </w:rPr>
        <w:t xml:space="preserve">Table </w:t>
      </w:r>
      <w:r>
        <w:rPr>
          <w:rFonts w:cs="Arial"/>
          <w:lang w:val="en-US" w:eastAsia="zh-CN"/>
        </w:rPr>
        <w:t>5.15</w:t>
      </w:r>
      <w:r>
        <w:rPr>
          <w:rFonts w:cs="Arial"/>
        </w:rPr>
        <w:t>.</w:t>
      </w:r>
      <w:r>
        <w:rPr>
          <w:rFonts w:cs="Arial"/>
          <w:lang w:val="en-US" w:eastAsia="zh-CN"/>
        </w:rPr>
        <w:t>1.</w:t>
      </w:r>
      <w:r>
        <w:rPr>
          <w:rFonts w:cs="Arial"/>
        </w:rPr>
        <w:t>3</w:t>
      </w:r>
      <w:r>
        <w:rPr>
          <w:rFonts w:cs="Arial"/>
          <w:lang w:eastAsia="zh-CN"/>
        </w:rPr>
        <w:t>-</w:t>
      </w:r>
      <w:r>
        <w:rPr>
          <w:rFonts w:cs="Arial"/>
        </w:rPr>
        <w:t>1: ΔT</w:t>
      </w:r>
      <w:r>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3623FE" w14:paraId="5AA839C0" w14:textId="77777777" w:rsidTr="002615F9">
        <w:trPr>
          <w:jc w:val="center"/>
        </w:trPr>
        <w:tc>
          <w:tcPr>
            <w:tcW w:w="2336" w:type="dxa"/>
            <w:vMerge w:val="restart"/>
            <w:tcBorders>
              <w:top w:val="single" w:sz="4" w:space="0" w:color="auto"/>
              <w:left w:val="single" w:sz="4" w:space="0" w:color="auto"/>
              <w:bottom w:val="single" w:sz="4" w:space="0" w:color="auto"/>
              <w:right w:val="single" w:sz="4" w:space="0" w:color="auto"/>
            </w:tcBorders>
            <w:hideMark/>
          </w:tcPr>
          <w:p w14:paraId="1BFFDB91" w14:textId="77777777" w:rsidR="003623FE" w:rsidRPr="00A21B52" w:rsidRDefault="003623FE" w:rsidP="002615F9">
            <w:pPr>
              <w:keepNext/>
              <w:keepLines/>
              <w:spacing w:after="0"/>
              <w:jc w:val="center"/>
              <w:rPr>
                <w:rFonts w:ascii="Arial" w:eastAsia="宋体" w:hAnsi="Arial"/>
                <w:b/>
                <w:color w:val="000000"/>
                <w:sz w:val="18"/>
              </w:rPr>
            </w:pPr>
            <w:r w:rsidRPr="00A21B52">
              <w:rPr>
                <w:rFonts w:ascii="Arial" w:eastAsia="宋体" w:hAnsi="Arial"/>
                <w:b/>
                <w:color w:val="000000"/>
                <w:sz w:val="18"/>
              </w:rPr>
              <w:t xml:space="preserve">Inter-band </w:t>
            </w:r>
            <w:r w:rsidRPr="00A21B52">
              <w:rPr>
                <w:rFonts w:ascii="Arial" w:eastAsia="宋体" w:hAnsi="Arial"/>
                <w:b/>
                <w:color w:val="000000"/>
                <w:sz w:val="18"/>
                <w:lang w:eastAsia="zh-CN"/>
              </w:rPr>
              <w:t>CA</w:t>
            </w:r>
            <w:r w:rsidRPr="00A21B52">
              <w:rPr>
                <w:rFonts w:ascii="Arial" w:eastAsia="宋体" w:hAnsi="Arial"/>
                <w:b/>
                <w:color w:val="000000"/>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hideMark/>
          </w:tcPr>
          <w:p w14:paraId="41970BB0" w14:textId="77777777" w:rsidR="003623FE" w:rsidRPr="00A21B52" w:rsidRDefault="003623FE" w:rsidP="002615F9">
            <w:pPr>
              <w:keepNext/>
              <w:keepLines/>
              <w:spacing w:after="0"/>
              <w:jc w:val="center"/>
              <w:rPr>
                <w:rFonts w:ascii="Arial" w:eastAsia="宋体" w:hAnsi="Arial"/>
                <w:b/>
                <w:color w:val="000000"/>
                <w:sz w:val="18"/>
              </w:rPr>
            </w:pPr>
            <w:r w:rsidRPr="00A21B52">
              <w:rPr>
                <w:rFonts w:ascii="Arial" w:eastAsia="宋体" w:hAnsi="Arial"/>
                <w:b/>
                <w:color w:val="000000"/>
                <w:sz w:val="18"/>
              </w:rPr>
              <w:t>ΔT</w:t>
            </w:r>
            <w:r w:rsidRPr="00A21B52">
              <w:rPr>
                <w:rFonts w:ascii="Arial" w:eastAsia="宋体" w:hAnsi="Arial"/>
                <w:b/>
                <w:color w:val="000000"/>
                <w:sz w:val="18"/>
                <w:vertAlign w:val="subscript"/>
              </w:rPr>
              <w:t>IB,c</w:t>
            </w:r>
            <w:r w:rsidRPr="00A21B52">
              <w:rPr>
                <w:rFonts w:ascii="Arial" w:eastAsia="宋体" w:hAnsi="Arial"/>
                <w:b/>
                <w:color w:val="000000"/>
                <w:sz w:val="18"/>
              </w:rPr>
              <w:t xml:space="preserve"> for NR bands (dB)</w:t>
            </w:r>
            <w:r w:rsidRPr="00A21B52">
              <w:rPr>
                <w:rFonts w:ascii="Arial" w:eastAsia="宋体" w:hAnsi="Arial"/>
                <w:b/>
                <w:color w:val="000000"/>
                <w:sz w:val="18"/>
                <w:vertAlign w:val="superscript"/>
              </w:rPr>
              <w:t>*</w:t>
            </w:r>
          </w:p>
        </w:tc>
      </w:tr>
      <w:tr w:rsidR="003623FE" w14:paraId="52B6E220" w14:textId="77777777" w:rsidTr="002615F9">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02BC5A4A" w14:textId="77777777" w:rsidR="003623FE" w:rsidRPr="00A21B52" w:rsidRDefault="003623FE" w:rsidP="002615F9">
            <w:pPr>
              <w:spacing w:after="0"/>
              <w:rPr>
                <w:rFonts w:ascii="Arial" w:eastAsia="宋体" w:hAnsi="Arial"/>
                <w:b/>
                <w:color w:val="000000"/>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hideMark/>
          </w:tcPr>
          <w:p w14:paraId="0EE06CB4" w14:textId="77777777" w:rsidR="003623FE" w:rsidRPr="00A21B52" w:rsidRDefault="003623FE" w:rsidP="002615F9">
            <w:pPr>
              <w:keepNext/>
              <w:keepLines/>
              <w:spacing w:after="0"/>
              <w:jc w:val="center"/>
              <w:rPr>
                <w:rFonts w:ascii="Arial" w:eastAsia="宋体" w:hAnsi="Arial"/>
                <w:b/>
                <w:color w:val="000000"/>
                <w:sz w:val="18"/>
              </w:rPr>
            </w:pPr>
            <w:r w:rsidRPr="00A21B52">
              <w:rPr>
                <w:rFonts w:ascii="Arial" w:eastAsia="宋体" w:hAnsi="Arial"/>
                <w:b/>
                <w:color w:val="000000"/>
                <w:sz w:val="18"/>
              </w:rPr>
              <w:t>Component band in order of bands in configuration</w:t>
            </w:r>
            <w:r w:rsidRPr="00A21B52">
              <w:rPr>
                <w:rFonts w:ascii="Arial" w:eastAsia="宋体" w:hAnsi="Arial"/>
                <w:b/>
                <w:color w:val="000000"/>
                <w:sz w:val="18"/>
                <w:vertAlign w:val="superscript"/>
              </w:rPr>
              <w:t>**</w:t>
            </w:r>
          </w:p>
        </w:tc>
      </w:tr>
      <w:tr w:rsidR="003623FE" w14:paraId="6787533A" w14:textId="77777777" w:rsidTr="002615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D0DC0F6" w14:textId="77777777" w:rsidR="003623FE" w:rsidRPr="00A21B52" w:rsidRDefault="003623FE" w:rsidP="002615F9">
            <w:pPr>
              <w:keepNext/>
              <w:keepLines/>
              <w:spacing w:after="0"/>
              <w:jc w:val="center"/>
              <w:rPr>
                <w:rFonts w:ascii="Arial" w:eastAsia="宋体" w:hAnsi="Arial"/>
                <w:color w:val="000000"/>
                <w:sz w:val="18"/>
                <w:lang w:val="en-US" w:eastAsia="zh-CN"/>
              </w:rPr>
            </w:pPr>
            <w:r w:rsidRPr="00A21B52">
              <w:rPr>
                <w:rFonts w:ascii="Arial" w:eastAsia="等线" w:hAnsi="Arial"/>
                <w:color w:val="000000"/>
                <w:sz w:val="18"/>
                <w:lang w:eastAsia="zh-CN"/>
              </w:rPr>
              <w:t>CA_n1-n</w:t>
            </w:r>
            <w:r>
              <w:rPr>
                <w:rFonts w:ascii="Arial" w:eastAsia="等线" w:hAnsi="Arial"/>
                <w:color w:val="000000"/>
                <w:sz w:val="18"/>
                <w:lang w:eastAsia="zh-CN"/>
              </w:rPr>
              <w:t>7</w:t>
            </w:r>
            <w:r w:rsidRPr="00A21B52">
              <w:rPr>
                <w:rFonts w:ascii="Arial" w:eastAsia="等线" w:hAnsi="Arial"/>
                <w:color w:val="000000"/>
                <w:sz w:val="18"/>
                <w:lang w:eastAsia="zh-CN"/>
              </w:rPr>
              <w:t>-n38</w:t>
            </w:r>
          </w:p>
        </w:tc>
        <w:tc>
          <w:tcPr>
            <w:tcW w:w="1968" w:type="dxa"/>
            <w:tcBorders>
              <w:top w:val="single" w:sz="4" w:space="0" w:color="auto"/>
              <w:left w:val="single" w:sz="4" w:space="0" w:color="auto"/>
              <w:bottom w:val="single" w:sz="4" w:space="0" w:color="auto"/>
              <w:right w:val="single" w:sz="4" w:space="0" w:color="auto"/>
            </w:tcBorders>
            <w:vAlign w:val="center"/>
          </w:tcPr>
          <w:p w14:paraId="23B08751" w14:textId="77777777" w:rsidR="003623FE" w:rsidRPr="00A21B52" w:rsidRDefault="003623FE" w:rsidP="002615F9">
            <w:pPr>
              <w:keepNext/>
              <w:keepLines/>
              <w:spacing w:after="0"/>
              <w:jc w:val="center"/>
              <w:rPr>
                <w:rFonts w:ascii="Arial" w:eastAsia="宋体" w:hAnsi="Arial"/>
                <w:color w:val="000000"/>
                <w:sz w:val="18"/>
                <w:lang w:val="en-US" w:eastAsia="zh-CN"/>
              </w:rPr>
            </w:pPr>
            <w:r>
              <w:rPr>
                <w:rFonts w:ascii="Arial" w:eastAsia="宋体" w:hAnsi="Arial" w:hint="eastAsia"/>
                <w:color w:val="000000"/>
                <w:sz w:val="18"/>
                <w:lang w:val="en-US" w:eastAsia="zh-CN"/>
              </w:rPr>
              <w:t>0</w:t>
            </w:r>
            <w:r>
              <w:rPr>
                <w:rFonts w:ascii="Arial" w:eastAsia="宋体" w:hAnsi="Arial"/>
                <w:color w:val="000000"/>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4644021F" w14:textId="77777777" w:rsidR="003623FE" w:rsidRPr="00A21B52" w:rsidRDefault="003623FE" w:rsidP="002615F9">
            <w:pPr>
              <w:keepNext/>
              <w:keepLines/>
              <w:spacing w:after="0"/>
              <w:jc w:val="center"/>
              <w:rPr>
                <w:rFonts w:ascii="Arial" w:eastAsia="宋体" w:hAnsi="Arial"/>
                <w:color w:val="000000"/>
                <w:sz w:val="18"/>
                <w:lang w:val="en-US" w:eastAsia="zh-CN"/>
              </w:rPr>
            </w:pPr>
            <w:r>
              <w:rPr>
                <w:rFonts w:ascii="Arial" w:eastAsia="宋体" w:hAnsi="Arial"/>
                <w:color w:val="000000"/>
                <w:sz w:val="18"/>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3A1234FB" w14:textId="77777777" w:rsidR="003623FE" w:rsidRPr="00A21B52" w:rsidRDefault="003623FE" w:rsidP="002615F9">
            <w:pPr>
              <w:keepNext/>
              <w:keepLines/>
              <w:spacing w:after="0"/>
              <w:jc w:val="center"/>
              <w:rPr>
                <w:rFonts w:ascii="Arial" w:eastAsia="宋体" w:hAnsi="Arial"/>
                <w:color w:val="000000"/>
                <w:sz w:val="18"/>
                <w:lang w:val="en-US" w:eastAsia="zh-CN"/>
              </w:rPr>
            </w:pPr>
            <w:r>
              <w:rPr>
                <w:rFonts w:ascii="Arial" w:eastAsia="宋体" w:hAnsi="Arial"/>
                <w:color w:val="000000"/>
                <w:sz w:val="18"/>
                <w:lang w:val="en-US" w:eastAsia="zh-CN"/>
              </w:rPr>
              <w:t>-</w:t>
            </w:r>
          </w:p>
        </w:tc>
      </w:tr>
      <w:tr w:rsidR="003623FE" w14:paraId="11E01DA2" w14:textId="77777777" w:rsidTr="002615F9">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hideMark/>
          </w:tcPr>
          <w:p w14:paraId="4D90D44D" w14:textId="77777777" w:rsidR="003623FE" w:rsidRPr="00A21B52" w:rsidRDefault="003623FE" w:rsidP="002615F9">
            <w:pPr>
              <w:keepNext/>
              <w:keepLines/>
              <w:spacing w:after="0"/>
              <w:ind w:left="851" w:hanging="851"/>
              <w:rPr>
                <w:rFonts w:ascii="Arial" w:eastAsia="宋体" w:hAnsi="Arial"/>
                <w:color w:val="000000"/>
                <w:sz w:val="18"/>
                <w:lang w:eastAsia="ja-JP"/>
              </w:rPr>
            </w:pPr>
            <w:r w:rsidRPr="00A21B52">
              <w:rPr>
                <w:rFonts w:ascii="Arial" w:hAnsi="Arial"/>
                <w:color w:val="000000"/>
                <w:sz w:val="18"/>
                <w:lang w:eastAsia="ja-JP"/>
              </w:rPr>
              <w:t>NOTE *:</w:t>
            </w:r>
            <w:r w:rsidRPr="00A21B52">
              <w:rPr>
                <w:rFonts w:ascii="Arial" w:hAnsi="Arial"/>
                <w:color w:val="000000"/>
                <w:sz w:val="18"/>
                <w:lang w:eastAsia="ja-JP"/>
              </w:rPr>
              <w:tab/>
              <w:t>“-” denotes ΔT</w:t>
            </w:r>
            <w:r w:rsidRPr="00A21B52">
              <w:rPr>
                <w:rFonts w:ascii="Arial" w:hAnsi="Arial"/>
                <w:color w:val="000000"/>
                <w:sz w:val="18"/>
                <w:vertAlign w:val="subscript"/>
                <w:lang w:eastAsia="ja-JP"/>
              </w:rPr>
              <w:t>IB,c</w:t>
            </w:r>
            <w:r w:rsidRPr="00A21B52">
              <w:rPr>
                <w:rFonts w:ascii="Arial" w:hAnsi="Arial"/>
                <w:color w:val="000000"/>
                <w:sz w:val="18"/>
                <w:lang w:eastAsia="ja-JP"/>
              </w:rPr>
              <w:t xml:space="preserve"> = 0.</w:t>
            </w:r>
          </w:p>
          <w:p w14:paraId="482D6DF5" w14:textId="77777777" w:rsidR="003623FE" w:rsidRPr="00A21B52" w:rsidRDefault="003623FE" w:rsidP="002615F9">
            <w:pPr>
              <w:keepNext/>
              <w:keepLines/>
              <w:spacing w:after="0"/>
              <w:ind w:left="851" w:hanging="851"/>
              <w:rPr>
                <w:rFonts w:ascii="Arial" w:eastAsia="宋体" w:hAnsi="Arial" w:cs="Arial"/>
                <w:color w:val="000000"/>
                <w:sz w:val="18"/>
                <w:szCs w:val="22"/>
                <w:lang w:val="en-US" w:eastAsia="zh-CN"/>
              </w:rPr>
            </w:pPr>
            <w:r w:rsidRPr="00A21B52">
              <w:rPr>
                <w:rFonts w:ascii="Arial" w:eastAsia="等线" w:hAnsi="Arial"/>
                <w:color w:val="000000"/>
                <w:sz w:val="18"/>
              </w:rPr>
              <w:t>NOTE **:</w:t>
            </w:r>
            <w:r w:rsidRPr="00A21B52">
              <w:rPr>
                <w:rFonts w:ascii="Arial" w:eastAsia="等线" w:hAnsi="Arial"/>
                <w:color w:val="000000"/>
                <w:sz w:val="18"/>
              </w:rPr>
              <w:tab/>
              <w:t>The component band order in the configuration should be listed by the order of NR bands, such as for CA_n1-n3-n5 the band order from left to right is n1, n3 and n5.</w:t>
            </w:r>
          </w:p>
        </w:tc>
      </w:tr>
    </w:tbl>
    <w:p w14:paraId="5DDD8A38" w14:textId="77777777" w:rsidR="003623FE" w:rsidRPr="00A21B52" w:rsidRDefault="003623FE" w:rsidP="003623FE">
      <w:pPr>
        <w:keepNext/>
        <w:keepLines/>
        <w:rPr>
          <w:rFonts w:ascii="Arial" w:eastAsia="宋体" w:hAnsi="Arial" w:cs="Arial"/>
        </w:rPr>
      </w:pPr>
    </w:p>
    <w:p w14:paraId="170C734B" w14:textId="796D32D8" w:rsidR="003623FE" w:rsidRDefault="003623FE" w:rsidP="003623FE">
      <w:pPr>
        <w:pStyle w:val="TH"/>
        <w:rPr>
          <w:rFonts w:cs="Arial"/>
          <w:lang w:eastAsia="zh-CN"/>
        </w:rPr>
      </w:pPr>
      <w:r>
        <w:rPr>
          <w:rFonts w:cs="Arial"/>
        </w:rPr>
        <w:t xml:space="preserve">Table </w:t>
      </w:r>
      <w:r>
        <w:rPr>
          <w:rFonts w:cs="Arial"/>
          <w:lang w:val="en-US" w:eastAsia="zh-CN"/>
        </w:rPr>
        <w:t>5</w:t>
      </w:r>
      <w:r>
        <w:rPr>
          <w:rFonts w:cs="Arial"/>
        </w:rPr>
        <w:t>.</w:t>
      </w:r>
      <w:r>
        <w:rPr>
          <w:rFonts w:cs="Arial"/>
          <w:lang w:val="en-US" w:eastAsia="zh-CN"/>
        </w:rPr>
        <w:t>15.1.</w:t>
      </w:r>
      <w:r>
        <w:rPr>
          <w:rFonts w:cs="Arial"/>
        </w:rPr>
        <w:t>3-2: ΔR</w:t>
      </w:r>
      <w:r>
        <w:rPr>
          <w:rFonts w:cs="Arial"/>
          <w:vertAlign w:val="subscript"/>
        </w:rPr>
        <w:t>IB</w:t>
      </w:r>
      <w:r>
        <w:rPr>
          <w:rFonts w:cs="Arial"/>
          <w:vertAlign w:val="subscript"/>
          <w:lang w:eastAsia="zh-CN"/>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4"/>
        <w:gridCol w:w="1948"/>
        <w:gridCol w:w="1948"/>
        <w:gridCol w:w="1949"/>
      </w:tblGrid>
      <w:tr w:rsidR="003623FE" w14:paraId="3850B839" w14:textId="77777777" w:rsidTr="002615F9">
        <w:trPr>
          <w:trHeight w:val="187"/>
          <w:jc w:val="center"/>
        </w:trPr>
        <w:tc>
          <w:tcPr>
            <w:tcW w:w="1594" w:type="dxa"/>
            <w:vMerge w:val="restart"/>
            <w:tcBorders>
              <w:top w:val="single" w:sz="4" w:space="0" w:color="auto"/>
              <w:left w:val="single" w:sz="4" w:space="0" w:color="auto"/>
              <w:bottom w:val="single" w:sz="4" w:space="0" w:color="auto"/>
              <w:right w:val="single" w:sz="4" w:space="0" w:color="auto"/>
            </w:tcBorders>
            <w:hideMark/>
          </w:tcPr>
          <w:p w14:paraId="53AFBBC4" w14:textId="77777777" w:rsidR="003623FE" w:rsidRPr="00A21B52" w:rsidRDefault="003623FE" w:rsidP="002615F9">
            <w:pPr>
              <w:keepNext/>
              <w:keepLines/>
              <w:spacing w:after="0"/>
              <w:jc w:val="center"/>
              <w:rPr>
                <w:rFonts w:ascii="Arial" w:eastAsia="等线" w:hAnsi="Arial"/>
                <w:b/>
                <w:color w:val="000000"/>
                <w:sz w:val="18"/>
              </w:rPr>
            </w:pPr>
            <w:r w:rsidRPr="00A21B52">
              <w:rPr>
                <w:rFonts w:ascii="Arial" w:eastAsia="等线" w:hAnsi="Arial"/>
                <w:b/>
                <w:color w:val="000000"/>
                <w:sz w:val="18"/>
              </w:rPr>
              <w:t>Inter-band CA combination</w:t>
            </w:r>
          </w:p>
        </w:tc>
        <w:tc>
          <w:tcPr>
            <w:tcW w:w="5845" w:type="dxa"/>
            <w:gridSpan w:val="3"/>
            <w:tcBorders>
              <w:top w:val="single" w:sz="4" w:space="0" w:color="auto"/>
              <w:left w:val="single" w:sz="4" w:space="0" w:color="auto"/>
              <w:bottom w:val="single" w:sz="4" w:space="0" w:color="auto"/>
              <w:right w:val="single" w:sz="4" w:space="0" w:color="auto"/>
            </w:tcBorders>
            <w:vAlign w:val="center"/>
            <w:hideMark/>
          </w:tcPr>
          <w:p w14:paraId="17C33EE6" w14:textId="77777777" w:rsidR="003623FE" w:rsidRPr="00A21B52" w:rsidRDefault="003623FE" w:rsidP="002615F9">
            <w:pPr>
              <w:keepNext/>
              <w:keepLines/>
              <w:spacing w:after="0"/>
              <w:jc w:val="center"/>
              <w:rPr>
                <w:rFonts w:ascii="Arial" w:eastAsia="等线" w:hAnsi="Arial"/>
                <w:b/>
                <w:color w:val="000000"/>
                <w:sz w:val="18"/>
              </w:rPr>
            </w:pPr>
            <w:r w:rsidRPr="00A21B52">
              <w:rPr>
                <w:rFonts w:ascii="Arial" w:eastAsia="等线" w:hAnsi="Arial"/>
                <w:b/>
                <w:color w:val="000000"/>
                <w:sz w:val="18"/>
              </w:rPr>
              <w:t>ΔR</w:t>
            </w:r>
            <w:r w:rsidRPr="00A21B52">
              <w:rPr>
                <w:rFonts w:ascii="Arial" w:eastAsia="等线" w:hAnsi="Arial"/>
                <w:b/>
                <w:color w:val="000000"/>
                <w:sz w:val="18"/>
                <w:vertAlign w:val="subscript"/>
              </w:rPr>
              <w:t>IB,c</w:t>
            </w:r>
            <w:r w:rsidRPr="00A21B52">
              <w:rPr>
                <w:rFonts w:ascii="Arial" w:eastAsia="等线" w:hAnsi="Arial"/>
                <w:b/>
                <w:color w:val="000000"/>
                <w:sz w:val="18"/>
              </w:rPr>
              <w:t xml:space="preserve"> for NR bands (dB)</w:t>
            </w:r>
            <w:r w:rsidRPr="00A21B52">
              <w:rPr>
                <w:rFonts w:ascii="Arial" w:eastAsia="等线" w:hAnsi="Arial"/>
                <w:b/>
                <w:color w:val="000000"/>
                <w:sz w:val="18"/>
                <w:vertAlign w:val="superscript"/>
              </w:rPr>
              <w:t>*</w:t>
            </w:r>
          </w:p>
        </w:tc>
      </w:tr>
      <w:tr w:rsidR="003623FE" w14:paraId="0045043A" w14:textId="77777777" w:rsidTr="002615F9">
        <w:trPr>
          <w:trHeight w:val="187"/>
          <w:jc w:val="center"/>
        </w:trPr>
        <w:tc>
          <w:tcPr>
            <w:tcW w:w="1594" w:type="dxa"/>
            <w:vMerge/>
            <w:tcBorders>
              <w:top w:val="single" w:sz="4" w:space="0" w:color="auto"/>
              <w:left w:val="single" w:sz="4" w:space="0" w:color="auto"/>
              <w:bottom w:val="single" w:sz="4" w:space="0" w:color="auto"/>
              <w:right w:val="single" w:sz="4" w:space="0" w:color="auto"/>
            </w:tcBorders>
            <w:vAlign w:val="center"/>
            <w:hideMark/>
          </w:tcPr>
          <w:p w14:paraId="0BB8452B" w14:textId="77777777" w:rsidR="003623FE" w:rsidRPr="00A21B52" w:rsidRDefault="003623FE" w:rsidP="002615F9">
            <w:pPr>
              <w:spacing w:after="0"/>
              <w:rPr>
                <w:rFonts w:ascii="Arial" w:eastAsia="等线" w:hAnsi="Arial"/>
                <w:b/>
                <w:color w:val="000000"/>
                <w:sz w:val="18"/>
              </w:rPr>
            </w:pPr>
          </w:p>
        </w:tc>
        <w:tc>
          <w:tcPr>
            <w:tcW w:w="5845" w:type="dxa"/>
            <w:gridSpan w:val="3"/>
            <w:tcBorders>
              <w:top w:val="single" w:sz="4" w:space="0" w:color="auto"/>
              <w:left w:val="single" w:sz="4" w:space="0" w:color="auto"/>
              <w:bottom w:val="single" w:sz="4" w:space="0" w:color="auto"/>
              <w:right w:val="single" w:sz="4" w:space="0" w:color="auto"/>
            </w:tcBorders>
            <w:vAlign w:val="center"/>
            <w:hideMark/>
          </w:tcPr>
          <w:p w14:paraId="374229A9" w14:textId="77777777" w:rsidR="003623FE" w:rsidRPr="00A21B52" w:rsidRDefault="003623FE" w:rsidP="002615F9">
            <w:pPr>
              <w:keepNext/>
              <w:keepLines/>
              <w:spacing w:after="0"/>
              <w:jc w:val="center"/>
              <w:rPr>
                <w:rFonts w:ascii="Arial" w:eastAsia="等线" w:hAnsi="Arial"/>
                <w:b/>
                <w:color w:val="000000"/>
                <w:sz w:val="18"/>
              </w:rPr>
            </w:pPr>
            <w:r w:rsidRPr="00A21B52">
              <w:rPr>
                <w:rFonts w:ascii="Arial" w:eastAsia="等线" w:hAnsi="Arial"/>
                <w:b/>
                <w:color w:val="000000"/>
                <w:sz w:val="18"/>
              </w:rPr>
              <w:t>Component band in order of bands in configuration</w:t>
            </w:r>
            <w:r w:rsidRPr="00A21B52">
              <w:rPr>
                <w:rFonts w:ascii="Arial" w:eastAsia="等线" w:hAnsi="Arial"/>
                <w:b/>
                <w:color w:val="000000"/>
                <w:sz w:val="18"/>
                <w:vertAlign w:val="superscript"/>
              </w:rPr>
              <w:t>**</w:t>
            </w:r>
          </w:p>
        </w:tc>
      </w:tr>
      <w:tr w:rsidR="003623FE" w14:paraId="4996720E" w14:textId="77777777" w:rsidTr="002615F9">
        <w:trPr>
          <w:trHeight w:val="187"/>
          <w:jc w:val="center"/>
        </w:trPr>
        <w:tc>
          <w:tcPr>
            <w:tcW w:w="1594" w:type="dxa"/>
            <w:tcBorders>
              <w:top w:val="single" w:sz="4" w:space="0" w:color="auto"/>
              <w:left w:val="single" w:sz="4" w:space="0" w:color="auto"/>
              <w:bottom w:val="single" w:sz="4" w:space="0" w:color="auto"/>
              <w:right w:val="single" w:sz="4" w:space="0" w:color="auto"/>
            </w:tcBorders>
            <w:hideMark/>
          </w:tcPr>
          <w:p w14:paraId="72BFD1A6" w14:textId="77777777" w:rsidR="003623FE" w:rsidRPr="00A21B52" w:rsidRDefault="003623FE" w:rsidP="002615F9">
            <w:pPr>
              <w:keepNext/>
              <w:keepLines/>
              <w:spacing w:after="0"/>
              <w:jc w:val="center"/>
              <w:rPr>
                <w:rFonts w:ascii="Arial" w:eastAsia="等线" w:hAnsi="Arial"/>
                <w:color w:val="000000"/>
                <w:sz w:val="18"/>
              </w:rPr>
            </w:pPr>
            <w:r w:rsidRPr="00A21B52">
              <w:rPr>
                <w:rFonts w:ascii="Arial" w:eastAsia="等线" w:hAnsi="Arial"/>
                <w:color w:val="000000"/>
                <w:sz w:val="18"/>
                <w:lang w:eastAsia="zh-CN"/>
              </w:rPr>
              <w:t>CA_n1-n</w:t>
            </w:r>
            <w:r>
              <w:rPr>
                <w:rFonts w:ascii="Arial" w:eastAsia="等线" w:hAnsi="Arial"/>
                <w:color w:val="000000"/>
                <w:sz w:val="18"/>
                <w:lang w:eastAsia="zh-CN"/>
              </w:rPr>
              <w:t>7</w:t>
            </w:r>
            <w:r w:rsidRPr="00A21B52">
              <w:rPr>
                <w:rFonts w:ascii="Arial" w:eastAsia="等线" w:hAnsi="Arial"/>
                <w:color w:val="000000"/>
                <w:sz w:val="18"/>
                <w:lang w:eastAsia="zh-CN"/>
              </w:rPr>
              <w:t>-n38</w:t>
            </w:r>
          </w:p>
        </w:tc>
        <w:tc>
          <w:tcPr>
            <w:tcW w:w="1948" w:type="dxa"/>
            <w:tcBorders>
              <w:top w:val="single" w:sz="4" w:space="0" w:color="auto"/>
              <w:left w:val="single" w:sz="4" w:space="0" w:color="auto"/>
              <w:bottom w:val="single" w:sz="4" w:space="0" w:color="auto"/>
              <w:right w:val="single" w:sz="4" w:space="0" w:color="auto"/>
            </w:tcBorders>
            <w:vAlign w:val="center"/>
          </w:tcPr>
          <w:p w14:paraId="43DAD06E" w14:textId="77777777" w:rsidR="003623FE" w:rsidRPr="00A21B52" w:rsidRDefault="003623FE" w:rsidP="002615F9">
            <w:pPr>
              <w:keepNext/>
              <w:keepLines/>
              <w:spacing w:after="0"/>
              <w:jc w:val="center"/>
              <w:rPr>
                <w:rFonts w:ascii="Arial" w:eastAsia="等线" w:hAnsi="Arial"/>
                <w:color w:val="000000"/>
                <w:sz w:val="18"/>
                <w:lang w:eastAsia="zh-CN"/>
              </w:rPr>
            </w:pPr>
            <w:r>
              <w:rPr>
                <w:rFonts w:ascii="Arial" w:eastAsia="等线" w:hAnsi="Arial"/>
                <w:color w:val="000000"/>
                <w:sz w:val="18"/>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3C7AEF3E" w14:textId="77777777" w:rsidR="003623FE" w:rsidRPr="00A21B52" w:rsidRDefault="003623FE" w:rsidP="002615F9">
            <w:pPr>
              <w:keepNext/>
              <w:keepLines/>
              <w:spacing w:after="0"/>
              <w:jc w:val="center"/>
              <w:rPr>
                <w:rFonts w:ascii="Arial" w:eastAsia="等线" w:hAnsi="Arial"/>
                <w:color w:val="000000"/>
                <w:sz w:val="18"/>
                <w:lang w:eastAsia="zh-CN"/>
              </w:rPr>
            </w:pPr>
            <w:r>
              <w:rPr>
                <w:rFonts w:ascii="Arial" w:eastAsia="等线" w:hAnsi="Arial"/>
                <w:color w:val="000000"/>
                <w:sz w:val="18"/>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5338EAD9" w14:textId="77777777" w:rsidR="003623FE" w:rsidRPr="00A21B52" w:rsidRDefault="003623FE" w:rsidP="002615F9">
            <w:pPr>
              <w:keepNext/>
              <w:keepLines/>
              <w:spacing w:after="0"/>
              <w:jc w:val="center"/>
              <w:rPr>
                <w:rFonts w:ascii="Arial" w:eastAsia="等线" w:hAnsi="Arial"/>
                <w:color w:val="000000"/>
                <w:sz w:val="18"/>
                <w:lang w:eastAsia="zh-CN"/>
              </w:rPr>
            </w:pPr>
            <w:r>
              <w:rPr>
                <w:rFonts w:ascii="Arial" w:eastAsia="等线" w:hAnsi="Arial" w:hint="eastAsia"/>
                <w:color w:val="000000"/>
                <w:sz w:val="18"/>
                <w:lang w:eastAsia="zh-CN"/>
              </w:rPr>
              <w:t>-</w:t>
            </w:r>
          </w:p>
        </w:tc>
      </w:tr>
      <w:tr w:rsidR="003623FE" w14:paraId="7C902DFF" w14:textId="77777777" w:rsidTr="002615F9">
        <w:trPr>
          <w:trHeight w:val="187"/>
          <w:jc w:val="center"/>
        </w:trPr>
        <w:tc>
          <w:tcPr>
            <w:tcW w:w="7439" w:type="dxa"/>
            <w:gridSpan w:val="4"/>
            <w:tcBorders>
              <w:top w:val="single" w:sz="4" w:space="0" w:color="auto"/>
              <w:left w:val="single" w:sz="4" w:space="0" w:color="auto"/>
              <w:bottom w:val="single" w:sz="4" w:space="0" w:color="auto"/>
              <w:right w:val="single" w:sz="4" w:space="0" w:color="auto"/>
            </w:tcBorders>
            <w:hideMark/>
          </w:tcPr>
          <w:p w14:paraId="2BA25A27" w14:textId="77777777" w:rsidR="003623FE" w:rsidRPr="00A21B52" w:rsidRDefault="003623FE" w:rsidP="002615F9">
            <w:pPr>
              <w:keepLines/>
              <w:spacing w:after="0"/>
              <w:ind w:left="870" w:hanging="870"/>
              <w:rPr>
                <w:rFonts w:eastAsia="等线" w:cs="Arial"/>
                <w:color w:val="000000"/>
                <w:lang w:eastAsia="ja-JP"/>
              </w:rPr>
            </w:pPr>
            <w:r w:rsidRPr="00A21B52">
              <w:rPr>
                <w:rFonts w:ascii="Arial" w:eastAsia="等线" w:hAnsi="Arial" w:cs="Arial"/>
                <w:color w:val="000000"/>
                <w:sz w:val="18"/>
                <w:lang w:eastAsia="ja-JP"/>
              </w:rPr>
              <w:t>NOTE *:</w:t>
            </w:r>
            <w:r w:rsidRPr="00A21B52">
              <w:rPr>
                <w:rFonts w:ascii="Arial" w:eastAsia="等线" w:hAnsi="Arial" w:cs="Arial"/>
                <w:color w:val="000000"/>
                <w:sz w:val="18"/>
                <w:lang w:eastAsia="ja-JP"/>
              </w:rPr>
              <w:tab/>
              <w:t xml:space="preserve"> “-” denotes ΔR</w:t>
            </w:r>
            <w:r w:rsidRPr="00A21B52">
              <w:rPr>
                <w:rFonts w:ascii="Arial" w:eastAsia="等线" w:hAnsi="Arial" w:cs="Arial"/>
                <w:color w:val="000000"/>
                <w:sz w:val="18"/>
                <w:vertAlign w:val="subscript"/>
                <w:lang w:eastAsia="ja-JP"/>
              </w:rPr>
              <w:t>IB,c</w:t>
            </w:r>
            <w:r w:rsidRPr="00A21B52">
              <w:rPr>
                <w:rFonts w:ascii="Arial" w:eastAsia="等线" w:hAnsi="Arial" w:cs="Arial"/>
                <w:color w:val="000000"/>
                <w:sz w:val="18"/>
                <w:lang w:eastAsia="ja-JP"/>
              </w:rPr>
              <w:t xml:space="preserve"> = 0.</w:t>
            </w:r>
          </w:p>
          <w:p w14:paraId="0E69668F" w14:textId="77777777" w:rsidR="003623FE" w:rsidRPr="00A21B52" w:rsidRDefault="003623FE" w:rsidP="002615F9">
            <w:pPr>
              <w:keepLines/>
              <w:spacing w:after="0"/>
              <w:ind w:left="870" w:hanging="870"/>
              <w:rPr>
                <w:rFonts w:ascii="Arial" w:eastAsia="等线" w:hAnsi="Arial"/>
                <w:color w:val="000000"/>
                <w:sz w:val="18"/>
                <w:lang w:val="en-US"/>
              </w:rPr>
            </w:pPr>
            <w:r w:rsidRPr="00A21B52">
              <w:rPr>
                <w:rFonts w:ascii="Arial" w:eastAsia="等线" w:hAnsi="Arial" w:cs="Arial"/>
                <w:color w:val="000000"/>
                <w:sz w:val="18"/>
                <w:lang w:eastAsia="ja-JP"/>
              </w:rPr>
              <w:t>NOTE **:</w:t>
            </w:r>
            <w:r w:rsidRPr="00A21B52">
              <w:rPr>
                <w:rFonts w:ascii="Arial" w:eastAsia="等线" w:hAnsi="Arial" w:cs="Arial"/>
                <w:color w:val="000000"/>
                <w:sz w:val="18"/>
                <w:lang w:eastAsia="ja-JP"/>
              </w:rPr>
              <w:tab/>
              <w:t>The component band order in the configuration should be listed by the order of NR bands, such as for CA_n1-n3-n8 the band order from left to right is n1, n3 and n8.</w:t>
            </w:r>
          </w:p>
        </w:tc>
      </w:tr>
    </w:tbl>
    <w:p w14:paraId="42419CBA" w14:textId="77777777" w:rsidR="003623FE" w:rsidRDefault="003623FE" w:rsidP="003623FE"/>
    <w:p w14:paraId="40CBB346" w14:textId="3D907552" w:rsidR="001777E4" w:rsidRDefault="001777E4" w:rsidP="004B5957">
      <w:pPr>
        <w:pStyle w:val="21"/>
      </w:pPr>
      <w:bookmarkStart w:id="1989" w:name="_Toc134562412"/>
      <w:r>
        <w:t>5.16</w:t>
      </w:r>
      <w:r>
        <w:tab/>
        <w:t>CA_n3-n7-n38</w:t>
      </w:r>
      <w:bookmarkEnd w:id="1989"/>
    </w:p>
    <w:p w14:paraId="61A9525A" w14:textId="29571E91" w:rsidR="001777E4" w:rsidRPr="001777E4" w:rsidRDefault="001777E4" w:rsidP="001777E4">
      <w:pPr>
        <w:pStyle w:val="31"/>
      </w:pPr>
      <w:bookmarkStart w:id="1990" w:name="_Toc134562413"/>
      <w:r>
        <w:t>5.16.1</w:t>
      </w:r>
      <w:r>
        <w:tab/>
      </w:r>
      <w:r w:rsidRPr="001777E4">
        <w:t>Common for 1 band UL and 2 bands UL CA</w:t>
      </w:r>
      <w:bookmarkEnd w:id="1990"/>
    </w:p>
    <w:p w14:paraId="37C9434D" w14:textId="459EB58B" w:rsidR="001777E4" w:rsidRDefault="001777E4" w:rsidP="001777E4">
      <w:pPr>
        <w:pStyle w:val="41"/>
      </w:pPr>
      <w:bookmarkStart w:id="1991" w:name="_Toc134562414"/>
      <w:r>
        <w:t>5.16.1.1</w:t>
      </w:r>
      <w:r>
        <w:tab/>
      </w:r>
      <w:r w:rsidRPr="001777E4">
        <w:t>Operating bands for CA</w:t>
      </w:r>
      <w:bookmarkEnd w:id="1991"/>
    </w:p>
    <w:p w14:paraId="3F27BD6F" w14:textId="0458E57B" w:rsidR="001777E4" w:rsidRDefault="001777E4" w:rsidP="001777E4">
      <w:pPr>
        <w:pStyle w:val="TH"/>
      </w:pPr>
      <w:r>
        <w:rPr>
          <w:rFonts w:cs="Arial"/>
        </w:rPr>
        <w:t xml:space="preserve">Table </w:t>
      </w:r>
      <w:r>
        <w:rPr>
          <w:rFonts w:cs="Arial"/>
          <w:lang w:val="en-US" w:eastAsia="zh-CN"/>
        </w:rPr>
        <w:t>5.16</w:t>
      </w:r>
      <w:r>
        <w:rPr>
          <w:rFonts w:cs="Arial"/>
          <w:lang w:eastAsia="zh-CN"/>
        </w:rPr>
        <w:t>.</w:t>
      </w:r>
      <w:r>
        <w:rPr>
          <w:rFonts w:cs="Arial"/>
          <w:lang w:val="en-US" w:eastAsia="zh-CN"/>
        </w:rPr>
        <w:t>1</w:t>
      </w:r>
      <w:r>
        <w:rPr>
          <w:rFonts w:cs="Arial"/>
          <w:lang w:eastAsia="zh-CN"/>
        </w:rPr>
        <w:t>.1</w:t>
      </w:r>
      <w:r>
        <w:rPr>
          <w:rFonts w:cs="Arial"/>
        </w:rPr>
        <w:t>-1</w:t>
      </w:r>
      <w:r>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1777E4" w14:paraId="40638BF7" w14:textId="77777777" w:rsidTr="002615F9">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729B2AB5" w14:textId="77777777" w:rsidR="001777E4" w:rsidRDefault="001777E4" w:rsidP="002615F9">
            <w:pPr>
              <w:pStyle w:val="TAH"/>
              <w:rPr>
                <w:rFonts w:eastAsia="Malgun Gothic" w:cs="Arial"/>
              </w:rPr>
            </w:pPr>
            <w:r>
              <w:rPr>
                <w:rFonts w:eastAsia="Malgun Gothic" w:cs="Arial"/>
                <w:lang w:eastAsia="ja-JP"/>
              </w:rPr>
              <w:t>NR</w:t>
            </w:r>
            <w:r>
              <w:rPr>
                <w:rFonts w:eastAsia="Malgun Gothic" w:cs="Arial"/>
              </w:rPr>
              <w:t xml:space="preserve"> Band</w:t>
            </w:r>
          </w:p>
        </w:tc>
        <w:tc>
          <w:tcPr>
            <w:tcW w:w="2976" w:type="dxa"/>
            <w:gridSpan w:val="3"/>
            <w:tcBorders>
              <w:top w:val="single" w:sz="4" w:space="0" w:color="auto"/>
              <w:left w:val="single" w:sz="4" w:space="0" w:color="auto"/>
              <w:bottom w:val="single" w:sz="4" w:space="0" w:color="auto"/>
              <w:right w:val="single" w:sz="4" w:space="0" w:color="auto"/>
            </w:tcBorders>
            <w:hideMark/>
          </w:tcPr>
          <w:p w14:paraId="45C2445C" w14:textId="77777777" w:rsidR="001777E4" w:rsidRDefault="001777E4" w:rsidP="002615F9">
            <w:pPr>
              <w:pStyle w:val="TAH"/>
              <w:rPr>
                <w:rFonts w:eastAsia="Malgun Gothic" w:cs="Arial"/>
              </w:rPr>
            </w:pPr>
            <w:r>
              <w:rPr>
                <w:rFonts w:eastAsia="Malgun Gothic" w:cs="Arial"/>
              </w:rPr>
              <w:t>Uplink (UL) band</w:t>
            </w:r>
          </w:p>
        </w:tc>
        <w:tc>
          <w:tcPr>
            <w:tcW w:w="3116" w:type="dxa"/>
            <w:gridSpan w:val="3"/>
            <w:tcBorders>
              <w:top w:val="single" w:sz="4" w:space="0" w:color="auto"/>
              <w:left w:val="single" w:sz="4" w:space="0" w:color="auto"/>
              <w:bottom w:val="single" w:sz="4" w:space="0" w:color="auto"/>
              <w:right w:val="single" w:sz="4" w:space="0" w:color="auto"/>
            </w:tcBorders>
            <w:hideMark/>
          </w:tcPr>
          <w:p w14:paraId="48C558C2" w14:textId="77777777" w:rsidR="001777E4" w:rsidRDefault="001777E4" w:rsidP="002615F9">
            <w:pPr>
              <w:pStyle w:val="TAH"/>
              <w:rPr>
                <w:rFonts w:eastAsia="Malgun Gothic" w:cs="Arial"/>
              </w:rPr>
            </w:pPr>
            <w:r>
              <w:rPr>
                <w:rFonts w:eastAsia="Malgun Gothic" w:cs="Arial"/>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14:paraId="55EAF46D" w14:textId="77777777" w:rsidR="001777E4" w:rsidRDefault="001777E4" w:rsidP="002615F9">
            <w:pPr>
              <w:pStyle w:val="TAH"/>
              <w:rPr>
                <w:rFonts w:eastAsia="Malgun Gothic" w:cs="Arial"/>
              </w:rPr>
            </w:pPr>
            <w:r>
              <w:rPr>
                <w:rFonts w:eastAsia="Malgun Gothic" w:cs="Arial"/>
              </w:rPr>
              <w:t>Duplex</w:t>
            </w:r>
          </w:p>
          <w:p w14:paraId="31AFCD4B" w14:textId="77777777" w:rsidR="001777E4" w:rsidRDefault="001777E4" w:rsidP="002615F9">
            <w:pPr>
              <w:pStyle w:val="TAH"/>
              <w:rPr>
                <w:rFonts w:ascii="Times New Roman" w:eastAsia="Malgun Gothic" w:hAnsi="Times New Roman"/>
              </w:rPr>
            </w:pPr>
            <w:r>
              <w:rPr>
                <w:rFonts w:eastAsia="Malgun Gothic" w:cs="Arial"/>
              </w:rPr>
              <w:t>mode</w:t>
            </w:r>
          </w:p>
        </w:tc>
      </w:tr>
      <w:tr w:rsidR="001777E4" w14:paraId="0E542185" w14:textId="77777777" w:rsidTr="002615F9">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45FD54C7" w14:textId="77777777" w:rsidR="001777E4" w:rsidRDefault="001777E4" w:rsidP="002615F9">
            <w:pPr>
              <w:spacing w:after="0"/>
              <w:rPr>
                <w:rFonts w:ascii="Arial" w:eastAsia="Malgun Gothic" w:hAnsi="Arial" w:cs="Arial"/>
                <w:b/>
                <w:sz w:val="18"/>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22AA2C2A" w14:textId="77777777" w:rsidR="001777E4" w:rsidRDefault="001777E4" w:rsidP="002615F9">
            <w:pPr>
              <w:pStyle w:val="TAH"/>
              <w:rPr>
                <w:rFonts w:eastAsia="Malgun Gothic" w:cs="Arial"/>
              </w:rPr>
            </w:pPr>
            <w:r>
              <w:rPr>
                <w:rFonts w:eastAsia="Malgun Gothic" w:cs="Arial"/>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hideMark/>
          </w:tcPr>
          <w:p w14:paraId="756D00E0" w14:textId="77777777" w:rsidR="001777E4" w:rsidRDefault="001777E4" w:rsidP="002615F9">
            <w:pPr>
              <w:pStyle w:val="TAH"/>
              <w:rPr>
                <w:rFonts w:eastAsia="Malgun Gothic" w:cs="Arial"/>
              </w:rPr>
            </w:pPr>
            <w:r>
              <w:rPr>
                <w:rFonts w:eastAsia="Malgun Gothic" w:cs="Arial"/>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71C7855C" w14:textId="77777777" w:rsidR="001777E4" w:rsidRDefault="001777E4" w:rsidP="002615F9">
            <w:pPr>
              <w:spacing w:after="0"/>
              <w:rPr>
                <w:rFonts w:eastAsia="Malgun Gothic"/>
                <w:b/>
                <w:sz w:val="18"/>
              </w:rPr>
            </w:pPr>
          </w:p>
        </w:tc>
      </w:tr>
      <w:tr w:rsidR="001777E4" w14:paraId="28E6FDE5" w14:textId="77777777" w:rsidTr="002615F9">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4C96B1F9" w14:textId="77777777" w:rsidR="001777E4" w:rsidRDefault="001777E4" w:rsidP="002615F9">
            <w:pPr>
              <w:spacing w:after="0"/>
              <w:rPr>
                <w:rFonts w:ascii="Arial" w:eastAsia="Malgun Gothic" w:hAnsi="Arial" w:cs="Arial"/>
                <w:b/>
                <w:sz w:val="18"/>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4C36824F" w14:textId="77777777" w:rsidR="001777E4" w:rsidRDefault="001777E4" w:rsidP="002615F9">
            <w:pPr>
              <w:pStyle w:val="TAH"/>
              <w:rPr>
                <w:rFonts w:eastAsia="Malgun Gothic" w:cs="Arial"/>
              </w:rPr>
            </w:pPr>
            <w:r>
              <w:rPr>
                <w:rFonts w:eastAsia="Malgun Gothic" w:cs="Arial"/>
              </w:rPr>
              <w:t>F</w:t>
            </w:r>
            <w:r>
              <w:rPr>
                <w:rFonts w:eastAsia="Malgun Gothic" w:cs="Arial"/>
                <w:vertAlign w:val="subscript"/>
              </w:rPr>
              <w:t>UL_low</w:t>
            </w:r>
            <w:r>
              <w:rPr>
                <w:rFonts w:eastAsia="Malgun Gothic" w:cs="Arial"/>
              </w:rPr>
              <w:t xml:space="preserve"> – F</w:t>
            </w:r>
            <w:r>
              <w:rPr>
                <w:rFonts w:eastAsia="Malgun Gothic" w:cs="Arial"/>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hideMark/>
          </w:tcPr>
          <w:p w14:paraId="6231FD45" w14:textId="77777777" w:rsidR="001777E4" w:rsidRDefault="001777E4" w:rsidP="002615F9">
            <w:pPr>
              <w:pStyle w:val="TAH"/>
              <w:rPr>
                <w:rFonts w:eastAsia="Malgun Gothic" w:cs="Arial"/>
              </w:rPr>
            </w:pPr>
            <w:r>
              <w:rPr>
                <w:rFonts w:eastAsia="Malgun Gothic" w:cs="Arial"/>
              </w:rPr>
              <w:t>F</w:t>
            </w:r>
            <w:r>
              <w:rPr>
                <w:rFonts w:eastAsia="Malgun Gothic" w:cs="Arial"/>
                <w:vertAlign w:val="subscript"/>
              </w:rPr>
              <w:t>DL_low</w:t>
            </w:r>
            <w:r>
              <w:rPr>
                <w:rFonts w:eastAsia="Malgun Gothic" w:cs="Arial"/>
              </w:rPr>
              <w:t xml:space="preserve"> – F</w:t>
            </w:r>
            <w:r>
              <w:rPr>
                <w:rFonts w:eastAsia="Malgun Gothic" w:cs="Arial"/>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32CE2179" w14:textId="77777777" w:rsidR="001777E4" w:rsidRDefault="001777E4" w:rsidP="002615F9">
            <w:pPr>
              <w:spacing w:after="0"/>
              <w:rPr>
                <w:rFonts w:eastAsia="Malgun Gothic"/>
                <w:b/>
                <w:sz w:val="18"/>
              </w:rPr>
            </w:pPr>
          </w:p>
        </w:tc>
      </w:tr>
      <w:tr w:rsidR="001777E4" w14:paraId="750BAA80" w14:textId="77777777" w:rsidTr="002615F9">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40A6F2FD" w14:textId="77777777" w:rsidR="001777E4" w:rsidRPr="00A21B52" w:rsidRDefault="001777E4" w:rsidP="002615F9">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n</w:t>
            </w:r>
            <w:r>
              <w:rPr>
                <w:rFonts w:ascii="Arial" w:hAnsi="Arial" w:cs="Arial"/>
                <w:sz w:val="18"/>
                <w:lang w:val="en-US" w:eastAsia="zh-CN"/>
              </w:rPr>
              <w:t>3</w:t>
            </w:r>
          </w:p>
        </w:tc>
        <w:tc>
          <w:tcPr>
            <w:tcW w:w="1088" w:type="dxa"/>
            <w:tcBorders>
              <w:top w:val="single" w:sz="4" w:space="0" w:color="auto"/>
              <w:left w:val="single" w:sz="4" w:space="0" w:color="auto"/>
              <w:bottom w:val="single" w:sz="4" w:space="0" w:color="auto"/>
              <w:right w:val="nil"/>
            </w:tcBorders>
            <w:vAlign w:val="center"/>
          </w:tcPr>
          <w:p w14:paraId="5FC4A19C" w14:textId="77777777" w:rsidR="001777E4" w:rsidRPr="004B5957" w:rsidRDefault="001777E4"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1710MHz</w:t>
            </w:r>
          </w:p>
        </w:tc>
        <w:tc>
          <w:tcPr>
            <w:tcW w:w="295" w:type="dxa"/>
            <w:tcBorders>
              <w:top w:val="single" w:sz="4" w:space="0" w:color="auto"/>
              <w:left w:val="nil"/>
              <w:bottom w:val="single" w:sz="4" w:space="0" w:color="auto"/>
              <w:right w:val="nil"/>
            </w:tcBorders>
            <w:vAlign w:val="center"/>
            <w:hideMark/>
          </w:tcPr>
          <w:p w14:paraId="1578C560" w14:textId="77777777" w:rsidR="001777E4" w:rsidRPr="004B5957" w:rsidRDefault="001777E4" w:rsidP="002615F9">
            <w:pPr>
              <w:keepNext/>
              <w:keepLines/>
              <w:spacing w:after="0"/>
              <w:jc w:val="center"/>
              <w:rPr>
                <w:rFonts w:ascii="Arial" w:eastAsia="宋体" w:hAnsi="Arial" w:cs="Arial"/>
                <w:sz w:val="18"/>
                <w:lang w:val="en-US" w:eastAsia="zh-CN"/>
              </w:rPr>
            </w:pPr>
            <w:r w:rsidRPr="004B5957">
              <w:rPr>
                <w:rFonts w:ascii="Arial" w:eastAsia="宋体" w:hAnsi="Arial" w:cs="Arial"/>
                <w:sz w:val="18"/>
                <w:lang w:val="en-US" w:eastAsia="zh-CN"/>
              </w:rPr>
              <w:t xml:space="preserve"> </w:t>
            </w:r>
            <w:r w:rsidRPr="004B5957">
              <w:rPr>
                <w:rFonts w:ascii="Arial" w:hAnsi="Arial" w:cs="Arial"/>
                <w:sz w:val="18"/>
              </w:rPr>
              <w:t>–</w:t>
            </w:r>
          </w:p>
        </w:tc>
        <w:tc>
          <w:tcPr>
            <w:tcW w:w="1593" w:type="dxa"/>
            <w:tcBorders>
              <w:top w:val="single" w:sz="4" w:space="0" w:color="auto"/>
              <w:left w:val="nil"/>
              <w:bottom w:val="single" w:sz="4" w:space="0" w:color="auto"/>
              <w:right w:val="single" w:sz="4" w:space="0" w:color="auto"/>
            </w:tcBorders>
            <w:vAlign w:val="center"/>
          </w:tcPr>
          <w:p w14:paraId="5538B656" w14:textId="77777777" w:rsidR="001777E4" w:rsidRPr="004B5957" w:rsidRDefault="001777E4"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1785MHz</w:t>
            </w:r>
          </w:p>
        </w:tc>
        <w:tc>
          <w:tcPr>
            <w:tcW w:w="1231" w:type="dxa"/>
            <w:tcBorders>
              <w:top w:val="single" w:sz="4" w:space="0" w:color="auto"/>
              <w:left w:val="single" w:sz="4" w:space="0" w:color="auto"/>
              <w:bottom w:val="single" w:sz="4" w:space="0" w:color="auto"/>
              <w:right w:val="nil"/>
            </w:tcBorders>
            <w:vAlign w:val="center"/>
          </w:tcPr>
          <w:p w14:paraId="7BB7DF80" w14:textId="77777777" w:rsidR="001777E4" w:rsidRPr="004B5957" w:rsidRDefault="001777E4"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1805MHz</w:t>
            </w:r>
          </w:p>
        </w:tc>
        <w:tc>
          <w:tcPr>
            <w:tcW w:w="355" w:type="dxa"/>
            <w:tcBorders>
              <w:top w:val="single" w:sz="4" w:space="0" w:color="auto"/>
              <w:left w:val="nil"/>
              <w:bottom w:val="single" w:sz="4" w:space="0" w:color="auto"/>
              <w:right w:val="nil"/>
            </w:tcBorders>
            <w:vAlign w:val="center"/>
            <w:hideMark/>
          </w:tcPr>
          <w:p w14:paraId="58061EAB" w14:textId="77777777" w:rsidR="001777E4" w:rsidRPr="004B5957" w:rsidRDefault="001777E4" w:rsidP="002615F9">
            <w:pPr>
              <w:keepNext/>
              <w:keepLines/>
              <w:spacing w:after="0"/>
              <w:jc w:val="center"/>
              <w:rPr>
                <w:rFonts w:ascii="Arial" w:hAnsi="Arial" w:cs="Arial"/>
                <w:sz w:val="18"/>
                <w:lang w:eastAsia="ja-JP"/>
              </w:rPr>
            </w:pPr>
            <w:r w:rsidRPr="004B5957">
              <w:rPr>
                <w:rFonts w:ascii="Arial" w:hAnsi="Arial" w:cs="Arial"/>
                <w:sz w:val="18"/>
              </w:rPr>
              <w:t>–</w:t>
            </w:r>
          </w:p>
        </w:tc>
        <w:tc>
          <w:tcPr>
            <w:tcW w:w="1530" w:type="dxa"/>
            <w:tcBorders>
              <w:top w:val="single" w:sz="4" w:space="0" w:color="auto"/>
              <w:left w:val="nil"/>
              <w:bottom w:val="single" w:sz="4" w:space="0" w:color="auto"/>
              <w:right w:val="single" w:sz="4" w:space="0" w:color="auto"/>
            </w:tcBorders>
            <w:vAlign w:val="center"/>
          </w:tcPr>
          <w:p w14:paraId="7DD378FC" w14:textId="77777777" w:rsidR="001777E4" w:rsidRPr="004B5957" w:rsidRDefault="001777E4" w:rsidP="002615F9">
            <w:pPr>
              <w:keepNext/>
              <w:keepLines/>
              <w:spacing w:after="0"/>
              <w:jc w:val="center"/>
              <w:rPr>
                <w:rFonts w:ascii="Arial" w:hAnsi="Arial" w:cs="Arial"/>
                <w:sz w:val="18"/>
                <w:lang w:eastAsia="ja-JP"/>
              </w:rPr>
            </w:pPr>
            <w:r w:rsidRPr="004B5957">
              <w:rPr>
                <w:rFonts w:ascii="Arial" w:eastAsia="宋体" w:hAnsi="Arial" w:cs="Arial"/>
                <w:sz w:val="18"/>
                <w:lang w:eastAsia="zh-CN"/>
              </w:rPr>
              <w:t>1880MHz</w:t>
            </w:r>
          </w:p>
        </w:tc>
        <w:tc>
          <w:tcPr>
            <w:tcW w:w="1043" w:type="dxa"/>
            <w:tcBorders>
              <w:top w:val="single" w:sz="4" w:space="0" w:color="auto"/>
              <w:left w:val="single" w:sz="4" w:space="0" w:color="auto"/>
              <w:bottom w:val="single" w:sz="4" w:space="0" w:color="auto"/>
              <w:right w:val="single" w:sz="4" w:space="0" w:color="auto"/>
            </w:tcBorders>
            <w:vAlign w:val="center"/>
          </w:tcPr>
          <w:p w14:paraId="34D546D8" w14:textId="77777777" w:rsidR="001777E4" w:rsidRPr="004B5957" w:rsidRDefault="001777E4"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FDD</w:t>
            </w:r>
          </w:p>
        </w:tc>
      </w:tr>
      <w:tr w:rsidR="001777E4" w14:paraId="256685B9" w14:textId="77777777" w:rsidTr="002615F9">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5B98EF21" w14:textId="77777777" w:rsidR="001777E4" w:rsidRDefault="001777E4" w:rsidP="002615F9">
            <w:pPr>
              <w:keepNext/>
              <w:keepLines/>
              <w:spacing w:after="0"/>
              <w:jc w:val="center"/>
              <w:rPr>
                <w:rFonts w:ascii="Arial" w:hAnsi="Arial" w:cs="Arial"/>
                <w:sz w:val="18"/>
                <w:lang w:val="en-US" w:eastAsia="zh-CN"/>
              </w:rPr>
            </w:pPr>
            <w:r>
              <w:rPr>
                <w:rFonts w:ascii="Arial" w:eastAsia="宋体" w:hAnsi="Arial" w:cs="Arial"/>
                <w:sz w:val="18"/>
                <w:lang w:val="en-US" w:eastAsia="zh-CN"/>
              </w:rPr>
              <w:t>n</w:t>
            </w:r>
            <w:r>
              <w:rPr>
                <w:rFonts w:ascii="Arial" w:hAnsi="Arial" w:cs="Arial"/>
                <w:sz w:val="18"/>
                <w:lang w:val="en-US" w:eastAsia="zh-CN"/>
              </w:rPr>
              <w:t>7</w:t>
            </w:r>
          </w:p>
        </w:tc>
        <w:tc>
          <w:tcPr>
            <w:tcW w:w="1088" w:type="dxa"/>
            <w:tcBorders>
              <w:top w:val="single" w:sz="4" w:space="0" w:color="auto"/>
              <w:left w:val="single" w:sz="4" w:space="0" w:color="auto"/>
              <w:bottom w:val="single" w:sz="4" w:space="0" w:color="auto"/>
              <w:right w:val="nil"/>
            </w:tcBorders>
            <w:vAlign w:val="center"/>
          </w:tcPr>
          <w:p w14:paraId="151A9DEE" w14:textId="77777777" w:rsidR="001777E4" w:rsidRPr="004B5957" w:rsidRDefault="001777E4"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2500MHz</w:t>
            </w:r>
          </w:p>
        </w:tc>
        <w:tc>
          <w:tcPr>
            <w:tcW w:w="295" w:type="dxa"/>
            <w:tcBorders>
              <w:top w:val="single" w:sz="4" w:space="0" w:color="auto"/>
              <w:left w:val="nil"/>
              <w:bottom w:val="single" w:sz="4" w:space="0" w:color="auto"/>
              <w:right w:val="nil"/>
            </w:tcBorders>
            <w:vAlign w:val="center"/>
            <w:hideMark/>
          </w:tcPr>
          <w:p w14:paraId="39297E3D" w14:textId="77777777" w:rsidR="001777E4" w:rsidRPr="004B5957" w:rsidRDefault="001777E4" w:rsidP="002615F9">
            <w:pPr>
              <w:keepNext/>
              <w:keepLines/>
              <w:spacing w:after="0"/>
              <w:jc w:val="center"/>
              <w:rPr>
                <w:rFonts w:ascii="Arial" w:hAnsi="Arial" w:cs="Arial"/>
                <w:sz w:val="18"/>
                <w:lang w:eastAsia="ja-JP"/>
              </w:rPr>
            </w:pPr>
            <w:r w:rsidRPr="004B5957">
              <w:rPr>
                <w:rFonts w:ascii="Arial" w:eastAsia="宋体" w:hAnsi="Arial" w:cs="Arial"/>
                <w:sz w:val="18"/>
                <w:lang w:val="en-US" w:eastAsia="zh-CN"/>
              </w:rPr>
              <w:t xml:space="preserve"> </w:t>
            </w:r>
            <w:r w:rsidRPr="004B5957">
              <w:rPr>
                <w:rFonts w:ascii="Arial" w:hAnsi="Arial" w:cs="Arial"/>
                <w:sz w:val="18"/>
              </w:rPr>
              <w:t>–</w:t>
            </w:r>
          </w:p>
        </w:tc>
        <w:tc>
          <w:tcPr>
            <w:tcW w:w="1593" w:type="dxa"/>
            <w:tcBorders>
              <w:top w:val="single" w:sz="4" w:space="0" w:color="auto"/>
              <w:left w:val="nil"/>
              <w:bottom w:val="single" w:sz="4" w:space="0" w:color="auto"/>
              <w:right w:val="single" w:sz="4" w:space="0" w:color="auto"/>
            </w:tcBorders>
            <w:vAlign w:val="center"/>
          </w:tcPr>
          <w:p w14:paraId="07DCCEA5" w14:textId="77777777" w:rsidR="001777E4" w:rsidRPr="004B5957" w:rsidRDefault="001777E4" w:rsidP="002615F9">
            <w:pPr>
              <w:keepNext/>
              <w:keepLines/>
              <w:spacing w:after="0"/>
              <w:jc w:val="center"/>
              <w:rPr>
                <w:rFonts w:ascii="Arial" w:hAnsi="Arial" w:cs="Arial"/>
                <w:sz w:val="18"/>
                <w:lang w:eastAsia="ja-JP"/>
              </w:rPr>
            </w:pPr>
            <w:r w:rsidRPr="004B5957">
              <w:rPr>
                <w:rFonts w:ascii="Arial" w:eastAsia="宋体" w:hAnsi="Arial" w:cs="Arial"/>
                <w:sz w:val="18"/>
                <w:lang w:eastAsia="zh-CN"/>
              </w:rPr>
              <w:t>2570MHz</w:t>
            </w:r>
          </w:p>
        </w:tc>
        <w:tc>
          <w:tcPr>
            <w:tcW w:w="1231" w:type="dxa"/>
            <w:tcBorders>
              <w:top w:val="single" w:sz="4" w:space="0" w:color="auto"/>
              <w:left w:val="single" w:sz="4" w:space="0" w:color="auto"/>
              <w:bottom w:val="single" w:sz="4" w:space="0" w:color="auto"/>
              <w:right w:val="nil"/>
            </w:tcBorders>
            <w:vAlign w:val="center"/>
          </w:tcPr>
          <w:p w14:paraId="3CF0334F" w14:textId="77777777" w:rsidR="001777E4" w:rsidRPr="004B5957" w:rsidRDefault="001777E4" w:rsidP="002615F9">
            <w:pPr>
              <w:keepNext/>
              <w:keepLines/>
              <w:spacing w:after="0"/>
              <w:jc w:val="center"/>
              <w:rPr>
                <w:rFonts w:ascii="Arial" w:hAnsi="Arial" w:cs="Arial"/>
                <w:sz w:val="18"/>
                <w:lang w:eastAsia="ja-JP"/>
              </w:rPr>
            </w:pPr>
            <w:r w:rsidRPr="004B5957">
              <w:rPr>
                <w:rFonts w:ascii="Arial" w:eastAsia="宋体" w:hAnsi="Arial" w:cs="Arial"/>
                <w:sz w:val="18"/>
                <w:lang w:eastAsia="zh-CN"/>
              </w:rPr>
              <w:t>2620MHz</w:t>
            </w:r>
          </w:p>
        </w:tc>
        <w:tc>
          <w:tcPr>
            <w:tcW w:w="355" w:type="dxa"/>
            <w:tcBorders>
              <w:top w:val="single" w:sz="4" w:space="0" w:color="auto"/>
              <w:left w:val="nil"/>
              <w:bottom w:val="single" w:sz="4" w:space="0" w:color="auto"/>
              <w:right w:val="nil"/>
            </w:tcBorders>
            <w:vAlign w:val="center"/>
            <w:hideMark/>
          </w:tcPr>
          <w:p w14:paraId="65ED2D59" w14:textId="77777777" w:rsidR="001777E4" w:rsidRPr="004B5957" w:rsidRDefault="001777E4" w:rsidP="002615F9">
            <w:pPr>
              <w:keepNext/>
              <w:keepLines/>
              <w:spacing w:after="0"/>
              <w:jc w:val="center"/>
              <w:rPr>
                <w:rFonts w:ascii="Arial" w:hAnsi="Arial" w:cs="Arial"/>
                <w:sz w:val="18"/>
                <w:lang w:eastAsia="ja-JP"/>
              </w:rPr>
            </w:pPr>
            <w:r w:rsidRPr="004B5957">
              <w:rPr>
                <w:rFonts w:ascii="Arial" w:hAnsi="Arial" w:cs="Arial"/>
                <w:sz w:val="18"/>
              </w:rPr>
              <w:t>–</w:t>
            </w:r>
          </w:p>
        </w:tc>
        <w:tc>
          <w:tcPr>
            <w:tcW w:w="1530" w:type="dxa"/>
            <w:tcBorders>
              <w:top w:val="single" w:sz="4" w:space="0" w:color="auto"/>
              <w:left w:val="nil"/>
              <w:bottom w:val="single" w:sz="4" w:space="0" w:color="auto"/>
              <w:right w:val="single" w:sz="4" w:space="0" w:color="auto"/>
            </w:tcBorders>
            <w:vAlign w:val="center"/>
          </w:tcPr>
          <w:p w14:paraId="56F18C64" w14:textId="77777777" w:rsidR="001777E4" w:rsidRPr="004B5957" w:rsidRDefault="001777E4" w:rsidP="002615F9">
            <w:pPr>
              <w:keepNext/>
              <w:keepLines/>
              <w:spacing w:after="0"/>
              <w:jc w:val="center"/>
              <w:rPr>
                <w:rFonts w:ascii="Arial" w:hAnsi="Arial" w:cs="Arial"/>
                <w:sz w:val="18"/>
                <w:lang w:eastAsia="ja-JP"/>
              </w:rPr>
            </w:pPr>
            <w:r w:rsidRPr="004B5957">
              <w:rPr>
                <w:rFonts w:ascii="Arial" w:eastAsia="宋体" w:hAnsi="Arial" w:cs="Arial"/>
                <w:sz w:val="18"/>
                <w:lang w:eastAsia="zh-CN"/>
              </w:rPr>
              <w:t>2690MHz</w:t>
            </w:r>
          </w:p>
        </w:tc>
        <w:tc>
          <w:tcPr>
            <w:tcW w:w="1043" w:type="dxa"/>
            <w:tcBorders>
              <w:top w:val="single" w:sz="4" w:space="0" w:color="auto"/>
              <w:left w:val="single" w:sz="4" w:space="0" w:color="auto"/>
              <w:bottom w:val="single" w:sz="4" w:space="0" w:color="auto"/>
              <w:right w:val="single" w:sz="4" w:space="0" w:color="auto"/>
            </w:tcBorders>
            <w:vAlign w:val="center"/>
          </w:tcPr>
          <w:p w14:paraId="0BA3C919" w14:textId="77777777" w:rsidR="001777E4" w:rsidRPr="004B5957" w:rsidRDefault="001777E4"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FDD</w:t>
            </w:r>
          </w:p>
        </w:tc>
      </w:tr>
      <w:tr w:rsidR="001777E4" w14:paraId="66CE935A" w14:textId="77777777" w:rsidTr="002615F9">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6924C22D" w14:textId="77777777" w:rsidR="001777E4" w:rsidRDefault="001777E4" w:rsidP="002615F9">
            <w:pPr>
              <w:keepNext/>
              <w:keepLines/>
              <w:spacing w:after="0"/>
              <w:jc w:val="center"/>
              <w:rPr>
                <w:rFonts w:ascii="Arial" w:hAnsi="Arial" w:cs="Arial"/>
                <w:sz w:val="18"/>
                <w:lang w:val="en-US" w:eastAsia="zh-CN"/>
              </w:rPr>
            </w:pPr>
            <w:r>
              <w:rPr>
                <w:rFonts w:ascii="Arial" w:eastAsia="宋体" w:hAnsi="Arial" w:cs="Arial"/>
                <w:sz w:val="18"/>
                <w:lang w:val="en-US" w:eastAsia="zh-CN"/>
              </w:rPr>
              <w:t>n38</w:t>
            </w:r>
          </w:p>
        </w:tc>
        <w:tc>
          <w:tcPr>
            <w:tcW w:w="1088" w:type="dxa"/>
            <w:tcBorders>
              <w:top w:val="single" w:sz="4" w:space="0" w:color="auto"/>
              <w:left w:val="single" w:sz="4" w:space="0" w:color="auto"/>
              <w:bottom w:val="single" w:sz="4" w:space="0" w:color="auto"/>
              <w:right w:val="nil"/>
            </w:tcBorders>
            <w:vAlign w:val="center"/>
          </w:tcPr>
          <w:p w14:paraId="423A2C7D" w14:textId="77777777" w:rsidR="001777E4" w:rsidRPr="004B5957" w:rsidRDefault="001777E4"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2570MHz</w:t>
            </w:r>
          </w:p>
        </w:tc>
        <w:tc>
          <w:tcPr>
            <w:tcW w:w="295" w:type="dxa"/>
            <w:tcBorders>
              <w:top w:val="single" w:sz="4" w:space="0" w:color="auto"/>
              <w:left w:val="nil"/>
              <w:bottom w:val="single" w:sz="4" w:space="0" w:color="auto"/>
              <w:right w:val="nil"/>
            </w:tcBorders>
            <w:vAlign w:val="center"/>
            <w:hideMark/>
          </w:tcPr>
          <w:p w14:paraId="4CC97FB7" w14:textId="77777777" w:rsidR="001777E4" w:rsidRPr="004B5957" w:rsidRDefault="001777E4" w:rsidP="002615F9">
            <w:pPr>
              <w:keepNext/>
              <w:keepLines/>
              <w:spacing w:after="0"/>
              <w:jc w:val="center"/>
              <w:rPr>
                <w:rFonts w:ascii="Arial" w:hAnsi="Arial" w:cs="Arial"/>
                <w:sz w:val="18"/>
                <w:lang w:val="en-US" w:eastAsia="zh-CN"/>
              </w:rPr>
            </w:pPr>
            <w:r w:rsidRPr="004B5957">
              <w:rPr>
                <w:rFonts w:ascii="Arial" w:eastAsia="宋体" w:hAnsi="Arial" w:cs="Arial"/>
                <w:sz w:val="18"/>
                <w:lang w:val="en-US" w:eastAsia="zh-CN"/>
              </w:rPr>
              <w:t xml:space="preserve"> </w:t>
            </w:r>
            <w:r w:rsidRPr="004B5957">
              <w:rPr>
                <w:rFonts w:ascii="Arial" w:hAnsi="Arial" w:cs="Arial"/>
                <w:sz w:val="18"/>
              </w:rPr>
              <w:t>–</w:t>
            </w:r>
          </w:p>
        </w:tc>
        <w:tc>
          <w:tcPr>
            <w:tcW w:w="1593" w:type="dxa"/>
            <w:tcBorders>
              <w:top w:val="single" w:sz="4" w:space="0" w:color="auto"/>
              <w:left w:val="nil"/>
              <w:bottom w:val="single" w:sz="4" w:space="0" w:color="auto"/>
              <w:right w:val="single" w:sz="4" w:space="0" w:color="auto"/>
            </w:tcBorders>
            <w:vAlign w:val="center"/>
          </w:tcPr>
          <w:p w14:paraId="6935742F" w14:textId="77777777" w:rsidR="001777E4" w:rsidRPr="004B5957" w:rsidRDefault="001777E4" w:rsidP="002615F9">
            <w:pPr>
              <w:keepNext/>
              <w:keepLines/>
              <w:spacing w:after="0"/>
              <w:jc w:val="center"/>
              <w:rPr>
                <w:rFonts w:ascii="Arial" w:hAnsi="Arial" w:cs="Arial"/>
                <w:sz w:val="18"/>
                <w:lang w:eastAsia="ja-JP"/>
              </w:rPr>
            </w:pPr>
            <w:r w:rsidRPr="004B5957">
              <w:rPr>
                <w:rFonts w:ascii="Arial" w:eastAsia="宋体" w:hAnsi="Arial" w:cs="Arial"/>
                <w:sz w:val="18"/>
                <w:lang w:eastAsia="zh-CN"/>
              </w:rPr>
              <w:t>2620MHz</w:t>
            </w:r>
          </w:p>
        </w:tc>
        <w:tc>
          <w:tcPr>
            <w:tcW w:w="1231" w:type="dxa"/>
            <w:tcBorders>
              <w:top w:val="single" w:sz="4" w:space="0" w:color="auto"/>
              <w:left w:val="single" w:sz="4" w:space="0" w:color="auto"/>
              <w:bottom w:val="single" w:sz="4" w:space="0" w:color="auto"/>
              <w:right w:val="nil"/>
            </w:tcBorders>
            <w:vAlign w:val="center"/>
          </w:tcPr>
          <w:p w14:paraId="42B70DB5" w14:textId="77777777" w:rsidR="001777E4" w:rsidRPr="004B5957" w:rsidRDefault="001777E4"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2570MHz</w:t>
            </w:r>
          </w:p>
        </w:tc>
        <w:tc>
          <w:tcPr>
            <w:tcW w:w="355" w:type="dxa"/>
            <w:tcBorders>
              <w:top w:val="single" w:sz="4" w:space="0" w:color="auto"/>
              <w:left w:val="nil"/>
              <w:bottom w:val="single" w:sz="4" w:space="0" w:color="auto"/>
              <w:right w:val="nil"/>
            </w:tcBorders>
            <w:vAlign w:val="center"/>
            <w:hideMark/>
          </w:tcPr>
          <w:p w14:paraId="0395C268" w14:textId="77777777" w:rsidR="001777E4" w:rsidRPr="004B5957" w:rsidRDefault="001777E4" w:rsidP="002615F9">
            <w:pPr>
              <w:keepNext/>
              <w:keepLines/>
              <w:spacing w:after="0"/>
              <w:jc w:val="center"/>
              <w:rPr>
                <w:rFonts w:ascii="Arial" w:hAnsi="Arial" w:cs="Arial"/>
                <w:sz w:val="18"/>
                <w:lang w:val="en-US" w:eastAsia="zh-CN"/>
              </w:rPr>
            </w:pPr>
            <w:r w:rsidRPr="004B5957">
              <w:rPr>
                <w:rFonts w:ascii="Arial" w:eastAsia="宋体" w:hAnsi="Arial" w:cs="Arial"/>
                <w:sz w:val="18"/>
                <w:lang w:val="en-US" w:eastAsia="zh-CN"/>
              </w:rPr>
              <w:t xml:space="preserve"> </w:t>
            </w:r>
            <w:r w:rsidRPr="004B5957">
              <w:rPr>
                <w:rFonts w:ascii="Arial" w:hAnsi="Arial" w:cs="Arial"/>
                <w:sz w:val="18"/>
              </w:rPr>
              <w:t>–</w:t>
            </w:r>
          </w:p>
        </w:tc>
        <w:tc>
          <w:tcPr>
            <w:tcW w:w="1530" w:type="dxa"/>
            <w:tcBorders>
              <w:top w:val="single" w:sz="4" w:space="0" w:color="auto"/>
              <w:left w:val="nil"/>
              <w:bottom w:val="single" w:sz="4" w:space="0" w:color="auto"/>
              <w:right w:val="single" w:sz="4" w:space="0" w:color="auto"/>
            </w:tcBorders>
            <w:vAlign w:val="center"/>
          </w:tcPr>
          <w:p w14:paraId="234FC79B" w14:textId="77777777" w:rsidR="001777E4" w:rsidRPr="004B5957" w:rsidRDefault="001777E4" w:rsidP="002615F9">
            <w:pPr>
              <w:keepNext/>
              <w:keepLines/>
              <w:spacing w:after="0"/>
              <w:jc w:val="center"/>
              <w:rPr>
                <w:rFonts w:ascii="Arial" w:hAnsi="Arial" w:cs="Arial"/>
                <w:sz w:val="18"/>
                <w:lang w:eastAsia="ja-JP"/>
              </w:rPr>
            </w:pPr>
            <w:r w:rsidRPr="004B5957">
              <w:rPr>
                <w:rFonts w:ascii="Arial" w:eastAsia="宋体" w:hAnsi="Arial" w:cs="Arial"/>
                <w:sz w:val="18"/>
                <w:lang w:eastAsia="zh-CN"/>
              </w:rPr>
              <w:t>2620MHz</w:t>
            </w:r>
          </w:p>
        </w:tc>
        <w:tc>
          <w:tcPr>
            <w:tcW w:w="1043" w:type="dxa"/>
            <w:tcBorders>
              <w:top w:val="single" w:sz="4" w:space="0" w:color="auto"/>
              <w:left w:val="single" w:sz="4" w:space="0" w:color="auto"/>
              <w:bottom w:val="single" w:sz="4" w:space="0" w:color="auto"/>
              <w:right w:val="single" w:sz="4" w:space="0" w:color="auto"/>
            </w:tcBorders>
            <w:vAlign w:val="center"/>
          </w:tcPr>
          <w:p w14:paraId="46A94526" w14:textId="77777777" w:rsidR="001777E4" w:rsidRPr="004B5957" w:rsidRDefault="001777E4"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TDD</w:t>
            </w:r>
          </w:p>
        </w:tc>
      </w:tr>
    </w:tbl>
    <w:p w14:paraId="1DF7C7A7" w14:textId="77777777" w:rsidR="001777E4" w:rsidRPr="00A21B52" w:rsidRDefault="001777E4" w:rsidP="001777E4">
      <w:pPr>
        <w:rPr>
          <w:rFonts w:eastAsia="宋体"/>
          <w:lang w:eastAsia="zh-CN"/>
        </w:rPr>
      </w:pPr>
    </w:p>
    <w:p w14:paraId="45B310FB" w14:textId="65387A1B" w:rsidR="001777E4" w:rsidRPr="001777E4" w:rsidRDefault="001777E4" w:rsidP="001777E4">
      <w:pPr>
        <w:pStyle w:val="41"/>
      </w:pPr>
      <w:bookmarkStart w:id="1992" w:name="_Toc134562415"/>
      <w:r>
        <w:t>5.16.1.2</w:t>
      </w:r>
      <w:r>
        <w:tab/>
      </w:r>
      <w:r w:rsidRPr="001777E4">
        <w:t>Channel bandwidths per operating band for CA</w:t>
      </w:r>
      <w:bookmarkEnd w:id="1992"/>
    </w:p>
    <w:p w14:paraId="594042A6" w14:textId="61685BB3" w:rsidR="001777E4" w:rsidRDefault="001777E4" w:rsidP="001777E4">
      <w:pPr>
        <w:rPr>
          <w:rFonts w:eastAsia="宋体"/>
          <w:lang w:val="en-US" w:eastAsia="zh-CN"/>
        </w:rPr>
      </w:pPr>
      <w:r>
        <w:rPr>
          <w:rFonts w:eastAsia="宋体" w:hint="eastAsia"/>
          <w:lang w:val="en-US" w:eastAsia="zh-CN"/>
        </w:rPr>
        <w:t>T</w:t>
      </w:r>
      <w:r>
        <w:rPr>
          <w:rFonts w:eastAsia="宋体"/>
          <w:lang w:val="en-US" w:eastAsia="zh-CN"/>
        </w:rPr>
        <w:t xml:space="preserve">he following sentence can be introduced into TS 38.101-1 in general clause </w:t>
      </w:r>
      <w:r w:rsidRPr="00211797">
        <w:rPr>
          <w:rFonts w:eastAsia="宋体"/>
          <w:lang w:val="en-US" w:eastAsia="zh-CN"/>
        </w:rPr>
        <w:t>5.5A.0</w:t>
      </w:r>
      <w:r>
        <w:rPr>
          <w:rFonts w:eastAsia="宋体"/>
          <w:lang w:val="en-US" w:eastAsia="zh-CN"/>
        </w:rPr>
        <w:t xml:space="preserve"> to avoid lots of similar Notes.</w:t>
      </w:r>
    </w:p>
    <w:p w14:paraId="1149BD5D" w14:textId="77777777" w:rsidR="001777E4" w:rsidRPr="00CD54C5" w:rsidRDefault="001777E4" w:rsidP="001777E4">
      <w:pPr>
        <w:rPr>
          <w:rFonts w:eastAsia="宋体"/>
          <w:i/>
          <w:lang w:val="en-US" w:eastAsia="zh-CN"/>
        </w:rPr>
      </w:pPr>
      <w:r w:rsidRPr="00211797">
        <w:rPr>
          <w:rFonts w:eastAsia="宋体"/>
          <w:i/>
          <w:lang w:val="en-US" w:eastAsia="zh-CN"/>
        </w:rPr>
        <w:lastRenderedPageBreak/>
        <w:t>For a band combination which include band n7 and n38 simultaneously, carriers in band n7 and n38 can only be configured as downlink carriers. Power imbalance between downlink carriers on Band n7 and Band n38 is assumed to be within 6dB.</w:t>
      </w:r>
    </w:p>
    <w:p w14:paraId="54F25CAB" w14:textId="38D74112" w:rsidR="001777E4" w:rsidRDefault="001777E4" w:rsidP="001777E4">
      <w:pPr>
        <w:pStyle w:val="TH"/>
        <w:rPr>
          <w:rFonts w:cs="Arial"/>
          <w:lang w:val="en-US" w:eastAsia="zh-CN"/>
        </w:rPr>
      </w:pPr>
      <w:r>
        <w:rPr>
          <w:rFonts w:cs="Arial"/>
        </w:rPr>
        <w:t xml:space="preserve">Table </w:t>
      </w:r>
      <w:r>
        <w:rPr>
          <w:rFonts w:cs="Arial"/>
          <w:lang w:val="en-US" w:eastAsia="zh-CN"/>
        </w:rPr>
        <w:t>5.16.1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 xml:space="preserve">band </w:t>
      </w:r>
      <w:r w:rsidRPr="00A21B52">
        <w:rPr>
          <w:rFonts w:cs="Arial"/>
          <w:lang w:val="en-US" w:eastAsia="zh-CN"/>
        </w:rPr>
        <w:t>CA_n</w:t>
      </w:r>
      <w:r>
        <w:rPr>
          <w:rFonts w:cs="Arial"/>
          <w:lang w:val="en-US" w:eastAsia="zh-CN"/>
        </w:rPr>
        <w:t>3</w:t>
      </w:r>
      <w:r w:rsidRPr="00A21B52">
        <w:rPr>
          <w:rFonts w:cs="Arial"/>
          <w:lang w:val="en-US" w:eastAsia="zh-CN"/>
        </w:rPr>
        <w:t>-n</w:t>
      </w:r>
      <w:r>
        <w:rPr>
          <w:rFonts w:cs="Arial"/>
          <w:lang w:val="en-US" w:eastAsia="zh-CN"/>
        </w:rPr>
        <w:t>7</w:t>
      </w:r>
      <w:r w:rsidRPr="00A21B52">
        <w:rPr>
          <w:rFonts w:cs="Arial"/>
          <w:lang w:val="en-US" w:eastAsia="zh-CN"/>
        </w:rPr>
        <w:t>-n38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1777E4" w14:paraId="1148B682" w14:textId="77777777" w:rsidTr="002615F9">
        <w:trPr>
          <w:trHeight w:val="187"/>
        </w:trPr>
        <w:tc>
          <w:tcPr>
            <w:tcW w:w="1983" w:type="dxa"/>
            <w:tcBorders>
              <w:top w:val="single" w:sz="4" w:space="0" w:color="auto"/>
              <w:left w:val="single" w:sz="4" w:space="0" w:color="auto"/>
              <w:bottom w:val="single" w:sz="4" w:space="0" w:color="auto"/>
              <w:right w:val="single" w:sz="4" w:space="0" w:color="auto"/>
            </w:tcBorders>
            <w:vAlign w:val="center"/>
            <w:hideMark/>
          </w:tcPr>
          <w:p w14:paraId="70D9FBB0" w14:textId="77777777" w:rsidR="001777E4" w:rsidRDefault="001777E4" w:rsidP="002615F9">
            <w:pPr>
              <w:pStyle w:val="TAH"/>
              <w:rPr>
                <w:szCs w:val="18"/>
                <w:lang w:eastAsia="zh-CN"/>
              </w:rPr>
            </w:pPr>
            <w:r>
              <w:t>NR CA configuration</w:t>
            </w:r>
          </w:p>
        </w:tc>
        <w:tc>
          <w:tcPr>
            <w:tcW w:w="1690" w:type="dxa"/>
            <w:tcBorders>
              <w:top w:val="single" w:sz="4" w:space="0" w:color="auto"/>
              <w:left w:val="single" w:sz="4" w:space="0" w:color="auto"/>
              <w:bottom w:val="single" w:sz="4" w:space="0" w:color="auto"/>
              <w:right w:val="single" w:sz="4" w:space="0" w:color="auto"/>
            </w:tcBorders>
            <w:vAlign w:val="center"/>
            <w:hideMark/>
          </w:tcPr>
          <w:p w14:paraId="75997A88" w14:textId="77777777" w:rsidR="001777E4" w:rsidRDefault="001777E4" w:rsidP="002615F9">
            <w:pPr>
              <w:pStyle w:val="TAH"/>
              <w:rPr>
                <w:szCs w:val="18"/>
                <w:lang w:eastAsia="zh-CN"/>
              </w:rPr>
            </w:pPr>
            <w:r>
              <w:t>Uplink CA configuration</w:t>
            </w:r>
            <w:r>
              <w:rPr>
                <w:lang w:eastAsia="zh-CN"/>
              </w:rPr>
              <w:t xml:space="preserve"> </w:t>
            </w:r>
            <w:r>
              <w:t>or single uplink carrier</w:t>
            </w:r>
          </w:p>
        </w:tc>
        <w:tc>
          <w:tcPr>
            <w:tcW w:w="730" w:type="dxa"/>
            <w:tcBorders>
              <w:top w:val="single" w:sz="4" w:space="0" w:color="auto"/>
              <w:left w:val="single" w:sz="4" w:space="0" w:color="auto"/>
              <w:bottom w:val="single" w:sz="4" w:space="0" w:color="auto"/>
              <w:right w:val="single" w:sz="4" w:space="0" w:color="auto"/>
            </w:tcBorders>
            <w:vAlign w:val="center"/>
            <w:hideMark/>
          </w:tcPr>
          <w:p w14:paraId="1BFEAD51" w14:textId="77777777" w:rsidR="001777E4" w:rsidRDefault="001777E4" w:rsidP="002615F9">
            <w:pPr>
              <w:pStyle w:val="TAH"/>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44BC449" w14:textId="77777777" w:rsidR="001777E4" w:rsidRDefault="001777E4" w:rsidP="002615F9">
            <w:pPr>
              <w:pStyle w:val="TAH"/>
              <w:rPr>
                <w:rFonts w:cs="Arial"/>
                <w:szCs w:val="18"/>
                <w:lang w:val="en-US" w:eastAsia="zh-CN" w:bidi="ar"/>
              </w:rPr>
            </w:pPr>
            <w:r>
              <w:rPr>
                <w:lang w:eastAsia="zh-CN"/>
              </w:rPr>
              <w:t>Channel bandwidth (MHz)</w:t>
            </w:r>
          </w:p>
        </w:tc>
        <w:tc>
          <w:tcPr>
            <w:tcW w:w="1360" w:type="dxa"/>
            <w:tcBorders>
              <w:top w:val="single" w:sz="4" w:space="0" w:color="auto"/>
              <w:left w:val="single" w:sz="4" w:space="0" w:color="auto"/>
              <w:bottom w:val="nil"/>
              <w:right w:val="single" w:sz="4" w:space="0" w:color="auto"/>
            </w:tcBorders>
            <w:vAlign w:val="center"/>
            <w:hideMark/>
          </w:tcPr>
          <w:p w14:paraId="39B5DF6A" w14:textId="77777777" w:rsidR="001777E4" w:rsidRDefault="001777E4" w:rsidP="002615F9">
            <w:pPr>
              <w:pStyle w:val="TAH"/>
              <w:rPr>
                <w:szCs w:val="18"/>
                <w:lang w:val="en-US" w:eastAsia="zh-CN"/>
              </w:rPr>
            </w:pPr>
            <w:r>
              <w:t>Bandwidth combination set</w:t>
            </w:r>
          </w:p>
        </w:tc>
      </w:tr>
      <w:tr w:rsidR="001777E4" w14:paraId="0C3AA1C9" w14:textId="77777777" w:rsidTr="002615F9">
        <w:trPr>
          <w:trHeight w:val="187"/>
        </w:trPr>
        <w:tc>
          <w:tcPr>
            <w:tcW w:w="1983" w:type="dxa"/>
            <w:tcBorders>
              <w:top w:val="single" w:sz="4" w:space="0" w:color="auto"/>
              <w:left w:val="single" w:sz="4" w:space="0" w:color="auto"/>
              <w:bottom w:val="nil"/>
              <w:right w:val="single" w:sz="4" w:space="0" w:color="auto"/>
            </w:tcBorders>
            <w:vAlign w:val="center"/>
            <w:hideMark/>
          </w:tcPr>
          <w:p w14:paraId="2D8E5A44" w14:textId="77777777" w:rsidR="001777E4" w:rsidRDefault="001777E4" w:rsidP="002615F9">
            <w:pPr>
              <w:pStyle w:val="TAC"/>
              <w:rPr>
                <w:rFonts w:eastAsia="宋体"/>
                <w:szCs w:val="18"/>
                <w:lang w:val="en-US" w:eastAsia="zh-CN"/>
              </w:rPr>
            </w:pPr>
            <w:r w:rsidRPr="00C75584">
              <w:rPr>
                <w:szCs w:val="18"/>
                <w:lang w:eastAsia="zh-CN"/>
              </w:rPr>
              <w:t>CA_n3A-n7A-n38A</w:t>
            </w:r>
            <w:r>
              <w:rPr>
                <w:szCs w:val="18"/>
                <w:vertAlign w:val="superscript"/>
                <w:lang w:eastAsia="zh-CN"/>
              </w:rPr>
              <w:t>X</w:t>
            </w:r>
          </w:p>
        </w:tc>
        <w:tc>
          <w:tcPr>
            <w:tcW w:w="1690" w:type="dxa"/>
            <w:tcBorders>
              <w:top w:val="single" w:sz="4" w:space="0" w:color="auto"/>
              <w:left w:val="single" w:sz="4" w:space="0" w:color="auto"/>
              <w:bottom w:val="nil"/>
              <w:right w:val="single" w:sz="4" w:space="0" w:color="auto"/>
            </w:tcBorders>
            <w:vAlign w:val="center"/>
            <w:hideMark/>
          </w:tcPr>
          <w:p w14:paraId="4929AFA7" w14:textId="77777777" w:rsidR="001777E4" w:rsidRPr="00A21B52" w:rsidRDefault="001777E4" w:rsidP="002615F9">
            <w:pPr>
              <w:pStyle w:val="TAC"/>
              <w:rPr>
                <w:rFonts w:eastAsia="宋体"/>
                <w:szCs w:val="18"/>
                <w:lang w:val="en-US" w:eastAsia="zh-CN"/>
              </w:rPr>
            </w:pPr>
            <w:r>
              <w:rPr>
                <w:rFonts w:eastAsia="宋体"/>
                <w:szCs w:val="18"/>
                <w:lang w:val="en-US" w:eastAsia="zh-CN"/>
              </w:rPr>
              <w:t>n3A</w:t>
            </w:r>
          </w:p>
          <w:p w14:paraId="5F448869" w14:textId="77777777" w:rsidR="001777E4" w:rsidRDefault="001777E4" w:rsidP="002615F9">
            <w:pPr>
              <w:pStyle w:val="TAC"/>
              <w:rPr>
                <w:rFonts w:eastAsia="宋体"/>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3320FD1" w14:textId="77777777" w:rsidR="001777E4" w:rsidRPr="00A21B52" w:rsidRDefault="001777E4" w:rsidP="002615F9">
            <w:pPr>
              <w:pStyle w:val="TAC"/>
              <w:rPr>
                <w:rFonts w:eastAsia="宋体"/>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2959F71" w14:textId="77777777" w:rsidR="001777E4" w:rsidRDefault="001777E4" w:rsidP="002615F9">
            <w:pPr>
              <w:keepNext/>
              <w:keepLines/>
              <w:spacing w:after="0"/>
              <w:jc w:val="center"/>
              <w:textAlignment w:val="bottom"/>
              <w:rPr>
                <w:szCs w:val="18"/>
                <w:lang w:val="en-US" w:eastAsia="zh-CN"/>
              </w:rPr>
            </w:pPr>
            <w:r>
              <w:rPr>
                <w:rFonts w:ascii="Arial" w:eastAsia="宋体"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hideMark/>
          </w:tcPr>
          <w:p w14:paraId="111275B7" w14:textId="77777777" w:rsidR="001777E4" w:rsidRDefault="001777E4" w:rsidP="002615F9">
            <w:pPr>
              <w:pStyle w:val="TAC"/>
              <w:rPr>
                <w:szCs w:val="18"/>
                <w:lang w:val="en-US" w:eastAsia="zh-CN"/>
              </w:rPr>
            </w:pPr>
            <w:r>
              <w:rPr>
                <w:szCs w:val="18"/>
                <w:lang w:val="en-US" w:eastAsia="zh-CN"/>
              </w:rPr>
              <w:t>0</w:t>
            </w:r>
          </w:p>
        </w:tc>
      </w:tr>
      <w:tr w:rsidR="001777E4" w14:paraId="258111DF" w14:textId="77777777" w:rsidTr="002615F9">
        <w:trPr>
          <w:trHeight w:val="187"/>
        </w:trPr>
        <w:tc>
          <w:tcPr>
            <w:tcW w:w="1983" w:type="dxa"/>
            <w:tcBorders>
              <w:top w:val="nil"/>
              <w:left w:val="single" w:sz="4" w:space="0" w:color="auto"/>
              <w:bottom w:val="nil"/>
              <w:right w:val="single" w:sz="4" w:space="0" w:color="auto"/>
            </w:tcBorders>
            <w:vAlign w:val="center"/>
          </w:tcPr>
          <w:p w14:paraId="405D4741" w14:textId="77777777" w:rsidR="001777E4" w:rsidRDefault="001777E4" w:rsidP="002615F9">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55835B09" w14:textId="77777777" w:rsidR="001777E4" w:rsidRDefault="001777E4"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B483A9E" w14:textId="77777777" w:rsidR="001777E4" w:rsidRDefault="001777E4" w:rsidP="002615F9">
            <w:pPr>
              <w:pStyle w:val="TAC"/>
              <w:rPr>
                <w:szCs w:val="18"/>
                <w:lang w:val="en-US" w:eastAsia="zh-CN"/>
              </w:rPr>
            </w:pPr>
            <w:r>
              <w:rPr>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CFD8AC8" w14:textId="77777777" w:rsidR="001777E4" w:rsidRDefault="001777E4" w:rsidP="002615F9">
            <w:pPr>
              <w:keepNext/>
              <w:keepLines/>
              <w:spacing w:after="0"/>
              <w:jc w:val="center"/>
              <w:textAlignment w:val="bottom"/>
              <w:rPr>
                <w:szCs w:val="18"/>
                <w:lang w:val="en-US" w:eastAsia="zh-CN"/>
              </w:rPr>
            </w:pPr>
            <w:r>
              <w:rPr>
                <w:rFonts w:ascii="Arial" w:eastAsia="宋体" w:hAnsi="Arial" w:cs="Arial"/>
                <w:sz w:val="18"/>
                <w:szCs w:val="18"/>
                <w:lang w:val="en-US" w:eastAsia="zh-CN" w:bidi="ar"/>
              </w:rPr>
              <w:t>5, 10, 15, 20, 25, 30, 40, 50</w:t>
            </w:r>
          </w:p>
        </w:tc>
        <w:tc>
          <w:tcPr>
            <w:tcW w:w="1360" w:type="dxa"/>
            <w:tcBorders>
              <w:top w:val="nil"/>
              <w:left w:val="single" w:sz="4" w:space="0" w:color="auto"/>
              <w:bottom w:val="nil"/>
              <w:right w:val="single" w:sz="4" w:space="0" w:color="auto"/>
            </w:tcBorders>
            <w:vAlign w:val="center"/>
          </w:tcPr>
          <w:p w14:paraId="75C1C3CA" w14:textId="77777777" w:rsidR="001777E4" w:rsidRDefault="001777E4" w:rsidP="002615F9">
            <w:pPr>
              <w:pStyle w:val="TAC"/>
              <w:rPr>
                <w:szCs w:val="18"/>
                <w:lang w:val="en-US" w:eastAsia="zh-CN"/>
              </w:rPr>
            </w:pPr>
          </w:p>
        </w:tc>
      </w:tr>
      <w:tr w:rsidR="001777E4" w14:paraId="5DFF5CE1" w14:textId="77777777" w:rsidTr="002615F9">
        <w:trPr>
          <w:trHeight w:val="187"/>
        </w:trPr>
        <w:tc>
          <w:tcPr>
            <w:tcW w:w="1983" w:type="dxa"/>
            <w:tcBorders>
              <w:top w:val="nil"/>
              <w:left w:val="single" w:sz="4" w:space="0" w:color="auto"/>
              <w:bottom w:val="single" w:sz="4" w:space="0" w:color="auto"/>
              <w:right w:val="single" w:sz="4" w:space="0" w:color="auto"/>
            </w:tcBorders>
            <w:vAlign w:val="center"/>
          </w:tcPr>
          <w:p w14:paraId="63976AA8" w14:textId="77777777" w:rsidR="001777E4" w:rsidRDefault="001777E4" w:rsidP="002615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42E39648" w14:textId="77777777" w:rsidR="001777E4" w:rsidRDefault="001777E4"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0092D89" w14:textId="77777777" w:rsidR="001777E4" w:rsidRDefault="001777E4" w:rsidP="002615F9">
            <w:pPr>
              <w:pStyle w:val="TAC"/>
              <w:rPr>
                <w:szCs w:val="18"/>
                <w:lang w:val="en-US" w:eastAsia="zh-CN"/>
              </w:rPr>
            </w:pPr>
            <w:r>
              <w:rPr>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B24B164" w14:textId="77777777" w:rsidR="001777E4" w:rsidRDefault="001777E4" w:rsidP="002615F9">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79B6343F" w14:textId="77777777" w:rsidR="001777E4" w:rsidRPr="00A21B52" w:rsidRDefault="001777E4" w:rsidP="002615F9">
            <w:pPr>
              <w:pStyle w:val="TAC"/>
              <w:rPr>
                <w:rFonts w:eastAsia="宋体"/>
                <w:szCs w:val="18"/>
                <w:lang w:val="en-US" w:eastAsia="zh-CN"/>
              </w:rPr>
            </w:pPr>
          </w:p>
        </w:tc>
      </w:tr>
      <w:tr w:rsidR="001777E4" w14:paraId="20AC5A77" w14:textId="77777777" w:rsidTr="002615F9">
        <w:trPr>
          <w:trHeight w:val="187"/>
        </w:trPr>
        <w:tc>
          <w:tcPr>
            <w:tcW w:w="1983" w:type="dxa"/>
            <w:tcBorders>
              <w:top w:val="single" w:sz="4" w:space="0" w:color="auto"/>
              <w:left w:val="single" w:sz="4" w:space="0" w:color="auto"/>
              <w:bottom w:val="nil"/>
              <w:right w:val="single" w:sz="4" w:space="0" w:color="auto"/>
            </w:tcBorders>
            <w:vAlign w:val="center"/>
          </w:tcPr>
          <w:p w14:paraId="289B17A7" w14:textId="77777777" w:rsidR="001777E4" w:rsidRDefault="001777E4" w:rsidP="002615F9">
            <w:pPr>
              <w:pStyle w:val="TAC"/>
              <w:rPr>
                <w:szCs w:val="18"/>
                <w:lang w:val="en-US" w:eastAsia="zh-CN"/>
              </w:rPr>
            </w:pPr>
            <w:r w:rsidRPr="00C75584">
              <w:rPr>
                <w:szCs w:val="18"/>
                <w:lang w:val="en-US" w:eastAsia="zh-CN"/>
              </w:rPr>
              <w:t>CA_n3B-n7A-n38A</w:t>
            </w:r>
            <w:r>
              <w:rPr>
                <w:szCs w:val="18"/>
                <w:vertAlign w:val="superscript"/>
                <w:lang w:eastAsia="zh-CN"/>
              </w:rPr>
              <w:t>X</w:t>
            </w:r>
          </w:p>
        </w:tc>
        <w:tc>
          <w:tcPr>
            <w:tcW w:w="1690" w:type="dxa"/>
            <w:tcBorders>
              <w:top w:val="single" w:sz="4" w:space="0" w:color="auto"/>
              <w:left w:val="single" w:sz="4" w:space="0" w:color="auto"/>
              <w:bottom w:val="nil"/>
              <w:right w:val="single" w:sz="4" w:space="0" w:color="auto"/>
            </w:tcBorders>
            <w:vAlign w:val="center"/>
          </w:tcPr>
          <w:p w14:paraId="60E73B6E" w14:textId="77777777" w:rsidR="001777E4" w:rsidRPr="00D74CCA" w:rsidRDefault="001777E4" w:rsidP="002615F9">
            <w:pPr>
              <w:pStyle w:val="TAC"/>
              <w:rPr>
                <w:rFonts w:eastAsia="宋体"/>
                <w:szCs w:val="18"/>
                <w:lang w:val="en-US" w:eastAsia="zh-CN"/>
              </w:rPr>
            </w:pPr>
            <w:r>
              <w:rPr>
                <w:rFonts w:eastAsia="宋体"/>
                <w:szCs w:val="18"/>
                <w:lang w:val="en-US" w:eastAsia="zh-CN"/>
              </w:rPr>
              <w:t>n3A</w:t>
            </w:r>
          </w:p>
        </w:tc>
        <w:tc>
          <w:tcPr>
            <w:tcW w:w="730" w:type="dxa"/>
            <w:tcBorders>
              <w:top w:val="single" w:sz="4" w:space="0" w:color="auto"/>
              <w:left w:val="single" w:sz="4" w:space="0" w:color="auto"/>
              <w:bottom w:val="single" w:sz="4" w:space="0" w:color="auto"/>
              <w:right w:val="single" w:sz="4" w:space="0" w:color="auto"/>
            </w:tcBorders>
            <w:vAlign w:val="center"/>
          </w:tcPr>
          <w:p w14:paraId="21DFDC08" w14:textId="77777777" w:rsidR="001777E4" w:rsidRPr="00A21B52" w:rsidRDefault="001777E4" w:rsidP="002615F9">
            <w:pPr>
              <w:pStyle w:val="TAC"/>
              <w:rPr>
                <w:rFonts w:eastAsia="宋体"/>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408D60E" w14:textId="77777777" w:rsidR="001777E4" w:rsidRDefault="001777E4" w:rsidP="002615F9">
            <w:pPr>
              <w:keepNext/>
              <w:keepLines/>
              <w:spacing w:after="0"/>
              <w:jc w:val="center"/>
              <w:textAlignment w:val="bottom"/>
              <w:rPr>
                <w:rFonts w:ascii="Arial" w:eastAsia="宋体" w:hAnsi="Arial" w:cs="Arial"/>
                <w:sz w:val="18"/>
                <w:szCs w:val="18"/>
                <w:lang w:val="en-US" w:eastAsia="zh-CN" w:bidi="ar"/>
              </w:rPr>
            </w:pPr>
            <w:r w:rsidRPr="00C75584">
              <w:rPr>
                <w:rFonts w:ascii="Arial" w:eastAsia="宋体" w:hAnsi="Arial" w:cs="Arial"/>
                <w:sz w:val="18"/>
                <w:szCs w:val="18"/>
                <w:lang w:val="en-US" w:eastAsia="zh-CN" w:bidi="ar"/>
              </w:rPr>
              <w:t>CA_n3B</w:t>
            </w:r>
            <w:r>
              <w:rPr>
                <w:rFonts w:ascii="Arial" w:eastAsia="宋体" w:hAnsi="Arial" w:cs="Arial"/>
                <w:sz w:val="18"/>
                <w:szCs w:val="18"/>
                <w:lang w:val="en-US" w:eastAsia="zh-CN" w:bidi="ar"/>
              </w:rPr>
              <w:t>_BCS0</w:t>
            </w:r>
          </w:p>
        </w:tc>
        <w:tc>
          <w:tcPr>
            <w:tcW w:w="1360" w:type="dxa"/>
            <w:tcBorders>
              <w:top w:val="single" w:sz="4" w:space="0" w:color="auto"/>
              <w:left w:val="single" w:sz="4" w:space="0" w:color="auto"/>
              <w:bottom w:val="nil"/>
              <w:right w:val="single" w:sz="4" w:space="0" w:color="auto"/>
            </w:tcBorders>
            <w:vAlign w:val="center"/>
          </w:tcPr>
          <w:p w14:paraId="0208A4F1" w14:textId="77777777" w:rsidR="001777E4" w:rsidRPr="00A21B52" w:rsidRDefault="001777E4" w:rsidP="002615F9">
            <w:pPr>
              <w:pStyle w:val="TAC"/>
              <w:rPr>
                <w:rFonts w:eastAsia="宋体"/>
                <w:szCs w:val="18"/>
                <w:lang w:val="en-US" w:eastAsia="zh-CN"/>
              </w:rPr>
            </w:pPr>
            <w:r>
              <w:rPr>
                <w:rFonts w:eastAsia="宋体" w:hint="eastAsia"/>
                <w:szCs w:val="18"/>
                <w:lang w:val="en-US" w:eastAsia="zh-CN"/>
              </w:rPr>
              <w:t>0</w:t>
            </w:r>
          </w:p>
        </w:tc>
      </w:tr>
      <w:tr w:rsidR="001777E4" w14:paraId="27D8E64E" w14:textId="77777777" w:rsidTr="002615F9">
        <w:trPr>
          <w:trHeight w:val="187"/>
        </w:trPr>
        <w:tc>
          <w:tcPr>
            <w:tcW w:w="1983" w:type="dxa"/>
            <w:tcBorders>
              <w:top w:val="nil"/>
              <w:left w:val="single" w:sz="4" w:space="0" w:color="auto"/>
              <w:bottom w:val="nil"/>
              <w:right w:val="single" w:sz="4" w:space="0" w:color="auto"/>
            </w:tcBorders>
            <w:vAlign w:val="center"/>
          </w:tcPr>
          <w:p w14:paraId="0F174175" w14:textId="77777777" w:rsidR="001777E4" w:rsidRDefault="001777E4" w:rsidP="002615F9">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0A36CECB" w14:textId="77777777" w:rsidR="001777E4" w:rsidRDefault="001777E4"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3A7F871" w14:textId="77777777" w:rsidR="001777E4" w:rsidRDefault="001777E4" w:rsidP="002615F9">
            <w:pPr>
              <w:pStyle w:val="TAC"/>
              <w:rPr>
                <w:szCs w:val="18"/>
                <w:lang w:val="en-US" w:eastAsia="zh-CN"/>
              </w:rPr>
            </w:pPr>
            <w:r>
              <w:rPr>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DF2F7D2" w14:textId="77777777" w:rsidR="001777E4" w:rsidRDefault="001777E4" w:rsidP="002615F9">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5, 10, 15, 20, 25, 30, 40, 50</w:t>
            </w:r>
          </w:p>
        </w:tc>
        <w:tc>
          <w:tcPr>
            <w:tcW w:w="1360" w:type="dxa"/>
            <w:tcBorders>
              <w:top w:val="nil"/>
              <w:left w:val="single" w:sz="4" w:space="0" w:color="auto"/>
              <w:bottom w:val="nil"/>
              <w:right w:val="single" w:sz="4" w:space="0" w:color="auto"/>
            </w:tcBorders>
            <w:vAlign w:val="center"/>
          </w:tcPr>
          <w:p w14:paraId="3D19F500" w14:textId="77777777" w:rsidR="001777E4" w:rsidRPr="00A21B52" w:rsidRDefault="001777E4" w:rsidP="002615F9">
            <w:pPr>
              <w:pStyle w:val="TAC"/>
              <w:rPr>
                <w:rFonts w:eastAsia="宋体"/>
                <w:szCs w:val="18"/>
                <w:lang w:val="en-US" w:eastAsia="zh-CN"/>
              </w:rPr>
            </w:pPr>
          </w:p>
        </w:tc>
      </w:tr>
      <w:tr w:rsidR="001777E4" w14:paraId="56E8EEDF" w14:textId="77777777" w:rsidTr="002615F9">
        <w:trPr>
          <w:trHeight w:val="187"/>
        </w:trPr>
        <w:tc>
          <w:tcPr>
            <w:tcW w:w="1983" w:type="dxa"/>
            <w:tcBorders>
              <w:top w:val="nil"/>
              <w:left w:val="single" w:sz="4" w:space="0" w:color="auto"/>
              <w:bottom w:val="single" w:sz="4" w:space="0" w:color="auto"/>
              <w:right w:val="single" w:sz="4" w:space="0" w:color="auto"/>
            </w:tcBorders>
            <w:vAlign w:val="center"/>
          </w:tcPr>
          <w:p w14:paraId="470807FE" w14:textId="77777777" w:rsidR="001777E4" w:rsidRDefault="001777E4" w:rsidP="002615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1A2763F5" w14:textId="77777777" w:rsidR="001777E4" w:rsidRDefault="001777E4"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43268D2" w14:textId="77777777" w:rsidR="001777E4" w:rsidRDefault="001777E4" w:rsidP="002615F9">
            <w:pPr>
              <w:pStyle w:val="TAC"/>
              <w:rPr>
                <w:szCs w:val="18"/>
                <w:lang w:val="en-US" w:eastAsia="zh-CN"/>
              </w:rPr>
            </w:pPr>
            <w:r>
              <w:rPr>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CEC30AE" w14:textId="77777777" w:rsidR="001777E4" w:rsidRDefault="001777E4" w:rsidP="002615F9">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1C146EBC" w14:textId="77777777" w:rsidR="001777E4" w:rsidRPr="00A21B52" w:rsidRDefault="001777E4" w:rsidP="002615F9">
            <w:pPr>
              <w:pStyle w:val="TAC"/>
              <w:rPr>
                <w:rFonts w:eastAsia="宋体"/>
                <w:szCs w:val="18"/>
                <w:lang w:val="en-US" w:eastAsia="zh-CN"/>
              </w:rPr>
            </w:pPr>
          </w:p>
        </w:tc>
      </w:tr>
      <w:tr w:rsidR="001777E4" w14:paraId="3E463C53" w14:textId="77777777" w:rsidTr="002615F9">
        <w:trPr>
          <w:trHeight w:val="187"/>
        </w:trPr>
        <w:tc>
          <w:tcPr>
            <w:tcW w:w="1983" w:type="dxa"/>
            <w:tcBorders>
              <w:top w:val="nil"/>
              <w:left w:val="single" w:sz="4" w:space="0" w:color="auto"/>
              <w:bottom w:val="nil"/>
              <w:right w:val="single" w:sz="4" w:space="0" w:color="auto"/>
            </w:tcBorders>
            <w:vAlign w:val="center"/>
          </w:tcPr>
          <w:p w14:paraId="4120D347" w14:textId="77777777" w:rsidR="001777E4" w:rsidRDefault="001777E4" w:rsidP="002615F9">
            <w:pPr>
              <w:pStyle w:val="TAC"/>
              <w:rPr>
                <w:szCs w:val="18"/>
                <w:lang w:val="en-US" w:eastAsia="zh-CN"/>
              </w:rPr>
            </w:pPr>
            <w:r w:rsidRPr="00C75584">
              <w:rPr>
                <w:szCs w:val="18"/>
                <w:lang w:val="en-US" w:eastAsia="zh-CN"/>
              </w:rPr>
              <w:t>CA_n3(2A)-n7A-n38A</w:t>
            </w:r>
            <w:r>
              <w:rPr>
                <w:szCs w:val="18"/>
                <w:vertAlign w:val="superscript"/>
                <w:lang w:eastAsia="zh-CN"/>
              </w:rPr>
              <w:t>X</w:t>
            </w:r>
          </w:p>
        </w:tc>
        <w:tc>
          <w:tcPr>
            <w:tcW w:w="1690" w:type="dxa"/>
            <w:tcBorders>
              <w:top w:val="nil"/>
              <w:left w:val="single" w:sz="4" w:space="0" w:color="auto"/>
              <w:bottom w:val="nil"/>
              <w:right w:val="single" w:sz="4" w:space="0" w:color="auto"/>
            </w:tcBorders>
            <w:vAlign w:val="center"/>
          </w:tcPr>
          <w:p w14:paraId="235624B6" w14:textId="77777777" w:rsidR="001777E4" w:rsidRPr="004215FA" w:rsidRDefault="001777E4" w:rsidP="002615F9">
            <w:pPr>
              <w:pStyle w:val="TAC"/>
              <w:rPr>
                <w:rFonts w:eastAsia="宋体"/>
                <w:szCs w:val="18"/>
                <w:lang w:val="en-US" w:eastAsia="zh-CN"/>
              </w:rPr>
            </w:pPr>
            <w:r>
              <w:rPr>
                <w:rFonts w:eastAsia="宋体"/>
                <w:szCs w:val="18"/>
                <w:lang w:val="en-US" w:eastAsia="zh-CN"/>
              </w:rPr>
              <w:t>n3A</w:t>
            </w:r>
          </w:p>
        </w:tc>
        <w:tc>
          <w:tcPr>
            <w:tcW w:w="730" w:type="dxa"/>
            <w:tcBorders>
              <w:top w:val="single" w:sz="4" w:space="0" w:color="auto"/>
              <w:left w:val="single" w:sz="4" w:space="0" w:color="auto"/>
              <w:bottom w:val="single" w:sz="4" w:space="0" w:color="auto"/>
              <w:right w:val="single" w:sz="4" w:space="0" w:color="auto"/>
            </w:tcBorders>
            <w:vAlign w:val="center"/>
          </w:tcPr>
          <w:p w14:paraId="3ACB0C65" w14:textId="77777777" w:rsidR="001777E4" w:rsidRPr="00A21B52" w:rsidRDefault="001777E4" w:rsidP="002615F9">
            <w:pPr>
              <w:pStyle w:val="TAC"/>
              <w:rPr>
                <w:rFonts w:eastAsia="宋体"/>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AA753F6" w14:textId="77777777" w:rsidR="001777E4" w:rsidRDefault="001777E4" w:rsidP="002615F9">
            <w:pPr>
              <w:keepNext/>
              <w:keepLines/>
              <w:spacing w:after="0"/>
              <w:jc w:val="center"/>
              <w:textAlignment w:val="bottom"/>
              <w:rPr>
                <w:rFonts w:ascii="Arial" w:eastAsia="宋体" w:hAnsi="Arial" w:cs="Arial"/>
                <w:sz w:val="18"/>
                <w:szCs w:val="18"/>
                <w:lang w:val="en-US" w:eastAsia="zh-CN" w:bidi="ar"/>
              </w:rPr>
            </w:pPr>
            <w:r w:rsidRPr="00C75584">
              <w:rPr>
                <w:rFonts w:ascii="Arial" w:eastAsia="宋体" w:hAnsi="Arial" w:cs="Arial"/>
                <w:sz w:val="18"/>
                <w:szCs w:val="18"/>
                <w:lang w:val="en-US" w:eastAsia="zh-CN" w:bidi="ar"/>
              </w:rPr>
              <w:t>CA_n3(2A)</w:t>
            </w:r>
            <w:r>
              <w:rPr>
                <w:rFonts w:ascii="Arial" w:eastAsia="宋体" w:hAnsi="Arial" w:cs="Arial"/>
                <w:sz w:val="18"/>
                <w:szCs w:val="18"/>
                <w:lang w:val="en-US" w:eastAsia="zh-CN" w:bidi="ar"/>
              </w:rPr>
              <w:t>_BCS1</w:t>
            </w:r>
          </w:p>
        </w:tc>
        <w:tc>
          <w:tcPr>
            <w:tcW w:w="1360" w:type="dxa"/>
            <w:tcBorders>
              <w:top w:val="nil"/>
              <w:left w:val="single" w:sz="4" w:space="0" w:color="auto"/>
              <w:bottom w:val="nil"/>
              <w:right w:val="single" w:sz="4" w:space="0" w:color="auto"/>
            </w:tcBorders>
            <w:vAlign w:val="center"/>
          </w:tcPr>
          <w:p w14:paraId="204CD2F8" w14:textId="77777777" w:rsidR="001777E4" w:rsidRPr="00A21B52" w:rsidRDefault="001777E4" w:rsidP="002615F9">
            <w:pPr>
              <w:pStyle w:val="TAC"/>
              <w:rPr>
                <w:rFonts w:eastAsia="宋体"/>
                <w:szCs w:val="18"/>
                <w:lang w:val="en-US" w:eastAsia="zh-CN"/>
              </w:rPr>
            </w:pPr>
            <w:r>
              <w:rPr>
                <w:rFonts w:eastAsia="宋体" w:hint="eastAsia"/>
                <w:szCs w:val="18"/>
                <w:lang w:val="en-US" w:eastAsia="zh-CN"/>
              </w:rPr>
              <w:t>0</w:t>
            </w:r>
          </w:p>
        </w:tc>
      </w:tr>
      <w:tr w:rsidR="001777E4" w14:paraId="55217049" w14:textId="77777777" w:rsidTr="002615F9">
        <w:trPr>
          <w:trHeight w:val="187"/>
        </w:trPr>
        <w:tc>
          <w:tcPr>
            <w:tcW w:w="1983" w:type="dxa"/>
            <w:tcBorders>
              <w:top w:val="nil"/>
              <w:left w:val="single" w:sz="4" w:space="0" w:color="auto"/>
              <w:bottom w:val="nil"/>
              <w:right w:val="single" w:sz="4" w:space="0" w:color="auto"/>
            </w:tcBorders>
            <w:vAlign w:val="center"/>
          </w:tcPr>
          <w:p w14:paraId="278519E4" w14:textId="77777777" w:rsidR="001777E4" w:rsidRDefault="001777E4" w:rsidP="002615F9">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383EFC39" w14:textId="77777777" w:rsidR="001777E4" w:rsidRDefault="001777E4"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5ED99E" w14:textId="77777777" w:rsidR="001777E4" w:rsidRDefault="001777E4" w:rsidP="002615F9">
            <w:pPr>
              <w:pStyle w:val="TAC"/>
              <w:rPr>
                <w:szCs w:val="18"/>
                <w:lang w:val="en-US" w:eastAsia="zh-CN"/>
              </w:rPr>
            </w:pPr>
            <w:r>
              <w:rPr>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8CF641B" w14:textId="77777777" w:rsidR="001777E4" w:rsidRDefault="001777E4" w:rsidP="002615F9">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5, 10, 15, 20, 25, 30, 40, 50</w:t>
            </w:r>
          </w:p>
        </w:tc>
        <w:tc>
          <w:tcPr>
            <w:tcW w:w="1360" w:type="dxa"/>
            <w:tcBorders>
              <w:top w:val="nil"/>
              <w:left w:val="single" w:sz="4" w:space="0" w:color="auto"/>
              <w:bottom w:val="nil"/>
              <w:right w:val="single" w:sz="4" w:space="0" w:color="auto"/>
            </w:tcBorders>
            <w:vAlign w:val="center"/>
          </w:tcPr>
          <w:p w14:paraId="57403440" w14:textId="77777777" w:rsidR="001777E4" w:rsidRPr="00A21B52" w:rsidRDefault="001777E4" w:rsidP="002615F9">
            <w:pPr>
              <w:pStyle w:val="TAC"/>
              <w:rPr>
                <w:rFonts w:eastAsia="宋体"/>
                <w:szCs w:val="18"/>
                <w:lang w:val="en-US" w:eastAsia="zh-CN"/>
              </w:rPr>
            </w:pPr>
          </w:p>
        </w:tc>
      </w:tr>
      <w:tr w:rsidR="001777E4" w14:paraId="209C3F4E" w14:textId="77777777" w:rsidTr="002615F9">
        <w:trPr>
          <w:trHeight w:val="187"/>
        </w:trPr>
        <w:tc>
          <w:tcPr>
            <w:tcW w:w="1983" w:type="dxa"/>
            <w:tcBorders>
              <w:top w:val="nil"/>
              <w:left w:val="single" w:sz="4" w:space="0" w:color="auto"/>
              <w:bottom w:val="single" w:sz="4" w:space="0" w:color="auto"/>
              <w:right w:val="single" w:sz="4" w:space="0" w:color="auto"/>
            </w:tcBorders>
            <w:vAlign w:val="center"/>
          </w:tcPr>
          <w:p w14:paraId="7EDD9614" w14:textId="77777777" w:rsidR="001777E4" w:rsidRDefault="001777E4" w:rsidP="002615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15D37D3F" w14:textId="77777777" w:rsidR="001777E4" w:rsidRDefault="001777E4"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D7896A7" w14:textId="77777777" w:rsidR="001777E4" w:rsidRDefault="001777E4" w:rsidP="002615F9">
            <w:pPr>
              <w:pStyle w:val="TAC"/>
              <w:rPr>
                <w:szCs w:val="18"/>
                <w:lang w:val="en-US" w:eastAsia="zh-CN"/>
              </w:rPr>
            </w:pPr>
            <w:r>
              <w:rPr>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6386A6C" w14:textId="77777777" w:rsidR="001777E4" w:rsidRDefault="001777E4" w:rsidP="002615F9">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7D577E7B" w14:textId="77777777" w:rsidR="001777E4" w:rsidRPr="00A21B52" w:rsidRDefault="001777E4" w:rsidP="002615F9">
            <w:pPr>
              <w:pStyle w:val="TAC"/>
              <w:rPr>
                <w:rFonts w:eastAsia="宋体"/>
                <w:szCs w:val="18"/>
                <w:lang w:val="en-US" w:eastAsia="zh-CN"/>
              </w:rPr>
            </w:pPr>
          </w:p>
        </w:tc>
      </w:tr>
      <w:tr w:rsidR="001777E4" w14:paraId="0823E8A7" w14:textId="77777777" w:rsidTr="002615F9">
        <w:trPr>
          <w:trHeight w:val="187"/>
        </w:trPr>
        <w:tc>
          <w:tcPr>
            <w:tcW w:w="9844" w:type="dxa"/>
            <w:gridSpan w:val="5"/>
            <w:tcBorders>
              <w:top w:val="single" w:sz="4" w:space="0" w:color="auto"/>
              <w:left w:val="single" w:sz="4" w:space="0" w:color="auto"/>
              <w:bottom w:val="single" w:sz="4" w:space="0" w:color="auto"/>
              <w:right w:val="single" w:sz="4" w:space="0" w:color="auto"/>
            </w:tcBorders>
            <w:vAlign w:val="center"/>
          </w:tcPr>
          <w:p w14:paraId="25354850" w14:textId="77777777" w:rsidR="001777E4" w:rsidRPr="00A21B52" w:rsidRDefault="001777E4" w:rsidP="002615F9">
            <w:pPr>
              <w:pStyle w:val="TAC"/>
              <w:jc w:val="left"/>
              <w:rPr>
                <w:rFonts w:eastAsia="宋体"/>
                <w:szCs w:val="18"/>
                <w:lang w:val="en-US" w:eastAsia="zh-CN"/>
              </w:rPr>
            </w:pPr>
            <w:r>
              <w:rPr>
                <w:rFonts w:eastAsia="宋体" w:hint="eastAsia"/>
                <w:szCs w:val="18"/>
                <w:lang w:val="en-US" w:eastAsia="zh-CN"/>
              </w:rPr>
              <w:t>N</w:t>
            </w:r>
            <w:r>
              <w:rPr>
                <w:rFonts w:eastAsia="宋体"/>
                <w:szCs w:val="18"/>
                <w:lang w:val="en-US" w:eastAsia="zh-CN"/>
              </w:rPr>
              <w:t xml:space="preserve">OTE X: </w:t>
            </w:r>
            <w:r w:rsidRPr="00C57AA0">
              <w:rPr>
                <w:rFonts w:eastAsia="宋体"/>
                <w:szCs w:val="18"/>
                <w:lang w:val="en-US" w:eastAsia="zh-CN"/>
              </w:rPr>
              <w:t>For a band combination which include band n7 and n38 simultaneously, carriers in band n7 and n38 can only be configured as downlink carriers. Power imbalance between downlink carriers on Band n7 and Band n38 is assumed to be within 6dB.</w:t>
            </w:r>
          </w:p>
        </w:tc>
      </w:tr>
    </w:tbl>
    <w:p w14:paraId="64A0FBFF" w14:textId="6811EF3E" w:rsidR="001777E4" w:rsidRDefault="001777E4" w:rsidP="001777E4">
      <w:pPr>
        <w:pStyle w:val="41"/>
      </w:pPr>
      <w:bookmarkStart w:id="1993" w:name="_Toc134562416"/>
      <w:r>
        <w:t>5.16.1.3</w:t>
      </w:r>
      <w:r>
        <w:tab/>
      </w:r>
      <w:r w:rsidRPr="001777E4">
        <w:t>∆T</w:t>
      </w:r>
      <w:r w:rsidRPr="001777E4">
        <w:rPr>
          <w:vertAlign w:val="subscript"/>
        </w:rPr>
        <w:t>IB,c</w:t>
      </w:r>
      <w:r w:rsidRPr="001777E4">
        <w:t xml:space="preserve"> and ∆R</w:t>
      </w:r>
      <w:r w:rsidRPr="001777E4">
        <w:rPr>
          <w:vertAlign w:val="subscript"/>
        </w:rPr>
        <w:t>IB,c</w:t>
      </w:r>
      <w:r w:rsidRPr="001777E4">
        <w:t xml:space="preserve"> values</w:t>
      </w:r>
      <w:bookmarkEnd w:id="1993"/>
    </w:p>
    <w:p w14:paraId="0EF061B9" w14:textId="77777777" w:rsidR="001777E4" w:rsidRPr="00A21B52" w:rsidRDefault="001777E4" w:rsidP="001777E4">
      <w:pPr>
        <w:rPr>
          <w:rFonts w:eastAsia="宋体"/>
        </w:rPr>
      </w:pPr>
      <w:r>
        <w:t xml:space="preserve">For </w:t>
      </w:r>
      <w:r w:rsidRPr="000B1612">
        <w:rPr>
          <w:lang w:val="en-US" w:eastAsia="zh-CN"/>
        </w:rPr>
        <w:t>CA_n</w:t>
      </w:r>
      <w:r>
        <w:rPr>
          <w:lang w:val="en-US" w:eastAsia="zh-CN"/>
        </w:rPr>
        <w:t>3</w:t>
      </w:r>
      <w:r w:rsidRPr="000B1612">
        <w:rPr>
          <w:lang w:val="en-US" w:eastAsia="zh-CN"/>
        </w:rPr>
        <w:t>-n</w:t>
      </w:r>
      <w:r>
        <w:rPr>
          <w:lang w:val="en-US" w:eastAsia="zh-CN"/>
        </w:rPr>
        <w:t>7</w:t>
      </w:r>
      <w:r w:rsidRPr="000B1612">
        <w:rPr>
          <w:lang w:val="en-US" w:eastAsia="zh-CN"/>
        </w:rPr>
        <w:t>-n38</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given in the tables below.</w:t>
      </w:r>
    </w:p>
    <w:p w14:paraId="36E1A1E4" w14:textId="208C11F2" w:rsidR="001777E4" w:rsidRDefault="001777E4" w:rsidP="001777E4">
      <w:pPr>
        <w:pStyle w:val="TH"/>
        <w:rPr>
          <w:rFonts w:cs="Arial"/>
        </w:rPr>
      </w:pPr>
      <w:r>
        <w:rPr>
          <w:rFonts w:cs="Arial"/>
        </w:rPr>
        <w:t xml:space="preserve">Table </w:t>
      </w:r>
      <w:r>
        <w:rPr>
          <w:rFonts w:cs="Arial"/>
          <w:lang w:val="en-US" w:eastAsia="zh-CN"/>
        </w:rPr>
        <w:t>5.16</w:t>
      </w:r>
      <w:r>
        <w:rPr>
          <w:rFonts w:cs="Arial"/>
        </w:rPr>
        <w:t>.</w:t>
      </w:r>
      <w:r>
        <w:rPr>
          <w:rFonts w:cs="Arial"/>
          <w:lang w:val="en-US" w:eastAsia="zh-CN"/>
        </w:rPr>
        <w:t>1.</w:t>
      </w:r>
      <w:r>
        <w:rPr>
          <w:rFonts w:cs="Arial"/>
        </w:rPr>
        <w:t>3</w:t>
      </w:r>
      <w:r>
        <w:rPr>
          <w:rFonts w:cs="Arial"/>
          <w:lang w:eastAsia="zh-CN"/>
        </w:rPr>
        <w:t>-</w:t>
      </w:r>
      <w:r>
        <w:rPr>
          <w:rFonts w:cs="Arial"/>
        </w:rPr>
        <w:t>1: ΔT</w:t>
      </w:r>
      <w:r>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1777E4" w14:paraId="6D62AEEE" w14:textId="77777777" w:rsidTr="002615F9">
        <w:trPr>
          <w:jc w:val="center"/>
        </w:trPr>
        <w:tc>
          <w:tcPr>
            <w:tcW w:w="2336" w:type="dxa"/>
            <w:vMerge w:val="restart"/>
            <w:tcBorders>
              <w:top w:val="single" w:sz="4" w:space="0" w:color="auto"/>
              <w:left w:val="single" w:sz="4" w:space="0" w:color="auto"/>
              <w:bottom w:val="single" w:sz="4" w:space="0" w:color="auto"/>
              <w:right w:val="single" w:sz="4" w:space="0" w:color="auto"/>
            </w:tcBorders>
            <w:hideMark/>
          </w:tcPr>
          <w:p w14:paraId="090C7DB3" w14:textId="77777777" w:rsidR="001777E4" w:rsidRPr="00A21B52" w:rsidRDefault="001777E4" w:rsidP="002615F9">
            <w:pPr>
              <w:keepNext/>
              <w:keepLines/>
              <w:spacing w:after="0"/>
              <w:jc w:val="center"/>
              <w:rPr>
                <w:rFonts w:ascii="Arial" w:eastAsia="宋体" w:hAnsi="Arial"/>
                <w:b/>
                <w:color w:val="000000"/>
                <w:sz w:val="18"/>
              </w:rPr>
            </w:pPr>
            <w:r w:rsidRPr="00A21B52">
              <w:rPr>
                <w:rFonts w:ascii="Arial" w:eastAsia="宋体" w:hAnsi="Arial"/>
                <w:b/>
                <w:color w:val="000000"/>
                <w:sz w:val="18"/>
              </w:rPr>
              <w:t xml:space="preserve">Inter-band </w:t>
            </w:r>
            <w:r w:rsidRPr="00A21B52">
              <w:rPr>
                <w:rFonts w:ascii="Arial" w:eastAsia="宋体" w:hAnsi="Arial"/>
                <w:b/>
                <w:color w:val="000000"/>
                <w:sz w:val="18"/>
                <w:lang w:eastAsia="zh-CN"/>
              </w:rPr>
              <w:t>CA</w:t>
            </w:r>
            <w:r w:rsidRPr="00A21B52">
              <w:rPr>
                <w:rFonts w:ascii="Arial" w:eastAsia="宋体" w:hAnsi="Arial"/>
                <w:b/>
                <w:color w:val="000000"/>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hideMark/>
          </w:tcPr>
          <w:p w14:paraId="3F3EF5A6" w14:textId="77777777" w:rsidR="001777E4" w:rsidRPr="00A21B52" w:rsidRDefault="001777E4" w:rsidP="002615F9">
            <w:pPr>
              <w:keepNext/>
              <w:keepLines/>
              <w:spacing w:after="0"/>
              <w:jc w:val="center"/>
              <w:rPr>
                <w:rFonts w:ascii="Arial" w:eastAsia="宋体" w:hAnsi="Arial"/>
                <w:b/>
                <w:color w:val="000000"/>
                <w:sz w:val="18"/>
              </w:rPr>
            </w:pPr>
            <w:r w:rsidRPr="00A21B52">
              <w:rPr>
                <w:rFonts w:ascii="Arial" w:eastAsia="宋体" w:hAnsi="Arial"/>
                <w:b/>
                <w:color w:val="000000"/>
                <w:sz w:val="18"/>
              </w:rPr>
              <w:t>ΔT</w:t>
            </w:r>
            <w:r w:rsidRPr="00A21B52">
              <w:rPr>
                <w:rFonts w:ascii="Arial" w:eastAsia="宋体" w:hAnsi="Arial"/>
                <w:b/>
                <w:color w:val="000000"/>
                <w:sz w:val="18"/>
                <w:vertAlign w:val="subscript"/>
              </w:rPr>
              <w:t>IB,c</w:t>
            </w:r>
            <w:r w:rsidRPr="00A21B52">
              <w:rPr>
                <w:rFonts w:ascii="Arial" w:eastAsia="宋体" w:hAnsi="Arial"/>
                <w:b/>
                <w:color w:val="000000"/>
                <w:sz w:val="18"/>
              </w:rPr>
              <w:t xml:space="preserve"> for NR bands (dB)</w:t>
            </w:r>
            <w:r w:rsidRPr="00A21B52">
              <w:rPr>
                <w:rFonts w:ascii="Arial" w:eastAsia="宋体" w:hAnsi="Arial"/>
                <w:b/>
                <w:color w:val="000000"/>
                <w:sz w:val="18"/>
                <w:vertAlign w:val="superscript"/>
              </w:rPr>
              <w:t>*</w:t>
            </w:r>
          </w:p>
        </w:tc>
      </w:tr>
      <w:tr w:rsidR="001777E4" w14:paraId="7D3A9A37" w14:textId="77777777" w:rsidTr="002615F9">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7DDDC131" w14:textId="77777777" w:rsidR="001777E4" w:rsidRPr="00A21B52" w:rsidRDefault="001777E4" w:rsidP="002615F9">
            <w:pPr>
              <w:spacing w:after="0"/>
              <w:rPr>
                <w:rFonts w:ascii="Arial" w:eastAsia="宋体" w:hAnsi="Arial"/>
                <w:b/>
                <w:color w:val="000000"/>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hideMark/>
          </w:tcPr>
          <w:p w14:paraId="3F4961D2" w14:textId="77777777" w:rsidR="001777E4" w:rsidRPr="00A21B52" w:rsidRDefault="001777E4" w:rsidP="002615F9">
            <w:pPr>
              <w:keepNext/>
              <w:keepLines/>
              <w:spacing w:after="0"/>
              <w:jc w:val="center"/>
              <w:rPr>
                <w:rFonts w:ascii="Arial" w:eastAsia="宋体" w:hAnsi="Arial"/>
                <w:b/>
                <w:color w:val="000000"/>
                <w:sz w:val="18"/>
              </w:rPr>
            </w:pPr>
            <w:r w:rsidRPr="00A21B52">
              <w:rPr>
                <w:rFonts w:ascii="Arial" w:eastAsia="宋体" w:hAnsi="Arial"/>
                <w:b/>
                <w:color w:val="000000"/>
                <w:sz w:val="18"/>
              </w:rPr>
              <w:t>Component band in order of bands in configuration</w:t>
            </w:r>
            <w:r w:rsidRPr="00A21B52">
              <w:rPr>
                <w:rFonts w:ascii="Arial" w:eastAsia="宋体" w:hAnsi="Arial"/>
                <w:b/>
                <w:color w:val="000000"/>
                <w:sz w:val="18"/>
                <w:vertAlign w:val="superscript"/>
              </w:rPr>
              <w:t>**</w:t>
            </w:r>
          </w:p>
        </w:tc>
      </w:tr>
      <w:tr w:rsidR="001777E4" w14:paraId="58D40130" w14:textId="77777777" w:rsidTr="002615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C3B2385" w14:textId="77777777" w:rsidR="001777E4" w:rsidRPr="00A21B52" w:rsidRDefault="001777E4" w:rsidP="002615F9">
            <w:pPr>
              <w:keepNext/>
              <w:keepLines/>
              <w:spacing w:after="0"/>
              <w:jc w:val="center"/>
              <w:rPr>
                <w:rFonts w:ascii="Arial" w:eastAsia="宋体" w:hAnsi="Arial"/>
                <w:color w:val="000000"/>
                <w:sz w:val="18"/>
                <w:lang w:val="en-US" w:eastAsia="zh-CN"/>
              </w:rPr>
            </w:pPr>
            <w:r w:rsidRPr="00A21B52">
              <w:rPr>
                <w:rFonts w:ascii="Arial" w:eastAsia="等线" w:hAnsi="Arial"/>
                <w:color w:val="000000"/>
                <w:sz w:val="18"/>
                <w:lang w:eastAsia="zh-CN"/>
              </w:rPr>
              <w:t>CA_n</w:t>
            </w:r>
            <w:r>
              <w:rPr>
                <w:rFonts w:ascii="Arial" w:eastAsia="等线" w:hAnsi="Arial"/>
                <w:color w:val="000000"/>
                <w:sz w:val="18"/>
                <w:lang w:eastAsia="zh-CN"/>
              </w:rPr>
              <w:t>3</w:t>
            </w:r>
            <w:r w:rsidRPr="00A21B52">
              <w:rPr>
                <w:rFonts w:ascii="Arial" w:eastAsia="等线" w:hAnsi="Arial"/>
                <w:color w:val="000000"/>
                <w:sz w:val="18"/>
                <w:lang w:eastAsia="zh-CN"/>
              </w:rPr>
              <w:t>-n</w:t>
            </w:r>
            <w:r>
              <w:rPr>
                <w:rFonts w:ascii="Arial" w:eastAsia="等线" w:hAnsi="Arial"/>
                <w:color w:val="000000"/>
                <w:sz w:val="18"/>
                <w:lang w:eastAsia="zh-CN"/>
              </w:rPr>
              <w:t>7</w:t>
            </w:r>
            <w:r w:rsidRPr="00A21B52">
              <w:rPr>
                <w:rFonts w:ascii="Arial" w:eastAsia="等线" w:hAnsi="Arial"/>
                <w:color w:val="000000"/>
                <w:sz w:val="18"/>
                <w:lang w:eastAsia="zh-CN"/>
              </w:rPr>
              <w:t>-n38</w:t>
            </w:r>
          </w:p>
        </w:tc>
        <w:tc>
          <w:tcPr>
            <w:tcW w:w="1968" w:type="dxa"/>
            <w:tcBorders>
              <w:top w:val="single" w:sz="4" w:space="0" w:color="auto"/>
              <w:left w:val="single" w:sz="4" w:space="0" w:color="auto"/>
              <w:bottom w:val="single" w:sz="4" w:space="0" w:color="auto"/>
              <w:right w:val="single" w:sz="4" w:space="0" w:color="auto"/>
            </w:tcBorders>
            <w:vAlign w:val="center"/>
          </w:tcPr>
          <w:p w14:paraId="13CE82C1" w14:textId="77777777" w:rsidR="001777E4" w:rsidRPr="00A21B52" w:rsidRDefault="001777E4" w:rsidP="002615F9">
            <w:pPr>
              <w:keepNext/>
              <w:keepLines/>
              <w:spacing w:after="0"/>
              <w:jc w:val="center"/>
              <w:rPr>
                <w:rFonts w:ascii="Arial" w:eastAsia="宋体" w:hAnsi="Arial"/>
                <w:color w:val="000000"/>
                <w:sz w:val="18"/>
                <w:lang w:val="en-US" w:eastAsia="zh-CN"/>
              </w:rPr>
            </w:pPr>
            <w:r>
              <w:rPr>
                <w:rFonts w:ascii="Arial" w:eastAsia="宋体" w:hAnsi="Arial" w:hint="eastAsia"/>
                <w:color w:val="000000"/>
                <w:sz w:val="18"/>
                <w:lang w:val="en-US" w:eastAsia="zh-CN"/>
              </w:rPr>
              <w:t>0</w:t>
            </w:r>
            <w:r>
              <w:rPr>
                <w:rFonts w:ascii="Arial" w:eastAsia="宋体" w:hAnsi="Arial"/>
                <w:color w:val="000000"/>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747AECFE" w14:textId="77777777" w:rsidR="001777E4" w:rsidRPr="00A21B52" w:rsidRDefault="001777E4" w:rsidP="002615F9">
            <w:pPr>
              <w:keepNext/>
              <w:keepLines/>
              <w:spacing w:after="0"/>
              <w:jc w:val="center"/>
              <w:rPr>
                <w:rFonts w:ascii="Arial" w:eastAsia="宋体" w:hAnsi="Arial"/>
                <w:color w:val="000000"/>
                <w:sz w:val="18"/>
                <w:lang w:val="en-US" w:eastAsia="zh-CN"/>
              </w:rPr>
            </w:pPr>
            <w:r>
              <w:rPr>
                <w:rFonts w:ascii="Arial" w:eastAsia="宋体" w:hAnsi="Arial"/>
                <w:color w:val="000000"/>
                <w:sz w:val="18"/>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2AE2C609" w14:textId="77777777" w:rsidR="001777E4" w:rsidRPr="00A21B52" w:rsidRDefault="001777E4" w:rsidP="002615F9">
            <w:pPr>
              <w:keepNext/>
              <w:keepLines/>
              <w:spacing w:after="0"/>
              <w:jc w:val="center"/>
              <w:rPr>
                <w:rFonts w:ascii="Arial" w:eastAsia="宋体" w:hAnsi="Arial"/>
                <w:color w:val="000000"/>
                <w:sz w:val="18"/>
                <w:lang w:val="en-US" w:eastAsia="zh-CN"/>
              </w:rPr>
            </w:pPr>
            <w:r>
              <w:rPr>
                <w:rFonts w:ascii="Arial" w:eastAsia="宋体" w:hAnsi="Arial"/>
                <w:color w:val="000000"/>
                <w:sz w:val="18"/>
                <w:lang w:val="en-US" w:eastAsia="zh-CN"/>
              </w:rPr>
              <w:t>-</w:t>
            </w:r>
          </w:p>
        </w:tc>
      </w:tr>
      <w:tr w:rsidR="001777E4" w14:paraId="69464AC4" w14:textId="77777777" w:rsidTr="002615F9">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hideMark/>
          </w:tcPr>
          <w:p w14:paraId="583E77EF" w14:textId="77777777" w:rsidR="001777E4" w:rsidRPr="00A21B52" w:rsidRDefault="001777E4" w:rsidP="002615F9">
            <w:pPr>
              <w:keepNext/>
              <w:keepLines/>
              <w:spacing w:after="0"/>
              <w:ind w:left="851" w:hanging="851"/>
              <w:rPr>
                <w:rFonts w:ascii="Arial" w:eastAsia="宋体" w:hAnsi="Arial"/>
                <w:color w:val="000000"/>
                <w:sz w:val="18"/>
                <w:lang w:eastAsia="ja-JP"/>
              </w:rPr>
            </w:pPr>
            <w:r w:rsidRPr="00A21B52">
              <w:rPr>
                <w:rFonts w:ascii="Arial" w:hAnsi="Arial"/>
                <w:color w:val="000000"/>
                <w:sz w:val="18"/>
                <w:lang w:eastAsia="ja-JP"/>
              </w:rPr>
              <w:t>NOTE *:</w:t>
            </w:r>
            <w:r w:rsidRPr="00A21B52">
              <w:rPr>
                <w:rFonts w:ascii="Arial" w:hAnsi="Arial"/>
                <w:color w:val="000000"/>
                <w:sz w:val="18"/>
                <w:lang w:eastAsia="ja-JP"/>
              </w:rPr>
              <w:tab/>
              <w:t>“-” denotes ΔT</w:t>
            </w:r>
            <w:r w:rsidRPr="00A21B52">
              <w:rPr>
                <w:rFonts w:ascii="Arial" w:hAnsi="Arial"/>
                <w:color w:val="000000"/>
                <w:sz w:val="18"/>
                <w:vertAlign w:val="subscript"/>
                <w:lang w:eastAsia="ja-JP"/>
              </w:rPr>
              <w:t>IB,c</w:t>
            </w:r>
            <w:r w:rsidRPr="00A21B52">
              <w:rPr>
                <w:rFonts w:ascii="Arial" w:hAnsi="Arial"/>
                <w:color w:val="000000"/>
                <w:sz w:val="18"/>
                <w:lang w:eastAsia="ja-JP"/>
              </w:rPr>
              <w:t xml:space="preserve"> = 0.</w:t>
            </w:r>
          </w:p>
          <w:p w14:paraId="6F8C026F" w14:textId="77777777" w:rsidR="001777E4" w:rsidRPr="00A21B52" w:rsidRDefault="001777E4" w:rsidP="002615F9">
            <w:pPr>
              <w:keepNext/>
              <w:keepLines/>
              <w:spacing w:after="0"/>
              <w:ind w:left="851" w:hanging="851"/>
              <w:rPr>
                <w:rFonts w:ascii="Arial" w:eastAsia="宋体" w:hAnsi="Arial" w:cs="Arial"/>
                <w:color w:val="000000"/>
                <w:sz w:val="18"/>
                <w:szCs w:val="22"/>
                <w:lang w:val="en-US" w:eastAsia="zh-CN"/>
              </w:rPr>
            </w:pPr>
            <w:r w:rsidRPr="00A21B52">
              <w:rPr>
                <w:rFonts w:ascii="Arial" w:eastAsia="等线" w:hAnsi="Arial"/>
                <w:color w:val="000000"/>
                <w:sz w:val="18"/>
              </w:rPr>
              <w:t>NOTE **:</w:t>
            </w:r>
            <w:r w:rsidRPr="00A21B52">
              <w:rPr>
                <w:rFonts w:ascii="Arial" w:eastAsia="等线" w:hAnsi="Arial"/>
                <w:color w:val="000000"/>
                <w:sz w:val="18"/>
              </w:rPr>
              <w:tab/>
              <w:t>The component band order in the configuration should be listed by the order of NR bands, such as for CA_n1-n3-n5 the band order from left to right is n1, n3 and n5.</w:t>
            </w:r>
          </w:p>
        </w:tc>
      </w:tr>
    </w:tbl>
    <w:p w14:paraId="48AF3784" w14:textId="77777777" w:rsidR="001777E4" w:rsidRPr="00A21B52" w:rsidRDefault="001777E4" w:rsidP="001777E4">
      <w:pPr>
        <w:keepNext/>
        <w:keepLines/>
        <w:rPr>
          <w:rFonts w:ascii="Arial" w:eastAsia="宋体" w:hAnsi="Arial" w:cs="Arial"/>
        </w:rPr>
      </w:pPr>
    </w:p>
    <w:p w14:paraId="04F19587" w14:textId="2CC946B3" w:rsidR="001777E4" w:rsidRDefault="001777E4" w:rsidP="001777E4">
      <w:pPr>
        <w:pStyle w:val="TH"/>
        <w:rPr>
          <w:rFonts w:cs="Arial"/>
          <w:lang w:eastAsia="zh-CN"/>
        </w:rPr>
      </w:pPr>
      <w:r>
        <w:rPr>
          <w:rFonts w:cs="Arial"/>
        </w:rPr>
        <w:t xml:space="preserve">Table </w:t>
      </w:r>
      <w:r>
        <w:rPr>
          <w:rFonts w:cs="Arial"/>
          <w:lang w:val="en-US" w:eastAsia="zh-CN"/>
        </w:rPr>
        <w:t>5</w:t>
      </w:r>
      <w:r>
        <w:rPr>
          <w:rFonts w:cs="Arial"/>
        </w:rPr>
        <w:t>.</w:t>
      </w:r>
      <w:r>
        <w:rPr>
          <w:rFonts w:cs="Arial"/>
          <w:lang w:val="en-US" w:eastAsia="zh-CN"/>
        </w:rPr>
        <w:t>16.1.</w:t>
      </w:r>
      <w:r>
        <w:rPr>
          <w:rFonts w:cs="Arial"/>
        </w:rPr>
        <w:t>3-2: ΔR</w:t>
      </w:r>
      <w:r>
        <w:rPr>
          <w:rFonts w:cs="Arial"/>
          <w:vertAlign w:val="subscript"/>
        </w:rPr>
        <w:t>IB</w:t>
      </w:r>
      <w:r>
        <w:rPr>
          <w:rFonts w:cs="Arial"/>
          <w:vertAlign w:val="subscript"/>
          <w:lang w:eastAsia="zh-CN"/>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4"/>
        <w:gridCol w:w="1948"/>
        <w:gridCol w:w="1948"/>
        <w:gridCol w:w="1949"/>
      </w:tblGrid>
      <w:tr w:rsidR="001777E4" w14:paraId="30CA7FE6" w14:textId="77777777" w:rsidTr="002615F9">
        <w:trPr>
          <w:trHeight w:val="187"/>
          <w:jc w:val="center"/>
        </w:trPr>
        <w:tc>
          <w:tcPr>
            <w:tcW w:w="1594" w:type="dxa"/>
            <w:vMerge w:val="restart"/>
            <w:tcBorders>
              <w:top w:val="single" w:sz="4" w:space="0" w:color="auto"/>
              <w:left w:val="single" w:sz="4" w:space="0" w:color="auto"/>
              <w:bottom w:val="single" w:sz="4" w:space="0" w:color="auto"/>
              <w:right w:val="single" w:sz="4" w:space="0" w:color="auto"/>
            </w:tcBorders>
            <w:hideMark/>
          </w:tcPr>
          <w:p w14:paraId="430215F6" w14:textId="77777777" w:rsidR="001777E4" w:rsidRPr="00A21B52" w:rsidRDefault="001777E4" w:rsidP="002615F9">
            <w:pPr>
              <w:keepNext/>
              <w:keepLines/>
              <w:spacing w:after="0"/>
              <w:jc w:val="center"/>
              <w:rPr>
                <w:rFonts w:ascii="Arial" w:eastAsia="等线" w:hAnsi="Arial"/>
                <w:b/>
                <w:color w:val="000000"/>
                <w:sz w:val="18"/>
              </w:rPr>
            </w:pPr>
            <w:r w:rsidRPr="00A21B52">
              <w:rPr>
                <w:rFonts w:ascii="Arial" w:eastAsia="等线" w:hAnsi="Arial"/>
                <w:b/>
                <w:color w:val="000000"/>
                <w:sz w:val="18"/>
              </w:rPr>
              <w:t>Inter-band CA combination</w:t>
            </w:r>
          </w:p>
        </w:tc>
        <w:tc>
          <w:tcPr>
            <w:tcW w:w="5845" w:type="dxa"/>
            <w:gridSpan w:val="3"/>
            <w:tcBorders>
              <w:top w:val="single" w:sz="4" w:space="0" w:color="auto"/>
              <w:left w:val="single" w:sz="4" w:space="0" w:color="auto"/>
              <w:bottom w:val="single" w:sz="4" w:space="0" w:color="auto"/>
              <w:right w:val="single" w:sz="4" w:space="0" w:color="auto"/>
            </w:tcBorders>
            <w:vAlign w:val="center"/>
            <w:hideMark/>
          </w:tcPr>
          <w:p w14:paraId="421167DE" w14:textId="77777777" w:rsidR="001777E4" w:rsidRPr="00A21B52" w:rsidRDefault="001777E4" w:rsidP="002615F9">
            <w:pPr>
              <w:keepNext/>
              <w:keepLines/>
              <w:spacing w:after="0"/>
              <w:jc w:val="center"/>
              <w:rPr>
                <w:rFonts w:ascii="Arial" w:eastAsia="等线" w:hAnsi="Arial"/>
                <w:b/>
                <w:color w:val="000000"/>
                <w:sz w:val="18"/>
              </w:rPr>
            </w:pPr>
            <w:r w:rsidRPr="00A21B52">
              <w:rPr>
                <w:rFonts w:ascii="Arial" w:eastAsia="等线" w:hAnsi="Arial"/>
                <w:b/>
                <w:color w:val="000000"/>
                <w:sz w:val="18"/>
              </w:rPr>
              <w:t>ΔR</w:t>
            </w:r>
            <w:r w:rsidRPr="00A21B52">
              <w:rPr>
                <w:rFonts w:ascii="Arial" w:eastAsia="等线" w:hAnsi="Arial"/>
                <w:b/>
                <w:color w:val="000000"/>
                <w:sz w:val="18"/>
                <w:vertAlign w:val="subscript"/>
              </w:rPr>
              <w:t>IB,c</w:t>
            </w:r>
            <w:r w:rsidRPr="00A21B52">
              <w:rPr>
                <w:rFonts w:ascii="Arial" w:eastAsia="等线" w:hAnsi="Arial"/>
                <w:b/>
                <w:color w:val="000000"/>
                <w:sz w:val="18"/>
              </w:rPr>
              <w:t xml:space="preserve"> for NR bands (dB)</w:t>
            </w:r>
            <w:r w:rsidRPr="00A21B52">
              <w:rPr>
                <w:rFonts w:ascii="Arial" w:eastAsia="等线" w:hAnsi="Arial"/>
                <w:b/>
                <w:color w:val="000000"/>
                <w:sz w:val="18"/>
                <w:vertAlign w:val="superscript"/>
              </w:rPr>
              <w:t>*</w:t>
            </w:r>
          </w:p>
        </w:tc>
      </w:tr>
      <w:tr w:rsidR="001777E4" w14:paraId="0D6A7917" w14:textId="77777777" w:rsidTr="002615F9">
        <w:trPr>
          <w:trHeight w:val="187"/>
          <w:jc w:val="center"/>
        </w:trPr>
        <w:tc>
          <w:tcPr>
            <w:tcW w:w="1594" w:type="dxa"/>
            <w:vMerge/>
            <w:tcBorders>
              <w:top w:val="single" w:sz="4" w:space="0" w:color="auto"/>
              <w:left w:val="single" w:sz="4" w:space="0" w:color="auto"/>
              <w:bottom w:val="single" w:sz="4" w:space="0" w:color="auto"/>
              <w:right w:val="single" w:sz="4" w:space="0" w:color="auto"/>
            </w:tcBorders>
            <w:vAlign w:val="center"/>
            <w:hideMark/>
          </w:tcPr>
          <w:p w14:paraId="639962A2" w14:textId="77777777" w:rsidR="001777E4" w:rsidRPr="00A21B52" w:rsidRDefault="001777E4" w:rsidP="002615F9">
            <w:pPr>
              <w:spacing w:after="0"/>
              <w:rPr>
                <w:rFonts w:ascii="Arial" w:eastAsia="等线" w:hAnsi="Arial"/>
                <w:b/>
                <w:color w:val="000000"/>
                <w:sz w:val="18"/>
              </w:rPr>
            </w:pPr>
          </w:p>
        </w:tc>
        <w:tc>
          <w:tcPr>
            <w:tcW w:w="5845" w:type="dxa"/>
            <w:gridSpan w:val="3"/>
            <w:tcBorders>
              <w:top w:val="single" w:sz="4" w:space="0" w:color="auto"/>
              <w:left w:val="single" w:sz="4" w:space="0" w:color="auto"/>
              <w:bottom w:val="single" w:sz="4" w:space="0" w:color="auto"/>
              <w:right w:val="single" w:sz="4" w:space="0" w:color="auto"/>
            </w:tcBorders>
            <w:vAlign w:val="center"/>
            <w:hideMark/>
          </w:tcPr>
          <w:p w14:paraId="0E69D704" w14:textId="77777777" w:rsidR="001777E4" w:rsidRPr="00A21B52" w:rsidRDefault="001777E4" w:rsidP="002615F9">
            <w:pPr>
              <w:keepNext/>
              <w:keepLines/>
              <w:spacing w:after="0"/>
              <w:jc w:val="center"/>
              <w:rPr>
                <w:rFonts w:ascii="Arial" w:eastAsia="等线" w:hAnsi="Arial"/>
                <w:b/>
                <w:color w:val="000000"/>
                <w:sz w:val="18"/>
              </w:rPr>
            </w:pPr>
            <w:r w:rsidRPr="00A21B52">
              <w:rPr>
                <w:rFonts w:ascii="Arial" w:eastAsia="等线" w:hAnsi="Arial"/>
                <w:b/>
                <w:color w:val="000000"/>
                <w:sz w:val="18"/>
              </w:rPr>
              <w:t>Component band in order of bands in configuration</w:t>
            </w:r>
            <w:r w:rsidRPr="00A21B52">
              <w:rPr>
                <w:rFonts w:ascii="Arial" w:eastAsia="等线" w:hAnsi="Arial"/>
                <w:b/>
                <w:color w:val="000000"/>
                <w:sz w:val="18"/>
                <w:vertAlign w:val="superscript"/>
              </w:rPr>
              <w:t>**</w:t>
            </w:r>
          </w:p>
        </w:tc>
      </w:tr>
      <w:tr w:rsidR="001777E4" w14:paraId="426ECDEA" w14:textId="77777777" w:rsidTr="002615F9">
        <w:trPr>
          <w:trHeight w:val="187"/>
          <w:jc w:val="center"/>
        </w:trPr>
        <w:tc>
          <w:tcPr>
            <w:tcW w:w="1594" w:type="dxa"/>
            <w:tcBorders>
              <w:top w:val="single" w:sz="4" w:space="0" w:color="auto"/>
              <w:left w:val="single" w:sz="4" w:space="0" w:color="auto"/>
              <w:bottom w:val="single" w:sz="4" w:space="0" w:color="auto"/>
              <w:right w:val="single" w:sz="4" w:space="0" w:color="auto"/>
            </w:tcBorders>
            <w:hideMark/>
          </w:tcPr>
          <w:p w14:paraId="48B42984" w14:textId="77777777" w:rsidR="001777E4" w:rsidRPr="00A21B52" w:rsidRDefault="001777E4" w:rsidP="002615F9">
            <w:pPr>
              <w:keepNext/>
              <w:keepLines/>
              <w:spacing w:after="0"/>
              <w:jc w:val="center"/>
              <w:rPr>
                <w:rFonts w:ascii="Arial" w:eastAsia="等线" w:hAnsi="Arial"/>
                <w:color w:val="000000"/>
                <w:sz w:val="18"/>
              </w:rPr>
            </w:pPr>
            <w:r w:rsidRPr="00A21B52">
              <w:rPr>
                <w:rFonts w:ascii="Arial" w:eastAsia="等线" w:hAnsi="Arial"/>
                <w:color w:val="000000"/>
                <w:sz w:val="18"/>
                <w:lang w:eastAsia="zh-CN"/>
              </w:rPr>
              <w:t>CA_n</w:t>
            </w:r>
            <w:r>
              <w:rPr>
                <w:rFonts w:ascii="Arial" w:eastAsia="等线" w:hAnsi="Arial"/>
                <w:color w:val="000000"/>
                <w:sz w:val="18"/>
                <w:lang w:eastAsia="zh-CN"/>
              </w:rPr>
              <w:t>3</w:t>
            </w:r>
            <w:r w:rsidRPr="00A21B52">
              <w:rPr>
                <w:rFonts w:ascii="Arial" w:eastAsia="等线" w:hAnsi="Arial"/>
                <w:color w:val="000000"/>
                <w:sz w:val="18"/>
                <w:lang w:eastAsia="zh-CN"/>
              </w:rPr>
              <w:t>-n</w:t>
            </w:r>
            <w:r>
              <w:rPr>
                <w:rFonts w:ascii="Arial" w:eastAsia="等线" w:hAnsi="Arial"/>
                <w:color w:val="000000"/>
                <w:sz w:val="18"/>
                <w:lang w:eastAsia="zh-CN"/>
              </w:rPr>
              <w:t>7</w:t>
            </w:r>
            <w:r w:rsidRPr="00A21B52">
              <w:rPr>
                <w:rFonts w:ascii="Arial" w:eastAsia="等线" w:hAnsi="Arial"/>
                <w:color w:val="000000"/>
                <w:sz w:val="18"/>
                <w:lang w:eastAsia="zh-CN"/>
              </w:rPr>
              <w:t>-n38</w:t>
            </w:r>
          </w:p>
        </w:tc>
        <w:tc>
          <w:tcPr>
            <w:tcW w:w="1948" w:type="dxa"/>
            <w:tcBorders>
              <w:top w:val="single" w:sz="4" w:space="0" w:color="auto"/>
              <w:left w:val="single" w:sz="4" w:space="0" w:color="auto"/>
              <w:bottom w:val="single" w:sz="4" w:space="0" w:color="auto"/>
              <w:right w:val="single" w:sz="4" w:space="0" w:color="auto"/>
            </w:tcBorders>
            <w:vAlign w:val="center"/>
          </w:tcPr>
          <w:p w14:paraId="42A995B4" w14:textId="77777777" w:rsidR="001777E4" w:rsidRPr="00A21B52" w:rsidRDefault="001777E4" w:rsidP="002615F9">
            <w:pPr>
              <w:keepNext/>
              <w:keepLines/>
              <w:spacing w:after="0"/>
              <w:jc w:val="center"/>
              <w:rPr>
                <w:rFonts w:ascii="Arial" w:eastAsia="等线" w:hAnsi="Arial"/>
                <w:color w:val="000000"/>
                <w:sz w:val="18"/>
                <w:lang w:eastAsia="zh-CN"/>
              </w:rPr>
            </w:pPr>
            <w:r>
              <w:rPr>
                <w:rFonts w:ascii="Arial" w:eastAsia="等线" w:hAnsi="Arial"/>
                <w:color w:val="000000"/>
                <w:sz w:val="18"/>
                <w:lang w:eastAsia="zh-CN"/>
              </w:rPr>
              <w:t>0</w:t>
            </w:r>
          </w:p>
        </w:tc>
        <w:tc>
          <w:tcPr>
            <w:tcW w:w="1948" w:type="dxa"/>
            <w:tcBorders>
              <w:top w:val="single" w:sz="4" w:space="0" w:color="auto"/>
              <w:left w:val="single" w:sz="4" w:space="0" w:color="auto"/>
              <w:bottom w:val="single" w:sz="4" w:space="0" w:color="auto"/>
              <w:right w:val="single" w:sz="4" w:space="0" w:color="auto"/>
            </w:tcBorders>
            <w:vAlign w:val="center"/>
          </w:tcPr>
          <w:p w14:paraId="7EE0F1AE" w14:textId="77777777" w:rsidR="001777E4" w:rsidRPr="00A21B52" w:rsidRDefault="001777E4" w:rsidP="002615F9">
            <w:pPr>
              <w:keepNext/>
              <w:keepLines/>
              <w:spacing w:after="0"/>
              <w:jc w:val="center"/>
              <w:rPr>
                <w:rFonts w:ascii="Arial" w:eastAsia="等线" w:hAnsi="Arial"/>
                <w:color w:val="000000"/>
                <w:sz w:val="18"/>
                <w:lang w:eastAsia="zh-CN"/>
              </w:rPr>
            </w:pPr>
            <w:r>
              <w:rPr>
                <w:rFonts w:ascii="Arial" w:eastAsia="等线" w:hAnsi="Arial"/>
                <w:color w:val="000000"/>
                <w:sz w:val="18"/>
                <w:lang w:eastAsia="zh-CN"/>
              </w:rPr>
              <w:t>0.5</w:t>
            </w:r>
          </w:p>
        </w:tc>
        <w:tc>
          <w:tcPr>
            <w:tcW w:w="1949" w:type="dxa"/>
            <w:tcBorders>
              <w:top w:val="single" w:sz="4" w:space="0" w:color="auto"/>
              <w:left w:val="single" w:sz="4" w:space="0" w:color="auto"/>
              <w:bottom w:val="single" w:sz="4" w:space="0" w:color="auto"/>
              <w:right w:val="single" w:sz="4" w:space="0" w:color="auto"/>
            </w:tcBorders>
            <w:vAlign w:val="center"/>
          </w:tcPr>
          <w:p w14:paraId="16A49181" w14:textId="77777777" w:rsidR="001777E4" w:rsidRPr="00A21B52" w:rsidRDefault="001777E4" w:rsidP="002615F9">
            <w:pPr>
              <w:keepNext/>
              <w:keepLines/>
              <w:spacing w:after="0"/>
              <w:jc w:val="center"/>
              <w:rPr>
                <w:rFonts w:ascii="Arial" w:eastAsia="等线" w:hAnsi="Arial"/>
                <w:color w:val="000000"/>
                <w:sz w:val="18"/>
                <w:lang w:eastAsia="zh-CN"/>
              </w:rPr>
            </w:pPr>
            <w:r>
              <w:rPr>
                <w:rFonts w:ascii="Arial" w:eastAsia="等线" w:hAnsi="Arial"/>
                <w:color w:val="000000"/>
                <w:sz w:val="18"/>
                <w:lang w:eastAsia="zh-CN"/>
              </w:rPr>
              <w:t>0.5</w:t>
            </w:r>
          </w:p>
        </w:tc>
      </w:tr>
      <w:tr w:rsidR="001777E4" w14:paraId="647E80CE" w14:textId="77777777" w:rsidTr="002615F9">
        <w:trPr>
          <w:trHeight w:val="187"/>
          <w:jc w:val="center"/>
        </w:trPr>
        <w:tc>
          <w:tcPr>
            <w:tcW w:w="7439" w:type="dxa"/>
            <w:gridSpan w:val="4"/>
            <w:tcBorders>
              <w:top w:val="single" w:sz="4" w:space="0" w:color="auto"/>
              <w:left w:val="single" w:sz="4" w:space="0" w:color="auto"/>
              <w:bottom w:val="single" w:sz="4" w:space="0" w:color="auto"/>
              <w:right w:val="single" w:sz="4" w:space="0" w:color="auto"/>
            </w:tcBorders>
            <w:hideMark/>
          </w:tcPr>
          <w:p w14:paraId="2FDE71DC" w14:textId="77777777" w:rsidR="001777E4" w:rsidRPr="00A21B52" w:rsidRDefault="001777E4" w:rsidP="002615F9">
            <w:pPr>
              <w:keepLines/>
              <w:spacing w:after="0"/>
              <w:ind w:left="870" w:hanging="870"/>
              <w:rPr>
                <w:rFonts w:eastAsia="等线" w:cs="Arial"/>
                <w:color w:val="000000"/>
                <w:lang w:eastAsia="ja-JP"/>
              </w:rPr>
            </w:pPr>
            <w:r w:rsidRPr="00A21B52">
              <w:rPr>
                <w:rFonts w:ascii="Arial" w:eastAsia="等线" w:hAnsi="Arial" w:cs="Arial"/>
                <w:color w:val="000000"/>
                <w:sz w:val="18"/>
                <w:lang w:eastAsia="ja-JP"/>
              </w:rPr>
              <w:t>NOTE *:</w:t>
            </w:r>
            <w:r w:rsidRPr="00A21B52">
              <w:rPr>
                <w:rFonts w:ascii="Arial" w:eastAsia="等线" w:hAnsi="Arial" w:cs="Arial"/>
                <w:color w:val="000000"/>
                <w:sz w:val="18"/>
                <w:lang w:eastAsia="ja-JP"/>
              </w:rPr>
              <w:tab/>
              <w:t xml:space="preserve"> “-” denotes ΔR</w:t>
            </w:r>
            <w:r w:rsidRPr="00A21B52">
              <w:rPr>
                <w:rFonts w:ascii="Arial" w:eastAsia="等线" w:hAnsi="Arial" w:cs="Arial"/>
                <w:color w:val="000000"/>
                <w:sz w:val="18"/>
                <w:vertAlign w:val="subscript"/>
                <w:lang w:eastAsia="ja-JP"/>
              </w:rPr>
              <w:t>IB,c</w:t>
            </w:r>
            <w:r w:rsidRPr="00A21B52">
              <w:rPr>
                <w:rFonts w:ascii="Arial" w:eastAsia="等线" w:hAnsi="Arial" w:cs="Arial"/>
                <w:color w:val="000000"/>
                <w:sz w:val="18"/>
                <w:lang w:eastAsia="ja-JP"/>
              </w:rPr>
              <w:t xml:space="preserve"> = 0.</w:t>
            </w:r>
          </w:p>
          <w:p w14:paraId="03C2D553" w14:textId="77777777" w:rsidR="001777E4" w:rsidRPr="00A21B52" w:rsidRDefault="001777E4" w:rsidP="002615F9">
            <w:pPr>
              <w:keepLines/>
              <w:spacing w:after="0"/>
              <w:ind w:left="870" w:hanging="870"/>
              <w:rPr>
                <w:rFonts w:ascii="Arial" w:eastAsia="等线" w:hAnsi="Arial"/>
                <w:color w:val="000000"/>
                <w:sz w:val="18"/>
                <w:lang w:val="en-US"/>
              </w:rPr>
            </w:pPr>
            <w:r w:rsidRPr="00A21B52">
              <w:rPr>
                <w:rFonts w:ascii="Arial" w:eastAsia="等线" w:hAnsi="Arial" w:cs="Arial"/>
                <w:color w:val="000000"/>
                <w:sz w:val="18"/>
                <w:lang w:eastAsia="ja-JP"/>
              </w:rPr>
              <w:t>NOTE **:</w:t>
            </w:r>
            <w:r w:rsidRPr="00A21B52">
              <w:rPr>
                <w:rFonts w:ascii="Arial" w:eastAsia="等线" w:hAnsi="Arial" w:cs="Arial"/>
                <w:color w:val="000000"/>
                <w:sz w:val="18"/>
                <w:lang w:eastAsia="ja-JP"/>
              </w:rPr>
              <w:tab/>
              <w:t>The component band order in the configuration should be listed by the order of NR bands, such as for CA_n1-n3-n8 the band order from left to right is n1, n3 and n8.</w:t>
            </w:r>
          </w:p>
        </w:tc>
      </w:tr>
    </w:tbl>
    <w:p w14:paraId="64204CC1" w14:textId="77777777" w:rsidR="001777E4" w:rsidRDefault="001777E4" w:rsidP="001777E4"/>
    <w:p w14:paraId="71DEA03E" w14:textId="02EB9ADB" w:rsidR="00E54765" w:rsidRDefault="00E54765" w:rsidP="004B5957">
      <w:pPr>
        <w:pStyle w:val="21"/>
      </w:pPr>
      <w:bookmarkStart w:id="1994" w:name="_Toc134562417"/>
      <w:r>
        <w:t>5.17</w:t>
      </w:r>
      <w:r>
        <w:tab/>
        <w:t>CA_n3-n78-n79</w:t>
      </w:r>
      <w:bookmarkEnd w:id="1994"/>
    </w:p>
    <w:p w14:paraId="04B653E0" w14:textId="3172EE9F" w:rsidR="00E54765" w:rsidRPr="00E54765" w:rsidRDefault="00E54765" w:rsidP="00E54765">
      <w:pPr>
        <w:pStyle w:val="31"/>
      </w:pPr>
      <w:bookmarkStart w:id="1995" w:name="_Toc134562418"/>
      <w:r>
        <w:t>5.17.1</w:t>
      </w:r>
      <w:r>
        <w:tab/>
      </w:r>
      <w:r w:rsidRPr="00E54765">
        <w:t>Common for 1 band UL and 2 bands UL CA</w:t>
      </w:r>
      <w:bookmarkEnd w:id="1995"/>
    </w:p>
    <w:p w14:paraId="61BC7AD6" w14:textId="624B2F54" w:rsidR="00E54765" w:rsidRDefault="00E54765" w:rsidP="00E54765">
      <w:pPr>
        <w:pStyle w:val="41"/>
      </w:pPr>
      <w:bookmarkStart w:id="1996" w:name="_Toc134562419"/>
      <w:r>
        <w:t>5.17.1.1</w:t>
      </w:r>
      <w:r>
        <w:tab/>
      </w:r>
      <w:r w:rsidRPr="00E54765">
        <w:t>Operating bands for CA</w:t>
      </w:r>
      <w:bookmarkEnd w:id="1996"/>
    </w:p>
    <w:p w14:paraId="16C14201" w14:textId="57A88FFC" w:rsidR="00E54765" w:rsidRDefault="00E54765" w:rsidP="00E54765">
      <w:pPr>
        <w:pStyle w:val="TH"/>
      </w:pPr>
      <w:r>
        <w:rPr>
          <w:rFonts w:cs="Arial"/>
        </w:rPr>
        <w:t xml:space="preserve">Table </w:t>
      </w:r>
      <w:r>
        <w:rPr>
          <w:rFonts w:cs="Arial"/>
          <w:lang w:val="en-US" w:eastAsia="zh-CN"/>
        </w:rPr>
        <w:t>5.17</w:t>
      </w:r>
      <w:r>
        <w:rPr>
          <w:rFonts w:cs="Arial"/>
          <w:lang w:eastAsia="zh-CN"/>
        </w:rPr>
        <w:t>.</w:t>
      </w:r>
      <w:r>
        <w:rPr>
          <w:rFonts w:cs="Arial"/>
          <w:lang w:val="en-US" w:eastAsia="zh-CN"/>
        </w:rPr>
        <w:t>1</w:t>
      </w:r>
      <w:r>
        <w:rPr>
          <w:rFonts w:cs="Arial"/>
          <w:lang w:eastAsia="zh-CN"/>
        </w:rPr>
        <w:t>.1</w:t>
      </w:r>
      <w:r>
        <w:rPr>
          <w:rFonts w:cs="Arial"/>
        </w:rPr>
        <w:t>-1</w:t>
      </w:r>
      <w:r>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E54765" w14:paraId="7EEC64FB" w14:textId="77777777" w:rsidTr="002615F9">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0F0DE72D" w14:textId="77777777" w:rsidR="00E54765" w:rsidRDefault="00E54765" w:rsidP="002615F9">
            <w:pPr>
              <w:pStyle w:val="TAH"/>
              <w:rPr>
                <w:rFonts w:eastAsia="Malgun Gothic" w:cs="Arial"/>
              </w:rPr>
            </w:pPr>
            <w:r>
              <w:rPr>
                <w:rFonts w:eastAsia="Malgun Gothic" w:cs="Arial"/>
                <w:lang w:eastAsia="ja-JP"/>
              </w:rPr>
              <w:t>NR</w:t>
            </w:r>
            <w:r>
              <w:rPr>
                <w:rFonts w:eastAsia="Malgun Gothic" w:cs="Arial"/>
              </w:rPr>
              <w:t xml:space="preserve"> Band</w:t>
            </w:r>
          </w:p>
        </w:tc>
        <w:tc>
          <w:tcPr>
            <w:tcW w:w="2976" w:type="dxa"/>
            <w:gridSpan w:val="3"/>
            <w:tcBorders>
              <w:top w:val="single" w:sz="4" w:space="0" w:color="auto"/>
              <w:left w:val="single" w:sz="4" w:space="0" w:color="auto"/>
              <w:bottom w:val="single" w:sz="4" w:space="0" w:color="auto"/>
              <w:right w:val="single" w:sz="4" w:space="0" w:color="auto"/>
            </w:tcBorders>
            <w:hideMark/>
          </w:tcPr>
          <w:p w14:paraId="236A4F6A" w14:textId="77777777" w:rsidR="00E54765" w:rsidRDefault="00E54765" w:rsidP="002615F9">
            <w:pPr>
              <w:pStyle w:val="TAH"/>
              <w:rPr>
                <w:rFonts w:eastAsia="Malgun Gothic" w:cs="Arial"/>
              </w:rPr>
            </w:pPr>
            <w:r>
              <w:rPr>
                <w:rFonts w:eastAsia="Malgun Gothic" w:cs="Arial"/>
              </w:rPr>
              <w:t>Uplink (UL) band</w:t>
            </w:r>
          </w:p>
        </w:tc>
        <w:tc>
          <w:tcPr>
            <w:tcW w:w="3116" w:type="dxa"/>
            <w:gridSpan w:val="3"/>
            <w:tcBorders>
              <w:top w:val="single" w:sz="4" w:space="0" w:color="auto"/>
              <w:left w:val="single" w:sz="4" w:space="0" w:color="auto"/>
              <w:bottom w:val="single" w:sz="4" w:space="0" w:color="auto"/>
              <w:right w:val="single" w:sz="4" w:space="0" w:color="auto"/>
            </w:tcBorders>
            <w:hideMark/>
          </w:tcPr>
          <w:p w14:paraId="40755379" w14:textId="77777777" w:rsidR="00E54765" w:rsidRDefault="00E54765" w:rsidP="002615F9">
            <w:pPr>
              <w:pStyle w:val="TAH"/>
              <w:rPr>
                <w:rFonts w:eastAsia="Malgun Gothic" w:cs="Arial"/>
              </w:rPr>
            </w:pPr>
            <w:r>
              <w:rPr>
                <w:rFonts w:eastAsia="Malgun Gothic" w:cs="Arial"/>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14:paraId="70102B1C" w14:textId="77777777" w:rsidR="00E54765" w:rsidRDefault="00E54765" w:rsidP="002615F9">
            <w:pPr>
              <w:pStyle w:val="TAH"/>
              <w:rPr>
                <w:rFonts w:eastAsia="Malgun Gothic" w:cs="Arial"/>
              </w:rPr>
            </w:pPr>
            <w:r>
              <w:rPr>
                <w:rFonts w:eastAsia="Malgun Gothic" w:cs="Arial"/>
              </w:rPr>
              <w:t>Duplex</w:t>
            </w:r>
          </w:p>
          <w:p w14:paraId="3752CF6D" w14:textId="77777777" w:rsidR="00E54765" w:rsidRDefault="00E54765" w:rsidP="002615F9">
            <w:pPr>
              <w:pStyle w:val="TAH"/>
              <w:rPr>
                <w:rFonts w:ascii="Times New Roman" w:eastAsia="Malgun Gothic" w:hAnsi="Times New Roman"/>
              </w:rPr>
            </w:pPr>
            <w:r>
              <w:rPr>
                <w:rFonts w:eastAsia="Malgun Gothic" w:cs="Arial"/>
              </w:rPr>
              <w:t>mode</w:t>
            </w:r>
          </w:p>
        </w:tc>
      </w:tr>
      <w:tr w:rsidR="00E54765" w14:paraId="6C323982" w14:textId="77777777" w:rsidTr="002615F9">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4DEAEFF6" w14:textId="77777777" w:rsidR="00E54765" w:rsidRDefault="00E54765" w:rsidP="002615F9">
            <w:pPr>
              <w:spacing w:after="0"/>
              <w:rPr>
                <w:rFonts w:ascii="Arial" w:eastAsia="Malgun Gothic" w:hAnsi="Arial" w:cs="Arial"/>
                <w:b/>
                <w:sz w:val="18"/>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49049718" w14:textId="77777777" w:rsidR="00E54765" w:rsidRDefault="00E54765" w:rsidP="002615F9">
            <w:pPr>
              <w:pStyle w:val="TAH"/>
              <w:rPr>
                <w:rFonts w:eastAsia="Malgun Gothic" w:cs="Arial"/>
              </w:rPr>
            </w:pPr>
            <w:r>
              <w:rPr>
                <w:rFonts w:eastAsia="Malgun Gothic" w:cs="Arial"/>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hideMark/>
          </w:tcPr>
          <w:p w14:paraId="50254EAE" w14:textId="77777777" w:rsidR="00E54765" w:rsidRDefault="00E54765" w:rsidP="002615F9">
            <w:pPr>
              <w:pStyle w:val="TAH"/>
              <w:rPr>
                <w:rFonts w:eastAsia="Malgun Gothic" w:cs="Arial"/>
              </w:rPr>
            </w:pPr>
            <w:r>
              <w:rPr>
                <w:rFonts w:eastAsia="Malgun Gothic" w:cs="Arial"/>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424856AE" w14:textId="77777777" w:rsidR="00E54765" w:rsidRDefault="00E54765" w:rsidP="002615F9">
            <w:pPr>
              <w:spacing w:after="0"/>
              <w:rPr>
                <w:rFonts w:eastAsia="Malgun Gothic"/>
                <w:b/>
                <w:sz w:val="18"/>
              </w:rPr>
            </w:pPr>
          </w:p>
        </w:tc>
      </w:tr>
      <w:tr w:rsidR="00E54765" w14:paraId="07A61D30" w14:textId="77777777" w:rsidTr="002615F9">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5DD52A6F" w14:textId="77777777" w:rsidR="00E54765" w:rsidRDefault="00E54765" w:rsidP="002615F9">
            <w:pPr>
              <w:spacing w:after="0"/>
              <w:rPr>
                <w:rFonts w:ascii="Arial" w:eastAsia="Malgun Gothic" w:hAnsi="Arial" w:cs="Arial"/>
                <w:b/>
                <w:sz w:val="18"/>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55C9C80E" w14:textId="77777777" w:rsidR="00E54765" w:rsidRDefault="00E54765" w:rsidP="002615F9">
            <w:pPr>
              <w:pStyle w:val="TAH"/>
              <w:rPr>
                <w:rFonts w:eastAsia="Malgun Gothic" w:cs="Arial"/>
              </w:rPr>
            </w:pPr>
            <w:r>
              <w:rPr>
                <w:rFonts w:eastAsia="Malgun Gothic" w:cs="Arial"/>
              </w:rPr>
              <w:t>F</w:t>
            </w:r>
            <w:r>
              <w:rPr>
                <w:rFonts w:eastAsia="Malgun Gothic" w:cs="Arial"/>
                <w:vertAlign w:val="subscript"/>
              </w:rPr>
              <w:t>UL_low</w:t>
            </w:r>
            <w:r>
              <w:rPr>
                <w:rFonts w:eastAsia="Malgun Gothic" w:cs="Arial"/>
              </w:rPr>
              <w:t xml:space="preserve"> – F</w:t>
            </w:r>
            <w:r>
              <w:rPr>
                <w:rFonts w:eastAsia="Malgun Gothic" w:cs="Arial"/>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hideMark/>
          </w:tcPr>
          <w:p w14:paraId="390C91DC" w14:textId="77777777" w:rsidR="00E54765" w:rsidRDefault="00E54765" w:rsidP="002615F9">
            <w:pPr>
              <w:pStyle w:val="TAH"/>
              <w:rPr>
                <w:rFonts w:eastAsia="Malgun Gothic" w:cs="Arial"/>
              </w:rPr>
            </w:pPr>
            <w:r>
              <w:rPr>
                <w:rFonts w:eastAsia="Malgun Gothic" w:cs="Arial"/>
              </w:rPr>
              <w:t>F</w:t>
            </w:r>
            <w:r>
              <w:rPr>
                <w:rFonts w:eastAsia="Malgun Gothic" w:cs="Arial"/>
                <w:vertAlign w:val="subscript"/>
              </w:rPr>
              <w:t>DL_low</w:t>
            </w:r>
            <w:r>
              <w:rPr>
                <w:rFonts w:eastAsia="Malgun Gothic" w:cs="Arial"/>
              </w:rPr>
              <w:t xml:space="preserve"> – F</w:t>
            </w:r>
            <w:r>
              <w:rPr>
                <w:rFonts w:eastAsia="Malgun Gothic" w:cs="Arial"/>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3244776B" w14:textId="77777777" w:rsidR="00E54765" w:rsidRDefault="00E54765" w:rsidP="002615F9">
            <w:pPr>
              <w:spacing w:after="0"/>
              <w:rPr>
                <w:rFonts w:eastAsia="Malgun Gothic"/>
                <w:b/>
                <w:sz w:val="18"/>
              </w:rPr>
            </w:pPr>
          </w:p>
        </w:tc>
      </w:tr>
      <w:tr w:rsidR="00E54765" w14:paraId="26312F16" w14:textId="77777777" w:rsidTr="002615F9">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0ABA81B3" w14:textId="77777777" w:rsidR="00E54765" w:rsidRPr="00A21B52" w:rsidRDefault="00E54765" w:rsidP="002615F9">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n</w:t>
            </w:r>
            <w:r>
              <w:rPr>
                <w:rFonts w:ascii="Arial" w:hAnsi="Arial" w:cs="Arial"/>
                <w:sz w:val="18"/>
                <w:lang w:val="en-US" w:eastAsia="zh-CN"/>
              </w:rPr>
              <w:t>3</w:t>
            </w:r>
          </w:p>
        </w:tc>
        <w:tc>
          <w:tcPr>
            <w:tcW w:w="1088" w:type="dxa"/>
            <w:tcBorders>
              <w:top w:val="single" w:sz="4" w:space="0" w:color="auto"/>
              <w:left w:val="single" w:sz="4" w:space="0" w:color="auto"/>
              <w:bottom w:val="single" w:sz="4" w:space="0" w:color="auto"/>
              <w:right w:val="nil"/>
            </w:tcBorders>
            <w:vAlign w:val="center"/>
          </w:tcPr>
          <w:p w14:paraId="300E598A" w14:textId="77777777" w:rsidR="00E54765" w:rsidRPr="004B5957" w:rsidRDefault="00E54765"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1710MHz</w:t>
            </w:r>
          </w:p>
        </w:tc>
        <w:tc>
          <w:tcPr>
            <w:tcW w:w="295" w:type="dxa"/>
            <w:tcBorders>
              <w:top w:val="single" w:sz="4" w:space="0" w:color="auto"/>
              <w:left w:val="nil"/>
              <w:bottom w:val="single" w:sz="4" w:space="0" w:color="auto"/>
              <w:right w:val="nil"/>
            </w:tcBorders>
            <w:vAlign w:val="center"/>
            <w:hideMark/>
          </w:tcPr>
          <w:p w14:paraId="318DCEBD" w14:textId="77777777" w:rsidR="00E54765" w:rsidRPr="004B5957" w:rsidRDefault="00E54765" w:rsidP="002615F9">
            <w:pPr>
              <w:keepNext/>
              <w:keepLines/>
              <w:spacing w:after="0"/>
              <w:jc w:val="center"/>
              <w:rPr>
                <w:rFonts w:ascii="Arial" w:eastAsia="宋体" w:hAnsi="Arial" w:cs="Arial"/>
                <w:sz w:val="18"/>
                <w:lang w:val="en-US" w:eastAsia="zh-CN"/>
              </w:rPr>
            </w:pPr>
            <w:r w:rsidRPr="004B5957">
              <w:rPr>
                <w:rFonts w:ascii="Arial" w:eastAsia="宋体" w:hAnsi="Arial" w:cs="Arial"/>
                <w:sz w:val="18"/>
                <w:lang w:val="en-US" w:eastAsia="zh-CN"/>
              </w:rPr>
              <w:t xml:space="preserve"> </w:t>
            </w:r>
            <w:r w:rsidRPr="004B5957">
              <w:rPr>
                <w:rFonts w:ascii="Arial" w:hAnsi="Arial" w:cs="Arial"/>
                <w:sz w:val="18"/>
              </w:rPr>
              <w:t>–</w:t>
            </w:r>
          </w:p>
        </w:tc>
        <w:tc>
          <w:tcPr>
            <w:tcW w:w="1593" w:type="dxa"/>
            <w:tcBorders>
              <w:top w:val="single" w:sz="4" w:space="0" w:color="auto"/>
              <w:left w:val="nil"/>
              <w:bottom w:val="single" w:sz="4" w:space="0" w:color="auto"/>
              <w:right w:val="single" w:sz="4" w:space="0" w:color="auto"/>
            </w:tcBorders>
            <w:vAlign w:val="center"/>
          </w:tcPr>
          <w:p w14:paraId="2840E6B4" w14:textId="77777777" w:rsidR="00E54765" w:rsidRPr="004B5957" w:rsidRDefault="00E54765"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1785MHz</w:t>
            </w:r>
          </w:p>
        </w:tc>
        <w:tc>
          <w:tcPr>
            <w:tcW w:w="1231" w:type="dxa"/>
            <w:tcBorders>
              <w:top w:val="single" w:sz="4" w:space="0" w:color="auto"/>
              <w:left w:val="single" w:sz="4" w:space="0" w:color="auto"/>
              <w:bottom w:val="single" w:sz="4" w:space="0" w:color="auto"/>
              <w:right w:val="nil"/>
            </w:tcBorders>
            <w:vAlign w:val="center"/>
          </w:tcPr>
          <w:p w14:paraId="5CDF4A26" w14:textId="77777777" w:rsidR="00E54765" w:rsidRPr="004B5957" w:rsidRDefault="00E54765"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1805MHz</w:t>
            </w:r>
          </w:p>
        </w:tc>
        <w:tc>
          <w:tcPr>
            <w:tcW w:w="355" w:type="dxa"/>
            <w:tcBorders>
              <w:top w:val="single" w:sz="4" w:space="0" w:color="auto"/>
              <w:left w:val="nil"/>
              <w:bottom w:val="single" w:sz="4" w:space="0" w:color="auto"/>
              <w:right w:val="nil"/>
            </w:tcBorders>
            <w:vAlign w:val="center"/>
            <w:hideMark/>
          </w:tcPr>
          <w:p w14:paraId="7D2C8DEF" w14:textId="77777777" w:rsidR="00E54765" w:rsidRPr="004B5957" w:rsidRDefault="00E54765" w:rsidP="002615F9">
            <w:pPr>
              <w:keepNext/>
              <w:keepLines/>
              <w:spacing w:after="0"/>
              <w:jc w:val="center"/>
              <w:rPr>
                <w:rFonts w:ascii="Arial" w:hAnsi="Arial" w:cs="Arial"/>
                <w:sz w:val="18"/>
                <w:lang w:eastAsia="ja-JP"/>
              </w:rPr>
            </w:pPr>
            <w:r w:rsidRPr="004B5957">
              <w:rPr>
                <w:rFonts w:ascii="Arial" w:hAnsi="Arial" w:cs="Arial"/>
                <w:sz w:val="18"/>
              </w:rPr>
              <w:t>–</w:t>
            </w:r>
          </w:p>
        </w:tc>
        <w:tc>
          <w:tcPr>
            <w:tcW w:w="1530" w:type="dxa"/>
            <w:tcBorders>
              <w:top w:val="single" w:sz="4" w:space="0" w:color="auto"/>
              <w:left w:val="nil"/>
              <w:bottom w:val="single" w:sz="4" w:space="0" w:color="auto"/>
              <w:right w:val="single" w:sz="4" w:space="0" w:color="auto"/>
            </w:tcBorders>
            <w:vAlign w:val="center"/>
          </w:tcPr>
          <w:p w14:paraId="314E0CE0" w14:textId="77777777" w:rsidR="00E54765" w:rsidRPr="004B5957" w:rsidRDefault="00E54765" w:rsidP="002615F9">
            <w:pPr>
              <w:keepNext/>
              <w:keepLines/>
              <w:spacing w:after="0"/>
              <w:jc w:val="center"/>
              <w:rPr>
                <w:rFonts w:ascii="Arial" w:hAnsi="Arial" w:cs="Arial"/>
                <w:sz w:val="18"/>
                <w:lang w:eastAsia="ja-JP"/>
              </w:rPr>
            </w:pPr>
            <w:r w:rsidRPr="004B5957">
              <w:rPr>
                <w:rFonts w:ascii="Arial" w:eastAsia="宋体" w:hAnsi="Arial" w:cs="Arial"/>
                <w:sz w:val="18"/>
                <w:lang w:eastAsia="zh-CN"/>
              </w:rPr>
              <w:t>1880MHz</w:t>
            </w:r>
          </w:p>
        </w:tc>
        <w:tc>
          <w:tcPr>
            <w:tcW w:w="1043" w:type="dxa"/>
            <w:tcBorders>
              <w:top w:val="single" w:sz="4" w:space="0" w:color="auto"/>
              <w:left w:val="single" w:sz="4" w:space="0" w:color="auto"/>
              <w:bottom w:val="single" w:sz="4" w:space="0" w:color="auto"/>
              <w:right w:val="single" w:sz="4" w:space="0" w:color="auto"/>
            </w:tcBorders>
            <w:vAlign w:val="center"/>
          </w:tcPr>
          <w:p w14:paraId="1A50BB61" w14:textId="77777777" w:rsidR="00E54765" w:rsidRPr="004B5957" w:rsidRDefault="00E54765"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FDD</w:t>
            </w:r>
          </w:p>
        </w:tc>
      </w:tr>
      <w:tr w:rsidR="00E54765" w14:paraId="3CD5466D" w14:textId="77777777" w:rsidTr="002615F9">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47E83755" w14:textId="77777777" w:rsidR="00E54765" w:rsidRDefault="00E54765" w:rsidP="002615F9">
            <w:pPr>
              <w:keepNext/>
              <w:keepLines/>
              <w:spacing w:after="0"/>
              <w:jc w:val="center"/>
              <w:rPr>
                <w:rFonts w:ascii="Arial" w:hAnsi="Arial" w:cs="Arial"/>
                <w:sz w:val="18"/>
                <w:lang w:val="en-US" w:eastAsia="zh-CN"/>
              </w:rPr>
            </w:pPr>
            <w:r>
              <w:rPr>
                <w:rFonts w:ascii="Arial" w:eastAsia="宋体" w:hAnsi="Arial" w:cs="Arial"/>
                <w:sz w:val="18"/>
                <w:lang w:val="en-US" w:eastAsia="zh-CN"/>
              </w:rPr>
              <w:t>n</w:t>
            </w:r>
            <w:r>
              <w:rPr>
                <w:rFonts w:ascii="Arial" w:hAnsi="Arial" w:cs="Arial"/>
                <w:sz w:val="18"/>
                <w:lang w:val="en-US" w:eastAsia="zh-CN"/>
              </w:rPr>
              <w:t>78</w:t>
            </w:r>
          </w:p>
        </w:tc>
        <w:tc>
          <w:tcPr>
            <w:tcW w:w="1088" w:type="dxa"/>
            <w:tcBorders>
              <w:top w:val="single" w:sz="4" w:space="0" w:color="auto"/>
              <w:left w:val="single" w:sz="4" w:space="0" w:color="auto"/>
              <w:bottom w:val="single" w:sz="4" w:space="0" w:color="auto"/>
              <w:right w:val="nil"/>
            </w:tcBorders>
            <w:vAlign w:val="center"/>
          </w:tcPr>
          <w:p w14:paraId="329F97A3" w14:textId="77777777" w:rsidR="00E54765" w:rsidRPr="004B5957" w:rsidRDefault="00E54765"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3300MHz</w:t>
            </w:r>
          </w:p>
        </w:tc>
        <w:tc>
          <w:tcPr>
            <w:tcW w:w="295" w:type="dxa"/>
            <w:tcBorders>
              <w:top w:val="single" w:sz="4" w:space="0" w:color="auto"/>
              <w:left w:val="nil"/>
              <w:bottom w:val="single" w:sz="4" w:space="0" w:color="auto"/>
              <w:right w:val="nil"/>
            </w:tcBorders>
            <w:vAlign w:val="center"/>
            <w:hideMark/>
          </w:tcPr>
          <w:p w14:paraId="2F89274D" w14:textId="77777777" w:rsidR="00E54765" w:rsidRPr="004B5957" w:rsidRDefault="00E54765" w:rsidP="002615F9">
            <w:pPr>
              <w:keepNext/>
              <w:keepLines/>
              <w:spacing w:after="0"/>
              <w:jc w:val="center"/>
              <w:rPr>
                <w:rFonts w:ascii="Arial" w:hAnsi="Arial" w:cs="Arial"/>
                <w:sz w:val="18"/>
                <w:lang w:eastAsia="ja-JP"/>
              </w:rPr>
            </w:pPr>
            <w:r w:rsidRPr="004B5957">
              <w:rPr>
                <w:rFonts w:ascii="Arial" w:eastAsia="宋体" w:hAnsi="Arial" w:cs="Arial"/>
                <w:sz w:val="18"/>
                <w:lang w:val="en-US" w:eastAsia="zh-CN"/>
              </w:rPr>
              <w:t xml:space="preserve"> </w:t>
            </w:r>
            <w:r w:rsidRPr="004B5957">
              <w:rPr>
                <w:rFonts w:ascii="Arial" w:hAnsi="Arial" w:cs="Arial"/>
                <w:sz w:val="18"/>
              </w:rPr>
              <w:t>–</w:t>
            </w:r>
          </w:p>
        </w:tc>
        <w:tc>
          <w:tcPr>
            <w:tcW w:w="1593" w:type="dxa"/>
            <w:tcBorders>
              <w:top w:val="single" w:sz="4" w:space="0" w:color="auto"/>
              <w:left w:val="nil"/>
              <w:bottom w:val="single" w:sz="4" w:space="0" w:color="auto"/>
              <w:right w:val="single" w:sz="4" w:space="0" w:color="auto"/>
            </w:tcBorders>
            <w:vAlign w:val="center"/>
          </w:tcPr>
          <w:p w14:paraId="3BB57BB5" w14:textId="77777777" w:rsidR="00E54765" w:rsidRPr="004B5957" w:rsidRDefault="00E54765" w:rsidP="002615F9">
            <w:pPr>
              <w:keepNext/>
              <w:keepLines/>
              <w:spacing w:after="0"/>
              <w:jc w:val="center"/>
              <w:rPr>
                <w:rFonts w:ascii="Arial" w:hAnsi="Arial" w:cs="Arial"/>
                <w:sz w:val="18"/>
                <w:lang w:eastAsia="ja-JP"/>
              </w:rPr>
            </w:pPr>
            <w:r w:rsidRPr="004B5957">
              <w:rPr>
                <w:rFonts w:ascii="Arial" w:eastAsia="宋体" w:hAnsi="Arial" w:cs="Arial"/>
                <w:sz w:val="18"/>
                <w:lang w:eastAsia="zh-CN"/>
              </w:rPr>
              <w:t>3800MHz</w:t>
            </w:r>
          </w:p>
        </w:tc>
        <w:tc>
          <w:tcPr>
            <w:tcW w:w="1231" w:type="dxa"/>
            <w:tcBorders>
              <w:top w:val="single" w:sz="4" w:space="0" w:color="auto"/>
              <w:left w:val="single" w:sz="4" w:space="0" w:color="auto"/>
              <w:bottom w:val="single" w:sz="4" w:space="0" w:color="auto"/>
              <w:right w:val="nil"/>
            </w:tcBorders>
            <w:vAlign w:val="center"/>
          </w:tcPr>
          <w:p w14:paraId="3C579437" w14:textId="77777777" w:rsidR="00E54765" w:rsidRPr="004B5957" w:rsidRDefault="00E54765"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3300MHz</w:t>
            </w:r>
          </w:p>
        </w:tc>
        <w:tc>
          <w:tcPr>
            <w:tcW w:w="355" w:type="dxa"/>
            <w:tcBorders>
              <w:top w:val="single" w:sz="4" w:space="0" w:color="auto"/>
              <w:left w:val="nil"/>
              <w:bottom w:val="single" w:sz="4" w:space="0" w:color="auto"/>
              <w:right w:val="nil"/>
            </w:tcBorders>
            <w:vAlign w:val="center"/>
            <w:hideMark/>
          </w:tcPr>
          <w:p w14:paraId="06DDC412" w14:textId="77777777" w:rsidR="00E54765" w:rsidRPr="004B5957" w:rsidRDefault="00E54765" w:rsidP="002615F9">
            <w:pPr>
              <w:keepNext/>
              <w:keepLines/>
              <w:spacing w:after="0"/>
              <w:jc w:val="center"/>
              <w:rPr>
                <w:rFonts w:ascii="Arial" w:hAnsi="Arial" w:cs="Arial"/>
                <w:sz w:val="18"/>
                <w:lang w:eastAsia="ja-JP"/>
              </w:rPr>
            </w:pPr>
            <w:r w:rsidRPr="004B5957">
              <w:rPr>
                <w:rFonts w:ascii="Arial" w:eastAsia="宋体" w:hAnsi="Arial" w:cs="Arial"/>
                <w:sz w:val="18"/>
                <w:lang w:val="en-US" w:eastAsia="zh-CN"/>
              </w:rPr>
              <w:t xml:space="preserve"> </w:t>
            </w:r>
            <w:r w:rsidRPr="004B5957">
              <w:rPr>
                <w:rFonts w:ascii="Arial" w:hAnsi="Arial" w:cs="Arial"/>
                <w:sz w:val="18"/>
              </w:rPr>
              <w:t>–</w:t>
            </w:r>
          </w:p>
        </w:tc>
        <w:tc>
          <w:tcPr>
            <w:tcW w:w="1530" w:type="dxa"/>
            <w:tcBorders>
              <w:top w:val="single" w:sz="4" w:space="0" w:color="auto"/>
              <w:left w:val="nil"/>
              <w:bottom w:val="single" w:sz="4" w:space="0" w:color="auto"/>
              <w:right w:val="single" w:sz="4" w:space="0" w:color="auto"/>
            </w:tcBorders>
            <w:vAlign w:val="center"/>
          </w:tcPr>
          <w:p w14:paraId="04B7A1F6" w14:textId="77777777" w:rsidR="00E54765" w:rsidRPr="004B5957" w:rsidRDefault="00E54765" w:rsidP="002615F9">
            <w:pPr>
              <w:keepNext/>
              <w:keepLines/>
              <w:spacing w:after="0"/>
              <w:jc w:val="center"/>
              <w:rPr>
                <w:rFonts w:ascii="Arial" w:hAnsi="Arial" w:cs="Arial"/>
                <w:sz w:val="18"/>
                <w:lang w:eastAsia="ja-JP"/>
              </w:rPr>
            </w:pPr>
            <w:r w:rsidRPr="004B5957">
              <w:rPr>
                <w:rFonts w:ascii="Arial" w:eastAsia="宋体" w:hAnsi="Arial" w:cs="Arial"/>
                <w:sz w:val="18"/>
                <w:lang w:eastAsia="zh-CN"/>
              </w:rPr>
              <w:t>3800MHz</w:t>
            </w:r>
          </w:p>
        </w:tc>
        <w:tc>
          <w:tcPr>
            <w:tcW w:w="1043" w:type="dxa"/>
            <w:tcBorders>
              <w:top w:val="single" w:sz="4" w:space="0" w:color="auto"/>
              <w:left w:val="single" w:sz="4" w:space="0" w:color="auto"/>
              <w:bottom w:val="single" w:sz="4" w:space="0" w:color="auto"/>
              <w:right w:val="single" w:sz="4" w:space="0" w:color="auto"/>
            </w:tcBorders>
            <w:vAlign w:val="center"/>
          </w:tcPr>
          <w:p w14:paraId="13CD0F6B" w14:textId="77777777" w:rsidR="00E54765" w:rsidRPr="004B5957" w:rsidRDefault="00E54765"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TDD</w:t>
            </w:r>
          </w:p>
        </w:tc>
      </w:tr>
      <w:tr w:rsidR="00E54765" w14:paraId="7DF6ADB4" w14:textId="77777777" w:rsidTr="002615F9">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5CFB932C" w14:textId="77777777" w:rsidR="00E54765" w:rsidRDefault="00E54765" w:rsidP="002615F9">
            <w:pPr>
              <w:keepNext/>
              <w:keepLines/>
              <w:spacing w:after="0"/>
              <w:jc w:val="center"/>
              <w:rPr>
                <w:rFonts w:ascii="Arial" w:hAnsi="Arial" w:cs="Arial"/>
                <w:sz w:val="18"/>
                <w:lang w:val="en-US" w:eastAsia="zh-CN"/>
              </w:rPr>
            </w:pPr>
            <w:r>
              <w:rPr>
                <w:rFonts w:ascii="Arial" w:eastAsia="宋体" w:hAnsi="Arial" w:cs="Arial"/>
                <w:sz w:val="18"/>
                <w:lang w:val="en-US" w:eastAsia="zh-CN"/>
              </w:rPr>
              <w:t>n79</w:t>
            </w:r>
          </w:p>
        </w:tc>
        <w:tc>
          <w:tcPr>
            <w:tcW w:w="1088" w:type="dxa"/>
            <w:tcBorders>
              <w:top w:val="single" w:sz="4" w:space="0" w:color="auto"/>
              <w:left w:val="single" w:sz="4" w:space="0" w:color="auto"/>
              <w:bottom w:val="single" w:sz="4" w:space="0" w:color="auto"/>
              <w:right w:val="nil"/>
            </w:tcBorders>
            <w:vAlign w:val="center"/>
          </w:tcPr>
          <w:p w14:paraId="3A49D514" w14:textId="77777777" w:rsidR="00E54765" w:rsidRPr="004B5957" w:rsidRDefault="00E54765"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4400MHz</w:t>
            </w:r>
          </w:p>
        </w:tc>
        <w:tc>
          <w:tcPr>
            <w:tcW w:w="295" w:type="dxa"/>
            <w:tcBorders>
              <w:top w:val="single" w:sz="4" w:space="0" w:color="auto"/>
              <w:left w:val="nil"/>
              <w:bottom w:val="single" w:sz="4" w:space="0" w:color="auto"/>
              <w:right w:val="nil"/>
            </w:tcBorders>
            <w:vAlign w:val="center"/>
            <w:hideMark/>
          </w:tcPr>
          <w:p w14:paraId="3D802ECA" w14:textId="77777777" w:rsidR="00E54765" w:rsidRPr="004B5957" w:rsidRDefault="00E54765" w:rsidP="002615F9">
            <w:pPr>
              <w:keepNext/>
              <w:keepLines/>
              <w:spacing w:after="0"/>
              <w:jc w:val="center"/>
              <w:rPr>
                <w:rFonts w:ascii="Arial" w:hAnsi="Arial" w:cs="Arial"/>
                <w:sz w:val="18"/>
                <w:lang w:val="en-US" w:eastAsia="zh-CN"/>
              </w:rPr>
            </w:pPr>
            <w:r w:rsidRPr="004B5957">
              <w:rPr>
                <w:rFonts w:ascii="Arial" w:eastAsia="宋体" w:hAnsi="Arial" w:cs="Arial"/>
                <w:sz w:val="18"/>
                <w:lang w:val="en-US" w:eastAsia="zh-CN"/>
              </w:rPr>
              <w:t xml:space="preserve"> </w:t>
            </w:r>
            <w:r w:rsidRPr="004B5957">
              <w:rPr>
                <w:rFonts w:ascii="Arial" w:hAnsi="Arial" w:cs="Arial"/>
                <w:sz w:val="18"/>
              </w:rPr>
              <w:t>–</w:t>
            </w:r>
          </w:p>
        </w:tc>
        <w:tc>
          <w:tcPr>
            <w:tcW w:w="1593" w:type="dxa"/>
            <w:tcBorders>
              <w:top w:val="single" w:sz="4" w:space="0" w:color="auto"/>
              <w:left w:val="nil"/>
              <w:bottom w:val="single" w:sz="4" w:space="0" w:color="auto"/>
              <w:right w:val="single" w:sz="4" w:space="0" w:color="auto"/>
            </w:tcBorders>
            <w:vAlign w:val="center"/>
          </w:tcPr>
          <w:p w14:paraId="798FE301" w14:textId="77777777" w:rsidR="00E54765" w:rsidRPr="004B5957" w:rsidRDefault="00E54765" w:rsidP="002615F9">
            <w:pPr>
              <w:keepNext/>
              <w:keepLines/>
              <w:spacing w:after="0"/>
              <w:jc w:val="center"/>
              <w:rPr>
                <w:rFonts w:ascii="Arial" w:hAnsi="Arial" w:cs="Arial"/>
                <w:sz w:val="18"/>
                <w:lang w:eastAsia="ja-JP"/>
              </w:rPr>
            </w:pPr>
            <w:r w:rsidRPr="004B5957">
              <w:rPr>
                <w:rFonts w:ascii="Arial" w:eastAsia="宋体" w:hAnsi="Arial" w:cs="Arial"/>
                <w:sz w:val="18"/>
                <w:lang w:eastAsia="zh-CN"/>
              </w:rPr>
              <w:t>5000MHz</w:t>
            </w:r>
          </w:p>
        </w:tc>
        <w:tc>
          <w:tcPr>
            <w:tcW w:w="1231" w:type="dxa"/>
            <w:tcBorders>
              <w:top w:val="single" w:sz="4" w:space="0" w:color="auto"/>
              <w:left w:val="single" w:sz="4" w:space="0" w:color="auto"/>
              <w:bottom w:val="single" w:sz="4" w:space="0" w:color="auto"/>
              <w:right w:val="nil"/>
            </w:tcBorders>
            <w:vAlign w:val="center"/>
          </w:tcPr>
          <w:p w14:paraId="2004A596" w14:textId="77777777" w:rsidR="00E54765" w:rsidRPr="004B5957" w:rsidRDefault="00E54765"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4400MHz</w:t>
            </w:r>
          </w:p>
        </w:tc>
        <w:tc>
          <w:tcPr>
            <w:tcW w:w="355" w:type="dxa"/>
            <w:tcBorders>
              <w:top w:val="single" w:sz="4" w:space="0" w:color="auto"/>
              <w:left w:val="nil"/>
              <w:bottom w:val="single" w:sz="4" w:space="0" w:color="auto"/>
              <w:right w:val="nil"/>
            </w:tcBorders>
            <w:vAlign w:val="center"/>
            <w:hideMark/>
          </w:tcPr>
          <w:p w14:paraId="6D5127A8" w14:textId="77777777" w:rsidR="00E54765" w:rsidRPr="004B5957" w:rsidRDefault="00E54765" w:rsidP="002615F9">
            <w:pPr>
              <w:keepNext/>
              <w:keepLines/>
              <w:spacing w:after="0"/>
              <w:jc w:val="center"/>
              <w:rPr>
                <w:rFonts w:ascii="Arial" w:hAnsi="Arial" w:cs="Arial"/>
                <w:sz w:val="18"/>
                <w:lang w:val="en-US" w:eastAsia="zh-CN"/>
              </w:rPr>
            </w:pPr>
            <w:r w:rsidRPr="004B5957">
              <w:rPr>
                <w:rFonts w:ascii="Arial" w:eastAsia="宋体" w:hAnsi="Arial" w:cs="Arial"/>
                <w:sz w:val="18"/>
                <w:lang w:val="en-US" w:eastAsia="zh-CN"/>
              </w:rPr>
              <w:t xml:space="preserve"> </w:t>
            </w:r>
            <w:r w:rsidRPr="004B5957">
              <w:rPr>
                <w:rFonts w:ascii="Arial" w:hAnsi="Arial" w:cs="Arial"/>
                <w:sz w:val="18"/>
              </w:rPr>
              <w:t>–</w:t>
            </w:r>
          </w:p>
        </w:tc>
        <w:tc>
          <w:tcPr>
            <w:tcW w:w="1530" w:type="dxa"/>
            <w:tcBorders>
              <w:top w:val="single" w:sz="4" w:space="0" w:color="auto"/>
              <w:left w:val="nil"/>
              <w:bottom w:val="single" w:sz="4" w:space="0" w:color="auto"/>
              <w:right w:val="single" w:sz="4" w:space="0" w:color="auto"/>
            </w:tcBorders>
            <w:vAlign w:val="center"/>
          </w:tcPr>
          <w:p w14:paraId="5D6B52C3" w14:textId="77777777" w:rsidR="00E54765" w:rsidRPr="004B5957" w:rsidRDefault="00E54765" w:rsidP="002615F9">
            <w:pPr>
              <w:keepNext/>
              <w:keepLines/>
              <w:spacing w:after="0"/>
              <w:jc w:val="center"/>
              <w:rPr>
                <w:rFonts w:ascii="Arial" w:hAnsi="Arial" w:cs="Arial"/>
                <w:sz w:val="18"/>
                <w:lang w:eastAsia="ja-JP"/>
              </w:rPr>
            </w:pPr>
            <w:r w:rsidRPr="004B5957">
              <w:rPr>
                <w:rFonts w:ascii="Arial" w:eastAsia="宋体" w:hAnsi="Arial" w:cs="Arial"/>
                <w:sz w:val="18"/>
                <w:lang w:eastAsia="zh-CN"/>
              </w:rPr>
              <w:t>5000MHz</w:t>
            </w:r>
          </w:p>
        </w:tc>
        <w:tc>
          <w:tcPr>
            <w:tcW w:w="1043" w:type="dxa"/>
            <w:tcBorders>
              <w:top w:val="single" w:sz="4" w:space="0" w:color="auto"/>
              <w:left w:val="single" w:sz="4" w:space="0" w:color="auto"/>
              <w:bottom w:val="single" w:sz="4" w:space="0" w:color="auto"/>
              <w:right w:val="single" w:sz="4" w:space="0" w:color="auto"/>
            </w:tcBorders>
            <w:vAlign w:val="center"/>
          </w:tcPr>
          <w:p w14:paraId="7952F10E" w14:textId="77777777" w:rsidR="00E54765" w:rsidRPr="004B5957" w:rsidRDefault="00E54765"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TDD</w:t>
            </w:r>
          </w:p>
        </w:tc>
      </w:tr>
    </w:tbl>
    <w:p w14:paraId="7B72C9E6" w14:textId="77777777" w:rsidR="00E54765" w:rsidRPr="00A21B52" w:rsidRDefault="00E54765" w:rsidP="00E54765">
      <w:pPr>
        <w:rPr>
          <w:rFonts w:eastAsia="宋体"/>
          <w:lang w:eastAsia="zh-CN"/>
        </w:rPr>
      </w:pPr>
    </w:p>
    <w:p w14:paraId="7DB871F7" w14:textId="0EB78149" w:rsidR="00E54765" w:rsidRPr="00E54765" w:rsidRDefault="00E54765" w:rsidP="00E54765">
      <w:pPr>
        <w:pStyle w:val="41"/>
      </w:pPr>
      <w:bookmarkStart w:id="1997" w:name="_Toc134562420"/>
      <w:r>
        <w:lastRenderedPageBreak/>
        <w:t>5.17.1.2</w:t>
      </w:r>
      <w:r>
        <w:tab/>
      </w:r>
      <w:r w:rsidRPr="00E54765">
        <w:t>Channel bandwidths per operating band for CA</w:t>
      </w:r>
      <w:bookmarkEnd w:id="1997"/>
    </w:p>
    <w:p w14:paraId="27F902D9" w14:textId="2381570C" w:rsidR="00E54765" w:rsidRDefault="00E54765" w:rsidP="00E54765">
      <w:pPr>
        <w:pStyle w:val="TH"/>
        <w:rPr>
          <w:rFonts w:cs="Arial"/>
          <w:lang w:val="en-US" w:eastAsia="zh-CN"/>
        </w:rPr>
      </w:pPr>
      <w:r>
        <w:rPr>
          <w:rFonts w:cs="Arial"/>
        </w:rPr>
        <w:t xml:space="preserve">Table </w:t>
      </w:r>
      <w:r>
        <w:rPr>
          <w:rFonts w:cs="Arial"/>
          <w:lang w:val="en-US" w:eastAsia="zh-CN"/>
        </w:rPr>
        <w:t>5.17.1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band CA_n3-n78-n79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E54765" w14:paraId="04826F59" w14:textId="77777777" w:rsidTr="002615F9">
        <w:trPr>
          <w:trHeight w:val="187"/>
        </w:trPr>
        <w:tc>
          <w:tcPr>
            <w:tcW w:w="1983" w:type="dxa"/>
            <w:tcBorders>
              <w:top w:val="single" w:sz="4" w:space="0" w:color="auto"/>
              <w:left w:val="single" w:sz="4" w:space="0" w:color="auto"/>
              <w:bottom w:val="single" w:sz="4" w:space="0" w:color="auto"/>
              <w:right w:val="single" w:sz="4" w:space="0" w:color="auto"/>
            </w:tcBorders>
            <w:vAlign w:val="center"/>
            <w:hideMark/>
          </w:tcPr>
          <w:p w14:paraId="16EF0AE3" w14:textId="77777777" w:rsidR="00E54765" w:rsidRDefault="00E54765" w:rsidP="002615F9">
            <w:pPr>
              <w:pStyle w:val="TAH"/>
              <w:rPr>
                <w:szCs w:val="18"/>
                <w:lang w:eastAsia="zh-CN"/>
              </w:rPr>
            </w:pPr>
            <w:r>
              <w:t>NR CA configuration</w:t>
            </w:r>
          </w:p>
        </w:tc>
        <w:tc>
          <w:tcPr>
            <w:tcW w:w="1690" w:type="dxa"/>
            <w:tcBorders>
              <w:top w:val="single" w:sz="4" w:space="0" w:color="auto"/>
              <w:left w:val="single" w:sz="4" w:space="0" w:color="auto"/>
              <w:bottom w:val="single" w:sz="4" w:space="0" w:color="auto"/>
              <w:right w:val="single" w:sz="4" w:space="0" w:color="auto"/>
            </w:tcBorders>
            <w:vAlign w:val="center"/>
            <w:hideMark/>
          </w:tcPr>
          <w:p w14:paraId="6B8167F3" w14:textId="77777777" w:rsidR="00E54765" w:rsidRDefault="00E54765" w:rsidP="002615F9">
            <w:pPr>
              <w:pStyle w:val="TAH"/>
              <w:rPr>
                <w:szCs w:val="18"/>
                <w:lang w:eastAsia="zh-CN"/>
              </w:rPr>
            </w:pPr>
            <w:r>
              <w:t>Uplink CA configuration</w:t>
            </w:r>
            <w:r>
              <w:rPr>
                <w:lang w:eastAsia="zh-CN"/>
              </w:rPr>
              <w:t xml:space="preserve"> </w:t>
            </w:r>
            <w:r>
              <w:t>or single uplink carrier</w:t>
            </w:r>
          </w:p>
        </w:tc>
        <w:tc>
          <w:tcPr>
            <w:tcW w:w="730" w:type="dxa"/>
            <w:tcBorders>
              <w:top w:val="single" w:sz="4" w:space="0" w:color="auto"/>
              <w:left w:val="single" w:sz="4" w:space="0" w:color="auto"/>
              <w:bottom w:val="single" w:sz="4" w:space="0" w:color="auto"/>
              <w:right w:val="single" w:sz="4" w:space="0" w:color="auto"/>
            </w:tcBorders>
            <w:vAlign w:val="center"/>
            <w:hideMark/>
          </w:tcPr>
          <w:p w14:paraId="5E7DCC0A" w14:textId="77777777" w:rsidR="00E54765" w:rsidRDefault="00E54765" w:rsidP="002615F9">
            <w:pPr>
              <w:pStyle w:val="TAH"/>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B0971BA" w14:textId="77777777" w:rsidR="00E54765" w:rsidRDefault="00E54765" w:rsidP="002615F9">
            <w:pPr>
              <w:pStyle w:val="TAH"/>
              <w:rPr>
                <w:rFonts w:cs="Arial"/>
                <w:szCs w:val="18"/>
                <w:lang w:val="en-US" w:eastAsia="zh-CN" w:bidi="ar"/>
              </w:rPr>
            </w:pPr>
            <w:r>
              <w:rPr>
                <w:lang w:eastAsia="zh-CN"/>
              </w:rPr>
              <w:t>Channel bandwidth (MHz)</w:t>
            </w:r>
          </w:p>
        </w:tc>
        <w:tc>
          <w:tcPr>
            <w:tcW w:w="1360" w:type="dxa"/>
            <w:tcBorders>
              <w:top w:val="single" w:sz="4" w:space="0" w:color="auto"/>
              <w:left w:val="single" w:sz="4" w:space="0" w:color="auto"/>
              <w:bottom w:val="nil"/>
              <w:right w:val="single" w:sz="4" w:space="0" w:color="auto"/>
            </w:tcBorders>
            <w:vAlign w:val="center"/>
            <w:hideMark/>
          </w:tcPr>
          <w:p w14:paraId="545CBB18" w14:textId="77777777" w:rsidR="00E54765" w:rsidRDefault="00E54765" w:rsidP="002615F9">
            <w:pPr>
              <w:pStyle w:val="TAH"/>
              <w:rPr>
                <w:szCs w:val="18"/>
                <w:lang w:val="en-US" w:eastAsia="zh-CN"/>
              </w:rPr>
            </w:pPr>
            <w:r>
              <w:t>Bandwidth combination set</w:t>
            </w:r>
          </w:p>
        </w:tc>
      </w:tr>
      <w:tr w:rsidR="00E54765" w14:paraId="16819911" w14:textId="77777777" w:rsidTr="002615F9">
        <w:trPr>
          <w:trHeight w:val="187"/>
        </w:trPr>
        <w:tc>
          <w:tcPr>
            <w:tcW w:w="1983" w:type="dxa"/>
            <w:tcBorders>
              <w:top w:val="single" w:sz="4" w:space="0" w:color="auto"/>
              <w:left w:val="single" w:sz="4" w:space="0" w:color="auto"/>
              <w:bottom w:val="nil"/>
              <w:right w:val="single" w:sz="4" w:space="0" w:color="auto"/>
            </w:tcBorders>
            <w:vAlign w:val="center"/>
            <w:hideMark/>
          </w:tcPr>
          <w:p w14:paraId="1AF664D4" w14:textId="77777777" w:rsidR="00E54765" w:rsidRDefault="00E54765" w:rsidP="002615F9">
            <w:pPr>
              <w:pStyle w:val="TAC"/>
              <w:rPr>
                <w:rFonts w:eastAsia="宋体"/>
                <w:szCs w:val="18"/>
                <w:lang w:val="en-US" w:eastAsia="zh-CN"/>
              </w:rPr>
            </w:pPr>
            <w:r w:rsidRPr="00C75584">
              <w:rPr>
                <w:szCs w:val="18"/>
                <w:lang w:eastAsia="zh-CN"/>
              </w:rPr>
              <w:t>CA_n3A-n7</w:t>
            </w:r>
            <w:r>
              <w:rPr>
                <w:szCs w:val="18"/>
                <w:lang w:eastAsia="zh-CN"/>
              </w:rPr>
              <w:t>8</w:t>
            </w:r>
            <w:r w:rsidRPr="00C75584">
              <w:rPr>
                <w:szCs w:val="18"/>
                <w:lang w:eastAsia="zh-CN"/>
              </w:rPr>
              <w:t>A-n</w:t>
            </w:r>
            <w:r>
              <w:rPr>
                <w:szCs w:val="18"/>
                <w:lang w:eastAsia="zh-CN"/>
              </w:rPr>
              <w:t>79</w:t>
            </w:r>
            <w:r w:rsidRPr="00C75584">
              <w:rPr>
                <w:szCs w:val="18"/>
                <w:lang w:eastAsia="zh-CN"/>
              </w:rPr>
              <w:t>A</w:t>
            </w:r>
          </w:p>
        </w:tc>
        <w:tc>
          <w:tcPr>
            <w:tcW w:w="1690" w:type="dxa"/>
            <w:tcBorders>
              <w:top w:val="single" w:sz="4" w:space="0" w:color="auto"/>
              <w:left w:val="single" w:sz="4" w:space="0" w:color="auto"/>
              <w:bottom w:val="nil"/>
              <w:right w:val="single" w:sz="4" w:space="0" w:color="auto"/>
            </w:tcBorders>
            <w:vAlign w:val="center"/>
            <w:hideMark/>
          </w:tcPr>
          <w:p w14:paraId="7986D508" w14:textId="77777777" w:rsidR="00E54765" w:rsidRPr="00A21B52" w:rsidRDefault="00E54765" w:rsidP="002615F9">
            <w:pPr>
              <w:pStyle w:val="TAC"/>
              <w:rPr>
                <w:rFonts w:eastAsia="宋体"/>
                <w:szCs w:val="18"/>
                <w:lang w:val="en-US" w:eastAsia="zh-CN"/>
              </w:rPr>
            </w:pPr>
            <w:r>
              <w:rPr>
                <w:szCs w:val="18"/>
                <w:lang w:val="en-US" w:eastAsia="zh-CN"/>
              </w:rPr>
              <w:t>-</w:t>
            </w:r>
          </w:p>
          <w:p w14:paraId="44A780B4" w14:textId="77777777" w:rsidR="00E54765" w:rsidRDefault="00E54765" w:rsidP="002615F9">
            <w:pPr>
              <w:pStyle w:val="TAC"/>
              <w:rPr>
                <w:rFonts w:eastAsia="宋体"/>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9014956" w14:textId="77777777" w:rsidR="00E54765" w:rsidRPr="00A21B52" w:rsidRDefault="00E54765" w:rsidP="002615F9">
            <w:pPr>
              <w:pStyle w:val="TAC"/>
              <w:rPr>
                <w:rFonts w:eastAsia="宋体"/>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167612C" w14:textId="77777777" w:rsidR="00E54765" w:rsidRDefault="00E54765" w:rsidP="002615F9">
            <w:pPr>
              <w:keepNext/>
              <w:keepLines/>
              <w:spacing w:after="0"/>
              <w:jc w:val="center"/>
              <w:textAlignment w:val="bottom"/>
              <w:rPr>
                <w:szCs w:val="18"/>
                <w:lang w:val="en-US" w:eastAsia="zh-CN"/>
              </w:rPr>
            </w:pPr>
            <w:r>
              <w:rPr>
                <w:rFonts w:ascii="Arial" w:eastAsia="宋体"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hideMark/>
          </w:tcPr>
          <w:p w14:paraId="2607DBA2" w14:textId="77777777" w:rsidR="00E54765" w:rsidRDefault="00E54765" w:rsidP="002615F9">
            <w:pPr>
              <w:pStyle w:val="TAC"/>
              <w:rPr>
                <w:szCs w:val="18"/>
                <w:lang w:val="en-US" w:eastAsia="zh-CN"/>
              </w:rPr>
            </w:pPr>
            <w:r>
              <w:rPr>
                <w:szCs w:val="18"/>
                <w:lang w:val="en-US" w:eastAsia="zh-CN"/>
              </w:rPr>
              <w:t>0</w:t>
            </w:r>
          </w:p>
        </w:tc>
      </w:tr>
      <w:tr w:rsidR="00E54765" w14:paraId="5DB751E2" w14:textId="77777777" w:rsidTr="002615F9">
        <w:trPr>
          <w:trHeight w:val="187"/>
        </w:trPr>
        <w:tc>
          <w:tcPr>
            <w:tcW w:w="1983" w:type="dxa"/>
            <w:tcBorders>
              <w:top w:val="nil"/>
              <w:left w:val="single" w:sz="4" w:space="0" w:color="auto"/>
              <w:bottom w:val="nil"/>
              <w:right w:val="single" w:sz="4" w:space="0" w:color="auto"/>
            </w:tcBorders>
            <w:vAlign w:val="center"/>
          </w:tcPr>
          <w:p w14:paraId="04D9D208" w14:textId="77777777" w:rsidR="00E54765" w:rsidRDefault="00E54765" w:rsidP="002615F9">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335B40DE" w14:textId="77777777" w:rsidR="00E54765" w:rsidRDefault="00E54765"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ED454D2" w14:textId="77777777" w:rsidR="00E54765" w:rsidRDefault="00E54765" w:rsidP="002615F9">
            <w:pPr>
              <w:pStyle w:val="TAC"/>
              <w:rPr>
                <w:szCs w:val="18"/>
                <w:lang w:val="en-US" w:eastAsia="zh-CN"/>
              </w:rPr>
            </w:pPr>
            <w:r>
              <w:rPr>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2C6E3C4" w14:textId="77777777" w:rsidR="00E54765" w:rsidRDefault="00E54765" w:rsidP="002615F9">
            <w:pPr>
              <w:keepNext/>
              <w:keepLines/>
              <w:spacing w:after="0"/>
              <w:jc w:val="center"/>
              <w:textAlignment w:val="bottom"/>
              <w:rPr>
                <w:szCs w:val="18"/>
                <w:lang w:val="en-US" w:eastAsia="zh-CN"/>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nil"/>
              <w:right w:val="single" w:sz="4" w:space="0" w:color="auto"/>
            </w:tcBorders>
            <w:vAlign w:val="center"/>
          </w:tcPr>
          <w:p w14:paraId="631CAA1F" w14:textId="77777777" w:rsidR="00E54765" w:rsidRDefault="00E54765" w:rsidP="002615F9">
            <w:pPr>
              <w:pStyle w:val="TAC"/>
              <w:rPr>
                <w:szCs w:val="18"/>
                <w:lang w:val="en-US" w:eastAsia="zh-CN"/>
              </w:rPr>
            </w:pPr>
          </w:p>
        </w:tc>
      </w:tr>
      <w:tr w:rsidR="00E54765" w14:paraId="7447A661" w14:textId="77777777" w:rsidTr="002615F9">
        <w:trPr>
          <w:trHeight w:val="187"/>
        </w:trPr>
        <w:tc>
          <w:tcPr>
            <w:tcW w:w="1983" w:type="dxa"/>
            <w:tcBorders>
              <w:top w:val="nil"/>
              <w:left w:val="single" w:sz="4" w:space="0" w:color="auto"/>
              <w:bottom w:val="single" w:sz="4" w:space="0" w:color="auto"/>
              <w:right w:val="single" w:sz="4" w:space="0" w:color="auto"/>
            </w:tcBorders>
            <w:vAlign w:val="center"/>
          </w:tcPr>
          <w:p w14:paraId="5CCD3726" w14:textId="77777777" w:rsidR="00E54765" w:rsidRDefault="00E54765" w:rsidP="002615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47C983CC" w14:textId="77777777" w:rsidR="00E54765" w:rsidRDefault="00E54765"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8D1FE88" w14:textId="77777777" w:rsidR="00E54765" w:rsidRDefault="00E54765" w:rsidP="002615F9">
            <w:pPr>
              <w:pStyle w:val="TAC"/>
              <w:rPr>
                <w:szCs w:val="18"/>
                <w:lang w:val="en-US" w:eastAsia="zh-CN"/>
              </w:rPr>
            </w:pPr>
            <w:r>
              <w:rPr>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B1E5D94" w14:textId="77777777" w:rsidR="00E54765" w:rsidRDefault="00E54765" w:rsidP="002615F9">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66F8DD1E" w14:textId="77777777" w:rsidR="00E54765" w:rsidRPr="00A21B52" w:rsidRDefault="00E54765" w:rsidP="002615F9">
            <w:pPr>
              <w:pStyle w:val="TAC"/>
              <w:rPr>
                <w:rFonts w:eastAsia="宋体"/>
                <w:szCs w:val="18"/>
                <w:lang w:val="en-US" w:eastAsia="zh-CN"/>
              </w:rPr>
            </w:pPr>
          </w:p>
        </w:tc>
      </w:tr>
      <w:tr w:rsidR="00E54765" w14:paraId="2FBF3D7C" w14:textId="77777777" w:rsidTr="002615F9">
        <w:trPr>
          <w:trHeight w:val="187"/>
        </w:trPr>
        <w:tc>
          <w:tcPr>
            <w:tcW w:w="1983" w:type="dxa"/>
            <w:tcBorders>
              <w:top w:val="single" w:sz="4" w:space="0" w:color="auto"/>
              <w:left w:val="single" w:sz="4" w:space="0" w:color="auto"/>
              <w:bottom w:val="nil"/>
              <w:right w:val="single" w:sz="4" w:space="0" w:color="auto"/>
            </w:tcBorders>
            <w:vAlign w:val="center"/>
          </w:tcPr>
          <w:p w14:paraId="7BC6D94F" w14:textId="77777777" w:rsidR="00E54765" w:rsidRDefault="00E54765" w:rsidP="002615F9">
            <w:pPr>
              <w:pStyle w:val="TAC"/>
              <w:rPr>
                <w:szCs w:val="18"/>
                <w:lang w:val="en-US" w:eastAsia="zh-CN"/>
              </w:rPr>
            </w:pPr>
            <w:r w:rsidRPr="006A4F1E">
              <w:rPr>
                <w:szCs w:val="18"/>
                <w:lang w:val="en-US" w:eastAsia="zh-CN"/>
              </w:rPr>
              <w:t>CA_n3A-n78A-n79C</w:t>
            </w:r>
          </w:p>
        </w:tc>
        <w:tc>
          <w:tcPr>
            <w:tcW w:w="1690" w:type="dxa"/>
            <w:tcBorders>
              <w:top w:val="single" w:sz="4" w:space="0" w:color="auto"/>
              <w:left w:val="single" w:sz="4" w:space="0" w:color="auto"/>
              <w:bottom w:val="nil"/>
              <w:right w:val="single" w:sz="4" w:space="0" w:color="auto"/>
            </w:tcBorders>
            <w:vAlign w:val="center"/>
          </w:tcPr>
          <w:p w14:paraId="168BB87E" w14:textId="77777777" w:rsidR="00E54765" w:rsidRPr="00D74CCA" w:rsidRDefault="00E54765" w:rsidP="002615F9">
            <w:pPr>
              <w:pStyle w:val="TAC"/>
              <w:rPr>
                <w:rFonts w:eastAsia="宋体"/>
                <w:szCs w:val="18"/>
                <w:lang w:val="en-US" w:eastAsia="zh-CN"/>
              </w:rPr>
            </w:pPr>
            <w:r w:rsidRPr="00D74CCA">
              <w:rPr>
                <w:rFonts w:eastAsia="宋体"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93178F1" w14:textId="77777777" w:rsidR="00E54765" w:rsidRPr="00A21B52" w:rsidRDefault="00E54765" w:rsidP="002615F9">
            <w:pPr>
              <w:pStyle w:val="TAC"/>
              <w:rPr>
                <w:rFonts w:eastAsia="宋体"/>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9F96DBF" w14:textId="77777777" w:rsidR="00E54765" w:rsidRDefault="00E54765" w:rsidP="002615F9">
            <w:pPr>
              <w:keepNext/>
              <w:keepLines/>
              <w:spacing w:after="0"/>
              <w:jc w:val="center"/>
              <w:textAlignment w:val="bottom"/>
              <w:rPr>
                <w:szCs w:val="18"/>
                <w:lang w:val="en-US" w:eastAsia="zh-CN"/>
              </w:rPr>
            </w:pPr>
            <w:r>
              <w:rPr>
                <w:rFonts w:ascii="Arial" w:eastAsia="宋体"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00F41B12" w14:textId="77777777" w:rsidR="00E54765" w:rsidRPr="00A21B52" w:rsidRDefault="00E54765" w:rsidP="002615F9">
            <w:pPr>
              <w:pStyle w:val="TAC"/>
              <w:rPr>
                <w:rFonts w:eastAsia="宋体"/>
                <w:szCs w:val="18"/>
                <w:lang w:val="en-US" w:eastAsia="zh-CN"/>
              </w:rPr>
            </w:pPr>
            <w:r>
              <w:rPr>
                <w:rFonts w:eastAsia="宋体" w:hint="eastAsia"/>
                <w:szCs w:val="18"/>
                <w:lang w:val="en-US" w:eastAsia="zh-CN"/>
              </w:rPr>
              <w:t>0</w:t>
            </w:r>
          </w:p>
        </w:tc>
      </w:tr>
      <w:tr w:rsidR="00E54765" w14:paraId="779D21FF" w14:textId="77777777" w:rsidTr="002615F9">
        <w:trPr>
          <w:trHeight w:val="187"/>
        </w:trPr>
        <w:tc>
          <w:tcPr>
            <w:tcW w:w="1983" w:type="dxa"/>
            <w:tcBorders>
              <w:top w:val="nil"/>
              <w:left w:val="single" w:sz="4" w:space="0" w:color="auto"/>
              <w:bottom w:val="nil"/>
              <w:right w:val="single" w:sz="4" w:space="0" w:color="auto"/>
            </w:tcBorders>
            <w:vAlign w:val="center"/>
          </w:tcPr>
          <w:p w14:paraId="56A67D83" w14:textId="77777777" w:rsidR="00E54765" w:rsidRDefault="00E54765" w:rsidP="002615F9">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4C29EA29" w14:textId="77777777" w:rsidR="00E54765" w:rsidRDefault="00E54765"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F0907B3" w14:textId="77777777" w:rsidR="00E54765" w:rsidRDefault="00E54765" w:rsidP="002615F9">
            <w:pPr>
              <w:pStyle w:val="TAC"/>
              <w:rPr>
                <w:szCs w:val="18"/>
                <w:lang w:val="en-US" w:eastAsia="zh-CN"/>
              </w:rPr>
            </w:pPr>
            <w:r>
              <w:rPr>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87951F2" w14:textId="77777777" w:rsidR="00E54765" w:rsidRDefault="00E54765" w:rsidP="002615F9">
            <w:pPr>
              <w:keepNext/>
              <w:keepLines/>
              <w:spacing w:after="0"/>
              <w:jc w:val="center"/>
              <w:textAlignment w:val="bottom"/>
              <w:rPr>
                <w:szCs w:val="18"/>
                <w:lang w:val="en-US" w:eastAsia="zh-CN"/>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nil"/>
              <w:right w:val="single" w:sz="4" w:space="0" w:color="auto"/>
            </w:tcBorders>
            <w:vAlign w:val="center"/>
          </w:tcPr>
          <w:p w14:paraId="01496465" w14:textId="77777777" w:rsidR="00E54765" w:rsidRPr="00A21B52" w:rsidRDefault="00E54765" w:rsidP="002615F9">
            <w:pPr>
              <w:pStyle w:val="TAC"/>
              <w:rPr>
                <w:rFonts w:eastAsia="宋体"/>
                <w:szCs w:val="18"/>
                <w:lang w:val="en-US" w:eastAsia="zh-CN"/>
              </w:rPr>
            </w:pPr>
          </w:p>
        </w:tc>
      </w:tr>
      <w:tr w:rsidR="00E54765" w14:paraId="5452ABCD" w14:textId="77777777" w:rsidTr="002615F9">
        <w:trPr>
          <w:trHeight w:val="187"/>
        </w:trPr>
        <w:tc>
          <w:tcPr>
            <w:tcW w:w="1983" w:type="dxa"/>
            <w:tcBorders>
              <w:top w:val="nil"/>
              <w:left w:val="single" w:sz="4" w:space="0" w:color="auto"/>
              <w:bottom w:val="single" w:sz="4" w:space="0" w:color="auto"/>
              <w:right w:val="single" w:sz="4" w:space="0" w:color="auto"/>
            </w:tcBorders>
            <w:vAlign w:val="center"/>
          </w:tcPr>
          <w:p w14:paraId="622E3364" w14:textId="77777777" w:rsidR="00E54765" w:rsidRDefault="00E54765" w:rsidP="002615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21765D2B" w14:textId="77777777" w:rsidR="00E54765" w:rsidRDefault="00E54765"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E10C4B" w14:textId="77777777" w:rsidR="00E54765" w:rsidRDefault="00E54765" w:rsidP="002615F9">
            <w:pPr>
              <w:pStyle w:val="TAC"/>
              <w:rPr>
                <w:szCs w:val="18"/>
                <w:lang w:val="en-US" w:eastAsia="zh-CN"/>
              </w:rPr>
            </w:pPr>
            <w:r>
              <w:rPr>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8A172A2" w14:textId="77777777" w:rsidR="00E54765" w:rsidRDefault="00E54765" w:rsidP="002615F9">
            <w:pPr>
              <w:keepNext/>
              <w:keepLines/>
              <w:spacing w:after="0"/>
              <w:jc w:val="center"/>
              <w:textAlignment w:val="bottom"/>
              <w:rPr>
                <w:rFonts w:ascii="Arial" w:eastAsia="宋体" w:hAnsi="Arial" w:cs="Arial"/>
                <w:sz w:val="18"/>
                <w:szCs w:val="18"/>
                <w:lang w:val="en-US" w:eastAsia="zh-CN" w:bidi="ar"/>
              </w:rPr>
            </w:pPr>
            <w:r w:rsidRPr="006A4F1E">
              <w:rPr>
                <w:rFonts w:ascii="Arial" w:eastAsia="宋体" w:hAnsi="Arial" w:cs="Arial"/>
                <w:sz w:val="18"/>
                <w:szCs w:val="18"/>
                <w:lang w:val="en-US" w:eastAsia="zh-CN" w:bidi="ar"/>
              </w:rPr>
              <w:t>CA_n79C</w:t>
            </w:r>
            <w:r w:rsidRPr="0025687B">
              <w:rPr>
                <w:rFonts w:ascii="Arial" w:eastAsia="宋体" w:hAnsi="Arial" w:cs="Arial"/>
                <w:sz w:val="18"/>
                <w:szCs w:val="18"/>
                <w:lang w:val="en-US" w:eastAsia="zh-CN" w:bidi="ar"/>
              </w:rPr>
              <w:t>_BCS</w:t>
            </w:r>
            <w:r>
              <w:rPr>
                <w:rFonts w:ascii="Arial" w:eastAsia="宋体" w:hAnsi="Arial" w:cs="Arial"/>
                <w:sz w:val="18"/>
                <w:szCs w:val="18"/>
                <w:lang w:val="en-US" w:eastAsia="zh-CN" w:bidi="ar"/>
              </w:rPr>
              <w:t>0</w:t>
            </w:r>
          </w:p>
        </w:tc>
        <w:tc>
          <w:tcPr>
            <w:tcW w:w="1360" w:type="dxa"/>
            <w:tcBorders>
              <w:top w:val="nil"/>
              <w:left w:val="single" w:sz="4" w:space="0" w:color="auto"/>
              <w:bottom w:val="single" w:sz="4" w:space="0" w:color="auto"/>
              <w:right w:val="single" w:sz="4" w:space="0" w:color="auto"/>
            </w:tcBorders>
            <w:vAlign w:val="center"/>
          </w:tcPr>
          <w:p w14:paraId="44B7A571" w14:textId="77777777" w:rsidR="00E54765" w:rsidRPr="00A21B52" w:rsidRDefault="00E54765" w:rsidP="002615F9">
            <w:pPr>
              <w:pStyle w:val="TAC"/>
              <w:rPr>
                <w:rFonts w:eastAsia="宋体"/>
                <w:szCs w:val="18"/>
                <w:lang w:val="en-US" w:eastAsia="zh-CN"/>
              </w:rPr>
            </w:pPr>
          </w:p>
        </w:tc>
      </w:tr>
      <w:tr w:rsidR="00E54765" w14:paraId="3D984EFB" w14:textId="77777777" w:rsidTr="002615F9">
        <w:trPr>
          <w:trHeight w:val="187"/>
        </w:trPr>
        <w:tc>
          <w:tcPr>
            <w:tcW w:w="1983" w:type="dxa"/>
            <w:tcBorders>
              <w:top w:val="nil"/>
              <w:left w:val="single" w:sz="4" w:space="0" w:color="auto"/>
              <w:bottom w:val="nil"/>
              <w:right w:val="single" w:sz="4" w:space="0" w:color="auto"/>
            </w:tcBorders>
            <w:vAlign w:val="center"/>
          </w:tcPr>
          <w:p w14:paraId="0295C9D1" w14:textId="77777777" w:rsidR="00E54765" w:rsidRDefault="00E54765" w:rsidP="002615F9">
            <w:pPr>
              <w:pStyle w:val="TAC"/>
              <w:rPr>
                <w:szCs w:val="18"/>
                <w:lang w:val="en-US" w:eastAsia="zh-CN"/>
              </w:rPr>
            </w:pPr>
            <w:r w:rsidRPr="006A4F1E">
              <w:rPr>
                <w:szCs w:val="18"/>
                <w:lang w:val="en-US" w:eastAsia="zh-CN"/>
              </w:rPr>
              <w:t>CA_n3B-n78A-n79A</w:t>
            </w:r>
          </w:p>
        </w:tc>
        <w:tc>
          <w:tcPr>
            <w:tcW w:w="1690" w:type="dxa"/>
            <w:tcBorders>
              <w:top w:val="nil"/>
              <w:left w:val="single" w:sz="4" w:space="0" w:color="auto"/>
              <w:bottom w:val="nil"/>
              <w:right w:val="single" w:sz="4" w:space="0" w:color="auto"/>
            </w:tcBorders>
            <w:vAlign w:val="center"/>
          </w:tcPr>
          <w:p w14:paraId="476C1172" w14:textId="77777777" w:rsidR="00E54765" w:rsidRPr="004215FA" w:rsidRDefault="00E54765" w:rsidP="002615F9">
            <w:pPr>
              <w:pStyle w:val="TAC"/>
              <w:rPr>
                <w:rFonts w:eastAsia="宋体"/>
                <w:szCs w:val="18"/>
                <w:lang w:val="en-US" w:eastAsia="zh-CN"/>
              </w:rPr>
            </w:pPr>
            <w:r w:rsidRPr="004215FA">
              <w:rPr>
                <w:rFonts w:eastAsia="宋体"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7E616F0" w14:textId="77777777" w:rsidR="00E54765" w:rsidRPr="00A21B52" w:rsidRDefault="00E54765" w:rsidP="002615F9">
            <w:pPr>
              <w:pStyle w:val="TAC"/>
              <w:rPr>
                <w:rFonts w:eastAsia="宋体"/>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10ABB78" w14:textId="77777777" w:rsidR="00E54765" w:rsidRDefault="00E54765" w:rsidP="002615F9">
            <w:pPr>
              <w:keepNext/>
              <w:keepLines/>
              <w:spacing w:after="0"/>
              <w:jc w:val="center"/>
              <w:textAlignment w:val="bottom"/>
              <w:rPr>
                <w:rFonts w:ascii="Arial" w:eastAsia="宋体" w:hAnsi="Arial" w:cs="Arial"/>
                <w:sz w:val="18"/>
                <w:szCs w:val="18"/>
                <w:lang w:val="en-US" w:eastAsia="zh-CN" w:bidi="ar"/>
              </w:rPr>
            </w:pPr>
            <w:r w:rsidRPr="006A4F1E">
              <w:rPr>
                <w:rFonts w:ascii="Arial" w:eastAsia="宋体" w:hAnsi="Arial" w:cs="Arial"/>
                <w:sz w:val="18"/>
                <w:szCs w:val="18"/>
                <w:lang w:val="en-US" w:eastAsia="zh-CN" w:bidi="ar"/>
              </w:rPr>
              <w:t>CA_n3B</w:t>
            </w:r>
            <w:r w:rsidRPr="0025687B">
              <w:rPr>
                <w:rFonts w:ascii="Arial" w:eastAsia="宋体" w:hAnsi="Arial" w:cs="Arial"/>
                <w:sz w:val="18"/>
                <w:szCs w:val="18"/>
                <w:lang w:val="en-US" w:eastAsia="zh-CN" w:bidi="ar"/>
              </w:rPr>
              <w:t>_BCS</w:t>
            </w:r>
            <w:r>
              <w:rPr>
                <w:rFonts w:ascii="Arial" w:eastAsia="宋体" w:hAnsi="Arial" w:cs="Arial"/>
                <w:sz w:val="18"/>
                <w:szCs w:val="18"/>
                <w:lang w:val="en-US" w:eastAsia="zh-CN" w:bidi="ar"/>
              </w:rPr>
              <w:t>0</w:t>
            </w:r>
          </w:p>
        </w:tc>
        <w:tc>
          <w:tcPr>
            <w:tcW w:w="1360" w:type="dxa"/>
            <w:tcBorders>
              <w:top w:val="nil"/>
              <w:left w:val="single" w:sz="4" w:space="0" w:color="auto"/>
              <w:bottom w:val="nil"/>
              <w:right w:val="single" w:sz="4" w:space="0" w:color="auto"/>
            </w:tcBorders>
            <w:vAlign w:val="center"/>
          </w:tcPr>
          <w:p w14:paraId="43C6D2F8" w14:textId="77777777" w:rsidR="00E54765" w:rsidRPr="00A21B52" w:rsidRDefault="00E54765" w:rsidP="002615F9">
            <w:pPr>
              <w:pStyle w:val="TAC"/>
              <w:rPr>
                <w:rFonts w:eastAsia="宋体"/>
                <w:szCs w:val="18"/>
                <w:lang w:val="en-US" w:eastAsia="zh-CN"/>
              </w:rPr>
            </w:pPr>
            <w:r>
              <w:rPr>
                <w:rFonts w:eastAsia="宋体" w:hint="eastAsia"/>
                <w:szCs w:val="18"/>
                <w:lang w:val="en-US" w:eastAsia="zh-CN"/>
              </w:rPr>
              <w:t>0</w:t>
            </w:r>
          </w:p>
        </w:tc>
      </w:tr>
      <w:tr w:rsidR="00E54765" w14:paraId="77DF2A87" w14:textId="77777777" w:rsidTr="002615F9">
        <w:trPr>
          <w:trHeight w:val="187"/>
        </w:trPr>
        <w:tc>
          <w:tcPr>
            <w:tcW w:w="1983" w:type="dxa"/>
            <w:tcBorders>
              <w:top w:val="nil"/>
              <w:left w:val="single" w:sz="4" w:space="0" w:color="auto"/>
              <w:bottom w:val="nil"/>
              <w:right w:val="single" w:sz="4" w:space="0" w:color="auto"/>
            </w:tcBorders>
            <w:vAlign w:val="center"/>
          </w:tcPr>
          <w:p w14:paraId="171AD9B0" w14:textId="77777777" w:rsidR="00E54765" w:rsidRDefault="00E54765" w:rsidP="002615F9">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7C1DFAFE" w14:textId="77777777" w:rsidR="00E54765" w:rsidRDefault="00E54765"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32DC1C" w14:textId="77777777" w:rsidR="00E54765" w:rsidRDefault="00E54765" w:rsidP="002615F9">
            <w:pPr>
              <w:pStyle w:val="TAC"/>
              <w:rPr>
                <w:szCs w:val="18"/>
                <w:lang w:val="en-US" w:eastAsia="zh-CN"/>
              </w:rPr>
            </w:pPr>
            <w:r>
              <w:rPr>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B32DF23" w14:textId="77777777" w:rsidR="00E54765" w:rsidRDefault="00E54765" w:rsidP="002615F9">
            <w:pPr>
              <w:keepNext/>
              <w:keepLines/>
              <w:spacing w:after="0"/>
              <w:jc w:val="center"/>
              <w:textAlignment w:val="bottom"/>
              <w:rPr>
                <w:szCs w:val="18"/>
                <w:lang w:val="en-US" w:eastAsia="zh-CN"/>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nil"/>
              <w:right w:val="single" w:sz="4" w:space="0" w:color="auto"/>
            </w:tcBorders>
            <w:vAlign w:val="center"/>
          </w:tcPr>
          <w:p w14:paraId="59A707B2" w14:textId="77777777" w:rsidR="00E54765" w:rsidRPr="00A21B52" w:rsidRDefault="00E54765" w:rsidP="002615F9">
            <w:pPr>
              <w:pStyle w:val="TAC"/>
              <w:rPr>
                <w:rFonts w:eastAsia="宋体"/>
                <w:szCs w:val="18"/>
                <w:lang w:val="en-US" w:eastAsia="zh-CN"/>
              </w:rPr>
            </w:pPr>
          </w:p>
        </w:tc>
      </w:tr>
      <w:tr w:rsidR="00E54765" w14:paraId="17EC416F" w14:textId="77777777" w:rsidTr="002615F9">
        <w:trPr>
          <w:trHeight w:val="187"/>
        </w:trPr>
        <w:tc>
          <w:tcPr>
            <w:tcW w:w="1983" w:type="dxa"/>
            <w:tcBorders>
              <w:top w:val="nil"/>
              <w:left w:val="single" w:sz="4" w:space="0" w:color="auto"/>
              <w:bottom w:val="single" w:sz="4" w:space="0" w:color="auto"/>
              <w:right w:val="single" w:sz="4" w:space="0" w:color="auto"/>
            </w:tcBorders>
            <w:vAlign w:val="center"/>
          </w:tcPr>
          <w:p w14:paraId="476F6857" w14:textId="77777777" w:rsidR="00E54765" w:rsidRDefault="00E54765" w:rsidP="002615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1802AFA5" w14:textId="77777777" w:rsidR="00E54765" w:rsidRDefault="00E54765"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A18FED8" w14:textId="77777777" w:rsidR="00E54765" w:rsidRDefault="00E54765" w:rsidP="002615F9">
            <w:pPr>
              <w:pStyle w:val="TAC"/>
              <w:rPr>
                <w:szCs w:val="18"/>
                <w:lang w:val="en-US" w:eastAsia="zh-CN"/>
              </w:rPr>
            </w:pPr>
            <w:r>
              <w:rPr>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BF57D42" w14:textId="77777777" w:rsidR="00E54765" w:rsidRDefault="00E54765" w:rsidP="002615F9">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43D3302F" w14:textId="77777777" w:rsidR="00E54765" w:rsidRPr="00A21B52" w:rsidRDefault="00E54765" w:rsidP="002615F9">
            <w:pPr>
              <w:pStyle w:val="TAC"/>
              <w:rPr>
                <w:rFonts w:eastAsia="宋体"/>
                <w:szCs w:val="18"/>
                <w:lang w:val="en-US" w:eastAsia="zh-CN"/>
              </w:rPr>
            </w:pPr>
          </w:p>
        </w:tc>
      </w:tr>
      <w:tr w:rsidR="00E54765" w14:paraId="1B644AF1" w14:textId="77777777" w:rsidTr="002615F9">
        <w:trPr>
          <w:trHeight w:val="187"/>
        </w:trPr>
        <w:tc>
          <w:tcPr>
            <w:tcW w:w="1983" w:type="dxa"/>
            <w:tcBorders>
              <w:top w:val="nil"/>
              <w:left w:val="single" w:sz="4" w:space="0" w:color="auto"/>
              <w:bottom w:val="nil"/>
              <w:right w:val="single" w:sz="4" w:space="0" w:color="auto"/>
            </w:tcBorders>
            <w:vAlign w:val="center"/>
          </w:tcPr>
          <w:p w14:paraId="5D97084E" w14:textId="77777777" w:rsidR="00E54765" w:rsidRDefault="00E54765" w:rsidP="002615F9">
            <w:pPr>
              <w:pStyle w:val="TAC"/>
              <w:rPr>
                <w:szCs w:val="18"/>
                <w:lang w:val="en-US" w:eastAsia="zh-CN"/>
              </w:rPr>
            </w:pPr>
            <w:r w:rsidRPr="006A4F1E">
              <w:rPr>
                <w:szCs w:val="18"/>
                <w:lang w:val="en-US" w:eastAsia="zh-CN"/>
              </w:rPr>
              <w:t>CA_n3B-n78A-n79C</w:t>
            </w:r>
          </w:p>
        </w:tc>
        <w:tc>
          <w:tcPr>
            <w:tcW w:w="1690" w:type="dxa"/>
            <w:tcBorders>
              <w:top w:val="nil"/>
              <w:left w:val="single" w:sz="4" w:space="0" w:color="auto"/>
              <w:bottom w:val="nil"/>
              <w:right w:val="single" w:sz="4" w:space="0" w:color="auto"/>
            </w:tcBorders>
            <w:vAlign w:val="center"/>
          </w:tcPr>
          <w:p w14:paraId="06266F08" w14:textId="77777777" w:rsidR="00E54765" w:rsidRPr="00416EE9" w:rsidRDefault="00E54765" w:rsidP="002615F9">
            <w:pPr>
              <w:pStyle w:val="TAC"/>
              <w:rPr>
                <w:rFonts w:eastAsia="宋体"/>
                <w:szCs w:val="18"/>
                <w:lang w:val="en-US" w:eastAsia="zh-CN"/>
              </w:rPr>
            </w:pPr>
            <w:r w:rsidRPr="00416EE9">
              <w:rPr>
                <w:rFonts w:eastAsia="宋体"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B7E3F74" w14:textId="77777777" w:rsidR="00E54765" w:rsidRPr="00A21B52" w:rsidRDefault="00E54765" w:rsidP="002615F9">
            <w:pPr>
              <w:pStyle w:val="TAC"/>
              <w:rPr>
                <w:rFonts w:eastAsia="宋体"/>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5550BCD" w14:textId="77777777" w:rsidR="00E54765" w:rsidRDefault="00E54765" w:rsidP="002615F9">
            <w:pPr>
              <w:keepNext/>
              <w:keepLines/>
              <w:spacing w:after="0"/>
              <w:jc w:val="center"/>
              <w:textAlignment w:val="bottom"/>
              <w:rPr>
                <w:rFonts w:ascii="Arial" w:eastAsia="宋体" w:hAnsi="Arial" w:cs="Arial"/>
                <w:sz w:val="18"/>
                <w:szCs w:val="18"/>
                <w:lang w:val="en-US" w:eastAsia="zh-CN" w:bidi="ar"/>
              </w:rPr>
            </w:pPr>
            <w:r w:rsidRPr="006A4F1E">
              <w:rPr>
                <w:rFonts w:ascii="Arial" w:eastAsia="宋体" w:hAnsi="Arial" w:cs="Arial"/>
                <w:sz w:val="18"/>
                <w:szCs w:val="18"/>
                <w:lang w:val="en-US" w:eastAsia="zh-CN" w:bidi="ar"/>
              </w:rPr>
              <w:t>CA_n3B</w:t>
            </w:r>
            <w:r w:rsidRPr="0025687B">
              <w:rPr>
                <w:rFonts w:ascii="Arial" w:eastAsia="宋体" w:hAnsi="Arial" w:cs="Arial"/>
                <w:sz w:val="18"/>
                <w:szCs w:val="18"/>
                <w:lang w:val="en-US" w:eastAsia="zh-CN" w:bidi="ar"/>
              </w:rPr>
              <w:t>_BCS</w:t>
            </w:r>
            <w:r>
              <w:rPr>
                <w:rFonts w:ascii="Arial" w:eastAsia="宋体" w:hAnsi="Arial" w:cs="Arial"/>
                <w:sz w:val="18"/>
                <w:szCs w:val="18"/>
                <w:lang w:val="en-US" w:eastAsia="zh-CN" w:bidi="ar"/>
              </w:rPr>
              <w:t>0</w:t>
            </w:r>
          </w:p>
        </w:tc>
        <w:tc>
          <w:tcPr>
            <w:tcW w:w="1360" w:type="dxa"/>
            <w:tcBorders>
              <w:top w:val="nil"/>
              <w:left w:val="single" w:sz="4" w:space="0" w:color="auto"/>
              <w:bottom w:val="nil"/>
              <w:right w:val="single" w:sz="4" w:space="0" w:color="auto"/>
            </w:tcBorders>
            <w:vAlign w:val="center"/>
          </w:tcPr>
          <w:p w14:paraId="2AB275F7" w14:textId="77777777" w:rsidR="00E54765" w:rsidRPr="00A21B52" w:rsidRDefault="00E54765" w:rsidP="002615F9">
            <w:pPr>
              <w:pStyle w:val="TAC"/>
              <w:rPr>
                <w:rFonts w:eastAsia="宋体"/>
                <w:szCs w:val="18"/>
                <w:lang w:val="en-US" w:eastAsia="zh-CN"/>
              </w:rPr>
            </w:pPr>
            <w:r>
              <w:rPr>
                <w:rFonts w:eastAsia="宋体" w:hint="eastAsia"/>
                <w:szCs w:val="18"/>
                <w:lang w:val="en-US" w:eastAsia="zh-CN"/>
              </w:rPr>
              <w:t>0</w:t>
            </w:r>
          </w:p>
        </w:tc>
      </w:tr>
      <w:tr w:rsidR="00E54765" w14:paraId="59A6F621" w14:textId="77777777" w:rsidTr="002615F9">
        <w:trPr>
          <w:trHeight w:val="187"/>
        </w:trPr>
        <w:tc>
          <w:tcPr>
            <w:tcW w:w="1983" w:type="dxa"/>
            <w:tcBorders>
              <w:top w:val="nil"/>
              <w:left w:val="single" w:sz="4" w:space="0" w:color="auto"/>
              <w:bottom w:val="nil"/>
              <w:right w:val="single" w:sz="4" w:space="0" w:color="auto"/>
            </w:tcBorders>
            <w:vAlign w:val="center"/>
          </w:tcPr>
          <w:p w14:paraId="719BBA97" w14:textId="77777777" w:rsidR="00E54765" w:rsidRDefault="00E54765" w:rsidP="002615F9">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7E523826" w14:textId="77777777" w:rsidR="00E54765" w:rsidRDefault="00E54765"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410F67" w14:textId="77777777" w:rsidR="00E54765" w:rsidRDefault="00E54765" w:rsidP="002615F9">
            <w:pPr>
              <w:pStyle w:val="TAC"/>
              <w:rPr>
                <w:szCs w:val="18"/>
                <w:lang w:val="en-US" w:eastAsia="zh-CN"/>
              </w:rPr>
            </w:pPr>
            <w:r>
              <w:rPr>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1F8B729" w14:textId="77777777" w:rsidR="00E54765" w:rsidRDefault="00E54765" w:rsidP="002615F9">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nil"/>
              <w:right w:val="single" w:sz="4" w:space="0" w:color="auto"/>
            </w:tcBorders>
            <w:vAlign w:val="center"/>
          </w:tcPr>
          <w:p w14:paraId="1D978A72" w14:textId="77777777" w:rsidR="00E54765" w:rsidRPr="00A21B52" w:rsidRDefault="00E54765" w:rsidP="002615F9">
            <w:pPr>
              <w:pStyle w:val="TAC"/>
              <w:rPr>
                <w:rFonts w:eastAsia="宋体"/>
                <w:szCs w:val="18"/>
                <w:lang w:val="en-US" w:eastAsia="zh-CN"/>
              </w:rPr>
            </w:pPr>
          </w:p>
        </w:tc>
      </w:tr>
      <w:tr w:rsidR="00E54765" w14:paraId="65E21FE1" w14:textId="77777777" w:rsidTr="002615F9">
        <w:trPr>
          <w:trHeight w:val="187"/>
        </w:trPr>
        <w:tc>
          <w:tcPr>
            <w:tcW w:w="1983" w:type="dxa"/>
            <w:tcBorders>
              <w:top w:val="nil"/>
              <w:left w:val="single" w:sz="4" w:space="0" w:color="auto"/>
              <w:bottom w:val="single" w:sz="4" w:space="0" w:color="auto"/>
              <w:right w:val="single" w:sz="4" w:space="0" w:color="auto"/>
            </w:tcBorders>
            <w:vAlign w:val="center"/>
          </w:tcPr>
          <w:p w14:paraId="753D2B19" w14:textId="77777777" w:rsidR="00E54765" w:rsidRDefault="00E54765" w:rsidP="002615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46AB597D" w14:textId="77777777" w:rsidR="00E54765" w:rsidRDefault="00E54765"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94F08B" w14:textId="77777777" w:rsidR="00E54765" w:rsidRDefault="00E54765" w:rsidP="002615F9">
            <w:pPr>
              <w:pStyle w:val="TAC"/>
              <w:rPr>
                <w:szCs w:val="18"/>
                <w:lang w:val="en-US" w:eastAsia="zh-CN"/>
              </w:rPr>
            </w:pPr>
            <w:r>
              <w:rPr>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ADCE010" w14:textId="77777777" w:rsidR="00E54765" w:rsidRDefault="00E54765" w:rsidP="002615F9">
            <w:pPr>
              <w:keepNext/>
              <w:keepLines/>
              <w:spacing w:after="0"/>
              <w:jc w:val="center"/>
              <w:textAlignment w:val="bottom"/>
              <w:rPr>
                <w:rFonts w:ascii="Arial" w:eastAsia="宋体" w:hAnsi="Arial" w:cs="Arial"/>
                <w:sz w:val="18"/>
                <w:szCs w:val="18"/>
                <w:lang w:val="en-US" w:eastAsia="zh-CN" w:bidi="ar"/>
              </w:rPr>
            </w:pPr>
            <w:r w:rsidRPr="006A4F1E">
              <w:rPr>
                <w:rFonts w:ascii="Arial" w:eastAsia="宋体" w:hAnsi="Arial" w:cs="Arial"/>
                <w:sz w:val="18"/>
                <w:szCs w:val="18"/>
                <w:lang w:val="en-US" w:eastAsia="zh-CN" w:bidi="ar"/>
              </w:rPr>
              <w:t>CA_n79C</w:t>
            </w:r>
            <w:r w:rsidRPr="0025687B">
              <w:rPr>
                <w:rFonts w:ascii="Arial" w:eastAsia="宋体" w:hAnsi="Arial" w:cs="Arial"/>
                <w:sz w:val="18"/>
                <w:szCs w:val="18"/>
                <w:lang w:val="en-US" w:eastAsia="zh-CN" w:bidi="ar"/>
              </w:rPr>
              <w:t>_BCS</w:t>
            </w:r>
            <w:r>
              <w:rPr>
                <w:rFonts w:ascii="Arial" w:eastAsia="宋体" w:hAnsi="Arial" w:cs="Arial"/>
                <w:sz w:val="18"/>
                <w:szCs w:val="18"/>
                <w:lang w:val="en-US" w:eastAsia="zh-CN" w:bidi="ar"/>
              </w:rPr>
              <w:t>0</w:t>
            </w:r>
          </w:p>
        </w:tc>
        <w:tc>
          <w:tcPr>
            <w:tcW w:w="1360" w:type="dxa"/>
            <w:tcBorders>
              <w:top w:val="nil"/>
              <w:left w:val="single" w:sz="4" w:space="0" w:color="auto"/>
              <w:bottom w:val="single" w:sz="4" w:space="0" w:color="auto"/>
              <w:right w:val="single" w:sz="4" w:space="0" w:color="auto"/>
            </w:tcBorders>
            <w:vAlign w:val="center"/>
          </w:tcPr>
          <w:p w14:paraId="568C77F0" w14:textId="77777777" w:rsidR="00E54765" w:rsidRPr="00A21B52" w:rsidRDefault="00E54765" w:rsidP="002615F9">
            <w:pPr>
              <w:pStyle w:val="TAC"/>
              <w:rPr>
                <w:rFonts w:eastAsia="宋体"/>
                <w:szCs w:val="18"/>
                <w:lang w:val="en-US" w:eastAsia="zh-CN"/>
              </w:rPr>
            </w:pPr>
          </w:p>
        </w:tc>
      </w:tr>
      <w:tr w:rsidR="00E54765" w14:paraId="731037C0" w14:textId="77777777" w:rsidTr="002615F9">
        <w:trPr>
          <w:trHeight w:val="187"/>
        </w:trPr>
        <w:tc>
          <w:tcPr>
            <w:tcW w:w="1983" w:type="dxa"/>
            <w:tcBorders>
              <w:top w:val="nil"/>
              <w:left w:val="single" w:sz="4" w:space="0" w:color="auto"/>
              <w:bottom w:val="nil"/>
              <w:right w:val="single" w:sz="4" w:space="0" w:color="auto"/>
            </w:tcBorders>
            <w:vAlign w:val="center"/>
          </w:tcPr>
          <w:p w14:paraId="2EEDF7F2" w14:textId="77777777" w:rsidR="00E54765" w:rsidRDefault="00E54765" w:rsidP="002615F9">
            <w:pPr>
              <w:pStyle w:val="TAC"/>
              <w:rPr>
                <w:szCs w:val="18"/>
                <w:lang w:val="en-US" w:eastAsia="zh-CN"/>
              </w:rPr>
            </w:pPr>
            <w:r w:rsidRPr="006A4F1E">
              <w:rPr>
                <w:szCs w:val="18"/>
                <w:lang w:val="en-US" w:eastAsia="zh-CN"/>
              </w:rPr>
              <w:t>CA_n3(2A)-n78A-n79A</w:t>
            </w:r>
          </w:p>
        </w:tc>
        <w:tc>
          <w:tcPr>
            <w:tcW w:w="1690" w:type="dxa"/>
            <w:tcBorders>
              <w:top w:val="nil"/>
              <w:left w:val="single" w:sz="4" w:space="0" w:color="auto"/>
              <w:bottom w:val="nil"/>
              <w:right w:val="single" w:sz="4" w:space="0" w:color="auto"/>
            </w:tcBorders>
            <w:vAlign w:val="center"/>
          </w:tcPr>
          <w:p w14:paraId="7A4DC664" w14:textId="77777777" w:rsidR="00E54765" w:rsidRPr="00416EE9" w:rsidRDefault="00E54765" w:rsidP="002615F9">
            <w:pPr>
              <w:pStyle w:val="TAC"/>
              <w:rPr>
                <w:rFonts w:eastAsia="宋体"/>
                <w:szCs w:val="18"/>
                <w:lang w:val="en-US" w:eastAsia="zh-CN"/>
              </w:rPr>
            </w:pPr>
            <w:r w:rsidRPr="00416EE9">
              <w:rPr>
                <w:rFonts w:eastAsia="宋体"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4C0F579" w14:textId="77777777" w:rsidR="00E54765" w:rsidRPr="00A21B52" w:rsidRDefault="00E54765" w:rsidP="002615F9">
            <w:pPr>
              <w:pStyle w:val="TAC"/>
              <w:rPr>
                <w:rFonts w:eastAsia="宋体"/>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995E245" w14:textId="77777777" w:rsidR="00E54765" w:rsidRDefault="00E54765" w:rsidP="002615F9">
            <w:pPr>
              <w:keepNext/>
              <w:keepLines/>
              <w:spacing w:after="0"/>
              <w:jc w:val="center"/>
              <w:textAlignment w:val="bottom"/>
              <w:rPr>
                <w:rFonts w:ascii="Arial" w:eastAsia="宋体" w:hAnsi="Arial" w:cs="Arial"/>
                <w:sz w:val="18"/>
                <w:szCs w:val="18"/>
                <w:lang w:val="en-US" w:eastAsia="zh-CN" w:bidi="ar"/>
              </w:rPr>
            </w:pPr>
            <w:r w:rsidRPr="006A4F1E">
              <w:rPr>
                <w:rFonts w:ascii="Arial" w:eastAsia="宋体" w:hAnsi="Arial" w:cs="Arial"/>
                <w:sz w:val="18"/>
                <w:szCs w:val="18"/>
                <w:lang w:val="en-US" w:eastAsia="zh-CN" w:bidi="ar"/>
              </w:rPr>
              <w:t>CA_n3(2A)</w:t>
            </w:r>
            <w:r w:rsidRPr="0025687B">
              <w:rPr>
                <w:rFonts w:ascii="Arial" w:eastAsia="宋体" w:hAnsi="Arial" w:cs="Arial"/>
                <w:sz w:val="18"/>
                <w:szCs w:val="18"/>
                <w:lang w:val="en-US" w:eastAsia="zh-CN" w:bidi="ar"/>
              </w:rPr>
              <w:t>_BCS</w:t>
            </w:r>
            <w:r>
              <w:rPr>
                <w:rFonts w:ascii="Arial" w:eastAsia="宋体" w:hAnsi="Arial" w:cs="Arial"/>
                <w:sz w:val="18"/>
                <w:szCs w:val="18"/>
                <w:lang w:val="en-US" w:eastAsia="zh-CN" w:bidi="ar"/>
              </w:rPr>
              <w:t>1</w:t>
            </w:r>
          </w:p>
        </w:tc>
        <w:tc>
          <w:tcPr>
            <w:tcW w:w="1360" w:type="dxa"/>
            <w:tcBorders>
              <w:top w:val="nil"/>
              <w:left w:val="single" w:sz="4" w:space="0" w:color="auto"/>
              <w:bottom w:val="nil"/>
              <w:right w:val="single" w:sz="4" w:space="0" w:color="auto"/>
            </w:tcBorders>
            <w:vAlign w:val="center"/>
          </w:tcPr>
          <w:p w14:paraId="16165D91" w14:textId="77777777" w:rsidR="00E54765" w:rsidRPr="00A21B52" w:rsidRDefault="00E54765" w:rsidP="002615F9">
            <w:pPr>
              <w:pStyle w:val="TAC"/>
              <w:rPr>
                <w:rFonts w:eastAsia="宋体"/>
                <w:szCs w:val="18"/>
                <w:lang w:val="en-US" w:eastAsia="zh-CN"/>
              </w:rPr>
            </w:pPr>
            <w:r>
              <w:rPr>
                <w:rFonts w:eastAsia="宋体" w:hint="eastAsia"/>
                <w:szCs w:val="18"/>
                <w:lang w:val="en-US" w:eastAsia="zh-CN"/>
              </w:rPr>
              <w:t>0</w:t>
            </w:r>
          </w:p>
        </w:tc>
      </w:tr>
      <w:tr w:rsidR="00E54765" w14:paraId="381C0724" w14:textId="77777777" w:rsidTr="002615F9">
        <w:trPr>
          <w:trHeight w:val="187"/>
        </w:trPr>
        <w:tc>
          <w:tcPr>
            <w:tcW w:w="1983" w:type="dxa"/>
            <w:tcBorders>
              <w:top w:val="nil"/>
              <w:left w:val="single" w:sz="4" w:space="0" w:color="auto"/>
              <w:bottom w:val="nil"/>
              <w:right w:val="single" w:sz="4" w:space="0" w:color="auto"/>
            </w:tcBorders>
            <w:vAlign w:val="center"/>
          </w:tcPr>
          <w:p w14:paraId="5037A3CE" w14:textId="77777777" w:rsidR="00E54765" w:rsidRDefault="00E54765" w:rsidP="002615F9">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0193F4C6" w14:textId="77777777" w:rsidR="00E54765" w:rsidRDefault="00E54765"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2208BA" w14:textId="77777777" w:rsidR="00E54765" w:rsidRDefault="00E54765" w:rsidP="002615F9">
            <w:pPr>
              <w:pStyle w:val="TAC"/>
              <w:rPr>
                <w:szCs w:val="18"/>
                <w:lang w:val="en-US" w:eastAsia="zh-CN"/>
              </w:rPr>
            </w:pPr>
            <w:r>
              <w:rPr>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8B59546" w14:textId="77777777" w:rsidR="00E54765" w:rsidRDefault="00E54765" w:rsidP="002615F9">
            <w:pPr>
              <w:keepNext/>
              <w:keepLines/>
              <w:spacing w:after="0"/>
              <w:jc w:val="center"/>
              <w:textAlignment w:val="bottom"/>
              <w:rPr>
                <w:szCs w:val="18"/>
                <w:lang w:val="en-US" w:eastAsia="zh-CN"/>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nil"/>
              <w:right w:val="single" w:sz="4" w:space="0" w:color="auto"/>
            </w:tcBorders>
            <w:vAlign w:val="center"/>
          </w:tcPr>
          <w:p w14:paraId="792C6B44" w14:textId="77777777" w:rsidR="00E54765" w:rsidRPr="00A21B52" w:rsidRDefault="00E54765" w:rsidP="002615F9">
            <w:pPr>
              <w:pStyle w:val="TAC"/>
              <w:rPr>
                <w:rFonts w:eastAsia="宋体"/>
                <w:szCs w:val="18"/>
                <w:lang w:val="en-US" w:eastAsia="zh-CN"/>
              </w:rPr>
            </w:pPr>
          </w:p>
        </w:tc>
      </w:tr>
      <w:tr w:rsidR="00E54765" w14:paraId="6755C9A4" w14:textId="77777777" w:rsidTr="002615F9">
        <w:trPr>
          <w:trHeight w:val="187"/>
        </w:trPr>
        <w:tc>
          <w:tcPr>
            <w:tcW w:w="1983" w:type="dxa"/>
            <w:tcBorders>
              <w:top w:val="nil"/>
              <w:left w:val="single" w:sz="4" w:space="0" w:color="auto"/>
              <w:bottom w:val="single" w:sz="4" w:space="0" w:color="auto"/>
              <w:right w:val="single" w:sz="4" w:space="0" w:color="auto"/>
            </w:tcBorders>
            <w:vAlign w:val="center"/>
          </w:tcPr>
          <w:p w14:paraId="264AB83C" w14:textId="77777777" w:rsidR="00E54765" w:rsidRDefault="00E54765" w:rsidP="002615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1B8AAC91" w14:textId="77777777" w:rsidR="00E54765" w:rsidRDefault="00E54765"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20AF731" w14:textId="77777777" w:rsidR="00E54765" w:rsidRDefault="00E54765" w:rsidP="002615F9">
            <w:pPr>
              <w:pStyle w:val="TAC"/>
              <w:rPr>
                <w:szCs w:val="18"/>
                <w:lang w:val="en-US" w:eastAsia="zh-CN"/>
              </w:rPr>
            </w:pPr>
            <w:r>
              <w:rPr>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9B9D556" w14:textId="77777777" w:rsidR="00E54765" w:rsidRDefault="00E54765" w:rsidP="002615F9">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193A2979" w14:textId="77777777" w:rsidR="00E54765" w:rsidRPr="00A21B52" w:rsidRDefault="00E54765" w:rsidP="002615F9">
            <w:pPr>
              <w:pStyle w:val="TAC"/>
              <w:rPr>
                <w:rFonts w:eastAsia="宋体"/>
                <w:szCs w:val="18"/>
                <w:lang w:val="en-US" w:eastAsia="zh-CN"/>
              </w:rPr>
            </w:pPr>
          </w:p>
        </w:tc>
      </w:tr>
      <w:tr w:rsidR="00E54765" w14:paraId="42123655" w14:textId="77777777" w:rsidTr="002615F9">
        <w:trPr>
          <w:trHeight w:val="187"/>
        </w:trPr>
        <w:tc>
          <w:tcPr>
            <w:tcW w:w="1983" w:type="dxa"/>
            <w:tcBorders>
              <w:top w:val="nil"/>
              <w:left w:val="single" w:sz="4" w:space="0" w:color="auto"/>
              <w:bottom w:val="nil"/>
              <w:right w:val="single" w:sz="4" w:space="0" w:color="auto"/>
            </w:tcBorders>
            <w:vAlign w:val="center"/>
          </w:tcPr>
          <w:p w14:paraId="61258BBE" w14:textId="77777777" w:rsidR="00E54765" w:rsidRDefault="00E54765" w:rsidP="002615F9">
            <w:pPr>
              <w:pStyle w:val="TAC"/>
              <w:rPr>
                <w:szCs w:val="18"/>
                <w:lang w:val="en-US" w:eastAsia="zh-CN"/>
              </w:rPr>
            </w:pPr>
            <w:r w:rsidRPr="006A4F1E">
              <w:rPr>
                <w:szCs w:val="18"/>
                <w:lang w:val="en-US" w:eastAsia="zh-CN"/>
              </w:rPr>
              <w:t>CA_n3(2A)-n78A-n79C</w:t>
            </w:r>
          </w:p>
        </w:tc>
        <w:tc>
          <w:tcPr>
            <w:tcW w:w="1690" w:type="dxa"/>
            <w:tcBorders>
              <w:top w:val="nil"/>
              <w:left w:val="single" w:sz="4" w:space="0" w:color="auto"/>
              <w:bottom w:val="nil"/>
              <w:right w:val="single" w:sz="4" w:space="0" w:color="auto"/>
            </w:tcBorders>
            <w:vAlign w:val="center"/>
          </w:tcPr>
          <w:p w14:paraId="786ED8D4" w14:textId="77777777" w:rsidR="00E54765" w:rsidRPr="00416EE9" w:rsidRDefault="00E54765" w:rsidP="002615F9">
            <w:pPr>
              <w:pStyle w:val="TAC"/>
              <w:rPr>
                <w:rFonts w:eastAsia="宋体"/>
                <w:szCs w:val="18"/>
                <w:lang w:val="en-US" w:eastAsia="zh-CN"/>
              </w:rPr>
            </w:pPr>
            <w:r w:rsidRPr="00416EE9">
              <w:rPr>
                <w:rFonts w:eastAsia="宋体"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F8130EE" w14:textId="77777777" w:rsidR="00E54765" w:rsidRPr="00A21B52" w:rsidRDefault="00E54765" w:rsidP="002615F9">
            <w:pPr>
              <w:pStyle w:val="TAC"/>
              <w:rPr>
                <w:rFonts w:eastAsia="宋体"/>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A3EF44D" w14:textId="77777777" w:rsidR="00E54765" w:rsidRDefault="00E54765" w:rsidP="002615F9">
            <w:pPr>
              <w:keepNext/>
              <w:keepLines/>
              <w:spacing w:after="0"/>
              <w:jc w:val="center"/>
              <w:textAlignment w:val="bottom"/>
              <w:rPr>
                <w:rFonts w:ascii="Arial" w:eastAsia="宋体" w:hAnsi="Arial" w:cs="Arial"/>
                <w:sz w:val="18"/>
                <w:szCs w:val="18"/>
                <w:lang w:val="en-US" w:eastAsia="zh-CN" w:bidi="ar"/>
              </w:rPr>
            </w:pPr>
            <w:r w:rsidRPr="006A4F1E">
              <w:rPr>
                <w:rFonts w:ascii="Arial" w:eastAsia="宋体" w:hAnsi="Arial" w:cs="Arial"/>
                <w:sz w:val="18"/>
                <w:szCs w:val="18"/>
                <w:lang w:val="en-US" w:eastAsia="zh-CN" w:bidi="ar"/>
              </w:rPr>
              <w:t>CA_n3(2A)</w:t>
            </w:r>
            <w:r w:rsidRPr="0025687B">
              <w:rPr>
                <w:rFonts w:ascii="Arial" w:eastAsia="宋体" w:hAnsi="Arial" w:cs="Arial"/>
                <w:sz w:val="18"/>
                <w:szCs w:val="18"/>
                <w:lang w:val="en-US" w:eastAsia="zh-CN" w:bidi="ar"/>
              </w:rPr>
              <w:t>_BCS</w:t>
            </w:r>
            <w:r>
              <w:rPr>
                <w:rFonts w:ascii="Arial" w:eastAsia="宋体" w:hAnsi="Arial" w:cs="Arial"/>
                <w:sz w:val="18"/>
                <w:szCs w:val="18"/>
                <w:lang w:val="en-US" w:eastAsia="zh-CN" w:bidi="ar"/>
              </w:rPr>
              <w:t>1</w:t>
            </w:r>
          </w:p>
        </w:tc>
        <w:tc>
          <w:tcPr>
            <w:tcW w:w="1360" w:type="dxa"/>
            <w:tcBorders>
              <w:top w:val="nil"/>
              <w:left w:val="single" w:sz="4" w:space="0" w:color="auto"/>
              <w:bottom w:val="nil"/>
              <w:right w:val="single" w:sz="4" w:space="0" w:color="auto"/>
            </w:tcBorders>
            <w:vAlign w:val="center"/>
          </w:tcPr>
          <w:p w14:paraId="4C2EFFA5" w14:textId="77777777" w:rsidR="00E54765" w:rsidRPr="00A21B52" w:rsidRDefault="00E54765" w:rsidP="002615F9">
            <w:pPr>
              <w:pStyle w:val="TAC"/>
              <w:rPr>
                <w:rFonts w:eastAsia="宋体"/>
                <w:szCs w:val="18"/>
                <w:lang w:val="en-US" w:eastAsia="zh-CN"/>
              </w:rPr>
            </w:pPr>
            <w:r>
              <w:rPr>
                <w:rFonts w:eastAsia="宋体" w:hint="eastAsia"/>
                <w:szCs w:val="18"/>
                <w:lang w:val="en-US" w:eastAsia="zh-CN"/>
              </w:rPr>
              <w:t>0</w:t>
            </w:r>
          </w:p>
        </w:tc>
      </w:tr>
      <w:tr w:rsidR="00E54765" w14:paraId="5F8860D9" w14:textId="77777777" w:rsidTr="002615F9">
        <w:trPr>
          <w:trHeight w:val="187"/>
        </w:trPr>
        <w:tc>
          <w:tcPr>
            <w:tcW w:w="1983" w:type="dxa"/>
            <w:tcBorders>
              <w:top w:val="nil"/>
              <w:left w:val="single" w:sz="4" w:space="0" w:color="auto"/>
              <w:bottom w:val="nil"/>
              <w:right w:val="single" w:sz="4" w:space="0" w:color="auto"/>
            </w:tcBorders>
            <w:vAlign w:val="center"/>
          </w:tcPr>
          <w:p w14:paraId="4FBB291A" w14:textId="77777777" w:rsidR="00E54765" w:rsidRDefault="00E54765" w:rsidP="002615F9">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5A24BC8F" w14:textId="77777777" w:rsidR="00E54765" w:rsidRDefault="00E54765"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62AC4A" w14:textId="77777777" w:rsidR="00E54765" w:rsidRDefault="00E54765" w:rsidP="002615F9">
            <w:pPr>
              <w:pStyle w:val="TAC"/>
              <w:rPr>
                <w:szCs w:val="18"/>
                <w:lang w:val="en-US" w:eastAsia="zh-CN"/>
              </w:rPr>
            </w:pPr>
            <w:r>
              <w:rPr>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A7873C4" w14:textId="77777777" w:rsidR="00E54765" w:rsidRDefault="00E54765" w:rsidP="002615F9">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nil"/>
              <w:right w:val="single" w:sz="4" w:space="0" w:color="auto"/>
            </w:tcBorders>
            <w:vAlign w:val="center"/>
          </w:tcPr>
          <w:p w14:paraId="39FDFAB9" w14:textId="77777777" w:rsidR="00E54765" w:rsidRPr="00A21B52" w:rsidRDefault="00E54765" w:rsidP="002615F9">
            <w:pPr>
              <w:pStyle w:val="TAC"/>
              <w:rPr>
                <w:rFonts w:eastAsia="宋体"/>
                <w:szCs w:val="18"/>
                <w:lang w:val="en-US" w:eastAsia="zh-CN"/>
              </w:rPr>
            </w:pPr>
          </w:p>
        </w:tc>
      </w:tr>
      <w:tr w:rsidR="00E54765" w14:paraId="74F09DC4" w14:textId="77777777" w:rsidTr="002615F9">
        <w:trPr>
          <w:trHeight w:val="187"/>
        </w:trPr>
        <w:tc>
          <w:tcPr>
            <w:tcW w:w="1983" w:type="dxa"/>
            <w:tcBorders>
              <w:top w:val="nil"/>
              <w:left w:val="single" w:sz="4" w:space="0" w:color="auto"/>
              <w:bottom w:val="single" w:sz="4" w:space="0" w:color="auto"/>
              <w:right w:val="single" w:sz="4" w:space="0" w:color="auto"/>
            </w:tcBorders>
            <w:vAlign w:val="center"/>
          </w:tcPr>
          <w:p w14:paraId="0DF85647" w14:textId="77777777" w:rsidR="00E54765" w:rsidRDefault="00E54765" w:rsidP="002615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0B12956C" w14:textId="77777777" w:rsidR="00E54765" w:rsidRDefault="00E54765"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FB097A" w14:textId="77777777" w:rsidR="00E54765" w:rsidRDefault="00E54765" w:rsidP="002615F9">
            <w:pPr>
              <w:pStyle w:val="TAC"/>
              <w:rPr>
                <w:szCs w:val="18"/>
                <w:lang w:val="en-US" w:eastAsia="zh-CN"/>
              </w:rPr>
            </w:pPr>
            <w:r>
              <w:rPr>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3A784D4" w14:textId="77777777" w:rsidR="00E54765" w:rsidRDefault="00E54765" w:rsidP="002615F9">
            <w:pPr>
              <w:keepNext/>
              <w:keepLines/>
              <w:spacing w:after="0"/>
              <w:jc w:val="center"/>
              <w:textAlignment w:val="bottom"/>
              <w:rPr>
                <w:rFonts w:ascii="Arial" w:eastAsia="宋体" w:hAnsi="Arial" w:cs="Arial"/>
                <w:sz w:val="18"/>
                <w:szCs w:val="18"/>
                <w:lang w:val="en-US" w:eastAsia="zh-CN" w:bidi="ar"/>
              </w:rPr>
            </w:pPr>
            <w:r w:rsidRPr="006A4F1E">
              <w:rPr>
                <w:rFonts w:ascii="Arial" w:eastAsia="宋体" w:hAnsi="Arial" w:cs="Arial"/>
                <w:sz w:val="18"/>
                <w:szCs w:val="18"/>
                <w:lang w:val="en-US" w:eastAsia="zh-CN" w:bidi="ar"/>
              </w:rPr>
              <w:t>CA_n79C</w:t>
            </w:r>
            <w:r w:rsidRPr="0025687B">
              <w:rPr>
                <w:rFonts w:ascii="Arial" w:eastAsia="宋体" w:hAnsi="Arial" w:cs="Arial"/>
                <w:sz w:val="18"/>
                <w:szCs w:val="18"/>
                <w:lang w:val="en-US" w:eastAsia="zh-CN" w:bidi="ar"/>
              </w:rPr>
              <w:t>_BCS</w:t>
            </w:r>
            <w:r>
              <w:rPr>
                <w:rFonts w:ascii="Arial" w:eastAsia="宋体" w:hAnsi="Arial" w:cs="Arial"/>
                <w:sz w:val="18"/>
                <w:szCs w:val="18"/>
                <w:lang w:val="en-US" w:eastAsia="zh-CN" w:bidi="ar"/>
              </w:rPr>
              <w:t>0</w:t>
            </w:r>
          </w:p>
        </w:tc>
        <w:tc>
          <w:tcPr>
            <w:tcW w:w="1360" w:type="dxa"/>
            <w:tcBorders>
              <w:top w:val="nil"/>
              <w:left w:val="single" w:sz="4" w:space="0" w:color="auto"/>
              <w:bottom w:val="single" w:sz="4" w:space="0" w:color="auto"/>
              <w:right w:val="single" w:sz="4" w:space="0" w:color="auto"/>
            </w:tcBorders>
            <w:vAlign w:val="center"/>
          </w:tcPr>
          <w:p w14:paraId="5C9FAE5A" w14:textId="77777777" w:rsidR="00E54765" w:rsidRPr="00A21B52" w:rsidRDefault="00E54765" w:rsidP="002615F9">
            <w:pPr>
              <w:pStyle w:val="TAC"/>
              <w:rPr>
                <w:rFonts w:eastAsia="宋体"/>
                <w:szCs w:val="18"/>
                <w:lang w:val="en-US" w:eastAsia="zh-CN"/>
              </w:rPr>
            </w:pPr>
          </w:p>
        </w:tc>
      </w:tr>
      <w:tr w:rsidR="00E54765" w14:paraId="58EE2C4B" w14:textId="77777777" w:rsidTr="002615F9">
        <w:trPr>
          <w:trHeight w:val="187"/>
        </w:trPr>
        <w:tc>
          <w:tcPr>
            <w:tcW w:w="9844" w:type="dxa"/>
            <w:gridSpan w:val="5"/>
            <w:tcBorders>
              <w:top w:val="single" w:sz="4" w:space="0" w:color="auto"/>
              <w:left w:val="single" w:sz="4" w:space="0" w:color="auto"/>
              <w:bottom w:val="single" w:sz="4" w:space="0" w:color="auto"/>
              <w:right w:val="single" w:sz="4" w:space="0" w:color="auto"/>
            </w:tcBorders>
            <w:vAlign w:val="center"/>
          </w:tcPr>
          <w:p w14:paraId="4DE157B2" w14:textId="77777777" w:rsidR="00E54765" w:rsidRPr="00A21B52" w:rsidRDefault="00E54765" w:rsidP="002615F9">
            <w:pPr>
              <w:pStyle w:val="TAC"/>
              <w:jc w:val="left"/>
              <w:rPr>
                <w:rFonts w:eastAsia="宋体"/>
                <w:szCs w:val="18"/>
                <w:lang w:val="en-US" w:eastAsia="zh-CN"/>
              </w:rPr>
            </w:pPr>
          </w:p>
        </w:tc>
      </w:tr>
    </w:tbl>
    <w:p w14:paraId="442610EA" w14:textId="0B2A91BF" w:rsidR="00E54765" w:rsidRDefault="00E54765" w:rsidP="00E54765">
      <w:pPr>
        <w:pStyle w:val="41"/>
      </w:pPr>
      <w:bookmarkStart w:id="1998" w:name="_Toc134562421"/>
      <w:r>
        <w:t>5.17.1.3</w:t>
      </w:r>
      <w:r>
        <w:tab/>
      </w:r>
      <w:r w:rsidRPr="00E54765">
        <w:t>∆T</w:t>
      </w:r>
      <w:r w:rsidRPr="00E54765">
        <w:rPr>
          <w:vertAlign w:val="subscript"/>
        </w:rPr>
        <w:t>IB,c</w:t>
      </w:r>
      <w:r w:rsidRPr="00E54765">
        <w:t xml:space="preserve"> and ∆R</w:t>
      </w:r>
      <w:r w:rsidRPr="00E54765">
        <w:rPr>
          <w:vertAlign w:val="subscript"/>
        </w:rPr>
        <w:t>IB,c</w:t>
      </w:r>
      <w:r w:rsidRPr="00E54765">
        <w:t xml:space="preserve"> values</w:t>
      </w:r>
      <w:bookmarkEnd w:id="1998"/>
    </w:p>
    <w:p w14:paraId="0363A86B" w14:textId="77777777" w:rsidR="00E54765" w:rsidRPr="00A21B52" w:rsidRDefault="00E54765" w:rsidP="00E54765">
      <w:pPr>
        <w:rPr>
          <w:rFonts w:eastAsia="宋体"/>
        </w:rPr>
      </w:pPr>
      <w:r>
        <w:t xml:space="preserve">For </w:t>
      </w:r>
      <w:r>
        <w:rPr>
          <w:lang w:val="en-US" w:eastAsia="zh-CN"/>
        </w:rPr>
        <w:t>CA_n3-n78-n79</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given in the tables below.</w:t>
      </w:r>
    </w:p>
    <w:p w14:paraId="2140C852" w14:textId="29AD72A9" w:rsidR="00E54765" w:rsidRDefault="00E54765" w:rsidP="00E54765">
      <w:pPr>
        <w:pStyle w:val="TH"/>
        <w:rPr>
          <w:rFonts w:cs="Arial"/>
        </w:rPr>
      </w:pPr>
      <w:r>
        <w:rPr>
          <w:rFonts w:cs="Arial"/>
        </w:rPr>
        <w:t xml:space="preserve">Table </w:t>
      </w:r>
      <w:r>
        <w:rPr>
          <w:rFonts w:cs="Arial"/>
          <w:lang w:val="en-US" w:eastAsia="zh-CN"/>
        </w:rPr>
        <w:t>5.17</w:t>
      </w:r>
      <w:r>
        <w:rPr>
          <w:rFonts w:cs="Arial"/>
        </w:rPr>
        <w:t>.</w:t>
      </w:r>
      <w:r>
        <w:rPr>
          <w:rFonts w:cs="Arial"/>
          <w:lang w:val="en-US" w:eastAsia="zh-CN"/>
        </w:rPr>
        <w:t>1.</w:t>
      </w:r>
      <w:r>
        <w:rPr>
          <w:rFonts w:cs="Arial"/>
        </w:rPr>
        <w:t>3</w:t>
      </w:r>
      <w:r>
        <w:rPr>
          <w:rFonts w:cs="Arial"/>
          <w:lang w:eastAsia="zh-CN"/>
        </w:rPr>
        <w:t>-</w:t>
      </w:r>
      <w:r>
        <w:rPr>
          <w:rFonts w:cs="Arial"/>
        </w:rPr>
        <w:t>1: ΔT</w:t>
      </w:r>
      <w:r>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E54765" w14:paraId="45FE3416" w14:textId="77777777" w:rsidTr="002615F9">
        <w:trPr>
          <w:jc w:val="center"/>
        </w:trPr>
        <w:tc>
          <w:tcPr>
            <w:tcW w:w="2336" w:type="dxa"/>
            <w:vMerge w:val="restart"/>
            <w:tcBorders>
              <w:top w:val="single" w:sz="4" w:space="0" w:color="auto"/>
              <w:left w:val="single" w:sz="4" w:space="0" w:color="auto"/>
              <w:bottom w:val="single" w:sz="4" w:space="0" w:color="auto"/>
              <w:right w:val="single" w:sz="4" w:space="0" w:color="auto"/>
            </w:tcBorders>
            <w:hideMark/>
          </w:tcPr>
          <w:p w14:paraId="4D51B526" w14:textId="77777777" w:rsidR="00E54765" w:rsidRPr="00A21B52" w:rsidRDefault="00E54765" w:rsidP="002615F9">
            <w:pPr>
              <w:keepNext/>
              <w:keepLines/>
              <w:spacing w:after="0"/>
              <w:jc w:val="center"/>
              <w:rPr>
                <w:rFonts w:ascii="Arial" w:eastAsia="宋体" w:hAnsi="Arial"/>
                <w:b/>
                <w:color w:val="000000"/>
                <w:sz w:val="18"/>
              </w:rPr>
            </w:pPr>
            <w:r w:rsidRPr="00A21B52">
              <w:rPr>
                <w:rFonts w:ascii="Arial" w:eastAsia="宋体" w:hAnsi="Arial"/>
                <w:b/>
                <w:color w:val="000000"/>
                <w:sz w:val="18"/>
              </w:rPr>
              <w:t xml:space="preserve">Inter-band </w:t>
            </w:r>
            <w:r w:rsidRPr="00A21B52">
              <w:rPr>
                <w:rFonts w:ascii="Arial" w:eastAsia="宋体" w:hAnsi="Arial"/>
                <w:b/>
                <w:color w:val="000000"/>
                <w:sz w:val="18"/>
                <w:lang w:eastAsia="zh-CN"/>
              </w:rPr>
              <w:t>CA</w:t>
            </w:r>
            <w:r w:rsidRPr="00A21B52">
              <w:rPr>
                <w:rFonts w:ascii="Arial" w:eastAsia="宋体" w:hAnsi="Arial"/>
                <w:b/>
                <w:color w:val="000000"/>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hideMark/>
          </w:tcPr>
          <w:p w14:paraId="529F57F5" w14:textId="77777777" w:rsidR="00E54765" w:rsidRPr="00A21B52" w:rsidRDefault="00E54765" w:rsidP="002615F9">
            <w:pPr>
              <w:keepNext/>
              <w:keepLines/>
              <w:spacing w:after="0"/>
              <w:jc w:val="center"/>
              <w:rPr>
                <w:rFonts w:ascii="Arial" w:eastAsia="宋体" w:hAnsi="Arial"/>
                <w:b/>
                <w:color w:val="000000"/>
                <w:sz w:val="18"/>
              </w:rPr>
            </w:pPr>
            <w:r w:rsidRPr="00A21B52">
              <w:rPr>
                <w:rFonts w:ascii="Arial" w:eastAsia="宋体" w:hAnsi="Arial"/>
                <w:b/>
                <w:color w:val="000000"/>
                <w:sz w:val="18"/>
              </w:rPr>
              <w:t>ΔT</w:t>
            </w:r>
            <w:r w:rsidRPr="00A21B52">
              <w:rPr>
                <w:rFonts w:ascii="Arial" w:eastAsia="宋体" w:hAnsi="Arial"/>
                <w:b/>
                <w:color w:val="000000"/>
                <w:sz w:val="18"/>
                <w:vertAlign w:val="subscript"/>
              </w:rPr>
              <w:t>IB,c</w:t>
            </w:r>
            <w:r w:rsidRPr="00A21B52">
              <w:rPr>
                <w:rFonts w:ascii="Arial" w:eastAsia="宋体" w:hAnsi="Arial"/>
                <w:b/>
                <w:color w:val="000000"/>
                <w:sz w:val="18"/>
              </w:rPr>
              <w:t xml:space="preserve"> for NR bands (dB)</w:t>
            </w:r>
            <w:r w:rsidRPr="00A21B52">
              <w:rPr>
                <w:rFonts w:ascii="Arial" w:eastAsia="宋体" w:hAnsi="Arial"/>
                <w:b/>
                <w:color w:val="000000"/>
                <w:sz w:val="18"/>
                <w:vertAlign w:val="superscript"/>
              </w:rPr>
              <w:t>*</w:t>
            </w:r>
          </w:p>
        </w:tc>
      </w:tr>
      <w:tr w:rsidR="00E54765" w14:paraId="74374D1F" w14:textId="77777777" w:rsidTr="002615F9">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442100EA" w14:textId="77777777" w:rsidR="00E54765" w:rsidRPr="00A21B52" w:rsidRDefault="00E54765" w:rsidP="002615F9">
            <w:pPr>
              <w:spacing w:after="0"/>
              <w:rPr>
                <w:rFonts w:ascii="Arial" w:eastAsia="宋体" w:hAnsi="Arial"/>
                <w:b/>
                <w:color w:val="000000"/>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hideMark/>
          </w:tcPr>
          <w:p w14:paraId="412CF171" w14:textId="77777777" w:rsidR="00E54765" w:rsidRPr="00A21B52" w:rsidRDefault="00E54765" w:rsidP="002615F9">
            <w:pPr>
              <w:keepNext/>
              <w:keepLines/>
              <w:spacing w:after="0"/>
              <w:jc w:val="center"/>
              <w:rPr>
                <w:rFonts w:ascii="Arial" w:eastAsia="宋体" w:hAnsi="Arial"/>
                <w:b/>
                <w:color w:val="000000"/>
                <w:sz w:val="18"/>
              </w:rPr>
            </w:pPr>
            <w:r w:rsidRPr="00A21B52">
              <w:rPr>
                <w:rFonts w:ascii="Arial" w:eastAsia="宋体" w:hAnsi="Arial"/>
                <w:b/>
                <w:color w:val="000000"/>
                <w:sz w:val="18"/>
              </w:rPr>
              <w:t>Component band in order of bands in configuration</w:t>
            </w:r>
            <w:r w:rsidRPr="00A21B52">
              <w:rPr>
                <w:rFonts w:ascii="Arial" w:eastAsia="宋体" w:hAnsi="Arial"/>
                <w:b/>
                <w:color w:val="000000"/>
                <w:sz w:val="18"/>
                <w:vertAlign w:val="superscript"/>
              </w:rPr>
              <w:t>**</w:t>
            </w:r>
          </w:p>
        </w:tc>
      </w:tr>
      <w:tr w:rsidR="00E54765" w14:paraId="4931A53B" w14:textId="77777777" w:rsidTr="002615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8968CA3" w14:textId="77777777" w:rsidR="00E54765" w:rsidRPr="00A21B52" w:rsidRDefault="00E54765" w:rsidP="002615F9">
            <w:pPr>
              <w:keepNext/>
              <w:keepLines/>
              <w:spacing w:after="0"/>
              <w:jc w:val="center"/>
              <w:rPr>
                <w:rFonts w:ascii="Arial" w:eastAsia="宋体" w:hAnsi="Arial"/>
                <w:color w:val="000000"/>
                <w:sz w:val="18"/>
                <w:lang w:val="en-US" w:eastAsia="zh-CN"/>
              </w:rPr>
            </w:pPr>
            <w:r>
              <w:rPr>
                <w:rFonts w:ascii="Arial" w:eastAsia="等线" w:hAnsi="Arial"/>
                <w:color w:val="000000"/>
                <w:sz w:val="18"/>
                <w:lang w:eastAsia="zh-CN"/>
              </w:rPr>
              <w:t>CA_n3-n78-n79</w:t>
            </w:r>
          </w:p>
        </w:tc>
        <w:tc>
          <w:tcPr>
            <w:tcW w:w="1968" w:type="dxa"/>
            <w:tcBorders>
              <w:top w:val="single" w:sz="4" w:space="0" w:color="auto"/>
              <w:left w:val="single" w:sz="4" w:space="0" w:color="auto"/>
              <w:bottom w:val="single" w:sz="4" w:space="0" w:color="auto"/>
              <w:right w:val="single" w:sz="4" w:space="0" w:color="auto"/>
            </w:tcBorders>
            <w:vAlign w:val="center"/>
          </w:tcPr>
          <w:p w14:paraId="129DEBC3" w14:textId="77777777" w:rsidR="00E54765" w:rsidRPr="00A21B52" w:rsidRDefault="00E54765" w:rsidP="002615F9">
            <w:pPr>
              <w:keepNext/>
              <w:keepLines/>
              <w:spacing w:after="0"/>
              <w:jc w:val="center"/>
              <w:rPr>
                <w:rFonts w:ascii="Arial" w:eastAsia="宋体" w:hAnsi="Arial"/>
                <w:color w:val="000000"/>
                <w:sz w:val="18"/>
                <w:lang w:val="en-US" w:eastAsia="zh-CN"/>
              </w:rPr>
            </w:pPr>
            <w:r>
              <w:rPr>
                <w:rFonts w:ascii="Arial" w:eastAsia="宋体" w:hAnsi="Arial" w:hint="eastAsia"/>
                <w:color w:val="000000"/>
                <w:sz w:val="18"/>
                <w:lang w:val="en-US" w:eastAsia="zh-CN"/>
              </w:rPr>
              <w:t>0</w:t>
            </w:r>
            <w:r>
              <w:rPr>
                <w:rFonts w:ascii="Arial" w:eastAsia="宋体" w:hAnsi="Arial"/>
                <w:color w:val="000000"/>
                <w:sz w:val="18"/>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4F6A4133" w14:textId="77777777" w:rsidR="00E54765" w:rsidRPr="00A21B52" w:rsidRDefault="00E54765" w:rsidP="002615F9">
            <w:pPr>
              <w:keepNext/>
              <w:keepLines/>
              <w:spacing w:after="0"/>
              <w:jc w:val="center"/>
              <w:rPr>
                <w:rFonts w:ascii="Arial" w:eastAsia="宋体" w:hAnsi="Arial"/>
                <w:color w:val="000000"/>
                <w:sz w:val="18"/>
                <w:lang w:val="en-US" w:eastAsia="zh-CN"/>
              </w:rPr>
            </w:pPr>
            <w:r>
              <w:rPr>
                <w:rFonts w:ascii="Arial" w:eastAsia="宋体" w:hAnsi="Arial"/>
                <w:color w:val="000000"/>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3A54258F" w14:textId="77777777" w:rsidR="00E54765" w:rsidRPr="00A21B52" w:rsidRDefault="00E54765" w:rsidP="002615F9">
            <w:pPr>
              <w:keepNext/>
              <w:keepLines/>
              <w:spacing w:after="0"/>
              <w:jc w:val="center"/>
              <w:rPr>
                <w:rFonts w:ascii="Arial" w:eastAsia="宋体" w:hAnsi="Arial"/>
                <w:color w:val="000000"/>
                <w:sz w:val="18"/>
                <w:lang w:val="en-US" w:eastAsia="zh-CN"/>
              </w:rPr>
            </w:pPr>
            <w:r>
              <w:rPr>
                <w:rFonts w:ascii="Arial" w:eastAsia="宋体" w:hAnsi="Arial"/>
                <w:color w:val="000000"/>
                <w:sz w:val="18"/>
                <w:lang w:val="en-US" w:eastAsia="zh-CN"/>
              </w:rPr>
              <w:t>0.8</w:t>
            </w:r>
          </w:p>
        </w:tc>
      </w:tr>
      <w:tr w:rsidR="00E54765" w14:paraId="0633E2A1" w14:textId="77777777" w:rsidTr="002615F9">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hideMark/>
          </w:tcPr>
          <w:p w14:paraId="109CB0D0" w14:textId="77777777" w:rsidR="00E54765" w:rsidRPr="00A21B52" w:rsidRDefault="00E54765" w:rsidP="002615F9">
            <w:pPr>
              <w:keepNext/>
              <w:keepLines/>
              <w:spacing w:after="0"/>
              <w:ind w:left="851" w:hanging="851"/>
              <w:rPr>
                <w:rFonts w:ascii="Arial" w:eastAsia="宋体" w:hAnsi="Arial"/>
                <w:color w:val="000000"/>
                <w:sz w:val="18"/>
                <w:lang w:eastAsia="ja-JP"/>
              </w:rPr>
            </w:pPr>
            <w:r w:rsidRPr="00A21B52">
              <w:rPr>
                <w:rFonts w:ascii="Arial" w:hAnsi="Arial"/>
                <w:color w:val="000000"/>
                <w:sz w:val="18"/>
                <w:lang w:eastAsia="ja-JP"/>
              </w:rPr>
              <w:t>NOTE *:</w:t>
            </w:r>
            <w:r w:rsidRPr="00A21B52">
              <w:rPr>
                <w:rFonts w:ascii="Arial" w:hAnsi="Arial"/>
                <w:color w:val="000000"/>
                <w:sz w:val="18"/>
                <w:lang w:eastAsia="ja-JP"/>
              </w:rPr>
              <w:tab/>
              <w:t>“-” denotes ΔT</w:t>
            </w:r>
            <w:r w:rsidRPr="00A21B52">
              <w:rPr>
                <w:rFonts w:ascii="Arial" w:hAnsi="Arial"/>
                <w:color w:val="000000"/>
                <w:sz w:val="18"/>
                <w:vertAlign w:val="subscript"/>
                <w:lang w:eastAsia="ja-JP"/>
              </w:rPr>
              <w:t>IB,c</w:t>
            </w:r>
            <w:r w:rsidRPr="00A21B52">
              <w:rPr>
                <w:rFonts w:ascii="Arial" w:hAnsi="Arial"/>
                <w:color w:val="000000"/>
                <w:sz w:val="18"/>
                <w:lang w:eastAsia="ja-JP"/>
              </w:rPr>
              <w:t xml:space="preserve"> = 0.</w:t>
            </w:r>
          </w:p>
          <w:p w14:paraId="6637D003" w14:textId="77777777" w:rsidR="00E54765" w:rsidRPr="00A21B52" w:rsidRDefault="00E54765" w:rsidP="002615F9">
            <w:pPr>
              <w:keepNext/>
              <w:keepLines/>
              <w:spacing w:after="0"/>
              <w:ind w:left="851" w:hanging="851"/>
              <w:rPr>
                <w:rFonts w:ascii="Arial" w:eastAsia="宋体" w:hAnsi="Arial" w:cs="Arial"/>
                <w:color w:val="000000"/>
                <w:sz w:val="18"/>
                <w:szCs w:val="22"/>
                <w:lang w:val="en-US" w:eastAsia="zh-CN"/>
              </w:rPr>
            </w:pPr>
            <w:r w:rsidRPr="00A21B52">
              <w:rPr>
                <w:rFonts w:ascii="Arial" w:eastAsia="等线" w:hAnsi="Arial"/>
                <w:color w:val="000000"/>
                <w:sz w:val="18"/>
              </w:rPr>
              <w:t>NOTE **:</w:t>
            </w:r>
            <w:r w:rsidRPr="00A21B52">
              <w:rPr>
                <w:rFonts w:ascii="Arial" w:eastAsia="等线" w:hAnsi="Arial"/>
                <w:color w:val="000000"/>
                <w:sz w:val="18"/>
              </w:rPr>
              <w:tab/>
              <w:t>The component band order in the configuration should be listed by the order of NR bands, such as for CA_n1-n3-n5 the band order from left to right is n1, n3 and n5.</w:t>
            </w:r>
          </w:p>
        </w:tc>
      </w:tr>
    </w:tbl>
    <w:p w14:paraId="0F89DE4F" w14:textId="77777777" w:rsidR="00E54765" w:rsidRPr="00A21B52" w:rsidRDefault="00E54765" w:rsidP="00E54765">
      <w:pPr>
        <w:keepNext/>
        <w:keepLines/>
        <w:rPr>
          <w:rFonts w:ascii="Arial" w:eastAsia="宋体" w:hAnsi="Arial" w:cs="Arial"/>
        </w:rPr>
      </w:pPr>
    </w:p>
    <w:p w14:paraId="3722296F" w14:textId="2B15FC52" w:rsidR="00E54765" w:rsidRDefault="00E54765" w:rsidP="00E54765">
      <w:pPr>
        <w:pStyle w:val="TH"/>
        <w:rPr>
          <w:rFonts w:cs="Arial"/>
          <w:lang w:eastAsia="zh-CN"/>
        </w:rPr>
      </w:pPr>
      <w:r>
        <w:rPr>
          <w:rFonts w:cs="Arial"/>
        </w:rPr>
        <w:t xml:space="preserve">Table </w:t>
      </w:r>
      <w:r>
        <w:rPr>
          <w:rFonts w:cs="Arial"/>
          <w:lang w:val="en-US" w:eastAsia="zh-CN"/>
        </w:rPr>
        <w:t>5</w:t>
      </w:r>
      <w:r>
        <w:rPr>
          <w:rFonts w:cs="Arial"/>
        </w:rPr>
        <w:t>.</w:t>
      </w:r>
      <w:r>
        <w:rPr>
          <w:rFonts w:cs="Arial"/>
          <w:lang w:val="en-US" w:eastAsia="zh-CN"/>
        </w:rPr>
        <w:t>17.1.</w:t>
      </w:r>
      <w:r>
        <w:rPr>
          <w:rFonts w:cs="Arial"/>
        </w:rPr>
        <w:t>3-2: ΔR</w:t>
      </w:r>
      <w:r>
        <w:rPr>
          <w:rFonts w:cs="Arial"/>
          <w:vertAlign w:val="subscript"/>
        </w:rPr>
        <w:t>IB</w:t>
      </w:r>
      <w:r>
        <w:rPr>
          <w:rFonts w:cs="Arial"/>
          <w:vertAlign w:val="subscript"/>
          <w:lang w:eastAsia="zh-CN"/>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4"/>
        <w:gridCol w:w="1948"/>
        <w:gridCol w:w="1948"/>
        <w:gridCol w:w="1949"/>
      </w:tblGrid>
      <w:tr w:rsidR="00E54765" w14:paraId="47BE223B" w14:textId="77777777" w:rsidTr="002615F9">
        <w:trPr>
          <w:trHeight w:val="187"/>
          <w:jc w:val="center"/>
        </w:trPr>
        <w:tc>
          <w:tcPr>
            <w:tcW w:w="1594" w:type="dxa"/>
            <w:vMerge w:val="restart"/>
            <w:tcBorders>
              <w:top w:val="single" w:sz="4" w:space="0" w:color="auto"/>
              <w:left w:val="single" w:sz="4" w:space="0" w:color="auto"/>
              <w:bottom w:val="single" w:sz="4" w:space="0" w:color="auto"/>
              <w:right w:val="single" w:sz="4" w:space="0" w:color="auto"/>
            </w:tcBorders>
            <w:hideMark/>
          </w:tcPr>
          <w:p w14:paraId="349C4BA9" w14:textId="77777777" w:rsidR="00E54765" w:rsidRPr="00A21B52" w:rsidRDefault="00E54765" w:rsidP="002615F9">
            <w:pPr>
              <w:keepNext/>
              <w:keepLines/>
              <w:spacing w:after="0"/>
              <w:jc w:val="center"/>
              <w:rPr>
                <w:rFonts w:ascii="Arial" w:eastAsia="等线" w:hAnsi="Arial"/>
                <w:b/>
                <w:color w:val="000000"/>
                <w:sz w:val="18"/>
              </w:rPr>
            </w:pPr>
            <w:r w:rsidRPr="00A21B52">
              <w:rPr>
                <w:rFonts w:ascii="Arial" w:eastAsia="等线" w:hAnsi="Arial"/>
                <w:b/>
                <w:color w:val="000000"/>
                <w:sz w:val="18"/>
              </w:rPr>
              <w:t>Inter-band CA combination</w:t>
            </w:r>
          </w:p>
        </w:tc>
        <w:tc>
          <w:tcPr>
            <w:tcW w:w="5845" w:type="dxa"/>
            <w:gridSpan w:val="3"/>
            <w:tcBorders>
              <w:top w:val="single" w:sz="4" w:space="0" w:color="auto"/>
              <w:left w:val="single" w:sz="4" w:space="0" w:color="auto"/>
              <w:bottom w:val="single" w:sz="4" w:space="0" w:color="auto"/>
              <w:right w:val="single" w:sz="4" w:space="0" w:color="auto"/>
            </w:tcBorders>
            <w:vAlign w:val="center"/>
            <w:hideMark/>
          </w:tcPr>
          <w:p w14:paraId="6B0F5F0B" w14:textId="77777777" w:rsidR="00E54765" w:rsidRPr="00A21B52" w:rsidRDefault="00E54765" w:rsidP="002615F9">
            <w:pPr>
              <w:keepNext/>
              <w:keepLines/>
              <w:spacing w:after="0"/>
              <w:jc w:val="center"/>
              <w:rPr>
                <w:rFonts w:ascii="Arial" w:eastAsia="等线" w:hAnsi="Arial"/>
                <w:b/>
                <w:color w:val="000000"/>
                <w:sz w:val="18"/>
              </w:rPr>
            </w:pPr>
            <w:r w:rsidRPr="00A21B52">
              <w:rPr>
                <w:rFonts w:ascii="Arial" w:eastAsia="等线" w:hAnsi="Arial"/>
                <w:b/>
                <w:color w:val="000000"/>
                <w:sz w:val="18"/>
              </w:rPr>
              <w:t>ΔR</w:t>
            </w:r>
            <w:r w:rsidRPr="00A21B52">
              <w:rPr>
                <w:rFonts w:ascii="Arial" w:eastAsia="等线" w:hAnsi="Arial"/>
                <w:b/>
                <w:color w:val="000000"/>
                <w:sz w:val="18"/>
                <w:vertAlign w:val="subscript"/>
              </w:rPr>
              <w:t>IB,c</w:t>
            </w:r>
            <w:r w:rsidRPr="00A21B52">
              <w:rPr>
                <w:rFonts w:ascii="Arial" w:eastAsia="等线" w:hAnsi="Arial"/>
                <w:b/>
                <w:color w:val="000000"/>
                <w:sz w:val="18"/>
              </w:rPr>
              <w:t xml:space="preserve"> for NR bands (dB)</w:t>
            </w:r>
            <w:r w:rsidRPr="00A21B52">
              <w:rPr>
                <w:rFonts w:ascii="Arial" w:eastAsia="等线" w:hAnsi="Arial"/>
                <w:b/>
                <w:color w:val="000000"/>
                <w:sz w:val="18"/>
                <w:vertAlign w:val="superscript"/>
              </w:rPr>
              <w:t>*</w:t>
            </w:r>
          </w:p>
        </w:tc>
      </w:tr>
      <w:tr w:rsidR="00E54765" w14:paraId="4FF09285" w14:textId="77777777" w:rsidTr="002615F9">
        <w:trPr>
          <w:trHeight w:val="187"/>
          <w:jc w:val="center"/>
        </w:trPr>
        <w:tc>
          <w:tcPr>
            <w:tcW w:w="1594" w:type="dxa"/>
            <w:vMerge/>
            <w:tcBorders>
              <w:top w:val="single" w:sz="4" w:space="0" w:color="auto"/>
              <w:left w:val="single" w:sz="4" w:space="0" w:color="auto"/>
              <w:bottom w:val="single" w:sz="4" w:space="0" w:color="auto"/>
              <w:right w:val="single" w:sz="4" w:space="0" w:color="auto"/>
            </w:tcBorders>
            <w:vAlign w:val="center"/>
            <w:hideMark/>
          </w:tcPr>
          <w:p w14:paraId="64340760" w14:textId="77777777" w:rsidR="00E54765" w:rsidRPr="00A21B52" w:rsidRDefault="00E54765" w:rsidP="002615F9">
            <w:pPr>
              <w:spacing w:after="0"/>
              <w:rPr>
                <w:rFonts w:ascii="Arial" w:eastAsia="等线" w:hAnsi="Arial"/>
                <w:b/>
                <w:color w:val="000000"/>
                <w:sz w:val="18"/>
              </w:rPr>
            </w:pPr>
          </w:p>
        </w:tc>
        <w:tc>
          <w:tcPr>
            <w:tcW w:w="5845" w:type="dxa"/>
            <w:gridSpan w:val="3"/>
            <w:tcBorders>
              <w:top w:val="single" w:sz="4" w:space="0" w:color="auto"/>
              <w:left w:val="single" w:sz="4" w:space="0" w:color="auto"/>
              <w:bottom w:val="single" w:sz="4" w:space="0" w:color="auto"/>
              <w:right w:val="single" w:sz="4" w:space="0" w:color="auto"/>
            </w:tcBorders>
            <w:vAlign w:val="center"/>
            <w:hideMark/>
          </w:tcPr>
          <w:p w14:paraId="3B0BD4D4" w14:textId="77777777" w:rsidR="00E54765" w:rsidRPr="00A21B52" w:rsidRDefault="00E54765" w:rsidP="002615F9">
            <w:pPr>
              <w:keepNext/>
              <w:keepLines/>
              <w:spacing w:after="0"/>
              <w:jc w:val="center"/>
              <w:rPr>
                <w:rFonts w:ascii="Arial" w:eastAsia="等线" w:hAnsi="Arial"/>
                <w:b/>
                <w:color w:val="000000"/>
                <w:sz w:val="18"/>
              </w:rPr>
            </w:pPr>
            <w:r w:rsidRPr="00A21B52">
              <w:rPr>
                <w:rFonts w:ascii="Arial" w:eastAsia="等线" w:hAnsi="Arial"/>
                <w:b/>
                <w:color w:val="000000"/>
                <w:sz w:val="18"/>
              </w:rPr>
              <w:t>Component band in order of bands in configuration</w:t>
            </w:r>
            <w:r w:rsidRPr="00A21B52">
              <w:rPr>
                <w:rFonts w:ascii="Arial" w:eastAsia="等线" w:hAnsi="Arial"/>
                <w:b/>
                <w:color w:val="000000"/>
                <w:sz w:val="18"/>
                <w:vertAlign w:val="superscript"/>
              </w:rPr>
              <w:t>**</w:t>
            </w:r>
          </w:p>
        </w:tc>
      </w:tr>
      <w:tr w:rsidR="00E54765" w14:paraId="3B809426" w14:textId="77777777" w:rsidTr="002615F9">
        <w:trPr>
          <w:trHeight w:val="187"/>
          <w:jc w:val="center"/>
        </w:trPr>
        <w:tc>
          <w:tcPr>
            <w:tcW w:w="1594" w:type="dxa"/>
            <w:tcBorders>
              <w:top w:val="single" w:sz="4" w:space="0" w:color="auto"/>
              <w:left w:val="single" w:sz="4" w:space="0" w:color="auto"/>
              <w:bottom w:val="single" w:sz="4" w:space="0" w:color="auto"/>
              <w:right w:val="single" w:sz="4" w:space="0" w:color="auto"/>
            </w:tcBorders>
            <w:hideMark/>
          </w:tcPr>
          <w:p w14:paraId="5B31D96C" w14:textId="77777777" w:rsidR="00E54765" w:rsidRPr="00A21B52" w:rsidRDefault="00E54765" w:rsidP="002615F9">
            <w:pPr>
              <w:keepNext/>
              <w:keepLines/>
              <w:spacing w:after="0"/>
              <w:jc w:val="center"/>
              <w:rPr>
                <w:rFonts w:ascii="Arial" w:eastAsia="等线" w:hAnsi="Arial"/>
                <w:color w:val="000000"/>
                <w:sz w:val="18"/>
              </w:rPr>
            </w:pPr>
            <w:r>
              <w:rPr>
                <w:rFonts w:ascii="Arial" w:eastAsia="等线" w:hAnsi="Arial"/>
                <w:color w:val="000000"/>
                <w:sz w:val="18"/>
                <w:lang w:eastAsia="zh-CN"/>
              </w:rPr>
              <w:t>CA_n3-n78-n79</w:t>
            </w:r>
          </w:p>
        </w:tc>
        <w:tc>
          <w:tcPr>
            <w:tcW w:w="1948" w:type="dxa"/>
            <w:tcBorders>
              <w:top w:val="single" w:sz="4" w:space="0" w:color="auto"/>
              <w:left w:val="single" w:sz="4" w:space="0" w:color="auto"/>
              <w:bottom w:val="single" w:sz="4" w:space="0" w:color="auto"/>
              <w:right w:val="single" w:sz="4" w:space="0" w:color="auto"/>
            </w:tcBorders>
            <w:vAlign w:val="center"/>
          </w:tcPr>
          <w:p w14:paraId="226EEDA9" w14:textId="77777777" w:rsidR="00E54765" w:rsidRPr="00A21B52" w:rsidRDefault="00E54765" w:rsidP="002615F9">
            <w:pPr>
              <w:keepNext/>
              <w:keepLines/>
              <w:spacing w:after="0"/>
              <w:jc w:val="center"/>
              <w:rPr>
                <w:rFonts w:ascii="Arial" w:eastAsia="等线" w:hAnsi="Arial"/>
                <w:color w:val="000000"/>
                <w:sz w:val="18"/>
                <w:lang w:eastAsia="zh-CN"/>
              </w:rPr>
            </w:pPr>
            <w:r>
              <w:rPr>
                <w:rFonts w:ascii="Arial" w:eastAsia="等线" w:hAnsi="Arial"/>
                <w:color w:val="000000"/>
                <w:sz w:val="18"/>
                <w:lang w:eastAsia="zh-CN"/>
              </w:rPr>
              <w:t>0.2</w:t>
            </w:r>
          </w:p>
        </w:tc>
        <w:tc>
          <w:tcPr>
            <w:tcW w:w="1948" w:type="dxa"/>
            <w:tcBorders>
              <w:top w:val="single" w:sz="4" w:space="0" w:color="auto"/>
              <w:left w:val="single" w:sz="4" w:space="0" w:color="auto"/>
              <w:bottom w:val="single" w:sz="4" w:space="0" w:color="auto"/>
              <w:right w:val="single" w:sz="4" w:space="0" w:color="auto"/>
            </w:tcBorders>
            <w:vAlign w:val="center"/>
          </w:tcPr>
          <w:p w14:paraId="14A035AD" w14:textId="77777777" w:rsidR="00E54765" w:rsidRPr="00A21B52" w:rsidRDefault="00E54765" w:rsidP="002615F9">
            <w:pPr>
              <w:keepNext/>
              <w:keepLines/>
              <w:spacing w:after="0"/>
              <w:jc w:val="center"/>
              <w:rPr>
                <w:rFonts w:ascii="Arial" w:eastAsia="等线" w:hAnsi="Arial"/>
                <w:color w:val="000000"/>
                <w:sz w:val="18"/>
                <w:lang w:eastAsia="zh-CN"/>
              </w:rPr>
            </w:pPr>
            <w:r>
              <w:rPr>
                <w:rFonts w:ascii="Arial" w:eastAsia="等线" w:hAnsi="Arial"/>
                <w:color w:val="000000"/>
                <w:sz w:val="18"/>
                <w:lang w:eastAsia="zh-CN"/>
              </w:rPr>
              <w:t>0.5</w:t>
            </w:r>
          </w:p>
        </w:tc>
        <w:tc>
          <w:tcPr>
            <w:tcW w:w="1949" w:type="dxa"/>
            <w:tcBorders>
              <w:top w:val="single" w:sz="4" w:space="0" w:color="auto"/>
              <w:left w:val="single" w:sz="4" w:space="0" w:color="auto"/>
              <w:bottom w:val="single" w:sz="4" w:space="0" w:color="auto"/>
              <w:right w:val="single" w:sz="4" w:space="0" w:color="auto"/>
            </w:tcBorders>
            <w:vAlign w:val="center"/>
          </w:tcPr>
          <w:p w14:paraId="6137FA0C" w14:textId="77777777" w:rsidR="00E54765" w:rsidRPr="00A21B52" w:rsidRDefault="00E54765" w:rsidP="002615F9">
            <w:pPr>
              <w:keepNext/>
              <w:keepLines/>
              <w:spacing w:after="0"/>
              <w:jc w:val="center"/>
              <w:rPr>
                <w:rFonts w:ascii="Arial" w:eastAsia="等线" w:hAnsi="Arial"/>
                <w:color w:val="000000"/>
                <w:sz w:val="18"/>
                <w:lang w:eastAsia="zh-CN"/>
              </w:rPr>
            </w:pPr>
            <w:r>
              <w:rPr>
                <w:rFonts w:ascii="Arial" w:eastAsia="等线" w:hAnsi="Arial"/>
                <w:color w:val="000000"/>
                <w:sz w:val="18"/>
                <w:lang w:eastAsia="zh-CN"/>
              </w:rPr>
              <w:t>0.5</w:t>
            </w:r>
          </w:p>
        </w:tc>
      </w:tr>
      <w:tr w:rsidR="00E54765" w14:paraId="21D1483B" w14:textId="77777777" w:rsidTr="002615F9">
        <w:trPr>
          <w:trHeight w:val="187"/>
          <w:jc w:val="center"/>
        </w:trPr>
        <w:tc>
          <w:tcPr>
            <w:tcW w:w="7439" w:type="dxa"/>
            <w:gridSpan w:val="4"/>
            <w:tcBorders>
              <w:top w:val="single" w:sz="4" w:space="0" w:color="auto"/>
              <w:left w:val="single" w:sz="4" w:space="0" w:color="auto"/>
              <w:bottom w:val="single" w:sz="4" w:space="0" w:color="auto"/>
              <w:right w:val="single" w:sz="4" w:space="0" w:color="auto"/>
            </w:tcBorders>
            <w:hideMark/>
          </w:tcPr>
          <w:p w14:paraId="4EC03DF6" w14:textId="77777777" w:rsidR="00E54765" w:rsidRPr="00A21B52" w:rsidRDefault="00E54765" w:rsidP="002615F9">
            <w:pPr>
              <w:keepLines/>
              <w:spacing w:after="0"/>
              <w:ind w:left="870" w:hanging="870"/>
              <w:rPr>
                <w:rFonts w:eastAsia="等线" w:cs="Arial"/>
                <w:color w:val="000000"/>
                <w:lang w:eastAsia="ja-JP"/>
              </w:rPr>
            </w:pPr>
            <w:r w:rsidRPr="00A21B52">
              <w:rPr>
                <w:rFonts w:ascii="Arial" w:eastAsia="等线" w:hAnsi="Arial" w:cs="Arial"/>
                <w:color w:val="000000"/>
                <w:sz w:val="18"/>
                <w:lang w:eastAsia="ja-JP"/>
              </w:rPr>
              <w:t>NOTE *:</w:t>
            </w:r>
            <w:r w:rsidRPr="00A21B52">
              <w:rPr>
                <w:rFonts w:ascii="Arial" w:eastAsia="等线" w:hAnsi="Arial" w:cs="Arial"/>
                <w:color w:val="000000"/>
                <w:sz w:val="18"/>
                <w:lang w:eastAsia="ja-JP"/>
              </w:rPr>
              <w:tab/>
              <w:t xml:space="preserve"> “-” denotes ΔR</w:t>
            </w:r>
            <w:r w:rsidRPr="00A21B52">
              <w:rPr>
                <w:rFonts w:ascii="Arial" w:eastAsia="等线" w:hAnsi="Arial" w:cs="Arial"/>
                <w:color w:val="000000"/>
                <w:sz w:val="18"/>
                <w:vertAlign w:val="subscript"/>
                <w:lang w:eastAsia="ja-JP"/>
              </w:rPr>
              <w:t>IB,c</w:t>
            </w:r>
            <w:r w:rsidRPr="00A21B52">
              <w:rPr>
                <w:rFonts w:ascii="Arial" w:eastAsia="等线" w:hAnsi="Arial" w:cs="Arial"/>
                <w:color w:val="000000"/>
                <w:sz w:val="18"/>
                <w:lang w:eastAsia="ja-JP"/>
              </w:rPr>
              <w:t xml:space="preserve"> = 0.</w:t>
            </w:r>
          </w:p>
          <w:p w14:paraId="4015DD22" w14:textId="77777777" w:rsidR="00E54765" w:rsidRPr="00A21B52" w:rsidRDefault="00E54765" w:rsidP="002615F9">
            <w:pPr>
              <w:keepLines/>
              <w:spacing w:after="0"/>
              <w:ind w:left="870" w:hanging="870"/>
              <w:rPr>
                <w:rFonts w:ascii="Arial" w:eastAsia="等线" w:hAnsi="Arial"/>
                <w:color w:val="000000"/>
                <w:sz w:val="18"/>
                <w:lang w:val="en-US"/>
              </w:rPr>
            </w:pPr>
            <w:r w:rsidRPr="00A21B52">
              <w:rPr>
                <w:rFonts w:ascii="Arial" w:eastAsia="等线" w:hAnsi="Arial" w:cs="Arial"/>
                <w:color w:val="000000"/>
                <w:sz w:val="18"/>
                <w:lang w:eastAsia="ja-JP"/>
              </w:rPr>
              <w:t>NOTE **:</w:t>
            </w:r>
            <w:r w:rsidRPr="00A21B52">
              <w:rPr>
                <w:rFonts w:ascii="Arial" w:eastAsia="等线" w:hAnsi="Arial" w:cs="Arial"/>
                <w:color w:val="000000"/>
                <w:sz w:val="18"/>
                <w:lang w:eastAsia="ja-JP"/>
              </w:rPr>
              <w:tab/>
              <w:t>The component band order in the configuration should be listed by the order of NR bands, such as for CA_n1-n3-n8 the band order from left to right is n1, n3 and n8.</w:t>
            </w:r>
          </w:p>
        </w:tc>
      </w:tr>
    </w:tbl>
    <w:p w14:paraId="34F5F6C8" w14:textId="77777777" w:rsidR="00EF451D" w:rsidRPr="001777E4" w:rsidRDefault="00EF451D" w:rsidP="00AC4AB0">
      <w:pPr>
        <w:rPr>
          <w:b/>
          <w:color w:val="0070C0"/>
          <w:sz w:val="32"/>
          <w:szCs w:val="32"/>
        </w:rPr>
      </w:pPr>
    </w:p>
    <w:p w14:paraId="5B091B11" w14:textId="77777777" w:rsidR="00EF451D" w:rsidRDefault="00EF451D" w:rsidP="00AC4AB0">
      <w:pPr>
        <w:rPr>
          <w:b/>
          <w:color w:val="0070C0"/>
          <w:sz w:val="32"/>
          <w:szCs w:val="32"/>
        </w:rPr>
      </w:pPr>
    </w:p>
    <w:p w14:paraId="7BF9724C" w14:textId="228F8E16" w:rsidR="0086115F" w:rsidRDefault="0086115F" w:rsidP="00AB6990">
      <w:pPr>
        <w:pStyle w:val="21"/>
      </w:pPr>
      <w:bookmarkStart w:id="1999" w:name="_Toc134562422"/>
      <w:r w:rsidRPr="00A20126">
        <w:t>5.</w:t>
      </w:r>
      <w:r>
        <w:t>18</w:t>
      </w:r>
      <w:r w:rsidRPr="00A20126">
        <w:tab/>
        <w:t>CA_n</w:t>
      </w:r>
      <w:r>
        <w:t>5</w:t>
      </w:r>
      <w:r w:rsidRPr="00A20126">
        <w:t>-n7-n</w:t>
      </w:r>
      <w:r>
        <w:t>77</w:t>
      </w:r>
      <w:bookmarkEnd w:id="1999"/>
    </w:p>
    <w:p w14:paraId="2BA2BA7B" w14:textId="49EBBD78" w:rsidR="0086115F" w:rsidRPr="00A20126" w:rsidRDefault="0086115F" w:rsidP="0086115F">
      <w:pPr>
        <w:pStyle w:val="31"/>
      </w:pPr>
      <w:bookmarkStart w:id="2000" w:name="_Toc134562423"/>
      <w:r>
        <w:t>5.18.1</w:t>
      </w:r>
      <w:r>
        <w:tab/>
      </w:r>
      <w:r w:rsidRPr="00A20126">
        <w:t>Common for 1 band UL and 2 bands UL CA</w:t>
      </w:r>
      <w:bookmarkEnd w:id="2000"/>
    </w:p>
    <w:p w14:paraId="1CD8D7AE" w14:textId="3F301927" w:rsidR="0086115F" w:rsidRPr="00A20126" w:rsidRDefault="0086115F" w:rsidP="0086115F">
      <w:pPr>
        <w:pStyle w:val="41"/>
      </w:pPr>
      <w:bookmarkStart w:id="2001" w:name="_Toc134562424"/>
      <w:r>
        <w:t>5.18.1.1</w:t>
      </w:r>
      <w:r>
        <w:tab/>
      </w:r>
      <w:r w:rsidRPr="00A20126">
        <w:t>Operating bands for CA</w:t>
      </w:r>
      <w:bookmarkEnd w:id="2001"/>
    </w:p>
    <w:p w14:paraId="45D6DD44" w14:textId="40EE1B48" w:rsidR="0086115F" w:rsidRPr="00A20126" w:rsidRDefault="0086115F" w:rsidP="0086115F">
      <w:pPr>
        <w:pStyle w:val="TH"/>
        <w:rPr>
          <w:rFonts w:cs="Arial"/>
        </w:rPr>
      </w:pPr>
      <w:r w:rsidRPr="00A20126">
        <w:rPr>
          <w:rFonts w:cs="Arial"/>
        </w:rPr>
        <w:t xml:space="preserve">Table </w:t>
      </w:r>
      <w:r w:rsidRPr="00467ADF">
        <w:rPr>
          <w:rFonts w:cs="Arial"/>
        </w:rPr>
        <w:t>5.</w:t>
      </w:r>
      <w:r>
        <w:rPr>
          <w:rFonts w:cs="Arial"/>
        </w:rPr>
        <w:t>18</w:t>
      </w:r>
      <w:r w:rsidRPr="00A20126">
        <w:rPr>
          <w:rFonts w:cs="Arial"/>
        </w:rPr>
        <w:t>.1.1-1: 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86115F" w14:paraId="37D5C952" w14:textId="77777777" w:rsidTr="00BC1FE2">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5EF3563D" w14:textId="77777777" w:rsidR="0086115F" w:rsidRDefault="0086115F" w:rsidP="00BC1FE2">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38404883" w14:textId="77777777" w:rsidR="0086115F" w:rsidRDefault="0086115F" w:rsidP="00BC1FE2">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152AA814" w14:textId="77777777" w:rsidR="0086115F" w:rsidRDefault="0086115F" w:rsidP="00BC1FE2">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207EBC9E" w14:textId="77777777" w:rsidR="0086115F" w:rsidRDefault="0086115F" w:rsidP="00BC1FE2">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3916B976" w14:textId="77777777" w:rsidR="0086115F" w:rsidRDefault="0086115F" w:rsidP="00BC1FE2">
            <w:pPr>
              <w:keepNext/>
              <w:keepLines/>
              <w:spacing w:after="0"/>
              <w:jc w:val="center"/>
              <w:rPr>
                <w:rFonts w:ascii="Arial" w:hAnsi="Arial"/>
                <w:b/>
                <w:color w:val="000000"/>
                <w:sz w:val="18"/>
              </w:rPr>
            </w:pPr>
            <w:r>
              <w:rPr>
                <w:rFonts w:ascii="Arial" w:hAnsi="Arial"/>
                <w:b/>
                <w:color w:val="000000"/>
                <w:sz w:val="18"/>
              </w:rPr>
              <w:t>Duplex Mode</w:t>
            </w:r>
          </w:p>
        </w:tc>
      </w:tr>
      <w:tr w:rsidR="0086115F" w14:paraId="1A6EF6DD" w14:textId="77777777" w:rsidTr="00BC1FE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992662" w14:textId="77777777" w:rsidR="0086115F" w:rsidRDefault="0086115F" w:rsidP="00BC1FE2">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623E0A" w14:textId="77777777" w:rsidR="0086115F" w:rsidRDefault="0086115F" w:rsidP="00BC1FE2">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40F2E790" w14:textId="77777777" w:rsidR="0086115F" w:rsidRDefault="0086115F" w:rsidP="00BC1FE2">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41AA68A9" w14:textId="77777777" w:rsidR="0086115F" w:rsidRDefault="0086115F" w:rsidP="00BC1FE2">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7E0412" w14:textId="77777777" w:rsidR="0086115F" w:rsidRDefault="0086115F" w:rsidP="00BC1FE2">
            <w:pPr>
              <w:spacing w:after="0"/>
              <w:rPr>
                <w:rFonts w:ascii="Arial" w:hAnsi="Arial"/>
                <w:b/>
                <w:color w:val="000000"/>
                <w:sz w:val="18"/>
              </w:rPr>
            </w:pPr>
          </w:p>
        </w:tc>
      </w:tr>
      <w:tr w:rsidR="0086115F" w14:paraId="63850666" w14:textId="77777777" w:rsidTr="00AB6990">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014B56" w14:textId="77777777" w:rsidR="0086115F" w:rsidRDefault="0086115F" w:rsidP="00BC1FE2">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B3EDED" w14:textId="77777777" w:rsidR="0086115F" w:rsidRDefault="0086115F" w:rsidP="00BC1FE2">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4BBB3BBE" w14:textId="77777777" w:rsidR="0086115F" w:rsidRDefault="0086115F" w:rsidP="00BC1FE2">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68EFCD07" w14:textId="77777777" w:rsidR="0086115F" w:rsidRDefault="0086115F" w:rsidP="00BC1FE2">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9970B1" w14:textId="77777777" w:rsidR="0086115F" w:rsidRDefault="0086115F" w:rsidP="00BC1FE2">
            <w:pPr>
              <w:spacing w:after="0"/>
              <w:rPr>
                <w:rFonts w:ascii="Arial" w:hAnsi="Arial"/>
                <w:b/>
                <w:color w:val="000000"/>
                <w:sz w:val="18"/>
              </w:rPr>
            </w:pPr>
          </w:p>
        </w:tc>
      </w:tr>
      <w:tr w:rsidR="0086115F" w14:paraId="64D5A8D6" w14:textId="77777777" w:rsidTr="00AB6990">
        <w:trPr>
          <w:trHeight w:val="225"/>
          <w:jc w:val="center"/>
        </w:trPr>
        <w:tc>
          <w:tcPr>
            <w:tcW w:w="1468" w:type="dxa"/>
            <w:tcBorders>
              <w:top w:val="single" w:sz="4" w:space="0" w:color="auto"/>
              <w:left w:val="single" w:sz="4" w:space="0" w:color="auto"/>
              <w:bottom w:val="nil"/>
              <w:right w:val="single" w:sz="4" w:space="0" w:color="auto"/>
            </w:tcBorders>
            <w:vAlign w:val="center"/>
            <w:hideMark/>
          </w:tcPr>
          <w:p w14:paraId="01535791" w14:textId="77777777" w:rsidR="0086115F" w:rsidRPr="00050EB8" w:rsidRDefault="0086115F" w:rsidP="00BC1FE2">
            <w:pPr>
              <w:keepNext/>
              <w:keepLines/>
              <w:spacing w:after="0"/>
              <w:jc w:val="center"/>
              <w:rPr>
                <w:rFonts w:ascii="Arial" w:hAnsi="Arial"/>
                <w:color w:val="000000"/>
                <w:sz w:val="18"/>
                <w:lang w:eastAsia="zh-CN"/>
              </w:rPr>
            </w:pPr>
            <w:r w:rsidRPr="009253A0">
              <w:rPr>
                <w:rFonts w:ascii="Arial" w:hAnsi="Arial"/>
                <w:color w:val="000000"/>
                <w:sz w:val="18"/>
                <w:lang w:eastAsia="zh-CN"/>
              </w:rPr>
              <w:lastRenderedPageBreak/>
              <w:t>CA_n</w:t>
            </w:r>
            <w:r>
              <w:rPr>
                <w:rFonts w:ascii="Arial" w:hAnsi="Arial"/>
                <w:color w:val="000000"/>
                <w:sz w:val="18"/>
                <w:lang w:eastAsia="zh-CN"/>
              </w:rPr>
              <w:t>5</w:t>
            </w:r>
            <w:r w:rsidRPr="009253A0">
              <w:rPr>
                <w:rFonts w:ascii="Arial" w:hAnsi="Arial"/>
                <w:color w:val="000000"/>
                <w:sz w:val="18"/>
                <w:lang w:eastAsia="zh-CN"/>
              </w:rPr>
              <w:t>A-n</w:t>
            </w:r>
            <w:r>
              <w:rPr>
                <w:rFonts w:ascii="Arial" w:hAnsi="Arial"/>
                <w:color w:val="000000"/>
                <w:sz w:val="18"/>
                <w:lang w:eastAsia="zh-CN"/>
              </w:rPr>
              <w:t>7</w:t>
            </w:r>
            <w:r w:rsidRPr="009253A0">
              <w:rPr>
                <w:rFonts w:ascii="Arial" w:hAnsi="Arial"/>
                <w:color w:val="000000"/>
                <w:sz w:val="18"/>
                <w:lang w:eastAsia="zh-CN"/>
              </w:rPr>
              <w:t>A-n</w:t>
            </w:r>
            <w:r>
              <w:rPr>
                <w:rFonts w:ascii="Arial" w:hAnsi="Arial"/>
                <w:color w:val="000000"/>
                <w:sz w:val="18"/>
                <w:lang w:eastAsia="zh-CN"/>
              </w:rPr>
              <w:t>77</w:t>
            </w:r>
            <w:r w:rsidRPr="009253A0">
              <w:rPr>
                <w:rFonts w:ascii="Arial" w:hAnsi="Arial"/>
                <w:color w:val="000000"/>
                <w:sz w:val="18"/>
                <w:lang w:eastAsia="zh-CN"/>
              </w:rPr>
              <w:t>A</w:t>
            </w:r>
          </w:p>
        </w:tc>
        <w:tc>
          <w:tcPr>
            <w:tcW w:w="1067" w:type="dxa"/>
            <w:tcBorders>
              <w:top w:val="single" w:sz="4" w:space="0" w:color="auto"/>
              <w:left w:val="single" w:sz="4" w:space="0" w:color="auto"/>
              <w:bottom w:val="single" w:sz="4" w:space="0" w:color="auto"/>
              <w:right w:val="single" w:sz="4" w:space="0" w:color="auto"/>
            </w:tcBorders>
            <w:vAlign w:val="center"/>
            <w:hideMark/>
          </w:tcPr>
          <w:p w14:paraId="7553075A" w14:textId="77777777" w:rsidR="0086115F" w:rsidRPr="00050EB8" w:rsidRDefault="0086115F" w:rsidP="00BC1FE2">
            <w:pPr>
              <w:keepNext/>
              <w:keepLines/>
              <w:spacing w:after="0"/>
              <w:jc w:val="center"/>
              <w:rPr>
                <w:rFonts w:ascii="Arial" w:hAnsi="Arial"/>
                <w:color w:val="000000"/>
                <w:sz w:val="18"/>
              </w:rPr>
            </w:pPr>
            <w:r>
              <w:rPr>
                <w:rFonts w:ascii="Arial" w:hAnsi="Arial" w:cs="Arial"/>
                <w:color w:val="000000"/>
                <w:sz w:val="18"/>
                <w:szCs w:val="18"/>
              </w:rPr>
              <w:t>n5</w:t>
            </w:r>
          </w:p>
        </w:tc>
        <w:tc>
          <w:tcPr>
            <w:tcW w:w="1212" w:type="dxa"/>
            <w:tcBorders>
              <w:top w:val="single" w:sz="4" w:space="0" w:color="auto"/>
              <w:left w:val="single" w:sz="4" w:space="0" w:color="auto"/>
              <w:bottom w:val="single" w:sz="4" w:space="0" w:color="auto"/>
              <w:right w:val="single" w:sz="4" w:space="0" w:color="auto"/>
            </w:tcBorders>
            <w:vAlign w:val="center"/>
            <w:hideMark/>
          </w:tcPr>
          <w:p w14:paraId="0D4DF1F3" w14:textId="77777777" w:rsidR="0086115F" w:rsidRPr="00050EB8" w:rsidRDefault="0086115F" w:rsidP="00BC1FE2">
            <w:pPr>
              <w:keepNext/>
              <w:keepLines/>
              <w:spacing w:after="0"/>
              <w:jc w:val="right"/>
              <w:rPr>
                <w:rFonts w:ascii="Arial" w:hAnsi="Arial" w:cs="Arial"/>
                <w:color w:val="000000"/>
                <w:sz w:val="18"/>
                <w:lang w:eastAsia="zh-CN"/>
              </w:rPr>
            </w:pPr>
            <w:r>
              <w:rPr>
                <w:rFonts w:ascii="Arial" w:hAnsi="Arial" w:cs="Arial"/>
                <w:color w:val="000000"/>
                <w:sz w:val="18"/>
                <w:szCs w:val="18"/>
              </w:rPr>
              <w:t>824 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0247A5A9" w14:textId="77777777" w:rsidR="0086115F" w:rsidRDefault="0086115F" w:rsidP="00BC1FE2">
            <w:pPr>
              <w:keepNext/>
              <w:keepLines/>
              <w:spacing w:after="0"/>
              <w:jc w:val="center"/>
              <w:rPr>
                <w:rFonts w:ascii="Arial" w:hAnsi="Arial" w:cs="Arial"/>
                <w:color w:val="000000"/>
                <w:sz w:val="18"/>
              </w:rPr>
            </w:pPr>
            <w:r>
              <w:rPr>
                <w:rFonts w:ascii="Arial" w:hAnsi="Arial" w:cs="Arial"/>
                <w:color w:val="000000"/>
                <w:sz w:val="18"/>
                <w:szCs w:val="18"/>
              </w:rPr>
              <w:t>–</w:t>
            </w:r>
          </w:p>
        </w:tc>
        <w:tc>
          <w:tcPr>
            <w:tcW w:w="1200" w:type="dxa"/>
            <w:tcBorders>
              <w:top w:val="single" w:sz="4" w:space="0" w:color="auto"/>
              <w:left w:val="single" w:sz="4" w:space="0" w:color="auto"/>
              <w:bottom w:val="single" w:sz="4" w:space="0" w:color="auto"/>
              <w:right w:val="single" w:sz="4" w:space="0" w:color="auto"/>
            </w:tcBorders>
            <w:vAlign w:val="center"/>
            <w:hideMark/>
          </w:tcPr>
          <w:p w14:paraId="11AB0895" w14:textId="77777777" w:rsidR="0086115F" w:rsidRPr="00050EB8" w:rsidRDefault="0086115F" w:rsidP="00BC1FE2">
            <w:pPr>
              <w:keepNext/>
              <w:keepLines/>
              <w:spacing w:after="0"/>
              <w:rPr>
                <w:rFonts w:ascii="Arial" w:hAnsi="Arial" w:cs="Arial"/>
                <w:color w:val="000000"/>
                <w:sz w:val="18"/>
                <w:lang w:eastAsia="zh-CN"/>
              </w:rPr>
            </w:pPr>
            <w:r>
              <w:rPr>
                <w:rFonts w:ascii="Arial" w:hAnsi="Arial" w:cs="Arial"/>
                <w:color w:val="000000"/>
                <w:sz w:val="18"/>
                <w:szCs w:val="18"/>
              </w:rPr>
              <w:t>849 MHz</w:t>
            </w:r>
          </w:p>
        </w:tc>
        <w:tc>
          <w:tcPr>
            <w:tcW w:w="1210" w:type="dxa"/>
            <w:tcBorders>
              <w:top w:val="single" w:sz="4" w:space="0" w:color="auto"/>
              <w:left w:val="single" w:sz="4" w:space="0" w:color="auto"/>
              <w:bottom w:val="single" w:sz="4" w:space="0" w:color="auto"/>
              <w:right w:val="single" w:sz="4" w:space="0" w:color="auto"/>
            </w:tcBorders>
            <w:vAlign w:val="center"/>
            <w:hideMark/>
          </w:tcPr>
          <w:p w14:paraId="6974FAD8" w14:textId="77777777" w:rsidR="0086115F" w:rsidRPr="00050EB8" w:rsidRDefault="0086115F" w:rsidP="00BC1FE2">
            <w:pPr>
              <w:keepNext/>
              <w:keepLines/>
              <w:spacing w:after="0"/>
              <w:jc w:val="right"/>
              <w:rPr>
                <w:rFonts w:ascii="Arial" w:hAnsi="Arial" w:cs="Arial"/>
                <w:color w:val="000000"/>
                <w:sz w:val="18"/>
                <w:lang w:eastAsia="zh-CN"/>
              </w:rPr>
            </w:pPr>
            <w:r>
              <w:rPr>
                <w:rFonts w:ascii="Arial" w:hAnsi="Arial" w:cs="Arial"/>
                <w:color w:val="000000"/>
                <w:sz w:val="18"/>
                <w:szCs w:val="18"/>
              </w:rPr>
              <w:t>869 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47C82296" w14:textId="77777777" w:rsidR="0086115F" w:rsidRDefault="0086115F" w:rsidP="00BC1FE2">
            <w:pPr>
              <w:keepNext/>
              <w:keepLines/>
              <w:spacing w:after="0"/>
              <w:jc w:val="center"/>
              <w:rPr>
                <w:rFonts w:ascii="Arial" w:hAnsi="Arial" w:cs="Arial"/>
                <w:color w:val="000000"/>
                <w:sz w:val="18"/>
              </w:rPr>
            </w:pPr>
            <w:r>
              <w:rPr>
                <w:rFonts w:ascii="Arial" w:hAnsi="Arial" w:cs="Arial"/>
                <w:color w:val="000000"/>
                <w:sz w:val="18"/>
                <w:szCs w:val="18"/>
              </w:rPr>
              <w:t>–</w:t>
            </w:r>
          </w:p>
        </w:tc>
        <w:tc>
          <w:tcPr>
            <w:tcW w:w="1401" w:type="dxa"/>
            <w:tcBorders>
              <w:top w:val="single" w:sz="4" w:space="0" w:color="auto"/>
              <w:left w:val="single" w:sz="4" w:space="0" w:color="auto"/>
              <w:bottom w:val="single" w:sz="4" w:space="0" w:color="auto"/>
              <w:right w:val="single" w:sz="4" w:space="0" w:color="auto"/>
            </w:tcBorders>
            <w:vAlign w:val="center"/>
            <w:hideMark/>
          </w:tcPr>
          <w:p w14:paraId="63E3A078" w14:textId="77777777" w:rsidR="0086115F" w:rsidRPr="00050EB8" w:rsidRDefault="0086115F" w:rsidP="00BC1FE2">
            <w:pPr>
              <w:keepNext/>
              <w:keepLines/>
              <w:spacing w:after="0"/>
              <w:rPr>
                <w:rFonts w:ascii="Arial" w:hAnsi="Arial" w:cs="Arial"/>
                <w:color w:val="000000"/>
                <w:sz w:val="18"/>
                <w:lang w:eastAsia="zh-CN"/>
              </w:rPr>
            </w:pPr>
            <w:r>
              <w:rPr>
                <w:rFonts w:ascii="Arial" w:hAnsi="Arial" w:cs="Arial"/>
                <w:color w:val="000000"/>
                <w:sz w:val="18"/>
                <w:szCs w:val="18"/>
              </w:rPr>
              <w:t>894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2E8FFC7A" w14:textId="77777777" w:rsidR="0086115F" w:rsidRPr="00050EB8" w:rsidRDefault="0086115F" w:rsidP="00BC1FE2">
            <w:pPr>
              <w:keepNext/>
              <w:keepLines/>
              <w:spacing w:after="0"/>
              <w:jc w:val="center"/>
              <w:rPr>
                <w:rFonts w:ascii="Arial" w:hAnsi="Arial"/>
                <w:color w:val="000000"/>
                <w:sz w:val="18"/>
                <w:lang w:eastAsia="zh-CN"/>
              </w:rPr>
            </w:pPr>
            <w:r>
              <w:rPr>
                <w:rFonts w:ascii="Arial" w:hAnsi="Arial" w:cs="Arial"/>
                <w:color w:val="000000"/>
                <w:sz w:val="18"/>
                <w:szCs w:val="18"/>
              </w:rPr>
              <w:t>FDD</w:t>
            </w:r>
          </w:p>
        </w:tc>
      </w:tr>
      <w:tr w:rsidR="0086115F" w14:paraId="75E9EF29" w14:textId="77777777" w:rsidTr="00AB6990">
        <w:trPr>
          <w:trHeight w:val="225"/>
          <w:jc w:val="center"/>
        </w:trPr>
        <w:tc>
          <w:tcPr>
            <w:tcW w:w="0" w:type="auto"/>
            <w:tcBorders>
              <w:top w:val="nil"/>
              <w:left w:val="single" w:sz="4" w:space="0" w:color="auto"/>
              <w:bottom w:val="nil"/>
              <w:right w:val="single" w:sz="4" w:space="0" w:color="auto"/>
            </w:tcBorders>
            <w:vAlign w:val="center"/>
            <w:hideMark/>
          </w:tcPr>
          <w:p w14:paraId="73BB15BF" w14:textId="77777777" w:rsidR="0086115F" w:rsidRPr="00050EB8" w:rsidRDefault="0086115F" w:rsidP="00BC1FE2">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6B3E31D3" w14:textId="77777777" w:rsidR="0086115F" w:rsidRPr="00050EB8" w:rsidRDefault="0086115F" w:rsidP="00BC1FE2">
            <w:pPr>
              <w:keepNext/>
              <w:keepLines/>
              <w:spacing w:after="0"/>
              <w:jc w:val="center"/>
              <w:rPr>
                <w:rFonts w:ascii="Arial" w:hAnsi="Arial"/>
                <w:color w:val="000000"/>
                <w:sz w:val="18"/>
              </w:rPr>
            </w:pPr>
            <w:r>
              <w:rPr>
                <w:rFonts w:ascii="Arial" w:hAnsi="Arial" w:cs="Arial"/>
                <w:color w:val="000000"/>
                <w:sz w:val="18"/>
                <w:szCs w:val="18"/>
              </w:rPr>
              <w:t>n7</w:t>
            </w:r>
          </w:p>
        </w:tc>
        <w:tc>
          <w:tcPr>
            <w:tcW w:w="1212" w:type="dxa"/>
            <w:tcBorders>
              <w:top w:val="single" w:sz="4" w:space="0" w:color="auto"/>
              <w:left w:val="single" w:sz="4" w:space="0" w:color="auto"/>
              <w:bottom w:val="single" w:sz="4" w:space="0" w:color="auto"/>
              <w:right w:val="single" w:sz="4" w:space="0" w:color="auto"/>
            </w:tcBorders>
            <w:vAlign w:val="center"/>
          </w:tcPr>
          <w:p w14:paraId="4C0A6C27" w14:textId="77777777" w:rsidR="0086115F" w:rsidRPr="00050EB8" w:rsidRDefault="0086115F" w:rsidP="00BC1FE2">
            <w:pPr>
              <w:keepNext/>
              <w:keepLines/>
              <w:spacing w:after="0"/>
              <w:jc w:val="right"/>
              <w:rPr>
                <w:rFonts w:ascii="Arial" w:hAnsi="Arial" w:cs="Arial"/>
                <w:color w:val="000000"/>
                <w:sz w:val="18"/>
                <w:lang w:eastAsia="zh-CN"/>
              </w:rPr>
            </w:pPr>
            <w:r>
              <w:rPr>
                <w:rFonts w:ascii="Arial" w:hAnsi="Arial" w:cs="Arial"/>
                <w:color w:val="000000"/>
                <w:sz w:val="18"/>
                <w:szCs w:val="18"/>
              </w:rPr>
              <w:t>2500 MHz</w:t>
            </w:r>
          </w:p>
        </w:tc>
        <w:tc>
          <w:tcPr>
            <w:tcW w:w="317" w:type="dxa"/>
            <w:tcBorders>
              <w:top w:val="single" w:sz="4" w:space="0" w:color="auto"/>
              <w:left w:val="single" w:sz="4" w:space="0" w:color="auto"/>
              <w:bottom w:val="single" w:sz="4" w:space="0" w:color="auto"/>
              <w:right w:val="single" w:sz="4" w:space="0" w:color="auto"/>
            </w:tcBorders>
            <w:vAlign w:val="center"/>
          </w:tcPr>
          <w:p w14:paraId="46E401CA" w14:textId="77777777" w:rsidR="0086115F" w:rsidRDefault="0086115F" w:rsidP="00BC1FE2">
            <w:pPr>
              <w:keepNext/>
              <w:keepLines/>
              <w:spacing w:after="0"/>
              <w:jc w:val="center"/>
              <w:rPr>
                <w:rFonts w:ascii="Arial" w:hAnsi="Arial" w:cs="Arial"/>
                <w:color w:val="000000"/>
                <w:sz w:val="18"/>
              </w:rPr>
            </w:pPr>
            <w:r>
              <w:rPr>
                <w:rFonts w:ascii="Arial" w:hAnsi="Arial" w:cs="Arial"/>
                <w:color w:val="000000"/>
                <w:sz w:val="18"/>
                <w:szCs w:val="18"/>
              </w:rPr>
              <w:t>–</w:t>
            </w:r>
          </w:p>
        </w:tc>
        <w:tc>
          <w:tcPr>
            <w:tcW w:w="1200" w:type="dxa"/>
            <w:tcBorders>
              <w:top w:val="single" w:sz="4" w:space="0" w:color="auto"/>
              <w:left w:val="single" w:sz="4" w:space="0" w:color="auto"/>
              <w:bottom w:val="single" w:sz="4" w:space="0" w:color="auto"/>
              <w:right w:val="single" w:sz="4" w:space="0" w:color="auto"/>
            </w:tcBorders>
            <w:vAlign w:val="center"/>
          </w:tcPr>
          <w:p w14:paraId="34257242" w14:textId="77777777" w:rsidR="0086115F" w:rsidRPr="00050EB8" w:rsidRDefault="0086115F" w:rsidP="00BC1FE2">
            <w:pPr>
              <w:keepNext/>
              <w:keepLines/>
              <w:spacing w:after="0"/>
              <w:rPr>
                <w:rFonts w:ascii="Arial" w:hAnsi="Arial" w:cs="Arial"/>
                <w:color w:val="000000"/>
                <w:sz w:val="18"/>
                <w:lang w:eastAsia="zh-CN"/>
              </w:rPr>
            </w:pPr>
            <w:r>
              <w:rPr>
                <w:rFonts w:ascii="Arial" w:hAnsi="Arial" w:cs="Arial"/>
                <w:color w:val="000000"/>
                <w:sz w:val="18"/>
                <w:szCs w:val="18"/>
              </w:rPr>
              <w:t>2570 MHz</w:t>
            </w:r>
          </w:p>
        </w:tc>
        <w:tc>
          <w:tcPr>
            <w:tcW w:w="1210" w:type="dxa"/>
            <w:tcBorders>
              <w:top w:val="single" w:sz="4" w:space="0" w:color="auto"/>
              <w:left w:val="single" w:sz="4" w:space="0" w:color="auto"/>
              <w:bottom w:val="single" w:sz="4" w:space="0" w:color="auto"/>
              <w:right w:val="single" w:sz="4" w:space="0" w:color="auto"/>
            </w:tcBorders>
            <w:vAlign w:val="center"/>
          </w:tcPr>
          <w:p w14:paraId="1B9D1995" w14:textId="77777777" w:rsidR="0086115F" w:rsidRPr="00050EB8" w:rsidRDefault="0086115F" w:rsidP="00BC1FE2">
            <w:pPr>
              <w:keepNext/>
              <w:keepLines/>
              <w:spacing w:after="0"/>
              <w:jc w:val="right"/>
              <w:rPr>
                <w:rFonts w:ascii="Arial" w:hAnsi="Arial" w:cs="Arial"/>
                <w:color w:val="000000"/>
                <w:sz w:val="18"/>
                <w:lang w:eastAsia="zh-CN"/>
              </w:rPr>
            </w:pPr>
            <w:r>
              <w:rPr>
                <w:rFonts w:ascii="Arial" w:hAnsi="Arial" w:cs="Arial"/>
                <w:color w:val="000000"/>
                <w:sz w:val="18"/>
                <w:szCs w:val="18"/>
              </w:rPr>
              <w:t>2620 MHz</w:t>
            </w:r>
          </w:p>
        </w:tc>
        <w:tc>
          <w:tcPr>
            <w:tcW w:w="317" w:type="dxa"/>
            <w:tcBorders>
              <w:top w:val="single" w:sz="4" w:space="0" w:color="auto"/>
              <w:left w:val="single" w:sz="4" w:space="0" w:color="auto"/>
              <w:bottom w:val="single" w:sz="4" w:space="0" w:color="auto"/>
              <w:right w:val="single" w:sz="4" w:space="0" w:color="auto"/>
            </w:tcBorders>
            <w:vAlign w:val="center"/>
          </w:tcPr>
          <w:p w14:paraId="74EB272B" w14:textId="77777777" w:rsidR="0086115F" w:rsidRDefault="0086115F" w:rsidP="00BC1FE2">
            <w:pPr>
              <w:keepNext/>
              <w:keepLines/>
              <w:spacing w:after="0"/>
              <w:jc w:val="right"/>
              <w:rPr>
                <w:rFonts w:ascii="Arial" w:hAnsi="Arial" w:cs="Arial"/>
                <w:color w:val="000000"/>
                <w:sz w:val="18"/>
                <w:lang w:eastAsia="zh-CN"/>
              </w:rPr>
            </w:pPr>
            <w:r>
              <w:rPr>
                <w:rFonts w:ascii="Arial" w:hAnsi="Arial" w:cs="Arial"/>
                <w:color w:val="000000"/>
                <w:sz w:val="18"/>
                <w:szCs w:val="18"/>
              </w:rPr>
              <w:t>–</w:t>
            </w:r>
          </w:p>
        </w:tc>
        <w:tc>
          <w:tcPr>
            <w:tcW w:w="1401" w:type="dxa"/>
            <w:tcBorders>
              <w:top w:val="single" w:sz="4" w:space="0" w:color="auto"/>
              <w:left w:val="single" w:sz="4" w:space="0" w:color="auto"/>
              <w:bottom w:val="single" w:sz="4" w:space="0" w:color="auto"/>
              <w:right w:val="single" w:sz="4" w:space="0" w:color="auto"/>
            </w:tcBorders>
            <w:vAlign w:val="center"/>
          </w:tcPr>
          <w:p w14:paraId="7C4A85BE" w14:textId="77777777" w:rsidR="0086115F" w:rsidRPr="00050EB8" w:rsidRDefault="0086115F" w:rsidP="00BC1FE2">
            <w:pPr>
              <w:keepNext/>
              <w:keepLines/>
              <w:spacing w:after="0"/>
              <w:rPr>
                <w:rFonts w:ascii="Arial" w:hAnsi="Arial" w:cs="Arial"/>
                <w:color w:val="000000"/>
                <w:sz w:val="18"/>
                <w:lang w:eastAsia="zh-CN"/>
              </w:rPr>
            </w:pPr>
            <w:r>
              <w:rPr>
                <w:rFonts w:ascii="Arial" w:hAnsi="Arial" w:cs="Arial"/>
                <w:color w:val="000000"/>
                <w:sz w:val="18"/>
                <w:szCs w:val="18"/>
              </w:rPr>
              <w:t>2690 MHz</w:t>
            </w:r>
          </w:p>
        </w:tc>
        <w:tc>
          <w:tcPr>
            <w:tcW w:w="850" w:type="dxa"/>
            <w:tcBorders>
              <w:top w:val="single" w:sz="4" w:space="0" w:color="auto"/>
              <w:left w:val="single" w:sz="4" w:space="0" w:color="auto"/>
              <w:bottom w:val="single" w:sz="4" w:space="0" w:color="auto"/>
              <w:right w:val="single" w:sz="4" w:space="0" w:color="auto"/>
            </w:tcBorders>
            <w:vAlign w:val="center"/>
          </w:tcPr>
          <w:p w14:paraId="51F9C43B" w14:textId="77777777" w:rsidR="0086115F" w:rsidRPr="00050EB8" w:rsidRDefault="0086115F" w:rsidP="00BC1FE2">
            <w:pPr>
              <w:keepNext/>
              <w:keepLines/>
              <w:spacing w:after="0"/>
              <w:jc w:val="center"/>
              <w:rPr>
                <w:rFonts w:ascii="Arial" w:hAnsi="Arial"/>
                <w:color w:val="000000"/>
                <w:sz w:val="18"/>
                <w:lang w:eastAsia="zh-CN"/>
              </w:rPr>
            </w:pPr>
            <w:r>
              <w:rPr>
                <w:rFonts w:ascii="Arial" w:hAnsi="Arial" w:cs="Arial"/>
                <w:color w:val="000000"/>
                <w:sz w:val="18"/>
                <w:szCs w:val="18"/>
              </w:rPr>
              <w:t>FDD</w:t>
            </w:r>
          </w:p>
        </w:tc>
      </w:tr>
      <w:tr w:rsidR="0086115F" w14:paraId="50F776F4" w14:textId="77777777" w:rsidTr="00AB6990">
        <w:trPr>
          <w:trHeight w:val="225"/>
          <w:jc w:val="center"/>
        </w:trPr>
        <w:tc>
          <w:tcPr>
            <w:tcW w:w="0" w:type="auto"/>
            <w:tcBorders>
              <w:top w:val="nil"/>
              <w:left w:val="single" w:sz="4" w:space="0" w:color="auto"/>
              <w:bottom w:val="single" w:sz="4" w:space="0" w:color="auto"/>
              <w:right w:val="single" w:sz="4" w:space="0" w:color="auto"/>
            </w:tcBorders>
            <w:vAlign w:val="center"/>
            <w:hideMark/>
          </w:tcPr>
          <w:p w14:paraId="2A88EF08" w14:textId="77777777" w:rsidR="0086115F" w:rsidRPr="00050EB8" w:rsidRDefault="0086115F" w:rsidP="00BC1FE2">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6246D88D" w14:textId="77777777" w:rsidR="0086115F" w:rsidRPr="00050EB8" w:rsidRDefault="0086115F" w:rsidP="00BC1FE2">
            <w:pPr>
              <w:keepNext/>
              <w:keepLines/>
              <w:spacing w:after="0"/>
              <w:jc w:val="center"/>
              <w:rPr>
                <w:rFonts w:ascii="Arial" w:hAnsi="Arial"/>
                <w:color w:val="000000"/>
                <w:sz w:val="18"/>
                <w:lang w:eastAsia="zh-CN"/>
              </w:rPr>
            </w:pPr>
            <w:r>
              <w:rPr>
                <w:rFonts w:ascii="Arial" w:hAnsi="Arial" w:cs="Arial"/>
                <w:color w:val="000000"/>
                <w:sz w:val="18"/>
                <w:szCs w:val="18"/>
              </w:rPr>
              <w:t>n77</w:t>
            </w:r>
          </w:p>
        </w:tc>
        <w:tc>
          <w:tcPr>
            <w:tcW w:w="1212" w:type="dxa"/>
            <w:tcBorders>
              <w:top w:val="single" w:sz="4" w:space="0" w:color="auto"/>
              <w:left w:val="single" w:sz="4" w:space="0" w:color="auto"/>
              <w:bottom w:val="single" w:sz="4" w:space="0" w:color="auto"/>
              <w:right w:val="single" w:sz="4" w:space="0" w:color="auto"/>
            </w:tcBorders>
            <w:vAlign w:val="center"/>
            <w:hideMark/>
          </w:tcPr>
          <w:p w14:paraId="52EE8079" w14:textId="77777777" w:rsidR="0086115F" w:rsidRPr="00050EB8" w:rsidRDefault="0086115F" w:rsidP="00BC1FE2">
            <w:pPr>
              <w:keepNext/>
              <w:keepLines/>
              <w:spacing w:after="0"/>
              <w:jc w:val="right"/>
              <w:rPr>
                <w:rFonts w:ascii="Arial" w:hAnsi="Arial" w:cs="Arial"/>
                <w:color w:val="000000"/>
                <w:sz w:val="18"/>
                <w:lang w:eastAsia="zh-CN"/>
              </w:rPr>
            </w:pPr>
            <w:r>
              <w:rPr>
                <w:rFonts w:ascii="Arial" w:hAnsi="Arial" w:cs="Arial"/>
                <w:color w:val="000000"/>
                <w:sz w:val="18"/>
                <w:szCs w:val="18"/>
              </w:rPr>
              <w:t>3300 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22C38756" w14:textId="77777777" w:rsidR="0086115F" w:rsidRDefault="0086115F" w:rsidP="00BC1FE2">
            <w:pPr>
              <w:keepNext/>
              <w:keepLines/>
              <w:spacing w:after="0"/>
              <w:jc w:val="center"/>
              <w:rPr>
                <w:rFonts w:ascii="Arial" w:hAnsi="Arial" w:cs="Arial"/>
                <w:color w:val="000000"/>
                <w:sz w:val="18"/>
              </w:rPr>
            </w:pPr>
            <w:r>
              <w:rPr>
                <w:rFonts w:ascii="Arial" w:hAnsi="Arial" w:cs="Arial"/>
                <w:color w:val="000000"/>
                <w:sz w:val="18"/>
                <w:szCs w:val="18"/>
              </w:rPr>
              <w:t>–</w:t>
            </w:r>
          </w:p>
        </w:tc>
        <w:tc>
          <w:tcPr>
            <w:tcW w:w="1200" w:type="dxa"/>
            <w:tcBorders>
              <w:top w:val="single" w:sz="4" w:space="0" w:color="auto"/>
              <w:left w:val="single" w:sz="4" w:space="0" w:color="auto"/>
              <w:bottom w:val="single" w:sz="4" w:space="0" w:color="auto"/>
              <w:right w:val="single" w:sz="4" w:space="0" w:color="auto"/>
            </w:tcBorders>
            <w:vAlign w:val="center"/>
            <w:hideMark/>
          </w:tcPr>
          <w:p w14:paraId="422BBEDD" w14:textId="77777777" w:rsidR="0086115F" w:rsidRPr="00050EB8" w:rsidRDefault="0086115F" w:rsidP="00BC1FE2">
            <w:pPr>
              <w:keepNext/>
              <w:keepLines/>
              <w:spacing w:after="0"/>
              <w:rPr>
                <w:rFonts w:ascii="Arial" w:hAnsi="Arial" w:cs="Arial"/>
                <w:color w:val="000000"/>
                <w:sz w:val="18"/>
                <w:lang w:eastAsia="zh-CN"/>
              </w:rPr>
            </w:pPr>
            <w:r>
              <w:rPr>
                <w:rFonts w:ascii="Arial" w:hAnsi="Arial" w:cs="Arial"/>
                <w:color w:val="000000"/>
                <w:sz w:val="18"/>
                <w:szCs w:val="18"/>
              </w:rPr>
              <w:t>4200 MHz</w:t>
            </w:r>
          </w:p>
        </w:tc>
        <w:tc>
          <w:tcPr>
            <w:tcW w:w="1210" w:type="dxa"/>
            <w:tcBorders>
              <w:top w:val="single" w:sz="4" w:space="0" w:color="auto"/>
              <w:left w:val="single" w:sz="4" w:space="0" w:color="auto"/>
              <w:bottom w:val="single" w:sz="4" w:space="0" w:color="auto"/>
              <w:right w:val="single" w:sz="4" w:space="0" w:color="auto"/>
            </w:tcBorders>
            <w:vAlign w:val="center"/>
            <w:hideMark/>
          </w:tcPr>
          <w:p w14:paraId="23460F36" w14:textId="77777777" w:rsidR="0086115F" w:rsidRPr="00050EB8" w:rsidRDefault="0086115F" w:rsidP="00BC1FE2">
            <w:pPr>
              <w:keepNext/>
              <w:keepLines/>
              <w:spacing w:after="0"/>
              <w:jc w:val="right"/>
              <w:rPr>
                <w:rFonts w:ascii="Arial" w:hAnsi="Arial" w:cs="Arial"/>
                <w:color w:val="000000"/>
                <w:sz w:val="18"/>
                <w:lang w:eastAsia="zh-CN"/>
              </w:rPr>
            </w:pPr>
            <w:r>
              <w:rPr>
                <w:rFonts w:ascii="Arial" w:hAnsi="Arial" w:cs="Arial"/>
                <w:color w:val="000000"/>
                <w:sz w:val="18"/>
                <w:szCs w:val="18"/>
              </w:rPr>
              <w:t>3300 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51C245CF" w14:textId="77777777" w:rsidR="0086115F" w:rsidRDefault="0086115F" w:rsidP="00BC1FE2">
            <w:pPr>
              <w:keepNext/>
              <w:keepLines/>
              <w:spacing w:after="0"/>
              <w:jc w:val="center"/>
              <w:rPr>
                <w:rFonts w:ascii="Arial" w:hAnsi="Arial" w:cs="Arial"/>
                <w:color w:val="000000"/>
                <w:sz w:val="18"/>
              </w:rPr>
            </w:pPr>
            <w:r>
              <w:rPr>
                <w:rFonts w:ascii="Arial" w:hAnsi="Arial" w:cs="Arial"/>
                <w:color w:val="000000"/>
                <w:sz w:val="18"/>
                <w:szCs w:val="18"/>
              </w:rPr>
              <w:t>–</w:t>
            </w:r>
          </w:p>
        </w:tc>
        <w:tc>
          <w:tcPr>
            <w:tcW w:w="1401" w:type="dxa"/>
            <w:tcBorders>
              <w:top w:val="single" w:sz="4" w:space="0" w:color="auto"/>
              <w:left w:val="single" w:sz="4" w:space="0" w:color="auto"/>
              <w:bottom w:val="single" w:sz="4" w:space="0" w:color="auto"/>
              <w:right w:val="single" w:sz="4" w:space="0" w:color="auto"/>
            </w:tcBorders>
            <w:vAlign w:val="center"/>
            <w:hideMark/>
          </w:tcPr>
          <w:p w14:paraId="24FD0312" w14:textId="77777777" w:rsidR="0086115F" w:rsidRPr="00050EB8" w:rsidRDefault="0086115F" w:rsidP="00BC1FE2">
            <w:pPr>
              <w:keepNext/>
              <w:keepLines/>
              <w:spacing w:after="0"/>
              <w:rPr>
                <w:rFonts w:ascii="Arial" w:hAnsi="Arial" w:cs="Arial"/>
                <w:color w:val="000000"/>
                <w:sz w:val="18"/>
                <w:lang w:eastAsia="zh-CN"/>
              </w:rPr>
            </w:pPr>
            <w:r>
              <w:rPr>
                <w:rFonts w:ascii="Arial" w:hAnsi="Arial" w:cs="Arial"/>
                <w:color w:val="000000"/>
                <w:sz w:val="18"/>
                <w:szCs w:val="18"/>
              </w:rPr>
              <w:t>4200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196BA075" w14:textId="77777777" w:rsidR="0086115F" w:rsidRPr="00050EB8" w:rsidRDefault="0086115F" w:rsidP="00BC1FE2">
            <w:pPr>
              <w:keepNext/>
              <w:keepLines/>
              <w:spacing w:after="0"/>
              <w:jc w:val="center"/>
              <w:rPr>
                <w:rFonts w:ascii="Arial" w:hAnsi="Arial" w:cs="Arial"/>
                <w:color w:val="000000"/>
                <w:sz w:val="18"/>
                <w:szCs w:val="18"/>
                <w:lang w:eastAsia="zh-CN"/>
              </w:rPr>
            </w:pPr>
            <w:r>
              <w:rPr>
                <w:rFonts w:ascii="Arial" w:hAnsi="Arial" w:cs="Arial"/>
                <w:color w:val="000000"/>
                <w:sz w:val="18"/>
                <w:szCs w:val="18"/>
              </w:rPr>
              <w:t>TDD</w:t>
            </w:r>
          </w:p>
        </w:tc>
      </w:tr>
    </w:tbl>
    <w:p w14:paraId="409B4F4C" w14:textId="77777777" w:rsidR="0086115F" w:rsidRDefault="0086115F" w:rsidP="0086115F">
      <w:pPr>
        <w:rPr>
          <w:lang w:eastAsia="ko-KR"/>
        </w:rPr>
      </w:pPr>
    </w:p>
    <w:p w14:paraId="213DFC97" w14:textId="74C4C4CC" w:rsidR="0086115F" w:rsidRPr="00A20126" w:rsidRDefault="0086115F" w:rsidP="0086115F">
      <w:pPr>
        <w:pStyle w:val="41"/>
      </w:pPr>
      <w:bookmarkStart w:id="2002" w:name="_Toc134562425"/>
      <w:r w:rsidRPr="00A20126">
        <w:t>5.</w:t>
      </w:r>
      <w:r>
        <w:t>18</w:t>
      </w:r>
      <w:r>
        <w:rPr>
          <w:rFonts w:hint="eastAsia"/>
        </w:rPr>
        <w:t>.</w:t>
      </w:r>
      <w:r>
        <w:t>1.2</w:t>
      </w:r>
      <w:r>
        <w:tab/>
        <w:t xml:space="preserve">Channel bandwidths per operating band for </w:t>
      </w:r>
      <w:r>
        <w:rPr>
          <w:rFonts w:hint="eastAsia"/>
        </w:rPr>
        <w:t>CA</w:t>
      </w:r>
      <w:bookmarkEnd w:id="2002"/>
    </w:p>
    <w:p w14:paraId="620FE87F" w14:textId="77777777" w:rsidR="0086115F" w:rsidRPr="00A20126" w:rsidRDefault="0086115F" w:rsidP="0086115F">
      <w:pPr>
        <w:pStyle w:val="TH"/>
        <w:rPr>
          <w:rFonts w:cs="Arial"/>
        </w:rPr>
      </w:pPr>
      <w:r>
        <w:rPr>
          <w:rFonts w:cs="Arial"/>
        </w:rPr>
        <w:t xml:space="preserve">Table </w:t>
      </w:r>
      <w:r w:rsidRPr="00A20126">
        <w:rPr>
          <w:rFonts w:cs="Arial"/>
        </w:rPr>
        <w:t>5.</w:t>
      </w:r>
      <w:r>
        <w:rPr>
          <w:rFonts w:cs="Arial"/>
        </w:rPr>
        <w:t xml:space="preserve">x.1.2-1: Supported bandwidths per </w:t>
      </w:r>
      <w:r w:rsidRPr="00A20126">
        <w:rPr>
          <w:rFonts w:cs="Arial"/>
        </w:rPr>
        <w:t>CA</w:t>
      </w:r>
      <w:r>
        <w:rPr>
          <w:rFonts w:cs="Arial"/>
        </w:rPr>
        <w:t xml:space="preserve"> band combination of </w:t>
      </w:r>
      <w:r w:rsidRPr="00467ADF">
        <w:rPr>
          <w:rFonts w:cs="Arial"/>
        </w:rPr>
        <w:t>band n</w:t>
      </w:r>
      <w:r>
        <w:rPr>
          <w:rFonts w:cs="Arial"/>
        </w:rPr>
        <w:t>5</w:t>
      </w:r>
      <w:r w:rsidRPr="00467ADF">
        <w:rPr>
          <w:rFonts w:cs="Arial"/>
        </w:rPr>
        <w:t>+n</w:t>
      </w:r>
      <w:r>
        <w:rPr>
          <w:rFonts w:cs="Arial"/>
        </w:rPr>
        <w:t>7</w:t>
      </w:r>
      <w:r w:rsidRPr="00467ADF">
        <w:rPr>
          <w:rFonts w:cs="Arial"/>
        </w:rPr>
        <w:t>+n</w:t>
      </w:r>
      <w:r>
        <w:rPr>
          <w:rFonts w:cs="Arial"/>
        </w:rPr>
        <w:t>77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86115F" w14:paraId="55A3D162" w14:textId="77777777" w:rsidTr="00BC1FE2">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17574075" w14:textId="77777777" w:rsidR="0086115F" w:rsidRDefault="0086115F" w:rsidP="00BC1FE2">
            <w:pPr>
              <w:pStyle w:val="TAH"/>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095086B3" w14:textId="77777777" w:rsidR="0086115F" w:rsidRDefault="0086115F" w:rsidP="00BC1FE2">
            <w:pPr>
              <w:pStyle w:val="TAH"/>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714C2B5C" w14:textId="77777777" w:rsidR="0086115F" w:rsidRDefault="0086115F" w:rsidP="00BC1FE2">
            <w:pPr>
              <w:pStyle w:val="TAH"/>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2285A51" w14:textId="77777777" w:rsidR="0086115F" w:rsidRDefault="0086115F" w:rsidP="00BC1FE2">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311D8C80" w14:textId="77777777" w:rsidR="0086115F" w:rsidRDefault="0086115F" w:rsidP="00BC1FE2">
            <w:pPr>
              <w:pStyle w:val="TAH"/>
              <w:rPr>
                <w:szCs w:val="18"/>
                <w:lang w:val="en-US" w:eastAsia="zh-CN"/>
              </w:rPr>
            </w:pPr>
            <w:r>
              <w:t>Bandwidth combination set</w:t>
            </w:r>
          </w:p>
        </w:tc>
      </w:tr>
      <w:tr w:rsidR="0086115F" w14:paraId="040C1DAB" w14:textId="77777777" w:rsidTr="00BC1FE2">
        <w:trPr>
          <w:trHeight w:val="187"/>
        </w:trPr>
        <w:tc>
          <w:tcPr>
            <w:tcW w:w="1983" w:type="dxa"/>
            <w:tcBorders>
              <w:top w:val="single" w:sz="4" w:space="0" w:color="auto"/>
              <w:left w:val="single" w:sz="4" w:space="0" w:color="auto"/>
              <w:bottom w:val="nil"/>
              <w:right w:val="single" w:sz="4" w:space="0" w:color="auto"/>
            </w:tcBorders>
            <w:shd w:val="clear" w:color="auto" w:fill="auto"/>
          </w:tcPr>
          <w:p w14:paraId="08A47000" w14:textId="77777777" w:rsidR="0086115F" w:rsidRDefault="0086115F" w:rsidP="00BC1FE2">
            <w:pPr>
              <w:pStyle w:val="TAC"/>
              <w:rPr>
                <w:rFonts w:eastAsia="宋体"/>
                <w:szCs w:val="18"/>
                <w:lang w:val="en-US" w:eastAsia="zh-CN"/>
              </w:rPr>
            </w:pPr>
            <w:r w:rsidRPr="00A20613">
              <w:rPr>
                <w:rFonts w:cs="Arial"/>
                <w:color w:val="000000"/>
                <w:szCs w:val="18"/>
              </w:rPr>
              <w:t>CA_n5A-n7A-n77A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6969D9" w14:textId="77777777" w:rsidR="0086115F" w:rsidRDefault="0086115F" w:rsidP="00BC1FE2">
            <w:pPr>
              <w:pStyle w:val="TAC"/>
              <w:rPr>
                <w:rFonts w:eastAsia="宋体"/>
                <w:szCs w:val="18"/>
                <w:lang w:val="en-US" w:eastAsia="zh-CN"/>
              </w:rPr>
            </w:pPr>
            <w:r w:rsidRPr="00A20613">
              <w:rPr>
                <w:rFonts w:cs="Arial"/>
                <w:color w:val="000000"/>
                <w:szCs w:val="18"/>
              </w:rPr>
              <w:t>CA_n5A-n7A CA_n5-n77A CA_n7-n77A</w:t>
            </w:r>
          </w:p>
        </w:tc>
        <w:tc>
          <w:tcPr>
            <w:tcW w:w="730" w:type="dxa"/>
            <w:tcBorders>
              <w:left w:val="single" w:sz="4" w:space="0" w:color="auto"/>
              <w:right w:val="single" w:sz="4" w:space="0" w:color="auto"/>
            </w:tcBorders>
            <w:vAlign w:val="center"/>
          </w:tcPr>
          <w:p w14:paraId="120E6601" w14:textId="77777777" w:rsidR="0086115F" w:rsidRDefault="0086115F" w:rsidP="00BC1FE2">
            <w:pPr>
              <w:pStyle w:val="TAC"/>
              <w:rPr>
                <w:szCs w:val="18"/>
                <w:lang w:val="en-US" w:eastAsia="zh-CN"/>
              </w:rPr>
            </w:pPr>
            <w:r>
              <w:rPr>
                <w:color w:val="000000"/>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D6BE25E" w14:textId="77777777" w:rsidR="0086115F" w:rsidRPr="009663F7" w:rsidRDefault="0086115F" w:rsidP="00BC1FE2">
            <w:pPr>
              <w:keepNext/>
              <w:keepLines/>
              <w:spacing w:after="0"/>
              <w:jc w:val="center"/>
              <w:textAlignment w:val="bottom"/>
              <w:rPr>
                <w:rFonts w:ascii="Arial" w:hAnsi="Arial" w:cs="Arial"/>
                <w:sz w:val="18"/>
                <w:szCs w:val="16"/>
                <w:lang w:val="en-US" w:eastAsia="zh-CN"/>
              </w:rPr>
            </w:pPr>
            <w:r w:rsidRPr="009663F7">
              <w:rPr>
                <w:rFonts w:ascii="Arial" w:hAnsi="Arial" w:cs="Arial"/>
                <w:color w:val="000000"/>
                <w:sz w:val="18"/>
                <w:szCs w:val="16"/>
              </w:rPr>
              <w:t>See n5A channel bandwidths in Table 5.3.5-1</w:t>
            </w:r>
          </w:p>
        </w:tc>
        <w:tc>
          <w:tcPr>
            <w:tcW w:w="1360" w:type="dxa"/>
            <w:tcBorders>
              <w:left w:val="single" w:sz="4" w:space="0" w:color="auto"/>
              <w:bottom w:val="nil"/>
              <w:right w:val="single" w:sz="4" w:space="0" w:color="auto"/>
            </w:tcBorders>
            <w:shd w:val="clear" w:color="auto" w:fill="auto"/>
            <w:vAlign w:val="center"/>
          </w:tcPr>
          <w:p w14:paraId="3ED81E38" w14:textId="77777777" w:rsidR="0086115F" w:rsidRDefault="0086115F" w:rsidP="00BC1FE2">
            <w:pPr>
              <w:pStyle w:val="TAC"/>
              <w:rPr>
                <w:szCs w:val="18"/>
                <w:lang w:val="en-US" w:eastAsia="zh-CN"/>
              </w:rPr>
            </w:pPr>
            <w:r>
              <w:rPr>
                <w:rFonts w:hint="eastAsia"/>
                <w:szCs w:val="18"/>
                <w:lang w:val="en-US" w:eastAsia="zh-CN"/>
              </w:rPr>
              <w:t>0</w:t>
            </w:r>
          </w:p>
        </w:tc>
      </w:tr>
      <w:tr w:rsidR="0086115F" w14:paraId="5AC67365" w14:textId="77777777" w:rsidTr="00BC1FE2">
        <w:trPr>
          <w:trHeight w:val="187"/>
        </w:trPr>
        <w:tc>
          <w:tcPr>
            <w:tcW w:w="1983" w:type="dxa"/>
            <w:tcBorders>
              <w:top w:val="nil"/>
              <w:left w:val="single" w:sz="4" w:space="0" w:color="auto"/>
              <w:bottom w:val="nil"/>
              <w:right w:val="single" w:sz="4" w:space="0" w:color="auto"/>
            </w:tcBorders>
            <w:shd w:val="clear" w:color="auto" w:fill="auto"/>
            <w:vAlign w:val="center"/>
          </w:tcPr>
          <w:p w14:paraId="5FDADBFF" w14:textId="77777777" w:rsidR="0086115F" w:rsidRDefault="0086115F" w:rsidP="00BC1FE2">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A36AC49" w14:textId="77777777" w:rsidR="0086115F" w:rsidRDefault="0086115F" w:rsidP="00BC1FE2">
            <w:pPr>
              <w:pStyle w:val="TAC"/>
              <w:rPr>
                <w:szCs w:val="18"/>
                <w:lang w:val="en-US" w:eastAsia="zh-CN"/>
              </w:rPr>
            </w:pPr>
          </w:p>
        </w:tc>
        <w:tc>
          <w:tcPr>
            <w:tcW w:w="730" w:type="dxa"/>
            <w:tcBorders>
              <w:left w:val="single" w:sz="4" w:space="0" w:color="auto"/>
              <w:right w:val="single" w:sz="4" w:space="0" w:color="auto"/>
            </w:tcBorders>
            <w:vAlign w:val="center"/>
          </w:tcPr>
          <w:p w14:paraId="4E7C66E0" w14:textId="77777777" w:rsidR="0086115F" w:rsidRDefault="0086115F" w:rsidP="00BC1FE2">
            <w:pPr>
              <w:pStyle w:val="TAC"/>
              <w:rPr>
                <w:szCs w:val="18"/>
                <w:lang w:val="en-US" w:eastAsia="zh-CN"/>
              </w:rPr>
            </w:pPr>
            <w:r>
              <w:rPr>
                <w:color w:val="000000"/>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58390F8" w14:textId="77777777" w:rsidR="0086115F" w:rsidRPr="009663F7" w:rsidRDefault="0086115F" w:rsidP="00BC1FE2">
            <w:pPr>
              <w:keepNext/>
              <w:keepLines/>
              <w:spacing w:after="0"/>
              <w:jc w:val="center"/>
              <w:textAlignment w:val="bottom"/>
              <w:rPr>
                <w:rFonts w:ascii="Arial" w:hAnsi="Arial" w:cs="Arial"/>
                <w:sz w:val="18"/>
                <w:szCs w:val="16"/>
                <w:lang w:val="en-US" w:eastAsia="zh-CN"/>
              </w:rPr>
            </w:pPr>
            <w:r w:rsidRPr="009663F7">
              <w:rPr>
                <w:rFonts w:ascii="Arial" w:hAnsi="Arial" w:cs="Arial"/>
                <w:color w:val="000000"/>
                <w:sz w:val="18"/>
                <w:szCs w:val="16"/>
              </w:rPr>
              <w:t>See n7A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735D3BA7" w14:textId="77777777" w:rsidR="0086115F" w:rsidRDefault="0086115F" w:rsidP="00BC1FE2">
            <w:pPr>
              <w:pStyle w:val="TAC"/>
              <w:rPr>
                <w:szCs w:val="18"/>
                <w:lang w:val="en-US" w:eastAsia="zh-CN"/>
              </w:rPr>
            </w:pPr>
          </w:p>
        </w:tc>
      </w:tr>
      <w:tr w:rsidR="0086115F" w14:paraId="6CF47BBC" w14:textId="77777777" w:rsidTr="00BC1FE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45E21B" w14:textId="77777777" w:rsidR="0086115F" w:rsidRDefault="0086115F" w:rsidP="00BC1FE2">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FFD550" w14:textId="77777777" w:rsidR="0086115F" w:rsidRDefault="0086115F" w:rsidP="00BC1FE2">
            <w:pPr>
              <w:pStyle w:val="TAC"/>
              <w:rPr>
                <w:szCs w:val="18"/>
                <w:lang w:val="en-US" w:eastAsia="zh-CN"/>
              </w:rPr>
            </w:pPr>
          </w:p>
        </w:tc>
        <w:tc>
          <w:tcPr>
            <w:tcW w:w="730" w:type="dxa"/>
            <w:tcBorders>
              <w:left w:val="single" w:sz="4" w:space="0" w:color="auto"/>
              <w:right w:val="single" w:sz="4" w:space="0" w:color="auto"/>
            </w:tcBorders>
            <w:vAlign w:val="center"/>
          </w:tcPr>
          <w:p w14:paraId="32A73E0C" w14:textId="77777777" w:rsidR="0086115F" w:rsidRDefault="0086115F" w:rsidP="00BC1FE2">
            <w:pPr>
              <w:pStyle w:val="TAC"/>
              <w:rPr>
                <w:szCs w:val="18"/>
                <w:lang w:val="en-US" w:eastAsia="zh-CN"/>
              </w:rPr>
            </w:pPr>
            <w:r>
              <w:rPr>
                <w:rFonts w:eastAsia="宋体"/>
                <w:color w:val="000000"/>
                <w:lang w:eastAsia="zh-CN"/>
              </w:rPr>
              <w:t>n77</w:t>
            </w:r>
          </w:p>
        </w:tc>
        <w:tc>
          <w:tcPr>
            <w:tcW w:w="4081" w:type="dxa"/>
            <w:tcBorders>
              <w:top w:val="single" w:sz="4" w:space="0" w:color="auto"/>
              <w:left w:val="single" w:sz="4" w:space="0" w:color="auto"/>
              <w:bottom w:val="single" w:sz="4" w:space="0" w:color="auto"/>
              <w:right w:val="single" w:sz="4" w:space="0" w:color="auto"/>
            </w:tcBorders>
            <w:vAlign w:val="bottom"/>
          </w:tcPr>
          <w:p w14:paraId="55041FFC" w14:textId="77777777" w:rsidR="0086115F" w:rsidRPr="009663F7" w:rsidRDefault="0086115F" w:rsidP="00BC1FE2">
            <w:pPr>
              <w:keepNext/>
              <w:keepLines/>
              <w:spacing w:after="0"/>
              <w:jc w:val="center"/>
              <w:textAlignment w:val="bottom"/>
              <w:rPr>
                <w:rFonts w:ascii="Arial" w:eastAsia="宋体" w:hAnsi="Arial" w:cs="Arial"/>
                <w:sz w:val="18"/>
                <w:szCs w:val="16"/>
                <w:lang w:val="en-US" w:eastAsia="zh-CN" w:bidi="ar"/>
              </w:rPr>
            </w:pPr>
            <w:r w:rsidRPr="009663F7">
              <w:rPr>
                <w:rFonts w:ascii="Arial" w:hAnsi="Arial" w:cs="Arial"/>
                <w:color w:val="000000"/>
                <w:sz w:val="18"/>
                <w:szCs w:val="16"/>
              </w:rPr>
              <w:t>See n77A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4BE748" w14:textId="77777777" w:rsidR="0086115F" w:rsidRDefault="0086115F" w:rsidP="00BC1FE2">
            <w:pPr>
              <w:pStyle w:val="TAC"/>
              <w:rPr>
                <w:szCs w:val="18"/>
                <w:lang w:val="en-US" w:eastAsia="zh-CN"/>
              </w:rPr>
            </w:pPr>
          </w:p>
        </w:tc>
      </w:tr>
    </w:tbl>
    <w:p w14:paraId="7A3BDF8B" w14:textId="77777777" w:rsidR="0086115F" w:rsidRDefault="0086115F" w:rsidP="0086115F">
      <w:pPr>
        <w:pStyle w:val="EditorsNote"/>
        <w:ind w:left="284" w:firstLine="0"/>
      </w:pPr>
    </w:p>
    <w:p w14:paraId="65FBC843" w14:textId="04229BA8" w:rsidR="0086115F" w:rsidRPr="00A20126" w:rsidRDefault="0086115F" w:rsidP="0086115F">
      <w:pPr>
        <w:pStyle w:val="41"/>
      </w:pPr>
      <w:bookmarkStart w:id="2003" w:name="_Toc134562426"/>
      <w:r>
        <w:t>5.18.1.3</w:t>
      </w:r>
      <w:r>
        <w:tab/>
      </w:r>
      <w:r w:rsidRPr="00A20126">
        <w:t>∆T</w:t>
      </w:r>
      <w:r w:rsidRPr="0086115F">
        <w:rPr>
          <w:vertAlign w:val="subscript"/>
        </w:rPr>
        <w:t>IB,c</w:t>
      </w:r>
      <w:r w:rsidRPr="00A20126">
        <w:t xml:space="preserve"> and ∆R</w:t>
      </w:r>
      <w:r w:rsidRPr="0086115F">
        <w:rPr>
          <w:vertAlign w:val="subscript"/>
        </w:rPr>
        <w:t>IB,c</w:t>
      </w:r>
      <w:r w:rsidRPr="00A20126">
        <w:t xml:space="preserve"> values</w:t>
      </w:r>
      <w:bookmarkEnd w:id="2003"/>
    </w:p>
    <w:p w14:paraId="073E9A6B" w14:textId="77777777" w:rsidR="0086115F" w:rsidRDefault="0086115F" w:rsidP="0086115F">
      <w:r>
        <w:t xml:space="preserve">For </w:t>
      </w:r>
      <w:r>
        <w:rPr>
          <w:lang w:val="en-US" w:eastAsia="zh-CN"/>
        </w:rPr>
        <w:t>CA</w:t>
      </w:r>
      <w:r>
        <w:rPr>
          <w:lang w:eastAsia="zh-CN"/>
        </w:rPr>
        <w:t>_</w:t>
      </w:r>
      <w:r>
        <w:rPr>
          <w:lang w:val="en-US" w:eastAsia="zh-CN"/>
        </w:rPr>
        <w:t>n5</w:t>
      </w:r>
      <w:r>
        <w:rPr>
          <w:lang w:eastAsia="ja-JP"/>
        </w:rPr>
        <w:t>-n7</w:t>
      </w:r>
      <w:r>
        <w:rPr>
          <w:lang w:val="en-US" w:eastAsia="zh-CN"/>
        </w:rPr>
        <w:t>-</w:t>
      </w:r>
      <w:r>
        <w:rPr>
          <w:rFonts w:hint="eastAsia"/>
          <w:lang w:val="en-US" w:eastAsia="zh-CN"/>
        </w:rPr>
        <w:t>n</w:t>
      </w:r>
      <w:r>
        <w:rPr>
          <w:lang w:val="en-US" w:eastAsia="zh-CN"/>
        </w:rPr>
        <w:t>77</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DC_5-7_n77 and are given in the tables below.</w:t>
      </w:r>
    </w:p>
    <w:p w14:paraId="07B6B9D1" w14:textId="0733F10E" w:rsidR="0086115F" w:rsidRDefault="0086115F" w:rsidP="0086115F">
      <w:pPr>
        <w:pStyle w:val="TH"/>
        <w:rPr>
          <w:rFonts w:cs="Arial"/>
        </w:rPr>
      </w:pPr>
      <w:r>
        <w:rPr>
          <w:rFonts w:cs="Arial"/>
        </w:rPr>
        <w:t xml:space="preserve">Table </w:t>
      </w:r>
      <w:r w:rsidRPr="00A20126">
        <w:rPr>
          <w:rFonts w:cs="Arial"/>
        </w:rPr>
        <w:t>5.</w:t>
      </w:r>
      <w:r>
        <w:rPr>
          <w:rFonts w:cs="Arial"/>
        </w:rPr>
        <w:t>18.</w:t>
      </w:r>
      <w:r w:rsidRPr="00A20126">
        <w:rPr>
          <w:rFonts w:cs="Arial"/>
        </w:rPr>
        <w:t>1.</w:t>
      </w:r>
      <w:r>
        <w:rPr>
          <w:rFonts w:cs="Arial"/>
        </w:rPr>
        <w:t>3-1: ΔT</w:t>
      </w:r>
      <w:r w:rsidRPr="00467ADF">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86115F" w14:paraId="0CEB1A5D" w14:textId="77777777" w:rsidTr="00BC1FE2">
        <w:trPr>
          <w:jc w:val="center"/>
        </w:trPr>
        <w:tc>
          <w:tcPr>
            <w:tcW w:w="2336" w:type="dxa"/>
            <w:vMerge w:val="restart"/>
            <w:tcBorders>
              <w:top w:val="single" w:sz="4" w:space="0" w:color="auto"/>
              <w:left w:val="single" w:sz="4" w:space="0" w:color="auto"/>
              <w:right w:val="single" w:sz="4" w:space="0" w:color="auto"/>
            </w:tcBorders>
          </w:tcPr>
          <w:p w14:paraId="08032A39" w14:textId="77777777" w:rsidR="0086115F" w:rsidRDefault="0086115F" w:rsidP="00BC1FE2">
            <w:pPr>
              <w:keepNext/>
              <w:keepLines/>
              <w:spacing w:after="0"/>
              <w:jc w:val="center"/>
              <w:rPr>
                <w:rFonts w:ascii="Arial" w:eastAsia="宋体" w:hAnsi="Arial"/>
                <w:b/>
                <w:sz w:val="18"/>
              </w:rPr>
            </w:pPr>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C776F05" w14:textId="77777777" w:rsidR="0086115F" w:rsidRDefault="0086115F" w:rsidP="00BC1FE2">
            <w:pPr>
              <w:keepNext/>
              <w:keepLines/>
              <w:spacing w:after="0"/>
              <w:jc w:val="center"/>
              <w:rPr>
                <w:rFonts w:ascii="Arial" w:eastAsia="宋体" w:hAnsi="Arial"/>
                <w:b/>
                <w:sz w:val="18"/>
              </w:rPr>
            </w:pPr>
            <w:r w:rsidRPr="00901DE9">
              <w:rPr>
                <w:rFonts w:ascii="Arial" w:eastAsia="宋体" w:hAnsi="Arial"/>
                <w:b/>
                <w:sz w:val="18"/>
              </w:rPr>
              <w:t>ΔT</w:t>
            </w:r>
            <w:r w:rsidRPr="00901DE9">
              <w:rPr>
                <w:rFonts w:ascii="Arial" w:eastAsia="宋体" w:hAnsi="Arial"/>
                <w:b/>
                <w:sz w:val="18"/>
                <w:vertAlign w:val="subscript"/>
              </w:rPr>
              <w:t>IB,c</w:t>
            </w:r>
            <w:r w:rsidRPr="00901DE9">
              <w:rPr>
                <w:rFonts w:ascii="Arial" w:eastAsia="宋体" w:hAnsi="Arial"/>
                <w:b/>
                <w:sz w:val="18"/>
              </w:rPr>
              <w:t xml:space="preserve"> for NR bands (dB)</w:t>
            </w:r>
            <w:r w:rsidRPr="00901DE9">
              <w:rPr>
                <w:rFonts w:ascii="Arial" w:eastAsia="宋体" w:hAnsi="Arial"/>
                <w:b/>
                <w:sz w:val="18"/>
                <w:vertAlign w:val="superscript"/>
              </w:rPr>
              <w:t>8</w:t>
            </w:r>
          </w:p>
        </w:tc>
      </w:tr>
      <w:tr w:rsidR="0086115F" w14:paraId="583CA075" w14:textId="77777777" w:rsidTr="00BC1FE2">
        <w:trPr>
          <w:jc w:val="center"/>
        </w:trPr>
        <w:tc>
          <w:tcPr>
            <w:tcW w:w="2336" w:type="dxa"/>
            <w:vMerge/>
            <w:tcBorders>
              <w:left w:val="single" w:sz="4" w:space="0" w:color="auto"/>
              <w:bottom w:val="single" w:sz="4" w:space="0" w:color="auto"/>
              <w:right w:val="single" w:sz="4" w:space="0" w:color="auto"/>
            </w:tcBorders>
          </w:tcPr>
          <w:p w14:paraId="325F2BE4" w14:textId="77777777" w:rsidR="0086115F" w:rsidRDefault="0086115F" w:rsidP="00BC1FE2">
            <w:pPr>
              <w:keepNext/>
              <w:keepLines/>
              <w:spacing w:after="0"/>
              <w:jc w:val="center"/>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082395F6" w14:textId="77777777" w:rsidR="0086115F" w:rsidRDefault="0086115F" w:rsidP="00BC1FE2">
            <w:pPr>
              <w:keepNext/>
              <w:keepLines/>
              <w:spacing w:after="0"/>
              <w:jc w:val="center"/>
              <w:rPr>
                <w:rFonts w:ascii="Arial" w:eastAsia="宋体" w:hAnsi="Arial"/>
                <w:b/>
                <w:sz w:val="18"/>
              </w:rPr>
            </w:pPr>
            <w:r w:rsidRPr="00901DE9">
              <w:rPr>
                <w:rFonts w:ascii="Arial" w:eastAsia="宋体" w:hAnsi="Arial"/>
                <w:b/>
                <w:sz w:val="18"/>
              </w:rPr>
              <w:t>Component band in order of bands in configuration</w:t>
            </w:r>
            <w:r w:rsidRPr="00901DE9">
              <w:rPr>
                <w:rFonts w:ascii="Arial" w:eastAsia="宋体" w:hAnsi="Arial"/>
                <w:b/>
                <w:sz w:val="18"/>
                <w:vertAlign w:val="superscript"/>
              </w:rPr>
              <w:t>9</w:t>
            </w:r>
          </w:p>
        </w:tc>
      </w:tr>
      <w:tr w:rsidR="0086115F" w14:paraId="3C4A97AE" w14:textId="77777777" w:rsidTr="00BC1FE2">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8E49B25" w14:textId="77777777" w:rsidR="0086115F" w:rsidRDefault="0086115F" w:rsidP="00BC1FE2">
            <w:pPr>
              <w:keepNext/>
              <w:keepLines/>
              <w:spacing w:after="0"/>
              <w:jc w:val="center"/>
              <w:rPr>
                <w:rFonts w:ascii="Arial" w:eastAsia="宋体" w:hAnsi="Arial"/>
                <w:sz w:val="18"/>
                <w:lang w:val="en-US" w:eastAsia="zh-CN"/>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n5</w:t>
            </w:r>
            <w:r>
              <w:rPr>
                <w:rFonts w:ascii="Arial" w:eastAsia="等线" w:hAnsi="Arial"/>
                <w:sz w:val="18"/>
                <w:lang w:val="sv-SE" w:eastAsia="ja-JP"/>
              </w:rPr>
              <w:t>-</w:t>
            </w:r>
            <w:r>
              <w:rPr>
                <w:rFonts w:ascii="Arial" w:eastAsia="等线" w:hAnsi="Arial"/>
                <w:sz w:val="18"/>
                <w:lang w:val="en-US" w:eastAsia="zh-CN"/>
              </w:rPr>
              <w:t>n7</w:t>
            </w:r>
            <w:r>
              <w:rPr>
                <w:rFonts w:ascii="Arial" w:eastAsia="等线" w:hAnsi="Arial"/>
                <w:sz w:val="18"/>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6520B0D5" w14:textId="77777777" w:rsidR="0086115F" w:rsidRDefault="0086115F" w:rsidP="00BC1FE2">
            <w:pPr>
              <w:keepNext/>
              <w:keepLines/>
              <w:spacing w:after="0"/>
              <w:jc w:val="center"/>
              <w:rPr>
                <w:rFonts w:ascii="Arial" w:eastAsia="宋体" w:hAnsi="Arial"/>
                <w:sz w:val="18"/>
                <w:lang w:val="en-US" w:eastAsia="zh-CN"/>
              </w:rPr>
            </w:pPr>
            <w:r>
              <w:rPr>
                <w:rFonts w:ascii="Arial" w:eastAsia="等线" w:hAnsi="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22CC5C7" w14:textId="77777777" w:rsidR="0086115F" w:rsidRDefault="0086115F" w:rsidP="00BC1FE2">
            <w:pPr>
              <w:keepNext/>
              <w:keepLines/>
              <w:spacing w:after="0"/>
              <w:jc w:val="center"/>
              <w:rPr>
                <w:rFonts w:ascii="Arial" w:eastAsia="宋体" w:hAnsi="Arial"/>
                <w:sz w:val="18"/>
                <w:lang w:val="en-US" w:eastAsia="zh-CN"/>
              </w:rPr>
            </w:pPr>
            <w:r>
              <w:rPr>
                <w:rFonts w:ascii="Arial" w:eastAsia="等线" w:hAnsi="Arial" w:cs="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AAC3A6E" w14:textId="77777777" w:rsidR="0086115F" w:rsidRDefault="0086115F" w:rsidP="00BC1FE2">
            <w:pPr>
              <w:keepNext/>
              <w:keepLines/>
              <w:spacing w:after="0"/>
              <w:jc w:val="center"/>
              <w:rPr>
                <w:rFonts w:ascii="Arial" w:eastAsia="宋体" w:hAnsi="Arial"/>
                <w:sz w:val="18"/>
                <w:lang w:val="en-US" w:eastAsia="zh-CN"/>
              </w:rPr>
            </w:pPr>
            <w:r>
              <w:rPr>
                <w:rFonts w:ascii="Arial" w:eastAsia="宋体" w:hAnsi="Arial" w:hint="eastAsia"/>
                <w:sz w:val="18"/>
                <w:lang w:val="en-US" w:eastAsia="zh-CN"/>
              </w:rPr>
              <w:t>0.</w:t>
            </w:r>
            <w:r>
              <w:rPr>
                <w:rFonts w:ascii="Arial" w:eastAsia="宋体" w:hAnsi="Arial"/>
                <w:sz w:val="18"/>
                <w:lang w:val="en-US" w:eastAsia="zh-CN"/>
              </w:rPr>
              <w:t>8</w:t>
            </w:r>
          </w:p>
        </w:tc>
      </w:tr>
      <w:tr w:rsidR="0086115F" w14:paraId="66B96FF3" w14:textId="77777777" w:rsidTr="00BC1FE2">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14A9C2A8" w14:textId="77777777" w:rsidR="0086115F" w:rsidRPr="00901DE9" w:rsidRDefault="0086115F" w:rsidP="00BC1FE2">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4F9D75B5" w14:textId="77777777" w:rsidR="0086115F" w:rsidRDefault="0086115F" w:rsidP="00BC1FE2">
            <w:pPr>
              <w:keepNext/>
              <w:keepLines/>
              <w:spacing w:after="0"/>
              <w:ind w:left="851" w:hanging="851"/>
              <w:rPr>
                <w:rFonts w:ascii="Arial" w:eastAsia="宋体" w:hAnsi="Arial"/>
                <w:sz w:val="18"/>
                <w:lang w:val="en-US" w:eastAsia="zh-CN"/>
              </w:rPr>
            </w:pPr>
            <w:r w:rsidRPr="006C36CE">
              <w:rPr>
                <w:rFonts w:ascii="Arial" w:eastAsia="等线" w:hAnsi="Arial"/>
                <w:sz w:val="18"/>
              </w:rPr>
              <w:t xml:space="preserve">NOTE </w:t>
            </w:r>
            <w:r>
              <w:rPr>
                <w:rFonts w:ascii="Arial" w:eastAsia="等线" w:hAnsi="Arial"/>
                <w:sz w:val="18"/>
              </w:rPr>
              <w:t>9</w:t>
            </w:r>
            <w:r w:rsidRPr="00901DE9">
              <w:rPr>
                <w:rFonts w:ascii="Arial" w:eastAsia="等线" w:hAnsi="Arial"/>
                <w:sz w:val="18"/>
              </w:rPr>
              <w:t>:</w:t>
            </w:r>
            <w:r w:rsidRPr="00901DE9">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901DE9">
              <w:rPr>
                <w:rFonts w:ascii="Arial" w:eastAsia="等线" w:hAnsi="Arial"/>
                <w:sz w:val="18"/>
              </w:rPr>
              <w:t xml:space="preserve"> the band order from left to right is n1</w:t>
            </w:r>
            <w:r>
              <w:rPr>
                <w:rFonts w:ascii="Arial" w:eastAsia="等线" w:hAnsi="Arial"/>
                <w:sz w:val="18"/>
              </w:rPr>
              <w:t>, n3</w:t>
            </w:r>
            <w:r w:rsidRPr="00901DE9">
              <w:rPr>
                <w:rFonts w:ascii="Arial" w:eastAsia="等线" w:hAnsi="Arial"/>
                <w:sz w:val="18"/>
              </w:rPr>
              <w:t xml:space="preserve"> and n</w:t>
            </w:r>
            <w:r>
              <w:rPr>
                <w:rFonts w:ascii="Arial" w:eastAsia="等线" w:hAnsi="Arial"/>
                <w:sz w:val="18"/>
              </w:rPr>
              <w:t>5</w:t>
            </w:r>
            <w:r w:rsidRPr="00901DE9">
              <w:rPr>
                <w:rFonts w:ascii="Arial" w:eastAsia="等线" w:hAnsi="Arial"/>
                <w:sz w:val="18"/>
              </w:rPr>
              <w:t>.</w:t>
            </w:r>
          </w:p>
        </w:tc>
      </w:tr>
    </w:tbl>
    <w:p w14:paraId="7308BD41" w14:textId="77777777" w:rsidR="0086115F" w:rsidRPr="00467ADF" w:rsidRDefault="0086115F" w:rsidP="0086115F">
      <w:pPr>
        <w:keepNext/>
        <w:keepLines/>
        <w:rPr>
          <w:rFonts w:ascii="Arial" w:hAnsi="Arial" w:cs="Arial"/>
        </w:rPr>
      </w:pPr>
    </w:p>
    <w:p w14:paraId="315149BF" w14:textId="18E641B8" w:rsidR="0086115F" w:rsidRDefault="0086115F" w:rsidP="0086115F">
      <w:pPr>
        <w:pStyle w:val="TH"/>
        <w:rPr>
          <w:rFonts w:cs="Arial"/>
        </w:rPr>
      </w:pPr>
      <w:r>
        <w:rPr>
          <w:rFonts w:cs="Arial"/>
        </w:rPr>
        <w:t xml:space="preserve">Table </w:t>
      </w:r>
      <w:r w:rsidRPr="00A20126">
        <w:rPr>
          <w:rFonts w:cs="Arial"/>
        </w:rPr>
        <w:t>5</w:t>
      </w:r>
      <w:r>
        <w:rPr>
          <w:rFonts w:cs="Arial"/>
        </w:rPr>
        <w:t>.18</w:t>
      </w:r>
      <w:r w:rsidRPr="00A20126">
        <w:rPr>
          <w:rFonts w:cs="Arial"/>
        </w:rPr>
        <w:t>.1.</w:t>
      </w:r>
      <w:r>
        <w:rPr>
          <w:rFonts w:cs="Arial"/>
        </w:rPr>
        <w:t>3-2: ΔR</w:t>
      </w:r>
      <w:r w:rsidRPr="00467ADF">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7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86115F" w:rsidRPr="00F92868" w14:paraId="5DF760E6" w14:textId="77777777" w:rsidTr="00BC1FE2">
        <w:trPr>
          <w:trHeight w:val="187"/>
          <w:jc w:val="center"/>
        </w:trPr>
        <w:tc>
          <w:tcPr>
            <w:tcW w:w="1594" w:type="dxa"/>
            <w:vMerge w:val="restart"/>
          </w:tcPr>
          <w:p w14:paraId="1686E3DB" w14:textId="77777777" w:rsidR="0086115F" w:rsidRPr="00F92868" w:rsidRDefault="0086115F" w:rsidP="00BC1FE2">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4FDFF644" w14:textId="77777777" w:rsidR="0086115F" w:rsidRPr="00F92868" w:rsidRDefault="0086115F" w:rsidP="00BC1FE2">
            <w:pPr>
              <w:keepNext/>
              <w:keepLines/>
              <w:spacing w:after="0"/>
              <w:jc w:val="center"/>
              <w:rPr>
                <w:rFonts w:ascii="Arial" w:eastAsia="等线" w:hAnsi="Arial"/>
                <w:b/>
                <w:sz w:val="18"/>
              </w:rPr>
            </w:pPr>
            <w:r w:rsidRPr="00684407">
              <w:rPr>
                <w:rFonts w:ascii="Arial" w:eastAsia="等线" w:hAnsi="Arial"/>
                <w:b/>
                <w:sz w:val="18"/>
              </w:rPr>
              <w:t>ΔR</w:t>
            </w:r>
            <w:r w:rsidRPr="00684407">
              <w:rPr>
                <w:rFonts w:ascii="Arial" w:eastAsia="等线" w:hAnsi="Arial"/>
                <w:b/>
                <w:sz w:val="18"/>
                <w:vertAlign w:val="subscript"/>
              </w:rPr>
              <w:t>IB,c</w:t>
            </w:r>
            <w:r w:rsidRPr="00684407">
              <w:rPr>
                <w:rFonts w:ascii="Arial" w:eastAsia="等线" w:hAnsi="Arial"/>
                <w:b/>
                <w:sz w:val="18"/>
              </w:rPr>
              <w:t xml:space="preserve"> for NR bands (dB)</w:t>
            </w:r>
            <w:r w:rsidRPr="00684407">
              <w:rPr>
                <w:rFonts w:ascii="Arial" w:eastAsia="等线" w:hAnsi="Arial"/>
                <w:b/>
                <w:sz w:val="18"/>
                <w:vertAlign w:val="superscript"/>
              </w:rPr>
              <w:t>9</w:t>
            </w:r>
          </w:p>
        </w:tc>
      </w:tr>
      <w:tr w:rsidR="0086115F" w:rsidRPr="00F92868" w14:paraId="53D7E9B5" w14:textId="77777777" w:rsidTr="00BC1FE2">
        <w:trPr>
          <w:trHeight w:val="187"/>
          <w:jc w:val="center"/>
        </w:trPr>
        <w:tc>
          <w:tcPr>
            <w:tcW w:w="1594" w:type="dxa"/>
            <w:vMerge/>
            <w:tcBorders>
              <w:bottom w:val="single" w:sz="4" w:space="0" w:color="auto"/>
            </w:tcBorders>
          </w:tcPr>
          <w:p w14:paraId="764D3B5B" w14:textId="77777777" w:rsidR="0086115F" w:rsidRPr="00F92868" w:rsidRDefault="0086115F" w:rsidP="00BC1FE2">
            <w:pPr>
              <w:keepNext/>
              <w:keepLines/>
              <w:spacing w:after="0"/>
              <w:jc w:val="center"/>
              <w:rPr>
                <w:rFonts w:ascii="Arial" w:eastAsia="等线" w:hAnsi="Arial"/>
                <w:b/>
                <w:sz w:val="18"/>
              </w:rPr>
            </w:pPr>
          </w:p>
        </w:tc>
        <w:tc>
          <w:tcPr>
            <w:tcW w:w="5845" w:type="dxa"/>
            <w:gridSpan w:val="3"/>
            <w:vAlign w:val="center"/>
          </w:tcPr>
          <w:p w14:paraId="0BEB102B" w14:textId="77777777" w:rsidR="0086115F" w:rsidRPr="00F92868" w:rsidRDefault="0086115F" w:rsidP="00BC1FE2">
            <w:pPr>
              <w:keepNext/>
              <w:keepLines/>
              <w:spacing w:after="0"/>
              <w:jc w:val="center"/>
              <w:rPr>
                <w:rFonts w:ascii="Arial" w:eastAsia="等线" w:hAnsi="Arial"/>
                <w:b/>
                <w:sz w:val="18"/>
              </w:rPr>
            </w:pPr>
            <w:r w:rsidRPr="00684407">
              <w:rPr>
                <w:rFonts w:ascii="Arial" w:eastAsia="等线" w:hAnsi="Arial"/>
                <w:b/>
                <w:sz w:val="18"/>
              </w:rPr>
              <w:t>Component band in order of bands in configuration</w:t>
            </w:r>
            <w:r w:rsidRPr="00684407">
              <w:rPr>
                <w:rFonts w:ascii="Arial" w:eastAsia="等线" w:hAnsi="Arial"/>
                <w:b/>
                <w:sz w:val="18"/>
                <w:vertAlign w:val="superscript"/>
              </w:rPr>
              <w:t>10</w:t>
            </w:r>
          </w:p>
        </w:tc>
      </w:tr>
      <w:tr w:rsidR="0086115F" w:rsidRPr="00F92868" w14:paraId="078E7F73" w14:textId="77777777" w:rsidTr="00BC1FE2">
        <w:trPr>
          <w:trHeight w:val="187"/>
          <w:jc w:val="center"/>
        </w:trPr>
        <w:tc>
          <w:tcPr>
            <w:tcW w:w="1594" w:type="dxa"/>
            <w:shd w:val="clear" w:color="auto" w:fill="auto"/>
          </w:tcPr>
          <w:p w14:paraId="1D2DA56A" w14:textId="77777777" w:rsidR="0086115F" w:rsidRPr="00F92868" w:rsidRDefault="0086115F" w:rsidP="00BC1FE2">
            <w:pPr>
              <w:keepNext/>
              <w:keepLines/>
              <w:spacing w:after="0"/>
              <w:jc w:val="center"/>
              <w:rPr>
                <w:rFonts w:ascii="Arial" w:eastAsia="等线" w:hAnsi="Arial"/>
                <w:sz w:val="18"/>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n5</w:t>
            </w:r>
            <w:r>
              <w:rPr>
                <w:rFonts w:ascii="Arial" w:eastAsia="等线" w:hAnsi="Arial"/>
                <w:sz w:val="18"/>
                <w:lang w:val="sv-SE" w:eastAsia="ja-JP"/>
              </w:rPr>
              <w:t>-</w:t>
            </w:r>
            <w:r>
              <w:rPr>
                <w:rFonts w:ascii="Arial" w:eastAsia="等线" w:hAnsi="Arial"/>
                <w:sz w:val="18"/>
                <w:lang w:val="en-US" w:eastAsia="zh-CN"/>
              </w:rPr>
              <w:t>n7</w:t>
            </w:r>
            <w:r>
              <w:rPr>
                <w:rFonts w:ascii="Arial" w:eastAsia="等线" w:hAnsi="Arial"/>
                <w:sz w:val="18"/>
                <w:lang w:val="sv-SE" w:eastAsia="zh-CN"/>
              </w:rPr>
              <w:t>-n77</w:t>
            </w:r>
          </w:p>
        </w:tc>
        <w:tc>
          <w:tcPr>
            <w:tcW w:w="1948" w:type="dxa"/>
            <w:vAlign w:val="center"/>
          </w:tcPr>
          <w:p w14:paraId="7B2F931E" w14:textId="77777777" w:rsidR="0086115F" w:rsidRPr="00F92868" w:rsidRDefault="0086115F" w:rsidP="00BC1FE2">
            <w:pPr>
              <w:keepNext/>
              <w:keepLines/>
              <w:spacing w:after="0"/>
              <w:jc w:val="center"/>
              <w:rPr>
                <w:rFonts w:ascii="Arial" w:eastAsia="等线" w:hAnsi="Arial"/>
                <w:sz w:val="18"/>
                <w:lang w:eastAsia="zh-CN"/>
              </w:rPr>
            </w:pPr>
            <w:r>
              <w:rPr>
                <w:rFonts w:ascii="Arial" w:eastAsia="等线" w:hAnsi="Arial"/>
                <w:color w:val="000000"/>
                <w:sz w:val="18"/>
                <w:lang w:val="en-US" w:eastAsia="zh-CN"/>
              </w:rPr>
              <w:t>0.2</w:t>
            </w:r>
          </w:p>
        </w:tc>
        <w:tc>
          <w:tcPr>
            <w:tcW w:w="1948" w:type="dxa"/>
            <w:vAlign w:val="center"/>
          </w:tcPr>
          <w:p w14:paraId="6B2BEE44" w14:textId="77777777" w:rsidR="0086115F" w:rsidRPr="00F92868" w:rsidRDefault="0086115F" w:rsidP="00BC1FE2">
            <w:pPr>
              <w:keepNext/>
              <w:keepLines/>
              <w:spacing w:after="0"/>
              <w:jc w:val="center"/>
              <w:rPr>
                <w:rFonts w:ascii="Arial" w:eastAsia="等线" w:hAnsi="Arial"/>
                <w:sz w:val="18"/>
                <w:lang w:eastAsia="zh-CN"/>
              </w:rPr>
            </w:pPr>
            <w:r>
              <w:rPr>
                <w:rFonts w:ascii="Arial" w:eastAsia="等线" w:hAnsi="Arial"/>
                <w:sz w:val="18"/>
                <w:lang w:eastAsia="zh-CN"/>
              </w:rPr>
              <w:t>0.2</w:t>
            </w:r>
          </w:p>
        </w:tc>
        <w:tc>
          <w:tcPr>
            <w:tcW w:w="1949" w:type="dxa"/>
            <w:vAlign w:val="center"/>
          </w:tcPr>
          <w:p w14:paraId="0F609706" w14:textId="77777777" w:rsidR="0086115F" w:rsidRPr="00F92868" w:rsidRDefault="0086115F" w:rsidP="00BC1FE2">
            <w:pPr>
              <w:keepNext/>
              <w:keepLines/>
              <w:spacing w:after="0"/>
              <w:jc w:val="center"/>
              <w:rPr>
                <w:rFonts w:ascii="Arial" w:eastAsia="等线" w:hAnsi="Arial"/>
                <w:sz w:val="18"/>
                <w:lang w:eastAsia="zh-CN"/>
              </w:rPr>
            </w:pPr>
            <w:r>
              <w:rPr>
                <w:rFonts w:ascii="Arial" w:eastAsia="等线" w:hAnsi="Arial"/>
                <w:color w:val="000000"/>
                <w:sz w:val="18"/>
                <w:lang w:val="en-US" w:eastAsia="zh-CN"/>
              </w:rPr>
              <w:t>0.5</w:t>
            </w:r>
          </w:p>
        </w:tc>
      </w:tr>
      <w:tr w:rsidR="0086115F" w:rsidRPr="00F92868" w14:paraId="287DE015" w14:textId="77777777" w:rsidTr="00BC1FE2">
        <w:trPr>
          <w:trHeight w:val="187"/>
          <w:jc w:val="center"/>
        </w:trPr>
        <w:tc>
          <w:tcPr>
            <w:tcW w:w="7439" w:type="dxa"/>
            <w:gridSpan w:val="4"/>
            <w:tcBorders>
              <w:bottom w:val="single" w:sz="4" w:space="0" w:color="auto"/>
            </w:tcBorders>
            <w:shd w:val="clear" w:color="auto" w:fill="auto"/>
          </w:tcPr>
          <w:p w14:paraId="00BC1016" w14:textId="77777777" w:rsidR="0086115F" w:rsidRPr="00684407" w:rsidRDefault="0086115F" w:rsidP="00BC1FE2">
            <w:pPr>
              <w:keepLines/>
              <w:spacing w:after="0"/>
              <w:ind w:left="870" w:hanging="870"/>
              <w:rPr>
                <w:rFonts w:eastAsia="等线" w:cs="Arial"/>
                <w:lang w:eastAsia="ja-JP"/>
              </w:rPr>
            </w:pPr>
            <w:r w:rsidRPr="00684407">
              <w:rPr>
                <w:rFonts w:ascii="Arial" w:eastAsia="等线" w:hAnsi="Arial" w:cs="Arial"/>
                <w:sz w:val="18"/>
                <w:lang w:eastAsia="ja-JP"/>
              </w:rPr>
              <w:t>NOTE 9:</w:t>
            </w:r>
            <w:r w:rsidRPr="00684407">
              <w:rPr>
                <w:rFonts w:ascii="Arial" w:eastAsia="等线" w:hAnsi="Arial" w:cs="Arial"/>
                <w:sz w:val="18"/>
                <w:lang w:eastAsia="ja-JP"/>
              </w:rPr>
              <w:tab/>
              <w:t xml:space="preserve"> “-” denotes ΔR</w:t>
            </w:r>
            <w:r w:rsidRPr="00684407">
              <w:rPr>
                <w:rFonts w:ascii="Arial" w:eastAsia="等线" w:hAnsi="Arial" w:cs="Arial"/>
                <w:sz w:val="18"/>
                <w:vertAlign w:val="subscript"/>
                <w:lang w:eastAsia="ja-JP"/>
              </w:rPr>
              <w:t>IB,c</w:t>
            </w:r>
            <w:r w:rsidRPr="00684407">
              <w:rPr>
                <w:rFonts w:ascii="Arial" w:eastAsia="等线" w:hAnsi="Arial" w:cs="Arial"/>
                <w:sz w:val="18"/>
                <w:lang w:eastAsia="ja-JP"/>
              </w:rPr>
              <w:t xml:space="preserve"> = 0.</w:t>
            </w:r>
          </w:p>
          <w:p w14:paraId="49C1BD09" w14:textId="77777777" w:rsidR="0086115F" w:rsidRDefault="0086115F" w:rsidP="00BC1FE2">
            <w:pPr>
              <w:keepLines/>
              <w:spacing w:after="0"/>
              <w:ind w:left="870" w:hanging="870"/>
              <w:rPr>
                <w:rFonts w:ascii="Arial" w:eastAsia="等线" w:hAnsi="Arial"/>
                <w:color w:val="000000"/>
                <w:sz w:val="18"/>
                <w:lang w:val="en-US" w:eastAsia="zh-CN"/>
              </w:rPr>
            </w:pPr>
            <w:r w:rsidRPr="00684407">
              <w:rPr>
                <w:rFonts w:ascii="Arial" w:eastAsia="等线" w:hAnsi="Arial" w:cs="Arial"/>
                <w:sz w:val="18"/>
                <w:lang w:eastAsia="ja-JP"/>
              </w:rPr>
              <w:t>NOTE 10:</w:t>
            </w:r>
            <w:r w:rsidRPr="00684407">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684407">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684407">
              <w:rPr>
                <w:rFonts w:ascii="Arial" w:eastAsia="等线" w:hAnsi="Arial" w:cs="Arial"/>
                <w:sz w:val="18"/>
                <w:lang w:eastAsia="ja-JP"/>
              </w:rPr>
              <w:t>.</w:t>
            </w:r>
          </w:p>
        </w:tc>
      </w:tr>
    </w:tbl>
    <w:p w14:paraId="000A5475" w14:textId="18ACF0F2" w:rsidR="0086115F" w:rsidRPr="00A20126" w:rsidRDefault="0086115F" w:rsidP="0086115F">
      <w:pPr>
        <w:pStyle w:val="31"/>
      </w:pPr>
      <w:bookmarkStart w:id="2004" w:name="_Toc134562427"/>
      <w:r>
        <w:t>5.18.2</w:t>
      </w:r>
      <w:r>
        <w:tab/>
      </w:r>
      <w:r w:rsidRPr="00A20126">
        <w:t>Specific for 2 bands UL CA</w:t>
      </w:r>
      <w:bookmarkEnd w:id="2004"/>
    </w:p>
    <w:p w14:paraId="2756C347" w14:textId="468D6CAB" w:rsidR="0086115F" w:rsidRPr="00A20126" w:rsidRDefault="0086115F" w:rsidP="0086115F">
      <w:pPr>
        <w:pStyle w:val="41"/>
      </w:pPr>
      <w:bookmarkStart w:id="2005" w:name="_Toc134562428"/>
      <w:r>
        <w:rPr>
          <w:rFonts w:hint="eastAsia"/>
        </w:rPr>
        <w:t>5.</w:t>
      </w:r>
      <w:r>
        <w:t>18</w:t>
      </w:r>
      <w:r>
        <w:rPr>
          <w:rFonts w:hint="eastAsia"/>
        </w:rPr>
        <w:t>.</w:t>
      </w:r>
      <w:r>
        <w:t>2.1</w:t>
      </w:r>
      <w:r>
        <w:tab/>
      </w:r>
      <w:r>
        <w:rPr>
          <w:rFonts w:hint="eastAsia"/>
        </w:rPr>
        <w:t>UE co-existence studies</w:t>
      </w:r>
      <w:bookmarkEnd w:id="2005"/>
    </w:p>
    <w:p w14:paraId="468E4C2B" w14:textId="77777777" w:rsidR="0086115F" w:rsidRDefault="0086115F" w:rsidP="0086115F">
      <w:pPr>
        <w:pStyle w:val="Guidance"/>
        <w:rPr>
          <w:i w:val="0"/>
          <w:color w:val="auto"/>
          <w:szCs w:val="22"/>
          <w:lang w:val="en-US" w:eastAsia="zh-CN"/>
        </w:rPr>
      </w:pPr>
      <w:r>
        <w:rPr>
          <w:i w:val="0"/>
          <w:color w:val="auto"/>
          <w:szCs w:val="22"/>
          <w:lang w:val="en-US" w:eastAsia="zh-CN"/>
        </w:rPr>
        <w:t>UL n5-n7 gives IMD2, IMD3 and IMD4 into DL n77.</w:t>
      </w:r>
    </w:p>
    <w:p w14:paraId="5C0CD8C6" w14:textId="77777777" w:rsidR="0086115F" w:rsidRDefault="0086115F" w:rsidP="0086115F">
      <w:pPr>
        <w:pStyle w:val="Guidance"/>
        <w:rPr>
          <w:i w:val="0"/>
          <w:color w:val="auto"/>
          <w:szCs w:val="22"/>
          <w:lang w:val="en-US" w:eastAsia="zh-CN"/>
        </w:rPr>
      </w:pPr>
      <w:r>
        <w:rPr>
          <w:i w:val="0"/>
          <w:color w:val="auto"/>
          <w:szCs w:val="22"/>
          <w:lang w:val="en-US" w:eastAsia="zh-CN"/>
        </w:rPr>
        <w:t>UL n5-n77 gives IMD2 into DL n7.</w:t>
      </w:r>
    </w:p>
    <w:p w14:paraId="73E504E2" w14:textId="77777777" w:rsidR="0086115F" w:rsidRDefault="0086115F" w:rsidP="0086115F">
      <w:pPr>
        <w:pStyle w:val="Guidance"/>
        <w:rPr>
          <w:i w:val="0"/>
          <w:color w:val="auto"/>
          <w:szCs w:val="22"/>
          <w:lang w:val="en-US" w:eastAsia="zh-CN"/>
        </w:rPr>
      </w:pPr>
      <w:r>
        <w:rPr>
          <w:i w:val="0"/>
          <w:color w:val="auto"/>
          <w:szCs w:val="22"/>
          <w:lang w:val="en-US" w:eastAsia="zh-CN"/>
        </w:rPr>
        <w:t>UL n7-n77 gives IMD2 and IMD3 into DL n5.</w:t>
      </w:r>
    </w:p>
    <w:p w14:paraId="33F953F4" w14:textId="0FAD4B61" w:rsidR="0086115F" w:rsidRPr="00A20126" w:rsidRDefault="0086115F" w:rsidP="0086115F">
      <w:pPr>
        <w:pStyle w:val="41"/>
      </w:pPr>
      <w:bookmarkStart w:id="2006" w:name="_Toc134562429"/>
      <w:r w:rsidRPr="00467ADF">
        <w:rPr>
          <w:rFonts w:hint="eastAsia"/>
        </w:rPr>
        <w:t>5.</w:t>
      </w:r>
      <w:r>
        <w:t>18</w:t>
      </w:r>
      <w:r w:rsidRPr="00A20126">
        <w:t>.2.2</w:t>
      </w:r>
      <w:r w:rsidRPr="00A20126">
        <w:tab/>
        <w:t>REFSENS requirements</w:t>
      </w:r>
      <w:bookmarkEnd w:id="2006"/>
    </w:p>
    <w:p w14:paraId="7F16893C" w14:textId="77777777" w:rsidR="0086115F" w:rsidRDefault="0086115F" w:rsidP="0086115F">
      <w:r>
        <w:t>Based on the co-existence studies there are a need to define MSD values. MSD values from DC_5-7_n77 are reused, where possible, while n5+n7 into n77 is added in same range of MSD as the other two MSD values.</w:t>
      </w:r>
    </w:p>
    <w:p w14:paraId="1E9BBB95" w14:textId="0F2B8953" w:rsidR="0086115F" w:rsidRDefault="0086115F" w:rsidP="0086115F">
      <w:pPr>
        <w:pStyle w:val="TH"/>
        <w:rPr>
          <w:rFonts w:cs="Arial"/>
        </w:rPr>
      </w:pPr>
      <w:r>
        <w:rPr>
          <w:rFonts w:cs="Arial"/>
        </w:rPr>
        <w:lastRenderedPageBreak/>
        <w:t xml:space="preserve">Table </w:t>
      </w:r>
      <w:r w:rsidRPr="00A20126">
        <w:rPr>
          <w:rFonts w:cs="Arial"/>
        </w:rPr>
        <w:t>5.</w:t>
      </w:r>
      <w:r>
        <w:rPr>
          <w:rFonts w:cs="Arial"/>
        </w:rPr>
        <w:t>18.</w:t>
      </w:r>
      <w:r w:rsidRPr="00A20126">
        <w:rPr>
          <w:rFonts w:cs="Arial"/>
        </w:rPr>
        <w:t>2.</w:t>
      </w:r>
      <w:r>
        <w:rPr>
          <w:rFonts w:cs="Arial"/>
        </w:rPr>
        <w:t xml:space="preserve">2-1: </w:t>
      </w:r>
      <w:r w:rsidRPr="00A20126">
        <w:rPr>
          <w:rFonts w:cs="Arial"/>
        </w:rPr>
        <w:t xml:space="preserve">3DL/2UL </w:t>
      </w:r>
      <w:r>
        <w:rPr>
          <w:rFonts w:cs="Arial"/>
        </w:rPr>
        <w:t>inter-band</w:t>
      </w:r>
      <w:r w:rsidRPr="00A20126">
        <w:rPr>
          <w:rFonts w:cs="Arial"/>
        </w:rPr>
        <w:t xml:space="preserve"> Reference sensitivity QPSK P</w:t>
      </w:r>
      <w:r w:rsidRPr="00A20126">
        <w:rPr>
          <w:rFonts w:cs="Arial"/>
          <w:vertAlign w:val="subscript"/>
        </w:rPr>
        <w:t>REFSENS</w:t>
      </w:r>
      <w:r w:rsidRPr="00A20126">
        <w:rPr>
          <w:rFonts w:cs="Arial"/>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86115F" w14:paraId="120D0688" w14:textId="77777777" w:rsidTr="00BC1FE2">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57781579" w14:textId="77777777" w:rsidR="0086115F" w:rsidRDefault="0086115F" w:rsidP="00BC1FE2">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34DCB4B3" w14:textId="77777777" w:rsidR="0086115F" w:rsidRDefault="0086115F" w:rsidP="00BC1FE2">
            <w:pPr>
              <w:pStyle w:val="TAH"/>
            </w:pPr>
            <w:r>
              <w:t>Source of IMD</w:t>
            </w:r>
          </w:p>
        </w:tc>
      </w:tr>
      <w:tr w:rsidR="0086115F" w14:paraId="078A3807" w14:textId="77777777" w:rsidTr="00BC1FE2">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18C0382C" w14:textId="77777777" w:rsidR="0086115F" w:rsidRDefault="0086115F" w:rsidP="00BC1FE2">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21379C45" w14:textId="77777777" w:rsidR="0086115F" w:rsidRDefault="0086115F" w:rsidP="00BC1FE2">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6D72C3F4" w14:textId="77777777" w:rsidR="0086115F" w:rsidRDefault="0086115F" w:rsidP="00BC1FE2">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66D44D04" w14:textId="77777777" w:rsidR="0086115F" w:rsidRDefault="0086115F" w:rsidP="00BC1FE2">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799B8983" w14:textId="77777777" w:rsidR="0086115F" w:rsidRDefault="0086115F" w:rsidP="00BC1FE2">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5EF7587B" w14:textId="77777777" w:rsidR="0086115F" w:rsidRDefault="0086115F" w:rsidP="00BC1FE2">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520A441E" w14:textId="77777777" w:rsidR="0086115F" w:rsidRDefault="0086115F" w:rsidP="00BC1FE2">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6EE42024" w14:textId="77777777" w:rsidR="0086115F" w:rsidRDefault="0086115F" w:rsidP="00BC1FE2">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40B1FED6" w14:textId="77777777" w:rsidR="0086115F" w:rsidRDefault="0086115F" w:rsidP="00BC1FE2">
            <w:pPr>
              <w:pStyle w:val="TAH"/>
            </w:pPr>
          </w:p>
        </w:tc>
      </w:tr>
      <w:tr w:rsidR="0086115F" w14:paraId="401CD659" w14:textId="77777777" w:rsidTr="00BC1FE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C9427AD" w14:textId="77777777" w:rsidR="0086115F" w:rsidRDefault="0086115F" w:rsidP="00BC1FE2">
            <w:pPr>
              <w:pStyle w:val="TAC"/>
              <w:rPr>
                <w:lang w:val="en-US" w:eastAsia="zh-CN"/>
              </w:rPr>
            </w:pPr>
            <w:r w:rsidRPr="009B4792">
              <w:rPr>
                <w:rFonts w:eastAsia="宋体"/>
                <w:color w:val="000000"/>
                <w:lang w:eastAsia="zh-CN"/>
              </w:rPr>
              <w:t>CA_</w:t>
            </w:r>
            <w:r>
              <w:rPr>
                <w:rFonts w:eastAsia="宋体"/>
                <w:color w:val="000000"/>
                <w:lang w:eastAsia="zh-CN"/>
              </w:rPr>
              <w:t>n5</w:t>
            </w:r>
            <w:r w:rsidRPr="009B4792">
              <w:rPr>
                <w:rFonts w:eastAsia="宋体"/>
                <w:color w:val="000000"/>
                <w:lang w:eastAsia="zh-CN"/>
              </w:rPr>
              <w:t>-</w:t>
            </w:r>
            <w:r>
              <w:rPr>
                <w:rFonts w:eastAsia="宋体"/>
                <w:color w:val="000000"/>
                <w:lang w:eastAsia="zh-CN"/>
              </w:rPr>
              <w:t>n7</w:t>
            </w:r>
            <w:r w:rsidRPr="009B4792">
              <w:rPr>
                <w:rFonts w:eastAsia="宋体"/>
                <w:color w:val="000000"/>
                <w:lang w:eastAsia="zh-CN"/>
              </w:rPr>
              <w:t>-n</w:t>
            </w:r>
            <w:r>
              <w:rPr>
                <w:rFonts w:eastAsia="宋体"/>
                <w:color w:val="000000"/>
                <w:lang w:eastAsia="zh-CN"/>
              </w:rPr>
              <w:t>77</w:t>
            </w:r>
          </w:p>
        </w:tc>
        <w:tc>
          <w:tcPr>
            <w:tcW w:w="1146" w:type="dxa"/>
            <w:tcBorders>
              <w:top w:val="single" w:sz="4" w:space="0" w:color="auto"/>
              <w:left w:val="single" w:sz="4" w:space="0" w:color="auto"/>
              <w:right w:val="single" w:sz="4" w:space="0" w:color="auto"/>
            </w:tcBorders>
          </w:tcPr>
          <w:p w14:paraId="3AC30E76" w14:textId="77777777" w:rsidR="0086115F" w:rsidRDefault="0086115F" w:rsidP="00BC1FE2">
            <w:pPr>
              <w:pStyle w:val="TAC"/>
              <w:rPr>
                <w:lang w:val="en-US" w:eastAsia="ko-KR"/>
              </w:rPr>
            </w:pPr>
            <w:r>
              <w:t>n5</w:t>
            </w:r>
          </w:p>
        </w:tc>
        <w:tc>
          <w:tcPr>
            <w:tcW w:w="960" w:type="dxa"/>
            <w:tcBorders>
              <w:top w:val="single" w:sz="4" w:space="0" w:color="auto"/>
              <w:left w:val="single" w:sz="4" w:space="0" w:color="auto"/>
              <w:right w:val="single" w:sz="4" w:space="0" w:color="auto"/>
            </w:tcBorders>
          </w:tcPr>
          <w:p w14:paraId="680E8CF2" w14:textId="77777777" w:rsidR="0086115F" w:rsidRDefault="0086115F" w:rsidP="00BC1FE2">
            <w:pPr>
              <w:pStyle w:val="TAC"/>
              <w:rPr>
                <w:lang w:val="en-US" w:eastAsia="ko-KR"/>
              </w:rPr>
            </w:pPr>
            <w:r>
              <w:t>844</w:t>
            </w:r>
          </w:p>
        </w:tc>
        <w:tc>
          <w:tcPr>
            <w:tcW w:w="964" w:type="dxa"/>
            <w:tcBorders>
              <w:top w:val="single" w:sz="4" w:space="0" w:color="auto"/>
              <w:left w:val="single" w:sz="4" w:space="0" w:color="auto"/>
              <w:right w:val="single" w:sz="4" w:space="0" w:color="auto"/>
            </w:tcBorders>
          </w:tcPr>
          <w:p w14:paraId="11421614" w14:textId="77777777" w:rsidR="0086115F" w:rsidRDefault="0086115F" w:rsidP="00BC1FE2">
            <w:pPr>
              <w:pStyle w:val="TAC"/>
              <w:rPr>
                <w:lang w:val="en-US" w:eastAsia="ko-KR"/>
              </w:rPr>
            </w:pPr>
            <w:r>
              <w:t>5</w:t>
            </w:r>
          </w:p>
        </w:tc>
        <w:tc>
          <w:tcPr>
            <w:tcW w:w="960" w:type="dxa"/>
            <w:tcBorders>
              <w:top w:val="single" w:sz="4" w:space="0" w:color="auto"/>
              <w:left w:val="single" w:sz="4" w:space="0" w:color="auto"/>
              <w:right w:val="single" w:sz="4" w:space="0" w:color="auto"/>
            </w:tcBorders>
          </w:tcPr>
          <w:p w14:paraId="2F55C1E7" w14:textId="77777777" w:rsidR="0086115F" w:rsidRDefault="0086115F" w:rsidP="00BC1FE2">
            <w:pPr>
              <w:pStyle w:val="TAC"/>
              <w:rPr>
                <w:lang w:val="en-US" w:eastAsia="ko-KR"/>
              </w:rPr>
            </w:pPr>
            <w:r>
              <w:t>25</w:t>
            </w:r>
          </w:p>
        </w:tc>
        <w:tc>
          <w:tcPr>
            <w:tcW w:w="960" w:type="dxa"/>
            <w:tcBorders>
              <w:top w:val="single" w:sz="4" w:space="0" w:color="auto"/>
              <w:left w:val="single" w:sz="4" w:space="0" w:color="auto"/>
              <w:right w:val="single" w:sz="4" w:space="0" w:color="auto"/>
            </w:tcBorders>
          </w:tcPr>
          <w:p w14:paraId="07FC7D15" w14:textId="77777777" w:rsidR="0086115F" w:rsidRDefault="0086115F" w:rsidP="00BC1FE2">
            <w:pPr>
              <w:pStyle w:val="TAC"/>
              <w:rPr>
                <w:lang w:val="en-US" w:eastAsia="ko-KR"/>
              </w:rPr>
            </w:pPr>
            <w:r>
              <w:t>889</w:t>
            </w:r>
          </w:p>
        </w:tc>
        <w:tc>
          <w:tcPr>
            <w:tcW w:w="977" w:type="dxa"/>
            <w:tcBorders>
              <w:top w:val="single" w:sz="4" w:space="0" w:color="auto"/>
              <w:left w:val="single" w:sz="4" w:space="0" w:color="auto"/>
              <w:bottom w:val="single" w:sz="4" w:space="0" w:color="auto"/>
              <w:right w:val="single" w:sz="4" w:space="0" w:color="auto"/>
            </w:tcBorders>
          </w:tcPr>
          <w:p w14:paraId="7C575103" w14:textId="77777777" w:rsidR="0086115F" w:rsidRDefault="0086115F" w:rsidP="00BC1FE2">
            <w:pPr>
              <w:pStyle w:val="TAC"/>
            </w:pPr>
            <w:r>
              <w:t>N/A</w:t>
            </w:r>
          </w:p>
        </w:tc>
        <w:tc>
          <w:tcPr>
            <w:tcW w:w="828" w:type="dxa"/>
            <w:tcBorders>
              <w:top w:val="single" w:sz="4" w:space="0" w:color="auto"/>
              <w:left w:val="single" w:sz="4" w:space="0" w:color="auto"/>
              <w:right w:val="single" w:sz="4" w:space="0" w:color="auto"/>
            </w:tcBorders>
          </w:tcPr>
          <w:p w14:paraId="3CCBDDBF" w14:textId="77777777" w:rsidR="0086115F" w:rsidRDefault="0086115F" w:rsidP="00BC1FE2">
            <w:pPr>
              <w:pStyle w:val="TAC"/>
              <w:rPr>
                <w:lang w:eastAsia="zh-CN"/>
              </w:rPr>
            </w:pPr>
            <w:r>
              <w:rPr>
                <w:lang w:eastAsia="zh-CN"/>
              </w:rPr>
              <w:t>FDD</w:t>
            </w:r>
          </w:p>
        </w:tc>
        <w:tc>
          <w:tcPr>
            <w:tcW w:w="1057" w:type="dxa"/>
            <w:tcBorders>
              <w:top w:val="single" w:sz="4" w:space="0" w:color="auto"/>
              <w:left w:val="single" w:sz="4" w:space="0" w:color="auto"/>
              <w:right w:val="single" w:sz="4" w:space="0" w:color="auto"/>
            </w:tcBorders>
          </w:tcPr>
          <w:p w14:paraId="7406B363" w14:textId="77777777" w:rsidR="0086115F" w:rsidRDefault="0086115F" w:rsidP="00BC1FE2">
            <w:pPr>
              <w:pStyle w:val="TAC"/>
            </w:pPr>
            <w:r>
              <w:t>N/A</w:t>
            </w:r>
          </w:p>
        </w:tc>
      </w:tr>
      <w:tr w:rsidR="0086115F" w14:paraId="379E5690"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D57F810" w14:textId="77777777" w:rsidR="0086115F" w:rsidRDefault="0086115F" w:rsidP="00BC1FE2">
            <w:pPr>
              <w:pStyle w:val="TAC"/>
              <w:rPr>
                <w:lang w:val="en-US" w:eastAsia="zh-CN"/>
              </w:rPr>
            </w:pPr>
          </w:p>
        </w:tc>
        <w:tc>
          <w:tcPr>
            <w:tcW w:w="1146" w:type="dxa"/>
            <w:tcBorders>
              <w:top w:val="single" w:sz="4" w:space="0" w:color="auto"/>
              <w:left w:val="single" w:sz="4" w:space="0" w:color="auto"/>
              <w:right w:val="single" w:sz="4" w:space="0" w:color="auto"/>
            </w:tcBorders>
          </w:tcPr>
          <w:p w14:paraId="22D44E96" w14:textId="77777777" w:rsidR="0086115F" w:rsidRDefault="0086115F" w:rsidP="00BC1FE2">
            <w:pPr>
              <w:pStyle w:val="TAC"/>
              <w:rPr>
                <w:lang w:val="en-US" w:eastAsia="ko-KR"/>
              </w:rPr>
            </w:pPr>
            <w:r>
              <w:t>n7</w:t>
            </w:r>
          </w:p>
        </w:tc>
        <w:tc>
          <w:tcPr>
            <w:tcW w:w="960" w:type="dxa"/>
            <w:tcBorders>
              <w:top w:val="single" w:sz="4" w:space="0" w:color="auto"/>
              <w:left w:val="single" w:sz="4" w:space="0" w:color="auto"/>
              <w:right w:val="single" w:sz="4" w:space="0" w:color="auto"/>
            </w:tcBorders>
          </w:tcPr>
          <w:p w14:paraId="45D7A2FD" w14:textId="77777777" w:rsidR="0086115F" w:rsidRPr="00E7711D" w:rsidRDefault="0086115F" w:rsidP="00BC1FE2">
            <w:pPr>
              <w:pStyle w:val="TAC"/>
              <w:framePr w:wrap="notBeside" w:vAnchor="page" w:hAnchor="margin" w:xAlign="right" w:y="6805"/>
            </w:pPr>
            <w:r>
              <w:t>2525</w:t>
            </w:r>
          </w:p>
        </w:tc>
        <w:tc>
          <w:tcPr>
            <w:tcW w:w="964" w:type="dxa"/>
            <w:tcBorders>
              <w:top w:val="single" w:sz="4" w:space="0" w:color="auto"/>
              <w:left w:val="single" w:sz="4" w:space="0" w:color="auto"/>
              <w:right w:val="single" w:sz="4" w:space="0" w:color="auto"/>
            </w:tcBorders>
          </w:tcPr>
          <w:p w14:paraId="7C949D39" w14:textId="77777777" w:rsidR="0086115F" w:rsidRPr="00E7711D" w:rsidRDefault="0086115F" w:rsidP="00BC1FE2">
            <w:pPr>
              <w:pStyle w:val="TAC"/>
              <w:framePr w:wrap="notBeside" w:vAnchor="page" w:hAnchor="margin" w:xAlign="right" w:y="6805"/>
            </w:pPr>
            <w:r>
              <w:t>5</w:t>
            </w:r>
          </w:p>
        </w:tc>
        <w:tc>
          <w:tcPr>
            <w:tcW w:w="960" w:type="dxa"/>
            <w:tcBorders>
              <w:top w:val="single" w:sz="4" w:space="0" w:color="auto"/>
              <w:left w:val="single" w:sz="4" w:space="0" w:color="auto"/>
              <w:right w:val="single" w:sz="4" w:space="0" w:color="auto"/>
            </w:tcBorders>
          </w:tcPr>
          <w:p w14:paraId="6C608153" w14:textId="77777777" w:rsidR="0086115F" w:rsidRPr="00E7711D" w:rsidRDefault="0086115F" w:rsidP="00BC1FE2">
            <w:pPr>
              <w:pStyle w:val="TAC"/>
              <w:framePr w:wrap="notBeside" w:vAnchor="page" w:hAnchor="margin" w:xAlign="right" w:y="6805"/>
            </w:pPr>
            <w:r>
              <w:t>25</w:t>
            </w:r>
          </w:p>
        </w:tc>
        <w:tc>
          <w:tcPr>
            <w:tcW w:w="960" w:type="dxa"/>
            <w:tcBorders>
              <w:top w:val="single" w:sz="4" w:space="0" w:color="auto"/>
              <w:left w:val="single" w:sz="4" w:space="0" w:color="auto"/>
              <w:right w:val="single" w:sz="4" w:space="0" w:color="auto"/>
            </w:tcBorders>
          </w:tcPr>
          <w:p w14:paraId="4D4E4377" w14:textId="77777777" w:rsidR="0086115F" w:rsidRPr="00E7711D" w:rsidRDefault="0086115F" w:rsidP="00BC1FE2">
            <w:pPr>
              <w:pStyle w:val="TAC"/>
              <w:framePr w:wrap="notBeside" w:vAnchor="page" w:hAnchor="margin" w:xAlign="right" w:y="6805"/>
            </w:pPr>
            <w:r>
              <w:t>2645</w:t>
            </w:r>
          </w:p>
        </w:tc>
        <w:tc>
          <w:tcPr>
            <w:tcW w:w="977" w:type="dxa"/>
            <w:tcBorders>
              <w:top w:val="single" w:sz="4" w:space="0" w:color="auto"/>
              <w:left w:val="single" w:sz="4" w:space="0" w:color="auto"/>
              <w:bottom w:val="single" w:sz="4" w:space="0" w:color="auto"/>
              <w:right w:val="single" w:sz="4" w:space="0" w:color="auto"/>
            </w:tcBorders>
          </w:tcPr>
          <w:p w14:paraId="4E7EFEE0" w14:textId="77777777" w:rsidR="0086115F" w:rsidRDefault="0086115F" w:rsidP="00BC1FE2">
            <w:pPr>
              <w:pStyle w:val="TAC"/>
              <w:framePr w:wrap="notBeside" w:vAnchor="page" w:hAnchor="margin" w:xAlign="right" w:y="6805"/>
            </w:pPr>
            <w:r>
              <w:t>30.1</w:t>
            </w:r>
          </w:p>
        </w:tc>
        <w:tc>
          <w:tcPr>
            <w:tcW w:w="828" w:type="dxa"/>
            <w:tcBorders>
              <w:top w:val="single" w:sz="4" w:space="0" w:color="auto"/>
              <w:left w:val="single" w:sz="4" w:space="0" w:color="auto"/>
              <w:right w:val="single" w:sz="4" w:space="0" w:color="auto"/>
            </w:tcBorders>
          </w:tcPr>
          <w:p w14:paraId="7904BE9F" w14:textId="77777777" w:rsidR="0086115F" w:rsidRDefault="0086115F" w:rsidP="00BC1FE2">
            <w:pPr>
              <w:pStyle w:val="TAC"/>
              <w:framePr w:wrap="notBeside" w:vAnchor="page" w:hAnchor="margin" w:xAlign="right" w:y="6805"/>
            </w:pPr>
            <w:r>
              <w:t>FDD</w:t>
            </w:r>
          </w:p>
        </w:tc>
        <w:tc>
          <w:tcPr>
            <w:tcW w:w="1057" w:type="dxa"/>
            <w:tcBorders>
              <w:top w:val="single" w:sz="4" w:space="0" w:color="auto"/>
              <w:left w:val="single" w:sz="4" w:space="0" w:color="auto"/>
              <w:right w:val="single" w:sz="4" w:space="0" w:color="auto"/>
            </w:tcBorders>
          </w:tcPr>
          <w:p w14:paraId="4611E581" w14:textId="77777777" w:rsidR="0086115F" w:rsidRDefault="0086115F" w:rsidP="00BC1FE2">
            <w:pPr>
              <w:pStyle w:val="TAC"/>
            </w:pPr>
            <w:r>
              <w:t>IMD2</w:t>
            </w:r>
          </w:p>
        </w:tc>
      </w:tr>
      <w:tr w:rsidR="0086115F" w14:paraId="51D7FCEA"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06B9DD7" w14:textId="77777777" w:rsidR="0086115F" w:rsidRDefault="0086115F" w:rsidP="00BC1FE2">
            <w:pPr>
              <w:pStyle w:val="TAC"/>
              <w:rPr>
                <w:lang w:val="en-US" w:eastAsia="zh-CN"/>
              </w:rPr>
            </w:pPr>
          </w:p>
        </w:tc>
        <w:tc>
          <w:tcPr>
            <w:tcW w:w="1146" w:type="dxa"/>
            <w:tcBorders>
              <w:top w:val="single" w:sz="4" w:space="0" w:color="auto"/>
              <w:left w:val="single" w:sz="4" w:space="0" w:color="auto"/>
              <w:right w:val="single" w:sz="4" w:space="0" w:color="auto"/>
            </w:tcBorders>
          </w:tcPr>
          <w:p w14:paraId="4B931E8A" w14:textId="77777777" w:rsidR="0086115F" w:rsidRDefault="0086115F" w:rsidP="00BC1FE2">
            <w:pPr>
              <w:pStyle w:val="TAC"/>
              <w:rPr>
                <w:lang w:val="en-US" w:eastAsia="ko-KR"/>
              </w:rPr>
            </w:pPr>
            <w:r>
              <w:t>n77</w:t>
            </w:r>
          </w:p>
        </w:tc>
        <w:tc>
          <w:tcPr>
            <w:tcW w:w="960" w:type="dxa"/>
            <w:tcBorders>
              <w:top w:val="single" w:sz="4" w:space="0" w:color="auto"/>
              <w:left w:val="single" w:sz="4" w:space="0" w:color="auto"/>
              <w:right w:val="single" w:sz="4" w:space="0" w:color="auto"/>
            </w:tcBorders>
          </w:tcPr>
          <w:p w14:paraId="66078160" w14:textId="77777777" w:rsidR="0086115F" w:rsidRPr="00E7711D" w:rsidRDefault="0086115F" w:rsidP="00BC1FE2">
            <w:pPr>
              <w:pStyle w:val="TAC"/>
              <w:framePr w:wrap="notBeside" w:vAnchor="page" w:hAnchor="margin" w:xAlign="right" w:y="6805"/>
            </w:pPr>
            <w:r>
              <w:t>3489</w:t>
            </w:r>
          </w:p>
        </w:tc>
        <w:tc>
          <w:tcPr>
            <w:tcW w:w="964" w:type="dxa"/>
            <w:tcBorders>
              <w:top w:val="single" w:sz="4" w:space="0" w:color="auto"/>
              <w:left w:val="single" w:sz="4" w:space="0" w:color="auto"/>
              <w:right w:val="single" w:sz="4" w:space="0" w:color="auto"/>
            </w:tcBorders>
          </w:tcPr>
          <w:p w14:paraId="48FB39A2" w14:textId="77777777" w:rsidR="0086115F" w:rsidRPr="00E7711D" w:rsidRDefault="0086115F" w:rsidP="00BC1FE2">
            <w:pPr>
              <w:pStyle w:val="TAC"/>
              <w:framePr w:wrap="notBeside" w:vAnchor="page" w:hAnchor="margin" w:xAlign="right" w:y="6805"/>
            </w:pPr>
            <w:r>
              <w:t>10</w:t>
            </w:r>
          </w:p>
        </w:tc>
        <w:tc>
          <w:tcPr>
            <w:tcW w:w="960" w:type="dxa"/>
            <w:tcBorders>
              <w:top w:val="single" w:sz="4" w:space="0" w:color="auto"/>
              <w:left w:val="single" w:sz="4" w:space="0" w:color="auto"/>
              <w:right w:val="single" w:sz="4" w:space="0" w:color="auto"/>
            </w:tcBorders>
          </w:tcPr>
          <w:p w14:paraId="68DEDC0F" w14:textId="77777777" w:rsidR="0086115F" w:rsidRPr="00E7711D" w:rsidRDefault="0086115F" w:rsidP="00BC1FE2">
            <w:pPr>
              <w:pStyle w:val="TAC"/>
              <w:framePr w:wrap="notBeside" w:vAnchor="page" w:hAnchor="margin" w:xAlign="right" w:y="6805"/>
            </w:pPr>
            <w:r>
              <w:t>50</w:t>
            </w:r>
          </w:p>
        </w:tc>
        <w:tc>
          <w:tcPr>
            <w:tcW w:w="960" w:type="dxa"/>
            <w:tcBorders>
              <w:top w:val="single" w:sz="4" w:space="0" w:color="auto"/>
              <w:left w:val="single" w:sz="4" w:space="0" w:color="auto"/>
              <w:right w:val="single" w:sz="4" w:space="0" w:color="auto"/>
            </w:tcBorders>
          </w:tcPr>
          <w:p w14:paraId="48AD0DFB" w14:textId="77777777" w:rsidR="0086115F" w:rsidRPr="00E7711D" w:rsidRDefault="0086115F" w:rsidP="00BC1FE2">
            <w:pPr>
              <w:pStyle w:val="TAC"/>
              <w:framePr w:wrap="notBeside" w:vAnchor="page" w:hAnchor="margin" w:xAlign="right" w:y="6805"/>
            </w:pPr>
            <w:r>
              <w:t>3489</w:t>
            </w:r>
          </w:p>
        </w:tc>
        <w:tc>
          <w:tcPr>
            <w:tcW w:w="977" w:type="dxa"/>
            <w:tcBorders>
              <w:top w:val="single" w:sz="4" w:space="0" w:color="auto"/>
              <w:left w:val="single" w:sz="4" w:space="0" w:color="auto"/>
              <w:bottom w:val="single" w:sz="4" w:space="0" w:color="auto"/>
              <w:right w:val="single" w:sz="4" w:space="0" w:color="auto"/>
            </w:tcBorders>
          </w:tcPr>
          <w:p w14:paraId="31FE2A8E" w14:textId="77777777" w:rsidR="0086115F" w:rsidRDefault="0086115F" w:rsidP="00BC1FE2">
            <w:pPr>
              <w:pStyle w:val="TAC"/>
              <w:framePr w:wrap="notBeside" w:vAnchor="page" w:hAnchor="margin" w:xAlign="right" w:y="6805"/>
            </w:pPr>
            <w:r>
              <w:t>N/A</w:t>
            </w:r>
          </w:p>
        </w:tc>
        <w:tc>
          <w:tcPr>
            <w:tcW w:w="828" w:type="dxa"/>
            <w:tcBorders>
              <w:top w:val="single" w:sz="4" w:space="0" w:color="auto"/>
              <w:left w:val="single" w:sz="4" w:space="0" w:color="auto"/>
              <w:right w:val="single" w:sz="4" w:space="0" w:color="auto"/>
            </w:tcBorders>
          </w:tcPr>
          <w:p w14:paraId="7EB3514A" w14:textId="77777777" w:rsidR="0086115F" w:rsidRDefault="0086115F" w:rsidP="00BC1FE2">
            <w:pPr>
              <w:pStyle w:val="TAC"/>
              <w:framePr w:wrap="notBeside" w:vAnchor="page" w:hAnchor="margin" w:xAlign="right" w:y="6805"/>
            </w:pPr>
            <w:r>
              <w:t>TDD</w:t>
            </w:r>
          </w:p>
        </w:tc>
        <w:tc>
          <w:tcPr>
            <w:tcW w:w="1057" w:type="dxa"/>
            <w:tcBorders>
              <w:top w:val="single" w:sz="4" w:space="0" w:color="auto"/>
              <w:left w:val="single" w:sz="4" w:space="0" w:color="auto"/>
              <w:right w:val="single" w:sz="4" w:space="0" w:color="auto"/>
            </w:tcBorders>
          </w:tcPr>
          <w:p w14:paraId="40427D91" w14:textId="77777777" w:rsidR="0086115F" w:rsidRDefault="0086115F" w:rsidP="00BC1FE2">
            <w:pPr>
              <w:pStyle w:val="TAC"/>
            </w:pPr>
            <w:r>
              <w:t>N/A</w:t>
            </w:r>
          </w:p>
        </w:tc>
      </w:tr>
      <w:tr w:rsidR="0086115F" w14:paraId="29E578AB"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60E83A8" w14:textId="77777777" w:rsidR="0086115F" w:rsidRDefault="0086115F" w:rsidP="00BC1FE2">
            <w:pPr>
              <w:pStyle w:val="TAC"/>
              <w:rPr>
                <w:lang w:val="en-US" w:eastAsia="zh-CN"/>
              </w:rPr>
            </w:pPr>
          </w:p>
        </w:tc>
        <w:tc>
          <w:tcPr>
            <w:tcW w:w="1146" w:type="dxa"/>
            <w:tcBorders>
              <w:top w:val="single" w:sz="4" w:space="0" w:color="auto"/>
              <w:left w:val="single" w:sz="4" w:space="0" w:color="auto"/>
              <w:right w:val="single" w:sz="4" w:space="0" w:color="auto"/>
            </w:tcBorders>
          </w:tcPr>
          <w:p w14:paraId="55DDBE63" w14:textId="77777777" w:rsidR="0086115F" w:rsidRDefault="0086115F" w:rsidP="00BC1FE2">
            <w:pPr>
              <w:pStyle w:val="TAC"/>
              <w:rPr>
                <w:lang w:val="en-US" w:eastAsia="ko-KR"/>
              </w:rPr>
            </w:pPr>
            <w:r>
              <w:t>n5</w:t>
            </w:r>
          </w:p>
        </w:tc>
        <w:tc>
          <w:tcPr>
            <w:tcW w:w="960" w:type="dxa"/>
            <w:tcBorders>
              <w:top w:val="single" w:sz="4" w:space="0" w:color="auto"/>
              <w:left w:val="single" w:sz="4" w:space="0" w:color="auto"/>
              <w:right w:val="single" w:sz="4" w:space="0" w:color="auto"/>
            </w:tcBorders>
          </w:tcPr>
          <w:p w14:paraId="36DDCD8F" w14:textId="77777777" w:rsidR="0086115F" w:rsidRDefault="0086115F" w:rsidP="00BC1FE2">
            <w:pPr>
              <w:pStyle w:val="TAC"/>
              <w:rPr>
                <w:lang w:val="en-US" w:eastAsia="ko-KR"/>
              </w:rPr>
            </w:pPr>
            <w:r>
              <w:t>834</w:t>
            </w:r>
          </w:p>
        </w:tc>
        <w:tc>
          <w:tcPr>
            <w:tcW w:w="964" w:type="dxa"/>
            <w:tcBorders>
              <w:top w:val="single" w:sz="4" w:space="0" w:color="auto"/>
              <w:left w:val="single" w:sz="4" w:space="0" w:color="auto"/>
              <w:right w:val="single" w:sz="4" w:space="0" w:color="auto"/>
            </w:tcBorders>
          </w:tcPr>
          <w:p w14:paraId="7623A882" w14:textId="77777777" w:rsidR="0086115F" w:rsidRDefault="0086115F" w:rsidP="00BC1FE2">
            <w:pPr>
              <w:pStyle w:val="TAC"/>
              <w:rPr>
                <w:lang w:val="en-US" w:eastAsia="ko-KR"/>
              </w:rPr>
            </w:pPr>
            <w:r>
              <w:t>5</w:t>
            </w:r>
          </w:p>
        </w:tc>
        <w:tc>
          <w:tcPr>
            <w:tcW w:w="960" w:type="dxa"/>
            <w:tcBorders>
              <w:top w:val="single" w:sz="4" w:space="0" w:color="auto"/>
              <w:left w:val="single" w:sz="4" w:space="0" w:color="auto"/>
              <w:right w:val="single" w:sz="4" w:space="0" w:color="auto"/>
            </w:tcBorders>
          </w:tcPr>
          <w:p w14:paraId="510480F5" w14:textId="77777777" w:rsidR="0086115F" w:rsidRDefault="0086115F" w:rsidP="00BC1FE2">
            <w:pPr>
              <w:pStyle w:val="TAC"/>
              <w:rPr>
                <w:lang w:val="en-US" w:eastAsia="ko-KR"/>
              </w:rPr>
            </w:pPr>
            <w:r>
              <w:t>25</w:t>
            </w:r>
          </w:p>
        </w:tc>
        <w:tc>
          <w:tcPr>
            <w:tcW w:w="960" w:type="dxa"/>
            <w:tcBorders>
              <w:top w:val="single" w:sz="4" w:space="0" w:color="auto"/>
              <w:left w:val="single" w:sz="4" w:space="0" w:color="auto"/>
              <w:right w:val="single" w:sz="4" w:space="0" w:color="auto"/>
            </w:tcBorders>
          </w:tcPr>
          <w:p w14:paraId="34D4090D" w14:textId="77777777" w:rsidR="0086115F" w:rsidRDefault="0086115F" w:rsidP="00BC1FE2">
            <w:pPr>
              <w:pStyle w:val="TAC"/>
              <w:rPr>
                <w:lang w:val="en-US" w:eastAsia="ko-KR"/>
              </w:rPr>
            </w:pPr>
            <w:r>
              <w:t>879</w:t>
            </w:r>
          </w:p>
        </w:tc>
        <w:tc>
          <w:tcPr>
            <w:tcW w:w="977" w:type="dxa"/>
            <w:tcBorders>
              <w:top w:val="single" w:sz="4" w:space="0" w:color="auto"/>
              <w:left w:val="single" w:sz="4" w:space="0" w:color="auto"/>
              <w:bottom w:val="single" w:sz="4" w:space="0" w:color="auto"/>
              <w:right w:val="single" w:sz="4" w:space="0" w:color="auto"/>
            </w:tcBorders>
          </w:tcPr>
          <w:p w14:paraId="456C0D97" w14:textId="77777777" w:rsidR="0086115F" w:rsidRDefault="0086115F" w:rsidP="00BC1FE2">
            <w:pPr>
              <w:pStyle w:val="TAC"/>
            </w:pPr>
            <w:r>
              <w:t>30.2</w:t>
            </w:r>
          </w:p>
        </w:tc>
        <w:tc>
          <w:tcPr>
            <w:tcW w:w="828" w:type="dxa"/>
            <w:tcBorders>
              <w:top w:val="single" w:sz="4" w:space="0" w:color="auto"/>
              <w:left w:val="single" w:sz="4" w:space="0" w:color="auto"/>
              <w:right w:val="single" w:sz="4" w:space="0" w:color="auto"/>
            </w:tcBorders>
          </w:tcPr>
          <w:p w14:paraId="5D5239D6" w14:textId="77777777" w:rsidR="0086115F" w:rsidRDefault="0086115F" w:rsidP="00BC1FE2">
            <w:pPr>
              <w:pStyle w:val="TAC"/>
              <w:rPr>
                <w:lang w:eastAsia="zh-CN"/>
              </w:rPr>
            </w:pPr>
            <w:r>
              <w:rPr>
                <w:lang w:eastAsia="zh-CN"/>
              </w:rPr>
              <w:t>FDD</w:t>
            </w:r>
          </w:p>
        </w:tc>
        <w:tc>
          <w:tcPr>
            <w:tcW w:w="1057" w:type="dxa"/>
            <w:tcBorders>
              <w:top w:val="single" w:sz="4" w:space="0" w:color="auto"/>
              <w:left w:val="single" w:sz="4" w:space="0" w:color="auto"/>
              <w:right w:val="single" w:sz="4" w:space="0" w:color="auto"/>
            </w:tcBorders>
          </w:tcPr>
          <w:p w14:paraId="3681BABB" w14:textId="77777777" w:rsidR="0086115F" w:rsidRDefault="0086115F" w:rsidP="00BC1FE2">
            <w:pPr>
              <w:pStyle w:val="TAC"/>
            </w:pPr>
            <w:r>
              <w:t>IMD</w:t>
            </w:r>
            <w:r w:rsidRPr="0052453B">
              <w:t>2</w:t>
            </w:r>
            <w:r w:rsidRPr="009960ED">
              <w:rPr>
                <w:vertAlign w:val="superscript"/>
              </w:rPr>
              <w:t>1</w:t>
            </w:r>
          </w:p>
        </w:tc>
      </w:tr>
      <w:tr w:rsidR="0086115F" w14:paraId="57641FE4"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352FEB4" w14:textId="77777777" w:rsidR="0086115F" w:rsidRDefault="0086115F" w:rsidP="00BC1FE2">
            <w:pPr>
              <w:pStyle w:val="TAC"/>
              <w:rPr>
                <w:lang w:val="en-US" w:eastAsia="zh-CN"/>
              </w:rPr>
            </w:pPr>
          </w:p>
        </w:tc>
        <w:tc>
          <w:tcPr>
            <w:tcW w:w="1146" w:type="dxa"/>
            <w:tcBorders>
              <w:top w:val="single" w:sz="4" w:space="0" w:color="auto"/>
              <w:left w:val="single" w:sz="4" w:space="0" w:color="auto"/>
              <w:right w:val="single" w:sz="4" w:space="0" w:color="auto"/>
            </w:tcBorders>
          </w:tcPr>
          <w:p w14:paraId="02021D48" w14:textId="77777777" w:rsidR="0086115F" w:rsidRDefault="0086115F" w:rsidP="00BC1FE2">
            <w:pPr>
              <w:pStyle w:val="TAC"/>
              <w:rPr>
                <w:color w:val="000000"/>
              </w:rPr>
            </w:pPr>
            <w:r>
              <w:t>n7</w:t>
            </w:r>
          </w:p>
        </w:tc>
        <w:tc>
          <w:tcPr>
            <w:tcW w:w="960" w:type="dxa"/>
            <w:tcBorders>
              <w:top w:val="single" w:sz="4" w:space="0" w:color="auto"/>
              <w:left w:val="single" w:sz="4" w:space="0" w:color="auto"/>
              <w:right w:val="single" w:sz="4" w:space="0" w:color="auto"/>
            </w:tcBorders>
          </w:tcPr>
          <w:p w14:paraId="2629F720" w14:textId="77777777" w:rsidR="0086115F" w:rsidRPr="001D386E" w:rsidRDefault="0086115F" w:rsidP="00BC1FE2">
            <w:pPr>
              <w:pStyle w:val="TAC"/>
              <w:rPr>
                <w:rFonts w:cs="Arial"/>
              </w:rPr>
            </w:pPr>
            <w:r>
              <w:t>2550</w:t>
            </w:r>
          </w:p>
        </w:tc>
        <w:tc>
          <w:tcPr>
            <w:tcW w:w="964" w:type="dxa"/>
            <w:tcBorders>
              <w:top w:val="single" w:sz="4" w:space="0" w:color="auto"/>
              <w:left w:val="single" w:sz="4" w:space="0" w:color="auto"/>
              <w:right w:val="single" w:sz="4" w:space="0" w:color="auto"/>
            </w:tcBorders>
          </w:tcPr>
          <w:p w14:paraId="32FA414C" w14:textId="77777777" w:rsidR="0086115F" w:rsidRPr="001D386E" w:rsidRDefault="0086115F" w:rsidP="00BC1FE2">
            <w:pPr>
              <w:pStyle w:val="TAC"/>
              <w:rPr>
                <w:rFonts w:cs="Arial"/>
              </w:rPr>
            </w:pPr>
            <w:r>
              <w:t>5</w:t>
            </w:r>
          </w:p>
        </w:tc>
        <w:tc>
          <w:tcPr>
            <w:tcW w:w="960" w:type="dxa"/>
            <w:tcBorders>
              <w:top w:val="single" w:sz="4" w:space="0" w:color="auto"/>
              <w:left w:val="single" w:sz="4" w:space="0" w:color="auto"/>
              <w:right w:val="single" w:sz="4" w:space="0" w:color="auto"/>
            </w:tcBorders>
          </w:tcPr>
          <w:p w14:paraId="45A7D3B4" w14:textId="77777777" w:rsidR="0086115F" w:rsidRPr="001D386E" w:rsidRDefault="0086115F" w:rsidP="00BC1FE2">
            <w:pPr>
              <w:pStyle w:val="TAC"/>
              <w:rPr>
                <w:rFonts w:cs="Arial"/>
              </w:rPr>
            </w:pPr>
            <w:r>
              <w:t>25</w:t>
            </w:r>
          </w:p>
        </w:tc>
        <w:tc>
          <w:tcPr>
            <w:tcW w:w="960" w:type="dxa"/>
            <w:tcBorders>
              <w:top w:val="single" w:sz="4" w:space="0" w:color="auto"/>
              <w:left w:val="single" w:sz="4" w:space="0" w:color="auto"/>
              <w:right w:val="single" w:sz="4" w:space="0" w:color="auto"/>
            </w:tcBorders>
          </w:tcPr>
          <w:p w14:paraId="52718B16" w14:textId="77777777" w:rsidR="0086115F" w:rsidRPr="001D386E" w:rsidRDefault="0086115F" w:rsidP="00BC1FE2">
            <w:pPr>
              <w:pStyle w:val="TAC"/>
            </w:pPr>
            <w:r>
              <w:t>2670</w:t>
            </w:r>
          </w:p>
        </w:tc>
        <w:tc>
          <w:tcPr>
            <w:tcW w:w="977" w:type="dxa"/>
            <w:tcBorders>
              <w:top w:val="single" w:sz="4" w:space="0" w:color="auto"/>
              <w:left w:val="single" w:sz="4" w:space="0" w:color="auto"/>
              <w:bottom w:val="single" w:sz="4" w:space="0" w:color="auto"/>
              <w:right w:val="single" w:sz="4" w:space="0" w:color="auto"/>
            </w:tcBorders>
          </w:tcPr>
          <w:p w14:paraId="68F1BE01" w14:textId="77777777" w:rsidR="0086115F" w:rsidRPr="001D386E" w:rsidRDefault="0086115F" w:rsidP="00BC1FE2">
            <w:pPr>
              <w:pStyle w:val="TAC"/>
              <w:rPr>
                <w:rFonts w:cs="Arial"/>
              </w:rPr>
            </w:pPr>
            <w:r>
              <w:t>N/A</w:t>
            </w:r>
          </w:p>
        </w:tc>
        <w:tc>
          <w:tcPr>
            <w:tcW w:w="828" w:type="dxa"/>
            <w:tcBorders>
              <w:top w:val="single" w:sz="4" w:space="0" w:color="auto"/>
              <w:left w:val="single" w:sz="4" w:space="0" w:color="auto"/>
              <w:right w:val="single" w:sz="4" w:space="0" w:color="auto"/>
            </w:tcBorders>
          </w:tcPr>
          <w:p w14:paraId="1D13259A" w14:textId="77777777" w:rsidR="0086115F" w:rsidRDefault="0086115F" w:rsidP="00BC1FE2">
            <w:pPr>
              <w:pStyle w:val="TAC"/>
              <w:rPr>
                <w:color w:val="000000"/>
                <w:lang w:eastAsia="zh-CN"/>
              </w:rPr>
            </w:pPr>
            <w:r>
              <w:t>FDD</w:t>
            </w:r>
          </w:p>
        </w:tc>
        <w:tc>
          <w:tcPr>
            <w:tcW w:w="1057" w:type="dxa"/>
            <w:tcBorders>
              <w:top w:val="single" w:sz="4" w:space="0" w:color="auto"/>
              <w:left w:val="single" w:sz="4" w:space="0" w:color="auto"/>
              <w:right w:val="single" w:sz="4" w:space="0" w:color="auto"/>
            </w:tcBorders>
          </w:tcPr>
          <w:p w14:paraId="02963461" w14:textId="77777777" w:rsidR="0086115F" w:rsidRPr="001D386E" w:rsidRDefault="0086115F" w:rsidP="00BC1FE2">
            <w:pPr>
              <w:pStyle w:val="TAC"/>
              <w:rPr>
                <w:rFonts w:cs="Arial"/>
                <w:lang w:val="en-US"/>
              </w:rPr>
            </w:pPr>
            <w:r>
              <w:t>N/A</w:t>
            </w:r>
          </w:p>
        </w:tc>
      </w:tr>
      <w:tr w:rsidR="0086115F" w14:paraId="059D2BEA"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7283F94" w14:textId="77777777" w:rsidR="0086115F" w:rsidRDefault="0086115F" w:rsidP="00BC1FE2">
            <w:pPr>
              <w:pStyle w:val="TAC"/>
              <w:rPr>
                <w:lang w:val="en-US" w:eastAsia="zh-CN"/>
              </w:rPr>
            </w:pPr>
          </w:p>
        </w:tc>
        <w:tc>
          <w:tcPr>
            <w:tcW w:w="1146" w:type="dxa"/>
            <w:tcBorders>
              <w:top w:val="single" w:sz="4" w:space="0" w:color="auto"/>
              <w:left w:val="single" w:sz="4" w:space="0" w:color="auto"/>
              <w:right w:val="single" w:sz="4" w:space="0" w:color="auto"/>
            </w:tcBorders>
          </w:tcPr>
          <w:p w14:paraId="1E1BE1C4" w14:textId="77777777" w:rsidR="0086115F" w:rsidRDefault="0086115F" w:rsidP="00BC1FE2">
            <w:pPr>
              <w:pStyle w:val="TAC"/>
              <w:rPr>
                <w:lang w:val="en-US" w:eastAsia="ko-KR"/>
              </w:rPr>
            </w:pPr>
            <w:r>
              <w:t>n77</w:t>
            </w:r>
          </w:p>
        </w:tc>
        <w:tc>
          <w:tcPr>
            <w:tcW w:w="960" w:type="dxa"/>
            <w:tcBorders>
              <w:top w:val="single" w:sz="4" w:space="0" w:color="auto"/>
              <w:left w:val="single" w:sz="4" w:space="0" w:color="auto"/>
              <w:right w:val="single" w:sz="4" w:space="0" w:color="auto"/>
            </w:tcBorders>
          </w:tcPr>
          <w:p w14:paraId="2EB0DD3E" w14:textId="77777777" w:rsidR="0086115F" w:rsidRDefault="0086115F" w:rsidP="00BC1FE2">
            <w:pPr>
              <w:pStyle w:val="TAC"/>
              <w:rPr>
                <w:lang w:val="en-US" w:eastAsia="ko-KR"/>
              </w:rPr>
            </w:pPr>
            <w:r>
              <w:t>3429</w:t>
            </w:r>
          </w:p>
        </w:tc>
        <w:tc>
          <w:tcPr>
            <w:tcW w:w="964" w:type="dxa"/>
            <w:tcBorders>
              <w:top w:val="single" w:sz="4" w:space="0" w:color="auto"/>
              <w:left w:val="single" w:sz="4" w:space="0" w:color="auto"/>
              <w:right w:val="single" w:sz="4" w:space="0" w:color="auto"/>
            </w:tcBorders>
          </w:tcPr>
          <w:p w14:paraId="52246079" w14:textId="77777777" w:rsidR="0086115F" w:rsidRDefault="0086115F" w:rsidP="00BC1FE2">
            <w:pPr>
              <w:pStyle w:val="TAC"/>
              <w:rPr>
                <w:lang w:val="en-US" w:eastAsia="ko-KR"/>
              </w:rPr>
            </w:pPr>
            <w:r>
              <w:t>10</w:t>
            </w:r>
          </w:p>
        </w:tc>
        <w:tc>
          <w:tcPr>
            <w:tcW w:w="960" w:type="dxa"/>
            <w:tcBorders>
              <w:top w:val="single" w:sz="4" w:space="0" w:color="auto"/>
              <w:left w:val="single" w:sz="4" w:space="0" w:color="auto"/>
              <w:right w:val="single" w:sz="4" w:space="0" w:color="auto"/>
            </w:tcBorders>
          </w:tcPr>
          <w:p w14:paraId="5895F0B3" w14:textId="77777777" w:rsidR="0086115F" w:rsidRDefault="0086115F" w:rsidP="00BC1FE2">
            <w:pPr>
              <w:pStyle w:val="TAC"/>
              <w:rPr>
                <w:lang w:val="en-US" w:eastAsia="ko-KR"/>
              </w:rPr>
            </w:pPr>
            <w:r>
              <w:t>50</w:t>
            </w:r>
          </w:p>
        </w:tc>
        <w:tc>
          <w:tcPr>
            <w:tcW w:w="960" w:type="dxa"/>
            <w:tcBorders>
              <w:top w:val="single" w:sz="4" w:space="0" w:color="auto"/>
              <w:left w:val="single" w:sz="4" w:space="0" w:color="auto"/>
              <w:right w:val="single" w:sz="4" w:space="0" w:color="auto"/>
            </w:tcBorders>
          </w:tcPr>
          <w:p w14:paraId="0B3FEEB4" w14:textId="77777777" w:rsidR="0086115F" w:rsidRDefault="0086115F" w:rsidP="00BC1FE2">
            <w:pPr>
              <w:pStyle w:val="TAC"/>
              <w:rPr>
                <w:lang w:val="en-US" w:eastAsia="ko-KR"/>
              </w:rPr>
            </w:pPr>
            <w:r>
              <w:t>3429</w:t>
            </w:r>
          </w:p>
        </w:tc>
        <w:tc>
          <w:tcPr>
            <w:tcW w:w="977" w:type="dxa"/>
            <w:tcBorders>
              <w:top w:val="single" w:sz="4" w:space="0" w:color="auto"/>
              <w:left w:val="single" w:sz="4" w:space="0" w:color="auto"/>
              <w:bottom w:val="single" w:sz="4" w:space="0" w:color="auto"/>
              <w:right w:val="single" w:sz="4" w:space="0" w:color="auto"/>
            </w:tcBorders>
          </w:tcPr>
          <w:p w14:paraId="2EB5238B" w14:textId="77777777" w:rsidR="0086115F" w:rsidRDefault="0086115F" w:rsidP="00BC1FE2">
            <w:pPr>
              <w:pStyle w:val="TAC"/>
            </w:pPr>
            <w:r>
              <w:t>N/A</w:t>
            </w:r>
          </w:p>
        </w:tc>
        <w:tc>
          <w:tcPr>
            <w:tcW w:w="828" w:type="dxa"/>
            <w:tcBorders>
              <w:top w:val="single" w:sz="4" w:space="0" w:color="auto"/>
              <w:left w:val="single" w:sz="4" w:space="0" w:color="auto"/>
              <w:right w:val="single" w:sz="4" w:space="0" w:color="auto"/>
            </w:tcBorders>
          </w:tcPr>
          <w:p w14:paraId="76214F27" w14:textId="77777777" w:rsidR="0086115F" w:rsidRDefault="0086115F" w:rsidP="00BC1FE2">
            <w:pPr>
              <w:pStyle w:val="TAC"/>
              <w:rPr>
                <w:lang w:eastAsia="zh-CN"/>
              </w:rPr>
            </w:pPr>
            <w:r>
              <w:t>TDD</w:t>
            </w:r>
          </w:p>
        </w:tc>
        <w:tc>
          <w:tcPr>
            <w:tcW w:w="1057" w:type="dxa"/>
            <w:tcBorders>
              <w:top w:val="single" w:sz="4" w:space="0" w:color="auto"/>
              <w:left w:val="single" w:sz="4" w:space="0" w:color="auto"/>
              <w:right w:val="single" w:sz="4" w:space="0" w:color="auto"/>
            </w:tcBorders>
          </w:tcPr>
          <w:p w14:paraId="76E68C31" w14:textId="77777777" w:rsidR="0086115F" w:rsidRDefault="0086115F" w:rsidP="00BC1FE2">
            <w:pPr>
              <w:pStyle w:val="TAC"/>
            </w:pPr>
            <w:r>
              <w:t>N/A</w:t>
            </w:r>
          </w:p>
        </w:tc>
      </w:tr>
      <w:tr w:rsidR="0086115F" w14:paraId="2A642BE8"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9AA6A13" w14:textId="77777777" w:rsidR="0086115F" w:rsidRDefault="0086115F" w:rsidP="00BC1FE2">
            <w:pPr>
              <w:pStyle w:val="TAC"/>
              <w:rPr>
                <w:lang w:val="en-US" w:eastAsia="zh-CN"/>
              </w:rPr>
            </w:pPr>
          </w:p>
        </w:tc>
        <w:tc>
          <w:tcPr>
            <w:tcW w:w="1146" w:type="dxa"/>
            <w:tcBorders>
              <w:top w:val="single" w:sz="4" w:space="0" w:color="auto"/>
              <w:left w:val="single" w:sz="4" w:space="0" w:color="auto"/>
              <w:right w:val="single" w:sz="4" w:space="0" w:color="auto"/>
            </w:tcBorders>
          </w:tcPr>
          <w:p w14:paraId="19B45257" w14:textId="77777777" w:rsidR="0086115F" w:rsidRDefault="0086115F" w:rsidP="00BC1FE2">
            <w:pPr>
              <w:pStyle w:val="TAC"/>
            </w:pPr>
            <w:r>
              <w:t>n5</w:t>
            </w:r>
          </w:p>
        </w:tc>
        <w:tc>
          <w:tcPr>
            <w:tcW w:w="960" w:type="dxa"/>
            <w:tcBorders>
              <w:top w:val="single" w:sz="4" w:space="0" w:color="auto"/>
              <w:left w:val="single" w:sz="4" w:space="0" w:color="auto"/>
              <w:right w:val="single" w:sz="4" w:space="0" w:color="auto"/>
            </w:tcBorders>
          </w:tcPr>
          <w:p w14:paraId="35C79BC3" w14:textId="77777777" w:rsidR="0086115F" w:rsidRDefault="0086115F" w:rsidP="00BC1FE2">
            <w:pPr>
              <w:pStyle w:val="TAC"/>
            </w:pPr>
            <w:r>
              <w:t>827</w:t>
            </w:r>
          </w:p>
        </w:tc>
        <w:tc>
          <w:tcPr>
            <w:tcW w:w="964" w:type="dxa"/>
            <w:tcBorders>
              <w:top w:val="single" w:sz="4" w:space="0" w:color="auto"/>
              <w:left w:val="single" w:sz="4" w:space="0" w:color="auto"/>
              <w:right w:val="single" w:sz="4" w:space="0" w:color="auto"/>
            </w:tcBorders>
          </w:tcPr>
          <w:p w14:paraId="45AF5E9B" w14:textId="77777777" w:rsidR="0086115F" w:rsidRDefault="0086115F" w:rsidP="00BC1FE2">
            <w:pPr>
              <w:pStyle w:val="TAC"/>
            </w:pPr>
            <w:r>
              <w:t>5</w:t>
            </w:r>
          </w:p>
        </w:tc>
        <w:tc>
          <w:tcPr>
            <w:tcW w:w="960" w:type="dxa"/>
            <w:tcBorders>
              <w:top w:val="single" w:sz="4" w:space="0" w:color="auto"/>
              <w:left w:val="single" w:sz="4" w:space="0" w:color="auto"/>
              <w:right w:val="single" w:sz="4" w:space="0" w:color="auto"/>
            </w:tcBorders>
          </w:tcPr>
          <w:p w14:paraId="73CD472F" w14:textId="77777777" w:rsidR="0086115F" w:rsidRDefault="0086115F" w:rsidP="00BC1FE2">
            <w:pPr>
              <w:pStyle w:val="TAC"/>
            </w:pPr>
            <w:r>
              <w:t>25</w:t>
            </w:r>
          </w:p>
        </w:tc>
        <w:tc>
          <w:tcPr>
            <w:tcW w:w="960" w:type="dxa"/>
            <w:tcBorders>
              <w:top w:val="single" w:sz="4" w:space="0" w:color="auto"/>
              <w:left w:val="single" w:sz="4" w:space="0" w:color="auto"/>
              <w:right w:val="single" w:sz="4" w:space="0" w:color="auto"/>
            </w:tcBorders>
          </w:tcPr>
          <w:p w14:paraId="2530BEFA" w14:textId="77777777" w:rsidR="0086115F" w:rsidRDefault="0086115F" w:rsidP="00BC1FE2">
            <w:pPr>
              <w:pStyle w:val="TAC"/>
            </w:pPr>
            <w:r>
              <w:t>852</w:t>
            </w:r>
          </w:p>
        </w:tc>
        <w:tc>
          <w:tcPr>
            <w:tcW w:w="977" w:type="dxa"/>
            <w:tcBorders>
              <w:top w:val="single" w:sz="4" w:space="0" w:color="auto"/>
              <w:left w:val="single" w:sz="4" w:space="0" w:color="auto"/>
              <w:bottom w:val="single" w:sz="4" w:space="0" w:color="auto"/>
              <w:right w:val="single" w:sz="4" w:space="0" w:color="auto"/>
            </w:tcBorders>
          </w:tcPr>
          <w:p w14:paraId="5A1B3BAF" w14:textId="77777777" w:rsidR="0086115F" w:rsidRDefault="0086115F" w:rsidP="00BC1FE2">
            <w:pPr>
              <w:pStyle w:val="TAC"/>
            </w:pPr>
            <w:r>
              <w:t>N/A</w:t>
            </w:r>
          </w:p>
        </w:tc>
        <w:tc>
          <w:tcPr>
            <w:tcW w:w="828" w:type="dxa"/>
            <w:tcBorders>
              <w:top w:val="single" w:sz="4" w:space="0" w:color="auto"/>
              <w:left w:val="single" w:sz="4" w:space="0" w:color="auto"/>
              <w:right w:val="single" w:sz="4" w:space="0" w:color="auto"/>
            </w:tcBorders>
          </w:tcPr>
          <w:p w14:paraId="61CD919F" w14:textId="77777777" w:rsidR="0086115F" w:rsidRDefault="0086115F" w:rsidP="00BC1FE2">
            <w:pPr>
              <w:pStyle w:val="TAC"/>
            </w:pPr>
            <w:r>
              <w:rPr>
                <w:lang w:eastAsia="zh-CN"/>
              </w:rPr>
              <w:t>FDD</w:t>
            </w:r>
          </w:p>
        </w:tc>
        <w:tc>
          <w:tcPr>
            <w:tcW w:w="1057" w:type="dxa"/>
            <w:tcBorders>
              <w:top w:val="single" w:sz="4" w:space="0" w:color="auto"/>
              <w:left w:val="single" w:sz="4" w:space="0" w:color="auto"/>
              <w:right w:val="single" w:sz="4" w:space="0" w:color="auto"/>
            </w:tcBorders>
          </w:tcPr>
          <w:p w14:paraId="265873EE" w14:textId="77777777" w:rsidR="0086115F" w:rsidRDefault="0086115F" w:rsidP="00BC1FE2">
            <w:pPr>
              <w:pStyle w:val="TAC"/>
            </w:pPr>
            <w:r>
              <w:t>N/A</w:t>
            </w:r>
          </w:p>
        </w:tc>
      </w:tr>
      <w:tr w:rsidR="0086115F" w14:paraId="11863741"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FF530D5" w14:textId="77777777" w:rsidR="0086115F" w:rsidRDefault="0086115F" w:rsidP="00BC1FE2">
            <w:pPr>
              <w:pStyle w:val="TAC"/>
              <w:rPr>
                <w:lang w:val="en-US" w:eastAsia="zh-CN"/>
              </w:rPr>
            </w:pPr>
          </w:p>
        </w:tc>
        <w:tc>
          <w:tcPr>
            <w:tcW w:w="1146" w:type="dxa"/>
            <w:tcBorders>
              <w:top w:val="single" w:sz="4" w:space="0" w:color="auto"/>
              <w:left w:val="single" w:sz="4" w:space="0" w:color="auto"/>
              <w:right w:val="single" w:sz="4" w:space="0" w:color="auto"/>
            </w:tcBorders>
          </w:tcPr>
          <w:p w14:paraId="5C5F3524" w14:textId="77777777" w:rsidR="0086115F" w:rsidRDefault="0086115F" w:rsidP="00BC1FE2">
            <w:pPr>
              <w:pStyle w:val="TAC"/>
            </w:pPr>
            <w:r>
              <w:t>n7</w:t>
            </w:r>
          </w:p>
        </w:tc>
        <w:tc>
          <w:tcPr>
            <w:tcW w:w="960" w:type="dxa"/>
            <w:tcBorders>
              <w:top w:val="single" w:sz="4" w:space="0" w:color="auto"/>
              <w:left w:val="single" w:sz="4" w:space="0" w:color="auto"/>
              <w:right w:val="single" w:sz="4" w:space="0" w:color="auto"/>
            </w:tcBorders>
          </w:tcPr>
          <w:p w14:paraId="4B869725" w14:textId="77777777" w:rsidR="0086115F" w:rsidRDefault="0086115F" w:rsidP="00BC1FE2">
            <w:pPr>
              <w:pStyle w:val="TAC"/>
            </w:pPr>
            <w:r>
              <w:t>2503</w:t>
            </w:r>
          </w:p>
        </w:tc>
        <w:tc>
          <w:tcPr>
            <w:tcW w:w="964" w:type="dxa"/>
            <w:tcBorders>
              <w:top w:val="single" w:sz="4" w:space="0" w:color="auto"/>
              <w:left w:val="single" w:sz="4" w:space="0" w:color="auto"/>
              <w:right w:val="single" w:sz="4" w:space="0" w:color="auto"/>
            </w:tcBorders>
          </w:tcPr>
          <w:p w14:paraId="056143F5" w14:textId="77777777" w:rsidR="0086115F" w:rsidRDefault="0086115F" w:rsidP="00BC1FE2">
            <w:pPr>
              <w:pStyle w:val="TAC"/>
            </w:pPr>
            <w:r>
              <w:t>5</w:t>
            </w:r>
          </w:p>
        </w:tc>
        <w:tc>
          <w:tcPr>
            <w:tcW w:w="960" w:type="dxa"/>
            <w:tcBorders>
              <w:top w:val="single" w:sz="4" w:space="0" w:color="auto"/>
              <w:left w:val="single" w:sz="4" w:space="0" w:color="auto"/>
              <w:right w:val="single" w:sz="4" w:space="0" w:color="auto"/>
            </w:tcBorders>
          </w:tcPr>
          <w:p w14:paraId="7F78B57D" w14:textId="77777777" w:rsidR="0086115F" w:rsidRDefault="0086115F" w:rsidP="00BC1FE2">
            <w:pPr>
              <w:pStyle w:val="TAC"/>
            </w:pPr>
            <w:r>
              <w:t>25</w:t>
            </w:r>
          </w:p>
        </w:tc>
        <w:tc>
          <w:tcPr>
            <w:tcW w:w="960" w:type="dxa"/>
            <w:tcBorders>
              <w:top w:val="single" w:sz="4" w:space="0" w:color="auto"/>
              <w:left w:val="single" w:sz="4" w:space="0" w:color="auto"/>
              <w:right w:val="single" w:sz="4" w:space="0" w:color="auto"/>
            </w:tcBorders>
          </w:tcPr>
          <w:p w14:paraId="54D7720C" w14:textId="77777777" w:rsidR="0086115F" w:rsidRDefault="0086115F" w:rsidP="00BC1FE2">
            <w:pPr>
              <w:pStyle w:val="TAC"/>
            </w:pPr>
            <w:r>
              <w:t>2623</w:t>
            </w:r>
          </w:p>
        </w:tc>
        <w:tc>
          <w:tcPr>
            <w:tcW w:w="977" w:type="dxa"/>
            <w:tcBorders>
              <w:top w:val="single" w:sz="4" w:space="0" w:color="auto"/>
              <w:left w:val="single" w:sz="4" w:space="0" w:color="auto"/>
              <w:bottom w:val="single" w:sz="4" w:space="0" w:color="auto"/>
              <w:right w:val="single" w:sz="4" w:space="0" w:color="auto"/>
            </w:tcBorders>
          </w:tcPr>
          <w:p w14:paraId="683F1717" w14:textId="77777777" w:rsidR="0086115F" w:rsidRDefault="0086115F" w:rsidP="00BC1FE2">
            <w:pPr>
              <w:pStyle w:val="TAC"/>
            </w:pPr>
            <w:r>
              <w:t>N/A</w:t>
            </w:r>
          </w:p>
        </w:tc>
        <w:tc>
          <w:tcPr>
            <w:tcW w:w="828" w:type="dxa"/>
            <w:tcBorders>
              <w:top w:val="single" w:sz="4" w:space="0" w:color="auto"/>
              <w:left w:val="single" w:sz="4" w:space="0" w:color="auto"/>
              <w:right w:val="single" w:sz="4" w:space="0" w:color="auto"/>
            </w:tcBorders>
          </w:tcPr>
          <w:p w14:paraId="5765BA4D" w14:textId="77777777" w:rsidR="0086115F" w:rsidRDefault="0086115F" w:rsidP="00BC1FE2">
            <w:pPr>
              <w:pStyle w:val="TAC"/>
            </w:pPr>
            <w:r>
              <w:t>FDD</w:t>
            </w:r>
          </w:p>
        </w:tc>
        <w:tc>
          <w:tcPr>
            <w:tcW w:w="1057" w:type="dxa"/>
            <w:tcBorders>
              <w:top w:val="single" w:sz="4" w:space="0" w:color="auto"/>
              <w:left w:val="single" w:sz="4" w:space="0" w:color="auto"/>
              <w:right w:val="single" w:sz="4" w:space="0" w:color="auto"/>
            </w:tcBorders>
          </w:tcPr>
          <w:p w14:paraId="74A8F9DB" w14:textId="77777777" w:rsidR="0086115F" w:rsidRDefault="0086115F" w:rsidP="00BC1FE2">
            <w:pPr>
              <w:pStyle w:val="TAC"/>
            </w:pPr>
            <w:r>
              <w:t>N/A</w:t>
            </w:r>
          </w:p>
        </w:tc>
      </w:tr>
      <w:tr w:rsidR="0086115F" w14:paraId="3824718C" w14:textId="77777777" w:rsidTr="00BC1FE2">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5027348" w14:textId="77777777" w:rsidR="0086115F" w:rsidRDefault="0086115F" w:rsidP="00BC1FE2">
            <w:pPr>
              <w:pStyle w:val="TAC"/>
              <w:rPr>
                <w:lang w:val="en-US" w:eastAsia="zh-CN"/>
              </w:rPr>
            </w:pPr>
          </w:p>
        </w:tc>
        <w:tc>
          <w:tcPr>
            <w:tcW w:w="1146" w:type="dxa"/>
            <w:tcBorders>
              <w:top w:val="single" w:sz="4" w:space="0" w:color="auto"/>
              <w:left w:val="single" w:sz="4" w:space="0" w:color="auto"/>
              <w:right w:val="single" w:sz="4" w:space="0" w:color="auto"/>
            </w:tcBorders>
          </w:tcPr>
          <w:p w14:paraId="2A0D739D" w14:textId="77777777" w:rsidR="0086115F" w:rsidRDefault="0086115F" w:rsidP="00BC1FE2">
            <w:pPr>
              <w:pStyle w:val="TAC"/>
            </w:pPr>
            <w:r>
              <w:t>n77</w:t>
            </w:r>
          </w:p>
        </w:tc>
        <w:tc>
          <w:tcPr>
            <w:tcW w:w="960" w:type="dxa"/>
            <w:tcBorders>
              <w:top w:val="single" w:sz="4" w:space="0" w:color="auto"/>
              <w:left w:val="single" w:sz="4" w:space="0" w:color="auto"/>
              <w:right w:val="single" w:sz="4" w:space="0" w:color="auto"/>
            </w:tcBorders>
          </w:tcPr>
          <w:p w14:paraId="61191B6F" w14:textId="77777777" w:rsidR="0086115F" w:rsidRDefault="0086115F" w:rsidP="00BC1FE2">
            <w:pPr>
              <w:pStyle w:val="TAC"/>
            </w:pPr>
            <w:r>
              <w:t>3330</w:t>
            </w:r>
          </w:p>
        </w:tc>
        <w:tc>
          <w:tcPr>
            <w:tcW w:w="964" w:type="dxa"/>
            <w:tcBorders>
              <w:top w:val="single" w:sz="4" w:space="0" w:color="auto"/>
              <w:left w:val="single" w:sz="4" w:space="0" w:color="auto"/>
              <w:right w:val="single" w:sz="4" w:space="0" w:color="auto"/>
            </w:tcBorders>
          </w:tcPr>
          <w:p w14:paraId="1B3E6384" w14:textId="77777777" w:rsidR="0086115F" w:rsidRDefault="0086115F" w:rsidP="00BC1FE2">
            <w:pPr>
              <w:pStyle w:val="TAC"/>
            </w:pPr>
            <w:r>
              <w:t>10</w:t>
            </w:r>
          </w:p>
        </w:tc>
        <w:tc>
          <w:tcPr>
            <w:tcW w:w="960" w:type="dxa"/>
            <w:tcBorders>
              <w:top w:val="single" w:sz="4" w:space="0" w:color="auto"/>
              <w:left w:val="single" w:sz="4" w:space="0" w:color="auto"/>
              <w:right w:val="single" w:sz="4" w:space="0" w:color="auto"/>
            </w:tcBorders>
          </w:tcPr>
          <w:p w14:paraId="437C91E6" w14:textId="77777777" w:rsidR="0086115F" w:rsidRDefault="0086115F" w:rsidP="00BC1FE2">
            <w:pPr>
              <w:pStyle w:val="TAC"/>
            </w:pPr>
            <w:r>
              <w:t>50</w:t>
            </w:r>
          </w:p>
        </w:tc>
        <w:tc>
          <w:tcPr>
            <w:tcW w:w="960" w:type="dxa"/>
            <w:tcBorders>
              <w:top w:val="single" w:sz="4" w:space="0" w:color="auto"/>
              <w:left w:val="single" w:sz="4" w:space="0" w:color="auto"/>
              <w:right w:val="single" w:sz="4" w:space="0" w:color="auto"/>
            </w:tcBorders>
          </w:tcPr>
          <w:p w14:paraId="1CF60152" w14:textId="77777777" w:rsidR="0086115F" w:rsidRDefault="0086115F" w:rsidP="00BC1FE2">
            <w:pPr>
              <w:pStyle w:val="TAC"/>
            </w:pPr>
            <w:r>
              <w:t>3330</w:t>
            </w:r>
          </w:p>
        </w:tc>
        <w:tc>
          <w:tcPr>
            <w:tcW w:w="977" w:type="dxa"/>
            <w:tcBorders>
              <w:top w:val="single" w:sz="4" w:space="0" w:color="auto"/>
              <w:left w:val="single" w:sz="4" w:space="0" w:color="auto"/>
              <w:bottom w:val="single" w:sz="4" w:space="0" w:color="auto"/>
              <w:right w:val="single" w:sz="4" w:space="0" w:color="auto"/>
            </w:tcBorders>
          </w:tcPr>
          <w:p w14:paraId="249D5552" w14:textId="77777777" w:rsidR="0086115F" w:rsidRDefault="0086115F" w:rsidP="00BC1FE2">
            <w:pPr>
              <w:pStyle w:val="TAC"/>
            </w:pPr>
            <w:r>
              <w:t>30.2</w:t>
            </w:r>
          </w:p>
        </w:tc>
        <w:tc>
          <w:tcPr>
            <w:tcW w:w="828" w:type="dxa"/>
            <w:tcBorders>
              <w:top w:val="single" w:sz="4" w:space="0" w:color="auto"/>
              <w:left w:val="single" w:sz="4" w:space="0" w:color="auto"/>
              <w:right w:val="single" w:sz="4" w:space="0" w:color="auto"/>
            </w:tcBorders>
          </w:tcPr>
          <w:p w14:paraId="42DEFCE9" w14:textId="77777777" w:rsidR="0086115F" w:rsidRDefault="0086115F" w:rsidP="00BC1FE2">
            <w:pPr>
              <w:pStyle w:val="TAC"/>
            </w:pPr>
            <w:r>
              <w:t>TDD</w:t>
            </w:r>
          </w:p>
        </w:tc>
        <w:tc>
          <w:tcPr>
            <w:tcW w:w="1057" w:type="dxa"/>
            <w:tcBorders>
              <w:top w:val="single" w:sz="4" w:space="0" w:color="auto"/>
              <w:left w:val="single" w:sz="4" w:space="0" w:color="auto"/>
              <w:right w:val="single" w:sz="4" w:space="0" w:color="auto"/>
            </w:tcBorders>
          </w:tcPr>
          <w:p w14:paraId="7F99537A" w14:textId="77777777" w:rsidR="0086115F" w:rsidRDefault="0086115F" w:rsidP="00BC1FE2">
            <w:pPr>
              <w:pStyle w:val="TAC"/>
            </w:pPr>
            <w:r>
              <w:t>IMD</w:t>
            </w:r>
            <w:r w:rsidRPr="0052453B">
              <w:t>2</w:t>
            </w:r>
            <w:r w:rsidRPr="009960ED">
              <w:rPr>
                <w:vertAlign w:val="superscript"/>
              </w:rPr>
              <w:t>1</w:t>
            </w:r>
          </w:p>
        </w:tc>
      </w:tr>
      <w:tr w:rsidR="0086115F" w14:paraId="4532F5E0" w14:textId="77777777" w:rsidTr="00BC1FE2">
        <w:trPr>
          <w:trHeight w:val="187"/>
          <w:jc w:val="center"/>
        </w:trPr>
        <w:tc>
          <w:tcPr>
            <w:tcW w:w="9859" w:type="dxa"/>
            <w:gridSpan w:val="9"/>
            <w:tcBorders>
              <w:top w:val="nil"/>
              <w:left w:val="single" w:sz="4" w:space="0" w:color="auto"/>
              <w:bottom w:val="single" w:sz="4" w:space="0" w:color="auto"/>
              <w:right w:val="single" w:sz="4" w:space="0" w:color="auto"/>
            </w:tcBorders>
            <w:shd w:val="clear" w:color="auto" w:fill="auto"/>
            <w:vAlign w:val="center"/>
          </w:tcPr>
          <w:p w14:paraId="6924D602" w14:textId="77777777" w:rsidR="0086115F" w:rsidRPr="00D33D42" w:rsidRDefault="0086115F" w:rsidP="00BC1FE2">
            <w:pPr>
              <w:pStyle w:val="TAN"/>
              <w:rPr>
                <w:rFonts w:cs="Arial"/>
              </w:rPr>
            </w:pPr>
            <w:r>
              <w:rPr>
                <w:lang w:eastAsia="ko-KR"/>
              </w:rPr>
              <w:t>NOTE 1:</w:t>
            </w:r>
            <w:r>
              <w:rPr>
                <w:lang w:eastAsia="ko-KR"/>
              </w:rPr>
              <w:tab/>
            </w:r>
            <w:r w:rsidRPr="00EF5447">
              <w:t>This band is subject to IMD3 also which MSD is not specified</w:t>
            </w:r>
          </w:p>
        </w:tc>
      </w:tr>
    </w:tbl>
    <w:p w14:paraId="4F0F6279" w14:textId="77777777" w:rsidR="0086115F" w:rsidRDefault="0086115F" w:rsidP="0086115F">
      <w:pPr>
        <w:rPr>
          <w:color w:val="0070C0"/>
        </w:rPr>
      </w:pPr>
    </w:p>
    <w:p w14:paraId="42F501F2" w14:textId="77777777" w:rsidR="0086115F" w:rsidRPr="0086115F" w:rsidRDefault="0086115F" w:rsidP="00AC4AB0">
      <w:pPr>
        <w:rPr>
          <w:b/>
          <w:color w:val="0070C0"/>
          <w:sz w:val="32"/>
          <w:szCs w:val="32"/>
        </w:rPr>
      </w:pPr>
    </w:p>
    <w:p w14:paraId="0A339007" w14:textId="3DEDB3E8" w:rsidR="00F8277A" w:rsidRDefault="00F8277A" w:rsidP="00AB6990">
      <w:pPr>
        <w:pStyle w:val="21"/>
      </w:pPr>
      <w:bookmarkStart w:id="2007" w:name="_Toc134562430"/>
      <w:r w:rsidRPr="00A20126">
        <w:t>5.</w:t>
      </w:r>
      <w:r>
        <w:t>19</w:t>
      </w:r>
      <w:r w:rsidRPr="00A20126">
        <w:tab/>
        <w:t>CA_n</w:t>
      </w:r>
      <w:r>
        <w:t>7</w:t>
      </w:r>
      <w:r w:rsidRPr="00A20126">
        <w:t>-n7</w:t>
      </w:r>
      <w:r>
        <w:t>1</w:t>
      </w:r>
      <w:r w:rsidRPr="00A20126">
        <w:t>-n</w:t>
      </w:r>
      <w:r>
        <w:t>77</w:t>
      </w:r>
      <w:bookmarkEnd w:id="2007"/>
    </w:p>
    <w:p w14:paraId="772903F4" w14:textId="531944A2" w:rsidR="00F8277A" w:rsidRPr="00A20126" w:rsidRDefault="00F8277A" w:rsidP="00F8277A">
      <w:pPr>
        <w:pStyle w:val="31"/>
      </w:pPr>
      <w:bookmarkStart w:id="2008" w:name="_Toc134562431"/>
      <w:r>
        <w:t>5.19.1</w:t>
      </w:r>
      <w:r>
        <w:tab/>
      </w:r>
      <w:r w:rsidRPr="00A20126">
        <w:t>Common for 1 band UL and 2 bands UL CA</w:t>
      </w:r>
      <w:bookmarkEnd w:id="2008"/>
    </w:p>
    <w:p w14:paraId="7B89AD4D" w14:textId="3B93D467" w:rsidR="00F8277A" w:rsidRPr="00A20126" w:rsidRDefault="00F8277A" w:rsidP="00F8277A">
      <w:pPr>
        <w:pStyle w:val="41"/>
      </w:pPr>
      <w:bookmarkStart w:id="2009" w:name="_Toc134562432"/>
      <w:r>
        <w:t>5.19.1.1</w:t>
      </w:r>
      <w:r>
        <w:tab/>
      </w:r>
      <w:r w:rsidRPr="00A20126">
        <w:t>Operating bands for CA</w:t>
      </w:r>
      <w:bookmarkEnd w:id="2009"/>
    </w:p>
    <w:p w14:paraId="6BCA55D6" w14:textId="3B2870D7" w:rsidR="00F8277A" w:rsidRPr="00A20126" w:rsidRDefault="00F8277A" w:rsidP="00F8277A">
      <w:pPr>
        <w:pStyle w:val="TH"/>
        <w:rPr>
          <w:rFonts w:cs="Arial"/>
        </w:rPr>
      </w:pPr>
      <w:r w:rsidRPr="00A20126">
        <w:rPr>
          <w:rFonts w:cs="Arial"/>
        </w:rPr>
        <w:t xml:space="preserve">Table </w:t>
      </w:r>
      <w:r w:rsidRPr="00467ADF">
        <w:rPr>
          <w:rFonts w:cs="Arial"/>
        </w:rPr>
        <w:t>5.</w:t>
      </w:r>
      <w:r>
        <w:rPr>
          <w:rFonts w:cs="Arial"/>
        </w:rPr>
        <w:t>19</w:t>
      </w:r>
      <w:r w:rsidRPr="00A20126">
        <w:rPr>
          <w:rFonts w:cs="Arial"/>
        </w:rPr>
        <w:t>.1.1-1: 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F8277A" w14:paraId="4025C66C" w14:textId="77777777" w:rsidTr="00BC1FE2">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4C4BDE1D" w14:textId="77777777" w:rsidR="00F8277A" w:rsidRDefault="00F8277A" w:rsidP="00BC1FE2">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1594E39E" w14:textId="77777777" w:rsidR="00F8277A" w:rsidRDefault="00F8277A" w:rsidP="00BC1FE2">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BECD927" w14:textId="77777777" w:rsidR="00F8277A" w:rsidRDefault="00F8277A" w:rsidP="00BC1FE2">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18535BDA" w14:textId="77777777" w:rsidR="00F8277A" w:rsidRDefault="00F8277A" w:rsidP="00BC1FE2">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50F773E4" w14:textId="77777777" w:rsidR="00F8277A" w:rsidRDefault="00F8277A" w:rsidP="00BC1FE2">
            <w:pPr>
              <w:keepNext/>
              <w:keepLines/>
              <w:spacing w:after="0"/>
              <w:jc w:val="center"/>
              <w:rPr>
                <w:rFonts w:ascii="Arial" w:hAnsi="Arial"/>
                <w:b/>
                <w:color w:val="000000"/>
                <w:sz w:val="18"/>
              </w:rPr>
            </w:pPr>
            <w:r>
              <w:rPr>
                <w:rFonts w:ascii="Arial" w:hAnsi="Arial"/>
                <w:b/>
                <w:color w:val="000000"/>
                <w:sz w:val="18"/>
              </w:rPr>
              <w:t>Duplex Mode</w:t>
            </w:r>
          </w:p>
        </w:tc>
      </w:tr>
      <w:tr w:rsidR="00F8277A" w14:paraId="11295123" w14:textId="77777777" w:rsidTr="00BC1FE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39F9DA" w14:textId="77777777" w:rsidR="00F8277A" w:rsidRDefault="00F8277A" w:rsidP="00BC1FE2">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32C0CA" w14:textId="77777777" w:rsidR="00F8277A" w:rsidRDefault="00F8277A" w:rsidP="00BC1FE2">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191ADFC0" w14:textId="77777777" w:rsidR="00F8277A" w:rsidRDefault="00F8277A" w:rsidP="00BC1FE2">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7067E79" w14:textId="77777777" w:rsidR="00F8277A" w:rsidRDefault="00F8277A" w:rsidP="00BC1FE2">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2ECADE" w14:textId="77777777" w:rsidR="00F8277A" w:rsidRDefault="00F8277A" w:rsidP="00BC1FE2">
            <w:pPr>
              <w:spacing w:after="0"/>
              <w:rPr>
                <w:rFonts w:ascii="Arial" w:hAnsi="Arial"/>
                <w:b/>
                <w:color w:val="000000"/>
                <w:sz w:val="18"/>
              </w:rPr>
            </w:pPr>
          </w:p>
        </w:tc>
      </w:tr>
      <w:tr w:rsidR="00F8277A" w14:paraId="1649131E" w14:textId="77777777" w:rsidTr="00BC1FE2">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1A5ED0" w14:textId="77777777" w:rsidR="00F8277A" w:rsidRDefault="00F8277A" w:rsidP="00BC1FE2">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B44D20" w14:textId="77777777" w:rsidR="00F8277A" w:rsidRDefault="00F8277A" w:rsidP="00BC1FE2">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36FF65F8" w14:textId="77777777" w:rsidR="00F8277A" w:rsidRDefault="00F8277A" w:rsidP="00BC1FE2">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7EF7AE69" w14:textId="77777777" w:rsidR="00F8277A" w:rsidRDefault="00F8277A" w:rsidP="00BC1FE2">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EAF1BE" w14:textId="77777777" w:rsidR="00F8277A" w:rsidRDefault="00F8277A" w:rsidP="00BC1FE2">
            <w:pPr>
              <w:spacing w:after="0"/>
              <w:rPr>
                <w:rFonts w:ascii="Arial" w:hAnsi="Arial"/>
                <w:b/>
                <w:color w:val="000000"/>
                <w:sz w:val="18"/>
              </w:rPr>
            </w:pPr>
          </w:p>
        </w:tc>
      </w:tr>
      <w:tr w:rsidR="00F8277A" w14:paraId="7AEC5786" w14:textId="77777777" w:rsidTr="00BC1FE2">
        <w:trPr>
          <w:trHeight w:val="225"/>
          <w:jc w:val="center"/>
        </w:trPr>
        <w:tc>
          <w:tcPr>
            <w:tcW w:w="1468" w:type="dxa"/>
            <w:tcBorders>
              <w:top w:val="single" w:sz="4" w:space="0" w:color="auto"/>
              <w:left w:val="single" w:sz="4" w:space="0" w:color="auto"/>
              <w:bottom w:val="nil"/>
              <w:right w:val="single" w:sz="4" w:space="0" w:color="auto"/>
            </w:tcBorders>
            <w:vAlign w:val="center"/>
            <w:hideMark/>
          </w:tcPr>
          <w:p w14:paraId="0C6F1A94" w14:textId="77777777" w:rsidR="00F8277A" w:rsidRPr="00050EB8" w:rsidRDefault="00F8277A" w:rsidP="00BC1FE2">
            <w:pPr>
              <w:keepNext/>
              <w:keepLines/>
              <w:spacing w:after="0"/>
              <w:jc w:val="center"/>
              <w:rPr>
                <w:rFonts w:ascii="Arial" w:hAnsi="Arial"/>
                <w:color w:val="000000"/>
                <w:sz w:val="18"/>
                <w:lang w:eastAsia="zh-CN"/>
              </w:rPr>
            </w:pPr>
            <w:r w:rsidRPr="009253A0">
              <w:rPr>
                <w:rFonts w:ascii="Arial" w:hAnsi="Arial"/>
                <w:color w:val="000000"/>
                <w:sz w:val="18"/>
                <w:lang w:eastAsia="zh-CN"/>
              </w:rPr>
              <w:t>CA_n</w:t>
            </w:r>
            <w:r>
              <w:rPr>
                <w:rFonts w:ascii="Arial" w:hAnsi="Arial"/>
                <w:color w:val="000000"/>
                <w:sz w:val="18"/>
                <w:lang w:eastAsia="zh-CN"/>
              </w:rPr>
              <w:t>7</w:t>
            </w:r>
            <w:r w:rsidRPr="009253A0">
              <w:rPr>
                <w:rFonts w:ascii="Arial" w:hAnsi="Arial"/>
                <w:color w:val="000000"/>
                <w:sz w:val="18"/>
                <w:lang w:eastAsia="zh-CN"/>
              </w:rPr>
              <w:t>A-n</w:t>
            </w:r>
            <w:r>
              <w:rPr>
                <w:rFonts w:ascii="Arial" w:hAnsi="Arial"/>
                <w:color w:val="000000"/>
                <w:sz w:val="18"/>
                <w:lang w:eastAsia="zh-CN"/>
              </w:rPr>
              <w:t>71</w:t>
            </w:r>
            <w:r w:rsidRPr="009253A0">
              <w:rPr>
                <w:rFonts w:ascii="Arial" w:hAnsi="Arial"/>
                <w:color w:val="000000"/>
                <w:sz w:val="18"/>
                <w:lang w:eastAsia="zh-CN"/>
              </w:rPr>
              <w:t>A-n</w:t>
            </w:r>
            <w:r>
              <w:rPr>
                <w:rFonts w:ascii="Arial" w:hAnsi="Arial"/>
                <w:color w:val="000000"/>
                <w:sz w:val="18"/>
                <w:lang w:eastAsia="zh-CN"/>
              </w:rPr>
              <w:t>77</w:t>
            </w:r>
            <w:r w:rsidRPr="009253A0">
              <w:rPr>
                <w:rFonts w:ascii="Arial" w:hAnsi="Arial"/>
                <w:color w:val="000000"/>
                <w:sz w:val="18"/>
                <w:lang w:eastAsia="zh-CN"/>
              </w:rPr>
              <w:t>A</w:t>
            </w:r>
          </w:p>
        </w:tc>
        <w:tc>
          <w:tcPr>
            <w:tcW w:w="1067" w:type="dxa"/>
            <w:tcBorders>
              <w:top w:val="single" w:sz="4" w:space="0" w:color="auto"/>
              <w:left w:val="single" w:sz="4" w:space="0" w:color="auto"/>
              <w:bottom w:val="single" w:sz="4" w:space="0" w:color="auto"/>
              <w:right w:val="single" w:sz="4" w:space="0" w:color="auto"/>
            </w:tcBorders>
            <w:vAlign w:val="center"/>
            <w:hideMark/>
          </w:tcPr>
          <w:p w14:paraId="1D5B477B" w14:textId="77777777" w:rsidR="00F8277A" w:rsidRPr="00050EB8" w:rsidRDefault="00F8277A" w:rsidP="00BC1FE2">
            <w:pPr>
              <w:keepNext/>
              <w:keepLines/>
              <w:spacing w:after="0"/>
              <w:jc w:val="center"/>
              <w:rPr>
                <w:rFonts w:ascii="Arial" w:hAnsi="Arial"/>
                <w:color w:val="000000"/>
                <w:sz w:val="18"/>
              </w:rPr>
            </w:pPr>
            <w:r>
              <w:rPr>
                <w:rFonts w:ascii="Arial" w:hAnsi="Arial" w:cs="Arial"/>
                <w:color w:val="000000"/>
                <w:sz w:val="18"/>
                <w:szCs w:val="18"/>
              </w:rPr>
              <w:t>n7</w:t>
            </w:r>
          </w:p>
        </w:tc>
        <w:tc>
          <w:tcPr>
            <w:tcW w:w="1212" w:type="dxa"/>
            <w:tcBorders>
              <w:top w:val="single" w:sz="4" w:space="0" w:color="auto"/>
              <w:left w:val="single" w:sz="4" w:space="0" w:color="auto"/>
              <w:bottom w:val="single" w:sz="4" w:space="0" w:color="auto"/>
              <w:right w:val="single" w:sz="4" w:space="0" w:color="auto"/>
            </w:tcBorders>
            <w:vAlign w:val="center"/>
            <w:hideMark/>
          </w:tcPr>
          <w:p w14:paraId="51D1F780" w14:textId="77777777" w:rsidR="00F8277A" w:rsidRPr="00050EB8" w:rsidRDefault="00F8277A" w:rsidP="00BC1FE2">
            <w:pPr>
              <w:keepNext/>
              <w:keepLines/>
              <w:spacing w:after="0"/>
              <w:jc w:val="right"/>
              <w:rPr>
                <w:rFonts w:ascii="Arial" w:hAnsi="Arial" w:cs="Arial"/>
                <w:color w:val="000000"/>
                <w:sz w:val="18"/>
                <w:lang w:eastAsia="zh-CN"/>
              </w:rPr>
            </w:pPr>
            <w:r>
              <w:rPr>
                <w:rFonts w:ascii="Arial" w:hAnsi="Arial" w:cs="Arial"/>
                <w:color w:val="000000"/>
                <w:sz w:val="18"/>
                <w:szCs w:val="18"/>
              </w:rPr>
              <w:t>2500 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7F10BDB7" w14:textId="77777777" w:rsidR="00F8277A" w:rsidRDefault="00F8277A" w:rsidP="00BC1FE2">
            <w:pPr>
              <w:keepNext/>
              <w:keepLines/>
              <w:spacing w:after="0"/>
              <w:jc w:val="center"/>
              <w:rPr>
                <w:rFonts w:ascii="Arial" w:hAnsi="Arial" w:cs="Arial"/>
                <w:color w:val="000000"/>
                <w:sz w:val="18"/>
              </w:rPr>
            </w:pPr>
            <w:r>
              <w:rPr>
                <w:rFonts w:ascii="Arial" w:hAnsi="Arial" w:cs="Arial"/>
                <w:color w:val="000000"/>
                <w:sz w:val="18"/>
                <w:szCs w:val="18"/>
              </w:rPr>
              <w:t>–</w:t>
            </w:r>
          </w:p>
        </w:tc>
        <w:tc>
          <w:tcPr>
            <w:tcW w:w="1200" w:type="dxa"/>
            <w:tcBorders>
              <w:top w:val="single" w:sz="4" w:space="0" w:color="auto"/>
              <w:left w:val="single" w:sz="4" w:space="0" w:color="auto"/>
              <w:bottom w:val="single" w:sz="4" w:space="0" w:color="auto"/>
              <w:right w:val="single" w:sz="4" w:space="0" w:color="auto"/>
            </w:tcBorders>
            <w:vAlign w:val="center"/>
            <w:hideMark/>
          </w:tcPr>
          <w:p w14:paraId="404B1BFA" w14:textId="77777777" w:rsidR="00F8277A" w:rsidRPr="00050EB8" w:rsidRDefault="00F8277A" w:rsidP="00BC1FE2">
            <w:pPr>
              <w:keepNext/>
              <w:keepLines/>
              <w:spacing w:after="0"/>
              <w:rPr>
                <w:rFonts w:ascii="Arial" w:hAnsi="Arial" w:cs="Arial"/>
                <w:color w:val="000000"/>
                <w:sz w:val="18"/>
                <w:lang w:eastAsia="zh-CN"/>
              </w:rPr>
            </w:pPr>
            <w:r>
              <w:rPr>
                <w:rFonts w:ascii="Arial" w:hAnsi="Arial" w:cs="Arial"/>
                <w:color w:val="000000"/>
                <w:sz w:val="18"/>
                <w:szCs w:val="18"/>
              </w:rPr>
              <w:t>2570 MHz</w:t>
            </w:r>
          </w:p>
        </w:tc>
        <w:tc>
          <w:tcPr>
            <w:tcW w:w="1210" w:type="dxa"/>
            <w:tcBorders>
              <w:top w:val="single" w:sz="4" w:space="0" w:color="auto"/>
              <w:left w:val="single" w:sz="4" w:space="0" w:color="auto"/>
              <w:bottom w:val="single" w:sz="4" w:space="0" w:color="auto"/>
              <w:right w:val="single" w:sz="4" w:space="0" w:color="auto"/>
            </w:tcBorders>
            <w:vAlign w:val="center"/>
            <w:hideMark/>
          </w:tcPr>
          <w:p w14:paraId="1C7D2176" w14:textId="77777777" w:rsidR="00F8277A" w:rsidRPr="00050EB8" w:rsidRDefault="00F8277A" w:rsidP="00BC1FE2">
            <w:pPr>
              <w:keepNext/>
              <w:keepLines/>
              <w:spacing w:after="0"/>
              <w:jc w:val="right"/>
              <w:rPr>
                <w:rFonts w:ascii="Arial" w:hAnsi="Arial" w:cs="Arial"/>
                <w:color w:val="000000"/>
                <w:sz w:val="18"/>
                <w:lang w:eastAsia="zh-CN"/>
              </w:rPr>
            </w:pPr>
            <w:r>
              <w:rPr>
                <w:rFonts w:ascii="Arial" w:hAnsi="Arial" w:cs="Arial"/>
                <w:color w:val="000000"/>
                <w:sz w:val="18"/>
                <w:szCs w:val="18"/>
              </w:rPr>
              <w:t>2620 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077964F7" w14:textId="77777777" w:rsidR="00F8277A" w:rsidRDefault="00F8277A" w:rsidP="00BC1FE2">
            <w:pPr>
              <w:keepNext/>
              <w:keepLines/>
              <w:spacing w:after="0"/>
              <w:jc w:val="center"/>
              <w:rPr>
                <w:rFonts w:ascii="Arial" w:hAnsi="Arial" w:cs="Arial"/>
                <w:color w:val="000000"/>
                <w:sz w:val="18"/>
              </w:rPr>
            </w:pPr>
            <w:r>
              <w:rPr>
                <w:rFonts w:ascii="Arial" w:hAnsi="Arial" w:cs="Arial"/>
                <w:color w:val="000000"/>
                <w:sz w:val="18"/>
                <w:szCs w:val="18"/>
              </w:rPr>
              <w:t>–</w:t>
            </w:r>
          </w:p>
        </w:tc>
        <w:tc>
          <w:tcPr>
            <w:tcW w:w="1401" w:type="dxa"/>
            <w:tcBorders>
              <w:top w:val="single" w:sz="4" w:space="0" w:color="auto"/>
              <w:left w:val="single" w:sz="4" w:space="0" w:color="auto"/>
              <w:bottom w:val="single" w:sz="4" w:space="0" w:color="auto"/>
              <w:right w:val="single" w:sz="4" w:space="0" w:color="auto"/>
            </w:tcBorders>
            <w:vAlign w:val="center"/>
            <w:hideMark/>
          </w:tcPr>
          <w:p w14:paraId="57231AF1" w14:textId="77777777" w:rsidR="00F8277A" w:rsidRPr="00050EB8" w:rsidRDefault="00F8277A" w:rsidP="00BC1FE2">
            <w:pPr>
              <w:keepNext/>
              <w:keepLines/>
              <w:spacing w:after="0"/>
              <w:rPr>
                <w:rFonts w:ascii="Arial" w:hAnsi="Arial" w:cs="Arial"/>
                <w:color w:val="000000"/>
                <w:sz w:val="18"/>
                <w:lang w:eastAsia="zh-CN"/>
              </w:rPr>
            </w:pPr>
            <w:r>
              <w:rPr>
                <w:rFonts w:ascii="Arial" w:hAnsi="Arial" w:cs="Arial"/>
                <w:color w:val="000000"/>
                <w:sz w:val="18"/>
                <w:szCs w:val="18"/>
              </w:rPr>
              <w:t>2690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78CD66C4" w14:textId="77777777" w:rsidR="00F8277A" w:rsidRPr="00050EB8" w:rsidRDefault="00F8277A" w:rsidP="00BC1FE2">
            <w:pPr>
              <w:keepNext/>
              <w:keepLines/>
              <w:spacing w:after="0"/>
              <w:jc w:val="center"/>
              <w:rPr>
                <w:rFonts w:ascii="Arial" w:hAnsi="Arial"/>
                <w:color w:val="000000"/>
                <w:sz w:val="18"/>
                <w:lang w:eastAsia="zh-CN"/>
              </w:rPr>
            </w:pPr>
            <w:r>
              <w:rPr>
                <w:rFonts w:ascii="Arial" w:hAnsi="Arial" w:cs="Arial"/>
                <w:color w:val="000000"/>
                <w:sz w:val="18"/>
                <w:szCs w:val="18"/>
              </w:rPr>
              <w:t>FDD</w:t>
            </w:r>
          </w:p>
        </w:tc>
      </w:tr>
      <w:tr w:rsidR="00F8277A" w14:paraId="06DD0EFA" w14:textId="77777777" w:rsidTr="00BC1FE2">
        <w:trPr>
          <w:trHeight w:val="225"/>
          <w:jc w:val="center"/>
        </w:trPr>
        <w:tc>
          <w:tcPr>
            <w:tcW w:w="0" w:type="auto"/>
            <w:tcBorders>
              <w:top w:val="nil"/>
              <w:left w:val="single" w:sz="4" w:space="0" w:color="auto"/>
              <w:bottom w:val="nil"/>
              <w:right w:val="single" w:sz="4" w:space="0" w:color="auto"/>
            </w:tcBorders>
            <w:vAlign w:val="center"/>
            <w:hideMark/>
          </w:tcPr>
          <w:p w14:paraId="57E6A64A" w14:textId="77777777" w:rsidR="00F8277A" w:rsidRPr="00050EB8" w:rsidRDefault="00F8277A" w:rsidP="00BC1FE2">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46865367" w14:textId="77777777" w:rsidR="00F8277A" w:rsidRPr="00050EB8" w:rsidRDefault="00F8277A" w:rsidP="00BC1FE2">
            <w:pPr>
              <w:keepNext/>
              <w:keepLines/>
              <w:spacing w:after="0"/>
              <w:jc w:val="center"/>
              <w:rPr>
                <w:rFonts w:ascii="Arial" w:hAnsi="Arial"/>
                <w:color w:val="000000"/>
                <w:sz w:val="18"/>
              </w:rPr>
            </w:pPr>
            <w:r>
              <w:rPr>
                <w:rFonts w:ascii="Arial" w:hAnsi="Arial" w:cs="Arial"/>
                <w:color w:val="000000"/>
                <w:sz w:val="18"/>
                <w:szCs w:val="18"/>
              </w:rPr>
              <w:t>n71</w:t>
            </w:r>
          </w:p>
        </w:tc>
        <w:tc>
          <w:tcPr>
            <w:tcW w:w="1212" w:type="dxa"/>
            <w:tcBorders>
              <w:top w:val="single" w:sz="4" w:space="0" w:color="auto"/>
              <w:left w:val="single" w:sz="4" w:space="0" w:color="auto"/>
              <w:bottom w:val="single" w:sz="4" w:space="0" w:color="auto"/>
              <w:right w:val="single" w:sz="4" w:space="0" w:color="auto"/>
            </w:tcBorders>
            <w:vAlign w:val="center"/>
          </w:tcPr>
          <w:p w14:paraId="2A3A6D30" w14:textId="77777777" w:rsidR="00F8277A" w:rsidRPr="00050EB8" w:rsidRDefault="00F8277A" w:rsidP="00BC1FE2">
            <w:pPr>
              <w:keepNext/>
              <w:keepLines/>
              <w:spacing w:after="0"/>
              <w:jc w:val="right"/>
              <w:rPr>
                <w:rFonts w:ascii="Arial" w:hAnsi="Arial" w:cs="Arial"/>
                <w:color w:val="000000"/>
                <w:sz w:val="18"/>
                <w:lang w:eastAsia="zh-CN"/>
              </w:rPr>
            </w:pPr>
            <w:r>
              <w:rPr>
                <w:rFonts w:ascii="Arial" w:hAnsi="Arial" w:cs="Arial"/>
                <w:color w:val="000000"/>
                <w:sz w:val="18"/>
                <w:szCs w:val="18"/>
              </w:rPr>
              <w:t>663 MHz</w:t>
            </w:r>
          </w:p>
        </w:tc>
        <w:tc>
          <w:tcPr>
            <w:tcW w:w="317" w:type="dxa"/>
            <w:tcBorders>
              <w:top w:val="single" w:sz="4" w:space="0" w:color="auto"/>
              <w:left w:val="single" w:sz="4" w:space="0" w:color="auto"/>
              <w:bottom w:val="single" w:sz="4" w:space="0" w:color="auto"/>
              <w:right w:val="single" w:sz="4" w:space="0" w:color="auto"/>
            </w:tcBorders>
            <w:vAlign w:val="center"/>
          </w:tcPr>
          <w:p w14:paraId="1E7B8AF4" w14:textId="77777777" w:rsidR="00F8277A" w:rsidRDefault="00F8277A" w:rsidP="00BC1FE2">
            <w:pPr>
              <w:keepNext/>
              <w:keepLines/>
              <w:spacing w:after="0"/>
              <w:jc w:val="center"/>
              <w:rPr>
                <w:rFonts w:ascii="Arial" w:hAnsi="Arial" w:cs="Arial"/>
                <w:color w:val="000000"/>
                <w:sz w:val="18"/>
              </w:rPr>
            </w:pPr>
            <w:r>
              <w:rPr>
                <w:rFonts w:ascii="Arial" w:hAnsi="Arial" w:cs="Arial"/>
                <w:color w:val="000000"/>
                <w:sz w:val="18"/>
                <w:szCs w:val="18"/>
              </w:rPr>
              <w:t>–</w:t>
            </w:r>
          </w:p>
        </w:tc>
        <w:tc>
          <w:tcPr>
            <w:tcW w:w="1200" w:type="dxa"/>
            <w:tcBorders>
              <w:top w:val="single" w:sz="4" w:space="0" w:color="auto"/>
              <w:left w:val="single" w:sz="4" w:space="0" w:color="auto"/>
              <w:bottom w:val="single" w:sz="4" w:space="0" w:color="auto"/>
              <w:right w:val="single" w:sz="4" w:space="0" w:color="auto"/>
            </w:tcBorders>
            <w:vAlign w:val="center"/>
          </w:tcPr>
          <w:p w14:paraId="048E752E" w14:textId="77777777" w:rsidR="00F8277A" w:rsidRPr="00050EB8" w:rsidRDefault="00F8277A" w:rsidP="00BC1FE2">
            <w:pPr>
              <w:keepNext/>
              <w:keepLines/>
              <w:spacing w:after="0"/>
              <w:rPr>
                <w:rFonts w:ascii="Arial" w:hAnsi="Arial" w:cs="Arial"/>
                <w:color w:val="000000"/>
                <w:sz w:val="18"/>
                <w:lang w:eastAsia="zh-CN"/>
              </w:rPr>
            </w:pPr>
            <w:r>
              <w:rPr>
                <w:rFonts w:ascii="Arial" w:hAnsi="Arial" w:cs="Arial"/>
                <w:color w:val="000000"/>
                <w:sz w:val="18"/>
                <w:szCs w:val="18"/>
              </w:rPr>
              <w:t>698 MHz</w:t>
            </w:r>
          </w:p>
        </w:tc>
        <w:tc>
          <w:tcPr>
            <w:tcW w:w="1210" w:type="dxa"/>
            <w:tcBorders>
              <w:top w:val="single" w:sz="4" w:space="0" w:color="auto"/>
              <w:left w:val="single" w:sz="4" w:space="0" w:color="auto"/>
              <w:bottom w:val="single" w:sz="4" w:space="0" w:color="auto"/>
              <w:right w:val="single" w:sz="4" w:space="0" w:color="auto"/>
            </w:tcBorders>
            <w:vAlign w:val="center"/>
          </w:tcPr>
          <w:p w14:paraId="68322493" w14:textId="77777777" w:rsidR="00F8277A" w:rsidRPr="00050EB8" w:rsidRDefault="00F8277A" w:rsidP="00BC1FE2">
            <w:pPr>
              <w:keepNext/>
              <w:keepLines/>
              <w:spacing w:after="0"/>
              <w:jc w:val="right"/>
              <w:rPr>
                <w:rFonts w:ascii="Arial" w:hAnsi="Arial" w:cs="Arial"/>
                <w:color w:val="000000"/>
                <w:sz w:val="18"/>
                <w:lang w:eastAsia="zh-CN"/>
              </w:rPr>
            </w:pPr>
            <w:r>
              <w:rPr>
                <w:rFonts w:ascii="Arial" w:hAnsi="Arial" w:cs="Arial"/>
                <w:color w:val="000000"/>
                <w:sz w:val="18"/>
                <w:szCs w:val="18"/>
              </w:rPr>
              <w:t>617 MHz</w:t>
            </w:r>
          </w:p>
        </w:tc>
        <w:tc>
          <w:tcPr>
            <w:tcW w:w="317" w:type="dxa"/>
            <w:tcBorders>
              <w:top w:val="single" w:sz="4" w:space="0" w:color="auto"/>
              <w:left w:val="single" w:sz="4" w:space="0" w:color="auto"/>
              <w:bottom w:val="single" w:sz="4" w:space="0" w:color="auto"/>
              <w:right w:val="single" w:sz="4" w:space="0" w:color="auto"/>
            </w:tcBorders>
            <w:vAlign w:val="center"/>
          </w:tcPr>
          <w:p w14:paraId="66B20473" w14:textId="77777777" w:rsidR="00F8277A" w:rsidRDefault="00F8277A" w:rsidP="00BC1FE2">
            <w:pPr>
              <w:keepNext/>
              <w:keepLines/>
              <w:spacing w:after="0"/>
              <w:jc w:val="right"/>
              <w:rPr>
                <w:rFonts w:ascii="Arial" w:hAnsi="Arial" w:cs="Arial"/>
                <w:color w:val="000000"/>
                <w:sz w:val="18"/>
                <w:lang w:eastAsia="zh-CN"/>
              </w:rPr>
            </w:pPr>
            <w:r>
              <w:rPr>
                <w:rFonts w:ascii="Arial" w:hAnsi="Arial" w:cs="Arial"/>
                <w:color w:val="000000"/>
                <w:sz w:val="18"/>
                <w:szCs w:val="18"/>
              </w:rPr>
              <w:t>–</w:t>
            </w:r>
          </w:p>
        </w:tc>
        <w:tc>
          <w:tcPr>
            <w:tcW w:w="1401" w:type="dxa"/>
            <w:tcBorders>
              <w:top w:val="single" w:sz="4" w:space="0" w:color="auto"/>
              <w:left w:val="single" w:sz="4" w:space="0" w:color="auto"/>
              <w:bottom w:val="single" w:sz="4" w:space="0" w:color="auto"/>
              <w:right w:val="single" w:sz="4" w:space="0" w:color="auto"/>
            </w:tcBorders>
            <w:vAlign w:val="center"/>
          </w:tcPr>
          <w:p w14:paraId="5661A2F1" w14:textId="77777777" w:rsidR="00F8277A" w:rsidRPr="00050EB8" w:rsidRDefault="00F8277A" w:rsidP="00BC1FE2">
            <w:pPr>
              <w:keepNext/>
              <w:keepLines/>
              <w:spacing w:after="0"/>
              <w:rPr>
                <w:rFonts w:ascii="Arial" w:hAnsi="Arial" w:cs="Arial"/>
                <w:color w:val="000000"/>
                <w:sz w:val="18"/>
                <w:lang w:eastAsia="zh-CN"/>
              </w:rPr>
            </w:pPr>
            <w:r>
              <w:rPr>
                <w:rFonts w:ascii="Arial" w:hAnsi="Arial" w:cs="Arial"/>
                <w:color w:val="000000"/>
                <w:sz w:val="18"/>
                <w:szCs w:val="18"/>
              </w:rPr>
              <w:t>652 MHz</w:t>
            </w:r>
          </w:p>
        </w:tc>
        <w:tc>
          <w:tcPr>
            <w:tcW w:w="850" w:type="dxa"/>
            <w:tcBorders>
              <w:top w:val="single" w:sz="4" w:space="0" w:color="auto"/>
              <w:left w:val="single" w:sz="4" w:space="0" w:color="auto"/>
              <w:bottom w:val="single" w:sz="4" w:space="0" w:color="auto"/>
              <w:right w:val="single" w:sz="4" w:space="0" w:color="auto"/>
            </w:tcBorders>
            <w:vAlign w:val="center"/>
          </w:tcPr>
          <w:p w14:paraId="7AB4D85B" w14:textId="77777777" w:rsidR="00F8277A" w:rsidRPr="00050EB8" w:rsidRDefault="00F8277A" w:rsidP="00BC1FE2">
            <w:pPr>
              <w:keepNext/>
              <w:keepLines/>
              <w:spacing w:after="0"/>
              <w:jc w:val="center"/>
              <w:rPr>
                <w:rFonts w:ascii="Arial" w:hAnsi="Arial"/>
                <w:color w:val="000000"/>
                <w:sz w:val="18"/>
                <w:lang w:eastAsia="zh-CN"/>
              </w:rPr>
            </w:pPr>
            <w:r>
              <w:rPr>
                <w:rFonts w:ascii="Arial" w:hAnsi="Arial" w:cs="Arial"/>
                <w:color w:val="000000"/>
                <w:sz w:val="18"/>
                <w:szCs w:val="18"/>
              </w:rPr>
              <w:t>FDD</w:t>
            </w:r>
          </w:p>
        </w:tc>
      </w:tr>
      <w:tr w:rsidR="00F8277A" w14:paraId="250799F1" w14:textId="77777777" w:rsidTr="00BC1FE2">
        <w:trPr>
          <w:trHeight w:val="225"/>
          <w:jc w:val="center"/>
        </w:trPr>
        <w:tc>
          <w:tcPr>
            <w:tcW w:w="0" w:type="auto"/>
            <w:tcBorders>
              <w:top w:val="nil"/>
              <w:left w:val="single" w:sz="4" w:space="0" w:color="auto"/>
              <w:bottom w:val="single" w:sz="4" w:space="0" w:color="auto"/>
              <w:right w:val="single" w:sz="4" w:space="0" w:color="auto"/>
            </w:tcBorders>
            <w:vAlign w:val="center"/>
            <w:hideMark/>
          </w:tcPr>
          <w:p w14:paraId="6994404B" w14:textId="77777777" w:rsidR="00F8277A" w:rsidRPr="00050EB8" w:rsidRDefault="00F8277A" w:rsidP="00BC1FE2">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7737547" w14:textId="77777777" w:rsidR="00F8277A" w:rsidRPr="00050EB8" w:rsidRDefault="00F8277A" w:rsidP="00BC1FE2">
            <w:pPr>
              <w:keepNext/>
              <w:keepLines/>
              <w:spacing w:after="0"/>
              <w:jc w:val="center"/>
              <w:rPr>
                <w:rFonts w:ascii="Arial" w:hAnsi="Arial"/>
                <w:color w:val="000000"/>
                <w:sz w:val="18"/>
                <w:lang w:eastAsia="zh-CN"/>
              </w:rPr>
            </w:pPr>
            <w:r>
              <w:rPr>
                <w:rFonts w:ascii="Arial" w:hAnsi="Arial" w:cs="Arial"/>
                <w:color w:val="000000"/>
                <w:sz w:val="18"/>
                <w:szCs w:val="18"/>
              </w:rPr>
              <w:t>n77</w:t>
            </w:r>
          </w:p>
        </w:tc>
        <w:tc>
          <w:tcPr>
            <w:tcW w:w="1212" w:type="dxa"/>
            <w:tcBorders>
              <w:top w:val="single" w:sz="4" w:space="0" w:color="auto"/>
              <w:left w:val="single" w:sz="4" w:space="0" w:color="auto"/>
              <w:bottom w:val="single" w:sz="4" w:space="0" w:color="auto"/>
              <w:right w:val="single" w:sz="4" w:space="0" w:color="auto"/>
            </w:tcBorders>
            <w:vAlign w:val="center"/>
            <w:hideMark/>
          </w:tcPr>
          <w:p w14:paraId="2367248C" w14:textId="77777777" w:rsidR="00F8277A" w:rsidRPr="00050EB8" w:rsidRDefault="00F8277A" w:rsidP="00BC1FE2">
            <w:pPr>
              <w:keepNext/>
              <w:keepLines/>
              <w:spacing w:after="0"/>
              <w:jc w:val="right"/>
              <w:rPr>
                <w:rFonts w:ascii="Arial" w:hAnsi="Arial" w:cs="Arial"/>
                <w:color w:val="000000"/>
                <w:sz w:val="18"/>
                <w:lang w:eastAsia="zh-CN"/>
              </w:rPr>
            </w:pPr>
            <w:r>
              <w:rPr>
                <w:rFonts w:ascii="Arial" w:hAnsi="Arial" w:cs="Arial"/>
                <w:color w:val="000000"/>
                <w:sz w:val="18"/>
                <w:szCs w:val="18"/>
              </w:rPr>
              <w:t>3300 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46F1DD29" w14:textId="77777777" w:rsidR="00F8277A" w:rsidRDefault="00F8277A" w:rsidP="00BC1FE2">
            <w:pPr>
              <w:keepNext/>
              <w:keepLines/>
              <w:spacing w:after="0"/>
              <w:jc w:val="center"/>
              <w:rPr>
                <w:rFonts w:ascii="Arial" w:hAnsi="Arial" w:cs="Arial"/>
                <w:color w:val="000000"/>
                <w:sz w:val="18"/>
              </w:rPr>
            </w:pPr>
            <w:r>
              <w:rPr>
                <w:rFonts w:ascii="Arial" w:hAnsi="Arial" w:cs="Arial"/>
                <w:color w:val="000000"/>
                <w:sz w:val="18"/>
                <w:szCs w:val="18"/>
              </w:rPr>
              <w:t>–</w:t>
            </w:r>
          </w:p>
        </w:tc>
        <w:tc>
          <w:tcPr>
            <w:tcW w:w="1200" w:type="dxa"/>
            <w:tcBorders>
              <w:top w:val="single" w:sz="4" w:space="0" w:color="auto"/>
              <w:left w:val="single" w:sz="4" w:space="0" w:color="auto"/>
              <w:bottom w:val="single" w:sz="4" w:space="0" w:color="auto"/>
              <w:right w:val="single" w:sz="4" w:space="0" w:color="auto"/>
            </w:tcBorders>
            <w:vAlign w:val="center"/>
            <w:hideMark/>
          </w:tcPr>
          <w:p w14:paraId="47BE409D" w14:textId="77777777" w:rsidR="00F8277A" w:rsidRPr="00050EB8" w:rsidRDefault="00F8277A" w:rsidP="00BC1FE2">
            <w:pPr>
              <w:keepNext/>
              <w:keepLines/>
              <w:spacing w:after="0"/>
              <w:rPr>
                <w:rFonts w:ascii="Arial" w:hAnsi="Arial" w:cs="Arial"/>
                <w:color w:val="000000"/>
                <w:sz w:val="18"/>
                <w:lang w:eastAsia="zh-CN"/>
              </w:rPr>
            </w:pPr>
            <w:r>
              <w:rPr>
                <w:rFonts w:ascii="Arial" w:hAnsi="Arial" w:cs="Arial"/>
                <w:color w:val="000000"/>
                <w:sz w:val="18"/>
                <w:szCs w:val="18"/>
              </w:rPr>
              <w:t>4200 MHz</w:t>
            </w:r>
          </w:p>
        </w:tc>
        <w:tc>
          <w:tcPr>
            <w:tcW w:w="1210" w:type="dxa"/>
            <w:tcBorders>
              <w:top w:val="single" w:sz="4" w:space="0" w:color="auto"/>
              <w:left w:val="single" w:sz="4" w:space="0" w:color="auto"/>
              <w:bottom w:val="single" w:sz="4" w:space="0" w:color="auto"/>
              <w:right w:val="single" w:sz="4" w:space="0" w:color="auto"/>
            </w:tcBorders>
            <w:vAlign w:val="center"/>
            <w:hideMark/>
          </w:tcPr>
          <w:p w14:paraId="68C1B541" w14:textId="77777777" w:rsidR="00F8277A" w:rsidRPr="00050EB8" w:rsidRDefault="00F8277A" w:rsidP="00BC1FE2">
            <w:pPr>
              <w:keepNext/>
              <w:keepLines/>
              <w:spacing w:after="0"/>
              <w:jc w:val="right"/>
              <w:rPr>
                <w:rFonts w:ascii="Arial" w:hAnsi="Arial" w:cs="Arial"/>
                <w:color w:val="000000"/>
                <w:sz w:val="18"/>
                <w:lang w:eastAsia="zh-CN"/>
              </w:rPr>
            </w:pPr>
            <w:r>
              <w:rPr>
                <w:rFonts w:ascii="Arial" w:hAnsi="Arial" w:cs="Arial"/>
                <w:color w:val="000000"/>
                <w:sz w:val="18"/>
                <w:szCs w:val="18"/>
              </w:rPr>
              <w:t>3300 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6A535FDE" w14:textId="77777777" w:rsidR="00F8277A" w:rsidRDefault="00F8277A" w:rsidP="00BC1FE2">
            <w:pPr>
              <w:keepNext/>
              <w:keepLines/>
              <w:spacing w:after="0"/>
              <w:jc w:val="center"/>
              <w:rPr>
                <w:rFonts w:ascii="Arial" w:hAnsi="Arial" w:cs="Arial"/>
                <w:color w:val="000000"/>
                <w:sz w:val="18"/>
              </w:rPr>
            </w:pPr>
            <w:r>
              <w:rPr>
                <w:rFonts w:ascii="Arial" w:hAnsi="Arial" w:cs="Arial"/>
                <w:color w:val="000000"/>
                <w:sz w:val="18"/>
                <w:szCs w:val="18"/>
              </w:rPr>
              <w:t>–</w:t>
            </w:r>
          </w:p>
        </w:tc>
        <w:tc>
          <w:tcPr>
            <w:tcW w:w="1401" w:type="dxa"/>
            <w:tcBorders>
              <w:top w:val="single" w:sz="4" w:space="0" w:color="auto"/>
              <w:left w:val="single" w:sz="4" w:space="0" w:color="auto"/>
              <w:bottom w:val="single" w:sz="4" w:space="0" w:color="auto"/>
              <w:right w:val="single" w:sz="4" w:space="0" w:color="auto"/>
            </w:tcBorders>
            <w:vAlign w:val="center"/>
            <w:hideMark/>
          </w:tcPr>
          <w:p w14:paraId="1B91BF03" w14:textId="77777777" w:rsidR="00F8277A" w:rsidRPr="00050EB8" w:rsidRDefault="00F8277A" w:rsidP="00BC1FE2">
            <w:pPr>
              <w:keepNext/>
              <w:keepLines/>
              <w:spacing w:after="0"/>
              <w:rPr>
                <w:rFonts w:ascii="Arial" w:hAnsi="Arial" w:cs="Arial"/>
                <w:color w:val="000000"/>
                <w:sz w:val="18"/>
                <w:lang w:eastAsia="zh-CN"/>
              </w:rPr>
            </w:pPr>
            <w:r>
              <w:rPr>
                <w:rFonts w:ascii="Arial" w:hAnsi="Arial" w:cs="Arial"/>
                <w:color w:val="000000"/>
                <w:sz w:val="18"/>
                <w:szCs w:val="18"/>
              </w:rPr>
              <w:t>4200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41599721" w14:textId="77777777" w:rsidR="00F8277A" w:rsidRPr="00050EB8" w:rsidRDefault="00F8277A" w:rsidP="00BC1FE2">
            <w:pPr>
              <w:keepNext/>
              <w:keepLines/>
              <w:spacing w:after="0"/>
              <w:jc w:val="center"/>
              <w:rPr>
                <w:rFonts w:ascii="Arial" w:hAnsi="Arial" w:cs="Arial"/>
                <w:color w:val="000000"/>
                <w:sz w:val="18"/>
                <w:szCs w:val="18"/>
                <w:lang w:eastAsia="zh-CN"/>
              </w:rPr>
            </w:pPr>
            <w:r>
              <w:rPr>
                <w:rFonts w:ascii="Arial" w:hAnsi="Arial" w:cs="Arial"/>
                <w:color w:val="000000"/>
                <w:sz w:val="18"/>
                <w:szCs w:val="18"/>
              </w:rPr>
              <w:t>TDD</w:t>
            </w:r>
          </w:p>
        </w:tc>
      </w:tr>
    </w:tbl>
    <w:p w14:paraId="2FA97AEF" w14:textId="77777777" w:rsidR="00F8277A" w:rsidRDefault="00F8277A" w:rsidP="00F8277A">
      <w:pPr>
        <w:rPr>
          <w:lang w:eastAsia="ko-KR"/>
        </w:rPr>
      </w:pPr>
    </w:p>
    <w:p w14:paraId="13DDE823" w14:textId="433F1E87" w:rsidR="00F8277A" w:rsidRPr="00A20126" w:rsidRDefault="00F8277A" w:rsidP="00F8277A">
      <w:pPr>
        <w:pStyle w:val="41"/>
      </w:pPr>
      <w:bookmarkStart w:id="2010" w:name="_Toc134562433"/>
      <w:r w:rsidRPr="00A20126">
        <w:t>5.</w:t>
      </w:r>
      <w:r>
        <w:t>19</w:t>
      </w:r>
      <w:r>
        <w:rPr>
          <w:rFonts w:hint="eastAsia"/>
        </w:rPr>
        <w:t>.</w:t>
      </w:r>
      <w:r>
        <w:t>1.2</w:t>
      </w:r>
      <w:r>
        <w:tab/>
        <w:t xml:space="preserve">Channel bandwidths per operating band for </w:t>
      </w:r>
      <w:r>
        <w:rPr>
          <w:rFonts w:hint="eastAsia"/>
        </w:rPr>
        <w:t>CA</w:t>
      </w:r>
      <w:bookmarkEnd w:id="2010"/>
    </w:p>
    <w:p w14:paraId="431F3ADD" w14:textId="7D09C08E" w:rsidR="00F8277A" w:rsidRPr="00A20126" w:rsidRDefault="00F8277A" w:rsidP="00F8277A">
      <w:pPr>
        <w:pStyle w:val="TH"/>
        <w:rPr>
          <w:rFonts w:cs="Arial"/>
        </w:rPr>
      </w:pPr>
      <w:r>
        <w:rPr>
          <w:rFonts w:cs="Arial"/>
        </w:rPr>
        <w:t xml:space="preserve">Table </w:t>
      </w:r>
      <w:r w:rsidRPr="00A20126">
        <w:rPr>
          <w:rFonts w:cs="Arial"/>
        </w:rPr>
        <w:t>5.</w:t>
      </w:r>
      <w:r>
        <w:rPr>
          <w:rFonts w:cs="Arial"/>
        </w:rPr>
        <w:t xml:space="preserve">19.1.2-1: Supported bandwidths per </w:t>
      </w:r>
      <w:r w:rsidRPr="00A20126">
        <w:rPr>
          <w:rFonts w:cs="Arial"/>
        </w:rPr>
        <w:t>CA</w:t>
      </w:r>
      <w:r>
        <w:rPr>
          <w:rFonts w:cs="Arial"/>
        </w:rPr>
        <w:t xml:space="preserve"> band combination of </w:t>
      </w:r>
      <w:r w:rsidRPr="00467ADF">
        <w:rPr>
          <w:rFonts w:cs="Arial"/>
        </w:rPr>
        <w:t>band n</w:t>
      </w:r>
      <w:r>
        <w:rPr>
          <w:rFonts w:cs="Arial"/>
        </w:rPr>
        <w:t>7</w:t>
      </w:r>
      <w:r w:rsidRPr="00467ADF">
        <w:rPr>
          <w:rFonts w:cs="Arial"/>
        </w:rPr>
        <w:t>+n</w:t>
      </w:r>
      <w:r>
        <w:rPr>
          <w:rFonts w:cs="Arial"/>
        </w:rPr>
        <w:t>71</w:t>
      </w:r>
      <w:r w:rsidRPr="00467ADF">
        <w:rPr>
          <w:rFonts w:cs="Arial"/>
        </w:rPr>
        <w:t>+n</w:t>
      </w:r>
      <w:r>
        <w:rPr>
          <w:rFonts w:cs="Arial"/>
        </w:rPr>
        <w:t>77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F8277A" w14:paraId="3457486C" w14:textId="77777777" w:rsidTr="00BC1FE2">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20221A50" w14:textId="77777777" w:rsidR="00F8277A" w:rsidRDefault="00F8277A" w:rsidP="00BC1FE2">
            <w:pPr>
              <w:pStyle w:val="TAH"/>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5758235D" w14:textId="77777777" w:rsidR="00F8277A" w:rsidRDefault="00F8277A" w:rsidP="00BC1FE2">
            <w:pPr>
              <w:pStyle w:val="TAH"/>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6B517861" w14:textId="77777777" w:rsidR="00F8277A" w:rsidRDefault="00F8277A" w:rsidP="00BC1FE2">
            <w:pPr>
              <w:pStyle w:val="TAH"/>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F841A06" w14:textId="77777777" w:rsidR="00F8277A" w:rsidRDefault="00F8277A" w:rsidP="00BC1FE2">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79E72A86" w14:textId="77777777" w:rsidR="00F8277A" w:rsidRDefault="00F8277A" w:rsidP="00BC1FE2">
            <w:pPr>
              <w:pStyle w:val="TAH"/>
              <w:rPr>
                <w:szCs w:val="18"/>
                <w:lang w:val="en-US" w:eastAsia="zh-CN"/>
              </w:rPr>
            </w:pPr>
            <w:r>
              <w:t>Bandwidth combination set</w:t>
            </w:r>
          </w:p>
        </w:tc>
      </w:tr>
      <w:tr w:rsidR="00F8277A" w14:paraId="43F6449E" w14:textId="77777777" w:rsidTr="00BC1FE2">
        <w:trPr>
          <w:trHeight w:val="187"/>
        </w:trPr>
        <w:tc>
          <w:tcPr>
            <w:tcW w:w="1983" w:type="dxa"/>
            <w:tcBorders>
              <w:top w:val="single" w:sz="4" w:space="0" w:color="auto"/>
              <w:left w:val="single" w:sz="4" w:space="0" w:color="auto"/>
              <w:bottom w:val="nil"/>
              <w:right w:val="single" w:sz="4" w:space="0" w:color="auto"/>
            </w:tcBorders>
            <w:shd w:val="clear" w:color="auto" w:fill="auto"/>
          </w:tcPr>
          <w:p w14:paraId="138226E3" w14:textId="77777777" w:rsidR="00F8277A" w:rsidRDefault="00F8277A" w:rsidP="00BC1FE2">
            <w:pPr>
              <w:pStyle w:val="TAC"/>
              <w:rPr>
                <w:rFonts w:eastAsia="宋体"/>
                <w:szCs w:val="18"/>
                <w:lang w:val="en-US" w:eastAsia="zh-CN"/>
              </w:rPr>
            </w:pPr>
            <w:r w:rsidRPr="00A20613">
              <w:rPr>
                <w:rFonts w:cs="Arial"/>
                <w:color w:val="000000"/>
                <w:szCs w:val="18"/>
              </w:rPr>
              <w:t>CA_n</w:t>
            </w:r>
            <w:r>
              <w:rPr>
                <w:rFonts w:cs="Arial"/>
                <w:color w:val="000000"/>
                <w:szCs w:val="18"/>
              </w:rPr>
              <w:t>7</w:t>
            </w:r>
            <w:r w:rsidRPr="00A20613">
              <w:rPr>
                <w:rFonts w:cs="Arial"/>
                <w:color w:val="000000"/>
                <w:szCs w:val="18"/>
              </w:rPr>
              <w:t>A-n7</w:t>
            </w:r>
            <w:r>
              <w:rPr>
                <w:rFonts w:cs="Arial"/>
                <w:color w:val="000000"/>
                <w:szCs w:val="18"/>
              </w:rPr>
              <w:t>1</w:t>
            </w:r>
            <w:r w:rsidRPr="00A20613">
              <w:rPr>
                <w:rFonts w:cs="Arial"/>
                <w:color w:val="000000"/>
                <w:szCs w:val="18"/>
              </w:rPr>
              <w:t>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1A892B" w14:textId="77777777" w:rsidR="00F8277A" w:rsidRDefault="00F8277A" w:rsidP="00BC1FE2">
            <w:pPr>
              <w:pStyle w:val="TAC"/>
              <w:rPr>
                <w:rFonts w:eastAsia="宋体"/>
                <w:szCs w:val="18"/>
                <w:lang w:val="en-US" w:eastAsia="zh-CN"/>
              </w:rPr>
            </w:pPr>
            <w:r w:rsidRPr="00A20613">
              <w:rPr>
                <w:rFonts w:cs="Arial"/>
                <w:color w:val="000000"/>
                <w:szCs w:val="18"/>
              </w:rPr>
              <w:t>CA_n</w:t>
            </w:r>
            <w:r>
              <w:rPr>
                <w:rFonts w:cs="Arial"/>
                <w:color w:val="000000"/>
                <w:szCs w:val="18"/>
              </w:rPr>
              <w:t>7</w:t>
            </w:r>
            <w:r w:rsidRPr="00A20613">
              <w:rPr>
                <w:rFonts w:cs="Arial"/>
                <w:color w:val="000000"/>
                <w:szCs w:val="18"/>
              </w:rPr>
              <w:t>A-n7</w:t>
            </w:r>
            <w:r>
              <w:rPr>
                <w:rFonts w:cs="Arial"/>
                <w:color w:val="000000"/>
                <w:szCs w:val="18"/>
              </w:rPr>
              <w:t>1</w:t>
            </w:r>
            <w:r w:rsidRPr="00A20613">
              <w:rPr>
                <w:rFonts w:cs="Arial"/>
                <w:color w:val="000000"/>
                <w:szCs w:val="18"/>
              </w:rPr>
              <w:t>A CA_n</w:t>
            </w:r>
            <w:r>
              <w:rPr>
                <w:rFonts w:cs="Arial"/>
                <w:color w:val="000000"/>
                <w:szCs w:val="18"/>
              </w:rPr>
              <w:t>7A</w:t>
            </w:r>
            <w:r w:rsidRPr="00A20613">
              <w:rPr>
                <w:rFonts w:cs="Arial"/>
                <w:color w:val="000000"/>
                <w:szCs w:val="18"/>
              </w:rPr>
              <w:t>-n77A CA_n7</w:t>
            </w:r>
            <w:r>
              <w:rPr>
                <w:rFonts w:cs="Arial"/>
                <w:color w:val="000000"/>
                <w:szCs w:val="18"/>
              </w:rPr>
              <w:t>1</w:t>
            </w:r>
            <w:r w:rsidRPr="00A20613">
              <w:rPr>
                <w:rFonts w:cs="Arial"/>
                <w:color w:val="000000"/>
                <w:szCs w:val="18"/>
              </w:rPr>
              <w:t>-n77A</w:t>
            </w:r>
          </w:p>
        </w:tc>
        <w:tc>
          <w:tcPr>
            <w:tcW w:w="730" w:type="dxa"/>
            <w:tcBorders>
              <w:left w:val="single" w:sz="4" w:space="0" w:color="auto"/>
              <w:right w:val="single" w:sz="4" w:space="0" w:color="auto"/>
            </w:tcBorders>
            <w:vAlign w:val="center"/>
          </w:tcPr>
          <w:p w14:paraId="2C0CDAAA" w14:textId="77777777" w:rsidR="00F8277A" w:rsidRDefault="00F8277A" w:rsidP="00BC1FE2">
            <w:pPr>
              <w:pStyle w:val="TAC"/>
              <w:rPr>
                <w:szCs w:val="18"/>
                <w:lang w:val="en-US" w:eastAsia="zh-CN"/>
              </w:rPr>
            </w:pPr>
            <w:r>
              <w:rPr>
                <w:color w:val="000000"/>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42D6D67" w14:textId="77777777" w:rsidR="00F8277A" w:rsidRPr="009663F7" w:rsidRDefault="00F8277A" w:rsidP="00BC1FE2">
            <w:pPr>
              <w:keepNext/>
              <w:keepLines/>
              <w:spacing w:after="0"/>
              <w:jc w:val="center"/>
              <w:textAlignment w:val="bottom"/>
              <w:rPr>
                <w:rFonts w:ascii="Arial" w:hAnsi="Arial" w:cs="Arial"/>
                <w:sz w:val="18"/>
                <w:szCs w:val="16"/>
                <w:lang w:val="en-US" w:eastAsia="zh-CN"/>
              </w:rPr>
            </w:pPr>
            <w:r w:rsidRPr="009663F7">
              <w:rPr>
                <w:rFonts w:ascii="Arial" w:hAnsi="Arial" w:cs="Arial"/>
                <w:color w:val="000000"/>
                <w:sz w:val="18"/>
                <w:szCs w:val="16"/>
              </w:rPr>
              <w:t>See n</w:t>
            </w:r>
            <w:r>
              <w:rPr>
                <w:rFonts w:ascii="Arial" w:hAnsi="Arial" w:cs="Arial"/>
                <w:color w:val="000000"/>
                <w:sz w:val="18"/>
                <w:szCs w:val="16"/>
              </w:rPr>
              <w:t>7</w:t>
            </w:r>
            <w:r w:rsidRPr="009663F7">
              <w:rPr>
                <w:rFonts w:ascii="Arial" w:hAnsi="Arial" w:cs="Arial"/>
                <w:color w:val="000000"/>
                <w:sz w:val="18"/>
                <w:szCs w:val="16"/>
              </w:rPr>
              <w:t>A channel bandwidths in Table 5.3.5-1</w:t>
            </w:r>
          </w:p>
        </w:tc>
        <w:tc>
          <w:tcPr>
            <w:tcW w:w="1360" w:type="dxa"/>
            <w:tcBorders>
              <w:left w:val="single" w:sz="4" w:space="0" w:color="auto"/>
              <w:bottom w:val="nil"/>
              <w:right w:val="single" w:sz="4" w:space="0" w:color="auto"/>
            </w:tcBorders>
            <w:shd w:val="clear" w:color="auto" w:fill="auto"/>
            <w:vAlign w:val="center"/>
          </w:tcPr>
          <w:p w14:paraId="5DCAB107" w14:textId="77777777" w:rsidR="00F8277A" w:rsidRDefault="00F8277A" w:rsidP="00BC1FE2">
            <w:pPr>
              <w:pStyle w:val="TAC"/>
              <w:rPr>
                <w:szCs w:val="18"/>
                <w:lang w:val="en-US" w:eastAsia="zh-CN"/>
              </w:rPr>
            </w:pPr>
            <w:r>
              <w:rPr>
                <w:rFonts w:hint="eastAsia"/>
                <w:szCs w:val="18"/>
                <w:lang w:val="en-US" w:eastAsia="zh-CN"/>
              </w:rPr>
              <w:t>0</w:t>
            </w:r>
          </w:p>
        </w:tc>
      </w:tr>
      <w:tr w:rsidR="00F8277A" w14:paraId="372C5058" w14:textId="77777777" w:rsidTr="00BC1FE2">
        <w:trPr>
          <w:trHeight w:val="187"/>
        </w:trPr>
        <w:tc>
          <w:tcPr>
            <w:tcW w:w="1983" w:type="dxa"/>
            <w:tcBorders>
              <w:top w:val="nil"/>
              <w:left w:val="single" w:sz="4" w:space="0" w:color="auto"/>
              <w:bottom w:val="nil"/>
              <w:right w:val="single" w:sz="4" w:space="0" w:color="auto"/>
            </w:tcBorders>
            <w:shd w:val="clear" w:color="auto" w:fill="auto"/>
            <w:vAlign w:val="center"/>
          </w:tcPr>
          <w:p w14:paraId="59B32A87" w14:textId="77777777" w:rsidR="00F8277A" w:rsidRDefault="00F8277A" w:rsidP="00BC1FE2">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97361AC" w14:textId="77777777" w:rsidR="00F8277A" w:rsidRDefault="00F8277A" w:rsidP="00BC1FE2">
            <w:pPr>
              <w:pStyle w:val="TAC"/>
              <w:rPr>
                <w:szCs w:val="18"/>
                <w:lang w:val="en-US" w:eastAsia="zh-CN"/>
              </w:rPr>
            </w:pPr>
          </w:p>
        </w:tc>
        <w:tc>
          <w:tcPr>
            <w:tcW w:w="730" w:type="dxa"/>
            <w:tcBorders>
              <w:left w:val="single" w:sz="4" w:space="0" w:color="auto"/>
              <w:right w:val="single" w:sz="4" w:space="0" w:color="auto"/>
            </w:tcBorders>
            <w:vAlign w:val="center"/>
          </w:tcPr>
          <w:p w14:paraId="6A76DB26" w14:textId="77777777" w:rsidR="00F8277A" w:rsidRDefault="00F8277A" w:rsidP="00BC1FE2">
            <w:pPr>
              <w:pStyle w:val="TAC"/>
              <w:rPr>
                <w:szCs w:val="18"/>
                <w:lang w:val="en-US" w:eastAsia="zh-CN"/>
              </w:rPr>
            </w:pPr>
            <w:r>
              <w:rPr>
                <w:color w:val="000000"/>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CC22E92" w14:textId="77777777" w:rsidR="00F8277A" w:rsidRPr="009663F7" w:rsidRDefault="00F8277A" w:rsidP="00BC1FE2">
            <w:pPr>
              <w:keepNext/>
              <w:keepLines/>
              <w:spacing w:after="0"/>
              <w:jc w:val="center"/>
              <w:textAlignment w:val="bottom"/>
              <w:rPr>
                <w:rFonts w:ascii="Arial" w:hAnsi="Arial" w:cs="Arial"/>
                <w:sz w:val="18"/>
                <w:szCs w:val="16"/>
                <w:lang w:val="en-US" w:eastAsia="zh-CN"/>
              </w:rPr>
            </w:pPr>
            <w:r w:rsidRPr="009663F7">
              <w:rPr>
                <w:rFonts w:ascii="Arial" w:hAnsi="Arial" w:cs="Arial"/>
                <w:color w:val="000000"/>
                <w:sz w:val="18"/>
                <w:szCs w:val="16"/>
              </w:rPr>
              <w:t>See n7</w:t>
            </w:r>
            <w:r>
              <w:rPr>
                <w:rFonts w:ascii="Arial" w:hAnsi="Arial" w:cs="Arial"/>
                <w:color w:val="000000"/>
                <w:sz w:val="18"/>
                <w:szCs w:val="16"/>
              </w:rPr>
              <w:t>1</w:t>
            </w:r>
            <w:r w:rsidRPr="009663F7">
              <w:rPr>
                <w:rFonts w:ascii="Arial" w:hAnsi="Arial" w:cs="Arial"/>
                <w:color w:val="000000"/>
                <w:sz w:val="18"/>
                <w:szCs w:val="16"/>
              </w:rPr>
              <w:t>A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70819B36" w14:textId="77777777" w:rsidR="00F8277A" w:rsidRDefault="00F8277A" w:rsidP="00BC1FE2">
            <w:pPr>
              <w:pStyle w:val="TAC"/>
              <w:rPr>
                <w:szCs w:val="18"/>
                <w:lang w:val="en-US" w:eastAsia="zh-CN"/>
              </w:rPr>
            </w:pPr>
          </w:p>
        </w:tc>
      </w:tr>
      <w:tr w:rsidR="00F8277A" w14:paraId="71E2C752" w14:textId="77777777" w:rsidTr="00BC1FE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12FED6" w14:textId="77777777" w:rsidR="00F8277A" w:rsidRDefault="00F8277A" w:rsidP="00BC1FE2">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C71A6F" w14:textId="77777777" w:rsidR="00F8277A" w:rsidRDefault="00F8277A" w:rsidP="00BC1FE2">
            <w:pPr>
              <w:pStyle w:val="TAC"/>
              <w:rPr>
                <w:szCs w:val="18"/>
                <w:lang w:val="en-US" w:eastAsia="zh-CN"/>
              </w:rPr>
            </w:pPr>
          </w:p>
        </w:tc>
        <w:tc>
          <w:tcPr>
            <w:tcW w:w="730" w:type="dxa"/>
            <w:tcBorders>
              <w:left w:val="single" w:sz="4" w:space="0" w:color="auto"/>
              <w:right w:val="single" w:sz="4" w:space="0" w:color="auto"/>
            </w:tcBorders>
            <w:vAlign w:val="center"/>
          </w:tcPr>
          <w:p w14:paraId="424DBAC3" w14:textId="77777777" w:rsidR="00F8277A" w:rsidRDefault="00F8277A" w:rsidP="00BC1FE2">
            <w:pPr>
              <w:pStyle w:val="TAC"/>
              <w:rPr>
                <w:szCs w:val="18"/>
                <w:lang w:val="en-US" w:eastAsia="zh-CN"/>
              </w:rPr>
            </w:pPr>
            <w:r>
              <w:rPr>
                <w:rFonts w:eastAsia="宋体"/>
                <w:color w:val="000000"/>
                <w:lang w:eastAsia="zh-CN"/>
              </w:rPr>
              <w:t>n77</w:t>
            </w:r>
          </w:p>
        </w:tc>
        <w:tc>
          <w:tcPr>
            <w:tcW w:w="4081" w:type="dxa"/>
            <w:tcBorders>
              <w:top w:val="single" w:sz="4" w:space="0" w:color="auto"/>
              <w:left w:val="single" w:sz="4" w:space="0" w:color="auto"/>
              <w:bottom w:val="single" w:sz="4" w:space="0" w:color="auto"/>
              <w:right w:val="single" w:sz="4" w:space="0" w:color="auto"/>
            </w:tcBorders>
            <w:vAlign w:val="bottom"/>
          </w:tcPr>
          <w:p w14:paraId="3B02ABA6" w14:textId="77777777" w:rsidR="00F8277A" w:rsidRPr="009663F7" w:rsidRDefault="00F8277A" w:rsidP="00BC1FE2">
            <w:pPr>
              <w:keepNext/>
              <w:keepLines/>
              <w:spacing w:after="0"/>
              <w:jc w:val="center"/>
              <w:textAlignment w:val="bottom"/>
              <w:rPr>
                <w:rFonts w:ascii="Arial" w:eastAsia="宋体" w:hAnsi="Arial" w:cs="Arial"/>
                <w:sz w:val="18"/>
                <w:szCs w:val="16"/>
                <w:lang w:val="en-US" w:eastAsia="zh-CN" w:bidi="ar"/>
              </w:rPr>
            </w:pPr>
            <w:r w:rsidRPr="009663F7">
              <w:rPr>
                <w:rFonts w:ascii="Arial" w:hAnsi="Arial" w:cs="Arial"/>
                <w:color w:val="000000"/>
                <w:sz w:val="18"/>
                <w:szCs w:val="16"/>
              </w:rPr>
              <w:t>See n77A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7FCCDA" w14:textId="77777777" w:rsidR="00F8277A" w:rsidRDefault="00F8277A" w:rsidP="00BC1FE2">
            <w:pPr>
              <w:pStyle w:val="TAC"/>
              <w:rPr>
                <w:szCs w:val="18"/>
                <w:lang w:val="en-US" w:eastAsia="zh-CN"/>
              </w:rPr>
            </w:pPr>
          </w:p>
        </w:tc>
      </w:tr>
    </w:tbl>
    <w:p w14:paraId="24058602" w14:textId="77777777" w:rsidR="00F8277A" w:rsidRDefault="00F8277A" w:rsidP="00F8277A">
      <w:pPr>
        <w:pStyle w:val="EditorsNote"/>
        <w:ind w:left="284" w:firstLine="0"/>
      </w:pPr>
    </w:p>
    <w:p w14:paraId="02F2BFE4" w14:textId="33E9BD0B" w:rsidR="00F8277A" w:rsidRPr="00A20126" w:rsidRDefault="00F8277A" w:rsidP="00F8277A">
      <w:pPr>
        <w:pStyle w:val="41"/>
      </w:pPr>
      <w:bookmarkStart w:id="2011" w:name="_Toc134562434"/>
      <w:r>
        <w:t>5.19.1.3</w:t>
      </w:r>
      <w:r>
        <w:tab/>
      </w:r>
      <w:r w:rsidRPr="00A20126">
        <w:t>∆T</w:t>
      </w:r>
      <w:r w:rsidRPr="00F8277A">
        <w:rPr>
          <w:vertAlign w:val="subscript"/>
        </w:rPr>
        <w:t>IB,c</w:t>
      </w:r>
      <w:r w:rsidRPr="00A20126">
        <w:t xml:space="preserve"> and ∆R</w:t>
      </w:r>
      <w:r w:rsidRPr="00F8277A">
        <w:rPr>
          <w:vertAlign w:val="subscript"/>
        </w:rPr>
        <w:t>IB,c</w:t>
      </w:r>
      <w:r w:rsidRPr="00A20126">
        <w:t xml:space="preserve"> values</w:t>
      </w:r>
      <w:bookmarkEnd w:id="2011"/>
    </w:p>
    <w:p w14:paraId="35B8340B" w14:textId="77777777" w:rsidR="00F8277A" w:rsidRDefault="00F8277A" w:rsidP="00F8277A">
      <w:r>
        <w:t xml:space="preserve">For </w:t>
      </w:r>
      <w:r>
        <w:rPr>
          <w:lang w:val="en-US" w:eastAsia="zh-CN"/>
        </w:rPr>
        <w:t>CA</w:t>
      </w:r>
      <w:r>
        <w:rPr>
          <w:lang w:eastAsia="zh-CN"/>
        </w:rPr>
        <w:t>_</w:t>
      </w:r>
      <w:r>
        <w:rPr>
          <w:lang w:val="en-US" w:eastAsia="zh-CN"/>
        </w:rPr>
        <w:t>n7</w:t>
      </w:r>
      <w:r>
        <w:rPr>
          <w:lang w:eastAsia="ja-JP"/>
        </w:rPr>
        <w:t>-n71</w:t>
      </w:r>
      <w:r>
        <w:rPr>
          <w:lang w:val="en-US" w:eastAsia="zh-CN"/>
        </w:rPr>
        <w:t>-</w:t>
      </w:r>
      <w:r>
        <w:rPr>
          <w:rFonts w:hint="eastAsia"/>
          <w:lang w:val="en-US" w:eastAsia="zh-CN"/>
        </w:rPr>
        <w:t>n</w:t>
      </w:r>
      <w:r>
        <w:rPr>
          <w:lang w:val="en-US" w:eastAsia="zh-CN"/>
        </w:rPr>
        <w:t>77</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DC_7_n71-n78 and are given in the tables below.</w:t>
      </w:r>
    </w:p>
    <w:p w14:paraId="76B155E6" w14:textId="023BD510" w:rsidR="00F8277A" w:rsidRDefault="00F8277A" w:rsidP="00F8277A">
      <w:pPr>
        <w:pStyle w:val="TH"/>
        <w:rPr>
          <w:rFonts w:cs="Arial"/>
        </w:rPr>
      </w:pPr>
      <w:r>
        <w:rPr>
          <w:rFonts w:cs="Arial"/>
        </w:rPr>
        <w:lastRenderedPageBreak/>
        <w:t xml:space="preserve">Table </w:t>
      </w:r>
      <w:r w:rsidRPr="00A20126">
        <w:rPr>
          <w:rFonts w:cs="Arial"/>
        </w:rPr>
        <w:t>5.</w:t>
      </w:r>
      <w:r>
        <w:rPr>
          <w:rFonts w:cs="Arial"/>
        </w:rPr>
        <w:t>19.</w:t>
      </w:r>
      <w:r w:rsidRPr="00A20126">
        <w:rPr>
          <w:rFonts w:cs="Arial"/>
        </w:rPr>
        <w:t>1.</w:t>
      </w:r>
      <w:r>
        <w:rPr>
          <w:rFonts w:cs="Arial"/>
        </w:rPr>
        <w:t>3-1: ΔT</w:t>
      </w:r>
      <w:r w:rsidRPr="00467ADF">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F8277A" w14:paraId="6806F55E" w14:textId="77777777" w:rsidTr="00BC1FE2">
        <w:trPr>
          <w:jc w:val="center"/>
        </w:trPr>
        <w:tc>
          <w:tcPr>
            <w:tcW w:w="2336" w:type="dxa"/>
            <w:vMerge w:val="restart"/>
            <w:tcBorders>
              <w:top w:val="single" w:sz="4" w:space="0" w:color="auto"/>
              <w:left w:val="single" w:sz="4" w:space="0" w:color="auto"/>
              <w:right w:val="single" w:sz="4" w:space="0" w:color="auto"/>
            </w:tcBorders>
          </w:tcPr>
          <w:p w14:paraId="0C39497A" w14:textId="77777777" w:rsidR="00F8277A" w:rsidRDefault="00F8277A" w:rsidP="00BC1FE2">
            <w:pPr>
              <w:keepNext/>
              <w:keepLines/>
              <w:spacing w:after="0"/>
              <w:jc w:val="center"/>
              <w:rPr>
                <w:rFonts w:ascii="Arial" w:eastAsia="宋体" w:hAnsi="Arial"/>
                <w:b/>
                <w:sz w:val="18"/>
              </w:rPr>
            </w:pPr>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0CC4769C" w14:textId="77777777" w:rsidR="00F8277A" w:rsidRDefault="00F8277A" w:rsidP="00BC1FE2">
            <w:pPr>
              <w:keepNext/>
              <w:keepLines/>
              <w:spacing w:after="0"/>
              <w:jc w:val="center"/>
              <w:rPr>
                <w:rFonts w:ascii="Arial" w:eastAsia="宋体" w:hAnsi="Arial"/>
                <w:b/>
                <w:sz w:val="18"/>
              </w:rPr>
            </w:pPr>
            <w:r w:rsidRPr="00901DE9">
              <w:rPr>
                <w:rFonts w:ascii="Arial" w:eastAsia="宋体" w:hAnsi="Arial"/>
                <w:b/>
                <w:sz w:val="18"/>
              </w:rPr>
              <w:t>ΔT</w:t>
            </w:r>
            <w:r w:rsidRPr="00901DE9">
              <w:rPr>
                <w:rFonts w:ascii="Arial" w:eastAsia="宋体" w:hAnsi="Arial"/>
                <w:b/>
                <w:sz w:val="18"/>
                <w:vertAlign w:val="subscript"/>
              </w:rPr>
              <w:t>IB,c</w:t>
            </w:r>
            <w:r w:rsidRPr="00901DE9">
              <w:rPr>
                <w:rFonts w:ascii="Arial" w:eastAsia="宋体" w:hAnsi="Arial"/>
                <w:b/>
                <w:sz w:val="18"/>
              </w:rPr>
              <w:t xml:space="preserve"> for NR bands (dB)</w:t>
            </w:r>
            <w:r w:rsidRPr="00901DE9">
              <w:rPr>
                <w:rFonts w:ascii="Arial" w:eastAsia="宋体" w:hAnsi="Arial"/>
                <w:b/>
                <w:sz w:val="18"/>
                <w:vertAlign w:val="superscript"/>
              </w:rPr>
              <w:t>8</w:t>
            </w:r>
          </w:p>
        </w:tc>
      </w:tr>
      <w:tr w:rsidR="00F8277A" w14:paraId="36A11F10" w14:textId="77777777" w:rsidTr="00BC1FE2">
        <w:trPr>
          <w:jc w:val="center"/>
        </w:trPr>
        <w:tc>
          <w:tcPr>
            <w:tcW w:w="2336" w:type="dxa"/>
            <w:vMerge/>
            <w:tcBorders>
              <w:left w:val="single" w:sz="4" w:space="0" w:color="auto"/>
              <w:bottom w:val="single" w:sz="4" w:space="0" w:color="auto"/>
              <w:right w:val="single" w:sz="4" w:space="0" w:color="auto"/>
            </w:tcBorders>
          </w:tcPr>
          <w:p w14:paraId="6E0007EA" w14:textId="77777777" w:rsidR="00F8277A" w:rsidRDefault="00F8277A" w:rsidP="00BC1FE2">
            <w:pPr>
              <w:keepNext/>
              <w:keepLines/>
              <w:spacing w:after="0"/>
              <w:jc w:val="center"/>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123C8403" w14:textId="77777777" w:rsidR="00F8277A" w:rsidRDefault="00F8277A" w:rsidP="00BC1FE2">
            <w:pPr>
              <w:keepNext/>
              <w:keepLines/>
              <w:spacing w:after="0"/>
              <w:jc w:val="center"/>
              <w:rPr>
                <w:rFonts w:ascii="Arial" w:eastAsia="宋体" w:hAnsi="Arial"/>
                <w:b/>
                <w:sz w:val="18"/>
              </w:rPr>
            </w:pPr>
            <w:r w:rsidRPr="00901DE9">
              <w:rPr>
                <w:rFonts w:ascii="Arial" w:eastAsia="宋体" w:hAnsi="Arial"/>
                <w:b/>
                <w:sz w:val="18"/>
              </w:rPr>
              <w:t>Component band in order of bands in configuration</w:t>
            </w:r>
            <w:r w:rsidRPr="00901DE9">
              <w:rPr>
                <w:rFonts w:ascii="Arial" w:eastAsia="宋体" w:hAnsi="Arial"/>
                <w:b/>
                <w:sz w:val="18"/>
                <w:vertAlign w:val="superscript"/>
              </w:rPr>
              <w:t>9</w:t>
            </w:r>
          </w:p>
        </w:tc>
      </w:tr>
      <w:tr w:rsidR="00F8277A" w14:paraId="1789B7A2" w14:textId="77777777" w:rsidTr="00BC1FE2">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E317696" w14:textId="77777777" w:rsidR="00F8277A" w:rsidRDefault="00F8277A" w:rsidP="00BC1FE2">
            <w:pPr>
              <w:keepNext/>
              <w:keepLines/>
              <w:spacing w:after="0"/>
              <w:jc w:val="center"/>
              <w:rPr>
                <w:rFonts w:ascii="Arial" w:eastAsia="宋体" w:hAnsi="Arial"/>
                <w:sz w:val="18"/>
                <w:lang w:val="en-US" w:eastAsia="zh-CN"/>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n7</w:t>
            </w:r>
            <w:r>
              <w:rPr>
                <w:rFonts w:ascii="Arial" w:eastAsia="等线" w:hAnsi="Arial"/>
                <w:sz w:val="18"/>
                <w:lang w:val="sv-SE" w:eastAsia="ja-JP"/>
              </w:rPr>
              <w:t>-</w:t>
            </w:r>
            <w:r>
              <w:rPr>
                <w:rFonts w:ascii="Arial" w:eastAsia="等线" w:hAnsi="Arial"/>
                <w:sz w:val="18"/>
                <w:lang w:val="en-US" w:eastAsia="zh-CN"/>
              </w:rPr>
              <w:t>n71</w:t>
            </w:r>
            <w:r>
              <w:rPr>
                <w:rFonts w:ascii="Arial" w:eastAsia="等线" w:hAnsi="Arial"/>
                <w:sz w:val="18"/>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2A9F472A" w14:textId="77777777" w:rsidR="00F8277A" w:rsidRDefault="00F8277A" w:rsidP="00BC1FE2">
            <w:pPr>
              <w:keepNext/>
              <w:keepLines/>
              <w:spacing w:after="0"/>
              <w:jc w:val="center"/>
              <w:rPr>
                <w:rFonts w:ascii="Arial" w:eastAsia="宋体" w:hAnsi="Arial"/>
                <w:sz w:val="18"/>
                <w:lang w:val="en-US" w:eastAsia="zh-CN"/>
              </w:rPr>
            </w:pPr>
            <w:r>
              <w:rPr>
                <w:rFonts w:ascii="Arial" w:eastAsia="等线" w:hAnsi="Arial"/>
                <w:color w:val="000000"/>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B79D499" w14:textId="77777777" w:rsidR="00F8277A" w:rsidRDefault="00F8277A" w:rsidP="00BC1FE2">
            <w:pPr>
              <w:keepNext/>
              <w:keepLines/>
              <w:spacing w:after="0"/>
              <w:jc w:val="center"/>
              <w:rPr>
                <w:rFonts w:ascii="Arial" w:eastAsia="宋体" w:hAnsi="Arial"/>
                <w:sz w:val="18"/>
                <w:lang w:val="en-US" w:eastAsia="zh-CN"/>
              </w:rPr>
            </w:pPr>
            <w:r>
              <w:rPr>
                <w:rFonts w:ascii="Arial" w:eastAsia="等线" w:hAnsi="Arial" w:cs="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BDDD037" w14:textId="77777777" w:rsidR="00F8277A" w:rsidRDefault="00F8277A" w:rsidP="00BC1FE2">
            <w:pPr>
              <w:keepNext/>
              <w:keepLines/>
              <w:spacing w:after="0"/>
              <w:jc w:val="center"/>
              <w:rPr>
                <w:rFonts w:ascii="Arial" w:eastAsia="宋体" w:hAnsi="Arial"/>
                <w:sz w:val="18"/>
                <w:lang w:val="en-US" w:eastAsia="zh-CN"/>
              </w:rPr>
            </w:pPr>
            <w:r>
              <w:rPr>
                <w:rFonts w:ascii="Arial" w:eastAsia="宋体" w:hAnsi="Arial" w:hint="eastAsia"/>
                <w:sz w:val="18"/>
                <w:lang w:val="en-US" w:eastAsia="zh-CN"/>
              </w:rPr>
              <w:t>0.</w:t>
            </w:r>
            <w:r>
              <w:rPr>
                <w:rFonts w:ascii="Arial" w:eastAsia="宋体" w:hAnsi="Arial"/>
                <w:sz w:val="18"/>
                <w:lang w:val="en-US" w:eastAsia="zh-CN"/>
              </w:rPr>
              <w:t>8</w:t>
            </w:r>
          </w:p>
        </w:tc>
      </w:tr>
      <w:tr w:rsidR="00F8277A" w14:paraId="38F5AD7C" w14:textId="77777777" w:rsidTr="00BC1FE2">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195679AD" w14:textId="77777777" w:rsidR="00F8277A" w:rsidRPr="00901DE9" w:rsidRDefault="00F8277A" w:rsidP="00BC1FE2">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2586A1B0" w14:textId="77777777" w:rsidR="00F8277A" w:rsidRDefault="00F8277A" w:rsidP="00BC1FE2">
            <w:pPr>
              <w:keepNext/>
              <w:keepLines/>
              <w:spacing w:after="0"/>
              <w:ind w:left="851" w:hanging="851"/>
              <w:rPr>
                <w:rFonts w:ascii="Arial" w:eastAsia="宋体" w:hAnsi="Arial"/>
                <w:sz w:val="18"/>
                <w:lang w:val="en-US" w:eastAsia="zh-CN"/>
              </w:rPr>
            </w:pPr>
            <w:r w:rsidRPr="006C36CE">
              <w:rPr>
                <w:rFonts w:ascii="Arial" w:eastAsia="等线" w:hAnsi="Arial"/>
                <w:sz w:val="18"/>
              </w:rPr>
              <w:t xml:space="preserve">NOTE </w:t>
            </w:r>
            <w:r>
              <w:rPr>
                <w:rFonts w:ascii="Arial" w:eastAsia="等线" w:hAnsi="Arial"/>
                <w:sz w:val="18"/>
              </w:rPr>
              <w:t>9</w:t>
            </w:r>
            <w:r w:rsidRPr="00901DE9">
              <w:rPr>
                <w:rFonts w:ascii="Arial" w:eastAsia="等线" w:hAnsi="Arial"/>
                <w:sz w:val="18"/>
              </w:rPr>
              <w:t>:</w:t>
            </w:r>
            <w:r w:rsidRPr="00901DE9">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901DE9">
              <w:rPr>
                <w:rFonts w:ascii="Arial" w:eastAsia="等线" w:hAnsi="Arial"/>
                <w:sz w:val="18"/>
              </w:rPr>
              <w:t xml:space="preserve"> the band order from left to right is n1</w:t>
            </w:r>
            <w:r>
              <w:rPr>
                <w:rFonts w:ascii="Arial" w:eastAsia="等线" w:hAnsi="Arial"/>
                <w:sz w:val="18"/>
              </w:rPr>
              <w:t>, n3</w:t>
            </w:r>
            <w:r w:rsidRPr="00901DE9">
              <w:rPr>
                <w:rFonts w:ascii="Arial" w:eastAsia="等线" w:hAnsi="Arial"/>
                <w:sz w:val="18"/>
              </w:rPr>
              <w:t xml:space="preserve"> and n</w:t>
            </w:r>
            <w:r>
              <w:rPr>
                <w:rFonts w:ascii="Arial" w:eastAsia="等线" w:hAnsi="Arial"/>
                <w:sz w:val="18"/>
              </w:rPr>
              <w:t>5</w:t>
            </w:r>
            <w:r w:rsidRPr="00901DE9">
              <w:rPr>
                <w:rFonts w:ascii="Arial" w:eastAsia="等线" w:hAnsi="Arial"/>
                <w:sz w:val="18"/>
              </w:rPr>
              <w:t>.</w:t>
            </w:r>
          </w:p>
        </w:tc>
      </w:tr>
    </w:tbl>
    <w:p w14:paraId="440D5200" w14:textId="77777777" w:rsidR="00F8277A" w:rsidRPr="00467ADF" w:rsidRDefault="00F8277A" w:rsidP="00F8277A">
      <w:pPr>
        <w:keepNext/>
        <w:keepLines/>
        <w:rPr>
          <w:rFonts w:ascii="Arial" w:hAnsi="Arial" w:cs="Arial"/>
        </w:rPr>
      </w:pPr>
    </w:p>
    <w:p w14:paraId="4E0FAFAD" w14:textId="39D33B8C" w:rsidR="00F8277A" w:rsidRDefault="00F8277A" w:rsidP="00F8277A">
      <w:pPr>
        <w:pStyle w:val="TH"/>
        <w:rPr>
          <w:rFonts w:cs="Arial"/>
        </w:rPr>
      </w:pPr>
      <w:r>
        <w:rPr>
          <w:rFonts w:cs="Arial"/>
        </w:rPr>
        <w:t xml:space="preserve">Table </w:t>
      </w:r>
      <w:r w:rsidRPr="00A20126">
        <w:rPr>
          <w:rFonts w:cs="Arial"/>
        </w:rPr>
        <w:t>5</w:t>
      </w:r>
      <w:r>
        <w:rPr>
          <w:rFonts w:cs="Arial"/>
        </w:rPr>
        <w:t>.19</w:t>
      </w:r>
      <w:r w:rsidRPr="00A20126">
        <w:rPr>
          <w:rFonts w:cs="Arial"/>
        </w:rPr>
        <w:t>.1.</w:t>
      </w:r>
      <w:r>
        <w:rPr>
          <w:rFonts w:cs="Arial"/>
        </w:rPr>
        <w:t>3-2: ΔR</w:t>
      </w:r>
      <w:r w:rsidRPr="00467ADF">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7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F8277A" w:rsidRPr="00F92868" w14:paraId="3BC9E6D6" w14:textId="77777777" w:rsidTr="00BC1FE2">
        <w:trPr>
          <w:trHeight w:val="187"/>
          <w:jc w:val="center"/>
        </w:trPr>
        <w:tc>
          <w:tcPr>
            <w:tcW w:w="1594" w:type="dxa"/>
            <w:vMerge w:val="restart"/>
          </w:tcPr>
          <w:p w14:paraId="4AD36C58" w14:textId="77777777" w:rsidR="00F8277A" w:rsidRPr="00F92868" w:rsidRDefault="00F8277A" w:rsidP="00BC1FE2">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2BF04669" w14:textId="77777777" w:rsidR="00F8277A" w:rsidRPr="00F92868" w:rsidRDefault="00F8277A" w:rsidP="00BC1FE2">
            <w:pPr>
              <w:keepNext/>
              <w:keepLines/>
              <w:spacing w:after="0"/>
              <w:jc w:val="center"/>
              <w:rPr>
                <w:rFonts w:ascii="Arial" w:eastAsia="等线" w:hAnsi="Arial"/>
                <w:b/>
                <w:sz w:val="18"/>
              </w:rPr>
            </w:pPr>
            <w:r w:rsidRPr="00684407">
              <w:rPr>
                <w:rFonts w:ascii="Arial" w:eastAsia="等线" w:hAnsi="Arial"/>
                <w:b/>
                <w:sz w:val="18"/>
              </w:rPr>
              <w:t>ΔR</w:t>
            </w:r>
            <w:r w:rsidRPr="00684407">
              <w:rPr>
                <w:rFonts w:ascii="Arial" w:eastAsia="等线" w:hAnsi="Arial"/>
                <w:b/>
                <w:sz w:val="18"/>
                <w:vertAlign w:val="subscript"/>
              </w:rPr>
              <w:t>IB,c</w:t>
            </w:r>
            <w:r w:rsidRPr="00684407">
              <w:rPr>
                <w:rFonts w:ascii="Arial" w:eastAsia="等线" w:hAnsi="Arial"/>
                <w:b/>
                <w:sz w:val="18"/>
              </w:rPr>
              <w:t xml:space="preserve"> for NR bands (dB)</w:t>
            </w:r>
            <w:r w:rsidRPr="00684407">
              <w:rPr>
                <w:rFonts w:ascii="Arial" w:eastAsia="等线" w:hAnsi="Arial"/>
                <w:b/>
                <w:sz w:val="18"/>
                <w:vertAlign w:val="superscript"/>
              </w:rPr>
              <w:t>9</w:t>
            </w:r>
          </w:p>
        </w:tc>
      </w:tr>
      <w:tr w:rsidR="00F8277A" w:rsidRPr="00F92868" w14:paraId="69FA50A5" w14:textId="77777777" w:rsidTr="00BC1FE2">
        <w:trPr>
          <w:trHeight w:val="187"/>
          <w:jc w:val="center"/>
        </w:trPr>
        <w:tc>
          <w:tcPr>
            <w:tcW w:w="1594" w:type="dxa"/>
            <w:vMerge/>
            <w:tcBorders>
              <w:bottom w:val="single" w:sz="4" w:space="0" w:color="auto"/>
            </w:tcBorders>
          </w:tcPr>
          <w:p w14:paraId="4BA97E87" w14:textId="77777777" w:rsidR="00F8277A" w:rsidRPr="00F92868" w:rsidRDefault="00F8277A" w:rsidP="00BC1FE2">
            <w:pPr>
              <w:keepNext/>
              <w:keepLines/>
              <w:spacing w:after="0"/>
              <w:jc w:val="center"/>
              <w:rPr>
                <w:rFonts w:ascii="Arial" w:eastAsia="等线" w:hAnsi="Arial"/>
                <w:b/>
                <w:sz w:val="18"/>
              </w:rPr>
            </w:pPr>
          </w:p>
        </w:tc>
        <w:tc>
          <w:tcPr>
            <w:tcW w:w="5845" w:type="dxa"/>
            <w:gridSpan w:val="3"/>
            <w:vAlign w:val="center"/>
          </w:tcPr>
          <w:p w14:paraId="4067D244" w14:textId="77777777" w:rsidR="00F8277A" w:rsidRPr="00F92868" w:rsidRDefault="00F8277A" w:rsidP="00BC1FE2">
            <w:pPr>
              <w:keepNext/>
              <w:keepLines/>
              <w:spacing w:after="0"/>
              <w:jc w:val="center"/>
              <w:rPr>
                <w:rFonts w:ascii="Arial" w:eastAsia="等线" w:hAnsi="Arial"/>
                <w:b/>
                <w:sz w:val="18"/>
              </w:rPr>
            </w:pPr>
            <w:r w:rsidRPr="00684407">
              <w:rPr>
                <w:rFonts w:ascii="Arial" w:eastAsia="等线" w:hAnsi="Arial"/>
                <w:b/>
                <w:sz w:val="18"/>
              </w:rPr>
              <w:t>Component band in order of bands in configuration</w:t>
            </w:r>
            <w:r w:rsidRPr="00684407">
              <w:rPr>
                <w:rFonts w:ascii="Arial" w:eastAsia="等线" w:hAnsi="Arial"/>
                <w:b/>
                <w:sz w:val="18"/>
                <w:vertAlign w:val="superscript"/>
              </w:rPr>
              <w:t>10</w:t>
            </w:r>
          </w:p>
        </w:tc>
      </w:tr>
      <w:tr w:rsidR="00F8277A" w:rsidRPr="00F92868" w14:paraId="5CE6B68E" w14:textId="77777777" w:rsidTr="00BC1FE2">
        <w:trPr>
          <w:trHeight w:val="187"/>
          <w:jc w:val="center"/>
        </w:trPr>
        <w:tc>
          <w:tcPr>
            <w:tcW w:w="1594" w:type="dxa"/>
            <w:shd w:val="clear" w:color="auto" w:fill="auto"/>
          </w:tcPr>
          <w:p w14:paraId="42F4B0E5" w14:textId="77777777" w:rsidR="00F8277A" w:rsidRPr="00F92868" w:rsidRDefault="00F8277A" w:rsidP="00BC1FE2">
            <w:pPr>
              <w:keepNext/>
              <w:keepLines/>
              <w:spacing w:after="0"/>
              <w:jc w:val="center"/>
              <w:rPr>
                <w:rFonts w:ascii="Arial" w:eastAsia="等线" w:hAnsi="Arial"/>
                <w:sz w:val="18"/>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n7</w:t>
            </w:r>
            <w:r>
              <w:rPr>
                <w:rFonts w:ascii="Arial" w:eastAsia="等线" w:hAnsi="Arial"/>
                <w:sz w:val="18"/>
                <w:lang w:val="sv-SE" w:eastAsia="ja-JP"/>
              </w:rPr>
              <w:t>-</w:t>
            </w:r>
            <w:r>
              <w:rPr>
                <w:rFonts w:ascii="Arial" w:eastAsia="等线" w:hAnsi="Arial"/>
                <w:sz w:val="18"/>
                <w:lang w:val="en-US" w:eastAsia="zh-CN"/>
              </w:rPr>
              <w:t>n71</w:t>
            </w:r>
            <w:r>
              <w:rPr>
                <w:rFonts w:ascii="Arial" w:eastAsia="等线" w:hAnsi="Arial"/>
                <w:sz w:val="18"/>
                <w:lang w:val="sv-SE" w:eastAsia="zh-CN"/>
              </w:rPr>
              <w:t>-n77</w:t>
            </w:r>
          </w:p>
        </w:tc>
        <w:tc>
          <w:tcPr>
            <w:tcW w:w="1948" w:type="dxa"/>
            <w:vAlign w:val="center"/>
          </w:tcPr>
          <w:p w14:paraId="40330AB2" w14:textId="77777777" w:rsidR="00F8277A" w:rsidRPr="00F92868" w:rsidRDefault="00F8277A" w:rsidP="00BC1FE2">
            <w:pPr>
              <w:keepNext/>
              <w:keepLines/>
              <w:spacing w:after="0"/>
              <w:jc w:val="center"/>
              <w:rPr>
                <w:rFonts w:ascii="Arial" w:eastAsia="等线" w:hAnsi="Arial"/>
                <w:sz w:val="18"/>
                <w:lang w:eastAsia="zh-CN"/>
              </w:rPr>
            </w:pPr>
            <w:r>
              <w:rPr>
                <w:rFonts w:ascii="Arial" w:eastAsia="等线" w:hAnsi="Arial"/>
                <w:color w:val="000000"/>
                <w:sz w:val="18"/>
                <w:lang w:val="en-US" w:eastAsia="zh-CN"/>
              </w:rPr>
              <w:t>-</w:t>
            </w:r>
          </w:p>
        </w:tc>
        <w:tc>
          <w:tcPr>
            <w:tcW w:w="1948" w:type="dxa"/>
            <w:vAlign w:val="center"/>
          </w:tcPr>
          <w:p w14:paraId="012E2FC6" w14:textId="77777777" w:rsidR="00F8277A" w:rsidRPr="00F92868" w:rsidRDefault="00F8277A" w:rsidP="00BC1FE2">
            <w:pPr>
              <w:keepNext/>
              <w:keepLines/>
              <w:spacing w:after="0"/>
              <w:jc w:val="center"/>
              <w:rPr>
                <w:rFonts w:ascii="Arial" w:eastAsia="等线" w:hAnsi="Arial"/>
                <w:sz w:val="18"/>
                <w:lang w:eastAsia="zh-CN"/>
              </w:rPr>
            </w:pPr>
            <w:r>
              <w:rPr>
                <w:rFonts w:ascii="Arial" w:eastAsia="等线" w:hAnsi="Arial"/>
                <w:sz w:val="18"/>
                <w:lang w:eastAsia="zh-CN"/>
              </w:rPr>
              <w:t>0.2</w:t>
            </w:r>
          </w:p>
        </w:tc>
        <w:tc>
          <w:tcPr>
            <w:tcW w:w="1949" w:type="dxa"/>
            <w:vAlign w:val="center"/>
          </w:tcPr>
          <w:p w14:paraId="63EB81FD" w14:textId="77777777" w:rsidR="00F8277A" w:rsidRPr="00F92868" w:rsidRDefault="00F8277A" w:rsidP="00BC1FE2">
            <w:pPr>
              <w:keepNext/>
              <w:keepLines/>
              <w:spacing w:after="0"/>
              <w:jc w:val="center"/>
              <w:rPr>
                <w:rFonts w:ascii="Arial" w:eastAsia="等线" w:hAnsi="Arial"/>
                <w:sz w:val="18"/>
                <w:lang w:eastAsia="zh-CN"/>
              </w:rPr>
            </w:pPr>
            <w:r>
              <w:rPr>
                <w:rFonts w:ascii="Arial" w:eastAsia="等线" w:hAnsi="Arial"/>
                <w:color w:val="000000"/>
                <w:sz w:val="18"/>
                <w:lang w:val="en-US" w:eastAsia="zh-CN"/>
              </w:rPr>
              <w:t>0.5</w:t>
            </w:r>
          </w:p>
        </w:tc>
      </w:tr>
      <w:tr w:rsidR="00F8277A" w:rsidRPr="00F92868" w14:paraId="7A58D3A0" w14:textId="77777777" w:rsidTr="00BC1FE2">
        <w:trPr>
          <w:trHeight w:val="187"/>
          <w:jc w:val="center"/>
        </w:trPr>
        <w:tc>
          <w:tcPr>
            <w:tcW w:w="7439" w:type="dxa"/>
            <w:gridSpan w:val="4"/>
            <w:tcBorders>
              <w:bottom w:val="single" w:sz="4" w:space="0" w:color="auto"/>
            </w:tcBorders>
            <w:shd w:val="clear" w:color="auto" w:fill="auto"/>
          </w:tcPr>
          <w:p w14:paraId="19F63D41" w14:textId="77777777" w:rsidR="00F8277A" w:rsidRPr="00684407" w:rsidRDefault="00F8277A" w:rsidP="00BC1FE2">
            <w:pPr>
              <w:keepLines/>
              <w:spacing w:after="0"/>
              <w:ind w:left="870" w:hanging="870"/>
              <w:rPr>
                <w:rFonts w:eastAsia="等线" w:cs="Arial"/>
                <w:lang w:eastAsia="ja-JP"/>
              </w:rPr>
            </w:pPr>
            <w:r w:rsidRPr="00684407">
              <w:rPr>
                <w:rFonts w:ascii="Arial" w:eastAsia="等线" w:hAnsi="Arial" w:cs="Arial"/>
                <w:sz w:val="18"/>
                <w:lang w:eastAsia="ja-JP"/>
              </w:rPr>
              <w:t>NOTE 9:</w:t>
            </w:r>
            <w:r w:rsidRPr="00684407">
              <w:rPr>
                <w:rFonts w:ascii="Arial" w:eastAsia="等线" w:hAnsi="Arial" w:cs="Arial"/>
                <w:sz w:val="18"/>
                <w:lang w:eastAsia="ja-JP"/>
              </w:rPr>
              <w:tab/>
              <w:t xml:space="preserve"> “-” denotes ΔR</w:t>
            </w:r>
            <w:r w:rsidRPr="00684407">
              <w:rPr>
                <w:rFonts w:ascii="Arial" w:eastAsia="等线" w:hAnsi="Arial" w:cs="Arial"/>
                <w:sz w:val="18"/>
                <w:vertAlign w:val="subscript"/>
                <w:lang w:eastAsia="ja-JP"/>
              </w:rPr>
              <w:t>IB,c</w:t>
            </w:r>
            <w:r w:rsidRPr="00684407">
              <w:rPr>
                <w:rFonts w:ascii="Arial" w:eastAsia="等线" w:hAnsi="Arial" w:cs="Arial"/>
                <w:sz w:val="18"/>
                <w:lang w:eastAsia="ja-JP"/>
              </w:rPr>
              <w:t xml:space="preserve"> = 0.</w:t>
            </w:r>
          </w:p>
          <w:p w14:paraId="1698AE06" w14:textId="77777777" w:rsidR="00F8277A" w:rsidRDefault="00F8277A" w:rsidP="00BC1FE2">
            <w:pPr>
              <w:keepLines/>
              <w:spacing w:after="0"/>
              <w:ind w:left="870" w:hanging="870"/>
              <w:rPr>
                <w:rFonts w:ascii="Arial" w:eastAsia="等线" w:hAnsi="Arial"/>
                <w:color w:val="000000"/>
                <w:sz w:val="18"/>
                <w:lang w:val="en-US" w:eastAsia="zh-CN"/>
              </w:rPr>
            </w:pPr>
            <w:r w:rsidRPr="00684407">
              <w:rPr>
                <w:rFonts w:ascii="Arial" w:eastAsia="等线" w:hAnsi="Arial" w:cs="Arial"/>
                <w:sz w:val="18"/>
                <w:lang w:eastAsia="ja-JP"/>
              </w:rPr>
              <w:t>NOTE 10:</w:t>
            </w:r>
            <w:r w:rsidRPr="00684407">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684407">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684407">
              <w:rPr>
                <w:rFonts w:ascii="Arial" w:eastAsia="等线" w:hAnsi="Arial" w:cs="Arial"/>
                <w:sz w:val="18"/>
                <w:lang w:eastAsia="ja-JP"/>
              </w:rPr>
              <w:t>.</w:t>
            </w:r>
          </w:p>
        </w:tc>
      </w:tr>
    </w:tbl>
    <w:p w14:paraId="3CBB8AD9" w14:textId="1C408E9D" w:rsidR="00F8277A" w:rsidRPr="00A20126" w:rsidRDefault="00F8277A" w:rsidP="00F8277A">
      <w:pPr>
        <w:pStyle w:val="31"/>
      </w:pPr>
      <w:bookmarkStart w:id="2012" w:name="_Toc134562435"/>
      <w:r>
        <w:t>5.19.2</w:t>
      </w:r>
      <w:r>
        <w:tab/>
      </w:r>
      <w:r w:rsidRPr="00A20126">
        <w:t>Specific for 2 bands UL CA</w:t>
      </w:r>
      <w:bookmarkEnd w:id="2012"/>
    </w:p>
    <w:p w14:paraId="01CA8C10" w14:textId="12E19B37" w:rsidR="00F8277A" w:rsidRPr="00A20126" w:rsidRDefault="00F8277A" w:rsidP="00F8277A">
      <w:pPr>
        <w:pStyle w:val="41"/>
      </w:pPr>
      <w:bookmarkStart w:id="2013" w:name="_Toc134562436"/>
      <w:r>
        <w:rPr>
          <w:rFonts w:hint="eastAsia"/>
        </w:rPr>
        <w:t>5.</w:t>
      </w:r>
      <w:r>
        <w:t>19</w:t>
      </w:r>
      <w:r>
        <w:rPr>
          <w:rFonts w:hint="eastAsia"/>
        </w:rPr>
        <w:t>.</w:t>
      </w:r>
      <w:r>
        <w:t>2.1</w:t>
      </w:r>
      <w:r>
        <w:tab/>
      </w:r>
      <w:r>
        <w:rPr>
          <w:rFonts w:hint="eastAsia"/>
        </w:rPr>
        <w:t>UE co-existence studies</w:t>
      </w:r>
      <w:bookmarkEnd w:id="2013"/>
    </w:p>
    <w:p w14:paraId="526C047F" w14:textId="77777777" w:rsidR="00F8277A" w:rsidRDefault="00F8277A" w:rsidP="00F8277A">
      <w:pPr>
        <w:pStyle w:val="Guidance"/>
        <w:rPr>
          <w:i w:val="0"/>
          <w:color w:val="auto"/>
          <w:szCs w:val="22"/>
          <w:lang w:val="en-US" w:eastAsia="zh-CN"/>
        </w:rPr>
      </w:pPr>
      <w:r>
        <w:rPr>
          <w:i w:val="0"/>
          <w:color w:val="auto"/>
          <w:szCs w:val="22"/>
          <w:lang w:val="en-US" w:eastAsia="zh-CN"/>
        </w:rPr>
        <w:t>UL n7-n71 gives IMD3 and IMD4 into DL n77.</w:t>
      </w:r>
    </w:p>
    <w:p w14:paraId="14F56F4F" w14:textId="77777777" w:rsidR="00F8277A" w:rsidRDefault="00F8277A" w:rsidP="00F8277A">
      <w:pPr>
        <w:pStyle w:val="Guidance"/>
        <w:rPr>
          <w:i w:val="0"/>
          <w:color w:val="auto"/>
          <w:szCs w:val="22"/>
          <w:lang w:val="en-US" w:eastAsia="zh-CN"/>
        </w:rPr>
      </w:pPr>
      <w:r>
        <w:rPr>
          <w:i w:val="0"/>
          <w:color w:val="auto"/>
          <w:szCs w:val="22"/>
          <w:lang w:val="en-US" w:eastAsia="zh-CN"/>
        </w:rPr>
        <w:t>UL n7-n77 does not affect DL n71.</w:t>
      </w:r>
    </w:p>
    <w:p w14:paraId="26BBD4C9" w14:textId="77777777" w:rsidR="00F8277A" w:rsidRDefault="00F8277A" w:rsidP="00F8277A">
      <w:pPr>
        <w:pStyle w:val="Guidance"/>
        <w:rPr>
          <w:i w:val="0"/>
          <w:color w:val="auto"/>
          <w:szCs w:val="22"/>
          <w:lang w:val="en-US" w:eastAsia="zh-CN"/>
        </w:rPr>
      </w:pPr>
      <w:r>
        <w:rPr>
          <w:i w:val="0"/>
          <w:color w:val="auto"/>
          <w:szCs w:val="22"/>
          <w:lang w:val="en-US" w:eastAsia="zh-CN"/>
        </w:rPr>
        <w:t>UL n71-n77 gives IMD2 into DL n7.</w:t>
      </w:r>
    </w:p>
    <w:p w14:paraId="0EDEE782" w14:textId="2B92371F" w:rsidR="00F8277A" w:rsidRPr="00A20126" w:rsidRDefault="00F8277A" w:rsidP="00F8277A">
      <w:pPr>
        <w:pStyle w:val="41"/>
      </w:pPr>
      <w:bookmarkStart w:id="2014" w:name="_Toc134562437"/>
      <w:r w:rsidRPr="00467ADF">
        <w:rPr>
          <w:rFonts w:hint="eastAsia"/>
        </w:rPr>
        <w:t>5.</w:t>
      </w:r>
      <w:r>
        <w:t>19</w:t>
      </w:r>
      <w:r w:rsidRPr="00A20126">
        <w:t>.2.2</w:t>
      </w:r>
      <w:r w:rsidRPr="00A20126">
        <w:tab/>
        <w:t>REFSENS requirements</w:t>
      </w:r>
      <w:bookmarkEnd w:id="2014"/>
    </w:p>
    <w:p w14:paraId="18641A74" w14:textId="77777777" w:rsidR="00F8277A" w:rsidRDefault="00F8277A" w:rsidP="00F8277A">
      <w:r>
        <w:t>Based on the co-existence studies there are a need to define MSD values. MSD values from DC_7-71_n78 are reused, for IMD2 into n7, while n7+n71 into n77 is added in same range of MSD as DC_2_n5-n77, since this is the same product that hits n77 (2 times lowband + midband = highband).</w:t>
      </w:r>
    </w:p>
    <w:p w14:paraId="53579EC5" w14:textId="634C028C" w:rsidR="00F8277A" w:rsidRDefault="00F8277A" w:rsidP="00F8277A">
      <w:pPr>
        <w:pStyle w:val="TH"/>
        <w:rPr>
          <w:rFonts w:cs="Arial"/>
        </w:rPr>
      </w:pPr>
      <w:r>
        <w:rPr>
          <w:rFonts w:cs="Arial"/>
        </w:rPr>
        <w:t xml:space="preserve">Table </w:t>
      </w:r>
      <w:r w:rsidRPr="00A20126">
        <w:rPr>
          <w:rFonts w:cs="Arial"/>
        </w:rPr>
        <w:t>5.</w:t>
      </w:r>
      <w:r>
        <w:rPr>
          <w:rFonts w:cs="Arial"/>
        </w:rPr>
        <w:t>19.</w:t>
      </w:r>
      <w:r w:rsidRPr="00A20126">
        <w:rPr>
          <w:rFonts w:cs="Arial"/>
        </w:rPr>
        <w:t>2.</w:t>
      </w:r>
      <w:r>
        <w:rPr>
          <w:rFonts w:cs="Arial"/>
        </w:rPr>
        <w:t xml:space="preserve">2-1: </w:t>
      </w:r>
      <w:r w:rsidRPr="00A20126">
        <w:rPr>
          <w:rFonts w:cs="Arial"/>
        </w:rPr>
        <w:t xml:space="preserve">3DL/2UL </w:t>
      </w:r>
      <w:r>
        <w:rPr>
          <w:rFonts w:cs="Arial"/>
        </w:rPr>
        <w:t>inter-band</w:t>
      </w:r>
      <w:r w:rsidRPr="00A20126">
        <w:rPr>
          <w:rFonts w:cs="Arial"/>
        </w:rPr>
        <w:t xml:space="preserve"> Reference sensitivity QPSK P</w:t>
      </w:r>
      <w:r w:rsidRPr="00A20126">
        <w:rPr>
          <w:rFonts w:cs="Arial"/>
          <w:vertAlign w:val="subscript"/>
        </w:rPr>
        <w:t>REFSENS</w:t>
      </w:r>
      <w:r w:rsidRPr="00A20126">
        <w:rPr>
          <w:rFonts w:cs="Arial"/>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F8277A" w14:paraId="032D2058" w14:textId="77777777" w:rsidTr="00BC1FE2">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6372C21B" w14:textId="77777777" w:rsidR="00F8277A" w:rsidRDefault="00F8277A" w:rsidP="00BC1FE2">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448D7E25" w14:textId="77777777" w:rsidR="00F8277A" w:rsidRDefault="00F8277A" w:rsidP="00BC1FE2">
            <w:pPr>
              <w:pStyle w:val="TAH"/>
            </w:pPr>
            <w:r>
              <w:t>Source of IMD</w:t>
            </w:r>
          </w:p>
        </w:tc>
      </w:tr>
      <w:tr w:rsidR="00F8277A" w14:paraId="5897C004" w14:textId="77777777" w:rsidTr="00BC1FE2">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753E8DB5" w14:textId="77777777" w:rsidR="00F8277A" w:rsidRDefault="00F8277A" w:rsidP="00BC1FE2">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BCF4C5E" w14:textId="77777777" w:rsidR="00F8277A" w:rsidRDefault="00F8277A" w:rsidP="00BC1FE2">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5AB1AD67" w14:textId="77777777" w:rsidR="00F8277A" w:rsidRDefault="00F8277A" w:rsidP="00BC1FE2">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6D5640FA" w14:textId="77777777" w:rsidR="00F8277A" w:rsidRDefault="00F8277A" w:rsidP="00BC1FE2">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21079AA1" w14:textId="77777777" w:rsidR="00F8277A" w:rsidRDefault="00F8277A" w:rsidP="00BC1FE2">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3BC3C3DE" w14:textId="77777777" w:rsidR="00F8277A" w:rsidRDefault="00F8277A" w:rsidP="00BC1FE2">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603DEA06" w14:textId="77777777" w:rsidR="00F8277A" w:rsidRDefault="00F8277A" w:rsidP="00BC1FE2">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4247C1DE" w14:textId="77777777" w:rsidR="00F8277A" w:rsidRDefault="00F8277A" w:rsidP="00BC1FE2">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55E54BBF" w14:textId="77777777" w:rsidR="00F8277A" w:rsidRDefault="00F8277A" w:rsidP="00BC1FE2">
            <w:pPr>
              <w:pStyle w:val="TAH"/>
            </w:pPr>
          </w:p>
        </w:tc>
      </w:tr>
      <w:tr w:rsidR="00F8277A" w14:paraId="446F542C" w14:textId="77777777" w:rsidTr="00BC1FE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0AE4D4B" w14:textId="77777777" w:rsidR="00F8277A" w:rsidRDefault="00F8277A" w:rsidP="00BC1FE2">
            <w:pPr>
              <w:pStyle w:val="TAC"/>
              <w:rPr>
                <w:lang w:val="en-US" w:eastAsia="zh-CN"/>
              </w:rPr>
            </w:pPr>
            <w:r w:rsidRPr="009B4792">
              <w:rPr>
                <w:rFonts w:eastAsia="宋体"/>
                <w:color w:val="000000"/>
                <w:lang w:eastAsia="zh-CN"/>
              </w:rPr>
              <w:t>CA_</w:t>
            </w:r>
            <w:r>
              <w:rPr>
                <w:rFonts w:eastAsia="宋体"/>
                <w:color w:val="000000"/>
                <w:lang w:eastAsia="zh-CN"/>
              </w:rPr>
              <w:t>n7</w:t>
            </w:r>
            <w:r w:rsidRPr="009B4792">
              <w:rPr>
                <w:rFonts w:eastAsia="宋体"/>
                <w:color w:val="000000"/>
                <w:lang w:eastAsia="zh-CN"/>
              </w:rPr>
              <w:t>-</w:t>
            </w:r>
            <w:r>
              <w:rPr>
                <w:rFonts w:eastAsia="宋体"/>
                <w:color w:val="000000"/>
                <w:lang w:eastAsia="zh-CN"/>
              </w:rPr>
              <w:t>n71</w:t>
            </w:r>
            <w:r w:rsidRPr="009B4792">
              <w:rPr>
                <w:rFonts w:eastAsia="宋体"/>
                <w:color w:val="000000"/>
                <w:lang w:eastAsia="zh-CN"/>
              </w:rPr>
              <w:t>-n</w:t>
            </w:r>
            <w:r>
              <w:rPr>
                <w:rFonts w:eastAsia="宋体"/>
                <w:color w:val="000000"/>
                <w:lang w:eastAsia="zh-CN"/>
              </w:rPr>
              <w:t>77</w:t>
            </w:r>
          </w:p>
        </w:tc>
        <w:tc>
          <w:tcPr>
            <w:tcW w:w="1146" w:type="dxa"/>
            <w:tcBorders>
              <w:top w:val="single" w:sz="4" w:space="0" w:color="auto"/>
              <w:left w:val="single" w:sz="4" w:space="0" w:color="auto"/>
              <w:right w:val="single" w:sz="4" w:space="0" w:color="auto"/>
            </w:tcBorders>
          </w:tcPr>
          <w:p w14:paraId="49D8090B" w14:textId="77777777" w:rsidR="00F8277A" w:rsidRDefault="00F8277A" w:rsidP="00BC1FE2">
            <w:pPr>
              <w:pStyle w:val="TAC"/>
              <w:rPr>
                <w:lang w:val="en-US" w:eastAsia="ko-KR"/>
              </w:rPr>
            </w:pPr>
            <w:r>
              <w:t>n7</w:t>
            </w:r>
          </w:p>
        </w:tc>
        <w:tc>
          <w:tcPr>
            <w:tcW w:w="960" w:type="dxa"/>
            <w:tcBorders>
              <w:top w:val="single" w:sz="4" w:space="0" w:color="auto"/>
              <w:left w:val="single" w:sz="4" w:space="0" w:color="auto"/>
              <w:right w:val="single" w:sz="4" w:space="0" w:color="auto"/>
            </w:tcBorders>
          </w:tcPr>
          <w:p w14:paraId="7FDFB9D1" w14:textId="77777777" w:rsidR="00F8277A" w:rsidRDefault="00F8277A" w:rsidP="00BC1FE2">
            <w:pPr>
              <w:pStyle w:val="TAC"/>
              <w:rPr>
                <w:lang w:val="en-US" w:eastAsia="ko-KR"/>
              </w:rPr>
            </w:pPr>
            <w:r>
              <w:rPr>
                <w:lang w:val="en-US" w:eastAsia="ko-KR"/>
              </w:rPr>
              <w:t>2505</w:t>
            </w:r>
          </w:p>
        </w:tc>
        <w:tc>
          <w:tcPr>
            <w:tcW w:w="964" w:type="dxa"/>
            <w:tcBorders>
              <w:top w:val="single" w:sz="4" w:space="0" w:color="auto"/>
              <w:left w:val="single" w:sz="4" w:space="0" w:color="auto"/>
              <w:right w:val="single" w:sz="4" w:space="0" w:color="auto"/>
            </w:tcBorders>
          </w:tcPr>
          <w:p w14:paraId="44E88A6D" w14:textId="77777777" w:rsidR="00F8277A" w:rsidRDefault="00F8277A" w:rsidP="00BC1FE2">
            <w:pPr>
              <w:pStyle w:val="TAC"/>
              <w:rPr>
                <w:lang w:val="en-US" w:eastAsia="ko-KR"/>
              </w:rPr>
            </w:pPr>
            <w:r>
              <w:rPr>
                <w:lang w:val="en-US" w:eastAsia="ko-KR"/>
              </w:rPr>
              <w:t>5</w:t>
            </w:r>
          </w:p>
        </w:tc>
        <w:tc>
          <w:tcPr>
            <w:tcW w:w="960" w:type="dxa"/>
            <w:tcBorders>
              <w:top w:val="single" w:sz="4" w:space="0" w:color="auto"/>
              <w:left w:val="single" w:sz="4" w:space="0" w:color="auto"/>
              <w:right w:val="single" w:sz="4" w:space="0" w:color="auto"/>
            </w:tcBorders>
          </w:tcPr>
          <w:p w14:paraId="2813490C" w14:textId="77777777" w:rsidR="00F8277A" w:rsidRDefault="00F8277A" w:rsidP="00BC1FE2">
            <w:pPr>
              <w:pStyle w:val="TAC"/>
              <w:rPr>
                <w:lang w:val="en-US" w:eastAsia="ko-KR"/>
              </w:rPr>
            </w:pPr>
            <w:r>
              <w:rPr>
                <w:lang w:val="en-US" w:eastAsia="ko-KR"/>
              </w:rPr>
              <w:t>25</w:t>
            </w:r>
          </w:p>
        </w:tc>
        <w:tc>
          <w:tcPr>
            <w:tcW w:w="960" w:type="dxa"/>
            <w:tcBorders>
              <w:top w:val="single" w:sz="4" w:space="0" w:color="auto"/>
              <w:left w:val="single" w:sz="4" w:space="0" w:color="auto"/>
              <w:right w:val="single" w:sz="4" w:space="0" w:color="auto"/>
            </w:tcBorders>
          </w:tcPr>
          <w:p w14:paraId="06E615D9" w14:textId="77777777" w:rsidR="00F8277A" w:rsidRDefault="00F8277A" w:rsidP="00BC1FE2">
            <w:pPr>
              <w:pStyle w:val="TAC"/>
              <w:rPr>
                <w:lang w:val="en-US" w:eastAsia="ko-KR"/>
              </w:rPr>
            </w:pPr>
            <w:r>
              <w:rPr>
                <w:lang w:val="en-US" w:eastAsia="ko-KR"/>
              </w:rPr>
              <w:t>2625</w:t>
            </w:r>
          </w:p>
        </w:tc>
        <w:tc>
          <w:tcPr>
            <w:tcW w:w="977" w:type="dxa"/>
            <w:tcBorders>
              <w:top w:val="single" w:sz="4" w:space="0" w:color="auto"/>
              <w:left w:val="single" w:sz="4" w:space="0" w:color="auto"/>
              <w:bottom w:val="single" w:sz="4" w:space="0" w:color="auto"/>
              <w:right w:val="single" w:sz="4" w:space="0" w:color="auto"/>
            </w:tcBorders>
          </w:tcPr>
          <w:p w14:paraId="43E0DA0F" w14:textId="77777777" w:rsidR="00F8277A" w:rsidRDefault="00F8277A" w:rsidP="00BC1FE2">
            <w:pPr>
              <w:pStyle w:val="TAC"/>
            </w:pPr>
            <w:r>
              <w:t>N/A</w:t>
            </w:r>
          </w:p>
        </w:tc>
        <w:tc>
          <w:tcPr>
            <w:tcW w:w="828" w:type="dxa"/>
            <w:tcBorders>
              <w:top w:val="single" w:sz="4" w:space="0" w:color="auto"/>
              <w:left w:val="single" w:sz="4" w:space="0" w:color="auto"/>
              <w:right w:val="single" w:sz="4" w:space="0" w:color="auto"/>
            </w:tcBorders>
          </w:tcPr>
          <w:p w14:paraId="241A3C14" w14:textId="77777777" w:rsidR="00F8277A" w:rsidRDefault="00F8277A" w:rsidP="00BC1FE2">
            <w:pPr>
              <w:pStyle w:val="TAC"/>
              <w:rPr>
                <w:lang w:eastAsia="zh-CN"/>
              </w:rPr>
            </w:pPr>
            <w:r>
              <w:rPr>
                <w:lang w:eastAsia="zh-CN"/>
              </w:rPr>
              <w:t>FDD</w:t>
            </w:r>
          </w:p>
        </w:tc>
        <w:tc>
          <w:tcPr>
            <w:tcW w:w="1057" w:type="dxa"/>
            <w:tcBorders>
              <w:top w:val="single" w:sz="4" w:space="0" w:color="auto"/>
              <w:left w:val="single" w:sz="4" w:space="0" w:color="auto"/>
              <w:right w:val="single" w:sz="4" w:space="0" w:color="auto"/>
            </w:tcBorders>
          </w:tcPr>
          <w:p w14:paraId="1D7FA1CF" w14:textId="77777777" w:rsidR="00F8277A" w:rsidRDefault="00F8277A" w:rsidP="00BC1FE2">
            <w:pPr>
              <w:pStyle w:val="TAC"/>
            </w:pPr>
            <w:r>
              <w:t>N/A</w:t>
            </w:r>
          </w:p>
        </w:tc>
      </w:tr>
      <w:tr w:rsidR="00F8277A" w14:paraId="55A2C772"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DFCEAE1" w14:textId="77777777" w:rsidR="00F8277A" w:rsidRDefault="00F8277A" w:rsidP="00BC1FE2">
            <w:pPr>
              <w:pStyle w:val="TAC"/>
              <w:rPr>
                <w:lang w:val="en-US" w:eastAsia="zh-CN"/>
              </w:rPr>
            </w:pPr>
          </w:p>
        </w:tc>
        <w:tc>
          <w:tcPr>
            <w:tcW w:w="1146" w:type="dxa"/>
            <w:tcBorders>
              <w:top w:val="single" w:sz="4" w:space="0" w:color="auto"/>
              <w:left w:val="single" w:sz="4" w:space="0" w:color="auto"/>
              <w:right w:val="single" w:sz="4" w:space="0" w:color="auto"/>
            </w:tcBorders>
          </w:tcPr>
          <w:p w14:paraId="6ACBC434" w14:textId="77777777" w:rsidR="00F8277A" w:rsidRDefault="00F8277A" w:rsidP="00BC1FE2">
            <w:pPr>
              <w:pStyle w:val="TAC"/>
              <w:rPr>
                <w:lang w:val="en-US" w:eastAsia="ko-KR"/>
              </w:rPr>
            </w:pPr>
            <w:r>
              <w:t>n71</w:t>
            </w:r>
          </w:p>
        </w:tc>
        <w:tc>
          <w:tcPr>
            <w:tcW w:w="960" w:type="dxa"/>
            <w:tcBorders>
              <w:top w:val="single" w:sz="4" w:space="0" w:color="auto"/>
              <w:left w:val="single" w:sz="4" w:space="0" w:color="auto"/>
              <w:right w:val="single" w:sz="4" w:space="0" w:color="auto"/>
            </w:tcBorders>
          </w:tcPr>
          <w:p w14:paraId="2632F282" w14:textId="77777777" w:rsidR="00F8277A" w:rsidRPr="00E7711D" w:rsidRDefault="00F8277A" w:rsidP="00BC1FE2">
            <w:pPr>
              <w:pStyle w:val="TAC"/>
              <w:framePr w:wrap="notBeside" w:vAnchor="page" w:hAnchor="margin" w:xAlign="right" w:y="6805"/>
            </w:pPr>
            <w:r>
              <w:t>666</w:t>
            </w:r>
          </w:p>
        </w:tc>
        <w:tc>
          <w:tcPr>
            <w:tcW w:w="964" w:type="dxa"/>
            <w:tcBorders>
              <w:top w:val="single" w:sz="4" w:space="0" w:color="auto"/>
              <w:left w:val="single" w:sz="4" w:space="0" w:color="auto"/>
              <w:right w:val="single" w:sz="4" w:space="0" w:color="auto"/>
            </w:tcBorders>
          </w:tcPr>
          <w:p w14:paraId="0B8E2332" w14:textId="77777777" w:rsidR="00F8277A" w:rsidRPr="00E7711D" w:rsidRDefault="00F8277A" w:rsidP="00BC1FE2">
            <w:pPr>
              <w:pStyle w:val="TAC"/>
              <w:framePr w:wrap="notBeside" w:vAnchor="page" w:hAnchor="margin" w:xAlign="right" w:y="6805"/>
            </w:pPr>
            <w:r>
              <w:t>5</w:t>
            </w:r>
          </w:p>
        </w:tc>
        <w:tc>
          <w:tcPr>
            <w:tcW w:w="960" w:type="dxa"/>
            <w:tcBorders>
              <w:top w:val="single" w:sz="4" w:space="0" w:color="auto"/>
              <w:left w:val="single" w:sz="4" w:space="0" w:color="auto"/>
              <w:right w:val="single" w:sz="4" w:space="0" w:color="auto"/>
            </w:tcBorders>
          </w:tcPr>
          <w:p w14:paraId="66E8F0F4" w14:textId="77777777" w:rsidR="00F8277A" w:rsidRPr="00E7711D" w:rsidRDefault="00F8277A" w:rsidP="00BC1FE2">
            <w:pPr>
              <w:pStyle w:val="TAC"/>
              <w:framePr w:wrap="notBeside" w:vAnchor="page" w:hAnchor="margin" w:xAlign="right" w:y="6805"/>
            </w:pPr>
            <w:r>
              <w:t>25</w:t>
            </w:r>
          </w:p>
        </w:tc>
        <w:tc>
          <w:tcPr>
            <w:tcW w:w="960" w:type="dxa"/>
            <w:tcBorders>
              <w:top w:val="single" w:sz="4" w:space="0" w:color="auto"/>
              <w:left w:val="single" w:sz="4" w:space="0" w:color="auto"/>
              <w:right w:val="single" w:sz="4" w:space="0" w:color="auto"/>
            </w:tcBorders>
          </w:tcPr>
          <w:p w14:paraId="1170BEE6" w14:textId="77777777" w:rsidR="00F8277A" w:rsidRPr="00E7711D" w:rsidRDefault="00F8277A" w:rsidP="00BC1FE2">
            <w:pPr>
              <w:pStyle w:val="TAC"/>
              <w:framePr w:wrap="notBeside" w:vAnchor="page" w:hAnchor="margin" w:xAlign="right" w:y="6805"/>
            </w:pPr>
            <w:r>
              <w:t>620</w:t>
            </w:r>
          </w:p>
        </w:tc>
        <w:tc>
          <w:tcPr>
            <w:tcW w:w="977" w:type="dxa"/>
            <w:tcBorders>
              <w:top w:val="single" w:sz="4" w:space="0" w:color="auto"/>
              <w:left w:val="single" w:sz="4" w:space="0" w:color="auto"/>
              <w:bottom w:val="single" w:sz="4" w:space="0" w:color="auto"/>
              <w:right w:val="single" w:sz="4" w:space="0" w:color="auto"/>
            </w:tcBorders>
          </w:tcPr>
          <w:p w14:paraId="2D583381" w14:textId="77777777" w:rsidR="00F8277A" w:rsidRDefault="00F8277A" w:rsidP="00BC1FE2">
            <w:pPr>
              <w:pStyle w:val="TAC"/>
              <w:framePr w:wrap="notBeside" w:vAnchor="page" w:hAnchor="margin" w:xAlign="right" w:y="6805"/>
            </w:pPr>
            <w:r>
              <w:t>N/A</w:t>
            </w:r>
          </w:p>
        </w:tc>
        <w:tc>
          <w:tcPr>
            <w:tcW w:w="828" w:type="dxa"/>
            <w:tcBorders>
              <w:top w:val="single" w:sz="4" w:space="0" w:color="auto"/>
              <w:left w:val="single" w:sz="4" w:space="0" w:color="auto"/>
              <w:right w:val="single" w:sz="4" w:space="0" w:color="auto"/>
            </w:tcBorders>
          </w:tcPr>
          <w:p w14:paraId="2BBCAD50" w14:textId="77777777" w:rsidR="00F8277A" w:rsidRDefault="00F8277A" w:rsidP="00BC1FE2">
            <w:pPr>
              <w:pStyle w:val="TAC"/>
              <w:framePr w:wrap="notBeside" w:vAnchor="page" w:hAnchor="margin" w:xAlign="right" w:y="6805"/>
            </w:pPr>
            <w:r>
              <w:t>FDD</w:t>
            </w:r>
          </w:p>
        </w:tc>
        <w:tc>
          <w:tcPr>
            <w:tcW w:w="1057" w:type="dxa"/>
            <w:tcBorders>
              <w:top w:val="single" w:sz="4" w:space="0" w:color="auto"/>
              <w:left w:val="single" w:sz="4" w:space="0" w:color="auto"/>
              <w:right w:val="single" w:sz="4" w:space="0" w:color="auto"/>
            </w:tcBorders>
          </w:tcPr>
          <w:p w14:paraId="00519A8D" w14:textId="77777777" w:rsidR="00F8277A" w:rsidRDefault="00F8277A" w:rsidP="00BC1FE2">
            <w:pPr>
              <w:pStyle w:val="TAC"/>
            </w:pPr>
            <w:r>
              <w:t>N/A</w:t>
            </w:r>
          </w:p>
        </w:tc>
      </w:tr>
      <w:tr w:rsidR="00F8277A" w14:paraId="7C925ADD"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0CA5168" w14:textId="77777777" w:rsidR="00F8277A" w:rsidRDefault="00F8277A" w:rsidP="00BC1FE2">
            <w:pPr>
              <w:pStyle w:val="TAC"/>
              <w:rPr>
                <w:lang w:val="en-US" w:eastAsia="zh-CN"/>
              </w:rPr>
            </w:pPr>
          </w:p>
        </w:tc>
        <w:tc>
          <w:tcPr>
            <w:tcW w:w="1146" w:type="dxa"/>
            <w:tcBorders>
              <w:top w:val="single" w:sz="4" w:space="0" w:color="auto"/>
              <w:left w:val="single" w:sz="4" w:space="0" w:color="auto"/>
              <w:right w:val="single" w:sz="4" w:space="0" w:color="auto"/>
            </w:tcBorders>
          </w:tcPr>
          <w:p w14:paraId="4CA1E7B6" w14:textId="77777777" w:rsidR="00F8277A" w:rsidRDefault="00F8277A" w:rsidP="00BC1FE2">
            <w:pPr>
              <w:pStyle w:val="TAC"/>
              <w:rPr>
                <w:lang w:val="en-US" w:eastAsia="ko-KR"/>
              </w:rPr>
            </w:pPr>
            <w:r>
              <w:t>n77</w:t>
            </w:r>
          </w:p>
        </w:tc>
        <w:tc>
          <w:tcPr>
            <w:tcW w:w="960" w:type="dxa"/>
            <w:tcBorders>
              <w:top w:val="single" w:sz="4" w:space="0" w:color="auto"/>
              <w:left w:val="single" w:sz="4" w:space="0" w:color="auto"/>
              <w:right w:val="single" w:sz="4" w:space="0" w:color="auto"/>
            </w:tcBorders>
          </w:tcPr>
          <w:p w14:paraId="7A42FE4A" w14:textId="77777777" w:rsidR="00F8277A" w:rsidRPr="00E7711D" w:rsidRDefault="00F8277A" w:rsidP="00BC1FE2">
            <w:pPr>
              <w:pStyle w:val="TAC"/>
              <w:framePr w:wrap="notBeside" w:vAnchor="page" w:hAnchor="margin" w:xAlign="right" w:y="6805"/>
            </w:pPr>
            <w:r>
              <w:t>3837</w:t>
            </w:r>
          </w:p>
        </w:tc>
        <w:tc>
          <w:tcPr>
            <w:tcW w:w="964" w:type="dxa"/>
            <w:tcBorders>
              <w:top w:val="single" w:sz="4" w:space="0" w:color="auto"/>
              <w:left w:val="single" w:sz="4" w:space="0" w:color="auto"/>
              <w:right w:val="single" w:sz="4" w:space="0" w:color="auto"/>
            </w:tcBorders>
          </w:tcPr>
          <w:p w14:paraId="77226087" w14:textId="77777777" w:rsidR="00F8277A" w:rsidRPr="00E7711D" w:rsidRDefault="00F8277A" w:rsidP="00BC1FE2">
            <w:pPr>
              <w:pStyle w:val="TAC"/>
              <w:framePr w:wrap="notBeside" w:vAnchor="page" w:hAnchor="margin" w:xAlign="right" w:y="6805"/>
            </w:pPr>
            <w:r>
              <w:t>10</w:t>
            </w:r>
          </w:p>
        </w:tc>
        <w:tc>
          <w:tcPr>
            <w:tcW w:w="960" w:type="dxa"/>
            <w:tcBorders>
              <w:top w:val="single" w:sz="4" w:space="0" w:color="auto"/>
              <w:left w:val="single" w:sz="4" w:space="0" w:color="auto"/>
              <w:right w:val="single" w:sz="4" w:space="0" w:color="auto"/>
            </w:tcBorders>
          </w:tcPr>
          <w:p w14:paraId="7CDE20C9" w14:textId="77777777" w:rsidR="00F8277A" w:rsidRPr="00E7711D" w:rsidRDefault="00F8277A" w:rsidP="00BC1FE2">
            <w:pPr>
              <w:pStyle w:val="TAC"/>
              <w:framePr w:wrap="notBeside" w:vAnchor="page" w:hAnchor="margin" w:xAlign="right" w:y="6805"/>
            </w:pPr>
            <w:r>
              <w:t>50</w:t>
            </w:r>
          </w:p>
        </w:tc>
        <w:tc>
          <w:tcPr>
            <w:tcW w:w="960" w:type="dxa"/>
            <w:tcBorders>
              <w:top w:val="single" w:sz="4" w:space="0" w:color="auto"/>
              <w:left w:val="single" w:sz="4" w:space="0" w:color="auto"/>
              <w:right w:val="single" w:sz="4" w:space="0" w:color="auto"/>
            </w:tcBorders>
          </w:tcPr>
          <w:p w14:paraId="709CC810" w14:textId="77777777" w:rsidR="00F8277A" w:rsidRPr="00E7711D" w:rsidRDefault="00F8277A" w:rsidP="00BC1FE2">
            <w:pPr>
              <w:pStyle w:val="TAC"/>
              <w:framePr w:wrap="notBeside" w:vAnchor="page" w:hAnchor="margin" w:xAlign="right" w:y="6805"/>
            </w:pPr>
            <w:r>
              <w:t>3837</w:t>
            </w:r>
          </w:p>
        </w:tc>
        <w:tc>
          <w:tcPr>
            <w:tcW w:w="977" w:type="dxa"/>
            <w:tcBorders>
              <w:top w:val="single" w:sz="4" w:space="0" w:color="auto"/>
              <w:left w:val="single" w:sz="4" w:space="0" w:color="auto"/>
              <w:bottom w:val="single" w:sz="4" w:space="0" w:color="auto"/>
              <w:right w:val="single" w:sz="4" w:space="0" w:color="auto"/>
            </w:tcBorders>
          </w:tcPr>
          <w:p w14:paraId="49B3F031" w14:textId="77777777" w:rsidR="00F8277A" w:rsidRDefault="00F8277A" w:rsidP="00BC1FE2">
            <w:pPr>
              <w:pStyle w:val="TAC"/>
              <w:framePr w:wrap="notBeside" w:vAnchor="page" w:hAnchor="margin" w:xAlign="right" w:y="6805"/>
            </w:pPr>
            <w:r w:rsidRPr="00EF5447">
              <w:t>16.</w:t>
            </w:r>
            <w:r>
              <w:t>0</w:t>
            </w:r>
          </w:p>
        </w:tc>
        <w:tc>
          <w:tcPr>
            <w:tcW w:w="828" w:type="dxa"/>
            <w:tcBorders>
              <w:top w:val="single" w:sz="4" w:space="0" w:color="auto"/>
              <w:left w:val="single" w:sz="4" w:space="0" w:color="auto"/>
              <w:right w:val="single" w:sz="4" w:space="0" w:color="auto"/>
            </w:tcBorders>
          </w:tcPr>
          <w:p w14:paraId="171274AD" w14:textId="77777777" w:rsidR="00F8277A" w:rsidRDefault="00F8277A" w:rsidP="00BC1FE2">
            <w:pPr>
              <w:pStyle w:val="TAC"/>
              <w:framePr w:wrap="notBeside" w:vAnchor="page" w:hAnchor="margin" w:xAlign="right" w:y="6805"/>
            </w:pPr>
            <w:r>
              <w:t>TDD</w:t>
            </w:r>
          </w:p>
        </w:tc>
        <w:tc>
          <w:tcPr>
            <w:tcW w:w="1057" w:type="dxa"/>
            <w:tcBorders>
              <w:top w:val="single" w:sz="4" w:space="0" w:color="auto"/>
              <w:left w:val="single" w:sz="4" w:space="0" w:color="auto"/>
              <w:right w:val="single" w:sz="4" w:space="0" w:color="auto"/>
            </w:tcBorders>
          </w:tcPr>
          <w:p w14:paraId="3A12C167" w14:textId="77777777" w:rsidR="00F8277A" w:rsidRDefault="00F8277A" w:rsidP="00BC1FE2">
            <w:pPr>
              <w:pStyle w:val="TAC"/>
            </w:pPr>
            <w:r>
              <w:t>IMD3</w:t>
            </w:r>
          </w:p>
        </w:tc>
      </w:tr>
      <w:tr w:rsidR="00F8277A" w14:paraId="118B679B"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5B4D74F" w14:textId="77777777" w:rsidR="00F8277A" w:rsidRDefault="00F8277A" w:rsidP="00BC1FE2">
            <w:pPr>
              <w:pStyle w:val="TAC"/>
              <w:rPr>
                <w:lang w:val="en-US" w:eastAsia="zh-CN"/>
              </w:rPr>
            </w:pPr>
          </w:p>
        </w:tc>
        <w:tc>
          <w:tcPr>
            <w:tcW w:w="1146" w:type="dxa"/>
            <w:tcBorders>
              <w:top w:val="single" w:sz="4" w:space="0" w:color="auto"/>
              <w:left w:val="single" w:sz="4" w:space="0" w:color="auto"/>
              <w:right w:val="single" w:sz="4" w:space="0" w:color="auto"/>
            </w:tcBorders>
          </w:tcPr>
          <w:p w14:paraId="55B4B176" w14:textId="77777777" w:rsidR="00F8277A" w:rsidRDefault="00F8277A" w:rsidP="00BC1FE2">
            <w:pPr>
              <w:pStyle w:val="TAC"/>
            </w:pPr>
            <w:r>
              <w:t>n7</w:t>
            </w:r>
          </w:p>
        </w:tc>
        <w:tc>
          <w:tcPr>
            <w:tcW w:w="960" w:type="dxa"/>
            <w:tcBorders>
              <w:top w:val="single" w:sz="4" w:space="0" w:color="auto"/>
              <w:left w:val="single" w:sz="4" w:space="0" w:color="auto"/>
              <w:right w:val="single" w:sz="4" w:space="0" w:color="auto"/>
            </w:tcBorders>
            <w:vAlign w:val="center"/>
          </w:tcPr>
          <w:p w14:paraId="1008EBD0" w14:textId="77777777" w:rsidR="00F8277A" w:rsidRDefault="00F8277A" w:rsidP="00BC1FE2">
            <w:pPr>
              <w:pStyle w:val="TAC"/>
            </w:pPr>
            <w:r>
              <w:rPr>
                <w:lang w:eastAsia="ko-KR"/>
              </w:rPr>
              <w:t>2550</w:t>
            </w:r>
          </w:p>
        </w:tc>
        <w:tc>
          <w:tcPr>
            <w:tcW w:w="964" w:type="dxa"/>
            <w:tcBorders>
              <w:top w:val="single" w:sz="4" w:space="0" w:color="auto"/>
              <w:left w:val="single" w:sz="4" w:space="0" w:color="auto"/>
              <w:right w:val="single" w:sz="4" w:space="0" w:color="auto"/>
            </w:tcBorders>
            <w:vAlign w:val="center"/>
          </w:tcPr>
          <w:p w14:paraId="414B4C46" w14:textId="77777777" w:rsidR="00F8277A" w:rsidRDefault="00F8277A" w:rsidP="00BC1FE2">
            <w:pPr>
              <w:pStyle w:val="TAC"/>
            </w:pPr>
            <w:r>
              <w:rPr>
                <w:rFonts w:cs="Arial"/>
                <w:lang w:eastAsia="ko-KR"/>
              </w:rPr>
              <w:t>5</w:t>
            </w:r>
          </w:p>
        </w:tc>
        <w:tc>
          <w:tcPr>
            <w:tcW w:w="960" w:type="dxa"/>
            <w:tcBorders>
              <w:top w:val="single" w:sz="4" w:space="0" w:color="auto"/>
              <w:left w:val="single" w:sz="4" w:space="0" w:color="auto"/>
              <w:right w:val="single" w:sz="4" w:space="0" w:color="auto"/>
            </w:tcBorders>
            <w:vAlign w:val="center"/>
          </w:tcPr>
          <w:p w14:paraId="00B9FEBD" w14:textId="77777777" w:rsidR="00F8277A" w:rsidRDefault="00F8277A" w:rsidP="00BC1FE2">
            <w:pPr>
              <w:pStyle w:val="TAC"/>
            </w:pPr>
            <w:r>
              <w:rPr>
                <w:rFonts w:cs="Arial"/>
                <w:lang w:eastAsia="ko-KR"/>
              </w:rPr>
              <w:t>25</w:t>
            </w:r>
          </w:p>
        </w:tc>
        <w:tc>
          <w:tcPr>
            <w:tcW w:w="960" w:type="dxa"/>
            <w:tcBorders>
              <w:top w:val="single" w:sz="4" w:space="0" w:color="auto"/>
              <w:left w:val="single" w:sz="4" w:space="0" w:color="auto"/>
              <w:right w:val="single" w:sz="4" w:space="0" w:color="auto"/>
            </w:tcBorders>
            <w:vAlign w:val="center"/>
          </w:tcPr>
          <w:p w14:paraId="7A6E3BF3" w14:textId="77777777" w:rsidR="00F8277A" w:rsidRDefault="00F8277A" w:rsidP="00BC1FE2">
            <w:pPr>
              <w:pStyle w:val="TAC"/>
            </w:pPr>
            <w:r>
              <w:rPr>
                <w:rFonts w:cs="Arial"/>
                <w:lang w:eastAsia="ko-KR"/>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71FEC852" w14:textId="77777777" w:rsidR="00F8277A" w:rsidRDefault="00F8277A" w:rsidP="00BC1FE2">
            <w:pPr>
              <w:pStyle w:val="TAC"/>
            </w:pPr>
            <w:r>
              <w:rPr>
                <w:rFonts w:cs="Arial"/>
              </w:rPr>
              <w:t>29.6</w:t>
            </w:r>
          </w:p>
        </w:tc>
        <w:tc>
          <w:tcPr>
            <w:tcW w:w="828" w:type="dxa"/>
            <w:tcBorders>
              <w:top w:val="single" w:sz="4" w:space="0" w:color="auto"/>
              <w:left w:val="single" w:sz="4" w:space="0" w:color="auto"/>
              <w:right w:val="single" w:sz="4" w:space="0" w:color="auto"/>
            </w:tcBorders>
          </w:tcPr>
          <w:p w14:paraId="5657DE82" w14:textId="77777777" w:rsidR="00F8277A" w:rsidRDefault="00F8277A" w:rsidP="00BC1FE2">
            <w:pPr>
              <w:pStyle w:val="TAC"/>
            </w:pPr>
            <w:r>
              <w:rPr>
                <w:lang w:eastAsia="zh-CN"/>
              </w:rPr>
              <w:t>FDD</w:t>
            </w:r>
          </w:p>
        </w:tc>
        <w:tc>
          <w:tcPr>
            <w:tcW w:w="1057" w:type="dxa"/>
            <w:tcBorders>
              <w:top w:val="single" w:sz="4" w:space="0" w:color="auto"/>
              <w:left w:val="single" w:sz="4" w:space="0" w:color="auto"/>
              <w:right w:val="single" w:sz="4" w:space="0" w:color="auto"/>
            </w:tcBorders>
            <w:vAlign w:val="center"/>
          </w:tcPr>
          <w:p w14:paraId="040010A6" w14:textId="77777777" w:rsidR="00F8277A" w:rsidRDefault="00F8277A" w:rsidP="00BC1FE2">
            <w:pPr>
              <w:pStyle w:val="TAC"/>
            </w:pPr>
            <w:r>
              <w:rPr>
                <w:kern w:val="2"/>
                <w:szCs w:val="24"/>
                <w:lang w:eastAsia="ja-JP"/>
              </w:rPr>
              <w:t>IMD2</w:t>
            </w:r>
          </w:p>
        </w:tc>
      </w:tr>
      <w:tr w:rsidR="00F8277A" w14:paraId="6E6DF2C0"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C125ABC" w14:textId="77777777" w:rsidR="00F8277A" w:rsidRDefault="00F8277A" w:rsidP="00BC1FE2">
            <w:pPr>
              <w:pStyle w:val="TAC"/>
              <w:rPr>
                <w:lang w:val="en-US" w:eastAsia="zh-CN"/>
              </w:rPr>
            </w:pPr>
          </w:p>
        </w:tc>
        <w:tc>
          <w:tcPr>
            <w:tcW w:w="1146" w:type="dxa"/>
            <w:tcBorders>
              <w:top w:val="single" w:sz="4" w:space="0" w:color="auto"/>
              <w:left w:val="single" w:sz="4" w:space="0" w:color="auto"/>
              <w:right w:val="single" w:sz="4" w:space="0" w:color="auto"/>
            </w:tcBorders>
          </w:tcPr>
          <w:p w14:paraId="572FA554" w14:textId="77777777" w:rsidR="00F8277A" w:rsidRDefault="00F8277A" w:rsidP="00BC1FE2">
            <w:pPr>
              <w:pStyle w:val="TAC"/>
            </w:pPr>
            <w:r>
              <w:t>n71</w:t>
            </w:r>
          </w:p>
        </w:tc>
        <w:tc>
          <w:tcPr>
            <w:tcW w:w="960" w:type="dxa"/>
            <w:tcBorders>
              <w:top w:val="single" w:sz="4" w:space="0" w:color="auto"/>
              <w:left w:val="single" w:sz="4" w:space="0" w:color="auto"/>
              <w:right w:val="single" w:sz="4" w:space="0" w:color="auto"/>
            </w:tcBorders>
            <w:vAlign w:val="center"/>
          </w:tcPr>
          <w:p w14:paraId="59E668D9" w14:textId="77777777" w:rsidR="00F8277A" w:rsidRDefault="00F8277A" w:rsidP="00BC1FE2">
            <w:pPr>
              <w:pStyle w:val="TAC"/>
            </w:pPr>
            <w:r>
              <w:t>680</w:t>
            </w:r>
          </w:p>
        </w:tc>
        <w:tc>
          <w:tcPr>
            <w:tcW w:w="964" w:type="dxa"/>
            <w:tcBorders>
              <w:top w:val="single" w:sz="4" w:space="0" w:color="auto"/>
              <w:left w:val="single" w:sz="4" w:space="0" w:color="auto"/>
              <w:right w:val="single" w:sz="4" w:space="0" w:color="auto"/>
            </w:tcBorders>
            <w:vAlign w:val="center"/>
          </w:tcPr>
          <w:p w14:paraId="775124CB" w14:textId="77777777" w:rsidR="00F8277A" w:rsidRDefault="00F8277A" w:rsidP="00BC1FE2">
            <w:pPr>
              <w:pStyle w:val="TAC"/>
            </w:pPr>
            <w:r>
              <w:rPr>
                <w:rFonts w:cs="Arial"/>
              </w:rPr>
              <w:t>5</w:t>
            </w:r>
          </w:p>
        </w:tc>
        <w:tc>
          <w:tcPr>
            <w:tcW w:w="960" w:type="dxa"/>
            <w:tcBorders>
              <w:top w:val="single" w:sz="4" w:space="0" w:color="auto"/>
              <w:left w:val="single" w:sz="4" w:space="0" w:color="auto"/>
              <w:right w:val="single" w:sz="4" w:space="0" w:color="auto"/>
            </w:tcBorders>
            <w:vAlign w:val="center"/>
          </w:tcPr>
          <w:p w14:paraId="7EFD8963" w14:textId="77777777" w:rsidR="00F8277A" w:rsidRDefault="00F8277A" w:rsidP="00BC1FE2">
            <w:pPr>
              <w:pStyle w:val="TAC"/>
            </w:pPr>
            <w:r>
              <w:rPr>
                <w:rFonts w:cs="Arial"/>
              </w:rPr>
              <w:t>25</w:t>
            </w:r>
          </w:p>
        </w:tc>
        <w:tc>
          <w:tcPr>
            <w:tcW w:w="960" w:type="dxa"/>
            <w:tcBorders>
              <w:top w:val="single" w:sz="4" w:space="0" w:color="auto"/>
              <w:left w:val="single" w:sz="4" w:space="0" w:color="auto"/>
              <w:right w:val="single" w:sz="4" w:space="0" w:color="auto"/>
            </w:tcBorders>
            <w:vAlign w:val="center"/>
          </w:tcPr>
          <w:p w14:paraId="5F8C8EBA" w14:textId="77777777" w:rsidR="00F8277A" w:rsidRDefault="00F8277A" w:rsidP="00BC1FE2">
            <w:pPr>
              <w:pStyle w:val="TAC"/>
            </w:pPr>
            <w:r>
              <w:t>634</w:t>
            </w:r>
          </w:p>
        </w:tc>
        <w:tc>
          <w:tcPr>
            <w:tcW w:w="977" w:type="dxa"/>
            <w:tcBorders>
              <w:top w:val="single" w:sz="4" w:space="0" w:color="auto"/>
              <w:left w:val="single" w:sz="4" w:space="0" w:color="auto"/>
              <w:bottom w:val="single" w:sz="4" w:space="0" w:color="auto"/>
              <w:right w:val="single" w:sz="4" w:space="0" w:color="auto"/>
            </w:tcBorders>
            <w:vAlign w:val="center"/>
          </w:tcPr>
          <w:p w14:paraId="2E4C67D6" w14:textId="77777777" w:rsidR="00F8277A" w:rsidRDefault="00F8277A" w:rsidP="00BC1FE2">
            <w:pPr>
              <w:pStyle w:val="TAC"/>
            </w:pPr>
            <w:r>
              <w:rPr>
                <w:rFonts w:cs="Arial"/>
              </w:rPr>
              <w:t>N/A</w:t>
            </w:r>
          </w:p>
        </w:tc>
        <w:tc>
          <w:tcPr>
            <w:tcW w:w="828" w:type="dxa"/>
            <w:tcBorders>
              <w:top w:val="single" w:sz="4" w:space="0" w:color="auto"/>
              <w:left w:val="single" w:sz="4" w:space="0" w:color="auto"/>
              <w:right w:val="single" w:sz="4" w:space="0" w:color="auto"/>
            </w:tcBorders>
          </w:tcPr>
          <w:p w14:paraId="443856A8" w14:textId="77777777" w:rsidR="00F8277A" w:rsidRDefault="00F8277A" w:rsidP="00BC1FE2">
            <w:pPr>
              <w:pStyle w:val="TAC"/>
            </w:pPr>
            <w:r>
              <w:t>FDD</w:t>
            </w:r>
          </w:p>
        </w:tc>
        <w:tc>
          <w:tcPr>
            <w:tcW w:w="1057" w:type="dxa"/>
            <w:tcBorders>
              <w:top w:val="single" w:sz="4" w:space="0" w:color="auto"/>
              <w:left w:val="single" w:sz="4" w:space="0" w:color="auto"/>
              <w:right w:val="single" w:sz="4" w:space="0" w:color="auto"/>
            </w:tcBorders>
          </w:tcPr>
          <w:p w14:paraId="406143AC" w14:textId="77777777" w:rsidR="00F8277A" w:rsidRDefault="00F8277A" w:rsidP="00BC1FE2">
            <w:pPr>
              <w:pStyle w:val="TAC"/>
            </w:pPr>
            <w:r>
              <w:rPr>
                <w:kern w:val="2"/>
                <w:szCs w:val="24"/>
                <w:lang w:eastAsia="ja-JP"/>
              </w:rPr>
              <w:t>N/A</w:t>
            </w:r>
          </w:p>
        </w:tc>
      </w:tr>
      <w:tr w:rsidR="00F8277A" w14:paraId="78EA354D" w14:textId="77777777" w:rsidTr="00BC1FE2">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B06A4B7" w14:textId="77777777" w:rsidR="00F8277A" w:rsidRDefault="00F8277A" w:rsidP="00BC1FE2">
            <w:pPr>
              <w:pStyle w:val="TAC"/>
              <w:rPr>
                <w:lang w:val="en-US" w:eastAsia="zh-CN"/>
              </w:rPr>
            </w:pPr>
          </w:p>
        </w:tc>
        <w:tc>
          <w:tcPr>
            <w:tcW w:w="1146" w:type="dxa"/>
            <w:tcBorders>
              <w:top w:val="single" w:sz="4" w:space="0" w:color="auto"/>
              <w:left w:val="single" w:sz="4" w:space="0" w:color="auto"/>
              <w:right w:val="single" w:sz="4" w:space="0" w:color="auto"/>
            </w:tcBorders>
          </w:tcPr>
          <w:p w14:paraId="18E9C8CA" w14:textId="77777777" w:rsidR="00F8277A" w:rsidRDefault="00F8277A" w:rsidP="00BC1FE2">
            <w:pPr>
              <w:pStyle w:val="TAC"/>
            </w:pPr>
            <w:r>
              <w:t>n77</w:t>
            </w:r>
          </w:p>
        </w:tc>
        <w:tc>
          <w:tcPr>
            <w:tcW w:w="960" w:type="dxa"/>
            <w:tcBorders>
              <w:top w:val="single" w:sz="4" w:space="0" w:color="auto"/>
              <w:left w:val="single" w:sz="4" w:space="0" w:color="auto"/>
              <w:right w:val="single" w:sz="4" w:space="0" w:color="auto"/>
            </w:tcBorders>
            <w:vAlign w:val="center"/>
          </w:tcPr>
          <w:p w14:paraId="5BC8ABB9" w14:textId="77777777" w:rsidR="00F8277A" w:rsidRDefault="00F8277A" w:rsidP="00BC1FE2">
            <w:pPr>
              <w:pStyle w:val="TAC"/>
            </w:pPr>
            <w:r>
              <w:rPr>
                <w:rFonts w:cs="Arial"/>
                <w:lang w:eastAsia="ko-KR"/>
              </w:rPr>
              <w:t>3350</w:t>
            </w:r>
          </w:p>
        </w:tc>
        <w:tc>
          <w:tcPr>
            <w:tcW w:w="964" w:type="dxa"/>
            <w:tcBorders>
              <w:top w:val="single" w:sz="4" w:space="0" w:color="auto"/>
              <w:left w:val="single" w:sz="4" w:space="0" w:color="auto"/>
              <w:right w:val="single" w:sz="4" w:space="0" w:color="auto"/>
            </w:tcBorders>
            <w:vAlign w:val="center"/>
          </w:tcPr>
          <w:p w14:paraId="3C70B6D8" w14:textId="77777777" w:rsidR="00F8277A" w:rsidRDefault="00F8277A" w:rsidP="00BC1FE2">
            <w:pPr>
              <w:pStyle w:val="TAC"/>
            </w:pPr>
            <w:r>
              <w:rPr>
                <w:rFonts w:cs="Arial"/>
                <w:lang w:eastAsia="ko-KR"/>
              </w:rPr>
              <w:t>10</w:t>
            </w:r>
          </w:p>
        </w:tc>
        <w:tc>
          <w:tcPr>
            <w:tcW w:w="960" w:type="dxa"/>
            <w:tcBorders>
              <w:top w:val="single" w:sz="4" w:space="0" w:color="auto"/>
              <w:left w:val="single" w:sz="4" w:space="0" w:color="auto"/>
              <w:right w:val="single" w:sz="4" w:space="0" w:color="auto"/>
            </w:tcBorders>
            <w:vAlign w:val="center"/>
          </w:tcPr>
          <w:p w14:paraId="4B233FC1" w14:textId="77777777" w:rsidR="00F8277A" w:rsidRDefault="00F8277A" w:rsidP="00BC1FE2">
            <w:pPr>
              <w:pStyle w:val="TAC"/>
            </w:pPr>
            <w:r>
              <w:rPr>
                <w:rFonts w:cs="Arial"/>
                <w:lang w:eastAsia="ko-KR"/>
              </w:rPr>
              <w:t>50</w:t>
            </w:r>
          </w:p>
        </w:tc>
        <w:tc>
          <w:tcPr>
            <w:tcW w:w="960" w:type="dxa"/>
            <w:tcBorders>
              <w:top w:val="single" w:sz="4" w:space="0" w:color="auto"/>
              <w:left w:val="single" w:sz="4" w:space="0" w:color="auto"/>
              <w:right w:val="single" w:sz="4" w:space="0" w:color="auto"/>
            </w:tcBorders>
            <w:vAlign w:val="center"/>
          </w:tcPr>
          <w:p w14:paraId="2251AD4D" w14:textId="77777777" w:rsidR="00F8277A" w:rsidRDefault="00F8277A" w:rsidP="00BC1FE2">
            <w:pPr>
              <w:pStyle w:val="TAC"/>
            </w:pPr>
            <w:r>
              <w:t>3350</w:t>
            </w:r>
          </w:p>
        </w:tc>
        <w:tc>
          <w:tcPr>
            <w:tcW w:w="977" w:type="dxa"/>
            <w:tcBorders>
              <w:top w:val="single" w:sz="4" w:space="0" w:color="auto"/>
              <w:left w:val="single" w:sz="4" w:space="0" w:color="auto"/>
              <w:bottom w:val="single" w:sz="4" w:space="0" w:color="auto"/>
              <w:right w:val="single" w:sz="4" w:space="0" w:color="auto"/>
            </w:tcBorders>
            <w:vAlign w:val="center"/>
          </w:tcPr>
          <w:p w14:paraId="327222D0" w14:textId="77777777" w:rsidR="00F8277A" w:rsidRDefault="00F8277A" w:rsidP="00BC1FE2">
            <w:pPr>
              <w:pStyle w:val="TAC"/>
            </w:pPr>
            <w:r>
              <w:rPr>
                <w:rFonts w:cs="Arial"/>
              </w:rPr>
              <w:t>N/A</w:t>
            </w:r>
          </w:p>
        </w:tc>
        <w:tc>
          <w:tcPr>
            <w:tcW w:w="828" w:type="dxa"/>
            <w:tcBorders>
              <w:top w:val="single" w:sz="4" w:space="0" w:color="auto"/>
              <w:left w:val="single" w:sz="4" w:space="0" w:color="auto"/>
              <w:right w:val="single" w:sz="4" w:space="0" w:color="auto"/>
            </w:tcBorders>
          </w:tcPr>
          <w:p w14:paraId="5FAE561C" w14:textId="77777777" w:rsidR="00F8277A" w:rsidRDefault="00F8277A" w:rsidP="00BC1FE2">
            <w:pPr>
              <w:pStyle w:val="TAC"/>
            </w:pPr>
            <w:r>
              <w:t>TDD</w:t>
            </w:r>
          </w:p>
        </w:tc>
        <w:tc>
          <w:tcPr>
            <w:tcW w:w="1057" w:type="dxa"/>
            <w:tcBorders>
              <w:top w:val="single" w:sz="4" w:space="0" w:color="auto"/>
              <w:left w:val="single" w:sz="4" w:space="0" w:color="auto"/>
              <w:right w:val="single" w:sz="4" w:space="0" w:color="auto"/>
            </w:tcBorders>
          </w:tcPr>
          <w:p w14:paraId="3E2A5420" w14:textId="77777777" w:rsidR="00F8277A" w:rsidRDefault="00F8277A" w:rsidP="00BC1FE2">
            <w:pPr>
              <w:pStyle w:val="TAC"/>
            </w:pPr>
            <w:r>
              <w:rPr>
                <w:kern w:val="2"/>
                <w:szCs w:val="24"/>
                <w:lang w:eastAsia="ja-JP"/>
              </w:rPr>
              <w:t>N/A</w:t>
            </w:r>
          </w:p>
        </w:tc>
      </w:tr>
    </w:tbl>
    <w:p w14:paraId="4C0BB778" w14:textId="77777777" w:rsidR="00F8277A" w:rsidRDefault="00F8277A" w:rsidP="00F8277A">
      <w:pPr>
        <w:rPr>
          <w:color w:val="0070C0"/>
        </w:rPr>
      </w:pPr>
    </w:p>
    <w:p w14:paraId="4C588BD6" w14:textId="77777777" w:rsidR="0086115F" w:rsidRDefault="0086115F" w:rsidP="00AC4AB0">
      <w:pPr>
        <w:rPr>
          <w:b/>
          <w:color w:val="0070C0"/>
          <w:sz w:val="32"/>
          <w:szCs w:val="32"/>
        </w:rPr>
      </w:pPr>
    </w:p>
    <w:p w14:paraId="2C98042C" w14:textId="58C189E8" w:rsidR="00F85354" w:rsidRPr="00AB6990" w:rsidRDefault="00F85354" w:rsidP="00AB6990">
      <w:pPr>
        <w:pStyle w:val="21"/>
      </w:pPr>
      <w:bookmarkStart w:id="2015" w:name="_Toc134562438"/>
      <w:r w:rsidRPr="00AB6990">
        <w:t>5.20</w:t>
      </w:r>
      <w:r w:rsidRPr="00AB6990">
        <w:tab/>
        <w:t>CA_n48-n70-n77</w:t>
      </w:r>
      <w:bookmarkEnd w:id="2015"/>
    </w:p>
    <w:p w14:paraId="5EE4DC3B" w14:textId="1F44E803" w:rsidR="00F85354" w:rsidRPr="00AB6990" w:rsidRDefault="00F85354" w:rsidP="00F85354">
      <w:pPr>
        <w:pStyle w:val="31"/>
      </w:pPr>
      <w:bookmarkStart w:id="2016" w:name="_Toc134562439"/>
      <w:r>
        <w:t>5.20</w:t>
      </w:r>
      <w:r w:rsidRPr="00205856">
        <w:t>.1</w:t>
      </w:r>
      <w:r w:rsidRPr="00205856">
        <w:tab/>
      </w:r>
      <w:r w:rsidRPr="00AB6990">
        <w:t>Common for 1 band UL and 2 bands UL CA</w:t>
      </w:r>
      <w:bookmarkEnd w:id="2016"/>
    </w:p>
    <w:p w14:paraId="0CE1B1E2" w14:textId="5546CAEE" w:rsidR="00F85354" w:rsidRPr="00AB6990" w:rsidRDefault="00F85354" w:rsidP="00F85354">
      <w:pPr>
        <w:pStyle w:val="41"/>
      </w:pPr>
      <w:bookmarkStart w:id="2017" w:name="_Toc134562440"/>
      <w:r>
        <w:t>5.20</w:t>
      </w:r>
      <w:r w:rsidRPr="00205856">
        <w:t>.1.1</w:t>
      </w:r>
      <w:r w:rsidRPr="00205856">
        <w:tab/>
      </w:r>
      <w:r w:rsidRPr="00AB6990">
        <w:t>Operating bands for CA</w:t>
      </w:r>
      <w:bookmarkEnd w:id="2017"/>
    </w:p>
    <w:p w14:paraId="4971D489" w14:textId="17A352FE" w:rsidR="00F85354" w:rsidRPr="00205856" w:rsidRDefault="00F85354" w:rsidP="00F85354">
      <w:pPr>
        <w:pStyle w:val="TH"/>
        <w:rPr>
          <w:color w:val="000000"/>
          <w:lang w:val="en-US"/>
        </w:rPr>
      </w:pPr>
      <w:r w:rsidRPr="00205856">
        <w:rPr>
          <w:color w:val="000000"/>
          <w:lang w:val="en-US"/>
        </w:rPr>
        <w:t xml:space="preserve">Table </w:t>
      </w:r>
      <w:r>
        <w:rPr>
          <w:color w:val="000000"/>
          <w:lang w:val="en-US" w:eastAsia="zh-CN"/>
        </w:rPr>
        <w:t>5.20</w:t>
      </w:r>
      <w:r w:rsidRPr="00205856">
        <w:rPr>
          <w:color w:val="000000"/>
          <w:lang w:val="en-US"/>
        </w:rPr>
        <w:t>.1.</w:t>
      </w:r>
      <w:r w:rsidRPr="00205856">
        <w:rPr>
          <w:color w:val="000000"/>
          <w:lang w:val="en-US" w:eastAsia="zh-CN"/>
        </w:rPr>
        <w:t>1</w:t>
      </w:r>
      <w:r w:rsidRPr="00205856">
        <w:rPr>
          <w:color w:val="000000"/>
          <w:lang w:val="en-US"/>
        </w:rPr>
        <w:t xml:space="preserve">-1: </w:t>
      </w:r>
      <w:r w:rsidRPr="00205856">
        <w:rPr>
          <w:color w:val="000000"/>
        </w:rPr>
        <w:t>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F85354" w:rsidRPr="00205856" w14:paraId="02D17001" w14:textId="77777777" w:rsidTr="00BC1FE2">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2EF376C5" w14:textId="77777777" w:rsidR="00F85354" w:rsidRPr="00205856" w:rsidRDefault="00F85354" w:rsidP="00BC1FE2">
            <w:pPr>
              <w:keepNext/>
              <w:keepLines/>
              <w:spacing w:after="0"/>
              <w:jc w:val="center"/>
              <w:rPr>
                <w:rFonts w:ascii="Arial" w:hAnsi="Arial"/>
                <w:b/>
                <w:color w:val="000000"/>
                <w:sz w:val="18"/>
              </w:rPr>
            </w:pPr>
            <w:r w:rsidRPr="00205856">
              <w:rPr>
                <w:rFonts w:ascii="Arial" w:hAnsi="Arial"/>
                <w:b/>
                <w:color w:val="000000"/>
                <w:sz w:val="18"/>
                <w:lang w:eastAsia="zh-CN"/>
              </w:rPr>
              <w:t>NR</w:t>
            </w:r>
            <w:r w:rsidRPr="00205856">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4D2025BA" w14:textId="77777777" w:rsidR="00F85354" w:rsidRPr="00205856" w:rsidRDefault="00F85354" w:rsidP="00BC1FE2">
            <w:pPr>
              <w:keepNext/>
              <w:keepLines/>
              <w:spacing w:after="0"/>
              <w:jc w:val="center"/>
              <w:rPr>
                <w:rFonts w:ascii="Arial" w:hAnsi="Arial"/>
                <w:b/>
                <w:color w:val="000000"/>
                <w:sz w:val="18"/>
              </w:rPr>
            </w:pPr>
            <w:r w:rsidRPr="00205856">
              <w:rPr>
                <w:rFonts w:ascii="Arial" w:hAnsi="Arial"/>
                <w:b/>
                <w:color w:val="000000"/>
                <w:sz w:val="18"/>
                <w:lang w:eastAsia="zh-CN"/>
              </w:rPr>
              <w:t>NR</w:t>
            </w:r>
            <w:r w:rsidRPr="00205856">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65543951" w14:textId="77777777" w:rsidR="00F85354" w:rsidRPr="00205856" w:rsidRDefault="00F85354" w:rsidP="00BC1FE2">
            <w:pPr>
              <w:keepNext/>
              <w:keepLines/>
              <w:spacing w:after="0"/>
              <w:jc w:val="center"/>
              <w:rPr>
                <w:rFonts w:ascii="Arial" w:hAnsi="Arial"/>
                <w:b/>
                <w:color w:val="000000"/>
                <w:sz w:val="18"/>
              </w:rPr>
            </w:pPr>
            <w:r w:rsidRPr="00205856">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6B27D614" w14:textId="77777777" w:rsidR="00F85354" w:rsidRPr="00205856" w:rsidRDefault="00F85354" w:rsidP="00BC1FE2">
            <w:pPr>
              <w:keepNext/>
              <w:keepLines/>
              <w:spacing w:after="0"/>
              <w:jc w:val="center"/>
              <w:rPr>
                <w:rFonts w:ascii="Arial" w:hAnsi="Arial"/>
                <w:b/>
                <w:color w:val="000000"/>
                <w:sz w:val="18"/>
              </w:rPr>
            </w:pPr>
            <w:r w:rsidRPr="00205856">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724CAE8E" w14:textId="77777777" w:rsidR="00F85354" w:rsidRPr="00205856" w:rsidRDefault="00F85354" w:rsidP="00BC1FE2">
            <w:pPr>
              <w:keepNext/>
              <w:keepLines/>
              <w:spacing w:after="0"/>
              <w:jc w:val="center"/>
              <w:rPr>
                <w:rFonts w:ascii="Arial" w:hAnsi="Arial"/>
                <w:b/>
                <w:color w:val="000000"/>
                <w:sz w:val="18"/>
              </w:rPr>
            </w:pPr>
            <w:r w:rsidRPr="00205856">
              <w:rPr>
                <w:rFonts w:ascii="Arial" w:hAnsi="Arial"/>
                <w:b/>
                <w:color w:val="000000"/>
                <w:sz w:val="18"/>
              </w:rPr>
              <w:t>Duplex Mode</w:t>
            </w:r>
          </w:p>
        </w:tc>
      </w:tr>
      <w:tr w:rsidR="00F85354" w:rsidRPr="00205856" w14:paraId="406EC5B5" w14:textId="77777777" w:rsidTr="00BC1FE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C297ED" w14:textId="77777777" w:rsidR="00F85354" w:rsidRPr="00205856" w:rsidRDefault="00F85354" w:rsidP="00BC1FE2">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4B3677" w14:textId="77777777" w:rsidR="00F85354" w:rsidRPr="00205856" w:rsidRDefault="00F85354" w:rsidP="00BC1FE2">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43755C21" w14:textId="77777777" w:rsidR="00F85354" w:rsidRPr="00205856" w:rsidRDefault="00F85354" w:rsidP="00BC1FE2">
            <w:pPr>
              <w:keepNext/>
              <w:keepLines/>
              <w:spacing w:after="0"/>
              <w:jc w:val="center"/>
              <w:rPr>
                <w:rFonts w:ascii="Arial" w:hAnsi="Arial"/>
                <w:b/>
                <w:color w:val="000000"/>
                <w:sz w:val="18"/>
              </w:rPr>
            </w:pPr>
            <w:r w:rsidRPr="00205856">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085C4338" w14:textId="77777777" w:rsidR="00F85354" w:rsidRPr="00205856" w:rsidRDefault="00F85354" w:rsidP="00BC1FE2">
            <w:pPr>
              <w:keepNext/>
              <w:keepLines/>
              <w:spacing w:after="0"/>
              <w:jc w:val="center"/>
              <w:rPr>
                <w:rFonts w:ascii="Arial" w:hAnsi="Arial"/>
                <w:b/>
                <w:color w:val="000000"/>
                <w:sz w:val="18"/>
              </w:rPr>
            </w:pPr>
            <w:r w:rsidRPr="00205856">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8B7E07" w14:textId="77777777" w:rsidR="00F85354" w:rsidRPr="00205856" w:rsidRDefault="00F85354" w:rsidP="00BC1FE2">
            <w:pPr>
              <w:spacing w:after="0"/>
              <w:rPr>
                <w:rFonts w:ascii="Arial" w:hAnsi="Arial"/>
                <w:b/>
                <w:color w:val="000000"/>
                <w:sz w:val="18"/>
              </w:rPr>
            </w:pPr>
          </w:p>
        </w:tc>
      </w:tr>
      <w:tr w:rsidR="00F85354" w:rsidRPr="00205856" w14:paraId="0E4D824E" w14:textId="77777777" w:rsidTr="00BC1FE2">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A3918F" w14:textId="77777777" w:rsidR="00F85354" w:rsidRPr="00205856" w:rsidRDefault="00F85354" w:rsidP="00BC1FE2">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140EDD" w14:textId="77777777" w:rsidR="00F85354" w:rsidRPr="00205856" w:rsidRDefault="00F85354" w:rsidP="00BC1FE2">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168B0E21" w14:textId="77777777" w:rsidR="00F85354" w:rsidRPr="00205856" w:rsidRDefault="00F85354" w:rsidP="00BC1FE2">
            <w:pPr>
              <w:keepNext/>
              <w:keepLines/>
              <w:spacing w:after="0"/>
              <w:jc w:val="center"/>
              <w:rPr>
                <w:rFonts w:ascii="Arial" w:hAnsi="Arial"/>
                <w:b/>
                <w:color w:val="000000"/>
                <w:sz w:val="18"/>
              </w:rPr>
            </w:pPr>
            <w:r w:rsidRPr="00205856">
              <w:rPr>
                <w:rFonts w:ascii="Arial" w:hAnsi="Arial"/>
                <w:b/>
                <w:color w:val="000000"/>
                <w:sz w:val="18"/>
              </w:rPr>
              <w:t>F</w:t>
            </w:r>
            <w:r w:rsidRPr="00205856">
              <w:rPr>
                <w:rFonts w:ascii="Arial" w:hAnsi="Arial"/>
                <w:b/>
                <w:color w:val="000000"/>
                <w:sz w:val="18"/>
                <w:vertAlign w:val="subscript"/>
              </w:rPr>
              <w:t>UL_low</w:t>
            </w:r>
            <w:r w:rsidRPr="00205856">
              <w:rPr>
                <w:rFonts w:ascii="Arial" w:hAnsi="Arial"/>
                <w:b/>
                <w:color w:val="000000"/>
                <w:sz w:val="18"/>
              </w:rPr>
              <w:t xml:space="preserve">  –  F</w:t>
            </w:r>
            <w:r w:rsidRPr="00205856">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6FA9B34B" w14:textId="77777777" w:rsidR="00F85354" w:rsidRPr="00205856" w:rsidRDefault="00F85354" w:rsidP="00BC1FE2">
            <w:pPr>
              <w:keepNext/>
              <w:keepLines/>
              <w:spacing w:after="0"/>
              <w:jc w:val="center"/>
              <w:rPr>
                <w:rFonts w:ascii="Arial" w:hAnsi="Arial"/>
                <w:b/>
                <w:color w:val="000000"/>
                <w:sz w:val="18"/>
              </w:rPr>
            </w:pPr>
            <w:r w:rsidRPr="00205856">
              <w:rPr>
                <w:rFonts w:ascii="Arial" w:hAnsi="Arial"/>
                <w:b/>
                <w:color w:val="000000"/>
                <w:sz w:val="18"/>
              </w:rPr>
              <w:t>F</w:t>
            </w:r>
            <w:r w:rsidRPr="00205856">
              <w:rPr>
                <w:rFonts w:ascii="Arial" w:hAnsi="Arial"/>
                <w:b/>
                <w:color w:val="000000"/>
                <w:sz w:val="18"/>
                <w:vertAlign w:val="subscript"/>
              </w:rPr>
              <w:t>DL_low</w:t>
            </w:r>
            <w:r w:rsidRPr="00205856">
              <w:rPr>
                <w:rFonts w:ascii="Arial" w:hAnsi="Arial"/>
                <w:b/>
                <w:color w:val="000000"/>
                <w:sz w:val="18"/>
              </w:rPr>
              <w:t xml:space="preserve">  –  F</w:t>
            </w:r>
            <w:r w:rsidRPr="00205856">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5043FF" w14:textId="77777777" w:rsidR="00F85354" w:rsidRPr="00205856" w:rsidRDefault="00F85354" w:rsidP="00BC1FE2">
            <w:pPr>
              <w:spacing w:after="0"/>
              <w:rPr>
                <w:rFonts w:ascii="Arial" w:hAnsi="Arial"/>
                <w:b/>
                <w:color w:val="000000"/>
                <w:sz w:val="18"/>
              </w:rPr>
            </w:pPr>
          </w:p>
        </w:tc>
      </w:tr>
      <w:tr w:rsidR="00F85354" w:rsidRPr="00205856" w14:paraId="1DB34CA3" w14:textId="77777777" w:rsidTr="00BC1FE2">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4E8C96B1" w14:textId="77777777" w:rsidR="00F85354" w:rsidRPr="00205856" w:rsidRDefault="00F85354" w:rsidP="00BC1FE2">
            <w:pPr>
              <w:keepNext/>
              <w:keepLines/>
              <w:spacing w:after="0"/>
              <w:jc w:val="center"/>
              <w:rPr>
                <w:rFonts w:ascii="Arial" w:hAnsi="Arial"/>
                <w:color w:val="000000"/>
                <w:sz w:val="18"/>
                <w:lang w:eastAsia="zh-CN"/>
              </w:rPr>
            </w:pPr>
            <w:r w:rsidRPr="00205856">
              <w:rPr>
                <w:rFonts w:ascii="Arial" w:eastAsia="宋体" w:hAnsi="Arial"/>
                <w:color w:val="000000"/>
                <w:sz w:val="18"/>
                <w:lang w:eastAsia="zh-CN"/>
              </w:rPr>
              <w:t>CA_n48-n70-n77</w:t>
            </w:r>
          </w:p>
        </w:tc>
        <w:tc>
          <w:tcPr>
            <w:tcW w:w="1067" w:type="dxa"/>
            <w:tcBorders>
              <w:top w:val="single" w:sz="4" w:space="0" w:color="auto"/>
              <w:left w:val="single" w:sz="4" w:space="0" w:color="auto"/>
              <w:bottom w:val="single" w:sz="4" w:space="0" w:color="auto"/>
              <w:right w:val="single" w:sz="4" w:space="0" w:color="auto"/>
            </w:tcBorders>
            <w:vAlign w:val="center"/>
            <w:hideMark/>
          </w:tcPr>
          <w:p w14:paraId="027DF286" w14:textId="77777777" w:rsidR="00F85354" w:rsidRPr="00205856" w:rsidRDefault="00F85354" w:rsidP="00BC1FE2">
            <w:pPr>
              <w:keepNext/>
              <w:keepLines/>
              <w:spacing w:after="0"/>
              <w:jc w:val="center"/>
              <w:rPr>
                <w:rFonts w:ascii="Arial" w:hAnsi="Arial"/>
                <w:color w:val="000000"/>
                <w:sz w:val="18"/>
              </w:rPr>
            </w:pPr>
            <w:r w:rsidRPr="00205856">
              <w:rPr>
                <w:rFonts w:ascii="Arial" w:hAnsi="Arial"/>
                <w:color w:val="000000"/>
                <w:sz w:val="18"/>
              </w:rPr>
              <w:t>n48</w:t>
            </w:r>
          </w:p>
        </w:tc>
        <w:tc>
          <w:tcPr>
            <w:tcW w:w="1212" w:type="dxa"/>
            <w:tcBorders>
              <w:top w:val="single" w:sz="4" w:space="0" w:color="auto"/>
              <w:left w:val="single" w:sz="4" w:space="0" w:color="auto"/>
              <w:bottom w:val="single" w:sz="4" w:space="0" w:color="auto"/>
              <w:right w:val="single" w:sz="4" w:space="0" w:color="auto"/>
            </w:tcBorders>
            <w:hideMark/>
          </w:tcPr>
          <w:p w14:paraId="34CDB993" w14:textId="77777777" w:rsidR="00F85354" w:rsidRPr="00205856" w:rsidRDefault="00F85354" w:rsidP="00BC1FE2">
            <w:pPr>
              <w:keepNext/>
              <w:keepLines/>
              <w:spacing w:after="0"/>
              <w:jc w:val="right"/>
              <w:rPr>
                <w:rFonts w:ascii="Arial" w:hAnsi="Arial" w:cs="Arial"/>
                <w:color w:val="000000"/>
                <w:sz w:val="18"/>
                <w:lang w:eastAsia="zh-CN"/>
              </w:rPr>
            </w:pPr>
            <w:r w:rsidRPr="00205856">
              <w:rPr>
                <w:rFonts w:ascii="Arial" w:hAnsi="Arial" w:cs="Arial"/>
                <w:sz w:val="18"/>
                <w:lang w:val="en-US" w:eastAsia="zh-CN"/>
              </w:rPr>
              <w:t>3550 MHz</w:t>
            </w:r>
          </w:p>
        </w:tc>
        <w:tc>
          <w:tcPr>
            <w:tcW w:w="317" w:type="dxa"/>
            <w:tcBorders>
              <w:top w:val="single" w:sz="4" w:space="0" w:color="auto"/>
              <w:left w:val="single" w:sz="4" w:space="0" w:color="auto"/>
              <w:bottom w:val="single" w:sz="4" w:space="0" w:color="auto"/>
              <w:right w:val="single" w:sz="4" w:space="0" w:color="auto"/>
            </w:tcBorders>
            <w:hideMark/>
          </w:tcPr>
          <w:p w14:paraId="53550D67" w14:textId="77777777" w:rsidR="00F85354" w:rsidRPr="00205856" w:rsidRDefault="00F85354" w:rsidP="00BC1FE2">
            <w:pPr>
              <w:keepNext/>
              <w:keepLines/>
              <w:spacing w:after="0"/>
              <w:jc w:val="center"/>
              <w:rPr>
                <w:rFonts w:ascii="Arial" w:hAnsi="Arial" w:cs="Arial"/>
                <w:color w:val="000000"/>
                <w:sz w:val="18"/>
              </w:rPr>
            </w:pPr>
            <w:r w:rsidRPr="00205856">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00F00076" w14:textId="77777777" w:rsidR="00F85354" w:rsidRPr="00205856" w:rsidRDefault="00F85354" w:rsidP="00BC1FE2">
            <w:pPr>
              <w:keepNext/>
              <w:keepLines/>
              <w:spacing w:after="0"/>
              <w:rPr>
                <w:rFonts w:ascii="Arial" w:hAnsi="Arial" w:cs="Arial"/>
                <w:color w:val="000000"/>
                <w:sz w:val="18"/>
                <w:lang w:eastAsia="zh-CN"/>
              </w:rPr>
            </w:pPr>
            <w:r w:rsidRPr="00205856">
              <w:rPr>
                <w:rFonts w:ascii="Arial" w:hAnsi="Arial" w:cs="Arial"/>
                <w:sz w:val="18"/>
                <w:lang w:val="en-US" w:eastAsia="zh-CN"/>
              </w:rPr>
              <w:t>3700 MHz</w:t>
            </w:r>
          </w:p>
        </w:tc>
        <w:tc>
          <w:tcPr>
            <w:tcW w:w="1210" w:type="dxa"/>
            <w:tcBorders>
              <w:top w:val="single" w:sz="4" w:space="0" w:color="auto"/>
              <w:left w:val="single" w:sz="4" w:space="0" w:color="auto"/>
              <w:bottom w:val="single" w:sz="4" w:space="0" w:color="auto"/>
              <w:right w:val="single" w:sz="4" w:space="0" w:color="auto"/>
            </w:tcBorders>
            <w:hideMark/>
          </w:tcPr>
          <w:p w14:paraId="124E72C1" w14:textId="77777777" w:rsidR="00F85354" w:rsidRPr="00205856" w:rsidRDefault="00F85354" w:rsidP="00BC1FE2">
            <w:pPr>
              <w:keepNext/>
              <w:keepLines/>
              <w:spacing w:after="0"/>
              <w:jc w:val="right"/>
              <w:rPr>
                <w:rFonts w:ascii="Arial" w:hAnsi="Arial" w:cs="Arial"/>
                <w:color w:val="000000"/>
                <w:sz w:val="18"/>
                <w:lang w:eastAsia="zh-CN"/>
              </w:rPr>
            </w:pPr>
            <w:r w:rsidRPr="00205856">
              <w:rPr>
                <w:rFonts w:ascii="Arial" w:hAnsi="Arial" w:cs="Arial"/>
                <w:sz w:val="18"/>
                <w:lang w:val="en-US" w:eastAsia="zh-CN"/>
              </w:rPr>
              <w:t>3550 MHz</w:t>
            </w:r>
          </w:p>
        </w:tc>
        <w:tc>
          <w:tcPr>
            <w:tcW w:w="317" w:type="dxa"/>
            <w:tcBorders>
              <w:top w:val="single" w:sz="4" w:space="0" w:color="auto"/>
              <w:left w:val="single" w:sz="4" w:space="0" w:color="auto"/>
              <w:bottom w:val="single" w:sz="4" w:space="0" w:color="auto"/>
              <w:right w:val="single" w:sz="4" w:space="0" w:color="auto"/>
            </w:tcBorders>
            <w:hideMark/>
          </w:tcPr>
          <w:p w14:paraId="66951F51" w14:textId="77777777" w:rsidR="00F85354" w:rsidRPr="00205856" w:rsidRDefault="00F85354" w:rsidP="00BC1FE2">
            <w:pPr>
              <w:keepNext/>
              <w:keepLines/>
              <w:spacing w:after="0"/>
              <w:jc w:val="center"/>
              <w:rPr>
                <w:rFonts w:ascii="Arial" w:hAnsi="Arial" w:cs="Arial"/>
                <w:color w:val="000000"/>
                <w:sz w:val="18"/>
              </w:rPr>
            </w:pPr>
            <w:r w:rsidRPr="00205856">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01DF5D87" w14:textId="77777777" w:rsidR="00F85354" w:rsidRPr="00205856" w:rsidRDefault="00F85354" w:rsidP="00BC1FE2">
            <w:pPr>
              <w:keepNext/>
              <w:keepLines/>
              <w:spacing w:after="0"/>
              <w:rPr>
                <w:rFonts w:ascii="Arial" w:hAnsi="Arial" w:cs="Arial"/>
                <w:color w:val="000000"/>
                <w:sz w:val="18"/>
                <w:lang w:eastAsia="zh-CN"/>
              </w:rPr>
            </w:pPr>
            <w:r w:rsidRPr="00205856">
              <w:rPr>
                <w:rFonts w:ascii="Arial" w:hAnsi="Arial" w:cs="Arial"/>
                <w:sz w:val="18"/>
                <w:lang w:val="en-US" w:eastAsia="zh-CN"/>
              </w:rPr>
              <w:t>3700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7113BFD5" w14:textId="77777777" w:rsidR="00F85354" w:rsidRPr="00205856" w:rsidRDefault="00F85354" w:rsidP="00BC1FE2">
            <w:pPr>
              <w:keepNext/>
              <w:keepLines/>
              <w:spacing w:after="0"/>
              <w:jc w:val="center"/>
              <w:rPr>
                <w:rFonts w:ascii="Arial" w:hAnsi="Arial"/>
                <w:color w:val="000000"/>
                <w:sz w:val="18"/>
                <w:lang w:eastAsia="zh-CN"/>
              </w:rPr>
            </w:pPr>
            <w:r w:rsidRPr="00205856">
              <w:rPr>
                <w:rFonts w:ascii="Arial" w:hAnsi="Arial" w:cs="Arial"/>
                <w:sz w:val="18"/>
                <w:lang w:eastAsia="ja-JP"/>
              </w:rPr>
              <w:t>TDD</w:t>
            </w:r>
          </w:p>
        </w:tc>
      </w:tr>
      <w:tr w:rsidR="00F85354" w:rsidRPr="00205856" w14:paraId="097F902A" w14:textId="77777777" w:rsidTr="00BC1FE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8FD62C" w14:textId="77777777" w:rsidR="00F85354" w:rsidRPr="00205856" w:rsidRDefault="00F85354" w:rsidP="00BC1FE2">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6317F800" w14:textId="77777777" w:rsidR="00F85354" w:rsidRPr="00205856" w:rsidRDefault="00F85354" w:rsidP="00BC1FE2">
            <w:pPr>
              <w:keepNext/>
              <w:keepLines/>
              <w:spacing w:after="0"/>
              <w:jc w:val="center"/>
              <w:rPr>
                <w:rFonts w:ascii="Arial" w:hAnsi="Arial"/>
                <w:color w:val="000000"/>
                <w:sz w:val="18"/>
              </w:rPr>
            </w:pPr>
            <w:r w:rsidRPr="00205856">
              <w:rPr>
                <w:rFonts w:ascii="Arial" w:eastAsia="宋体" w:hAnsi="Arial"/>
                <w:color w:val="000000"/>
                <w:sz w:val="18"/>
                <w:lang w:eastAsia="zh-CN"/>
              </w:rPr>
              <w:t>n70</w:t>
            </w:r>
          </w:p>
        </w:tc>
        <w:tc>
          <w:tcPr>
            <w:tcW w:w="1212" w:type="dxa"/>
            <w:tcBorders>
              <w:top w:val="single" w:sz="4" w:space="0" w:color="auto"/>
              <w:left w:val="single" w:sz="4" w:space="0" w:color="auto"/>
              <w:bottom w:val="single" w:sz="4" w:space="0" w:color="auto"/>
              <w:right w:val="single" w:sz="4" w:space="0" w:color="auto"/>
            </w:tcBorders>
            <w:vAlign w:val="center"/>
          </w:tcPr>
          <w:p w14:paraId="299203AD" w14:textId="77777777" w:rsidR="00F85354" w:rsidRPr="00205856" w:rsidRDefault="00F85354" w:rsidP="00BC1FE2">
            <w:pPr>
              <w:keepNext/>
              <w:keepLines/>
              <w:spacing w:after="0"/>
              <w:jc w:val="right"/>
              <w:rPr>
                <w:rFonts w:ascii="Arial" w:hAnsi="Arial" w:cs="Arial"/>
                <w:color w:val="000000"/>
                <w:sz w:val="18"/>
                <w:lang w:eastAsia="zh-CN"/>
              </w:rPr>
            </w:pPr>
            <w:r w:rsidRPr="00205856">
              <w:rPr>
                <w:rFonts w:ascii="Arial" w:hAnsi="Arial" w:cs="Arial"/>
                <w:sz w:val="18"/>
                <w:lang w:val="en-US" w:eastAsia="zh-CN"/>
              </w:rPr>
              <w:t>1695 MHz</w:t>
            </w:r>
          </w:p>
        </w:tc>
        <w:tc>
          <w:tcPr>
            <w:tcW w:w="317" w:type="dxa"/>
            <w:tcBorders>
              <w:top w:val="single" w:sz="4" w:space="0" w:color="auto"/>
              <w:left w:val="single" w:sz="4" w:space="0" w:color="auto"/>
              <w:bottom w:val="single" w:sz="4" w:space="0" w:color="auto"/>
              <w:right w:val="single" w:sz="4" w:space="0" w:color="auto"/>
            </w:tcBorders>
            <w:vAlign w:val="center"/>
          </w:tcPr>
          <w:p w14:paraId="61A3CF00" w14:textId="77777777" w:rsidR="00F85354" w:rsidRPr="00205856" w:rsidRDefault="00F85354" w:rsidP="00BC1FE2">
            <w:pPr>
              <w:keepNext/>
              <w:keepLines/>
              <w:spacing w:after="0"/>
              <w:jc w:val="center"/>
              <w:rPr>
                <w:rFonts w:ascii="Arial" w:hAnsi="Arial" w:cs="Arial"/>
                <w:color w:val="000000"/>
                <w:sz w:val="18"/>
              </w:rPr>
            </w:pPr>
            <w:r w:rsidRPr="00205856">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tcPr>
          <w:p w14:paraId="644913F5" w14:textId="77777777" w:rsidR="00F85354" w:rsidRPr="00205856" w:rsidRDefault="00F85354" w:rsidP="00BC1FE2">
            <w:pPr>
              <w:keepNext/>
              <w:keepLines/>
              <w:spacing w:after="0"/>
              <w:rPr>
                <w:rFonts w:ascii="Arial" w:hAnsi="Arial" w:cs="Arial"/>
                <w:color w:val="000000"/>
                <w:sz w:val="18"/>
                <w:lang w:eastAsia="zh-CN"/>
              </w:rPr>
            </w:pPr>
            <w:r w:rsidRPr="00205856">
              <w:rPr>
                <w:rFonts w:ascii="Arial" w:hAnsi="Arial" w:cs="Arial"/>
                <w:sz w:val="18"/>
                <w:lang w:val="en-US" w:eastAsia="zh-CN"/>
              </w:rPr>
              <w:t>1710 MHz</w:t>
            </w:r>
          </w:p>
        </w:tc>
        <w:tc>
          <w:tcPr>
            <w:tcW w:w="1210" w:type="dxa"/>
            <w:tcBorders>
              <w:top w:val="single" w:sz="4" w:space="0" w:color="auto"/>
              <w:left w:val="single" w:sz="4" w:space="0" w:color="auto"/>
              <w:bottom w:val="single" w:sz="4" w:space="0" w:color="auto"/>
              <w:right w:val="single" w:sz="4" w:space="0" w:color="auto"/>
            </w:tcBorders>
            <w:vAlign w:val="center"/>
          </w:tcPr>
          <w:p w14:paraId="628F797D" w14:textId="77777777" w:rsidR="00F85354" w:rsidRPr="00205856" w:rsidRDefault="00F85354" w:rsidP="00BC1FE2">
            <w:pPr>
              <w:keepNext/>
              <w:keepLines/>
              <w:spacing w:after="0"/>
              <w:jc w:val="right"/>
              <w:rPr>
                <w:rFonts w:ascii="Arial" w:hAnsi="Arial" w:cs="Arial"/>
                <w:color w:val="000000"/>
                <w:sz w:val="18"/>
                <w:lang w:eastAsia="zh-CN"/>
              </w:rPr>
            </w:pPr>
            <w:r w:rsidRPr="00205856">
              <w:rPr>
                <w:rFonts w:ascii="Arial" w:hAnsi="Arial" w:cs="Arial"/>
                <w:sz w:val="18"/>
                <w:lang w:val="en-US" w:eastAsia="zh-CN"/>
              </w:rPr>
              <w:t>1995 MHz</w:t>
            </w:r>
          </w:p>
        </w:tc>
        <w:tc>
          <w:tcPr>
            <w:tcW w:w="317" w:type="dxa"/>
            <w:tcBorders>
              <w:top w:val="single" w:sz="4" w:space="0" w:color="auto"/>
              <w:left w:val="single" w:sz="4" w:space="0" w:color="auto"/>
              <w:bottom w:val="single" w:sz="4" w:space="0" w:color="auto"/>
              <w:right w:val="single" w:sz="4" w:space="0" w:color="auto"/>
            </w:tcBorders>
            <w:vAlign w:val="center"/>
          </w:tcPr>
          <w:p w14:paraId="3534A84C" w14:textId="77777777" w:rsidR="00F85354" w:rsidRPr="00205856" w:rsidRDefault="00F85354" w:rsidP="00BC1FE2">
            <w:pPr>
              <w:keepNext/>
              <w:keepLines/>
              <w:spacing w:after="0"/>
              <w:jc w:val="right"/>
              <w:rPr>
                <w:rFonts w:ascii="Arial" w:hAnsi="Arial" w:cs="Arial"/>
                <w:color w:val="000000"/>
                <w:sz w:val="18"/>
                <w:lang w:eastAsia="zh-CN"/>
              </w:rPr>
            </w:pPr>
            <w:r w:rsidRPr="00205856">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40293710" w14:textId="77777777" w:rsidR="00F85354" w:rsidRPr="00205856" w:rsidRDefault="00F85354" w:rsidP="00BC1FE2">
            <w:pPr>
              <w:keepNext/>
              <w:keepLines/>
              <w:spacing w:after="0"/>
              <w:rPr>
                <w:rFonts w:ascii="Arial" w:hAnsi="Arial" w:cs="Arial"/>
                <w:color w:val="000000"/>
                <w:sz w:val="18"/>
                <w:lang w:eastAsia="zh-CN"/>
              </w:rPr>
            </w:pPr>
            <w:r w:rsidRPr="00205856">
              <w:rPr>
                <w:rFonts w:ascii="Arial" w:hAnsi="Arial" w:cs="Arial"/>
                <w:sz w:val="18"/>
                <w:lang w:val="en-US" w:eastAsia="zh-CN"/>
              </w:rPr>
              <w:t>2020 MHz</w:t>
            </w:r>
          </w:p>
        </w:tc>
        <w:tc>
          <w:tcPr>
            <w:tcW w:w="850" w:type="dxa"/>
            <w:tcBorders>
              <w:top w:val="single" w:sz="4" w:space="0" w:color="auto"/>
              <w:left w:val="single" w:sz="4" w:space="0" w:color="auto"/>
              <w:bottom w:val="single" w:sz="4" w:space="0" w:color="auto"/>
              <w:right w:val="single" w:sz="4" w:space="0" w:color="auto"/>
            </w:tcBorders>
            <w:vAlign w:val="center"/>
          </w:tcPr>
          <w:p w14:paraId="08323749" w14:textId="77777777" w:rsidR="00F85354" w:rsidRPr="00205856" w:rsidRDefault="00F85354" w:rsidP="00BC1FE2">
            <w:pPr>
              <w:keepNext/>
              <w:keepLines/>
              <w:spacing w:after="0"/>
              <w:jc w:val="center"/>
              <w:rPr>
                <w:rFonts w:ascii="Arial" w:hAnsi="Arial"/>
                <w:color w:val="000000"/>
                <w:sz w:val="18"/>
                <w:lang w:eastAsia="zh-CN"/>
              </w:rPr>
            </w:pPr>
            <w:r w:rsidRPr="00205856">
              <w:rPr>
                <w:rFonts w:ascii="Arial" w:hAnsi="Arial" w:cs="Arial"/>
                <w:sz w:val="18"/>
                <w:lang w:eastAsia="ja-JP"/>
              </w:rPr>
              <w:t>FDD</w:t>
            </w:r>
          </w:p>
        </w:tc>
      </w:tr>
      <w:tr w:rsidR="00F85354" w:rsidRPr="00205856" w14:paraId="0FA86423" w14:textId="77777777" w:rsidTr="00BC1FE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CA47E9" w14:textId="77777777" w:rsidR="00F85354" w:rsidRPr="00205856" w:rsidRDefault="00F85354" w:rsidP="00BC1FE2">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5435BFBD" w14:textId="77777777" w:rsidR="00F85354" w:rsidRPr="00205856" w:rsidRDefault="00F85354" w:rsidP="00BC1FE2">
            <w:pPr>
              <w:keepNext/>
              <w:keepLines/>
              <w:spacing w:after="0"/>
              <w:jc w:val="center"/>
              <w:rPr>
                <w:rFonts w:ascii="Arial" w:hAnsi="Arial"/>
                <w:color w:val="000000"/>
                <w:sz w:val="18"/>
                <w:lang w:eastAsia="zh-CN"/>
              </w:rPr>
            </w:pPr>
            <w:r w:rsidRPr="00205856">
              <w:rPr>
                <w:rFonts w:ascii="Arial" w:eastAsia="宋体" w:hAnsi="Arial" w:cs="Arial"/>
                <w:sz w:val="18"/>
                <w:lang w:val="en-US" w:eastAsia="zh-CN"/>
              </w:rPr>
              <w:t>n77</w:t>
            </w:r>
          </w:p>
        </w:tc>
        <w:tc>
          <w:tcPr>
            <w:tcW w:w="1212" w:type="dxa"/>
            <w:tcBorders>
              <w:top w:val="single" w:sz="4" w:space="0" w:color="auto"/>
              <w:left w:val="single" w:sz="4" w:space="0" w:color="auto"/>
              <w:bottom w:val="single" w:sz="4" w:space="0" w:color="auto"/>
              <w:right w:val="single" w:sz="4" w:space="0" w:color="auto"/>
            </w:tcBorders>
            <w:vAlign w:val="center"/>
          </w:tcPr>
          <w:p w14:paraId="2D098682" w14:textId="77777777" w:rsidR="00F85354" w:rsidRPr="00205856" w:rsidRDefault="00F85354" w:rsidP="00BC1FE2">
            <w:pPr>
              <w:keepNext/>
              <w:keepLines/>
              <w:spacing w:after="0"/>
              <w:jc w:val="right"/>
              <w:rPr>
                <w:rFonts w:ascii="Arial" w:hAnsi="Arial" w:cs="Arial"/>
                <w:color w:val="000000"/>
                <w:sz w:val="18"/>
                <w:lang w:eastAsia="zh-CN"/>
              </w:rPr>
            </w:pPr>
            <w:r w:rsidRPr="00205856">
              <w:rPr>
                <w:rFonts w:ascii="Arial" w:hAnsi="Arial" w:cs="Arial"/>
                <w:sz w:val="18"/>
                <w:lang w:val="en-US" w:eastAsia="zh-CN"/>
              </w:rPr>
              <w:t>3300 MHz</w:t>
            </w:r>
          </w:p>
        </w:tc>
        <w:tc>
          <w:tcPr>
            <w:tcW w:w="317" w:type="dxa"/>
            <w:tcBorders>
              <w:top w:val="single" w:sz="4" w:space="0" w:color="auto"/>
              <w:left w:val="single" w:sz="4" w:space="0" w:color="auto"/>
              <w:bottom w:val="single" w:sz="4" w:space="0" w:color="auto"/>
              <w:right w:val="single" w:sz="4" w:space="0" w:color="auto"/>
            </w:tcBorders>
            <w:vAlign w:val="center"/>
          </w:tcPr>
          <w:p w14:paraId="617A02B0" w14:textId="77777777" w:rsidR="00F85354" w:rsidRPr="00205856" w:rsidRDefault="00F85354" w:rsidP="00BC1FE2">
            <w:pPr>
              <w:keepNext/>
              <w:keepLines/>
              <w:spacing w:after="0"/>
              <w:jc w:val="center"/>
              <w:rPr>
                <w:rFonts w:ascii="Arial" w:hAnsi="Arial" w:cs="Arial"/>
                <w:color w:val="000000"/>
                <w:sz w:val="18"/>
              </w:rPr>
            </w:pPr>
            <w:r w:rsidRPr="00205856">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tcPr>
          <w:p w14:paraId="20C6157F" w14:textId="77777777" w:rsidR="00F85354" w:rsidRPr="00205856" w:rsidRDefault="00F85354" w:rsidP="00BC1FE2">
            <w:pPr>
              <w:keepNext/>
              <w:keepLines/>
              <w:spacing w:after="0"/>
              <w:rPr>
                <w:rFonts w:ascii="Arial" w:hAnsi="Arial" w:cs="Arial"/>
                <w:color w:val="000000"/>
                <w:sz w:val="18"/>
                <w:lang w:eastAsia="zh-CN"/>
              </w:rPr>
            </w:pPr>
            <w:r w:rsidRPr="00205856">
              <w:rPr>
                <w:rFonts w:ascii="Arial" w:hAnsi="Arial" w:cs="Arial"/>
                <w:sz w:val="18"/>
                <w:lang w:val="en-US" w:eastAsia="zh-CN"/>
              </w:rPr>
              <w:t>4200 MHz</w:t>
            </w:r>
          </w:p>
        </w:tc>
        <w:tc>
          <w:tcPr>
            <w:tcW w:w="1210" w:type="dxa"/>
            <w:tcBorders>
              <w:top w:val="single" w:sz="4" w:space="0" w:color="auto"/>
              <w:left w:val="single" w:sz="4" w:space="0" w:color="auto"/>
              <w:bottom w:val="single" w:sz="4" w:space="0" w:color="auto"/>
              <w:right w:val="single" w:sz="4" w:space="0" w:color="auto"/>
            </w:tcBorders>
            <w:vAlign w:val="center"/>
          </w:tcPr>
          <w:p w14:paraId="6A3370C4" w14:textId="77777777" w:rsidR="00F85354" w:rsidRPr="00205856" w:rsidRDefault="00F85354" w:rsidP="00BC1FE2">
            <w:pPr>
              <w:keepNext/>
              <w:keepLines/>
              <w:spacing w:after="0"/>
              <w:jc w:val="right"/>
              <w:rPr>
                <w:rFonts w:ascii="Arial" w:hAnsi="Arial" w:cs="Arial"/>
                <w:color w:val="000000"/>
                <w:sz w:val="18"/>
                <w:lang w:eastAsia="zh-CN"/>
              </w:rPr>
            </w:pPr>
            <w:r w:rsidRPr="00205856">
              <w:rPr>
                <w:rFonts w:ascii="Arial" w:hAnsi="Arial" w:cs="Arial"/>
                <w:sz w:val="18"/>
                <w:lang w:val="en-US" w:eastAsia="zh-CN"/>
              </w:rPr>
              <w:t>3300 MHz</w:t>
            </w:r>
          </w:p>
        </w:tc>
        <w:tc>
          <w:tcPr>
            <w:tcW w:w="317" w:type="dxa"/>
            <w:tcBorders>
              <w:top w:val="single" w:sz="4" w:space="0" w:color="auto"/>
              <w:left w:val="single" w:sz="4" w:space="0" w:color="auto"/>
              <w:bottom w:val="single" w:sz="4" w:space="0" w:color="auto"/>
              <w:right w:val="single" w:sz="4" w:space="0" w:color="auto"/>
            </w:tcBorders>
            <w:vAlign w:val="center"/>
          </w:tcPr>
          <w:p w14:paraId="527A01EB" w14:textId="77777777" w:rsidR="00F85354" w:rsidRPr="00205856" w:rsidRDefault="00F85354" w:rsidP="00BC1FE2">
            <w:pPr>
              <w:keepNext/>
              <w:keepLines/>
              <w:spacing w:after="0"/>
              <w:jc w:val="center"/>
              <w:rPr>
                <w:rFonts w:ascii="Arial" w:hAnsi="Arial" w:cs="Arial"/>
                <w:color w:val="000000"/>
                <w:sz w:val="18"/>
              </w:rPr>
            </w:pPr>
            <w:r w:rsidRPr="00205856">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2DA871BC" w14:textId="77777777" w:rsidR="00F85354" w:rsidRPr="00205856" w:rsidRDefault="00F85354" w:rsidP="00BC1FE2">
            <w:pPr>
              <w:keepNext/>
              <w:keepLines/>
              <w:spacing w:after="0"/>
              <w:rPr>
                <w:rFonts w:ascii="Arial" w:hAnsi="Arial" w:cs="Arial"/>
                <w:color w:val="000000"/>
                <w:sz w:val="18"/>
                <w:lang w:eastAsia="zh-CN"/>
              </w:rPr>
            </w:pPr>
            <w:r w:rsidRPr="00205856">
              <w:rPr>
                <w:rFonts w:ascii="Arial" w:hAnsi="Arial" w:cs="Arial"/>
                <w:sz w:val="18"/>
                <w:lang w:val="en-US" w:eastAsia="zh-CN"/>
              </w:rPr>
              <w:t>4200 MHz</w:t>
            </w:r>
          </w:p>
        </w:tc>
        <w:tc>
          <w:tcPr>
            <w:tcW w:w="850" w:type="dxa"/>
            <w:tcBorders>
              <w:top w:val="single" w:sz="4" w:space="0" w:color="auto"/>
              <w:left w:val="single" w:sz="4" w:space="0" w:color="auto"/>
              <w:bottom w:val="single" w:sz="4" w:space="0" w:color="auto"/>
              <w:right w:val="single" w:sz="4" w:space="0" w:color="auto"/>
            </w:tcBorders>
            <w:vAlign w:val="center"/>
          </w:tcPr>
          <w:p w14:paraId="321FF936" w14:textId="77777777" w:rsidR="00F85354" w:rsidRPr="00205856" w:rsidRDefault="00F85354" w:rsidP="00BC1FE2">
            <w:pPr>
              <w:keepNext/>
              <w:keepLines/>
              <w:spacing w:after="0"/>
              <w:jc w:val="center"/>
              <w:rPr>
                <w:rFonts w:ascii="Arial" w:hAnsi="Arial" w:cs="Arial"/>
                <w:color w:val="000000"/>
                <w:sz w:val="18"/>
                <w:szCs w:val="18"/>
                <w:lang w:eastAsia="zh-CN"/>
              </w:rPr>
            </w:pPr>
            <w:r w:rsidRPr="00205856">
              <w:rPr>
                <w:rFonts w:ascii="Arial" w:hAnsi="Arial" w:cs="Arial"/>
                <w:sz w:val="18"/>
                <w:lang w:eastAsia="ja-JP"/>
              </w:rPr>
              <w:t>TDD</w:t>
            </w:r>
          </w:p>
        </w:tc>
      </w:tr>
    </w:tbl>
    <w:p w14:paraId="4A164C2F" w14:textId="77777777" w:rsidR="00F85354" w:rsidRPr="00205856" w:rsidRDefault="00F85354" w:rsidP="00F85354">
      <w:pPr>
        <w:rPr>
          <w:lang w:eastAsia="ko-KR"/>
        </w:rPr>
      </w:pPr>
    </w:p>
    <w:p w14:paraId="54758D20" w14:textId="296C129C" w:rsidR="00F85354" w:rsidRPr="00AB6990" w:rsidRDefault="00F85354" w:rsidP="00F85354">
      <w:pPr>
        <w:pStyle w:val="41"/>
      </w:pPr>
      <w:bookmarkStart w:id="2018" w:name="_Toc134562441"/>
      <w:r w:rsidRPr="00AB6990">
        <w:lastRenderedPageBreak/>
        <w:t>5.</w:t>
      </w:r>
      <w:r>
        <w:t>20</w:t>
      </w:r>
      <w:r w:rsidRPr="00205856">
        <w:rPr>
          <w:rFonts w:hint="eastAsia"/>
        </w:rPr>
        <w:t>.</w:t>
      </w:r>
      <w:r w:rsidRPr="00205856">
        <w:t>1.2</w:t>
      </w:r>
      <w:r w:rsidRPr="00205856">
        <w:tab/>
        <w:t xml:space="preserve">Channel bandwidths per operating band for </w:t>
      </w:r>
      <w:r w:rsidRPr="00205856">
        <w:rPr>
          <w:rFonts w:hint="eastAsia"/>
        </w:rPr>
        <w:t>CA</w:t>
      </w:r>
      <w:bookmarkEnd w:id="2018"/>
    </w:p>
    <w:p w14:paraId="3CB3ED9A" w14:textId="17A14B4E" w:rsidR="00F85354" w:rsidRPr="00205856" w:rsidRDefault="00F85354" w:rsidP="00F85354">
      <w:pPr>
        <w:pStyle w:val="TH"/>
        <w:rPr>
          <w:rFonts w:cs="Arial"/>
          <w:lang w:val="en-US" w:eastAsia="zh-CN"/>
        </w:rPr>
      </w:pPr>
      <w:r w:rsidRPr="00205856">
        <w:rPr>
          <w:rFonts w:cs="Arial"/>
        </w:rPr>
        <w:t xml:space="preserve">Table </w:t>
      </w:r>
      <w:r>
        <w:rPr>
          <w:rFonts w:cs="Arial" w:hint="eastAsia"/>
          <w:lang w:val="en-US" w:eastAsia="zh-CN"/>
        </w:rPr>
        <w:t>5.</w:t>
      </w:r>
      <w:r>
        <w:rPr>
          <w:rFonts w:cs="Arial"/>
          <w:lang w:val="en-US" w:eastAsia="zh-CN"/>
        </w:rPr>
        <w:t>20</w:t>
      </w:r>
      <w:r w:rsidRPr="00205856">
        <w:rPr>
          <w:rFonts w:cs="Arial"/>
          <w:lang w:eastAsia="zh-CN"/>
        </w:rPr>
        <w:t>.1.2</w:t>
      </w:r>
      <w:r w:rsidRPr="00205856">
        <w:rPr>
          <w:rFonts w:cs="Arial"/>
        </w:rPr>
        <w:t xml:space="preserve">-1: Supported </w:t>
      </w:r>
      <w:r w:rsidRPr="00205856">
        <w:rPr>
          <w:rFonts w:cs="Arial"/>
          <w:lang w:eastAsia="ja-JP"/>
        </w:rPr>
        <w:t>b</w:t>
      </w:r>
      <w:r w:rsidRPr="00205856">
        <w:rPr>
          <w:rFonts w:cs="Arial"/>
        </w:rPr>
        <w:t xml:space="preserve">andwidths per </w:t>
      </w:r>
      <w:r w:rsidRPr="00205856">
        <w:rPr>
          <w:rFonts w:cs="Arial"/>
          <w:lang w:val="en-US" w:eastAsia="zh-CN"/>
        </w:rPr>
        <w:t>CA</w:t>
      </w:r>
      <w:r w:rsidRPr="00205856">
        <w:rPr>
          <w:rFonts w:cs="Arial"/>
          <w:lang w:eastAsia="zh-CN"/>
        </w:rPr>
        <w:t xml:space="preserve"> band combination of </w:t>
      </w:r>
      <w:r w:rsidRPr="00205856">
        <w:rPr>
          <w:rFonts w:cs="Arial"/>
          <w:lang w:val="en-US" w:eastAsia="zh-CN"/>
        </w:rPr>
        <w:t>band n48+n70+n77</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F85354" w:rsidRPr="00205856" w14:paraId="44571111" w14:textId="77777777" w:rsidTr="00BC1FE2">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5DAEF2C7" w14:textId="77777777" w:rsidR="00F85354" w:rsidRPr="00205856" w:rsidRDefault="00F85354" w:rsidP="00BC1FE2">
            <w:pPr>
              <w:pStyle w:val="TAH"/>
              <w:overflowPunct w:val="0"/>
              <w:autoSpaceDE w:val="0"/>
              <w:autoSpaceDN w:val="0"/>
              <w:adjustRightInd w:val="0"/>
              <w:rPr>
                <w:szCs w:val="18"/>
                <w:lang w:eastAsia="zh-CN"/>
              </w:rPr>
            </w:pPr>
            <w:r w:rsidRPr="00205856">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1BA4A139" w14:textId="77777777" w:rsidR="00F85354" w:rsidRPr="00205856" w:rsidRDefault="00F85354" w:rsidP="00BC1FE2">
            <w:pPr>
              <w:pStyle w:val="TAH"/>
              <w:overflowPunct w:val="0"/>
              <w:autoSpaceDE w:val="0"/>
              <w:autoSpaceDN w:val="0"/>
              <w:adjustRightInd w:val="0"/>
              <w:rPr>
                <w:szCs w:val="18"/>
                <w:lang w:eastAsia="zh-CN"/>
              </w:rPr>
            </w:pPr>
            <w:r w:rsidRPr="00205856">
              <w:t>Uplink CA configuration</w:t>
            </w:r>
            <w:r w:rsidRPr="00205856">
              <w:rPr>
                <w:rFonts w:hint="eastAsia"/>
                <w:lang w:eastAsia="zh-CN"/>
              </w:rPr>
              <w:t xml:space="preserve"> </w:t>
            </w:r>
            <w:r w:rsidRPr="00205856">
              <w:t>or single uplink carrier</w:t>
            </w:r>
          </w:p>
        </w:tc>
        <w:tc>
          <w:tcPr>
            <w:tcW w:w="730" w:type="dxa"/>
            <w:tcBorders>
              <w:left w:val="single" w:sz="4" w:space="0" w:color="auto"/>
              <w:right w:val="single" w:sz="4" w:space="0" w:color="auto"/>
            </w:tcBorders>
            <w:vAlign w:val="center"/>
          </w:tcPr>
          <w:p w14:paraId="15C9D4E3" w14:textId="77777777" w:rsidR="00F85354" w:rsidRPr="00205856" w:rsidRDefault="00F85354" w:rsidP="00BC1FE2">
            <w:pPr>
              <w:pStyle w:val="TAH"/>
              <w:overflowPunct w:val="0"/>
              <w:autoSpaceDE w:val="0"/>
              <w:autoSpaceDN w:val="0"/>
              <w:adjustRightInd w:val="0"/>
              <w:rPr>
                <w:szCs w:val="18"/>
                <w:lang w:val="en-US" w:eastAsia="zh-CN"/>
              </w:rPr>
            </w:pPr>
            <w:r w:rsidRPr="00205856">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AF8BF62" w14:textId="77777777" w:rsidR="00F85354" w:rsidRPr="00205856" w:rsidRDefault="00F85354" w:rsidP="00BC1FE2">
            <w:pPr>
              <w:pStyle w:val="TAH"/>
              <w:overflowPunct w:val="0"/>
              <w:autoSpaceDE w:val="0"/>
              <w:autoSpaceDN w:val="0"/>
              <w:adjustRightInd w:val="0"/>
              <w:rPr>
                <w:rFonts w:cs="Arial"/>
                <w:szCs w:val="18"/>
                <w:lang w:val="en-US" w:eastAsia="zh-CN" w:bidi="ar"/>
              </w:rPr>
            </w:pPr>
            <w:r w:rsidRPr="00205856">
              <w:rPr>
                <w:rFonts w:hint="eastAsia"/>
                <w:lang w:eastAsia="zh-CN"/>
              </w:rPr>
              <w:t>C</w:t>
            </w:r>
            <w:r w:rsidRPr="00205856">
              <w:rPr>
                <w:lang w:eastAsia="zh-CN"/>
              </w:rPr>
              <w:t xml:space="preserve">hannel bandwidth </w:t>
            </w:r>
            <w:r w:rsidRPr="00205856">
              <w:rPr>
                <w:rFonts w:hint="eastAsia"/>
                <w:lang w:eastAsia="zh-CN"/>
              </w:rPr>
              <w:t>(</w:t>
            </w:r>
            <w:r w:rsidRPr="00205856">
              <w:rPr>
                <w:lang w:eastAsia="zh-CN"/>
              </w:rPr>
              <w:t>MHz)</w:t>
            </w:r>
          </w:p>
        </w:tc>
        <w:tc>
          <w:tcPr>
            <w:tcW w:w="1360" w:type="dxa"/>
            <w:tcBorders>
              <w:left w:val="single" w:sz="4" w:space="0" w:color="auto"/>
              <w:bottom w:val="nil"/>
              <w:right w:val="single" w:sz="4" w:space="0" w:color="auto"/>
            </w:tcBorders>
            <w:shd w:val="clear" w:color="auto" w:fill="auto"/>
            <w:vAlign w:val="center"/>
          </w:tcPr>
          <w:p w14:paraId="33D31846" w14:textId="77777777" w:rsidR="00F85354" w:rsidRPr="00205856" w:rsidRDefault="00F85354" w:rsidP="00BC1FE2">
            <w:pPr>
              <w:pStyle w:val="TAH"/>
              <w:overflowPunct w:val="0"/>
              <w:autoSpaceDE w:val="0"/>
              <w:autoSpaceDN w:val="0"/>
              <w:adjustRightInd w:val="0"/>
              <w:rPr>
                <w:szCs w:val="18"/>
                <w:lang w:val="en-US" w:eastAsia="zh-CN"/>
              </w:rPr>
            </w:pPr>
            <w:r w:rsidRPr="00205856">
              <w:t>Bandwidth combination set</w:t>
            </w:r>
          </w:p>
        </w:tc>
      </w:tr>
      <w:tr w:rsidR="00F85354" w:rsidRPr="00205856" w14:paraId="098699B2" w14:textId="77777777" w:rsidTr="00BC1FE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3698A2" w14:textId="77777777" w:rsidR="00F85354" w:rsidRPr="00205856" w:rsidRDefault="00F85354" w:rsidP="00BC1FE2">
            <w:pPr>
              <w:keepNext/>
              <w:keepLines/>
              <w:spacing w:after="0"/>
              <w:jc w:val="center"/>
              <w:rPr>
                <w:rFonts w:ascii="Arial" w:eastAsia="宋体" w:hAnsi="Arial" w:cs="Arial"/>
                <w:sz w:val="18"/>
                <w:szCs w:val="18"/>
                <w:lang w:val="en-US" w:eastAsia="zh-CN"/>
              </w:rPr>
            </w:pPr>
            <w:r w:rsidRPr="00205856">
              <w:rPr>
                <w:rFonts w:ascii="Arial" w:hAnsi="Arial" w:cs="Arial"/>
                <w:sz w:val="18"/>
                <w:szCs w:val="18"/>
              </w:rPr>
              <w:t>CA_n48A-n70A-n77A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8A686D" w14:textId="77777777" w:rsidR="00F85354" w:rsidRPr="00205856" w:rsidRDefault="00F85354" w:rsidP="00BC1FE2">
            <w:pPr>
              <w:pStyle w:val="TAC"/>
              <w:overflowPunct w:val="0"/>
              <w:autoSpaceDE w:val="0"/>
              <w:autoSpaceDN w:val="0"/>
              <w:adjustRightInd w:val="0"/>
              <w:rPr>
                <w:rFonts w:cs="Arial"/>
                <w:szCs w:val="18"/>
                <w:lang w:val="en-US" w:eastAsia="zh-CN"/>
              </w:rPr>
            </w:pPr>
            <w:r w:rsidRPr="00205856">
              <w:rPr>
                <w:rFonts w:cs="Arial"/>
                <w:szCs w:val="18"/>
                <w:lang w:val="en-US" w:eastAsia="zh-CN"/>
              </w:rPr>
              <w:t>CA_n48A-n70A</w:t>
            </w:r>
          </w:p>
        </w:tc>
        <w:tc>
          <w:tcPr>
            <w:tcW w:w="730" w:type="dxa"/>
            <w:tcBorders>
              <w:left w:val="single" w:sz="4" w:space="0" w:color="auto"/>
              <w:right w:val="single" w:sz="4" w:space="0" w:color="auto"/>
            </w:tcBorders>
            <w:vAlign w:val="center"/>
          </w:tcPr>
          <w:p w14:paraId="50D4F4D0" w14:textId="77777777" w:rsidR="00F85354" w:rsidRPr="00205856" w:rsidRDefault="00F85354" w:rsidP="00BC1FE2">
            <w:pPr>
              <w:pStyle w:val="TAC"/>
              <w:overflowPunct w:val="0"/>
              <w:autoSpaceDE w:val="0"/>
              <w:autoSpaceDN w:val="0"/>
              <w:adjustRightInd w:val="0"/>
              <w:rPr>
                <w:rFonts w:cs="Arial"/>
                <w:szCs w:val="18"/>
                <w:lang w:val="en-US" w:eastAsia="zh-CN"/>
              </w:rPr>
            </w:pPr>
            <w:r w:rsidRPr="00205856">
              <w:rPr>
                <w:rFonts w:cs="Arial"/>
                <w:color w:val="000000"/>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4C0B9E4" w14:textId="77777777" w:rsidR="00F85354" w:rsidRPr="00205856" w:rsidRDefault="00F85354" w:rsidP="00BC1FE2">
            <w:pPr>
              <w:keepNext/>
              <w:keepLines/>
              <w:overflowPunct w:val="0"/>
              <w:autoSpaceDE w:val="0"/>
              <w:autoSpaceDN w:val="0"/>
              <w:adjustRightInd w:val="0"/>
              <w:spacing w:after="0"/>
              <w:jc w:val="center"/>
              <w:textAlignment w:val="bottom"/>
              <w:rPr>
                <w:rFonts w:ascii="Arial" w:hAnsi="Arial" w:cs="Arial"/>
                <w:szCs w:val="18"/>
                <w:lang w:val="en-US" w:eastAsia="zh-CN"/>
              </w:rPr>
            </w:pPr>
            <w:r w:rsidRPr="00205856">
              <w:rPr>
                <w:rFonts w:ascii="Arial" w:hAnsi="Arial" w:cs="Arial"/>
                <w:sz w:val="18"/>
                <w:szCs w:val="18"/>
              </w:rPr>
              <w:t>5, 10, 15, 20, 30, 40, 50, 60, 70, 80, 90, 100</w:t>
            </w:r>
          </w:p>
        </w:tc>
        <w:tc>
          <w:tcPr>
            <w:tcW w:w="1360" w:type="dxa"/>
            <w:tcBorders>
              <w:left w:val="single" w:sz="4" w:space="0" w:color="auto"/>
              <w:bottom w:val="nil"/>
              <w:right w:val="single" w:sz="4" w:space="0" w:color="auto"/>
            </w:tcBorders>
            <w:shd w:val="clear" w:color="auto" w:fill="auto"/>
            <w:vAlign w:val="center"/>
          </w:tcPr>
          <w:p w14:paraId="40A809A3" w14:textId="77777777" w:rsidR="00F85354" w:rsidRPr="00205856" w:rsidRDefault="00F85354" w:rsidP="00BC1FE2">
            <w:pPr>
              <w:pStyle w:val="TAC"/>
              <w:overflowPunct w:val="0"/>
              <w:autoSpaceDE w:val="0"/>
              <w:autoSpaceDN w:val="0"/>
              <w:adjustRightInd w:val="0"/>
              <w:rPr>
                <w:szCs w:val="18"/>
                <w:lang w:val="en-US" w:eastAsia="zh-CN"/>
              </w:rPr>
            </w:pPr>
            <w:r w:rsidRPr="00205856">
              <w:rPr>
                <w:rFonts w:hint="eastAsia"/>
                <w:szCs w:val="18"/>
                <w:lang w:val="en-US" w:eastAsia="zh-CN"/>
              </w:rPr>
              <w:t>0</w:t>
            </w:r>
          </w:p>
        </w:tc>
      </w:tr>
      <w:tr w:rsidR="00F85354" w:rsidRPr="00205856" w14:paraId="57C8B1B9" w14:textId="77777777" w:rsidTr="00BC1FE2">
        <w:trPr>
          <w:trHeight w:val="187"/>
        </w:trPr>
        <w:tc>
          <w:tcPr>
            <w:tcW w:w="1983" w:type="dxa"/>
            <w:tcBorders>
              <w:top w:val="nil"/>
              <w:left w:val="single" w:sz="4" w:space="0" w:color="auto"/>
              <w:bottom w:val="nil"/>
              <w:right w:val="single" w:sz="4" w:space="0" w:color="auto"/>
            </w:tcBorders>
            <w:shd w:val="clear" w:color="auto" w:fill="auto"/>
            <w:vAlign w:val="center"/>
          </w:tcPr>
          <w:p w14:paraId="0BC2EF39" w14:textId="77777777" w:rsidR="00F85354" w:rsidRPr="00205856" w:rsidRDefault="00F85354" w:rsidP="00BC1FE2">
            <w:pPr>
              <w:pStyle w:val="TAC"/>
              <w:overflowPunct w:val="0"/>
              <w:autoSpaceDE w:val="0"/>
              <w:autoSpaceDN w:val="0"/>
              <w:adjustRightInd w:val="0"/>
              <w:jc w:val="left"/>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06021F7" w14:textId="77777777" w:rsidR="00F85354" w:rsidRPr="00205856" w:rsidRDefault="00F85354" w:rsidP="00BC1FE2">
            <w:pPr>
              <w:pStyle w:val="TAC"/>
              <w:overflowPunct w:val="0"/>
              <w:autoSpaceDE w:val="0"/>
              <w:autoSpaceDN w:val="0"/>
              <w:adjustRightInd w:val="0"/>
              <w:rPr>
                <w:rFonts w:cs="Arial"/>
                <w:szCs w:val="18"/>
                <w:lang w:val="en-US" w:eastAsia="zh-CN"/>
              </w:rPr>
            </w:pPr>
            <w:r w:rsidRPr="00205856">
              <w:rPr>
                <w:rFonts w:cs="Arial"/>
                <w:szCs w:val="18"/>
                <w:lang w:val="en-US" w:eastAsia="zh-CN"/>
              </w:rPr>
              <w:t>CA_n70A-n77A</w:t>
            </w:r>
          </w:p>
        </w:tc>
        <w:tc>
          <w:tcPr>
            <w:tcW w:w="730" w:type="dxa"/>
            <w:tcBorders>
              <w:left w:val="single" w:sz="4" w:space="0" w:color="auto"/>
              <w:right w:val="single" w:sz="4" w:space="0" w:color="auto"/>
            </w:tcBorders>
            <w:vAlign w:val="center"/>
          </w:tcPr>
          <w:p w14:paraId="1303ECC8" w14:textId="77777777" w:rsidR="00F85354" w:rsidRPr="00205856" w:rsidRDefault="00F85354" w:rsidP="00BC1FE2">
            <w:pPr>
              <w:pStyle w:val="TAC"/>
              <w:overflowPunct w:val="0"/>
              <w:autoSpaceDE w:val="0"/>
              <w:autoSpaceDN w:val="0"/>
              <w:adjustRightInd w:val="0"/>
              <w:rPr>
                <w:rFonts w:cs="Arial"/>
                <w:szCs w:val="18"/>
                <w:lang w:val="en-US" w:eastAsia="zh-CN"/>
              </w:rPr>
            </w:pPr>
            <w:r w:rsidRPr="00205856">
              <w:rPr>
                <w:rFonts w:eastAsia="宋体" w:cs="Arial"/>
                <w:color w:val="000000"/>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189F654A" w14:textId="77777777" w:rsidR="00F85354" w:rsidRPr="00205856" w:rsidRDefault="00F85354" w:rsidP="00BC1FE2">
            <w:pPr>
              <w:keepNext/>
              <w:keepLines/>
              <w:overflowPunct w:val="0"/>
              <w:autoSpaceDE w:val="0"/>
              <w:autoSpaceDN w:val="0"/>
              <w:adjustRightInd w:val="0"/>
              <w:spacing w:after="0"/>
              <w:jc w:val="center"/>
              <w:textAlignment w:val="bottom"/>
              <w:rPr>
                <w:rFonts w:ascii="Arial" w:hAnsi="Arial" w:cs="Arial"/>
                <w:szCs w:val="18"/>
                <w:lang w:val="en-US" w:eastAsia="zh-CN"/>
              </w:rPr>
            </w:pPr>
            <w:r w:rsidRPr="00205856">
              <w:rPr>
                <w:rFonts w:ascii="Arial" w:hAnsi="Arial" w:cs="Arial"/>
                <w:sz w:val="18"/>
                <w:szCs w:val="18"/>
              </w:rPr>
              <w:t>5, 10, 15, 20, 25</w:t>
            </w:r>
          </w:p>
        </w:tc>
        <w:tc>
          <w:tcPr>
            <w:tcW w:w="1360" w:type="dxa"/>
            <w:tcBorders>
              <w:top w:val="nil"/>
              <w:left w:val="single" w:sz="4" w:space="0" w:color="auto"/>
              <w:bottom w:val="nil"/>
              <w:right w:val="single" w:sz="4" w:space="0" w:color="auto"/>
            </w:tcBorders>
            <w:shd w:val="clear" w:color="auto" w:fill="auto"/>
            <w:vAlign w:val="center"/>
          </w:tcPr>
          <w:p w14:paraId="35FD76F0" w14:textId="77777777" w:rsidR="00F85354" w:rsidRPr="00205856" w:rsidRDefault="00F85354" w:rsidP="00BC1FE2">
            <w:pPr>
              <w:pStyle w:val="TAC"/>
              <w:overflowPunct w:val="0"/>
              <w:autoSpaceDE w:val="0"/>
              <w:autoSpaceDN w:val="0"/>
              <w:adjustRightInd w:val="0"/>
              <w:rPr>
                <w:szCs w:val="18"/>
                <w:lang w:val="en-US" w:eastAsia="zh-CN"/>
              </w:rPr>
            </w:pPr>
          </w:p>
        </w:tc>
      </w:tr>
      <w:tr w:rsidR="00F85354" w:rsidRPr="00205856" w14:paraId="1E2FD57E" w14:textId="77777777" w:rsidTr="00BC1FE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56EC8F" w14:textId="77777777" w:rsidR="00F85354" w:rsidRPr="00205856" w:rsidRDefault="00F85354" w:rsidP="00BC1FE2">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BE0870" w14:textId="77777777" w:rsidR="00F85354" w:rsidRPr="00205856" w:rsidRDefault="00F85354" w:rsidP="00BC1FE2">
            <w:pPr>
              <w:pStyle w:val="TAC"/>
              <w:overflowPunct w:val="0"/>
              <w:autoSpaceDE w:val="0"/>
              <w:autoSpaceDN w:val="0"/>
              <w:adjustRightInd w:val="0"/>
              <w:rPr>
                <w:rFonts w:cs="Arial"/>
                <w:szCs w:val="18"/>
                <w:lang w:val="en-US" w:eastAsia="zh-CN"/>
              </w:rPr>
            </w:pPr>
          </w:p>
        </w:tc>
        <w:tc>
          <w:tcPr>
            <w:tcW w:w="730" w:type="dxa"/>
            <w:tcBorders>
              <w:left w:val="single" w:sz="4" w:space="0" w:color="auto"/>
              <w:right w:val="single" w:sz="4" w:space="0" w:color="auto"/>
            </w:tcBorders>
            <w:vAlign w:val="center"/>
          </w:tcPr>
          <w:p w14:paraId="63566609" w14:textId="77777777" w:rsidR="00F85354" w:rsidRPr="00205856" w:rsidRDefault="00F85354" w:rsidP="00BC1FE2">
            <w:pPr>
              <w:pStyle w:val="TAC"/>
              <w:overflowPunct w:val="0"/>
              <w:autoSpaceDE w:val="0"/>
              <w:autoSpaceDN w:val="0"/>
              <w:adjustRightInd w:val="0"/>
              <w:rPr>
                <w:rFonts w:cs="Arial"/>
                <w:szCs w:val="18"/>
                <w:lang w:val="en-US" w:eastAsia="zh-CN"/>
              </w:rPr>
            </w:pPr>
            <w:r w:rsidRPr="00205856">
              <w:rPr>
                <w:rFonts w:cs="Arial"/>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4954DB3" w14:textId="77777777" w:rsidR="00F85354" w:rsidRPr="00205856" w:rsidRDefault="00F85354" w:rsidP="00BC1FE2">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205856">
              <w:rPr>
                <w:rFonts w:ascii="Arial" w:hAnsi="Arial" w:cs="Arial"/>
                <w:sz w:val="18"/>
                <w:szCs w:val="18"/>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D28B1D" w14:textId="77777777" w:rsidR="00F85354" w:rsidRPr="00205856" w:rsidRDefault="00F85354" w:rsidP="00BC1FE2">
            <w:pPr>
              <w:pStyle w:val="TAC"/>
              <w:overflowPunct w:val="0"/>
              <w:autoSpaceDE w:val="0"/>
              <w:autoSpaceDN w:val="0"/>
              <w:adjustRightInd w:val="0"/>
              <w:rPr>
                <w:szCs w:val="18"/>
                <w:lang w:val="en-US" w:eastAsia="zh-CN"/>
              </w:rPr>
            </w:pPr>
          </w:p>
        </w:tc>
      </w:tr>
    </w:tbl>
    <w:p w14:paraId="2C1E034A" w14:textId="77777777" w:rsidR="00F85354" w:rsidRPr="00205856" w:rsidRDefault="00F85354" w:rsidP="00F85354">
      <w:pPr>
        <w:pStyle w:val="EditorsNote"/>
        <w:overflowPunct w:val="0"/>
        <w:autoSpaceDE w:val="0"/>
        <w:autoSpaceDN w:val="0"/>
        <w:adjustRightInd w:val="0"/>
        <w:ind w:left="284" w:firstLine="0"/>
        <w:textAlignment w:val="baseline"/>
        <w:rPr>
          <w:rFonts w:eastAsia="Times New Roman"/>
          <w:lang w:eastAsia="en-GB"/>
        </w:rPr>
      </w:pPr>
      <w:r w:rsidRPr="00205856">
        <w:rPr>
          <w:rFonts w:eastAsia="Times New Roman"/>
          <w:lang w:val="en-US" w:eastAsia="zh-CN"/>
        </w:rPr>
        <w:t xml:space="preserve"> </w:t>
      </w:r>
    </w:p>
    <w:p w14:paraId="1670F06C" w14:textId="1407E7D3" w:rsidR="00F85354" w:rsidRPr="00AB6990" w:rsidRDefault="00F85354" w:rsidP="00F85354">
      <w:pPr>
        <w:pStyle w:val="41"/>
      </w:pPr>
      <w:bookmarkStart w:id="2019" w:name="_Toc134562442"/>
      <w:r>
        <w:t>5.20</w:t>
      </w:r>
      <w:r w:rsidRPr="00205856">
        <w:t>.1.3</w:t>
      </w:r>
      <w:r w:rsidRPr="00205856">
        <w:tab/>
      </w:r>
      <w:r w:rsidRPr="00AB6990">
        <w:t>∆T</w:t>
      </w:r>
      <w:r w:rsidRPr="00AB6990">
        <w:rPr>
          <w:vertAlign w:val="subscript"/>
        </w:rPr>
        <w:t>IB,c</w:t>
      </w:r>
      <w:r w:rsidRPr="00AB6990">
        <w:t xml:space="preserve"> and ∆R</w:t>
      </w:r>
      <w:r w:rsidRPr="00AB6990">
        <w:rPr>
          <w:vertAlign w:val="subscript"/>
        </w:rPr>
        <w:t>IB,c</w:t>
      </w:r>
      <w:r w:rsidRPr="00AB6990">
        <w:t xml:space="preserve"> values</w:t>
      </w:r>
      <w:bookmarkEnd w:id="2019"/>
    </w:p>
    <w:p w14:paraId="05C41E1A" w14:textId="77777777" w:rsidR="00F85354" w:rsidRPr="00205856" w:rsidRDefault="00F85354" w:rsidP="00F85354">
      <w:r w:rsidRPr="00205856">
        <w:t xml:space="preserve">For </w:t>
      </w:r>
      <w:r w:rsidRPr="00205856">
        <w:rPr>
          <w:lang w:val="en-US" w:eastAsia="zh-CN"/>
        </w:rPr>
        <w:t>CA_n48-n70-n77</w:t>
      </w:r>
      <w:r w:rsidRPr="00205856">
        <w:t>, the</w:t>
      </w:r>
      <w:r w:rsidRPr="00205856">
        <w:rPr>
          <w:lang w:eastAsia="zh-CN"/>
        </w:rPr>
        <w:t xml:space="preserve"> </w:t>
      </w:r>
      <w:r w:rsidRPr="00205856">
        <w:sym w:font="Symbol" w:char="F044"/>
      </w:r>
      <w:r w:rsidRPr="00205856">
        <w:t>T</w:t>
      </w:r>
      <w:r w:rsidRPr="00205856">
        <w:rPr>
          <w:vertAlign w:val="subscript"/>
        </w:rPr>
        <w:t>IB,c</w:t>
      </w:r>
      <w:r w:rsidRPr="00205856">
        <w:t xml:space="preserve"> and</w:t>
      </w:r>
      <w:r w:rsidRPr="00205856">
        <w:rPr>
          <w:lang w:eastAsia="zh-CN"/>
        </w:rPr>
        <w:t xml:space="preserve"> </w:t>
      </w:r>
      <w:r w:rsidRPr="00205856">
        <w:sym w:font="Symbol" w:char="F044"/>
      </w:r>
      <w:r w:rsidRPr="00205856">
        <w:t>R</w:t>
      </w:r>
      <w:r w:rsidRPr="00205856">
        <w:rPr>
          <w:vertAlign w:val="subscript"/>
        </w:rPr>
        <w:t>IB</w:t>
      </w:r>
      <w:r w:rsidRPr="00205856">
        <w:rPr>
          <w:vertAlign w:val="subscript"/>
          <w:lang w:eastAsia="zh-CN"/>
        </w:rPr>
        <w:t>,c</w:t>
      </w:r>
      <w:r w:rsidRPr="00205856">
        <w:t xml:space="preserve"> values are reused from CA_n2-n48-n77 and are given in the tables below.</w:t>
      </w:r>
    </w:p>
    <w:p w14:paraId="4FC38E21" w14:textId="5A1918E0" w:rsidR="00F85354" w:rsidRPr="00205856" w:rsidRDefault="00F85354" w:rsidP="00F85354">
      <w:pPr>
        <w:pStyle w:val="TH"/>
        <w:rPr>
          <w:rFonts w:cs="Arial"/>
        </w:rPr>
      </w:pPr>
      <w:r w:rsidRPr="00205856">
        <w:rPr>
          <w:rFonts w:cs="Arial"/>
        </w:rPr>
        <w:t xml:space="preserve">Table </w:t>
      </w:r>
      <w:r>
        <w:rPr>
          <w:rFonts w:cs="Arial" w:hint="eastAsia"/>
          <w:lang w:val="en-US" w:eastAsia="zh-CN"/>
        </w:rPr>
        <w:t>5.</w:t>
      </w:r>
      <w:r>
        <w:rPr>
          <w:rFonts w:cs="Arial"/>
          <w:lang w:val="en-US" w:eastAsia="zh-CN"/>
        </w:rPr>
        <w:t>20</w:t>
      </w:r>
      <w:r w:rsidRPr="00205856">
        <w:rPr>
          <w:rFonts w:cs="Arial"/>
        </w:rPr>
        <w:t>.</w:t>
      </w:r>
      <w:r w:rsidRPr="00205856">
        <w:rPr>
          <w:rFonts w:cs="Arial"/>
          <w:lang w:val="en-US" w:eastAsia="zh-CN"/>
        </w:rPr>
        <w:t>1.</w:t>
      </w:r>
      <w:r w:rsidRPr="00205856">
        <w:rPr>
          <w:rFonts w:cs="Arial"/>
        </w:rPr>
        <w:t>3</w:t>
      </w:r>
      <w:r w:rsidRPr="00205856">
        <w:rPr>
          <w:rFonts w:cs="Arial"/>
          <w:lang w:eastAsia="zh-CN"/>
        </w:rPr>
        <w:t>-</w:t>
      </w:r>
      <w:r w:rsidRPr="00205856">
        <w:rPr>
          <w:rFonts w:cs="Arial"/>
        </w:rPr>
        <w:t>1: ΔT</w:t>
      </w:r>
      <w:r w:rsidRPr="00205856">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F85354" w:rsidRPr="00205856" w14:paraId="6A2EAF5E" w14:textId="77777777" w:rsidTr="00BC1FE2">
        <w:trPr>
          <w:jc w:val="center"/>
        </w:trPr>
        <w:tc>
          <w:tcPr>
            <w:tcW w:w="2336" w:type="dxa"/>
            <w:vMerge w:val="restart"/>
            <w:tcBorders>
              <w:top w:val="single" w:sz="4" w:space="0" w:color="auto"/>
              <w:left w:val="single" w:sz="4" w:space="0" w:color="auto"/>
              <w:right w:val="single" w:sz="4" w:space="0" w:color="auto"/>
            </w:tcBorders>
          </w:tcPr>
          <w:p w14:paraId="1C307B28" w14:textId="77777777" w:rsidR="00F85354" w:rsidRPr="00205856" w:rsidRDefault="00F85354" w:rsidP="00BC1FE2">
            <w:pPr>
              <w:keepNext/>
              <w:keepLines/>
              <w:spacing w:after="0"/>
              <w:jc w:val="center"/>
              <w:rPr>
                <w:rFonts w:ascii="Arial" w:eastAsia="宋体" w:hAnsi="Arial"/>
                <w:b/>
                <w:color w:val="000000" w:themeColor="text1"/>
                <w:sz w:val="18"/>
              </w:rPr>
            </w:pPr>
            <w:r w:rsidRPr="00205856">
              <w:rPr>
                <w:rFonts w:ascii="Arial" w:eastAsia="宋体" w:hAnsi="Arial"/>
                <w:b/>
                <w:color w:val="000000" w:themeColor="text1"/>
                <w:sz w:val="18"/>
              </w:rPr>
              <w:t xml:space="preserve">Inter-band </w:t>
            </w:r>
            <w:r w:rsidRPr="00205856">
              <w:rPr>
                <w:rFonts w:ascii="Arial" w:eastAsia="宋体" w:hAnsi="Arial"/>
                <w:b/>
                <w:color w:val="000000" w:themeColor="text1"/>
                <w:sz w:val="18"/>
                <w:lang w:eastAsia="zh-CN"/>
              </w:rPr>
              <w:t>CA</w:t>
            </w:r>
            <w:r w:rsidRPr="00205856">
              <w:rPr>
                <w:rFonts w:ascii="Arial" w:eastAsia="宋体" w:hAnsi="Arial"/>
                <w:b/>
                <w:color w:val="000000" w:themeColor="text1"/>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0AF167FB" w14:textId="77777777" w:rsidR="00F85354" w:rsidRPr="00205856" w:rsidRDefault="00F85354" w:rsidP="00BC1FE2">
            <w:pPr>
              <w:keepNext/>
              <w:keepLines/>
              <w:spacing w:after="0"/>
              <w:jc w:val="center"/>
              <w:rPr>
                <w:rFonts w:ascii="Arial" w:eastAsia="宋体" w:hAnsi="Arial"/>
                <w:b/>
                <w:color w:val="000000" w:themeColor="text1"/>
                <w:sz w:val="18"/>
              </w:rPr>
            </w:pPr>
            <w:r w:rsidRPr="00205856">
              <w:rPr>
                <w:rFonts w:ascii="Arial" w:eastAsia="宋体" w:hAnsi="Arial"/>
                <w:b/>
                <w:color w:val="000000" w:themeColor="text1"/>
                <w:sz w:val="18"/>
              </w:rPr>
              <w:t>ΔT</w:t>
            </w:r>
            <w:r w:rsidRPr="00205856">
              <w:rPr>
                <w:rFonts w:ascii="Arial" w:eastAsia="宋体" w:hAnsi="Arial"/>
                <w:b/>
                <w:color w:val="000000" w:themeColor="text1"/>
                <w:sz w:val="18"/>
                <w:vertAlign w:val="subscript"/>
              </w:rPr>
              <w:t>IB,c</w:t>
            </w:r>
            <w:r w:rsidRPr="00205856">
              <w:rPr>
                <w:rFonts w:ascii="Arial" w:eastAsia="宋体" w:hAnsi="Arial"/>
                <w:b/>
                <w:color w:val="000000" w:themeColor="text1"/>
                <w:sz w:val="18"/>
              </w:rPr>
              <w:t xml:space="preserve"> for NR bands (dB)</w:t>
            </w:r>
            <w:r w:rsidRPr="00205856">
              <w:rPr>
                <w:rFonts w:ascii="Arial" w:eastAsia="宋体" w:hAnsi="Arial"/>
                <w:b/>
                <w:color w:val="000000" w:themeColor="text1"/>
                <w:sz w:val="18"/>
                <w:vertAlign w:val="superscript"/>
              </w:rPr>
              <w:t>*</w:t>
            </w:r>
          </w:p>
        </w:tc>
      </w:tr>
      <w:tr w:rsidR="00F85354" w:rsidRPr="00205856" w14:paraId="671A8CA5" w14:textId="77777777" w:rsidTr="00BC1FE2">
        <w:trPr>
          <w:jc w:val="center"/>
        </w:trPr>
        <w:tc>
          <w:tcPr>
            <w:tcW w:w="2336" w:type="dxa"/>
            <w:vMerge/>
            <w:tcBorders>
              <w:left w:val="single" w:sz="4" w:space="0" w:color="auto"/>
              <w:bottom w:val="single" w:sz="4" w:space="0" w:color="auto"/>
              <w:right w:val="single" w:sz="4" w:space="0" w:color="auto"/>
            </w:tcBorders>
          </w:tcPr>
          <w:p w14:paraId="1C0AA947" w14:textId="77777777" w:rsidR="00F85354" w:rsidRPr="00205856" w:rsidRDefault="00F85354" w:rsidP="00BC1FE2">
            <w:pPr>
              <w:keepNext/>
              <w:keepLines/>
              <w:spacing w:after="0"/>
              <w:jc w:val="center"/>
              <w:rPr>
                <w:rFonts w:ascii="Arial" w:eastAsia="宋体"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00CD37F" w14:textId="77777777" w:rsidR="00F85354" w:rsidRPr="00205856" w:rsidRDefault="00F85354" w:rsidP="00BC1FE2">
            <w:pPr>
              <w:keepNext/>
              <w:keepLines/>
              <w:spacing w:after="0"/>
              <w:jc w:val="center"/>
              <w:rPr>
                <w:rFonts w:ascii="Arial" w:eastAsia="宋体" w:hAnsi="Arial"/>
                <w:b/>
                <w:color w:val="000000" w:themeColor="text1"/>
                <w:sz w:val="18"/>
              </w:rPr>
            </w:pPr>
            <w:r w:rsidRPr="00205856">
              <w:rPr>
                <w:rFonts w:ascii="Arial" w:eastAsia="宋体" w:hAnsi="Arial"/>
                <w:b/>
                <w:color w:val="000000" w:themeColor="text1"/>
                <w:sz w:val="18"/>
              </w:rPr>
              <w:t>Component band in order of bands in configuration</w:t>
            </w:r>
            <w:r w:rsidRPr="00205856">
              <w:rPr>
                <w:rFonts w:ascii="Arial" w:eastAsia="宋体" w:hAnsi="Arial"/>
                <w:b/>
                <w:color w:val="000000" w:themeColor="text1"/>
                <w:sz w:val="18"/>
                <w:vertAlign w:val="superscript"/>
              </w:rPr>
              <w:t>**</w:t>
            </w:r>
          </w:p>
        </w:tc>
      </w:tr>
      <w:tr w:rsidR="00F85354" w:rsidRPr="00205856" w14:paraId="3EBC66FA" w14:textId="77777777" w:rsidTr="00BC1FE2">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0928A29" w14:textId="77777777" w:rsidR="00F85354" w:rsidRPr="00205856" w:rsidRDefault="00F85354" w:rsidP="00BC1FE2">
            <w:pPr>
              <w:keepNext/>
              <w:keepLines/>
              <w:spacing w:after="0"/>
              <w:jc w:val="center"/>
              <w:rPr>
                <w:rFonts w:ascii="Arial" w:eastAsia="宋体" w:hAnsi="Arial"/>
                <w:color w:val="000000" w:themeColor="text1"/>
                <w:sz w:val="18"/>
                <w:lang w:val="en-US" w:eastAsia="zh-CN"/>
              </w:rPr>
            </w:pPr>
            <w:r w:rsidRPr="00205856">
              <w:rPr>
                <w:rFonts w:ascii="Arial" w:eastAsia="宋体" w:hAnsi="Arial"/>
                <w:color w:val="000000"/>
                <w:sz w:val="18"/>
                <w:lang w:eastAsia="zh-CN"/>
              </w:rPr>
              <w:t>CA_n48-n70-n77</w:t>
            </w:r>
          </w:p>
        </w:tc>
        <w:tc>
          <w:tcPr>
            <w:tcW w:w="1968" w:type="dxa"/>
            <w:tcBorders>
              <w:top w:val="single" w:sz="4" w:space="0" w:color="auto"/>
              <w:left w:val="single" w:sz="4" w:space="0" w:color="auto"/>
              <w:bottom w:val="single" w:sz="4" w:space="0" w:color="auto"/>
              <w:right w:val="single" w:sz="4" w:space="0" w:color="auto"/>
            </w:tcBorders>
            <w:vAlign w:val="center"/>
          </w:tcPr>
          <w:p w14:paraId="10CAEFCF" w14:textId="77777777" w:rsidR="00F85354" w:rsidRPr="00205856" w:rsidRDefault="00F85354" w:rsidP="00BC1FE2">
            <w:pPr>
              <w:keepNext/>
              <w:keepLines/>
              <w:spacing w:after="0"/>
              <w:jc w:val="center"/>
              <w:rPr>
                <w:rFonts w:ascii="Arial" w:eastAsia="宋体" w:hAnsi="Arial"/>
                <w:color w:val="000000" w:themeColor="text1"/>
                <w:sz w:val="18"/>
                <w:lang w:val="en-US" w:eastAsia="zh-CN"/>
              </w:rPr>
            </w:pPr>
            <w:r w:rsidRPr="00205856">
              <w:rPr>
                <w:rFonts w:ascii="Arial" w:eastAsia="宋体" w:hAnsi="Arial"/>
                <w:color w:val="000000" w:themeColor="text1"/>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545E926B" w14:textId="77777777" w:rsidR="00F85354" w:rsidRPr="00205856" w:rsidRDefault="00F85354" w:rsidP="00BC1FE2">
            <w:pPr>
              <w:keepNext/>
              <w:keepLines/>
              <w:spacing w:after="0"/>
              <w:jc w:val="center"/>
              <w:rPr>
                <w:rFonts w:ascii="Arial" w:eastAsia="宋体" w:hAnsi="Arial"/>
                <w:color w:val="000000" w:themeColor="text1"/>
                <w:sz w:val="18"/>
                <w:lang w:val="en-US" w:eastAsia="zh-CN"/>
              </w:rPr>
            </w:pPr>
            <w:r w:rsidRPr="00205856">
              <w:rPr>
                <w:rFonts w:ascii="Arial" w:eastAsia="宋体" w:hAnsi="Arial"/>
                <w:color w:val="000000" w:themeColor="text1"/>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B23FD62" w14:textId="77777777" w:rsidR="00F85354" w:rsidRPr="00205856" w:rsidRDefault="00F85354" w:rsidP="00BC1FE2">
            <w:pPr>
              <w:keepNext/>
              <w:keepLines/>
              <w:spacing w:after="0"/>
              <w:jc w:val="center"/>
              <w:rPr>
                <w:rFonts w:ascii="Arial" w:eastAsia="宋体" w:hAnsi="Arial"/>
                <w:color w:val="000000" w:themeColor="text1"/>
                <w:sz w:val="18"/>
                <w:lang w:val="en-US" w:eastAsia="zh-CN"/>
              </w:rPr>
            </w:pPr>
            <w:r w:rsidRPr="00205856">
              <w:rPr>
                <w:rFonts w:ascii="Arial" w:eastAsia="宋体" w:hAnsi="Arial"/>
                <w:color w:val="000000" w:themeColor="text1"/>
                <w:sz w:val="18"/>
                <w:lang w:val="en-US" w:eastAsia="zh-CN"/>
              </w:rPr>
              <w:t>0.8</w:t>
            </w:r>
          </w:p>
        </w:tc>
      </w:tr>
      <w:tr w:rsidR="00F85354" w:rsidRPr="00205856" w14:paraId="6FCAD0C8" w14:textId="77777777" w:rsidTr="00BC1FE2">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5CC75E82" w14:textId="77777777" w:rsidR="00F85354" w:rsidRPr="00205856" w:rsidRDefault="00F85354" w:rsidP="00BC1FE2">
            <w:pPr>
              <w:keepNext/>
              <w:keepLines/>
              <w:spacing w:after="0"/>
              <w:ind w:left="851" w:hanging="851"/>
              <w:rPr>
                <w:rFonts w:ascii="Arial" w:hAnsi="Arial"/>
                <w:color w:val="000000" w:themeColor="text1"/>
                <w:sz w:val="18"/>
                <w:lang w:eastAsia="ja-JP"/>
              </w:rPr>
            </w:pPr>
            <w:r w:rsidRPr="00205856">
              <w:rPr>
                <w:rFonts w:ascii="Arial" w:hAnsi="Arial"/>
                <w:color w:val="000000" w:themeColor="text1"/>
                <w:sz w:val="18"/>
                <w:lang w:eastAsia="ja-JP"/>
              </w:rPr>
              <w:t>NOTE *:</w:t>
            </w:r>
            <w:r w:rsidRPr="00205856">
              <w:rPr>
                <w:rFonts w:ascii="Arial" w:hAnsi="Arial"/>
                <w:color w:val="000000" w:themeColor="text1"/>
                <w:sz w:val="18"/>
                <w:lang w:eastAsia="ja-JP"/>
              </w:rPr>
              <w:tab/>
              <w:t>“-” denotes ΔT</w:t>
            </w:r>
            <w:r w:rsidRPr="00205856">
              <w:rPr>
                <w:rFonts w:ascii="Arial" w:hAnsi="Arial"/>
                <w:color w:val="000000" w:themeColor="text1"/>
                <w:sz w:val="18"/>
                <w:vertAlign w:val="subscript"/>
                <w:lang w:eastAsia="ja-JP"/>
              </w:rPr>
              <w:t>IB,c</w:t>
            </w:r>
            <w:r w:rsidRPr="00205856">
              <w:rPr>
                <w:rFonts w:ascii="Arial" w:hAnsi="Arial"/>
                <w:color w:val="000000" w:themeColor="text1"/>
                <w:sz w:val="18"/>
                <w:lang w:eastAsia="ja-JP"/>
              </w:rPr>
              <w:t xml:space="preserve"> = 0.</w:t>
            </w:r>
          </w:p>
          <w:p w14:paraId="67818B53" w14:textId="77777777" w:rsidR="00F85354" w:rsidRPr="00205856" w:rsidRDefault="00F85354" w:rsidP="00BC1FE2">
            <w:pPr>
              <w:keepNext/>
              <w:keepLines/>
              <w:spacing w:after="0"/>
              <w:ind w:left="851" w:hanging="851"/>
              <w:rPr>
                <w:rFonts w:ascii="Arial" w:eastAsia="宋体" w:hAnsi="Arial" w:cs="Arial"/>
                <w:color w:val="000000" w:themeColor="text1"/>
                <w:sz w:val="18"/>
                <w:szCs w:val="22"/>
                <w:lang w:val="en-US" w:eastAsia="zh-CN"/>
              </w:rPr>
            </w:pPr>
            <w:r w:rsidRPr="00205856">
              <w:rPr>
                <w:rFonts w:ascii="Arial" w:eastAsia="等线" w:hAnsi="Arial"/>
                <w:color w:val="000000" w:themeColor="text1"/>
                <w:sz w:val="18"/>
              </w:rPr>
              <w:t>NOTE **:</w:t>
            </w:r>
            <w:r w:rsidRPr="00205856">
              <w:rPr>
                <w:rFonts w:ascii="Arial" w:eastAsia="等线" w:hAnsi="Arial"/>
                <w:color w:val="000000" w:themeColor="text1"/>
                <w:sz w:val="18"/>
              </w:rPr>
              <w:tab/>
              <w:t>The component band order in the configuration should be listed by the order of NR bands, such as for CA_n1-n3-n5 the band order from left to right is n1, n3 and n5.</w:t>
            </w:r>
          </w:p>
        </w:tc>
      </w:tr>
    </w:tbl>
    <w:p w14:paraId="52B87C7F" w14:textId="77777777" w:rsidR="00F85354" w:rsidRPr="00205856" w:rsidRDefault="00F85354" w:rsidP="00F85354">
      <w:pPr>
        <w:keepNext/>
        <w:keepLines/>
        <w:rPr>
          <w:rFonts w:ascii="Arial" w:hAnsi="Arial" w:cs="Arial"/>
        </w:rPr>
      </w:pPr>
    </w:p>
    <w:p w14:paraId="0A8CE716" w14:textId="2B59D2C3" w:rsidR="00F85354" w:rsidRPr="00205856" w:rsidRDefault="00F85354" w:rsidP="00F85354">
      <w:pPr>
        <w:pStyle w:val="TH"/>
        <w:rPr>
          <w:rFonts w:cs="Arial"/>
          <w:lang w:eastAsia="zh-CN"/>
        </w:rPr>
      </w:pPr>
      <w:r w:rsidRPr="00205856">
        <w:rPr>
          <w:rFonts w:cs="Arial"/>
        </w:rPr>
        <w:t xml:space="preserve">Table </w:t>
      </w:r>
      <w:r w:rsidRPr="00205856">
        <w:rPr>
          <w:rFonts w:cs="Arial"/>
          <w:lang w:val="en-US" w:eastAsia="zh-CN"/>
        </w:rPr>
        <w:t>5</w:t>
      </w:r>
      <w:r w:rsidRPr="00205856">
        <w:rPr>
          <w:rFonts w:cs="Arial"/>
        </w:rPr>
        <w:t>.</w:t>
      </w:r>
      <w:r>
        <w:rPr>
          <w:rFonts w:cs="Arial"/>
          <w:lang w:val="en-US" w:eastAsia="zh-CN"/>
        </w:rPr>
        <w:t>20</w:t>
      </w:r>
      <w:r w:rsidRPr="00205856">
        <w:rPr>
          <w:rFonts w:cs="Arial"/>
          <w:lang w:val="en-US" w:eastAsia="zh-CN"/>
        </w:rPr>
        <w:t>.1.</w:t>
      </w:r>
      <w:r w:rsidRPr="00205856">
        <w:rPr>
          <w:rFonts w:cs="Arial"/>
        </w:rPr>
        <w:t>3-2: ΔR</w:t>
      </w:r>
      <w:r w:rsidRPr="00205856">
        <w:rPr>
          <w:rFonts w:cs="Arial"/>
          <w:vertAlign w:val="subscript"/>
        </w:rPr>
        <w:t>IB</w:t>
      </w:r>
      <w:r w:rsidRPr="00205856">
        <w:rPr>
          <w:rFonts w:cs="Arial"/>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F85354" w:rsidRPr="00205856" w14:paraId="527A5ED4" w14:textId="77777777" w:rsidTr="00BC1FE2">
        <w:trPr>
          <w:trHeight w:val="187"/>
          <w:jc w:val="center"/>
        </w:trPr>
        <w:tc>
          <w:tcPr>
            <w:tcW w:w="1594" w:type="dxa"/>
            <w:vMerge w:val="restart"/>
          </w:tcPr>
          <w:p w14:paraId="5A89ED64" w14:textId="77777777" w:rsidR="00F85354" w:rsidRPr="00205856" w:rsidRDefault="00F85354" w:rsidP="00BC1FE2">
            <w:pPr>
              <w:keepNext/>
              <w:keepLines/>
              <w:spacing w:after="0"/>
              <w:jc w:val="center"/>
              <w:rPr>
                <w:rFonts w:ascii="Arial" w:eastAsia="等线" w:hAnsi="Arial"/>
                <w:b/>
                <w:color w:val="000000" w:themeColor="text1"/>
                <w:sz w:val="18"/>
              </w:rPr>
            </w:pPr>
            <w:r w:rsidRPr="00205856">
              <w:rPr>
                <w:rFonts w:ascii="Arial" w:eastAsia="等线" w:hAnsi="Arial"/>
                <w:b/>
                <w:color w:val="000000" w:themeColor="text1"/>
                <w:sz w:val="18"/>
              </w:rPr>
              <w:t>Inter-band CA combination</w:t>
            </w:r>
          </w:p>
        </w:tc>
        <w:tc>
          <w:tcPr>
            <w:tcW w:w="5845" w:type="dxa"/>
            <w:gridSpan w:val="3"/>
            <w:vAlign w:val="center"/>
          </w:tcPr>
          <w:p w14:paraId="7864EA38" w14:textId="77777777" w:rsidR="00F85354" w:rsidRPr="00205856" w:rsidRDefault="00F85354" w:rsidP="00BC1FE2">
            <w:pPr>
              <w:keepNext/>
              <w:keepLines/>
              <w:spacing w:after="0"/>
              <w:jc w:val="center"/>
              <w:rPr>
                <w:rFonts w:ascii="Arial" w:eastAsia="等线" w:hAnsi="Arial"/>
                <w:b/>
                <w:color w:val="000000" w:themeColor="text1"/>
                <w:sz w:val="18"/>
              </w:rPr>
            </w:pPr>
            <w:r w:rsidRPr="00205856">
              <w:rPr>
                <w:rFonts w:ascii="Arial" w:eastAsia="等线" w:hAnsi="Arial"/>
                <w:b/>
                <w:color w:val="000000" w:themeColor="text1"/>
                <w:sz w:val="18"/>
              </w:rPr>
              <w:t>ΔR</w:t>
            </w:r>
            <w:r w:rsidRPr="00205856">
              <w:rPr>
                <w:rFonts w:ascii="Arial" w:eastAsia="等线" w:hAnsi="Arial"/>
                <w:b/>
                <w:color w:val="000000" w:themeColor="text1"/>
                <w:sz w:val="18"/>
                <w:vertAlign w:val="subscript"/>
              </w:rPr>
              <w:t>IB,c</w:t>
            </w:r>
            <w:r w:rsidRPr="00205856">
              <w:rPr>
                <w:rFonts w:ascii="Arial" w:eastAsia="等线" w:hAnsi="Arial"/>
                <w:b/>
                <w:color w:val="000000" w:themeColor="text1"/>
                <w:sz w:val="18"/>
              </w:rPr>
              <w:t xml:space="preserve"> for NR bands (dB)</w:t>
            </w:r>
            <w:r w:rsidRPr="00205856">
              <w:rPr>
                <w:rFonts w:ascii="Arial" w:eastAsia="等线" w:hAnsi="Arial"/>
                <w:b/>
                <w:color w:val="000000" w:themeColor="text1"/>
                <w:sz w:val="18"/>
                <w:vertAlign w:val="superscript"/>
              </w:rPr>
              <w:t>*</w:t>
            </w:r>
          </w:p>
        </w:tc>
      </w:tr>
      <w:tr w:rsidR="00F85354" w:rsidRPr="00205856" w14:paraId="545E5773" w14:textId="77777777" w:rsidTr="00BC1FE2">
        <w:trPr>
          <w:trHeight w:val="187"/>
          <w:jc w:val="center"/>
        </w:trPr>
        <w:tc>
          <w:tcPr>
            <w:tcW w:w="1594" w:type="dxa"/>
            <w:vMerge/>
            <w:tcBorders>
              <w:bottom w:val="single" w:sz="4" w:space="0" w:color="auto"/>
            </w:tcBorders>
          </w:tcPr>
          <w:p w14:paraId="3B94C7DA" w14:textId="77777777" w:rsidR="00F85354" w:rsidRPr="00205856" w:rsidRDefault="00F85354" w:rsidP="00BC1FE2">
            <w:pPr>
              <w:keepNext/>
              <w:keepLines/>
              <w:spacing w:after="0"/>
              <w:jc w:val="center"/>
              <w:rPr>
                <w:rFonts w:ascii="Arial" w:eastAsia="等线" w:hAnsi="Arial"/>
                <w:b/>
                <w:color w:val="000000" w:themeColor="text1"/>
                <w:sz w:val="18"/>
              </w:rPr>
            </w:pPr>
          </w:p>
        </w:tc>
        <w:tc>
          <w:tcPr>
            <w:tcW w:w="5845" w:type="dxa"/>
            <w:gridSpan w:val="3"/>
            <w:vAlign w:val="center"/>
          </w:tcPr>
          <w:p w14:paraId="55C3D20E" w14:textId="77777777" w:rsidR="00F85354" w:rsidRPr="00205856" w:rsidRDefault="00F85354" w:rsidP="00BC1FE2">
            <w:pPr>
              <w:keepNext/>
              <w:keepLines/>
              <w:spacing w:after="0"/>
              <w:jc w:val="center"/>
              <w:rPr>
                <w:rFonts w:ascii="Arial" w:eastAsia="等线" w:hAnsi="Arial"/>
                <w:b/>
                <w:color w:val="000000" w:themeColor="text1"/>
                <w:sz w:val="18"/>
              </w:rPr>
            </w:pPr>
            <w:r w:rsidRPr="00205856">
              <w:rPr>
                <w:rFonts w:ascii="Arial" w:eastAsia="等线" w:hAnsi="Arial"/>
                <w:b/>
                <w:color w:val="000000" w:themeColor="text1"/>
                <w:sz w:val="18"/>
              </w:rPr>
              <w:t>Component band in order of bands in configuration</w:t>
            </w:r>
            <w:r w:rsidRPr="00205856">
              <w:rPr>
                <w:rFonts w:ascii="Arial" w:eastAsia="等线" w:hAnsi="Arial"/>
                <w:b/>
                <w:color w:val="000000" w:themeColor="text1"/>
                <w:sz w:val="18"/>
                <w:vertAlign w:val="superscript"/>
              </w:rPr>
              <w:t>**</w:t>
            </w:r>
          </w:p>
        </w:tc>
      </w:tr>
      <w:tr w:rsidR="00F85354" w:rsidRPr="00205856" w14:paraId="60D6ED5E" w14:textId="77777777" w:rsidTr="00BC1FE2">
        <w:trPr>
          <w:trHeight w:val="187"/>
          <w:jc w:val="center"/>
        </w:trPr>
        <w:tc>
          <w:tcPr>
            <w:tcW w:w="1594" w:type="dxa"/>
            <w:tcBorders>
              <w:bottom w:val="single" w:sz="4" w:space="0" w:color="auto"/>
            </w:tcBorders>
            <w:shd w:val="clear" w:color="auto" w:fill="auto"/>
          </w:tcPr>
          <w:p w14:paraId="424DB3FD" w14:textId="77777777" w:rsidR="00F85354" w:rsidRPr="00205856" w:rsidRDefault="00F85354" w:rsidP="00BC1FE2">
            <w:pPr>
              <w:keepNext/>
              <w:keepLines/>
              <w:spacing w:after="0"/>
              <w:jc w:val="center"/>
              <w:rPr>
                <w:rFonts w:ascii="Arial" w:eastAsia="等线" w:hAnsi="Arial"/>
                <w:color w:val="000000" w:themeColor="text1"/>
                <w:sz w:val="18"/>
              </w:rPr>
            </w:pPr>
            <w:r w:rsidRPr="00205856">
              <w:rPr>
                <w:rFonts w:ascii="Arial" w:eastAsia="宋体" w:hAnsi="Arial"/>
                <w:color w:val="000000"/>
                <w:sz w:val="18"/>
                <w:lang w:eastAsia="zh-CN"/>
              </w:rPr>
              <w:t>CA_n48-n70-n77</w:t>
            </w:r>
          </w:p>
        </w:tc>
        <w:tc>
          <w:tcPr>
            <w:tcW w:w="1948" w:type="dxa"/>
            <w:vAlign w:val="center"/>
          </w:tcPr>
          <w:p w14:paraId="39FEC940" w14:textId="77777777" w:rsidR="00F85354" w:rsidRPr="00205856" w:rsidRDefault="00F85354" w:rsidP="00BC1FE2">
            <w:pPr>
              <w:keepNext/>
              <w:keepLines/>
              <w:spacing w:after="0"/>
              <w:jc w:val="center"/>
              <w:rPr>
                <w:rFonts w:ascii="Arial" w:eastAsia="等线" w:hAnsi="Arial"/>
                <w:color w:val="000000" w:themeColor="text1"/>
                <w:sz w:val="18"/>
                <w:lang w:eastAsia="zh-CN"/>
              </w:rPr>
            </w:pPr>
            <w:r w:rsidRPr="00205856">
              <w:rPr>
                <w:rFonts w:ascii="Arial" w:eastAsia="等线" w:hAnsi="Arial"/>
                <w:color w:val="000000" w:themeColor="text1"/>
                <w:sz w:val="18"/>
                <w:lang w:eastAsia="zh-CN"/>
              </w:rPr>
              <w:t>0.5</w:t>
            </w:r>
          </w:p>
        </w:tc>
        <w:tc>
          <w:tcPr>
            <w:tcW w:w="1948" w:type="dxa"/>
            <w:vAlign w:val="center"/>
          </w:tcPr>
          <w:p w14:paraId="7E7B7C01" w14:textId="77777777" w:rsidR="00F85354" w:rsidRPr="00205856" w:rsidRDefault="00F85354" w:rsidP="00BC1FE2">
            <w:pPr>
              <w:keepNext/>
              <w:keepLines/>
              <w:spacing w:after="0"/>
              <w:jc w:val="center"/>
              <w:rPr>
                <w:rFonts w:ascii="Arial" w:eastAsia="等线" w:hAnsi="Arial"/>
                <w:color w:val="000000" w:themeColor="text1"/>
                <w:sz w:val="18"/>
                <w:lang w:eastAsia="zh-CN"/>
              </w:rPr>
            </w:pPr>
            <w:r w:rsidRPr="00205856">
              <w:rPr>
                <w:rFonts w:ascii="Arial" w:eastAsia="等线" w:hAnsi="Arial"/>
                <w:color w:val="000000" w:themeColor="text1"/>
                <w:sz w:val="18"/>
                <w:lang w:eastAsia="zh-CN"/>
              </w:rPr>
              <w:t>0.2</w:t>
            </w:r>
          </w:p>
        </w:tc>
        <w:tc>
          <w:tcPr>
            <w:tcW w:w="1949" w:type="dxa"/>
            <w:vAlign w:val="center"/>
          </w:tcPr>
          <w:p w14:paraId="625137CF" w14:textId="77777777" w:rsidR="00F85354" w:rsidRPr="00205856" w:rsidRDefault="00F85354" w:rsidP="00BC1FE2">
            <w:pPr>
              <w:keepNext/>
              <w:keepLines/>
              <w:spacing w:after="0"/>
              <w:jc w:val="center"/>
              <w:rPr>
                <w:rFonts w:ascii="Arial" w:eastAsia="等线" w:hAnsi="Arial"/>
                <w:color w:val="000000" w:themeColor="text1"/>
                <w:sz w:val="18"/>
                <w:lang w:eastAsia="zh-CN"/>
              </w:rPr>
            </w:pPr>
            <w:r w:rsidRPr="00205856">
              <w:rPr>
                <w:rFonts w:ascii="Arial" w:eastAsia="等线" w:hAnsi="Arial"/>
                <w:color w:val="000000" w:themeColor="text1"/>
                <w:sz w:val="18"/>
                <w:lang w:eastAsia="zh-CN"/>
              </w:rPr>
              <w:t>0.5</w:t>
            </w:r>
          </w:p>
        </w:tc>
      </w:tr>
      <w:tr w:rsidR="00F85354" w:rsidRPr="00205856" w14:paraId="15DE221D" w14:textId="77777777" w:rsidTr="00BC1FE2">
        <w:trPr>
          <w:trHeight w:val="187"/>
          <w:jc w:val="center"/>
        </w:trPr>
        <w:tc>
          <w:tcPr>
            <w:tcW w:w="7439" w:type="dxa"/>
            <w:gridSpan w:val="4"/>
            <w:tcBorders>
              <w:top w:val="single" w:sz="4" w:space="0" w:color="auto"/>
            </w:tcBorders>
            <w:shd w:val="clear" w:color="auto" w:fill="auto"/>
          </w:tcPr>
          <w:p w14:paraId="305D21F1" w14:textId="77777777" w:rsidR="00F85354" w:rsidRPr="00205856" w:rsidRDefault="00F85354" w:rsidP="00BC1FE2">
            <w:pPr>
              <w:keepLines/>
              <w:spacing w:after="0"/>
              <w:ind w:left="870" w:hanging="870"/>
              <w:rPr>
                <w:rFonts w:eastAsia="等线" w:cs="Arial"/>
                <w:color w:val="000000" w:themeColor="text1"/>
                <w:lang w:eastAsia="ja-JP"/>
              </w:rPr>
            </w:pPr>
            <w:r w:rsidRPr="00205856">
              <w:rPr>
                <w:rFonts w:ascii="Arial" w:eastAsia="等线" w:hAnsi="Arial" w:cs="Arial"/>
                <w:color w:val="000000" w:themeColor="text1"/>
                <w:sz w:val="18"/>
                <w:lang w:eastAsia="ja-JP"/>
              </w:rPr>
              <w:t>NOTE *:</w:t>
            </w:r>
            <w:r w:rsidRPr="00205856">
              <w:rPr>
                <w:rFonts w:ascii="Arial" w:eastAsia="等线" w:hAnsi="Arial" w:cs="Arial"/>
                <w:color w:val="000000" w:themeColor="text1"/>
                <w:sz w:val="18"/>
                <w:lang w:eastAsia="ja-JP"/>
              </w:rPr>
              <w:tab/>
              <w:t xml:space="preserve"> “-” denotes ΔR</w:t>
            </w:r>
            <w:r w:rsidRPr="00205856">
              <w:rPr>
                <w:rFonts w:ascii="Arial" w:eastAsia="等线" w:hAnsi="Arial" w:cs="Arial"/>
                <w:color w:val="000000" w:themeColor="text1"/>
                <w:sz w:val="18"/>
                <w:vertAlign w:val="subscript"/>
                <w:lang w:eastAsia="ja-JP"/>
              </w:rPr>
              <w:t>IB,c</w:t>
            </w:r>
            <w:r w:rsidRPr="00205856">
              <w:rPr>
                <w:rFonts w:ascii="Arial" w:eastAsia="等线" w:hAnsi="Arial" w:cs="Arial"/>
                <w:color w:val="000000" w:themeColor="text1"/>
                <w:sz w:val="18"/>
                <w:lang w:eastAsia="ja-JP"/>
              </w:rPr>
              <w:t xml:space="preserve"> = 0.</w:t>
            </w:r>
          </w:p>
          <w:p w14:paraId="7FEBD883" w14:textId="77777777" w:rsidR="00F85354" w:rsidRPr="00205856" w:rsidRDefault="00F85354" w:rsidP="00BC1FE2">
            <w:pPr>
              <w:keepLines/>
              <w:spacing w:after="0"/>
              <w:ind w:left="870" w:hanging="870"/>
              <w:rPr>
                <w:rFonts w:ascii="Arial" w:eastAsia="等线" w:hAnsi="Arial"/>
                <w:color w:val="000000" w:themeColor="text1"/>
                <w:sz w:val="18"/>
                <w:lang w:val="en-US"/>
              </w:rPr>
            </w:pPr>
            <w:r w:rsidRPr="00205856">
              <w:rPr>
                <w:rFonts w:ascii="Arial" w:eastAsia="等线" w:hAnsi="Arial" w:cs="Arial"/>
                <w:color w:val="000000" w:themeColor="text1"/>
                <w:sz w:val="18"/>
                <w:lang w:eastAsia="ja-JP"/>
              </w:rPr>
              <w:t>NOTE **:</w:t>
            </w:r>
            <w:r w:rsidRPr="00205856">
              <w:rPr>
                <w:rFonts w:ascii="Arial" w:eastAsia="等线" w:hAnsi="Arial" w:cs="Arial"/>
                <w:color w:val="000000" w:themeColor="text1"/>
                <w:sz w:val="18"/>
                <w:lang w:eastAsia="ja-JP"/>
              </w:rPr>
              <w:tab/>
              <w:t>The component band order in the configuration should be listed by the order of NR bands, such as for CA_n1-n3-n8 the band order from left to right is n1, n3 and n8.</w:t>
            </w:r>
          </w:p>
        </w:tc>
      </w:tr>
    </w:tbl>
    <w:p w14:paraId="05CF6437" w14:textId="77777777" w:rsidR="00F85354" w:rsidRPr="00205856" w:rsidRDefault="00F85354" w:rsidP="00F85354"/>
    <w:p w14:paraId="004455DF" w14:textId="36FF8FEC" w:rsidR="00F85354" w:rsidRPr="00AB6990" w:rsidRDefault="00F85354" w:rsidP="00F85354">
      <w:pPr>
        <w:pStyle w:val="31"/>
      </w:pPr>
      <w:bookmarkStart w:id="2020" w:name="_Toc134562443"/>
      <w:r>
        <w:t>5.20</w:t>
      </w:r>
      <w:r w:rsidRPr="00205856">
        <w:t>.2</w:t>
      </w:r>
      <w:r w:rsidRPr="00205856">
        <w:tab/>
      </w:r>
      <w:r w:rsidRPr="00AB6990">
        <w:t>Specific for 2 bands UL CA</w:t>
      </w:r>
      <w:bookmarkEnd w:id="2020"/>
    </w:p>
    <w:p w14:paraId="643E0CCB" w14:textId="3AD9E4D1" w:rsidR="00F85354" w:rsidRPr="00205856" w:rsidRDefault="00F85354" w:rsidP="00AB6990">
      <w:pPr>
        <w:pStyle w:val="41"/>
        <w:rPr>
          <w:rFonts w:eastAsia="宋体"/>
          <w:szCs w:val="22"/>
          <w:lang w:eastAsia="zh-CN"/>
        </w:rPr>
      </w:pPr>
      <w:bookmarkStart w:id="2021" w:name="_Toc134562444"/>
      <w:r>
        <w:rPr>
          <w:rFonts w:hint="eastAsia"/>
        </w:rPr>
        <w:t>5.</w:t>
      </w:r>
      <w:r>
        <w:t>20</w:t>
      </w:r>
      <w:r w:rsidRPr="00205856">
        <w:rPr>
          <w:rFonts w:hint="eastAsia"/>
        </w:rPr>
        <w:t>.</w:t>
      </w:r>
      <w:r w:rsidRPr="00205856">
        <w:t>2.1</w:t>
      </w:r>
      <w:r w:rsidRPr="00205856">
        <w:tab/>
      </w:r>
      <w:r w:rsidRPr="00205856">
        <w:rPr>
          <w:rFonts w:hint="eastAsia"/>
        </w:rPr>
        <w:t>UE co-existence studies</w:t>
      </w:r>
      <w:bookmarkEnd w:id="2021"/>
    </w:p>
    <w:p w14:paraId="3B7DA9AE" w14:textId="0E7E9C64" w:rsidR="00F85354" w:rsidRPr="00205856" w:rsidRDefault="00F85354" w:rsidP="00F85354">
      <w:r w:rsidRPr="00205856">
        <w:t>T</w:t>
      </w:r>
      <w:r>
        <w:t>able 5.20</w:t>
      </w:r>
      <w:r w:rsidRPr="00205856">
        <w:t>.2.2-1 lists B</w:t>
      </w:r>
      <w:r w:rsidRPr="00205856">
        <w:rPr>
          <w:rFonts w:hint="eastAsia"/>
          <w:lang w:eastAsia="ja-JP"/>
        </w:rPr>
        <w:t xml:space="preserve">and </w:t>
      </w:r>
      <w:r w:rsidRPr="00205856">
        <w:rPr>
          <w:lang w:val="en-US" w:eastAsia="zh-CN"/>
        </w:rPr>
        <w:t>n48</w:t>
      </w:r>
      <w:r w:rsidRPr="00205856">
        <w:rPr>
          <w:rFonts w:hint="eastAsia"/>
          <w:lang w:eastAsia="ja-JP"/>
        </w:rPr>
        <w:t xml:space="preserve"> </w:t>
      </w:r>
      <w:r w:rsidRPr="00205856">
        <w:t>+ B</w:t>
      </w:r>
      <w:r w:rsidRPr="00205856">
        <w:rPr>
          <w:rFonts w:hint="eastAsia"/>
          <w:lang w:eastAsia="ja-JP"/>
        </w:rPr>
        <w:t xml:space="preserve">and </w:t>
      </w:r>
      <w:r w:rsidRPr="00205856">
        <w:rPr>
          <w:lang w:val="en-US" w:eastAsia="zh-CN"/>
        </w:rPr>
        <w:t xml:space="preserve">n70 2UL bands CA </w:t>
      </w:r>
      <w:r w:rsidRPr="00205856">
        <w:t xml:space="preserve"> </w:t>
      </w:r>
      <w:r w:rsidRPr="00205856">
        <w:rPr>
          <w:lang w:eastAsia="ja-JP"/>
        </w:rPr>
        <w:t>2</w:t>
      </w:r>
      <w:r w:rsidRPr="00205856">
        <w:rPr>
          <w:vertAlign w:val="superscript"/>
          <w:lang w:eastAsia="ja-JP"/>
        </w:rPr>
        <w:t>nd</w:t>
      </w:r>
      <w:r w:rsidRPr="00205856">
        <w:rPr>
          <w:lang w:eastAsia="ja-JP"/>
        </w:rPr>
        <w:t xml:space="preserve">, </w:t>
      </w:r>
      <w:r w:rsidRPr="00205856">
        <w:t>3</w:t>
      </w:r>
      <w:r w:rsidRPr="00205856">
        <w:rPr>
          <w:vertAlign w:val="superscript"/>
        </w:rPr>
        <w:t>rd</w:t>
      </w:r>
      <w:r w:rsidRPr="00205856">
        <w:rPr>
          <w:lang w:eastAsia="ja-JP"/>
        </w:rPr>
        <w:t>, 4</w:t>
      </w:r>
      <w:r w:rsidRPr="00205856">
        <w:rPr>
          <w:vertAlign w:val="superscript"/>
          <w:lang w:eastAsia="ja-JP"/>
        </w:rPr>
        <w:t>th</w:t>
      </w:r>
      <w:r w:rsidRPr="00205856">
        <w:rPr>
          <w:lang w:eastAsia="ja-JP"/>
        </w:rPr>
        <w:t xml:space="preserve"> and 5</w:t>
      </w:r>
      <w:r w:rsidRPr="00205856">
        <w:rPr>
          <w:vertAlign w:val="superscript"/>
          <w:lang w:eastAsia="ja-JP"/>
        </w:rPr>
        <w:t>th</w:t>
      </w:r>
      <w:r w:rsidRPr="00205856">
        <w:rPr>
          <w:lang w:eastAsia="ja-JP"/>
        </w:rPr>
        <w:t xml:space="preserve"> </w:t>
      </w:r>
      <w:r w:rsidRPr="00205856">
        <w:t xml:space="preserve">order IMD for the UE coexistence analysis. </w:t>
      </w:r>
    </w:p>
    <w:p w14:paraId="5EE33B32" w14:textId="0D5B282A" w:rsidR="00F85354" w:rsidRPr="00205856" w:rsidRDefault="00F85354" w:rsidP="00F85354">
      <w:r w:rsidRPr="00205856">
        <w:t xml:space="preserve">Table </w:t>
      </w:r>
      <w:r>
        <w:rPr>
          <w:rFonts w:hint="eastAsia"/>
          <w:lang w:val="en-US" w:eastAsia="zh-CN"/>
        </w:rPr>
        <w:t>5.</w:t>
      </w:r>
      <w:r>
        <w:rPr>
          <w:lang w:val="en-US" w:eastAsia="zh-CN"/>
        </w:rPr>
        <w:t>20</w:t>
      </w:r>
      <w:r w:rsidRPr="00205856">
        <w:rPr>
          <w:rFonts w:hint="eastAsia"/>
          <w:lang w:val="en-US" w:eastAsia="zh-CN"/>
        </w:rPr>
        <w:t>.2</w:t>
      </w:r>
      <w:r w:rsidRPr="00205856">
        <w:rPr>
          <w:lang w:eastAsia="zh-CN"/>
        </w:rPr>
        <w:t>.</w:t>
      </w:r>
      <w:r w:rsidRPr="00205856">
        <w:rPr>
          <w:rFonts w:hint="eastAsia"/>
          <w:lang w:val="en-US" w:eastAsia="zh-CN"/>
        </w:rPr>
        <w:t>2</w:t>
      </w:r>
      <w:r w:rsidRPr="00205856">
        <w:t>-2 lists B</w:t>
      </w:r>
      <w:r w:rsidRPr="00205856">
        <w:rPr>
          <w:rFonts w:hint="eastAsia"/>
          <w:lang w:eastAsia="ja-JP"/>
        </w:rPr>
        <w:t xml:space="preserve">and </w:t>
      </w:r>
      <w:r w:rsidRPr="00205856">
        <w:rPr>
          <w:lang w:val="en-US" w:eastAsia="zh-CN"/>
        </w:rPr>
        <w:t>n70</w:t>
      </w:r>
      <w:r w:rsidRPr="00205856">
        <w:rPr>
          <w:rFonts w:hint="eastAsia"/>
          <w:lang w:eastAsia="ja-JP"/>
        </w:rPr>
        <w:t xml:space="preserve"> </w:t>
      </w:r>
      <w:r w:rsidRPr="00205856">
        <w:t>+ B</w:t>
      </w:r>
      <w:r w:rsidRPr="00205856">
        <w:rPr>
          <w:rFonts w:hint="eastAsia"/>
          <w:lang w:eastAsia="ja-JP"/>
        </w:rPr>
        <w:t xml:space="preserve">and </w:t>
      </w:r>
      <w:r w:rsidRPr="00205856">
        <w:rPr>
          <w:lang w:val="en-US" w:eastAsia="zh-CN"/>
        </w:rPr>
        <w:t xml:space="preserve">n77 2UL bands CA </w:t>
      </w:r>
      <w:r w:rsidRPr="00205856">
        <w:t xml:space="preserve"> </w:t>
      </w:r>
      <w:r w:rsidRPr="00205856">
        <w:rPr>
          <w:lang w:eastAsia="ja-JP"/>
        </w:rPr>
        <w:t>2</w:t>
      </w:r>
      <w:r w:rsidRPr="00205856">
        <w:rPr>
          <w:vertAlign w:val="superscript"/>
          <w:lang w:eastAsia="ja-JP"/>
        </w:rPr>
        <w:t>nd</w:t>
      </w:r>
      <w:r w:rsidRPr="00205856">
        <w:rPr>
          <w:lang w:eastAsia="ja-JP"/>
        </w:rPr>
        <w:t xml:space="preserve">, </w:t>
      </w:r>
      <w:r w:rsidRPr="00205856">
        <w:t>3</w:t>
      </w:r>
      <w:r w:rsidRPr="00205856">
        <w:rPr>
          <w:vertAlign w:val="superscript"/>
        </w:rPr>
        <w:t>rd</w:t>
      </w:r>
      <w:r w:rsidRPr="00205856">
        <w:rPr>
          <w:lang w:eastAsia="ja-JP"/>
        </w:rPr>
        <w:t>, 4</w:t>
      </w:r>
      <w:r w:rsidRPr="00205856">
        <w:rPr>
          <w:vertAlign w:val="superscript"/>
          <w:lang w:eastAsia="ja-JP"/>
        </w:rPr>
        <w:t>th</w:t>
      </w:r>
      <w:r w:rsidRPr="00205856">
        <w:rPr>
          <w:lang w:eastAsia="ja-JP"/>
        </w:rPr>
        <w:t xml:space="preserve"> and 5</w:t>
      </w:r>
      <w:r w:rsidRPr="00205856">
        <w:rPr>
          <w:vertAlign w:val="superscript"/>
          <w:lang w:eastAsia="ja-JP"/>
        </w:rPr>
        <w:t>th</w:t>
      </w:r>
      <w:r w:rsidRPr="00205856">
        <w:rPr>
          <w:lang w:eastAsia="ja-JP"/>
        </w:rPr>
        <w:t xml:space="preserve"> </w:t>
      </w:r>
      <w:r w:rsidRPr="00205856">
        <w:t xml:space="preserve">order IMD for the UE coexistence analysis. </w:t>
      </w:r>
    </w:p>
    <w:p w14:paraId="4E62D5D7" w14:textId="77777777" w:rsidR="00F85354" w:rsidRPr="00205856" w:rsidRDefault="00F85354" w:rsidP="00F85354"/>
    <w:p w14:paraId="40B2696E" w14:textId="3553AADF" w:rsidR="00F85354" w:rsidRPr="00205856" w:rsidRDefault="00F85354" w:rsidP="00F85354">
      <w:pPr>
        <w:jc w:val="center"/>
        <w:rPr>
          <w:lang w:eastAsia="zh-CN"/>
        </w:rPr>
      </w:pPr>
      <w:r w:rsidRPr="00205856">
        <w:rPr>
          <w:rFonts w:ascii="Arial" w:hAnsi="Arial" w:cs="Arial"/>
          <w:b/>
          <w:bCs/>
          <w:lang w:val="en-US"/>
        </w:rPr>
        <w:t xml:space="preserve">Table </w:t>
      </w:r>
      <w:r>
        <w:rPr>
          <w:rFonts w:ascii="Arial" w:hAnsi="Arial" w:cs="Arial" w:hint="eastAsia"/>
          <w:b/>
          <w:bCs/>
          <w:lang w:val="en-US" w:eastAsia="zh-CN"/>
        </w:rPr>
        <w:t>5.</w:t>
      </w:r>
      <w:r>
        <w:rPr>
          <w:rFonts w:ascii="Arial" w:hAnsi="Arial" w:cs="Arial"/>
          <w:b/>
          <w:bCs/>
          <w:lang w:val="en-US" w:eastAsia="zh-CN"/>
        </w:rPr>
        <w:t>20</w:t>
      </w:r>
      <w:r w:rsidRPr="00205856">
        <w:rPr>
          <w:rFonts w:ascii="Arial" w:hAnsi="Arial" w:cs="Arial"/>
          <w:b/>
          <w:bCs/>
          <w:lang w:val="en-US" w:eastAsia="zh-CN"/>
        </w:rPr>
        <w:t>.2</w:t>
      </w:r>
      <w:r w:rsidRPr="00205856">
        <w:rPr>
          <w:rFonts w:ascii="Arial" w:hAnsi="Arial" w:cs="Arial"/>
          <w:b/>
          <w:bCs/>
          <w:lang w:val="en-US"/>
        </w:rPr>
        <w:t>.</w:t>
      </w:r>
      <w:r w:rsidRPr="00205856">
        <w:rPr>
          <w:rFonts w:ascii="Arial" w:hAnsi="Arial" w:cs="Arial" w:hint="eastAsia"/>
          <w:b/>
          <w:bCs/>
          <w:lang w:val="en-US" w:eastAsia="zh-CN"/>
        </w:rPr>
        <w:t>2</w:t>
      </w:r>
      <w:r w:rsidRPr="00205856">
        <w:rPr>
          <w:rFonts w:ascii="Arial" w:hAnsi="Arial" w:cs="Arial"/>
          <w:b/>
          <w:bCs/>
          <w:lang w:val="en-US"/>
        </w:rPr>
        <w:t xml:space="preserve">-1: Band </w:t>
      </w:r>
      <w:r w:rsidRPr="00205856">
        <w:rPr>
          <w:rFonts w:ascii="Arial" w:hAnsi="Arial" w:cs="Arial"/>
          <w:b/>
          <w:bCs/>
          <w:lang w:val="en-US" w:eastAsia="zh-CN"/>
        </w:rPr>
        <w:t>n48</w:t>
      </w:r>
      <w:r w:rsidRPr="00205856">
        <w:rPr>
          <w:rFonts w:ascii="Arial" w:hAnsi="Arial" w:cs="Arial"/>
          <w:b/>
          <w:bCs/>
          <w:lang w:val="en-US"/>
        </w:rPr>
        <w:t xml:space="preserve"> and Band </w:t>
      </w:r>
      <w:r w:rsidRPr="00205856">
        <w:rPr>
          <w:rFonts w:ascii="Arial" w:hAnsi="Arial" w:cs="Arial"/>
          <w:b/>
          <w:bCs/>
          <w:lang w:val="en-US" w:eastAsia="zh-CN"/>
        </w:rPr>
        <w:t>n70</w:t>
      </w:r>
      <w:r w:rsidRPr="00205856">
        <w:rPr>
          <w:rFonts w:ascii="Arial" w:hAnsi="Arial" w:cs="Arial"/>
          <w:b/>
          <w:bCs/>
          <w:lang w:val="en-US"/>
        </w:rPr>
        <w:t xml:space="preserve"> </w:t>
      </w:r>
      <w:r w:rsidRPr="00205856">
        <w:rPr>
          <w:rFonts w:ascii="Arial" w:hAnsi="Arial" w:cs="Arial"/>
          <w:b/>
          <w:bCs/>
          <w:lang w:val="en-US" w:eastAsia="zh-CN"/>
        </w:rPr>
        <w:t>U</w:t>
      </w:r>
      <w:r w:rsidRPr="00205856">
        <w:rPr>
          <w:rFonts w:ascii="Arial" w:hAnsi="Arial" w:cs="Arial"/>
          <w:b/>
          <w:bCs/>
          <w:lang w:val="en-US"/>
        </w:rPr>
        <w:t>L harmonics and IMD products</w:t>
      </w:r>
    </w:p>
    <w:tbl>
      <w:tblPr>
        <w:tblW w:w="10060" w:type="dxa"/>
        <w:tblInd w:w="113" w:type="dxa"/>
        <w:tblLook w:val="04A0" w:firstRow="1" w:lastRow="0" w:firstColumn="1" w:lastColumn="0" w:noHBand="0" w:noVBand="1"/>
      </w:tblPr>
      <w:tblGrid>
        <w:gridCol w:w="2547"/>
        <w:gridCol w:w="1843"/>
        <w:gridCol w:w="1842"/>
        <w:gridCol w:w="1985"/>
        <w:gridCol w:w="1843"/>
      </w:tblGrid>
      <w:tr w:rsidR="00F85354" w:rsidRPr="00205856" w14:paraId="7B138E55" w14:textId="77777777" w:rsidTr="00BC1FE2">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837003" w14:textId="77777777" w:rsidR="00F85354" w:rsidRPr="00205856" w:rsidRDefault="00F85354" w:rsidP="00BC1FE2">
            <w:pPr>
              <w:spacing w:after="0"/>
              <w:rPr>
                <w:rFonts w:ascii="Arial" w:hAnsi="Arial" w:cs="Arial"/>
                <w:b/>
                <w:bCs/>
                <w:color w:val="000000"/>
                <w:sz w:val="18"/>
                <w:szCs w:val="18"/>
                <w:lang w:val="en-US" w:eastAsia="ja-JP"/>
              </w:rPr>
            </w:pPr>
            <w:r w:rsidRPr="00205856">
              <w:rPr>
                <w:rFonts w:ascii="Arial" w:hAnsi="Arial" w:cs="Arial"/>
                <w:b/>
                <w:bCs/>
                <w:color w:val="000000"/>
                <w:sz w:val="18"/>
                <w:szCs w:val="18"/>
                <w:lang w:val="en-US" w:eastAsia="ja-JP"/>
              </w:rPr>
              <w:t>UE UL carriers</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286CEEC5" w14:textId="77777777" w:rsidR="00F85354" w:rsidRPr="00205856" w:rsidRDefault="00F85354" w:rsidP="00BC1FE2">
            <w:pPr>
              <w:spacing w:after="0"/>
              <w:jc w:val="center"/>
              <w:rPr>
                <w:rFonts w:ascii="Arial" w:hAnsi="Arial" w:cs="Arial"/>
                <w:b/>
                <w:bCs/>
                <w:color w:val="000000"/>
                <w:sz w:val="18"/>
                <w:szCs w:val="18"/>
                <w:lang w:val="en-US" w:eastAsia="ja-JP"/>
              </w:rPr>
            </w:pPr>
            <w:r w:rsidRPr="00205856">
              <w:rPr>
                <w:rFonts w:ascii="Arial" w:hAnsi="Arial" w:cs="Arial"/>
                <w:b/>
                <w:bCs/>
                <w:color w:val="000000"/>
                <w:sz w:val="18"/>
                <w:szCs w:val="18"/>
                <w:lang w:val="en-US" w:eastAsia="ja-JP"/>
              </w:rPr>
              <w:t>f1_low</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7610C093" w14:textId="77777777" w:rsidR="00F85354" w:rsidRPr="00205856" w:rsidRDefault="00F85354" w:rsidP="00BC1FE2">
            <w:pPr>
              <w:spacing w:after="0"/>
              <w:jc w:val="center"/>
              <w:rPr>
                <w:rFonts w:ascii="Arial" w:hAnsi="Arial" w:cs="Arial"/>
                <w:b/>
                <w:bCs/>
                <w:color w:val="000000"/>
                <w:sz w:val="18"/>
                <w:szCs w:val="18"/>
                <w:lang w:val="en-US" w:eastAsia="ja-JP"/>
              </w:rPr>
            </w:pPr>
            <w:r w:rsidRPr="00205856">
              <w:rPr>
                <w:rFonts w:ascii="Arial" w:hAnsi="Arial" w:cs="Arial"/>
                <w:b/>
                <w:bCs/>
                <w:color w:val="000000"/>
                <w:sz w:val="18"/>
                <w:szCs w:val="18"/>
                <w:lang w:val="en-US" w:eastAsia="ja-JP"/>
              </w:rPr>
              <w:t>f1_high</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7BB8AC67" w14:textId="77777777" w:rsidR="00F85354" w:rsidRPr="00205856" w:rsidRDefault="00F85354" w:rsidP="00BC1FE2">
            <w:pPr>
              <w:spacing w:after="0"/>
              <w:jc w:val="center"/>
              <w:rPr>
                <w:rFonts w:ascii="Arial" w:hAnsi="Arial" w:cs="Arial"/>
                <w:b/>
                <w:bCs/>
                <w:color w:val="000000"/>
                <w:sz w:val="18"/>
                <w:szCs w:val="18"/>
                <w:lang w:val="en-US" w:eastAsia="ja-JP"/>
              </w:rPr>
            </w:pPr>
            <w:r w:rsidRPr="00205856">
              <w:rPr>
                <w:rFonts w:ascii="Arial" w:hAnsi="Arial" w:cs="Arial"/>
                <w:b/>
                <w:bCs/>
                <w:color w:val="000000"/>
                <w:sz w:val="18"/>
                <w:szCs w:val="18"/>
                <w:lang w:val="en-US" w:eastAsia="ja-JP"/>
              </w:rPr>
              <w:t>f2_low</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76BAE5EC" w14:textId="77777777" w:rsidR="00F85354" w:rsidRPr="00205856" w:rsidRDefault="00F85354" w:rsidP="00BC1FE2">
            <w:pPr>
              <w:spacing w:after="0"/>
              <w:jc w:val="center"/>
              <w:rPr>
                <w:rFonts w:ascii="Arial" w:hAnsi="Arial" w:cs="Arial"/>
                <w:b/>
                <w:bCs/>
                <w:color w:val="000000"/>
                <w:sz w:val="18"/>
                <w:szCs w:val="18"/>
                <w:lang w:val="en-US" w:eastAsia="ja-JP"/>
              </w:rPr>
            </w:pPr>
            <w:r w:rsidRPr="00205856">
              <w:rPr>
                <w:rFonts w:ascii="Arial" w:hAnsi="Arial" w:cs="Arial"/>
                <w:b/>
                <w:bCs/>
                <w:color w:val="000000"/>
                <w:sz w:val="18"/>
                <w:szCs w:val="18"/>
                <w:lang w:val="en-US" w:eastAsia="ja-JP"/>
              </w:rPr>
              <w:t>f2_high</w:t>
            </w:r>
          </w:p>
        </w:tc>
      </w:tr>
      <w:tr w:rsidR="00F85354" w:rsidRPr="00205856" w14:paraId="0DF016BA"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8485FF8"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UL frequencies (MHz)</w:t>
            </w:r>
          </w:p>
        </w:tc>
        <w:tc>
          <w:tcPr>
            <w:tcW w:w="1843" w:type="dxa"/>
            <w:tcBorders>
              <w:top w:val="nil"/>
              <w:left w:val="nil"/>
              <w:bottom w:val="single" w:sz="4" w:space="0" w:color="auto"/>
              <w:right w:val="single" w:sz="4" w:space="0" w:color="auto"/>
            </w:tcBorders>
            <w:shd w:val="clear" w:color="auto" w:fill="auto"/>
            <w:noWrap/>
            <w:vAlign w:val="bottom"/>
          </w:tcPr>
          <w:p w14:paraId="4B968822"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1695</w:t>
            </w:r>
          </w:p>
        </w:tc>
        <w:tc>
          <w:tcPr>
            <w:tcW w:w="1842" w:type="dxa"/>
            <w:tcBorders>
              <w:top w:val="nil"/>
              <w:left w:val="nil"/>
              <w:bottom w:val="single" w:sz="4" w:space="0" w:color="auto"/>
              <w:right w:val="single" w:sz="4" w:space="0" w:color="auto"/>
            </w:tcBorders>
            <w:shd w:val="clear" w:color="auto" w:fill="auto"/>
            <w:noWrap/>
            <w:vAlign w:val="bottom"/>
          </w:tcPr>
          <w:p w14:paraId="68F14E6D"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1710</w:t>
            </w:r>
          </w:p>
        </w:tc>
        <w:tc>
          <w:tcPr>
            <w:tcW w:w="1985" w:type="dxa"/>
            <w:tcBorders>
              <w:top w:val="nil"/>
              <w:left w:val="nil"/>
              <w:bottom w:val="single" w:sz="4" w:space="0" w:color="auto"/>
              <w:right w:val="single" w:sz="4" w:space="0" w:color="auto"/>
            </w:tcBorders>
            <w:shd w:val="clear" w:color="auto" w:fill="auto"/>
            <w:noWrap/>
            <w:vAlign w:val="bottom"/>
          </w:tcPr>
          <w:p w14:paraId="0C5A8FC8"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3550</w:t>
            </w:r>
          </w:p>
        </w:tc>
        <w:tc>
          <w:tcPr>
            <w:tcW w:w="1843" w:type="dxa"/>
            <w:tcBorders>
              <w:top w:val="nil"/>
              <w:left w:val="nil"/>
              <w:bottom w:val="single" w:sz="4" w:space="0" w:color="auto"/>
              <w:right w:val="single" w:sz="4" w:space="0" w:color="auto"/>
            </w:tcBorders>
            <w:shd w:val="clear" w:color="auto" w:fill="auto"/>
            <w:noWrap/>
            <w:vAlign w:val="bottom"/>
          </w:tcPr>
          <w:p w14:paraId="094A9984"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3700</w:t>
            </w:r>
          </w:p>
        </w:tc>
      </w:tr>
      <w:tr w:rsidR="00F85354" w:rsidRPr="00205856" w14:paraId="2995EFD6"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EA492C5"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2nd order IMD products</w:t>
            </w:r>
          </w:p>
        </w:tc>
        <w:tc>
          <w:tcPr>
            <w:tcW w:w="1843" w:type="dxa"/>
            <w:tcBorders>
              <w:top w:val="nil"/>
              <w:left w:val="nil"/>
              <w:bottom w:val="single" w:sz="4" w:space="0" w:color="auto"/>
              <w:right w:val="single" w:sz="4" w:space="0" w:color="auto"/>
            </w:tcBorders>
            <w:shd w:val="clear" w:color="auto" w:fill="auto"/>
            <w:noWrap/>
            <w:vAlign w:val="center"/>
          </w:tcPr>
          <w:p w14:paraId="1A9F680F"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|fy_high – fx_low|</w:t>
            </w:r>
          </w:p>
        </w:tc>
        <w:tc>
          <w:tcPr>
            <w:tcW w:w="1842" w:type="dxa"/>
            <w:tcBorders>
              <w:top w:val="nil"/>
              <w:left w:val="nil"/>
              <w:bottom w:val="single" w:sz="4" w:space="0" w:color="auto"/>
              <w:right w:val="single" w:sz="4" w:space="0" w:color="auto"/>
            </w:tcBorders>
            <w:shd w:val="clear" w:color="auto" w:fill="auto"/>
            <w:noWrap/>
            <w:vAlign w:val="center"/>
          </w:tcPr>
          <w:p w14:paraId="7067CEC7"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|fy_low – fx_high|</w:t>
            </w:r>
          </w:p>
        </w:tc>
        <w:tc>
          <w:tcPr>
            <w:tcW w:w="1985" w:type="dxa"/>
            <w:tcBorders>
              <w:top w:val="nil"/>
              <w:left w:val="nil"/>
              <w:bottom w:val="single" w:sz="4" w:space="0" w:color="auto"/>
              <w:right w:val="single" w:sz="4" w:space="0" w:color="auto"/>
            </w:tcBorders>
            <w:shd w:val="clear" w:color="auto" w:fill="auto"/>
            <w:noWrap/>
            <w:vAlign w:val="center"/>
          </w:tcPr>
          <w:p w14:paraId="5974A57F"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|fy_low + fx_low|</w:t>
            </w:r>
          </w:p>
        </w:tc>
        <w:tc>
          <w:tcPr>
            <w:tcW w:w="1843" w:type="dxa"/>
            <w:tcBorders>
              <w:top w:val="nil"/>
              <w:left w:val="nil"/>
              <w:bottom w:val="single" w:sz="4" w:space="0" w:color="auto"/>
              <w:right w:val="single" w:sz="4" w:space="0" w:color="auto"/>
            </w:tcBorders>
            <w:shd w:val="clear" w:color="auto" w:fill="auto"/>
            <w:noWrap/>
            <w:vAlign w:val="center"/>
          </w:tcPr>
          <w:p w14:paraId="6AFDE70E"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|fy_high + fx_high|</w:t>
            </w:r>
          </w:p>
        </w:tc>
      </w:tr>
      <w:tr w:rsidR="00F85354" w:rsidRPr="00205856" w14:paraId="27ABCF87"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81EA002"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49ED6091"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1840</w:t>
            </w:r>
          </w:p>
        </w:tc>
        <w:tc>
          <w:tcPr>
            <w:tcW w:w="1842" w:type="dxa"/>
            <w:tcBorders>
              <w:top w:val="nil"/>
              <w:left w:val="nil"/>
              <w:bottom w:val="single" w:sz="4" w:space="0" w:color="auto"/>
              <w:right w:val="single" w:sz="4" w:space="0" w:color="auto"/>
            </w:tcBorders>
            <w:shd w:val="clear" w:color="auto" w:fill="auto"/>
            <w:noWrap/>
            <w:vAlign w:val="bottom"/>
          </w:tcPr>
          <w:p w14:paraId="329E6D9F"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2005</w:t>
            </w:r>
          </w:p>
        </w:tc>
        <w:tc>
          <w:tcPr>
            <w:tcW w:w="1985" w:type="dxa"/>
            <w:tcBorders>
              <w:top w:val="nil"/>
              <w:left w:val="nil"/>
              <w:bottom w:val="single" w:sz="4" w:space="0" w:color="auto"/>
              <w:right w:val="single" w:sz="4" w:space="0" w:color="auto"/>
            </w:tcBorders>
            <w:shd w:val="clear" w:color="auto" w:fill="auto"/>
            <w:noWrap/>
            <w:vAlign w:val="bottom"/>
          </w:tcPr>
          <w:p w14:paraId="02E04987"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5245</w:t>
            </w:r>
          </w:p>
        </w:tc>
        <w:tc>
          <w:tcPr>
            <w:tcW w:w="1843" w:type="dxa"/>
            <w:tcBorders>
              <w:top w:val="nil"/>
              <w:left w:val="nil"/>
              <w:bottom w:val="single" w:sz="4" w:space="0" w:color="auto"/>
              <w:right w:val="single" w:sz="4" w:space="0" w:color="auto"/>
            </w:tcBorders>
            <w:shd w:val="clear" w:color="auto" w:fill="auto"/>
            <w:noWrap/>
            <w:vAlign w:val="bottom"/>
          </w:tcPr>
          <w:p w14:paraId="71716E92"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5410</w:t>
            </w:r>
          </w:p>
        </w:tc>
      </w:tr>
      <w:tr w:rsidR="00F85354" w:rsidRPr="00205856" w14:paraId="7B629C92"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5453B99"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4C0C0FFC"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|fy_high – 2*fx_low|</w:t>
            </w:r>
          </w:p>
        </w:tc>
        <w:tc>
          <w:tcPr>
            <w:tcW w:w="1842" w:type="dxa"/>
            <w:tcBorders>
              <w:top w:val="nil"/>
              <w:left w:val="nil"/>
              <w:bottom w:val="single" w:sz="4" w:space="0" w:color="auto"/>
              <w:right w:val="single" w:sz="4" w:space="0" w:color="auto"/>
            </w:tcBorders>
            <w:shd w:val="clear" w:color="auto" w:fill="auto"/>
            <w:noWrap/>
            <w:vAlign w:val="center"/>
          </w:tcPr>
          <w:p w14:paraId="05CE0141"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|fy_low – 2*fx_high|</w:t>
            </w:r>
          </w:p>
        </w:tc>
        <w:tc>
          <w:tcPr>
            <w:tcW w:w="1985" w:type="dxa"/>
            <w:tcBorders>
              <w:top w:val="nil"/>
              <w:left w:val="nil"/>
              <w:bottom w:val="single" w:sz="4" w:space="0" w:color="auto"/>
              <w:right w:val="single" w:sz="4" w:space="0" w:color="auto"/>
            </w:tcBorders>
            <w:shd w:val="clear" w:color="auto" w:fill="auto"/>
            <w:noWrap/>
            <w:vAlign w:val="center"/>
          </w:tcPr>
          <w:p w14:paraId="4B12D1C3"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|2*fy_low – fx_high|</w:t>
            </w:r>
          </w:p>
        </w:tc>
        <w:tc>
          <w:tcPr>
            <w:tcW w:w="1843" w:type="dxa"/>
            <w:tcBorders>
              <w:top w:val="nil"/>
              <w:left w:val="nil"/>
              <w:bottom w:val="single" w:sz="4" w:space="0" w:color="auto"/>
              <w:right w:val="single" w:sz="4" w:space="0" w:color="auto"/>
            </w:tcBorders>
            <w:shd w:val="clear" w:color="auto" w:fill="auto"/>
            <w:noWrap/>
            <w:vAlign w:val="center"/>
          </w:tcPr>
          <w:p w14:paraId="2C05F3B1"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|2*fy_high – fx_low|</w:t>
            </w:r>
          </w:p>
        </w:tc>
      </w:tr>
      <w:tr w:rsidR="00F85354" w:rsidRPr="00205856" w14:paraId="222C7C39"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11D93FD"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36C309A2"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310</w:t>
            </w:r>
          </w:p>
        </w:tc>
        <w:tc>
          <w:tcPr>
            <w:tcW w:w="1842" w:type="dxa"/>
            <w:tcBorders>
              <w:top w:val="nil"/>
              <w:left w:val="nil"/>
              <w:bottom w:val="single" w:sz="4" w:space="0" w:color="auto"/>
              <w:right w:val="single" w:sz="4" w:space="0" w:color="auto"/>
            </w:tcBorders>
            <w:shd w:val="clear" w:color="auto" w:fill="auto"/>
            <w:noWrap/>
            <w:vAlign w:val="bottom"/>
          </w:tcPr>
          <w:p w14:paraId="73555295"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130</w:t>
            </w:r>
          </w:p>
        </w:tc>
        <w:tc>
          <w:tcPr>
            <w:tcW w:w="1985" w:type="dxa"/>
            <w:tcBorders>
              <w:top w:val="nil"/>
              <w:left w:val="nil"/>
              <w:bottom w:val="single" w:sz="4" w:space="0" w:color="auto"/>
              <w:right w:val="single" w:sz="4" w:space="0" w:color="auto"/>
            </w:tcBorders>
            <w:shd w:val="clear" w:color="auto" w:fill="auto"/>
            <w:noWrap/>
            <w:vAlign w:val="bottom"/>
          </w:tcPr>
          <w:p w14:paraId="2B4E09F4"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5390</w:t>
            </w:r>
          </w:p>
        </w:tc>
        <w:tc>
          <w:tcPr>
            <w:tcW w:w="1843" w:type="dxa"/>
            <w:tcBorders>
              <w:top w:val="nil"/>
              <w:left w:val="nil"/>
              <w:bottom w:val="single" w:sz="4" w:space="0" w:color="auto"/>
              <w:right w:val="single" w:sz="4" w:space="0" w:color="auto"/>
            </w:tcBorders>
            <w:shd w:val="clear" w:color="auto" w:fill="auto"/>
            <w:noWrap/>
            <w:vAlign w:val="bottom"/>
          </w:tcPr>
          <w:p w14:paraId="6BE097CD"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5705</w:t>
            </w:r>
          </w:p>
        </w:tc>
      </w:tr>
      <w:tr w:rsidR="00F85354" w:rsidRPr="00205856" w14:paraId="6378999B"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FA66E27"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4EDC80AB"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|2*fx_low + fy_low|</w:t>
            </w:r>
          </w:p>
        </w:tc>
        <w:tc>
          <w:tcPr>
            <w:tcW w:w="1842" w:type="dxa"/>
            <w:tcBorders>
              <w:top w:val="nil"/>
              <w:left w:val="nil"/>
              <w:bottom w:val="single" w:sz="4" w:space="0" w:color="auto"/>
              <w:right w:val="single" w:sz="4" w:space="0" w:color="auto"/>
            </w:tcBorders>
            <w:shd w:val="clear" w:color="auto" w:fill="auto"/>
            <w:noWrap/>
            <w:vAlign w:val="center"/>
          </w:tcPr>
          <w:p w14:paraId="7C410A4B"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|2*fx_high + fy_high|</w:t>
            </w:r>
          </w:p>
        </w:tc>
        <w:tc>
          <w:tcPr>
            <w:tcW w:w="1985" w:type="dxa"/>
            <w:tcBorders>
              <w:top w:val="nil"/>
              <w:left w:val="nil"/>
              <w:bottom w:val="single" w:sz="4" w:space="0" w:color="auto"/>
              <w:right w:val="single" w:sz="4" w:space="0" w:color="auto"/>
            </w:tcBorders>
            <w:shd w:val="clear" w:color="auto" w:fill="auto"/>
            <w:noWrap/>
            <w:vAlign w:val="center"/>
          </w:tcPr>
          <w:p w14:paraId="6634C7D8"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|2*fy_low + fx_low|</w:t>
            </w:r>
          </w:p>
        </w:tc>
        <w:tc>
          <w:tcPr>
            <w:tcW w:w="1843" w:type="dxa"/>
            <w:tcBorders>
              <w:top w:val="nil"/>
              <w:left w:val="nil"/>
              <w:bottom w:val="single" w:sz="4" w:space="0" w:color="auto"/>
              <w:right w:val="single" w:sz="4" w:space="0" w:color="auto"/>
            </w:tcBorders>
            <w:shd w:val="clear" w:color="auto" w:fill="auto"/>
            <w:noWrap/>
            <w:vAlign w:val="center"/>
          </w:tcPr>
          <w:p w14:paraId="11E39931"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|2*fy_high + fx_high|</w:t>
            </w:r>
          </w:p>
        </w:tc>
      </w:tr>
      <w:tr w:rsidR="00F85354" w:rsidRPr="00205856" w14:paraId="7380916E"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4A9C0FA"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1F5CFF5A"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6940</w:t>
            </w:r>
          </w:p>
        </w:tc>
        <w:tc>
          <w:tcPr>
            <w:tcW w:w="1842" w:type="dxa"/>
            <w:tcBorders>
              <w:top w:val="nil"/>
              <w:left w:val="nil"/>
              <w:bottom w:val="single" w:sz="4" w:space="0" w:color="auto"/>
              <w:right w:val="single" w:sz="4" w:space="0" w:color="auto"/>
            </w:tcBorders>
            <w:shd w:val="clear" w:color="auto" w:fill="auto"/>
            <w:noWrap/>
            <w:vAlign w:val="bottom"/>
          </w:tcPr>
          <w:p w14:paraId="4DBCF2F1"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7120</w:t>
            </w:r>
          </w:p>
        </w:tc>
        <w:tc>
          <w:tcPr>
            <w:tcW w:w="1985" w:type="dxa"/>
            <w:tcBorders>
              <w:top w:val="nil"/>
              <w:left w:val="nil"/>
              <w:bottom w:val="single" w:sz="4" w:space="0" w:color="auto"/>
              <w:right w:val="single" w:sz="4" w:space="0" w:color="auto"/>
            </w:tcBorders>
            <w:shd w:val="clear" w:color="auto" w:fill="auto"/>
            <w:noWrap/>
            <w:vAlign w:val="bottom"/>
          </w:tcPr>
          <w:p w14:paraId="64C0D9D2"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8795</w:t>
            </w:r>
          </w:p>
        </w:tc>
        <w:tc>
          <w:tcPr>
            <w:tcW w:w="1843" w:type="dxa"/>
            <w:tcBorders>
              <w:top w:val="nil"/>
              <w:left w:val="nil"/>
              <w:bottom w:val="single" w:sz="4" w:space="0" w:color="auto"/>
              <w:right w:val="single" w:sz="4" w:space="0" w:color="auto"/>
            </w:tcBorders>
            <w:shd w:val="clear" w:color="auto" w:fill="auto"/>
            <w:noWrap/>
            <w:vAlign w:val="bottom"/>
          </w:tcPr>
          <w:p w14:paraId="55713810"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9110</w:t>
            </w:r>
          </w:p>
        </w:tc>
      </w:tr>
      <w:tr w:rsidR="00F85354" w:rsidRPr="00205856" w14:paraId="6B43121A"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6581E13"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1D869526"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|2*fx_low –2* fy_high|</w:t>
            </w:r>
          </w:p>
        </w:tc>
        <w:tc>
          <w:tcPr>
            <w:tcW w:w="1842" w:type="dxa"/>
            <w:tcBorders>
              <w:top w:val="nil"/>
              <w:left w:val="nil"/>
              <w:bottom w:val="single" w:sz="4" w:space="0" w:color="auto"/>
              <w:right w:val="single" w:sz="4" w:space="0" w:color="auto"/>
            </w:tcBorders>
            <w:shd w:val="clear" w:color="auto" w:fill="auto"/>
            <w:noWrap/>
            <w:vAlign w:val="center"/>
          </w:tcPr>
          <w:p w14:paraId="4F1488E7"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|2*fx_high – 2*fy_low|</w:t>
            </w:r>
          </w:p>
        </w:tc>
        <w:tc>
          <w:tcPr>
            <w:tcW w:w="1985" w:type="dxa"/>
            <w:tcBorders>
              <w:top w:val="nil"/>
              <w:left w:val="nil"/>
              <w:bottom w:val="single" w:sz="4" w:space="0" w:color="auto"/>
              <w:right w:val="single" w:sz="4" w:space="0" w:color="auto"/>
            </w:tcBorders>
            <w:shd w:val="clear" w:color="auto" w:fill="auto"/>
            <w:noWrap/>
            <w:vAlign w:val="center"/>
          </w:tcPr>
          <w:p w14:paraId="61D4E54D"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|2*fx_low +2* fy_low|</w:t>
            </w:r>
          </w:p>
        </w:tc>
        <w:tc>
          <w:tcPr>
            <w:tcW w:w="1843" w:type="dxa"/>
            <w:tcBorders>
              <w:top w:val="nil"/>
              <w:left w:val="nil"/>
              <w:bottom w:val="single" w:sz="4" w:space="0" w:color="auto"/>
              <w:right w:val="single" w:sz="4" w:space="0" w:color="auto"/>
            </w:tcBorders>
            <w:shd w:val="clear" w:color="auto" w:fill="auto"/>
            <w:noWrap/>
            <w:vAlign w:val="center"/>
          </w:tcPr>
          <w:p w14:paraId="3F6D9D94"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|2*fx_high +2* fy_high|</w:t>
            </w:r>
          </w:p>
        </w:tc>
      </w:tr>
      <w:tr w:rsidR="00F85354" w:rsidRPr="00205856" w14:paraId="72454935"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71A5966"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FFFFFF" w:themeFill="background1"/>
            <w:noWrap/>
            <w:vAlign w:val="bottom"/>
          </w:tcPr>
          <w:p w14:paraId="18E44B8A"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1385</w:t>
            </w:r>
          </w:p>
        </w:tc>
        <w:tc>
          <w:tcPr>
            <w:tcW w:w="1842" w:type="dxa"/>
            <w:tcBorders>
              <w:top w:val="nil"/>
              <w:left w:val="nil"/>
              <w:bottom w:val="single" w:sz="4" w:space="0" w:color="auto"/>
              <w:right w:val="single" w:sz="4" w:space="0" w:color="auto"/>
            </w:tcBorders>
            <w:shd w:val="clear" w:color="auto" w:fill="auto"/>
            <w:noWrap/>
            <w:vAlign w:val="bottom"/>
          </w:tcPr>
          <w:p w14:paraId="0932AA6E"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1580</w:t>
            </w:r>
          </w:p>
        </w:tc>
        <w:tc>
          <w:tcPr>
            <w:tcW w:w="1985" w:type="dxa"/>
            <w:tcBorders>
              <w:top w:val="nil"/>
              <w:left w:val="nil"/>
              <w:bottom w:val="single" w:sz="4" w:space="0" w:color="auto"/>
              <w:right w:val="single" w:sz="4" w:space="0" w:color="auto"/>
            </w:tcBorders>
            <w:shd w:val="clear" w:color="auto" w:fill="auto"/>
            <w:noWrap/>
            <w:vAlign w:val="bottom"/>
          </w:tcPr>
          <w:p w14:paraId="77C0E166"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8940</w:t>
            </w:r>
          </w:p>
        </w:tc>
        <w:tc>
          <w:tcPr>
            <w:tcW w:w="1843" w:type="dxa"/>
            <w:tcBorders>
              <w:top w:val="nil"/>
              <w:left w:val="nil"/>
              <w:bottom w:val="single" w:sz="4" w:space="0" w:color="auto"/>
              <w:right w:val="single" w:sz="4" w:space="0" w:color="auto"/>
            </w:tcBorders>
            <w:shd w:val="clear" w:color="auto" w:fill="auto"/>
            <w:noWrap/>
            <w:vAlign w:val="bottom"/>
          </w:tcPr>
          <w:p w14:paraId="3D940309"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9405</w:t>
            </w:r>
          </w:p>
        </w:tc>
      </w:tr>
      <w:tr w:rsidR="00F85354" w:rsidRPr="00205856" w14:paraId="39A591BC"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7166765"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61897252"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|3*fx_low –1* fy_high|</w:t>
            </w:r>
          </w:p>
        </w:tc>
        <w:tc>
          <w:tcPr>
            <w:tcW w:w="1842" w:type="dxa"/>
            <w:tcBorders>
              <w:top w:val="nil"/>
              <w:left w:val="nil"/>
              <w:bottom w:val="single" w:sz="4" w:space="0" w:color="auto"/>
              <w:right w:val="single" w:sz="4" w:space="0" w:color="auto"/>
            </w:tcBorders>
            <w:shd w:val="clear" w:color="auto" w:fill="auto"/>
            <w:noWrap/>
            <w:vAlign w:val="center"/>
          </w:tcPr>
          <w:p w14:paraId="70F38B74"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|3*fx_high – 1*fy_low|</w:t>
            </w:r>
          </w:p>
        </w:tc>
        <w:tc>
          <w:tcPr>
            <w:tcW w:w="1985" w:type="dxa"/>
            <w:tcBorders>
              <w:top w:val="nil"/>
              <w:left w:val="nil"/>
              <w:bottom w:val="single" w:sz="4" w:space="0" w:color="auto"/>
              <w:right w:val="single" w:sz="4" w:space="0" w:color="auto"/>
            </w:tcBorders>
            <w:shd w:val="clear" w:color="auto" w:fill="auto"/>
            <w:noWrap/>
            <w:vAlign w:val="center"/>
          </w:tcPr>
          <w:p w14:paraId="4A39CEE9"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|3*fy_low – 1*fx_high|</w:t>
            </w:r>
          </w:p>
        </w:tc>
        <w:tc>
          <w:tcPr>
            <w:tcW w:w="1843" w:type="dxa"/>
            <w:tcBorders>
              <w:top w:val="nil"/>
              <w:left w:val="nil"/>
              <w:bottom w:val="single" w:sz="4" w:space="0" w:color="auto"/>
              <w:right w:val="single" w:sz="4" w:space="0" w:color="auto"/>
            </w:tcBorders>
            <w:shd w:val="clear" w:color="auto" w:fill="auto"/>
            <w:noWrap/>
            <w:vAlign w:val="center"/>
          </w:tcPr>
          <w:p w14:paraId="26C39E88"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|3*fy_high – 1*fx_low|</w:t>
            </w:r>
          </w:p>
        </w:tc>
      </w:tr>
      <w:tr w:rsidR="00F85354" w:rsidRPr="00205856" w14:paraId="53F6976D"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FD4BA55"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3EFD0AF9"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8635</w:t>
            </w:r>
          </w:p>
        </w:tc>
        <w:tc>
          <w:tcPr>
            <w:tcW w:w="1842" w:type="dxa"/>
            <w:tcBorders>
              <w:top w:val="nil"/>
              <w:left w:val="nil"/>
              <w:bottom w:val="single" w:sz="4" w:space="0" w:color="auto"/>
              <w:right w:val="single" w:sz="4" w:space="0" w:color="auto"/>
            </w:tcBorders>
            <w:shd w:val="clear" w:color="auto" w:fill="auto"/>
            <w:noWrap/>
            <w:vAlign w:val="bottom"/>
          </w:tcPr>
          <w:p w14:paraId="0C9ABFDD"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8830</w:t>
            </w:r>
          </w:p>
        </w:tc>
        <w:tc>
          <w:tcPr>
            <w:tcW w:w="1985" w:type="dxa"/>
            <w:tcBorders>
              <w:top w:val="nil"/>
              <w:left w:val="nil"/>
              <w:bottom w:val="single" w:sz="4" w:space="0" w:color="auto"/>
              <w:right w:val="single" w:sz="4" w:space="0" w:color="auto"/>
            </w:tcBorders>
            <w:shd w:val="clear" w:color="auto" w:fill="auto"/>
            <w:noWrap/>
            <w:vAlign w:val="bottom"/>
          </w:tcPr>
          <w:p w14:paraId="27BF26C0"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8795</w:t>
            </w:r>
          </w:p>
        </w:tc>
        <w:tc>
          <w:tcPr>
            <w:tcW w:w="1843" w:type="dxa"/>
            <w:tcBorders>
              <w:top w:val="nil"/>
              <w:left w:val="nil"/>
              <w:bottom w:val="single" w:sz="4" w:space="0" w:color="auto"/>
              <w:right w:val="single" w:sz="4" w:space="0" w:color="auto"/>
            </w:tcBorders>
            <w:shd w:val="clear" w:color="auto" w:fill="auto"/>
            <w:noWrap/>
            <w:vAlign w:val="bottom"/>
          </w:tcPr>
          <w:p w14:paraId="6B3E66B1"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12810</w:t>
            </w:r>
          </w:p>
        </w:tc>
      </w:tr>
      <w:tr w:rsidR="00F85354" w:rsidRPr="00205856" w14:paraId="69D46E70"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61C05A4"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lastRenderedPageBreak/>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6C1144A2"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|3*fx_low +1* fy_low|</w:t>
            </w:r>
          </w:p>
        </w:tc>
        <w:tc>
          <w:tcPr>
            <w:tcW w:w="1842" w:type="dxa"/>
            <w:tcBorders>
              <w:top w:val="nil"/>
              <w:left w:val="nil"/>
              <w:bottom w:val="single" w:sz="4" w:space="0" w:color="auto"/>
              <w:right w:val="single" w:sz="4" w:space="0" w:color="auto"/>
            </w:tcBorders>
            <w:shd w:val="clear" w:color="auto" w:fill="auto"/>
            <w:noWrap/>
            <w:vAlign w:val="center"/>
          </w:tcPr>
          <w:p w14:paraId="6D82F5CE"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|3*fx_high +1* fy_high|</w:t>
            </w:r>
          </w:p>
        </w:tc>
        <w:tc>
          <w:tcPr>
            <w:tcW w:w="1985" w:type="dxa"/>
            <w:tcBorders>
              <w:top w:val="nil"/>
              <w:left w:val="nil"/>
              <w:bottom w:val="single" w:sz="4" w:space="0" w:color="auto"/>
              <w:right w:val="single" w:sz="4" w:space="0" w:color="auto"/>
            </w:tcBorders>
            <w:shd w:val="clear" w:color="auto" w:fill="auto"/>
            <w:noWrap/>
            <w:vAlign w:val="center"/>
          </w:tcPr>
          <w:p w14:paraId="541CE2E2"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|3*fy_low + 1*fx_low|</w:t>
            </w:r>
          </w:p>
        </w:tc>
        <w:tc>
          <w:tcPr>
            <w:tcW w:w="1843" w:type="dxa"/>
            <w:tcBorders>
              <w:top w:val="nil"/>
              <w:left w:val="nil"/>
              <w:bottom w:val="single" w:sz="4" w:space="0" w:color="auto"/>
              <w:right w:val="single" w:sz="4" w:space="0" w:color="auto"/>
            </w:tcBorders>
            <w:shd w:val="clear" w:color="auto" w:fill="auto"/>
            <w:noWrap/>
            <w:vAlign w:val="center"/>
          </w:tcPr>
          <w:p w14:paraId="7338EC76"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|3*fy_high + 1*fx_high|</w:t>
            </w:r>
          </w:p>
        </w:tc>
      </w:tr>
      <w:tr w:rsidR="00F85354" w:rsidRPr="00205856" w14:paraId="338FE3F4"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59DBD65"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5F778516"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3680</w:t>
            </w:r>
          </w:p>
        </w:tc>
        <w:tc>
          <w:tcPr>
            <w:tcW w:w="1842" w:type="dxa"/>
            <w:tcBorders>
              <w:top w:val="nil"/>
              <w:left w:val="nil"/>
              <w:bottom w:val="single" w:sz="4" w:space="0" w:color="auto"/>
              <w:right w:val="single" w:sz="4" w:space="0" w:color="auto"/>
            </w:tcBorders>
            <w:shd w:val="clear" w:color="auto" w:fill="auto"/>
            <w:noWrap/>
            <w:vAlign w:val="bottom"/>
          </w:tcPr>
          <w:p w14:paraId="07397C14"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4010</w:t>
            </w:r>
          </w:p>
        </w:tc>
        <w:tc>
          <w:tcPr>
            <w:tcW w:w="1985" w:type="dxa"/>
            <w:tcBorders>
              <w:top w:val="nil"/>
              <w:left w:val="nil"/>
              <w:bottom w:val="single" w:sz="4" w:space="0" w:color="auto"/>
              <w:right w:val="single" w:sz="4" w:space="0" w:color="auto"/>
            </w:tcBorders>
            <w:shd w:val="clear" w:color="auto" w:fill="auto"/>
            <w:noWrap/>
            <w:vAlign w:val="bottom"/>
          </w:tcPr>
          <w:p w14:paraId="4359D200"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10490</w:t>
            </w:r>
          </w:p>
        </w:tc>
        <w:tc>
          <w:tcPr>
            <w:tcW w:w="1843" w:type="dxa"/>
            <w:tcBorders>
              <w:top w:val="nil"/>
              <w:left w:val="nil"/>
              <w:bottom w:val="single" w:sz="4" w:space="0" w:color="auto"/>
              <w:right w:val="single" w:sz="4" w:space="0" w:color="auto"/>
            </w:tcBorders>
            <w:shd w:val="clear" w:color="auto" w:fill="auto"/>
            <w:noWrap/>
            <w:vAlign w:val="bottom"/>
          </w:tcPr>
          <w:p w14:paraId="67DA0F75"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10820</w:t>
            </w:r>
          </w:p>
        </w:tc>
      </w:tr>
      <w:tr w:rsidR="00F85354" w:rsidRPr="00205856" w14:paraId="49BCBBF5"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228E96C"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668FAFA5"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|fx_low – 4*fy_high|</w:t>
            </w:r>
          </w:p>
        </w:tc>
        <w:tc>
          <w:tcPr>
            <w:tcW w:w="1842" w:type="dxa"/>
            <w:tcBorders>
              <w:top w:val="nil"/>
              <w:left w:val="nil"/>
              <w:bottom w:val="single" w:sz="4" w:space="0" w:color="auto"/>
              <w:right w:val="single" w:sz="4" w:space="0" w:color="auto"/>
            </w:tcBorders>
            <w:shd w:val="clear" w:color="auto" w:fill="auto"/>
            <w:noWrap/>
            <w:vAlign w:val="center"/>
          </w:tcPr>
          <w:p w14:paraId="31523DDC"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|fx_high – 4*fy_low|</w:t>
            </w:r>
          </w:p>
        </w:tc>
        <w:tc>
          <w:tcPr>
            <w:tcW w:w="1985" w:type="dxa"/>
            <w:tcBorders>
              <w:top w:val="nil"/>
              <w:left w:val="nil"/>
              <w:bottom w:val="single" w:sz="4" w:space="0" w:color="auto"/>
              <w:right w:val="single" w:sz="4" w:space="0" w:color="auto"/>
            </w:tcBorders>
            <w:shd w:val="clear" w:color="auto" w:fill="auto"/>
            <w:noWrap/>
            <w:vAlign w:val="center"/>
          </w:tcPr>
          <w:p w14:paraId="3B1BF07F"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|fy_low – 4*fx_high|</w:t>
            </w:r>
          </w:p>
        </w:tc>
        <w:tc>
          <w:tcPr>
            <w:tcW w:w="1843" w:type="dxa"/>
            <w:tcBorders>
              <w:top w:val="nil"/>
              <w:left w:val="nil"/>
              <w:bottom w:val="single" w:sz="4" w:space="0" w:color="auto"/>
              <w:right w:val="single" w:sz="4" w:space="0" w:color="auto"/>
            </w:tcBorders>
            <w:shd w:val="clear" w:color="auto" w:fill="auto"/>
            <w:noWrap/>
            <w:vAlign w:val="center"/>
          </w:tcPr>
          <w:p w14:paraId="39E60E3B"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|fy_high – 4*fx_low|</w:t>
            </w:r>
          </w:p>
        </w:tc>
      </w:tr>
      <w:tr w:rsidR="00F85354" w:rsidRPr="00205856" w14:paraId="774C06D5"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8838DA1"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19DD3B59"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3080</w:t>
            </w:r>
          </w:p>
        </w:tc>
        <w:tc>
          <w:tcPr>
            <w:tcW w:w="1842" w:type="dxa"/>
            <w:tcBorders>
              <w:top w:val="nil"/>
              <w:left w:val="nil"/>
              <w:bottom w:val="single" w:sz="4" w:space="0" w:color="auto"/>
              <w:right w:val="single" w:sz="4" w:space="0" w:color="auto"/>
            </w:tcBorders>
            <w:shd w:val="clear" w:color="auto" w:fill="auto"/>
            <w:noWrap/>
            <w:vAlign w:val="bottom"/>
          </w:tcPr>
          <w:p w14:paraId="573A8159"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3290</w:t>
            </w:r>
          </w:p>
        </w:tc>
        <w:tc>
          <w:tcPr>
            <w:tcW w:w="1985" w:type="dxa"/>
            <w:tcBorders>
              <w:top w:val="nil"/>
              <w:left w:val="nil"/>
              <w:bottom w:val="single" w:sz="4" w:space="0" w:color="auto"/>
              <w:right w:val="single" w:sz="4" w:space="0" w:color="auto"/>
            </w:tcBorders>
            <w:shd w:val="clear" w:color="auto" w:fill="auto"/>
            <w:noWrap/>
            <w:vAlign w:val="bottom"/>
          </w:tcPr>
          <w:p w14:paraId="7A812020"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12490</w:t>
            </w:r>
          </w:p>
        </w:tc>
        <w:tc>
          <w:tcPr>
            <w:tcW w:w="1843" w:type="dxa"/>
            <w:tcBorders>
              <w:top w:val="nil"/>
              <w:left w:val="nil"/>
              <w:bottom w:val="single" w:sz="4" w:space="0" w:color="auto"/>
              <w:right w:val="single" w:sz="4" w:space="0" w:color="auto"/>
            </w:tcBorders>
            <w:shd w:val="clear" w:color="auto" w:fill="auto"/>
            <w:noWrap/>
            <w:vAlign w:val="bottom"/>
          </w:tcPr>
          <w:p w14:paraId="46BA61F0"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13105</w:t>
            </w:r>
          </w:p>
        </w:tc>
      </w:tr>
      <w:tr w:rsidR="00F85354" w:rsidRPr="00205856" w14:paraId="60C2B6D6"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AAF00A1"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66B80604"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|fx_low + 4*fy_low|</w:t>
            </w:r>
          </w:p>
        </w:tc>
        <w:tc>
          <w:tcPr>
            <w:tcW w:w="1842" w:type="dxa"/>
            <w:tcBorders>
              <w:top w:val="nil"/>
              <w:left w:val="nil"/>
              <w:bottom w:val="single" w:sz="4" w:space="0" w:color="auto"/>
              <w:right w:val="single" w:sz="4" w:space="0" w:color="auto"/>
            </w:tcBorders>
            <w:shd w:val="clear" w:color="auto" w:fill="auto"/>
            <w:noWrap/>
            <w:vAlign w:val="center"/>
          </w:tcPr>
          <w:p w14:paraId="3CCBA603"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|fx_high + 4*fy_high|</w:t>
            </w:r>
          </w:p>
        </w:tc>
        <w:tc>
          <w:tcPr>
            <w:tcW w:w="1985" w:type="dxa"/>
            <w:tcBorders>
              <w:top w:val="nil"/>
              <w:left w:val="nil"/>
              <w:bottom w:val="single" w:sz="4" w:space="0" w:color="auto"/>
              <w:right w:val="single" w:sz="4" w:space="0" w:color="auto"/>
            </w:tcBorders>
            <w:shd w:val="clear" w:color="auto" w:fill="auto"/>
            <w:noWrap/>
            <w:vAlign w:val="center"/>
          </w:tcPr>
          <w:p w14:paraId="6BACA3C5"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|fy_low + 4*fx_low|</w:t>
            </w:r>
          </w:p>
        </w:tc>
        <w:tc>
          <w:tcPr>
            <w:tcW w:w="1843" w:type="dxa"/>
            <w:tcBorders>
              <w:top w:val="nil"/>
              <w:left w:val="nil"/>
              <w:bottom w:val="single" w:sz="4" w:space="0" w:color="auto"/>
              <w:right w:val="single" w:sz="4" w:space="0" w:color="auto"/>
            </w:tcBorders>
            <w:shd w:val="clear" w:color="auto" w:fill="auto"/>
            <w:noWrap/>
            <w:vAlign w:val="center"/>
          </w:tcPr>
          <w:p w14:paraId="59139EDF"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|fy_high + 4*fx_high|</w:t>
            </w:r>
          </w:p>
        </w:tc>
      </w:tr>
      <w:tr w:rsidR="00F85354" w:rsidRPr="00205856" w14:paraId="31E0F040"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8ED2A2D"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2D77D28C"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10330</w:t>
            </w:r>
          </w:p>
        </w:tc>
        <w:tc>
          <w:tcPr>
            <w:tcW w:w="1842" w:type="dxa"/>
            <w:tcBorders>
              <w:top w:val="nil"/>
              <w:left w:val="nil"/>
              <w:bottom w:val="single" w:sz="4" w:space="0" w:color="auto"/>
              <w:right w:val="single" w:sz="4" w:space="0" w:color="auto"/>
            </w:tcBorders>
            <w:shd w:val="clear" w:color="auto" w:fill="auto"/>
            <w:noWrap/>
            <w:vAlign w:val="bottom"/>
          </w:tcPr>
          <w:p w14:paraId="68D5024C"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10540</w:t>
            </w:r>
          </w:p>
        </w:tc>
        <w:tc>
          <w:tcPr>
            <w:tcW w:w="1985" w:type="dxa"/>
            <w:tcBorders>
              <w:top w:val="nil"/>
              <w:left w:val="nil"/>
              <w:bottom w:val="single" w:sz="4" w:space="0" w:color="auto"/>
              <w:right w:val="single" w:sz="4" w:space="0" w:color="auto"/>
            </w:tcBorders>
            <w:shd w:val="clear" w:color="auto" w:fill="auto"/>
            <w:noWrap/>
            <w:vAlign w:val="bottom"/>
          </w:tcPr>
          <w:p w14:paraId="4EC61BB7"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15895</w:t>
            </w:r>
          </w:p>
        </w:tc>
        <w:tc>
          <w:tcPr>
            <w:tcW w:w="1843" w:type="dxa"/>
            <w:tcBorders>
              <w:top w:val="nil"/>
              <w:left w:val="nil"/>
              <w:bottom w:val="single" w:sz="4" w:space="0" w:color="auto"/>
              <w:right w:val="single" w:sz="4" w:space="0" w:color="auto"/>
            </w:tcBorders>
            <w:shd w:val="clear" w:color="auto" w:fill="auto"/>
            <w:noWrap/>
            <w:vAlign w:val="bottom"/>
          </w:tcPr>
          <w:p w14:paraId="212209DC"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16510</w:t>
            </w:r>
          </w:p>
        </w:tc>
      </w:tr>
      <w:tr w:rsidR="00F85354" w:rsidRPr="00205856" w14:paraId="04F4C1C6"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D6D8AFD"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0E79C72F"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|2*fx_low – 3*fy_high|</w:t>
            </w:r>
          </w:p>
        </w:tc>
        <w:tc>
          <w:tcPr>
            <w:tcW w:w="1842" w:type="dxa"/>
            <w:tcBorders>
              <w:top w:val="nil"/>
              <w:left w:val="nil"/>
              <w:bottom w:val="single" w:sz="4" w:space="0" w:color="auto"/>
              <w:right w:val="single" w:sz="4" w:space="0" w:color="auto"/>
            </w:tcBorders>
            <w:shd w:val="clear" w:color="auto" w:fill="auto"/>
            <w:noWrap/>
            <w:vAlign w:val="center"/>
          </w:tcPr>
          <w:p w14:paraId="70DAFD2F"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|2*fx_high – 3*fy_low|</w:t>
            </w:r>
          </w:p>
        </w:tc>
        <w:tc>
          <w:tcPr>
            <w:tcW w:w="1985" w:type="dxa"/>
            <w:tcBorders>
              <w:top w:val="nil"/>
              <w:left w:val="nil"/>
              <w:bottom w:val="single" w:sz="4" w:space="0" w:color="auto"/>
              <w:right w:val="single" w:sz="4" w:space="0" w:color="auto"/>
            </w:tcBorders>
            <w:shd w:val="clear" w:color="auto" w:fill="auto"/>
            <w:noWrap/>
            <w:vAlign w:val="center"/>
          </w:tcPr>
          <w:p w14:paraId="1C2FED3C"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|2*fy_low – 3*fx_high|</w:t>
            </w:r>
          </w:p>
        </w:tc>
        <w:tc>
          <w:tcPr>
            <w:tcW w:w="1843" w:type="dxa"/>
            <w:tcBorders>
              <w:top w:val="nil"/>
              <w:left w:val="nil"/>
              <w:bottom w:val="single" w:sz="4" w:space="0" w:color="auto"/>
              <w:right w:val="single" w:sz="4" w:space="0" w:color="auto"/>
            </w:tcBorders>
            <w:shd w:val="clear" w:color="auto" w:fill="auto"/>
            <w:noWrap/>
            <w:vAlign w:val="center"/>
          </w:tcPr>
          <w:p w14:paraId="75ACE5B2"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|2*fy_high – 3*fx_low|</w:t>
            </w:r>
          </w:p>
        </w:tc>
      </w:tr>
      <w:tr w:rsidR="00F85354" w:rsidRPr="00205856" w14:paraId="7CF19913"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CBA6FD1"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5760892E"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2315</w:t>
            </w:r>
          </w:p>
        </w:tc>
        <w:tc>
          <w:tcPr>
            <w:tcW w:w="1842" w:type="dxa"/>
            <w:tcBorders>
              <w:top w:val="nil"/>
              <w:left w:val="nil"/>
              <w:bottom w:val="single" w:sz="4" w:space="0" w:color="auto"/>
              <w:right w:val="single" w:sz="4" w:space="0" w:color="auto"/>
            </w:tcBorders>
            <w:shd w:val="clear" w:color="auto" w:fill="auto"/>
            <w:noWrap/>
            <w:vAlign w:val="bottom"/>
          </w:tcPr>
          <w:p w14:paraId="2D7B84E6"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1970</w:t>
            </w:r>
          </w:p>
        </w:tc>
        <w:tc>
          <w:tcPr>
            <w:tcW w:w="1985" w:type="dxa"/>
            <w:tcBorders>
              <w:top w:val="nil"/>
              <w:left w:val="nil"/>
              <w:bottom w:val="single" w:sz="4" w:space="0" w:color="auto"/>
              <w:right w:val="single" w:sz="4" w:space="0" w:color="auto"/>
            </w:tcBorders>
            <w:shd w:val="clear" w:color="auto" w:fill="auto"/>
            <w:noWrap/>
            <w:vAlign w:val="bottom"/>
          </w:tcPr>
          <w:p w14:paraId="76A64790"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7230</w:t>
            </w:r>
          </w:p>
        </w:tc>
        <w:tc>
          <w:tcPr>
            <w:tcW w:w="1843" w:type="dxa"/>
            <w:tcBorders>
              <w:top w:val="nil"/>
              <w:left w:val="nil"/>
              <w:bottom w:val="single" w:sz="4" w:space="0" w:color="auto"/>
              <w:right w:val="single" w:sz="4" w:space="0" w:color="auto"/>
            </w:tcBorders>
            <w:shd w:val="clear" w:color="auto" w:fill="auto"/>
            <w:noWrap/>
            <w:vAlign w:val="bottom"/>
          </w:tcPr>
          <w:p w14:paraId="6414619C"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7710</w:t>
            </w:r>
          </w:p>
        </w:tc>
      </w:tr>
      <w:tr w:rsidR="00F85354" w:rsidRPr="00205856" w14:paraId="7D2317F8"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B8A7453"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699D68E5"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|2*fx_low + 3*fy_low|</w:t>
            </w:r>
          </w:p>
        </w:tc>
        <w:tc>
          <w:tcPr>
            <w:tcW w:w="1842" w:type="dxa"/>
            <w:tcBorders>
              <w:top w:val="nil"/>
              <w:left w:val="nil"/>
              <w:bottom w:val="single" w:sz="4" w:space="0" w:color="auto"/>
              <w:right w:val="single" w:sz="4" w:space="0" w:color="auto"/>
            </w:tcBorders>
            <w:shd w:val="clear" w:color="auto" w:fill="auto"/>
            <w:noWrap/>
            <w:vAlign w:val="center"/>
          </w:tcPr>
          <w:p w14:paraId="56CE03BD"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|2*fx_high + 3*fy_high|</w:t>
            </w:r>
          </w:p>
        </w:tc>
        <w:tc>
          <w:tcPr>
            <w:tcW w:w="1985" w:type="dxa"/>
            <w:tcBorders>
              <w:top w:val="nil"/>
              <w:left w:val="nil"/>
              <w:bottom w:val="single" w:sz="4" w:space="0" w:color="auto"/>
              <w:right w:val="single" w:sz="4" w:space="0" w:color="auto"/>
            </w:tcBorders>
            <w:shd w:val="clear" w:color="auto" w:fill="auto"/>
            <w:noWrap/>
            <w:vAlign w:val="center"/>
          </w:tcPr>
          <w:p w14:paraId="38724EBD"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|2*fy_low + 3*fx_low|</w:t>
            </w:r>
          </w:p>
        </w:tc>
        <w:tc>
          <w:tcPr>
            <w:tcW w:w="1843" w:type="dxa"/>
            <w:tcBorders>
              <w:top w:val="nil"/>
              <w:left w:val="nil"/>
              <w:bottom w:val="single" w:sz="4" w:space="0" w:color="auto"/>
              <w:right w:val="single" w:sz="4" w:space="0" w:color="auto"/>
            </w:tcBorders>
            <w:shd w:val="clear" w:color="auto" w:fill="auto"/>
            <w:noWrap/>
            <w:vAlign w:val="center"/>
          </w:tcPr>
          <w:p w14:paraId="144383C7"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|2*fy_high + 3*fx_high|</w:t>
            </w:r>
          </w:p>
        </w:tc>
      </w:tr>
      <w:tr w:rsidR="00F85354" w:rsidRPr="00205856" w14:paraId="220B8C57"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65B8B84"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41041BB3"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14040</w:t>
            </w:r>
          </w:p>
        </w:tc>
        <w:tc>
          <w:tcPr>
            <w:tcW w:w="1842" w:type="dxa"/>
            <w:tcBorders>
              <w:top w:val="nil"/>
              <w:left w:val="nil"/>
              <w:bottom w:val="single" w:sz="4" w:space="0" w:color="auto"/>
              <w:right w:val="single" w:sz="4" w:space="0" w:color="auto"/>
            </w:tcBorders>
            <w:shd w:val="clear" w:color="auto" w:fill="auto"/>
            <w:noWrap/>
            <w:vAlign w:val="bottom"/>
          </w:tcPr>
          <w:p w14:paraId="55A76636"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14520</w:t>
            </w:r>
          </w:p>
        </w:tc>
        <w:tc>
          <w:tcPr>
            <w:tcW w:w="1985" w:type="dxa"/>
            <w:tcBorders>
              <w:top w:val="nil"/>
              <w:left w:val="nil"/>
              <w:bottom w:val="single" w:sz="4" w:space="0" w:color="auto"/>
              <w:right w:val="single" w:sz="4" w:space="0" w:color="auto"/>
            </w:tcBorders>
            <w:shd w:val="clear" w:color="auto" w:fill="auto"/>
            <w:noWrap/>
            <w:vAlign w:val="bottom"/>
          </w:tcPr>
          <w:p w14:paraId="12090AB3"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12185</w:t>
            </w:r>
          </w:p>
        </w:tc>
        <w:tc>
          <w:tcPr>
            <w:tcW w:w="1843" w:type="dxa"/>
            <w:tcBorders>
              <w:top w:val="nil"/>
              <w:left w:val="nil"/>
              <w:bottom w:val="single" w:sz="4" w:space="0" w:color="auto"/>
              <w:right w:val="single" w:sz="4" w:space="0" w:color="auto"/>
            </w:tcBorders>
            <w:shd w:val="clear" w:color="auto" w:fill="auto"/>
            <w:noWrap/>
            <w:vAlign w:val="bottom"/>
          </w:tcPr>
          <w:p w14:paraId="7FEC29C6"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12530</w:t>
            </w:r>
          </w:p>
        </w:tc>
      </w:tr>
    </w:tbl>
    <w:p w14:paraId="30139F60" w14:textId="77777777" w:rsidR="00F85354" w:rsidRPr="00205856" w:rsidRDefault="00F85354" w:rsidP="00F85354">
      <w:pPr>
        <w:rPr>
          <w:lang w:eastAsia="ko-KR"/>
        </w:rPr>
      </w:pPr>
    </w:p>
    <w:p w14:paraId="7BD6016F" w14:textId="77777777" w:rsidR="00F85354" w:rsidRPr="00205856" w:rsidRDefault="00F85354" w:rsidP="00F85354">
      <w:pPr>
        <w:rPr>
          <w:lang w:eastAsia="ko-KR"/>
        </w:rPr>
      </w:pPr>
    </w:p>
    <w:p w14:paraId="5C01FE2D" w14:textId="7D8C20DA" w:rsidR="00F85354" w:rsidRPr="00205856" w:rsidRDefault="00F85354" w:rsidP="00F85354">
      <w:pPr>
        <w:jc w:val="center"/>
        <w:rPr>
          <w:lang w:eastAsia="zh-CN"/>
        </w:rPr>
      </w:pPr>
      <w:r w:rsidRPr="00205856">
        <w:rPr>
          <w:rFonts w:ascii="Arial" w:hAnsi="Arial" w:cs="Arial"/>
          <w:b/>
          <w:bCs/>
          <w:lang w:val="en-US"/>
        </w:rPr>
        <w:t xml:space="preserve">Table </w:t>
      </w:r>
      <w:r>
        <w:rPr>
          <w:rFonts w:ascii="Arial" w:hAnsi="Arial" w:cs="Arial" w:hint="eastAsia"/>
          <w:b/>
          <w:bCs/>
          <w:lang w:val="en-US" w:eastAsia="zh-CN"/>
        </w:rPr>
        <w:t>5.</w:t>
      </w:r>
      <w:r>
        <w:rPr>
          <w:rFonts w:ascii="Arial" w:hAnsi="Arial" w:cs="Arial"/>
          <w:b/>
          <w:bCs/>
          <w:lang w:val="en-US" w:eastAsia="zh-CN"/>
        </w:rPr>
        <w:t>20</w:t>
      </w:r>
      <w:r w:rsidRPr="00205856">
        <w:rPr>
          <w:rFonts w:ascii="Arial" w:hAnsi="Arial" w:cs="Arial"/>
          <w:b/>
          <w:bCs/>
          <w:lang w:val="en-US" w:eastAsia="zh-CN"/>
        </w:rPr>
        <w:t>.2</w:t>
      </w:r>
      <w:r w:rsidRPr="00205856">
        <w:rPr>
          <w:rFonts w:ascii="Arial" w:hAnsi="Arial" w:cs="Arial"/>
          <w:b/>
          <w:bCs/>
          <w:lang w:val="en-US"/>
        </w:rPr>
        <w:t>.</w:t>
      </w:r>
      <w:r w:rsidRPr="00205856">
        <w:rPr>
          <w:rFonts w:ascii="Arial" w:hAnsi="Arial" w:cs="Arial" w:hint="eastAsia"/>
          <w:b/>
          <w:bCs/>
          <w:lang w:val="en-US" w:eastAsia="zh-CN"/>
        </w:rPr>
        <w:t>2</w:t>
      </w:r>
      <w:r w:rsidRPr="00205856">
        <w:rPr>
          <w:rFonts w:ascii="Arial" w:hAnsi="Arial" w:cs="Arial"/>
          <w:b/>
          <w:bCs/>
          <w:lang w:val="en-US"/>
        </w:rPr>
        <w:t xml:space="preserve">-2: Band </w:t>
      </w:r>
      <w:r w:rsidRPr="00205856">
        <w:rPr>
          <w:rFonts w:ascii="Arial" w:hAnsi="Arial" w:cs="Arial"/>
          <w:b/>
          <w:bCs/>
          <w:lang w:val="en-US" w:eastAsia="zh-CN"/>
        </w:rPr>
        <w:t>n70</w:t>
      </w:r>
      <w:r w:rsidRPr="00205856">
        <w:rPr>
          <w:rFonts w:ascii="Arial" w:hAnsi="Arial" w:cs="Arial"/>
          <w:b/>
          <w:bCs/>
          <w:lang w:val="en-US"/>
        </w:rPr>
        <w:t xml:space="preserve"> and Band </w:t>
      </w:r>
      <w:r w:rsidRPr="00205856">
        <w:rPr>
          <w:rFonts w:ascii="Arial" w:hAnsi="Arial" w:cs="Arial"/>
          <w:b/>
          <w:bCs/>
          <w:lang w:val="en-US" w:eastAsia="zh-CN"/>
        </w:rPr>
        <w:t>n77</w:t>
      </w:r>
      <w:r w:rsidRPr="00205856">
        <w:rPr>
          <w:rFonts w:ascii="Arial" w:hAnsi="Arial" w:cs="Arial"/>
          <w:b/>
          <w:bCs/>
          <w:lang w:val="en-US"/>
        </w:rPr>
        <w:t xml:space="preserve"> </w:t>
      </w:r>
      <w:r w:rsidRPr="00205856">
        <w:rPr>
          <w:rFonts w:ascii="Arial" w:hAnsi="Arial" w:cs="Arial"/>
          <w:b/>
          <w:bCs/>
          <w:lang w:val="en-US" w:eastAsia="zh-CN"/>
        </w:rPr>
        <w:t>U</w:t>
      </w:r>
      <w:r w:rsidRPr="00205856">
        <w:rPr>
          <w:rFonts w:ascii="Arial" w:hAnsi="Arial" w:cs="Arial"/>
          <w:b/>
          <w:bCs/>
          <w:lang w:val="en-US"/>
        </w:rPr>
        <w:t>L (3450-3550 MHz) IMD products</w:t>
      </w:r>
    </w:p>
    <w:tbl>
      <w:tblPr>
        <w:tblW w:w="10060" w:type="dxa"/>
        <w:tblInd w:w="113" w:type="dxa"/>
        <w:tblLook w:val="04A0" w:firstRow="1" w:lastRow="0" w:firstColumn="1" w:lastColumn="0" w:noHBand="0" w:noVBand="1"/>
      </w:tblPr>
      <w:tblGrid>
        <w:gridCol w:w="2547"/>
        <w:gridCol w:w="1843"/>
        <w:gridCol w:w="1842"/>
        <w:gridCol w:w="1985"/>
        <w:gridCol w:w="1843"/>
      </w:tblGrid>
      <w:tr w:rsidR="00F85354" w:rsidRPr="00205856" w14:paraId="3DB66CA1" w14:textId="77777777" w:rsidTr="00BC1FE2">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80F21E" w14:textId="77777777" w:rsidR="00F85354" w:rsidRPr="00205856" w:rsidRDefault="00F85354" w:rsidP="00BC1FE2">
            <w:pPr>
              <w:spacing w:after="0"/>
              <w:rPr>
                <w:rFonts w:ascii="Arial" w:hAnsi="Arial" w:cs="Arial"/>
                <w:b/>
                <w:bCs/>
                <w:color w:val="000000"/>
                <w:sz w:val="18"/>
                <w:szCs w:val="18"/>
                <w:lang w:val="en-US" w:eastAsia="ja-JP"/>
              </w:rPr>
            </w:pPr>
            <w:r w:rsidRPr="00205856">
              <w:rPr>
                <w:rFonts w:ascii="Arial" w:hAnsi="Arial" w:cs="Arial"/>
                <w:b/>
                <w:bCs/>
                <w:color w:val="000000"/>
                <w:sz w:val="18"/>
                <w:szCs w:val="18"/>
                <w:lang w:val="en-US" w:eastAsia="ja-JP"/>
              </w:rPr>
              <w:t>UE UL carriers</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14D546B6" w14:textId="77777777" w:rsidR="00F85354" w:rsidRPr="00205856" w:rsidRDefault="00F85354" w:rsidP="00BC1FE2">
            <w:pPr>
              <w:spacing w:after="0"/>
              <w:jc w:val="center"/>
              <w:rPr>
                <w:rFonts w:ascii="Arial" w:hAnsi="Arial" w:cs="Arial"/>
                <w:b/>
                <w:bCs/>
                <w:color w:val="000000"/>
                <w:sz w:val="18"/>
                <w:szCs w:val="18"/>
                <w:lang w:val="en-US" w:eastAsia="ja-JP"/>
              </w:rPr>
            </w:pPr>
            <w:r w:rsidRPr="00205856">
              <w:rPr>
                <w:rFonts w:ascii="Arial" w:hAnsi="Arial" w:cs="Arial"/>
                <w:b/>
                <w:bCs/>
                <w:color w:val="000000"/>
                <w:sz w:val="18"/>
                <w:szCs w:val="18"/>
                <w:lang w:val="en-US" w:eastAsia="ja-JP"/>
              </w:rPr>
              <w:t>f1_low</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5506777A" w14:textId="77777777" w:rsidR="00F85354" w:rsidRPr="00205856" w:rsidRDefault="00F85354" w:rsidP="00BC1FE2">
            <w:pPr>
              <w:spacing w:after="0"/>
              <w:jc w:val="center"/>
              <w:rPr>
                <w:rFonts w:ascii="Arial" w:hAnsi="Arial" w:cs="Arial"/>
                <w:b/>
                <w:bCs/>
                <w:color w:val="000000"/>
                <w:sz w:val="18"/>
                <w:szCs w:val="18"/>
                <w:lang w:val="en-US" w:eastAsia="ja-JP"/>
              </w:rPr>
            </w:pPr>
            <w:r w:rsidRPr="00205856">
              <w:rPr>
                <w:rFonts w:ascii="Arial" w:hAnsi="Arial" w:cs="Arial"/>
                <w:b/>
                <w:bCs/>
                <w:color w:val="000000"/>
                <w:sz w:val="18"/>
                <w:szCs w:val="18"/>
                <w:lang w:val="en-US" w:eastAsia="ja-JP"/>
              </w:rPr>
              <w:t>f1_high</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74226878" w14:textId="77777777" w:rsidR="00F85354" w:rsidRPr="00205856" w:rsidRDefault="00F85354" w:rsidP="00BC1FE2">
            <w:pPr>
              <w:spacing w:after="0"/>
              <w:jc w:val="center"/>
              <w:rPr>
                <w:rFonts w:ascii="Arial" w:hAnsi="Arial" w:cs="Arial"/>
                <w:b/>
                <w:bCs/>
                <w:color w:val="000000"/>
                <w:sz w:val="18"/>
                <w:szCs w:val="18"/>
                <w:lang w:val="en-US" w:eastAsia="ja-JP"/>
              </w:rPr>
            </w:pPr>
            <w:r w:rsidRPr="00205856">
              <w:rPr>
                <w:rFonts w:ascii="Arial" w:hAnsi="Arial" w:cs="Arial"/>
                <w:b/>
                <w:bCs/>
                <w:color w:val="000000"/>
                <w:sz w:val="18"/>
                <w:szCs w:val="18"/>
                <w:lang w:val="en-US" w:eastAsia="ja-JP"/>
              </w:rPr>
              <w:t>f2_low</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670ECC09" w14:textId="77777777" w:rsidR="00F85354" w:rsidRPr="00205856" w:rsidRDefault="00F85354" w:rsidP="00BC1FE2">
            <w:pPr>
              <w:spacing w:after="0"/>
              <w:jc w:val="center"/>
              <w:rPr>
                <w:rFonts w:ascii="Arial" w:hAnsi="Arial" w:cs="Arial"/>
                <w:b/>
                <w:bCs/>
                <w:color w:val="000000"/>
                <w:sz w:val="18"/>
                <w:szCs w:val="18"/>
                <w:lang w:val="en-US" w:eastAsia="ja-JP"/>
              </w:rPr>
            </w:pPr>
            <w:r w:rsidRPr="00205856">
              <w:rPr>
                <w:rFonts w:ascii="Arial" w:hAnsi="Arial" w:cs="Arial"/>
                <w:b/>
                <w:bCs/>
                <w:color w:val="000000"/>
                <w:sz w:val="18"/>
                <w:szCs w:val="18"/>
                <w:lang w:val="en-US" w:eastAsia="ja-JP"/>
              </w:rPr>
              <w:t>f2_high</w:t>
            </w:r>
          </w:p>
        </w:tc>
      </w:tr>
      <w:tr w:rsidR="00F85354" w:rsidRPr="00205856" w14:paraId="2A633ED6"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A7243E4"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UL frequencies (MHz)</w:t>
            </w:r>
          </w:p>
        </w:tc>
        <w:tc>
          <w:tcPr>
            <w:tcW w:w="1843" w:type="dxa"/>
            <w:tcBorders>
              <w:top w:val="nil"/>
              <w:left w:val="nil"/>
              <w:bottom w:val="single" w:sz="4" w:space="0" w:color="auto"/>
              <w:right w:val="single" w:sz="4" w:space="0" w:color="auto"/>
            </w:tcBorders>
            <w:shd w:val="clear" w:color="auto" w:fill="auto"/>
            <w:noWrap/>
          </w:tcPr>
          <w:p w14:paraId="2CA34EC8"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rPr>
              <w:t>1695</w:t>
            </w:r>
          </w:p>
        </w:tc>
        <w:tc>
          <w:tcPr>
            <w:tcW w:w="1842" w:type="dxa"/>
            <w:tcBorders>
              <w:top w:val="nil"/>
              <w:left w:val="nil"/>
              <w:bottom w:val="single" w:sz="4" w:space="0" w:color="auto"/>
              <w:right w:val="single" w:sz="4" w:space="0" w:color="auto"/>
            </w:tcBorders>
            <w:shd w:val="clear" w:color="auto" w:fill="auto"/>
            <w:noWrap/>
          </w:tcPr>
          <w:p w14:paraId="1012170A"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rPr>
              <w:t>1710</w:t>
            </w:r>
          </w:p>
        </w:tc>
        <w:tc>
          <w:tcPr>
            <w:tcW w:w="1985" w:type="dxa"/>
            <w:tcBorders>
              <w:top w:val="nil"/>
              <w:left w:val="nil"/>
              <w:bottom w:val="single" w:sz="4" w:space="0" w:color="auto"/>
              <w:right w:val="single" w:sz="4" w:space="0" w:color="auto"/>
            </w:tcBorders>
            <w:shd w:val="clear" w:color="auto" w:fill="auto"/>
            <w:noWrap/>
            <w:vAlign w:val="center"/>
          </w:tcPr>
          <w:p w14:paraId="210A9FF2"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3300</w:t>
            </w:r>
          </w:p>
        </w:tc>
        <w:tc>
          <w:tcPr>
            <w:tcW w:w="1843" w:type="dxa"/>
            <w:tcBorders>
              <w:top w:val="nil"/>
              <w:left w:val="nil"/>
              <w:bottom w:val="single" w:sz="4" w:space="0" w:color="auto"/>
              <w:right w:val="single" w:sz="4" w:space="0" w:color="auto"/>
            </w:tcBorders>
            <w:shd w:val="clear" w:color="auto" w:fill="auto"/>
            <w:noWrap/>
            <w:vAlign w:val="center"/>
          </w:tcPr>
          <w:p w14:paraId="2FA6BB11"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4200</w:t>
            </w:r>
          </w:p>
        </w:tc>
      </w:tr>
      <w:tr w:rsidR="00F85354" w:rsidRPr="00205856" w14:paraId="0FAF67EC"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C6E7268"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2nd order IMD products</w:t>
            </w:r>
          </w:p>
        </w:tc>
        <w:tc>
          <w:tcPr>
            <w:tcW w:w="1843" w:type="dxa"/>
            <w:tcBorders>
              <w:top w:val="nil"/>
              <w:left w:val="nil"/>
              <w:bottom w:val="single" w:sz="4" w:space="0" w:color="auto"/>
              <w:right w:val="single" w:sz="4" w:space="0" w:color="auto"/>
            </w:tcBorders>
            <w:shd w:val="clear" w:color="auto" w:fill="auto"/>
            <w:noWrap/>
            <w:vAlign w:val="center"/>
          </w:tcPr>
          <w:p w14:paraId="7427D160"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|fy_high – fx_low|</w:t>
            </w:r>
          </w:p>
        </w:tc>
        <w:tc>
          <w:tcPr>
            <w:tcW w:w="1842" w:type="dxa"/>
            <w:tcBorders>
              <w:top w:val="nil"/>
              <w:left w:val="nil"/>
              <w:bottom w:val="single" w:sz="4" w:space="0" w:color="auto"/>
              <w:right w:val="single" w:sz="4" w:space="0" w:color="auto"/>
            </w:tcBorders>
            <w:shd w:val="clear" w:color="auto" w:fill="auto"/>
            <w:noWrap/>
            <w:vAlign w:val="center"/>
          </w:tcPr>
          <w:p w14:paraId="369848A9"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|fy_low – fx_high|</w:t>
            </w:r>
          </w:p>
        </w:tc>
        <w:tc>
          <w:tcPr>
            <w:tcW w:w="1985" w:type="dxa"/>
            <w:tcBorders>
              <w:top w:val="nil"/>
              <w:left w:val="nil"/>
              <w:bottom w:val="single" w:sz="4" w:space="0" w:color="auto"/>
              <w:right w:val="single" w:sz="4" w:space="0" w:color="auto"/>
            </w:tcBorders>
            <w:shd w:val="clear" w:color="auto" w:fill="auto"/>
            <w:noWrap/>
            <w:vAlign w:val="center"/>
          </w:tcPr>
          <w:p w14:paraId="0B284DBF"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|fy_low + fx_low|</w:t>
            </w:r>
          </w:p>
        </w:tc>
        <w:tc>
          <w:tcPr>
            <w:tcW w:w="1843" w:type="dxa"/>
            <w:tcBorders>
              <w:top w:val="nil"/>
              <w:left w:val="nil"/>
              <w:bottom w:val="single" w:sz="4" w:space="0" w:color="auto"/>
              <w:right w:val="single" w:sz="4" w:space="0" w:color="auto"/>
            </w:tcBorders>
            <w:shd w:val="clear" w:color="auto" w:fill="auto"/>
            <w:noWrap/>
            <w:vAlign w:val="center"/>
          </w:tcPr>
          <w:p w14:paraId="243B3D67"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|fy_high + fx_high|</w:t>
            </w:r>
          </w:p>
        </w:tc>
      </w:tr>
      <w:tr w:rsidR="00F85354" w:rsidRPr="00205856" w14:paraId="5BE53B60"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732717F"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4538E7C8"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rPr>
              <w:t>1740</w:t>
            </w:r>
          </w:p>
        </w:tc>
        <w:tc>
          <w:tcPr>
            <w:tcW w:w="1842" w:type="dxa"/>
            <w:tcBorders>
              <w:top w:val="nil"/>
              <w:left w:val="nil"/>
              <w:bottom w:val="single" w:sz="4" w:space="0" w:color="auto"/>
              <w:right w:val="single" w:sz="4" w:space="0" w:color="auto"/>
            </w:tcBorders>
            <w:shd w:val="clear" w:color="auto" w:fill="auto"/>
            <w:noWrap/>
            <w:vAlign w:val="bottom"/>
          </w:tcPr>
          <w:p w14:paraId="3320CAE9"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rPr>
              <w:t>1855</w:t>
            </w:r>
          </w:p>
        </w:tc>
        <w:tc>
          <w:tcPr>
            <w:tcW w:w="1985" w:type="dxa"/>
            <w:tcBorders>
              <w:top w:val="nil"/>
              <w:left w:val="nil"/>
              <w:bottom w:val="single" w:sz="4" w:space="0" w:color="auto"/>
              <w:right w:val="single" w:sz="4" w:space="0" w:color="auto"/>
            </w:tcBorders>
            <w:shd w:val="clear" w:color="auto" w:fill="auto"/>
            <w:noWrap/>
          </w:tcPr>
          <w:p w14:paraId="0C150BAA"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4114</w:t>
            </w:r>
          </w:p>
        </w:tc>
        <w:tc>
          <w:tcPr>
            <w:tcW w:w="1843" w:type="dxa"/>
            <w:tcBorders>
              <w:top w:val="nil"/>
              <w:left w:val="nil"/>
              <w:bottom w:val="single" w:sz="4" w:space="0" w:color="auto"/>
              <w:right w:val="single" w:sz="4" w:space="0" w:color="auto"/>
            </w:tcBorders>
            <w:shd w:val="clear" w:color="auto" w:fill="auto"/>
            <w:noWrap/>
          </w:tcPr>
          <w:p w14:paraId="1E6D2305"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5049</w:t>
            </w:r>
          </w:p>
        </w:tc>
      </w:tr>
      <w:tr w:rsidR="00F85354" w:rsidRPr="00205856" w14:paraId="33061CA8"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423B370"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68A76FD4"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|fy_high – 2*fx_low|</w:t>
            </w:r>
          </w:p>
        </w:tc>
        <w:tc>
          <w:tcPr>
            <w:tcW w:w="1842" w:type="dxa"/>
            <w:tcBorders>
              <w:top w:val="nil"/>
              <w:left w:val="nil"/>
              <w:bottom w:val="single" w:sz="4" w:space="0" w:color="auto"/>
              <w:right w:val="single" w:sz="4" w:space="0" w:color="auto"/>
            </w:tcBorders>
            <w:shd w:val="clear" w:color="auto" w:fill="auto"/>
            <w:noWrap/>
            <w:vAlign w:val="center"/>
          </w:tcPr>
          <w:p w14:paraId="7A7A154B"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|fy_low – 2*fx_high|</w:t>
            </w:r>
          </w:p>
        </w:tc>
        <w:tc>
          <w:tcPr>
            <w:tcW w:w="1985" w:type="dxa"/>
            <w:tcBorders>
              <w:top w:val="nil"/>
              <w:left w:val="nil"/>
              <w:bottom w:val="single" w:sz="4" w:space="0" w:color="auto"/>
              <w:right w:val="single" w:sz="4" w:space="0" w:color="auto"/>
            </w:tcBorders>
            <w:shd w:val="clear" w:color="auto" w:fill="auto"/>
            <w:noWrap/>
            <w:vAlign w:val="center"/>
          </w:tcPr>
          <w:p w14:paraId="388FD30F"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|2*fy_low – fx_high|</w:t>
            </w:r>
          </w:p>
        </w:tc>
        <w:tc>
          <w:tcPr>
            <w:tcW w:w="1843" w:type="dxa"/>
            <w:tcBorders>
              <w:top w:val="nil"/>
              <w:left w:val="nil"/>
              <w:bottom w:val="single" w:sz="4" w:space="0" w:color="auto"/>
              <w:right w:val="single" w:sz="4" w:space="0" w:color="auto"/>
            </w:tcBorders>
            <w:shd w:val="clear" w:color="auto" w:fill="auto"/>
            <w:noWrap/>
            <w:vAlign w:val="center"/>
          </w:tcPr>
          <w:p w14:paraId="00A0C730"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|2*fy_high – fx_low|</w:t>
            </w:r>
          </w:p>
        </w:tc>
      </w:tr>
      <w:tr w:rsidR="00F85354" w:rsidRPr="00205856" w14:paraId="7488A19B"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C8636EC"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13F5AB34"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rPr>
              <w:t>160</w:t>
            </w:r>
          </w:p>
        </w:tc>
        <w:tc>
          <w:tcPr>
            <w:tcW w:w="1842" w:type="dxa"/>
            <w:tcBorders>
              <w:top w:val="nil"/>
              <w:left w:val="nil"/>
              <w:bottom w:val="single" w:sz="4" w:space="0" w:color="auto"/>
              <w:right w:val="single" w:sz="4" w:space="0" w:color="auto"/>
            </w:tcBorders>
            <w:shd w:val="clear" w:color="auto" w:fill="auto"/>
            <w:noWrap/>
            <w:vAlign w:val="bottom"/>
          </w:tcPr>
          <w:p w14:paraId="52B5B335"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rPr>
              <w:t>30</w:t>
            </w:r>
          </w:p>
        </w:tc>
        <w:tc>
          <w:tcPr>
            <w:tcW w:w="1985" w:type="dxa"/>
            <w:tcBorders>
              <w:top w:val="nil"/>
              <w:left w:val="nil"/>
              <w:bottom w:val="single" w:sz="4" w:space="0" w:color="auto"/>
              <w:right w:val="single" w:sz="4" w:space="0" w:color="auto"/>
            </w:tcBorders>
            <w:shd w:val="clear" w:color="auto" w:fill="auto"/>
            <w:noWrap/>
            <w:vAlign w:val="bottom"/>
          </w:tcPr>
          <w:p w14:paraId="1FA8DB20"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5751</w:t>
            </w:r>
          </w:p>
        </w:tc>
        <w:tc>
          <w:tcPr>
            <w:tcW w:w="1843" w:type="dxa"/>
            <w:tcBorders>
              <w:top w:val="nil"/>
              <w:left w:val="nil"/>
              <w:bottom w:val="single" w:sz="4" w:space="0" w:color="auto"/>
              <w:right w:val="single" w:sz="4" w:space="0" w:color="auto"/>
            </w:tcBorders>
            <w:shd w:val="clear" w:color="auto" w:fill="auto"/>
            <w:noWrap/>
            <w:vAlign w:val="bottom"/>
          </w:tcPr>
          <w:p w14:paraId="2BEB14C5"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7586</w:t>
            </w:r>
          </w:p>
        </w:tc>
      </w:tr>
      <w:tr w:rsidR="00F85354" w:rsidRPr="00205856" w14:paraId="5A47286E"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8ACA18F"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51BEB44E"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|2*fx_low + fy_low|</w:t>
            </w:r>
          </w:p>
        </w:tc>
        <w:tc>
          <w:tcPr>
            <w:tcW w:w="1842" w:type="dxa"/>
            <w:tcBorders>
              <w:top w:val="nil"/>
              <w:left w:val="nil"/>
              <w:bottom w:val="single" w:sz="4" w:space="0" w:color="auto"/>
              <w:right w:val="single" w:sz="4" w:space="0" w:color="auto"/>
            </w:tcBorders>
            <w:shd w:val="clear" w:color="auto" w:fill="auto"/>
            <w:noWrap/>
            <w:vAlign w:val="center"/>
          </w:tcPr>
          <w:p w14:paraId="1C17E782"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|2*fx_high + fy_high|</w:t>
            </w:r>
          </w:p>
        </w:tc>
        <w:tc>
          <w:tcPr>
            <w:tcW w:w="1985" w:type="dxa"/>
            <w:tcBorders>
              <w:top w:val="nil"/>
              <w:left w:val="nil"/>
              <w:bottom w:val="single" w:sz="4" w:space="0" w:color="auto"/>
              <w:right w:val="single" w:sz="4" w:space="0" w:color="auto"/>
            </w:tcBorders>
            <w:shd w:val="clear" w:color="auto" w:fill="auto"/>
            <w:noWrap/>
            <w:vAlign w:val="center"/>
          </w:tcPr>
          <w:p w14:paraId="5C193187"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|2*fy_low + fx_low|</w:t>
            </w:r>
          </w:p>
        </w:tc>
        <w:tc>
          <w:tcPr>
            <w:tcW w:w="1843" w:type="dxa"/>
            <w:tcBorders>
              <w:top w:val="nil"/>
              <w:left w:val="nil"/>
              <w:bottom w:val="single" w:sz="4" w:space="0" w:color="auto"/>
              <w:right w:val="single" w:sz="4" w:space="0" w:color="auto"/>
            </w:tcBorders>
            <w:shd w:val="clear" w:color="auto" w:fill="auto"/>
            <w:noWrap/>
            <w:vAlign w:val="center"/>
          </w:tcPr>
          <w:p w14:paraId="4D8DF6F0"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|2*fy_high + fx_high|</w:t>
            </w:r>
          </w:p>
        </w:tc>
      </w:tr>
      <w:tr w:rsidR="00F85354" w:rsidRPr="00205856" w14:paraId="09C9928B"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6E6FC98"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16753DFF"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rPr>
              <w:t>6840</w:t>
            </w:r>
          </w:p>
        </w:tc>
        <w:tc>
          <w:tcPr>
            <w:tcW w:w="1842" w:type="dxa"/>
            <w:tcBorders>
              <w:top w:val="nil"/>
              <w:left w:val="nil"/>
              <w:bottom w:val="single" w:sz="4" w:space="0" w:color="auto"/>
              <w:right w:val="single" w:sz="4" w:space="0" w:color="auto"/>
            </w:tcBorders>
            <w:shd w:val="clear" w:color="auto" w:fill="auto"/>
            <w:noWrap/>
            <w:vAlign w:val="bottom"/>
          </w:tcPr>
          <w:p w14:paraId="2AD80CF8"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rPr>
              <w:t>6970</w:t>
            </w:r>
          </w:p>
        </w:tc>
        <w:tc>
          <w:tcPr>
            <w:tcW w:w="1985" w:type="dxa"/>
            <w:tcBorders>
              <w:top w:val="nil"/>
              <w:left w:val="nil"/>
              <w:bottom w:val="single" w:sz="4" w:space="0" w:color="auto"/>
              <w:right w:val="single" w:sz="4" w:space="0" w:color="auto"/>
            </w:tcBorders>
            <w:shd w:val="clear" w:color="auto" w:fill="auto"/>
            <w:noWrap/>
            <w:vAlign w:val="bottom"/>
          </w:tcPr>
          <w:p w14:paraId="3D765BD0"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7414</w:t>
            </w:r>
          </w:p>
        </w:tc>
        <w:tc>
          <w:tcPr>
            <w:tcW w:w="1843" w:type="dxa"/>
            <w:tcBorders>
              <w:top w:val="nil"/>
              <w:left w:val="nil"/>
              <w:bottom w:val="single" w:sz="4" w:space="0" w:color="auto"/>
              <w:right w:val="single" w:sz="4" w:space="0" w:color="auto"/>
            </w:tcBorders>
            <w:shd w:val="clear" w:color="auto" w:fill="auto"/>
            <w:noWrap/>
            <w:vAlign w:val="bottom"/>
          </w:tcPr>
          <w:p w14:paraId="00AD0C9D"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9249</w:t>
            </w:r>
          </w:p>
        </w:tc>
      </w:tr>
      <w:tr w:rsidR="00F85354" w:rsidRPr="00205856" w14:paraId="3624BAF0"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507981F"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5F639006"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|2*fx_low –2* fy_high|</w:t>
            </w:r>
          </w:p>
        </w:tc>
        <w:tc>
          <w:tcPr>
            <w:tcW w:w="1842" w:type="dxa"/>
            <w:tcBorders>
              <w:top w:val="nil"/>
              <w:left w:val="nil"/>
              <w:bottom w:val="single" w:sz="4" w:space="0" w:color="auto"/>
              <w:right w:val="single" w:sz="4" w:space="0" w:color="auto"/>
            </w:tcBorders>
            <w:shd w:val="clear" w:color="auto" w:fill="auto"/>
            <w:noWrap/>
            <w:vAlign w:val="center"/>
          </w:tcPr>
          <w:p w14:paraId="09992590"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|2*fx_high – 2*fy_low|</w:t>
            </w:r>
          </w:p>
        </w:tc>
        <w:tc>
          <w:tcPr>
            <w:tcW w:w="1985" w:type="dxa"/>
            <w:tcBorders>
              <w:top w:val="nil"/>
              <w:left w:val="nil"/>
              <w:bottom w:val="single" w:sz="4" w:space="0" w:color="auto"/>
              <w:right w:val="single" w:sz="4" w:space="0" w:color="auto"/>
            </w:tcBorders>
            <w:shd w:val="clear" w:color="auto" w:fill="auto"/>
            <w:noWrap/>
            <w:vAlign w:val="center"/>
          </w:tcPr>
          <w:p w14:paraId="5342CC58"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|2*fx_low +2* fy_low|</w:t>
            </w:r>
          </w:p>
        </w:tc>
        <w:tc>
          <w:tcPr>
            <w:tcW w:w="1843" w:type="dxa"/>
            <w:tcBorders>
              <w:top w:val="nil"/>
              <w:left w:val="nil"/>
              <w:bottom w:val="single" w:sz="4" w:space="0" w:color="auto"/>
              <w:right w:val="single" w:sz="4" w:space="0" w:color="auto"/>
            </w:tcBorders>
            <w:shd w:val="clear" w:color="auto" w:fill="auto"/>
            <w:noWrap/>
            <w:vAlign w:val="center"/>
          </w:tcPr>
          <w:p w14:paraId="44A62D4D"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|2*fx_high +2* fy_high|</w:t>
            </w:r>
          </w:p>
        </w:tc>
      </w:tr>
      <w:tr w:rsidR="00F85354" w:rsidRPr="00205856" w14:paraId="21DBB4C6"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A246C78"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FFFFFF" w:themeFill="background1"/>
            <w:noWrap/>
            <w:vAlign w:val="bottom"/>
          </w:tcPr>
          <w:p w14:paraId="226204EC"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rPr>
              <w:t>1535</w:t>
            </w:r>
          </w:p>
        </w:tc>
        <w:tc>
          <w:tcPr>
            <w:tcW w:w="1842" w:type="dxa"/>
            <w:tcBorders>
              <w:top w:val="nil"/>
              <w:left w:val="nil"/>
              <w:bottom w:val="single" w:sz="4" w:space="0" w:color="auto"/>
              <w:right w:val="single" w:sz="4" w:space="0" w:color="auto"/>
            </w:tcBorders>
            <w:shd w:val="clear" w:color="auto" w:fill="auto"/>
            <w:noWrap/>
            <w:vAlign w:val="bottom"/>
          </w:tcPr>
          <w:p w14:paraId="25639698"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rPr>
              <w:t>1680</w:t>
            </w:r>
          </w:p>
        </w:tc>
        <w:tc>
          <w:tcPr>
            <w:tcW w:w="1985" w:type="dxa"/>
            <w:tcBorders>
              <w:top w:val="nil"/>
              <w:left w:val="nil"/>
              <w:bottom w:val="single" w:sz="4" w:space="0" w:color="auto"/>
              <w:right w:val="single" w:sz="4" w:space="0" w:color="auto"/>
            </w:tcBorders>
            <w:shd w:val="clear" w:color="auto" w:fill="auto"/>
            <w:noWrap/>
            <w:vAlign w:val="bottom"/>
          </w:tcPr>
          <w:p w14:paraId="78951C48"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9051</w:t>
            </w:r>
          </w:p>
        </w:tc>
        <w:tc>
          <w:tcPr>
            <w:tcW w:w="1843" w:type="dxa"/>
            <w:tcBorders>
              <w:top w:val="nil"/>
              <w:left w:val="nil"/>
              <w:bottom w:val="single" w:sz="4" w:space="0" w:color="auto"/>
              <w:right w:val="single" w:sz="4" w:space="0" w:color="auto"/>
            </w:tcBorders>
            <w:shd w:val="clear" w:color="auto" w:fill="auto"/>
            <w:noWrap/>
            <w:vAlign w:val="bottom"/>
          </w:tcPr>
          <w:p w14:paraId="0B6AF8E9"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11786</w:t>
            </w:r>
          </w:p>
        </w:tc>
      </w:tr>
      <w:tr w:rsidR="00F85354" w:rsidRPr="00205856" w14:paraId="28E95E71"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4B2D744"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5BF8FC2E"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|3*fx_low –1* fy_high|</w:t>
            </w:r>
          </w:p>
        </w:tc>
        <w:tc>
          <w:tcPr>
            <w:tcW w:w="1842" w:type="dxa"/>
            <w:tcBorders>
              <w:top w:val="nil"/>
              <w:left w:val="nil"/>
              <w:bottom w:val="single" w:sz="4" w:space="0" w:color="auto"/>
              <w:right w:val="single" w:sz="4" w:space="0" w:color="auto"/>
            </w:tcBorders>
            <w:shd w:val="clear" w:color="auto" w:fill="auto"/>
            <w:noWrap/>
            <w:vAlign w:val="center"/>
          </w:tcPr>
          <w:p w14:paraId="79EF5E8D"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|3*fx_high – 1*fy_low|</w:t>
            </w:r>
          </w:p>
        </w:tc>
        <w:tc>
          <w:tcPr>
            <w:tcW w:w="1985" w:type="dxa"/>
            <w:tcBorders>
              <w:top w:val="nil"/>
              <w:left w:val="nil"/>
              <w:bottom w:val="single" w:sz="4" w:space="0" w:color="auto"/>
              <w:right w:val="single" w:sz="4" w:space="0" w:color="auto"/>
            </w:tcBorders>
            <w:shd w:val="clear" w:color="auto" w:fill="auto"/>
            <w:noWrap/>
            <w:vAlign w:val="center"/>
          </w:tcPr>
          <w:p w14:paraId="6F0B525D"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|3*fy_low – 1*fx_high|</w:t>
            </w:r>
          </w:p>
        </w:tc>
        <w:tc>
          <w:tcPr>
            <w:tcW w:w="1843" w:type="dxa"/>
            <w:tcBorders>
              <w:top w:val="nil"/>
              <w:left w:val="nil"/>
              <w:bottom w:val="single" w:sz="4" w:space="0" w:color="auto"/>
              <w:right w:val="single" w:sz="4" w:space="0" w:color="auto"/>
            </w:tcBorders>
            <w:shd w:val="clear" w:color="auto" w:fill="auto"/>
            <w:noWrap/>
            <w:vAlign w:val="center"/>
          </w:tcPr>
          <w:p w14:paraId="20639F77"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|3*fy_high – 1*fx_low|</w:t>
            </w:r>
          </w:p>
        </w:tc>
      </w:tr>
      <w:tr w:rsidR="00F85354" w:rsidRPr="00205856" w14:paraId="7B6B2F09"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BD8D019"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67B407A7"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rPr>
              <w:t>8535</w:t>
            </w:r>
          </w:p>
        </w:tc>
        <w:tc>
          <w:tcPr>
            <w:tcW w:w="1842" w:type="dxa"/>
            <w:tcBorders>
              <w:top w:val="nil"/>
              <w:left w:val="nil"/>
              <w:bottom w:val="single" w:sz="4" w:space="0" w:color="auto"/>
              <w:right w:val="single" w:sz="4" w:space="0" w:color="auto"/>
            </w:tcBorders>
            <w:shd w:val="clear" w:color="auto" w:fill="auto"/>
            <w:noWrap/>
            <w:vAlign w:val="bottom"/>
          </w:tcPr>
          <w:p w14:paraId="009670D5"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rPr>
              <w:t>8680</w:t>
            </w:r>
          </w:p>
        </w:tc>
        <w:tc>
          <w:tcPr>
            <w:tcW w:w="1985" w:type="dxa"/>
            <w:tcBorders>
              <w:top w:val="nil"/>
              <w:left w:val="nil"/>
              <w:bottom w:val="single" w:sz="4" w:space="0" w:color="auto"/>
              <w:right w:val="single" w:sz="4" w:space="0" w:color="auto"/>
            </w:tcBorders>
            <w:shd w:val="clear" w:color="auto" w:fill="auto"/>
            <w:noWrap/>
            <w:vAlign w:val="bottom"/>
          </w:tcPr>
          <w:p w14:paraId="267342B8"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7414</w:t>
            </w:r>
          </w:p>
        </w:tc>
        <w:tc>
          <w:tcPr>
            <w:tcW w:w="1843" w:type="dxa"/>
            <w:tcBorders>
              <w:top w:val="nil"/>
              <w:left w:val="nil"/>
              <w:bottom w:val="single" w:sz="4" w:space="0" w:color="auto"/>
              <w:right w:val="single" w:sz="4" w:space="0" w:color="auto"/>
            </w:tcBorders>
            <w:shd w:val="clear" w:color="auto" w:fill="auto"/>
            <w:noWrap/>
            <w:vAlign w:val="bottom"/>
          </w:tcPr>
          <w:p w14:paraId="2ED34E2F"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13449</w:t>
            </w:r>
          </w:p>
        </w:tc>
      </w:tr>
      <w:tr w:rsidR="00F85354" w:rsidRPr="00205856" w14:paraId="3BB35C4D"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9F8592D"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278200F8"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|3*fx_low +1* fy_low|</w:t>
            </w:r>
          </w:p>
        </w:tc>
        <w:tc>
          <w:tcPr>
            <w:tcW w:w="1842" w:type="dxa"/>
            <w:tcBorders>
              <w:top w:val="nil"/>
              <w:left w:val="nil"/>
              <w:bottom w:val="single" w:sz="4" w:space="0" w:color="auto"/>
              <w:right w:val="single" w:sz="4" w:space="0" w:color="auto"/>
            </w:tcBorders>
            <w:shd w:val="clear" w:color="auto" w:fill="auto"/>
            <w:noWrap/>
            <w:vAlign w:val="center"/>
          </w:tcPr>
          <w:p w14:paraId="416BF9F8"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|3*fx_high +1* fy_high|</w:t>
            </w:r>
          </w:p>
        </w:tc>
        <w:tc>
          <w:tcPr>
            <w:tcW w:w="1985" w:type="dxa"/>
            <w:tcBorders>
              <w:top w:val="nil"/>
              <w:left w:val="nil"/>
              <w:bottom w:val="single" w:sz="4" w:space="0" w:color="auto"/>
              <w:right w:val="single" w:sz="4" w:space="0" w:color="auto"/>
            </w:tcBorders>
            <w:shd w:val="clear" w:color="auto" w:fill="auto"/>
            <w:noWrap/>
            <w:vAlign w:val="center"/>
          </w:tcPr>
          <w:p w14:paraId="66616AB2"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|3*fy_low + 1*fx_low|</w:t>
            </w:r>
          </w:p>
        </w:tc>
        <w:tc>
          <w:tcPr>
            <w:tcW w:w="1843" w:type="dxa"/>
            <w:tcBorders>
              <w:top w:val="nil"/>
              <w:left w:val="nil"/>
              <w:bottom w:val="single" w:sz="4" w:space="0" w:color="auto"/>
              <w:right w:val="single" w:sz="4" w:space="0" w:color="auto"/>
            </w:tcBorders>
            <w:shd w:val="clear" w:color="auto" w:fill="auto"/>
            <w:noWrap/>
            <w:vAlign w:val="center"/>
          </w:tcPr>
          <w:p w14:paraId="42471311"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|3*fy_high + 1*fx_high|</w:t>
            </w:r>
          </w:p>
        </w:tc>
      </w:tr>
      <w:tr w:rsidR="00F85354" w:rsidRPr="00205856" w14:paraId="6818A73D"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AE8C9BD"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7F905AB5"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rPr>
              <w:t>3480</w:t>
            </w:r>
          </w:p>
        </w:tc>
        <w:tc>
          <w:tcPr>
            <w:tcW w:w="1842" w:type="dxa"/>
            <w:tcBorders>
              <w:top w:val="nil"/>
              <w:left w:val="nil"/>
              <w:bottom w:val="single" w:sz="4" w:space="0" w:color="auto"/>
              <w:right w:val="single" w:sz="4" w:space="0" w:color="auto"/>
            </w:tcBorders>
            <w:shd w:val="clear" w:color="auto" w:fill="auto"/>
            <w:noWrap/>
            <w:vAlign w:val="bottom"/>
          </w:tcPr>
          <w:p w14:paraId="5FF4C61E"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rPr>
              <w:t>3710</w:t>
            </w:r>
          </w:p>
        </w:tc>
        <w:tc>
          <w:tcPr>
            <w:tcW w:w="1985" w:type="dxa"/>
            <w:tcBorders>
              <w:top w:val="nil"/>
              <w:left w:val="nil"/>
              <w:bottom w:val="single" w:sz="4" w:space="0" w:color="auto"/>
              <w:right w:val="single" w:sz="4" w:space="0" w:color="auto"/>
            </w:tcBorders>
            <w:shd w:val="clear" w:color="auto" w:fill="auto"/>
            <w:noWrap/>
            <w:vAlign w:val="bottom"/>
          </w:tcPr>
          <w:p w14:paraId="4C614A2F"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8228</w:t>
            </w:r>
          </w:p>
        </w:tc>
        <w:tc>
          <w:tcPr>
            <w:tcW w:w="1843" w:type="dxa"/>
            <w:tcBorders>
              <w:top w:val="nil"/>
              <w:left w:val="nil"/>
              <w:bottom w:val="single" w:sz="4" w:space="0" w:color="auto"/>
              <w:right w:val="single" w:sz="4" w:space="0" w:color="auto"/>
            </w:tcBorders>
            <w:shd w:val="clear" w:color="auto" w:fill="auto"/>
            <w:noWrap/>
            <w:vAlign w:val="bottom"/>
          </w:tcPr>
          <w:p w14:paraId="4B67CC62"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10098</w:t>
            </w:r>
          </w:p>
        </w:tc>
      </w:tr>
      <w:tr w:rsidR="00F85354" w:rsidRPr="00205856" w14:paraId="664E03FC"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4D4AE9F"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3E3BCCF9"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|fx_low – 4*fy_high|</w:t>
            </w:r>
          </w:p>
        </w:tc>
        <w:tc>
          <w:tcPr>
            <w:tcW w:w="1842" w:type="dxa"/>
            <w:tcBorders>
              <w:top w:val="nil"/>
              <w:left w:val="nil"/>
              <w:bottom w:val="single" w:sz="4" w:space="0" w:color="auto"/>
              <w:right w:val="single" w:sz="4" w:space="0" w:color="auto"/>
            </w:tcBorders>
            <w:shd w:val="clear" w:color="auto" w:fill="auto"/>
            <w:noWrap/>
            <w:vAlign w:val="center"/>
          </w:tcPr>
          <w:p w14:paraId="173343AD"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|fx_high – 4*fy_low|</w:t>
            </w:r>
          </w:p>
        </w:tc>
        <w:tc>
          <w:tcPr>
            <w:tcW w:w="1985" w:type="dxa"/>
            <w:tcBorders>
              <w:top w:val="nil"/>
              <w:left w:val="nil"/>
              <w:bottom w:val="single" w:sz="4" w:space="0" w:color="auto"/>
              <w:right w:val="single" w:sz="4" w:space="0" w:color="auto"/>
            </w:tcBorders>
            <w:shd w:val="clear" w:color="auto" w:fill="auto"/>
            <w:noWrap/>
            <w:vAlign w:val="center"/>
          </w:tcPr>
          <w:p w14:paraId="24B807CF"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|fy_low – 4*fx_high|</w:t>
            </w:r>
          </w:p>
        </w:tc>
        <w:tc>
          <w:tcPr>
            <w:tcW w:w="1843" w:type="dxa"/>
            <w:tcBorders>
              <w:top w:val="nil"/>
              <w:left w:val="nil"/>
              <w:bottom w:val="single" w:sz="4" w:space="0" w:color="auto"/>
              <w:right w:val="single" w:sz="4" w:space="0" w:color="auto"/>
            </w:tcBorders>
            <w:shd w:val="clear" w:color="auto" w:fill="auto"/>
            <w:noWrap/>
            <w:vAlign w:val="center"/>
          </w:tcPr>
          <w:p w14:paraId="4310605F"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|fy_high – 4*fx_low|</w:t>
            </w:r>
          </w:p>
        </w:tc>
      </w:tr>
      <w:tr w:rsidR="00F85354" w:rsidRPr="00205856" w14:paraId="371BD326"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9FBD4D4"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2D20B3A4"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rPr>
              <w:t>3230</w:t>
            </w:r>
          </w:p>
        </w:tc>
        <w:tc>
          <w:tcPr>
            <w:tcW w:w="1842" w:type="dxa"/>
            <w:tcBorders>
              <w:top w:val="nil"/>
              <w:left w:val="nil"/>
              <w:bottom w:val="single" w:sz="4" w:space="0" w:color="auto"/>
              <w:right w:val="single" w:sz="4" w:space="0" w:color="auto"/>
            </w:tcBorders>
            <w:shd w:val="clear" w:color="auto" w:fill="auto"/>
            <w:noWrap/>
            <w:vAlign w:val="bottom"/>
          </w:tcPr>
          <w:p w14:paraId="5A986043"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rPr>
              <w:t>3390</w:t>
            </w:r>
          </w:p>
        </w:tc>
        <w:tc>
          <w:tcPr>
            <w:tcW w:w="1985" w:type="dxa"/>
            <w:tcBorders>
              <w:top w:val="nil"/>
              <w:left w:val="nil"/>
              <w:bottom w:val="single" w:sz="4" w:space="0" w:color="auto"/>
              <w:right w:val="single" w:sz="4" w:space="0" w:color="auto"/>
            </w:tcBorders>
            <w:shd w:val="clear" w:color="auto" w:fill="auto"/>
            <w:noWrap/>
            <w:vAlign w:val="bottom"/>
          </w:tcPr>
          <w:p w14:paraId="22B1C155"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12351</w:t>
            </w:r>
          </w:p>
        </w:tc>
        <w:tc>
          <w:tcPr>
            <w:tcW w:w="1843" w:type="dxa"/>
            <w:tcBorders>
              <w:top w:val="nil"/>
              <w:left w:val="nil"/>
              <w:bottom w:val="single" w:sz="4" w:space="0" w:color="auto"/>
              <w:right w:val="single" w:sz="4" w:space="0" w:color="auto"/>
            </w:tcBorders>
            <w:shd w:val="clear" w:color="auto" w:fill="auto"/>
            <w:noWrap/>
            <w:vAlign w:val="bottom"/>
          </w:tcPr>
          <w:p w14:paraId="1852AF4D"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15986</w:t>
            </w:r>
          </w:p>
        </w:tc>
      </w:tr>
      <w:tr w:rsidR="00F85354" w:rsidRPr="00205856" w14:paraId="6591D909"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18018CB"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6A44023A"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|fx_low + 4*fy_low|</w:t>
            </w:r>
          </w:p>
        </w:tc>
        <w:tc>
          <w:tcPr>
            <w:tcW w:w="1842" w:type="dxa"/>
            <w:tcBorders>
              <w:top w:val="nil"/>
              <w:left w:val="nil"/>
              <w:bottom w:val="single" w:sz="4" w:space="0" w:color="auto"/>
              <w:right w:val="single" w:sz="4" w:space="0" w:color="auto"/>
            </w:tcBorders>
            <w:shd w:val="clear" w:color="auto" w:fill="auto"/>
            <w:noWrap/>
            <w:vAlign w:val="center"/>
          </w:tcPr>
          <w:p w14:paraId="4E166D25"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|fx_high + 4*fy_high|</w:t>
            </w:r>
          </w:p>
        </w:tc>
        <w:tc>
          <w:tcPr>
            <w:tcW w:w="1985" w:type="dxa"/>
            <w:tcBorders>
              <w:top w:val="nil"/>
              <w:left w:val="nil"/>
              <w:bottom w:val="single" w:sz="4" w:space="0" w:color="auto"/>
              <w:right w:val="single" w:sz="4" w:space="0" w:color="auto"/>
            </w:tcBorders>
            <w:shd w:val="clear" w:color="auto" w:fill="auto"/>
            <w:noWrap/>
            <w:vAlign w:val="center"/>
          </w:tcPr>
          <w:p w14:paraId="4D660ADE"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|fy_low + 4*fx_low|</w:t>
            </w:r>
          </w:p>
        </w:tc>
        <w:tc>
          <w:tcPr>
            <w:tcW w:w="1843" w:type="dxa"/>
            <w:tcBorders>
              <w:top w:val="nil"/>
              <w:left w:val="nil"/>
              <w:bottom w:val="single" w:sz="4" w:space="0" w:color="auto"/>
              <w:right w:val="single" w:sz="4" w:space="0" w:color="auto"/>
            </w:tcBorders>
            <w:shd w:val="clear" w:color="auto" w:fill="auto"/>
            <w:noWrap/>
            <w:vAlign w:val="center"/>
          </w:tcPr>
          <w:p w14:paraId="5EBBCC1A"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|fy_high + 4*fx_high|</w:t>
            </w:r>
          </w:p>
        </w:tc>
      </w:tr>
      <w:tr w:rsidR="00F85354" w:rsidRPr="00205856" w14:paraId="45BB3DBE"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7401513"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60753578"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rPr>
              <w:t>10230</w:t>
            </w:r>
          </w:p>
        </w:tc>
        <w:tc>
          <w:tcPr>
            <w:tcW w:w="1842" w:type="dxa"/>
            <w:tcBorders>
              <w:top w:val="nil"/>
              <w:left w:val="nil"/>
              <w:bottom w:val="single" w:sz="4" w:space="0" w:color="auto"/>
              <w:right w:val="single" w:sz="4" w:space="0" w:color="auto"/>
            </w:tcBorders>
            <w:shd w:val="clear" w:color="auto" w:fill="auto"/>
            <w:noWrap/>
            <w:vAlign w:val="bottom"/>
          </w:tcPr>
          <w:p w14:paraId="0B9125F2"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rPr>
              <w:t>10390</w:t>
            </w:r>
          </w:p>
        </w:tc>
        <w:tc>
          <w:tcPr>
            <w:tcW w:w="1985" w:type="dxa"/>
            <w:tcBorders>
              <w:top w:val="nil"/>
              <w:left w:val="nil"/>
              <w:bottom w:val="single" w:sz="4" w:space="0" w:color="auto"/>
              <w:right w:val="single" w:sz="4" w:space="0" w:color="auto"/>
            </w:tcBorders>
            <w:shd w:val="clear" w:color="auto" w:fill="auto"/>
            <w:noWrap/>
            <w:vAlign w:val="bottom"/>
          </w:tcPr>
          <w:p w14:paraId="5A697739"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14014</w:t>
            </w:r>
          </w:p>
        </w:tc>
        <w:tc>
          <w:tcPr>
            <w:tcW w:w="1843" w:type="dxa"/>
            <w:tcBorders>
              <w:top w:val="nil"/>
              <w:left w:val="nil"/>
              <w:bottom w:val="single" w:sz="4" w:space="0" w:color="auto"/>
              <w:right w:val="single" w:sz="4" w:space="0" w:color="auto"/>
            </w:tcBorders>
            <w:shd w:val="clear" w:color="auto" w:fill="auto"/>
            <w:noWrap/>
            <w:vAlign w:val="bottom"/>
          </w:tcPr>
          <w:p w14:paraId="1B0FBC65"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17649</w:t>
            </w:r>
          </w:p>
        </w:tc>
      </w:tr>
      <w:tr w:rsidR="00F85354" w:rsidRPr="00205856" w14:paraId="79078748"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B3C6DB4"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18495767"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|2*fx_low – 3*fy_high|</w:t>
            </w:r>
          </w:p>
        </w:tc>
        <w:tc>
          <w:tcPr>
            <w:tcW w:w="1842" w:type="dxa"/>
            <w:tcBorders>
              <w:top w:val="nil"/>
              <w:left w:val="nil"/>
              <w:bottom w:val="single" w:sz="4" w:space="0" w:color="auto"/>
              <w:right w:val="single" w:sz="4" w:space="0" w:color="auto"/>
            </w:tcBorders>
            <w:shd w:val="clear" w:color="auto" w:fill="auto"/>
            <w:noWrap/>
            <w:vAlign w:val="center"/>
          </w:tcPr>
          <w:p w14:paraId="50AAC90F"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|2*fx_high – 3*fy_low|</w:t>
            </w:r>
          </w:p>
        </w:tc>
        <w:tc>
          <w:tcPr>
            <w:tcW w:w="1985" w:type="dxa"/>
            <w:tcBorders>
              <w:top w:val="nil"/>
              <w:left w:val="nil"/>
              <w:bottom w:val="single" w:sz="4" w:space="0" w:color="auto"/>
              <w:right w:val="single" w:sz="4" w:space="0" w:color="auto"/>
            </w:tcBorders>
            <w:shd w:val="clear" w:color="auto" w:fill="auto"/>
            <w:noWrap/>
            <w:vAlign w:val="center"/>
          </w:tcPr>
          <w:p w14:paraId="42F01898"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|2*fy_low – 3*fx_high|</w:t>
            </w:r>
          </w:p>
        </w:tc>
        <w:tc>
          <w:tcPr>
            <w:tcW w:w="1843" w:type="dxa"/>
            <w:tcBorders>
              <w:top w:val="nil"/>
              <w:left w:val="nil"/>
              <w:bottom w:val="single" w:sz="4" w:space="0" w:color="auto"/>
              <w:right w:val="single" w:sz="4" w:space="0" w:color="auto"/>
            </w:tcBorders>
            <w:shd w:val="clear" w:color="auto" w:fill="auto"/>
            <w:noWrap/>
            <w:vAlign w:val="center"/>
          </w:tcPr>
          <w:p w14:paraId="0FEC5863"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|2*fy_high – 3*fx_low|</w:t>
            </w:r>
          </w:p>
        </w:tc>
      </w:tr>
      <w:tr w:rsidR="00F85354" w:rsidRPr="00205856" w14:paraId="62C20854"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0DDD3A3"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490CDF11"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rPr>
              <w:t>2015</w:t>
            </w:r>
          </w:p>
        </w:tc>
        <w:tc>
          <w:tcPr>
            <w:tcW w:w="1842" w:type="dxa"/>
            <w:tcBorders>
              <w:top w:val="nil"/>
              <w:left w:val="nil"/>
              <w:bottom w:val="single" w:sz="4" w:space="0" w:color="auto"/>
              <w:right w:val="single" w:sz="4" w:space="0" w:color="auto"/>
            </w:tcBorders>
            <w:shd w:val="clear" w:color="auto" w:fill="auto"/>
            <w:noWrap/>
            <w:vAlign w:val="bottom"/>
          </w:tcPr>
          <w:p w14:paraId="0DD67AA0"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rPr>
              <w:t>1770</w:t>
            </w:r>
          </w:p>
        </w:tc>
        <w:tc>
          <w:tcPr>
            <w:tcW w:w="1985" w:type="dxa"/>
            <w:tcBorders>
              <w:top w:val="nil"/>
              <w:left w:val="nil"/>
              <w:bottom w:val="single" w:sz="4" w:space="0" w:color="auto"/>
              <w:right w:val="single" w:sz="4" w:space="0" w:color="auto"/>
            </w:tcBorders>
            <w:shd w:val="clear" w:color="auto" w:fill="auto"/>
            <w:noWrap/>
            <w:vAlign w:val="bottom"/>
          </w:tcPr>
          <w:p w14:paraId="782B11BB"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8202</w:t>
            </w:r>
          </w:p>
        </w:tc>
        <w:tc>
          <w:tcPr>
            <w:tcW w:w="1843" w:type="dxa"/>
            <w:tcBorders>
              <w:top w:val="nil"/>
              <w:left w:val="nil"/>
              <w:bottom w:val="single" w:sz="4" w:space="0" w:color="auto"/>
              <w:right w:val="single" w:sz="4" w:space="0" w:color="auto"/>
            </w:tcBorders>
            <w:shd w:val="clear" w:color="auto" w:fill="auto"/>
            <w:noWrap/>
            <w:vAlign w:val="bottom"/>
          </w:tcPr>
          <w:p w14:paraId="27542952"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10972</w:t>
            </w:r>
          </w:p>
        </w:tc>
      </w:tr>
      <w:tr w:rsidR="00F85354" w:rsidRPr="00205856" w14:paraId="531D8F38"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8C65AAD"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7C9188B8"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|2*fx_low + 3*fy_low|</w:t>
            </w:r>
          </w:p>
        </w:tc>
        <w:tc>
          <w:tcPr>
            <w:tcW w:w="1842" w:type="dxa"/>
            <w:tcBorders>
              <w:top w:val="nil"/>
              <w:left w:val="nil"/>
              <w:bottom w:val="single" w:sz="4" w:space="0" w:color="auto"/>
              <w:right w:val="single" w:sz="4" w:space="0" w:color="auto"/>
            </w:tcBorders>
            <w:shd w:val="clear" w:color="auto" w:fill="auto"/>
            <w:noWrap/>
            <w:vAlign w:val="center"/>
          </w:tcPr>
          <w:p w14:paraId="7636EDEE"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|2*fx_high + 3*fy_high|</w:t>
            </w:r>
          </w:p>
        </w:tc>
        <w:tc>
          <w:tcPr>
            <w:tcW w:w="1985" w:type="dxa"/>
            <w:tcBorders>
              <w:top w:val="nil"/>
              <w:left w:val="nil"/>
              <w:bottom w:val="single" w:sz="4" w:space="0" w:color="auto"/>
              <w:right w:val="single" w:sz="4" w:space="0" w:color="auto"/>
            </w:tcBorders>
            <w:shd w:val="clear" w:color="auto" w:fill="auto"/>
            <w:noWrap/>
            <w:vAlign w:val="center"/>
          </w:tcPr>
          <w:p w14:paraId="3452C3AA"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|2*fy_low + 3*fx_low|</w:t>
            </w:r>
          </w:p>
        </w:tc>
        <w:tc>
          <w:tcPr>
            <w:tcW w:w="1843" w:type="dxa"/>
            <w:tcBorders>
              <w:top w:val="nil"/>
              <w:left w:val="nil"/>
              <w:bottom w:val="single" w:sz="4" w:space="0" w:color="auto"/>
              <w:right w:val="single" w:sz="4" w:space="0" w:color="auto"/>
            </w:tcBorders>
            <w:shd w:val="clear" w:color="auto" w:fill="auto"/>
            <w:noWrap/>
            <w:vAlign w:val="center"/>
          </w:tcPr>
          <w:p w14:paraId="66292281"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|2*fy_high + 3*fx_high|</w:t>
            </w:r>
          </w:p>
        </w:tc>
      </w:tr>
      <w:tr w:rsidR="00F85354" w:rsidRPr="00205856" w14:paraId="1258EF57"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00C47D0"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622BC2B0"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rPr>
              <w:t>13740</w:t>
            </w:r>
          </w:p>
        </w:tc>
        <w:tc>
          <w:tcPr>
            <w:tcW w:w="1842" w:type="dxa"/>
            <w:tcBorders>
              <w:top w:val="nil"/>
              <w:left w:val="nil"/>
              <w:bottom w:val="single" w:sz="4" w:space="0" w:color="auto"/>
              <w:right w:val="single" w:sz="4" w:space="0" w:color="auto"/>
            </w:tcBorders>
            <w:shd w:val="clear" w:color="auto" w:fill="auto"/>
            <w:noWrap/>
            <w:vAlign w:val="bottom"/>
          </w:tcPr>
          <w:p w14:paraId="43D8C8C2"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rPr>
              <w:t>14070</w:t>
            </w:r>
          </w:p>
        </w:tc>
        <w:tc>
          <w:tcPr>
            <w:tcW w:w="1985" w:type="dxa"/>
            <w:tcBorders>
              <w:top w:val="nil"/>
              <w:left w:val="nil"/>
              <w:bottom w:val="single" w:sz="4" w:space="0" w:color="auto"/>
              <w:right w:val="single" w:sz="4" w:space="0" w:color="auto"/>
            </w:tcBorders>
            <w:shd w:val="clear" w:color="auto" w:fill="auto"/>
            <w:noWrap/>
            <w:vAlign w:val="bottom"/>
          </w:tcPr>
          <w:p w14:paraId="6E9A86C0"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9042</w:t>
            </w:r>
          </w:p>
        </w:tc>
        <w:tc>
          <w:tcPr>
            <w:tcW w:w="1843" w:type="dxa"/>
            <w:tcBorders>
              <w:top w:val="nil"/>
              <w:left w:val="nil"/>
              <w:bottom w:val="single" w:sz="4" w:space="0" w:color="auto"/>
              <w:right w:val="single" w:sz="4" w:space="0" w:color="auto"/>
            </w:tcBorders>
            <w:shd w:val="clear" w:color="auto" w:fill="auto"/>
            <w:noWrap/>
            <w:vAlign w:val="bottom"/>
          </w:tcPr>
          <w:p w14:paraId="39307082"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10947</w:t>
            </w:r>
          </w:p>
        </w:tc>
      </w:tr>
    </w:tbl>
    <w:p w14:paraId="78E29459" w14:textId="77777777" w:rsidR="00F85354" w:rsidRPr="00205856" w:rsidRDefault="00F85354" w:rsidP="00F85354">
      <w:pPr>
        <w:rPr>
          <w:lang w:eastAsia="ko-KR"/>
        </w:rPr>
      </w:pPr>
    </w:p>
    <w:p w14:paraId="27621FEE" w14:textId="77777777" w:rsidR="00F85354" w:rsidRDefault="00F85354" w:rsidP="00F85354">
      <w:pPr>
        <w:rPr>
          <w:lang w:eastAsia="ko-KR"/>
        </w:rPr>
      </w:pPr>
      <w:r w:rsidRPr="00205856">
        <w:rPr>
          <w:lang w:eastAsia="ko-KR"/>
        </w:rPr>
        <w:t xml:space="preserve">Based on the </w:t>
      </w:r>
      <w:r w:rsidRPr="00205856">
        <w:rPr>
          <w:lang w:val="en-US" w:eastAsia="zh-CN"/>
        </w:rPr>
        <w:t>t</w:t>
      </w:r>
      <w:r w:rsidRPr="00205856">
        <w:rPr>
          <w:lang w:eastAsia="ko-KR"/>
        </w:rPr>
        <w:t xml:space="preserve">ables above it can be seen that </w:t>
      </w:r>
    </w:p>
    <w:p w14:paraId="68F8D3F9" w14:textId="299AC448" w:rsidR="008A79F5" w:rsidRDefault="008A79F5" w:rsidP="00F85354">
      <w:pPr>
        <w:rPr>
          <w:lang w:eastAsia="ko-KR"/>
        </w:rPr>
      </w:pPr>
      <w:r w:rsidRPr="00205856">
        <w:rPr>
          <w:lang w:eastAsia="ko-KR"/>
        </w:rPr>
        <w:t>n48 + n70 IMD4 may affect Rx frequencies of band n77.</w:t>
      </w:r>
    </w:p>
    <w:p w14:paraId="3168B455" w14:textId="7B7DD542" w:rsidR="008A79F5" w:rsidRPr="00205856" w:rsidRDefault="008A79F5" w:rsidP="00F85354">
      <w:pPr>
        <w:rPr>
          <w:lang w:eastAsia="ko-KR"/>
        </w:rPr>
      </w:pPr>
      <w:r w:rsidRPr="00205856">
        <w:rPr>
          <w:lang w:eastAsia="ko-KR"/>
        </w:rPr>
        <w:t>n70 + n77 IMD4 and IMD5 may affect Rx frequencies of band n48.</w:t>
      </w:r>
    </w:p>
    <w:p w14:paraId="667AC0EA" w14:textId="77777777" w:rsidR="00F85354" w:rsidRPr="00205856" w:rsidRDefault="00F85354" w:rsidP="00F85354">
      <w:pPr>
        <w:pStyle w:val="affb"/>
        <w:rPr>
          <w:lang w:eastAsia="ko-KR"/>
        </w:rPr>
      </w:pPr>
    </w:p>
    <w:p w14:paraId="0E47BA10" w14:textId="7A5B1DA4" w:rsidR="00F85354" w:rsidRPr="00AB6990" w:rsidRDefault="00F85354" w:rsidP="00F85354">
      <w:pPr>
        <w:pStyle w:val="41"/>
      </w:pPr>
      <w:bookmarkStart w:id="2022" w:name="_Toc134562445"/>
      <w:r w:rsidRPr="00F85354">
        <w:rPr>
          <w:rFonts w:hint="eastAsia"/>
        </w:rPr>
        <w:lastRenderedPageBreak/>
        <w:t>5.</w:t>
      </w:r>
      <w:r>
        <w:t>20</w:t>
      </w:r>
      <w:r w:rsidRPr="00AB6990">
        <w:t>.2.2</w:t>
      </w:r>
      <w:r w:rsidRPr="00AB6990">
        <w:tab/>
        <w:t>REFSENS requirements</w:t>
      </w:r>
      <w:bookmarkEnd w:id="2022"/>
    </w:p>
    <w:p w14:paraId="70B99E40" w14:textId="77777777" w:rsidR="00F85354" w:rsidRPr="00205856" w:rsidRDefault="00F85354" w:rsidP="00F85354">
      <w:r w:rsidRPr="00205856">
        <w:rPr>
          <w:lang w:eastAsia="ko-KR"/>
        </w:rPr>
        <w:t xml:space="preserve">IMD frequencies shown in the previous section do not apply as </w:t>
      </w:r>
      <w:r w:rsidRPr="00205856">
        <w:rPr>
          <w:lang w:val="en-US"/>
        </w:rPr>
        <w:t xml:space="preserve">there is no simultaneous Tx/Rx operation between NR n48 and n77 carriers. </w:t>
      </w:r>
      <w:r w:rsidRPr="00205856">
        <w:t>Thus, there is no additional co-existence issue is identified.</w:t>
      </w:r>
    </w:p>
    <w:p w14:paraId="1BF8DE0F" w14:textId="77777777" w:rsidR="00F85354" w:rsidRPr="00205856" w:rsidRDefault="00F85354" w:rsidP="00F85354">
      <w:pPr>
        <w:rPr>
          <w:lang w:val="en-US"/>
        </w:rPr>
      </w:pPr>
    </w:p>
    <w:p w14:paraId="0D818C27" w14:textId="1063AA3F" w:rsidR="00967CEA" w:rsidRPr="00AB6990" w:rsidRDefault="00967CEA" w:rsidP="00AB6990">
      <w:pPr>
        <w:pStyle w:val="21"/>
      </w:pPr>
      <w:bookmarkStart w:id="2023" w:name="_Toc134562446"/>
      <w:r w:rsidRPr="00AB6990">
        <w:t>5.</w:t>
      </w:r>
      <w:r>
        <w:t>21</w:t>
      </w:r>
      <w:r w:rsidRPr="00AB6990">
        <w:tab/>
        <w:t>CA_n66-n70-n77</w:t>
      </w:r>
      <w:bookmarkEnd w:id="2023"/>
    </w:p>
    <w:p w14:paraId="3DEA7309" w14:textId="15C82919" w:rsidR="00967CEA" w:rsidRPr="007968C4" w:rsidRDefault="00967CEA" w:rsidP="00967CEA">
      <w:pPr>
        <w:pStyle w:val="31"/>
        <w:rPr>
          <w:lang w:val="en-US"/>
        </w:rPr>
      </w:pPr>
      <w:bookmarkStart w:id="2024" w:name="_Toc134562447"/>
      <w:r>
        <w:t>5.21</w:t>
      </w:r>
      <w:r w:rsidRPr="007968C4">
        <w:t>.1</w:t>
      </w:r>
      <w:r w:rsidRPr="007968C4">
        <w:tab/>
      </w:r>
      <w:r w:rsidRPr="007968C4">
        <w:rPr>
          <w:rFonts w:cs="Arial"/>
          <w:szCs w:val="28"/>
          <w:lang w:val="en-US" w:eastAsia="zh-CN"/>
        </w:rPr>
        <w:t>Common for 1 band UL and 2 bands UL CA</w:t>
      </w:r>
      <w:bookmarkEnd w:id="2024"/>
    </w:p>
    <w:p w14:paraId="664BE2F4" w14:textId="314EAFE2" w:rsidR="00967CEA" w:rsidRPr="007968C4" w:rsidRDefault="00967CEA" w:rsidP="00967CEA">
      <w:pPr>
        <w:pStyle w:val="41"/>
        <w:rPr>
          <w:lang w:val="en-US" w:eastAsia="ja-JP"/>
        </w:rPr>
      </w:pPr>
      <w:bookmarkStart w:id="2025" w:name="_Toc134562448"/>
      <w:r>
        <w:t>5.21</w:t>
      </w:r>
      <w:r w:rsidRPr="007968C4">
        <w:t>.1.1</w:t>
      </w:r>
      <w:r w:rsidRPr="007968C4">
        <w:tab/>
      </w:r>
      <w:r w:rsidRPr="007968C4">
        <w:rPr>
          <w:rFonts w:cs="Arial"/>
          <w:lang w:eastAsia="zh-CN"/>
        </w:rPr>
        <w:t>Operating bands for CA</w:t>
      </w:r>
      <w:bookmarkEnd w:id="2025"/>
    </w:p>
    <w:p w14:paraId="084E9DCF" w14:textId="0C931AAE" w:rsidR="00967CEA" w:rsidRPr="007968C4" w:rsidRDefault="00967CEA" w:rsidP="00967CEA">
      <w:pPr>
        <w:pStyle w:val="TH"/>
        <w:rPr>
          <w:color w:val="000000"/>
          <w:lang w:val="en-US"/>
        </w:rPr>
      </w:pPr>
      <w:r w:rsidRPr="007968C4">
        <w:rPr>
          <w:color w:val="000000"/>
          <w:lang w:val="en-US"/>
        </w:rPr>
        <w:t xml:space="preserve">Table </w:t>
      </w:r>
      <w:r>
        <w:rPr>
          <w:color w:val="000000"/>
          <w:lang w:val="en-US" w:eastAsia="zh-CN"/>
        </w:rPr>
        <w:t>5.21</w:t>
      </w:r>
      <w:r w:rsidRPr="007968C4">
        <w:rPr>
          <w:color w:val="000000"/>
          <w:lang w:val="en-US"/>
        </w:rPr>
        <w:t>.1.</w:t>
      </w:r>
      <w:r w:rsidRPr="007968C4">
        <w:rPr>
          <w:color w:val="000000"/>
          <w:lang w:val="en-US" w:eastAsia="zh-CN"/>
        </w:rPr>
        <w:t>1</w:t>
      </w:r>
      <w:r w:rsidRPr="007968C4">
        <w:rPr>
          <w:color w:val="000000"/>
          <w:lang w:val="en-US"/>
        </w:rPr>
        <w:t xml:space="preserve">-1: </w:t>
      </w:r>
      <w:r w:rsidRPr="007968C4">
        <w:rPr>
          <w:color w:val="000000"/>
        </w:rPr>
        <w:t>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967CEA" w:rsidRPr="007968C4" w14:paraId="206E9C77" w14:textId="77777777" w:rsidTr="00BC1FE2">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4B08C8A5" w14:textId="77777777" w:rsidR="00967CEA" w:rsidRPr="007968C4" w:rsidRDefault="00967CEA" w:rsidP="00BC1FE2">
            <w:pPr>
              <w:keepNext/>
              <w:keepLines/>
              <w:spacing w:after="0"/>
              <w:jc w:val="center"/>
              <w:rPr>
                <w:rFonts w:ascii="Arial" w:hAnsi="Arial"/>
                <w:b/>
                <w:color w:val="000000"/>
                <w:sz w:val="18"/>
              </w:rPr>
            </w:pPr>
            <w:r w:rsidRPr="007968C4">
              <w:rPr>
                <w:rFonts w:ascii="Arial" w:hAnsi="Arial"/>
                <w:b/>
                <w:color w:val="000000"/>
                <w:sz w:val="18"/>
                <w:lang w:eastAsia="zh-CN"/>
              </w:rPr>
              <w:t>NR</w:t>
            </w:r>
            <w:r w:rsidRPr="007968C4">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2B062F7E" w14:textId="77777777" w:rsidR="00967CEA" w:rsidRPr="007968C4" w:rsidRDefault="00967CEA" w:rsidP="00BC1FE2">
            <w:pPr>
              <w:keepNext/>
              <w:keepLines/>
              <w:spacing w:after="0"/>
              <w:jc w:val="center"/>
              <w:rPr>
                <w:rFonts w:ascii="Arial" w:hAnsi="Arial"/>
                <w:b/>
                <w:color w:val="000000"/>
                <w:sz w:val="18"/>
              </w:rPr>
            </w:pPr>
            <w:r w:rsidRPr="007968C4">
              <w:rPr>
                <w:rFonts w:ascii="Arial" w:hAnsi="Arial"/>
                <w:b/>
                <w:color w:val="000000"/>
                <w:sz w:val="18"/>
                <w:lang w:eastAsia="zh-CN"/>
              </w:rPr>
              <w:t>NR</w:t>
            </w:r>
            <w:r w:rsidRPr="007968C4">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2758CE8A" w14:textId="77777777" w:rsidR="00967CEA" w:rsidRPr="007968C4" w:rsidRDefault="00967CEA" w:rsidP="00BC1FE2">
            <w:pPr>
              <w:keepNext/>
              <w:keepLines/>
              <w:spacing w:after="0"/>
              <w:jc w:val="center"/>
              <w:rPr>
                <w:rFonts w:ascii="Arial" w:hAnsi="Arial"/>
                <w:b/>
                <w:color w:val="000000"/>
                <w:sz w:val="18"/>
              </w:rPr>
            </w:pPr>
            <w:r w:rsidRPr="007968C4">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14F84ED7" w14:textId="77777777" w:rsidR="00967CEA" w:rsidRPr="007968C4" w:rsidRDefault="00967CEA" w:rsidP="00BC1FE2">
            <w:pPr>
              <w:keepNext/>
              <w:keepLines/>
              <w:spacing w:after="0"/>
              <w:jc w:val="center"/>
              <w:rPr>
                <w:rFonts w:ascii="Arial" w:hAnsi="Arial"/>
                <w:b/>
                <w:color w:val="000000"/>
                <w:sz w:val="18"/>
              </w:rPr>
            </w:pPr>
            <w:r w:rsidRPr="007968C4">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14F54541" w14:textId="77777777" w:rsidR="00967CEA" w:rsidRPr="007968C4" w:rsidRDefault="00967CEA" w:rsidP="00BC1FE2">
            <w:pPr>
              <w:keepNext/>
              <w:keepLines/>
              <w:spacing w:after="0"/>
              <w:jc w:val="center"/>
              <w:rPr>
                <w:rFonts w:ascii="Arial" w:hAnsi="Arial"/>
                <w:b/>
                <w:color w:val="000000"/>
                <w:sz w:val="18"/>
              </w:rPr>
            </w:pPr>
            <w:r w:rsidRPr="007968C4">
              <w:rPr>
                <w:rFonts w:ascii="Arial" w:hAnsi="Arial"/>
                <w:b/>
                <w:color w:val="000000"/>
                <w:sz w:val="18"/>
              </w:rPr>
              <w:t>Duplex Mode</w:t>
            </w:r>
          </w:p>
        </w:tc>
      </w:tr>
      <w:tr w:rsidR="00967CEA" w:rsidRPr="007968C4" w14:paraId="46CBA2DC" w14:textId="77777777" w:rsidTr="00BC1FE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755081" w14:textId="77777777" w:rsidR="00967CEA" w:rsidRPr="007968C4" w:rsidRDefault="00967CEA" w:rsidP="00BC1FE2">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9E4573" w14:textId="77777777" w:rsidR="00967CEA" w:rsidRPr="007968C4" w:rsidRDefault="00967CEA" w:rsidP="00BC1FE2">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23DB056D" w14:textId="77777777" w:rsidR="00967CEA" w:rsidRPr="007968C4" w:rsidRDefault="00967CEA" w:rsidP="00BC1FE2">
            <w:pPr>
              <w:keepNext/>
              <w:keepLines/>
              <w:spacing w:after="0"/>
              <w:jc w:val="center"/>
              <w:rPr>
                <w:rFonts w:ascii="Arial" w:hAnsi="Arial"/>
                <w:b/>
                <w:color w:val="000000"/>
                <w:sz w:val="18"/>
              </w:rPr>
            </w:pPr>
            <w:r w:rsidRPr="007968C4">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246BE65D" w14:textId="77777777" w:rsidR="00967CEA" w:rsidRPr="007968C4" w:rsidRDefault="00967CEA" w:rsidP="00BC1FE2">
            <w:pPr>
              <w:keepNext/>
              <w:keepLines/>
              <w:spacing w:after="0"/>
              <w:jc w:val="center"/>
              <w:rPr>
                <w:rFonts w:ascii="Arial" w:hAnsi="Arial"/>
                <w:b/>
                <w:color w:val="000000"/>
                <w:sz w:val="18"/>
              </w:rPr>
            </w:pPr>
            <w:r w:rsidRPr="007968C4">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71475D" w14:textId="77777777" w:rsidR="00967CEA" w:rsidRPr="007968C4" w:rsidRDefault="00967CEA" w:rsidP="00BC1FE2">
            <w:pPr>
              <w:spacing w:after="0"/>
              <w:rPr>
                <w:rFonts w:ascii="Arial" w:hAnsi="Arial"/>
                <w:b/>
                <w:color w:val="000000"/>
                <w:sz w:val="18"/>
              </w:rPr>
            </w:pPr>
          </w:p>
        </w:tc>
      </w:tr>
      <w:tr w:rsidR="00967CEA" w:rsidRPr="007968C4" w14:paraId="0EFD2939" w14:textId="77777777" w:rsidTr="00BC1FE2">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33B73A" w14:textId="77777777" w:rsidR="00967CEA" w:rsidRPr="007968C4" w:rsidRDefault="00967CEA" w:rsidP="00BC1FE2">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08F5BA" w14:textId="77777777" w:rsidR="00967CEA" w:rsidRPr="007968C4" w:rsidRDefault="00967CEA" w:rsidP="00BC1FE2">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36C7A940" w14:textId="77777777" w:rsidR="00967CEA" w:rsidRPr="007968C4" w:rsidRDefault="00967CEA" w:rsidP="00BC1FE2">
            <w:pPr>
              <w:keepNext/>
              <w:keepLines/>
              <w:spacing w:after="0"/>
              <w:jc w:val="center"/>
              <w:rPr>
                <w:rFonts w:ascii="Arial" w:hAnsi="Arial"/>
                <w:b/>
                <w:color w:val="000000"/>
                <w:sz w:val="18"/>
              </w:rPr>
            </w:pPr>
            <w:r w:rsidRPr="007968C4">
              <w:rPr>
                <w:rFonts w:ascii="Arial" w:hAnsi="Arial"/>
                <w:b/>
                <w:color w:val="000000"/>
                <w:sz w:val="18"/>
              </w:rPr>
              <w:t>F</w:t>
            </w:r>
            <w:r w:rsidRPr="007968C4">
              <w:rPr>
                <w:rFonts w:ascii="Arial" w:hAnsi="Arial"/>
                <w:b/>
                <w:color w:val="000000"/>
                <w:sz w:val="18"/>
                <w:vertAlign w:val="subscript"/>
              </w:rPr>
              <w:t>UL_low</w:t>
            </w:r>
            <w:r w:rsidRPr="007968C4">
              <w:rPr>
                <w:rFonts w:ascii="Arial" w:hAnsi="Arial"/>
                <w:b/>
                <w:color w:val="000000"/>
                <w:sz w:val="18"/>
              </w:rPr>
              <w:t xml:space="preserve">  –  F</w:t>
            </w:r>
            <w:r w:rsidRPr="007968C4">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24B4DD6F" w14:textId="77777777" w:rsidR="00967CEA" w:rsidRPr="007968C4" w:rsidRDefault="00967CEA" w:rsidP="00BC1FE2">
            <w:pPr>
              <w:keepNext/>
              <w:keepLines/>
              <w:spacing w:after="0"/>
              <w:jc w:val="center"/>
              <w:rPr>
                <w:rFonts w:ascii="Arial" w:hAnsi="Arial"/>
                <w:b/>
                <w:color w:val="000000"/>
                <w:sz w:val="18"/>
              </w:rPr>
            </w:pPr>
            <w:r w:rsidRPr="007968C4">
              <w:rPr>
                <w:rFonts w:ascii="Arial" w:hAnsi="Arial"/>
                <w:b/>
                <w:color w:val="000000"/>
                <w:sz w:val="18"/>
              </w:rPr>
              <w:t>F</w:t>
            </w:r>
            <w:r w:rsidRPr="007968C4">
              <w:rPr>
                <w:rFonts w:ascii="Arial" w:hAnsi="Arial"/>
                <w:b/>
                <w:color w:val="000000"/>
                <w:sz w:val="18"/>
                <w:vertAlign w:val="subscript"/>
              </w:rPr>
              <w:t>DL_low</w:t>
            </w:r>
            <w:r w:rsidRPr="007968C4">
              <w:rPr>
                <w:rFonts w:ascii="Arial" w:hAnsi="Arial"/>
                <w:b/>
                <w:color w:val="000000"/>
                <w:sz w:val="18"/>
              </w:rPr>
              <w:t xml:space="preserve">  –  F</w:t>
            </w:r>
            <w:r w:rsidRPr="007968C4">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9FB55A" w14:textId="77777777" w:rsidR="00967CEA" w:rsidRPr="007968C4" w:rsidRDefault="00967CEA" w:rsidP="00BC1FE2">
            <w:pPr>
              <w:spacing w:after="0"/>
              <w:rPr>
                <w:rFonts w:ascii="Arial" w:hAnsi="Arial"/>
                <w:b/>
                <w:color w:val="000000"/>
                <w:sz w:val="18"/>
              </w:rPr>
            </w:pPr>
          </w:p>
        </w:tc>
      </w:tr>
      <w:tr w:rsidR="00967CEA" w:rsidRPr="007968C4" w14:paraId="4B770A7A" w14:textId="77777777" w:rsidTr="00BC1FE2">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212315EC" w14:textId="77777777" w:rsidR="00967CEA" w:rsidRPr="007968C4" w:rsidRDefault="00967CEA" w:rsidP="00BC1FE2">
            <w:pPr>
              <w:keepNext/>
              <w:keepLines/>
              <w:spacing w:after="0"/>
              <w:jc w:val="center"/>
              <w:rPr>
                <w:rFonts w:ascii="Arial" w:hAnsi="Arial"/>
                <w:color w:val="000000"/>
                <w:sz w:val="18"/>
                <w:lang w:eastAsia="zh-CN"/>
              </w:rPr>
            </w:pPr>
            <w:r w:rsidRPr="007968C4">
              <w:rPr>
                <w:rFonts w:ascii="Arial" w:eastAsia="宋体" w:hAnsi="Arial"/>
                <w:color w:val="000000"/>
                <w:sz w:val="18"/>
                <w:lang w:eastAsia="zh-CN"/>
              </w:rPr>
              <w:t>CA_n66-n70-n77</w:t>
            </w:r>
          </w:p>
        </w:tc>
        <w:tc>
          <w:tcPr>
            <w:tcW w:w="1067" w:type="dxa"/>
            <w:tcBorders>
              <w:top w:val="single" w:sz="4" w:space="0" w:color="auto"/>
              <w:left w:val="single" w:sz="4" w:space="0" w:color="auto"/>
              <w:bottom w:val="single" w:sz="4" w:space="0" w:color="auto"/>
              <w:right w:val="single" w:sz="4" w:space="0" w:color="auto"/>
            </w:tcBorders>
            <w:vAlign w:val="center"/>
            <w:hideMark/>
          </w:tcPr>
          <w:p w14:paraId="5A0CCAA3" w14:textId="77777777" w:rsidR="00967CEA" w:rsidRPr="007968C4" w:rsidRDefault="00967CEA" w:rsidP="00BC1FE2">
            <w:pPr>
              <w:keepNext/>
              <w:keepLines/>
              <w:spacing w:after="0"/>
              <w:jc w:val="center"/>
              <w:rPr>
                <w:rFonts w:ascii="Arial" w:hAnsi="Arial"/>
                <w:color w:val="000000"/>
                <w:sz w:val="18"/>
              </w:rPr>
            </w:pPr>
            <w:r w:rsidRPr="007968C4">
              <w:rPr>
                <w:rFonts w:ascii="Arial" w:hAnsi="Arial"/>
                <w:color w:val="000000"/>
                <w:sz w:val="18"/>
              </w:rPr>
              <w:t>n66</w:t>
            </w:r>
          </w:p>
        </w:tc>
        <w:tc>
          <w:tcPr>
            <w:tcW w:w="1212" w:type="dxa"/>
            <w:tcBorders>
              <w:top w:val="single" w:sz="4" w:space="0" w:color="auto"/>
              <w:left w:val="single" w:sz="4" w:space="0" w:color="auto"/>
              <w:bottom w:val="single" w:sz="4" w:space="0" w:color="auto"/>
              <w:right w:val="single" w:sz="4" w:space="0" w:color="auto"/>
            </w:tcBorders>
            <w:hideMark/>
          </w:tcPr>
          <w:p w14:paraId="37C6A921" w14:textId="77777777" w:rsidR="00967CEA" w:rsidRPr="007968C4" w:rsidRDefault="00967CEA" w:rsidP="00BC1FE2">
            <w:pPr>
              <w:keepNext/>
              <w:keepLines/>
              <w:spacing w:after="0"/>
              <w:jc w:val="right"/>
              <w:rPr>
                <w:rFonts w:ascii="Arial" w:hAnsi="Arial" w:cs="Arial"/>
                <w:color w:val="000000"/>
                <w:sz w:val="18"/>
                <w:lang w:eastAsia="zh-CN"/>
              </w:rPr>
            </w:pPr>
            <w:r w:rsidRPr="007968C4">
              <w:rPr>
                <w:rFonts w:ascii="Arial" w:hAnsi="Arial" w:cs="Arial"/>
                <w:sz w:val="18"/>
                <w:lang w:val="en-US" w:eastAsia="zh-CN"/>
              </w:rPr>
              <w:t>1710 MHz</w:t>
            </w:r>
          </w:p>
        </w:tc>
        <w:tc>
          <w:tcPr>
            <w:tcW w:w="317" w:type="dxa"/>
            <w:tcBorders>
              <w:top w:val="single" w:sz="4" w:space="0" w:color="auto"/>
              <w:left w:val="single" w:sz="4" w:space="0" w:color="auto"/>
              <w:bottom w:val="single" w:sz="4" w:space="0" w:color="auto"/>
              <w:right w:val="single" w:sz="4" w:space="0" w:color="auto"/>
            </w:tcBorders>
            <w:hideMark/>
          </w:tcPr>
          <w:p w14:paraId="5B532FA1" w14:textId="77777777" w:rsidR="00967CEA" w:rsidRPr="007968C4" w:rsidRDefault="00967CEA" w:rsidP="00BC1FE2">
            <w:pPr>
              <w:keepNext/>
              <w:keepLines/>
              <w:spacing w:after="0"/>
              <w:jc w:val="center"/>
              <w:rPr>
                <w:rFonts w:ascii="Arial" w:hAnsi="Arial" w:cs="Arial"/>
                <w:color w:val="000000"/>
                <w:sz w:val="18"/>
              </w:rPr>
            </w:pPr>
            <w:r w:rsidRPr="007968C4">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215708C2" w14:textId="77777777" w:rsidR="00967CEA" w:rsidRPr="007968C4" w:rsidRDefault="00967CEA" w:rsidP="00BC1FE2">
            <w:pPr>
              <w:keepNext/>
              <w:keepLines/>
              <w:spacing w:after="0"/>
              <w:rPr>
                <w:rFonts w:ascii="Arial" w:hAnsi="Arial" w:cs="Arial"/>
                <w:color w:val="000000"/>
                <w:sz w:val="18"/>
                <w:lang w:eastAsia="zh-CN"/>
              </w:rPr>
            </w:pPr>
            <w:r w:rsidRPr="007968C4">
              <w:rPr>
                <w:rFonts w:ascii="Arial" w:hAnsi="Arial" w:cs="Arial"/>
                <w:sz w:val="18"/>
                <w:lang w:val="en-US" w:eastAsia="zh-CN"/>
              </w:rPr>
              <w:t>1780 MHz</w:t>
            </w:r>
          </w:p>
        </w:tc>
        <w:tc>
          <w:tcPr>
            <w:tcW w:w="1210" w:type="dxa"/>
            <w:tcBorders>
              <w:top w:val="single" w:sz="4" w:space="0" w:color="auto"/>
              <w:left w:val="single" w:sz="4" w:space="0" w:color="auto"/>
              <w:bottom w:val="single" w:sz="4" w:space="0" w:color="auto"/>
              <w:right w:val="single" w:sz="4" w:space="0" w:color="auto"/>
            </w:tcBorders>
            <w:hideMark/>
          </w:tcPr>
          <w:p w14:paraId="22F7C914" w14:textId="77777777" w:rsidR="00967CEA" w:rsidRPr="007968C4" w:rsidRDefault="00967CEA" w:rsidP="00BC1FE2">
            <w:pPr>
              <w:keepNext/>
              <w:keepLines/>
              <w:spacing w:after="0"/>
              <w:jc w:val="right"/>
              <w:rPr>
                <w:rFonts w:ascii="Arial" w:hAnsi="Arial" w:cs="Arial"/>
                <w:color w:val="000000"/>
                <w:sz w:val="18"/>
                <w:lang w:eastAsia="zh-CN"/>
              </w:rPr>
            </w:pPr>
            <w:r w:rsidRPr="007968C4">
              <w:rPr>
                <w:rFonts w:ascii="Arial" w:hAnsi="Arial" w:cs="Arial"/>
                <w:sz w:val="18"/>
                <w:lang w:val="en-US" w:eastAsia="zh-CN"/>
              </w:rPr>
              <w:t>2110 MHz</w:t>
            </w:r>
          </w:p>
        </w:tc>
        <w:tc>
          <w:tcPr>
            <w:tcW w:w="317" w:type="dxa"/>
            <w:tcBorders>
              <w:top w:val="single" w:sz="4" w:space="0" w:color="auto"/>
              <w:left w:val="single" w:sz="4" w:space="0" w:color="auto"/>
              <w:bottom w:val="single" w:sz="4" w:space="0" w:color="auto"/>
              <w:right w:val="single" w:sz="4" w:space="0" w:color="auto"/>
            </w:tcBorders>
            <w:hideMark/>
          </w:tcPr>
          <w:p w14:paraId="16E9CC80" w14:textId="77777777" w:rsidR="00967CEA" w:rsidRPr="007968C4" w:rsidRDefault="00967CEA" w:rsidP="00BC1FE2">
            <w:pPr>
              <w:keepNext/>
              <w:keepLines/>
              <w:spacing w:after="0"/>
              <w:jc w:val="center"/>
              <w:rPr>
                <w:rFonts w:ascii="Arial" w:hAnsi="Arial" w:cs="Arial"/>
                <w:color w:val="000000"/>
                <w:sz w:val="18"/>
              </w:rPr>
            </w:pPr>
            <w:r w:rsidRPr="007968C4">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225701E0" w14:textId="77777777" w:rsidR="00967CEA" w:rsidRPr="007968C4" w:rsidRDefault="00967CEA" w:rsidP="00BC1FE2">
            <w:pPr>
              <w:keepNext/>
              <w:keepLines/>
              <w:spacing w:after="0"/>
              <w:rPr>
                <w:rFonts w:ascii="Arial" w:hAnsi="Arial" w:cs="Arial"/>
                <w:color w:val="000000"/>
                <w:sz w:val="18"/>
                <w:lang w:eastAsia="zh-CN"/>
              </w:rPr>
            </w:pPr>
            <w:r w:rsidRPr="007968C4">
              <w:rPr>
                <w:rFonts w:ascii="Arial" w:hAnsi="Arial" w:cs="Arial"/>
                <w:sz w:val="18"/>
                <w:lang w:val="en-US" w:eastAsia="zh-CN"/>
              </w:rPr>
              <w:t>2200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7EEFAAC4" w14:textId="77777777" w:rsidR="00967CEA" w:rsidRPr="007968C4" w:rsidRDefault="00967CEA" w:rsidP="00BC1FE2">
            <w:pPr>
              <w:keepNext/>
              <w:keepLines/>
              <w:spacing w:after="0"/>
              <w:jc w:val="center"/>
              <w:rPr>
                <w:rFonts w:ascii="Arial" w:hAnsi="Arial"/>
                <w:color w:val="000000"/>
                <w:sz w:val="18"/>
                <w:lang w:eastAsia="zh-CN"/>
              </w:rPr>
            </w:pPr>
            <w:r w:rsidRPr="007968C4">
              <w:rPr>
                <w:rFonts w:ascii="Arial" w:hAnsi="Arial" w:cs="Arial"/>
                <w:sz w:val="18"/>
                <w:lang w:eastAsia="ja-JP"/>
              </w:rPr>
              <w:t>FDD</w:t>
            </w:r>
          </w:p>
        </w:tc>
      </w:tr>
      <w:tr w:rsidR="00967CEA" w:rsidRPr="007968C4" w14:paraId="5B76DED4" w14:textId="77777777" w:rsidTr="00BC1FE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D9CC1A" w14:textId="77777777" w:rsidR="00967CEA" w:rsidRPr="007968C4" w:rsidRDefault="00967CEA" w:rsidP="00BC1FE2">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2E77DCDC" w14:textId="77777777" w:rsidR="00967CEA" w:rsidRPr="007968C4" w:rsidRDefault="00967CEA" w:rsidP="00BC1FE2">
            <w:pPr>
              <w:keepNext/>
              <w:keepLines/>
              <w:spacing w:after="0"/>
              <w:jc w:val="center"/>
              <w:rPr>
                <w:rFonts w:ascii="Arial" w:hAnsi="Arial"/>
                <w:color w:val="000000"/>
                <w:sz w:val="18"/>
              </w:rPr>
            </w:pPr>
            <w:r w:rsidRPr="007968C4">
              <w:rPr>
                <w:rFonts w:ascii="Arial" w:eastAsia="宋体" w:hAnsi="Arial"/>
                <w:color w:val="000000"/>
                <w:sz w:val="18"/>
                <w:lang w:eastAsia="zh-CN"/>
              </w:rPr>
              <w:t>n70</w:t>
            </w:r>
          </w:p>
        </w:tc>
        <w:tc>
          <w:tcPr>
            <w:tcW w:w="1212" w:type="dxa"/>
            <w:tcBorders>
              <w:top w:val="single" w:sz="4" w:space="0" w:color="auto"/>
              <w:left w:val="single" w:sz="4" w:space="0" w:color="auto"/>
              <w:bottom w:val="single" w:sz="4" w:space="0" w:color="auto"/>
              <w:right w:val="single" w:sz="4" w:space="0" w:color="auto"/>
            </w:tcBorders>
            <w:vAlign w:val="center"/>
          </w:tcPr>
          <w:p w14:paraId="4760AE7A" w14:textId="77777777" w:rsidR="00967CEA" w:rsidRPr="007968C4" w:rsidRDefault="00967CEA" w:rsidP="00BC1FE2">
            <w:pPr>
              <w:keepNext/>
              <w:keepLines/>
              <w:spacing w:after="0"/>
              <w:jc w:val="right"/>
              <w:rPr>
                <w:rFonts w:ascii="Arial" w:hAnsi="Arial" w:cs="Arial"/>
                <w:color w:val="000000"/>
                <w:sz w:val="18"/>
                <w:lang w:eastAsia="zh-CN"/>
              </w:rPr>
            </w:pPr>
            <w:r w:rsidRPr="007968C4">
              <w:rPr>
                <w:rFonts w:ascii="Arial" w:hAnsi="Arial" w:cs="Arial"/>
                <w:sz w:val="18"/>
                <w:lang w:val="en-US" w:eastAsia="zh-CN"/>
              </w:rPr>
              <w:t>1695 MHz</w:t>
            </w:r>
          </w:p>
        </w:tc>
        <w:tc>
          <w:tcPr>
            <w:tcW w:w="317" w:type="dxa"/>
            <w:tcBorders>
              <w:top w:val="single" w:sz="4" w:space="0" w:color="auto"/>
              <w:left w:val="single" w:sz="4" w:space="0" w:color="auto"/>
              <w:bottom w:val="single" w:sz="4" w:space="0" w:color="auto"/>
              <w:right w:val="single" w:sz="4" w:space="0" w:color="auto"/>
            </w:tcBorders>
            <w:vAlign w:val="center"/>
          </w:tcPr>
          <w:p w14:paraId="63124DE4" w14:textId="77777777" w:rsidR="00967CEA" w:rsidRPr="007968C4" w:rsidRDefault="00967CEA" w:rsidP="00BC1FE2">
            <w:pPr>
              <w:keepNext/>
              <w:keepLines/>
              <w:spacing w:after="0"/>
              <w:jc w:val="center"/>
              <w:rPr>
                <w:rFonts w:ascii="Arial" w:hAnsi="Arial" w:cs="Arial"/>
                <w:color w:val="000000"/>
                <w:sz w:val="18"/>
              </w:rPr>
            </w:pPr>
            <w:r w:rsidRPr="007968C4">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tcPr>
          <w:p w14:paraId="50432049" w14:textId="77777777" w:rsidR="00967CEA" w:rsidRPr="007968C4" w:rsidRDefault="00967CEA" w:rsidP="00BC1FE2">
            <w:pPr>
              <w:keepNext/>
              <w:keepLines/>
              <w:spacing w:after="0"/>
              <w:rPr>
                <w:rFonts w:ascii="Arial" w:hAnsi="Arial" w:cs="Arial"/>
                <w:color w:val="000000"/>
                <w:sz w:val="18"/>
                <w:lang w:eastAsia="zh-CN"/>
              </w:rPr>
            </w:pPr>
            <w:r w:rsidRPr="007968C4">
              <w:rPr>
                <w:rFonts w:ascii="Arial" w:hAnsi="Arial" w:cs="Arial"/>
                <w:sz w:val="18"/>
                <w:lang w:val="en-US" w:eastAsia="zh-CN"/>
              </w:rPr>
              <w:t>1710 MHz</w:t>
            </w:r>
          </w:p>
        </w:tc>
        <w:tc>
          <w:tcPr>
            <w:tcW w:w="1210" w:type="dxa"/>
            <w:tcBorders>
              <w:top w:val="single" w:sz="4" w:space="0" w:color="auto"/>
              <w:left w:val="single" w:sz="4" w:space="0" w:color="auto"/>
              <w:bottom w:val="single" w:sz="4" w:space="0" w:color="auto"/>
              <w:right w:val="single" w:sz="4" w:space="0" w:color="auto"/>
            </w:tcBorders>
            <w:vAlign w:val="center"/>
          </w:tcPr>
          <w:p w14:paraId="3A3A5F0C" w14:textId="77777777" w:rsidR="00967CEA" w:rsidRPr="007968C4" w:rsidRDefault="00967CEA" w:rsidP="00BC1FE2">
            <w:pPr>
              <w:keepNext/>
              <w:keepLines/>
              <w:spacing w:after="0"/>
              <w:jc w:val="right"/>
              <w:rPr>
                <w:rFonts w:ascii="Arial" w:hAnsi="Arial" w:cs="Arial"/>
                <w:color w:val="000000"/>
                <w:sz w:val="18"/>
                <w:lang w:eastAsia="zh-CN"/>
              </w:rPr>
            </w:pPr>
            <w:r w:rsidRPr="007968C4">
              <w:rPr>
                <w:rFonts w:ascii="Arial" w:hAnsi="Arial" w:cs="Arial"/>
                <w:sz w:val="18"/>
                <w:lang w:val="en-US" w:eastAsia="zh-CN"/>
              </w:rPr>
              <w:t>1995 MHz</w:t>
            </w:r>
          </w:p>
        </w:tc>
        <w:tc>
          <w:tcPr>
            <w:tcW w:w="317" w:type="dxa"/>
            <w:tcBorders>
              <w:top w:val="single" w:sz="4" w:space="0" w:color="auto"/>
              <w:left w:val="single" w:sz="4" w:space="0" w:color="auto"/>
              <w:bottom w:val="single" w:sz="4" w:space="0" w:color="auto"/>
              <w:right w:val="single" w:sz="4" w:space="0" w:color="auto"/>
            </w:tcBorders>
            <w:vAlign w:val="center"/>
          </w:tcPr>
          <w:p w14:paraId="6C5D109F" w14:textId="77777777" w:rsidR="00967CEA" w:rsidRPr="007968C4" w:rsidRDefault="00967CEA" w:rsidP="00BC1FE2">
            <w:pPr>
              <w:keepNext/>
              <w:keepLines/>
              <w:spacing w:after="0"/>
              <w:jc w:val="right"/>
              <w:rPr>
                <w:rFonts w:ascii="Arial" w:hAnsi="Arial" w:cs="Arial"/>
                <w:color w:val="000000"/>
                <w:sz w:val="18"/>
                <w:lang w:eastAsia="zh-CN"/>
              </w:rPr>
            </w:pPr>
            <w:r w:rsidRPr="007968C4">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4953859E" w14:textId="77777777" w:rsidR="00967CEA" w:rsidRPr="007968C4" w:rsidRDefault="00967CEA" w:rsidP="00BC1FE2">
            <w:pPr>
              <w:keepNext/>
              <w:keepLines/>
              <w:spacing w:after="0"/>
              <w:rPr>
                <w:rFonts w:ascii="Arial" w:hAnsi="Arial" w:cs="Arial"/>
                <w:color w:val="000000"/>
                <w:sz w:val="18"/>
                <w:lang w:eastAsia="zh-CN"/>
              </w:rPr>
            </w:pPr>
            <w:r w:rsidRPr="007968C4">
              <w:rPr>
                <w:rFonts w:ascii="Arial" w:hAnsi="Arial" w:cs="Arial"/>
                <w:sz w:val="18"/>
                <w:lang w:val="en-US" w:eastAsia="zh-CN"/>
              </w:rPr>
              <w:t>2020 MHz</w:t>
            </w:r>
          </w:p>
        </w:tc>
        <w:tc>
          <w:tcPr>
            <w:tcW w:w="850" w:type="dxa"/>
            <w:tcBorders>
              <w:top w:val="single" w:sz="4" w:space="0" w:color="auto"/>
              <w:left w:val="single" w:sz="4" w:space="0" w:color="auto"/>
              <w:bottom w:val="single" w:sz="4" w:space="0" w:color="auto"/>
              <w:right w:val="single" w:sz="4" w:space="0" w:color="auto"/>
            </w:tcBorders>
            <w:vAlign w:val="center"/>
          </w:tcPr>
          <w:p w14:paraId="2439E0EE" w14:textId="77777777" w:rsidR="00967CEA" w:rsidRPr="007968C4" w:rsidRDefault="00967CEA" w:rsidP="00BC1FE2">
            <w:pPr>
              <w:keepNext/>
              <w:keepLines/>
              <w:spacing w:after="0"/>
              <w:jc w:val="center"/>
              <w:rPr>
                <w:rFonts w:ascii="Arial" w:hAnsi="Arial"/>
                <w:color w:val="000000"/>
                <w:sz w:val="18"/>
                <w:lang w:eastAsia="zh-CN"/>
              </w:rPr>
            </w:pPr>
            <w:r w:rsidRPr="007968C4">
              <w:rPr>
                <w:rFonts w:ascii="Arial" w:hAnsi="Arial" w:cs="Arial"/>
                <w:sz w:val="18"/>
                <w:lang w:eastAsia="ja-JP"/>
              </w:rPr>
              <w:t>FDD</w:t>
            </w:r>
          </w:p>
        </w:tc>
      </w:tr>
      <w:tr w:rsidR="00967CEA" w:rsidRPr="007968C4" w14:paraId="262FA3F9" w14:textId="77777777" w:rsidTr="00BC1FE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4F5915" w14:textId="77777777" w:rsidR="00967CEA" w:rsidRPr="007968C4" w:rsidRDefault="00967CEA" w:rsidP="00BC1FE2">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51197450" w14:textId="77777777" w:rsidR="00967CEA" w:rsidRPr="007968C4" w:rsidRDefault="00967CEA" w:rsidP="00BC1FE2">
            <w:pPr>
              <w:keepNext/>
              <w:keepLines/>
              <w:spacing w:after="0"/>
              <w:jc w:val="center"/>
              <w:rPr>
                <w:rFonts w:ascii="Arial" w:hAnsi="Arial"/>
                <w:color w:val="000000"/>
                <w:sz w:val="18"/>
                <w:lang w:eastAsia="zh-CN"/>
              </w:rPr>
            </w:pPr>
            <w:r w:rsidRPr="007968C4">
              <w:rPr>
                <w:rFonts w:ascii="Arial" w:eastAsia="宋体" w:hAnsi="Arial" w:cs="Arial"/>
                <w:sz w:val="18"/>
                <w:lang w:val="en-US" w:eastAsia="zh-CN"/>
              </w:rPr>
              <w:t>n77</w:t>
            </w:r>
          </w:p>
        </w:tc>
        <w:tc>
          <w:tcPr>
            <w:tcW w:w="1212" w:type="dxa"/>
            <w:tcBorders>
              <w:top w:val="single" w:sz="4" w:space="0" w:color="auto"/>
              <w:left w:val="single" w:sz="4" w:space="0" w:color="auto"/>
              <w:bottom w:val="single" w:sz="4" w:space="0" w:color="auto"/>
              <w:right w:val="single" w:sz="4" w:space="0" w:color="auto"/>
            </w:tcBorders>
            <w:vAlign w:val="center"/>
          </w:tcPr>
          <w:p w14:paraId="588FFA4D" w14:textId="77777777" w:rsidR="00967CEA" w:rsidRPr="007968C4" w:rsidRDefault="00967CEA" w:rsidP="00BC1FE2">
            <w:pPr>
              <w:keepNext/>
              <w:keepLines/>
              <w:spacing w:after="0"/>
              <w:jc w:val="right"/>
              <w:rPr>
                <w:rFonts w:ascii="Arial" w:hAnsi="Arial" w:cs="Arial"/>
                <w:color w:val="000000"/>
                <w:sz w:val="18"/>
                <w:lang w:eastAsia="zh-CN"/>
              </w:rPr>
            </w:pPr>
            <w:r w:rsidRPr="007968C4">
              <w:rPr>
                <w:rFonts w:ascii="Arial" w:hAnsi="Arial" w:cs="Arial"/>
                <w:sz w:val="18"/>
                <w:lang w:val="en-US" w:eastAsia="zh-CN"/>
              </w:rPr>
              <w:t>3300 MHz</w:t>
            </w:r>
          </w:p>
        </w:tc>
        <w:tc>
          <w:tcPr>
            <w:tcW w:w="317" w:type="dxa"/>
            <w:tcBorders>
              <w:top w:val="single" w:sz="4" w:space="0" w:color="auto"/>
              <w:left w:val="single" w:sz="4" w:space="0" w:color="auto"/>
              <w:bottom w:val="single" w:sz="4" w:space="0" w:color="auto"/>
              <w:right w:val="single" w:sz="4" w:space="0" w:color="auto"/>
            </w:tcBorders>
            <w:vAlign w:val="center"/>
          </w:tcPr>
          <w:p w14:paraId="268242A0" w14:textId="77777777" w:rsidR="00967CEA" w:rsidRPr="007968C4" w:rsidRDefault="00967CEA" w:rsidP="00BC1FE2">
            <w:pPr>
              <w:keepNext/>
              <w:keepLines/>
              <w:spacing w:after="0"/>
              <w:jc w:val="center"/>
              <w:rPr>
                <w:rFonts w:ascii="Arial" w:hAnsi="Arial" w:cs="Arial"/>
                <w:color w:val="000000"/>
                <w:sz w:val="18"/>
              </w:rPr>
            </w:pPr>
            <w:r w:rsidRPr="007968C4">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tcPr>
          <w:p w14:paraId="6E42C81E" w14:textId="77777777" w:rsidR="00967CEA" w:rsidRPr="007968C4" w:rsidRDefault="00967CEA" w:rsidP="00BC1FE2">
            <w:pPr>
              <w:keepNext/>
              <w:keepLines/>
              <w:spacing w:after="0"/>
              <w:rPr>
                <w:rFonts w:ascii="Arial" w:hAnsi="Arial" w:cs="Arial"/>
                <w:color w:val="000000"/>
                <w:sz w:val="18"/>
                <w:lang w:eastAsia="zh-CN"/>
              </w:rPr>
            </w:pPr>
            <w:r w:rsidRPr="007968C4">
              <w:rPr>
                <w:rFonts w:ascii="Arial" w:hAnsi="Arial" w:cs="Arial"/>
                <w:sz w:val="18"/>
                <w:lang w:val="en-US" w:eastAsia="zh-CN"/>
              </w:rPr>
              <w:t>4200 MHz</w:t>
            </w:r>
          </w:p>
        </w:tc>
        <w:tc>
          <w:tcPr>
            <w:tcW w:w="1210" w:type="dxa"/>
            <w:tcBorders>
              <w:top w:val="single" w:sz="4" w:space="0" w:color="auto"/>
              <w:left w:val="single" w:sz="4" w:space="0" w:color="auto"/>
              <w:bottom w:val="single" w:sz="4" w:space="0" w:color="auto"/>
              <w:right w:val="single" w:sz="4" w:space="0" w:color="auto"/>
            </w:tcBorders>
            <w:vAlign w:val="center"/>
          </w:tcPr>
          <w:p w14:paraId="1304187E" w14:textId="77777777" w:rsidR="00967CEA" w:rsidRPr="007968C4" w:rsidRDefault="00967CEA" w:rsidP="00BC1FE2">
            <w:pPr>
              <w:keepNext/>
              <w:keepLines/>
              <w:spacing w:after="0"/>
              <w:jc w:val="right"/>
              <w:rPr>
                <w:rFonts w:ascii="Arial" w:hAnsi="Arial" w:cs="Arial"/>
                <w:color w:val="000000"/>
                <w:sz w:val="18"/>
                <w:lang w:eastAsia="zh-CN"/>
              </w:rPr>
            </w:pPr>
            <w:r w:rsidRPr="007968C4">
              <w:rPr>
                <w:rFonts w:ascii="Arial" w:hAnsi="Arial" w:cs="Arial"/>
                <w:sz w:val="18"/>
                <w:lang w:val="en-US" w:eastAsia="zh-CN"/>
              </w:rPr>
              <w:t>3300 MHz</w:t>
            </w:r>
          </w:p>
        </w:tc>
        <w:tc>
          <w:tcPr>
            <w:tcW w:w="317" w:type="dxa"/>
            <w:tcBorders>
              <w:top w:val="single" w:sz="4" w:space="0" w:color="auto"/>
              <w:left w:val="single" w:sz="4" w:space="0" w:color="auto"/>
              <w:bottom w:val="single" w:sz="4" w:space="0" w:color="auto"/>
              <w:right w:val="single" w:sz="4" w:space="0" w:color="auto"/>
            </w:tcBorders>
            <w:vAlign w:val="center"/>
          </w:tcPr>
          <w:p w14:paraId="1F2C5B57" w14:textId="77777777" w:rsidR="00967CEA" w:rsidRPr="007968C4" w:rsidRDefault="00967CEA" w:rsidP="00BC1FE2">
            <w:pPr>
              <w:keepNext/>
              <w:keepLines/>
              <w:spacing w:after="0"/>
              <w:jc w:val="center"/>
              <w:rPr>
                <w:rFonts w:ascii="Arial" w:hAnsi="Arial" w:cs="Arial"/>
                <w:color w:val="000000"/>
                <w:sz w:val="18"/>
              </w:rPr>
            </w:pPr>
            <w:r w:rsidRPr="007968C4">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03B8C99D" w14:textId="77777777" w:rsidR="00967CEA" w:rsidRPr="007968C4" w:rsidRDefault="00967CEA" w:rsidP="00BC1FE2">
            <w:pPr>
              <w:keepNext/>
              <w:keepLines/>
              <w:spacing w:after="0"/>
              <w:rPr>
                <w:rFonts w:ascii="Arial" w:hAnsi="Arial" w:cs="Arial"/>
                <w:color w:val="000000"/>
                <w:sz w:val="18"/>
                <w:lang w:eastAsia="zh-CN"/>
              </w:rPr>
            </w:pPr>
            <w:r w:rsidRPr="007968C4">
              <w:rPr>
                <w:rFonts w:ascii="Arial" w:hAnsi="Arial" w:cs="Arial"/>
                <w:sz w:val="18"/>
                <w:lang w:val="en-US" w:eastAsia="zh-CN"/>
              </w:rPr>
              <w:t>4200 MHz</w:t>
            </w:r>
          </w:p>
        </w:tc>
        <w:tc>
          <w:tcPr>
            <w:tcW w:w="850" w:type="dxa"/>
            <w:tcBorders>
              <w:top w:val="single" w:sz="4" w:space="0" w:color="auto"/>
              <w:left w:val="single" w:sz="4" w:space="0" w:color="auto"/>
              <w:bottom w:val="single" w:sz="4" w:space="0" w:color="auto"/>
              <w:right w:val="single" w:sz="4" w:space="0" w:color="auto"/>
            </w:tcBorders>
            <w:vAlign w:val="center"/>
          </w:tcPr>
          <w:p w14:paraId="631B3791" w14:textId="77777777" w:rsidR="00967CEA" w:rsidRPr="007968C4" w:rsidRDefault="00967CEA" w:rsidP="00BC1FE2">
            <w:pPr>
              <w:keepNext/>
              <w:keepLines/>
              <w:spacing w:after="0"/>
              <w:jc w:val="center"/>
              <w:rPr>
                <w:rFonts w:ascii="Arial" w:hAnsi="Arial" w:cs="Arial"/>
                <w:color w:val="000000"/>
                <w:sz w:val="18"/>
                <w:szCs w:val="18"/>
                <w:lang w:eastAsia="zh-CN"/>
              </w:rPr>
            </w:pPr>
            <w:r w:rsidRPr="007968C4">
              <w:rPr>
                <w:rFonts w:ascii="Arial" w:hAnsi="Arial" w:cs="Arial"/>
                <w:sz w:val="18"/>
                <w:lang w:eastAsia="ja-JP"/>
              </w:rPr>
              <w:t>TDD</w:t>
            </w:r>
          </w:p>
        </w:tc>
      </w:tr>
    </w:tbl>
    <w:p w14:paraId="0CB24953" w14:textId="77777777" w:rsidR="00967CEA" w:rsidRPr="007968C4" w:rsidRDefault="00967CEA" w:rsidP="00967CEA">
      <w:pPr>
        <w:rPr>
          <w:lang w:eastAsia="ko-KR"/>
        </w:rPr>
      </w:pPr>
    </w:p>
    <w:p w14:paraId="2EB39BAB" w14:textId="109F692D" w:rsidR="00967CEA" w:rsidRPr="007968C4" w:rsidRDefault="00967CEA" w:rsidP="00967CEA">
      <w:pPr>
        <w:pStyle w:val="41"/>
        <w:rPr>
          <w:lang w:val="en-US" w:eastAsia="ja-JP"/>
        </w:rPr>
      </w:pPr>
      <w:bookmarkStart w:id="2026" w:name="_Toc134562449"/>
      <w:r>
        <w:rPr>
          <w:rFonts w:hint="eastAsia"/>
          <w:lang w:val="en-US" w:eastAsia="zh-CN"/>
        </w:rPr>
        <w:t>5.</w:t>
      </w:r>
      <w:r>
        <w:rPr>
          <w:lang w:val="en-US" w:eastAsia="zh-CN"/>
        </w:rPr>
        <w:t>21</w:t>
      </w:r>
      <w:r w:rsidRPr="007968C4">
        <w:rPr>
          <w:rFonts w:hint="eastAsia"/>
          <w:lang w:eastAsia="zh-CN"/>
        </w:rPr>
        <w:t>.</w:t>
      </w:r>
      <w:r w:rsidRPr="007968C4">
        <w:rPr>
          <w:lang w:eastAsia="zh-CN"/>
        </w:rPr>
        <w:t>1.2</w:t>
      </w:r>
      <w:r w:rsidRPr="007968C4">
        <w:rPr>
          <w:lang w:eastAsia="zh-CN"/>
        </w:rPr>
        <w:tab/>
        <w:t xml:space="preserve">Channel bandwidths per operating band for </w:t>
      </w:r>
      <w:r w:rsidRPr="007968C4">
        <w:rPr>
          <w:rFonts w:hint="eastAsia"/>
          <w:lang w:eastAsia="zh-CN"/>
        </w:rPr>
        <w:t>CA</w:t>
      </w:r>
      <w:bookmarkEnd w:id="2026"/>
    </w:p>
    <w:p w14:paraId="3B67B089" w14:textId="0D4C33F9" w:rsidR="00967CEA" w:rsidRPr="007968C4" w:rsidRDefault="00967CEA" w:rsidP="00967CEA">
      <w:pPr>
        <w:pStyle w:val="TH"/>
        <w:rPr>
          <w:rFonts w:cs="Arial"/>
          <w:lang w:val="en-US" w:eastAsia="zh-CN"/>
        </w:rPr>
      </w:pPr>
      <w:r w:rsidRPr="007968C4">
        <w:rPr>
          <w:rFonts w:cs="Arial"/>
        </w:rPr>
        <w:t xml:space="preserve">Table </w:t>
      </w:r>
      <w:r>
        <w:rPr>
          <w:rFonts w:cs="Arial" w:hint="eastAsia"/>
          <w:lang w:val="en-US" w:eastAsia="zh-CN"/>
        </w:rPr>
        <w:t>5.</w:t>
      </w:r>
      <w:r>
        <w:rPr>
          <w:rFonts w:cs="Arial"/>
          <w:lang w:val="en-US" w:eastAsia="zh-CN"/>
        </w:rPr>
        <w:t>21</w:t>
      </w:r>
      <w:r w:rsidRPr="007968C4">
        <w:rPr>
          <w:rFonts w:cs="Arial"/>
          <w:lang w:eastAsia="zh-CN"/>
        </w:rPr>
        <w:t>.1.2</w:t>
      </w:r>
      <w:r w:rsidRPr="007968C4">
        <w:rPr>
          <w:rFonts w:cs="Arial"/>
        </w:rPr>
        <w:t xml:space="preserve">-1: Supported </w:t>
      </w:r>
      <w:r w:rsidRPr="007968C4">
        <w:rPr>
          <w:rFonts w:cs="Arial"/>
          <w:lang w:eastAsia="ja-JP"/>
        </w:rPr>
        <w:t>b</w:t>
      </w:r>
      <w:r w:rsidRPr="007968C4">
        <w:rPr>
          <w:rFonts w:cs="Arial"/>
        </w:rPr>
        <w:t xml:space="preserve">andwidths per </w:t>
      </w:r>
      <w:r w:rsidRPr="007968C4">
        <w:rPr>
          <w:rFonts w:cs="Arial"/>
          <w:lang w:val="en-US" w:eastAsia="zh-CN"/>
        </w:rPr>
        <w:t>CA</w:t>
      </w:r>
      <w:r w:rsidRPr="007968C4">
        <w:rPr>
          <w:rFonts w:cs="Arial"/>
          <w:lang w:eastAsia="zh-CN"/>
        </w:rPr>
        <w:t xml:space="preserve"> band combination of </w:t>
      </w:r>
      <w:r w:rsidRPr="007968C4">
        <w:rPr>
          <w:rFonts w:cs="Arial"/>
          <w:lang w:val="en-US" w:eastAsia="zh-CN"/>
        </w:rPr>
        <w:t>band n66+n70+n77</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967CEA" w:rsidRPr="007968C4" w14:paraId="7F9ED5EA" w14:textId="77777777" w:rsidTr="00BC1FE2">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13EC4134" w14:textId="77777777" w:rsidR="00967CEA" w:rsidRPr="007968C4" w:rsidRDefault="00967CEA" w:rsidP="00BC1FE2">
            <w:pPr>
              <w:pStyle w:val="TAH"/>
              <w:overflowPunct w:val="0"/>
              <w:autoSpaceDE w:val="0"/>
              <w:autoSpaceDN w:val="0"/>
              <w:adjustRightInd w:val="0"/>
              <w:rPr>
                <w:szCs w:val="18"/>
                <w:lang w:eastAsia="zh-CN"/>
              </w:rPr>
            </w:pPr>
            <w:r w:rsidRPr="007968C4">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698E1BAA" w14:textId="77777777" w:rsidR="00967CEA" w:rsidRPr="007968C4" w:rsidRDefault="00967CEA" w:rsidP="00BC1FE2">
            <w:pPr>
              <w:pStyle w:val="TAH"/>
              <w:overflowPunct w:val="0"/>
              <w:autoSpaceDE w:val="0"/>
              <w:autoSpaceDN w:val="0"/>
              <w:adjustRightInd w:val="0"/>
              <w:rPr>
                <w:szCs w:val="18"/>
                <w:lang w:eastAsia="zh-CN"/>
              </w:rPr>
            </w:pPr>
            <w:r w:rsidRPr="007968C4">
              <w:t>Uplink CA configuration</w:t>
            </w:r>
            <w:r w:rsidRPr="007968C4">
              <w:rPr>
                <w:rFonts w:hint="eastAsia"/>
                <w:lang w:eastAsia="zh-CN"/>
              </w:rPr>
              <w:t xml:space="preserve"> </w:t>
            </w:r>
            <w:r w:rsidRPr="007968C4">
              <w:t>or single uplink carrier</w:t>
            </w:r>
          </w:p>
        </w:tc>
        <w:tc>
          <w:tcPr>
            <w:tcW w:w="730" w:type="dxa"/>
            <w:tcBorders>
              <w:left w:val="single" w:sz="4" w:space="0" w:color="auto"/>
              <w:right w:val="single" w:sz="4" w:space="0" w:color="auto"/>
            </w:tcBorders>
            <w:vAlign w:val="center"/>
          </w:tcPr>
          <w:p w14:paraId="0BC8364E" w14:textId="77777777" w:rsidR="00967CEA" w:rsidRPr="007968C4" w:rsidRDefault="00967CEA" w:rsidP="00BC1FE2">
            <w:pPr>
              <w:pStyle w:val="TAH"/>
              <w:overflowPunct w:val="0"/>
              <w:autoSpaceDE w:val="0"/>
              <w:autoSpaceDN w:val="0"/>
              <w:adjustRightInd w:val="0"/>
              <w:rPr>
                <w:szCs w:val="18"/>
                <w:lang w:val="en-US" w:eastAsia="zh-CN"/>
              </w:rPr>
            </w:pPr>
            <w:r w:rsidRPr="007968C4">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AD8173E" w14:textId="77777777" w:rsidR="00967CEA" w:rsidRPr="007968C4" w:rsidRDefault="00967CEA" w:rsidP="00BC1FE2">
            <w:pPr>
              <w:pStyle w:val="TAH"/>
              <w:overflowPunct w:val="0"/>
              <w:autoSpaceDE w:val="0"/>
              <w:autoSpaceDN w:val="0"/>
              <w:adjustRightInd w:val="0"/>
              <w:rPr>
                <w:rFonts w:cs="Arial"/>
                <w:szCs w:val="18"/>
                <w:lang w:val="en-US" w:eastAsia="zh-CN" w:bidi="ar"/>
              </w:rPr>
            </w:pPr>
            <w:r w:rsidRPr="007968C4">
              <w:rPr>
                <w:rFonts w:hint="eastAsia"/>
                <w:lang w:eastAsia="zh-CN"/>
              </w:rPr>
              <w:t>C</w:t>
            </w:r>
            <w:r w:rsidRPr="007968C4">
              <w:rPr>
                <w:lang w:eastAsia="zh-CN"/>
              </w:rPr>
              <w:t xml:space="preserve">hannel bandwidth </w:t>
            </w:r>
            <w:r w:rsidRPr="007968C4">
              <w:rPr>
                <w:rFonts w:hint="eastAsia"/>
                <w:lang w:eastAsia="zh-CN"/>
              </w:rPr>
              <w:t>(</w:t>
            </w:r>
            <w:r w:rsidRPr="007968C4">
              <w:rPr>
                <w:lang w:eastAsia="zh-CN"/>
              </w:rPr>
              <w:t>MHz)</w:t>
            </w:r>
          </w:p>
        </w:tc>
        <w:tc>
          <w:tcPr>
            <w:tcW w:w="1360" w:type="dxa"/>
            <w:tcBorders>
              <w:left w:val="single" w:sz="4" w:space="0" w:color="auto"/>
              <w:bottom w:val="nil"/>
              <w:right w:val="single" w:sz="4" w:space="0" w:color="auto"/>
            </w:tcBorders>
            <w:shd w:val="clear" w:color="auto" w:fill="auto"/>
            <w:vAlign w:val="center"/>
          </w:tcPr>
          <w:p w14:paraId="6F00753F" w14:textId="77777777" w:rsidR="00967CEA" w:rsidRPr="007968C4" w:rsidRDefault="00967CEA" w:rsidP="00BC1FE2">
            <w:pPr>
              <w:pStyle w:val="TAH"/>
              <w:overflowPunct w:val="0"/>
              <w:autoSpaceDE w:val="0"/>
              <w:autoSpaceDN w:val="0"/>
              <w:adjustRightInd w:val="0"/>
              <w:rPr>
                <w:szCs w:val="18"/>
                <w:lang w:val="en-US" w:eastAsia="zh-CN"/>
              </w:rPr>
            </w:pPr>
            <w:r w:rsidRPr="007968C4">
              <w:t>Bandwidth combination set</w:t>
            </w:r>
          </w:p>
        </w:tc>
      </w:tr>
      <w:tr w:rsidR="00967CEA" w:rsidRPr="007968C4" w14:paraId="4618109F" w14:textId="77777777" w:rsidTr="00BC1FE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815EBB" w14:textId="77777777" w:rsidR="00967CEA" w:rsidRPr="007968C4" w:rsidRDefault="00967CEA" w:rsidP="00BC1FE2">
            <w:pPr>
              <w:keepNext/>
              <w:keepLines/>
              <w:spacing w:after="0"/>
              <w:jc w:val="center"/>
              <w:rPr>
                <w:rFonts w:ascii="Arial" w:eastAsia="宋体" w:hAnsi="Arial" w:cs="Arial"/>
                <w:sz w:val="18"/>
                <w:szCs w:val="18"/>
                <w:lang w:val="en-US" w:eastAsia="zh-CN"/>
              </w:rPr>
            </w:pPr>
            <w:r w:rsidRPr="007968C4">
              <w:rPr>
                <w:rFonts w:ascii="Arial" w:hAnsi="Arial" w:cs="Arial"/>
                <w:sz w:val="18"/>
                <w:szCs w:val="18"/>
              </w:rPr>
              <w:t>CA_n66A-n70A-n77A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1BF4FC" w14:textId="77777777" w:rsidR="00967CEA" w:rsidRPr="007968C4" w:rsidRDefault="00967CEA" w:rsidP="00BC1FE2">
            <w:pPr>
              <w:pStyle w:val="TAC"/>
              <w:overflowPunct w:val="0"/>
              <w:autoSpaceDE w:val="0"/>
              <w:autoSpaceDN w:val="0"/>
              <w:adjustRightInd w:val="0"/>
              <w:rPr>
                <w:rFonts w:cs="Arial"/>
                <w:szCs w:val="18"/>
                <w:lang w:val="en-US" w:eastAsia="zh-CN"/>
              </w:rPr>
            </w:pPr>
            <w:r w:rsidRPr="007968C4">
              <w:rPr>
                <w:rFonts w:cs="Arial"/>
                <w:szCs w:val="18"/>
                <w:lang w:val="en-US" w:eastAsia="zh-CN"/>
              </w:rPr>
              <w:t>CA_n66A-n77A</w:t>
            </w:r>
          </w:p>
        </w:tc>
        <w:tc>
          <w:tcPr>
            <w:tcW w:w="730" w:type="dxa"/>
            <w:tcBorders>
              <w:left w:val="single" w:sz="4" w:space="0" w:color="auto"/>
              <w:right w:val="single" w:sz="4" w:space="0" w:color="auto"/>
            </w:tcBorders>
            <w:vAlign w:val="center"/>
          </w:tcPr>
          <w:p w14:paraId="34926B92" w14:textId="77777777" w:rsidR="00967CEA" w:rsidRPr="007968C4" w:rsidRDefault="00967CEA" w:rsidP="00BC1FE2">
            <w:pPr>
              <w:pStyle w:val="TAC"/>
              <w:overflowPunct w:val="0"/>
              <w:autoSpaceDE w:val="0"/>
              <w:autoSpaceDN w:val="0"/>
              <w:adjustRightInd w:val="0"/>
              <w:rPr>
                <w:rFonts w:cs="Arial"/>
                <w:szCs w:val="18"/>
                <w:lang w:val="en-US" w:eastAsia="zh-CN"/>
              </w:rPr>
            </w:pPr>
            <w:r w:rsidRPr="007968C4">
              <w:rPr>
                <w:rFonts w:cs="Arial"/>
                <w:color w:val="000000"/>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0359BF9" w14:textId="77777777" w:rsidR="00967CEA" w:rsidRPr="007968C4" w:rsidRDefault="00967CEA" w:rsidP="00BC1FE2">
            <w:pPr>
              <w:keepNext/>
              <w:keepLines/>
              <w:overflowPunct w:val="0"/>
              <w:autoSpaceDE w:val="0"/>
              <w:autoSpaceDN w:val="0"/>
              <w:adjustRightInd w:val="0"/>
              <w:spacing w:after="0"/>
              <w:jc w:val="center"/>
              <w:textAlignment w:val="bottom"/>
              <w:rPr>
                <w:rFonts w:ascii="Arial" w:hAnsi="Arial" w:cs="Arial"/>
                <w:szCs w:val="18"/>
                <w:lang w:val="en-US" w:eastAsia="zh-CN"/>
              </w:rPr>
            </w:pPr>
            <w:r w:rsidRPr="007968C4">
              <w:rPr>
                <w:rFonts w:ascii="Arial" w:hAnsi="Arial" w:cs="Arial"/>
                <w:sz w:val="18"/>
                <w:szCs w:val="18"/>
              </w:rPr>
              <w:t>5, 10, 15, 20, 25, 30, 35, 40</w:t>
            </w:r>
          </w:p>
        </w:tc>
        <w:tc>
          <w:tcPr>
            <w:tcW w:w="1360" w:type="dxa"/>
            <w:tcBorders>
              <w:left w:val="single" w:sz="4" w:space="0" w:color="auto"/>
              <w:bottom w:val="nil"/>
              <w:right w:val="single" w:sz="4" w:space="0" w:color="auto"/>
            </w:tcBorders>
            <w:shd w:val="clear" w:color="auto" w:fill="auto"/>
            <w:vAlign w:val="center"/>
          </w:tcPr>
          <w:p w14:paraId="53AD9ACA" w14:textId="77777777" w:rsidR="00967CEA" w:rsidRPr="007968C4" w:rsidRDefault="00967CEA" w:rsidP="00BC1FE2">
            <w:pPr>
              <w:pStyle w:val="TAC"/>
              <w:overflowPunct w:val="0"/>
              <w:autoSpaceDE w:val="0"/>
              <w:autoSpaceDN w:val="0"/>
              <w:adjustRightInd w:val="0"/>
              <w:rPr>
                <w:szCs w:val="18"/>
                <w:lang w:val="en-US" w:eastAsia="zh-CN"/>
              </w:rPr>
            </w:pPr>
            <w:r w:rsidRPr="007968C4">
              <w:rPr>
                <w:rFonts w:hint="eastAsia"/>
                <w:szCs w:val="18"/>
                <w:lang w:val="en-US" w:eastAsia="zh-CN"/>
              </w:rPr>
              <w:t>0</w:t>
            </w:r>
          </w:p>
        </w:tc>
      </w:tr>
      <w:tr w:rsidR="00967CEA" w:rsidRPr="007968C4" w14:paraId="182205BB" w14:textId="77777777" w:rsidTr="00BC1FE2">
        <w:trPr>
          <w:trHeight w:val="187"/>
        </w:trPr>
        <w:tc>
          <w:tcPr>
            <w:tcW w:w="1983" w:type="dxa"/>
            <w:tcBorders>
              <w:top w:val="nil"/>
              <w:left w:val="single" w:sz="4" w:space="0" w:color="auto"/>
              <w:bottom w:val="nil"/>
              <w:right w:val="single" w:sz="4" w:space="0" w:color="auto"/>
            </w:tcBorders>
            <w:shd w:val="clear" w:color="auto" w:fill="auto"/>
            <w:vAlign w:val="center"/>
          </w:tcPr>
          <w:p w14:paraId="24428A6A" w14:textId="77777777" w:rsidR="00967CEA" w:rsidRPr="007968C4" w:rsidRDefault="00967CEA" w:rsidP="00BC1FE2">
            <w:pPr>
              <w:pStyle w:val="TAC"/>
              <w:overflowPunct w:val="0"/>
              <w:autoSpaceDE w:val="0"/>
              <w:autoSpaceDN w:val="0"/>
              <w:adjustRightInd w:val="0"/>
              <w:jc w:val="left"/>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7C4D881" w14:textId="77777777" w:rsidR="00967CEA" w:rsidRPr="007968C4" w:rsidRDefault="00967CEA" w:rsidP="00BC1FE2">
            <w:pPr>
              <w:pStyle w:val="TAC"/>
              <w:overflowPunct w:val="0"/>
              <w:autoSpaceDE w:val="0"/>
              <w:autoSpaceDN w:val="0"/>
              <w:adjustRightInd w:val="0"/>
              <w:rPr>
                <w:rFonts w:cs="Arial"/>
                <w:szCs w:val="18"/>
                <w:lang w:val="en-US" w:eastAsia="zh-CN"/>
              </w:rPr>
            </w:pPr>
            <w:r w:rsidRPr="007968C4">
              <w:rPr>
                <w:rFonts w:cs="Arial"/>
                <w:szCs w:val="18"/>
                <w:lang w:val="en-US" w:eastAsia="zh-CN"/>
              </w:rPr>
              <w:t>CA_n70A-n77A</w:t>
            </w:r>
          </w:p>
        </w:tc>
        <w:tc>
          <w:tcPr>
            <w:tcW w:w="730" w:type="dxa"/>
            <w:tcBorders>
              <w:left w:val="single" w:sz="4" w:space="0" w:color="auto"/>
              <w:right w:val="single" w:sz="4" w:space="0" w:color="auto"/>
            </w:tcBorders>
            <w:vAlign w:val="center"/>
          </w:tcPr>
          <w:p w14:paraId="45B29817" w14:textId="77777777" w:rsidR="00967CEA" w:rsidRPr="007968C4" w:rsidRDefault="00967CEA" w:rsidP="00BC1FE2">
            <w:pPr>
              <w:pStyle w:val="TAC"/>
              <w:overflowPunct w:val="0"/>
              <w:autoSpaceDE w:val="0"/>
              <w:autoSpaceDN w:val="0"/>
              <w:adjustRightInd w:val="0"/>
              <w:rPr>
                <w:rFonts w:cs="Arial"/>
                <w:szCs w:val="18"/>
                <w:lang w:val="en-US" w:eastAsia="zh-CN"/>
              </w:rPr>
            </w:pPr>
            <w:r w:rsidRPr="007968C4">
              <w:rPr>
                <w:rFonts w:eastAsia="宋体" w:cs="Arial"/>
                <w:color w:val="000000"/>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6F819247" w14:textId="77777777" w:rsidR="00967CEA" w:rsidRPr="007968C4" w:rsidRDefault="00967CEA" w:rsidP="00BC1FE2">
            <w:pPr>
              <w:keepNext/>
              <w:keepLines/>
              <w:overflowPunct w:val="0"/>
              <w:autoSpaceDE w:val="0"/>
              <w:autoSpaceDN w:val="0"/>
              <w:adjustRightInd w:val="0"/>
              <w:spacing w:after="0"/>
              <w:jc w:val="center"/>
              <w:textAlignment w:val="bottom"/>
              <w:rPr>
                <w:rFonts w:ascii="Arial" w:hAnsi="Arial" w:cs="Arial"/>
                <w:szCs w:val="18"/>
                <w:lang w:val="en-US" w:eastAsia="zh-CN"/>
              </w:rPr>
            </w:pPr>
            <w:r w:rsidRPr="007968C4">
              <w:rPr>
                <w:rFonts w:ascii="Arial" w:hAnsi="Arial" w:cs="Arial"/>
                <w:sz w:val="18"/>
                <w:szCs w:val="18"/>
              </w:rPr>
              <w:t>5, 10, 15, 20, 25</w:t>
            </w:r>
          </w:p>
        </w:tc>
        <w:tc>
          <w:tcPr>
            <w:tcW w:w="1360" w:type="dxa"/>
            <w:tcBorders>
              <w:top w:val="nil"/>
              <w:left w:val="single" w:sz="4" w:space="0" w:color="auto"/>
              <w:bottom w:val="nil"/>
              <w:right w:val="single" w:sz="4" w:space="0" w:color="auto"/>
            </w:tcBorders>
            <w:shd w:val="clear" w:color="auto" w:fill="auto"/>
            <w:vAlign w:val="center"/>
          </w:tcPr>
          <w:p w14:paraId="58D5AB85" w14:textId="77777777" w:rsidR="00967CEA" w:rsidRPr="007968C4" w:rsidRDefault="00967CEA" w:rsidP="00BC1FE2">
            <w:pPr>
              <w:pStyle w:val="TAC"/>
              <w:overflowPunct w:val="0"/>
              <w:autoSpaceDE w:val="0"/>
              <w:autoSpaceDN w:val="0"/>
              <w:adjustRightInd w:val="0"/>
              <w:rPr>
                <w:szCs w:val="18"/>
                <w:lang w:val="en-US" w:eastAsia="zh-CN"/>
              </w:rPr>
            </w:pPr>
          </w:p>
        </w:tc>
      </w:tr>
      <w:tr w:rsidR="00967CEA" w:rsidRPr="007968C4" w14:paraId="3719AA60" w14:textId="77777777" w:rsidTr="00BC1FE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428670" w14:textId="77777777" w:rsidR="00967CEA" w:rsidRPr="007968C4" w:rsidRDefault="00967CEA" w:rsidP="00BC1FE2">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2C56AC" w14:textId="77777777" w:rsidR="00967CEA" w:rsidRPr="007968C4" w:rsidRDefault="00967CEA" w:rsidP="00BC1FE2">
            <w:pPr>
              <w:pStyle w:val="TAC"/>
              <w:overflowPunct w:val="0"/>
              <w:autoSpaceDE w:val="0"/>
              <w:autoSpaceDN w:val="0"/>
              <w:adjustRightInd w:val="0"/>
              <w:rPr>
                <w:rFonts w:cs="Arial"/>
                <w:szCs w:val="18"/>
                <w:lang w:val="en-US" w:eastAsia="zh-CN"/>
              </w:rPr>
            </w:pPr>
          </w:p>
        </w:tc>
        <w:tc>
          <w:tcPr>
            <w:tcW w:w="730" w:type="dxa"/>
            <w:tcBorders>
              <w:left w:val="single" w:sz="4" w:space="0" w:color="auto"/>
              <w:right w:val="single" w:sz="4" w:space="0" w:color="auto"/>
            </w:tcBorders>
            <w:vAlign w:val="center"/>
          </w:tcPr>
          <w:p w14:paraId="7305D22F" w14:textId="77777777" w:rsidR="00967CEA" w:rsidRPr="007968C4" w:rsidRDefault="00967CEA" w:rsidP="00BC1FE2">
            <w:pPr>
              <w:pStyle w:val="TAC"/>
              <w:overflowPunct w:val="0"/>
              <w:autoSpaceDE w:val="0"/>
              <w:autoSpaceDN w:val="0"/>
              <w:adjustRightInd w:val="0"/>
              <w:rPr>
                <w:rFonts w:cs="Arial"/>
                <w:szCs w:val="18"/>
                <w:lang w:val="en-US" w:eastAsia="zh-CN"/>
              </w:rPr>
            </w:pPr>
            <w:r w:rsidRPr="007968C4">
              <w:rPr>
                <w:rFonts w:cs="Arial"/>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15D3CC6" w14:textId="77777777" w:rsidR="00967CEA" w:rsidRPr="007968C4" w:rsidRDefault="00967CEA" w:rsidP="00BC1FE2">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7968C4">
              <w:rPr>
                <w:rFonts w:ascii="Arial" w:hAnsi="Arial" w:cs="Arial"/>
                <w:sz w:val="18"/>
                <w:szCs w:val="18"/>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F160C1" w14:textId="77777777" w:rsidR="00967CEA" w:rsidRPr="007968C4" w:rsidRDefault="00967CEA" w:rsidP="00BC1FE2">
            <w:pPr>
              <w:pStyle w:val="TAC"/>
              <w:overflowPunct w:val="0"/>
              <w:autoSpaceDE w:val="0"/>
              <w:autoSpaceDN w:val="0"/>
              <w:adjustRightInd w:val="0"/>
              <w:rPr>
                <w:szCs w:val="18"/>
                <w:lang w:val="en-US" w:eastAsia="zh-CN"/>
              </w:rPr>
            </w:pPr>
          </w:p>
        </w:tc>
      </w:tr>
    </w:tbl>
    <w:p w14:paraId="6EA9EBAE" w14:textId="77777777" w:rsidR="00967CEA" w:rsidRPr="007968C4" w:rsidRDefault="00967CEA" w:rsidP="00967CEA">
      <w:pPr>
        <w:pStyle w:val="EditorsNote"/>
        <w:overflowPunct w:val="0"/>
        <w:autoSpaceDE w:val="0"/>
        <w:autoSpaceDN w:val="0"/>
        <w:adjustRightInd w:val="0"/>
        <w:ind w:left="284" w:firstLine="0"/>
        <w:textAlignment w:val="baseline"/>
        <w:rPr>
          <w:rFonts w:eastAsia="Times New Roman"/>
          <w:lang w:eastAsia="en-GB"/>
        </w:rPr>
      </w:pPr>
      <w:r w:rsidRPr="007968C4">
        <w:rPr>
          <w:rFonts w:eastAsia="Times New Roman"/>
          <w:lang w:val="en-US" w:eastAsia="zh-CN"/>
        </w:rPr>
        <w:t xml:space="preserve"> </w:t>
      </w:r>
    </w:p>
    <w:p w14:paraId="07C36501" w14:textId="40CE091C" w:rsidR="00967CEA" w:rsidRPr="007968C4" w:rsidRDefault="00967CEA" w:rsidP="00967CEA">
      <w:pPr>
        <w:pStyle w:val="41"/>
        <w:rPr>
          <w:lang w:val="en-US" w:eastAsia="ja-JP"/>
        </w:rPr>
      </w:pPr>
      <w:bookmarkStart w:id="2027" w:name="_Toc134562450"/>
      <w:r>
        <w:t>5.21</w:t>
      </w:r>
      <w:r w:rsidRPr="007968C4">
        <w:t>.1.3</w:t>
      </w:r>
      <w:r w:rsidRPr="007968C4">
        <w:tab/>
      </w:r>
      <w:r w:rsidRPr="007968C4">
        <w:rPr>
          <w:rFonts w:cs="Arial"/>
          <w:szCs w:val="22"/>
          <w:lang w:val="en-US" w:eastAsia="zh-CN"/>
        </w:rPr>
        <w:t>∆T</w:t>
      </w:r>
      <w:r w:rsidRPr="007968C4">
        <w:rPr>
          <w:rFonts w:cs="Arial"/>
          <w:szCs w:val="22"/>
          <w:vertAlign w:val="subscript"/>
          <w:lang w:val="en-US" w:eastAsia="zh-CN"/>
        </w:rPr>
        <w:t>IB</w:t>
      </w:r>
      <w:r w:rsidRPr="007968C4">
        <w:rPr>
          <w:rFonts w:cs="Arial" w:hint="eastAsia"/>
          <w:szCs w:val="22"/>
          <w:vertAlign w:val="subscript"/>
          <w:lang w:val="en-US" w:eastAsia="zh-CN"/>
        </w:rPr>
        <w:t>,c</w:t>
      </w:r>
      <w:r w:rsidRPr="007968C4">
        <w:rPr>
          <w:rFonts w:cs="Arial"/>
          <w:szCs w:val="22"/>
          <w:lang w:val="en-US" w:eastAsia="zh-CN"/>
        </w:rPr>
        <w:t xml:space="preserve"> and ∆R</w:t>
      </w:r>
      <w:r w:rsidRPr="007968C4">
        <w:rPr>
          <w:rFonts w:cs="Arial"/>
          <w:szCs w:val="22"/>
          <w:vertAlign w:val="subscript"/>
          <w:lang w:val="en-US" w:eastAsia="zh-CN"/>
        </w:rPr>
        <w:t>IB</w:t>
      </w:r>
      <w:r w:rsidRPr="007968C4">
        <w:rPr>
          <w:rFonts w:cs="Arial" w:hint="eastAsia"/>
          <w:szCs w:val="22"/>
          <w:vertAlign w:val="subscript"/>
          <w:lang w:val="en-US" w:eastAsia="zh-CN"/>
        </w:rPr>
        <w:t>,c</w:t>
      </w:r>
      <w:r w:rsidRPr="007968C4">
        <w:rPr>
          <w:rFonts w:cs="Arial"/>
          <w:szCs w:val="22"/>
          <w:lang w:val="en-US" w:eastAsia="zh-CN"/>
        </w:rPr>
        <w:t xml:space="preserve"> values</w:t>
      </w:r>
      <w:bookmarkEnd w:id="2027"/>
    </w:p>
    <w:p w14:paraId="6E069554" w14:textId="77777777" w:rsidR="00967CEA" w:rsidRPr="007968C4" w:rsidRDefault="00967CEA" w:rsidP="00967CEA">
      <w:r w:rsidRPr="007968C4">
        <w:t xml:space="preserve">For </w:t>
      </w:r>
      <w:r w:rsidRPr="007968C4">
        <w:rPr>
          <w:lang w:val="en-US" w:eastAsia="zh-CN"/>
        </w:rPr>
        <w:t>CA_n66-n70-n77</w:t>
      </w:r>
      <w:r w:rsidRPr="007968C4">
        <w:t>, the</w:t>
      </w:r>
      <w:r w:rsidRPr="007968C4">
        <w:rPr>
          <w:lang w:eastAsia="zh-CN"/>
        </w:rPr>
        <w:t xml:space="preserve"> </w:t>
      </w:r>
      <w:r w:rsidRPr="007968C4">
        <w:sym w:font="Symbol" w:char="F044"/>
      </w:r>
      <w:r w:rsidRPr="007968C4">
        <w:t>T</w:t>
      </w:r>
      <w:r w:rsidRPr="007968C4">
        <w:rPr>
          <w:vertAlign w:val="subscript"/>
        </w:rPr>
        <w:t>IB,c</w:t>
      </w:r>
      <w:r w:rsidRPr="007968C4">
        <w:t xml:space="preserve"> and</w:t>
      </w:r>
      <w:r w:rsidRPr="007968C4">
        <w:rPr>
          <w:lang w:eastAsia="zh-CN"/>
        </w:rPr>
        <w:t xml:space="preserve"> </w:t>
      </w:r>
      <w:r w:rsidRPr="007968C4">
        <w:sym w:font="Symbol" w:char="F044"/>
      </w:r>
      <w:r w:rsidRPr="007968C4">
        <w:t>R</w:t>
      </w:r>
      <w:r w:rsidRPr="007968C4">
        <w:rPr>
          <w:vertAlign w:val="subscript"/>
        </w:rPr>
        <w:t>IB</w:t>
      </w:r>
      <w:r w:rsidRPr="007968C4">
        <w:rPr>
          <w:vertAlign w:val="subscript"/>
          <w:lang w:eastAsia="zh-CN"/>
        </w:rPr>
        <w:t>,c</w:t>
      </w:r>
      <w:r w:rsidRPr="007968C4">
        <w:t xml:space="preserve"> values are reused from CA_n2-n66-n77 and are given in the tables below.</w:t>
      </w:r>
    </w:p>
    <w:p w14:paraId="0D9B99AD" w14:textId="60DA5D3F" w:rsidR="00967CEA" w:rsidRPr="007968C4" w:rsidRDefault="00967CEA" w:rsidP="00967CEA">
      <w:pPr>
        <w:pStyle w:val="TH"/>
        <w:rPr>
          <w:rFonts w:cs="Arial"/>
        </w:rPr>
      </w:pPr>
      <w:r w:rsidRPr="007968C4">
        <w:rPr>
          <w:rFonts w:cs="Arial"/>
        </w:rPr>
        <w:t xml:space="preserve">Table </w:t>
      </w:r>
      <w:r>
        <w:rPr>
          <w:rFonts w:cs="Arial" w:hint="eastAsia"/>
          <w:lang w:val="en-US" w:eastAsia="zh-CN"/>
        </w:rPr>
        <w:t>5.</w:t>
      </w:r>
      <w:r>
        <w:rPr>
          <w:rFonts w:cs="Arial"/>
          <w:lang w:val="en-US" w:eastAsia="zh-CN"/>
        </w:rPr>
        <w:t>21</w:t>
      </w:r>
      <w:r w:rsidRPr="007968C4">
        <w:rPr>
          <w:rFonts w:cs="Arial"/>
        </w:rPr>
        <w:t>.</w:t>
      </w:r>
      <w:r w:rsidRPr="007968C4">
        <w:rPr>
          <w:rFonts w:cs="Arial"/>
          <w:lang w:val="en-US" w:eastAsia="zh-CN"/>
        </w:rPr>
        <w:t>1.</w:t>
      </w:r>
      <w:r w:rsidRPr="007968C4">
        <w:rPr>
          <w:rFonts w:cs="Arial"/>
        </w:rPr>
        <w:t>3</w:t>
      </w:r>
      <w:r w:rsidRPr="007968C4">
        <w:rPr>
          <w:rFonts w:cs="Arial"/>
          <w:lang w:eastAsia="zh-CN"/>
        </w:rPr>
        <w:t>-</w:t>
      </w:r>
      <w:r w:rsidRPr="007968C4">
        <w:rPr>
          <w:rFonts w:cs="Arial"/>
        </w:rPr>
        <w:t>1: ΔT</w:t>
      </w:r>
      <w:r w:rsidRPr="007968C4">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967CEA" w:rsidRPr="007968C4" w14:paraId="006AC4AC" w14:textId="77777777" w:rsidTr="00BC1FE2">
        <w:trPr>
          <w:jc w:val="center"/>
        </w:trPr>
        <w:tc>
          <w:tcPr>
            <w:tcW w:w="2336" w:type="dxa"/>
            <w:vMerge w:val="restart"/>
            <w:tcBorders>
              <w:top w:val="single" w:sz="4" w:space="0" w:color="auto"/>
              <w:left w:val="single" w:sz="4" w:space="0" w:color="auto"/>
              <w:right w:val="single" w:sz="4" w:space="0" w:color="auto"/>
            </w:tcBorders>
          </w:tcPr>
          <w:p w14:paraId="25633387" w14:textId="77777777" w:rsidR="00967CEA" w:rsidRPr="007968C4" w:rsidRDefault="00967CEA" w:rsidP="00BC1FE2">
            <w:pPr>
              <w:keepNext/>
              <w:keepLines/>
              <w:spacing w:after="0"/>
              <w:jc w:val="center"/>
              <w:rPr>
                <w:rFonts w:ascii="Arial" w:eastAsia="宋体" w:hAnsi="Arial"/>
                <w:b/>
                <w:color w:val="000000" w:themeColor="text1"/>
                <w:sz w:val="18"/>
              </w:rPr>
            </w:pPr>
            <w:r w:rsidRPr="007968C4">
              <w:rPr>
                <w:rFonts w:ascii="Arial" w:eastAsia="宋体" w:hAnsi="Arial"/>
                <w:b/>
                <w:color w:val="000000" w:themeColor="text1"/>
                <w:sz w:val="18"/>
              </w:rPr>
              <w:t xml:space="preserve">Inter-band </w:t>
            </w:r>
            <w:r w:rsidRPr="007968C4">
              <w:rPr>
                <w:rFonts w:ascii="Arial" w:eastAsia="宋体" w:hAnsi="Arial"/>
                <w:b/>
                <w:color w:val="000000" w:themeColor="text1"/>
                <w:sz w:val="18"/>
                <w:lang w:eastAsia="zh-CN"/>
              </w:rPr>
              <w:t>CA</w:t>
            </w:r>
            <w:r w:rsidRPr="007968C4">
              <w:rPr>
                <w:rFonts w:ascii="Arial" w:eastAsia="宋体" w:hAnsi="Arial"/>
                <w:b/>
                <w:color w:val="000000" w:themeColor="text1"/>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9BC85ED" w14:textId="77777777" w:rsidR="00967CEA" w:rsidRPr="007968C4" w:rsidRDefault="00967CEA" w:rsidP="00BC1FE2">
            <w:pPr>
              <w:keepNext/>
              <w:keepLines/>
              <w:spacing w:after="0"/>
              <w:jc w:val="center"/>
              <w:rPr>
                <w:rFonts w:ascii="Arial" w:eastAsia="宋体" w:hAnsi="Arial"/>
                <w:b/>
                <w:color w:val="000000" w:themeColor="text1"/>
                <w:sz w:val="18"/>
              </w:rPr>
            </w:pPr>
            <w:r w:rsidRPr="007968C4">
              <w:rPr>
                <w:rFonts w:ascii="Arial" w:eastAsia="宋体" w:hAnsi="Arial"/>
                <w:b/>
                <w:color w:val="000000" w:themeColor="text1"/>
                <w:sz w:val="18"/>
              </w:rPr>
              <w:t>ΔT</w:t>
            </w:r>
            <w:r w:rsidRPr="007968C4">
              <w:rPr>
                <w:rFonts w:ascii="Arial" w:eastAsia="宋体" w:hAnsi="Arial"/>
                <w:b/>
                <w:color w:val="000000" w:themeColor="text1"/>
                <w:sz w:val="18"/>
                <w:vertAlign w:val="subscript"/>
              </w:rPr>
              <w:t>IB,c</w:t>
            </w:r>
            <w:r w:rsidRPr="007968C4">
              <w:rPr>
                <w:rFonts w:ascii="Arial" w:eastAsia="宋体" w:hAnsi="Arial"/>
                <w:b/>
                <w:color w:val="000000" w:themeColor="text1"/>
                <w:sz w:val="18"/>
              </w:rPr>
              <w:t xml:space="preserve"> for NR bands (dB)</w:t>
            </w:r>
            <w:r w:rsidRPr="007968C4">
              <w:rPr>
                <w:rFonts w:ascii="Arial" w:eastAsia="宋体" w:hAnsi="Arial"/>
                <w:b/>
                <w:color w:val="000000" w:themeColor="text1"/>
                <w:sz w:val="18"/>
                <w:vertAlign w:val="superscript"/>
              </w:rPr>
              <w:t>*</w:t>
            </w:r>
          </w:p>
        </w:tc>
      </w:tr>
      <w:tr w:rsidR="00967CEA" w:rsidRPr="007968C4" w14:paraId="5D310C97" w14:textId="77777777" w:rsidTr="00BC1FE2">
        <w:trPr>
          <w:jc w:val="center"/>
        </w:trPr>
        <w:tc>
          <w:tcPr>
            <w:tcW w:w="2336" w:type="dxa"/>
            <w:vMerge/>
            <w:tcBorders>
              <w:left w:val="single" w:sz="4" w:space="0" w:color="auto"/>
              <w:bottom w:val="single" w:sz="4" w:space="0" w:color="auto"/>
              <w:right w:val="single" w:sz="4" w:space="0" w:color="auto"/>
            </w:tcBorders>
          </w:tcPr>
          <w:p w14:paraId="1B07995B" w14:textId="77777777" w:rsidR="00967CEA" w:rsidRPr="007968C4" w:rsidRDefault="00967CEA" w:rsidP="00BC1FE2">
            <w:pPr>
              <w:keepNext/>
              <w:keepLines/>
              <w:spacing w:after="0"/>
              <w:jc w:val="center"/>
              <w:rPr>
                <w:rFonts w:ascii="Arial" w:eastAsia="宋体"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0D930B9C" w14:textId="77777777" w:rsidR="00967CEA" w:rsidRPr="007968C4" w:rsidRDefault="00967CEA" w:rsidP="00BC1FE2">
            <w:pPr>
              <w:keepNext/>
              <w:keepLines/>
              <w:spacing w:after="0"/>
              <w:jc w:val="center"/>
              <w:rPr>
                <w:rFonts w:ascii="Arial" w:eastAsia="宋体" w:hAnsi="Arial"/>
                <w:b/>
                <w:color w:val="000000" w:themeColor="text1"/>
                <w:sz w:val="18"/>
              </w:rPr>
            </w:pPr>
            <w:r w:rsidRPr="007968C4">
              <w:rPr>
                <w:rFonts w:ascii="Arial" w:eastAsia="宋体" w:hAnsi="Arial"/>
                <w:b/>
                <w:color w:val="000000" w:themeColor="text1"/>
                <w:sz w:val="18"/>
              </w:rPr>
              <w:t>Component band in order of bands in configuration</w:t>
            </w:r>
            <w:r w:rsidRPr="007968C4">
              <w:rPr>
                <w:rFonts w:ascii="Arial" w:eastAsia="宋体" w:hAnsi="Arial"/>
                <w:b/>
                <w:color w:val="000000" w:themeColor="text1"/>
                <w:sz w:val="18"/>
                <w:vertAlign w:val="superscript"/>
              </w:rPr>
              <w:t>**</w:t>
            </w:r>
          </w:p>
        </w:tc>
      </w:tr>
      <w:tr w:rsidR="00967CEA" w:rsidRPr="007968C4" w14:paraId="5A60E0F9" w14:textId="77777777" w:rsidTr="00BC1FE2">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DBCE5CB" w14:textId="77777777" w:rsidR="00967CEA" w:rsidRPr="007968C4" w:rsidRDefault="00967CEA" w:rsidP="00BC1FE2">
            <w:pPr>
              <w:keepNext/>
              <w:keepLines/>
              <w:spacing w:after="0"/>
              <w:jc w:val="center"/>
              <w:rPr>
                <w:rFonts w:ascii="Arial" w:eastAsia="宋体" w:hAnsi="Arial"/>
                <w:color w:val="000000" w:themeColor="text1"/>
                <w:sz w:val="18"/>
                <w:lang w:val="en-US" w:eastAsia="zh-CN"/>
              </w:rPr>
            </w:pPr>
            <w:r w:rsidRPr="007968C4">
              <w:rPr>
                <w:rFonts w:ascii="Arial" w:eastAsia="宋体" w:hAnsi="Arial"/>
                <w:color w:val="000000"/>
                <w:sz w:val="18"/>
                <w:lang w:eastAsia="zh-CN"/>
              </w:rPr>
              <w:t>CA_n66-n70-n77</w:t>
            </w:r>
          </w:p>
        </w:tc>
        <w:tc>
          <w:tcPr>
            <w:tcW w:w="1968" w:type="dxa"/>
            <w:tcBorders>
              <w:top w:val="single" w:sz="4" w:space="0" w:color="auto"/>
              <w:left w:val="single" w:sz="4" w:space="0" w:color="auto"/>
              <w:bottom w:val="single" w:sz="4" w:space="0" w:color="auto"/>
              <w:right w:val="single" w:sz="4" w:space="0" w:color="auto"/>
            </w:tcBorders>
            <w:vAlign w:val="center"/>
          </w:tcPr>
          <w:p w14:paraId="12C87251" w14:textId="77777777" w:rsidR="00967CEA" w:rsidRPr="007968C4" w:rsidRDefault="00967CEA" w:rsidP="00BC1FE2">
            <w:pPr>
              <w:keepNext/>
              <w:keepLines/>
              <w:spacing w:after="0"/>
              <w:jc w:val="center"/>
              <w:rPr>
                <w:rFonts w:ascii="Arial" w:eastAsia="宋体" w:hAnsi="Arial"/>
                <w:color w:val="000000" w:themeColor="text1"/>
                <w:sz w:val="18"/>
                <w:lang w:val="en-US" w:eastAsia="zh-CN"/>
              </w:rPr>
            </w:pPr>
            <w:r w:rsidRPr="007968C4">
              <w:rPr>
                <w:rFonts w:ascii="Arial" w:eastAsia="宋体" w:hAnsi="Arial"/>
                <w:color w:val="000000" w:themeColor="text1"/>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ED65189" w14:textId="77777777" w:rsidR="00967CEA" w:rsidRPr="007968C4" w:rsidRDefault="00967CEA" w:rsidP="00BC1FE2">
            <w:pPr>
              <w:keepNext/>
              <w:keepLines/>
              <w:spacing w:after="0"/>
              <w:jc w:val="center"/>
              <w:rPr>
                <w:rFonts w:ascii="Arial" w:eastAsia="宋体" w:hAnsi="Arial"/>
                <w:color w:val="000000" w:themeColor="text1"/>
                <w:sz w:val="18"/>
                <w:lang w:val="en-US" w:eastAsia="zh-CN"/>
              </w:rPr>
            </w:pPr>
            <w:r w:rsidRPr="007968C4">
              <w:rPr>
                <w:rFonts w:ascii="Arial" w:eastAsia="宋体" w:hAnsi="Arial"/>
                <w:color w:val="000000" w:themeColor="text1"/>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F02D2E0" w14:textId="77777777" w:rsidR="00967CEA" w:rsidRPr="007968C4" w:rsidRDefault="00967CEA" w:rsidP="00BC1FE2">
            <w:pPr>
              <w:keepNext/>
              <w:keepLines/>
              <w:spacing w:after="0"/>
              <w:jc w:val="center"/>
              <w:rPr>
                <w:rFonts w:ascii="Arial" w:eastAsia="宋体" w:hAnsi="Arial"/>
                <w:color w:val="000000" w:themeColor="text1"/>
                <w:sz w:val="18"/>
                <w:lang w:val="en-US" w:eastAsia="zh-CN"/>
              </w:rPr>
            </w:pPr>
            <w:r w:rsidRPr="007968C4">
              <w:rPr>
                <w:rFonts w:ascii="Arial" w:eastAsia="宋体" w:hAnsi="Arial"/>
                <w:color w:val="000000" w:themeColor="text1"/>
                <w:sz w:val="18"/>
                <w:lang w:val="en-US" w:eastAsia="zh-CN"/>
              </w:rPr>
              <w:t>0.8</w:t>
            </w:r>
          </w:p>
        </w:tc>
      </w:tr>
      <w:tr w:rsidR="00967CEA" w:rsidRPr="007968C4" w14:paraId="0C561DFC" w14:textId="77777777" w:rsidTr="00BC1FE2">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51A38533" w14:textId="77777777" w:rsidR="00967CEA" w:rsidRPr="007968C4" w:rsidRDefault="00967CEA" w:rsidP="00BC1FE2">
            <w:pPr>
              <w:keepNext/>
              <w:keepLines/>
              <w:spacing w:after="0"/>
              <w:ind w:left="851" w:hanging="851"/>
              <w:rPr>
                <w:rFonts w:ascii="Arial" w:hAnsi="Arial"/>
                <w:color w:val="000000" w:themeColor="text1"/>
                <w:sz w:val="18"/>
                <w:lang w:eastAsia="ja-JP"/>
              </w:rPr>
            </w:pPr>
            <w:r w:rsidRPr="007968C4">
              <w:rPr>
                <w:rFonts w:ascii="Arial" w:hAnsi="Arial"/>
                <w:color w:val="000000" w:themeColor="text1"/>
                <w:sz w:val="18"/>
                <w:lang w:eastAsia="ja-JP"/>
              </w:rPr>
              <w:t>NOTE *:</w:t>
            </w:r>
            <w:r w:rsidRPr="007968C4">
              <w:rPr>
                <w:rFonts w:ascii="Arial" w:hAnsi="Arial"/>
                <w:color w:val="000000" w:themeColor="text1"/>
                <w:sz w:val="18"/>
                <w:lang w:eastAsia="ja-JP"/>
              </w:rPr>
              <w:tab/>
              <w:t>“-” denotes ΔT</w:t>
            </w:r>
            <w:r w:rsidRPr="007968C4">
              <w:rPr>
                <w:rFonts w:ascii="Arial" w:hAnsi="Arial"/>
                <w:color w:val="000000" w:themeColor="text1"/>
                <w:sz w:val="18"/>
                <w:vertAlign w:val="subscript"/>
                <w:lang w:eastAsia="ja-JP"/>
              </w:rPr>
              <w:t>IB,c</w:t>
            </w:r>
            <w:r w:rsidRPr="007968C4">
              <w:rPr>
                <w:rFonts w:ascii="Arial" w:hAnsi="Arial"/>
                <w:color w:val="000000" w:themeColor="text1"/>
                <w:sz w:val="18"/>
                <w:lang w:eastAsia="ja-JP"/>
              </w:rPr>
              <w:t xml:space="preserve"> = 0.</w:t>
            </w:r>
          </w:p>
          <w:p w14:paraId="0939E014" w14:textId="77777777" w:rsidR="00967CEA" w:rsidRPr="007968C4" w:rsidRDefault="00967CEA" w:rsidP="00BC1FE2">
            <w:pPr>
              <w:keepNext/>
              <w:keepLines/>
              <w:spacing w:after="0"/>
              <w:ind w:left="851" w:hanging="851"/>
              <w:rPr>
                <w:rFonts w:ascii="Arial" w:eastAsia="宋体" w:hAnsi="Arial" w:cs="Arial"/>
                <w:color w:val="000000" w:themeColor="text1"/>
                <w:sz w:val="18"/>
                <w:szCs w:val="22"/>
                <w:lang w:val="en-US" w:eastAsia="zh-CN"/>
              </w:rPr>
            </w:pPr>
            <w:r w:rsidRPr="007968C4">
              <w:rPr>
                <w:rFonts w:ascii="Arial" w:eastAsia="等线" w:hAnsi="Arial"/>
                <w:color w:val="000000" w:themeColor="text1"/>
                <w:sz w:val="18"/>
              </w:rPr>
              <w:t>NOTE **:</w:t>
            </w:r>
            <w:r w:rsidRPr="007968C4">
              <w:rPr>
                <w:rFonts w:ascii="Arial" w:eastAsia="等线" w:hAnsi="Arial"/>
                <w:color w:val="000000" w:themeColor="text1"/>
                <w:sz w:val="18"/>
              </w:rPr>
              <w:tab/>
              <w:t>The component band order in the configuration should be listed by the order of NR bands, such as for CA_n1-n3-n5 the band order from left to right is n1, n3 and n5.</w:t>
            </w:r>
          </w:p>
        </w:tc>
      </w:tr>
    </w:tbl>
    <w:p w14:paraId="5EC9014B" w14:textId="77777777" w:rsidR="00967CEA" w:rsidRPr="007968C4" w:rsidRDefault="00967CEA" w:rsidP="00967CEA">
      <w:pPr>
        <w:keepNext/>
        <w:keepLines/>
        <w:rPr>
          <w:rFonts w:ascii="Arial" w:hAnsi="Arial" w:cs="Arial"/>
        </w:rPr>
      </w:pPr>
    </w:p>
    <w:p w14:paraId="604395A7" w14:textId="52BC7448" w:rsidR="00967CEA" w:rsidRPr="007968C4" w:rsidRDefault="00967CEA" w:rsidP="00967CEA">
      <w:pPr>
        <w:pStyle w:val="TH"/>
        <w:rPr>
          <w:rFonts w:cs="Arial"/>
          <w:lang w:eastAsia="zh-CN"/>
        </w:rPr>
      </w:pPr>
      <w:r w:rsidRPr="007968C4">
        <w:rPr>
          <w:rFonts w:cs="Arial"/>
        </w:rPr>
        <w:t xml:space="preserve">Table </w:t>
      </w:r>
      <w:r w:rsidRPr="007968C4">
        <w:rPr>
          <w:rFonts w:cs="Arial"/>
          <w:lang w:val="en-US" w:eastAsia="zh-CN"/>
        </w:rPr>
        <w:t>5</w:t>
      </w:r>
      <w:r w:rsidRPr="007968C4">
        <w:rPr>
          <w:rFonts w:cs="Arial"/>
        </w:rPr>
        <w:t>.</w:t>
      </w:r>
      <w:r>
        <w:rPr>
          <w:rFonts w:cs="Arial"/>
          <w:lang w:val="en-US" w:eastAsia="zh-CN"/>
        </w:rPr>
        <w:t>21</w:t>
      </w:r>
      <w:r w:rsidRPr="007968C4">
        <w:rPr>
          <w:rFonts w:cs="Arial"/>
          <w:lang w:val="en-US" w:eastAsia="zh-CN"/>
        </w:rPr>
        <w:t>.1.</w:t>
      </w:r>
      <w:r w:rsidRPr="007968C4">
        <w:rPr>
          <w:rFonts w:cs="Arial"/>
        </w:rPr>
        <w:t>3-2: ΔR</w:t>
      </w:r>
      <w:r w:rsidRPr="007968C4">
        <w:rPr>
          <w:rFonts w:cs="Arial"/>
          <w:vertAlign w:val="subscript"/>
        </w:rPr>
        <w:t>IB</w:t>
      </w:r>
      <w:r w:rsidRPr="007968C4">
        <w:rPr>
          <w:rFonts w:cs="Arial"/>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967CEA" w:rsidRPr="007968C4" w14:paraId="65DE0ADE" w14:textId="77777777" w:rsidTr="00BC1FE2">
        <w:trPr>
          <w:trHeight w:val="187"/>
          <w:jc w:val="center"/>
        </w:trPr>
        <w:tc>
          <w:tcPr>
            <w:tcW w:w="1594" w:type="dxa"/>
            <w:vMerge w:val="restart"/>
          </w:tcPr>
          <w:p w14:paraId="1BD107BB" w14:textId="77777777" w:rsidR="00967CEA" w:rsidRPr="007968C4" w:rsidRDefault="00967CEA" w:rsidP="00BC1FE2">
            <w:pPr>
              <w:keepNext/>
              <w:keepLines/>
              <w:spacing w:after="0"/>
              <w:jc w:val="center"/>
              <w:rPr>
                <w:rFonts w:ascii="Arial" w:eastAsia="等线" w:hAnsi="Arial"/>
                <w:b/>
                <w:color w:val="000000" w:themeColor="text1"/>
                <w:sz w:val="18"/>
              </w:rPr>
            </w:pPr>
            <w:r w:rsidRPr="007968C4">
              <w:rPr>
                <w:rFonts w:ascii="Arial" w:eastAsia="等线" w:hAnsi="Arial"/>
                <w:b/>
                <w:color w:val="000000" w:themeColor="text1"/>
                <w:sz w:val="18"/>
              </w:rPr>
              <w:t>Inter-band CA combination</w:t>
            </w:r>
          </w:p>
        </w:tc>
        <w:tc>
          <w:tcPr>
            <w:tcW w:w="5845" w:type="dxa"/>
            <w:gridSpan w:val="3"/>
            <w:vAlign w:val="center"/>
          </w:tcPr>
          <w:p w14:paraId="3D223F2A" w14:textId="77777777" w:rsidR="00967CEA" w:rsidRPr="007968C4" w:rsidRDefault="00967CEA" w:rsidP="00BC1FE2">
            <w:pPr>
              <w:keepNext/>
              <w:keepLines/>
              <w:spacing w:after="0"/>
              <w:jc w:val="center"/>
              <w:rPr>
                <w:rFonts w:ascii="Arial" w:eastAsia="等线" w:hAnsi="Arial"/>
                <w:b/>
                <w:color w:val="000000" w:themeColor="text1"/>
                <w:sz w:val="18"/>
              </w:rPr>
            </w:pPr>
            <w:r w:rsidRPr="007968C4">
              <w:rPr>
                <w:rFonts w:ascii="Arial" w:eastAsia="等线" w:hAnsi="Arial"/>
                <w:b/>
                <w:color w:val="000000" w:themeColor="text1"/>
                <w:sz w:val="18"/>
              </w:rPr>
              <w:t>ΔR</w:t>
            </w:r>
            <w:r w:rsidRPr="007968C4">
              <w:rPr>
                <w:rFonts w:ascii="Arial" w:eastAsia="等线" w:hAnsi="Arial"/>
                <w:b/>
                <w:color w:val="000000" w:themeColor="text1"/>
                <w:sz w:val="18"/>
                <w:vertAlign w:val="subscript"/>
              </w:rPr>
              <w:t>IB,c</w:t>
            </w:r>
            <w:r w:rsidRPr="007968C4">
              <w:rPr>
                <w:rFonts w:ascii="Arial" w:eastAsia="等线" w:hAnsi="Arial"/>
                <w:b/>
                <w:color w:val="000000" w:themeColor="text1"/>
                <w:sz w:val="18"/>
              </w:rPr>
              <w:t xml:space="preserve"> for NR bands (dB)</w:t>
            </w:r>
            <w:r w:rsidRPr="007968C4">
              <w:rPr>
                <w:rFonts w:ascii="Arial" w:eastAsia="等线" w:hAnsi="Arial"/>
                <w:b/>
                <w:color w:val="000000" w:themeColor="text1"/>
                <w:sz w:val="18"/>
                <w:vertAlign w:val="superscript"/>
              </w:rPr>
              <w:t>*</w:t>
            </w:r>
          </w:p>
        </w:tc>
      </w:tr>
      <w:tr w:rsidR="00967CEA" w:rsidRPr="007968C4" w14:paraId="1C798398" w14:textId="77777777" w:rsidTr="00BC1FE2">
        <w:trPr>
          <w:trHeight w:val="187"/>
          <w:jc w:val="center"/>
        </w:trPr>
        <w:tc>
          <w:tcPr>
            <w:tcW w:w="1594" w:type="dxa"/>
            <w:vMerge/>
            <w:tcBorders>
              <w:bottom w:val="single" w:sz="4" w:space="0" w:color="auto"/>
            </w:tcBorders>
          </w:tcPr>
          <w:p w14:paraId="1253D3F9" w14:textId="77777777" w:rsidR="00967CEA" w:rsidRPr="007968C4" w:rsidRDefault="00967CEA" w:rsidP="00BC1FE2">
            <w:pPr>
              <w:keepNext/>
              <w:keepLines/>
              <w:spacing w:after="0"/>
              <w:jc w:val="center"/>
              <w:rPr>
                <w:rFonts w:ascii="Arial" w:eastAsia="等线" w:hAnsi="Arial"/>
                <w:b/>
                <w:color w:val="000000" w:themeColor="text1"/>
                <w:sz w:val="18"/>
              </w:rPr>
            </w:pPr>
          </w:p>
        </w:tc>
        <w:tc>
          <w:tcPr>
            <w:tcW w:w="5845" w:type="dxa"/>
            <w:gridSpan w:val="3"/>
            <w:vAlign w:val="center"/>
          </w:tcPr>
          <w:p w14:paraId="34F7AB75" w14:textId="77777777" w:rsidR="00967CEA" w:rsidRPr="007968C4" w:rsidRDefault="00967CEA" w:rsidP="00BC1FE2">
            <w:pPr>
              <w:keepNext/>
              <w:keepLines/>
              <w:spacing w:after="0"/>
              <w:jc w:val="center"/>
              <w:rPr>
                <w:rFonts w:ascii="Arial" w:eastAsia="等线" w:hAnsi="Arial"/>
                <w:b/>
                <w:color w:val="000000" w:themeColor="text1"/>
                <w:sz w:val="18"/>
              </w:rPr>
            </w:pPr>
            <w:r w:rsidRPr="007968C4">
              <w:rPr>
                <w:rFonts w:ascii="Arial" w:eastAsia="等线" w:hAnsi="Arial"/>
                <w:b/>
                <w:color w:val="000000" w:themeColor="text1"/>
                <w:sz w:val="18"/>
              </w:rPr>
              <w:t>Component band in order of bands in configuration</w:t>
            </w:r>
            <w:r w:rsidRPr="007968C4">
              <w:rPr>
                <w:rFonts w:ascii="Arial" w:eastAsia="等线" w:hAnsi="Arial"/>
                <w:b/>
                <w:color w:val="000000" w:themeColor="text1"/>
                <w:sz w:val="18"/>
                <w:vertAlign w:val="superscript"/>
              </w:rPr>
              <w:t>**</w:t>
            </w:r>
          </w:p>
        </w:tc>
      </w:tr>
      <w:tr w:rsidR="00967CEA" w:rsidRPr="007968C4" w14:paraId="20E794B6" w14:textId="77777777" w:rsidTr="00BC1FE2">
        <w:trPr>
          <w:trHeight w:val="187"/>
          <w:jc w:val="center"/>
        </w:trPr>
        <w:tc>
          <w:tcPr>
            <w:tcW w:w="1594" w:type="dxa"/>
            <w:tcBorders>
              <w:bottom w:val="single" w:sz="4" w:space="0" w:color="auto"/>
            </w:tcBorders>
            <w:shd w:val="clear" w:color="auto" w:fill="auto"/>
          </w:tcPr>
          <w:p w14:paraId="7CBA1AC2" w14:textId="77777777" w:rsidR="00967CEA" w:rsidRPr="007968C4" w:rsidRDefault="00967CEA" w:rsidP="00BC1FE2">
            <w:pPr>
              <w:keepNext/>
              <w:keepLines/>
              <w:spacing w:after="0"/>
              <w:jc w:val="center"/>
              <w:rPr>
                <w:rFonts w:ascii="Arial" w:eastAsia="等线" w:hAnsi="Arial"/>
                <w:color w:val="000000" w:themeColor="text1"/>
                <w:sz w:val="18"/>
              </w:rPr>
            </w:pPr>
            <w:r w:rsidRPr="007968C4">
              <w:rPr>
                <w:rFonts w:ascii="Arial" w:eastAsia="宋体" w:hAnsi="Arial"/>
                <w:color w:val="000000"/>
                <w:sz w:val="18"/>
                <w:lang w:eastAsia="zh-CN"/>
              </w:rPr>
              <w:t>CA_n66-n70-n77</w:t>
            </w:r>
          </w:p>
        </w:tc>
        <w:tc>
          <w:tcPr>
            <w:tcW w:w="1948" w:type="dxa"/>
            <w:vAlign w:val="center"/>
          </w:tcPr>
          <w:p w14:paraId="0AA17BB1" w14:textId="77777777" w:rsidR="00967CEA" w:rsidRPr="007968C4" w:rsidRDefault="00967CEA" w:rsidP="00BC1FE2">
            <w:pPr>
              <w:keepNext/>
              <w:keepLines/>
              <w:spacing w:after="0"/>
              <w:jc w:val="center"/>
              <w:rPr>
                <w:rFonts w:ascii="Arial" w:eastAsia="等线" w:hAnsi="Arial"/>
                <w:color w:val="000000" w:themeColor="text1"/>
                <w:sz w:val="18"/>
                <w:lang w:eastAsia="zh-CN"/>
              </w:rPr>
            </w:pPr>
            <w:r w:rsidRPr="007968C4">
              <w:rPr>
                <w:rFonts w:ascii="Arial" w:eastAsia="等线" w:hAnsi="Arial"/>
                <w:color w:val="000000" w:themeColor="text1"/>
                <w:sz w:val="18"/>
                <w:lang w:eastAsia="zh-CN"/>
              </w:rPr>
              <w:t>0.2</w:t>
            </w:r>
          </w:p>
        </w:tc>
        <w:tc>
          <w:tcPr>
            <w:tcW w:w="1948" w:type="dxa"/>
            <w:vAlign w:val="center"/>
          </w:tcPr>
          <w:p w14:paraId="7012E879" w14:textId="77777777" w:rsidR="00967CEA" w:rsidRPr="007968C4" w:rsidRDefault="00967CEA" w:rsidP="00BC1FE2">
            <w:pPr>
              <w:keepNext/>
              <w:keepLines/>
              <w:spacing w:after="0"/>
              <w:jc w:val="center"/>
              <w:rPr>
                <w:rFonts w:ascii="Arial" w:eastAsia="等线" w:hAnsi="Arial"/>
                <w:color w:val="000000" w:themeColor="text1"/>
                <w:sz w:val="18"/>
                <w:lang w:eastAsia="zh-CN"/>
              </w:rPr>
            </w:pPr>
            <w:r w:rsidRPr="007968C4">
              <w:rPr>
                <w:rFonts w:ascii="Arial" w:eastAsia="等线" w:hAnsi="Arial"/>
                <w:color w:val="000000" w:themeColor="text1"/>
                <w:sz w:val="18"/>
                <w:lang w:eastAsia="zh-CN"/>
              </w:rPr>
              <w:t>0.2</w:t>
            </w:r>
          </w:p>
        </w:tc>
        <w:tc>
          <w:tcPr>
            <w:tcW w:w="1949" w:type="dxa"/>
            <w:vAlign w:val="center"/>
          </w:tcPr>
          <w:p w14:paraId="206D6C7C" w14:textId="77777777" w:rsidR="00967CEA" w:rsidRPr="007968C4" w:rsidRDefault="00967CEA" w:rsidP="00BC1FE2">
            <w:pPr>
              <w:keepNext/>
              <w:keepLines/>
              <w:spacing w:after="0"/>
              <w:jc w:val="center"/>
              <w:rPr>
                <w:rFonts w:ascii="Arial" w:eastAsia="等线" w:hAnsi="Arial"/>
                <w:color w:val="000000" w:themeColor="text1"/>
                <w:sz w:val="18"/>
                <w:lang w:eastAsia="zh-CN"/>
              </w:rPr>
            </w:pPr>
            <w:r w:rsidRPr="007968C4">
              <w:rPr>
                <w:rFonts w:ascii="Arial" w:eastAsia="等线" w:hAnsi="Arial"/>
                <w:color w:val="000000" w:themeColor="text1"/>
                <w:sz w:val="18"/>
                <w:lang w:eastAsia="zh-CN"/>
              </w:rPr>
              <w:t>0.5</w:t>
            </w:r>
          </w:p>
        </w:tc>
      </w:tr>
      <w:tr w:rsidR="00967CEA" w:rsidRPr="007968C4" w14:paraId="25112E17" w14:textId="77777777" w:rsidTr="00BC1FE2">
        <w:trPr>
          <w:trHeight w:val="187"/>
          <w:jc w:val="center"/>
        </w:trPr>
        <w:tc>
          <w:tcPr>
            <w:tcW w:w="7439" w:type="dxa"/>
            <w:gridSpan w:val="4"/>
            <w:tcBorders>
              <w:top w:val="single" w:sz="4" w:space="0" w:color="auto"/>
            </w:tcBorders>
            <w:shd w:val="clear" w:color="auto" w:fill="auto"/>
          </w:tcPr>
          <w:p w14:paraId="6F40BE6A" w14:textId="77777777" w:rsidR="00967CEA" w:rsidRPr="007968C4" w:rsidRDefault="00967CEA" w:rsidP="00BC1FE2">
            <w:pPr>
              <w:keepLines/>
              <w:spacing w:after="0"/>
              <w:ind w:left="870" w:hanging="870"/>
              <w:rPr>
                <w:rFonts w:eastAsia="等线" w:cs="Arial"/>
                <w:color w:val="000000" w:themeColor="text1"/>
                <w:lang w:eastAsia="ja-JP"/>
              </w:rPr>
            </w:pPr>
            <w:r w:rsidRPr="007968C4">
              <w:rPr>
                <w:rFonts w:ascii="Arial" w:eastAsia="等线" w:hAnsi="Arial" w:cs="Arial"/>
                <w:color w:val="000000" w:themeColor="text1"/>
                <w:sz w:val="18"/>
                <w:lang w:eastAsia="ja-JP"/>
              </w:rPr>
              <w:t>NOTE *:</w:t>
            </w:r>
            <w:r w:rsidRPr="007968C4">
              <w:rPr>
                <w:rFonts w:ascii="Arial" w:eastAsia="等线" w:hAnsi="Arial" w:cs="Arial"/>
                <w:color w:val="000000" w:themeColor="text1"/>
                <w:sz w:val="18"/>
                <w:lang w:eastAsia="ja-JP"/>
              </w:rPr>
              <w:tab/>
              <w:t xml:space="preserve"> “-” denotes ΔR</w:t>
            </w:r>
            <w:r w:rsidRPr="007968C4">
              <w:rPr>
                <w:rFonts w:ascii="Arial" w:eastAsia="等线" w:hAnsi="Arial" w:cs="Arial"/>
                <w:color w:val="000000" w:themeColor="text1"/>
                <w:sz w:val="18"/>
                <w:vertAlign w:val="subscript"/>
                <w:lang w:eastAsia="ja-JP"/>
              </w:rPr>
              <w:t>IB,c</w:t>
            </w:r>
            <w:r w:rsidRPr="007968C4">
              <w:rPr>
                <w:rFonts w:ascii="Arial" w:eastAsia="等线" w:hAnsi="Arial" w:cs="Arial"/>
                <w:color w:val="000000" w:themeColor="text1"/>
                <w:sz w:val="18"/>
                <w:lang w:eastAsia="ja-JP"/>
              </w:rPr>
              <w:t xml:space="preserve"> = 0.</w:t>
            </w:r>
          </w:p>
          <w:p w14:paraId="21D5E078" w14:textId="77777777" w:rsidR="00967CEA" w:rsidRPr="007968C4" w:rsidRDefault="00967CEA" w:rsidP="00BC1FE2">
            <w:pPr>
              <w:keepLines/>
              <w:spacing w:after="0"/>
              <w:ind w:left="870" w:hanging="870"/>
              <w:rPr>
                <w:rFonts w:ascii="Arial" w:eastAsia="等线" w:hAnsi="Arial"/>
                <w:color w:val="000000" w:themeColor="text1"/>
                <w:sz w:val="18"/>
                <w:lang w:val="en-US"/>
              </w:rPr>
            </w:pPr>
            <w:r w:rsidRPr="007968C4">
              <w:rPr>
                <w:rFonts w:ascii="Arial" w:eastAsia="等线" w:hAnsi="Arial" w:cs="Arial"/>
                <w:color w:val="000000" w:themeColor="text1"/>
                <w:sz w:val="18"/>
                <w:lang w:eastAsia="ja-JP"/>
              </w:rPr>
              <w:t>NOTE **:</w:t>
            </w:r>
            <w:r w:rsidRPr="007968C4">
              <w:rPr>
                <w:rFonts w:ascii="Arial" w:eastAsia="等线" w:hAnsi="Arial" w:cs="Arial"/>
                <w:color w:val="000000" w:themeColor="text1"/>
                <w:sz w:val="18"/>
                <w:lang w:eastAsia="ja-JP"/>
              </w:rPr>
              <w:tab/>
              <w:t>The component band order in the configuration should be listed by the order of NR bands, such as for CA_n1-n3-n8 the band order from left to right is n1, n3 and n8.</w:t>
            </w:r>
          </w:p>
        </w:tc>
      </w:tr>
    </w:tbl>
    <w:p w14:paraId="1F2201AC" w14:textId="77777777" w:rsidR="00967CEA" w:rsidRPr="007968C4" w:rsidRDefault="00967CEA" w:rsidP="00967CEA"/>
    <w:p w14:paraId="76A6EABD" w14:textId="17ED7F45" w:rsidR="00967CEA" w:rsidRPr="007968C4" w:rsidRDefault="00967CEA" w:rsidP="00967CEA">
      <w:pPr>
        <w:pStyle w:val="31"/>
        <w:rPr>
          <w:lang w:val="en-US"/>
        </w:rPr>
      </w:pPr>
      <w:bookmarkStart w:id="2028" w:name="_Toc134562451"/>
      <w:r>
        <w:t>5.21</w:t>
      </w:r>
      <w:r w:rsidRPr="007968C4">
        <w:t>.2</w:t>
      </w:r>
      <w:r w:rsidRPr="007968C4">
        <w:tab/>
      </w:r>
      <w:r w:rsidRPr="007968C4">
        <w:rPr>
          <w:rFonts w:cs="Arial"/>
          <w:szCs w:val="28"/>
          <w:lang w:eastAsia="zh-CN"/>
        </w:rPr>
        <w:t>Specific for 2 bands UL CA</w:t>
      </w:r>
      <w:bookmarkEnd w:id="2028"/>
    </w:p>
    <w:p w14:paraId="7C884AE5" w14:textId="7D61DB54" w:rsidR="00967CEA" w:rsidRPr="007968C4" w:rsidRDefault="00967CEA" w:rsidP="00967CEA">
      <w:pPr>
        <w:pStyle w:val="41"/>
        <w:rPr>
          <w:lang w:val="en-US" w:eastAsia="ja-JP"/>
        </w:rPr>
      </w:pPr>
      <w:bookmarkStart w:id="2029" w:name="_Toc134562452"/>
      <w:r w:rsidRPr="007968C4">
        <w:rPr>
          <w:rFonts w:hint="eastAsia"/>
          <w:lang w:eastAsia="zh-CN"/>
        </w:rPr>
        <w:t>5.</w:t>
      </w:r>
      <w:r>
        <w:rPr>
          <w:lang w:eastAsia="zh-CN"/>
        </w:rPr>
        <w:t>21</w:t>
      </w:r>
      <w:r w:rsidRPr="007968C4">
        <w:rPr>
          <w:rFonts w:hint="eastAsia"/>
          <w:lang w:eastAsia="zh-CN"/>
        </w:rPr>
        <w:t>.</w:t>
      </w:r>
      <w:r w:rsidRPr="007968C4">
        <w:rPr>
          <w:lang w:eastAsia="zh-CN"/>
        </w:rPr>
        <w:t>2.1</w:t>
      </w:r>
      <w:r w:rsidRPr="007968C4">
        <w:rPr>
          <w:lang w:eastAsia="zh-CN"/>
        </w:rPr>
        <w:tab/>
      </w:r>
      <w:r w:rsidRPr="007968C4">
        <w:rPr>
          <w:rFonts w:hint="eastAsia"/>
          <w:lang w:eastAsia="zh-CN"/>
        </w:rPr>
        <w:t>UE co-existence studies</w:t>
      </w:r>
      <w:bookmarkEnd w:id="2029"/>
    </w:p>
    <w:p w14:paraId="13AE254F" w14:textId="77777777" w:rsidR="00967CEA" w:rsidRPr="007968C4" w:rsidRDefault="00967CEA" w:rsidP="00967CEA">
      <w:pPr>
        <w:pStyle w:val="Guidance"/>
        <w:rPr>
          <w:rFonts w:eastAsia="宋体"/>
          <w:i w:val="0"/>
          <w:color w:val="auto"/>
          <w:szCs w:val="22"/>
          <w:lang w:eastAsia="zh-CN"/>
        </w:rPr>
      </w:pPr>
    </w:p>
    <w:p w14:paraId="1ADA13C1" w14:textId="584E9082" w:rsidR="00967CEA" w:rsidRPr="007968C4" w:rsidRDefault="00967CEA" w:rsidP="00967CEA">
      <w:r>
        <w:t>Table 5.21</w:t>
      </w:r>
      <w:r w:rsidRPr="007968C4">
        <w:t>.2.2-1lists B</w:t>
      </w:r>
      <w:r w:rsidRPr="007968C4">
        <w:rPr>
          <w:rFonts w:hint="eastAsia"/>
          <w:lang w:eastAsia="ja-JP"/>
        </w:rPr>
        <w:t xml:space="preserve">and </w:t>
      </w:r>
      <w:r w:rsidRPr="007968C4">
        <w:rPr>
          <w:lang w:val="en-US" w:eastAsia="zh-CN"/>
        </w:rPr>
        <w:t>n66</w:t>
      </w:r>
      <w:r w:rsidRPr="007968C4">
        <w:rPr>
          <w:rFonts w:hint="eastAsia"/>
          <w:lang w:eastAsia="ja-JP"/>
        </w:rPr>
        <w:t xml:space="preserve"> </w:t>
      </w:r>
      <w:r w:rsidRPr="007968C4">
        <w:t>+ B</w:t>
      </w:r>
      <w:r w:rsidRPr="007968C4">
        <w:rPr>
          <w:rFonts w:hint="eastAsia"/>
          <w:lang w:eastAsia="ja-JP"/>
        </w:rPr>
        <w:t xml:space="preserve">and </w:t>
      </w:r>
      <w:r w:rsidRPr="007968C4">
        <w:rPr>
          <w:lang w:val="en-US" w:eastAsia="zh-CN"/>
        </w:rPr>
        <w:t xml:space="preserve">n77 2UL bands CA </w:t>
      </w:r>
      <w:r w:rsidRPr="007968C4">
        <w:t xml:space="preserve"> </w:t>
      </w:r>
      <w:r w:rsidRPr="007968C4">
        <w:rPr>
          <w:lang w:eastAsia="ja-JP"/>
        </w:rPr>
        <w:t>2</w:t>
      </w:r>
      <w:r w:rsidRPr="007968C4">
        <w:rPr>
          <w:vertAlign w:val="superscript"/>
          <w:lang w:eastAsia="ja-JP"/>
        </w:rPr>
        <w:t>nd</w:t>
      </w:r>
      <w:r w:rsidRPr="007968C4">
        <w:rPr>
          <w:lang w:eastAsia="ja-JP"/>
        </w:rPr>
        <w:t xml:space="preserve">, </w:t>
      </w:r>
      <w:r w:rsidRPr="007968C4">
        <w:t>3</w:t>
      </w:r>
      <w:r w:rsidRPr="007968C4">
        <w:rPr>
          <w:vertAlign w:val="superscript"/>
        </w:rPr>
        <w:t>rd</w:t>
      </w:r>
      <w:r w:rsidRPr="007968C4">
        <w:rPr>
          <w:lang w:eastAsia="ja-JP"/>
        </w:rPr>
        <w:t>, 4</w:t>
      </w:r>
      <w:r w:rsidRPr="007968C4">
        <w:rPr>
          <w:vertAlign w:val="superscript"/>
          <w:lang w:eastAsia="ja-JP"/>
        </w:rPr>
        <w:t>th</w:t>
      </w:r>
      <w:r w:rsidRPr="007968C4">
        <w:rPr>
          <w:lang w:eastAsia="ja-JP"/>
        </w:rPr>
        <w:t xml:space="preserve"> and 5</w:t>
      </w:r>
      <w:r w:rsidRPr="007968C4">
        <w:rPr>
          <w:vertAlign w:val="superscript"/>
          <w:lang w:eastAsia="ja-JP"/>
        </w:rPr>
        <w:t>th</w:t>
      </w:r>
      <w:r w:rsidRPr="007968C4">
        <w:rPr>
          <w:lang w:eastAsia="ja-JP"/>
        </w:rPr>
        <w:t xml:space="preserve"> </w:t>
      </w:r>
      <w:r w:rsidRPr="007968C4">
        <w:t xml:space="preserve">order IMD for the UE coexistence analysis. </w:t>
      </w:r>
    </w:p>
    <w:p w14:paraId="3B34949A" w14:textId="6061BF58" w:rsidR="00967CEA" w:rsidRPr="007968C4" w:rsidRDefault="00967CEA" w:rsidP="00967CEA">
      <w:r w:rsidRPr="007968C4">
        <w:lastRenderedPageBreak/>
        <w:t xml:space="preserve">Table </w:t>
      </w:r>
      <w:r>
        <w:rPr>
          <w:rFonts w:hint="eastAsia"/>
          <w:lang w:val="en-US" w:eastAsia="zh-CN"/>
        </w:rPr>
        <w:t>5.</w:t>
      </w:r>
      <w:r>
        <w:rPr>
          <w:lang w:val="en-US" w:eastAsia="zh-CN"/>
        </w:rPr>
        <w:t>21</w:t>
      </w:r>
      <w:r w:rsidRPr="007968C4">
        <w:rPr>
          <w:rFonts w:hint="eastAsia"/>
          <w:lang w:val="en-US" w:eastAsia="zh-CN"/>
        </w:rPr>
        <w:t>.2</w:t>
      </w:r>
      <w:r w:rsidRPr="007968C4">
        <w:rPr>
          <w:lang w:eastAsia="zh-CN"/>
        </w:rPr>
        <w:t>.</w:t>
      </w:r>
      <w:r w:rsidRPr="007968C4">
        <w:rPr>
          <w:rFonts w:hint="eastAsia"/>
          <w:lang w:val="en-US" w:eastAsia="zh-CN"/>
        </w:rPr>
        <w:t>2</w:t>
      </w:r>
      <w:r w:rsidRPr="007968C4">
        <w:t>-2 lists B</w:t>
      </w:r>
      <w:r w:rsidRPr="007968C4">
        <w:rPr>
          <w:rFonts w:hint="eastAsia"/>
          <w:lang w:eastAsia="ja-JP"/>
        </w:rPr>
        <w:t xml:space="preserve">and </w:t>
      </w:r>
      <w:r w:rsidRPr="007968C4">
        <w:rPr>
          <w:lang w:val="en-US" w:eastAsia="zh-CN"/>
        </w:rPr>
        <w:t>n70</w:t>
      </w:r>
      <w:r w:rsidRPr="007968C4">
        <w:rPr>
          <w:rFonts w:hint="eastAsia"/>
          <w:lang w:eastAsia="ja-JP"/>
        </w:rPr>
        <w:t xml:space="preserve"> </w:t>
      </w:r>
      <w:r w:rsidRPr="007968C4">
        <w:t>+ B</w:t>
      </w:r>
      <w:r w:rsidRPr="007968C4">
        <w:rPr>
          <w:rFonts w:hint="eastAsia"/>
          <w:lang w:eastAsia="ja-JP"/>
        </w:rPr>
        <w:t xml:space="preserve">and </w:t>
      </w:r>
      <w:r w:rsidRPr="007968C4">
        <w:rPr>
          <w:lang w:val="en-US" w:eastAsia="zh-CN"/>
        </w:rPr>
        <w:t xml:space="preserve">n77 2UL bands CA </w:t>
      </w:r>
      <w:r w:rsidRPr="007968C4">
        <w:t xml:space="preserve"> </w:t>
      </w:r>
      <w:r w:rsidRPr="007968C4">
        <w:rPr>
          <w:lang w:eastAsia="ja-JP"/>
        </w:rPr>
        <w:t>2</w:t>
      </w:r>
      <w:r w:rsidRPr="007968C4">
        <w:rPr>
          <w:vertAlign w:val="superscript"/>
          <w:lang w:eastAsia="ja-JP"/>
        </w:rPr>
        <w:t>nd</w:t>
      </w:r>
      <w:r w:rsidRPr="007968C4">
        <w:rPr>
          <w:lang w:eastAsia="ja-JP"/>
        </w:rPr>
        <w:t xml:space="preserve">, </w:t>
      </w:r>
      <w:r w:rsidRPr="007968C4">
        <w:t>3</w:t>
      </w:r>
      <w:r w:rsidRPr="007968C4">
        <w:rPr>
          <w:vertAlign w:val="superscript"/>
        </w:rPr>
        <w:t>rd</w:t>
      </w:r>
      <w:r w:rsidRPr="007968C4">
        <w:rPr>
          <w:lang w:eastAsia="ja-JP"/>
        </w:rPr>
        <w:t>, 4</w:t>
      </w:r>
      <w:r w:rsidRPr="007968C4">
        <w:rPr>
          <w:vertAlign w:val="superscript"/>
          <w:lang w:eastAsia="ja-JP"/>
        </w:rPr>
        <w:t>th</w:t>
      </w:r>
      <w:r w:rsidRPr="007968C4">
        <w:rPr>
          <w:lang w:eastAsia="ja-JP"/>
        </w:rPr>
        <w:t xml:space="preserve"> and 5</w:t>
      </w:r>
      <w:r w:rsidRPr="007968C4">
        <w:rPr>
          <w:vertAlign w:val="superscript"/>
          <w:lang w:eastAsia="ja-JP"/>
        </w:rPr>
        <w:t>th</w:t>
      </w:r>
      <w:r w:rsidRPr="007968C4">
        <w:rPr>
          <w:lang w:eastAsia="ja-JP"/>
        </w:rPr>
        <w:t xml:space="preserve"> </w:t>
      </w:r>
      <w:r w:rsidRPr="007968C4">
        <w:t xml:space="preserve">order IMD for the UE coexistence analysis. </w:t>
      </w:r>
    </w:p>
    <w:p w14:paraId="6B35A857" w14:textId="0D25B4F5" w:rsidR="00967CEA" w:rsidRPr="007968C4" w:rsidRDefault="00967CEA" w:rsidP="00967CEA">
      <w:pPr>
        <w:jc w:val="center"/>
        <w:rPr>
          <w:lang w:eastAsia="zh-CN"/>
        </w:rPr>
      </w:pPr>
      <w:r w:rsidRPr="007968C4">
        <w:rPr>
          <w:rFonts w:ascii="Arial" w:hAnsi="Arial" w:cs="Arial"/>
          <w:b/>
          <w:bCs/>
          <w:lang w:val="en-US"/>
        </w:rPr>
        <w:t xml:space="preserve">Table </w:t>
      </w:r>
      <w:r>
        <w:rPr>
          <w:rFonts w:ascii="Arial" w:hAnsi="Arial" w:cs="Arial" w:hint="eastAsia"/>
          <w:b/>
          <w:bCs/>
          <w:lang w:val="en-US" w:eastAsia="zh-CN"/>
        </w:rPr>
        <w:t>5.</w:t>
      </w:r>
      <w:r>
        <w:rPr>
          <w:rFonts w:ascii="Arial" w:hAnsi="Arial" w:cs="Arial"/>
          <w:b/>
          <w:bCs/>
          <w:lang w:val="en-US" w:eastAsia="zh-CN"/>
        </w:rPr>
        <w:t>21</w:t>
      </w:r>
      <w:r w:rsidRPr="007968C4">
        <w:rPr>
          <w:rFonts w:ascii="Arial" w:hAnsi="Arial" w:cs="Arial"/>
          <w:b/>
          <w:bCs/>
          <w:lang w:val="en-US" w:eastAsia="zh-CN"/>
        </w:rPr>
        <w:t>.2</w:t>
      </w:r>
      <w:r w:rsidRPr="007968C4">
        <w:rPr>
          <w:rFonts w:ascii="Arial" w:hAnsi="Arial" w:cs="Arial"/>
          <w:b/>
          <w:bCs/>
          <w:lang w:val="en-US"/>
        </w:rPr>
        <w:t>.</w:t>
      </w:r>
      <w:r w:rsidRPr="007968C4">
        <w:rPr>
          <w:rFonts w:ascii="Arial" w:hAnsi="Arial" w:cs="Arial" w:hint="eastAsia"/>
          <w:b/>
          <w:bCs/>
          <w:lang w:val="en-US" w:eastAsia="zh-CN"/>
        </w:rPr>
        <w:t>2</w:t>
      </w:r>
      <w:r w:rsidRPr="007968C4">
        <w:rPr>
          <w:rFonts w:ascii="Arial" w:hAnsi="Arial" w:cs="Arial"/>
          <w:b/>
          <w:bCs/>
          <w:lang w:val="en-US"/>
        </w:rPr>
        <w:t xml:space="preserve">-1: Band </w:t>
      </w:r>
      <w:r w:rsidRPr="007968C4">
        <w:rPr>
          <w:rFonts w:ascii="Arial" w:hAnsi="Arial" w:cs="Arial"/>
          <w:b/>
          <w:bCs/>
          <w:lang w:val="en-US" w:eastAsia="zh-CN"/>
        </w:rPr>
        <w:t>n70</w:t>
      </w:r>
      <w:r w:rsidRPr="007968C4">
        <w:rPr>
          <w:rFonts w:ascii="Arial" w:hAnsi="Arial" w:cs="Arial"/>
          <w:b/>
          <w:bCs/>
          <w:lang w:val="en-US"/>
        </w:rPr>
        <w:t xml:space="preserve"> and Band </w:t>
      </w:r>
      <w:r w:rsidRPr="007968C4">
        <w:rPr>
          <w:rFonts w:ascii="Arial" w:hAnsi="Arial" w:cs="Arial"/>
          <w:b/>
          <w:bCs/>
          <w:lang w:val="en-US" w:eastAsia="zh-CN"/>
        </w:rPr>
        <w:t>n77</w:t>
      </w:r>
      <w:r w:rsidRPr="007968C4">
        <w:rPr>
          <w:rFonts w:ascii="Arial" w:hAnsi="Arial" w:cs="Arial"/>
          <w:b/>
          <w:bCs/>
          <w:lang w:val="en-US"/>
        </w:rPr>
        <w:t xml:space="preserve"> </w:t>
      </w:r>
      <w:r w:rsidRPr="007968C4">
        <w:rPr>
          <w:rFonts w:ascii="Arial" w:hAnsi="Arial" w:cs="Arial"/>
          <w:b/>
          <w:bCs/>
          <w:lang w:val="en-US" w:eastAsia="zh-CN"/>
        </w:rPr>
        <w:t>U</w:t>
      </w:r>
      <w:r w:rsidRPr="007968C4">
        <w:rPr>
          <w:rFonts w:ascii="Arial" w:hAnsi="Arial" w:cs="Arial"/>
          <w:b/>
          <w:bCs/>
          <w:lang w:val="en-US"/>
        </w:rPr>
        <w:t>L harmonics and IMD products</w:t>
      </w:r>
    </w:p>
    <w:tbl>
      <w:tblPr>
        <w:tblW w:w="10060" w:type="dxa"/>
        <w:tblInd w:w="113" w:type="dxa"/>
        <w:tblLook w:val="04A0" w:firstRow="1" w:lastRow="0" w:firstColumn="1" w:lastColumn="0" w:noHBand="0" w:noVBand="1"/>
      </w:tblPr>
      <w:tblGrid>
        <w:gridCol w:w="2547"/>
        <w:gridCol w:w="1843"/>
        <w:gridCol w:w="1842"/>
        <w:gridCol w:w="1985"/>
        <w:gridCol w:w="1843"/>
      </w:tblGrid>
      <w:tr w:rsidR="00967CEA" w:rsidRPr="007968C4" w14:paraId="1647F559" w14:textId="77777777" w:rsidTr="00BC1FE2">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880DFE" w14:textId="77777777" w:rsidR="00967CEA" w:rsidRPr="007968C4" w:rsidRDefault="00967CEA" w:rsidP="00BC1FE2">
            <w:pPr>
              <w:spacing w:after="0"/>
              <w:rPr>
                <w:rFonts w:ascii="Arial" w:hAnsi="Arial" w:cs="Arial"/>
                <w:b/>
                <w:bCs/>
                <w:color w:val="000000"/>
                <w:sz w:val="18"/>
                <w:szCs w:val="18"/>
                <w:lang w:val="en-US" w:eastAsia="ja-JP"/>
              </w:rPr>
            </w:pPr>
            <w:r w:rsidRPr="007968C4">
              <w:rPr>
                <w:rFonts w:ascii="Arial" w:hAnsi="Arial" w:cs="Arial"/>
                <w:b/>
                <w:bCs/>
                <w:color w:val="000000"/>
                <w:sz w:val="18"/>
                <w:szCs w:val="18"/>
                <w:lang w:val="en-US" w:eastAsia="ja-JP"/>
              </w:rPr>
              <w:t>UE UL carriers</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728D6A77" w14:textId="77777777" w:rsidR="00967CEA" w:rsidRPr="007968C4" w:rsidRDefault="00967CEA" w:rsidP="00BC1FE2">
            <w:pPr>
              <w:spacing w:after="0"/>
              <w:jc w:val="center"/>
              <w:rPr>
                <w:rFonts w:ascii="Arial" w:hAnsi="Arial" w:cs="Arial"/>
                <w:b/>
                <w:bCs/>
                <w:color w:val="000000"/>
                <w:sz w:val="18"/>
                <w:szCs w:val="18"/>
                <w:lang w:val="en-US" w:eastAsia="ja-JP"/>
              </w:rPr>
            </w:pPr>
            <w:r w:rsidRPr="007968C4">
              <w:rPr>
                <w:rFonts w:ascii="Arial" w:hAnsi="Arial" w:cs="Arial"/>
                <w:b/>
                <w:bCs/>
                <w:color w:val="000000"/>
                <w:sz w:val="18"/>
                <w:szCs w:val="18"/>
                <w:lang w:val="en-US" w:eastAsia="ja-JP"/>
              </w:rPr>
              <w:t>f1_low</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363A42FA" w14:textId="77777777" w:rsidR="00967CEA" w:rsidRPr="007968C4" w:rsidRDefault="00967CEA" w:rsidP="00BC1FE2">
            <w:pPr>
              <w:spacing w:after="0"/>
              <w:jc w:val="center"/>
              <w:rPr>
                <w:rFonts w:ascii="Arial" w:hAnsi="Arial" w:cs="Arial"/>
                <w:b/>
                <w:bCs/>
                <w:color w:val="000000"/>
                <w:sz w:val="18"/>
                <w:szCs w:val="18"/>
                <w:lang w:val="en-US" w:eastAsia="ja-JP"/>
              </w:rPr>
            </w:pPr>
            <w:r w:rsidRPr="007968C4">
              <w:rPr>
                <w:rFonts w:ascii="Arial" w:hAnsi="Arial" w:cs="Arial"/>
                <w:b/>
                <w:bCs/>
                <w:color w:val="000000"/>
                <w:sz w:val="18"/>
                <w:szCs w:val="18"/>
                <w:lang w:val="en-US" w:eastAsia="ja-JP"/>
              </w:rPr>
              <w:t>f1_high</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74285273" w14:textId="77777777" w:rsidR="00967CEA" w:rsidRPr="007968C4" w:rsidRDefault="00967CEA" w:rsidP="00BC1FE2">
            <w:pPr>
              <w:spacing w:after="0"/>
              <w:jc w:val="center"/>
              <w:rPr>
                <w:rFonts w:ascii="Arial" w:hAnsi="Arial" w:cs="Arial"/>
                <w:b/>
                <w:bCs/>
                <w:color w:val="000000"/>
                <w:sz w:val="18"/>
                <w:szCs w:val="18"/>
                <w:lang w:val="en-US" w:eastAsia="ja-JP"/>
              </w:rPr>
            </w:pPr>
            <w:r w:rsidRPr="007968C4">
              <w:rPr>
                <w:rFonts w:ascii="Arial" w:hAnsi="Arial" w:cs="Arial"/>
                <w:b/>
                <w:bCs/>
                <w:color w:val="000000"/>
                <w:sz w:val="18"/>
                <w:szCs w:val="18"/>
                <w:lang w:val="en-US" w:eastAsia="ja-JP"/>
              </w:rPr>
              <w:t>f2_low</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49EFF99E" w14:textId="77777777" w:rsidR="00967CEA" w:rsidRPr="007968C4" w:rsidRDefault="00967CEA" w:rsidP="00BC1FE2">
            <w:pPr>
              <w:spacing w:after="0"/>
              <w:jc w:val="center"/>
              <w:rPr>
                <w:rFonts w:ascii="Arial" w:hAnsi="Arial" w:cs="Arial"/>
                <w:b/>
                <w:bCs/>
                <w:color w:val="000000"/>
                <w:sz w:val="18"/>
                <w:szCs w:val="18"/>
                <w:lang w:val="en-US" w:eastAsia="ja-JP"/>
              </w:rPr>
            </w:pPr>
            <w:r w:rsidRPr="007968C4">
              <w:rPr>
                <w:rFonts w:ascii="Arial" w:hAnsi="Arial" w:cs="Arial"/>
                <w:b/>
                <w:bCs/>
                <w:color w:val="000000"/>
                <w:sz w:val="18"/>
                <w:szCs w:val="18"/>
                <w:lang w:val="en-US" w:eastAsia="ja-JP"/>
              </w:rPr>
              <w:t>f2_high</w:t>
            </w:r>
          </w:p>
        </w:tc>
      </w:tr>
      <w:tr w:rsidR="00967CEA" w:rsidRPr="007968C4" w14:paraId="42082BFE"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19C0DBA"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UL frequencies (MHz)</w:t>
            </w:r>
          </w:p>
        </w:tc>
        <w:tc>
          <w:tcPr>
            <w:tcW w:w="1843" w:type="dxa"/>
            <w:tcBorders>
              <w:top w:val="nil"/>
              <w:left w:val="nil"/>
              <w:bottom w:val="single" w:sz="4" w:space="0" w:color="auto"/>
              <w:right w:val="single" w:sz="4" w:space="0" w:color="auto"/>
            </w:tcBorders>
            <w:shd w:val="clear" w:color="auto" w:fill="auto"/>
            <w:noWrap/>
            <w:vAlign w:val="center"/>
          </w:tcPr>
          <w:p w14:paraId="3AC793D4"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663</w:t>
            </w:r>
          </w:p>
        </w:tc>
        <w:tc>
          <w:tcPr>
            <w:tcW w:w="1842" w:type="dxa"/>
            <w:tcBorders>
              <w:top w:val="nil"/>
              <w:left w:val="nil"/>
              <w:bottom w:val="single" w:sz="4" w:space="0" w:color="auto"/>
              <w:right w:val="single" w:sz="4" w:space="0" w:color="auto"/>
            </w:tcBorders>
            <w:shd w:val="clear" w:color="auto" w:fill="auto"/>
            <w:noWrap/>
            <w:vAlign w:val="center"/>
          </w:tcPr>
          <w:p w14:paraId="157EFE24"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698</w:t>
            </w:r>
          </w:p>
        </w:tc>
        <w:tc>
          <w:tcPr>
            <w:tcW w:w="1985" w:type="dxa"/>
            <w:tcBorders>
              <w:top w:val="nil"/>
              <w:left w:val="nil"/>
              <w:bottom w:val="single" w:sz="4" w:space="0" w:color="auto"/>
              <w:right w:val="single" w:sz="4" w:space="0" w:color="auto"/>
            </w:tcBorders>
            <w:shd w:val="clear" w:color="auto" w:fill="auto"/>
            <w:noWrap/>
            <w:vAlign w:val="center"/>
          </w:tcPr>
          <w:p w14:paraId="43E8618D"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3300</w:t>
            </w:r>
          </w:p>
        </w:tc>
        <w:tc>
          <w:tcPr>
            <w:tcW w:w="1843" w:type="dxa"/>
            <w:tcBorders>
              <w:top w:val="nil"/>
              <w:left w:val="nil"/>
              <w:bottom w:val="single" w:sz="4" w:space="0" w:color="auto"/>
              <w:right w:val="single" w:sz="4" w:space="0" w:color="auto"/>
            </w:tcBorders>
            <w:shd w:val="clear" w:color="auto" w:fill="auto"/>
            <w:noWrap/>
            <w:vAlign w:val="center"/>
          </w:tcPr>
          <w:p w14:paraId="44F33A16"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4200</w:t>
            </w:r>
          </w:p>
        </w:tc>
      </w:tr>
      <w:tr w:rsidR="00967CEA" w:rsidRPr="007968C4" w14:paraId="149101CA"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E8C8C7C"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2nd order IMD products</w:t>
            </w:r>
          </w:p>
        </w:tc>
        <w:tc>
          <w:tcPr>
            <w:tcW w:w="1843" w:type="dxa"/>
            <w:tcBorders>
              <w:top w:val="nil"/>
              <w:left w:val="nil"/>
              <w:bottom w:val="single" w:sz="4" w:space="0" w:color="auto"/>
              <w:right w:val="single" w:sz="4" w:space="0" w:color="auto"/>
            </w:tcBorders>
            <w:shd w:val="clear" w:color="auto" w:fill="auto"/>
            <w:noWrap/>
            <w:vAlign w:val="center"/>
          </w:tcPr>
          <w:p w14:paraId="00F64964"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|fy_high – fx_low|</w:t>
            </w:r>
          </w:p>
        </w:tc>
        <w:tc>
          <w:tcPr>
            <w:tcW w:w="1842" w:type="dxa"/>
            <w:tcBorders>
              <w:top w:val="nil"/>
              <w:left w:val="nil"/>
              <w:bottom w:val="single" w:sz="4" w:space="0" w:color="auto"/>
              <w:right w:val="single" w:sz="4" w:space="0" w:color="auto"/>
            </w:tcBorders>
            <w:shd w:val="clear" w:color="auto" w:fill="auto"/>
            <w:noWrap/>
            <w:vAlign w:val="center"/>
          </w:tcPr>
          <w:p w14:paraId="036A3ABA"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|fy_low – fx_high|</w:t>
            </w:r>
          </w:p>
        </w:tc>
        <w:tc>
          <w:tcPr>
            <w:tcW w:w="1985" w:type="dxa"/>
            <w:tcBorders>
              <w:top w:val="nil"/>
              <w:left w:val="nil"/>
              <w:bottom w:val="single" w:sz="4" w:space="0" w:color="auto"/>
              <w:right w:val="single" w:sz="4" w:space="0" w:color="auto"/>
            </w:tcBorders>
            <w:shd w:val="clear" w:color="auto" w:fill="auto"/>
            <w:noWrap/>
            <w:vAlign w:val="center"/>
          </w:tcPr>
          <w:p w14:paraId="1D5BAA4B"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|fy_low + fx_low|</w:t>
            </w:r>
          </w:p>
        </w:tc>
        <w:tc>
          <w:tcPr>
            <w:tcW w:w="1843" w:type="dxa"/>
            <w:tcBorders>
              <w:top w:val="nil"/>
              <w:left w:val="nil"/>
              <w:bottom w:val="single" w:sz="4" w:space="0" w:color="auto"/>
              <w:right w:val="single" w:sz="4" w:space="0" w:color="auto"/>
            </w:tcBorders>
            <w:shd w:val="clear" w:color="auto" w:fill="auto"/>
            <w:noWrap/>
            <w:vAlign w:val="center"/>
          </w:tcPr>
          <w:p w14:paraId="60A0D179"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|fy_high + fx_high|</w:t>
            </w:r>
          </w:p>
        </w:tc>
      </w:tr>
      <w:tr w:rsidR="00967CEA" w:rsidRPr="007968C4" w14:paraId="68D6F921"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9FE50B1"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4C6A5384"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2602</w:t>
            </w:r>
          </w:p>
        </w:tc>
        <w:tc>
          <w:tcPr>
            <w:tcW w:w="1842" w:type="dxa"/>
            <w:tcBorders>
              <w:top w:val="nil"/>
              <w:left w:val="nil"/>
              <w:bottom w:val="single" w:sz="4" w:space="0" w:color="auto"/>
              <w:right w:val="single" w:sz="4" w:space="0" w:color="auto"/>
            </w:tcBorders>
            <w:shd w:val="clear" w:color="auto" w:fill="auto"/>
            <w:noWrap/>
            <w:vAlign w:val="bottom"/>
          </w:tcPr>
          <w:p w14:paraId="2612D828"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3537</w:t>
            </w:r>
          </w:p>
        </w:tc>
        <w:tc>
          <w:tcPr>
            <w:tcW w:w="1985" w:type="dxa"/>
            <w:tcBorders>
              <w:top w:val="nil"/>
              <w:left w:val="nil"/>
              <w:bottom w:val="single" w:sz="4" w:space="0" w:color="auto"/>
              <w:right w:val="single" w:sz="4" w:space="0" w:color="auto"/>
            </w:tcBorders>
            <w:shd w:val="clear" w:color="auto" w:fill="auto"/>
            <w:noWrap/>
            <w:vAlign w:val="bottom"/>
          </w:tcPr>
          <w:p w14:paraId="3BFB2AE8"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3963</w:t>
            </w:r>
          </w:p>
        </w:tc>
        <w:tc>
          <w:tcPr>
            <w:tcW w:w="1843" w:type="dxa"/>
            <w:tcBorders>
              <w:top w:val="nil"/>
              <w:left w:val="nil"/>
              <w:bottom w:val="single" w:sz="4" w:space="0" w:color="auto"/>
              <w:right w:val="single" w:sz="4" w:space="0" w:color="auto"/>
            </w:tcBorders>
            <w:shd w:val="clear" w:color="auto" w:fill="auto"/>
            <w:noWrap/>
            <w:vAlign w:val="bottom"/>
          </w:tcPr>
          <w:p w14:paraId="2DA9DED9"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4898</w:t>
            </w:r>
          </w:p>
        </w:tc>
      </w:tr>
      <w:tr w:rsidR="00967CEA" w:rsidRPr="007968C4" w14:paraId="0F7EA542"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A206013"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671280C2"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|fy_high – 2*fx_low|</w:t>
            </w:r>
          </w:p>
        </w:tc>
        <w:tc>
          <w:tcPr>
            <w:tcW w:w="1842" w:type="dxa"/>
            <w:tcBorders>
              <w:top w:val="nil"/>
              <w:left w:val="nil"/>
              <w:bottom w:val="single" w:sz="4" w:space="0" w:color="auto"/>
              <w:right w:val="single" w:sz="4" w:space="0" w:color="auto"/>
            </w:tcBorders>
            <w:shd w:val="clear" w:color="auto" w:fill="auto"/>
            <w:noWrap/>
            <w:vAlign w:val="center"/>
          </w:tcPr>
          <w:p w14:paraId="4BE273BC"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|fy_low – 2*fx_high|</w:t>
            </w:r>
          </w:p>
        </w:tc>
        <w:tc>
          <w:tcPr>
            <w:tcW w:w="1985" w:type="dxa"/>
            <w:tcBorders>
              <w:top w:val="nil"/>
              <w:left w:val="nil"/>
              <w:bottom w:val="single" w:sz="4" w:space="0" w:color="auto"/>
              <w:right w:val="single" w:sz="4" w:space="0" w:color="auto"/>
            </w:tcBorders>
            <w:shd w:val="clear" w:color="auto" w:fill="auto"/>
            <w:noWrap/>
            <w:vAlign w:val="center"/>
          </w:tcPr>
          <w:p w14:paraId="497EC44B"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|2*fy_low – fx_high|</w:t>
            </w:r>
          </w:p>
        </w:tc>
        <w:tc>
          <w:tcPr>
            <w:tcW w:w="1843" w:type="dxa"/>
            <w:tcBorders>
              <w:top w:val="nil"/>
              <w:left w:val="nil"/>
              <w:bottom w:val="single" w:sz="4" w:space="0" w:color="auto"/>
              <w:right w:val="single" w:sz="4" w:space="0" w:color="auto"/>
            </w:tcBorders>
            <w:shd w:val="clear" w:color="auto" w:fill="auto"/>
            <w:noWrap/>
            <w:vAlign w:val="center"/>
          </w:tcPr>
          <w:p w14:paraId="1F3D58A6"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|2*fy_high – fx_low|</w:t>
            </w:r>
          </w:p>
        </w:tc>
      </w:tr>
      <w:tr w:rsidR="00967CEA" w:rsidRPr="007968C4" w14:paraId="773B4329"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8969D5C"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151F97BC"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2874</w:t>
            </w:r>
          </w:p>
        </w:tc>
        <w:tc>
          <w:tcPr>
            <w:tcW w:w="1842" w:type="dxa"/>
            <w:tcBorders>
              <w:top w:val="nil"/>
              <w:left w:val="nil"/>
              <w:bottom w:val="single" w:sz="4" w:space="0" w:color="auto"/>
              <w:right w:val="single" w:sz="4" w:space="0" w:color="auto"/>
            </w:tcBorders>
            <w:shd w:val="clear" w:color="auto" w:fill="auto"/>
            <w:noWrap/>
            <w:vAlign w:val="bottom"/>
          </w:tcPr>
          <w:p w14:paraId="780CBB72"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1904</w:t>
            </w:r>
          </w:p>
        </w:tc>
        <w:tc>
          <w:tcPr>
            <w:tcW w:w="1985" w:type="dxa"/>
            <w:tcBorders>
              <w:top w:val="nil"/>
              <w:left w:val="nil"/>
              <w:bottom w:val="single" w:sz="4" w:space="0" w:color="auto"/>
              <w:right w:val="single" w:sz="4" w:space="0" w:color="auto"/>
            </w:tcBorders>
            <w:shd w:val="clear" w:color="auto" w:fill="auto"/>
            <w:noWrap/>
            <w:vAlign w:val="bottom"/>
          </w:tcPr>
          <w:p w14:paraId="1B7FEE71"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5902</w:t>
            </w:r>
          </w:p>
        </w:tc>
        <w:tc>
          <w:tcPr>
            <w:tcW w:w="1843" w:type="dxa"/>
            <w:tcBorders>
              <w:top w:val="nil"/>
              <w:left w:val="nil"/>
              <w:bottom w:val="single" w:sz="4" w:space="0" w:color="auto"/>
              <w:right w:val="single" w:sz="4" w:space="0" w:color="auto"/>
            </w:tcBorders>
            <w:shd w:val="clear" w:color="auto" w:fill="auto"/>
            <w:noWrap/>
            <w:vAlign w:val="bottom"/>
          </w:tcPr>
          <w:p w14:paraId="15EB196E"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7737</w:t>
            </w:r>
          </w:p>
        </w:tc>
      </w:tr>
      <w:tr w:rsidR="00967CEA" w:rsidRPr="007968C4" w14:paraId="20A7CBEE"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78C708F"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21C6F0BF"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|2*fx_low + fy_low|</w:t>
            </w:r>
          </w:p>
        </w:tc>
        <w:tc>
          <w:tcPr>
            <w:tcW w:w="1842" w:type="dxa"/>
            <w:tcBorders>
              <w:top w:val="nil"/>
              <w:left w:val="nil"/>
              <w:bottom w:val="single" w:sz="4" w:space="0" w:color="auto"/>
              <w:right w:val="single" w:sz="4" w:space="0" w:color="auto"/>
            </w:tcBorders>
            <w:shd w:val="clear" w:color="auto" w:fill="auto"/>
            <w:noWrap/>
            <w:vAlign w:val="center"/>
          </w:tcPr>
          <w:p w14:paraId="680E9E36"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|2*fx_high + fy_high|</w:t>
            </w:r>
          </w:p>
        </w:tc>
        <w:tc>
          <w:tcPr>
            <w:tcW w:w="1985" w:type="dxa"/>
            <w:tcBorders>
              <w:top w:val="nil"/>
              <w:left w:val="nil"/>
              <w:bottom w:val="single" w:sz="4" w:space="0" w:color="auto"/>
              <w:right w:val="single" w:sz="4" w:space="0" w:color="auto"/>
            </w:tcBorders>
            <w:shd w:val="clear" w:color="auto" w:fill="auto"/>
            <w:noWrap/>
            <w:vAlign w:val="center"/>
          </w:tcPr>
          <w:p w14:paraId="13D85AC2"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|2*fy_low + fx_low|</w:t>
            </w:r>
          </w:p>
        </w:tc>
        <w:tc>
          <w:tcPr>
            <w:tcW w:w="1843" w:type="dxa"/>
            <w:tcBorders>
              <w:top w:val="nil"/>
              <w:left w:val="nil"/>
              <w:bottom w:val="single" w:sz="4" w:space="0" w:color="auto"/>
              <w:right w:val="single" w:sz="4" w:space="0" w:color="auto"/>
            </w:tcBorders>
            <w:shd w:val="clear" w:color="auto" w:fill="auto"/>
            <w:noWrap/>
            <w:vAlign w:val="center"/>
          </w:tcPr>
          <w:p w14:paraId="6E1E6F7C"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|2*fy_high + fx_high|</w:t>
            </w:r>
          </w:p>
        </w:tc>
      </w:tr>
      <w:tr w:rsidR="00967CEA" w:rsidRPr="007968C4" w14:paraId="7DEF3F04"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04721E1"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23EBAC53"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4626</w:t>
            </w:r>
          </w:p>
        </w:tc>
        <w:tc>
          <w:tcPr>
            <w:tcW w:w="1842" w:type="dxa"/>
            <w:tcBorders>
              <w:top w:val="nil"/>
              <w:left w:val="nil"/>
              <w:bottom w:val="single" w:sz="4" w:space="0" w:color="auto"/>
              <w:right w:val="single" w:sz="4" w:space="0" w:color="auto"/>
            </w:tcBorders>
            <w:shd w:val="clear" w:color="auto" w:fill="auto"/>
            <w:noWrap/>
            <w:vAlign w:val="bottom"/>
          </w:tcPr>
          <w:p w14:paraId="233EC219"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5596</w:t>
            </w:r>
          </w:p>
        </w:tc>
        <w:tc>
          <w:tcPr>
            <w:tcW w:w="1985" w:type="dxa"/>
            <w:tcBorders>
              <w:top w:val="nil"/>
              <w:left w:val="nil"/>
              <w:bottom w:val="single" w:sz="4" w:space="0" w:color="auto"/>
              <w:right w:val="single" w:sz="4" w:space="0" w:color="auto"/>
            </w:tcBorders>
            <w:shd w:val="clear" w:color="auto" w:fill="auto"/>
            <w:noWrap/>
            <w:vAlign w:val="bottom"/>
          </w:tcPr>
          <w:p w14:paraId="39A8F9AC"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7263</w:t>
            </w:r>
          </w:p>
        </w:tc>
        <w:tc>
          <w:tcPr>
            <w:tcW w:w="1843" w:type="dxa"/>
            <w:tcBorders>
              <w:top w:val="nil"/>
              <w:left w:val="nil"/>
              <w:bottom w:val="single" w:sz="4" w:space="0" w:color="auto"/>
              <w:right w:val="single" w:sz="4" w:space="0" w:color="auto"/>
            </w:tcBorders>
            <w:shd w:val="clear" w:color="auto" w:fill="auto"/>
            <w:noWrap/>
            <w:vAlign w:val="bottom"/>
          </w:tcPr>
          <w:p w14:paraId="227F04FE"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9098</w:t>
            </w:r>
          </w:p>
        </w:tc>
      </w:tr>
      <w:tr w:rsidR="00967CEA" w:rsidRPr="007968C4" w14:paraId="5245F447"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E5165E0"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73BE3217"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|2*fx_low –2* fy_high|</w:t>
            </w:r>
          </w:p>
        </w:tc>
        <w:tc>
          <w:tcPr>
            <w:tcW w:w="1842" w:type="dxa"/>
            <w:tcBorders>
              <w:top w:val="nil"/>
              <w:left w:val="nil"/>
              <w:bottom w:val="single" w:sz="4" w:space="0" w:color="auto"/>
              <w:right w:val="single" w:sz="4" w:space="0" w:color="auto"/>
            </w:tcBorders>
            <w:shd w:val="clear" w:color="auto" w:fill="auto"/>
            <w:noWrap/>
            <w:vAlign w:val="center"/>
          </w:tcPr>
          <w:p w14:paraId="629495E3"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|2*fx_high – 2*fy_low|</w:t>
            </w:r>
          </w:p>
        </w:tc>
        <w:tc>
          <w:tcPr>
            <w:tcW w:w="1985" w:type="dxa"/>
            <w:tcBorders>
              <w:top w:val="nil"/>
              <w:left w:val="nil"/>
              <w:bottom w:val="single" w:sz="4" w:space="0" w:color="auto"/>
              <w:right w:val="single" w:sz="4" w:space="0" w:color="auto"/>
            </w:tcBorders>
            <w:shd w:val="clear" w:color="auto" w:fill="auto"/>
            <w:noWrap/>
            <w:vAlign w:val="center"/>
          </w:tcPr>
          <w:p w14:paraId="79471747"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|2*fx_low +2* fy_low|</w:t>
            </w:r>
          </w:p>
        </w:tc>
        <w:tc>
          <w:tcPr>
            <w:tcW w:w="1843" w:type="dxa"/>
            <w:tcBorders>
              <w:top w:val="nil"/>
              <w:left w:val="nil"/>
              <w:bottom w:val="single" w:sz="4" w:space="0" w:color="auto"/>
              <w:right w:val="single" w:sz="4" w:space="0" w:color="auto"/>
            </w:tcBorders>
            <w:shd w:val="clear" w:color="auto" w:fill="auto"/>
            <w:noWrap/>
            <w:vAlign w:val="center"/>
          </w:tcPr>
          <w:p w14:paraId="3754FBA0"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|2*fx_high +2* fy_high|</w:t>
            </w:r>
          </w:p>
        </w:tc>
      </w:tr>
      <w:tr w:rsidR="00967CEA" w:rsidRPr="007968C4" w14:paraId="3981E418"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0B928C0"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FFFFFF" w:themeFill="background1"/>
            <w:noWrap/>
            <w:vAlign w:val="bottom"/>
          </w:tcPr>
          <w:p w14:paraId="3A5D293D"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2211</w:t>
            </w:r>
          </w:p>
        </w:tc>
        <w:tc>
          <w:tcPr>
            <w:tcW w:w="1842" w:type="dxa"/>
            <w:tcBorders>
              <w:top w:val="nil"/>
              <w:left w:val="nil"/>
              <w:bottom w:val="single" w:sz="4" w:space="0" w:color="auto"/>
              <w:right w:val="single" w:sz="4" w:space="0" w:color="auto"/>
            </w:tcBorders>
            <w:shd w:val="clear" w:color="auto" w:fill="auto"/>
            <w:noWrap/>
            <w:vAlign w:val="bottom"/>
          </w:tcPr>
          <w:p w14:paraId="2303DAAF"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1206</w:t>
            </w:r>
          </w:p>
        </w:tc>
        <w:tc>
          <w:tcPr>
            <w:tcW w:w="1985" w:type="dxa"/>
            <w:tcBorders>
              <w:top w:val="nil"/>
              <w:left w:val="nil"/>
              <w:bottom w:val="single" w:sz="4" w:space="0" w:color="auto"/>
              <w:right w:val="single" w:sz="4" w:space="0" w:color="auto"/>
            </w:tcBorders>
            <w:shd w:val="clear" w:color="auto" w:fill="auto"/>
            <w:noWrap/>
            <w:vAlign w:val="bottom"/>
          </w:tcPr>
          <w:p w14:paraId="65E93706"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9202</w:t>
            </w:r>
          </w:p>
        </w:tc>
        <w:tc>
          <w:tcPr>
            <w:tcW w:w="1843" w:type="dxa"/>
            <w:tcBorders>
              <w:top w:val="nil"/>
              <w:left w:val="nil"/>
              <w:bottom w:val="single" w:sz="4" w:space="0" w:color="auto"/>
              <w:right w:val="single" w:sz="4" w:space="0" w:color="auto"/>
            </w:tcBorders>
            <w:shd w:val="clear" w:color="auto" w:fill="auto"/>
            <w:noWrap/>
            <w:vAlign w:val="bottom"/>
          </w:tcPr>
          <w:p w14:paraId="3EF0DE03"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11937</w:t>
            </w:r>
          </w:p>
        </w:tc>
      </w:tr>
      <w:tr w:rsidR="00967CEA" w:rsidRPr="007968C4" w14:paraId="0A7E82E9"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7183FBD"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08521965"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|3*fx_low –1* fy_high|</w:t>
            </w:r>
          </w:p>
        </w:tc>
        <w:tc>
          <w:tcPr>
            <w:tcW w:w="1842" w:type="dxa"/>
            <w:tcBorders>
              <w:top w:val="nil"/>
              <w:left w:val="nil"/>
              <w:bottom w:val="single" w:sz="4" w:space="0" w:color="auto"/>
              <w:right w:val="single" w:sz="4" w:space="0" w:color="auto"/>
            </w:tcBorders>
            <w:shd w:val="clear" w:color="auto" w:fill="auto"/>
            <w:noWrap/>
            <w:vAlign w:val="center"/>
          </w:tcPr>
          <w:p w14:paraId="50A4E21A"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|3*fx_high – 1*fy_low|</w:t>
            </w:r>
          </w:p>
        </w:tc>
        <w:tc>
          <w:tcPr>
            <w:tcW w:w="1985" w:type="dxa"/>
            <w:tcBorders>
              <w:top w:val="nil"/>
              <w:left w:val="nil"/>
              <w:bottom w:val="single" w:sz="4" w:space="0" w:color="auto"/>
              <w:right w:val="single" w:sz="4" w:space="0" w:color="auto"/>
            </w:tcBorders>
            <w:shd w:val="clear" w:color="auto" w:fill="auto"/>
            <w:noWrap/>
            <w:vAlign w:val="center"/>
          </w:tcPr>
          <w:p w14:paraId="6082D1F1"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|3*fy_low – 1*fx_high|</w:t>
            </w:r>
          </w:p>
        </w:tc>
        <w:tc>
          <w:tcPr>
            <w:tcW w:w="1843" w:type="dxa"/>
            <w:tcBorders>
              <w:top w:val="nil"/>
              <w:left w:val="nil"/>
              <w:bottom w:val="single" w:sz="4" w:space="0" w:color="auto"/>
              <w:right w:val="single" w:sz="4" w:space="0" w:color="auto"/>
            </w:tcBorders>
            <w:shd w:val="clear" w:color="auto" w:fill="auto"/>
            <w:noWrap/>
            <w:vAlign w:val="center"/>
          </w:tcPr>
          <w:p w14:paraId="15BCE3DE"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|3*fy_high – 1*fx_low|</w:t>
            </w:r>
          </w:p>
        </w:tc>
      </w:tr>
      <w:tr w:rsidR="00967CEA" w:rsidRPr="007968C4" w14:paraId="157C0B26"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270CE28"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2CA1A023"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5289</w:t>
            </w:r>
          </w:p>
        </w:tc>
        <w:tc>
          <w:tcPr>
            <w:tcW w:w="1842" w:type="dxa"/>
            <w:tcBorders>
              <w:top w:val="nil"/>
              <w:left w:val="nil"/>
              <w:bottom w:val="single" w:sz="4" w:space="0" w:color="auto"/>
              <w:right w:val="single" w:sz="4" w:space="0" w:color="auto"/>
            </w:tcBorders>
            <w:shd w:val="clear" w:color="auto" w:fill="auto"/>
            <w:noWrap/>
            <w:vAlign w:val="bottom"/>
          </w:tcPr>
          <w:p w14:paraId="4F891CC1"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6294</w:t>
            </w:r>
          </w:p>
        </w:tc>
        <w:tc>
          <w:tcPr>
            <w:tcW w:w="1985" w:type="dxa"/>
            <w:tcBorders>
              <w:top w:val="nil"/>
              <w:left w:val="nil"/>
              <w:bottom w:val="single" w:sz="4" w:space="0" w:color="auto"/>
              <w:right w:val="single" w:sz="4" w:space="0" w:color="auto"/>
            </w:tcBorders>
            <w:shd w:val="clear" w:color="auto" w:fill="auto"/>
            <w:noWrap/>
            <w:vAlign w:val="bottom"/>
          </w:tcPr>
          <w:p w14:paraId="5A21013D"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7263</w:t>
            </w:r>
          </w:p>
        </w:tc>
        <w:tc>
          <w:tcPr>
            <w:tcW w:w="1843" w:type="dxa"/>
            <w:tcBorders>
              <w:top w:val="nil"/>
              <w:left w:val="nil"/>
              <w:bottom w:val="single" w:sz="4" w:space="0" w:color="auto"/>
              <w:right w:val="single" w:sz="4" w:space="0" w:color="auto"/>
            </w:tcBorders>
            <w:shd w:val="clear" w:color="auto" w:fill="auto"/>
            <w:noWrap/>
            <w:vAlign w:val="bottom"/>
          </w:tcPr>
          <w:p w14:paraId="3F3954EE"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13298</w:t>
            </w:r>
          </w:p>
        </w:tc>
      </w:tr>
      <w:tr w:rsidR="00967CEA" w:rsidRPr="007968C4" w14:paraId="7CC3EDA2"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2C47EBB"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573EA22D"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|3*fx_low +1* fy_low|</w:t>
            </w:r>
          </w:p>
        </w:tc>
        <w:tc>
          <w:tcPr>
            <w:tcW w:w="1842" w:type="dxa"/>
            <w:tcBorders>
              <w:top w:val="nil"/>
              <w:left w:val="nil"/>
              <w:bottom w:val="single" w:sz="4" w:space="0" w:color="auto"/>
              <w:right w:val="single" w:sz="4" w:space="0" w:color="auto"/>
            </w:tcBorders>
            <w:shd w:val="clear" w:color="auto" w:fill="auto"/>
            <w:noWrap/>
            <w:vAlign w:val="center"/>
          </w:tcPr>
          <w:p w14:paraId="18E074D0"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|3*fx_high +1* fy_high|</w:t>
            </w:r>
          </w:p>
        </w:tc>
        <w:tc>
          <w:tcPr>
            <w:tcW w:w="1985" w:type="dxa"/>
            <w:tcBorders>
              <w:top w:val="nil"/>
              <w:left w:val="nil"/>
              <w:bottom w:val="single" w:sz="4" w:space="0" w:color="auto"/>
              <w:right w:val="single" w:sz="4" w:space="0" w:color="auto"/>
            </w:tcBorders>
            <w:shd w:val="clear" w:color="auto" w:fill="auto"/>
            <w:noWrap/>
            <w:vAlign w:val="center"/>
          </w:tcPr>
          <w:p w14:paraId="75EE0894"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|3*fy_low + 1*fx_low|</w:t>
            </w:r>
          </w:p>
        </w:tc>
        <w:tc>
          <w:tcPr>
            <w:tcW w:w="1843" w:type="dxa"/>
            <w:tcBorders>
              <w:top w:val="nil"/>
              <w:left w:val="nil"/>
              <w:bottom w:val="single" w:sz="4" w:space="0" w:color="auto"/>
              <w:right w:val="single" w:sz="4" w:space="0" w:color="auto"/>
            </w:tcBorders>
            <w:shd w:val="clear" w:color="auto" w:fill="auto"/>
            <w:noWrap/>
            <w:vAlign w:val="center"/>
          </w:tcPr>
          <w:p w14:paraId="47CC1EBC"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|3*fy_high + 1*fx_high|</w:t>
            </w:r>
          </w:p>
        </w:tc>
      </w:tr>
      <w:tr w:rsidR="00967CEA" w:rsidRPr="007968C4" w14:paraId="246E0D46"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38049CE"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6B9C1151"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5204</w:t>
            </w:r>
          </w:p>
        </w:tc>
        <w:tc>
          <w:tcPr>
            <w:tcW w:w="1842" w:type="dxa"/>
            <w:tcBorders>
              <w:top w:val="nil"/>
              <w:left w:val="nil"/>
              <w:bottom w:val="single" w:sz="4" w:space="0" w:color="auto"/>
              <w:right w:val="single" w:sz="4" w:space="0" w:color="auto"/>
            </w:tcBorders>
            <w:shd w:val="clear" w:color="auto" w:fill="auto"/>
            <w:noWrap/>
            <w:vAlign w:val="bottom"/>
          </w:tcPr>
          <w:p w14:paraId="5D513414"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7074</w:t>
            </w:r>
          </w:p>
        </w:tc>
        <w:tc>
          <w:tcPr>
            <w:tcW w:w="1985" w:type="dxa"/>
            <w:tcBorders>
              <w:top w:val="nil"/>
              <w:left w:val="nil"/>
              <w:bottom w:val="single" w:sz="4" w:space="0" w:color="auto"/>
              <w:right w:val="single" w:sz="4" w:space="0" w:color="auto"/>
            </w:tcBorders>
            <w:shd w:val="clear" w:color="auto" w:fill="auto"/>
            <w:noWrap/>
            <w:vAlign w:val="bottom"/>
          </w:tcPr>
          <w:p w14:paraId="0F47D396"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7926</w:t>
            </w:r>
          </w:p>
        </w:tc>
        <w:tc>
          <w:tcPr>
            <w:tcW w:w="1843" w:type="dxa"/>
            <w:tcBorders>
              <w:top w:val="nil"/>
              <w:left w:val="nil"/>
              <w:bottom w:val="single" w:sz="4" w:space="0" w:color="auto"/>
              <w:right w:val="single" w:sz="4" w:space="0" w:color="auto"/>
            </w:tcBorders>
            <w:shd w:val="clear" w:color="auto" w:fill="auto"/>
            <w:noWrap/>
            <w:vAlign w:val="bottom"/>
          </w:tcPr>
          <w:p w14:paraId="518CDFAF"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9796</w:t>
            </w:r>
          </w:p>
        </w:tc>
      </w:tr>
      <w:tr w:rsidR="00967CEA" w:rsidRPr="007968C4" w14:paraId="7E87797A"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D0001F5"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7457F170"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|fx_low – 4*fy_high|</w:t>
            </w:r>
          </w:p>
        </w:tc>
        <w:tc>
          <w:tcPr>
            <w:tcW w:w="1842" w:type="dxa"/>
            <w:tcBorders>
              <w:top w:val="nil"/>
              <w:left w:val="nil"/>
              <w:bottom w:val="single" w:sz="4" w:space="0" w:color="auto"/>
              <w:right w:val="single" w:sz="4" w:space="0" w:color="auto"/>
            </w:tcBorders>
            <w:shd w:val="clear" w:color="auto" w:fill="auto"/>
            <w:noWrap/>
            <w:vAlign w:val="center"/>
          </w:tcPr>
          <w:p w14:paraId="6CD642EE"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|fx_high – 4*fy_low|</w:t>
            </w:r>
          </w:p>
        </w:tc>
        <w:tc>
          <w:tcPr>
            <w:tcW w:w="1985" w:type="dxa"/>
            <w:tcBorders>
              <w:top w:val="nil"/>
              <w:left w:val="nil"/>
              <w:bottom w:val="single" w:sz="4" w:space="0" w:color="auto"/>
              <w:right w:val="single" w:sz="4" w:space="0" w:color="auto"/>
            </w:tcBorders>
            <w:shd w:val="clear" w:color="auto" w:fill="auto"/>
            <w:noWrap/>
            <w:vAlign w:val="center"/>
          </w:tcPr>
          <w:p w14:paraId="72D29E5E"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|fy_low – 4*fx_high|</w:t>
            </w:r>
          </w:p>
        </w:tc>
        <w:tc>
          <w:tcPr>
            <w:tcW w:w="1843" w:type="dxa"/>
            <w:tcBorders>
              <w:top w:val="nil"/>
              <w:left w:val="nil"/>
              <w:bottom w:val="single" w:sz="4" w:space="0" w:color="auto"/>
              <w:right w:val="single" w:sz="4" w:space="0" w:color="auto"/>
            </w:tcBorders>
            <w:shd w:val="clear" w:color="auto" w:fill="auto"/>
            <w:noWrap/>
            <w:vAlign w:val="center"/>
          </w:tcPr>
          <w:p w14:paraId="15126A5F"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|fy_high – 4*fx_low|</w:t>
            </w:r>
          </w:p>
        </w:tc>
      </w:tr>
      <w:tr w:rsidR="00967CEA" w:rsidRPr="007968C4" w14:paraId="09787824"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E4C3BA7"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3D9932BC"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1548</w:t>
            </w:r>
          </w:p>
        </w:tc>
        <w:tc>
          <w:tcPr>
            <w:tcW w:w="1842" w:type="dxa"/>
            <w:tcBorders>
              <w:top w:val="nil"/>
              <w:left w:val="nil"/>
              <w:bottom w:val="single" w:sz="4" w:space="0" w:color="auto"/>
              <w:right w:val="single" w:sz="4" w:space="0" w:color="auto"/>
            </w:tcBorders>
            <w:shd w:val="clear" w:color="auto" w:fill="auto"/>
            <w:noWrap/>
            <w:vAlign w:val="bottom"/>
          </w:tcPr>
          <w:p w14:paraId="393C318F"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508</w:t>
            </w:r>
          </w:p>
        </w:tc>
        <w:tc>
          <w:tcPr>
            <w:tcW w:w="1985" w:type="dxa"/>
            <w:tcBorders>
              <w:top w:val="nil"/>
              <w:left w:val="nil"/>
              <w:bottom w:val="single" w:sz="4" w:space="0" w:color="auto"/>
              <w:right w:val="single" w:sz="4" w:space="0" w:color="auto"/>
            </w:tcBorders>
            <w:shd w:val="clear" w:color="auto" w:fill="auto"/>
            <w:noWrap/>
            <w:vAlign w:val="bottom"/>
          </w:tcPr>
          <w:p w14:paraId="55461DEE"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12502</w:t>
            </w:r>
          </w:p>
        </w:tc>
        <w:tc>
          <w:tcPr>
            <w:tcW w:w="1843" w:type="dxa"/>
            <w:tcBorders>
              <w:top w:val="nil"/>
              <w:left w:val="nil"/>
              <w:bottom w:val="single" w:sz="4" w:space="0" w:color="auto"/>
              <w:right w:val="single" w:sz="4" w:space="0" w:color="auto"/>
            </w:tcBorders>
            <w:shd w:val="clear" w:color="auto" w:fill="auto"/>
            <w:noWrap/>
            <w:vAlign w:val="bottom"/>
          </w:tcPr>
          <w:p w14:paraId="7DF70B46"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16137</w:t>
            </w:r>
          </w:p>
        </w:tc>
      </w:tr>
      <w:tr w:rsidR="00967CEA" w:rsidRPr="007968C4" w14:paraId="4C26AE1C"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DA5AC5B"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07D21081"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|fx_low + 4*fy_low|</w:t>
            </w:r>
          </w:p>
        </w:tc>
        <w:tc>
          <w:tcPr>
            <w:tcW w:w="1842" w:type="dxa"/>
            <w:tcBorders>
              <w:top w:val="nil"/>
              <w:left w:val="nil"/>
              <w:bottom w:val="single" w:sz="4" w:space="0" w:color="auto"/>
              <w:right w:val="single" w:sz="4" w:space="0" w:color="auto"/>
            </w:tcBorders>
            <w:shd w:val="clear" w:color="auto" w:fill="auto"/>
            <w:noWrap/>
            <w:vAlign w:val="center"/>
          </w:tcPr>
          <w:p w14:paraId="20CFD8A4"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|fx_high + 4*fy_high|</w:t>
            </w:r>
          </w:p>
        </w:tc>
        <w:tc>
          <w:tcPr>
            <w:tcW w:w="1985" w:type="dxa"/>
            <w:tcBorders>
              <w:top w:val="nil"/>
              <w:left w:val="nil"/>
              <w:bottom w:val="single" w:sz="4" w:space="0" w:color="auto"/>
              <w:right w:val="single" w:sz="4" w:space="0" w:color="auto"/>
            </w:tcBorders>
            <w:shd w:val="clear" w:color="auto" w:fill="auto"/>
            <w:noWrap/>
            <w:vAlign w:val="center"/>
          </w:tcPr>
          <w:p w14:paraId="60B6D2C2"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|fy_low + 4*fx_low|</w:t>
            </w:r>
          </w:p>
        </w:tc>
        <w:tc>
          <w:tcPr>
            <w:tcW w:w="1843" w:type="dxa"/>
            <w:tcBorders>
              <w:top w:val="nil"/>
              <w:left w:val="nil"/>
              <w:bottom w:val="single" w:sz="4" w:space="0" w:color="auto"/>
              <w:right w:val="single" w:sz="4" w:space="0" w:color="auto"/>
            </w:tcBorders>
            <w:shd w:val="clear" w:color="auto" w:fill="auto"/>
            <w:noWrap/>
            <w:vAlign w:val="center"/>
          </w:tcPr>
          <w:p w14:paraId="60C04BBE"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|fy_high + 4*fx_high|</w:t>
            </w:r>
          </w:p>
        </w:tc>
      </w:tr>
      <w:tr w:rsidR="00967CEA" w:rsidRPr="007968C4" w14:paraId="55EBCDA4"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2F24C35"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24622D2D"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5952</w:t>
            </w:r>
          </w:p>
        </w:tc>
        <w:tc>
          <w:tcPr>
            <w:tcW w:w="1842" w:type="dxa"/>
            <w:tcBorders>
              <w:top w:val="nil"/>
              <w:left w:val="nil"/>
              <w:bottom w:val="single" w:sz="4" w:space="0" w:color="auto"/>
              <w:right w:val="single" w:sz="4" w:space="0" w:color="auto"/>
            </w:tcBorders>
            <w:shd w:val="clear" w:color="auto" w:fill="auto"/>
            <w:noWrap/>
            <w:vAlign w:val="bottom"/>
          </w:tcPr>
          <w:p w14:paraId="656BD95C"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6992</w:t>
            </w:r>
          </w:p>
        </w:tc>
        <w:tc>
          <w:tcPr>
            <w:tcW w:w="1985" w:type="dxa"/>
            <w:tcBorders>
              <w:top w:val="nil"/>
              <w:left w:val="nil"/>
              <w:bottom w:val="single" w:sz="4" w:space="0" w:color="auto"/>
              <w:right w:val="single" w:sz="4" w:space="0" w:color="auto"/>
            </w:tcBorders>
            <w:shd w:val="clear" w:color="auto" w:fill="auto"/>
            <w:noWrap/>
            <w:vAlign w:val="bottom"/>
          </w:tcPr>
          <w:p w14:paraId="757E903C"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13863</w:t>
            </w:r>
          </w:p>
        </w:tc>
        <w:tc>
          <w:tcPr>
            <w:tcW w:w="1843" w:type="dxa"/>
            <w:tcBorders>
              <w:top w:val="nil"/>
              <w:left w:val="nil"/>
              <w:bottom w:val="single" w:sz="4" w:space="0" w:color="auto"/>
              <w:right w:val="single" w:sz="4" w:space="0" w:color="auto"/>
            </w:tcBorders>
            <w:shd w:val="clear" w:color="auto" w:fill="auto"/>
            <w:noWrap/>
            <w:vAlign w:val="bottom"/>
          </w:tcPr>
          <w:p w14:paraId="13704AA1"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17498</w:t>
            </w:r>
          </w:p>
        </w:tc>
      </w:tr>
      <w:tr w:rsidR="00967CEA" w:rsidRPr="007968C4" w14:paraId="5EA0AE2C"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23CED89"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06717C43"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|2*fx_low – 3*fy_high|</w:t>
            </w:r>
          </w:p>
        </w:tc>
        <w:tc>
          <w:tcPr>
            <w:tcW w:w="1842" w:type="dxa"/>
            <w:tcBorders>
              <w:top w:val="nil"/>
              <w:left w:val="nil"/>
              <w:bottom w:val="single" w:sz="4" w:space="0" w:color="auto"/>
              <w:right w:val="single" w:sz="4" w:space="0" w:color="auto"/>
            </w:tcBorders>
            <w:shd w:val="clear" w:color="auto" w:fill="auto"/>
            <w:noWrap/>
            <w:vAlign w:val="center"/>
          </w:tcPr>
          <w:p w14:paraId="4AB8C180"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|2*fx_high – 3*fy_low|</w:t>
            </w:r>
          </w:p>
        </w:tc>
        <w:tc>
          <w:tcPr>
            <w:tcW w:w="1985" w:type="dxa"/>
            <w:tcBorders>
              <w:top w:val="nil"/>
              <w:left w:val="nil"/>
              <w:bottom w:val="single" w:sz="4" w:space="0" w:color="auto"/>
              <w:right w:val="single" w:sz="4" w:space="0" w:color="auto"/>
            </w:tcBorders>
            <w:shd w:val="clear" w:color="auto" w:fill="auto"/>
            <w:noWrap/>
            <w:vAlign w:val="center"/>
          </w:tcPr>
          <w:p w14:paraId="2CE416F4"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|2*fy_low – 3*fx_high|</w:t>
            </w:r>
          </w:p>
        </w:tc>
        <w:tc>
          <w:tcPr>
            <w:tcW w:w="1843" w:type="dxa"/>
            <w:tcBorders>
              <w:top w:val="nil"/>
              <w:left w:val="nil"/>
              <w:bottom w:val="single" w:sz="4" w:space="0" w:color="auto"/>
              <w:right w:val="single" w:sz="4" w:space="0" w:color="auto"/>
            </w:tcBorders>
            <w:shd w:val="clear" w:color="auto" w:fill="auto"/>
            <w:noWrap/>
            <w:vAlign w:val="center"/>
          </w:tcPr>
          <w:p w14:paraId="4551651C"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|2*fy_high – 3*fx_low|</w:t>
            </w:r>
          </w:p>
        </w:tc>
      </w:tr>
      <w:tr w:rsidR="00967CEA" w:rsidRPr="007968C4" w14:paraId="679A4EF4"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546C75E"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175B44E1"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6411</w:t>
            </w:r>
          </w:p>
        </w:tc>
        <w:tc>
          <w:tcPr>
            <w:tcW w:w="1842" w:type="dxa"/>
            <w:tcBorders>
              <w:top w:val="nil"/>
              <w:left w:val="nil"/>
              <w:bottom w:val="single" w:sz="4" w:space="0" w:color="auto"/>
              <w:right w:val="single" w:sz="4" w:space="0" w:color="auto"/>
            </w:tcBorders>
            <w:shd w:val="clear" w:color="auto" w:fill="auto"/>
            <w:noWrap/>
            <w:vAlign w:val="bottom"/>
          </w:tcPr>
          <w:p w14:paraId="236E3C83"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4506</w:t>
            </w:r>
          </w:p>
        </w:tc>
        <w:tc>
          <w:tcPr>
            <w:tcW w:w="1985" w:type="dxa"/>
            <w:tcBorders>
              <w:top w:val="nil"/>
              <w:left w:val="nil"/>
              <w:bottom w:val="single" w:sz="4" w:space="0" w:color="auto"/>
              <w:right w:val="single" w:sz="4" w:space="0" w:color="auto"/>
            </w:tcBorders>
            <w:shd w:val="clear" w:color="auto" w:fill="auto"/>
            <w:noWrap/>
            <w:vAlign w:val="bottom"/>
          </w:tcPr>
          <w:p w14:paraId="57144016"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8504</w:t>
            </w:r>
          </w:p>
        </w:tc>
        <w:tc>
          <w:tcPr>
            <w:tcW w:w="1843" w:type="dxa"/>
            <w:tcBorders>
              <w:top w:val="nil"/>
              <w:left w:val="nil"/>
              <w:bottom w:val="single" w:sz="4" w:space="0" w:color="auto"/>
              <w:right w:val="single" w:sz="4" w:space="0" w:color="auto"/>
            </w:tcBorders>
            <w:shd w:val="clear" w:color="auto" w:fill="auto"/>
            <w:noWrap/>
            <w:vAlign w:val="bottom"/>
          </w:tcPr>
          <w:p w14:paraId="3EEB654F"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11274</w:t>
            </w:r>
          </w:p>
        </w:tc>
      </w:tr>
      <w:tr w:rsidR="00967CEA" w:rsidRPr="007968C4" w14:paraId="21BE886B"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5D3DCE1"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4BCD6F57"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|2*fx_low + 3*fy_low|</w:t>
            </w:r>
          </w:p>
        </w:tc>
        <w:tc>
          <w:tcPr>
            <w:tcW w:w="1842" w:type="dxa"/>
            <w:tcBorders>
              <w:top w:val="nil"/>
              <w:left w:val="nil"/>
              <w:bottom w:val="single" w:sz="4" w:space="0" w:color="auto"/>
              <w:right w:val="single" w:sz="4" w:space="0" w:color="auto"/>
            </w:tcBorders>
            <w:shd w:val="clear" w:color="auto" w:fill="auto"/>
            <w:noWrap/>
            <w:vAlign w:val="center"/>
          </w:tcPr>
          <w:p w14:paraId="23354103"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|2*fx_high + 3*fy_high|</w:t>
            </w:r>
          </w:p>
        </w:tc>
        <w:tc>
          <w:tcPr>
            <w:tcW w:w="1985" w:type="dxa"/>
            <w:tcBorders>
              <w:top w:val="nil"/>
              <w:left w:val="nil"/>
              <w:bottom w:val="single" w:sz="4" w:space="0" w:color="auto"/>
              <w:right w:val="single" w:sz="4" w:space="0" w:color="auto"/>
            </w:tcBorders>
            <w:shd w:val="clear" w:color="auto" w:fill="auto"/>
            <w:noWrap/>
            <w:vAlign w:val="center"/>
          </w:tcPr>
          <w:p w14:paraId="4D0BD2DA"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|2*fy_low + 3*fx_low|</w:t>
            </w:r>
          </w:p>
        </w:tc>
        <w:tc>
          <w:tcPr>
            <w:tcW w:w="1843" w:type="dxa"/>
            <w:tcBorders>
              <w:top w:val="nil"/>
              <w:left w:val="nil"/>
              <w:bottom w:val="single" w:sz="4" w:space="0" w:color="auto"/>
              <w:right w:val="single" w:sz="4" w:space="0" w:color="auto"/>
            </w:tcBorders>
            <w:shd w:val="clear" w:color="auto" w:fill="auto"/>
            <w:noWrap/>
            <w:vAlign w:val="center"/>
          </w:tcPr>
          <w:p w14:paraId="59A4C8F7"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|2*fy_high + 3*fx_high|</w:t>
            </w:r>
          </w:p>
        </w:tc>
      </w:tr>
      <w:tr w:rsidR="00967CEA" w:rsidRPr="007968C4" w14:paraId="45E3395F"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5843ECC"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5D69EE5A"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11226</w:t>
            </w:r>
          </w:p>
        </w:tc>
        <w:tc>
          <w:tcPr>
            <w:tcW w:w="1842" w:type="dxa"/>
            <w:tcBorders>
              <w:top w:val="nil"/>
              <w:left w:val="nil"/>
              <w:bottom w:val="single" w:sz="4" w:space="0" w:color="auto"/>
              <w:right w:val="single" w:sz="4" w:space="0" w:color="auto"/>
            </w:tcBorders>
            <w:shd w:val="clear" w:color="auto" w:fill="auto"/>
            <w:noWrap/>
            <w:vAlign w:val="bottom"/>
          </w:tcPr>
          <w:p w14:paraId="43E9CF28"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13996</w:t>
            </w:r>
          </w:p>
        </w:tc>
        <w:tc>
          <w:tcPr>
            <w:tcW w:w="1985" w:type="dxa"/>
            <w:tcBorders>
              <w:top w:val="nil"/>
              <w:left w:val="nil"/>
              <w:bottom w:val="single" w:sz="4" w:space="0" w:color="auto"/>
              <w:right w:val="single" w:sz="4" w:space="0" w:color="auto"/>
            </w:tcBorders>
            <w:shd w:val="clear" w:color="auto" w:fill="auto"/>
            <w:noWrap/>
            <w:vAlign w:val="bottom"/>
          </w:tcPr>
          <w:p w14:paraId="7BBD10E9"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8589</w:t>
            </w:r>
          </w:p>
        </w:tc>
        <w:tc>
          <w:tcPr>
            <w:tcW w:w="1843" w:type="dxa"/>
            <w:tcBorders>
              <w:top w:val="nil"/>
              <w:left w:val="nil"/>
              <w:bottom w:val="single" w:sz="4" w:space="0" w:color="auto"/>
              <w:right w:val="single" w:sz="4" w:space="0" w:color="auto"/>
            </w:tcBorders>
            <w:shd w:val="clear" w:color="auto" w:fill="auto"/>
            <w:noWrap/>
            <w:vAlign w:val="bottom"/>
          </w:tcPr>
          <w:p w14:paraId="1F3EC39E"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10494</w:t>
            </w:r>
          </w:p>
        </w:tc>
      </w:tr>
    </w:tbl>
    <w:p w14:paraId="391CDB76" w14:textId="77777777" w:rsidR="00967CEA" w:rsidRPr="007968C4" w:rsidRDefault="00967CEA" w:rsidP="00967CEA">
      <w:pPr>
        <w:rPr>
          <w:lang w:eastAsia="ko-KR"/>
        </w:rPr>
      </w:pPr>
    </w:p>
    <w:p w14:paraId="231C1190" w14:textId="3BCBB96C" w:rsidR="00967CEA" w:rsidRPr="007968C4" w:rsidRDefault="00967CEA" w:rsidP="00967CEA">
      <w:pPr>
        <w:jc w:val="center"/>
        <w:rPr>
          <w:lang w:eastAsia="zh-CN"/>
        </w:rPr>
      </w:pPr>
      <w:r w:rsidRPr="007968C4">
        <w:rPr>
          <w:rFonts w:ascii="Arial" w:hAnsi="Arial" w:cs="Arial"/>
          <w:b/>
          <w:bCs/>
          <w:lang w:val="en-US"/>
        </w:rPr>
        <w:t xml:space="preserve">Table </w:t>
      </w:r>
      <w:r>
        <w:rPr>
          <w:rFonts w:ascii="Arial" w:hAnsi="Arial" w:cs="Arial" w:hint="eastAsia"/>
          <w:b/>
          <w:bCs/>
          <w:lang w:val="en-US" w:eastAsia="zh-CN"/>
        </w:rPr>
        <w:t>5.</w:t>
      </w:r>
      <w:r>
        <w:rPr>
          <w:rFonts w:ascii="Arial" w:hAnsi="Arial" w:cs="Arial"/>
          <w:b/>
          <w:bCs/>
          <w:lang w:val="en-US" w:eastAsia="zh-CN"/>
        </w:rPr>
        <w:t>21</w:t>
      </w:r>
      <w:r w:rsidRPr="007968C4">
        <w:rPr>
          <w:rFonts w:ascii="Arial" w:hAnsi="Arial" w:cs="Arial"/>
          <w:b/>
          <w:bCs/>
          <w:lang w:val="en-US" w:eastAsia="zh-CN"/>
        </w:rPr>
        <w:t>.2</w:t>
      </w:r>
      <w:r w:rsidRPr="007968C4">
        <w:rPr>
          <w:rFonts w:ascii="Arial" w:hAnsi="Arial" w:cs="Arial"/>
          <w:b/>
          <w:bCs/>
          <w:lang w:val="en-US"/>
        </w:rPr>
        <w:t>.</w:t>
      </w:r>
      <w:r w:rsidRPr="007968C4">
        <w:rPr>
          <w:rFonts w:ascii="Arial" w:hAnsi="Arial" w:cs="Arial" w:hint="eastAsia"/>
          <w:b/>
          <w:bCs/>
          <w:lang w:val="en-US" w:eastAsia="zh-CN"/>
        </w:rPr>
        <w:t>2</w:t>
      </w:r>
      <w:r w:rsidRPr="007968C4">
        <w:rPr>
          <w:rFonts w:ascii="Arial" w:hAnsi="Arial" w:cs="Arial"/>
          <w:b/>
          <w:bCs/>
          <w:lang w:val="en-US"/>
        </w:rPr>
        <w:t xml:space="preserve">-2: Band </w:t>
      </w:r>
      <w:r w:rsidRPr="007968C4">
        <w:rPr>
          <w:rFonts w:ascii="Arial" w:hAnsi="Arial" w:cs="Arial"/>
          <w:b/>
          <w:bCs/>
          <w:lang w:val="en-US" w:eastAsia="zh-CN"/>
        </w:rPr>
        <w:t>n70</w:t>
      </w:r>
      <w:r w:rsidRPr="007968C4">
        <w:rPr>
          <w:rFonts w:ascii="Arial" w:hAnsi="Arial" w:cs="Arial"/>
          <w:b/>
          <w:bCs/>
          <w:lang w:val="en-US"/>
        </w:rPr>
        <w:t xml:space="preserve"> and Band </w:t>
      </w:r>
      <w:r w:rsidRPr="007968C4">
        <w:rPr>
          <w:rFonts w:ascii="Arial" w:hAnsi="Arial" w:cs="Arial"/>
          <w:b/>
          <w:bCs/>
          <w:lang w:val="en-US" w:eastAsia="zh-CN"/>
        </w:rPr>
        <w:t>n77</w:t>
      </w:r>
      <w:r w:rsidRPr="007968C4">
        <w:rPr>
          <w:rFonts w:ascii="Arial" w:hAnsi="Arial" w:cs="Arial"/>
          <w:b/>
          <w:bCs/>
          <w:lang w:val="en-US"/>
        </w:rPr>
        <w:t xml:space="preserve"> </w:t>
      </w:r>
      <w:r w:rsidRPr="007968C4">
        <w:rPr>
          <w:rFonts w:ascii="Arial" w:hAnsi="Arial" w:cs="Arial"/>
          <w:b/>
          <w:bCs/>
          <w:lang w:val="en-US" w:eastAsia="zh-CN"/>
        </w:rPr>
        <w:t>U</w:t>
      </w:r>
      <w:r w:rsidRPr="007968C4">
        <w:rPr>
          <w:rFonts w:ascii="Arial" w:hAnsi="Arial" w:cs="Arial"/>
          <w:b/>
          <w:bCs/>
          <w:lang w:val="en-US"/>
        </w:rPr>
        <w:t>L harmonics and IMD products</w:t>
      </w:r>
    </w:p>
    <w:tbl>
      <w:tblPr>
        <w:tblW w:w="10060" w:type="dxa"/>
        <w:tblInd w:w="113" w:type="dxa"/>
        <w:tblLook w:val="04A0" w:firstRow="1" w:lastRow="0" w:firstColumn="1" w:lastColumn="0" w:noHBand="0" w:noVBand="1"/>
      </w:tblPr>
      <w:tblGrid>
        <w:gridCol w:w="2547"/>
        <w:gridCol w:w="1843"/>
        <w:gridCol w:w="1842"/>
        <w:gridCol w:w="1985"/>
        <w:gridCol w:w="1843"/>
      </w:tblGrid>
      <w:tr w:rsidR="00967CEA" w:rsidRPr="007968C4" w14:paraId="0D3ABC21" w14:textId="77777777" w:rsidTr="00BC1FE2">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DA9709" w14:textId="77777777" w:rsidR="00967CEA" w:rsidRPr="007968C4" w:rsidRDefault="00967CEA" w:rsidP="00BC1FE2">
            <w:pPr>
              <w:spacing w:after="0"/>
              <w:rPr>
                <w:rFonts w:ascii="Arial" w:hAnsi="Arial" w:cs="Arial"/>
                <w:b/>
                <w:bCs/>
                <w:color w:val="000000"/>
                <w:sz w:val="18"/>
                <w:szCs w:val="18"/>
                <w:lang w:val="en-US" w:eastAsia="ja-JP"/>
              </w:rPr>
            </w:pPr>
            <w:r w:rsidRPr="007968C4">
              <w:rPr>
                <w:rFonts w:ascii="Arial" w:hAnsi="Arial" w:cs="Arial"/>
                <w:b/>
                <w:bCs/>
                <w:color w:val="000000"/>
                <w:sz w:val="18"/>
                <w:szCs w:val="18"/>
                <w:lang w:val="en-US" w:eastAsia="ja-JP"/>
              </w:rPr>
              <w:t>UE UL carriers</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0AE0DFF5" w14:textId="77777777" w:rsidR="00967CEA" w:rsidRPr="007968C4" w:rsidRDefault="00967CEA" w:rsidP="00BC1FE2">
            <w:pPr>
              <w:spacing w:after="0"/>
              <w:jc w:val="center"/>
              <w:rPr>
                <w:rFonts w:ascii="Arial" w:hAnsi="Arial" w:cs="Arial"/>
                <w:b/>
                <w:bCs/>
                <w:color w:val="000000"/>
                <w:sz w:val="18"/>
                <w:szCs w:val="18"/>
                <w:lang w:val="en-US" w:eastAsia="ja-JP"/>
              </w:rPr>
            </w:pPr>
            <w:r w:rsidRPr="007968C4">
              <w:rPr>
                <w:rFonts w:ascii="Arial" w:hAnsi="Arial" w:cs="Arial"/>
                <w:b/>
                <w:bCs/>
                <w:color w:val="000000"/>
                <w:sz w:val="18"/>
                <w:szCs w:val="18"/>
                <w:lang w:val="en-US" w:eastAsia="ja-JP"/>
              </w:rPr>
              <w:t>f1_low</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6FFC6981" w14:textId="77777777" w:rsidR="00967CEA" w:rsidRPr="007968C4" w:rsidRDefault="00967CEA" w:rsidP="00BC1FE2">
            <w:pPr>
              <w:spacing w:after="0"/>
              <w:jc w:val="center"/>
              <w:rPr>
                <w:rFonts w:ascii="Arial" w:hAnsi="Arial" w:cs="Arial"/>
                <w:b/>
                <w:bCs/>
                <w:color w:val="000000"/>
                <w:sz w:val="18"/>
                <w:szCs w:val="18"/>
                <w:lang w:val="en-US" w:eastAsia="ja-JP"/>
              </w:rPr>
            </w:pPr>
            <w:r w:rsidRPr="007968C4">
              <w:rPr>
                <w:rFonts w:ascii="Arial" w:hAnsi="Arial" w:cs="Arial"/>
                <w:b/>
                <w:bCs/>
                <w:color w:val="000000"/>
                <w:sz w:val="18"/>
                <w:szCs w:val="18"/>
                <w:lang w:val="en-US" w:eastAsia="ja-JP"/>
              </w:rPr>
              <w:t>f1_high</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41688036" w14:textId="77777777" w:rsidR="00967CEA" w:rsidRPr="007968C4" w:rsidRDefault="00967CEA" w:rsidP="00BC1FE2">
            <w:pPr>
              <w:spacing w:after="0"/>
              <w:jc w:val="center"/>
              <w:rPr>
                <w:rFonts w:ascii="Arial" w:hAnsi="Arial" w:cs="Arial"/>
                <w:b/>
                <w:bCs/>
                <w:color w:val="000000"/>
                <w:sz w:val="18"/>
                <w:szCs w:val="18"/>
                <w:lang w:val="en-US" w:eastAsia="ja-JP"/>
              </w:rPr>
            </w:pPr>
            <w:r w:rsidRPr="007968C4">
              <w:rPr>
                <w:rFonts w:ascii="Arial" w:hAnsi="Arial" w:cs="Arial"/>
                <w:b/>
                <w:bCs/>
                <w:color w:val="000000"/>
                <w:sz w:val="18"/>
                <w:szCs w:val="18"/>
                <w:lang w:val="en-US" w:eastAsia="ja-JP"/>
              </w:rPr>
              <w:t>f2_low</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610B6551" w14:textId="77777777" w:rsidR="00967CEA" w:rsidRPr="007968C4" w:rsidRDefault="00967CEA" w:rsidP="00BC1FE2">
            <w:pPr>
              <w:spacing w:after="0"/>
              <w:jc w:val="center"/>
              <w:rPr>
                <w:rFonts w:ascii="Arial" w:hAnsi="Arial" w:cs="Arial"/>
                <w:b/>
                <w:bCs/>
                <w:color w:val="000000"/>
                <w:sz w:val="18"/>
                <w:szCs w:val="18"/>
                <w:lang w:val="en-US" w:eastAsia="ja-JP"/>
              </w:rPr>
            </w:pPr>
            <w:r w:rsidRPr="007968C4">
              <w:rPr>
                <w:rFonts w:ascii="Arial" w:hAnsi="Arial" w:cs="Arial"/>
                <w:b/>
                <w:bCs/>
                <w:color w:val="000000"/>
                <w:sz w:val="18"/>
                <w:szCs w:val="18"/>
                <w:lang w:val="en-US" w:eastAsia="ja-JP"/>
              </w:rPr>
              <w:t>f2_high</w:t>
            </w:r>
          </w:p>
        </w:tc>
      </w:tr>
      <w:tr w:rsidR="00967CEA" w:rsidRPr="007968C4" w14:paraId="4F782976"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1500074"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UL frequencies (MHz)</w:t>
            </w:r>
          </w:p>
        </w:tc>
        <w:tc>
          <w:tcPr>
            <w:tcW w:w="1843" w:type="dxa"/>
            <w:tcBorders>
              <w:top w:val="nil"/>
              <w:left w:val="nil"/>
              <w:bottom w:val="single" w:sz="4" w:space="0" w:color="auto"/>
              <w:right w:val="single" w:sz="4" w:space="0" w:color="auto"/>
            </w:tcBorders>
            <w:shd w:val="clear" w:color="auto" w:fill="auto"/>
            <w:noWrap/>
            <w:vAlign w:val="center"/>
          </w:tcPr>
          <w:p w14:paraId="152E1A0A"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1695</w:t>
            </w:r>
          </w:p>
        </w:tc>
        <w:tc>
          <w:tcPr>
            <w:tcW w:w="1842" w:type="dxa"/>
            <w:tcBorders>
              <w:top w:val="nil"/>
              <w:left w:val="nil"/>
              <w:bottom w:val="single" w:sz="4" w:space="0" w:color="auto"/>
              <w:right w:val="single" w:sz="4" w:space="0" w:color="auto"/>
            </w:tcBorders>
            <w:shd w:val="clear" w:color="auto" w:fill="auto"/>
            <w:noWrap/>
            <w:vAlign w:val="center"/>
          </w:tcPr>
          <w:p w14:paraId="24A9B871"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1710</w:t>
            </w:r>
          </w:p>
        </w:tc>
        <w:tc>
          <w:tcPr>
            <w:tcW w:w="1985" w:type="dxa"/>
            <w:tcBorders>
              <w:top w:val="nil"/>
              <w:left w:val="nil"/>
              <w:bottom w:val="single" w:sz="4" w:space="0" w:color="auto"/>
              <w:right w:val="single" w:sz="4" w:space="0" w:color="auto"/>
            </w:tcBorders>
            <w:shd w:val="clear" w:color="auto" w:fill="auto"/>
            <w:noWrap/>
            <w:vAlign w:val="center"/>
          </w:tcPr>
          <w:p w14:paraId="1E15937B"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3300</w:t>
            </w:r>
          </w:p>
        </w:tc>
        <w:tc>
          <w:tcPr>
            <w:tcW w:w="1843" w:type="dxa"/>
            <w:tcBorders>
              <w:top w:val="nil"/>
              <w:left w:val="nil"/>
              <w:bottom w:val="single" w:sz="4" w:space="0" w:color="auto"/>
              <w:right w:val="single" w:sz="4" w:space="0" w:color="auto"/>
            </w:tcBorders>
            <w:shd w:val="clear" w:color="auto" w:fill="auto"/>
            <w:noWrap/>
            <w:vAlign w:val="center"/>
          </w:tcPr>
          <w:p w14:paraId="3CC793A6"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4200</w:t>
            </w:r>
          </w:p>
        </w:tc>
      </w:tr>
      <w:tr w:rsidR="00967CEA" w:rsidRPr="007968C4" w14:paraId="1BB4A602"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FDB6BC2"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2nd order IMD products</w:t>
            </w:r>
          </w:p>
        </w:tc>
        <w:tc>
          <w:tcPr>
            <w:tcW w:w="1843" w:type="dxa"/>
            <w:tcBorders>
              <w:top w:val="nil"/>
              <w:left w:val="nil"/>
              <w:bottom w:val="single" w:sz="4" w:space="0" w:color="auto"/>
              <w:right w:val="single" w:sz="4" w:space="0" w:color="auto"/>
            </w:tcBorders>
            <w:shd w:val="clear" w:color="auto" w:fill="auto"/>
            <w:noWrap/>
            <w:vAlign w:val="center"/>
          </w:tcPr>
          <w:p w14:paraId="2FC1CDCA"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|fy_high – fx_low|</w:t>
            </w:r>
          </w:p>
        </w:tc>
        <w:tc>
          <w:tcPr>
            <w:tcW w:w="1842" w:type="dxa"/>
            <w:tcBorders>
              <w:top w:val="nil"/>
              <w:left w:val="nil"/>
              <w:bottom w:val="single" w:sz="4" w:space="0" w:color="auto"/>
              <w:right w:val="single" w:sz="4" w:space="0" w:color="auto"/>
            </w:tcBorders>
            <w:shd w:val="clear" w:color="auto" w:fill="auto"/>
            <w:noWrap/>
            <w:vAlign w:val="center"/>
          </w:tcPr>
          <w:p w14:paraId="39008FD5"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|fy_low – fx_high|</w:t>
            </w:r>
          </w:p>
        </w:tc>
        <w:tc>
          <w:tcPr>
            <w:tcW w:w="1985" w:type="dxa"/>
            <w:tcBorders>
              <w:top w:val="nil"/>
              <w:left w:val="nil"/>
              <w:bottom w:val="single" w:sz="4" w:space="0" w:color="auto"/>
              <w:right w:val="single" w:sz="4" w:space="0" w:color="auto"/>
            </w:tcBorders>
            <w:shd w:val="clear" w:color="auto" w:fill="auto"/>
            <w:noWrap/>
            <w:vAlign w:val="center"/>
          </w:tcPr>
          <w:p w14:paraId="659AA2DD"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|fy_low + fx_low|</w:t>
            </w:r>
          </w:p>
        </w:tc>
        <w:tc>
          <w:tcPr>
            <w:tcW w:w="1843" w:type="dxa"/>
            <w:tcBorders>
              <w:top w:val="nil"/>
              <w:left w:val="nil"/>
              <w:bottom w:val="single" w:sz="4" w:space="0" w:color="auto"/>
              <w:right w:val="single" w:sz="4" w:space="0" w:color="auto"/>
            </w:tcBorders>
            <w:shd w:val="clear" w:color="auto" w:fill="auto"/>
            <w:noWrap/>
            <w:vAlign w:val="center"/>
          </w:tcPr>
          <w:p w14:paraId="7866D2DF"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|fy_high + fx_high|</w:t>
            </w:r>
          </w:p>
        </w:tc>
      </w:tr>
      <w:tr w:rsidR="00967CEA" w:rsidRPr="007968C4" w14:paraId="1A6CABAC"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C514AE7"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55B37840"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1590</w:t>
            </w:r>
          </w:p>
        </w:tc>
        <w:tc>
          <w:tcPr>
            <w:tcW w:w="1842" w:type="dxa"/>
            <w:tcBorders>
              <w:top w:val="nil"/>
              <w:left w:val="nil"/>
              <w:bottom w:val="single" w:sz="4" w:space="0" w:color="auto"/>
              <w:right w:val="single" w:sz="4" w:space="0" w:color="auto"/>
            </w:tcBorders>
            <w:shd w:val="clear" w:color="auto" w:fill="auto"/>
            <w:noWrap/>
            <w:vAlign w:val="bottom"/>
          </w:tcPr>
          <w:p w14:paraId="611924A9"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2505</w:t>
            </w:r>
          </w:p>
        </w:tc>
        <w:tc>
          <w:tcPr>
            <w:tcW w:w="1985" w:type="dxa"/>
            <w:tcBorders>
              <w:top w:val="nil"/>
              <w:left w:val="nil"/>
              <w:bottom w:val="single" w:sz="4" w:space="0" w:color="auto"/>
              <w:right w:val="single" w:sz="4" w:space="0" w:color="auto"/>
            </w:tcBorders>
            <w:shd w:val="clear" w:color="auto" w:fill="auto"/>
            <w:noWrap/>
            <w:vAlign w:val="bottom"/>
          </w:tcPr>
          <w:p w14:paraId="1CA05970"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4995</w:t>
            </w:r>
          </w:p>
        </w:tc>
        <w:tc>
          <w:tcPr>
            <w:tcW w:w="1843" w:type="dxa"/>
            <w:tcBorders>
              <w:top w:val="nil"/>
              <w:left w:val="nil"/>
              <w:bottom w:val="single" w:sz="4" w:space="0" w:color="auto"/>
              <w:right w:val="single" w:sz="4" w:space="0" w:color="auto"/>
            </w:tcBorders>
            <w:shd w:val="clear" w:color="auto" w:fill="auto"/>
            <w:noWrap/>
            <w:vAlign w:val="bottom"/>
          </w:tcPr>
          <w:p w14:paraId="4E93E2B2"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5910</w:t>
            </w:r>
          </w:p>
        </w:tc>
      </w:tr>
      <w:tr w:rsidR="00967CEA" w:rsidRPr="007968C4" w14:paraId="54F05BDB"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6029344"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3BD870DE"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|fy_high – 2*fx_low|</w:t>
            </w:r>
          </w:p>
        </w:tc>
        <w:tc>
          <w:tcPr>
            <w:tcW w:w="1842" w:type="dxa"/>
            <w:tcBorders>
              <w:top w:val="nil"/>
              <w:left w:val="nil"/>
              <w:bottom w:val="single" w:sz="4" w:space="0" w:color="auto"/>
              <w:right w:val="single" w:sz="4" w:space="0" w:color="auto"/>
            </w:tcBorders>
            <w:shd w:val="clear" w:color="auto" w:fill="auto"/>
            <w:noWrap/>
            <w:vAlign w:val="center"/>
          </w:tcPr>
          <w:p w14:paraId="796ED454"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|fy_low – 2*fx_high|</w:t>
            </w:r>
          </w:p>
        </w:tc>
        <w:tc>
          <w:tcPr>
            <w:tcW w:w="1985" w:type="dxa"/>
            <w:tcBorders>
              <w:top w:val="nil"/>
              <w:left w:val="nil"/>
              <w:bottom w:val="single" w:sz="4" w:space="0" w:color="auto"/>
              <w:right w:val="single" w:sz="4" w:space="0" w:color="auto"/>
            </w:tcBorders>
            <w:shd w:val="clear" w:color="auto" w:fill="auto"/>
            <w:noWrap/>
            <w:vAlign w:val="center"/>
          </w:tcPr>
          <w:p w14:paraId="2BD498FF"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|2*fy_low – fx_high|</w:t>
            </w:r>
          </w:p>
        </w:tc>
        <w:tc>
          <w:tcPr>
            <w:tcW w:w="1843" w:type="dxa"/>
            <w:tcBorders>
              <w:top w:val="nil"/>
              <w:left w:val="nil"/>
              <w:bottom w:val="single" w:sz="4" w:space="0" w:color="auto"/>
              <w:right w:val="single" w:sz="4" w:space="0" w:color="auto"/>
            </w:tcBorders>
            <w:shd w:val="clear" w:color="auto" w:fill="auto"/>
            <w:noWrap/>
            <w:vAlign w:val="center"/>
          </w:tcPr>
          <w:p w14:paraId="15FE397E"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|2*fy_high – fx_low|</w:t>
            </w:r>
          </w:p>
        </w:tc>
      </w:tr>
      <w:tr w:rsidR="00967CEA" w:rsidRPr="007968C4" w14:paraId="42F06C89"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400CC88"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4DB34D6E"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810</w:t>
            </w:r>
          </w:p>
        </w:tc>
        <w:tc>
          <w:tcPr>
            <w:tcW w:w="1842" w:type="dxa"/>
            <w:tcBorders>
              <w:top w:val="nil"/>
              <w:left w:val="nil"/>
              <w:bottom w:val="single" w:sz="4" w:space="0" w:color="auto"/>
              <w:right w:val="single" w:sz="4" w:space="0" w:color="auto"/>
            </w:tcBorders>
            <w:shd w:val="clear" w:color="auto" w:fill="auto"/>
            <w:noWrap/>
            <w:vAlign w:val="bottom"/>
          </w:tcPr>
          <w:p w14:paraId="72AE4E7F"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120</w:t>
            </w:r>
          </w:p>
        </w:tc>
        <w:tc>
          <w:tcPr>
            <w:tcW w:w="1985" w:type="dxa"/>
            <w:tcBorders>
              <w:top w:val="nil"/>
              <w:left w:val="nil"/>
              <w:bottom w:val="single" w:sz="4" w:space="0" w:color="auto"/>
              <w:right w:val="single" w:sz="4" w:space="0" w:color="auto"/>
            </w:tcBorders>
            <w:shd w:val="clear" w:color="auto" w:fill="auto"/>
            <w:noWrap/>
            <w:vAlign w:val="bottom"/>
          </w:tcPr>
          <w:p w14:paraId="240660AA"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4890</w:t>
            </w:r>
          </w:p>
        </w:tc>
        <w:tc>
          <w:tcPr>
            <w:tcW w:w="1843" w:type="dxa"/>
            <w:tcBorders>
              <w:top w:val="nil"/>
              <w:left w:val="nil"/>
              <w:bottom w:val="single" w:sz="4" w:space="0" w:color="auto"/>
              <w:right w:val="single" w:sz="4" w:space="0" w:color="auto"/>
            </w:tcBorders>
            <w:shd w:val="clear" w:color="auto" w:fill="auto"/>
            <w:noWrap/>
            <w:vAlign w:val="bottom"/>
          </w:tcPr>
          <w:p w14:paraId="23B71D6C"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6705</w:t>
            </w:r>
          </w:p>
        </w:tc>
      </w:tr>
      <w:tr w:rsidR="00967CEA" w:rsidRPr="007968C4" w14:paraId="54496E75"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C80955E"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0BEF0993"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|2*fx_low + fy_low|</w:t>
            </w:r>
          </w:p>
        </w:tc>
        <w:tc>
          <w:tcPr>
            <w:tcW w:w="1842" w:type="dxa"/>
            <w:tcBorders>
              <w:top w:val="nil"/>
              <w:left w:val="nil"/>
              <w:bottom w:val="single" w:sz="4" w:space="0" w:color="auto"/>
              <w:right w:val="single" w:sz="4" w:space="0" w:color="auto"/>
            </w:tcBorders>
            <w:shd w:val="clear" w:color="auto" w:fill="auto"/>
            <w:noWrap/>
            <w:vAlign w:val="center"/>
          </w:tcPr>
          <w:p w14:paraId="6C4EF862"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|2*fx_high + fy_high|</w:t>
            </w:r>
          </w:p>
        </w:tc>
        <w:tc>
          <w:tcPr>
            <w:tcW w:w="1985" w:type="dxa"/>
            <w:tcBorders>
              <w:top w:val="nil"/>
              <w:left w:val="nil"/>
              <w:bottom w:val="single" w:sz="4" w:space="0" w:color="auto"/>
              <w:right w:val="single" w:sz="4" w:space="0" w:color="auto"/>
            </w:tcBorders>
            <w:shd w:val="clear" w:color="auto" w:fill="auto"/>
            <w:noWrap/>
            <w:vAlign w:val="center"/>
          </w:tcPr>
          <w:p w14:paraId="2C9BB958"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|2*fy_low + fx_low|</w:t>
            </w:r>
          </w:p>
        </w:tc>
        <w:tc>
          <w:tcPr>
            <w:tcW w:w="1843" w:type="dxa"/>
            <w:tcBorders>
              <w:top w:val="nil"/>
              <w:left w:val="nil"/>
              <w:bottom w:val="single" w:sz="4" w:space="0" w:color="auto"/>
              <w:right w:val="single" w:sz="4" w:space="0" w:color="auto"/>
            </w:tcBorders>
            <w:shd w:val="clear" w:color="auto" w:fill="auto"/>
            <w:noWrap/>
            <w:vAlign w:val="center"/>
          </w:tcPr>
          <w:p w14:paraId="6D22349D"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|2*fy_high + fx_high|</w:t>
            </w:r>
          </w:p>
        </w:tc>
      </w:tr>
      <w:tr w:rsidR="00967CEA" w:rsidRPr="007968C4" w14:paraId="0C605304"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01F6F6C"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710251CE"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6690</w:t>
            </w:r>
          </w:p>
        </w:tc>
        <w:tc>
          <w:tcPr>
            <w:tcW w:w="1842" w:type="dxa"/>
            <w:tcBorders>
              <w:top w:val="nil"/>
              <w:left w:val="nil"/>
              <w:bottom w:val="single" w:sz="4" w:space="0" w:color="auto"/>
              <w:right w:val="single" w:sz="4" w:space="0" w:color="auto"/>
            </w:tcBorders>
            <w:shd w:val="clear" w:color="auto" w:fill="auto"/>
            <w:noWrap/>
            <w:vAlign w:val="bottom"/>
          </w:tcPr>
          <w:p w14:paraId="0109484C"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7620</w:t>
            </w:r>
          </w:p>
        </w:tc>
        <w:tc>
          <w:tcPr>
            <w:tcW w:w="1985" w:type="dxa"/>
            <w:tcBorders>
              <w:top w:val="nil"/>
              <w:left w:val="nil"/>
              <w:bottom w:val="single" w:sz="4" w:space="0" w:color="auto"/>
              <w:right w:val="single" w:sz="4" w:space="0" w:color="auto"/>
            </w:tcBorders>
            <w:shd w:val="clear" w:color="auto" w:fill="auto"/>
            <w:noWrap/>
            <w:vAlign w:val="bottom"/>
          </w:tcPr>
          <w:p w14:paraId="5C2733D8"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8295</w:t>
            </w:r>
          </w:p>
        </w:tc>
        <w:tc>
          <w:tcPr>
            <w:tcW w:w="1843" w:type="dxa"/>
            <w:tcBorders>
              <w:top w:val="nil"/>
              <w:left w:val="nil"/>
              <w:bottom w:val="single" w:sz="4" w:space="0" w:color="auto"/>
              <w:right w:val="single" w:sz="4" w:space="0" w:color="auto"/>
            </w:tcBorders>
            <w:shd w:val="clear" w:color="auto" w:fill="auto"/>
            <w:noWrap/>
            <w:vAlign w:val="bottom"/>
          </w:tcPr>
          <w:p w14:paraId="66FCD410"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10110</w:t>
            </w:r>
          </w:p>
        </w:tc>
      </w:tr>
      <w:tr w:rsidR="00967CEA" w:rsidRPr="007968C4" w14:paraId="61923337"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65D74D3"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2A57C195"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|2*fx_low –2* fy_high|</w:t>
            </w:r>
          </w:p>
        </w:tc>
        <w:tc>
          <w:tcPr>
            <w:tcW w:w="1842" w:type="dxa"/>
            <w:tcBorders>
              <w:top w:val="nil"/>
              <w:left w:val="nil"/>
              <w:bottom w:val="single" w:sz="4" w:space="0" w:color="auto"/>
              <w:right w:val="single" w:sz="4" w:space="0" w:color="auto"/>
            </w:tcBorders>
            <w:shd w:val="clear" w:color="auto" w:fill="auto"/>
            <w:noWrap/>
            <w:vAlign w:val="center"/>
          </w:tcPr>
          <w:p w14:paraId="03AA3F6F"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|2*fx_high – 2*fy_low|</w:t>
            </w:r>
          </w:p>
        </w:tc>
        <w:tc>
          <w:tcPr>
            <w:tcW w:w="1985" w:type="dxa"/>
            <w:tcBorders>
              <w:top w:val="nil"/>
              <w:left w:val="nil"/>
              <w:bottom w:val="single" w:sz="4" w:space="0" w:color="auto"/>
              <w:right w:val="single" w:sz="4" w:space="0" w:color="auto"/>
            </w:tcBorders>
            <w:shd w:val="clear" w:color="auto" w:fill="auto"/>
            <w:noWrap/>
            <w:vAlign w:val="center"/>
          </w:tcPr>
          <w:p w14:paraId="355031AF"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|2*fx_low +2* fy_low|</w:t>
            </w:r>
          </w:p>
        </w:tc>
        <w:tc>
          <w:tcPr>
            <w:tcW w:w="1843" w:type="dxa"/>
            <w:tcBorders>
              <w:top w:val="nil"/>
              <w:left w:val="nil"/>
              <w:bottom w:val="single" w:sz="4" w:space="0" w:color="auto"/>
              <w:right w:val="single" w:sz="4" w:space="0" w:color="auto"/>
            </w:tcBorders>
            <w:shd w:val="clear" w:color="auto" w:fill="auto"/>
            <w:noWrap/>
            <w:vAlign w:val="center"/>
          </w:tcPr>
          <w:p w14:paraId="608ECE6E"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|2*fx_high +2* fy_high|</w:t>
            </w:r>
          </w:p>
        </w:tc>
      </w:tr>
      <w:tr w:rsidR="00967CEA" w:rsidRPr="007968C4" w14:paraId="2D3CEE4D"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0C3BC57"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FFFFFF" w:themeFill="background1"/>
            <w:noWrap/>
            <w:vAlign w:val="bottom"/>
          </w:tcPr>
          <w:p w14:paraId="301D3D02"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885</w:t>
            </w:r>
          </w:p>
        </w:tc>
        <w:tc>
          <w:tcPr>
            <w:tcW w:w="1842" w:type="dxa"/>
            <w:tcBorders>
              <w:top w:val="nil"/>
              <w:left w:val="nil"/>
              <w:bottom w:val="single" w:sz="4" w:space="0" w:color="auto"/>
              <w:right w:val="single" w:sz="4" w:space="0" w:color="auto"/>
            </w:tcBorders>
            <w:shd w:val="clear" w:color="auto" w:fill="auto"/>
            <w:noWrap/>
            <w:vAlign w:val="bottom"/>
          </w:tcPr>
          <w:p w14:paraId="6CBA42AD"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1830</w:t>
            </w:r>
          </w:p>
        </w:tc>
        <w:tc>
          <w:tcPr>
            <w:tcW w:w="1985" w:type="dxa"/>
            <w:tcBorders>
              <w:top w:val="nil"/>
              <w:left w:val="nil"/>
              <w:bottom w:val="single" w:sz="4" w:space="0" w:color="auto"/>
              <w:right w:val="single" w:sz="4" w:space="0" w:color="auto"/>
            </w:tcBorders>
            <w:shd w:val="clear" w:color="auto" w:fill="auto"/>
            <w:noWrap/>
            <w:vAlign w:val="bottom"/>
          </w:tcPr>
          <w:p w14:paraId="409CD598"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8190</w:t>
            </w:r>
          </w:p>
        </w:tc>
        <w:tc>
          <w:tcPr>
            <w:tcW w:w="1843" w:type="dxa"/>
            <w:tcBorders>
              <w:top w:val="nil"/>
              <w:left w:val="nil"/>
              <w:bottom w:val="single" w:sz="4" w:space="0" w:color="auto"/>
              <w:right w:val="single" w:sz="4" w:space="0" w:color="auto"/>
            </w:tcBorders>
            <w:shd w:val="clear" w:color="auto" w:fill="auto"/>
            <w:noWrap/>
            <w:vAlign w:val="bottom"/>
          </w:tcPr>
          <w:p w14:paraId="5BBAEDAD"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10905</w:t>
            </w:r>
          </w:p>
        </w:tc>
      </w:tr>
      <w:tr w:rsidR="00967CEA" w:rsidRPr="007968C4" w14:paraId="43C23E8D"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58EBB65"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1FB7C6BE"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|3*fx_low –1* fy_high|</w:t>
            </w:r>
          </w:p>
        </w:tc>
        <w:tc>
          <w:tcPr>
            <w:tcW w:w="1842" w:type="dxa"/>
            <w:tcBorders>
              <w:top w:val="nil"/>
              <w:left w:val="nil"/>
              <w:bottom w:val="single" w:sz="4" w:space="0" w:color="auto"/>
              <w:right w:val="single" w:sz="4" w:space="0" w:color="auto"/>
            </w:tcBorders>
            <w:shd w:val="clear" w:color="auto" w:fill="auto"/>
            <w:noWrap/>
            <w:vAlign w:val="center"/>
          </w:tcPr>
          <w:p w14:paraId="68503193"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|3*fx_high – 1*fy_low|</w:t>
            </w:r>
          </w:p>
        </w:tc>
        <w:tc>
          <w:tcPr>
            <w:tcW w:w="1985" w:type="dxa"/>
            <w:tcBorders>
              <w:top w:val="nil"/>
              <w:left w:val="nil"/>
              <w:bottom w:val="single" w:sz="4" w:space="0" w:color="auto"/>
              <w:right w:val="single" w:sz="4" w:space="0" w:color="auto"/>
            </w:tcBorders>
            <w:shd w:val="clear" w:color="auto" w:fill="auto"/>
            <w:noWrap/>
            <w:vAlign w:val="center"/>
          </w:tcPr>
          <w:p w14:paraId="678ACA56"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|3*fy_low – 1*fx_high|</w:t>
            </w:r>
          </w:p>
        </w:tc>
        <w:tc>
          <w:tcPr>
            <w:tcW w:w="1843" w:type="dxa"/>
            <w:tcBorders>
              <w:top w:val="nil"/>
              <w:left w:val="nil"/>
              <w:bottom w:val="single" w:sz="4" w:space="0" w:color="auto"/>
              <w:right w:val="single" w:sz="4" w:space="0" w:color="auto"/>
            </w:tcBorders>
            <w:shd w:val="clear" w:color="auto" w:fill="auto"/>
            <w:noWrap/>
            <w:vAlign w:val="center"/>
          </w:tcPr>
          <w:p w14:paraId="528141B3"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|3*fy_high – 1*fx_low|</w:t>
            </w:r>
          </w:p>
        </w:tc>
      </w:tr>
      <w:tr w:rsidR="00967CEA" w:rsidRPr="007968C4" w14:paraId="54E9479A"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DE68EDA"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6102FCB0"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8385</w:t>
            </w:r>
          </w:p>
        </w:tc>
        <w:tc>
          <w:tcPr>
            <w:tcW w:w="1842" w:type="dxa"/>
            <w:tcBorders>
              <w:top w:val="nil"/>
              <w:left w:val="nil"/>
              <w:bottom w:val="single" w:sz="4" w:space="0" w:color="auto"/>
              <w:right w:val="single" w:sz="4" w:space="0" w:color="auto"/>
            </w:tcBorders>
            <w:shd w:val="clear" w:color="auto" w:fill="auto"/>
            <w:noWrap/>
            <w:vAlign w:val="bottom"/>
          </w:tcPr>
          <w:p w14:paraId="4AA4CE51"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9330</w:t>
            </w:r>
          </w:p>
        </w:tc>
        <w:tc>
          <w:tcPr>
            <w:tcW w:w="1985" w:type="dxa"/>
            <w:tcBorders>
              <w:top w:val="nil"/>
              <w:left w:val="nil"/>
              <w:bottom w:val="single" w:sz="4" w:space="0" w:color="auto"/>
              <w:right w:val="single" w:sz="4" w:space="0" w:color="auto"/>
            </w:tcBorders>
            <w:shd w:val="clear" w:color="auto" w:fill="auto"/>
            <w:noWrap/>
            <w:vAlign w:val="bottom"/>
          </w:tcPr>
          <w:p w14:paraId="2F8BE639"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8295</w:t>
            </w:r>
          </w:p>
        </w:tc>
        <w:tc>
          <w:tcPr>
            <w:tcW w:w="1843" w:type="dxa"/>
            <w:tcBorders>
              <w:top w:val="nil"/>
              <w:left w:val="nil"/>
              <w:bottom w:val="single" w:sz="4" w:space="0" w:color="auto"/>
              <w:right w:val="single" w:sz="4" w:space="0" w:color="auto"/>
            </w:tcBorders>
            <w:shd w:val="clear" w:color="auto" w:fill="auto"/>
            <w:noWrap/>
            <w:vAlign w:val="bottom"/>
          </w:tcPr>
          <w:p w14:paraId="250BE8A8"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14310</w:t>
            </w:r>
          </w:p>
        </w:tc>
      </w:tr>
      <w:tr w:rsidR="00967CEA" w:rsidRPr="007968C4" w14:paraId="11B4DCCA"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46CBF3B"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2AF0FD92"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|3*fx_low +1* fy_low|</w:t>
            </w:r>
          </w:p>
        </w:tc>
        <w:tc>
          <w:tcPr>
            <w:tcW w:w="1842" w:type="dxa"/>
            <w:tcBorders>
              <w:top w:val="nil"/>
              <w:left w:val="nil"/>
              <w:bottom w:val="single" w:sz="4" w:space="0" w:color="auto"/>
              <w:right w:val="single" w:sz="4" w:space="0" w:color="auto"/>
            </w:tcBorders>
            <w:shd w:val="clear" w:color="auto" w:fill="auto"/>
            <w:noWrap/>
            <w:vAlign w:val="center"/>
          </w:tcPr>
          <w:p w14:paraId="7A3C9A49"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|3*fx_high +1* fy_high|</w:t>
            </w:r>
          </w:p>
        </w:tc>
        <w:tc>
          <w:tcPr>
            <w:tcW w:w="1985" w:type="dxa"/>
            <w:tcBorders>
              <w:top w:val="nil"/>
              <w:left w:val="nil"/>
              <w:bottom w:val="single" w:sz="4" w:space="0" w:color="auto"/>
              <w:right w:val="single" w:sz="4" w:space="0" w:color="auto"/>
            </w:tcBorders>
            <w:shd w:val="clear" w:color="auto" w:fill="auto"/>
            <w:noWrap/>
            <w:vAlign w:val="center"/>
          </w:tcPr>
          <w:p w14:paraId="01F7D0F8"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|3*fy_low + 1*fx_low|</w:t>
            </w:r>
          </w:p>
        </w:tc>
        <w:tc>
          <w:tcPr>
            <w:tcW w:w="1843" w:type="dxa"/>
            <w:tcBorders>
              <w:top w:val="nil"/>
              <w:left w:val="nil"/>
              <w:bottom w:val="single" w:sz="4" w:space="0" w:color="auto"/>
              <w:right w:val="single" w:sz="4" w:space="0" w:color="auto"/>
            </w:tcBorders>
            <w:shd w:val="clear" w:color="auto" w:fill="auto"/>
            <w:noWrap/>
            <w:vAlign w:val="center"/>
          </w:tcPr>
          <w:p w14:paraId="1B1863AE"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|3*fy_high + 1*fx_high|</w:t>
            </w:r>
          </w:p>
        </w:tc>
      </w:tr>
      <w:tr w:rsidR="00967CEA" w:rsidRPr="007968C4" w14:paraId="664E4ACF"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286DBF1"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6AB08CFB"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3180</w:t>
            </w:r>
          </w:p>
        </w:tc>
        <w:tc>
          <w:tcPr>
            <w:tcW w:w="1842" w:type="dxa"/>
            <w:tcBorders>
              <w:top w:val="nil"/>
              <w:left w:val="nil"/>
              <w:bottom w:val="single" w:sz="4" w:space="0" w:color="auto"/>
              <w:right w:val="single" w:sz="4" w:space="0" w:color="auto"/>
            </w:tcBorders>
            <w:shd w:val="clear" w:color="auto" w:fill="auto"/>
            <w:noWrap/>
            <w:vAlign w:val="bottom"/>
          </w:tcPr>
          <w:p w14:paraId="121D709F"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5010</w:t>
            </w:r>
          </w:p>
        </w:tc>
        <w:tc>
          <w:tcPr>
            <w:tcW w:w="1985" w:type="dxa"/>
            <w:tcBorders>
              <w:top w:val="nil"/>
              <w:left w:val="nil"/>
              <w:bottom w:val="single" w:sz="4" w:space="0" w:color="auto"/>
              <w:right w:val="single" w:sz="4" w:space="0" w:color="auto"/>
            </w:tcBorders>
            <w:shd w:val="clear" w:color="auto" w:fill="auto"/>
            <w:noWrap/>
            <w:vAlign w:val="bottom"/>
          </w:tcPr>
          <w:p w14:paraId="0E764BC5"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9990</w:t>
            </w:r>
          </w:p>
        </w:tc>
        <w:tc>
          <w:tcPr>
            <w:tcW w:w="1843" w:type="dxa"/>
            <w:tcBorders>
              <w:top w:val="nil"/>
              <w:left w:val="nil"/>
              <w:bottom w:val="single" w:sz="4" w:space="0" w:color="auto"/>
              <w:right w:val="single" w:sz="4" w:space="0" w:color="auto"/>
            </w:tcBorders>
            <w:shd w:val="clear" w:color="auto" w:fill="auto"/>
            <w:noWrap/>
            <w:vAlign w:val="bottom"/>
          </w:tcPr>
          <w:p w14:paraId="6B458D65"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11820</w:t>
            </w:r>
          </w:p>
        </w:tc>
      </w:tr>
      <w:tr w:rsidR="00967CEA" w:rsidRPr="007968C4" w14:paraId="3808314D"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498CF6C"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555A5579"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|fx_low – 4*fy_high|</w:t>
            </w:r>
          </w:p>
        </w:tc>
        <w:tc>
          <w:tcPr>
            <w:tcW w:w="1842" w:type="dxa"/>
            <w:tcBorders>
              <w:top w:val="nil"/>
              <w:left w:val="nil"/>
              <w:bottom w:val="single" w:sz="4" w:space="0" w:color="auto"/>
              <w:right w:val="single" w:sz="4" w:space="0" w:color="auto"/>
            </w:tcBorders>
            <w:shd w:val="clear" w:color="auto" w:fill="auto"/>
            <w:noWrap/>
            <w:vAlign w:val="center"/>
          </w:tcPr>
          <w:p w14:paraId="058DEABD"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|fx_high – 4*fy_low|</w:t>
            </w:r>
          </w:p>
        </w:tc>
        <w:tc>
          <w:tcPr>
            <w:tcW w:w="1985" w:type="dxa"/>
            <w:tcBorders>
              <w:top w:val="nil"/>
              <w:left w:val="nil"/>
              <w:bottom w:val="single" w:sz="4" w:space="0" w:color="auto"/>
              <w:right w:val="single" w:sz="4" w:space="0" w:color="auto"/>
            </w:tcBorders>
            <w:shd w:val="clear" w:color="auto" w:fill="auto"/>
            <w:noWrap/>
            <w:vAlign w:val="center"/>
          </w:tcPr>
          <w:p w14:paraId="3072F7BA"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|fy_low – 4*fx_high|</w:t>
            </w:r>
          </w:p>
        </w:tc>
        <w:tc>
          <w:tcPr>
            <w:tcW w:w="1843" w:type="dxa"/>
            <w:tcBorders>
              <w:top w:val="nil"/>
              <w:left w:val="nil"/>
              <w:bottom w:val="single" w:sz="4" w:space="0" w:color="auto"/>
              <w:right w:val="single" w:sz="4" w:space="0" w:color="auto"/>
            </w:tcBorders>
            <w:shd w:val="clear" w:color="auto" w:fill="auto"/>
            <w:noWrap/>
            <w:vAlign w:val="center"/>
          </w:tcPr>
          <w:p w14:paraId="459674B6"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|fy_high – 4*fx_low|</w:t>
            </w:r>
          </w:p>
        </w:tc>
      </w:tr>
      <w:tr w:rsidR="00967CEA" w:rsidRPr="007968C4" w14:paraId="2EF2D4B7"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D581FE1"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28CBCA77"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2580</w:t>
            </w:r>
          </w:p>
        </w:tc>
        <w:tc>
          <w:tcPr>
            <w:tcW w:w="1842" w:type="dxa"/>
            <w:tcBorders>
              <w:top w:val="nil"/>
              <w:left w:val="nil"/>
              <w:bottom w:val="single" w:sz="4" w:space="0" w:color="auto"/>
              <w:right w:val="single" w:sz="4" w:space="0" w:color="auto"/>
            </w:tcBorders>
            <w:shd w:val="clear" w:color="auto" w:fill="auto"/>
            <w:noWrap/>
            <w:vAlign w:val="bottom"/>
          </w:tcPr>
          <w:p w14:paraId="2D22F4E6"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3540</w:t>
            </w:r>
          </w:p>
        </w:tc>
        <w:tc>
          <w:tcPr>
            <w:tcW w:w="1985" w:type="dxa"/>
            <w:tcBorders>
              <w:top w:val="nil"/>
              <w:left w:val="nil"/>
              <w:bottom w:val="single" w:sz="4" w:space="0" w:color="auto"/>
              <w:right w:val="single" w:sz="4" w:space="0" w:color="auto"/>
            </w:tcBorders>
            <w:shd w:val="clear" w:color="auto" w:fill="auto"/>
            <w:noWrap/>
            <w:vAlign w:val="bottom"/>
          </w:tcPr>
          <w:p w14:paraId="3119E1D7"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11490</w:t>
            </w:r>
          </w:p>
        </w:tc>
        <w:tc>
          <w:tcPr>
            <w:tcW w:w="1843" w:type="dxa"/>
            <w:tcBorders>
              <w:top w:val="nil"/>
              <w:left w:val="nil"/>
              <w:bottom w:val="single" w:sz="4" w:space="0" w:color="auto"/>
              <w:right w:val="single" w:sz="4" w:space="0" w:color="auto"/>
            </w:tcBorders>
            <w:shd w:val="clear" w:color="auto" w:fill="auto"/>
            <w:noWrap/>
            <w:vAlign w:val="bottom"/>
          </w:tcPr>
          <w:p w14:paraId="48F9B71E"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15105</w:t>
            </w:r>
          </w:p>
        </w:tc>
      </w:tr>
      <w:tr w:rsidR="00967CEA" w:rsidRPr="007968C4" w14:paraId="6AD21EB4"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4D729A7"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lastRenderedPageBreak/>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3D65B5D9"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|fx_low + 4*fy_low|</w:t>
            </w:r>
          </w:p>
        </w:tc>
        <w:tc>
          <w:tcPr>
            <w:tcW w:w="1842" w:type="dxa"/>
            <w:tcBorders>
              <w:top w:val="nil"/>
              <w:left w:val="nil"/>
              <w:bottom w:val="single" w:sz="4" w:space="0" w:color="auto"/>
              <w:right w:val="single" w:sz="4" w:space="0" w:color="auto"/>
            </w:tcBorders>
            <w:shd w:val="clear" w:color="auto" w:fill="auto"/>
            <w:noWrap/>
            <w:vAlign w:val="center"/>
          </w:tcPr>
          <w:p w14:paraId="01FE18EE"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|fx_high + 4*fy_high|</w:t>
            </w:r>
          </w:p>
        </w:tc>
        <w:tc>
          <w:tcPr>
            <w:tcW w:w="1985" w:type="dxa"/>
            <w:tcBorders>
              <w:top w:val="nil"/>
              <w:left w:val="nil"/>
              <w:bottom w:val="single" w:sz="4" w:space="0" w:color="auto"/>
              <w:right w:val="single" w:sz="4" w:space="0" w:color="auto"/>
            </w:tcBorders>
            <w:shd w:val="clear" w:color="auto" w:fill="auto"/>
            <w:noWrap/>
            <w:vAlign w:val="center"/>
          </w:tcPr>
          <w:p w14:paraId="0C0F26CD"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|fy_low + 4*fx_low|</w:t>
            </w:r>
          </w:p>
        </w:tc>
        <w:tc>
          <w:tcPr>
            <w:tcW w:w="1843" w:type="dxa"/>
            <w:tcBorders>
              <w:top w:val="nil"/>
              <w:left w:val="nil"/>
              <w:bottom w:val="single" w:sz="4" w:space="0" w:color="auto"/>
              <w:right w:val="single" w:sz="4" w:space="0" w:color="auto"/>
            </w:tcBorders>
            <w:shd w:val="clear" w:color="auto" w:fill="auto"/>
            <w:noWrap/>
            <w:vAlign w:val="center"/>
          </w:tcPr>
          <w:p w14:paraId="3C502CC4"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|fy_high + 4*fx_high|</w:t>
            </w:r>
          </w:p>
        </w:tc>
      </w:tr>
      <w:tr w:rsidR="00967CEA" w:rsidRPr="007968C4" w14:paraId="2779872F"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9F0C333"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447D2CE8"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10080</w:t>
            </w:r>
          </w:p>
        </w:tc>
        <w:tc>
          <w:tcPr>
            <w:tcW w:w="1842" w:type="dxa"/>
            <w:tcBorders>
              <w:top w:val="nil"/>
              <w:left w:val="nil"/>
              <w:bottom w:val="single" w:sz="4" w:space="0" w:color="auto"/>
              <w:right w:val="single" w:sz="4" w:space="0" w:color="auto"/>
            </w:tcBorders>
            <w:shd w:val="clear" w:color="auto" w:fill="auto"/>
            <w:noWrap/>
            <w:vAlign w:val="bottom"/>
          </w:tcPr>
          <w:p w14:paraId="11308EA9"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11040</w:t>
            </w:r>
          </w:p>
        </w:tc>
        <w:tc>
          <w:tcPr>
            <w:tcW w:w="1985" w:type="dxa"/>
            <w:tcBorders>
              <w:top w:val="nil"/>
              <w:left w:val="nil"/>
              <w:bottom w:val="single" w:sz="4" w:space="0" w:color="auto"/>
              <w:right w:val="single" w:sz="4" w:space="0" w:color="auto"/>
            </w:tcBorders>
            <w:shd w:val="clear" w:color="auto" w:fill="auto"/>
            <w:noWrap/>
            <w:vAlign w:val="bottom"/>
          </w:tcPr>
          <w:p w14:paraId="0EDD9CB9"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14895</w:t>
            </w:r>
          </w:p>
        </w:tc>
        <w:tc>
          <w:tcPr>
            <w:tcW w:w="1843" w:type="dxa"/>
            <w:tcBorders>
              <w:top w:val="nil"/>
              <w:left w:val="nil"/>
              <w:bottom w:val="single" w:sz="4" w:space="0" w:color="auto"/>
              <w:right w:val="single" w:sz="4" w:space="0" w:color="auto"/>
            </w:tcBorders>
            <w:shd w:val="clear" w:color="auto" w:fill="auto"/>
            <w:noWrap/>
            <w:vAlign w:val="bottom"/>
          </w:tcPr>
          <w:p w14:paraId="66D228F1"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18510</w:t>
            </w:r>
          </w:p>
        </w:tc>
      </w:tr>
      <w:tr w:rsidR="00967CEA" w:rsidRPr="007968C4" w14:paraId="20E0195B"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C43E38C"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537D6B04"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|2*fx_low – 3*fy_high|</w:t>
            </w:r>
          </w:p>
        </w:tc>
        <w:tc>
          <w:tcPr>
            <w:tcW w:w="1842" w:type="dxa"/>
            <w:tcBorders>
              <w:top w:val="nil"/>
              <w:left w:val="nil"/>
              <w:bottom w:val="single" w:sz="4" w:space="0" w:color="auto"/>
              <w:right w:val="single" w:sz="4" w:space="0" w:color="auto"/>
            </w:tcBorders>
            <w:shd w:val="clear" w:color="auto" w:fill="auto"/>
            <w:noWrap/>
            <w:vAlign w:val="center"/>
          </w:tcPr>
          <w:p w14:paraId="0D7F6DB8"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|2*fx_high – 3*fy_low|</w:t>
            </w:r>
          </w:p>
        </w:tc>
        <w:tc>
          <w:tcPr>
            <w:tcW w:w="1985" w:type="dxa"/>
            <w:tcBorders>
              <w:top w:val="nil"/>
              <w:left w:val="nil"/>
              <w:bottom w:val="single" w:sz="4" w:space="0" w:color="auto"/>
              <w:right w:val="single" w:sz="4" w:space="0" w:color="auto"/>
            </w:tcBorders>
            <w:shd w:val="clear" w:color="auto" w:fill="auto"/>
            <w:noWrap/>
            <w:vAlign w:val="center"/>
          </w:tcPr>
          <w:p w14:paraId="6CA0E995"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|2*fy_low – 3*fx_high|</w:t>
            </w:r>
          </w:p>
        </w:tc>
        <w:tc>
          <w:tcPr>
            <w:tcW w:w="1843" w:type="dxa"/>
            <w:tcBorders>
              <w:top w:val="nil"/>
              <w:left w:val="nil"/>
              <w:bottom w:val="single" w:sz="4" w:space="0" w:color="auto"/>
              <w:right w:val="single" w:sz="4" w:space="0" w:color="auto"/>
            </w:tcBorders>
            <w:shd w:val="clear" w:color="auto" w:fill="auto"/>
            <w:noWrap/>
            <w:vAlign w:val="center"/>
          </w:tcPr>
          <w:p w14:paraId="742DECBE"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|2*fy_high – 3*fx_low|</w:t>
            </w:r>
          </w:p>
        </w:tc>
      </w:tr>
      <w:tr w:rsidR="00967CEA" w:rsidRPr="007968C4" w14:paraId="5A58645B"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03973ED"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472129F5"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3315</w:t>
            </w:r>
          </w:p>
        </w:tc>
        <w:tc>
          <w:tcPr>
            <w:tcW w:w="1842" w:type="dxa"/>
            <w:tcBorders>
              <w:top w:val="nil"/>
              <w:left w:val="nil"/>
              <w:bottom w:val="single" w:sz="4" w:space="0" w:color="auto"/>
              <w:right w:val="single" w:sz="4" w:space="0" w:color="auto"/>
            </w:tcBorders>
            <w:shd w:val="clear" w:color="auto" w:fill="auto"/>
            <w:noWrap/>
            <w:vAlign w:val="bottom"/>
          </w:tcPr>
          <w:p w14:paraId="5E537431"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1470</w:t>
            </w:r>
          </w:p>
        </w:tc>
        <w:tc>
          <w:tcPr>
            <w:tcW w:w="1985" w:type="dxa"/>
            <w:tcBorders>
              <w:top w:val="nil"/>
              <w:left w:val="nil"/>
              <w:bottom w:val="single" w:sz="4" w:space="0" w:color="auto"/>
              <w:right w:val="single" w:sz="4" w:space="0" w:color="auto"/>
            </w:tcBorders>
            <w:shd w:val="clear" w:color="auto" w:fill="auto"/>
            <w:noWrap/>
            <w:vAlign w:val="bottom"/>
          </w:tcPr>
          <w:p w14:paraId="429D73FC"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6480</w:t>
            </w:r>
          </w:p>
        </w:tc>
        <w:tc>
          <w:tcPr>
            <w:tcW w:w="1843" w:type="dxa"/>
            <w:tcBorders>
              <w:top w:val="nil"/>
              <w:left w:val="nil"/>
              <w:bottom w:val="single" w:sz="4" w:space="0" w:color="auto"/>
              <w:right w:val="single" w:sz="4" w:space="0" w:color="auto"/>
            </w:tcBorders>
            <w:shd w:val="clear" w:color="auto" w:fill="auto"/>
            <w:noWrap/>
            <w:vAlign w:val="bottom"/>
          </w:tcPr>
          <w:p w14:paraId="2D7771E0"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9210</w:t>
            </w:r>
          </w:p>
        </w:tc>
      </w:tr>
      <w:tr w:rsidR="00967CEA" w:rsidRPr="007968C4" w14:paraId="40414C6D"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C0EE9ED"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3330EE08"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|2*fx_low + 3*fy_low|</w:t>
            </w:r>
          </w:p>
        </w:tc>
        <w:tc>
          <w:tcPr>
            <w:tcW w:w="1842" w:type="dxa"/>
            <w:tcBorders>
              <w:top w:val="nil"/>
              <w:left w:val="nil"/>
              <w:bottom w:val="single" w:sz="4" w:space="0" w:color="auto"/>
              <w:right w:val="single" w:sz="4" w:space="0" w:color="auto"/>
            </w:tcBorders>
            <w:shd w:val="clear" w:color="auto" w:fill="auto"/>
            <w:noWrap/>
            <w:vAlign w:val="center"/>
          </w:tcPr>
          <w:p w14:paraId="772886F0"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|2*fx_high + 3*fy_high|</w:t>
            </w:r>
          </w:p>
        </w:tc>
        <w:tc>
          <w:tcPr>
            <w:tcW w:w="1985" w:type="dxa"/>
            <w:tcBorders>
              <w:top w:val="nil"/>
              <w:left w:val="nil"/>
              <w:bottom w:val="single" w:sz="4" w:space="0" w:color="auto"/>
              <w:right w:val="single" w:sz="4" w:space="0" w:color="auto"/>
            </w:tcBorders>
            <w:shd w:val="clear" w:color="auto" w:fill="auto"/>
            <w:noWrap/>
            <w:vAlign w:val="center"/>
          </w:tcPr>
          <w:p w14:paraId="68CDA3D0"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|2*fy_low + 3*fx_low|</w:t>
            </w:r>
          </w:p>
        </w:tc>
        <w:tc>
          <w:tcPr>
            <w:tcW w:w="1843" w:type="dxa"/>
            <w:tcBorders>
              <w:top w:val="nil"/>
              <w:left w:val="nil"/>
              <w:bottom w:val="single" w:sz="4" w:space="0" w:color="auto"/>
              <w:right w:val="single" w:sz="4" w:space="0" w:color="auto"/>
            </w:tcBorders>
            <w:shd w:val="clear" w:color="auto" w:fill="auto"/>
            <w:noWrap/>
            <w:vAlign w:val="center"/>
          </w:tcPr>
          <w:p w14:paraId="341261DE"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|2*fy_high + 3*fx_high|</w:t>
            </w:r>
          </w:p>
        </w:tc>
      </w:tr>
      <w:tr w:rsidR="00967CEA" w:rsidRPr="007968C4" w14:paraId="0D30A869"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41DD614"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27AA86FF"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13290</w:t>
            </w:r>
          </w:p>
        </w:tc>
        <w:tc>
          <w:tcPr>
            <w:tcW w:w="1842" w:type="dxa"/>
            <w:tcBorders>
              <w:top w:val="nil"/>
              <w:left w:val="nil"/>
              <w:bottom w:val="single" w:sz="4" w:space="0" w:color="auto"/>
              <w:right w:val="single" w:sz="4" w:space="0" w:color="auto"/>
            </w:tcBorders>
            <w:shd w:val="clear" w:color="auto" w:fill="auto"/>
            <w:noWrap/>
            <w:vAlign w:val="bottom"/>
          </w:tcPr>
          <w:p w14:paraId="5409B449"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16020</w:t>
            </w:r>
          </w:p>
        </w:tc>
        <w:tc>
          <w:tcPr>
            <w:tcW w:w="1985" w:type="dxa"/>
            <w:tcBorders>
              <w:top w:val="nil"/>
              <w:left w:val="nil"/>
              <w:bottom w:val="single" w:sz="4" w:space="0" w:color="auto"/>
              <w:right w:val="single" w:sz="4" w:space="0" w:color="auto"/>
            </w:tcBorders>
            <w:shd w:val="clear" w:color="auto" w:fill="auto"/>
            <w:noWrap/>
            <w:vAlign w:val="bottom"/>
          </w:tcPr>
          <w:p w14:paraId="13563195"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11685</w:t>
            </w:r>
          </w:p>
        </w:tc>
        <w:tc>
          <w:tcPr>
            <w:tcW w:w="1843" w:type="dxa"/>
            <w:tcBorders>
              <w:top w:val="nil"/>
              <w:left w:val="nil"/>
              <w:bottom w:val="single" w:sz="4" w:space="0" w:color="auto"/>
              <w:right w:val="single" w:sz="4" w:space="0" w:color="auto"/>
            </w:tcBorders>
            <w:shd w:val="clear" w:color="auto" w:fill="auto"/>
            <w:noWrap/>
            <w:vAlign w:val="bottom"/>
          </w:tcPr>
          <w:p w14:paraId="6CB8EB88"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13530</w:t>
            </w:r>
          </w:p>
        </w:tc>
      </w:tr>
    </w:tbl>
    <w:p w14:paraId="1EB97C1E" w14:textId="77777777" w:rsidR="00967CEA" w:rsidRPr="007968C4" w:rsidRDefault="00967CEA" w:rsidP="00967CEA">
      <w:pPr>
        <w:rPr>
          <w:lang w:eastAsia="ko-KR"/>
        </w:rPr>
      </w:pPr>
    </w:p>
    <w:p w14:paraId="4CDB58AC" w14:textId="77777777" w:rsidR="00967CEA" w:rsidRDefault="00967CEA" w:rsidP="00967CEA">
      <w:pPr>
        <w:rPr>
          <w:lang w:eastAsia="ko-KR"/>
        </w:rPr>
      </w:pPr>
      <w:r w:rsidRPr="007968C4">
        <w:rPr>
          <w:lang w:eastAsia="ko-KR"/>
        </w:rPr>
        <w:t xml:space="preserve">Based on the </w:t>
      </w:r>
      <w:r w:rsidRPr="007968C4">
        <w:rPr>
          <w:lang w:val="en-US" w:eastAsia="zh-CN"/>
        </w:rPr>
        <w:t>t</w:t>
      </w:r>
      <w:r w:rsidRPr="007968C4">
        <w:rPr>
          <w:lang w:eastAsia="ko-KR"/>
        </w:rPr>
        <w:t xml:space="preserve">ables above it can be seen that </w:t>
      </w:r>
    </w:p>
    <w:p w14:paraId="3493777F" w14:textId="72A89848" w:rsidR="008A79F5" w:rsidRDefault="008A79F5" w:rsidP="00967CEA">
      <w:pPr>
        <w:rPr>
          <w:lang w:eastAsia="ko-KR"/>
        </w:rPr>
      </w:pPr>
      <w:r w:rsidRPr="007968C4">
        <w:rPr>
          <w:lang w:eastAsia="ko-KR"/>
        </w:rPr>
        <w:t>n66 + n77 IMD2, IMD4 or IMD5 may affect Rx frequencies of band n70.</w:t>
      </w:r>
    </w:p>
    <w:p w14:paraId="48E6E716" w14:textId="2605F82C" w:rsidR="008A79F5" w:rsidRPr="007968C4" w:rsidRDefault="008A79F5" w:rsidP="00967CEA">
      <w:pPr>
        <w:rPr>
          <w:lang w:eastAsia="ko-KR"/>
        </w:rPr>
      </w:pPr>
      <w:r w:rsidRPr="007968C4">
        <w:rPr>
          <w:lang w:eastAsia="ko-KR"/>
        </w:rPr>
        <w:t>n70 + n77 IMD2 or IMD5 may affect Rx frequencies of band n66.</w:t>
      </w:r>
    </w:p>
    <w:p w14:paraId="0DF26AA6" w14:textId="77777777" w:rsidR="00967CEA" w:rsidRPr="007968C4" w:rsidRDefault="00967CEA" w:rsidP="00967CEA">
      <w:pPr>
        <w:pStyle w:val="affb"/>
        <w:rPr>
          <w:lang w:eastAsia="ko-KR"/>
        </w:rPr>
      </w:pPr>
    </w:p>
    <w:p w14:paraId="27F22598" w14:textId="07C3DD67" w:rsidR="00967CEA" w:rsidRPr="007968C4" w:rsidRDefault="00967CEA" w:rsidP="00967CEA">
      <w:pPr>
        <w:pStyle w:val="41"/>
        <w:rPr>
          <w:lang w:val="en-US" w:eastAsia="ja-JP"/>
        </w:rPr>
      </w:pPr>
      <w:bookmarkStart w:id="2030" w:name="_Toc134562453"/>
      <w:r>
        <w:rPr>
          <w:rFonts w:hint="eastAsia"/>
          <w:szCs w:val="22"/>
          <w:lang w:eastAsia="zh-CN"/>
        </w:rPr>
        <w:t>5.</w:t>
      </w:r>
      <w:r>
        <w:rPr>
          <w:szCs w:val="22"/>
          <w:lang w:eastAsia="zh-CN"/>
        </w:rPr>
        <w:t>21</w:t>
      </w:r>
      <w:r w:rsidRPr="007968C4">
        <w:rPr>
          <w:szCs w:val="22"/>
          <w:lang w:eastAsia="zh-CN"/>
        </w:rPr>
        <w:t>.2.2</w:t>
      </w:r>
      <w:r w:rsidRPr="007968C4">
        <w:rPr>
          <w:rFonts w:hint="eastAsia"/>
          <w:szCs w:val="22"/>
          <w:lang w:eastAsia="zh-CN"/>
        </w:rPr>
        <w:tab/>
      </w:r>
      <w:r w:rsidRPr="007968C4">
        <w:rPr>
          <w:rFonts w:hint="eastAsia"/>
          <w:szCs w:val="22"/>
          <w:lang w:val="en-US" w:eastAsia="zh-CN"/>
        </w:rPr>
        <w:t>REFSENS requirements</w:t>
      </w:r>
      <w:bookmarkEnd w:id="2030"/>
    </w:p>
    <w:p w14:paraId="0F98F00B" w14:textId="77777777" w:rsidR="00967CEA" w:rsidRPr="007968C4" w:rsidRDefault="00967CEA" w:rsidP="00967CEA">
      <w:pPr>
        <w:rPr>
          <w:szCs w:val="18"/>
        </w:rPr>
      </w:pPr>
      <w:r w:rsidRPr="007968C4">
        <w:rPr>
          <w:lang w:eastAsia="ko-KR"/>
        </w:rPr>
        <w:t xml:space="preserve">Looking further on the IMD impacts, in both cases, only IMD2 products may fall into Rx frequencies of n66 or n70 in the USA. </w:t>
      </w:r>
      <w:r w:rsidRPr="007968C4">
        <w:rPr>
          <w:iCs/>
          <w:lang w:val="en-US" w:eastAsia="zh-CN"/>
        </w:rPr>
        <w:t>Since i</w:t>
      </w:r>
      <w:r w:rsidRPr="007968C4">
        <w:rPr>
          <w:rFonts w:cs="Arial"/>
          <w:lang w:val="en-US"/>
        </w:rPr>
        <w:t>n</w:t>
      </w:r>
      <w:r w:rsidRPr="007968C4">
        <w:rPr>
          <w:rFonts w:cs="Arial"/>
        </w:rPr>
        <w:t xml:space="preserve"> the USA, </w:t>
      </w:r>
      <w:r w:rsidRPr="007968C4">
        <w:rPr>
          <w:szCs w:val="18"/>
        </w:rPr>
        <w:t xml:space="preserve">n77 band is restricted to 3450 – 3550 MHz and 3700 – 3980 MHz, IMD products are calculated based on those frequencies. </w:t>
      </w:r>
    </w:p>
    <w:p w14:paraId="793D95D5" w14:textId="77777777" w:rsidR="00967CEA" w:rsidRPr="007968C4" w:rsidRDefault="00967CEA" w:rsidP="00967CEA">
      <w:r w:rsidRPr="007968C4">
        <w:t>MSD values are reused from CA_n2A-n66A-n77A.</w:t>
      </w:r>
    </w:p>
    <w:p w14:paraId="4AAA034A" w14:textId="400A4E5F" w:rsidR="00967CEA" w:rsidRPr="007968C4" w:rsidRDefault="00967CEA" w:rsidP="00967CEA">
      <w:pPr>
        <w:jc w:val="center"/>
        <w:rPr>
          <w:rFonts w:ascii="Arial" w:hAnsi="Arial" w:cs="Arial"/>
          <w:b/>
          <w:bCs/>
          <w:lang w:val="en-US" w:eastAsia="zh-CN"/>
        </w:rPr>
      </w:pPr>
      <w:r w:rsidRPr="007968C4">
        <w:rPr>
          <w:rFonts w:ascii="Arial" w:hAnsi="Arial" w:cs="Arial"/>
          <w:b/>
          <w:bCs/>
          <w:lang w:val="en-US"/>
        </w:rPr>
        <w:t xml:space="preserve">Table </w:t>
      </w:r>
      <w:r>
        <w:rPr>
          <w:rFonts w:ascii="Arial" w:hAnsi="Arial" w:cs="Arial" w:hint="eastAsia"/>
          <w:b/>
          <w:bCs/>
          <w:lang w:val="en-US" w:eastAsia="zh-CN"/>
        </w:rPr>
        <w:t>5.</w:t>
      </w:r>
      <w:r>
        <w:rPr>
          <w:rFonts w:ascii="Arial" w:hAnsi="Arial" w:cs="Arial"/>
          <w:b/>
          <w:bCs/>
          <w:lang w:val="en-US" w:eastAsia="zh-CN"/>
        </w:rPr>
        <w:t>21</w:t>
      </w:r>
      <w:r w:rsidRPr="007968C4">
        <w:rPr>
          <w:rFonts w:ascii="Arial" w:hAnsi="Arial" w:cs="Arial" w:hint="eastAsia"/>
          <w:b/>
          <w:bCs/>
          <w:lang w:val="en-US" w:eastAsia="zh-CN"/>
        </w:rPr>
        <w:t>.2.3-1</w:t>
      </w:r>
      <w:r w:rsidRPr="007968C4">
        <w:rPr>
          <w:rFonts w:ascii="Arial" w:hAnsi="Arial" w:cs="Arial"/>
          <w:b/>
          <w:bCs/>
          <w:lang w:val="en-US"/>
        </w:rPr>
        <w:t xml:space="preserve">: </w:t>
      </w:r>
      <w:r w:rsidRPr="007968C4">
        <w:rPr>
          <w:rFonts w:ascii="Arial" w:hAnsi="Arial" w:cs="Arial" w:hint="eastAsia"/>
          <w:b/>
          <w:bCs/>
          <w:lang w:val="en-US" w:eastAsia="zh-CN"/>
        </w:rPr>
        <w:t>MSD due to IMD issue</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967CEA" w:rsidRPr="007968C4" w14:paraId="55727368" w14:textId="77777777" w:rsidTr="00BC1FE2">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774D11E9" w14:textId="77777777" w:rsidR="00967CEA" w:rsidRPr="007968C4" w:rsidRDefault="00967CEA" w:rsidP="00BC1FE2">
            <w:pPr>
              <w:pStyle w:val="TAH"/>
              <w:rPr>
                <w:lang w:val="en-US"/>
              </w:rPr>
            </w:pPr>
            <w:r w:rsidRPr="007968C4">
              <w:t>Band / Channel bandwidth / N</w:t>
            </w:r>
            <w:r w:rsidRPr="007968C4">
              <w:rPr>
                <w:vertAlign w:val="subscript"/>
              </w:rPr>
              <w:t>RB</w:t>
            </w:r>
            <w:r w:rsidRPr="007968C4">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62B5044A" w14:textId="77777777" w:rsidR="00967CEA" w:rsidRPr="007968C4" w:rsidRDefault="00967CEA" w:rsidP="00BC1FE2">
            <w:pPr>
              <w:pStyle w:val="TAH"/>
            </w:pPr>
            <w:r w:rsidRPr="007968C4">
              <w:t>Source of IMD</w:t>
            </w:r>
          </w:p>
        </w:tc>
      </w:tr>
      <w:tr w:rsidR="00967CEA" w:rsidRPr="007968C4" w14:paraId="0E525AEC" w14:textId="77777777" w:rsidTr="00BC1FE2">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2C24588" w14:textId="77777777" w:rsidR="00967CEA" w:rsidRPr="007968C4" w:rsidRDefault="00967CEA" w:rsidP="00BC1FE2">
            <w:pPr>
              <w:pStyle w:val="TAH"/>
            </w:pPr>
            <w:r w:rsidRPr="007968C4">
              <w:rPr>
                <w:lang w:eastAsia="ja-JP"/>
              </w:rPr>
              <w:t>NR</w:t>
            </w:r>
            <w:r w:rsidRPr="007968C4">
              <w:t xml:space="preserve"> </w:t>
            </w:r>
            <w:r w:rsidRPr="007968C4">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1F249B3" w14:textId="77777777" w:rsidR="00967CEA" w:rsidRPr="007968C4" w:rsidRDefault="00967CEA" w:rsidP="00BC1FE2">
            <w:pPr>
              <w:pStyle w:val="TAH"/>
            </w:pPr>
            <w:r w:rsidRPr="007968C4">
              <w:rPr>
                <w:lang w:eastAsia="ja-JP"/>
              </w:rPr>
              <w:t>NR</w:t>
            </w:r>
            <w:r w:rsidRPr="007968C4">
              <w:t xml:space="preserve"> band</w:t>
            </w:r>
          </w:p>
        </w:tc>
        <w:tc>
          <w:tcPr>
            <w:tcW w:w="960" w:type="dxa"/>
            <w:tcBorders>
              <w:top w:val="single" w:sz="4" w:space="0" w:color="auto"/>
              <w:left w:val="single" w:sz="4" w:space="0" w:color="auto"/>
              <w:bottom w:val="single" w:sz="4" w:space="0" w:color="auto"/>
              <w:right w:val="single" w:sz="4" w:space="0" w:color="auto"/>
            </w:tcBorders>
          </w:tcPr>
          <w:p w14:paraId="170222F5" w14:textId="77777777" w:rsidR="00967CEA" w:rsidRPr="007968C4" w:rsidRDefault="00967CEA" w:rsidP="00BC1FE2">
            <w:pPr>
              <w:pStyle w:val="TAH"/>
            </w:pPr>
            <w:r w:rsidRPr="007968C4">
              <w:t>UL F</w:t>
            </w:r>
            <w:r w:rsidRPr="007968C4">
              <w:rPr>
                <w:vertAlign w:val="subscript"/>
              </w:rPr>
              <w:t>c</w:t>
            </w:r>
            <w:r w:rsidRPr="007968C4">
              <w:t xml:space="preserve"> </w:t>
            </w:r>
            <w:r w:rsidRPr="007968C4">
              <w:br/>
              <w:t>(MHz)</w:t>
            </w:r>
          </w:p>
        </w:tc>
        <w:tc>
          <w:tcPr>
            <w:tcW w:w="964" w:type="dxa"/>
            <w:tcBorders>
              <w:top w:val="single" w:sz="4" w:space="0" w:color="auto"/>
              <w:left w:val="single" w:sz="4" w:space="0" w:color="auto"/>
              <w:bottom w:val="single" w:sz="4" w:space="0" w:color="auto"/>
              <w:right w:val="single" w:sz="4" w:space="0" w:color="auto"/>
            </w:tcBorders>
          </w:tcPr>
          <w:p w14:paraId="4803DD0E" w14:textId="77777777" w:rsidR="00967CEA" w:rsidRPr="007968C4" w:rsidRDefault="00967CEA" w:rsidP="00BC1FE2">
            <w:pPr>
              <w:pStyle w:val="TAH"/>
            </w:pPr>
            <w:r w:rsidRPr="007968C4">
              <w:t xml:space="preserve">UL/DL BW </w:t>
            </w:r>
            <w:r w:rsidRPr="007968C4">
              <w:br/>
              <w:t>(MHz)</w:t>
            </w:r>
          </w:p>
        </w:tc>
        <w:tc>
          <w:tcPr>
            <w:tcW w:w="960" w:type="dxa"/>
            <w:tcBorders>
              <w:top w:val="single" w:sz="4" w:space="0" w:color="auto"/>
              <w:left w:val="single" w:sz="4" w:space="0" w:color="auto"/>
              <w:bottom w:val="single" w:sz="4" w:space="0" w:color="auto"/>
              <w:right w:val="single" w:sz="4" w:space="0" w:color="auto"/>
            </w:tcBorders>
          </w:tcPr>
          <w:p w14:paraId="574449EF" w14:textId="77777777" w:rsidR="00967CEA" w:rsidRPr="007968C4" w:rsidRDefault="00967CEA" w:rsidP="00BC1FE2">
            <w:pPr>
              <w:pStyle w:val="TAH"/>
            </w:pPr>
            <w:r w:rsidRPr="007968C4">
              <w:t xml:space="preserve">UL </w:t>
            </w:r>
            <w:r w:rsidRPr="007968C4">
              <w:br/>
              <w:t>C</w:t>
            </w:r>
            <w:r w:rsidRPr="007968C4">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71D54C95" w14:textId="77777777" w:rsidR="00967CEA" w:rsidRPr="007968C4" w:rsidRDefault="00967CEA" w:rsidP="00BC1FE2">
            <w:pPr>
              <w:pStyle w:val="TAH"/>
            </w:pPr>
            <w:r w:rsidRPr="007968C4">
              <w:t>DL F</w:t>
            </w:r>
            <w:r w:rsidRPr="007968C4">
              <w:rPr>
                <w:vertAlign w:val="subscript"/>
              </w:rPr>
              <w:t>c</w:t>
            </w:r>
            <w:r w:rsidRPr="007968C4">
              <w:t xml:space="preserve"> (MHz)</w:t>
            </w:r>
          </w:p>
        </w:tc>
        <w:tc>
          <w:tcPr>
            <w:tcW w:w="977" w:type="dxa"/>
            <w:tcBorders>
              <w:top w:val="single" w:sz="4" w:space="0" w:color="auto"/>
              <w:left w:val="single" w:sz="4" w:space="0" w:color="auto"/>
              <w:bottom w:val="single" w:sz="4" w:space="0" w:color="auto"/>
              <w:right w:val="single" w:sz="4" w:space="0" w:color="auto"/>
            </w:tcBorders>
          </w:tcPr>
          <w:p w14:paraId="1EE7EC83" w14:textId="77777777" w:rsidR="00967CEA" w:rsidRPr="007968C4" w:rsidRDefault="00967CEA" w:rsidP="00BC1FE2">
            <w:pPr>
              <w:pStyle w:val="TAH"/>
            </w:pPr>
            <w:r w:rsidRPr="007968C4">
              <w:t xml:space="preserve">MSD </w:t>
            </w:r>
            <w:r w:rsidRPr="007968C4">
              <w:br/>
              <w:t>(dB)</w:t>
            </w:r>
          </w:p>
        </w:tc>
        <w:tc>
          <w:tcPr>
            <w:tcW w:w="828" w:type="dxa"/>
            <w:tcBorders>
              <w:top w:val="single" w:sz="4" w:space="0" w:color="auto"/>
              <w:left w:val="single" w:sz="4" w:space="0" w:color="auto"/>
              <w:bottom w:val="single" w:sz="4" w:space="0" w:color="auto"/>
              <w:right w:val="single" w:sz="4" w:space="0" w:color="auto"/>
            </w:tcBorders>
          </w:tcPr>
          <w:p w14:paraId="42692526" w14:textId="77777777" w:rsidR="00967CEA" w:rsidRPr="007968C4" w:rsidRDefault="00967CEA" w:rsidP="00BC1FE2">
            <w:pPr>
              <w:pStyle w:val="TAH"/>
            </w:pPr>
            <w:r w:rsidRPr="007968C4">
              <w:t>Duplex mode</w:t>
            </w:r>
          </w:p>
        </w:tc>
        <w:tc>
          <w:tcPr>
            <w:tcW w:w="1057" w:type="dxa"/>
            <w:tcBorders>
              <w:top w:val="nil"/>
              <w:left w:val="single" w:sz="4" w:space="0" w:color="auto"/>
              <w:bottom w:val="single" w:sz="4" w:space="0" w:color="auto"/>
              <w:right w:val="single" w:sz="4" w:space="0" w:color="auto"/>
            </w:tcBorders>
            <w:shd w:val="clear" w:color="auto" w:fill="auto"/>
          </w:tcPr>
          <w:p w14:paraId="56C2E830" w14:textId="77777777" w:rsidR="00967CEA" w:rsidRPr="007968C4" w:rsidRDefault="00967CEA" w:rsidP="00BC1FE2">
            <w:pPr>
              <w:pStyle w:val="TAH"/>
            </w:pPr>
          </w:p>
        </w:tc>
      </w:tr>
      <w:tr w:rsidR="00967CEA" w:rsidRPr="007968C4" w14:paraId="33114E96" w14:textId="77777777" w:rsidTr="00BC1FE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876CF47" w14:textId="77777777" w:rsidR="00967CEA" w:rsidRPr="007968C4" w:rsidRDefault="00967CEA" w:rsidP="00BC1FE2">
            <w:pPr>
              <w:pStyle w:val="TAC"/>
              <w:rPr>
                <w:lang w:val="en-US" w:eastAsia="zh-CN"/>
              </w:rPr>
            </w:pPr>
            <w:r w:rsidRPr="007968C4">
              <w:rPr>
                <w:color w:val="000000"/>
                <w:lang w:eastAsia="zh-CN"/>
              </w:rPr>
              <w:t>CA_n66-n70-n77</w:t>
            </w:r>
          </w:p>
        </w:tc>
        <w:tc>
          <w:tcPr>
            <w:tcW w:w="1146" w:type="dxa"/>
            <w:tcBorders>
              <w:top w:val="single" w:sz="4" w:space="0" w:color="auto"/>
              <w:left w:val="single" w:sz="4" w:space="0" w:color="auto"/>
              <w:right w:val="single" w:sz="4" w:space="0" w:color="auto"/>
            </w:tcBorders>
            <w:vAlign w:val="center"/>
          </w:tcPr>
          <w:p w14:paraId="50FA8B78" w14:textId="77777777" w:rsidR="00967CEA" w:rsidRPr="007968C4" w:rsidRDefault="00967CEA" w:rsidP="00BC1FE2">
            <w:pPr>
              <w:pStyle w:val="TAC"/>
              <w:rPr>
                <w:lang w:val="en-US" w:eastAsia="zh-CN"/>
              </w:rPr>
            </w:pPr>
            <w:r w:rsidRPr="007968C4">
              <w:rPr>
                <w:color w:val="000000"/>
              </w:rPr>
              <w:t>n66</w:t>
            </w:r>
          </w:p>
        </w:tc>
        <w:tc>
          <w:tcPr>
            <w:tcW w:w="960" w:type="dxa"/>
            <w:tcBorders>
              <w:top w:val="single" w:sz="4" w:space="0" w:color="auto"/>
              <w:left w:val="single" w:sz="4" w:space="0" w:color="auto"/>
              <w:right w:val="single" w:sz="4" w:space="0" w:color="auto"/>
            </w:tcBorders>
          </w:tcPr>
          <w:p w14:paraId="36C548AB" w14:textId="77777777" w:rsidR="00967CEA" w:rsidRPr="007968C4" w:rsidRDefault="00967CEA" w:rsidP="00BC1FE2">
            <w:pPr>
              <w:pStyle w:val="TAC"/>
              <w:rPr>
                <w:lang w:val="en-US" w:eastAsia="zh-CN"/>
              </w:rPr>
            </w:pPr>
            <w:r w:rsidRPr="007968C4">
              <w:rPr>
                <w:lang w:val="en-US" w:eastAsia="zh-CN"/>
              </w:rPr>
              <w:t>1757.5</w:t>
            </w:r>
          </w:p>
        </w:tc>
        <w:tc>
          <w:tcPr>
            <w:tcW w:w="964" w:type="dxa"/>
            <w:tcBorders>
              <w:top w:val="single" w:sz="4" w:space="0" w:color="auto"/>
              <w:left w:val="single" w:sz="4" w:space="0" w:color="auto"/>
              <w:right w:val="single" w:sz="4" w:space="0" w:color="auto"/>
            </w:tcBorders>
          </w:tcPr>
          <w:p w14:paraId="4981AC4D" w14:textId="77777777" w:rsidR="00967CEA" w:rsidRPr="007968C4" w:rsidRDefault="00967CEA" w:rsidP="00BC1FE2">
            <w:pPr>
              <w:pStyle w:val="TAC"/>
              <w:rPr>
                <w:lang w:val="en-US" w:eastAsia="zh-CN"/>
              </w:rPr>
            </w:pPr>
            <w:r w:rsidRPr="007968C4">
              <w:rPr>
                <w:lang w:val="en-US" w:eastAsia="zh-CN"/>
              </w:rPr>
              <w:t>5</w:t>
            </w:r>
          </w:p>
        </w:tc>
        <w:tc>
          <w:tcPr>
            <w:tcW w:w="960" w:type="dxa"/>
            <w:tcBorders>
              <w:top w:val="single" w:sz="4" w:space="0" w:color="auto"/>
              <w:left w:val="single" w:sz="4" w:space="0" w:color="auto"/>
              <w:right w:val="single" w:sz="4" w:space="0" w:color="auto"/>
            </w:tcBorders>
          </w:tcPr>
          <w:p w14:paraId="0EBBDA32" w14:textId="77777777" w:rsidR="00967CEA" w:rsidRPr="007968C4" w:rsidRDefault="00967CEA" w:rsidP="00BC1FE2">
            <w:pPr>
              <w:pStyle w:val="TAC"/>
              <w:rPr>
                <w:lang w:val="en-US" w:eastAsia="zh-CN"/>
              </w:rPr>
            </w:pPr>
            <w:r w:rsidRPr="007968C4">
              <w:rPr>
                <w:lang w:val="en-US" w:eastAsia="zh-CN"/>
              </w:rPr>
              <w:t>25</w:t>
            </w:r>
          </w:p>
        </w:tc>
        <w:tc>
          <w:tcPr>
            <w:tcW w:w="960" w:type="dxa"/>
            <w:tcBorders>
              <w:top w:val="single" w:sz="4" w:space="0" w:color="auto"/>
              <w:left w:val="single" w:sz="4" w:space="0" w:color="auto"/>
              <w:right w:val="single" w:sz="4" w:space="0" w:color="auto"/>
            </w:tcBorders>
          </w:tcPr>
          <w:p w14:paraId="57AE69EF" w14:textId="77777777" w:rsidR="00967CEA" w:rsidRPr="007968C4" w:rsidRDefault="00967CEA" w:rsidP="00BC1FE2">
            <w:pPr>
              <w:pStyle w:val="TAC"/>
              <w:rPr>
                <w:lang w:val="en-US" w:eastAsia="zh-CN"/>
              </w:rPr>
            </w:pPr>
            <w:r w:rsidRPr="007968C4">
              <w:rPr>
                <w:lang w:val="en-US" w:eastAsia="zh-CN"/>
              </w:rPr>
              <w:t>2157.5</w:t>
            </w:r>
          </w:p>
        </w:tc>
        <w:tc>
          <w:tcPr>
            <w:tcW w:w="977" w:type="dxa"/>
            <w:tcBorders>
              <w:top w:val="single" w:sz="4" w:space="0" w:color="auto"/>
              <w:left w:val="single" w:sz="4" w:space="0" w:color="auto"/>
              <w:bottom w:val="single" w:sz="4" w:space="0" w:color="auto"/>
              <w:right w:val="single" w:sz="4" w:space="0" w:color="auto"/>
            </w:tcBorders>
          </w:tcPr>
          <w:p w14:paraId="5922D163" w14:textId="77777777" w:rsidR="00967CEA" w:rsidRPr="007968C4" w:rsidRDefault="00967CEA" w:rsidP="00BC1FE2">
            <w:pPr>
              <w:pStyle w:val="TAC"/>
              <w:rPr>
                <w:lang w:val="en-US" w:eastAsia="zh-CN"/>
              </w:rPr>
            </w:pPr>
            <w:r w:rsidRPr="007968C4">
              <w:rPr>
                <w:lang w:val="en-US" w:eastAsia="zh-CN"/>
              </w:rPr>
              <w:t>N/A</w:t>
            </w:r>
          </w:p>
        </w:tc>
        <w:tc>
          <w:tcPr>
            <w:tcW w:w="828" w:type="dxa"/>
            <w:tcBorders>
              <w:top w:val="single" w:sz="4" w:space="0" w:color="auto"/>
              <w:left w:val="single" w:sz="4" w:space="0" w:color="auto"/>
              <w:right w:val="single" w:sz="4" w:space="0" w:color="auto"/>
            </w:tcBorders>
            <w:vAlign w:val="center"/>
          </w:tcPr>
          <w:p w14:paraId="27C79B75" w14:textId="77777777" w:rsidR="00967CEA" w:rsidRPr="007968C4" w:rsidRDefault="00967CEA" w:rsidP="00BC1FE2">
            <w:pPr>
              <w:pStyle w:val="TAC"/>
              <w:rPr>
                <w:lang w:val="en-US" w:eastAsia="zh-CN"/>
              </w:rPr>
            </w:pPr>
            <w:r w:rsidRPr="007968C4">
              <w:rPr>
                <w:color w:val="000000"/>
                <w:lang w:eastAsia="zh-CN"/>
              </w:rPr>
              <w:t>FDD</w:t>
            </w:r>
          </w:p>
        </w:tc>
        <w:tc>
          <w:tcPr>
            <w:tcW w:w="1057" w:type="dxa"/>
            <w:tcBorders>
              <w:top w:val="single" w:sz="4" w:space="0" w:color="auto"/>
              <w:left w:val="single" w:sz="4" w:space="0" w:color="auto"/>
              <w:right w:val="single" w:sz="4" w:space="0" w:color="auto"/>
            </w:tcBorders>
          </w:tcPr>
          <w:p w14:paraId="2FA39ED6" w14:textId="77777777" w:rsidR="00967CEA" w:rsidRPr="007968C4" w:rsidRDefault="00967CEA" w:rsidP="00BC1FE2">
            <w:pPr>
              <w:pStyle w:val="TAC"/>
              <w:rPr>
                <w:lang w:val="en-US" w:eastAsia="zh-CN"/>
              </w:rPr>
            </w:pPr>
            <w:r w:rsidRPr="007968C4">
              <w:t>N/A</w:t>
            </w:r>
          </w:p>
        </w:tc>
      </w:tr>
      <w:tr w:rsidR="00967CEA" w:rsidRPr="007968C4" w14:paraId="12A047B5"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A0097F9" w14:textId="77777777" w:rsidR="00967CEA" w:rsidRPr="007968C4" w:rsidRDefault="00967CEA" w:rsidP="00BC1FE2">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3D3103C" w14:textId="77777777" w:rsidR="00967CEA" w:rsidRPr="007968C4" w:rsidRDefault="00967CEA" w:rsidP="00BC1FE2">
            <w:pPr>
              <w:pStyle w:val="TAC"/>
              <w:rPr>
                <w:lang w:val="en-US" w:eastAsia="zh-CN"/>
              </w:rPr>
            </w:pPr>
            <w:r w:rsidRPr="007968C4">
              <w:rPr>
                <w:color w:val="000000"/>
                <w:lang w:eastAsia="zh-CN"/>
              </w:rPr>
              <w:t>n70</w:t>
            </w:r>
          </w:p>
        </w:tc>
        <w:tc>
          <w:tcPr>
            <w:tcW w:w="960" w:type="dxa"/>
            <w:tcBorders>
              <w:top w:val="single" w:sz="4" w:space="0" w:color="auto"/>
              <w:left w:val="single" w:sz="4" w:space="0" w:color="auto"/>
              <w:right w:val="single" w:sz="4" w:space="0" w:color="auto"/>
            </w:tcBorders>
          </w:tcPr>
          <w:p w14:paraId="1322B367" w14:textId="77777777" w:rsidR="00967CEA" w:rsidRPr="007968C4" w:rsidRDefault="00967CEA" w:rsidP="00BC1FE2">
            <w:pPr>
              <w:pStyle w:val="TAC"/>
              <w:rPr>
                <w:lang w:val="en-US" w:eastAsia="zh-CN"/>
              </w:rPr>
            </w:pPr>
            <w:r w:rsidRPr="007968C4">
              <w:rPr>
                <w:lang w:val="en-US" w:eastAsia="zh-CN"/>
              </w:rPr>
              <w:t>1707.5</w:t>
            </w:r>
          </w:p>
        </w:tc>
        <w:tc>
          <w:tcPr>
            <w:tcW w:w="964" w:type="dxa"/>
            <w:tcBorders>
              <w:top w:val="single" w:sz="4" w:space="0" w:color="auto"/>
              <w:left w:val="single" w:sz="4" w:space="0" w:color="auto"/>
              <w:right w:val="single" w:sz="4" w:space="0" w:color="auto"/>
            </w:tcBorders>
          </w:tcPr>
          <w:p w14:paraId="35493595" w14:textId="77777777" w:rsidR="00967CEA" w:rsidRPr="007968C4" w:rsidRDefault="00967CEA" w:rsidP="00BC1FE2">
            <w:pPr>
              <w:pStyle w:val="TAC"/>
              <w:rPr>
                <w:lang w:val="en-US" w:eastAsia="zh-CN"/>
              </w:rPr>
            </w:pPr>
            <w:r w:rsidRPr="007968C4">
              <w:rPr>
                <w:lang w:val="en-US" w:eastAsia="zh-CN"/>
              </w:rPr>
              <w:t>5</w:t>
            </w:r>
          </w:p>
        </w:tc>
        <w:tc>
          <w:tcPr>
            <w:tcW w:w="960" w:type="dxa"/>
            <w:tcBorders>
              <w:top w:val="single" w:sz="4" w:space="0" w:color="auto"/>
              <w:left w:val="single" w:sz="4" w:space="0" w:color="auto"/>
              <w:right w:val="single" w:sz="4" w:space="0" w:color="auto"/>
            </w:tcBorders>
          </w:tcPr>
          <w:p w14:paraId="549973B0" w14:textId="77777777" w:rsidR="00967CEA" w:rsidRPr="007968C4" w:rsidRDefault="00967CEA" w:rsidP="00BC1FE2">
            <w:pPr>
              <w:pStyle w:val="TAC"/>
              <w:rPr>
                <w:lang w:val="en-US" w:eastAsia="zh-CN"/>
              </w:rPr>
            </w:pPr>
            <w:r w:rsidRPr="007968C4">
              <w:rPr>
                <w:lang w:val="en-US" w:eastAsia="zh-CN"/>
              </w:rPr>
              <w:t>25</w:t>
            </w:r>
          </w:p>
        </w:tc>
        <w:tc>
          <w:tcPr>
            <w:tcW w:w="960" w:type="dxa"/>
            <w:tcBorders>
              <w:top w:val="single" w:sz="4" w:space="0" w:color="auto"/>
              <w:left w:val="single" w:sz="4" w:space="0" w:color="auto"/>
              <w:right w:val="single" w:sz="4" w:space="0" w:color="auto"/>
            </w:tcBorders>
          </w:tcPr>
          <w:p w14:paraId="1DF8099F" w14:textId="77777777" w:rsidR="00967CEA" w:rsidRPr="007968C4" w:rsidRDefault="00967CEA" w:rsidP="00BC1FE2">
            <w:pPr>
              <w:pStyle w:val="TAC"/>
              <w:rPr>
                <w:lang w:val="en-US" w:eastAsia="zh-CN"/>
              </w:rPr>
            </w:pPr>
            <w:r w:rsidRPr="007968C4">
              <w:rPr>
                <w:lang w:val="en-US" w:eastAsia="zh-CN"/>
              </w:rPr>
              <w:t>2007.5</w:t>
            </w:r>
          </w:p>
        </w:tc>
        <w:tc>
          <w:tcPr>
            <w:tcW w:w="977" w:type="dxa"/>
            <w:tcBorders>
              <w:top w:val="single" w:sz="4" w:space="0" w:color="auto"/>
              <w:left w:val="single" w:sz="4" w:space="0" w:color="auto"/>
              <w:bottom w:val="single" w:sz="4" w:space="0" w:color="auto"/>
              <w:right w:val="single" w:sz="4" w:space="0" w:color="auto"/>
            </w:tcBorders>
          </w:tcPr>
          <w:p w14:paraId="4F95D4B4" w14:textId="77777777" w:rsidR="00967CEA" w:rsidRPr="007968C4" w:rsidRDefault="00967CEA" w:rsidP="00BC1FE2">
            <w:pPr>
              <w:pStyle w:val="TAC"/>
              <w:rPr>
                <w:lang w:val="en-US" w:eastAsia="zh-CN"/>
              </w:rPr>
            </w:pPr>
            <w:r w:rsidRPr="007968C4">
              <w:rPr>
                <w:lang w:val="en-US" w:eastAsia="zh-CN"/>
              </w:rPr>
              <w:t>32.1</w:t>
            </w:r>
          </w:p>
        </w:tc>
        <w:tc>
          <w:tcPr>
            <w:tcW w:w="828" w:type="dxa"/>
            <w:tcBorders>
              <w:top w:val="single" w:sz="4" w:space="0" w:color="auto"/>
              <w:left w:val="single" w:sz="4" w:space="0" w:color="auto"/>
              <w:right w:val="single" w:sz="4" w:space="0" w:color="auto"/>
            </w:tcBorders>
            <w:vAlign w:val="center"/>
          </w:tcPr>
          <w:p w14:paraId="420DE338" w14:textId="77777777" w:rsidR="00967CEA" w:rsidRPr="007968C4" w:rsidRDefault="00967CEA" w:rsidP="00BC1FE2">
            <w:pPr>
              <w:pStyle w:val="TAC"/>
              <w:rPr>
                <w:lang w:val="en-US" w:eastAsia="zh-CN"/>
              </w:rPr>
            </w:pPr>
            <w:r w:rsidRPr="007968C4">
              <w:rPr>
                <w:color w:val="000000"/>
                <w:lang w:eastAsia="zh-CN"/>
              </w:rPr>
              <w:t>FDD</w:t>
            </w:r>
          </w:p>
        </w:tc>
        <w:tc>
          <w:tcPr>
            <w:tcW w:w="1057" w:type="dxa"/>
            <w:tcBorders>
              <w:top w:val="single" w:sz="4" w:space="0" w:color="auto"/>
              <w:left w:val="single" w:sz="4" w:space="0" w:color="auto"/>
              <w:right w:val="single" w:sz="4" w:space="0" w:color="auto"/>
            </w:tcBorders>
          </w:tcPr>
          <w:p w14:paraId="29D2AF6A" w14:textId="77777777" w:rsidR="00967CEA" w:rsidRPr="007968C4" w:rsidRDefault="00967CEA" w:rsidP="00BC1FE2">
            <w:pPr>
              <w:pStyle w:val="TAC"/>
              <w:rPr>
                <w:lang w:val="en-US" w:eastAsia="zh-CN"/>
              </w:rPr>
            </w:pPr>
            <w:r w:rsidRPr="007968C4">
              <w:t>IMD2</w:t>
            </w:r>
            <w:r w:rsidRPr="007968C4">
              <w:rPr>
                <w:vertAlign w:val="superscript"/>
              </w:rPr>
              <w:t>x</w:t>
            </w:r>
            <w:r w:rsidRPr="00AB6990">
              <w:rPr>
                <w:vertAlign w:val="superscript"/>
              </w:rPr>
              <w:t>,</w:t>
            </w:r>
            <w:r w:rsidRPr="007968C4">
              <w:rPr>
                <w:vertAlign w:val="superscript"/>
              </w:rPr>
              <w:t>y</w:t>
            </w:r>
          </w:p>
        </w:tc>
      </w:tr>
      <w:tr w:rsidR="00967CEA" w:rsidRPr="007968C4" w14:paraId="4917DAB7"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9EBA832" w14:textId="77777777" w:rsidR="00967CEA" w:rsidRPr="007968C4" w:rsidRDefault="00967CEA" w:rsidP="00BC1FE2">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0A05DE8" w14:textId="77777777" w:rsidR="00967CEA" w:rsidRPr="007968C4" w:rsidRDefault="00967CEA" w:rsidP="00BC1FE2">
            <w:pPr>
              <w:pStyle w:val="TAC"/>
              <w:rPr>
                <w:lang w:val="en-US" w:eastAsia="zh-CN"/>
              </w:rPr>
            </w:pPr>
            <w:r w:rsidRPr="007968C4">
              <w:rPr>
                <w:color w:val="000000"/>
              </w:rPr>
              <w:t>n77</w:t>
            </w:r>
          </w:p>
        </w:tc>
        <w:tc>
          <w:tcPr>
            <w:tcW w:w="960" w:type="dxa"/>
            <w:tcBorders>
              <w:top w:val="single" w:sz="4" w:space="0" w:color="auto"/>
              <w:left w:val="single" w:sz="4" w:space="0" w:color="auto"/>
              <w:right w:val="single" w:sz="4" w:space="0" w:color="auto"/>
            </w:tcBorders>
          </w:tcPr>
          <w:p w14:paraId="333F5BA8" w14:textId="77777777" w:rsidR="00967CEA" w:rsidRPr="007968C4" w:rsidRDefault="00967CEA" w:rsidP="00BC1FE2">
            <w:pPr>
              <w:pStyle w:val="TAC"/>
              <w:rPr>
                <w:lang w:val="en-US" w:eastAsia="zh-CN"/>
              </w:rPr>
            </w:pPr>
            <w:r w:rsidRPr="007968C4">
              <w:rPr>
                <w:lang w:val="en-US" w:eastAsia="zh-CN"/>
              </w:rPr>
              <w:t>3765</w:t>
            </w:r>
          </w:p>
        </w:tc>
        <w:tc>
          <w:tcPr>
            <w:tcW w:w="964" w:type="dxa"/>
            <w:tcBorders>
              <w:top w:val="single" w:sz="4" w:space="0" w:color="auto"/>
              <w:left w:val="single" w:sz="4" w:space="0" w:color="auto"/>
              <w:right w:val="single" w:sz="4" w:space="0" w:color="auto"/>
            </w:tcBorders>
          </w:tcPr>
          <w:p w14:paraId="20AC15B9" w14:textId="77777777" w:rsidR="00967CEA" w:rsidRPr="007968C4" w:rsidRDefault="00967CEA" w:rsidP="00BC1FE2">
            <w:pPr>
              <w:pStyle w:val="TAC"/>
              <w:rPr>
                <w:lang w:val="en-US" w:eastAsia="zh-CN"/>
              </w:rPr>
            </w:pPr>
            <w:r w:rsidRPr="007968C4">
              <w:rPr>
                <w:lang w:val="en-US" w:eastAsia="zh-CN"/>
              </w:rPr>
              <w:t>10</w:t>
            </w:r>
          </w:p>
        </w:tc>
        <w:tc>
          <w:tcPr>
            <w:tcW w:w="960" w:type="dxa"/>
            <w:tcBorders>
              <w:top w:val="single" w:sz="4" w:space="0" w:color="auto"/>
              <w:left w:val="single" w:sz="4" w:space="0" w:color="auto"/>
              <w:right w:val="single" w:sz="4" w:space="0" w:color="auto"/>
            </w:tcBorders>
          </w:tcPr>
          <w:p w14:paraId="04CA1DF2" w14:textId="77777777" w:rsidR="00967CEA" w:rsidRPr="007968C4" w:rsidRDefault="00967CEA" w:rsidP="00BC1FE2">
            <w:pPr>
              <w:pStyle w:val="TAC"/>
              <w:rPr>
                <w:lang w:val="en-US" w:eastAsia="zh-CN"/>
              </w:rPr>
            </w:pPr>
            <w:r w:rsidRPr="007968C4">
              <w:rPr>
                <w:lang w:val="en-US" w:eastAsia="zh-CN"/>
              </w:rPr>
              <w:t>50</w:t>
            </w:r>
          </w:p>
        </w:tc>
        <w:tc>
          <w:tcPr>
            <w:tcW w:w="960" w:type="dxa"/>
            <w:tcBorders>
              <w:top w:val="single" w:sz="4" w:space="0" w:color="auto"/>
              <w:left w:val="single" w:sz="4" w:space="0" w:color="auto"/>
              <w:right w:val="single" w:sz="4" w:space="0" w:color="auto"/>
            </w:tcBorders>
          </w:tcPr>
          <w:p w14:paraId="58EB882E" w14:textId="77777777" w:rsidR="00967CEA" w:rsidRPr="007968C4" w:rsidRDefault="00967CEA" w:rsidP="00BC1FE2">
            <w:pPr>
              <w:pStyle w:val="TAC"/>
              <w:rPr>
                <w:lang w:val="en-US" w:eastAsia="zh-CN"/>
              </w:rPr>
            </w:pPr>
            <w:r w:rsidRPr="007968C4">
              <w:rPr>
                <w:lang w:val="en-US" w:eastAsia="zh-CN"/>
              </w:rPr>
              <w:t>3765</w:t>
            </w:r>
          </w:p>
        </w:tc>
        <w:tc>
          <w:tcPr>
            <w:tcW w:w="977" w:type="dxa"/>
            <w:tcBorders>
              <w:top w:val="single" w:sz="4" w:space="0" w:color="auto"/>
              <w:left w:val="single" w:sz="4" w:space="0" w:color="auto"/>
              <w:bottom w:val="single" w:sz="4" w:space="0" w:color="auto"/>
              <w:right w:val="single" w:sz="4" w:space="0" w:color="auto"/>
            </w:tcBorders>
          </w:tcPr>
          <w:p w14:paraId="5ED4408C" w14:textId="77777777" w:rsidR="00967CEA" w:rsidRPr="007968C4" w:rsidRDefault="00967CEA" w:rsidP="00BC1FE2">
            <w:pPr>
              <w:pStyle w:val="TAC"/>
              <w:rPr>
                <w:lang w:val="en-US" w:eastAsia="zh-CN"/>
              </w:rPr>
            </w:pPr>
            <w:r w:rsidRPr="007968C4">
              <w:rPr>
                <w:lang w:val="en-US" w:eastAsia="zh-CN"/>
              </w:rPr>
              <w:t>N/A</w:t>
            </w:r>
          </w:p>
        </w:tc>
        <w:tc>
          <w:tcPr>
            <w:tcW w:w="828" w:type="dxa"/>
            <w:tcBorders>
              <w:top w:val="single" w:sz="4" w:space="0" w:color="auto"/>
              <w:left w:val="single" w:sz="4" w:space="0" w:color="auto"/>
              <w:right w:val="single" w:sz="4" w:space="0" w:color="auto"/>
            </w:tcBorders>
            <w:vAlign w:val="center"/>
          </w:tcPr>
          <w:p w14:paraId="0FBD3406" w14:textId="77777777" w:rsidR="00967CEA" w:rsidRPr="007968C4" w:rsidRDefault="00967CEA" w:rsidP="00BC1FE2">
            <w:pPr>
              <w:pStyle w:val="TAC"/>
              <w:rPr>
                <w:lang w:val="en-US" w:eastAsia="zh-CN"/>
              </w:rPr>
            </w:pPr>
            <w:r w:rsidRPr="007968C4">
              <w:rPr>
                <w:color w:val="000000"/>
                <w:lang w:eastAsia="zh-CN"/>
              </w:rPr>
              <w:t>TDD</w:t>
            </w:r>
          </w:p>
        </w:tc>
        <w:tc>
          <w:tcPr>
            <w:tcW w:w="1057" w:type="dxa"/>
            <w:tcBorders>
              <w:top w:val="single" w:sz="4" w:space="0" w:color="auto"/>
              <w:left w:val="single" w:sz="4" w:space="0" w:color="auto"/>
              <w:right w:val="single" w:sz="4" w:space="0" w:color="auto"/>
            </w:tcBorders>
          </w:tcPr>
          <w:p w14:paraId="688172A4" w14:textId="77777777" w:rsidR="00967CEA" w:rsidRPr="007968C4" w:rsidRDefault="00967CEA" w:rsidP="00BC1FE2">
            <w:pPr>
              <w:pStyle w:val="TAC"/>
              <w:rPr>
                <w:lang w:val="en-US" w:eastAsia="zh-CN"/>
              </w:rPr>
            </w:pPr>
            <w:r w:rsidRPr="007968C4">
              <w:rPr>
                <w:lang w:val="en-US" w:eastAsia="zh-CN"/>
              </w:rPr>
              <w:t>N/A</w:t>
            </w:r>
          </w:p>
        </w:tc>
      </w:tr>
      <w:tr w:rsidR="00967CEA" w:rsidRPr="007968C4" w14:paraId="1A4362DE"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32E6FDB" w14:textId="77777777" w:rsidR="00967CEA" w:rsidRPr="007968C4" w:rsidRDefault="00967CEA" w:rsidP="00BC1FE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85E214" w14:textId="77777777" w:rsidR="00967CEA" w:rsidRPr="007968C4" w:rsidRDefault="00967CEA" w:rsidP="00BC1FE2">
            <w:pPr>
              <w:pStyle w:val="TAC"/>
              <w:rPr>
                <w:color w:val="000000"/>
              </w:rPr>
            </w:pPr>
            <w:r w:rsidRPr="007968C4">
              <w:rPr>
                <w:color w:val="000000"/>
              </w:rPr>
              <w:t>n66</w:t>
            </w:r>
          </w:p>
        </w:tc>
        <w:tc>
          <w:tcPr>
            <w:tcW w:w="960" w:type="dxa"/>
            <w:tcBorders>
              <w:top w:val="single" w:sz="4" w:space="0" w:color="auto"/>
              <w:left w:val="single" w:sz="4" w:space="0" w:color="auto"/>
              <w:bottom w:val="single" w:sz="4" w:space="0" w:color="auto"/>
              <w:right w:val="single" w:sz="4" w:space="0" w:color="auto"/>
            </w:tcBorders>
          </w:tcPr>
          <w:p w14:paraId="063ED19E" w14:textId="77777777" w:rsidR="00967CEA" w:rsidRPr="007968C4" w:rsidRDefault="00967CEA" w:rsidP="00BC1FE2">
            <w:pPr>
              <w:pStyle w:val="TAC"/>
              <w:rPr>
                <w:lang w:val="en-US" w:eastAsia="zh-CN"/>
              </w:rPr>
            </w:pPr>
            <w:r w:rsidRPr="007968C4">
              <w:rPr>
                <w:lang w:val="en-US" w:eastAsia="zh-CN"/>
              </w:rPr>
              <w:t>1762.5</w:t>
            </w:r>
          </w:p>
        </w:tc>
        <w:tc>
          <w:tcPr>
            <w:tcW w:w="964" w:type="dxa"/>
            <w:tcBorders>
              <w:top w:val="single" w:sz="4" w:space="0" w:color="auto"/>
              <w:left w:val="single" w:sz="4" w:space="0" w:color="auto"/>
              <w:bottom w:val="single" w:sz="4" w:space="0" w:color="auto"/>
              <w:right w:val="single" w:sz="4" w:space="0" w:color="auto"/>
            </w:tcBorders>
          </w:tcPr>
          <w:p w14:paraId="32FC3E4A" w14:textId="77777777" w:rsidR="00967CEA" w:rsidRPr="007968C4" w:rsidRDefault="00967CEA" w:rsidP="00BC1FE2">
            <w:pPr>
              <w:pStyle w:val="TAC"/>
              <w:rPr>
                <w:lang w:val="en-US" w:eastAsia="zh-CN"/>
              </w:rPr>
            </w:pPr>
            <w:r w:rsidRPr="007968C4">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1EE76F3" w14:textId="77777777" w:rsidR="00967CEA" w:rsidRPr="007968C4" w:rsidRDefault="00967CEA" w:rsidP="00BC1FE2">
            <w:pPr>
              <w:pStyle w:val="TAC"/>
              <w:rPr>
                <w:lang w:val="en-US" w:eastAsia="zh-CN"/>
              </w:rPr>
            </w:pPr>
            <w:r w:rsidRPr="007968C4">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456087F" w14:textId="77777777" w:rsidR="00967CEA" w:rsidRPr="007968C4" w:rsidRDefault="00967CEA" w:rsidP="00BC1FE2">
            <w:pPr>
              <w:pStyle w:val="TAC"/>
              <w:rPr>
                <w:lang w:val="en-US" w:eastAsia="zh-CN"/>
              </w:rPr>
            </w:pPr>
            <w:r w:rsidRPr="007968C4">
              <w:rPr>
                <w:lang w:val="en-US" w:eastAsia="zh-CN"/>
              </w:rPr>
              <w:t>2162.5</w:t>
            </w:r>
          </w:p>
        </w:tc>
        <w:tc>
          <w:tcPr>
            <w:tcW w:w="977" w:type="dxa"/>
            <w:tcBorders>
              <w:top w:val="single" w:sz="4" w:space="0" w:color="auto"/>
              <w:left w:val="single" w:sz="4" w:space="0" w:color="auto"/>
              <w:bottom w:val="single" w:sz="4" w:space="0" w:color="auto"/>
              <w:right w:val="single" w:sz="4" w:space="0" w:color="auto"/>
            </w:tcBorders>
          </w:tcPr>
          <w:p w14:paraId="739096CC" w14:textId="77777777" w:rsidR="00967CEA" w:rsidRPr="007968C4" w:rsidRDefault="00967CEA" w:rsidP="00BC1FE2">
            <w:pPr>
              <w:pStyle w:val="TAC"/>
              <w:rPr>
                <w:lang w:val="en-US" w:eastAsia="zh-CN"/>
              </w:rPr>
            </w:pPr>
            <w:r w:rsidRPr="007968C4">
              <w:rPr>
                <w:lang w:val="en-US" w:eastAsia="zh-CN"/>
              </w:rPr>
              <w:t>29.2</w:t>
            </w:r>
          </w:p>
        </w:tc>
        <w:tc>
          <w:tcPr>
            <w:tcW w:w="828" w:type="dxa"/>
            <w:tcBorders>
              <w:top w:val="single" w:sz="4" w:space="0" w:color="auto"/>
              <w:left w:val="single" w:sz="4" w:space="0" w:color="auto"/>
              <w:bottom w:val="single" w:sz="4" w:space="0" w:color="auto"/>
              <w:right w:val="single" w:sz="4" w:space="0" w:color="auto"/>
            </w:tcBorders>
            <w:vAlign w:val="center"/>
          </w:tcPr>
          <w:p w14:paraId="0CF605D3" w14:textId="77777777" w:rsidR="00967CEA" w:rsidRPr="007968C4" w:rsidRDefault="00967CEA" w:rsidP="00BC1FE2">
            <w:pPr>
              <w:pStyle w:val="TAC"/>
              <w:rPr>
                <w:color w:val="000000"/>
                <w:lang w:eastAsia="zh-CN"/>
              </w:rPr>
            </w:pPr>
            <w:r w:rsidRPr="007968C4">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54A30EA" w14:textId="77777777" w:rsidR="00967CEA" w:rsidRPr="007968C4" w:rsidRDefault="00967CEA" w:rsidP="00BC1FE2">
            <w:pPr>
              <w:pStyle w:val="TAC"/>
            </w:pPr>
            <w:r w:rsidRPr="007968C4">
              <w:rPr>
                <w:lang w:val="en-US" w:eastAsia="zh-CN"/>
              </w:rPr>
              <w:t>IMD2</w:t>
            </w:r>
            <w:r w:rsidRPr="007968C4">
              <w:rPr>
                <w:vertAlign w:val="superscript"/>
                <w:lang w:val="en-US" w:eastAsia="zh-CN"/>
              </w:rPr>
              <w:t>y</w:t>
            </w:r>
          </w:p>
        </w:tc>
      </w:tr>
      <w:tr w:rsidR="00967CEA" w:rsidRPr="007968C4" w14:paraId="03CDBC80"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6349AAB" w14:textId="77777777" w:rsidR="00967CEA" w:rsidRPr="007968C4" w:rsidRDefault="00967CEA" w:rsidP="00BC1FE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1E588E" w14:textId="77777777" w:rsidR="00967CEA" w:rsidRPr="007968C4" w:rsidRDefault="00967CEA" w:rsidP="00BC1FE2">
            <w:pPr>
              <w:pStyle w:val="TAC"/>
              <w:rPr>
                <w:color w:val="000000"/>
              </w:rPr>
            </w:pPr>
            <w:r w:rsidRPr="007968C4">
              <w:rPr>
                <w:color w:val="000000"/>
                <w:lang w:eastAsia="zh-CN"/>
              </w:rPr>
              <w:t>n70</w:t>
            </w:r>
          </w:p>
        </w:tc>
        <w:tc>
          <w:tcPr>
            <w:tcW w:w="960" w:type="dxa"/>
            <w:tcBorders>
              <w:top w:val="single" w:sz="4" w:space="0" w:color="auto"/>
              <w:left w:val="single" w:sz="4" w:space="0" w:color="auto"/>
              <w:bottom w:val="single" w:sz="4" w:space="0" w:color="auto"/>
              <w:right w:val="single" w:sz="4" w:space="0" w:color="auto"/>
            </w:tcBorders>
          </w:tcPr>
          <w:p w14:paraId="66380F88" w14:textId="77777777" w:rsidR="00967CEA" w:rsidRPr="007968C4" w:rsidRDefault="00967CEA" w:rsidP="00BC1FE2">
            <w:pPr>
              <w:pStyle w:val="TAC"/>
              <w:rPr>
                <w:lang w:val="en-US" w:eastAsia="zh-CN"/>
              </w:rPr>
            </w:pPr>
            <w:r w:rsidRPr="007968C4">
              <w:rPr>
                <w:lang w:val="en-US" w:eastAsia="zh-CN"/>
              </w:rPr>
              <w:t>1702.5</w:t>
            </w:r>
          </w:p>
        </w:tc>
        <w:tc>
          <w:tcPr>
            <w:tcW w:w="964" w:type="dxa"/>
            <w:tcBorders>
              <w:top w:val="single" w:sz="4" w:space="0" w:color="auto"/>
              <w:left w:val="single" w:sz="4" w:space="0" w:color="auto"/>
              <w:bottom w:val="single" w:sz="4" w:space="0" w:color="auto"/>
              <w:right w:val="single" w:sz="4" w:space="0" w:color="auto"/>
            </w:tcBorders>
          </w:tcPr>
          <w:p w14:paraId="0FB8CD58" w14:textId="77777777" w:rsidR="00967CEA" w:rsidRPr="007968C4" w:rsidRDefault="00967CEA" w:rsidP="00BC1FE2">
            <w:pPr>
              <w:pStyle w:val="TAC"/>
              <w:rPr>
                <w:lang w:val="en-US" w:eastAsia="zh-CN"/>
              </w:rPr>
            </w:pPr>
            <w:r w:rsidRPr="007968C4">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FAA62E3" w14:textId="77777777" w:rsidR="00967CEA" w:rsidRPr="007968C4" w:rsidRDefault="00967CEA" w:rsidP="00BC1FE2">
            <w:pPr>
              <w:pStyle w:val="TAC"/>
              <w:rPr>
                <w:lang w:val="en-US" w:eastAsia="zh-CN"/>
              </w:rPr>
            </w:pPr>
            <w:r w:rsidRPr="007968C4">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6A087F8" w14:textId="77777777" w:rsidR="00967CEA" w:rsidRPr="007968C4" w:rsidRDefault="00967CEA" w:rsidP="00BC1FE2">
            <w:pPr>
              <w:pStyle w:val="TAC"/>
              <w:rPr>
                <w:lang w:val="en-US" w:eastAsia="zh-CN"/>
              </w:rPr>
            </w:pPr>
            <w:r w:rsidRPr="007968C4">
              <w:rPr>
                <w:lang w:val="en-US" w:eastAsia="zh-CN"/>
              </w:rPr>
              <w:t>2002.5</w:t>
            </w:r>
          </w:p>
        </w:tc>
        <w:tc>
          <w:tcPr>
            <w:tcW w:w="977" w:type="dxa"/>
            <w:tcBorders>
              <w:top w:val="single" w:sz="4" w:space="0" w:color="auto"/>
              <w:left w:val="single" w:sz="4" w:space="0" w:color="auto"/>
              <w:bottom w:val="single" w:sz="4" w:space="0" w:color="auto"/>
              <w:right w:val="single" w:sz="4" w:space="0" w:color="auto"/>
            </w:tcBorders>
          </w:tcPr>
          <w:p w14:paraId="578CDEFA" w14:textId="77777777" w:rsidR="00967CEA" w:rsidRPr="007968C4" w:rsidRDefault="00967CEA" w:rsidP="00BC1FE2">
            <w:pPr>
              <w:pStyle w:val="TAC"/>
              <w:rPr>
                <w:lang w:val="en-US" w:eastAsia="zh-CN"/>
              </w:rPr>
            </w:pPr>
            <w:r w:rsidRPr="007968C4">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2530B44" w14:textId="77777777" w:rsidR="00967CEA" w:rsidRPr="007968C4" w:rsidRDefault="00967CEA" w:rsidP="00BC1FE2">
            <w:pPr>
              <w:pStyle w:val="TAC"/>
              <w:rPr>
                <w:color w:val="000000"/>
                <w:lang w:eastAsia="zh-CN"/>
              </w:rPr>
            </w:pPr>
            <w:r w:rsidRPr="007968C4">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6E3FF80" w14:textId="77777777" w:rsidR="00967CEA" w:rsidRPr="007968C4" w:rsidRDefault="00967CEA" w:rsidP="00BC1FE2">
            <w:pPr>
              <w:pStyle w:val="TAC"/>
            </w:pPr>
            <w:r w:rsidRPr="007968C4">
              <w:t>N/A</w:t>
            </w:r>
          </w:p>
        </w:tc>
      </w:tr>
      <w:tr w:rsidR="00967CEA" w:rsidRPr="007968C4" w14:paraId="2338C4EE"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6C53CAA" w14:textId="77777777" w:rsidR="00967CEA" w:rsidRPr="007968C4" w:rsidRDefault="00967CEA" w:rsidP="00BC1FE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7B50825" w14:textId="77777777" w:rsidR="00967CEA" w:rsidRPr="007968C4" w:rsidRDefault="00967CEA" w:rsidP="00BC1FE2">
            <w:pPr>
              <w:pStyle w:val="TAC"/>
              <w:rPr>
                <w:color w:val="000000"/>
              </w:rPr>
            </w:pPr>
            <w:r w:rsidRPr="007968C4">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57064ABB" w14:textId="77777777" w:rsidR="00967CEA" w:rsidRPr="007968C4" w:rsidRDefault="00967CEA" w:rsidP="00BC1FE2">
            <w:pPr>
              <w:pStyle w:val="TAC"/>
              <w:rPr>
                <w:lang w:val="en-US" w:eastAsia="zh-CN"/>
              </w:rPr>
            </w:pPr>
            <w:r w:rsidRPr="007968C4">
              <w:rPr>
                <w:lang w:val="en-US" w:eastAsia="zh-CN"/>
              </w:rPr>
              <w:t>3865</w:t>
            </w:r>
          </w:p>
        </w:tc>
        <w:tc>
          <w:tcPr>
            <w:tcW w:w="964" w:type="dxa"/>
            <w:tcBorders>
              <w:top w:val="single" w:sz="4" w:space="0" w:color="auto"/>
              <w:left w:val="single" w:sz="4" w:space="0" w:color="auto"/>
              <w:bottom w:val="single" w:sz="4" w:space="0" w:color="auto"/>
              <w:right w:val="single" w:sz="4" w:space="0" w:color="auto"/>
            </w:tcBorders>
          </w:tcPr>
          <w:p w14:paraId="276DD93A" w14:textId="77777777" w:rsidR="00967CEA" w:rsidRPr="007968C4" w:rsidRDefault="00967CEA" w:rsidP="00BC1FE2">
            <w:pPr>
              <w:pStyle w:val="TAC"/>
              <w:rPr>
                <w:lang w:val="en-US" w:eastAsia="zh-CN"/>
              </w:rPr>
            </w:pPr>
            <w:r w:rsidRPr="007968C4">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C335220" w14:textId="77777777" w:rsidR="00967CEA" w:rsidRPr="007968C4" w:rsidRDefault="00967CEA" w:rsidP="00BC1FE2">
            <w:pPr>
              <w:pStyle w:val="TAC"/>
              <w:rPr>
                <w:lang w:val="en-US" w:eastAsia="zh-CN"/>
              </w:rPr>
            </w:pPr>
            <w:r w:rsidRPr="007968C4">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7E2571D" w14:textId="77777777" w:rsidR="00967CEA" w:rsidRPr="007968C4" w:rsidRDefault="00967CEA" w:rsidP="00BC1FE2">
            <w:pPr>
              <w:pStyle w:val="TAC"/>
              <w:rPr>
                <w:lang w:val="en-US" w:eastAsia="zh-CN"/>
              </w:rPr>
            </w:pPr>
            <w:r w:rsidRPr="007968C4">
              <w:rPr>
                <w:lang w:val="en-US" w:eastAsia="zh-CN"/>
              </w:rPr>
              <w:t>3865</w:t>
            </w:r>
          </w:p>
        </w:tc>
        <w:tc>
          <w:tcPr>
            <w:tcW w:w="977" w:type="dxa"/>
            <w:tcBorders>
              <w:top w:val="single" w:sz="4" w:space="0" w:color="auto"/>
              <w:left w:val="single" w:sz="4" w:space="0" w:color="auto"/>
              <w:bottom w:val="single" w:sz="4" w:space="0" w:color="auto"/>
              <w:right w:val="single" w:sz="4" w:space="0" w:color="auto"/>
            </w:tcBorders>
          </w:tcPr>
          <w:p w14:paraId="6134C3EE" w14:textId="77777777" w:rsidR="00967CEA" w:rsidRPr="007968C4" w:rsidRDefault="00967CEA" w:rsidP="00BC1FE2">
            <w:pPr>
              <w:pStyle w:val="TAC"/>
              <w:rPr>
                <w:lang w:val="en-US" w:eastAsia="zh-CN"/>
              </w:rPr>
            </w:pPr>
            <w:r w:rsidRPr="007968C4">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04D7DD8" w14:textId="77777777" w:rsidR="00967CEA" w:rsidRPr="007968C4" w:rsidRDefault="00967CEA" w:rsidP="00BC1FE2">
            <w:pPr>
              <w:pStyle w:val="TAC"/>
              <w:rPr>
                <w:color w:val="000000"/>
                <w:lang w:eastAsia="zh-CN"/>
              </w:rPr>
            </w:pPr>
            <w:r w:rsidRPr="007968C4">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7E18F06" w14:textId="77777777" w:rsidR="00967CEA" w:rsidRPr="007968C4" w:rsidRDefault="00967CEA" w:rsidP="00BC1FE2">
            <w:pPr>
              <w:pStyle w:val="TAC"/>
            </w:pPr>
            <w:r w:rsidRPr="007968C4">
              <w:t>N/A</w:t>
            </w:r>
          </w:p>
        </w:tc>
      </w:tr>
      <w:tr w:rsidR="00967CEA" w:rsidRPr="007968C4" w14:paraId="0C0F56F2" w14:textId="77777777" w:rsidTr="00BC1FE2">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53E799BA" w14:textId="77777777" w:rsidR="00967CEA" w:rsidRPr="007968C4" w:rsidRDefault="00967CEA" w:rsidP="00BC1FE2">
            <w:pPr>
              <w:pStyle w:val="TAN"/>
              <w:rPr>
                <w:lang w:eastAsia="ko-KR"/>
              </w:rPr>
            </w:pPr>
            <w:r w:rsidRPr="007968C4">
              <w:rPr>
                <w:lang w:eastAsia="ko-KR"/>
              </w:rPr>
              <w:t>NOTE x:</w:t>
            </w:r>
            <w:r w:rsidRPr="007968C4">
              <w:rPr>
                <w:lang w:eastAsia="ko-KR"/>
              </w:rPr>
              <w:tab/>
              <w:t>This band is subject to IMD4 also which MSD is not specified.</w:t>
            </w:r>
          </w:p>
          <w:p w14:paraId="77016868" w14:textId="77777777" w:rsidR="00967CEA" w:rsidRPr="007968C4" w:rsidRDefault="00967CEA" w:rsidP="00BC1FE2">
            <w:pPr>
              <w:pStyle w:val="TAN"/>
              <w:rPr>
                <w:lang w:eastAsia="ja-JP"/>
              </w:rPr>
            </w:pPr>
            <w:r w:rsidRPr="007968C4">
              <w:rPr>
                <w:lang w:eastAsia="ko-KR"/>
              </w:rPr>
              <w:t>NOTE y:</w:t>
            </w:r>
            <w:r w:rsidRPr="007968C4">
              <w:rPr>
                <w:lang w:eastAsia="ko-KR"/>
              </w:rPr>
              <w:tab/>
              <w:t>This band is subject to IMD5 also which MSD is not specified.</w:t>
            </w:r>
          </w:p>
        </w:tc>
      </w:tr>
    </w:tbl>
    <w:p w14:paraId="43872A73" w14:textId="77777777" w:rsidR="00967CEA" w:rsidRPr="007968C4" w:rsidRDefault="00967CEA" w:rsidP="00967CEA">
      <w:pPr>
        <w:rPr>
          <w:lang w:val="en-US"/>
        </w:rPr>
      </w:pPr>
    </w:p>
    <w:p w14:paraId="760AA938" w14:textId="77777777" w:rsidR="00F8277A" w:rsidRDefault="00F8277A" w:rsidP="00AC4AB0">
      <w:pPr>
        <w:rPr>
          <w:b/>
          <w:color w:val="0070C0"/>
          <w:sz w:val="32"/>
          <w:szCs w:val="32"/>
        </w:rPr>
      </w:pPr>
    </w:p>
    <w:p w14:paraId="76BE0658" w14:textId="0E4065D4" w:rsidR="008A79F5" w:rsidRPr="00AB6990" w:rsidRDefault="008A79F5" w:rsidP="00AB6990">
      <w:pPr>
        <w:pStyle w:val="21"/>
      </w:pPr>
      <w:bookmarkStart w:id="2031" w:name="_Toc134562454"/>
      <w:r w:rsidRPr="00AB6990">
        <w:t>5.</w:t>
      </w:r>
      <w:r>
        <w:t>22</w:t>
      </w:r>
      <w:r w:rsidRPr="00AB6990">
        <w:tab/>
        <w:t>CA_n70-n71-n77</w:t>
      </w:r>
      <w:bookmarkEnd w:id="2031"/>
    </w:p>
    <w:p w14:paraId="7306472A" w14:textId="41D3F706" w:rsidR="008A79F5" w:rsidRPr="0073594C" w:rsidRDefault="008A79F5" w:rsidP="008A79F5">
      <w:pPr>
        <w:pStyle w:val="31"/>
        <w:rPr>
          <w:lang w:val="en-US"/>
        </w:rPr>
      </w:pPr>
      <w:bookmarkStart w:id="2032" w:name="_Toc134562455"/>
      <w:r>
        <w:t>5.22</w:t>
      </w:r>
      <w:r w:rsidRPr="0073594C">
        <w:t>.1</w:t>
      </w:r>
      <w:r w:rsidRPr="0073594C">
        <w:tab/>
      </w:r>
      <w:r w:rsidRPr="00AB6990">
        <w:t>Common for 1 band UL and 2 bands UL CA</w:t>
      </w:r>
      <w:bookmarkEnd w:id="2032"/>
    </w:p>
    <w:p w14:paraId="52E5175C" w14:textId="701C3126" w:rsidR="008A79F5" w:rsidRPr="0073594C" w:rsidRDefault="008A79F5" w:rsidP="008A79F5">
      <w:pPr>
        <w:pStyle w:val="41"/>
        <w:rPr>
          <w:lang w:val="en-US" w:eastAsia="ja-JP"/>
        </w:rPr>
      </w:pPr>
      <w:bookmarkStart w:id="2033" w:name="_Toc134562456"/>
      <w:r>
        <w:t>5.22</w:t>
      </w:r>
      <w:r w:rsidRPr="0073594C">
        <w:t>.1.1</w:t>
      </w:r>
      <w:r w:rsidRPr="0073594C">
        <w:tab/>
      </w:r>
      <w:r w:rsidRPr="0073594C">
        <w:rPr>
          <w:rFonts w:cs="Arial"/>
          <w:lang w:eastAsia="zh-CN"/>
        </w:rPr>
        <w:t>Operating bands for CA</w:t>
      </w:r>
      <w:bookmarkEnd w:id="2033"/>
    </w:p>
    <w:p w14:paraId="39BDFD10" w14:textId="185BE48F" w:rsidR="008A79F5" w:rsidRPr="0073594C" w:rsidRDefault="008A79F5" w:rsidP="008A79F5">
      <w:pPr>
        <w:pStyle w:val="TH"/>
        <w:rPr>
          <w:color w:val="000000"/>
          <w:lang w:val="en-US"/>
        </w:rPr>
      </w:pPr>
      <w:r w:rsidRPr="0073594C">
        <w:rPr>
          <w:color w:val="000000"/>
          <w:lang w:val="en-US"/>
        </w:rPr>
        <w:t xml:space="preserve">Table </w:t>
      </w:r>
      <w:r>
        <w:rPr>
          <w:color w:val="000000"/>
          <w:lang w:val="en-US" w:eastAsia="zh-CN"/>
        </w:rPr>
        <w:t>5.22</w:t>
      </w:r>
      <w:r w:rsidRPr="0073594C">
        <w:rPr>
          <w:color w:val="000000"/>
          <w:lang w:val="en-US"/>
        </w:rPr>
        <w:t>.1.</w:t>
      </w:r>
      <w:r w:rsidRPr="0073594C">
        <w:rPr>
          <w:color w:val="000000"/>
          <w:lang w:val="en-US" w:eastAsia="zh-CN"/>
        </w:rPr>
        <w:t>1</w:t>
      </w:r>
      <w:r w:rsidRPr="0073594C">
        <w:rPr>
          <w:color w:val="000000"/>
          <w:lang w:val="en-US"/>
        </w:rPr>
        <w:t xml:space="preserve">-1: </w:t>
      </w:r>
      <w:r w:rsidRPr="0073594C">
        <w:rPr>
          <w:color w:val="000000"/>
        </w:rPr>
        <w:t>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8A79F5" w:rsidRPr="0073594C" w14:paraId="797A4A77" w14:textId="77777777" w:rsidTr="00BC1FE2">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48A22415" w14:textId="77777777" w:rsidR="008A79F5" w:rsidRPr="0073594C" w:rsidRDefault="008A79F5" w:rsidP="00BC1FE2">
            <w:pPr>
              <w:keepNext/>
              <w:keepLines/>
              <w:spacing w:after="0"/>
              <w:jc w:val="center"/>
              <w:rPr>
                <w:rFonts w:ascii="Arial" w:hAnsi="Arial"/>
                <w:b/>
                <w:color w:val="000000"/>
                <w:sz w:val="18"/>
              </w:rPr>
            </w:pPr>
            <w:r w:rsidRPr="0073594C">
              <w:rPr>
                <w:rFonts w:ascii="Arial" w:hAnsi="Arial"/>
                <w:b/>
                <w:color w:val="000000"/>
                <w:sz w:val="18"/>
                <w:lang w:eastAsia="zh-CN"/>
              </w:rPr>
              <w:t>NR</w:t>
            </w:r>
            <w:r w:rsidRPr="0073594C">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0F4F083B" w14:textId="77777777" w:rsidR="008A79F5" w:rsidRPr="0073594C" w:rsidRDefault="008A79F5" w:rsidP="00BC1FE2">
            <w:pPr>
              <w:keepNext/>
              <w:keepLines/>
              <w:spacing w:after="0"/>
              <w:jc w:val="center"/>
              <w:rPr>
                <w:rFonts w:ascii="Arial" w:hAnsi="Arial"/>
                <w:b/>
                <w:color w:val="000000"/>
                <w:sz w:val="18"/>
              </w:rPr>
            </w:pPr>
            <w:r w:rsidRPr="0073594C">
              <w:rPr>
                <w:rFonts w:ascii="Arial" w:hAnsi="Arial"/>
                <w:b/>
                <w:color w:val="000000"/>
                <w:sz w:val="18"/>
                <w:lang w:eastAsia="zh-CN"/>
              </w:rPr>
              <w:t>NR</w:t>
            </w:r>
            <w:r w:rsidRPr="0073594C">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65FB87AA" w14:textId="77777777" w:rsidR="008A79F5" w:rsidRPr="0073594C" w:rsidRDefault="008A79F5" w:rsidP="00BC1FE2">
            <w:pPr>
              <w:keepNext/>
              <w:keepLines/>
              <w:spacing w:after="0"/>
              <w:jc w:val="center"/>
              <w:rPr>
                <w:rFonts w:ascii="Arial" w:hAnsi="Arial"/>
                <w:b/>
                <w:color w:val="000000"/>
                <w:sz w:val="18"/>
              </w:rPr>
            </w:pPr>
            <w:r w:rsidRPr="0073594C">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7D90627D" w14:textId="77777777" w:rsidR="008A79F5" w:rsidRPr="0073594C" w:rsidRDefault="008A79F5" w:rsidP="00BC1FE2">
            <w:pPr>
              <w:keepNext/>
              <w:keepLines/>
              <w:spacing w:after="0"/>
              <w:jc w:val="center"/>
              <w:rPr>
                <w:rFonts w:ascii="Arial" w:hAnsi="Arial"/>
                <w:b/>
                <w:color w:val="000000"/>
                <w:sz w:val="18"/>
              </w:rPr>
            </w:pPr>
            <w:r w:rsidRPr="0073594C">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271F5E88" w14:textId="77777777" w:rsidR="008A79F5" w:rsidRPr="0073594C" w:rsidRDefault="008A79F5" w:rsidP="00BC1FE2">
            <w:pPr>
              <w:keepNext/>
              <w:keepLines/>
              <w:spacing w:after="0"/>
              <w:jc w:val="center"/>
              <w:rPr>
                <w:rFonts w:ascii="Arial" w:hAnsi="Arial"/>
                <w:b/>
                <w:color w:val="000000"/>
                <w:sz w:val="18"/>
              </w:rPr>
            </w:pPr>
            <w:r w:rsidRPr="0073594C">
              <w:rPr>
                <w:rFonts w:ascii="Arial" w:hAnsi="Arial"/>
                <w:b/>
                <w:color w:val="000000"/>
                <w:sz w:val="18"/>
              </w:rPr>
              <w:t>Duplex Mode</w:t>
            </w:r>
          </w:p>
        </w:tc>
      </w:tr>
      <w:tr w:rsidR="008A79F5" w:rsidRPr="0073594C" w14:paraId="16224E30" w14:textId="77777777" w:rsidTr="00BC1FE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87A6DF" w14:textId="77777777" w:rsidR="008A79F5" w:rsidRPr="0073594C" w:rsidRDefault="008A79F5" w:rsidP="00BC1FE2">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19ABBA" w14:textId="77777777" w:rsidR="008A79F5" w:rsidRPr="0073594C" w:rsidRDefault="008A79F5" w:rsidP="00BC1FE2">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1DDDBEF" w14:textId="77777777" w:rsidR="008A79F5" w:rsidRPr="0073594C" w:rsidRDefault="008A79F5" w:rsidP="00BC1FE2">
            <w:pPr>
              <w:keepNext/>
              <w:keepLines/>
              <w:spacing w:after="0"/>
              <w:jc w:val="center"/>
              <w:rPr>
                <w:rFonts w:ascii="Arial" w:hAnsi="Arial"/>
                <w:b/>
                <w:color w:val="000000"/>
                <w:sz w:val="18"/>
              </w:rPr>
            </w:pPr>
            <w:r w:rsidRPr="0073594C">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74B1FBD" w14:textId="77777777" w:rsidR="008A79F5" w:rsidRPr="0073594C" w:rsidRDefault="008A79F5" w:rsidP="00BC1FE2">
            <w:pPr>
              <w:keepNext/>
              <w:keepLines/>
              <w:spacing w:after="0"/>
              <w:jc w:val="center"/>
              <w:rPr>
                <w:rFonts w:ascii="Arial" w:hAnsi="Arial"/>
                <w:b/>
                <w:color w:val="000000"/>
                <w:sz w:val="18"/>
              </w:rPr>
            </w:pPr>
            <w:r w:rsidRPr="0073594C">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0D6D2D" w14:textId="77777777" w:rsidR="008A79F5" w:rsidRPr="0073594C" w:rsidRDefault="008A79F5" w:rsidP="00BC1FE2">
            <w:pPr>
              <w:spacing w:after="0"/>
              <w:rPr>
                <w:rFonts w:ascii="Arial" w:hAnsi="Arial"/>
                <w:b/>
                <w:color w:val="000000"/>
                <w:sz w:val="18"/>
              </w:rPr>
            </w:pPr>
          </w:p>
        </w:tc>
      </w:tr>
      <w:tr w:rsidR="008A79F5" w:rsidRPr="0073594C" w14:paraId="7B6F51B4" w14:textId="77777777" w:rsidTr="00BC1FE2">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1E3E10" w14:textId="77777777" w:rsidR="008A79F5" w:rsidRPr="0073594C" w:rsidRDefault="008A79F5" w:rsidP="00BC1FE2">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3FAF3F" w14:textId="77777777" w:rsidR="008A79F5" w:rsidRPr="0073594C" w:rsidRDefault="008A79F5" w:rsidP="00BC1FE2">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4232F002" w14:textId="77777777" w:rsidR="008A79F5" w:rsidRPr="0073594C" w:rsidRDefault="008A79F5" w:rsidP="00BC1FE2">
            <w:pPr>
              <w:keepNext/>
              <w:keepLines/>
              <w:spacing w:after="0"/>
              <w:jc w:val="center"/>
              <w:rPr>
                <w:rFonts w:ascii="Arial" w:hAnsi="Arial"/>
                <w:b/>
                <w:color w:val="000000"/>
                <w:sz w:val="18"/>
              </w:rPr>
            </w:pPr>
            <w:r w:rsidRPr="0073594C">
              <w:rPr>
                <w:rFonts w:ascii="Arial" w:hAnsi="Arial"/>
                <w:b/>
                <w:color w:val="000000"/>
                <w:sz w:val="18"/>
              </w:rPr>
              <w:t>F</w:t>
            </w:r>
            <w:r w:rsidRPr="0073594C">
              <w:rPr>
                <w:rFonts w:ascii="Arial" w:hAnsi="Arial"/>
                <w:b/>
                <w:color w:val="000000"/>
                <w:sz w:val="18"/>
                <w:vertAlign w:val="subscript"/>
              </w:rPr>
              <w:t>UL_low</w:t>
            </w:r>
            <w:r w:rsidRPr="0073594C">
              <w:rPr>
                <w:rFonts w:ascii="Arial" w:hAnsi="Arial"/>
                <w:b/>
                <w:color w:val="000000"/>
                <w:sz w:val="18"/>
              </w:rPr>
              <w:t xml:space="preserve">  –  F</w:t>
            </w:r>
            <w:r w:rsidRPr="0073594C">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372E5AB0" w14:textId="77777777" w:rsidR="008A79F5" w:rsidRPr="0073594C" w:rsidRDefault="008A79F5" w:rsidP="00BC1FE2">
            <w:pPr>
              <w:keepNext/>
              <w:keepLines/>
              <w:spacing w:after="0"/>
              <w:jc w:val="center"/>
              <w:rPr>
                <w:rFonts w:ascii="Arial" w:hAnsi="Arial"/>
                <w:b/>
                <w:color w:val="000000"/>
                <w:sz w:val="18"/>
              </w:rPr>
            </w:pPr>
            <w:r w:rsidRPr="0073594C">
              <w:rPr>
                <w:rFonts w:ascii="Arial" w:hAnsi="Arial"/>
                <w:b/>
                <w:color w:val="000000"/>
                <w:sz w:val="18"/>
              </w:rPr>
              <w:t>F</w:t>
            </w:r>
            <w:r w:rsidRPr="0073594C">
              <w:rPr>
                <w:rFonts w:ascii="Arial" w:hAnsi="Arial"/>
                <w:b/>
                <w:color w:val="000000"/>
                <w:sz w:val="18"/>
                <w:vertAlign w:val="subscript"/>
              </w:rPr>
              <w:t>DL_low</w:t>
            </w:r>
            <w:r w:rsidRPr="0073594C">
              <w:rPr>
                <w:rFonts w:ascii="Arial" w:hAnsi="Arial"/>
                <w:b/>
                <w:color w:val="000000"/>
                <w:sz w:val="18"/>
              </w:rPr>
              <w:t xml:space="preserve">  –  F</w:t>
            </w:r>
            <w:r w:rsidRPr="0073594C">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59E33D" w14:textId="77777777" w:rsidR="008A79F5" w:rsidRPr="0073594C" w:rsidRDefault="008A79F5" w:rsidP="00BC1FE2">
            <w:pPr>
              <w:spacing w:after="0"/>
              <w:rPr>
                <w:rFonts w:ascii="Arial" w:hAnsi="Arial"/>
                <w:b/>
                <w:color w:val="000000"/>
                <w:sz w:val="18"/>
              </w:rPr>
            </w:pPr>
          </w:p>
        </w:tc>
      </w:tr>
      <w:tr w:rsidR="008A79F5" w:rsidRPr="0073594C" w14:paraId="0071D8D3" w14:textId="77777777" w:rsidTr="00BC1FE2">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789E6F95" w14:textId="77777777" w:rsidR="008A79F5" w:rsidRPr="0073594C" w:rsidRDefault="008A79F5" w:rsidP="00BC1FE2">
            <w:pPr>
              <w:keepNext/>
              <w:keepLines/>
              <w:spacing w:after="0"/>
              <w:jc w:val="center"/>
              <w:rPr>
                <w:rFonts w:ascii="Arial" w:hAnsi="Arial"/>
                <w:color w:val="000000"/>
                <w:sz w:val="18"/>
                <w:lang w:eastAsia="zh-CN"/>
              </w:rPr>
            </w:pPr>
            <w:r w:rsidRPr="0073594C">
              <w:rPr>
                <w:rFonts w:ascii="Arial" w:eastAsia="宋体" w:hAnsi="Arial"/>
                <w:color w:val="000000"/>
                <w:sz w:val="18"/>
                <w:lang w:eastAsia="zh-CN"/>
              </w:rPr>
              <w:t>CA_n70-n71-n77</w:t>
            </w:r>
          </w:p>
        </w:tc>
        <w:tc>
          <w:tcPr>
            <w:tcW w:w="1067" w:type="dxa"/>
            <w:tcBorders>
              <w:top w:val="single" w:sz="4" w:space="0" w:color="auto"/>
              <w:left w:val="single" w:sz="4" w:space="0" w:color="auto"/>
              <w:bottom w:val="single" w:sz="4" w:space="0" w:color="auto"/>
              <w:right w:val="single" w:sz="4" w:space="0" w:color="auto"/>
            </w:tcBorders>
            <w:vAlign w:val="center"/>
            <w:hideMark/>
          </w:tcPr>
          <w:p w14:paraId="712B9772" w14:textId="77777777" w:rsidR="008A79F5" w:rsidRPr="0073594C" w:rsidRDefault="008A79F5" w:rsidP="00BC1FE2">
            <w:pPr>
              <w:keepNext/>
              <w:keepLines/>
              <w:spacing w:after="0"/>
              <w:jc w:val="center"/>
              <w:rPr>
                <w:rFonts w:ascii="Arial" w:hAnsi="Arial"/>
                <w:color w:val="000000"/>
                <w:sz w:val="18"/>
              </w:rPr>
            </w:pPr>
            <w:r w:rsidRPr="0073594C">
              <w:rPr>
                <w:rFonts w:ascii="Arial" w:hAnsi="Arial"/>
                <w:color w:val="000000"/>
                <w:sz w:val="18"/>
              </w:rPr>
              <w:t>n70</w:t>
            </w:r>
          </w:p>
        </w:tc>
        <w:tc>
          <w:tcPr>
            <w:tcW w:w="1212" w:type="dxa"/>
            <w:tcBorders>
              <w:top w:val="single" w:sz="4" w:space="0" w:color="auto"/>
              <w:left w:val="single" w:sz="4" w:space="0" w:color="auto"/>
              <w:bottom w:val="single" w:sz="4" w:space="0" w:color="auto"/>
              <w:right w:val="single" w:sz="4" w:space="0" w:color="auto"/>
            </w:tcBorders>
            <w:hideMark/>
          </w:tcPr>
          <w:p w14:paraId="305DD50B" w14:textId="77777777" w:rsidR="008A79F5" w:rsidRPr="0073594C" w:rsidRDefault="008A79F5" w:rsidP="00BC1FE2">
            <w:pPr>
              <w:keepNext/>
              <w:keepLines/>
              <w:spacing w:after="0"/>
              <w:jc w:val="right"/>
              <w:rPr>
                <w:rFonts w:ascii="Arial" w:hAnsi="Arial" w:cs="Arial"/>
                <w:color w:val="000000"/>
                <w:sz w:val="18"/>
                <w:lang w:eastAsia="zh-CN"/>
              </w:rPr>
            </w:pPr>
            <w:r w:rsidRPr="0073594C">
              <w:rPr>
                <w:rFonts w:ascii="Arial" w:hAnsi="Arial" w:cs="Arial"/>
                <w:sz w:val="18"/>
                <w:lang w:val="en-US" w:eastAsia="zh-CN"/>
              </w:rPr>
              <w:t>1695 MHz</w:t>
            </w:r>
          </w:p>
        </w:tc>
        <w:tc>
          <w:tcPr>
            <w:tcW w:w="317" w:type="dxa"/>
            <w:tcBorders>
              <w:top w:val="single" w:sz="4" w:space="0" w:color="auto"/>
              <w:left w:val="single" w:sz="4" w:space="0" w:color="auto"/>
              <w:bottom w:val="single" w:sz="4" w:space="0" w:color="auto"/>
              <w:right w:val="single" w:sz="4" w:space="0" w:color="auto"/>
            </w:tcBorders>
            <w:hideMark/>
          </w:tcPr>
          <w:p w14:paraId="1AC2DEBD" w14:textId="77777777" w:rsidR="008A79F5" w:rsidRPr="0073594C" w:rsidRDefault="008A79F5" w:rsidP="00BC1FE2">
            <w:pPr>
              <w:keepNext/>
              <w:keepLines/>
              <w:spacing w:after="0"/>
              <w:jc w:val="center"/>
              <w:rPr>
                <w:rFonts w:ascii="Arial" w:hAnsi="Arial" w:cs="Arial"/>
                <w:color w:val="000000"/>
                <w:sz w:val="18"/>
              </w:rPr>
            </w:pPr>
            <w:r w:rsidRPr="0073594C">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40E7C709" w14:textId="77777777" w:rsidR="008A79F5" w:rsidRPr="0073594C" w:rsidRDefault="008A79F5" w:rsidP="00BC1FE2">
            <w:pPr>
              <w:keepNext/>
              <w:keepLines/>
              <w:spacing w:after="0"/>
              <w:rPr>
                <w:rFonts w:ascii="Arial" w:hAnsi="Arial" w:cs="Arial"/>
                <w:color w:val="000000"/>
                <w:sz w:val="18"/>
                <w:lang w:eastAsia="zh-CN"/>
              </w:rPr>
            </w:pPr>
            <w:r w:rsidRPr="0073594C">
              <w:rPr>
                <w:rFonts w:ascii="Arial" w:hAnsi="Arial" w:cs="Arial"/>
                <w:sz w:val="18"/>
                <w:lang w:val="en-US" w:eastAsia="zh-CN"/>
              </w:rPr>
              <w:t>1710 MHz</w:t>
            </w:r>
          </w:p>
        </w:tc>
        <w:tc>
          <w:tcPr>
            <w:tcW w:w="1210" w:type="dxa"/>
            <w:tcBorders>
              <w:top w:val="single" w:sz="4" w:space="0" w:color="auto"/>
              <w:left w:val="single" w:sz="4" w:space="0" w:color="auto"/>
              <w:bottom w:val="single" w:sz="4" w:space="0" w:color="auto"/>
              <w:right w:val="single" w:sz="4" w:space="0" w:color="auto"/>
            </w:tcBorders>
            <w:hideMark/>
          </w:tcPr>
          <w:p w14:paraId="16CB7DF6" w14:textId="77777777" w:rsidR="008A79F5" w:rsidRPr="0073594C" w:rsidRDefault="008A79F5" w:rsidP="00BC1FE2">
            <w:pPr>
              <w:keepNext/>
              <w:keepLines/>
              <w:spacing w:after="0"/>
              <w:jc w:val="right"/>
              <w:rPr>
                <w:rFonts w:ascii="Arial" w:hAnsi="Arial" w:cs="Arial"/>
                <w:color w:val="000000"/>
                <w:sz w:val="18"/>
                <w:lang w:eastAsia="zh-CN"/>
              </w:rPr>
            </w:pPr>
            <w:r w:rsidRPr="0073594C">
              <w:rPr>
                <w:rFonts w:ascii="Arial" w:hAnsi="Arial" w:cs="Arial"/>
                <w:sz w:val="18"/>
                <w:lang w:val="en-US" w:eastAsia="zh-CN"/>
              </w:rPr>
              <w:t>1995 MHz</w:t>
            </w:r>
          </w:p>
        </w:tc>
        <w:tc>
          <w:tcPr>
            <w:tcW w:w="317" w:type="dxa"/>
            <w:tcBorders>
              <w:top w:val="single" w:sz="4" w:space="0" w:color="auto"/>
              <w:left w:val="single" w:sz="4" w:space="0" w:color="auto"/>
              <w:bottom w:val="single" w:sz="4" w:space="0" w:color="auto"/>
              <w:right w:val="single" w:sz="4" w:space="0" w:color="auto"/>
            </w:tcBorders>
            <w:hideMark/>
          </w:tcPr>
          <w:p w14:paraId="17AC0A1B" w14:textId="77777777" w:rsidR="008A79F5" w:rsidRPr="0073594C" w:rsidRDefault="008A79F5" w:rsidP="00BC1FE2">
            <w:pPr>
              <w:keepNext/>
              <w:keepLines/>
              <w:spacing w:after="0"/>
              <w:jc w:val="center"/>
              <w:rPr>
                <w:rFonts w:ascii="Arial" w:hAnsi="Arial" w:cs="Arial"/>
                <w:color w:val="000000"/>
                <w:sz w:val="18"/>
              </w:rPr>
            </w:pPr>
            <w:r w:rsidRPr="0073594C">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3E0C6914" w14:textId="77777777" w:rsidR="008A79F5" w:rsidRPr="0073594C" w:rsidRDefault="008A79F5" w:rsidP="00BC1FE2">
            <w:pPr>
              <w:keepNext/>
              <w:keepLines/>
              <w:spacing w:after="0"/>
              <w:rPr>
                <w:rFonts w:ascii="Arial" w:hAnsi="Arial" w:cs="Arial"/>
                <w:color w:val="000000"/>
                <w:sz w:val="18"/>
                <w:lang w:eastAsia="zh-CN"/>
              </w:rPr>
            </w:pPr>
            <w:r w:rsidRPr="0073594C">
              <w:rPr>
                <w:rFonts w:ascii="Arial" w:hAnsi="Arial" w:cs="Arial"/>
                <w:sz w:val="18"/>
                <w:lang w:val="en-US" w:eastAsia="zh-CN"/>
              </w:rPr>
              <w:t>2020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7D27F1BD" w14:textId="77777777" w:rsidR="008A79F5" w:rsidRPr="0073594C" w:rsidRDefault="008A79F5" w:rsidP="00BC1FE2">
            <w:pPr>
              <w:keepNext/>
              <w:keepLines/>
              <w:spacing w:after="0"/>
              <w:jc w:val="center"/>
              <w:rPr>
                <w:rFonts w:ascii="Arial" w:hAnsi="Arial"/>
                <w:color w:val="000000"/>
                <w:sz w:val="18"/>
                <w:lang w:eastAsia="zh-CN"/>
              </w:rPr>
            </w:pPr>
            <w:r w:rsidRPr="0073594C">
              <w:rPr>
                <w:rFonts w:ascii="Arial" w:hAnsi="Arial" w:cs="Arial"/>
                <w:sz w:val="18"/>
                <w:lang w:eastAsia="ja-JP"/>
              </w:rPr>
              <w:t>FDD</w:t>
            </w:r>
          </w:p>
        </w:tc>
      </w:tr>
      <w:tr w:rsidR="008A79F5" w:rsidRPr="0073594C" w14:paraId="65C30F9F" w14:textId="77777777" w:rsidTr="00BC1FE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97BF31" w14:textId="77777777" w:rsidR="008A79F5" w:rsidRPr="0073594C" w:rsidRDefault="008A79F5" w:rsidP="00BC1FE2">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1A8E788C" w14:textId="77777777" w:rsidR="008A79F5" w:rsidRPr="0073594C" w:rsidRDefault="008A79F5" w:rsidP="00BC1FE2">
            <w:pPr>
              <w:keepNext/>
              <w:keepLines/>
              <w:spacing w:after="0"/>
              <w:jc w:val="center"/>
              <w:rPr>
                <w:rFonts w:ascii="Arial" w:hAnsi="Arial"/>
                <w:color w:val="000000"/>
                <w:sz w:val="18"/>
              </w:rPr>
            </w:pPr>
            <w:r w:rsidRPr="0073594C">
              <w:rPr>
                <w:rFonts w:ascii="Arial" w:eastAsia="宋体" w:hAnsi="Arial"/>
                <w:color w:val="000000"/>
                <w:sz w:val="18"/>
                <w:lang w:eastAsia="zh-CN"/>
              </w:rPr>
              <w:t>n71</w:t>
            </w:r>
          </w:p>
        </w:tc>
        <w:tc>
          <w:tcPr>
            <w:tcW w:w="1212" w:type="dxa"/>
            <w:tcBorders>
              <w:top w:val="single" w:sz="4" w:space="0" w:color="auto"/>
              <w:left w:val="single" w:sz="4" w:space="0" w:color="auto"/>
              <w:bottom w:val="single" w:sz="4" w:space="0" w:color="auto"/>
              <w:right w:val="single" w:sz="4" w:space="0" w:color="auto"/>
            </w:tcBorders>
            <w:vAlign w:val="center"/>
          </w:tcPr>
          <w:p w14:paraId="66B3453F" w14:textId="77777777" w:rsidR="008A79F5" w:rsidRPr="0073594C" w:rsidRDefault="008A79F5" w:rsidP="00BC1FE2">
            <w:pPr>
              <w:keepNext/>
              <w:keepLines/>
              <w:spacing w:after="0"/>
              <w:jc w:val="right"/>
              <w:rPr>
                <w:rFonts w:ascii="Arial" w:hAnsi="Arial" w:cs="Arial"/>
                <w:color w:val="000000"/>
                <w:sz w:val="18"/>
                <w:lang w:eastAsia="zh-CN"/>
              </w:rPr>
            </w:pPr>
            <w:r w:rsidRPr="0073594C">
              <w:rPr>
                <w:rFonts w:ascii="Arial" w:hAnsi="Arial" w:cs="Arial"/>
                <w:sz w:val="18"/>
                <w:lang w:val="en-US" w:eastAsia="zh-CN"/>
              </w:rPr>
              <w:t>663 MHz</w:t>
            </w:r>
          </w:p>
        </w:tc>
        <w:tc>
          <w:tcPr>
            <w:tcW w:w="317" w:type="dxa"/>
            <w:tcBorders>
              <w:top w:val="single" w:sz="4" w:space="0" w:color="auto"/>
              <w:left w:val="single" w:sz="4" w:space="0" w:color="auto"/>
              <w:bottom w:val="single" w:sz="4" w:space="0" w:color="auto"/>
              <w:right w:val="single" w:sz="4" w:space="0" w:color="auto"/>
            </w:tcBorders>
            <w:vAlign w:val="center"/>
          </w:tcPr>
          <w:p w14:paraId="067474CB" w14:textId="77777777" w:rsidR="008A79F5" w:rsidRPr="0073594C" w:rsidRDefault="008A79F5" w:rsidP="00BC1FE2">
            <w:pPr>
              <w:keepNext/>
              <w:keepLines/>
              <w:spacing w:after="0"/>
              <w:jc w:val="center"/>
              <w:rPr>
                <w:rFonts w:ascii="Arial" w:hAnsi="Arial" w:cs="Arial"/>
                <w:color w:val="000000"/>
                <w:sz w:val="18"/>
              </w:rPr>
            </w:pPr>
            <w:r w:rsidRPr="0073594C">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tcPr>
          <w:p w14:paraId="3CB144F2" w14:textId="77777777" w:rsidR="008A79F5" w:rsidRPr="0073594C" w:rsidRDefault="008A79F5" w:rsidP="00BC1FE2">
            <w:pPr>
              <w:keepNext/>
              <w:keepLines/>
              <w:spacing w:after="0"/>
              <w:rPr>
                <w:rFonts w:ascii="Arial" w:hAnsi="Arial" w:cs="Arial"/>
                <w:color w:val="000000"/>
                <w:sz w:val="18"/>
                <w:lang w:eastAsia="zh-CN"/>
              </w:rPr>
            </w:pPr>
            <w:r w:rsidRPr="0073594C">
              <w:rPr>
                <w:rFonts w:ascii="Arial" w:hAnsi="Arial" w:cs="Arial"/>
                <w:sz w:val="18"/>
                <w:lang w:val="en-US" w:eastAsia="zh-CN"/>
              </w:rPr>
              <w:t>698 MHz</w:t>
            </w:r>
          </w:p>
        </w:tc>
        <w:tc>
          <w:tcPr>
            <w:tcW w:w="1210" w:type="dxa"/>
            <w:tcBorders>
              <w:top w:val="single" w:sz="4" w:space="0" w:color="auto"/>
              <w:left w:val="single" w:sz="4" w:space="0" w:color="auto"/>
              <w:bottom w:val="single" w:sz="4" w:space="0" w:color="auto"/>
              <w:right w:val="single" w:sz="4" w:space="0" w:color="auto"/>
            </w:tcBorders>
            <w:vAlign w:val="center"/>
          </w:tcPr>
          <w:p w14:paraId="77AED067" w14:textId="77777777" w:rsidR="008A79F5" w:rsidRPr="0073594C" w:rsidRDefault="008A79F5" w:rsidP="00BC1FE2">
            <w:pPr>
              <w:keepNext/>
              <w:keepLines/>
              <w:spacing w:after="0"/>
              <w:jc w:val="right"/>
              <w:rPr>
                <w:rFonts w:ascii="Arial" w:hAnsi="Arial" w:cs="Arial"/>
                <w:color w:val="000000"/>
                <w:sz w:val="18"/>
                <w:lang w:eastAsia="zh-CN"/>
              </w:rPr>
            </w:pPr>
            <w:r w:rsidRPr="0073594C">
              <w:rPr>
                <w:rFonts w:ascii="Arial" w:hAnsi="Arial" w:cs="Arial"/>
                <w:sz w:val="18"/>
                <w:lang w:val="en-US" w:eastAsia="zh-CN"/>
              </w:rPr>
              <w:t>617 MHz</w:t>
            </w:r>
          </w:p>
        </w:tc>
        <w:tc>
          <w:tcPr>
            <w:tcW w:w="317" w:type="dxa"/>
            <w:tcBorders>
              <w:top w:val="single" w:sz="4" w:space="0" w:color="auto"/>
              <w:left w:val="single" w:sz="4" w:space="0" w:color="auto"/>
              <w:bottom w:val="single" w:sz="4" w:space="0" w:color="auto"/>
              <w:right w:val="single" w:sz="4" w:space="0" w:color="auto"/>
            </w:tcBorders>
            <w:vAlign w:val="center"/>
          </w:tcPr>
          <w:p w14:paraId="087DED1E" w14:textId="77777777" w:rsidR="008A79F5" w:rsidRPr="0073594C" w:rsidRDefault="008A79F5" w:rsidP="00BC1FE2">
            <w:pPr>
              <w:keepNext/>
              <w:keepLines/>
              <w:spacing w:after="0"/>
              <w:jc w:val="right"/>
              <w:rPr>
                <w:rFonts w:ascii="Arial" w:hAnsi="Arial" w:cs="Arial"/>
                <w:color w:val="000000"/>
                <w:sz w:val="18"/>
                <w:lang w:eastAsia="zh-CN"/>
              </w:rPr>
            </w:pPr>
            <w:r w:rsidRPr="0073594C">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61FE4860" w14:textId="77777777" w:rsidR="008A79F5" w:rsidRPr="0073594C" w:rsidRDefault="008A79F5" w:rsidP="00BC1FE2">
            <w:pPr>
              <w:keepNext/>
              <w:keepLines/>
              <w:spacing w:after="0"/>
              <w:rPr>
                <w:rFonts w:ascii="Arial" w:hAnsi="Arial" w:cs="Arial"/>
                <w:color w:val="000000"/>
                <w:sz w:val="18"/>
                <w:lang w:eastAsia="zh-CN"/>
              </w:rPr>
            </w:pPr>
            <w:r w:rsidRPr="0073594C">
              <w:rPr>
                <w:rFonts w:ascii="Arial" w:hAnsi="Arial" w:cs="Arial"/>
                <w:sz w:val="18"/>
                <w:lang w:val="en-US" w:eastAsia="zh-CN"/>
              </w:rPr>
              <w:t>652 MHz</w:t>
            </w:r>
          </w:p>
        </w:tc>
        <w:tc>
          <w:tcPr>
            <w:tcW w:w="850" w:type="dxa"/>
            <w:tcBorders>
              <w:top w:val="single" w:sz="4" w:space="0" w:color="auto"/>
              <w:left w:val="single" w:sz="4" w:space="0" w:color="auto"/>
              <w:bottom w:val="single" w:sz="4" w:space="0" w:color="auto"/>
              <w:right w:val="single" w:sz="4" w:space="0" w:color="auto"/>
            </w:tcBorders>
            <w:vAlign w:val="center"/>
          </w:tcPr>
          <w:p w14:paraId="732B78B8" w14:textId="77777777" w:rsidR="008A79F5" w:rsidRPr="0073594C" w:rsidRDefault="008A79F5" w:rsidP="00BC1FE2">
            <w:pPr>
              <w:keepNext/>
              <w:keepLines/>
              <w:spacing w:after="0"/>
              <w:jc w:val="center"/>
              <w:rPr>
                <w:rFonts w:ascii="Arial" w:hAnsi="Arial"/>
                <w:color w:val="000000"/>
                <w:sz w:val="18"/>
                <w:lang w:eastAsia="zh-CN"/>
              </w:rPr>
            </w:pPr>
            <w:r w:rsidRPr="0073594C">
              <w:rPr>
                <w:rFonts w:ascii="Arial" w:hAnsi="Arial" w:cs="Arial"/>
                <w:sz w:val="18"/>
                <w:lang w:eastAsia="ja-JP"/>
              </w:rPr>
              <w:t>FDD</w:t>
            </w:r>
          </w:p>
        </w:tc>
      </w:tr>
      <w:tr w:rsidR="008A79F5" w:rsidRPr="0073594C" w14:paraId="05654D08" w14:textId="77777777" w:rsidTr="00BC1FE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3B2C71" w14:textId="77777777" w:rsidR="008A79F5" w:rsidRPr="0073594C" w:rsidRDefault="008A79F5" w:rsidP="00BC1FE2">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0424B130" w14:textId="77777777" w:rsidR="008A79F5" w:rsidRPr="0073594C" w:rsidRDefault="008A79F5" w:rsidP="00BC1FE2">
            <w:pPr>
              <w:keepNext/>
              <w:keepLines/>
              <w:spacing w:after="0"/>
              <w:jc w:val="center"/>
              <w:rPr>
                <w:rFonts w:ascii="Arial" w:hAnsi="Arial"/>
                <w:color w:val="000000"/>
                <w:sz w:val="18"/>
                <w:lang w:eastAsia="zh-CN"/>
              </w:rPr>
            </w:pPr>
            <w:r w:rsidRPr="0073594C">
              <w:rPr>
                <w:rFonts w:ascii="Arial" w:eastAsia="宋体" w:hAnsi="Arial" w:cs="Arial"/>
                <w:sz w:val="18"/>
                <w:lang w:val="en-US" w:eastAsia="zh-CN"/>
              </w:rPr>
              <w:t>n77</w:t>
            </w:r>
          </w:p>
        </w:tc>
        <w:tc>
          <w:tcPr>
            <w:tcW w:w="1212" w:type="dxa"/>
            <w:tcBorders>
              <w:top w:val="single" w:sz="4" w:space="0" w:color="auto"/>
              <w:left w:val="single" w:sz="4" w:space="0" w:color="auto"/>
              <w:bottom w:val="single" w:sz="4" w:space="0" w:color="auto"/>
              <w:right w:val="single" w:sz="4" w:space="0" w:color="auto"/>
            </w:tcBorders>
            <w:vAlign w:val="center"/>
          </w:tcPr>
          <w:p w14:paraId="0EAE3284" w14:textId="77777777" w:rsidR="008A79F5" w:rsidRPr="0073594C" w:rsidRDefault="008A79F5" w:rsidP="00BC1FE2">
            <w:pPr>
              <w:keepNext/>
              <w:keepLines/>
              <w:spacing w:after="0"/>
              <w:jc w:val="right"/>
              <w:rPr>
                <w:rFonts w:ascii="Arial" w:hAnsi="Arial" w:cs="Arial"/>
                <w:color w:val="000000"/>
                <w:sz w:val="18"/>
                <w:lang w:eastAsia="zh-CN"/>
              </w:rPr>
            </w:pPr>
            <w:r w:rsidRPr="0073594C">
              <w:rPr>
                <w:rFonts w:ascii="Arial" w:hAnsi="Arial" w:cs="Arial"/>
                <w:sz w:val="18"/>
                <w:lang w:val="en-US" w:eastAsia="zh-CN"/>
              </w:rPr>
              <w:t>3300 MHz</w:t>
            </w:r>
          </w:p>
        </w:tc>
        <w:tc>
          <w:tcPr>
            <w:tcW w:w="317" w:type="dxa"/>
            <w:tcBorders>
              <w:top w:val="single" w:sz="4" w:space="0" w:color="auto"/>
              <w:left w:val="single" w:sz="4" w:space="0" w:color="auto"/>
              <w:bottom w:val="single" w:sz="4" w:space="0" w:color="auto"/>
              <w:right w:val="single" w:sz="4" w:space="0" w:color="auto"/>
            </w:tcBorders>
            <w:vAlign w:val="center"/>
          </w:tcPr>
          <w:p w14:paraId="4BD4AEA5" w14:textId="77777777" w:rsidR="008A79F5" w:rsidRPr="0073594C" w:rsidRDefault="008A79F5" w:rsidP="00BC1FE2">
            <w:pPr>
              <w:keepNext/>
              <w:keepLines/>
              <w:spacing w:after="0"/>
              <w:jc w:val="center"/>
              <w:rPr>
                <w:rFonts w:ascii="Arial" w:hAnsi="Arial" w:cs="Arial"/>
                <w:color w:val="000000"/>
                <w:sz w:val="18"/>
              </w:rPr>
            </w:pPr>
            <w:r w:rsidRPr="0073594C">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tcPr>
          <w:p w14:paraId="393CCEBA" w14:textId="77777777" w:rsidR="008A79F5" w:rsidRPr="0073594C" w:rsidRDefault="008A79F5" w:rsidP="00BC1FE2">
            <w:pPr>
              <w:keepNext/>
              <w:keepLines/>
              <w:spacing w:after="0"/>
              <w:rPr>
                <w:rFonts w:ascii="Arial" w:hAnsi="Arial" w:cs="Arial"/>
                <w:color w:val="000000"/>
                <w:sz w:val="18"/>
                <w:lang w:eastAsia="zh-CN"/>
              </w:rPr>
            </w:pPr>
            <w:r w:rsidRPr="0073594C">
              <w:rPr>
                <w:rFonts w:ascii="Arial" w:hAnsi="Arial" w:cs="Arial"/>
                <w:sz w:val="18"/>
                <w:lang w:val="en-US" w:eastAsia="zh-CN"/>
              </w:rPr>
              <w:t>4200 MHz</w:t>
            </w:r>
          </w:p>
        </w:tc>
        <w:tc>
          <w:tcPr>
            <w:tcW w:w="1210" w:type="dxa"/>
            <w:tcBorders>
              <w:top w:val="single" w:sz="4" w:space="0" w:color="auto"/>
              <w:left w:val="single" w:sz="4" w:space="0" w:color="auto"/>
              <w:bottom w:val="single" w:sz="4" w:space="0" w:color="auto"/>
              <w:right w:val="single" w:sz="4" w:space="0" w:color="auto"/>
            </w:tcBorders>
            <w:vAlign w:val="center"/>
          </w:tcPr>
          <w:p w14:paraId="6CD386CA" w14:textId="77777777" w:rsidR="008A79F5" w:rsidRPr="0073594C" w:rsidRDefault="008A79F5" w:rsidP="00BC1FE2">
            <w:pPr>
              <w:keepNext/>
              <w:keepLines/>
              <w:spacing w:after="0"/>
              <w:jc w:val="right"/>
              <w:rPr>
                <w:rFonts w:ascii="Arial" w:hAnsi="Arial" w:cs="Arial"/>
                <w:color w:val="000000"/>
                <w:sz w:val="18"/>
                <w:lang w:eastAsia="zh-CN"/>
              </w:rPr>
            </w:pPr>
            <w:r w:rsidRPr="0073594C">
              <w:rPr>
                <w:rFonts w:ascii="Arial" w:hAnsi="Arial" w:cs="Arial"/>
                <w:sz w:val="18"/>
                <w:lang w:val="en-US" w:eastAsia="zh-CN"/>
              </w:rPr>
              <w:t>3300 MHz</w:t>
            </w:r>
          </w:p>
        </w:tc>
        <w:tc>
          <w:tcPr>
            <w:tcW w:w="317" w:type="dxa"/>
            <w:tcBorders>
              <w:top w:val="single" w:sz="4" w:space="0" w:color="auto"/>
              <w:left w:val="single" w:sz="4" w:space="0" w:color="auto"/>
              <w:bottom w:val="single" w:sz="4" w:space="0" w:color="auto"/>
              <w:right w:val="single" w:sz="4" w:space="0" w:color="auto"/>
            </w:tcBorders>
            <w:vAlign w:val="center"/>
          </w:tcPr>
          <w:p w14:paraId="09E6EFB1" w14:textId="77777777" w:rsidR="008A79F5" w:rsidRPr="0073594C" w:rsidRDefault="008A79F5" w:rsidP="00BC1FE2">
            <w:pPr>
              <w:keepNext/>
              <w:keepLines/>
              <w:spacing w:after="0"/>
              <w:jc w:val="center"/>
              <w:rPr>
                <w:rFonts w:ascii="Arial" w:hAnsi="Arial" w:cs="Arial"/>
                <w:color w:val="000000"/>
                <w:sz w:val="18"/>
              </w:rPr>
            </w:pPr>
            <w:r w:rsidRPr="0073594C">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7B8619F6" w14:textId="77777777" w:rsidR="008A79F5" w:rsidRPr="0073594C" w:rsidRDefault="008A79F5" w:rsidP="00BC1FE2">
            <w:pPr>
              <w:keepNext/>
              <w:keepLines/>
              <w:spacing w:after="0"/>
              <w:rPr>
                <w:rFonts w:ascii="Arial" w:hAnsi="Arial" w:cs="Arial"/>
                <w:color w:val="000000"/>
                <w:sz w:val="18"/>
                <w:lang w:eastAsia="zh-CN"/>
              </w:rPr>
            </w:pPr>
            <w:r w:rsidRPr="0073594C">
              <w:rPr>
                <w:rFonts w:ascii="Arial" w:hAnsi="Arial" w:cs="Arial"/>
                <w:sz w:val="18"/>
                <w:lang w:val="en-US" w:eastAsia="zh-CN"/>
              </w:rPr>
              <w:t>4200 MHz</w:t>
            </w:r>
          </w:p>
        </w:tc>
        <w:tc>
          <w:tcPr>
            <w:tcW w:w="850" w:type="dxa"/>
            <w:tcBorders>
              <w:top w:val="single" w:sz="4" w:space="0" w:color="auto"/>
              <w:left w:val="single" w:sz="4" w:space="0" w:color="auto"/>
              <w:bottom w:val="single" w:sz="4" w:space="0" w:color="auto"/>
              <w:right w:val="single" w:sz="4" w:space="0" w:color="auto"/>
            </w:tcBorders>
            <w:vAlign w:val="center"/>
          </w:tcPr>
          <w:p w14:paraId="629EE934" w14:textId="77777777" w:rsidR="008A79F5" w:rsidRPr="0073594C" w:rsidRDefault="008A79F5" w:rsidP="00BC1FE2">
            <w:pPr>
              <w:keepNext/>
              <w:keepLines/>
              <w:spacing w:after="0"/>
              <w:jc w:val="center"/>
              <w:rPr>
                <w:rFonts w:ascii="Arial" w:hAnsi="Arial" w:cs="Arial"/>
                <w:color w:val="000000"/>
                <w:sz w:val="18"/>
                <w:szCs w:val="18"/>
                <w:lang w:eastAsia="zh-CN"/>
              </w:rPr>
            </w:pPr>
            <w:r w:rsidRPr="0073594C">
              <w:rPr>
                <w:rFonts w:ascii="Arial" w:hAnsi="Arial" w:cs="Arial"/>
                <w:sz w:val="18"/>
                <w:lang w:eastAsia="ja-JP"/>
              </w:rPr>
              <w:t>TDD</w:t>
            </w:r>
          </w:p>
        </w:tc>
      </w:tr>
    </w:tbl>
    <w:p w14:paraId="1A48D6EB" w14:textId="77777777" w:rsidR="008A79F5" w:rsidRPr="0073594C" w:rsidRDefault="008A79F5" w:rsidP="008A79F5">
      <w:pPr>
        <w:rPr>
          <w:lang w:eastAsia="ko-KR"/>
        </w:rPr>
      </w:pPr>
    </w:p>
    <w:p w14:paraId="7769B2E2" w14:textId="15A6AEC5" w:rsidR="008A79F5" w:rsidRPr="0073594C" w:rsidRDefault="008A79F5" w:rsidP="008A79F5">
      <w:pPr>
        <w:pStyle w:val="41"/>
        <w:rPr>
          <w:lang w:val="en-US" w:eastAsia="ja-JP"/>
        </w:rPr>
      </w:pPr>
      <w:bookmarkStart w:id="2034" w:name="_Toc134562457"/>
      <w:r>
        <w:rPr>
          <w:rFonts w:hint="eastAsia"/>
          <w:lang w:val="en-US" w:eastAsia="zh-CN"/>
        </w:rPr>
        <w:lastRenderedPageBreak/>
        <w:t>5.</w:t>
      </w:r>
      <w:r>
        <w:rPr>
          <w:lang w:val="en-US" w:eastAsia="zh-CN"/>
        </w:rPr>
        <w:t>22</w:t>
      </w:r>
      <w:r w:rsidRPr="0073594C">
        <w:rPr>
          <w:rFonts w:hint="eastAsia"/>
          <w:lang w:eastAsia="zh-CN"/>
        </w:rPr>
        <w:t>.</w:t>
      </w:r>
      <w:r w:rsidRPr="0073594C">
        <w:rPr>
          <w:lang w:eastAsia="zh-CN"/>
        </w:rPr>
        <w:t>1.2</w:t>
      </w:r>
      <w:r w:rsidRPr="0073594C">
        <w:rPr>
          <w:lang w:eastAsia="zh-CN"/>
        </w:rPr>
        <w:tab/>
        <w:t xml:space="preserve">Channel bandwidths per operating band for </w:t>
      </w:r>
      <w:r w:rsidRPr="0073594C">
        <w:rPr>
          <w:rFonts w:hint="eastAsia"/>
          <w:lang w:eastAsia="zh-CN"/>
        </w:rPr>
        <w:t>CA</w:t>
      </w:r>
      <w:bookmarkEnd w:id="2034"/>
    </w:p>
    <w:p w14:paraId="2D008D2D" w14:textId="3964AC33" w:rsidR="008A79F5" w:rsidRPr="0073594C" w:rsidRDefault="008A79F5" w:rsidP="008A79F5">
      <w:pPr>
        <w:pStyle w:val="TH"/>
        <w:rPr>
          <w:rFonts w:cs="Arial"/>
          <w:lang w:val="en-US" w:eastAsia="zh-CN"/>
        </w:rPr>
      </w:pPr>
      <w:r w:rsidRPr="0073594C">
        <w:rPr>
          <w:rFonts w:cs="Arial"/>
        </w:rPr>
        <w:t xml:space="preserve">Table </w:t>
      </w:r>
      <w:r>
        <w:rPr>
          <w:rFonts w:cs="Arial" w:hint="eastAsia"/>
          <w:lang w:val="en-US" w:eastAsia="zh-CN"/>
        </w:rPr>
        <w:t>5.</w:t>
      </w:r>
      <w:r>
        <w:rPr>
          <w:rFonts w:cs="Arial"/>
          <w:lang w:val="en-US" w:eastAsia="zh-CN"/>
        </w:rPr>
        <w:t>22</w:t>
      </w:r>
      <w:r w:rsidRPr="0073594C">
        <w:rPr>
          <w:rFonts w:cs="Arial"/>
          <w:lang w:eastAsia="zh-CN"/>
        </w:rPr>
        <w:t>.1.2</w:t>
      </w:r>
      <w:r w:rsidRPr="0073594C">
        <w:rPr>
          <w:rFonts w:cs="Arial"/>
        </w:rPr>
        <w:t xml:space="preserve">-1: Supported </w:t>
      </w:r>
      <w:r w:rsidRPr="0073594C">
        <w:rPr>
          <w:rFonts w:cs="Arial"/>
          <w:lang w:eastAsia="ja-JP"/>
        </w:rPr>
        <w:t>b</w:t>
      </w:r>
      <w:r w:rsidRPr="0073594C">
        <w:rPr>
          <w:rFonts w:cs="Arial"/>
        </w:rPr>
        <w:t xml:space="preserve">andwidths per </w:t>
      </w:r>
      <w:r w:rsidRPr="0073594C">
        <w:rPr>
          <w:rFonts w:cs="Arial"/>
          <w:lang w:val="en-US" w:eastAsia="zh-CN"/>
        </w:rPr>
        <w:t>CA</w:t>
      </w:r>
      <w:r w:rsidRPr="0073594C">
        <w:rPr>
          <w:rFonts w:cs="Arial"/>
          <w:lang w:eastAsia="zh-CN"/>
        </w:rPr>
        <w:t xml:space="preserve"> band combination of </w:t>
      </w:r>
      <w:r w:rsidRPr="0073594C">
        <w:rPr>
          <w:rFonts w:cs="Arial"/>
          <w:lang w:val="en-US" w:eastAsia="zh-CN"/>
        </w:rPr>
        <w:t>band n70+n71+n77</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8A79F5" w:rsidRPr="0073594C" w14:paraId="386A81E7" w14:textId="77777777" w:rsidTr="00BC1FE2">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0934C19B" w14:textId="77777777" w:rsidR="008A79F5" w:rsidRPr="0073594C" w:rsidRDefault="008A79F5" w:rsidP="00BC1FE2">
            <w:pPr>
              <w:pStyle w:val="TAH"/>
              <w:overflowPunct w:val="0"/>
              <w:autoSpaceDE w:val="0"/>
              <w:autoSpaceDN w:val="0"/>
              <w:adjustRightInd w:val="0"/>
              <w:rPr>
                <w:szCs w:val="18"/>
                <w:lang w:eastAsia="zh-CN"/>
              </w:rPr>
            </w:pPr>
            <w:r w:rsidRPr="0073594C">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47F40B02" w14:textId="77777777" w:rsidR="008A79F5" w:rsidRPr="0073594C" w:rsidRDefault="008A79F5" w:rsidP="00BC1FE2">
            <w:pPr>
              <w:pStyle w:val="TAH"/>
              <w:overflowPunct w:val="0"/>
              <w:autoSpaceDE w:val="0"/>
              <w:autoSpaceDN w:val="0"/>
              <w:adjustRightInd w:val="0"/>
              <w:rPr>
                <w:szCs w:val="18"/>
                <w:lang w:eastAsia="zh-CN"/>
              </w:rPr>
            </w:pPr>
            <w:r w:rsidRPr="0073594C">
              <w:t>Uplink CA configuration</w:t>
            </w:r>
            <w:r w:rsidRPr="0073594C">
              <w:rPr>
                <w:rFonts w:hint="eastAsia"/>
                <w:lang w:eastAsia="zh-CN"/>
              </w:rPr>
              <w:t xml:space="preserve"> </w:t>
            </w:r>
            <w:r w:rsidRPr="0073594C">
              <w:t>or single uplink carrier</w:t>
            </w:r>
          </w:p>
        </w:tc>
        <w:tc>
          <w:tcPr>
            <w:tcW w:w="730" w:type="dxa"/>
            <w:tcBorders>
              <w:left w:val="single" w:sz="4" w:space="0" w:color="auto"/>
              <w:right w:val="single" w:sz="4" w:space="0" w:color="auto"/>
            </w:tcBorders>
            <w:vAlign w:val="center"/>
          </w:tcPr>
          <w:p w14:paraId="7857324D" w14:textId="77777777" w:rsidR="008A79F5" w:rsidRPr="0073594C" w:rsidRDefault="008A79F5" w:rsidP="00BC1FE2">
            <w:pPr>
              <w:pStyle w:val="TAH"/>
              <w:overflowPunct w:val="0"/>
              <w:autoSpaceDE w:val="0"/>
              <w:autoSpaceDN w:val="0"/>
              <w:adjustRightInd w:val="0"/>
              <w:rPr>
                <w:szCs w:val="18"/>
                <w:lang w:val="en-US" w:eastAsia="zh-CN"/>
              </w:rPr>
            </w:pPr>
            <w:r w:rsidRPr="0073594C">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431A75D" w14:textId="77777777" w:rsidR="008A79F5" w:rsidRPr="0073594C" w:rsidRDefault="008A79F5" w:rsidP="00BC1FE2">
            <w:pPr>
              <w:pStyle w:val="TAH"/>
              <w:overflowPunct w:val="0"/>
              <w:autoSpaceDE w:val="0"/>
              <w:autoSpaceDN w:val="0"/>
              <w:adjustRightInd w:val="0"/>
              <w:rPr>
                <w:rFonts w:cs="Arial"/>
                <w:szCs w:val="18"/>
                <w:lang w:val="en-US" w:eastAsia="zh-CN" w:bidi="ar"/>
              </w:rPr>
            </w:pPr>
            <w:r w:rsidRPr="0073594C">
              <w:rPr>
                <w:rFonts w:hint="eastAsia"/>
                <w:lang w:eastAsia="zh-CN"/>
              </w:rPr>
              <w:t>C</w:t>
            </w:r>
            <w:r w:rsidRPr="0073594C">
              <w:rPr>
                <w:lang w:eastAsia="zh-CN"/>
              </w:rPr>
              <w:t xml:space="preserve">hannel bandwidth </w:t>
            </w:r>
            <w:r w:rsidRPr="0073594C">
              <w:rPr>
                <w:rFonts w:hint="eastAsia"/>
                <w:lang w:eastAsia="zh-CN"/>
              </w:rPr>
              <w:t>(</w:t>
            </w:r>
            <w:r w:rsidRPr="0073594C">
              <w:rPr>
                <w:lang w:eastAsia="zh-CN"/>
              </w:rPr>
              <w:t>MHz)</w:t>
            </w:r>
          </w:p>
        </w:tc>
        <w:tc>
          <w:tcPr>
            <w:tcW w:w="1360" w:type="dxa"/>
            <w:tcBorders>
              <w:left w:val="single" w:sz="4" w:space="0" w:color="auto"/>
              <w:bottom w:val="nil"/>
              <w:right w:val="single" w:sz="4" w:space="0" w:color="auto"/>
            </w:tcBorders>
            <w:shd w:val="clear" w:color="auto" w:fill="auto"/>
            <w:vAlign w:val="center"/>
          </w:tcPr>
          <w:p w14:paraId="3FEE6A22" w14:textId="77777777" w:rsidR="008A79F5" w:rsidRPr="0073594C" w:rsidRDefault="008A79F5" w:rsidP="00BC1FE2">
            <w:pPr>
              <w:pStyle w:val="TAH"/>
              <w:overflowPunct w:val="0"/>
              <w:autoSpaceDE w:val="0"/>
              <w:autoSpaceDN w:val="0"/>
              <w:adjustRightInd w:val="0"/>
              <w:rPr>
                <w:szCs w:val="18"/>
                <w:lang w:val="en-US" w:eastAsia="zh-CN"/>
              </w:rPr>
            </w:pPr>
            <w:r w:rsidRPr="0073594C">
              <w:t>Bandwidth combination set</w:t>
            </w:r>
          </w:p>
        </w:tc>
      </w:tr>
      <w:tr w:rsidR="008A79F5" w:rsidRPr="0073594C" w14:paraId="6E3E514C" w14:textId="77777777" w:rsidTr="00BC1FE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0655CE" w14:textId="77777777" w:rsidR="008A79F5" w:rsidRPr="0073594C" w:rsidRDefault="008A79F5" w:rsidP="00BC1FE2">
            <w:pPr>
              <w:keepNext/>
              <w:keepLines/>
              <w:spacing w:after="0"/>
              <w:jc w:val="center"/>
              <w:rPr>
                <w:rFonts w:ascii="Arial" w:eastAsia="宋体" w:hAnsi="Arial" w:cs="Arial"/>
                <w:sz w:val="18"/>
                <w:szCs w:val="18"/>
                <w:lang w:val="en-US" w:eastAsia="zh-CN"/>
              </w:rPr>
            </w:pPr>
            <w:r w:rsidRPr="0073594C">
              <w:rPr>
                <w:rFonts w:ascii="Arial" w:hAnsi="Arial" w:cs="Arial"/>
                <w:sz w:val="18"/>
                <w:szCs w:val="18"/>
              </w:rPr>
              <w:t>CA_n70A-n71A-n77A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16A657" w14:textId="77777777" w:rsidR="008A79F5" w:rsidRPr="0073594C" w:rsidRDefault="008A79F5" w:rsidP="00BC1FE2">
            <w:pPr>
              <w:pStyle w:val="TAC"/>
              <w:overflowPunct w:val="0"/>
              <w:autoSpaceDE w:val="0"/>
              <w:autoSpaceDN w:val="0"/>
              <w:adjustRightInd w:val="0"/>
              <w:rPr>
                <w:rFonts w:cs="Arial"/>
                <w:szCs w:val="18"/>
                <w:lang w:val="en-US" w:eastAsia="zh-CN"/>
              </w:rPr>
            </w:pPr>
            <w:r w:rsidRPr="0073594C">
              <w:rPr>
                <w:rFonts w:cs="Arial"/>
                <w:szCs w:val="18"/>
                <w:lang w:val="en-US" w:eastAsia="zh-CN"/>
              </w:rPr>
              <w:t>CA_n70A-n71A</w:t>
            </w:r>
          </w:p>
          <w:p w14:paraId="06F81DAB" w14:textId="77777777" w:rsidR="008A79F5" w:rsidRPr="0073594C" w:rsidRDefault="008A79F5" w:rsidP="00BC1FE2">
            <w:pPr>
              <w:pStyle w:val="TAC"/>
              <w:overflowPunct w:val="0"/>
              <w:autoSpaceDE w:val="0"/>
              <w:autoSpaceDN w:val="0"/>
              <w:adjustRightInd w:val="0"/>
              <w:rPr>
                <w:rFonts w:cs="Arial"/>
                <w:szCs w:val="18"/>
                <w:lang w:val="en-US" w:eastAsia="zh-CN"/>
              </w:rPr>
            </w:pPr>
            <w:r w:rsidRPr="0073594C">
              <w:rPr>
                <w:rFonts w:cs="Arial"/>
                <w:szCs w:val="18"/>
                <w:lang w:val="en-US" w:eastAsia="zh-CN"/>
              </w:rPr>
              <w:t>CA_n70A-n77A</w:t>
            </w:r>
          </w:p>
        </w:tc>
        <w:tc>
          <w:tcPr>
            <w:tcW w:w="730" w:type="dxa"/>
            <w:tcBorders>
              <w:left w:val="single" w:sz="4" w:space="0" w:color="auto"/>
              <w:right w:val="single" w:sz="4" w:space="0" w:color="auto"/>
            </w:tcBorders>
            <w:vAlign w:val="center"/>
          </w:tcPr>
          <w:p w14:paraId="7796D63A" w14:textId="77777777" w:rsidR="008A79F5" w:rsidRPr="0073594C" w:rsidRDefault="008A79F5" w:rsidP="00BC1FE2">
            <w:pPr>
              <w:pStyle w:val="TAC"/>
              <w:overflowPunct w:val="0"/>
              <w:autoSpaceDE w:val="0"/>
              <w:autoSpaceDN w:val="0"/>
              <w:adjustRightInd w:val="0"/>
              <w:rPr>
                <w:rFonts w:cs="Arial"/>
                <w:szCs w:val="18"/>
                <w:lang w:val="en-US" w:eastAsia="zh-CN"/>
              </w:rPr>
            </w:pPr>
            <w:r w:rsidRPr="0073594C">
              <w:rPr>
                <w:rFonts w:cs="Arial"/>
                <w:color w:val="000000"/>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70A5563E" w14:textId="77777777" w:rsidR="008A79F5" w:rsidRPr="0073594C" w:rsidRDefault="008A79F5" w:rsidP="00BC1FE2">
            <w:pPr>
              <w:keepNext/>
              <w:keepLines/>
              <w:overflowPunct w:val="0"/>
              <w:autoSpaceDE w:val="0"/>
              <w:autoSpaceDN w:val="0"/>
              <w:adjustRightInd w:val="0"/>
              <w:spacing w:after="0"/>
              <w:jc w:val="center"/>
              <w:textAlignment w:val="bottom"/>
              <w:rPr>
                <w:rFonts w:ascii="Arial" w:hAnsi="Arial" w:cs="Arial"/>
                <w:szCs w:val="18"/>
                <w:lang w:val="en-US" w:eastAsia="zh-CN"/>
              </w:rPr>
            </w:pPr>
            <w:r w:rsidRPr="0073594C">
              <w:rPr>
                <w:rFonts w:ascii="Arial" w:hAnsi="Arial" w:cs="Arial"/>
                <w:sz w:val="18"/>
                <w:szCs w:val="18"/>
              </w:rPr>
              <w:t>5, 10, 15, 20, 25</w:t>
            </w:r>
          </w:p>
        </w:tc>
        <w:tc>
          <w:tcPr>
            <w:tcW w:w="1360" w:type="dxa"/>
            <w:tcBorders>
              <w:left w:val="single" w:sz="4" w:space="0" w:color="auto"/>
              <w:bottom w:val="nil"/>
              <w:right w:val="single" w:sz="4" w:space="0" w:color="auto"/>
            </w:tcBorders>
            <w:shd w:val="clear" w:color="auto" w:fill="auto"/>
            <w:vAlign w:val="center"/>
          </w:tcPr>
          <w:p w14:paraId="11EA8D60" w14:textId="77777777" w:rsidR="008A79F5" w:rsidRPr="0073594C" w:rsidRDefault="008A79F5" w:rsidP="00BC1FE2">
            <w:pPr>
              <w:pStyle w:val="TAC"/>
              <w:overflowPunct w:val="0"/>
              <w:autoSpaceDE w:val="0"/>
              <w:autoSpaceDN w:val="0"/>
              <w:adjustRightInd w:val="0"/>
              <w:rPr>
                <w:szCs w:val="18"/>
                <w:lang w:val="en-US" w:eastAsia="zh-CN"/>
              </w:rPr>
            </w:pPr>
            <w:r w:rsidRPr="0073594C">
              <w:rPr>
                <w:rFonts w:hint="eastAsia"/>
                <w:szCs w:val="18"/>
                <w:lang w:val="en-US" w:eastAsia="zh-CN"/>
              </w:rPr>
              <w:t>0</w:t>
            </w:r>
          </w:p>
        </w:tc>
      </w:tr>
      <w:tr w:rsidR="008A79F5" w:rsidRPr="0073594C" w14:paraId="023F6C0E" w14:textId="77777777" w:rsidTr="00BC1FE2">
        <w:trPr>
          <w:trHeight w:val="187"/>
        </w:trPr>
        <w:tc>
          <w:tcPr>
            <w:tcW w:w="1983" w:type="dxa"/>
            <w:tcBorders>
              <w:top w:val="nil"/>
              <w:left w:val="single" w:sz="4" w:space="0" w:color="auto"/>
              <w:bottom w:val="nil"/>
              <w:right w:val="single" w:sz="4" w:space="0" w:color="auto"/>
            </w:tcBorders>
            <w:shd w:val="clear" w:color="auto" w:fill="auto"/>
            <w:vAlign w:val="center"/>
          </w:tcPr>
          <w:p w14:paraId="67C1BE01" w14:textId="77777777" w:rsidR="008A79F5" w:rsidRPr="0073594C" w:rsidRDefault="008A79F5" w:rsidP="00BC1FE2">
            <w:pPr>
              <w:pStyle w:val="TAC"/>
              <w:overflowPunct w:val="0"/>
              <w:autoSpaceDE w:val="0"/>
              <w:autoSpaceDN w:val="0"/>
              <w:adjustRightInd w:val="0"/>
              <w:jc w:val="left"/>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EA30DB3" w14:textId="77777777" w:rsidR="008A79F5" w:rsidRPr="0073594C" w:rsidRDefault="008A79F5" w:rsidP="00BC1FE2">
            <w:pPr>
              <w:pStyle w:val="TAC"/>
              <w:overflowPunct w:val="0"/>
              <w:autoSpaceDE w:val="0"/>
              <w:autoSpaceDN w:val="0"/>
              <w:adjustRightInd w:val="0"/>
              <w:rPr>
                <w:rFonts w:cs="Arial"/>
                <w:szCs w:val="18"/>
                <w:lang w:val="en-US" w:eastAsia="zh-CN"/>
              </w:rPr>
            </w:pPr>
            <w:r w:rsidRPr="0073594C">
              <w:rPr>
                <w:rFonts w:cs="Arial"/>
                <w:szCs w:val="18"/>
                <w:lang w:val="en-US" w:eastAsia="zh-CN"/>
              </w:rPr>
              <w:t>CA_n71A-n77A</w:t>
            </w:r>
          </w:p>
        </w:tc>
        <w:tc>
          <w:tcPr>
            <w:tcW w:w="730" w:type="dxa"/>
            <w:tcBorders>
              <w:left w:val="single" w:sz="4" w:space="0" w:color="auto"/>
              <w:right w:val="single" w:sz="4" w:space="0" w:color="auto"/>
            </w:tcBorders>
            <w:vAlign w:val="center"/>
          </w:tcPr>
          <w:p w14:paraId="20513DA2" w14:textId="77777777" w:rsidR="008A79F5" w:rsidRPr="0073594C" w:rsidRDefault="008A79F5" w:rsidP="00BC1FE2">
            <w:pPr>
              <w:pStyle w:val="TAC"/>
              <w:overflowPunct w:val="0"/>
              <w:autoSpaceDE w:val="0"/>
              <w:autoSpaceDN w:val="0"/>
              <w:adjustRightInd w:val="0"/>
              <w:rPr>
                <w:rFonts w:cs="Arial"/>
                <w:szCs w:val="18"/>
                <w:lang w:val="en-US" w:eastAsia="zh-CN"/>
              </w:rPr>
            </w:pPr>
            <w:r w:rsidRPr="0073594C">
              <w:rPr>
                <w:rFonts w:eastAsia="宋体" w:cs="Arial"/>
                <w:color w:val="000000"/>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7B62CC4" w14:textId="77777777" w:rsidR="008A79F5" w:rsidRPr="0073594C" w:rsidRDefault="008A79F5" w:rsidP="00BC1FE2">
            <w:pPr>
              <w:keepNext/>
              <w:keepLines/>
              <w:overflowPunct w:val="0"/>
              <w:autoSpaceDE w:val="0"/>
              <w:autoSpaceDN w:val="0"/>
              <w:adjustRightInd w:val="0"/>
              <w:spacing w:after="0"/>
              <w:jc w:val="center"/>
              <w:textAlignment w:val="bottom"/>
              <w:rPr>
                <w:rFonts w:ascii="Arial" w:hAnsi="Arial" w:cs="Arial"/>
                <w:szCs w:val="18"/>
                <w:lang w:val="en-US" w:eastAsia="zh-CN"/>
              </w:rPr>
            </w:pPr>
            <w:r w:rsidRPr="0073594C">
              <w:rPr>
                <w:rFonts w:ascii="Arial" w:hAnsi="Arial" w:cs="Arial"/>
                <w:sz w:val="18"/>
                <w:szCs w:val="18"/>
              </w:rPr>
              <w:t>5, 10, 15, 20</w:t>
            </w:r>
          </w:p>
        </w:tc>
        <w:tc>
          <w:tcPr>
            <w:tcW w:w="1360" w:type="dxa"/>
            <w:tcBorders>
              <w:top w:val="nil"/>
              <w:left w:val="single" w:sz="4" w:space="0" w:color="auto"/>
              <w:bottom w:val="nil"/>
              <w:right w:val="single" w:sz="4" w:space="0" w:color="auto"/>
            </w:tcBorders>
            <w:shd w:val="clear" w:color="auto" w:fill="auto"/>
            <w:vAlign w:val="center"/>
          </w:tcPr>
          <w:p w14:paraId="52E04EE4" w14:textId="77777777" w:rsidR="008A79F5" w:rsidRPr="0073594C" w:rsidRDefault="008A79F5" w:rsidP="00BC1FE2">
            <w:pPr>
              <w:pStyle w:val="TAC"/>
              <w:overflowPunct w:val="0"/>
              <w:autoSpaceDE w:val="0"/>
              <w:autoSpaceDN w:val="0"/>
              <w:adjustRightInd w:val="0"/>
              <w:rPr>
                <w:szCs w:val="18"/>
                <w:lang w:val="en-US" w:eastAsia="zh-CN"/>
              </w:rPr>
            </w:pPr>
          </w:p>
        </w:tc>
      </w:tr>
      <w:tr w:rsidR="008A79F5" w:rsidRPr="0073594C" w14:paraId="3BD72507" w14:textId="77777777" w:rsidTr="00BC1FE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2105CA" w14:textId="77777777" w:rsidR="008A79F5" w:rsidRPr="0073594C" w:rsidRDefault="008A79F5" w:rsidP="00BC1FE2">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E7F2C5" w14:textId="77777777" w:rsidR="008A79F5" w:rsidRPr="0073594C" w:rsidRDefault="008A79F5" w:rsidP="00BC1FE2">
            <w:pPr>
              <w:pStyle w:val="TAC"/>
              <w:overflowPunct w:val="0"/>
              <w:autoSpaceDE w:val="0"/>
              <w:autoSpaceDN w:val="0"/>
              <w:adjustRightInd w:val="0"/>
              <w:jc w:val="left"/>
              <w:rPr>
                <w:rFonts w:cs="Arial"/>
                <w:szCs w:val="18"/>
                <w:lang w:val="en-US" w:eastAsia="zh-CN"/>
              </w:rPr>
            </w:pPr>
          </w:p>
        </w:tc>
        <w:tc>
          <w:tcPr>
            <w:tcW w:w="730" w:type="dxa"/>
            <w:tcBorders>
              <w:left w:val="single" w:sz="4" w:space="0" w:color="auto"/>
              <w:right w:val="single" w:sz="4" w:space="0" w:color="auto"/>
            </w:tcBorders>
            <w:vAlign w:val="center"/>
          </w:tcPr>
          <w:p w14:paraId="1C595EFD" w14:textId="77777777" w:rsidR="008A79F5" w:rsidRPr="0073594C" w:rsidRDefault="008A79F5" w:rsidP="00BC1FE2">
            <w:pPr>
              <w:pStyle w:val="TAC"/>
              <w:overflowPunct w:val="0"/>
              <w:autoSpaceDE w:val="0"/>
              <w:autoSpaceDN w:val="0"/>
              <w:adjustRightInd w:val="0"/>
              <w:rPr>
                <w:rFonts w:cs="Arial"/>
                <w:szCs w:val="18"/>
                <w:lang w:val="en-US" w:eastAsia="zh-CN"/>
              </w:rPr>
            </w:pPr>
            <w:r w:rsidRPr="0073594C">
              <w:rPr>
                <w:rFonts w:cs="Arial"/>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B9DC735" w14:textId="77777777" w:rsidR="008A79F5" w:rsidRPr="0073594C" w:rsidRDefault="008A79F5" w:rsidP="00BC1FE2">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73594C">
              <w:rPr>
                <w:rFonts w:ascii="Arial" w:hAnsi="Arial" w:cs="Arial"/>
                <w:sz w:val="18"/>
                <w:szCs w:val="18"/>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F0180A" w14:textId="77777777" w:rsidR="008A79F5" w:rsidRPr="0073594C" w:rsidRDefault="008A79F5" w:rsidP="00BC1FE2">
            <w:pPr>
              <w:pStyle w:val="TAC"/>
              <w:overflowPunct w:val="0"/>
              <w:autoSpaceDE w:val="0"/>
              <w:autoSpaceDN w:val="0"/>
              <w:adjustRightInd w:val="0"/>
              <w:rPr>
                <w:szCs w:val="18"/>
                <w:lang w:val="en-US" w:eastAsia="zh-CN"/>
              </w:rPr>
            </w:pPr>
          </w:p>
        </w:tc>
      </w:tr>
    </w:tbl>
    <w:p w14:paraId="47B45EE0" w14:textId="77777777" w:rsidR="008A79F5" w:rsidRPr="0073594C" w:rsidRDefault="008A79F5" w:rsidP="008A79F5">
      <w:pPr>
        <w:pStyle w:val="EditorsNote"/>
        <w:overflowPunct w:val="0"/>
        <w:autoSpaceDE w:val="0"/>
        <w:autoSpaceDN w:val="0"/>
        <w:adjustRightInd w:val="0"/>
        <w:ind w:left="284" w:firstLine="0"/>
        <w:textAlignment w:val="baseline"/>
        <w:rPr>
          <w:rFonts w:eastAsia="Times New Roman"/>
          <w:lang w:eastAsia="en-GB"/>
        </w:rPr>
      </w:pPr>
      <w:r w:rsidRPr="0073594C">
        <w:rPr>
          <w:rFonts w:eastAsia="Times New Roman"/>
          <w:lang w:val="en-US" w:eastAsia="zh-CN"/>
        </w:rPr>
        <w:t xml:space="preserve"> </w:t>
      </w:r>
    </w:p>
    <w:p w14:paraId="6DA88F57" w14:textId="7D2F433B" w:rsidR="008A79F5" w:rsidRPr="0073594C" w:rsidRDefault="008A79F5" w:rsidP="008A79F5">
      <w:pPr>
        <w:pStyle w:val="41"/>
        <w:rPr>
          <w:lang w:val="en-US" w:eastAsia="ja-JP"/>
        </w:rPr>
      </w:pPr>
      <w:bookmarkStart w:id="2035" w:name="_Toc134562458"/>
      <w:r>
        <w:t>5.22</w:t>
      </w:r>
      <w:r w:rsidRPr="0073594C">
        <w:t>.1.3</w:t>
      </w:r>
      <w:r w:rsidRPr="0073594C">
        <w:tab/>
      </w:r>
      <w:r w:rsidRPr="0073594C">
        <w:rPr>
          <w:rFonts w:cs="Arial"/>
          <w:szCs w:val="22"/>
          <w:lang w:val="en-US" w:eastAsia="zh-CN"/>
        </w:rPr>
        <w:t>∆T</w:t>
      </w:r>
      <w:r w:rsidRPr="0073594C">
        <w:rPr>
          <w:rFonts w:cs="Arial"/>
          <w:szCs w:val="22"/>
          <w:vertAlign w:val="subscript"/>
          <w:lang w:val="en-US" w:eastAsia="zh-CN"/>
        </w:rPr>
        <w:t>IB</w:t>
      </w:r>
      <w:r w:rsidRPr="0073594C">
        <w:rPr>
          <w:rFonts w:cs="Arial" w:hint="eastAsia"/>
          <w:szCs w:val="22"/>
          <w:vertAlign w:val="subscript"/>
          <w:lang w:val="en-US" w:eastAsia="zh-CN"/>
        </w:rPr>
        <w:t>,c</w:t>
      </w:r>
      <w:r w:rsidRPr="0073594C">
        <w:rPr>
          <w:rFonts w:cs="Arial"/>
          <w:szCs w:val="22"/>
          <w:lang w:val="en-US" w:eastAsia="zh-CN"/>
        </w:rPr>
        <w:t xml:space="preserve"> and ∆R</w:t>
      </w:r>
      <w:r w:rsidRPr="0073594C">
        <w:rPr>
          <w:rFonts w:cs="Arial"/>
          <w:szCs w:val="22"/>
          <w:vertAlign w:val="subscript"/>
          <w:lang w:val="en-US" w:eastAsia="zh-CN"/>
        </w:rPr>
        <w:t>IB</w:t>
      </w:r>
      <w:r w:rsidRPr="0073594C">
        <w:rPr>
          <w:rFonts w:cs="Arial" w:hint="eastAsia"/>
          <w:szCs w:val="22"/>
          <w:vertAlign w:val="subscript"/>
          <w:lang w:val="en-US" w:eastAsia="zh-CN"/>
        </w:rPr>
        <w:t>,c</w:t>
      </w:r>
      <w:r w:rsidRPr="0073594C">
        <w:rPr>
          <w:rFonts w:cs="Arial"/>
          <w:szCs w:val="22"/>
          <w:lang w:val="en-US" w:eastAsia="zh-CN"/>
        </w:rPr>
        <w:t xml:space="preserve"> values</w:t>
      </w:r>
      <w:bookmarkEnd w:id="2035"/>
    </w:p>
    <w:p w14:paraId="768FDFE2" w14:textId="77777777" w:rsidR="008A79F5" w:rsidRPr="0073594C" w:rsidRDefault="008A79F5" w:rsidP="008A79F5">
      <w:r w:rsidRPr="0073594C">
        <w:t xml:space="preserve">For </w:t>
      </w:r>
      <w:r w:rsidRPr="0073594C">
        <w:rPr>
          <w:lang w:val="en-US" w:eastAsia="zh-CN"/>
        </w:rPr>
        <w:t>CA_n70-n71-n77</w:t>
      </w:r>
      <w:r w:rsidRPr="0073594C">
        <w:t>, the</w:t>
      </w:r>
      <w:r w:rsidRPr="0073594C">
        <w:rPr>
          <w:lang w:eastAsia="zh-CN"/>
        </w:rPr>
        <w:t xml:space="preserve"> </w:t>
      </w:r>
      <w:r w:rsidRPr="0073594C">
        <w:sym w:font="Symbol" w:char="F044"/>
      </w:r>
      <w:r w:rsidRPr="0073594C">
        <w:t>T</w:t>
      </w:r>
      <w:r w:rsidRPr="0073594C">
        <w:rPr>
          <w:vertAlign w:val="subscript"/>
        </w:rPr>
        <w:t>IB,c</w:t>
      </w:r>
      <w:r w:rsidRPr="0073594C">
        <w:t xml:space="preserve"> and</w:t>
      </w:r>
      <w:r w:rsidRPr="0073594C">
        <w:rPr>
          <w:lang w:eastAsia="zh-CN"/>
        </w:rPr>
        <w:t xml:space="preserve"> </w:t>
      </w:r>
      <w:r w:rsidRPr="0073594C">
        <w:sym w:font="Symbol" w:char="F044"/>
      </w:r>
      <w:r w:rsidRPr="0073594C">
        <w:t>R</w:t>
      </w:r>
      <w:r w:rsidRPr="0073594C">
        <w:rPr>
          <w:vertAlign w:val="subscript"/>
        </w:rPr>
        <w:t>IB</w:t>
      </w:r>
      <w:r w:rsidRPr="0073594C">
        <w:rPr>
          <w:vertAlign w:val="subscript"/>
          <w:lang w:eastAsia="zh-CN"/>
        </w:rPr>
        <w:t>,c</w:t>
      </w:r>
      <w:r w:rsidRPr="0073594C">
        <w:t xml:space="preserve"> values are reused from CA_n2-n12-n77 and are given in the tables below.</w:t>
      </w:r>
    </w:p>
    <w:p w14:paraId="088CD4DF" w14:textId="0193822E" w:rsidR="008A79F5" w:rsidRPr="0073594C" w:rsidRDefault="008A79F5" w:rsidP="008A79F5">
      <w:pPr>
        <w:pStyle w:val="TH"/>
        <w:rPr>
          <w:rFonts w:cs="Arial"/>
        </w:rPr>
      </w:pPr>
      <w:r w:rsidRPr="0073594C">
        <w:rPr>
          <w:rFonts w:cs="Arial"/>
        </w:rPr>
        <w:t xml:space="preserve">Table </w:t>
      </w:r>
      <w:r>
        <w:rPr>
          <w:rFonts w:cs="Arial" w:hint="eastAsia"/>
          <w:lang w:val="en-US" w:eastAsia="zh-CN"/>
        </w:rPr>
        <w:t>5.</w:t>
      </w:r>
      <w:r>
        <w:rPr>
          <w:rFonts w:cs="Arial"/>
          <w:lang w:val="en-US" w:eastAsia="zh-CN"/>
        </w:rPr>
        <w:t>22</w:t>
      </w:r>
      <w:r w:rsidRPr="0073594C">
        <w:rPr>
          <w:rFonts w:cs="Arial"/>
        </w:rPr>
        <w:t>.</w:t>
      </w:r>
      <w:r w:rsidRPr="0073594C">
        <w:rPr>
          <w:rFonts w:cs="Arial"/>
          <w:lang w:val="en-US" w:eastAsia="zh-CN"/>
        </w:rPr>
        <w:t>1.</w:t>
      </w:r>
      <w:r w:rsidRPr="0073594C">
        <w:rPr>
          <w:rFonts w:cs="Arial"/>
        </w:rPr>
        <w:t>3</w:t>
      </w:r>
      <w:r w:rsidRPr="0073594C">
        <w:rPr>
          <w:rFonts w:cs="Arial"/>
          <w:lang w:eastAsia="zh-CN"/>
        </w:rPr>
        <w:t>-</w:t>
      </w:r>
      <w:r w:rsidRPr="0073594C">
        <w:rPr>
          <w:rFonts w:cs="Arial"/>
        </w:rPr>
        <w:t>1: ΔT</w:t>
      </w:r>
      <w:r w:rsidRPr="0073594C">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8A79F5" w:rsidRPr="0073594C" w14:paraId="3706FA5B" w14:textId="77777777" w:rsidTr="00BC1FE2">
        <w:trPr>
          <w:jc w:val="center"/>
        </w:trPr>
        <w:tc>
          <w:tcPr>
            <w:tcW w:w="2336" w:type="dxa"/>
            <w:vMerge w:val="restart"/>
            <w:tcBorders>
              <w:top w:val="single" w:sz="4" w:space="0" w:color="auto"/>
              <w:left w:val="single" w:sz="4" w:space="0" w:color="auto"/>
              <w:right w:val="single" w:sz="4" w:space="0" w:color="auto"/>
            </w:tcBorders>
          </w:tcPr>
          <w:p w14:paraId="1DCF148E" w14:textId="77777777" w:rsidR="008A79F5" w:rsidRPr="0073594C" w:rsidRDefault="008A79F5" w:rsidP="00BC1FE2">
            <w:pPr>
              <w:keepNext/>
              <w:keepLines/>
              <w:spacing w:after="0"/>
              <w:jc w:val="center"/>
              <w:rPr>
                <w:rFonts w:ascii="Arial" w:eastAsia="宋体" w:hAnsi="Arial"/>
                <w:b/>
                <w:color w:val="000000" w:themeColor="text1"/>
                <w:sz w:val="18"/>
              </w:rPr>
            </w:pPr>
            <w:r w:rsidRPr="0073594C">
              <w:rPr>
                <w:rFonts w:ascii="Arial" w:eastAsia="宋体" w:hAnsi="Arial"/>
                <w:b/>
                <w:color w:val="000000" w:themeColor="text1"/>
                <w:sz w:val="18"/>
              </w:rPr>
              <w:t xml:space="preserve">Inter-band </w:t>
            </w:r>
            <w:r w:rsidRPr="0073594C">
              <w:rPr>
                <w:rFonts w:ascii="Arial" w:eastAsia="宋体" w:hAnsi="Arial"/>
                <w:b/>
                <w:color w:val="000000" w:themeColor="text1"/>
                <w:sz w:val="18"/>
                <w:lang w:eastAsia="zh-CN"/>
              </w:rPr>
              <w:t>CA</w:t>
            </w:r>
            <w:r w:rsidRPr="0073594C">
              <w:rPr>
                <w:rFonts w:ascii="Arial" w:eastAsia="宋体" w:hAnsi="Arial"/>
                <w:b/>
                <w:color w:val="000000" w:themeColor="text1"/>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C543F23" w14:textId="77777777" w:rsidR="008A79F5" w:rsidRPr="0073594C" w:rsidRDefault="008A79F5" w:rsidP="00BC1FE2">
            <w:pPr>
              <w:keepNext/>
              <w:keepLines/>
              <w:spacing w:after="0"/>
              <w:jc w:val="center"/>
              <w:rPr>
                <w:rFonts w:ascii="Arial" w:eastAsia="宋体" w:hAnsi="Arial"/>
                <w:b/>
                <w:color w:val="000000" w:themeColor="text1"/>
                <w:sz w:val="18"/>
              </w:rPr>
            </w:pPr>
            <w:r w:rsidRPr="0073594C">
              <w:rPr>
                <w:rFonts w:ascii="Arial" w:eastAsia="宋体" w:hAnsi="Arial"/>
                <w:b/>
                <w:color w:val="000000" w:themeColor="text1"/>
                <w:sz w:val="18"/>
              </w:rPr>
              <w:t>ΔT</w:t>
            </w:r>
            <w:r w:rsidRPr="0073594C">
              <w:rPr>
                <w:rFonts w:ascii="Arial" w:eastAsia="宋体" w:hAnsi="Arial"/>
                <w:b/>
                <w:color w:val="000000" w:themeColor="text1"/>
                <w:sz w:val="18"/>
                <w:vertAlign w:val="subscript"/>
              </w:rPr>
              <w:t>IB,c</w:t>
            </w:r>
            <w:r w:rsidRPr="0073594C">
              <w:rPr>
                <w:rFonts w:ascii="Arial" w:eastAsia="宋体" w:hAnsi="Arial"/>
                <w:b/>
                <w:color w:val="000000" w:themeColor="text1"/>
                <w:sz w:val="18"/>
              </w:rPr>
              <w:t xml:space="preserve"> for NR bands (dB)</w:t>
            </w:r>
            <w:r w:rsidRPr="0073594C">
              <w:rPr>
                <w:rFonts w:ascii="Arial" w:eastAsia="宋体" w:hAnsi="Arial"/>
                <w:b/>
                <w:color w:val="000000" w:themeColor="text1"/>
                <w:sz w:val="18"/>
                <w:vertAlign w:val="superscript"/>
              </w:rPr>
              <w:t>*</w:t>
            </w:r>
          </w:p>
        </w:tc>
      </w:tr>
      <w:tr w:rsidR="008A79F5" w:rsidRPr="0073594C" w14:paraId="271C1222" w14:textId="77777777" w:rsidTr="00BC1FE2">
        <w:trPr>
          <w:jc w:val="center"/>
        </w:trPr>
        <w:tc>
          <w:tcPr>
            <w:tcW w:w="2336" w:type="dxa"/>
            <w:vMerge/>
            <w:tcBorders>
              <w:left w:val="single" w:sz="4" w:space="0" w:color="auto"/>
              <w:bottom w:val="single" w:sz="4" w:space="0" w:color="auto"/>
              <w:right w:val="single" w:sz="4" w:space="0" w:color="auto"/>
            </w:tcBorders>
          </w:tcPr>
          <w:p w14:paraId="21BF4A54" w14:textId="77777777" w:rsidR="008A79F5" w:rsidRPr="0073594C" w:rsidRDefault="008A79F5" w:rsidP="00BC1FE2">
            <w:pPr>
              <w:keepNext/>
              <w:keepLines/>
              <w:spacing w:after="0"/>
              <w:jc w:val="center"/>
              <w:rPr>
                <w:rFonts w:ascii="Arial" w:eastAsia="宋体"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293471E" w14:textId="77777777" w:rsidR="008A79F5" w:rsidRPr="0073594C" w:rsidRDefault="008A79F5" w:rsidP="00BC1FE2">
            <w:pPr>
              <w:keepNext/>
              <w:keepLines/>
              <w:spacing w:after="0"/>
              <w:jc w:val="center"/>
              <w:rPr>
                <w:rFonts w:ascii="Arial" w:eastAsia="宋体" w:hAnsi="Arial"/>
                <w:b/>
                <w:color w:val="000000" w:themeColor="text1"/>
                <w:sz w:val="18"/>
              </w:rPr>
            </w:pPr>
            <w:r w:rsidRPr="0073594C">
              <w:rPr>
                <w:rFonts w:ascii="Arial" w:eastAsia="宋体" w:hAnsi="Arial"/>
                <w:b/>
                <w:color w:val="000000" w:themeColor="text1"/>
                <w:sz w:val="18"/>
              </w:rPr>
              <w:t>Component band in order of bands in configuration</w:t>
            </w:r>
            <w:r w:rsidRPr="0073594C">
              <w:rPr>
                <w:rFonts w:ascii="Arial" w:eastAsia="宋体" w:hAnsi="Arial"/>
                <w:b/>
                <w:color w:val="000000" w:themeColor="text1"/>
                <w:sz w:val="18"/>
                <w:vertAlign w:val="superscript"/>
              </w:rPr>
              <w:t>**</w:t>
            </w:r>
          </w:p>
        </w:tc>
      </w:tr>
      <w:tr w:rsidR="008A79F5" w:rsidRPr="0073594C" w14:paraId="6ACE1F9D" w14:textId="77777777" w:rsidTr="00BC1FE2">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AF059B8" w14:textId="77777777" w:rsidR="008A79F5" w:rsidRPr="0073594C" w:rsidRDefault="008A79F5" w:rsidP="00BC1FE2">
            <w:pPr>
              <w:keepNext/>
              <w:keepLines/>
              <w:spacing w:after="0"/>
              <w:jc w:val="center"/>
              <w:rPr>
                <w:rFonts w:ascii="Arial" w:eastAsia="宋体" w:hAnsi="Arial"/>
                <w:color w:val="000000" w:themeColor="text1"/>
                <w:sz w:val="18"/>
                <w:lang w:val="en-US" w:eastAsia="zh-CN"/>
              </w:rPr>
            </w:pPr>
            <w:r w:rsidRPr="0073594C">
              <w:rPr>
                <w:rFonts w:ascii="Arial" w:eastAsia="宋体" w:hAnsi="Arial"/>
                <w:color w:val="000000"/>
                <w:sz w:val="18"/>
                <w:lang w:eastAsia="zh-CN"/>
              </w:rPr>
              <w:t>CA_n70-n71-n77</w:t>
            </w:r>
          </w:p>
        </w:tc>
        <w:tc>
          <w:tcPr>
            <w:tcW w:w="1968" w:type="dxa"/>
            <w:tcBorders>
              <w:top w:val="single" w:sz="4" w:space="0" w:color="auto"/>
              <w:left w:val="single" w:sz="4" w:space="0" w:color="auto"/>
              <w:bottom w:val="single" w:sz="4" w:space="0" w:color="auto"/>
              <w:right w:val="single" w:sz="4" w:space="0" w:color="auto"/>
            </w:tcBorders>
            <w:vAlign w:val="center"/>
          </w:tcPr>
          <w:p w14:paraId="71AEF0F6" w14:textId="77777777" w:rsidR="008A79F5" w:rsidRPr="0073594C" w:rsidRDefault="008A79F5" w:rsidP="00BC1FE2">
            <w:pPr>
              <w:keepNext/>
              <w:keepLines/>
              <w:spacing w:after="0"/>
              <w:jc w:val="center"/>
              <w:rPr>
                <w:rFonts w:ascii="Arial" w:eastAsia="宋体" w:hAnsi="Arial"/>
                <w:color w:val="000000" w:themeColor="text1"/>
                <w:sz w:val="18"/>
                <w:lang w:val="en-US" w:eastAsia="zh-CN"/>
              </w:rPr>
            </w:pPr>
            <w:r w:rsidRPr="0073594C">
              <w:rPr>
                <w:rFonts w:ascii="Arial" w:eastAsia="宋体" w:hAnsi="Arial"/>
                <w:color w:val="000000" w:themeColor="text1"/>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F5EF6CA" w14:textId="77777777" w:rsidR="008A79F5" w:rsidRPr="0073594C" w:rsidRDefault="008A79F5" w:rsidP="00BC1FE2">
            <w:pPr>
              <w:keepNext/>
              <w:keepLines/>
              <w:spacing w:after="0"/>
              <w:jc w:val="center"/>
              <w:rPr>
                <w:rFonts w:ascii="Arial" w:eastAsia="宋体" w:hAnsi="Arial"/>
                <w:color w:val="000000" w:themeColor="text1"/>
                <w:sz w:val="18"/>
                <w:lang w:val="en-US" w:eastAsia="zh-CN"/>
              </w:rPr>
            </w:pPr>
            <w:r w:rsidRPr="0073594C">
              <w:rPr>
                <w:rFonts w:ascii="Arial" w:eastAsia="宋体" w:hAnsi="Arial"/>
                <w:color w:val="000000" w:themeColor="text1"/>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92E931A" w14:textId="77777777" w:rsidR="008A79F5" w:rsidRPr="0073594C" w:rsidRDefault="008A79F5" w:rsidP="00BC1FE2">
            <w:pPr>
              <w:keepNext/>
              <w:keepLines/>
              <w:spacing w:after="0"/>
              <w:jc w:val="center"/>
              <w:rPr>
                <w:rFonts w:ascii="Arial" w:eastAsia="宋体" w:hAnsi="Arial"/>
                <w:color w:val="000000" w:themeColor="text1"/>
                <w:sz w:val="18"/>
                <w:lang w:val="en-US" w:eastAsia="zh-CN"/>
              </w:rPr>
            </w:pPr>
            <w:r w:rsidRPr="0073594C">
              <w:rPr>
                <w:rFonts w:ascii="Arial" w:eastAsia="宋体" w:hAnsi="Arial"/>
                <w:color w:val="000000" w:themeColor="text1"/>
                <w:sz w:val="18"/>
                <w:lang w:val="en-US" w:eastAsia="zh-CN"/>
              </w:rPr>
              <w:t>0.8</w:t>
            </w:r>
          </w:p>
        </w:tc>
      </w:tr>
      <w:tr w:rsidR="008A79F5" w:rsidRPr="0073594C" w14:paraId="4EC300DA" w14:textId="77777777" w:rsidTr="00BC1FE2">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009FBBB5" w14:textId="77777777" w:rsidR="008A79F5" w:rsidRPr="0073594C" w:rsidRDefault="008A79F5" w:rsidP="00BC1FE2">
            <w:pPr>
              <w:keepNext/>
              <w:keepLines/>
              <w:spacing w:after="0"/>
              <w:ind w:left="851" w:hanging="851"/>
              <w:rPr>
                <w:rFonts w:ascii="Arial" w:hAnsi="Arial"/>
                <w:color w:val="000000" w:themeColor="text1"/>
                <w:sz w:val="18"/>
                <w:lang w:eastAsia="ja-JP"/>
              </w:rPr>
            </w:pPr>
            <w:r w:rsidRPr="0073594C">
              <w:rPr>
                <w:rFonts w:ascii="Arial" w:hAnsi="Arial"/>
                <w:color w:val="000000" w:themeColor="text1"/>
                <w:sz w:val="18"/>
                <w:lang w:eastAsia="ja-JP"/>
              </w:rPr>
              <w:t>NOTE *:</w:t>
            </w:r>
            <w:r w:rsidRPr="0073594C">
              <w:rPr>
                <w:rFonts w:ascii="Arial" w:hAnsi="Arial"/>
                <w:color w:val="000000" w:themeColor="text1"/>
                <w:sz w:val="18"/>
                <w:lang w:eastAsia="ja-JP"/>
              </w:rPr>
              <w:tab/>
              <w:t>“-” denotes ΔT</w:t>
            </w:r>
            <w:r w:rsidRPr="0073594C">
              <w:rPr>
                <w:rFonts w:ascii="Arial" w:hAnsi="Arial"/>
                <w:color w:val="000000" w:themeColor="text1"/>
                <w:sz w:val="18"/>
                <w:vertAlign w:val="subscript"/>
                <w:lang w:eastAsia="ja-JP"/>
              </w:rPr>
              <w:t>IB,c</w:t>
            </w:r>
            <w:r w:rsidRPr="0073594C">
              <w:rPr>
                <w:rFonts w:ascii="Arial" w:hAnsi="Arial"/>
                <w:color w:val="000000" w:themeColor="text1"/>
                <w:sz w:val="18"/>
                <w:lang w:eastAsia="ja-JP"/>
              </w:rPr>
              <w:t xml:space="preserve"> = 0.</w:t>
            </w:r>
          </w:p>
          <w:p w14:paraId="0AF0B100" w14:textId="77777777" w:rsidR="008A79F5" w:rsidRPr="0073594C" w:rsidRDefault="008A79F5" w:rsidP="00BC1FE2">
            <w:pPr>
              <w:keepNext/>
              <w:keepLines/>
              <w:spacing w:after="0"/>
              <w:ind w:left="851" w:hanging="851"/>
              <w:rPr>
                <w:rFonts w:ascii="Arial" w:eastAsia="宋体" w:hAnsi="Arial" w:cs="Arial"/>
                <w:color w:val="000000" w:themeColor="text1"/>
                <w:sz w:val="18"/>
                <w:szCs w:val="22"/>
                <w:lang w:val="en-US" w:eastAsia="zh-CN"/>
              </w:rPr>
            </w:pPr>
            <w:r w:rsidRPr="0073594C">
              <w:rPr>
                <w:rFonts w:ascii="Arial" w:eastAsia="等线" w:hAnsi="Arial"/>
                <w:color w:val="000000" w:themeColor="text1"/>
                <w:sz w:val="18"/>
              </w:rPr>
              <w:t>NOTE **:</w:t>
            </w:r>
            <w:r w:rsidRPr="0073594C">
              <w:rPr>
                <w:rFonts w:ascii="Arial" w:eastAsia="等线" w:hAnsi="Arial"/>
                <w:color w:val="000000" w:themeColor="text1"/>
                <w:sz w:val="18"/>
              </w:rPr>
              <w:tab/>
              <w:t>The component band order in the configuration should be listed by the order of NR bands, such as for CA_n1-n3-n5 the band order from left to right is n1, n3 and n5.</w:t>
            </w:r>
          </w:p>
        </w:tc>
      </w:tr>
    </w:tbl>
    <w:p w14:paraId="2A0484D9" w14:textId="77777777" w:rsidR="008A79F5" w:rsidRPr="0073594C" w:rsidRDefault="008A79F5" w:rsidP="008A79F5">
      <w:pPr>
        <w:keepNext/>
        <w:keepLines/>
        <w:rPr>
          <w:rFonts w:ascii="Arial" w:hAnsi="Arial" w:cs="Arial"/>
        </w:rPr>
      </w:pPr>
    </w:p>
    <w:p w14:paraId="0A694C4E" w14:textId="143538C6" w:rsidR="008A79F5" w:rsidRPr="0073594C" w:rsidRDefault="008A79F5" w:rsidP="008A79F5">
      <w:pPr>
        <w:pStyle w:val="TH"/>
        <w:rPr>
          <w:rFonts w:cs="Arial"/>
          <w:lang w:eastAsia="zh-CN"/>
        </w:rPr>
      </w:pPr>
      <w:r w:rsidRPr="0073594C">
        <w:rPr>
          <w:rFonts w:cs="Arial"/>
        </w:rPr>
        <w:t xml:space="preserve">Table </w:t>
      </w:r>
      <w:r w:rsidRPr="0073594C">
        <w:rPr>
          <w:rFonts w:cs="Arial"/>
          <w:lang w:val="en-US" w:eastAsia="zh-CN"/>
        </w:rPr>
        <w:t>5</w:t>
      </w:r>
      <w:r w:rsidRPr="0073594C">
        <w:rPr>
          <w:rFonts w:cs="Arial"/>
        </w:rPr>
        <w:t>.</w:t>
      </w:r>
      <w:r>
        <w:rPr>
          <w:rFonts w:cs="Arial"/>
          <w:lang w:val="en-US" w:eastAsia="zh-CN"/>
        </w:rPr>
        <w:t>22</w:t>
      </w:r>
      <w:r w:rsidRPr="0073594C">
        <w:rPr>
          <w:rFonts w:cs="Arial"/>
          <w:lang w:val="en-US" w:eastAsia="zh-CN"/>
        </w:rPr>
        <w:t>.1.</w:t>
      </w:r>
      <w:r w:rsidRPr="0073594C">
        <w:rPr>
          <w:rFonts w:cs="Arial"/>
        </w:rPr>
        <w:t>3-2: ΔR</w:t>
      </w:r>
      <w:r w:rsidRPr="0073594C">
        <w:rPr>
          <w:rFonts w:cs="Arial"/>
          <w:vertAlign w:val="subscript"/>
        </w:rPr>
        <w:t>IB</w:t>
      </w:r>
      <w:r w:rsidRPr="0073594C">
        <w:rPr>
          <w:rFonts w:cs="Arial"/>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8A79F5" w:rsidRPr="0073594C" w14:paraId="6E3F97B9" w14:textId="77777777" w:rsidTr="00BC1FE2">
        <w:trPr>
          <w:trHeight w:val="187"/>
          <w:jc w:val="center"/>
        </w:trPr>
        <w:tc>
          <w:tcPr>
            <w:tcW w:w="1594" w:type="dxa"/>
            <w:vMerge w:val="restart"/>
          </w:tcPr>
          <w:p w14:paraId="04A10D27" w14:textId="77777777" w:rsidR="008A79F5" w:rsidRPr="0073594C" w:rsidRDefault="008A79F5" w:rsidP="00BC1FE2">
            <w:pPr>
              <w:keepNext/>
              <w:keepLines/>
              <w:spacing w:after="0"/>
              <w:jc w:val="center"/>
              <w:rPr>
                <w:rFonts w:ascii="Arial" w:eastAsia="等线" w:hAnsi="Arial"/>
                <w:b/>
                <w:color w:val="000000" w:themeColor="text1"/>
                <w:sz w:val="18"/>
              </w:rPr>
            </w:pPr>
            <w:r w:rsidRPr="0073594C">
              <w:rPr>
                <w:rFonts w:ascii="Arial" w:eastAsia="等线" w:hAnsi="Arial"/>
                <w:b/>
                <w:color w:val="000000" w:themeColor="text1"/>
                <w:sz w:val="18"/>
              </w:rPr>
              <w:t>Inter-band CA combination</w:t>
            </w:r>
          </w:p>
        </w:tc>
        <w:tc>
          <w:tcPr>
            <w:tcW w:w="5845" w:type="dxa"/>
            <w:gridSpan w:val="3"/>
            <w:vAlign w:val="center"/>
          </w:tcPr>
          <w:p w14:paraId="31824937" w14:textId="77777777" w:rsidR="008A79F5" w:rsidRPr="0073594C" w:rsidRDefault="008A79F5" w:rsidP="00BC1FE2">
            <w:pPr>
              <w:keepNext/>
              <w:keepLines/>
              <w:spacing w:after="0"/>
              <w:jc w:val="center"/>
              <w:rPr>
                <w:rFonts w:ascii="Arial" w:eastAsia="等线" w:hAnsi="Arial"/>
                <w:b/>
                <w:color w:val="000000" w:themeColor="text1"/>
                <w:sz w:val="18"/>
              </w:rPr>
            </w:pPr>
            <w:r w:rsidRPr="0073594C">
              <w:rPr>
                <w:rFonts w:ascii="Arial" w:eastAsia="等线" w:hAnsi="Arial"/>
                <w:b/>
                <w:color w:val="000000" w:themeColor="text1"/>
                <w:sz w:val="18"/>
              </w:rPr>
              <w:t>ΔR</w:t>
            </w:r>
            <w:r w:rsidRPr="0073594C">
              <w:rPr>
                <w:rFonts w:ascii="Arial" w:eastAsia="等线" w:hAnsi="Arial"/>
                <w:b/>
                <w:color w:val="000000" w:themeColor="text1"/>
                <w:sz w:val="18"/>
                <w:vertAlign w:val="subscript"/>
              </w:rPr>
              <w:t>IB,c</w:t>
            </w:r>
            <w:r w:rsidRPr="0073594C">
              <w:rPr>
                <w:rFonts w:ascii="Arial" w:eastAsia="等线" w:hAnsi="Arial"/>
                <w:b/>
                <w:color w:val="000000" w:themeColor="text1"/>
                <w:sz w:val="18"/>
              </w:rPr>
              <w:t xml:space="preserve"> for NR bands (dB)</w:t>
            </w:r>
            <w:r w:rsidRPr="0073594C">
              <w:rPr>
                <w:rFonts w:ascii="Arial" w:eastAsia="等线" w:hAnsi="Arial"/>
                <w:b/>
                <w:color w:val="000000" w:themeColor="text1"/>
                <w:sz w:val="18"/>
                <w:vertAlign w:val="superscript"/>
              </w:rPr>
              <w:t>*</w:t>
            </w:r>
          </w:p>
        </w:tc>
      </w:tr>
      <w:tr w:rsidR="008A79F5" w:rsidRPr="0073594C" w14:paraId="68C5CDA7" w14:textId="77777777" w:rsidTr="00BC1FE2">
        <w:trPr>
          <w:trHeight w:val="187"/>
          <w:jc w:val="center"/>
        </w:trPr>
        <w:tc>
          <w:tcPr>
            <w:tcW w:w="1594" w:type="dxa"/>
            <w:vMerge/>
            <w:tcBorders>
              <w:bottom w:val="single" w:sz="4" w:space="0" w:color="auto"/>
            </w:tcBorders>
          </w:tcPr>
          <w:p w14:paraId="18AC7EC2" w14:textId="77777777" w:rsidR="008A79F5" w:rsidRPr="0073594C" w:rsidRDefault="008A79F5" w:rsidP="00BC1FE2">
            <w:pPr>
              <w:keepNext/>
              <w:keepLines/>
              <w:spacing w:after="0"/>
              <w:jc w:val="center"/>
              <w:rPr>
                <w:rFonts w:ascii="Arial" w:eastAsia="等线" w:hAnsi="Arial"/>
                <w:b/>
                <w:color w:val="000000" w:themeColor="text1"/>
                <w:sz w:val="18"/>
              </w:rPr>
            </w:pPr>
          </w:p>
        </w:tc>
        <w:tc>
          <w:tcPr>
            <w:tcW w:w="5845" w:type="dxa"/>
            <w:gridSpan w:val="3"/>
            <w:vAlign w:val="center"/>
          </w:tcPr>
          <w:p w14:paraId="2C879758" w14:textId="77777777" w:rsidR="008A79F5" w:rsidRPr="0073594C" w:rsidRDefault="008A79F5" w:rsidP="00BC1FE2">
            <w:pPr>
              <w:keepNext/>
              <w:keepLines/>
              <w:spacing w:after="0"/>
              <w:jc w:val="center"/>
              <w:rPr>
                <w:rFonts w:ascii="Arial" w:eastAsia="等线" w:hAnsi="Arial"/>
                <w:b/>
                <w:color w:val="000000" w:themeColor="text1"/>
                <w:sz w:val="18"/>
              </w:rPr>
            </w:pPr>
            <w:r w:rsidRPr="0073594C">
              <w:rPr>
                <w:rFonts w:ascii="Arial" w:eastAsia="等线" w:hAnsi="Arial"/>
                <w:b/>
                <w:color w:val="000000" w:themeColor="text1"/>
                <w:sz w:val="18"/>
              </w:rPr>
              <w:t>Component band in order of bands in configuration</w:t>
            </w:r>
            <w:r w:rsidRPr="0073594C">
              <w:rPr>
                <w:rFonts w:ascii="Arial" w:eastAsia="等线" w:hAnsi="Arial"/>
                <w:b/>
                <w:color w:val="000000" w:themeColor="text1"/>
                <w:sz w:val="18"/>
                <w:vertAlign w:val="superscript"/>
              </w:rPr>
              <w:t>**</w:t>
            </w:r>
          </w:p>
        </w:tc>
      </w:tr>
      <w:tr w:rsidR="008A79F5" w:rsidRPr="0073594C" w14:paraId="60DC0A8D" w14:textId="77777777" w:rsidTr="00BC1FE2">
        <w:trPr>
          <w:trHeight w:val="187"/>
          <w:jc w:val="center"/>
        </w:trPr>
        <w:tc>
          <w:tcPr>
            <w:tcW w:w="1594" w:type="dxa"/>
            <w:tcBorders>
              <w:bottom w:val="single" w:sz="4" w:space="0" w:color="auto"/>
            </w:tcBorders>
            <w:shd w:val="clear" w:color="auto" w:fill="auto"/>
          </w:tcPr>
          <w:p w14:paraId="076F72D6" w14:textId="77777777" w:rsidR="008A79F5" w:rsidRPr="0073594C" w:rsidRDefault="008A79F5" w:rsidP="00BC1FE2">
            <w:pPr>
              <w:keepNext/>
              <w:keepLines/>
              <w:spacing w:after="0"/>
              <w:jc w:val="center"/>
              <w:rPr>
                <w:rFonts w:ascii="Arial" w:eastAsia="等线" w:hAnsi="Arial"/>
                <w:color w:val="000000" w:themeColor="text1"/>
                <w:sz w:val="18"/>
              </w:rPr>
            </w:pPr>
            <w:r w:rsidRPr="0073594C">
              <w:rPr>
                <w:rFonts w:ascii="Arial" w:eastAsia="宋体" w:hAnsi="Arial"/>
                <w:color w:val="000000"/>
                <w:sz w:val="18"/>
                <w:lang w:eastAsia="zh-CN"/>
              </w:rPr>
              <w:t>CA_n70-n71-n77</w:t>
            </w:r>
          </w:p>
        </w:tc>
        <w:tc>
          <w:tcPr>
            <w:tcW w:w="1948" w:type="dxa"/>
            <w:vAlign w:val="center"/>
          </w:tcPr>
          <w:p w14:paraId="5995362F" w14:textId="77777777" w:rsidR="008A79F5" w:rsidRPr="0073594C" w:rsidRDefault="008A79F5" w:rsidP="00BC1FE2">
            <w:pPr>
              <w:keepNext/>
              <w:keepLines/>
              <w:spacing w:after="0"/>
              <w:jc w:val="center"/>
              <w:rPr>
                <w:rFonts w:ascii="Arial" w:eastAsia="等线" w:hAnsi="Arial"/>
                <w:color w:val="000000" w:themeColor="text1"/>
                <w:sz w:val="18"/>
                <w:lang w:eastAsia="zh-CN"/>
              </w:rPr>
            </w:pPr>
            <w:r w:rsidRPr="0073594C">
              <w:rPr>
                <w:rFonts w:ascii="Arial" w:eastAsia="等线" w:hAnsi="Arial"/>
                <w:color w:val="000000" w:themeColor="text1"/>
                <w:sz w:val="18"/>
                <w:lang w:eastAsia="zh-CN"/>
              </w:rPr>
              <w:t>0.2</w:t>
            </w:r>
          </w:p>
        </w:tc>
        <w:tc>
          <w:tcPr>
            <w:tcW w:w="1948" w:type="dxa"/>
            <w:vAlign w:val="center"/>
          </w:tcPr>
          <w:p w14:paraId="4C4C9CFD" w14:textId="77777777" w:rsidR="008A79F5" w:rsidRPr="0073594C" w:rsidRDefault="008A79F5" w:rsidP="00BC1FE2">
            <w:pPr>
              <w:keepNext/>
              <w:keepLines/>
              <w:spacing w:after="0"/>
              <w:jc w:val="center"/>
              <w:rPr>
                <w:rFonts w:ascii="Arial" w:eastAsia="等线" w:hAnsi="Arial"/>
                <w:color w:val="000000" w:themeColor="text1"/>
                <w:sz w:val="18"/>
                <w:lang w:eastAsia="zh-CN"/>
              </w:rPr>
            </w:pPr>
            <w:r w:rsidRPr="0073594C">
              <w:rPr>
                <w:rFonts w:ascii="Arial" w:eastAsia="等线" w:hAnsi="Arial"/>
                <w:color w:val="000000" w:themeColor="text1"/>
                <w:sz w:val="18"/>
                <w:lang w:eastAsia="zh-CN"/>
              </w:rPr>
              <w:t>0.2</w:t>
            </w:r>
          </w:p>
        </w:tc>
        <w:tc>
          <w:tcPr>
            <w:tcW w:w="1949" w:type="dxa"/>
            <w:vAlign w:val="center"/>
          </w:tcPr>
          <w:p w14:paraId="322F6FAD" w14:textId="77777777" w:rsidR="008A79F5" w:rsidRPr="0073594C" w:rsidRDefault="008A79F5" w:rsidP="00BC1FE2">
            <w:pPr>
              <w:keepNext/>
              <w:keepLines/>
              <w:spacing w:after="0"/>
              <w:jc w:val="center"/>
              <w:rPr>
                <w:rFonts w:ascii="Arial" w:eastAsia="等线" w:hAnsi="Arial"/>
                <w:color w:val="000000" w:themeColor="text1"/>
                <w:sz w:val="18"/>
                <w:lang w:eastAsia="zh-CN"/>
              </w:rPr>
            </w:pPr>
            <w:r w:rsidRPr="0073594C">
              <w:rPr>
                <w:rFonts w:ascii="Arial" w:eastAsia="等线" w:hAnsi="Arial"/>
                <w:color w:val="000000" w:themeColor="text1"/>
                <w:sz w:val="18"/>
                <w:lang w:eastAsia="zh-CN"/>
              </w:rPr>
              <w:t>0.5</w:t>
            </w:r>
          </w:p>
        </w:tc>
      </w:tr>
      <w:tr w:rsidR="008A79F5" w:rsidRPr="0073594C" w14:paraId="0063F328" w14:textId="77777777" w:rsidTr="00BC1FE2">
        <w:trPr>
          <w:trHeight w:val="187"/>
          <w:jc w:val="center"/>
        </w:trPr>
        <w:tc>
          <w:tcPr>
            <w:tcW w:w="7439" w:type="dxa"/>
            <w:gridSpan w:val="4"/>
            <w:tcBorders>
              <w:top w:val="single" w:sz="4" w:space="0" w:color="auto"/>
            </w:tcBorders>
            <w:shd w:val="clear" w:color="auto" w:fill="auto"/>
          </w:tcPr>
          <w:p w14:paraId="748DA0BB" w14:textId="77777777" w:rsidR="008A79F5" w:rsidRPr="0073594C" w:rsidRDefault="008A79F5" w:rsidP="00BC1FE2">
            <w:pPr>
              <w:keepLines/>
              <w:spacing w:after="0"/>
              <w:ind w:left="870" w:hanging="870"/>
              <w:rPr>
                <w:rFonts w:eastAsia="等线" w:cs="Arial"/>
                <w:color w:val="000000" w:themeColor="text1"/>
                <w:lang w:eastAsia="ja-JP"/>
              </w:rPr>
            </w:pPr>
            <w:r w:rsidRPr="0073594C">
              <w:rPr>
                <w:rFonts w:ascii="Arial" w:eastAsia="等线" w:hAnsi="Arial" w:cs="Arial"/>
                <w:color w:val="000000" w:themeColor="text1"/>
                <w:sz w:val="18"/>
                <w:lang w:eastAsia="ja-JP"/>
              </w:rPr>
              <w:t>NOTE *:</w:t>
            </w:r>
            <w:r w:rsidRPr="0073594C">
              <w:rPr>
                <w:rFonts w:ascii="Arial" w:eastAsia="等线" w:hAnsi="Arial" w:cs="Arial"/>
                <w:color w:val="000000" w:themeColor="text1"/>
                <w:sz w:val="18"/>
                <w:lang w:eastAsia="ja-JP"/>
              </w:rPr>
              <w:tab/>
              <w:t xml:space="preserve"> “-” denotes ΔR</w:t>
            </w:r>
            <w:r w:rsidRPr="0073594C">
              <w:rPr>
                <w:rFonts w:ascii="Arial" w:eastAsia="等线" w:hAnsi="Arial" w:cs="Arial"/>
                <w:color w:val="000000" w:themeColor="text1"/>
                <w:sz w:val="18"/>
                <w:vertAlign w:val="subscript"/>
                <w:lang w:eastAsia="ja-JP"/>
              </w:rPr>
              <w:t>IB,c</w:t>
            </w:r>
            <w:r w:rsidRPr="0073594C">
              <w:rPr>
                <w:rFonts w:ascii="Arial" w:eastAsia="等线" w:hAnsi="Arial" w:cs="Arial"/>
                <w:color w:val="000000" w:themeColor="text1"/>
                <w:sz w:val="18"/>
                <w:lang w:eastAsia="ja-JP"/>
              </w:rPr>
              <w:t xml:space="preserve"> = 0.</w:t>
            </w:r>
          </w:p>
          <w:p w14:paraId="785C1A25" w14:textId="77777777" w:rsidR="008A79F5" w:rsidRPr="0073594C" w:rsidRDefault="008A79F5" w:rsidP="00BC1FE2">
            <w:pPr>
              <w:keepLines/>
              <w:spacing w:after="0"/>
              <w:ind w:left="870" w:hanging="870"/>
              <w:rPr>
                <w:rFonts w:ascii="Arial" w:eastAsia="等线" w:hAnsi="Arial"/>
                <w:color w:val="000000" w:themeColor="text1"/>
                <w:sz w:val="18"/>
                <w:lang w:val="en-US"/>
              </w:rPr>
            </w:pPr>
            <w:r w:rsidRPr="0073594C">
              <w:rPr>
                <w:rFonts w:ascii="Arial" w:eastAsia="等线" w:hAnsi="Arial" w:cs="Arial"/>
                <w:color w:val="000000" w:themeColor="text1"/>
                <w:sz w:val="18"/>
                <w:lang w:eastAsia="ja-JP"/>
              </w:rPr>
              <w:t>NOTE **:</w:t>
            </w:r>
            <w:r w:rsidRPr="0073594C">
              <w:rPr>
                <w:rFonts w:ascii="Arial" w:eastAsia="等线" w:hAnsi="Arial" w:cs="Arial"/>
                <w:color w:val="000000" w:themeColor="text1"/>
                <w:sz w:val="18"/>
                <w:lang w:eastAsia="ja-JP"/>
              </w:rPr>
              <w:tab/>
              <w:t>The component band order in the configuration should be listed by the order of NR bands, such as for CA_n1-n3-n8 the band order from left to right is n1, n3 and n8.</w:t>
            </w:r>
          </w:p>
        </w:tc>
      </w:tr>
    </w:tbl>
    <w:p w14:paraId="157406CC" w14:textId="77777777" w:rsidR="008A79F5" w:rsidRPr="0073594C" w:rsidRDefault="008A79F5" w:rsidP="00AB6990"/>
    <w:p w14:paraId="1F357B9B" w14:textId="3E0BC58D" w:rsidR="008A79F5" w:rsidRPr="00AB6990" w:rsidRDefault="008A79F5" w:rsidP="008A79F5">
      <w:pPr>
        <w:pStyle w:val="31"/>
      </w:pPr>
      <w:bookmarkStart w:id="2036" w:name="_Toc134562459"/>
      <w:r>
        <w:t>5.22</w:t>
      </w:r>
      <w:r w:rsidRPr="0073594C">
        <w:t>.2</w:t>
      </w:r>
      <w:r w:rsidRPr="0073594C">
        <w:tab/>
      </w:r>
      <w:r w:rsidRPr="00AB6990">
        <w:t>Specific for 2 bands UL CA</w:t>
      </w:r>
      <w:bookmarkEnd w:id="2036"/>
    </w:p>
    <w:p w14:paraId="61D3B3B1" w14:textId="48563307" w:rsidR="008A79F5" w:rsidRPr="0073594C" w:rsidRDefault="008A79F5" w:rsidP="008A79F5">
      <w:pPr>
        <w:pStyle w:val="41"/>
        <w:rPr>
          <w:lang w:val="en-US" w:eastAsia="ja-JP"/>
        </w:rPr>
      </w:pPr>
      <w:bookmarkStart w:id="2037" w:name="_Toc134562460"/>
      <w:r>
        <w:rPr>
          <w:rFonts w:hint="eastAsia"/>
          <w:lang w:eastAsia="zh-CN"/>
        </w:rPr>
        <w:t>5.</w:t>
      </w:r>
      <w:r>
        <w:rPr>
          <w:lang w:eastAsia="zh-CN"/>
        </w:rPr>
        <w:t>22</w:t>
      </w:r>
      <w:r w:rsidRPr="0073594C">
        <w:rPr>
          <w:rFonts w:hint="eastAsia"/>
          <w:lang w:eastAsia="zh-CN"/>
        </w:rPr>
        <w:t>.</w:t>
      </w:r>
      <w:r w:rsidRPr="0073594C">
        <w:rPr>
          <w:lang w:eastAsia="zh-CN"/>
        </w:rPr>
        <w:t>2.1</w:t>
      </w:r>
      <w:r w:rsidRPr="0073594C">
        <w:rPr>
          <w:lang w:eastAsia="zh-CN"/>
        </w:rPr>
        <w:tab/>
      </w:r>
      <w:r w:rsidRPr="0073594C">
        <w:rPr>
          <w:rFonts w:hint="eastAsia"/>
          <w:lang w:eastAsia="zh-CN"/>
        </w:rPr>
        <w:t>UE co-existence studies</w:t>
      </w:r>
      <w:bookmarkEnd w:id="2037"/>
    </w:p>
    <w:p w14:paraId="11A17D2C" w14:textId="77777777" w:rsidR="008A79F5" w:rsidRPr="0073594C" w:rsidRDefault="008A79F5" w:rsidP="008A79F5">
      <w:pPr>
        <w:pStyle w:val="Guidance"/>
        <w:rPr>
          <w:rFonts w:eastAsia="宋体"/>
          <w:i w:val="0"/>
          <w:color w:val="auto"/>
          <w:szCs w:val="22"/>
          <w:lang w:eastAsia="zh-CN"/>
        </w:rPr>
      </w:pPr>
    </w:p>
    <w:p w14:paraId="7B4BBBBA" w14:textId="658407C9" w:rsidR="008A79F5" w:rsidRPr="0073594C" w:rsidRDefault="008A79F5" w:rsidP="008A79F5">
      <w:r w:rsidRPr="0073594C">
        <w:t xml:space="preserve">Table </w:t>
      </w:r>
      <w:r>
        <w:rPr>
          <w:rFonts w:hint="eastAsia"/>
          <w:lang w:val="en-US" w:eastAsia="zh-CN"/>
        </w:rPr>
        <w:t>5.</w:t>
      </w:r>
      <w:r>
        <w:rPr>
          <w:lang w:val="en-US" w:eastAsia="zh-CN"/>
        </w:rPr>
        <w:t>22</w:t>
      </w:r>
      <w:r w:rsidRPr="0073594C">
        <w:rPr>
          <w:rFonts w:hint="eastAsia"/>
          <w:lang w:val="en-US" w:eastAsia="zh-CN"/>
        </w:rPr>
        <w:t>.2</w:t>
      </w:r>
      <w:r w:rsidRPr="0073594C">
        <w:rPr>
          <w:lang w:eastAsia="zh-CN"/>
        </w:rPr>
        <w:t>.</w:t>
      </w:r>
      <w:r w:rsidRPr="0073594C">
        <w:rPr>
          <w:rFonts w:hint="eastAsia"/>
          <w:lang w:val="en-US" w:eastAsia="zh-CN"/>
        </w:rPr>
        <w:t>2</w:t>
      </w:r>
      <w:r w:rsidRPr="0073594C">
        <w:t>-1 lists B</w:t>
      </w:r>
      <w:r w:rsidRPr="0073594C">
        <w:rPr>
          <w:rFonts w:hint="eastAsia"/>
          <w:lang w:eastAsia="ja-JP"/>
        </w:rPr>
        <w:t xml:space="preserve">and </w:t>
      </w:r>
      <w:r w:rsidRPr="0073594C">
        <w:rPr>
          <w:lang w:val="en-US" w:eastAsia="zh-CN"/>
        </w:rPr>
        <w:t>n70</w:t>
      </w:r>
      <w:r w:rsidRPr="0073594C">
        <w:rPr>
          <w:rFonts w:hint="eastAsia"/>
          <w:lang w:eastAsia="ja-JP"/>
        </w:rPr>
        <w:t xml:space="preserve"> </w:t>
      </w:r>
      <w:r w:rsidRPr="0073594C">
        <w:t>+ B</w:t>
      </w:r>
      <w:r w:rsidRPr="0073594C">
        <w:rPr>
          <w:rFonts w:hint="eastAsia"/>
          <w:lang w:eastAsia="ja-JP"/>
        </w:rPr>
        <w:t xml:space="preserve">and </w:t>
      </w:r>
      <w:r w:rsidRPr="0073594C">
        <w:rPr>
          <w:lang w:val="en-US" w:eastAsia="zh-CN"/>
        </w:rPr>
        <w:t xml:space="preserve">n71 2UL bands CA </w:t>
      </w:r>
      <w:r w:rsidRPr="0073594C">
        <w:t xml:space="preserve"> </w:t>
      </w:r>
      <w:r w:rsidRPr="0073594C">
        <w:rPr>
          <w:lang w:eastAsia="ja-JP"/>
        </w:rPr>
        <w:t>2</w:t>
      </w:r>
      <w:r w:rsidRPr="0073594C">
        <w:rPr>
          <w:vertAlign w:val="superscript"/>
          <w:lang w:eastAsia="ja-JP"/>
        </w:rPr>
        <w:t>nd</w:t>
      </w:r>
      <w:r w:rsidRPr="0073594C">
        <w:rPr>
          <w:lang w:eastAsia="ja-JP"/>
        </w:rPr>
        <w:t xml:space="preserve">, </w:t>
      </w:r>
      <w:r w:rsidRPr="0073594C">
        <w:t>3</w:t>
      </w:r>
      <w:r w:rsidRPr="0073594C">
        <w:rPr>
          <w:vertAlign w:val="superscript"/>
        </w:rPr>
        <w:t>rd</w:t>
      </w:r>
      <w:r w:rsidRPr="0073594C">
        <w:rPr>
          <w:lang w:eastAsia="ja-JP"/>
        </w:rPr>
        <w:t>, 4</w:t>
      </w:r>
      <w:r w:rsidRPr="0073594C">
        <w:rPr>
          <w:vertAlign w:val="superscript"/>
          <w:lang w:eastAsia="ja-JP"/>
        </w:rPr>
        <w:t>th</w:t>
      </w:r>
      <w:r w:rsidRPr="0073594C">
        <w:rPr>
          <w:lang w:eastAsia="ja-JP"/>
        </w:rPr>
        <w:t xml:space="preserve"> and 5</w:t>
      </w:r>
      <w:r w:rsidRPr="0073594C">
        <w:rPr>
          <w:vertAlign w:val="superscript"/>
          <w:lang w:eastAsia="ja-JP"/>
        </w:rPr>
        <w:t>th</w:t>
      </w:r>
      <w:r w:rsidRPr="0073594C">
        <w:rPr>
          <w:lang w:eastAsia="ja-JP"/>
        </w:rPr>
        <w:t xml:space="preserve"> </w:t>
      </w:r>
      <w:r w:rsidRPr="0073594C">
        <w:t xml:space="preserve">order IMD for the UE coexistence analysis. </w:t>
      </w:r>
    </w:p>
    <w:p w14:paraId="236DB7FF" w14:textId="726D78B8" w:rsidR="008A79F5" w:rsidRPr="0073594C" w:rsidRDefault="008A79F5" w:rsidP="008A79F5">
      <w:r>
        <w:t>Table 5.22</w:t>
      </w:r>
      <w:r w:rsidRPr="0073594C">
        <w:t>.2.2-2 lists B</w:t>
      </w:r>
      <w:r w:rsidRPr="0073594C">
        <w:rPr>
          <w:rFonts w:hint="eastAsia"/>
          <w:lang w:eastAsia="ja-JP"/>
        </w:rPr>
        <w:t xml:space="preserve">and </w:t>
      </w:r>
      <w:r w:rsidRPr="0073594C">
        <w:rPr>
          <w:lang w:val="en-US" w:eastAsia="zh-CN"/>
        </w:rPr>
        <w:t>n70</w:t>
      </w:r>
      <w:r w:rsidRPr="0073594C">
        <w:rPr>
          <w:rFonts w:hint="eastAsia"/>
          <w:lang w:eastAsia="ja-JP"/>
        </w:rPr>
        <w:t xml:space="preserve"> </w:t>
      </w:r>
      <w:r w:rsidRPr="0073594C">
        <w:t>+ B</w:t>
      </w:r>
      <w:r w:rsidRPr="0073594C">
        <w:rPr>
          <w:rFonts w:hint="eastAsia"/>
          <w:lang w:eastAsia="ja-JP"/>
        </w:rPr>
        <w:t xml:space="preserve">and </w:t>
      </w:r>
      <w:r w:rsidRPr="0073594C">
        <w:rPr>
          <w:lang w:val="en-US" w:eastAsia="zh-CN"/>
        </w:rPr>
        <w:t xml:space="preserve">n77 2UL bands CA </w:t>
      </w:r>
      <w:r w:rsidRPr="0073594C">
        <w:t xml:space="preserve"> </w:t>
      </w:r>
      <w:r w:rsidRPr="0073594C">
        <w:rPr>
          <w:lang w:eastAsia="ja-JP"/>
        </w:rPr>
        <w:t>2</w:t>
      </w:r>
      <w:r w:rsidRPr="0073594C">
        <w:rPr>
          <w:vertAlign w:val="superscript"/>
          <w:lang w:eastAsia="ja-JP"/>
        </w:rPr>
        <w:t>nd</w:t>
      </w:r>
      <w:r w:rsidRPr="0073594C">
        <w:rPr>
          <w:lang w:eastAsia="ja-JP"/>
        </w:rPr>
        <w:t xml:space="preserve">, </w:t>
      </w:r>
      <w:r w:rsidRPr="0073594C">
        <w:t>3</w:t>
      </w:r>
      <w:r w:rsidRPr="0073594C">
        <w:rPr>
          <w:vertAlign w:val="superscript"/>
        </w:rPr>
        <w:t>rd</w:t>
      </w:r>
      <w:r w:rsidRPr="0073594C">
        <w:rPr>
          <w:lang w:eastAsia="ja-JP"/>
        </w:rPr>
        <w:t>, 4</w:t>
      </w:r>
      <w:r w:rsidRPr="0073594C">
        <w:rPr>
          <w:vertAlign w:val="superscript"/>
          <w:lang w:eastAsia="ja-JP"/>
        </w:rPr>
        <w:t>th</w:t>
      </w:r>
      <w:r w:rsidRPr="0073594C">
        <w:rPr>
          <w:lang w:eastAsia="ja-JP"/>
        </w:rPr>
        <w:t xml:space="preserve"> and 5</w:t>
      </w:r>
      <w:r w:rsidRPr="0073594C">
        <w:rPr>
          <w:vertAlign w:val="superscript"/>
          <w:lang w:eastAsia="ja-JP"/>
        </w:rPr>
        <w:t>th</w:t>
      </w:r>
      <w:r w:rsidRPr="0073594C">
        <w:rPr>
          <w:lang w:eastAsia="ja-JP"/>
        </w:rPr>
        <w:t xml:space="preserve"> </w:t>
      </w:r>
      <w:r w:rsidRPr="0073594C">
        <w:t xml:space="preserve">order IMD for the UE coexistence analysis. </w:t>
      </w:r>
    </w:p>
    <w:p w14:paraId="43387AFE" w14:textId="6EE2D309" w:rsidR="008A79F5" w:rsidRPr="0073594C" w:rsidRDefault="008A79F5" w:rsidP="008A79F5">
      <w:r>
        <w:t>Table 5.22</w:t>
      </w:r>
      <w:r w:rsidRPr="0073594C">
        <w:t>.2.2-3 lists B</w:t>
      </w:r>
      <w:r w:rsidRPr="0073594C">
        <w:rPr>
          <w:rFonts w:hint="eastAsia"/>
          <w:lang w:eastAsia="ja-JP"/>
        </w:rPr>
        <w:t xml:space="preserve">and </w:t>
      </w:r>
      <w:r w:rsidRPr="0073594C">
        <w:rPr>
          <w:lang w:val="en-US" w:eastAsia="zh-CN"/>
        </w:rPr>
        <w:t>n71</w:t>
      </w:r>
      <w:r w:rsidRPr="0073594C">
        <w:rPr>
          <w:rFonts w:hint="eastAsia"/>
          <w:lang w:eastAsia="ja-JP"/>
        </w:rPr>
        <w:t xml:space="preserve"> </w:t>
      </w:r>
      <w:r w:rsidRPr="0073594C">
        <w:t>+ B</w:t>
      </w:r>
      <w:r w:rsidRPr="0073594C">
        <w:rPr>
          <w:rFonts w:hint="eastAsia"/>
          <w:lang w:eastAsia="ja-JP"/>
        </w:rPr>
        <w:t xml:space="preserve">and </w:t>
      </w:r>
      <w:r w:rsidRPr="0073594C">
        <w:rPr>
          <w:lang w:val="en-US" w:eastAsia="zh-CN"/>
        </w:rPr>
        <w:t xml:space="preserve">n77 2UL bands CA </w:t>
      </w:r>
      <w:r w:rsidRPr="0073594C">
        <w:t xml:space="preserve"> </w:t>
      </w:r>
      <w:r w:rsidRPr="0073594C">
        <w:rPr>
          <w:lang w:eastAsia="ja-JP"/>
        </w:rPr>
        <w:t>2</w:t>
      </w:r>
      <w:r w:rsidRPr="0073594C">
        <w:rPr>
          <w:vertAlign w:val="superscript"/>
          <w:lang w:eastAsia="ja-JP"/>
        </w:rPr>
        <w:t>nd</w:t>
      </w:r>
      <w:r w:rsidRPr="0073594C">
        <w:rPr>
          <w:lang w:eastAsia="ja-JP"/>
        </w:rPr>
        <w:t xml:space="preserve">, </w:t>
      </w:r>
      <w:r w:rsidRPr="0073594C">
        <w:t>3</w:t>
      </w:r>
      <w:r w:rsidRPr="0073594C">
        <w:rPr>
          <w:vertAlign w:val="superscript"/>
        </w:rPr>
        <w:t>rd</w:t>
      </w:r>
      <w:r w:rsidRPr="0073594C">
        <w:rPr>
          <w:lang w:eastAsia="ja-JP"/>
        </w:rPr>
        <w:t>, 4</w:t>
      </w:r>
      <w:r w:rsidRPr="0073594C">
        <w:rPr>
          <w:vertAlign w:val="superscript"/>
          <w:lang w:eastAsia="ja-JP"/>
        </w:rPr>
        <w:t>th</w:t>
      </w:r>
      <w:r w:rsidRPr="0073594C">
        <w:rPr>
          <w:lang w:eastAsia="ja-JP"/>
        </w:rPr>
        <w:t xml:space="preserve"> and 5</w:t>
      </w:r>
      <w:r w:rsidRPr="0073594C">
        <w:rPr>
          <w:vertAlign w:val="superscript"/>
          <w:lang w:eastAsia="ja-JP"/>
        </w:rPr>
        <w:t>th</w:t>
      </w:r>
      <w:r w:rsidRPr="0073594C">
        <w:rPr>
          <w:lang w:eastAsia="ja-JP"/>
        </w:rPr>
        <w:t xml:space="preserve"> </w:t>
      </w:r>
      <w:r w:rsidRPr="0073594C">
        <w:t xml:space="preserve">order IMD for the UE coexistence analysis. </w:t>
      </w:r>
    </w:p>
    <w:p w14:paraId="68D33571" w14:textId="77777777" w:rsidR="008A79F5" w:rsidRPr="0073594C" w:rsidRDefault="008A79F5" w:rsidP="008A79F5"/>
    <w:p w14:paraId="09B621B8" w14:textId="559176D8" w:rsidR="008A79F5" w:rsidRPr="0073594C" w:rsidRDefault="008A79F5" w:rsidP="008A79F5">
      <w:pPr>
        <w:jc w:val="center"/>
        <w:rPr>
          <w:lang w:eastAsia="zh-CN"/>
        </w:rPr>
      </w:pPr>
      <w:r w:rsidRPr="0073594C">
        <w:rPr>
          <w:rFonts w:ascii="Arial" w:hAnsi="Arial" w:cs="Arial"/>
          <w:b/>
          <w:bCs/>
          <w:lang w:val="en-US"/>
        </w:rPr>
        <w:t xml:space="preserve">Table </w:t>
      </w:r>
      <w:r w:rsidRPr="0073594C">
        <w:rPr>
          <w:rFonts w:ascii="Arial" w:hAnsi="Arial" w:cs="Arial" w:hint="eastAsia"/>
          <w:b/>
          <w:bCs/>
          <w:lang w:val="en-US" w:eastAsia="zh-CN"/>
        </w:rPr>
        <w:t>5.</w:t>
      </w:r>
      <w:r>
        <w:rPr>
          <w:rFonts w:ascii="Arial" w:hAnsi="Arial" w:cs="Arial"/>
          <w:b/>
          <w:bCs/>
          <w:lang w:val="en-US" w:eastAsia="zh-CN"/>
        </w:rPr>
        <w:t>22</w:t>
      </w:r>
      <w:r w:rsidRPr="0073594C">
        <w:rPr>
          <w:rFonts w:ascii="Arial" w:hAnsi="Arial" w:cs="Arial"/>
          <w:b/>
          <w:bCs/>
          <w:lang w:val="en-US" w:eastAsia="zh-CN"/>
        </w:rPr>
        <w:t>.2</w:t>
      </w:r>
      <w:r w:rsidRPr="0073594C">
        <w:rPr>
          <w:rFonts w:ascii="Arial" w:hAnsi="Arial" w:cs="Arial"/>
          <w:b/>
          <w:bCs/>
          <w:lang w:val="en-US"/>
        </w:rPr>
        <w:t>.</w:t>
      </w:r>
      <w:r w:rsidRPr="0073594C">
        <w:rPr>
          <w:rFonts w:ascii="Arial" w:hAnsi="Arial" w:cs="Arial" w:hint="eastAsia"/>
          <w:b/>
          <w:bCs/>
          <w:lang w:val="en-US" w:eastAsia="zh-CN"/>
        </w:rPr>
        <w:t>2</w:t>
      </w:r>
      <w:r w:rsidRPr="0073594C">
        <w:rPr>
          <w:rFonts w:ascii="Arial" w:hAnsi="Arial" w:cs="Arial"/>
          <w:b/>
          <w:bCs/>
          <w:lang w:val="en-US"/>
        </w:rPr>
        <w:t xml:space="preserve">-1: Band </w:t>
      </w:r>
      <w:r w:rsidRPr="0073594C">
        <w:rPr>
          <w:rFonts w:ascii="Arial" w:hAnsi="Arial" w:cs="Arial"/>
          <w:b/>
          <w:bCs/>
          <w:lang w:val="en-US" w:eastAsia="zh-CN"/>
        </w:rPr>
        <w:t>n70</w:t>
      </w:r>
      <w:r w:rsidRPr="0073594C">
        <w:rPr>
          <w:rFonts w:ascii="Arial" w:hAnsi="Arial" w:cs="Arial"/>
          <w:b/>
          <w:bCs/>
          <w:lang w:val="en-US"/>
        </w:rPr>
        <w:t xml:space="preserve"> and Band </w:t>
      </w:r>
      <w:r w:rsidRPr="0073594C">
        <w:rPr>
          <w:rFonts w:ascii="Arial" w:hAnsi="Arial" w:cs="Arial"/>
          <w:b/>
          <w:bCs/>
          <w:lang w:val="en-US" w:eastAsia="zh-CN"/>
        </w:rPr>
        <w:t>n71</w:t>
      </w:r>
      <w:r w:rsidRPr="0073594C">
        <w:rPr>
          <w:rFonts w:ascii="Arial" w:hAnsi="Arial" w:cs="Arial"/>
          <w:b/>
          <w:bCs/>
          <w:lang w:val="en-US"/>
        </w:rPr>
        <w:t xml:space="preserve"> </w:t>
      </w:r>
      <w:r w:rsidRPr="0073594C">
        <w:rPr>
          <w:rFonts w:ascii="Arial" w:hAnsi="Arial" w:cs="Arial"/>
          <w:b/>
          <w:bCs/>
          <w:lang w:val="en-US" w:eastAsia="zh-CN"/>
        </w:rPr>
        <w:t>U</w:t>
      </w:r>
      <w:r w:rsidRPr="0073594C">
        <w:rPr>
          <w:rFonts w:ascii="Arial" w:hAnsi="Arial" w:cs="Arial"/>
          <w:b/>
          <w:bCs/>
          <w:lang w:val="en-US"/>
        </w:rPr>
        <w:t>L harmonics and IMD products</w:t>
      </w:r>
    </w:p>
    <w:tbl>
      <w:tblPr>
        <w:tblW w:w="10060" w:type="dxa"/>
        <w:tblInd w:w="113" w:type="dxa"/>
        <w:tblLook w:val="04A0" w:firstRow="1" w:lastRow="0" w:firstColumn="1" w:lastColumn="0" w:noHBand="0" w:noVBand="1"/>
      </w:tblPr>
      <w:tblGrid>
        <w:gridCol w:w="2547"/>
        <w:gridCol w:w="1843"/>
        <w:gridCol w:w="1842"/>
        <w:gridCol w:w="1985"/>
        <w:gridCol w:w="1843"/>
      </w:tblGrid>
      <w:tr w:rsidR="008A79F5" w:rsidRPr="0073594C" w14:paraId="3DDDF0A1" w14:textId="77777777" w:rsidTr="00BC1FE2">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385860" w14:textId="77777777" w:rsidR="008A79F5" w:rsidRPr="0073594C" w:rsidRDefault="008A79F5" w:rsidP="00BC1FE2">
            <w:pPr>
              <w:spacing w:after="0"/>
              <w:rPr>
                <w:rFonts w:ascii="Arial" w:hAnsi="Arial" w:cs="Arial"/>
                <w:b/>
                <w:bCs/>
                <w:color w:val="000000"/>
                <w:sz w:val="18"/>
                <w:szCs w:val="18"/>
                <w:lang w:val="en-US" w:eastAsia="ja-JP"/>
              </w:rPr>
            </w:pPr>
            <w:r w:rsidRPr="0073594C">
              <w:rPr>
                <w:rFonts w:ascii="Arial" w:hAnsi="Arial" w:cs="Arial"/>
                <w:b/>
                <w:bCs/>
                <w:color w:val="000000"/>
                <w:sz w:val="18"/>
                <w:szCs w:val="18"/>
                <w:lang w:val="en-US" w:eastAsia="ja-JP"/>
              </w:rPr>
              <w:t>UE UL carriers</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2BA32E1F" w14:textId="77777777" w:rsidR="008A79F5" w:rsidRPr="0073594C" w:rsidRDefault="008A79F5" w:rsidP="00BC1FE2">
            <w:pPr>
              <w:spacing w:after="0"/>
              <w:jc w:val="center"/>
              <w:rPr>
                <w:rFonts w:ascii="Arial" w:hAnsi="Arial" w:cs="Arial"/>
                <w:b/>
                <w:bCs/>
                <w:color w:val="000000"/>
                <w:sz w:val="18"/>
                <w:szCs w:val="18"/>
                <w:lang w:val="en-US" w:eastAsia="ja-JP"/>
              </w:rPr>
            </w:pPr>
            <w:r w:rsidRPr="0073594C">
              <w:rPr>
                <w:rFonts w:ascii="Arial" w:hAnsi="Arial" w:cs="Arial"/>
                <w:b/>
                <w:bCs/>
                <w:color w:val="000000"/>
                <w:sz w:val="18"/>
                <w:szCs w:val="18"/>
                <w:lang w:val="en-US" w:eastAsia="ja-JP"/>
              </w:rPr>
              <w:t>f1_low</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2E2D2D89" w14:textId="77777777" w:rsidR="008A79F5" w:rsidRPr="0073594C" w:rsidRDefault="008A79F5" w:rsidP="00BC1FE2">
            <w:pPr>
              <w:spacing w:after="0"/>
              <w:jc w:val="center"/>
              <w:rPr>
                <w:rFonts w:ascii="Arial" w:hAnsi="Arial" w:cs="Arial"/>
                <w:b/>
                <w:bCs/>
                <w:color w:val="000000"/>
                <w:sz w:val="18"/>
                <w:szCs w:val="18"/>
                <w:lang w:val="en-US" w:eastAsia="ja-JP"/>
              </w:rPr>
            </w:pPr>
            <w:r w:rsidRPr="0073594C">
              <w:rPr>
                <w:rFonts w:ascii="Arial" w:hAnsi="Arial" w:cs="Arial"/>
                <w:b/>
                <w:bCs/>
                <w:color w:val="000000"/>
                <w:sz w:val="18"/>
                <w:szCs w:val="18"/>
                <w:lang w:val="en-US" w:eastAsia="ja-JP"/>
              </w:rPr>
              <w:t>f1_high</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1638A52F" w14:textId="77777777" w:rsidR="008A79F5" w:rsidRPr="0073594C" w:rsidRDefault="008A79F5" w:rsidP="00BC1FE2">
            <w:pPr>
              <w:spacing w:after="0"/>
              <w:jc w:val="center"/>
              <w:rPr>
                <w:rFonts w:ascii="Arial" w:hAnsi="Arial" w:cs="Arial"/>
                <w:b/>
                <w:bCs/>
                <w:color w:val="000000"/>
                <w:sz w:val="18"/>
                <w:szCs w:val="18"/>
                <w:lang w:val="en-US" w:eastAsia="ja-JP"/>
              </w:rPr>
            </w:pPr>
            <w:r w:rsidRPr="0073594C">
              <w:rPr>
                <w:rFonts w:ascii="Arial" w:hAnsi="Arial" w:cs="Arial"/>
                <w:b/>
                <w:bCs/>
                <w:color w:val="000000"/>
                <w:sz w:val="18"/>
                <w:szCs w:val="18"/>
                <w:lang w:val="en-US" w:eastAsia="ja-JP"/>
              </w:rPr>
              <w:t>f2_low</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1625A955" w14:textId="77777777" w:rsidR="008A79F5" w:rsidRPr="0073594C" w:rsidRDefault="008A79F5" w:rsidP="00BC1FE2">
            <w:pPr>
              <w:spacing w:after="0"/>
              <w:jc w:val="center"/>
              <w:rPr>
                <w:rFonts w:ascii="Arial" w:hAnsi="Arial" w:cs="Arial"/>
                <w:b/>
                <w:bCs/>
                <w:color w:val="000000"/>
                <w:sz w:val="18"/>
                <w:szCs w:val="18"/>
                <w:lang w:val="en-US" w:eastAsia="ja-JP"/>
              </w:rPr>
            </w:pPr>
            <w:r w:rsidRPr="0073594C">
              <w:rPr>
                <w:rFonts w:ascii="Arial" w:hAnsi="Arial" w:cs="Arial"/>
                <w:b/>
                <w:bCs/>
                <w:color w:val="000000"/>
                <w:sz w:val="18"/>
                <w:szCs w:val="18"/>
                <w:lang w:val="en-US" w:eastAsia="ja-JP"/>
              </w:rPr>
              <w:t>f2_high</w:t>
            </w:r>
          </w:p>
        </w:tc>
      </w:tr>
      <w:tr w:rsidR="008A79F5" w:rsidRPr="0073594C" w14:paraId="519F065B"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66526A9"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UL frequencies (MHz)</w:t>
            </w:r>
          </w:p>
        </w:tc>
        <w:tc>
          <w:tcPr>
            <w:tcW w:w="1843" w:type="dxa"/>
            <w:tcBorders>
              <w:top w:val="nil"/>
              <w:left w:val="nil"/>
              <w:bottom w:val="single" w:sz="4" w:space="0" w:color="auto"/>
              <w:right w:val="single" w:sz="4" w:space="0" w:color="auto"/>
            </w:tcBorders>
            <w:shd w:val="clear" w:color="auto" w:fill="auto"/>
            <w:noWrap/>
            <w:vAlign w:val="center"/>
          </w:tcPr>
          <w:p w14:paraId="7188D086"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663</w:t>
            </w:r>
          </w:p>
        </w:tc>
        <w:tc>
          <w:tcPr>
            <w:tcW w:w="1842" w:type="dxa"/>
            <w:tcBorders>
              <w:top w:val="nil"/>
              <w:left w:val="nil"/>
              <w:bottom w:val="single" w:sz="4" w:space="0" w:color="auto"/>
              <w:right w:val="single" w:sz="4" w:space="0" w:color="auto"/>
            </w:tcBorders>
            <w:shd w:val="clear" w:color="auto" w:fill="auto"/>
            <w:noWrap/>
            <w:vAlign w:val="center"/>
          </w:tcPr>
          <w:p w14:paraId="28B48830"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698</w:t>
            </w:r>
          </w:p>
        </w:tc>
        <w:tc>
          <w:tcPr>
            <w:tcW w:w="1985" w:type="dxa"/>
            <w:tcBorders>
              <w:top w:val="nil"/>
              <w:left w:val="nil"/>
              <w:bottom w:val="single" w:sz="4" w:space="0" w:color="auto"/>
              <w:right w:val="single" w:sz="4" w:space="0" w:color="auto"/>
            </w:tcBorders>
            <w:shd w:val="clear" w:color="auto" w:fill="auto"/>
            <w:noWrap/>
            <w:vAlign w:val="center"/>
          </w:tcPr>
          <w:p w14:paraId="30D9554E"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1695</w:t>
            </w:r>
          </w:p>
        </w:tc>
        <w:tc>
          <w:tcPr>
            <w:tcW w:w="1843" w:type="dxa"/>
            <w:tcBorders>
              <w:top w:val="nil"/>
              <w:left w:val="nil"/>
              <w:bottom w:val="single" w:sz="4" w:space="0" w:color="auto"/>
              <w:right w:val="single" w:sz="4" w:space="0" w:color="auto"/>
            </w:tcBorders>
            <w:shd w:val="clear" w:color="auto" w:fill="auto"/>
            <w:noWrap/>
            <w:vAlign w:val="center"/>
          </w:tcPr>
          <w:p w14:paraId="1CAA7033"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1710</w:t>
            </w:r>
          </w:p>
        </w:tc>
      </w:tr>
      <w:tr w:rsidR="008A79F5" w:rsidRPr="0073594C" w14:paraId="3B981CF2"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CC3A2E1"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2nd order IMD products</w:t>
            </w:r>
          </w:p>
        </w:tc>
        <w:tc>
          <w:tcPr>
            <w:tcW w:w="1843" w:type="dxa"/>
            <w:tcBorders>
              <w:top w:val="nil"/>
              <w:left w:val="nil"/>
              <w:bottom w:val="single" w:sz="4" w:space="0" w:color="auto"/>
              <w:right w:val="single" w:sz="4" w:space="0" w:color="auto"/>
            </w:tcBorders>
            <w:shd w:val="clear" w:color="auto" w:fill="auto"/>
            <w:noWrap/>
            <w:vAlign w:val="center"/>
          </w:tcPr>
          <w:p w14:paraId="584C7910"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|fy_high – fx_low|</w:t>
            </w:r>
          </w:p>
        </w:tc>
        <w:tc>
          <w:tcPr>
            <w:tcW w:w="1842" w:type="dxa"/>
            <w:tcBorders>
              <w:top w:val="nil"/>
              <w:left w:val="nil"/>
              <w:bottom w:val="single" w:sz="4" w:space="0" w:color="auto"/>
              <w:right w:val="single" w:sz="4" w:space="0" w:color="auto"/>
            </w:tcBorders>
            <w:shd w:val="clear" w:color="auto" w:fill="auto"/>
            <w:noWrap/>
            <w:vAlign w:val="center"/>
          </w:tcPr>
          <w:p w14:paraId="08CD472A"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|fy_low – fx_high|</w:t>
            </w:r>
          </w:p>
        </w:tc>
        <w:tc>
          <w:tcPr>
            <w:tcW w:w="1985" w:type="dxa"/>
            <w:tcBorders>
              <w:top w:val="nil"/>
              <w:left w:val="nil"/>
              <w:bottom w:val="single" w:sz="4" w:space="0" w:color="auto"/>
              <w:right w:val="single" w:sz="4" w:space="0" w:color="auto"/>
            </w:tcBorders>
            <w:shd w:val="clear" w:color="auto" w:fill="auto"/>
            <w:noWrap/>
            <w:vAlign w:val="center"/>
          </w:tcPr>
          <w:p w14:paraId="462FBC65"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|fy_low + fx_low|</w:t>
            </w:r>
          </w:p>
        </w:tc>
        <w:tc>
          <w:tcPr>
            <w:tcW w:w="1843" w:type="dxa"/>
            <w:tcBorders>
              <w:top w:val="nil"/>
              <w:left w:val="nil"/>
              <w:bottom w:val="single" w:sz="4" w:space="0" w:color="auto"/>
              <w:right w:val="single" w:sz="4" w:space="0" w:color="auto"/>
            </w:tcBorders>
            <w:shd w:val="clear" w:color="auto" w:fill="auto"/>
            <w:noWrap/>
            <w:vAlign w:val="center"/>
          </w:tcPr>
          <w:p w14:paraId="305B59FD"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|fy_high + fx_high|</w:t>
            </w:r>
          </w:p>
        </w:tc>
      </w:tr>
      <w:tr w:rsidR="008A79F5" w:rsidRPr="0073594C" w14:paraId="5A165B84"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59B482E"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tcPr>
          <w:p w14:paraId="412CE580"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997</w:t>
            </w:r>
          </w:p>
        </w:tc>
        <w:tc>
          <w:tcPr>
            <w:tcW w:w="1842" w:type="dxa"/>
            <w:tcBorders>
              <w:top w:val="nil"/>
              <w:left w:val="nil"/>
              <w:bottom w:val="single" w:sz="4" w:space="0" w:color="auto"/>
              <w:right w:val="single" w:sz="4" w:space="0" w:color="auto"/>
            </w:tcBorders>
            <w:shd w:val="clear" w:color="auto" w:fill="auto"/>
            <w:noWrap/>
          </w:tcPr>
          <w:p w14:paraId="726D42B4"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1047</w:t>
            </w:r>
          </w:p>
        </w:tc>
        <w:tc>
          <w:tcPr>
            <w:tcW w:w="1985" w:type="dxa"/>
            <w:tcBorders>
              <w:top w:val="nil"/>
              <w:left w:val="nil"/>
              <w:bottom w:val="single" w:sz="4" w:space="0" w:color="auto"/>
              <w:right w:val="single" w:sz="4" w:space="0" w:color="auto"/>
            </w:tcBorders>
            <w:shd w:val="clear" w:color="auto" w:fill="auto"/>
            <w:noWrap/>
          </w:tcPr>
          <w:p w14:paraId="64A4E01C"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2358</w:t>
            </w:r>
          </w:p>
        </w:tc>
        <w:tc>
          <w:tcPr>
            <w:tcW w:w="1843" w:type="dxa"/>
            <w:tcBorders>
              <w:top w:val="nil"/>
              <w:left w:val="nil"/>
              <w:bottom w:val="single" w:sz="4" w:space="0" w:color="auto"/>
              <w:right w:val="single" w:sz="4" w:space="0" w:color="auto"/>
            </w:tcBorders>
            <w:shd w:val="clear" w:color="auto" w:fill="auto"/>
            <w:noWrap/>
          </w:tcPr>
          <w:p w14:paraId="24368198"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2408</w:t>
            </w:r>
          </w:p>
        </w:tc>
      </w:tr>
      <w:tr w:rsidR="008A79F5" w:rsidRPr="0073594C" w14:paraId="7A24EA8B"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6C1B2BE"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6FF2EA0E"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|fy_high – 2*fx_low|</w:t>
            </w:r>
          </w:p>
        </w:tc>
        <w:tc>
          <w:tcPr>
            <w:tcW w:w="1842" w:type="dxa"/>
            <w:tcBorders>
              <w:top w:val="nil"/>
              <w:left w:val="nil"/>
              <w:bottom w:val="single" w:sz="4" w:space="0" w:color="auto"/>
              <w:right w:val="single" w:sz="4" w:space="0" w:color="auto"/>
            </w:tcBorders>
            <w:shd w:val="clear" w:color="auto" w:fill="auto"/>
            <w:noWrap/>
            <w:vAlign w:val="center"/>
          </w:tcPr>
          <w:p w14:paraId="5509FC6B"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|fy_low – 2*fx_high|</w:t>
            </w:r>
          </w:p>
        </w:tc>
        <w:tc>
          <w:tcPr>
            <w:tcW w:w="1985" w:type="dxa"/>
            <w:tcBorders>
              <w:top w:val="nil"/>
              <w:left w:val="nil"/>
              <w:bottom w:val="single" w:sz="4" w:space="0" w:color="auto"/>
              <w:right w:val="single" w:sz="4" w:space="0" w:color="auto"/>
            </w:tcBorders>
            <w:shd w:val="clear" w:color="auto" w:fill="auto"/>
            <w:noWrap/>
            <w:vAlign w:val="center"/>
          </w:tcPr>
          <w:p w14:paraId="7B256CE9"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|2*fy_low – fx_high|</w:t>
            </w:r>
          </w:p>
        </w:tc>
        <w:tc>
          <w:tcPr>
            <w:tcW w:w="1843" w:type="dxa"/>
            <w:tcBorders>
              <w:top w:val="nil"/>
              <w:left w:val="nil"/>
              <w:bottom w:val="single" w:sz="4" w:space="0" w:color="auto"/>
              <w:right w:val="single" w:sz="4" w:space="0" w:color="auto"/>
            </w:tcBorders>
            <w:shd w:val="clear" w:color="auto" w:fill="auto"/>
            <w:noWrap/>
            <w:vAlign w:val="center"/>
          </w:tcPr>
          <w:p w14:paraId="65D010E4"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|2*fy_high – fx_low|</w:t>
            </w:r>
          </w:p>
        </w:tc>
      </w:tr>
      <w:tr w:rsidR="008A79F5" w:rsidRPr="0073594C" w14:paraId="3B46E8FD"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546D007"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tcPr>
          <w:p w14:paraId="38A78E5C"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384</w:t>
            </w:r>
          </w:p>
        </w:tc>
        <w:tc>
          <w:tcPr>
            <w:tcW w:w="1842" w:type="dxa"/>
            <w:tcBorders>
              <w:top w:val="nil"/>
              <w:left w:val="nil"/>
              <w:bottom w:val="single" w:sz="4" w:space="0" w:color="auto"/>
              <w:right w:val="single" w:sz="4" w:space="0" w:color="auto"/>
            </w:tcBorders>
            <w:shd w:val="clear" w:color="auto" w:fill="auto"/>
            <w:noWrap/>
          </w:tcPr>
          <w:p w14:paraId="0F0D35F8"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299</w:t>
            </w:r>
          </w:p>
        </w:tc>
        <w:tc>
          <w:tcPr>
            <w:tcW w:w="1985" w:type="dxa"/>
            <w:tcBorders>
              <w:top w:val="nil"/>
              <w:left w:val="nil"/>
              <w:bottom w:val="single" w:sz="4" w:space="0" w:color="auto"/>
              <w:right w:val="single" w:sz="4" w:space="0" w:color="auto"/>
            </w:tcBorders>
            <w:shd w:val="clear" w:color="auto" w:fill="auto"/>
            <w:noWrap/>
          </w:tcPr>
          <w:p w14:paraId="08DC16B5"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2692</w:t>
            </w:r>
          </w:p>
        </w:tc>
        <w:tc>
          <w:tcPr>
            <w:tcW w:w="1843" w:type="dxa"/>
            <w:tcBorders>
              <w:top w:val="nil"/>
              <w:left w:val="nil"/>
              <w:bottom w:val="single" w:sz="4" w:space="0" w:color="auto"/>
              <w:right w:val="single" w:sz="4" w:space="0" w:color="auto"/>
            </w:tcBorders>
            <w:shd w:val="clear" w:color="auto" w:fill="auto"/>
            <w:noWrap/>
          </w:tcPr>
          <w:p w14:paraId="7E5FC649"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2757</w:t>
            </w:r>
          </w:p>
        </w:tc>
      </w:tr>
      <w:tr w:rsidR="008A79F5" w:rsidRPr="0073594C" w14:paraId="7933575C"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A64FF2A"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7F9DAC25"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|2*fx_low + fy_low|</w:t>
            </w:r>
          </w:p>
        </w:tc>
        <w:tc>
          <w:tcPr>
            <w:tcW w:w="1842" w:type="dxa"/>
            <w:tcBorders>
              <w:top w:val="nil"/>
              <w:left w:val="nil"/>
              <w:bottom w:val="single" w:sz="4" w:space="0" w:color="auto"/>
              <w:right w:val="single" w:sz="4" w:space="0" w:color="auto"/>
            </w:tcBorders>
            <w:shd w:val="clear" w:color="auto" w:fill="auto"/>
            <w:noWrap/>
            <w:vAlign w:val="center"/>
          </w:tcPr>
          <w:p w14:paraId="5EE208FE"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|2*fx_high + fy_high|</w:t>
            </w:r>
          </w:p>
        </w:tc>
        <w:tc>
          <w:tcPr>
            <w:tcW w:w="1985" w:type="dxa"/>
            <w:tcBorders>
              <w:top w:val="nil"/>
              <w:left w:val="nil"/>
              <w:bottom w:val="single" w:sz="4" w:space="0" w:color="auto"/>
              <w:right w:val="single" w:sz="4" w:space="0" w:color="auto"/>
            </w:tcBorders>
            <w:shd w:val="clear" w:color="auto" w:fill="auto"/>
            <w:noWrap/>
            <w:vAlign w:val="center"/>
          </w:tcPr>
          <w:p w14:paraId="207FD45D"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|2*fy_low + fx_low|</w:t>
            </w:r>
          </w:p>
        </w:tc>
        <w:tc>
          <w:tcPr>
            <w:tcW w:w="1843" w:type="dxa"/>
            <w:tcBorders>
              <w:top w:val="nil"/>
              <w:left w:val="nil"/>
              <w:bottom w:val="single" w:sz="4" w:space="0" w:color="auto"/>
              <w:right w:val="single" w:sz="4" w:space="0" w:color="auto"/>
            </w:tcBorders>
            <w:shd w:val="clear" w:color="auto" w:fill="auto"/>
            <w:noWrap/>
            <w:vAlign w:val="center"/>
          </w:tcPr>
          <w:p w14:paraId="6302B053"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|2*fy_high + fx_high|</w:t>
            </w:r>
          </w:p>
        </w:tc>
      </w:tr>
      <w:tr w:rsidR="008A79F5" w:rsidRPr="0073594C" w14:paraId="2EF2DD35"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1AB6440"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tcPr>
          <w:p w14:paraId="6731C097"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3021</w:t>
            </w:r>
          </w:p>
        </w:tc>
        <w:tc>
          <w:tcPr>
            <w:tcW w:w="1842" w:type="dxa"/>
            <w:tcBorders>
              <w:top w:val="nil"/>
              <w:left w:val="nil"/>
              <w:bottom w:val="single" w:sz="4" w:space="0" w:color="auto"/>
              <w:right w:val="single" w:sz="4" w:space="0" w:color="auto"/>
            </w:tcBorders>
            <w:shd w:val="clear" w:color="auto" w:fill="auto"/>
            <w:noWrap/>
          </w:tcPr>
          <w:p w14:paraId="7AB65CC9"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3106</w:t>
            </w:r>
          </w:p>
        </w:tc>
        <w:tc>
          <w:tcPr>
            <w:tcW w:w="1985" w:type="dxa"/>
            <w:tcBorders>
              <w:top w:val="nil"/>
              <w:left w:val="nil"/>
              <w:bottom w:val="single" w:sz="4" w:space="0" w:color="auto"/>
              <w:right w:val="single" w:sz="4" w:space="0" w:color="auto"/>
            </w:tcBorders>
            <w:shd w:val="clear" w:color="auto" w:fill="auto"/>
            <w:noWrap/>
          </w:tcPr>
          <w:p w14:paraId="4112757E"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4053</w:t>
            </w:r>
          </w:p>
        </w:tc>
        <w:tc>
          <w:tcPr>
            <w:tcW w:w="1843" w:type="dxa"/>
            <w:tcBorders>
              <w:top w:val="nil"/>
              <w:left w:val="nil"/>
              <w:bottom w:val="single" w:sz="4" w:space="0" w:color="auto"/>
              <w:right w:val="single" w:sz="4" w:space="0" w:color="auto"/>
            </w:tcBorders>
            <w:shd w:val="clear" w:color="auto" w:fill="auto"/>
            <w:noWrap/>
          </w:tcPr>
          <w:p w14:paraId="7C3240F4"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4118</w:t>
            </w:r>
          </w:p>
        </w:tc>
      </w:tr>
      <w:tr w:rsidR="008A79F5" w:rsidRPr="0073594C" w14:paraId="7FD0C6D2"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61D0ACE"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13343E6E"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|2*fx_low –2* fy_high|</w:t>
            </w:r>
          </w:p>
        </w:tc>
        <w:tc>
          <w:tcPr>
            <w:tcW w:w="1842" w:type="dxa"/>
            <w:tcBorders>
              <w:top w:val="nil"/>
              <w:left w:val="nil"/>
              <w:bottom w:val="single" w:sz="4" w:space="0" w:color="auto"/>
              <w:right w:val="single" w:sz="4" w:space="0" w:color="auto"/>
            </w:tcBorders>
            <w:shd w:val="clear" w:color="auto" w:fill="auto"/>
            <w:noWrap/>
            <w:vAlign w:val="center"/>
          </w:tcPr>
          <w:p w14:paraId="564BC146"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|2*fx_high – 2*fy_low|</w:t>
            </w:r>
          </w:p>
        </w:tc>
        <w:tc>
          <w:tcPr>
            <w:tcW w:w="1985" w:type="dxa"/>
            <w:tcBorders>
              <w:top w:val="nil"/>
              <w:left w:val="nil"/>
              <w:bottom w:val="single" w:sz="4" w:space="0" w:color="auto"/>
              <w:right w:val="single" w:sz="4" w:space="0" w:color="auto"/>
            </w:tcBorders>
            <w:shd w:val="clear" w:color="auto" w:fill="auto"/>
            <w:noWrap/>
            <w:vAlign w:val="center"/>
          </w:tcPr>
          <w:p w14:paraId="334286ED"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|2*fx_low +2* fy_low|</w:t>
            </w:r>
          </w:p>
        </w:tc>
        <w:tc>
          <w:tcPr>
            <w:tcW w:w="1843" w:type="dxa"/>
            <w:tcBorders>
              <w:top w:val="nil"/>
              <w:left w:val="nil"/>
              <w:bottom w:val="single" w:sz="4" w:space="0" w:color="auto"/>
              <w:right w:val="single" w:sz="4" w:space="0" w:color="auto"/>
            </w:tcBorders>
            <w:shd w:val="clear" w:color="auto" w:fill="auto"/>
            <w:noWrap/>
            <w:vAlign w:val="center"/>
          </w:tcPr>
          <w:p w14:paraId="1A3F0C8A"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|2*fx_high +2* fy_high|</w:t>
            </w:r>
          </w:p>
        </w:tc>
      </w:tr>
      <w:tr w:rsidR="008A79F5" w:rsidRPr="0073594C" w14:paraId="3CE976D9"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7686B71"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lastRenderedPageBreak/>
              <w:t>IMD frequency limits (MHz)</w:t>
            </w:r>
          </w:p>
        </w:tc>
        <w:tc>
          <w:tcPr>
            <w:tcW w:w="1843" w:type="dxa"/>
            <w:tcBorders>
              <w:top w:val="nil"/>
              <w:left w:val="nil"/>
              <w:bottom w:val="single" w:sz="4" w:space="0" w:color="auto"/>
              <w:right w:val="single" w:sz="4" w:space="0" w:color="auto"/>
            </w:tcBorders>
            <w:shd w:val="clear" w:color="auto" w:fill="FFFFFF" w:themeFill="background1"/>
            <w:noWrap/>
          </w:tcPr>
          <w:p w14:paraId="4BEE78FC"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279</w:t>
            </w:r>
          </w:p>
        </w:tc>
        <w:tc>
          <w:tcPr>
            <w:tcW w:w="1842" w:type="dxa"/>
            <w:tcBorders>
              <w:top w:val="nil"/>
              <w:left w:val="nil"/>
              <w:bottom w:val="single" w:sz="4" w:space="0" w:color="auto"/>
              <w:right w:val="single" w:sz="4" w:space="0" w:color="auto"/>
            </w:tcBorders>
            <w:shd w:val="clear" w:color="auto" w:fill="auto"/>
            <w:noWrap/>
          </w:tcPr>
          <w:p w14:paraId="16A43876"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399</w:t>
            </w:r>
          </w:p>
        </w:tc>
        <w:tc>
          <w:tcPr>
            <w:tcW w:w="1985" w:type="dxa"/>
            <w:tcBorders>
              <w:top w:val="nil"/>
              <w:left w:val="nil"/>
              <w:bottom w:val="single" w:sz="4" w:space="0" w:color="auto"/>
              <w:right w:val="single" w:sz="4" w:space="0" w:color="auto"/>
            </w:tcBorders>
            <w:shd w:val="clear" w:color="auto" w:fill="auto"/>
            <w:noWrap/>
          </w:tcPr>
          <w:p w14:paraId="3516C356"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4387</w:t>
            </w:r>
          </w:p>
        </w:tc>
        <w:tc>
          <w:tcPr>
            <w:tcW w:w="1843" w:type="dxa"/>
            <w:tcBorders>
              <w:top w:val="nil"/>
              <w:left w:val="nil"/>
              <w:bottom w:val="single" w:sz="4" w:space="0" w:color="auto"/>
              <w:right w:val="single" w:sz="4" w:space="0" w:color="auto"/>
            </w:tcBorders>
            <w:shd w:val="clear" w:color="auto" w:fill="auto"/>
            <w:noWrap/>
          </w:tcPr>
          <w:p w14:paraId="4550841F"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4467</w:t>
            </w:r>
          </w:p>
        </w:tc>
      </w:tr>
      <w:tr w:rsidR="008A79F5" w:rsidRPr="0073594C" w14:paraId="3740C171"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38137A6"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6F40CCD2"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|3*fx_low –1* fy_high|</w:t>
            </w:r>
          </w:p>
        </w:tc>
        <w:tc>
          <w:tcPr>
            <w:tcW w:w="1842" w:type="dxa"/>
            <w:tcBorders>
              <w:top w:val="nil"/>
              <w:left w:val="nil"/>
              <w:bottom w:val="single" w:sz="4" w:space="0" w:color="auto"/>
              <w:right w:val="single" w:sz="4" w:space="0" w:color="auto"/>
            </w:tcBorders>
            <w:shd w:val="clear" w:color="auto" w:fill="auto"/>
            <w:noWrap/>
            <w:vAlign w:val="center"/>
          </w:tcPr>
          <w:p w14:paraId="23FE7540"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|3*fx_high – 1*fy_low|</w:t>
            </w:r>
          </w:p>
        </w:tc>
        <w:tc>
          <w:tcPr>
            <w:tcW w:w="1985" w:type="dxa"/>
            <w:tcBorders>
              <w:top w:val="nil"/>
              <w:left w:val="nil"/>
              <w:bottom w:val="single" w:sz="4" w:space="0" w:color="auto"/>
              <w:right w:val="single" w:sz="4" w:space="0" w:color="auto"/>
            </w:tcBorders>
            <w:shd w:val="clear" w:color="auto" w:fill="auto"/>
            <w:noWrap/>
            <w:vAlign w:val="center"/>
          </w:tcPr>
          <w:p w14:paraId="73E4CD85"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|3*fy_low – 1*fx_high|</w:t>
            </w:r>
          </w:p>
        </w:tc>
        <w:tc>
          <w:tcPr>
            <w:tcW w:w="1843" w:type="dxa"/>
            <w:tcBorders>
              <w:top w:val="nil"/>
              <w:left w:val="nil"/>
              <w:bottom w:val="single" w:sz="4" w:space="0" w:color="auto"/>
              <w:right w:val="single" w:sz="4" w:space="0" w:color="auto"/>
            </w:tcBorders>
            <w:shd w:val="clear" w:color="auto" w:fill="auto"/>
            <w:noWrap/>
            <w:vAlign w:val="center"/>
          </w:tcPr>
          <w:p w14:paraId="2BAD6D24"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|3*fy_high – 1*fx_low|</w:t>
            </w:r>
          </w:p>
        </w:tc>
      </w:tr>
      <w:tr w:rsidR="008A79F5" w:rsidRPr="0073594C" w14:paraId="755CDFDB"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A49CAD7"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tcPr>
          <w:p w14:paraId="0BF77C31"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3684</w:t>
            </w:r>
          </w:p>
        </w:tc>
        <w:tc>
          <w:tcPr>
            <w:tcW w:w="1842" w:type="dxa"/>
            <w:tcBorders>
              <w:top w:val="nil"/>
              <w:left w:val="nil"/>
              <w:bottom w:val="single" w:sz="4" w:space="0" w:color="auto"/>
              <w:right w:val="single" w:sz="4" w:space="0" w:color="auto"/>
            </w:tcBorders>
            <w:shd w:val="clear" w:color="auto" w:fill="auto"/>
            <w:noWrap/>
          </w:tcPr>
          <w:p w14:paraId="30640E5D"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3804</w:t>
            </w:r>
          </w:p>
        </w:tc>
        <w:tc>
          <w:tcPr>
            <w:tcW w:w="1985" w:type="dxa"/>
            <w:tcBorders>
              <w:top w:val="nil"/>
              <w:left w:val="nil"/>
              <w:bottom w:val="single" w:sz="4" w:space="0" w:color="auto"/>
              <w:right w:val="single" w:sz="4" w:space="0" w:color="auto"/>
            </w:tcBorders>
            <w:shd w:val="clear" w:color="auto" w:fill="auto"/>
            <w:noWrap/>
          </w:tcPr>
          <w:p w14:paraId="0987BFDC"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4053</w:t>
            </w:r>
          </w:p>
        </w:tc>
        <w:tc>
          <w:tcPr>
            <w:tcW w:w="1843" w:type="dxa"/>
            <w:tcBorders>
              <w:top w:val="nil"/>
              <w:left w:val="nil"/>
              <w:bottom w:val="single" w:sz="4" w:space="0" w:color="auto"/>
              <w:right w:val="single" w:sz="4" w:space="0" w:color="auto"/>
            </w:tcBorders>
            <w:shd w:val="clear" w:color="auto" w:fill="auto"/>
            <w:noWrap/>
          </w:tcPr>
          <w:p w14:paraId="37D805A2"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5828</w:t>
            </w:r>
          </w:p>
        </w:tc>
      </w:tr>
      <w:tr w:rsidR="008A79F5" w:rsidRPr="0073594C" w14:paraId="55F0CDC5"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704C3C2"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5CD68BDE"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|3*fx_low +1* fy_low|</w:t>
            </w:r>
          </w:p>
        </w:tc>
        <w:tc>
          <w:tcPr>
            <w:tcW w:w="1842" w:type="dxa"/>
            <w:tcBorders>
              <w:top w:val="nil"/>
              <w:left w:val="nil"/>
              <w:bottom w:val="single" w:sz="4" w:space="0" w:color="auto"/>
              <w:right w:val="single" w:sz="4" w:space="0" w:color="auto"/>
            </w:tcBorders>
            <w:shd w:val="clear" w:color="auto" w:fill="auto"/>
            <w:noWrap/>
            <w:vAlign w:val="center"/>
          </w:tcPr>
          <w:p w14:paraId="2DC0ABCD"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|3*fx_high +1* fy_high|</w:t>
            </w:r>
          </w:p>
        </w:tc>
        <w:tc>
          <w:tcPr>
            <w:tcW w:w="1985" w:type="dxa"/>
            <w:tcBorders>
              <w:top w:val="nil"/>
              <w:left w:val="nil"/>
              <w:bottom w:val="single" w:sz="4" w:space="0" w:color="auto"/>
              <w:right w:val="single" w:sz="4" w:space="0" w:color="auto"/>
            </w:tcBorders>
            <w:shd w:val="clear" w:color="auto" w:fill="auto"/>
            <w:noWrap/>
            <w:vAlign w:val="center"/>
          </w:tcPr>
          <w:p w14:paraId="538B9D61"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|3*fy_low + 1*fx_low|</w:t>
            </w:r>
          </w:p>
        </w:tc>
        <w:tc>
          <w:tcPr>
            <w:tcW w:w="1843" w:type="dxa"/>
            <w:tcBorders>
              <w:top w:val="nil"/>
              <w:left w:val="nil"/>
              <w:bottom w:val="single" w:sz="4" w:space="0" w:color="auto"/>
              <w:right w:val="single" w:sz="4" w:space="0" w:color="auto"/>
            </w:tcBorders>
            <w:shd w:val="clear" w:color="auto" w:fill="auto"/>
            <w:noWrap/>
            <w:vAlign w:val="center"/>
          </w:tcPr>
          <w:p w14:paraId="2E217E23"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|3*fy_high + 1*fx_high|</w:t>
            </w:r>
          </w:p>
        </w:tc>
      </w:tr>
      <w:tr w:rsidR="008A79F5" w:rsidRPr="0073594C" w14:paraId="5ACA0183"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212DC3B"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tcPr>
          <w:p w14:paraId="789778DB"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1994</w:t>
            </w:r>
          </w:p>
        </w:tc>
        <w:tc>
          <w:tcPr>
            <w:tcW w:w="1842" w:type="dxa"/>
            <w:tcBorders>
              <w:top w:val="nil"/>
              <w:left w:val="nil"/>
              <w:bottom w:val="single" w:sz="4" w:space="0" w:color="auto"/>
              <w:right w:val="single" w:sz="4" w:space="0" w:color="auto"/>
            </w:tcBorders>
            <w:shd w:val="clear" w:color="auto" w:fill="auto"/>
            <w:noWrap/>
          </w:tcPr>
          <w:p w14:paraId="660456F4"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2094</w:t>
            </w:r>
          </w:p>
        </w:tc>
        <w:tc>
          <w:tcPr>
            <w:tcW w:w="1985" w:type="dxa"/>
            <w:tcBorders>
              <w:top w:val="nil"/>
              <w:left w:val="nil"/>
              <w:bottom w:val="single" w:sz="4" w:space="0" w:color="auto"/>
              <w:right w:val="single" w:sz="4" w:space="0" w:color="auto"/>
            </w:tcBorders>
            <w:shd w:val="clear" w:color="auto" w:fill="auto"/>
            <w:noWrap/>
          </w:tcPr>
          <w:p w14:paraId="4F88AFF9"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4716</w:t>
            </w:r>
          </w:p>
        </w:tc>
        <w:tc>
          <w:tcPr>
            <w:tcW w:w="1843" w:type="dxa"/>
            <w:tcBorders>
              <w:top w:val="nil"/>
              <w:left w:val="nil"/>
              <w:bottom w:val="single" w:sz="4" w:space="0" w:color="auto"/>
              <w:right w:val="single" w:sz="4" w:space="0" w:color="auto"/>
            </w:tcBorders>
            <w:shd w:val="clear" w:color="auto" w:fill="auto"/>
            <w:noWrap/>
          </w:tcPr>
          <w:p w14:paraId="49D3BB6C"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4816</w:t>
            </w:r>
          </w:p>
        </w:tc>
      </w:tr>
      <w:tr w:rsidR="008A79F5" w:rsidRPr="0073594C" w14:paraId="19BE1959"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2A8F248"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76637903"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|fx_low – 4*fy_high|</w:t>
            </w:r>
          </w:p>
        </w:tc>
        <w:tc>
          <w:tcPr>
            <w:tcW w:w="1842" w:type="dxa"/>
            <w:tcBorders>
              <w:top w:val="nil"/>
              <w:left w:val="nil"/>
              <w:bottom w:val="single" w:sz="4" w:space="0" w:color="auto"/>
              <w:right w:val="single" w:sz="4" w:space="0" w:color="auto"/>
            </w:tcBorders>
            <w:shd w:val="clear" w:color="auto" w:fill="auto"/>
            <w:noWrap/>
            <w:vAlign w:val="center"/>
          </w:tcPr>
          <w:p w14:paraId="61266585"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|fx_high – 4*fy_low|</w:t>
            </w:r>
          </w:p>
        </w:tc>
        <w:tc>
          <w:tcPr>
            <w:tcW w:w="1985" w:type="dxa"/>
            <w:tcBorders>
              <w:top w:val="nil"/>
              <w:left w:val="nil"/>
              <w:bottom w:val="single" w:sz="4" w:space="0" w:color="auto"/>
              <w:right w:val="single" w:sz="4" w:space="0" w:color="auto"/>
            </w:tcBorders>
            <w:shd w:val="clear" w:color="auto" w:fill="auto"/>
            <w:noWrap/>
            <w:vAlign w:val="center"/>
          </w:tcPr>
          <w:p w14:paraId="19117BDB"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|fy_low – 4*fx_high|</w:t>
            </w:r>
          </w:p>
        </w:tc>
        <w:tc>
          <w:tcPr>
            <w:tcW w:w="1843" w:type="dxa"/>
            <w:tcBorders>
              <w:top w:val="nil"/>
              <w:left w:val="nil"/>
              <w:bottom w:val="single" w:sz="4" w:space="0" w:color="auto"/>
              <w:right w:val="single" w:sz="4" w:space="0" w:color="auto"/>
            </w:tcBorders>
            <w:shd w:val="clear" w:color="auto" w:fill="auto"/>
            <w:noWrap/>
            <w:vAlign w:val="center"/>
          </w:tcPr>
          <w:p w14:paraId="4EC9408C"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|fy_high – 4*fx_low|</w:t>
            </w:r>
          </w:p>
        </w:tc>
      </w:tr>
      <w:tr w:rsidR="008A79F5" w:rsidRPr="0073594C" w14:paraId="543A074D"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CDF20AF"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tcPr>
          <w:p w14:paraId="06F599A4"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942</w:t>
            </w:r>
          </w:p>
        </w:tc>
        <w:tc>
          <w:tcPr>
            <w:tcW w:w="1842" w:type="dxa"/>
            <w:tcBorders>
              <w:top w:val="nil"/>
              <w:left w:val="nil"/>
              <w:bottom w:val="single" w:sz="4" w:space="0" w:color="auto"/>
              <w:right w:val="single" w:sz="4" w:space="0" w:color="auto"/>
            </w:tcBorders>
            <w:shd w:val="clear" w:color="auto" w:fill="auto"/>
            <w:noWrap/>
          </w:tcPr>
          <w:p w14:paraId="1713E7AC"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1097</w:t>
            </w:r>
          </w:p>
        </w:tc>
        <w:tc>
          <w:tcPr>
            <w:tcW w:w="1985" w:type="dxa"/>
            <w:tcBorders>
              <w:top w:val="nil"/>
              <w:left w:val="nil"/>
              <w:bottom w:val="single" w:sz="4" w:space="0" w:color="auto"/>
              <w:right w:val="single" w:sz="4" w:space="0" w:color="auto"/>
            </w:tcBorders>
            <w:shd w:val="clear" w:color="auto" w:fill="auto"/>
            <w:noWrap/>
          </w:tcPr>
          <w:p w14:paraId="71AB62B6"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6082</w:t>
            </w:r>
          </w:p>
        </w:tc>
        <w:tc>
          <w:tcPr>
            <w:tcW w:w="1843" w:type="dxa"/>
            <w:tcBorders>
              <w:top w:val="nil"/>
              <w:left w:val="nil"/>
              <w:bottom w:val="single" w:sz="4" w:space="0" w:color="auto"/>
              <w:right w:val="single" w:sz="4" w:space="0" w:color="auto"/>
            </w:tcBorders>
            <w:shd w:val="clear" w:color="auto" w:fill="auto"/>
            <w:noWrap/>
          </w:tcPr>
          <w:p w14:paraId="56F6C6EB"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6177</w:t>
            </w:r>
          </w:p>
        </w:tc>
      </w:tr>
      <w:tr w:rsidR="008A79F5" w:rsidRPr="0073594C" w14:paraId="10A7E534"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136FE52"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45C77877"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|fx_low + 4*fy_low|</w:t>
            </w:r>
          </w:p>
        </w:tc>
        <w:tc>
          <w:tcPr>
            <w:tcW w:w="1842" w:type="dxa"/>
            <w:tcBorders>
              <w:top w:val="nil"/>
              <w:left w:val="nil"/>
              <w:bottom w:val="single" w:sz="4" w:space="0" w:color="auto"/>
              <w:right w:val="single" w:sz="4" w:space="0" w:color="auto"/>
            </w:tcBorders>
            <w:shd w:val="clear" w:color="auto" w:fill="auto"/>
            <w:noWrap/>
            <w:vAlign w:val="center"/>
          </w:tcPr>
          <w:p w14:paraId="10653D8F"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|fx_high + 4*fy_high|</w:t>
            </w:r>
          </w:p>
        </w:tc>
        <w:tc>
          <w:tcPr>
            <w:tcW w:w="1985" w:type="dxa"/>
            <w:tcBorders>
              <w:top w:val="nil"/>
              <w:left w:val="nil"/>
              <w:bottom w:val="single" w:sz="4" w:space="0" w:color="auto"/>
              <w:right w:val="single" w:sz="4" w:space="0" w:color="auto"/>
            </w:tcBorders>
            <w:shd w:val="clear" w:color="auto" w:fill="auto"/>
            <w:noWrap/>
            <w:vAlign w:val="center"/>
          </w:tcPr>
          <w:p w14:paraId="16F73FA3"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|fy_low + 4*fx_low|</w:t>
            </w:r>
          </w:p>
        </w:tc>
        <w:tc>
          <w:tcPr>
            <w:tcW w:w="1843" w:type="dxa"/>
            <w:tcBorders>
              <w:top w:val="nil"/>
              <w:left w:val="nil"/>
              <w:bottom w:val="single" w:sz="4" w:space="0" w:color="auto"/>
              <w:right w:val="single" w:sz="4" w:space="0" w:color="auto"/>
            </w:tcBorders>
            <w:shd w:val="clear" w:color="auto" w:fill="auto"/>
            <w:noWrap/>
            <w:vAlign w:val="center"/>
          </w:tcPr>
          <w:p w14:paraId="26511BE5"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|fy_high + 4*fx_high|</w:t>
            </w:r>
          </w:p>
        </w:tc>
      </w:tr>
      <w:tr w:rsidR="008A79F5" w:rsidRPr="0073594C" w14:paraId="65004816"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410BA89"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tcPr>
          <w:p w14:paraId="60D0C78D"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4347</w:t>
            </w:r>
          </w:p>
        </w:tc>
        <w:tc>
          <w:tcPr>
            <w:tcW w:w="1842" w:type="dxa"/>
            <w:tcBorders>
              <w:top w:val="nil"/>
              <w:left w:val="nil"/>
              <w:bottom w:val="single" w:sz="4" w:space="0" w:color="auto"/>
              <w:right w:val="single" w:sz="4" w:space="0" w:color="auto"/>
            </w:tcBorders>
            <w:shd w:val="clear" w:color="auto" w:fill="auto"/>
            <w:noWrap/>
          </w:tcPr>
          <w:p w14:paraId="44844563"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4502</w:t>
            </w:r>
          </w:p>
        </w:tc>
        <w:tc>
          <w:tcPr>
            <w:tcW w:w="1985" w:type="dxa"/>
            <w:tcBorders>
              <w:top w:val="nil"/>
              <w:left w:val="nil"/>
              <w:bottom w:val="single" w:sz="4" w:space="0" w:color="auto"/>
              <w:right w:val="single" w:sz="4" w:space="0" w:color="auto"/>
            </w:tcBorders>
            <w:shd w:val="clear" w:color="auto" w:fill="auto"/>
            <w:noWrap/>
          </w:tcPr>
          <w:p w14:paraId="2166C6A7"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7443</w:t>
            </w:r>
          </w:p>
        </w:tc>
        <w:tc>
          <w:tcPr>
            <w:tcW w:w="1843" w:type="dxa"/>
            <w:tcBorders>
              <w:top w:val="nil"/>
              <w:left w:val="nil"/>
              <w:bottom w:val="single" w:sz="4" w:space="0" w:color="auto"/>
              <w:right w:val="single" w:sz="4" w:space="0" w:color="auto"/>
            </w:tcBorders>
            <w:shd w:val="clear" w:color="auto" w:fill="auto"/>
            <w:noWrap/>
          </w:tcPr>
          <w:p w14:paraId="7EDFA66B"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7538</w:t>
            </w:r>
          </w:p>
        </w:tc>
      </w:tr>
      <w:tr w:rsidR="008A79F5" w:rsidRPr="0073594C" w14:paraId="50AA1D1E"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6DA5F83"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128F1788"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|2*fx_low – 3*fy_high|</w:t>
            </w:r>
          </w:p>
        </w:tc>
        <w:tc>
          <w:tcPr>
            <w:tcW w:w="1842" w:type="dxa"/>
            <w:tcBorders>
              <w:top w:val="nil"/>
              <w:left w:val="nil"/>
              <w:bottom w:val="single" w:sz="4" w:space="0" w:color="auto"/>
              <w:right w:val="single" w:sz="4" w:space="0" w:color="auto"/>
            </w:tcBorders>
            <w:shd w:val="clear" w:color="auto" w:fill="auto"/>
            <w:noWrap/>
            <w:vAlign w:val="center"/>
          </w:tcPr>
          <w:p w14:paraId="16868850"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|2*fx_high – 3*fy_low|</w:t>
            </w:r>
          </w:p>
        </w:tc>
        <w:tc>
          <w:tcPr>
            <w:tcW w:w="1985" w:type="dxa"/>
            <w:tcBorders>
              <w:top w:val="nil"/>
              <w:left w:val="nil"/>
              <w:bottom w:val="single" w:sz="4" w:space="0" w:color="auto"/>
              <w:right w:val="single" w:sz="4" w:space="0" w:color="auto"/>
            </w:tcBorders>
            <w:shd w:val="clear" w:color="auto" w:fill="auto"/>
            <w:noWrap/>
            <w:vAlign w:val="center"/>
          </w:tcPr>
          <w:p w14:paraId="4228189D"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|2*fy_low – 3*fx_high|</w:t>
            </w:r>
          </w:p>
        </w:tc>
        <w:tc>
          <w:tcPr>
            <w:tcW w:w="1843" w:type="dxa"/>
            <w:tcBorders>
              <w:top w:val="nil"/>
              <w:left w:val="nil"/>
              <w:bottom w:val="single" w:sz="4" w:space="0" w:color="auto"/>
              <w:right w:val="single" w:sz="4" w:space="0" w:color="auto"/>
            </w:tcBorders>
            <w:shd w:val="clear" w:color="auto" w:fill="auto"/>
            <w:noWrap/>
            <w:vAlign w:val="center"/>
          </w:tcPr>
          <w:p w14:paraId="174517AE"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|2*fy_high – 3*fx_low|</w:t>
            </w:r>
          </w:p>
        </w:tc>
      </w:tr>
      <w:tr w:rsidR="008A79F5" w:rsidRPr="0073594C" w14:paraId="344D8903"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92BD680"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tcPr>
          <w:p w14:paraId="11D0B4BC"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1431</w:t>
            </w:r>
          </w:p>
        </w:tc>
        <w:tc>
          <w:tcPr>
            <w:tcW w:w="1842" w:type="dxa"/>
            <w:tcBorders>
              <w:top w:val="nil"/>
              <w:left w:val="nil"/>
              <w:bottom w:val="single" w:sz="4" w:space="0" w:color="auto"/>
              <w:right w:val="single" w:sz="4" w:space="0" w:color="auto"/>
            </w:tcBorders>
            <w:shd w:val="clear" w:color="auto" w:fill="auto"/>
            <w:noWrap/>
          </w:tcPr>
          <w:p w14:paraId="0EB247AC"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1296</w:t>
            </w:r>
          </w:p>
        </w:tc>
        <w:tc>
          <w:tcPr>
            <w:tcW w:w="1985" w:type="dxa"/>
            <w:tcBorders>
              <w:top w:val="nil"/>
              <w:left w:val="nil"/>
              <w:bottom w:val="single" w:sz="4" w:space="0" w:color="auto"/>
              <w:right w:val="single" w:sz="4" w:space="0" w:color="auto"/>
            </w:tcBorders>
            <w:shd w:val="clear" w:color="auto" w:fill="auto"/>
            <w:noWrap/>
          </w:tcPr>
          <w:p w14:paraId="68744DE0"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3689</w:t>
            </w:r>
          </w:p>
        </w:tc>
        <w:tc>
          <w:tcPr>
            <w:tcW w:w="1843" w:type="dxa"/>
            <w:tcBorders>
              <w:top w:val="nil"/>
              <w:left w:val="nil"/>
              <w:bottom w:val="single" w:sz="4" w:space="0" w:color="auto"/>
              <w:right w:val="single" w:sz="4" w:space="0" w:color="auto"/>
            </w:tcBorders>
            <w:shd w:val="clear" w:color="auto" w:fill="auto"/>
            <w:noWrap/>
          </w:tcPr>
          <w:p w14:paraId="50DC73A6"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3804</w:t>
            </w:r>
          </w:p>
        </w:tc>
      </w:tr>
      <w:tr w:rsidR="008A79F5" w:rsidRPr="0073594C" w14:paraId="3E57CED7"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D8E0C89"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6D83B271"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|2*fx_low + 3*fy_low|</w:t>
            </w:r>
          </w:p>
        </w:tc>
        <w:tc>
          <w:tcPr>
            <w:tcW w:w="1842" w:type="dxa"/>
            <w:tcBorders>
              <w:top w:val="nil"/>
              <w:left w:val="nil"/>
              <w:bottom w:val="single" w:sz="4" w:space="0" w:color="auto"/>
              <w:right w:val="single" w:sz="4" w:space="0" w:color="auto"/>
            </w:tcBorders>
            <w:shd w:val="clear" w:color="auto" w:fill="auto"/>
            <w:noWrap/>
            <w:vAlign w:val="center"/>
          </w:tcPr>
          <w:p w14:paraId="70618E9C"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|2*fx_high + 3*fy_high|</w:t>
            </w:r>
          </w:p>
        </w:tc>
        <w:tc>
          <w:tcPr>
            <w:tcW w:w="1985" w:type="dxa"/>
            <w:tcBorders>
              <w:top w:val="nil"/>
              <w:left w:val="nil"/>
              <w:bottom w:val="single" w:sz="4" w:space="0" w:color="auto"/>
              <w:right w:val="single" w:sz="4" w:space="0" w:color="auto"/>
            </w:tcBorders>
            <w:shd w:val="clear" w:color="auto" w:fill="auto"/>
            <w:noWrap/>
            <w:vAlign w:val="center"/>
          </w:tcPr>
          <w:p w14:paraId="69A8F6B9"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|2*fy_low + 3*fx_low|</w:t>
            </w:r>
          </w:p>
        </w:tc>
        <w:tc>
          <w:tcPr>
            <w:tcW w:w="1843" w:type="dxa"/>
            <w:tcBorders>
              <w:top w:val="nil"/>
              <w:left w:val="nil"/>
              <w:bottom w:val="single" w:sz="4" w:space="0" w:color="auto"/>
              <w:right w:val="single" w:sz="4" w:space="0" w:color="auto"/>
            </w:tcBorders>
            <w:shd w:val="clear" w:color="auto" w:fill="auto"/>
            <w:noWrap/>
            <w:vAlign w:val="center"/>
          </w:tcPr>
          <w:p w14:paraId="120E0162"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|2*fy_high + 3*fx_high|</w:t>
            </w:r>
          </w:p>
        </w:tc>
      </w:tr>
      <w:tr w:rsidR="008A79F5" w:rsidRPr="0073594C" w14:paraId="7FD0E8A0"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9A6D776"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tcPr>
          <w:p w14:paraId="20A49D0A"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6411</w:t>
            </w:r>
          </w:p>
        </w:tc>
        <w:tc>
          <w:tcPr>
            <w:tcW w:w="1842" w:type="dxa"/>
            <w:tcBorders>
              <w:top w:val="nil"/>
              <w:left w:val="nil"/>
              <w:bottom w:val="single" w:sz="4" w:space="0" w:color="auto"/>
              <w:right w:val="single" w:sz="4" w:space="0" w:color="auto"/>
            </w:tcBorders>
            <w:shd w:val="clear" w:color="auto" w:fill="auto"/>
            <w:noWrap/>
          </w:tcPr>
          <w:p w14:paraId="662953EF"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6526</w:t>
            </w:r>
          </w:p>
        </w:tc>
        <w:tc>
          <w:tcPr>
            <w:tcW w:w="1985" w:type="dxa"/>
            <w:tcBorders>
              <w:top w:val="nil"/>
              <w:left w:val="nil"/>
              <w:bottom w:val="single" w:sz="4" w:space="0" w:color="auto"/>
              <w:right w:val="single" w:sz="4" w:space="0" w:color="auto"/>
            </w:tcBorders>
            <w:shd w:val="clear" w:color="auto" w:fill="auto"/>
            <w:noWrap/>
          </w:tcPr>
          <w:p w14:paraId="5A85E6B7"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5379</w:t>
            </w:r>
          </w:p>
        </w:tc>
        <w:tc>
          <w:tcPr>
            <w:tcW w:w="1843" w:type="dxa"/>
            <w:tcBorders>
              <w:top w:val="nil"/>
              <w:left w:val="nil"/>
              <w:bottom w:val="single" w:sz="4" w:space="0" w:color="auto"/>
              <w:right w:val="single" w:sz="4" w:space="0" w:color="auto"/>
            </w:tcBorders>
            <w:shd w:val="clear" w:color="auto" w:fill="auto"/>
            <w:noWrap/>
          </w:tcPr>
          <w:p w14:paraId="5DF0F416"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5514</w:t>
            </w:r>
          </w:p>
        </w:tc>
      </w:tr>
    </w:tbl>
    <w:p w14:paraId="0C792CE7" w14:textId="77777777" w:rsidR="008A79F5" w:rsidRPr="0073594C" w:rsidRDefault="008A79F5" w:rsidP="008A79F5">
      <w:pPr>
        <w:rPr>
          <w:lang w:eastAsia="ko-KR"/>
        </w:rPr>
      </w:pPr>
    </w:p>
    <w:p w14:paraId="1FBC4740" w14:textId="37482F4F" w:rsidR="008A79F5" w:rsidRPr="0073594C" w:rsidRDefault="008A79F5" w:rsidP="008A79F5">
      <w:pPr>
        <w:jc w:val="center"/>
        <w:rPr>
          <w:lang w:eastAsia="zh-CN"/>
        </w:rPr>
      </w:pPr>
      <w:r w:rsidRPr="0073594C">
        <w:rPr>
          <w:rFonts w:ascii="Arial" w:hAnsi="Arial" w:cs="Arial"/>
          <w:b/>
          <w:bCs/>
          <w:lang w:val="en-US"/>
        </w:rPr>
        <w:t xml:space="preserve">Table </w:t>
      </w:r>
      <w:r>
        <w:rPr>
          <w:rFonts w:ascii="Arial" w:hAnsi="Arial" w:cs="Arial" w:hint="eastAsia"/>
          <w:b/>
          <w:bCs/>
          <w:lang w:val="en-US" w:eastAsia="zh-CN"/>
        </w:rPr>
        <w:t>5.</w:t>
      </w:r>
      <w:r>
        <w:rPr>
          <w:rFonts w:ascii="Arial" w:hAnsi="Arial" w:cs="Arial"/>
          <w:b/>
          <w:bCs/>
          <w:lang w:val="en-US" w:eastAsia="zh-CN"/>
        </w:rPr>
        <w:t>22</w:t>
      </w:r>
      <w:r w:rsidRPr="0073594C">
        <w:rPr>
          <w:rFonts w:ascii="Arial" w:hAnsi="Arial" w:cs="Arial"/>
          <w:b/>
          <w:bCs/>
          <w:lang w:val="en-US" w:eastAsia="zh-CN"/>
        </w:rPr>
        <w:t>.2</w:t>
      </w:r>
      <w:r w:rsidRPr="0073594C">
        <w:rPr>
          <w:rFonts w:ascii="Arial" w:hAnsi="Arial" w:cs="Arial"/>
          <w:b/>
          <w:bCs/>
          <w:lang w:val="en-US"/>
        </w:rPr>
        <w:t>.</w:t>
      </w:r>
      <w:r w:rsidRPr="0073594C">
        <w:rPr>
          <w:rFonts w:ascii="Arial" w:hAnsi="Arial" w:cs="Arial" w:hint="eastAsia"/>
          <w:b/>
          <w:bCs/>
          <w:lang w:val="en-US" w:eastAsia="zh-CN"/>
        </w:rPr>
        <w:t>2</w:t>
      </w:r>
      <w:r w:rsidRPr="0073594C">
        <w:rPr>
          <w:rFonts w:ascii="Arial" w:hAnsi="Arial" w:cs="Arial"/>
          <w:b/>
          <w:bCs/>
          <w:lang w:val="en-US"/>
        </w:rPr>
        <w:t xml:space="preserve">-2: Band </w:t>
      </w:r>
      <w:r w:rsidRPr="0073594C">
        <w:rPr>
          <w:rFonts w:ascii="Arial" w:hAnsi="Arial" w:cs="Arial"/>
          <w:b/>
          <w:bCs/>
          <w:lang w:val="en-US" w:eastAsia="zh-CN"/>
        </w:rPr>
        <w:t>n70</w:t>
      </w:r>
      <w:r w:rsidRPr="0073594C">
        <w:rPr>
          <w:rFonts w:ascii="Arial" w:hAnsi="Arial" w:cs="Arial"/>
          <w:b/>
          <w:bCs/>
          <w:lang w:val="en-US"/>
        </w:rPr>
        <w:t xml:space="preserve"> and Band </w:t>
      </w:r>
      <w:r w:rsidRPr="0073594C">
        <w:rPr>
          <w:rFonts w:ascii="Arial" w:hAnsi="Arial" w:cs="Arial"/>
          <w:b/>
          <w:bCs/>
          <w:lang w:val="en-US" w:eastAsia="zh-CN"/>
        </w:rPr>
        <w:t>n77</w:t>
      </w:r>
      <w:r w:rsidRPr="0073594C">
        <w:rPr>
          <w:rFonts w:ascii="Arial" w:hAnsi="Arial" w:cs="Arial"/>
          <w:b/>
          <w:bCs/>
          <w:lang w:val="en-US"/>
        </w:rPr>
        <w:t xml:space="preserve"> </w:t>
      </w:r>
      <w:r w:rsidRPr="0073594C">
        <w:rPr>
          <w:rFonts w:ascii="Arial" w:hAnsi="Arial" w:cs="Arial"/>
          <w:b/>
          <w:bCs/>
          <w:lang w:val="en-US" w:eastAsia="zh-CN"/>
        </w:rPr>
        <w:t>U</w:t>
      </w:r>
      <w:r w:rsidRPr="0073594C">
        <w:rPr>
          <w:rFonts w:ascii="Arial" w:hAnsi="Arial" w:cs="Arial"/>
          <w:b/>
          <w:bCs/>
          <w:lang w:val="en-US"/>
        </w:rPr>
        <w:t>L harmonics and IMD products</w:t>
      </w:r>
    </w:p>
    <w:tbl>
      <w:tblPr>
        <w:tblW w:w="10060" w:type="dxa"/>
        <w:tblInd w:w="113" w:type="dxa"/>
        <w:tblLook w:val="04A0" w:firstRow="1" w:lastRow="0" w:firstColumn="1" w:lastColumn="0" w:noHBand="0" w:noVBand="1"/>
      </w:tblPr>
      <w:tblGrid>
        <w:gridCol w:w="2547"/>
        <w:gridCol w:w="1843"/>
        <w:gridCol w:w="1842"/>
        <w:gridCol w:w="1985"/>
        <w:gridCol w:w="1843"/>
      </w:tblGrid>
      <w:tr w:rsidR="008A79F5" w:rsidRPr="0073594C" w14:paraId="08EC1A72" w14:textId="77777777" w:rsidTr="00BC1FE2">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0637F9" w14:textId="77777777" w:rsidR="008A79F5" w:rsidRPr="0073594C" w:rsidRDefault="008A79F5" w:rsidP="00BC1FE2">
            <w:pPr>
              <w:spacing w:after="0"/>
              <w:rPr>
                <w:rFonts w:ascii="Arial" w:hAnsi="Arial" w:cs="Arial"/>
                <w:b/>
                <w:bCs/>
                <w:color w:val="000000"/>
                <w:sz w:val="18"/>
                <w:szCs w:val="18"/>
                <w:lang w:val="en-US" w:eastAsia="ja-JP"/>
              </w:rPr>
            </w:pPr>
            <w:r w:rsidRPr="0073594C">
              <w:rPr>
                <w:rFonts w:ascii="Arial" w:hAnsi="Arial" w:cs="Arial"/>
                <w:b/>
                <w:bCs/>
                <w:color w:val="000000"/>
                <w:sz w:val="18"/>
                <w:szCs w:val="18"/>
                <w:lang w:val="en-US" w:eastAsia="ja-JP"/>
              </w:rPr>
              <w:t>UE UL carriers</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2A9DF724" w14:textId="77777777" w:rsidR="008A79F5" w:rsidRPr="0073594C" w:rsidRDefault="008A79F5" w:rsidP="00BC1FE2">
            <w:pPr>
              <w:spacing w:after="0"/>
              <w:jc w:val="center"/>
              <w:rPr>
                <w:rFonts w:ascii="Arial" w:hAnsi="Arial" w:cs="Arial"/>
                <w:b/>
                <w:bCs/>
                <w:color w:val="000000"/>
                <w:sz w:val="18"/>
                <w:szCs w:val="18"/>
                <w:lang w:val="en-US" w:eastAsia="ja-JP"/>
              </w:rPr>
            </w:pPr>
            <w:r w:rsidRPr="0073594C">
              <w:rPr>
                <w:rFonts w:ascii="Arial" w:hAnsi="Arial" w:cs="Arial"/>
                <w:b/>
                <w:bCs/>
                <w:color w:val="000000"/>
                <w:sz w:val="18"/>
                <w:szCs w:val="18"/>
                <w:lang w:val="en-US" w:eastAsia="ja-JP"/>
              </w:rPr>
              <w:t>f1_low</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091EF5F3" w14:textId="77777777" w:rsidR="008A79F5" w:rsidRPr="0073594C" w:rsidRDefault="008A79F5" w:rsidP="00BC1FE2">
            <w:pPr>
              <w:spacing w:after="0"/>
              <w:jc w:val="center"/>
              <w:rPr>
                <w:rFonts w:ascii="Arial" w:hAnsi="Arial" w:cs="Arial"/>
                <w:b/>
                <w:bCs/>
                <w:color w:val="000000"/>
                <w:sz w:val="18"/>
                <w:szCs w:val="18"/>
                <w:lang w:val="en-US" w:eastAsia="ja-JP"/>
              </w:rPr>
            </w:pPr>
            <w:r w:rsidRPr="0073594C">
              <w:rPr>
                <w:rFonts w:ascii="Arial" w:hAnsi="Arial" w:cs="Arial"/>
                <w:b/>
                <w:bCs/>
                <w:color w:val="000000"/>
                <w:sz w:val="18"/>
                <w:szCs w:val="18"/>
                <w:lang w:val="en-US" w:eastAsia="ja-JP"/>
              </w:rPr>
              <w:t>f1_high</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03CE24E7" w14:textId="77777777" w:rsidR="008A79F5" w:rsidRPr="0073594C" w:rsidRDefault="008A79F5" w:rsidP="00BC1FE2">
            <w:pPr>
              <w:spacing w:after="0"/>
              <w:jc w:val="center"/>
              <w:rPr>
                <w:rFonts w:ascii="Arial" w:hAnsi="Arial" w:cs="Arial"/>
                <w:b/>
                <w:bCs/>
                <w:color w:val="000000"/>
                <w:sz w:val="18"/>
                <w:szCs w:val="18"/>
                <w:lang w:val="en-US" w:eastAsia="ja-JP"/>
              </w:rPr>
            </w:pPr>
            <w:r w:rsidRPr="0073594C">
              <w:rPr>
                <w:rFonts w:ascii="Arial" w:hAnsi="Arial" w:cs="Arial"/>
                <w:b/>
                <w:bCs/>
                <w:color w:val="000000"/>
                <w:sz w:val="18"/>
                <w:szCs w:val="18"/>
                <w:lang w:val="en-US" w:eastAsia="ja-JP"/>
              </w:rPr>
              <w:t>f2_low</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166A592F" w14:textId="77777777" w:rsidR="008A79F5" w:rsidRPr="0073594C" w:rsidRDefault="008A79F5" w:rsidP="00BC1FE2">
            <w:pPr>
              <w:spacing w:after="0"/>
              <w:jc w:val="center"/>
              <w:rPr>
                <w:rFonts w:ascii="Arial" w:hAnsi="Arial" w:cs="Arial"/>
                <w:b/>
                <w:bCs/>
                <w:color w:val="000000"/>
                <w:sz w:val="18"/>
                <w:szCs w:val="18"/>
                <w:lang w:val="en-US" w:eastAsia="ja-JP"/>
              </w:rPr>
            </w:pPr>
            <w:r w:rsidRPr="0073594C">
              <w:rPr>
                <w:rFonts w:ascii="Arial" w:hAnsi="Arial" w:cs="Arial"/>
                <w:b/>
                <w:bCs/>
                <w:color w:val="000000"/>
                <w:sz w:val="18"/>
                <w:szCs w:val="18"/>
                <w:lang w:val="en-US" w:eastAsia="ja-JP"/>
              </w:rPr>
              <w:t>f2_high</w:t>
            </w:r>
          </w:p>
        </w:tc>
      </w:tr>
      <w:tr w:rsidR="008A79F5" w:rsidRPr="0073594C" w14:paraId="1A798F3A"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4BF4DFF"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UL frequencies (MHz)</w:t>
            </w:r>
          </w:p>
        </w:tc>
        <w:tc>
          <w:tcPr>
            <w:tcW w:w="1843" w:type="dxa"/>
            <w:tcBorders>
              <w:top w:val="nil"/>
              <w:left w:val="nil"/>
              <w:bottom w:val="single" w:sz="4" w:space="0" w:color="auto"/>
              <w:right w:val="single" w:sz="4" w:space="0" w:color="auto"/>
            </w:tcBorders>
            <w:shd w:val="clear" w:color="auto" w:fill="auto"/>
            <w:noWrap/>
          </w:tcPr>
          <w:p w14:paraId="1A200D86"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1695</w:t>
            </w:r>
          </w:p>
        </w:tc>
        <w:tc>
          <w:tcPr>
            <w:tcW w:w="1842" w:type="dxa"/>
            <w:tcBorders>
              <w:top w:val="nil"/>
              <w:left w:val="nil"/>
              <w:bottom w:val="single" w:sz="4" w:space="0" w:color="auto"/>
              <w:right w:val="single" w:sz="4" w:space="0" w:color="auto"/>
            </w:tcBorders>
            <w:shd w:val="clear" w:color="auto" w:fill="auto"/>
            <w:noWrap/>
          </w:tcPr>
          <w:p w14:paraId="5AB39802"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1710</w:t>
            </w:r>
          </w:p>
        </w:tc>
        <w:tc>
          <w:tcPr>
            <w:tcW w:w="1985" w:type="dxa"/>
            <w:tcBorders>
              <w:top w:val="nil"/>
              <w:left w:val="nil"/>
              <w:bottom w:val="single" w:sz="4" w:space="0" w:color="auto"/>
              <w:right w:val="single" w:sz="4" w:space="0" w:color="auto"/>
            </w:tcBorders>
            <w:shd w:val="clear" w:color="auto" w:fill="auto"/>
            <w:noWrap/>
            <w:vAlign w:val="center"/>
          </w:tcPr>
          <w:p w14:paraId="36DB65C2"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3300</w:t>
            </w:r>
          </w:p>
        </w:tc>
        <w:tc>
          <w:tcPr>
            <w:tcW w:w="1843" w:type="dxa"/>
            <w:tcBorders>
              <w:top w:val="nil"/>
              <w:left w:val="nil"/>
              <w:bottom w:val="single" w:sz="4" w:space="0" w:color="auto"/>
              <w:right w:val="single" w:sz="4" w:space="0" w:color="auto"/>
            </w:tcBorders>
            <w:shd w:val="clear" w:color="auto" w:fill="auto"/>
            <w:noWrap/>
            <w:vAlign w:val="center"/>
          </w:tcPr>
          <w:p w14:paraId="19DBA5EF"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4200</w:t>
            </w:r>
          </w:p>
        </w:tc>
      </w:tr>
      <w:tr w:rsidR="008A79F5" w:rsidRPr="0073594C" w14:paraId="180DA215"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4786FE6"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2nd order IMD products</w:t>
            </w:r>
          </w:p>
        </w:tc>
        <w:tc>
          <w:tcPr>
            <w:tcW w:w="1843" w:type="dxa"/>
            <w:tcBorders>
              <w:top w:val="nil"/>
              <w:left w:val="nil"/>
              <w:bottom w:val="single" w:sz="4" w:space="0" w:color="auto"/>
              <w:right w:val="single" w:sz="4" w:space="0" w:color="auto"/>
            </w:tcBorders>
            <w:shd w:val="clear" w:color="auto" w:fill="auto"/>
            <w:noWrap/>
            <w:vAlign w:val="center"/>
          </w:tcPr>
          <w:p w14:paraId="5B699D80"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|fy_high – fx_low|</w:t>
            </w:r>
          </w:p>
        </w:tc>
        <w:tc>
          <w:tcPr>
            <w:tcW w:w="1842" w:type="dxa"/>
            <w:tcBorders>
              <w:top w:val="nil"/>
              <w:left w:val="nil"/>
              <w:bottom w:val="single" w:sz="4" w:space="0" w:color="auto"/>
              <w:right w:val="single" w:sz="4" w:space="0" w:color="auto"/>
            </w:tcBorders>
            <w:shd w:val="clear" w:color="auto" w:fill="auto"/>
            <w:noWrap/>
            <w:vAlign w:val="center"/>
          </w:tcPr>
          <w:p w14:paraId="7DCC1442"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|fy_low – fx_high|</w:t>
            </w:r>
          </w:p>
        </w:tc>
        <w:tc>
          <w:tcPr>
            <w:tcW w:w="1985" w:type="dxa"/>
            <w:tcBorders>
              <w:top w:val="nil"/>
              <w:left w:val="nil"/>
              <w:bottom w:val="single" w:sz="4" w:space="0" w:color="auto"/>
              <w:right w:val="single" w:sz="4" w:space="0" w:color="auto"/>
            </w:tcBorders>
            <w:shd w:val="clear" w:color="auto" w:fill="auto"/>
            <w:noWrap/>
            <w:vAlign w:val="center"/>
          </w:tcPr>
          <w:p w14:paraId="1932233C"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|fy_low + fx_low|</w:t>
            </w:r>
          </w:p>
        </w:tc>
        <w:tc>
          <w:tcPr>
            <w:tcW w:w="1843" w:type="dxa"/>
            <w:tcBorders>
              <w:top w:val="nil"/>
              <w:left w:val="nil"/>
              <w:bottom w:val="single" w:sz="4" w:space="0" w:color="auto"/>
              <w:right w:val="single" w:sz="4" w:space="0" w:color="auto"/>
            </w:tcBorders>
            <w:shd w:val="clear" w:color="auto" w:fill="auto"/>
            <w:noWrap/>
            <w:vAlign w:val="center"/>
          </w:tcPr>
          <w:p w14:paraId="337E86FF"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|fy_high + fx_high|</w:t>
            </w:r>
          </w:p>
        </w:tc>
      </w:tr>
      <w:tr w:rsidR="008A79F5" w:rsidRPr="0073594C" w14:paraId="259747B2"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E0FB101"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1B06681B"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1740</w:t>
            </w:r>
          </w:p>
        </w:tc>
        <w:tc>
          <w:tcPr>
            <w:tcW w:w="1842" w:type="dxa"/>
            <w:tcBorders>
              <w:top w:val="nil"/>
              <w:left w:val="nil"/>
              <w:bottom w:val="single" w:sz="4" w:space="0" w:color="auto"/>
              <w:right w:val="single" w:sz="4" w:space="0" w:color="auto"/>
            </w:tcBorders>
            <w:shd w:val="clear" w:color="auto" w:fill="auto"/>
            <w:noWrap/>
            <w:vAlign w:val="bottom"/>
          </w:tcPr>
          <w:p w14:paraId="5FD48722"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1855</w:t>
            </w:r>
          </w:p>
        </w:tc>
        <w:tc>
          <w:tcPr>
            <w:tcW w:w="1985" w:type="dxa"/>
            <w:tcBorders>
              <w:top w:val="nil"/>
              <w:left w:val="nil"/>
              <w:bottom w:val="single" w:sz="4" w:space="0" w:color="auto"/>
              <w:right w:val="single" w:sz="4" w:space="0" w:color="auto"/>
            </w:tcBorders>
            <w:shd w:val="clear" w:color="auto" w:fill="auto"/>
            <w:noWrap/>
          </w:tcPr>
          <w:p w14:paraId="77510D72"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4114</w:t>
            </w:r>
          </w:p>
        </w:tc>
        <w:tc>
          <w:tcPr>
            <w:tcW w:w="1843" w:type="dxa"/>
            <w:tcBorders>
              <w:top w:val="nil"/>
              <w:left w:val="nil"/>
              <w:bottom w:val="single" w:sz="4" w:space="0" w:color="auto"/>
              <w:right w:val="single" w:sz="4" w:space="0" w:color="auto"/>
            </w:tcBorders>
            <w:shd w:val="clear" w:color="auto" w:fill="auto"/>
            <w:noWrap/>
          </w:tcPr>
          <w:p w14:paraId="7B7DD668"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5049</w:t>
            </w:r>
          </w:p>
        </w:tc>
      </w:tr>
      <w:tr w:rsidR="008A79F5" w:rsidRPr="0073594C" w14:paraId="30509DBB"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7A65181"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0291938A"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|fy_high – 2*fx_low|</w:t>
            </w:r>
          </w:p>
        </w:tc>
        <w:tc>
          <w:tcPr>
            <w:tcW w:w="1842" w:type="dxa"/>
            <w:tcBorders>
              <w:top w:val="nil"/>
              <w:left w:val="nil"/>
              <w:bottom w:val="single" w:sz="4" w:space="0" w:color="auto"/>
              <w:right w:val="single" w:sz="4" w:space="0" w:color="auto"/>
            </w:tcBorders>
            <w:shd w:val="clear" w:color="auto" w:fill="auto"/>
            <w:noWrap/>
            <w:vAlign w:val="center"/>
          </w:tcPr>
          <w:p w14:paraId="25D5C829"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|fy_low – 2*fx_high|</w:t>
            </w:r>
          </w:p>
        </w:tc>
        <w:tc>
          <w:tcPr>
            <w:tcW w:w="1985" w:type="dxa"/>
            <w:tcBorders>
              <w:top w:val="nil"/>
              <w:left w:val="nil"/>
              <w:bottom w:val="single" w:sz="4" w:space="0" w:color="auto"/>
              <w:right w:val="single" w:sz="4" w:space="0" w:color="auto"/>
            </w:tcBorders>
            <w:shd w:val="clear" w:color="auto" w:fill="auto"/>
            <w:noWrap/>
            <w:vAlign w:val="center"/>
          </w:tcPr>
          <w:p w14:paraId="156C9B20"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|2*fy_low – fx_high|</w:t>
            </w:r>
          </w:p>
        </w:tc>
        <w:tc>
          <w:tcPr>
            <w:tcW w:w="1843" w:type="dxa"/>
            <w:tcBorders>
              <w:top w:val="nil"/>
              <w:left w:val="nil"/>
              <w:bottom w:val="single" w:sz="4" w:space="0" w:color="auto"/>
              <w:right w:val="single" w:sz="4" w:space="0" w:color="auto"/>
            </w:tcBorders>
            <w:shd w:val="clear" w:color="auto" w:fill="auto"/>
            <w:noWrap/>
            <w:vAlign w:val="center"/>
          </w:tcPr>
          <w:p w14:paraId="0287D705"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|2*fy_high – fx_low|</w:t>
            </w:r>
          </w:p>
        </w:tc>
      </w:tr>
      <w:tr w:rsidR="008A79F5" w:rsidRPr="0073594C" w14:paraId="05D9C3AC"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FBFCA48"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1BBFF13E"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160</w:t>
            </w:r>
          </w:p>
        </w:tc>
        <w:tc>
          <w:tcPr>
            <w:tcW w:w="1842" w:type="dxa"/>
            <w:tcBorders>
              <w:top w:val="nil"/>
              <w:left w:val="nil"/>
              <w:bottom w:val="single" w:sz="4" w:space="0" w:color="auto"/>
              <w:right w:val="single" w:sz="4" w:space="0" w:color="auto"/>
            </w:tcBorders>
            <w:shd w:val="clear" w:color="auto" w:fill="auto"/>
            <w:noWrap/>
            <w:vAlign w:val="bottom"/>
          </w:tcPr>
          <w:p w14:paraId="2D969D22"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30</w:t>
            </w:r>
          </w:p>
        </w:tc>
        <w:tc>
          <w:tcPr>
            <w:tcW w:w="1985" w:type="dxa"/>
            <w:tcBorders>
              <w:top w:val="nil"/>
              <w:left w:val="nil"/>
              <w:bottom w:val="single" w:sz="4" w:space="0" w:color="auto"/>
              <w:right w:val="single" w:sz="4" w:space="0" w:color="auto"/>
            </w:tcBorders>
            <w:shd w:val="clear" w:color="auto" w:fill="auto"/>
            <w:noWrap/>
            <w:vAlign w:val="bottom"/>
          </w:tcPr>
          <w:p w14:paraId="0616F161"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5751</w:t>
            </w:r>
          </w:p>
        </w:tc>
        <w:tc>
          <w:tcPr>
            <w:tcW w:w="1843" w:type="dxa"/>
            <w:tcBorders>
              <w:top w:val="nil"/>
              <w:left w:val="nil"/>
              <w:bottom w:val="single" w:sz="4" w:space="0" w:color="auto"/>
              <w:right w:val="single" w:sz="4" w:space="0" w:color="auto"/>
            </w:tcBorders>
            <w:shd w:val="clear" w:color="auto" w:fill="auto"/>
            <w:noWrap/>
            <w:vAlign w:val="bottom"/>
          </w:tcPr>
          <w:p w14:paraId="3936C96A"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7586</w:t>
            </w:r>
          </w:p>
        </w:tc>
      </w:tr>
      <w:tr w:rsidR="008A79F5" w:rsidRPr="0073594C" w14:paraId="71EF8A39"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E346100"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0A79E35E"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|2*fx_low + fy_low|</w:t>
            </w:r>
          </w:p>
        </w:tc>
        <w:tc>
          <w:tcPr>
            <w:tcW w:w="1842" w:type="dxa"/>
            <w:tcBorders>
              <w:top w:val="nil"/>
              <w:left w:val="nil"/>
              <w:bottom w:val="single" w:sz="4" w:space="0" w:color="auto"/>
              <w:right w:val="single" w:sz="4" w:space="0" w:color="auto"/>
            </w:tcBorders>
            <w:shd w:val="clear" w:color="auto" w:fill="auto"/>
            <w:noWrap/>
            <w:vAlign w:val="center"/>
          </w:tcPr>
          <w:p w14:paraId="011440A1"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|2*fx_high + fy_high|</w:t>
            </w:r>
          </w:p>
        </w:tc>
        <w:tc>
          <w:tcPr>
            <w:tcW w:w="1985" w:type="dxa"/>
            <w:tcBorders>
              <w:top w:val="nil"/>
              <w:left w:val="nil"/>
              <w:bottom w:val="single" w:sz="4" w:space="0" w:color="auto"/>
              <w:right w:val="single" w:sz="4" w:space="0" w:color="auto"/>
            </w:tcBorders>
            <w:shd w:val="clear" w:color="auto" w:fill="auto"/>
            <w:noWrap/>
            <w:vAlign w:val="center"/>
          </w:tcPr>
          <w:p w14:paraId="01000BCD"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|2*fy_low + fx_low|</w:t>
            </w:r>
          </w:p>
        </w:tc>
        <w:tc>
          <w:tcPr>
            <w:tcW w:w="1843" w:type="dxa"/>
            <w:tcBorders>
              <w:top w:val="nil"/>
              <w:left w:val="nil"/>
              <w:bottom w:val="single" w:sz="4" w:space="0" w:color="auto"/>
              <w:right w:val="single" w:sz="4" w:space="0" w:color="auto"/>
            </w:tcBorders>
            <w:shd w:val="clear" w:color="auto" w:fill="auto"/>
            <w:noWrap/>
            <w:vAlign w:val="center"/>
          </w:tcPr>
          <w:p w14:paraId="79D16A7F"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|2*fy_high + fx_high|</w:t>
            </w:r>
          </w:p>
        </w:tc>
      </w:tr>
      <w:tr w:rsidR="008A79F5" w:rsidRPr="0073594C" w14:paraId="07CCF9D6"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D969696"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651B9EEE"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6840</w:t>
            </w:r>
          </w:p>
        </w:tc>
        <w:tc>
          <w:tcPr>
            <w:tcW w:w="1842" w:type="dxa"/>
            <w:tcBorders>
              <w:top w:val="nil"/>
              <w:left w:val="nil"/>
              <w:bottom w:val="single" w:sz="4" w:space="0" w:color="auto"/>
              <w:right w:val="single" w:sz="4" w:space="0" w:color="auto"/>
            </w:tcBorders>
            <w:shd w:val="clear" w:color="auto" w:fill="auto"/>
            <w:noWrap/>
            <w:vAlign w:val="bottom"/>
          </w:tcPr>
          <w:p w14:paraId="6FACF144"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6970</w:t>
            </w:r>
          </w:p>
        </w:tc>
        <w:tc>
          <w:tcPr>
            <w:tcW w:w="1985" w:type="dxa"/>
            <w:tcBorders>
              <w:top w:val="nil"/>
              <w:left w:val="nil"/>
              <w:bottom w:val="single" w:sz="4" w:space="0" w:color="auto"/>
              <w:right w:val="single" w:sz="4" w:space="0" w:color="auto"/>
            </w:tcBorders>
            <w:shd w:val="clear" w:color="auto" w:fill="auto"/>
            <w:noWrap/>
            <w:vAlign w:val="bottom"/>
          </w:tcPr>
          <w:p w14:paraId="58B0B19E"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7414</w:t>
            </w:r>
          </w:p>
        </w:tc>
        <w:tc>
          <w:tcPr>
            <w:tcW w:w="1843" w:type="dxa"/>
            <w:tcBorders>
              <w:top w:val="nil"/>
              <w:left w:val="nil"/>
              <w:bottom w:val="single" w:sz="4" w:space="0" w:color="auto"/>
              <w:right w:val="single" w:sz="4" w:space="0" w:color="auto"/>
            </w:tcBorders>
            <w:shd w:val="clear" w:color="auto" w:fill="auto"/>
            <w:noWrap/>
            <w:vAlign w:val="bottom"/>
          </w:tcPr>
          <w:p w14:paraId="0D9AD43E"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9249</w:t>
            </w:r>
          </w:p>
        </w:tc>
      </w:tr>
      <w:tr w:rsidR="008A79F5" w:rsidRPr="0073594C" w14:paraId="22A26969"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D9939C4"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5A4A08CA"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|2*fx_low –2* fy_high|</w:t>
            </w:r>
          </w:p>
        </w:tc>
        <w:tc>
          <w:tcPr>
            <w:tcW w:w="1842" w:type="dxa"/>
            <w:tcBorders>
              <w:top w:val="nil"/>
              <w:left w:val="nil"/>
              <w:bottom w:val="single" w:sz="4" w:space="0" w:color="auto"/>
              <w:right w:val="single" w:sz="4" w:space="0" w:color="auto"/>
            </w:tcBorders>
            <w:shd w:val="clear" w:color="auto" w:fill="auto"/>
            <w:noWrap/>
            <w:vAlign w:val="center"/>
          </w:tcPr>
          <w:p w14:paraId="65401F7F"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|2*fx_high – 2*fy_low|</w:t>
            </w:r>
          </w:p>
        </w:tc>
        <w:tc>
          <w:tcPr>
            <w:tcW w:w="1985" w:type="dxa"/>
            <w:tcBorders>
              <w:top w:val="nil"/>
              <w:left w:val="nil"/>
              <w:bottom w:val="single" w:sz="4" w:space="0" w:color="auto"/>
              <w:right w:val="single" w:sz="4" w:space="0" w:color="auto"/>
            </w:tcBorders>
            <w:shd w:val="clear" w:color="auto" w:fill="auto"/>
            <w:noWrap/>
            <w:vAlign w:val="center"/>
          </w:tcPr>
          <w:p w14:paraId="68053D7A"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|2*fx_low +2* fy_low|</w:t>
            </w:r>
          </w:p>
        </w:tc>
        <w:tc>
          <w:tcPr>
            <w:tcW w:w="1843" w:type="dxa"/>
            <w:tcBorders>
              <w:top w:val="nil"/>
              <w:left w:val="nil"/>
              <w:bottom w:val="single" w:sz="4" w:space="0" w:color="auto"/>
              <w:right w:val="single" w:sz="4" w:space="0" w:color="auto"/>
            </w:tcBorders>
            <w:shd w:val="clear" w:color="auto" w:fill="auto"/>
            <w:noWrap/>
            <w:vAlign w:val="center"/>
          </w:tcPr>
          <w:p w14:paraId="2C145234"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|2*fx_high +2* fy_high|</w:t>
            </w:r>
          </w:p>
        </w:tc>
      </w:tr>
      <w:tr w:rsidR="008A79F5" w:rsidRPr="0073594C" w14:paraId="700D7D8A"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BB2B6CA"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FFFFFF" w:themeFill="background1"/>
            <w:noWrap/>
            <w:vAlign w:val="bottom"/>
          </w:tcPr>
          <w:p w14:paraId="221B2E77"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1535</w:t>
            </w:r>
          </w:p>
        </w:tc>
        <w:tc>
          <w:tcPr>
            <w:tcW w:w="1842" w:type="dxa"/>
            <w:tcBorders>
              <w:top w:val="nil"/>
              <w:left w:val="nil"/>
              <w:bottom w:val="single" w:sz="4" w:space="0" w:color="auto"/>
              <w:right w:val="single" w:sz="4" w:space="0" w:color="auto"/>
            </w:tcBorders>
            <w:shd w:val="clear" w:color="auto" w:fill="auto"/>
            <w:noWrap/>
            <w:vAlign w:val="bottom"/>
          </w:tcPr>
          <w:p w14:paraId="07D23EDC"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1680</w:t>
            </w:r>
          </w:p>
        </w:tc>
        <w:tc>
          <w:tcPr>
            <w:tcW w:w="1985" w:type="dxa"/>
            <w:tcBorders>
              <w:top w:val="nil"/>
              <w:left w:val="nil"/>
              <w:bottom w:val="single" w:sz="4" w:space="0" w:color="auto"/>
              <w:right w:val="single" w:sz="4" w:space="0" w:color="auto"/>
            </w:tcBorders>
            <w:shd w:val="clear" w:color="auto" w:fill="auto"/>
            <w:noWrap/>
            <w:vAlign w:val="bottom"/>
          </w:tcPr>
          <w:p w14:paraId="27C2372B"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9051</w:t>
            </w:r>
          </w:p>
        </w:tc>
        <w:tc>
          <w:tcPr>
            <w:tcW w:w="1843" w:type="dxa"/>
            <w:tcBorders>
              <w:top w:val="nil"/>
              <w:left w:val="nil"/>
              <w:bottom w:val="single" w:sz="4" w:space="0" w:color="auto"/>
              <w:right w:val="single" w:sz="4" w:space="0" w:color="auto"/>
            </w:tcBorders>
            <w:shd w:val="clear" w:color="auto" w:fill="auto"/>
            <w:noWrap/>
            <w:vAlign w:val="bottom"/>
          </w:tcPr>
          <w:p w14:paraId="60CB3DC4"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11786</w:t>
            </w:r>
          </w:p>
        </w:tc>
      </w:tr>
      <w:tr w:rsidR="008A79F5" w:rsidRPr="0073594C" w14:paraId="29E1DB60"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0960234"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25DF7476"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|3*fx_low –1* fy_high|</w:t>
            </w:r>
          </w:p>
        </w:tc>
        <w:tc>
          <w:tcPr>
            <w:tcW w:w="1842" w:type="dxa"/>
            <w:tcBorders>
              <w:top w:val="nil"/>
              <w:left w:val="nil"/>
              <w:bottom w:val="single" w:sz="4" w:space="0" w:color="auto"/>
              <w:right w:val="single" w:sz="4" w:space="0" w:color="auto"/>
            </w:tcBorders>
            <w:shd w:val="clear" w:color="auto" w:fill="auto"/>
            <w:noWrap/>
            <w:vAlign w:val="center"/>
          </w:tcPr>
          <w:p w14:paraId="0883981B"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|3*fx_high – 1*fy_low|</w:t>
            </w:r>
          </w:p>
        </w:tc>
        <w:tc>
          <w:tcPr>
            <w:tcW w:w="1985" w:type="dxa"/>
            <w:tcBorders>
              <w:top w:val="nil"/>
              <w:left w:val="nil"/>
              <w:bottom w:val="single" w:sz="4" w:space="0" w:color="auto"/>
              <w:right w:val="single" w:sz="4" w:space="0" w:color="auto"/>
            </w:tcBorders>
            <w:shd w:val="clear" w:color="auto" w:fill="auto"/>
            <w:noWrap/>
            <w:vAlign w:val="center"/>
          </w:tcPr>
          <w:p w14:paraId="3B6EF0FE"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|3*fy_low – 1*fx_high|</w:t>
            </w:r>
          </w:p>
        </w:tc>
        <w:tc>
          <w:tcPr>
            <w:tcW w:w="1843" w:type="dxa"/>
            <w:tcBorders>
              <w:top w:val="nil"/>
              <w:left w:val="nil"/>
              <w:bottom w:val="single" w:sz="4" w:space="0" w:color="auto"/>
              <w:right w:val="single" w:sz="4" w:space="0" w:color="auto"/>
            </w:tcBorders>
            <w:shd w:val="clear" w:color="auto" w:fill="auto"/>
            <w:noWrap/>
            <w:vAlign w:val="center"/>
          </w:tcPr>
          <w:p w14:paraId="2A20080E"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|3*fy_high – 1*fx_low|</w:t>
            </w:r>
          </w:p>
        </w:tc>
      </w:tr>
      <w:tr w:rsidR="008A79F5" w:rsidRPr="0073594C" w14:paraId="405F7A51"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8A9C6FE"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0443E54E"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8535</w:t>
            </w:r>
          </w:p>
        </w:tc>
        <w:tc>
          <w:tcPr>
            <w:tcW w:w="1842" w:type="dxa"/>
            <w:tcBorders>
              <w:top w:val="nil"/>
              <w:left w:val="nil"/>
              <w:bottom w:val="single" w:sz="4" w:space="0" w:color="auto"/>
              <w:right w:val="single" w:sz="4" w:space="0" w:color="auto"/>
            </w:tcBorders>
            <w:shd w:val="clear" w:color="auto" w:fill="auto"/>
            <w:noWrap/>
            <w:vAlign w:val="bottom"/>
          </w:tcPr>
          <w:p w14:paraId="3BC08B72"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8680</w:t>
            </w:r>
          </w:p>
        </w:tc>
        <w:tc>
          <w:tcPr>
            <w:tcW w:w="1985" w:type="dxa"/>
            <w:tcBorders>
              <w:top w:val="nil"/>
              <w:left w:val="nil"/>
              <w:bottom w:val="single" w:sz="4" w:space="0" w:color="auto"/>
              <w:right w:val="single" w:sz="4" w:space="0" w:color="auto"/>
            </w:tcBorders>
            <w:shd w:val="clear" w:color="auto" w:fill="auto"/>
            <w:noWrap/>
            <w:vAlign w:val="bottom"/>
          </w:tcPr>
          <w:p w14:paraId="64B27166"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7414</w:t>
            </w:r>
          </w:p>
        </w:tc>
        <w:tc>
          <w:tcPr>
            <w:tcW w:w="1843" w:type="dxa"/>
            <w:tcBorders>
              <w:top w:val="nil"/>
              <w:left w:val="nil"/>
              <w:bottom w:val="single" w:sz="4" w:space="0" w:color="auto"/>
              <w:right w:val="single" w:sz="4" w:space="0" w:color="auto"/>
            </w:tcBorders>
            <w:shd w:val="clear" w:color="auto" w:fill="auto"/>
            <w:noWrap/>
            <w:vAlign w:val="bottom"/>
          </w:tcPr>
          <w:p w14:paraId="2CB53FDB"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13449</w:t>
            </w:r>
          </w:p>
        </w:tc>
      </w:tr>
      <w:tr w:rsidR="008A79F5" w:rsidRPr="0073594C" w14:paraId="022286B0"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9E45363"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375FCE43"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|3*fx_low +1* fy_low|</w:t>
            </w:r>
          </w:p>
        </w:tc>
        <w:tc>
          <w:tcPr>
            <w:tcW w:w="1842" w:type="dxa"/>
            <w:tcBorders>
              <w:top w:val="nil"/>
              <w:left w:val="nil"/>
              <w:bottom w:val="single" w:sz="4" w:space="0" w:color="auto"/>
              <w:right w:val="single" w:sz="4" w:space="0" w:color="auto"/>
            </w:tcBorders>
            <w:shd w:val="clear" w:color="auto" w:fill="auto"/>
            <w:noWrap/>
            <w:vAlign w:val="center"/>
          </w:tcPr>
          <w:p w14:paraId="7178BD40"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|3*fx_high +1* fy_high|</w:t>
            </w:r>
          </w:p>
        </w:tc>
        <w:tc>
          <w:tcPr>
            <w:tcW w:w="1985" w:type="dxa"/>
            <w:tcBorders>
              <w:top w:val="nil"/>
              <w:left w:val="nil"/>
              <w:bottom w:val="single" w:sz="4" w:space="0" w:color="auto"/>
              <w:right w:val="single" w:sz="4" w:space="0" w:color="auto"/>
            </w:tcBorders>
            <w:shd w:val="clear" w:color="auto" w:fill="auto"/>
            <w:noWrap/>
            <w:vAlign w:val="center"/>
          </w:tcPr>
          <w:p w14:paraId="40012315"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|3*fy_low + 1*fx_low|</w:t>
            </w:r>
          </w:p>
        </w:tc>
        <w:tc>
          <w:tcPr>
            <w:tcW w:w="1843" w:type="dxa"/>
            <w:tcBorders>
              <w:top w:val="nil"/>
              <w:left w:val="nil"/>
              <w:bottom w:val="single" w:sz="4" w:space="0" w:color="auto"/>
              <w:right w:val="single" w:sz="4" w:space="0" w:color="auto"/>
            </w:tcBorders>
            <w:shd w:val="clear" w:color="auto" w:fill="auto"/>
            <w:noWrap/>
            <w:vAlign w:val="center"/>
          </w:tcPr>
          <w:p w14:paraId="06ABA696"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|3*fy_high + 1*fx_high|</w:t>
            </w:r>
          </w:p>
        </w:tc>
      </w:tr>
      <w:tr w:rsidR="008A79F5" w:rsidRPr="0073594C" w14:paraId="3DECA567"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195B847"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67CB20F5"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3480</w:t>
            </w:r>
          </w:p>
        </w:tc>
        <w:tc>
          <w:tcPr>
            <w:tcW w:w="1842" w:type="dxa"/>
            <w:tcBorders>
              <w:top w:val="nil"/>
              <w:left w:val="nil"/>
              <w:bottom w:val="single" w:sz="4" w:space="0" w:color="auto"/>
              <w:right w:val="single" w:sz="4" w:space="0" w:color="auto"/>
            </w:tcBorders>
            <w:shd w:val="clear" w:color="auto" w:fill="auto"/>
            <w:noWrap/>
            <w:vAlign w:val="bottom"/>
          </w:tcPr>
          <w:p w14:paraId="76BC4B6F"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3710</w:t>
            </w:r>
          </w:p>
        </w:tc>
        <w:tc>
          <w:tcPr>
            <w:tcW w:w="1985" w:type="dxa"/>
            <w:tcBorders>
              <w:top w:val="nil"/>
              <w:left w:val="nil"/>
              <w:bottom w:val="single" w:sz="4" w:space="0" w:color="auto"/>
              <w:right w:val="single" w:sz="4" w:space="0" w:color="auto"/>
            </w:tcBorders>
            <w:shd w:val="clear" w:color="auto" w:fill="auto"/>
            <w:noWrap/>
            <w:vAlign w:val="bottom"/>
          </w:tcPr>
          <w:p w14:paraId="30A6D8C3"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8228</w:t>
            </w:r>
          </w:p>
        </w:tc>
        <w:tc>
          <w:tcPr>
            <w:tcW w:w="1843" w:type="dxa"/>
            <w:tcBorders>
              <w:top w:val="nil"/>
              <w:left w:val="nil"/>
              <w:bottom w:val="single" w:sz="4" w:space="0" w:color="auto"/>
              <w:right w:val="single" w:sz="4" w:space="0" w:color="auto"/>
            </w:tcBorders>
            <w:shd w:val="clear" w:color="auto" w:fill="auto"/>
            <w:noWrap/>
            <w:vAlign w:val="bottom"/>
          </w:tcPr>
          <w:p w14:paraId="0BD67900"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10098</w:t>
            </w:r>
          </w:p>
        </w:tc>
      </w:tr>
      <w:tr w:rsidR="008A79F5" w:rsidRPr="0073594C" w14:paraId="09E79592"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A92474C"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18C5F126"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|fx_low – 4*fy_high|</w:t>
            </w:r>
          </w:p>
        </w:tc>
        <w:tc>
          <w:tcPr>
            <w:tcW w:w="1842" w:type="dxa"/>
            <w:tcBorders>
              <w:top w:val="nil"/>
              <w:left w:val="nil"/>
              <w:bottom w:val="single" w:sz="4" w:space="0" w:color="auto"/>
              <w:right w:val="single" w:sz="4" w:space="0" w:color="auto"/>
            </w:tcBorders>
            <w:shd w:val="clear" w:color="auto" w:fill="auto"/>
            <w:noWrap/>
            <w:vAlign w:val="center"/>
          </w:tcPr>
          <w:p w14:paraId="7CC0FDAB"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|fx_high – 4*fy_low|</w:t>
            </w:r>
          </w:p>
        </w:tc>
        <w:tc>
          <w:tcPr>
            <w:tcW w:w="1985" w:type="dxa"/>
            <w:tcBorders>
              <w:top w:val="nil"/>
              <w:left w:val="nil"/>
              <w:bottom w:val="single" w:sz="4" w:space="0" w:color="auto"/>
              <w:right w:val="single" w:sz="4" w:space="0" w:color="auto"/>
            </w:tcBorders>
            <w:shd w:val="clear" w:color="auto" w:fill="auto"/>
            <w:noWrap/>
            <w:vAlign w:val="center"/>
          </w:tcPr>
          <w:p w14:paraId="12D0722C"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|fy_low – 4*fx_high|</w:t>
            </w:r>
          </w:p>
        </w:tc>
        <w:tc>
          <w:tcPr>
            <w:tcW w:w="1843" w:type="dxa"/>
            <w:tcBorders>
              <w:top w:val="nil"/>
              <w:left w:val="nil"/>
              <w:bottom w:val="single" w:sz="4" w:space="0" w:color="auto"/>
              <w:right w:val="single" w:sz="4" w:space="0" w:color="auto"/>
            </w:tcBorders>
            <w:shd w:val="clear" w:color="auto" w:fill="auto"/>
            <w:noWrap/>
            <w:vAlign w:val="center"/>
          </w:tcPr>
          <w:p w14:paraId="61B8CEEF"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|fy_high – 4*fx_low|</w:t>
            </w:r>
          </w:p>
        </w:tc>
      </w:tr>
      <w:tr w:rsidR="008A79F5" w:rsidRPr="0073594C" w14:paraId="2FE82F8E"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461C75A"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06297BD9"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3230</w:t>
            </w:r>
          </w:p>
        </w:tc>
        <w:tc>
          <w:tcPr>
            <w:tcW w:w="1842" w:type="dxa"/>
            <w:tcBorders>
              <w:top w:val="nil"/>
              <w:left w:val="nil"/>
              <w:bottom w:val="single" w:sz="4" w:space="0" w:color="auto"/>
              <w:right w:val="single" w:sz="4" w:space="0" w:color="auto"/>
            </w:tcBorders>
            <w:shd w:val="clear" w:color="auto" w:fill="auto"/>
            <w:noWrap/>
            <w:vAlign w:val="bottom"/>
          </w:tcPr>
          <w:p w14:paraId="0080F77F"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3390</w:t>
            </w:r>
          </w:p>
        </w:tc>
        <w:tc>
          <w:tcPr>
            <w:tcW w:w="1985" w:type="dxa"/>
            <w:tcBorders>
              <w:top w:val="nil"/>
              <w:left w:val="nil"/>
              <w:bottom w:val="single" w:sz="4" w:space="0" w:color="auto"/>
              <w:right w:val="single" w:sz="4" w:space="0" w:color="auto"/>
            </w:tcBorders>
            <w:shd w:val="clear" w:color="auto" w:fill="auto"/>
            <w:noWrap/>
            <w:vAlign w:val="bottom"/>
          </w:tcPr>
          <w:p w14:paraId="6EA3776F"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12351</w:t>
            </w:r>
          </w:p>
        </w:tc>
        <w:tc>
          <w:tcPr>
            <w:tcW w:w="1843" w:type="dxa"/>
            <w:tcBorders>
              <w:top w:val="nil"/>
              <w:left w:val="nil"/>
              <w:bottom w:val="single" w:sz="4" w:space="0" w:color="auto"/>
              <w:right w:val="single" w:sz="4" w:space="0" w:color="auto"/>
            </w:tcBorders>
            <w:shd w:val="clear" w:color="auto" w:fill="auto"/>
            <w:noWrap/>
            <w:vAlign w:val="bottom"/>
          </w:tcPr>
          <w:p w14:paraId="1029D54A"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15986</w:t>
            </w:r>
          </w:p>
        </w:tc>
      </w:tr>
      <w:tr w:rsidR="008A79F5" w:rsidRPr="0073594C" w14:paraId="435C5D15"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97532D9"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202CADFD"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|fx_low + 4*fy_low|</w:t>
            </w:r>
          </w:p>
        </w:tc>
        <w:tc>
          <w:tcPr>
            <w:tcW w:w="1842" w:type="dxa"/>
            <w:tcBorders>
              <w:top w:val="nil"/>
              <w:left w:val="nil"/>
              <w:bottom w:val="single" w:sz="4" w:space="0" w:color="auto"/>
              <w:right w:val="single" w:sz="4" w:space="0" w:color="auto"/>
            </w:tcBorders>
            <w:shd w:val="clear" w:color="auto" w:fill="auto"/>
            <w:noWrap/>
            <w:vAlign w:val="center"/>
          </w:tcPr>
          <w:p w14:paraId="6D1B7FD3"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|fx_high + 4*fy_high|</w:t>
            </w:r>
          </w:p>
        </w:tc>
        <w:tc>
          <w:tcPr>
            <w:tcW w:w="1985" w:type="dxa"/>
            <w:tcBorders>
              <w:top w:val="nil"/>
              <w:left w:val="nil"/>
              <w:bottom w:val="single" w:sz="4" w:space="0" w:color="auto"/>
              <w:right w:val="single" w:sz="4" w:space="0" w:color="auto"/>
            </w:tcBorders>
            <w:shd w:val="clear" w:color="auto" w:fill="auto"/>
            <w:noWrap/>
            <w:vAlign w:val="center"/>
          </w:tcPr>
          <w:p w14:paraId="5303B557"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|fy_low + 4*fx_low|</w:t>
            </w:r>
          </w:p>
        </w:tc>
        <w:tc>
          <w:tcPr>
            <w:tcW w:w="1843" w:type="dxa"/>
            <w:tcBorders>
              <w:top w:val="nil"/>
              <w:left w:val="nil"/>
              <w:bottom w:val="single" w:sz="4" w:space="0" w:color="auto"/>
              <w:right w:val="single" w:sz="4" w:space="0" w:color="auto"/>
            </w:tcBorders>
            <w:shd w:val="clear" w:color="auto" w:fill="auto"/>
            <w:noWrap/>
            <w:vAlign w:val="center"/>
          </w:tcPr>
          <w:p w14:paraId="5050B5D4"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|fy_high + 4*fx_high|</w:t>
            </w:r>
          </w:p>
        </w:tc>
      </w:tr>
      <w:tr w:rsidR="008A79F5" w:rsidRPr="0073594C" w14:paraId="54818EEB"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96BCB04"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475830DE"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10230</w:t>
            </w:r>
          </w:p>
        </w:tc>
        <w:tc>
          <w:tcPr>
            <w:tcW w:w="1842" w:type="dxa"/>
            <w:tcBorders>
              <w:top w:val="nil"/>
              <w:left w:val="nil"/>
              <w:bottom w:val="single" w:sz="4" w:space="0" w:color="auto"/>
              <w:right w:val="single" w:sz="4" w:space="0" w:color="auto"/>
            </w:tcBorders>
            <w:shd w:val="clear" w:color="auto" w:fill="auto"/>
            <w:noWrap/>
            <w:vAlign w:val="bottom"/>
          </w:tcPr>
          <w:p w14:paraId="1D579B61"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10390</w:t>
            </w:r>
          </w:p>
        </w:tc>
        <w:tc>
          <w:tcPr>
            <w:tcW w:w="1985" w:type="dxa"/>
            <w:tcBorders>
              <w:top w:val="nil"/>
              <w:left w:val="nil"/>
              <w:bottom w:val="single" w:sz="4" w:space="0" w:color="auto"/>
              <w:right w:val="single" w:sz="4" w:space="0" w:color="auto"/>
            </w:tcBorders>
            <w:shd w:val="clear" w:color="auto" w:fill="auto"/>
            <w:noWrap/>
            <w:vAlign w:val="bottom"/>
          </w:tcPr>
          <w:p w14:paraId="44F08CD7"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14014</w:t>
            </w:r>
          </w:p>
        </w:tc>
        <w:tc>
          <w:tcPr>
            <w:tcW w:w="1843" w:type="dxa"/>
            <w:tcBorders>
              <w:top w:val="nil"/>
              <w:left w:val="nil"/>
              <w:bottom w:val="single" w:sz="4" w:space="0" w:color="auto"/>
              <w:right w:val="single" w:sz="4" w:space="0" w:color="auto"/>
            </w:tcBorders>
            <w:shd w:val="clear" w:color="auto" w:fill="auto"/>
            <w:noWrap/>
            <w:vAlign w:val="bottom"/>
          </w:tcPr>
          <w:p w14:paraId="5B57DB36"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17649</w:t>
            </w:r>
          </w:p>
        </w:tc>
      </w:tr>
      <w:tr w:rsidR="008A79F5" w:rsidRPr="0073594C" w14:paraId="6845987B"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954A138"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0EB99EA3"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|2*fx_low – 3*fy_high|</w:t>
            </w:r>
          </w:p>
        </w:tc>
        <w:tc>
          <w:tcPr>
            <w:tcW w:w="1842" w:type="dxa"/>
            <w:tcBorders>
              <w:top w:val="nil"/>
              <w:left w:val="nil"/>
              <w:bottom w:val="single" w:sz="4" w:space="0" w:color="auto"/>
              <w:right w:val="single" w:sz="4" w:space="0" w:color="auto"/>
            </w:tcBorders>
            <w:shd w:val="clear" w:color="auto" w:fill="auto"/>
            <w:noWrap/>
            <w:vAlign w:val="center"/>
          </w:tcPr>
          <w:p w14:paraId="02079D06"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|2*fx_high – 3*fy_low|</w:t>
            </w:r>
          </w:p>
        </w:tc>
        <w:tc>
          <w:tcPr>
            <w:tcW w:w="1985" w:type="dxa"/>
            <w:tcBorders>
              <w:top w:val="nil"/>
              <w:left w:val="nil"/>
              <w:bottom w:val="single" w:sz="4" w:space="0" w:color="auto"/>
              <w:right w:val="single" w:sz="4" w:space="0" w:color="auto"/>
            </w:tcBorders>
            <w:shd w:val="clear" w:color="auto" w:fill="auto"/>
            <w:noWrap/>
            <w:vAlign w:val="center"/>
          </w:tcPr>
          <w:p w14:paraId="791F9F6E"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|2*fy_low – 3*fx_high|</w:t>
            </w:r>
          </w:p>
        </w:tc>
        <w:tc>
          <w:tcPr>
            <w:tcW w:w="1843" w:type="dxa"/>
            <w:tcBorders>
              <w:top w:val="nil"/>
              <w:left w:val="nil"/>
              <w:bottom w:val="single" w:sz="4" w:space="0" w:color="auto"/>
              <w:right w:val="single" w:sz="4" w:space="0" w:color="auto"/>
            </w:tcBorders>
            <w:shd w:val="clear" w:color="auto" w:fill="auto"/>
            <w:noWrap/>
            <w:vAlign w:val="center"/>
          </w:tcPr>
          <w:p w14:paraId="4D343E44"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|2*fy_high – 3*fx_low|</w:t>
            </w:r>
          </w:p>
        </w:tc>
      </w:tr>
      <w:tr w:rsidR="008A79F5" w:rsidRPr="0073594C" w14:paraId="32DDA632"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0F7A875"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4806816C"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2015</w:t>
            </w:r>
          </w:p>
        </w:tc>
        <w:tc>
          <w:tcPr>
            <w:tcW w:w="1842" w:type="dxa"/>
            <w:tcBorders>
              <w:top w:val="nil"/>
              <w:left w:val="nil"/>
              <w:bottom w:val="single" w:sz="4" w:space="0" w:color="auto"/>
              <w:right w:val="single" w:sz="4" w:space="0" w:color="auto"/>
            </w:tcBorders>
            <w:shd w:val="clear" w:color="auto" w:fill="auto"/>
            <w:noWrap/>
            <w:vAlign w:val="bottom"/>
          </w:tcPr>
          <w:p w14:paraId="3C9FDBCF"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1770</w:t>
            </w:r>
          </w:p>
        </w:tc>
        <w:tc>
          <w:tcPr>
            <w:tcW w:w="1985" w:type="dxa"/>
            <w:tcBorders>
              <w:top w:val="nil"/>
              <w:left w:val="nil"/>
              <w:bottom w:val="single" w:sz="4" w:space="0" w:color="auto"/>
              <w:right w:val="single" w:sz="4" w:space="0" w:color="auto"/>
            </w:tcBorders>
            <w:shd w:val="clear" w:color="auto" w:fill="auto"/>
            <w:noWrap/>
            <w:vAlign w:val="bottom"/>
          </w:tcPr>
          <w:p w14:paraId="5BC06A4A"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8202</w:t>
            </w:r>
          </w:p>
        </w:tc>
        <w:tc>
          <w:tcPr>
            <w:tcW w:w="1843" w:type="dxa"/>
            <w:tcBorders>
              <w:top w:val="nil"/>
              <w:left w:val="nil"/>
              <w:bottom w:val="single" w:sz="4" w:space="0" w:color="auto"/>
              <w:right w:val="single" w:sz="4" w:space="0" w:color="auto"/>
            </w:tcBorders>
            <w:shd w:val="clear" w:color="auto" w:fill="auto"/>
            <w:noWrap/>
            <w:vAlign w:val="bottom"/>
          </w:tcPr>
          <w:p w14:paraId="7FBA8DC4"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10972</w:t>
            </w:r>
          </w:p>
        </w:tc>
      </w:tr>
      <w:tr w:rsidR="008A79F5" w:rsidRPr="0073594C" w14:paraId="033C6A23"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C3D87BB"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5F8CFA48"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|2*fx_low + 3*fy_low|</w:t>
            </w:r>
          </w:p>
        </w:tc>
        <w:tc>
          <w:tcPr>
            <w:tcW w:w="1842" w:type="dxa"/>
            <w:tcBorders>
              <w:top w:val="nil"/>
              <w:left w:val="nil"/>
              <w:bottom w:val="single" w:sz="4" w:space="0" w:color="auto"/>
              <w:right w:val="single" w:sz="4" w:space="0" w:color="auto"/>
            </w:tcBorders>
            <w:shd w:val="clear" w:color="auto" w:fill="auto"/>
            <w:noWrap/>
            <w:vAlign w:val="center"/>
          </w:tcPr>
          <w:p w14:paraId="3E6A84FB"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|2*fx_high + 3*fy_high|</w:t>
            </w:r>
          </w:p>
        </w:tc>
        <w:tc>
          <w:tcPr>
            <w:tcW w:w="1985" w:type="dxa"/>
            <w:tcBorders>
              <w:top w:val="nil"/>
              <w:left w:val="nil"/>
              <w:bottom w:val="single" w:sz="4" w:space="0" w:color="auto"/>
              <w:right w:val="single" w:sz="4" w:space="0" w:color="auto"/>
            </w:tcBorders>
            <w:shd w:val="clear" w:color="auto" w:fill="auto"/>
            <w:noWrap/>
            <w:vAlign w:val="center"/>
          </w:tcPr>
          <w:p w14:paraId="177C6F72"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|2*fy_low + 3*fx_low|</w:t>
            </w:r>
          </w:p>
        </w:tc>
        <w:tc>
          <w:tcPr>
            <w:tcW w:w="1843" w:type="dxa"/>
            <w:tcBorders>
              <w:top w:val="nil"/>
              <w:left w:val="nil"/>
              <w:bottom w:val="single" w:sz="4" w:space="0" w:color="auto"/>
              <w:right w:val="single" w:sz="4" w:space="0" w:color="auto"/>
            </w:tcBorders>
            <w:shd w:val="clear" w:color="auto" w:fill="auto"/>
            <w:noWrap/>
            <w:vAlign w:val="center"/>
          </w:tcPr>
          <w:p w14:paraId="1BCC2F39"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|2*fy_high + 3*fx_high|</w:t>
            </w:r>
          </w:p>
        </w:tc>
      </w:tr>
      <w:tr w:rsidR="008A79F5" w:rsidRPr="0073594C" w14:paraId="2E9D2764"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FC07EAE"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56C8BB5E"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13740</w:t>
            </w:r>
          </w:p>
        </w:tc>
        <w:tc>
          <w:tcPr>
            <w:tcW w:w="1842" w:type="dxa"/>
            <w:tcBorders>
              <w:top w:val="nil"/>
              <w:left w:val="nil"/>
              <w:bottom w:val="single" w:sz="4" w:space="0" w:color="auto"/>
              <w:right w:val="single" w:sz="4" w:space="0" w:color="auto"/>
            </w:tcBorders>
            <w:shd w:val="clear" w:color="auto" w:fill="auto"/>
            <w:noWrap/>
            <w:vAlign w:val="bottom"/>
          </w:tcPr>
          <w:p w14:paraId="6DC8F40A"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14070</w:t>
            </w:r>
          </w:p>
        </w:tc>
        <w:tc>
          <w:tcPr>
            <w:tcW w:w="1985" w:type="dxa"/>
            <w:tcBorders>
              <w:top w:val="nil"/>
              <w:left w:val="nil"/>
              <w:bottom w:val="single" w:sz="4" w:space="0" w:color="auto"/>
              <w:right w:val="single" w:sz="4" w:space="0" w:color="auto"/>
            </w:tcBorders>
            <w:shd w:val="clear" w:color="auto" w:fill="auto"/>
            <w:noWrap/>
            <w:vAlign w:val="bottom"/>
          </w:tcPr>
          <w:p w14:paraId="51471D3E"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9042</w:t>
            </w:r>
          </w:p>
        </w:tc>
        <w:tc>
          <w:tcPr>
            <w:tcW w:w="1843" w:type="dxa"/>
            <w:tcBorders>
              <w:top w:val="nil"/>
              <w:left w:val="nil"/>
              <w:bottom w:val="single" w:sz="4" w:space="0" w:color="auto"/>
              <w:right w:val="single" w:sz="4" w:space="0" w:color="auto"/>
            </w:tcBorders>
            <w:shd w:val="clear" w:color="auto" w:fill="auto"/>
            <w:noWrap/>
            <w:vAlign w:val="bottom"/>
          </w:tcPr>
          <w:p w14:paraId="3039A5DF"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10947</w:t>
            </w:r>
          </w:p>
        </w:tc>
      </w:tr>
    </w:tbl>
    <w:p w14:paraId="5DFCF6D3" w14:textId="77777777" w:rsidR="008A79F5" w:rsidRPr="0073594C" w:rsidRDefault="008A79F5" w:rsidP="008A79F5">
      <w:pPr>
        <w:rPr>
          <w:lang w:eastAsia="ko-KR"/>
        </w:rPr>
      </w:pPr>
    </w:p>
    <w:p w14:paraId="4C95F224" w14:textId="2D760DC7" w:rsidR="008A79F5" w:rsidRPr="0073594C" w:rsidRDefault="008A79F5" w:rsidP="008A79F5">
      <w:pPr>
        <w:jc w:val="center"/>
        <w:rPr>
          <w:lang w:eastAsia="zh-CN"/>
        </w:rPr>
      </w:pPr>
      <w:r w:rsidRPr="0073594C">
        <w:rPr>
          <w:rFonts w:ascii="Arial" w:hAnsi="Arial" w:cs="Arial"/>
          <w:b/>
          <w:bCs/>
          <w:lang w:val="en-US"/>
        </w:rPr>
        <w:t xml:space="preserve">Table </w:t>
      </w:r>
      <w:r>
        <w:rPr>
          <w:rFonts w:ascii="Arial" w:hAnsi="Arial" w:cs="Arial" w:hint="eastAsia"/>
          <w:b/>
          <w:bCs/>
          <w:lang w:val="en-US" w:eastAsia="zh-CN"/>
        </w:rPr>
        <w:t>5.</w:t>
      </w:r>
      <w:r>
        <w:rPr>
          <w:rFonts w:ascii="Arial" w:hAnsi="Arial" w:cs="Arial"/>
          <w:b/>
          <w:bCs/>
          <w:lang w:val="en-US" w:eastAsia="zh-CN"/>
        </w:rPr>
        <w:t>22</w:t>
      </w:r>
      <w:r w:rsidRPr="0073594C">
        <w:rPr>
          <w:rFonts w:ascii="Arial" w:hAnsi="Arial" w:cs="Arial"/>
          <w:b/>
          <w:bCs/>
          <w:lang w:val="en-US" w:eastAsia="zh-CN"/>
        </w:rPr>
        <w:t>.2</w:t>
      </w:r>
      <w:r w:rsidRPr="0073594C">
        <w:rPr>
          <w:rFonts w:ascii="Arial" w:hAnsi="Arial" w:cs="Arial"/>
          <w:b/>
          <w:bCs/>
          <w:lang w:val="en-US"/>
        </w:rPr>
        <w:t>.</w:t>
      </w:r>
      <w:r w:rsidRPr="0073594C">
        <w:rPr>
          <w:rFonts w:ascii="Arial" w:hAnsi="Arial" w:cs="Arial" w:hint="eastAsia"/>
          <w:b/>
          <w:bCs/>
          <w:lang w:val="en-US" w:eastAsia="zh-CN"/>
        </w:rPr>
        <w:t>2</w:t>
      </w:r>
      <w:r w:rsidRPr="0073594C">
        <w:rPr>
          <w:rFonts w:ascii="Arial" w:hAnsi="Arial" w:cs="Arial"/>
          <w:b/>
          <w:bCs/>
          <w:lang w:val="en-US"/>
        </w:rPr>
        <w:t xml:space="preserve">-3: Band </w:t>
      </w:r>
      <w:r w:rsidRPr="0073594C">
        <w:rPr>
          <w:rFonts w:ascii="Arial" w:hAnsi="Arial" w:cs="Arial"/>
          <w:b/>
          <w:bCs/>
          <w:lang w:val="en-US" w:eastAsia="zh-CN"/>
        </w:rPr>
        <w:t>n71</w:t>
      </w:r>
      <w:r w:rsidRPr="0073594C">
        <w:rPr>
          <w:rFonts w:ascii="Arial" w:hAnsi="Arial" w:cs="Arial"/>
          <w:b/>
          <w:bCs/>
          <w:lang w:val="en-US"/>
        </w:rPr>
        <w:t xml:space="preserve"> and Band </w:t>
      </w:r>
      <w:r w:rsidRPr="0073594C">
        <w:rPr>
          <w:rFonts w:ascii="Arial" w:hAnsi="Arial" w:cs="Arial"/>
          <w:b/>
          <w:bCs/>
          <w:lang w:val="en-US" w:eastAsia="zh-CN"/>
        </w:rPr>
        <w:t>n77</w:t>
      </w:r>
      <w:r w:rsidRPr="0073594C">
        <w:rPr>
          <w:rFonts w:ascii="Arial" w:hAnsi="Arial" w:cs="Arial"/>
          <w:b/>
          <w:bCs/>
          <w:lang w:val="en-US"/>
        </w:rPr>
        <w:t xml:space="preserve"> </w:t>
      </w:r>
      <w:r w:rsidRPr="0073594C">
        <w:rPr>
          <w:rFonts w:ascii="Arial" w:hAnsi="Arial" w:cs="Arial"/>
          <w:b/>
          <w:bCs/>
          <w:lang w:val="en-US" w:eastAsia="zh-CN"/>
        </w:rPr>
        <w:t>U</w:t>
      </w:r>
      <w:r w:rsidRPr="0073594C">
        <w:rPr>
          <w:rFonts w:ascii="Arial" w:hAnsi="Arial" w:cs="Arial"/>
          <w:b/>
          <w:bCs/>
          <w:lang w:val="en-US"/>
        </w:rPr>
        <w:t>L harmonics and IMD products</w:t>
      </w:r>
    </w:p>
    <w:tbl>
      <w:tblPr>
        <w:tblW w:w="10060" w:type="dxa"/>
        <w:tblInd w:w="113" w:type="dxa"/>
        <w:tblLook w:val="04A0" w:firstRow="1" w:lastRow="0" w:firstColumn="1" w:lastColumn="0" w:noHBand="0" w:noVBand="1"/>
      </w:tblPr>
      <w:tblGrid>
        <w:gridCol w:w="2547"/>
        <w:gridCol w:w="1843"/>
        <w:gridCol w:w="1842"/>
        <w:gridCol w:w="1985"/>
        <w:gridCol w:w="1843"/>
      </w:tblGrid>
      <w:tr w:rsidR="008A79F5" w:rsidRPr="0073594C" w14:paraId="251A538C" w14:textId="77777777" w:rsidTr="00BC1FE2">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7721BA" w14:textId="77777777" w:rsidR="008A79F5" w:rsidRPr="0073594C" w:rsidRDefault="008A79F5" w:rsidP="00BC1FE2">
            <w:pPr>
              <w:spacing w:after="0"/>
              <w:rPr>
                <w:rFonts w:ascii="Arial" w:hAnsi="Arial" w:cs="Arial"/>
                <w:b/>
                <w:bCs/>
                <w:color w:val="000000"/>
                <w:sz w:val="18"/>
                <w:szCs w:val="18"/>
                <w:lang w:val="en-US" w:eastAsia="ja-JP"/>
              </w:rPr>
            </w:pPr>
            <w:r w:rsidRPr="0073594C">
              <w:rPr>
                <w:rFonts w:ascii="Arial" w:hAnsi="Arial" w:cs="Arial"/>
                <w:b/>
                <w:bCs/>
                <w:color w:val="000000"/>
                <w:sz w:val="18"/>
                <w:szCs w:val="18"/>
                <w:lang w:val="en-US" w:eastAsia="ja-JP"/>
              </w:rPr>
              <w:t>UE UL carriers</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08559D76" w14:textId="77777777" w:rsidR="008A79F5" w:rsidRPr="0073594C" w:rsidRDefault="008A79F5" w:rsidP="00BC1FE2">
            <w:pPr>
              <w:spacing w:after="0"/>
              <w:jc w:val="center"/>
              <w:rPr>
                <w:rFonts w:ascii="Arial" w:hAnsi="Arial" w:cs="Arial"/>
                <w:b/>
                <w:bCs/>
                <w:color w:val="000000"/>
                <w:sz w:val="18"/>
                <w:szCs w:val="18"/>
                <w:lang w:val="en-US" w:eastAsia="ja-JP"/>
              </w:rPr>
            </w:pPr>
            <w:r w:rsidRPr="0073594C">
              <w:rPr>
                <w:rFonts w:ascii="Arial" w:hAnsi="Arial" w:cs="Arial"/>
                <w:b/>
                <w:bCs/>
                <w:color w:val="000000"/>
                <w:sz w:val="18"/>
                <w:szCs w:val="18"/>
                <w:lang w:val="en-US" w:eastAsia="ja-JP"/>
              </w:rPr>
              <w:t>f1_low</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578676E1" w14:textId="77777777" w:rsidR="008A79F5" w:rsidRPr="0073594C" w:rsidRDefault="008A79F5" w:rsidP="00BC1FE2">
            <w:pPr>
              <w:spacing w:after="0"/>
              <w:jc w:val="center"/>
              <w:rPr>
                <w:rFonts w:ascii="Arial" w:hAnsi="Arial" w:cs="Arial"/>
                <w:b/>
                <w:bCs/>
                <w:color w:val="000000"/>
                <w:sz w:val="18"/>
                <w:szCs w:val="18"/>
                <w:lang w:val="en-US" w:eastAsia="ja-JP"/>
              </w:rPr>
            </w:pPr>
            <w:r w:rsidRPr="0073594C">
              <w:rPr>
                <w:rFonts w:ascii="Arial" w:hAnsi="Arial" w:cs="Arial"/>
                <w:b/>
                <w:bCs/>
                <w:color w:val="000000"/>
                <w:sz w:val="18"/>
                <w:szCs w:val="18"/>
                <w:lang w:val="en-US" w:eastAsia="ja-JP"/>
              </w:rPr>
              <w:t>f1_high</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5C8B8CB9" w14:textId="77777777" w:rsidR="008A79F5" w:rsidRPr="0073594C" w:rsidRDefault="008A79F5" w:rsidP="00BC1FE2">
            <w:pPr>
              <w:spacing w:after="0"/>
              <w:jc w:val="center"/>
              <w:rPr>
                <w:rFonts w:ascii="Arial" w:hAnsi="Arial" w:cs="Arial"/>
                <w:b/>
                <w:bCs/>
                <w:color w:val="000000"/>
                <w:sz w:val="18"/>
                <w:szCs w:val="18"/>
                <w:lang w:val="en-US" w:eastAsia="ja-JP"/>
              </w:rPr>
            </w:pPr>
            <w:r w:rsidRPr="0073594C">
              <w:rPr>
                <w:rFonts w:ascii="Arial" w:hAnsi="Arial" w:cs="Arial"/>
                <w:b/>
                <w:bCs/>
                <w:color w:val="000000"/>
                <w:sz w:val="18"/>
                <w:szCs w:val="18"/>
                <w:lang w:val="en-US" w:eastAsia="ja-JP"/>
              </w:rPr>
              <w:t>f2_low</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70A28021" w14:textId="77777777" w:rsidR="008A79F5" w:rsidRPr="0073594C" w:rsidRDefault="008A79F5" w:rsidP="00BC1FE2">
            <w:pPr>
              <w:spacing w:after="0"/>
              <w:jc w:val="center"/>
              <w:rPr>
                <w:rFonts w:ascii="Arial" w:hAnsi="Arial" w:cs="Arial"/>
                <w:b/>
                <w:bCs/>
                <w:color w:val="000000"/>
                <w:sz w:val="18"/>
                <w:szCs w:val="18"/>
                <w:lang w:val="en-US" w:eastAsia="ja-JP"/>
              </w:rPr>
            </w:pPr>
            <w:r w:rsidRPr="0073594C">
              <w:rPr>
                <w:rFonts w:ascii="Arial" w:hAnsi="Arial" w:cs="Arial"/>
                <w:b/>
                <w:bCs/>
                <w:color w:val="000000"/>
                <w:sz w:val="18"/>
                <w:szCs w:val="18"/>
                <w:lang w:val="en-US" w:eastAsia="ja-JP"/>
              </w:rPr>
              <w:t>f2_high</w:t>
            </w:r>
          </w:p>
        </w:tc>
      </w:tr>
      <w:tr w:rsidR="008A79F5" w:rsidRPr="0073594C" w14:paraId="0929901F"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E03E883"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UL frequencies (MHz)</w:t>
            </w:r>
          </w:p>
        </w:tc>
        <w:tc>
          <w:tcPr>
            <w:tcW w:w="1843" w:type="dxa"/>
            <w:tcBorders>
              <w:top w:val="nil"/>
              <w:left w:val="nil"/>
              <w:bottom w:val="single" w:sz="4" w:space="0" w:color="auto"/>
              <w:right w:val="single" w:sz="4" w:space="0" w:color="auto"/>
            </w:tcBorders>
            <w:shd w:val="clear" w:color="auto" w:fill="auto"/>
            <w:noWrap/>
            <w:vAlign w:val="center"/>
          </w:tcPr>
          <w:p w14:paraId="76FBF4CE"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663</w:t>
            </w:r>
          </w:p>
        </w:tc>
        <w:tc>
          <w:tcPr>
            <w:tcW w:w="1842" w:type="dxa"/>
            <w:tcBorders>
              <w:top w:val="nil"/>
              <w:left w:val="nil"/>
              <w:bottom w:val="single" w:sz="4" w:space="0" w:color="auto"/>
              <w:right w:val="single" w:sz="4" w:space="0" w:color="auto"/>
            </w:tcBorders>
            <w:shd w:val="clear" w:color="auto" w:fill="auto"/>
            <w:noWrap/>
            <w:vAlign w:val="center"/>
          </w:tcPr>
          <w:p w14:paraId="3AEB6F8F"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698</w:t>
            </w:r>
          </w:p>
        </w:tc>
        <w:tc>
          <w:tcPr>
            <w:tcW w:w="1985" w:type="dxa"/>
            <w:tcBorders>
              <w:top w:val="nil"/>
              <w:left w:val="nil"/>
              <w:bottom w:val="single" w:sz="4" w:space="0" w:color="auto"/>
              <w:right w:val="single" w:sz="4" w:space="0" w:color="auto"/>
            </w:tcBorders>
            <w:shd w:val="clear" w:color="auto" w:fill="auto"/>
            <w:noWrap/>
            <w:vAlign w:val="center"/>
          </w:tcPr>
          <w:p w14:paraId="75238A00"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3300</w:t>
            </w:r>
          </w:p>
        </w:tc>
        <w:tc>
          <w:tcPr>
            <w:tcW w:w="1843" w:type="dxa"/>
            <w:tcBorders>
              <w:top w:val="nil"/>
              <w:left w:val="nil"/>
              <w:bottom w:val="single" w:sz="4" w:space="0" w:color="auto"/>
              <w:right w:val="single" w:sz="4" w:space="0" w:color="auto"/>
            </w:tcBorders>
            <w:shd w:val="clear" w:color="auto" w:fill="auto"/>
            <w:noWrap/>
            <w:vAlign w:val="center"/>
          </w:tcPr>
          <w:p w14:paraId="6F722605"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4200</w:t>
            </w:r>
          </w:p>
        </w:tc>
      </w:tr>
      <w:tr w:rsidR="008A79F5" w:rsidRPr="0073594C" w14:paraId="578A3DF7"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A8AA3F2"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2nd order IMD products</w:t>
            </w:r>
          </w:p>
        </w:tc>
        <w:tc>
          <w:tcPr>
            <w:tcW w:w="1843" w:type="dxa"/>
            <w:tcBorders>
              <w:top w:val="nil"/>
              <w:left w:val="nil"/>
              <w:bottom w:val="single" w:sz="4" w:space="0" w:color="auto"/>
              <w:right w:val="single" w:sz="4" w:space="0" w:color="auto"/>
            </w:tcBorders>
            <w:shd w:val="clear" w:color="auto" w:fill="auto"/>
            <w:noWrap/>
            <w:vAlign w:val="center"/>
          </w:tcPr>
          <w:p w14:paraId="53C0349C"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|fy_high – fx_low|</w:t>
            </w:r>
          </w:p>
        </w:tc>
        <w:tc>
          <w:tcPr>
            <w:tcW w:w="1842" w:type="dxa"/>
            <w:tcBorders>
              <w:top w:val="nil"/>
              <w:left w:val="nil"/>
              <w:bottom w:val="single" w:sz="4" w:space="0" w:color="auto"/>
              <w:right w:val="single" w:sz="4" w:space="0" w:color="auto"/>
            </w:tcBorders>
            <w:shd w:val="clear" w:color="auto" w:fill="auto"/>
            <w:noWrap/>
            <w:vAlign w:val="center"/>
          </w:tcPr>
          <w:p w14:paraId="0FAF1945"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|fy_low – fx_high|</w:t>
            </w:r>
          </w:p>
        </w:tc>
        <w:tc>
          <w:tcPr>
            <w:tcW w:w="1985" w:type="dxa"/>
            <w:tcBorders>
              <w:top w:val="nil"/>
              <w:left w:val="nil"/>
              <w:bottom w:val="single" w:sz="4" w:space="0" w:color="auto"/>
              <w:right w:val="single" w:sz="4" w:space="0" w:color="auto"/>
            </w:tcBorders>
            <w:shd w:val="clear" w:color="auto" w:fill="auto"/>
            <w:noWrap/>
            <w:vAlign w:val="center"/>
          </w:tcPr>
          <w:p w14:paraId="4B692250"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|fy_low + fx_low|</w:t>
            </w:r>
          </w:p>
        </w:tc>
        <w:tc>
          <w:tcPr>
            <w:tcW w:w="1843" w:type="dxa"/>
            <w:tcBorders>
              <w:top w:val="nil"/>
              <w:left w:val="nil"/>
              <w:bottom w:val="single" w:sz="4" w:space="0" w:color="auto"/>
              <w:right w:val="single" w:sz="4" w:space="0" w:color="auto"/>
            </w:tcBorders>
            <w:shd w:val="clear" w:color="auto" w:fill="auto"/>
            <w:noWrap/>
            <w:vAlign w:val="center"/>
          </w:tcPr>
          <w:p w14:paraId="1B564463"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|fy_high + fx_high|</w:t>
            </w:r>
          </w:p>
        </w:tc>
      </w:tr>
      <w:tr w:rsidR="008A79F5" w:rsidRPr="0073594C" w14:paraId="5F85195C"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D7808D1"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30F71CD5"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Calibri" w:hAnsi="Calibri" w:cs="Calibri"/>
                <w:color w:val="000000"/>
              </w:rPr>
              <w:t>2602</w:t>
            </w:r>
          </w:p>
        </w:tc>
        <w:tc>
          <w:tcPr>
            <w:tcW w:w="1842" w:type="dxa"/>
            <w:tcBorders>
              <w:top w:val="nil"/>
              <w:left w:val="nil"/>
              <w:bottom w:val="single" w:sz="4" w:space="0" w:color="auto"/>
              <w:right w:val="single" w:sz="4" w:space="0" w:color="auto"/>
            </w:tcBorders>
            <w:shd w:val="clear" w:color="auto" w:fill="auto"/>
            <w:noWrap/>
            <w:vAlign w:val="bottom"/>
          </w:tcPr>
          <w:p w14:paraId="1319E83B"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Calibri" w:hAnsi="Calibri" w:cs="Calibri"/>
                <w:color w:val="000000"/>
              </w:rPr>
              <w:t>3537</w:t>
            </w:r>
          </w:p>
        </w:tc>
        <w:tc>
          <w:tcPr>
            <w:tcW w:w="1985" w:type="dxa"/>
            <w:tcBorders>
              <w:top w:val="nil"/>
              <w:left w:val="nil"/>
              <w:bottom w:val="single" w:sz="4" w:space="0" w:color="auto"/>
              <w:right w:val="single" w:sz="4" w:space="0" w:color="auto"/>
            </w:tcBorders>
            <w:shd w:val="clear" w:color="auto" w:fill="auto"/>
            <w:noWrap/>
            <w:vAlign w:val="bottom"/>
          </w:tcPr>
          <w:p w14:paraId="63EED288"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Calibri" w:hAnsi="Calibri" w:cs="Calibri"/>
                <w:color w:val="000000"/>
              </w:rPr>
              <w:t>3963</w:t>
            </w:r>
          </w:p>
        </w:tc>
        <w:tc>
          <w:tcPr>
            <w:tcW w:w="1843" w:type="dxa"/>
            <w:tcBorders>
              <w:top w:val="nil"/>
              <w:left w:val="nil"/>
              <w:bottom w:val="single" w:sz="4" w:space="0" w:color="auto"/>
              <w:right w:val="single" w:sz="4" w:space="0" w:color="auto"/>
            </w:tcBorders>
            <w:shd w:val="clear" w:color="auto" w:fill="auto"/>
            <w:noWrap/>
            <w:vAlign w:val="bottom"/>
          </w:tcPr>
          <w:p w14:paraId="5C0FA6F6"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Calibri" w:hAnsi="Calibri" w:cs="Calibri"/>
                <w:color w:val="000000"/>
              </w:rPr>
              <w:t>4898</w:t>
            </w:r>
          </w:p>
        </w:tc>
      </w:tr>
      <w:tr w:rsidR="008A79F5" w:rsidRPr="0073594C" w14:paraId="596283F8"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02AD124"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lastRenderedPageBreak/>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55A60913"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|fy_high – 2*fx_low|</w:t>
            </w:r>
          </w:p>
        </w:tc>
        <w:tc>
          <w:tcPr>
            <w:tcW w:w="1842" w:type="dxa"/>
            <w:tcBorders>
              <w:top w:val="nil"/>
              <w:left w:val="nil"/>
              <w:bottom w:val="single" w:sz="4" w:space="0" w:color="auto"/>
              <w:right w:val="single" w:sz="4" w:space="0" w:color="auto"/>
            </w:tcBorders>
            <w:shd w:val="clear" w:color="auto" w:fill="auto"/>
            <w:noWrap/>
            <w:vAlign w:val="center"/>
          </w:tcPr>
          <w:p w14:paraId="5DB7042E"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|fy_low – 2*fx_high|</w:t>
            </w:r>
          </w:p>
        </w:tc>
        <w:tc>
          <w:tcPr>
            <w:tcW w:w="1985" w:type="dxa"/>
            <w:tcBorders>
              <w:top w:val="nil"/>
              <w:left w:val="nil"/>
              <w:bottom w:val="single" w:sz="4" w:space="0" w:color="auto"/>
              <w:right w:val="single" w:sz="4" w:space="0" w:color="auto"/>
            </w:tcBorders>
            <w:shd w:val="clear" w:color="auto" w:fill="auto"/>
            <w:noWrap/>
            <w:vAlign w:val="center"/>
          </w:tcPr>
          <w:p w14:paraId="5128303A"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|2*fy_low – fx_high|</w:t>
            </w:r>
          </w:p>
        </w:tc>
        <w:tc>
          <w:tcPr>
            <w:tcW w:w="1843" w:type="dxa"/>
            <w:tcBorders>
              <w:top w:val="nil"/>
              <w:left w:val="nil"/>
              <w:bottom w:val="single" w:sz="4" w:space="0" w:color="auto"/>
              <w:right w:val="single" w:sz="4" w:space="0" w:color="auto"/>
            </w:tcBorders>
            <w:shd w:val="clear" w:color="auto" w:fill="auto"/>
            <w:noWrap/>
            <w:vAlign w:val="center"/>
          </w:tcPr>
          <w:p w14:paraId="0DCF00E8"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|2*fy_high – fx_low|</w:t>
            </w:r>
          </w:p>
        </w:tc>
      </w:tr>
      <w:tr w:rsidR="008A79F5" w:rsidRPr="0073594C" w14:paraId="15BEB372"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36DAA12"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11223A60"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Calibri" w:hAnsi="Calibri" w:cs="Calibri"/>
                <w:color w:val="000000"/>
              </w:rPr>
              <w:t>2874</w:t>
            </w:r>
          </w:p>
        </w:tc>
        <w:tc>
          <w:tcPr>
            <w:tcW w:w="1842" w:type="dxa"/>
            <w:tcBorders>
              <w:top w:val="nil"/>
              <w:left w:val="nil"/>
              <w:bottom w:val="single" w:sz="4" w:space="0" w:color="auto"/>
              <w:right w:val="single" w:sz="4" w:space="0" w:color="auto"/>
            </w:tcBorders>
            <w:shd w:val="clear" w:color="auto" w:fill="auto"/>
            <w:noWrap/>
            <w:vAlign w:val="bottom"/>
          </w:tcPr>
          <w:p w14:paraId="69263370"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Calibri" w:hAnsi="Calibri" w:cs="Calibri"/>
                <w:color w:val="000000"/>
              </w:rPr>
              <w:t>1904</w:t>
            </w:r>
          </w:p>
        </w:tc>
        <w:tc>
          <w:tcPr>
            <w:tcW w:w="1985" w:type="dxa"/>
            <w:tcBorders>
              <w:top w:val="nil"/>
              <w:left w:val="nil"/>
              <w:bottom w:val="single" w:sz="4" w:space="0" w:color="auto"/>
              <w:right w:val="single" w:sz="4" w:space="0" w:color="auto"/>
            </w:tcBorders>
            <w:shd w:val="clear" w:color="auto" w:fill="auto"/>
            <w:noWrap/>
            <w:vAlign w:val="bottom"/>
          </w:tcPr>
          <w:p w14:paraId="79904339"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Calibri" w:hAnsi="Calibri" w:cs="Calibri"/>
                <w:color w:val="000000"/>
              </w:rPr>
              <w:t>5902</w:t>
            </w:r>
          </w:p>
        </w:tc>
        <w:tc>
          <w:tcPr>
            <w:tcW w:w="1843" w:type="dxa"/>
            <w:tcBorders>
              <w:top w:val="nil"/>
              <w:left w:val="nil"/>
              <w:bottom w:val="single" w:sz="4" w:space="0" w:color="auto"/>
              <w:right w:val="single" w:sz="4" w:space="0" w:color="auto"/>
            </w:tcBorders>
            <w:shd w:val="clear" w:color="auto" w:fill="auto"/>
            <w:noWrap/>
            <w:vAlign w:val="bottom"/>
          </w:tcPr>
          <w:p w14:paraId="2E6FE55C"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Calibri" w:hAnsi="Calibri" w:cs="Calibri"/>
                <w:color w:val="000000"/>
              </w:rPr>
              <w:t>7737</w:t>
            </w:r>
          </w:p>
        </w:tc>
      </w:tr>
      <w:tr w:rsidR="008A79F5" w:rsidRPr="0073594C" w14:paraId="6D3A6F22"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FF6D8A8"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4BE2805E"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|2*fx_low + fy_low|</w:t>
            </w:r>
          </w:p>
        </w:tc>
        <w:tc>
          <w:tcPr>
            <w:tcW w:w="1842" w:type="dxa"/>
            <w:tcBorders>
              <w:top w:val="nil"/>
              <w:left w:val="nil"/>
              <w:bottom w:val="single" w:sz="4" w:space="0" w:color="auto"/>
              <w:right w:val="single" w:sz="4" w:space="0" w:color="auto"/>
            </w:tcBorders>
            <w:shd w:val="clear" w:color="auto" w:fill="auto"/>
            <w:noWrap/>
            <w:vAlign w:val="center"/>
          </w:tcPr>
          <w:p w14:paraId="4B638019"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|2*fx_high + fy_high|</w:t>
            </w:r>
          </w:p>
        </w:tc>
        <w:tc>
          <w:tcPr>
            <w:tcW w:w="1985" w:type="dxa"/>
            <w:tcBorders>
              <w:top w:val="nil"/>
              <w:left w:val="nil"/>
              <w:bottom w:val="single" w:sz="4" w:space="0" w:color="auto"/>
              <w:right w:val="single" w:sz="4" w:space="0" w:color="auto"/>
            </w:tcBorders>
            <w:shd w:val="clear" w:color="auto" w:fill="auto"/>
            <w:noWrap/>
            <w:vAlign w:val="center"/>
          </w:tcPr>
          <w:p w14:paraId="433612C7"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|2*fy_low + fx_low|</w:t>
            </w:r>
          </w:p>
        </w:tc>
        <w:tc>
          <w:tcPr>
            <w:tcW w:w="1843" w:type="dxa"/>
            <w:tcBorders>
              <w:top w:val="nil"/>
              <w:left w:val="nil"/>
              <w:bottom w:val="single" w:sz="4" w:space="0" w:color="auto"/>
              <w:right w:val="single" w:sz="4" w:space="0" w:color="auto"/>
            </w:tcBorders>
            <w:shd w:val="clear" w:color="auto" w:fill="auto"/>
            <w:noWrap/>
            <w:vAlign w:val="center"/>
          </w:tcPr>
          <w:p w14:paraId="0C7B3204"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|2*fy_high + fx_high|</w:t>
            </w:r>
          </w:p>
        </w:tc>
      </w:tr>
      <w:tr w:rsidR="008A79F5" w:rsidRPr="0073594C" w14:paraId="58F5B41B"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5C66794"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57809F43"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Calibri" w:hAnsi="Calibri" w:cs="Calibri"/>
                <w:color w:val="000000"/>
              </w:rPr>
              <w:t>4626</w:t>
            </w:r>
          </w:p>
        </w:tc>
        <w:tc>
          <w:tcPr>
            <w:tcW w:w="1842" w:type="dxa"/>
            <w:tcBorders>
              <w:top w:val="nil"/>
              <w:left w:val="nil"/>
              <w:bottom w:val="single" w:sz="4" w:space="0" w:color="auto"/>
              <w:right w:val="single" w:sz="4" w:space="0" w:color="auto"/>
            </w:tcBorders>
            <w:shd w:val="clear" w:color="auto" w:fill="auto"/>
            <w:noWrap/>
            <w:vAlign w:val="bottom"/>
          </w:tcPr>
          <w:p w14:paraId="7C6AA8F9"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Calibri" w:hAnsi="Calibri" w:cs="Calibri"/>
                <w:color w:val="000000"/>
              </w:rPr>
              <w:t>5596</w:t>
            </w:r>
          </w:p>
        </w:tc>
        <w:tc>
          <w:tcPr>
            <w:tcW w:w="1985" w:type="dxa"/>
            <w:tcBorders>
              <w:top w:val="nil"/>
              <w:left w:val="nil"/>
              <w:bottom w:val="single" w:sz="4" w:space="0" w:color="auto"/>
              <w:right w:val="single" w:sz="4" w:space="0" w:color="auto"/>
            </w:tcBorders>
            <w:shd w:val="clear" w:color="auto" w:fill="auto"/>
            <w:noWrap/>
            <w:vAlign w:val="bottom"/>
          </w:tcPr>
          <w:p w14:paraId="22E15E48"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Calibri" w:hAnsi="Calibri" w:cs="Calibri"/>
                <w:color w:val="000000"/>
              </w:rPr>
              <w:t>7263</w:t>
            </w:r>
          </w:p>
        </w:tc>
        <w:tc>
          <w:tcPr>
            <w:tcW w:w="1843" w:type="dxa"/>
            <w:tcBorders>
              <w:top w:val="nil"/>
              <w:left w:val="nil"/>
              <w:bottom w:val="single" w:sz="4" w:space="0" w:color="auto"/>
              <w:right w:val="single" w:sz="4" w:space="0" w:color="auto"/>
            </w:tcBorders>
            <w:shd w:val="clear" w:color="auto" w:fill="auto"/>
            <w:noWrap/>
            <w:vAlign w:val="bottom"/>
          </w:tcPr>
          <w:p w14:paraId="3AEAB384"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Calibri" w:hAnsi="Calibri" w:cs="Calibri"/>
                <w:color w:val="000000"/>
              </w:rPr>
              <w:t>9098</w:t>
            </w:r>
          </w:p>
        </w:tc>
      </w:tr>
      <w:tr w:rsidR="008A79F5" w:rsidRPr="0073594C" w14:paraId="71F03548"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50B51E3"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7E5168BF"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|2*fx_low –2* fy_high|</w:t>
            </w:r>
          </w:p>
        </w:tc>
        <w:tc>
          <w:tcPr>
            <w:tcW w:w="1842" w:type="dxa"/>
            <w:tcBorders>
              <w:top w:val="nil"/>
              <w:left w:val="nil"/>
              <w:bottom w:val="single" w:sz="4" w:space="0" w:color="auto"/>
              <w:right w:val="single" w:sz="4" w:space="0" w:color="auto"/>
            </w:tcBorders>
            <w:shd w:val="clear" w:color="auto" w:fill="auto"/>
            <w:noWrap/>
            <w:vAlign w:val="center"/>
          </w:tcPr>
          <w:p w14:paraId="142C6E30"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|2*fx_high – 2*fy_low|</w:t>
            </w:r>
          </w:p>
        </w:tc>
        <w:tc>
          <w:tcPr>
            <w:tcW w:w="1985" w:type="dxa"/>
            <w:tcBorders>
              <w:top w:val="nil"/>
              <w:left w:val="nil"/>
              <w:bottom w:val="single" w:sz="4" w:space="0" w:color="auto"/>
              <w:right w:val="single" w:sz="4" w:space="0" w:color="auto"/>
            </w:tcBorders>
            <w:shd w:val="clear" w:color="auto" w:fill="auto"/>
            <w:noWrap/>
            <w:vAlign w:val="center"/>
          </w:tcPr>
          <w:p w14:paraId="078BD23A"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|2*fx_low +2* fy_low|</w:t>
            </w:r>
          </w:p>
        </w:tc>
        <w:tc>
          <w:tcPr>
            <w:tcW w:w="1843" w:type="dxa"/>
            <w:tcBorders>
              <w:top w:val="nil"/>
              <w:left w:val="nil"/>
              <w:bottom w:val="single" w:sz="4" w:space="0" w:color="auto"/>
              <w:right w:val="single" w:sz="4" w:space="0" w:color="auto"/>
            </w:tcBorders>
            <w:shd w:val="clear" w:color="auto" w:fill="auto"/>
            <w:noWrap/>
            <w:vAlign w:val="center"/>
          </w:tcPr>
          <w:p w14:paraId="1A0CA3AF"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|2*fx_high +2* fy_high|</w:t>
            </w:r>
          </w:p>
        </w:tc>
      </w:tr>
      <w:tr w:rsidR="008A79F5" w:rsidRPr="0073594C" w14:paraId="14F9A0FD"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738FAA7"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FFFFFF" w:themeFill="background1"/>
            <w:noWrap/>
            <w:vAlign w:val="bottom"/>
          </w:tcPr>
          <w:p w14:paraId="4FF496EF"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Calibri" w:hAnsi="Calibri" w:cs="Calibri"/>
                <w:color w:val="000000"/>
              </w:rPr>
              <w:t>2211</w:t>
            </w:r>
          </w:p>
        </w:tc>
        <w:tc>
          <w:tcPr>
            <w:tcW w:w="1842" w:type="dxa"/>
            <w:tcBorders>
              <w:top w:val="nil"/>
              <w:left w:val="nil"/>
              <w:bottom w:val="single" w:sz="4" w:space="0" w:color="auto"/>
              <w:right w:val="single" w:sz="4" w:space="0" w:color="auto"/>
            </w:tcBorders>
            <w:shd w:val="clear" w:color="auto" w:fill="auto"/>
            <w:noWrap/>
            <w:vAlign w:val="bottom"/>
          </w:tcPr>
          <w:p w14:paraId="754F267D"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Calibri" w:hAnsi="Calibri" w:cs="Calibri"/>
                <w:color w:val="000000"/>
              </w:rPr>
              <w:t>1206</w:t>
            </w:r>
          </w:p>
        </w:tc>
        <w:tc>
          <w:tcPr>
            <w:tcW w:w="1985" w:type="dxa"/>
            <w:tcBorders>
              <w:top w:val="nil"/>
              <w:left w:val="nil"/>
              <w:bottom w:val="single" w:sz="4" w:space="0" w:color="auto"/>
              <w:right w:val="single" w:sz="4" w:space="0" w:color="auto"/>
            </w:tcBorders>
            <w:shd w:val="clear" w:color="auto" w:fill="auto"/>
            <w:noWrap/>
            <w:vAlign w:val="bottom"/>
          </w:tcPr>
          <w:p w14:paraId="7884772D"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Calibri" w:hAnsi="Calibri" w:cs="Calibri"/>
                <w:color w:val="000000"/>
              </w:rPr>
              <w:t>9202</w:t>
            </w:r>
          </w:p>
        </w:tc>
        <w:tc>
          <w:tcPr>
            <w:tcW w:w="1843" w:type="dxa"/>
            <w:tcBorders>
              <w:top w:val="nil"/>
              <w:left w:val="nil"/>
              <w:bottom w:val="single" w:sz="4" w:space="0" w:color="auto"/>
              <w:right w:val="single" w:sz="4" w:space="0" w:color="auto"/>
            </w:tcBorders>
            <w:shd w:val="clear" w:color="auto" w:fill="auto"/>
            <w:noWrap/>
            <w:vAlign w:val="bottom"/>
          </w:tcPr>
          <w:p w14:paraId="0CDCFD99"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Calibri" w:hAnsi="Calibri" w:cs="Calibri"/>
                <w:color w:val="000000"/>
              </w:rPr>
              <w:t>11937</w:t>
            </w:r>
          </w:p>
        </w:tc>
      </w:tr>
      <w:tr w:rsidR="008A79F5" w:rsidRPr="0073594C" w14:paraId="44F662F9"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7A1CB8C"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250A9832"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|3*fx_low –1* fy_high|</w:t>
            </w:r>
          </w:p>
        </w:tc>
        <w:tc>
          <w:tcPr>
            <w:tcW w:w="1842" w:type="dxa"/>
            <w:tcBorders>
              <w:top w:val="nil"/>
              <w:left w:val="nil"/>
              <w:bottom w:val="single" w:sz="4" w:space="0" w:color="auto"/>
              <w:right w:val="single" w:sz="4" w:space="0" w:color="auto"/>
            </w:tcBorders>
            <w:shd w:val="clear" w:color="auto" w:fill="auto"/>
            <w:noWrap/>
            <w:vAlign w:val="center"/>
          </w:tcPr>
          <w:p w14:paraId="227D83F1"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|3*fx_high – 1*fy_low|</w:t>
            </w:r>
          </w:p>
        </w:tc>
        <w:tc>
          <w:tcPr>
            <w:tcW w:w="1985" w:type="dxa"/>
            <w:tcBorders>
              <w:top w:val="nil"/>
              <w:left w:val="nil"/>
              <w:bottom w:val="single" w:sz="4" w:space="0" w:color="auto"/>
              <w:right w:val="single" w:sz="4" w:space="0" w:color="auto"/>
            </w:tcBorders>
            <w:shd w:val="clear" w:color="auto" w:fill="auto"/>
            <w:noWrap/>
            <w:vAlign w:val="center"/>
          </w:tcPr>
          <w:p w14:paraId="443B7CDB"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|3*fy_low – 1*fx_high|</w:t>
            </w:r>
          </w:p>
        </w:tc>
        <w:tc>
          <w:tcPr>
            <w:tcW w:w="1843" w:type="dxa"/>
            <w:tcBorders>
              <w:top w:val="nil"/>
              <w:left w:val="nil"/>
              <w:bottom w:val="single" w:sz="4" w:space="0" w:color="auto"/>
              <w:right w:val="single" w:sz="4" w:space="0" w:color="auto"/>
            </w:tcBorders>
            <w:shd w:val="clear" w:color="auto" w:fill="auto"/>
            <w:noWrap/>
            <w:vAlign w:val="center"/>
          </w:tcPr>
          <w:p w14:paraId="3931C243"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|3*fy_high – 1*fx_low|</w:t>
            </w:r>
          </w:p>
        </w:tc>
      </w:tr>
      <w:tr w:rsidR="008A79F5" w:rsidRPr="0073594C" w14:paraId="6F7DA49F"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B3FD41B"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1AB8EDFF"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5289</w:t>
            </w:r>
          </w:p>
        </w:tc>
        <w:tc>
          <w:tcPr>
            <w:tcW w:w="1842" w:type="dxa"/>
            <w:tcBorders>
              <w:top w:val="nil"/>
              <w:left w:val="nil"/>
              <w:bottom w:val="single" w:sz="4" w:space="0" w:color="auto"/>
              <w:right w:val="single" w:sz="4" w:space="0" w:color="auto"/>
            </w:tcBorders>
            <w:shd w:val="clear" w:color="auto" w:fill="auto"/>
            <w:noWrap/>
            <w:vAlign w:val="bottom"/>
          </w:tcPr>
          <w:p w14:paraId="438F0F7A"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6294</w:t>
            </w:r>
          </w:p>
        </w:tc>
        <w:tc>
          <w:tcPr>
            <w:tcW w:w="1985" w:type="dxa"/>
            <w:tcBorders>
              <w:top w:val="nil"/>
              <w:left w:val="nil"/>
              <w:bottom w:val="single" w:sz="4" w:space="0" w:color="auto"/>
              <w:right w:val="single" w:sz="4" w:space="0" w:color="auto"/>
            </w:tcBorders>
            <w:shd w:val="clear" w:color="auto" w:fill="auto"/>
            <w:noWrap/>
            <w:vAlign w:val="bottom"/>
          </w:tcPr>
          <w:p w14:paraId="62518BDE"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7263</w:t>
            </w:r>
          </w:p>
        </w:tc>
        <w:tc>
          <w:tcPr>
            <w:tcW w:w="1843" w:type="dxa"/>
            <w:tcBorders>
              <w:top w:val="nil"/>
              <w:left w:val="nil"/>
              <w:bottom w:val="single" w:sz="4" w:space="0" w:color="auto"/>
              <w:right w:val="single" w:sz="4" w:space="0" w:color="auto"/>
            </w:tcBorders>
            <w:shd w:val="clear" w:color="auto" w:fill="auto"/>
            <w:noWrap/>
            <w:vAlign w:val="bottom"/>
          </w:tcPr>
          <w:p w14:paraId="6D6FA79A"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13298</w:t>
            </w:r>
          </w:p>
        </w:tc>
      </w:tr>
      <w:tr w:rsidR="008A79F5" w:rsidRPr="0073594C" w14:paraId="6D7FD66C"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2215455"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13AD225D"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|3*fx_low +1* fy_low|</w:t>
            </w:r>
          </w:p>
        </w:tc>
        <w:tc>
          <w:tcPr>
            <w:tcW w:w="1842" w:type="dxa"/>
            <w:tcBorders>
              <w:top w:val="nil"/>
              <w:left w:val="nil"/>
              <w:bottom w:val="single" w:sz="4" w:space="0" w:color="auto"/>
              <w:right w:val="single" w:sz="4" w:space="0" w:color="auto"/>
            </w:tcBorders>
            <w:shd w:val="clear" w:color="auto" w:fill="auto"/>
            <w:noWrap/>
            <w:vAlign w:val="center"/>
          </w:tcPr>
          <w:p w14:paraId="740C0952"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|3*fx_high +1* fy_high|</w:t>
            </w:r>
          </w:p>
        </w:tc>
        <w:tc>
          <w:tcPr>
            <w:tcW w:w="1985" w:type="dxa"/>
            <w:tcBorders>
              <w:top w:val="nil"/>
              <w:left w:val="nil"/>
              <w:bottom w:val="single" w:sz="4" w:space="0" w:color="auto"/>
              <w:right w:val="single" w:sz="4" w:space="0" w:color="auto"/>
            </w:tcBorders>
            <w:shd w:val="clear" w:color="auto" w:fill="auto"/>
            <w:noWrap/>
            <w:vAlign w:val="center"/>
          </w:tcPr>
          <w:p w14:paraId="0CCE9032"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|3*fy_low + 1*fx_low|</w:t>
            </w:r>
          </w:p>
        </w:tc>
        <w:tc>
          <w:tcPr>
            <w:tcW w:w="1843" w:type="dxa"/>
            <w:tcBorders>
              <w:top w:val="nil"/>
              <w:left w:val="nil"/>
              <w:bottom w:val="single" w:sz="4" w:space="0" w:color="auto"/>
              <w:right w:val="single" w:sz="4" w:space="0" w:color="auto"/>
            </w:tcBorders>
            <w:shd w:val="clear" w:color="auto" w:fill="auto"/>
            <w:noWrap/>
            <w:vAlign w:val="center"/>
          </w:tcPr>
          <w:p w14:paraId="6B7E75F3"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|3*fy_high + 1*fx_high|</w:t>
            </w:r>
          </w:p>
        </w:tc>
      </w:tr>
      <w:tr w:rsidR="008A79F5" w:rsidRPr="0073594C" w14:paraId="2532800B"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C51E3D8"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4C9EC3FD"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5204</w:t>
            </w:r>
          </w:p>
        </w:tc>
        <w:tc>
          <w:tcPr>
            <w:tcW w:w="1842" w:type="dxa"/>
            <w:tcBorders>
              <w:top w:val="nil"/>
              <w:left w:val="nil"/>
              <w:bottom w:val="single" w:sz="4" w:space="0" w:color="auto"/>
              <w:right w:val="single" w:sz="4" w:space="0" w:color="auto"/>
            </w:tcBorders>
            <w:shd w:val="clear" w:color="auto" w:fill="auto"/>
            <w:noWrap/>
            <w:vAlign w:val="bottom"/>
          </w:tcPr>
          <w:p w14:paraId="01D197AE"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7074</w:t>
            </w:r>
          </w:p>
        </w:tc>
        <w:tc>
          <w:tcPr>
            <w:tcW w:w="1985" w:type="dxa"/>
            <w:tcBorders>
              <w:top w:val="nil"/>
              <w:left w:val="nil"/>
              <w:bottom w:val="single" w:sz="4" w:space="0" w:color="auto"/>
              <w:right w:val="single" w:sz="4" w:space="0" w:color="auto"/>
            </w:tcBorders>
            <w:shd w:val="clear" w:color="auto" w:fill="auto"/>
            <w:noWrap/>
            <w:vAlign w:val="bottom"/>
          </w:tcPr>
          <w:p w14:paraId="60B4AEB9"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7926</w:t>
            </w:r>
          </w:p>
        </w:tc>
        <w:tc>
          <w:tcPr>
            <w:tcW w:w="1843" w:type="dxa"/>
            <w:tcBorders>
              <w:top w:val="nil"/>
              <w:left w:val="nil"/>
              <w:bottom w:val="single" w:sz="4" w:space="0" w:color="auto"/>
              <w:right w:val="single" w:sz="4" w:space="0" w:color="auto"/>
            </w:tcBorders>
            <w:shd w:val="clear" w:color="auto" w:fill="auto"/>
            <w:noWrap/>
            <w:vAlign w:val="bottom"/>
          </w:tcPr>
          <w:p w14:paraId="0E9FD81D"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9796</w:t>
            </w:r>
          </w:p>
        </w:tc>
      </w:tr>
      <w:tr w:rsidR="008A79F5" w:rsidRPr="0073594C" w14:paraId="5747945A"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D66DF9E"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0E9D7E07"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|fx_low – 4*fy_high|</w:t>
            </w:r>
          </w:p>
        </w:tc>
        <w:tc>
          <w:tcPr>
            <w:tcW w:w="1842" w:type="dxa"/>
            <w:tcBorders>
              <w:top w:val="nil"/>
              <w:left w:val="nil"/>
              <w:bottom w:val="single" w:sz="4" w:space="0" w:color="auto"/>
              <w:right w:val="single" w:sz="4" w:space="0" w:color="auto"/>
            </w:tcBorders>
            <w:shd w:val="clear" w:color="auto" w:fill="auto"/>
            <w:noWrap/>
            <w:vAlign w:val="center"/>
          </w:tcPr>
          <w:p w14:paraId="4AF88CE9"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|fx_high – 4*fy_low|</w:t>
            </w:r>
          </w:p>
        </w:tc>
        <w:tc>
          <w:tcPr>
            <w:tcW w:w="1985" w:type="dxa"/>
            <w:tcBorders>
              <w:top w:val="nil"/>
              <w:left w:val="nil"/>
              <w:bottom w:val="single" w:sz="4" w:space="0" w:color="auto"/>
              <w:right w:val="single" w:sz="4" w:space="0" w:color="auto"/>
            </w:tcBorders>
            <w:shd w:val="clear" w:color="auto" w:fill="auto"/>
            <w:noWrap/>
            <w:vAlign w:val="center"/>
          </w:tcPr>
          <w:p w14:paraId="3C42B397"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|fy_low – 4*fx_high|</w:t>
            </w:r>
          </w:p>
        </w:tc>
        <w:tc>
          <w:tcPr>
            <w:tcW w:w="1843" w:type="dxa"/>
            <w:tcBorders>
              <w:top w:val="nil"/>
              <w:left w:val="nil"/>
              <w:bottom w:val="single" w:sz="4" w:space="0" w:color="auto"/>
              <w:right w:val="single" w:sz="4" w:space="0" w:color="auto"/>
            </w:tcBorders>
            <w:shd w:val="clear" w:color="auto" w:fill="auto"/>
            <w:noWrap/>
            <w:vAlign w:val="center"/>
          </w:tcPr>
          <w:p w14:paraId="65F085BD"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|fy_high – 4*fx_low|</w:t>
            </w:r>
          </w:p>
        </w:tc>
      </w:tr>
      <w:tr w:rsidR="008A79F5" w:rsidRPr="0073594C" w14:paraId="2597D956"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01321BA"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2901BF07"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1548</w:t>
            </w:r>
          </w:p>
        </w:tc>
        <w:tc>
          <w:tcPr>
            <w:tcW w:w="1842" w:type="dxa"/>
            <w:tcBorders>
              <w:top w:val="nil"/>
              <w:left w:val="nil"/>
              <w:bottom w:val="single" w:sz="4" w:space="0" w:color="auto"/>
              <w:right w:val="single" w:sz="4" w:space="0" w:color="auto"/>
            </w:tcBorders>
            <w:shd w:val="clear" w:color="auto" w:fill="auto"/>
            <w:noWrap/>
            <w:vAlign w:val="bottom"/>
          </w:tcPr>
          <w:p w14:paraId="430A3D18"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508</w:t>
            </w:r>
          </w:p>
        </w:tc>
        <w:tc>
          <w:tcPr>
            <w:tcW w:w="1985" w:type="dxa"/>
            <w:tcBorders>
              <w:top w:val="nil"/>
              <w:left w:val="nil"/>
              <w:bottom w:val="single" w:sz="4" w:space="0" w:color="auto"/>
              <w:right w:val="single" w:sz="4" w:space="0" w:color="auto"/>
            </w:tcBorders>
            <w:shd w:val="clear" w:color="auto" w:fill="auto"/>
            <w:noWrap/>
            <w:vAlign w:val="bottom"/>
          </w:tcPr>
          <w:p w14:paraId="7AD69B7B"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12502</w:t>
            </w:r>
          </w:p>
        </w:tc>
        <w:tc>
          <w:tcPr>
            <w:tcW w:w="1843" w:type="dxa"/>
            <w:tcBorders>
              <w:top w:val="nil"/>
              <w:left w:val="nil"/>
              <w:bottom w:val="single" w:sz="4" w:space="0" w:color="auto"/>
              <w:right w:val="single" w:sz="4" w:space="0" w:color="auto"/>
            </w:tcBorders>
            <w:shd w:val="clear" w:color="auto" w:fill="auto"/>
            <w:noWrap/>
            <w:vAlign w:val="bottom"/>
          </w:tcPr>
          <w:p w14:paraId="1617AEC1"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16137</w:t>
            </w:r>
          </w:p>
        </w:tc>
      </w:tr>
      <w:tr w:rsidR="008A79F5" w:rsidRPr="0073594C" w14:paraId="0AB4FB97"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D798D0F"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4B2569F7"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|fx_low + 4*fy_low|</w:t>
            </w:r>
          </w:p>
        </w:tc>
        <w:tc>
          <w:tcPr>
            <w:tcW w:w="1842" w:type="dxa"/>
            <w:tcBorders>
              <w:top w:val="nil"/>
              <w:left w:val="nil"/>
              <w:bottom w:val="single" w:sz="4" w:space="0" w:color="auto"/>
              <w:right w:val="single" w:sz="4" w:space="0" w:color="auto"/>
            </w:tcBorders>
            <w:shd w:val="clear" w:color="auto" w:fill="auto"/>
            <w:noWrap/>
            <w:vAlign w:val="center"/>
          </w:tcPr>
          <w:p w14:paraId="755F09AF"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|fx_high + 4*fy_high|</w:t>
            </w:r>
          </w:p>
        </w:tc>
        <w:tc>
          <w:tcPr>
            <w:tcW w:w="1985" w:type="dxa"/>
            <w:tcBorders>
              <w:top w:val="nil"/>
              <w:left w:val="nil"/>
              <w:bottom w:val="single" w:sz="4" w:space="0" w:color="auto"/>
              <w:right w:val="single" w:sz="4" w:space="0" w:color="auto"/>
            </w:tcBorders>
            <w:shd w:val="clear" w:color="auto" w:fill="auto"/>
            <w:noWrap/>
            <w:vAlign w:val="center"/>
          </w:tcPr>
          <w:p w14:paraId="5A03806C"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|fy_low + 4*fx_low|</w:t>
            </w:r>
          </w:p>
        </w:tc>
        <w:tc>
          <w:tcPr>
            <w:tcW w:w="1843" w:type="dxa"/>
            <w:tcBorders>
              <w:top w:val="nil"/>
              <w:left w:val="nil"/>
              <w:bottom w:val="single" w:sz="4" w:space="0" w:color="auto"/>
              <w:right w:val="single" w:sz="4" w:space="0" w:color="auto"/>
            </w:tcBorders>
            <w:shd w:val="clear" w:color="auto" w:fill="auto"/>
            <w:noWrap/>
            <w:vAlign w:val="center"/>
          </w:tcPr>
          <w:p w14:paraId="5362A732"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|fy_high + 4*fx_high|</w:t>
            </w:r>
          </w:p>
        </w:tc>
      </w:tr>
      <w:tr w:rsidR="008A79F5" w:rsidRPr="0073594C" w14:paraId="7AB63DF0"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C247BD6"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7EAFB27B"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5952</w:t>
            </w:r>
          </w:p>
        </w:tc>
        <w:tc>
          <w:tcPr>
            <w:tcW w:w="1842" w:type="dxa"/>
            <w:tcBorders>
              <w:top w:val="nil"/>
              <w:left w:val="nil"/>
              <w:bottom w:val="single" w:sz="4" w:space="0" w:color="auto"/>
              <w:right w:val="single" w:sz="4" w:space="0" w:color="auto"/>
            </w:tcBorders>
            <w:shd w:val="clear" w:color="auto" w:fill="auto"/>
            <w:noWrap/>
            <w:vAlign w:val="bottom"/>
          </w:tcPr>
          <w:p w14:paraId="355F0E8C"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6992</w:t>
            </w:r>
          </w:p>
        </w:tc>
        <w:tc>
          <w:tcPr>
            <w:tcW w:w="1985" w:type="dxa"/>
            <w:tcBorders>
              <w:top w:val="nil"/>
              <w:left w:val="nil"/>
              <w:bottom w:val="single" w:sz="4" w:space="0" w:color="auto"/>
              <w:right w:val="single" w:sz="4" w:space="0" w:color="auto"/>
            </w:tcBorders>
            <w:shd w:val="clear" w:color="auto" w:fill="auto"/>
            <w:noWrap/>
            <w:vAlign w:val="bottom"/>
          </w:tcPr>
          <w:p w14:paraId="1ABDE010"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13863</w:t>
            </w:r>
          </w:p>
        </w:tc>
        <w:tc>
          <w:tcPr>
            <w:tcW w:w="1843" w:type="dxa"/>
            <w:tcBorders>
              <w:top w:val="nil"/>
              <w:left w:val="nil"/>
              <w:bottom w:val="single" w:sz="4" w:space="0" w:color="auto"/>
              <w:right w:val="single" w:sz="4" w:space="0" w:color="auto"/>
            </w:tcBorders>
            <w:shd w:val="clear" w:color="auto" w:fill="auto"/>
            <w:noWrap/>
            <w:vAlign w:val="bottom"/>
          </w:tcPr>
          <w:p w14:paraId="01497911"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17498</w:t>
            </w:r>
          </w:p>
        </w:tc>
      </w:tr>
      <w:tr w:rsidR="008A79F5" w:rsidRPr="0073594C" w14:paraId="3BF77E88"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C732C4E"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297784FA"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|2*fx_low – 3*fy_high|</w:t>
            </w:r>
          </w:p>
        </w:tc>
        <w:tc>
          <w:tcPr>
            <w:tcW w:w="1842" w:type="dxa"/>
            <w:tcBorders>
              <w:top w:val="nil"/>
              <w:left w:val="nil"/>
              <w:bottom w:val="single" w:sz="4" w:space="0" w:color="auto"/>
              <w:right w:val="single" w:sz="4" w:space="0" w:color="auto"/>
            </w:tcBorders>
            <w:shd w:val="clear" w:color="auto" w:fill="auto"/>
            <w:noWrap/>
            <w:vAlign w:val="center"/>
          </w:tcPr>
          <w:p w14:paraId="69354016"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|2*fx_high – 3*fy_low|</w:t>
            </w:r>
          </w:p>
        </w:tc>
        <w:tc>
          <w:tcPr>
            <w:tcW w:w="1985" w:type="dxa"/>
            <w:tcBorders>
              <w:top w:val="nil"/>
              <w:left w:val="nil"/>
              <w:bottom w:val="single" w:sz="4" w:space="0" w:color="auto"/>
              <w:right w:val="single" w:sz="4" w:space="0" w:color="auto"/>
            </w:tcBorders>
            <w:shd w:val="clear" w:color="auto" w:fill="auto"/>
            <w:noWrap/>
            <w:vAlign w:val="center"/>
          </w:tcPr>
          <w:p w14:paraId="3AE880F5"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|2*fy_low – 3*fx_high|</w:t>
            </w:r>
          </w:p>
        </w:tc>
        <w:tc>
          <w:tcPr>
            <w:tcW w:w="1843" w:type="dxa"/>
            <w:tcBorders>
              <w:top w:val="nil"/>
              <w:left w:val="nil"/>
              <w:bottom w:val="single" w:sz="4" w:space="0" w:color="auto"/>
              <w:right w:val="single" w:sz="4" w:space="0" w:color="auto"/>
            </w:tcBorders>
            <w:shd w:val="clear" w:color="auto" w:fill="auto"/>
            <w:noWrap/>
            <w:vAlign w:val="center"/>
          </w:tcPr>
          <w:p w14:paraId="04A7FF3D"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|2*fy_high – 3*fx_low|</w:t>
            </w:r>
          </w:p>
        </w:tc>
      </w:tr>
      <w:tr w:rsidR="008A79F5" w:rsidRPr="0073594C" w14:paraId="35887A59"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0BE0A2A"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3598B02B"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6411</w:t>
            </w:r>
          </w:p>
        </w:tc>
        <w:tc>
          <w:tcPr>
            <w:tcW w:w="1842" w:type="dxa"/>
            <w:tcBorders>
              <w:top w:val="nil"/>
              <w:left w:val="nil"/>
              <w:bottom w:val="single" w:sz="4" w:space="0" w:color="auto"/>
              <w:right w:val="single" w:sz="4" w:space="0" w:color="auto"/>
            </w:tcBorders>
            <w:shd w:val="clear" w:color="auto" w:fill="auto"/>
            <w:noWrap/>
            <w:vAlign w:val="bottom"/>
          </w:tcPr>
          <w:p w14:paraId="3DAB4354"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4506</w:t>
            </w:r>
          </w:p>
        </w:tc>
        <w:tc>
          <w:tcPr>
            <w:tcW w:w="1985" w:type="dxa"/>
            <w:tcBorders>
              <w:top w:val="nil"/>
              <w:left w:val="nil"/>
              <w:bottom w:val="single" w:sz="4" w:space="0" w:color="auto"/>
              <w:right w:val="single" w:sz="4" w:space="0" w:color="auto"/>
            </w:tcBorders>
            <w:shd w:val="clear" w:color="auto" w:fill="auto"/>
            <w:noWrap/>
            <w:vAlign w:val="bottom"/>
          </w:tcPr>
          <w:p w14:paraId="6E42C1F5"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8504</w:t>
            </w:r>
          </w:p>
        </w:tc>
        <w:tc>
          <w:tcPr>
            <w:tcW w:w="1843" w:type="dxa"/>
            <w:tcBorders>
              <w:top w:val="nil"/>
              <w:left w:val="nil"/>
              <w:bottom w:val="single" w:sz="4" w:space="0" w:color="auto"/>
              <w:right w:val="single" w:sz="4" w:space="0" w:color="auto"/>
            </w:tcBorders>
            <w:shd w:val="clear" w:color="auto" w:fill="auto"/>
            <w:noWrap/>
            <w:vAlign w:val="bottom"/>
          </w:tcPr>
          <w:p w14:paraId="1217C90C"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11274</w:t>
            </w:r>
          </w:p>
        </w:tc>
      </w:tr>
      <w:tr w:rsidR="008A79F5" w:rsidRPr="0073594C" w14:paraId="0DEACB86"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FCA6985"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233EEE35"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|2*fx_low + 3*fy_low|</w:t>
            </w:r>
          </w:p>
        </w:tc>
        <w:tc>
          <w:tcPr>
            <w:tcW w:w="1842" w:type="dxa"/>
            <w:tcBorders>
              <w:top w:val="nil"/>
              <w:left w:val="nil"/>
              <w:bottom w:val="single" w:sz="4" w:space="0" w:color="auto"/>
              <w:right w:val="single" w:sz="4" w:space="0" w:color="auto"/>
            </w:tcBorders>
            <w:shd w:val="clear" w:color="auto" w:fill="auto"/>
            <w:noWrap/>
            <w:vAlign w:val="center"/>
          </w:tcPr>
          <w:p w14:paraId="40452765"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|2*fx_high + 3*fy_high|</w:t>
            </w:r>
          </w:p>
        </w:tc>
        <w:tc>
          <w:tcPr>
            <w:tcW w:w="1985" w:type="dxa"/>
            <w:tcBorders>
              <w:top w:val="nil"/>
              <w:left w:val="nil"/>
              <w:bottom w:val="single" w:sz="4" w:space="0" w:color="auto"/>
              <w:right w:val="single" w:sz="4" w:space="0" w:color="auto"/>
            </w:tcBorders>
            <w:shd w:val="clear" w:color="auto" w:fill="auto"/>
            <w:noWrap/>
            <w:vAlign w:val="center"/>
          </w:tcPr>
          <w:p w14:paraId="380513C0"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|2*fy_low + 3*fx_low|</w:t>
            </w:r>
          </w:p>
        </w:tc>
        <w:tc>
          <w:tcPr>
            <w:tcW w:w="1843" w:type="dxa"/>
            <w:tcBorders>
              <w:top w:val="nil"/>
              <w:left w:val="nil"/>
              <w:bottom w:val="single" w:sz="4" w:space="0" w:color="auto"/>
              <w:right w:val="single" w:sz="4" w:space="0" w:color="auto"/>
            </w:tcBorders>
            <w:shd w:val="clear" w:color="auto" w:fill="auto"/>
            <w:noWrap/>
            <w:vAlign w:val="center"/>
          </w:tcPr>
          <w:p w14:paraId="35D38039"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|2*fy_high + 3*fx_high|</w:t>
            </w:r>
          </w:p>
        </w:tc>
      </w:tr>
      <w:tr w:rsidR="008A79F5" w:rsidRPr="0073594C" w14:paraId="191E6655"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38E8BBB"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0E933351"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11226</w:t>
            </w:r>
          </w:p>
        </w:tc>
        <w:tc>
          <w:tcPr>
            <w:tcW w:w="1842" w:type="dxa"/>
            <w:tcBorders>
              <w:top w:val="nil"/>
              <w:left w:val="nil"/>
              <w:bottom w:val="single" w:sz="4" w:space="0" w:color="auto"/>
              <w:right w:val="single" w:sz="4" w:space="0" w:color="auto"/>
            </w:tcBorders>
            <w:shd w:val="clear" w:color="auto" w:fill="auto"/>
            <w:noWrap/>
            <w:vAlign w:val="bottom"/>
          </w:tcPr>
          <w:p w14:paraId="40246E9C"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13996</w:t>
            </w:r>
          </w:p>
        </w:tc>
        <w:tc>
          <w:tcPr>
            <w:tcW w:w="1985" w:type="dxa"/>
            <w:tcBorders>
              <w:top w:val="nil"/>
              <w:left w:val="nil"/>
              <w:bottom w:val="single" w:sz="4" w:space="0" w:color="auto"/>
              <w:right w:val="single" w:sz="4" w:space="0" w:color="auto"/>
            </w:tcBorders>
            <w:shd w:val="clear" w:color="auto" w:fill="auto"/>
            <w:noWrap/>
            <w:vAlign w:val="bottom"/>
          </w:tcPr>
          <w:p w14:paraId="50B43BC0"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8589</w:t>
            </w:r>
          </w:p>
        </w:tc>
        <w:tc>
          <w:tcPr>
            <w:tcW w:w="1843" w:type="dxa"/>
            <w:tcBorders>
              <w:top w:val="nil"/>
              <w:left w:val="nil"/>
              <w:bottom w:val="single" w:sz="4" w:space="0" w:color="auto"/>
              <w:right w:val="single" w:sz="4" w:space="0" w:color="auto"/>
            </w:tcBorders>
            <w:shd w:val="clear" w:color="auto" w:fill="auto"/>
            <w:noWrap/>
            <w:vAlign w:val="bottom"/>
          </w:tcPr>
          <w:p w14:paraId="2D650FDD"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10494</w:t>
            </w:r>
          </w:p>
        </w:tc>
      </w:tr>
    </w:tbl>
    <w:p w14:paraId="3E488493" w14:textId="77777777" w:rsidR="008A79F5" w:rsidRPr="0073594C" w:rsidRDefault="008A79F5" w:rsidP="008A79F5">
      <w:pPr>
        <w:rPr>
          <w:lang w:eastAsia="ko-KR"/>
        </w:rPr>
      </w:pPr>
    </w:p>
    <w:p w14:paraId="7F12CFFE" w14:textId="77777777" w:rsidR="008A79F5" w:rsidRPr="0073594C" w:rsidRDefault="008A79F5" w:rsidP="008A79F5">
      <w:pPr>
        <w:rPr>
          <w:lang w:eastAsia="ko-KR"/>
        </w:rPr>
      </w:pPr>
    </w:p>
    <w:p w14:paraId="0FC24640" w14:textId="77777777" w:rsidR="008A79F5" w:rsidRDefault="008A79F5" w:rsidP="008A79F5">
      <w:pPr>
        <w:rPr>
          <w:lang w:eastAsia="ko-KR"/>
        </w:rPr>
      </w:pPr>
      <w:r w:rsidRPr="0073594C">
        <w:rPr>
          <w:lang w:eastAsia="ko-KR"/>
        </w:rPr>
        <w:t xml:space="preserve">Based on the </w:t>
      </w:r>
      <w:r w:rsidRPr="0073594C">
        <w:rPr>
          <w:lang w:val="en-US" w:eastAsia="zh-CN"/>
        </w:rPr>
        <w:t>t</w:t>
      </w:r>
      <w:r w:rsidRPr="0073594C">
        <w:rPr>
          <w:lang w:eastAsia="ko-KR"/>
        </w:rPr>
        <w:t xml:space="preserve">ables above it can be seen that </w:t>
      </w:r>
    </w:p>
    <w:p w14:paraId="6ACAE76E" w14:textId="19E6E6A9" w:rsidR="008A79F5" w:rsidRDefault="008A79F5" w:rsidP="008A79F5">
      <w:pPr>
        <w:rPr>
          <w:lang w:eastAsia="zh-CN"/>
        </w:rPr>
      </w:pPr>
      <w:r w:rsidRPr="0073594C">
        <w:rPr>
          <w:lang w:eastAsia="ko-KR"/>
        </w:rPr>
        <w:t>n70 + n71 IMD3, IMD4, and IMD5 may affect Rx frequencies of band n77</w:t>
      </w:r>
      <w:r>
        <w:rPr>
          <w:rFonts w:hint="eastAsia"/>
          <w:lang w:eastAsia="zh-CN"/>
        </w:rPr>
        <w:t>。</w:t>
      </w:r>
    </w:p>
    <w:p w14:paraId="2D359180" w14:textId="7A86A14C" w:rsidR="008A79F5" w:rsidRPr="0073594C" w:rsidRDefault="008A79F5" w:rsidP="008A79F5">
      <w:pPr>
        <w:rPr>
          <w:lang w:eastAsia="ko-KR"/>
        </w:rPr>
      </w:pPr>
      <w:r w:rsidRPr="0073594C">
        <w:rPr>
          <w:lang w:eastAsia="ko-KR"/>
        </w:rPr>
        <w:t>n71 + n77 IMD3 and IMD4 may affect Rx frequencies of band n70.</w:t>
      </w:r>
    </w:p>
    <w:p w14:paraId="3945747C" w14:textId="77777777" w:rsidR="008A79F5" w:rsidRPr="0073594C" w:rsidRDefault="008A79F5" w:rsidP="008A79F5">
      <w:pPr>
        <w:pStyle w:val="affb"/>
        <w:rPr>
          <w:lang w:eastAsia="ko-KR"/>
        </w:rPr>
      </w:pPr>
    </w:p>
    <w:p w14:paraId="38929BF4" w14:textId="5233CC82" w:rsidR="008A79F5" w:rsidRPr="0073594C" w:rsidRDefault="008A79F5" w:rsidP="008A79F5">
      <w:pPr>
        <w:pStyle w:val="41"/>
        <w:rPr>
          <w:lang w:val="en-US" w:eastAsia="ja-JP"/>
        </w:rPr>
      </w:pPr>
      <w:bookmarkStart w:id="2038" w:name="_Toc134562461"/>
      <w:r>
        <w:rPr>
          <w:rFonts w:hint="eastAsia"/>
          <w:szCs w:val="22"/>
          <w:lang w:eastAsia="zh-CN"/>
        </w:rPr>
        <w:t>5.</w:t>
      </w:r>
      <w:r>
        <w:rPr>
          <w:szCs w:val="22"/>
          <w:lang w:eastAsia="zh-CN"/>
        </w:rPr>
        <w:t>22</w:t>
      </w:r>
      <w:r w:rsidRPr="0073594C">
        <w:rPr>
          <w:szCs w:val="22"/>
          <w:lang w:eastAsia="zh-CN"/>
        </w:rPr>
        <w:t>.2.2</w:t>
      </w:r>
      <w:r w:rsidRPr="0073594C">
        <w:rPr>
          <w:rFonts w:hint="eastAsia"/>
          <w:szCs w:val="22"/>
          <w:lang w:eastAsia="zh-CN"/>
        </w:rPr>
        <w:tab/>
      </w:r>
      <w:r w:rsidRPr="0073594C">
        <w:rPr>
          <w:rFonts w:hint="eastAsia"/>
          <w:szCs w:val="22"/>
          <w:lang w:val="en-US" w:eastAsia="zh-CN"/>
        </w:rPr>
        <w:t>REFSENS requirements</w:t>
      </w:r>
      <w:bookmarkEnd w:id="2038"/>
    </w:p>
    <w:p w14:paraId="6B75B07C" w14:textId="77777777" w:rsidR="008A79F5" w:rsidRPr="0073594C" w:rsidRDefault="008A79F5" w:rsidP="008A79F5">
      <w:pPr>
        <w:rPr>
          <w:szCs w:val="18"/>
        </w:rPr>
      </w:pPr>
      <w:r w:rsidRPr="0073594C">
        <w:rPr>
          <w:lang w:eastAsia="ko-KR"/>
        </w:rPr>
        <w:t xml:space="preserve">Looking further on the IMD impacts, only IMD4 and IMD5 products of n70+n71 may fall into Rx frequencies of n77 in the USA. Other MSD test points are not applicable. </w:t>
      </w:r>
      <w:r w:rsidRPr="0073594C">
        <w:rPr>
          <w:iCs/>
          <w:lang w:val="en-US" w:eastAsia="zh-CN"/>
        </w:rPr>
        <w:t>Since i</w:t>
      </w:r>
      <w:r w:rsidRPr="0073594C">
        <w:rPr>
          <w:rFonts w:cs="Arial"/>
          <w:lang w:val="en-US"/>
        </w:rPr>
        <w:t>n</w:t>
      </w:r>
      <w:r w:rsidRPr="0073594C">
        <w:rPr>
          <w:rFonts w:cs="Arial"/>
        </w:rPr>
        <w:t xml:space="preserve"> the USA, </w:t>
      </w:r>
      <w:r w:rsidRPr="0073594C">
        <w:rPr>
          <w:szCs w:val="18"/>
        </w:rPr>
        <w:t xml:space="preserve">n77 band is restricted to 3450 – 3550 MHz and 3700 – 3980 MHz, IMD products are calculated based on those frequencies. </w:t>
      </w:r>
    </w:p>
    <w:p w14:paraId="1D0084E1" w14:textId="77777777" w:rsidR="008A79F5" w:rsidRPr="0073594C" w:rsidRDefault="008A79F5" w:rsidP="008A79F5">
      <w:r w:rsidRPr="0073594C">
        <w:t>MSD values are reused from CA_n5A-n66A-n77A.</w:t>
      </w:r>
    </w:p>
    <w:p w14:paraId="37F65AB8" w14:textId="48E72E16" w:rsidR="008A79F5" w:rsidRPr="0073594C" w:rsidRDefault="008A79F5" w:rsidP="008A79F5">
      <w:pPr>
        <w:jc w:val="center"/>
        <w:rPr>
          <w:rFonts w:ascii="Arial" w:hAnsi="Arial" w:cs="Arial"/>
          <w:b/>
          <w:bCs/>
          <w:lang w:val="en-US" w:eastAsia="zh-CN"/>
        </w:rPr>
      </w:pPr>
      <w:r w:rsidRPr="0073594C">
        <w:rPr>
          <w:rFonts w:ascii="Arial" w:hAnsi="Arial" w:cs="Arial"/>
          <w:b/>
          <w:bCs/>
          <w:lang w:val="en-US"/>
        </w:rPr>
        <w:t xml:space="preserve">Table </w:t>
      </w:r>
      <w:r>
        <w:rPr>
          <w:rFonts w:ascii="Arial" w:hAnsi="Arial" w:cs="Arial" w:hint="eastAsia"/>
          <w:b/>
          <w:bCs/>
          <w:lang w:val="en-US" w:eastAsia="zh-CN"/>
        </w:rPr>
        <w:t>5.</w:t>
      </w:r>
      <w:r>
        <w:rPr>
          <w:rFonts w:ascii="Arial" w:hAnsi="Arial" w:cs="Arial"/>
          <w:b/>
          <w:bCs/>
          <w:lang w:val="en-US" w:eastAsia="zh-CN"/>
        </w:rPr>
        <w:t>22</w:t>
      </w:r>
      <w:r w:rsidRPr="0073594C">
        <w:rPr>
          <w:rFonts w:ascii="Arial" w:hAnsi="Arial" w:cs="Arial" w:hint="eastAsia"/>
          <w:b/>
          <w:bCs/>
          <w:lang w:val="en-US" w:eastAsia="zh-CN"/>
        </w:rPr>
        <w:t>.2.3-1</w:t>
      </w:r>
      <w:r w:rsidRPr="0073594C">
        <w:rPr>
          <w:rFonts w:ascii="Arial" w:hAnsi="Arial" w:cs="Arial"/>
          <w:b/>
          <w:bCs/>
          <w:lang w:val="en-US"/>
        </w:rPr>
        <w:t xml:space="preserve">: </w:t>
      </w:r>
      <w:r w:rsidRPr="0073594C">
        <w:rPr>
          <w:rFonts w:ascii="Arial" w:hAnsi="Arial" w:cs="Arial" w:hint="eastAsia"/>
          <w:b/>
          <w:bCs/>
          <w:lang w:val="en-US" w:eastAsia="zh-CN"/>
        </w:rPr>
        <w:t>MSD due to IMD issue</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8A79F5" w:rsidRPr="0073594C" w14:paraId="30D24383" w14:textId="77777777" w:rsidTr="00BC1FE2">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01031A6B" w14:textId="77777777" w:rsidR="008A79F5" w:rsidRPr="0073594C" w:rsidRDefault="008A79F5" w:rsidP="00BC1FE2">
            <w:pPr>
              <w:pStyle w:val="TAH"/>
              <w:rPr>
                <w:lang w:val="en-US"/>
              </w:rPr>
            </w:pPr>
            <w:r w:rsidRPr="0073594C">
              <w:lastRenderedPageBreak/>
              <w:t>Band / Channel bandwidth / N</w:t>
            </w:r>
            <w:r w:rsidRPr="0073594C">
              <w:rPr>
                <w:vertAlign w:val="subscript"/>
              </w:rPr>
              <w:t>RB</w:t>
            </w:r>
            <w:r w:rsidRPr="0073594C">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6F19189D" w14:textId="77777777" w:rsidR="008A79F5" w:rsidRPr="0073594C" w:rsidRDefault="008A79F5" w:rsidP="00BC1FE2">
            <w:pPr>
              <w:pStyle w:val="TAH"/>
            </w:pPr>
            <w:r w:rsidRPr="0073594C">
              <w:t>Source of IMD</w:t>
            </w:r>
          </w:p>
        </w:tc>
      </w:tr>
      <w:tr w:rsidR="008A79F5" w:rsidRPr="0073594C" w14:paraId="68C5F47E" w14:textId="77777777" w:rsidTr="00BC1FE2">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D74BD01" w14:textId="77777777" w:rsidR="008A79F5" w:rsidRPr="0073594C" w:rsidRDefault="008A79F5" w:rsidP="00BC1FE2">
            <w:pPr>
              <w:pStyle w:val="TAH"/>
            </w:pPr>
            <w:r w:rsidRPr="0073594C">
              <w:rPr>
                <w:lang w:eastAsia="ja-JP"/>
              </w:rPr>
              <w:t>NR</w:t>
            </w:r>
            <w:r w:rsidRPr="0073594C">
              <w:t xml:space="preserve"> </w:t>
            </w:r>
            <w:r w:rsidRPr="0073594C">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2837C9F" w14:textId="77777777" w:rsidR="008A79F5" w:rsidRPr="0073594C" w:rsidRDefault="008A79F5" w:rsidP="00BC1FE2">
            <w:pPr>
              <w:pStyle w:val="TAH"/>
            </w:pPr>
            <w:r w:rsidRPr="0073594C">
              <w:rPr>
                <w:lang w:eastAsia="ja-JP"/>
              </w:rPr>
              <w:t>NR</w:t>
            </w:r>
            <w:r w:rsidRPr="0073594C">
              <w:t xml:space="preserve"> band</w:t>
            </w:r>
          </w:p>
        </w:tc>
        <w:tc>
          <w:tcPr>
            <w:tcW w:w="960" w:type="dxa"/>
            <w:tcBorders>
              <w:top w:val="single" w:sz="4" w:space="0" w:color="auto"/>
              <w:left w:val="single" w:sz="4" w:space="0" w:color="auto"/>
              <w:bottom w:val="single" w:sz="4" w:space="0" w:color="auto"/>
              <w:right w:val="single" w:sz="4" w:space="0" w:color="auto"/>
            </w:tcBorders>
          </w:tcPr>
          <w:p w14:paraId="1950AE84" w14:textId="77777777" w:rsidR="008A79F5" w:rsidRPr="0073594C" w:rsidRDefault="008A79F5" w:rsidP="00BC1FE2">
            <w:pPr>
              <w:pStyle w:val="TAH"/>
            </w:pPr>
            <w:r w:rsidRPr="0073594C">
              <w:t>UL F</w:t>
            </w:r>
            <w:r w:rsidRPr="0073594C">
              <w:rPr>
                <w:vertAlign w:val="subscript"/>
              </w:rPr>
              <w:t>c</w:t>
            </w:r>
            <w:r w:rsidRPr="0073594C">
              <w:t xml:space="preserve"> </w:t>
            </w:r>
            <w:r w:rsidRPr="0073594C">
              <w:br/>
              <w:t>(MHz)</w:t>
            </w:r>
          </w:p>
        </w:tc>
        <w:tc>
          <w:tcPr>
            <w:tcW w:w="964" w:type="dxa"/>
            <w:tcBorders>
              <w:top w:val="single" w:sz="4" w:space="0" w:color="auto"/>
              <w:left w:val="single" w:sz="4" w:space="0" w:color="auto"/>
              <w:bottom w:val="single" w:sz="4" w:space="0" w:color="auto"/>
              <w:right w:val="single" w:sz="4" w:space="0" w:color="auto"/>
            </w:tcBorders>
          </w:tcPr>
          <w:p w14:paraId="4743ADC2" w14:textId="77777777" w:rsidR="008A79F5" w:rsidRPr="0073594C" w:rsidRDefault="008A79F5" w:rsidP="00BC1FE2">
            <w:pPr>
              <w:pStyle w:val="TAH"/>
            </w:pPr>
            <w:r w:rsidRPr="0073594C">
              <w:t xml:space="preserve">UL/DL BW </w:t>
            </w:r>
            <w:r w:rsidRPr="0073594C">
              <w:br/>
              <w:t>(MHz)</w:t>
            </w:r>
          </w:p>
        </w:tc>
        <w:tc>
          <w:tcPr>
            <w:tcW w:w="960" w:type="dxa"/>
            <w:tcBorders>
              <w:top w:val="single" w:sz="4" w:space="0" w:color="auto"/>
              <w:left w:val="single" w:sz="4" w:space="0" w:color="auto"/>
              <w:bottom w:val="single" w:sz="4" w:space="0" w:color="auto"/>
              <w:right w:val="single" w:sz="4" w:space="0" w:color="auto"/>
            </w:tcBorders>
          </w:tcPr>
          <w:p w14:paraId="0A6DC0F9" w14:textId="77777777" w:rsidR="008A79F5" w:rsidRPr="0073594C" w:rsidRDefault="008A79F5" w:rsidP="00BC1FE2">
            <w:pPr>
              <w:pStyle w:val="TAH"/>
            </w:pPr>
            <w:r w:rsidRPr="0073594C">
              <w:t xml:space="preserve">UL </w:t>
            </w:r>
            <w:r w:rsidRPr="0073594C">
              <w:br/>
              <w:t>C</w:t>
            </w:r>
            <w:r w:rsidRPr="0073594C">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2F90CD9A" w14:textId="77777777" w:rsidR="008A79F5" w:rsidRPr="0073594C" w:rsidRDefault="008A79F5" w:rsidP="00BC1FE2">
            <w:pPr>
              <w:pStyle w:val="TAH"/>
            </w:pPr>
            <w:r w:rsidRPr="0073594C">
              <w:t>DL F</w:t>
            </w:r>
            <w:r w:rsidRPr="0073594C">
              <w:rPr>
                <w:vertAlign w:val="subscript"/>
              </w:rPr>
              <w:t>c</w:t>
            </w:r>
            <w:r w:rsidRPr="0073594C">
              <w:t xml:space="preserve"> (MHz)</w:t>
            </w:r>
          </w:p>
        </w:tc>
        <w:tc>
          <w:tcPr>
            <w:tcW w:w="977" w:type="dxa"/>
            <w:tcBorders>
              <w:top w:val="single" w:sz="4" w:space="0" w:color="auto"/>
              <w:left w:val="single" w:sz="4" w:space="0" w:color="auto"/>
              <w:bottom w:val="single" w:sz="4" w:space="0" w:color="auto"/>
              <w:right w:val="single" w:sz="4" w:space="0" w:color="auto"/>
            </w:tcBorders>
          </w:tcPr>
          <w:p w14:paraId="612C48D0" w14:textId="77777777" w:rsidR="008A79F5" w:rsidRPr="0073594C" w:rsidRDefault="008A79F5" w:rsidP="00BC1FE2">
            <w:pPr>
              <w:pStyle w:val="TAH"/>
            </w:pPr>
            <w:r w:rsidRPr="0073594C">
              <w:t xml:space="preserve">MSD </w:t>
            </w:r>
            <w:r w:rsidRPr="0073594C">
              <w:br/>
              <w:t>(dB)</w:t>
            </w:r>
          </w:p>
        </w:tc>
        <w:tc>
          <w:tcPr>
            <w:tcW w:w="828" w:type="dxa"/>
            <w:tcBorders>
              <w:top w:val="single" w:sz="4" w:space="0" w:color="auto"/>
              <w:left w:val="single" w:sz="4" w:space="0" w:color="auto"/>
              <w:bottom w:val="single" w:sz="4" w:space="0" w:color="auto"/>
              <w:right w:val="single" w:sz="4" w:space="0" w:color="auto"/>
            </w:tcBorders>
          </w:tcPr>
          <w:p w14:paraId="7AF2326B" w14:textId="77777777" w:rsidR="008A79F5" w:rsidRPr="0073594C" w:rsidRDefault="008A79F5" w:rsidP="00BC1FE2">
            <w:pPr>
              <w:pStyle w:val="TAH"/>
            </w:pPr>
            <w:r w:rsidRPr="0073594C">
              <w:t>Duplex mode</w:t>
            </w:r>
          </w:p>
        </w:tc>
        <w:tc>
          <w:tcPr>
            <w:tcW w:w="1057" w:type="dxa"/>
            <w:tcBorders>
              <w:top w:val="nil"/>
              <w:left w:val="single" w:sz="4" w:space="0" w:color="auto"/>
              <w:bottom w:val="single" w:sz="4" w:space="0" w:color="auto"/>
              <w:right w:val="single" w:sz="4" w:space="0" w:color="auto"/>
            </w:tcBorders>
            <w:shd w:val="clear" w:color="auto" w:fill="auto"/>
          </w:tcPr>
          <w:p w14:paraId="3885316D" w14:textId="77777777" w:rsidR="008A79F5" w:rsidRPr="0073594C" w:rsidRDefault="008A79F5" w:rsidP="00BC1FE2">
            <w:pPr>
              <w:pStyle w:val="TAH"/>
            </w:pPr>
          </w:p>
        </w:tc>
      </w:tr>
      <w:tr w:rsidR="008A79F5" w:rsidRPr="0073594C" w14:paraId="6E959067" w14:textId="77777777" w:rsidTr="00BC1FE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D417412" w14:textId="77777777" w:rsidR="008A79F5" w:rsidRPr="0073594C" w:rsidRDefault="008A79F5" w:rsidP="00BC1FE2">
            <w:pPr>
              <w:pStyle w:val="TAC"/>
              <w:rPr>
                <w:lang w:val="en-US" w:eastAsia="zh-CN"/>
              </w:rPr>
            </w:pPr>
            <w:r w:rsidRPr="0073594C">
              <w:rPr>
                <w:color w:val="000000"/>
                <w:lang w:eastAsia="zh-CN"/>
              </w:rPr>
              <w:t>CA_n70-n71-n77</w:t>
            </w:r>
            <w:r w:rsidRPr="0073594C">
              <w:rPr>
                <w:color w:val="000000"/>
                <w:vertAlign w:val="superscript"/>
                <w:lang w:eastAsia="zh-CN"/>
              </w:rPr>
              <w:t>5</w:t>
            </w:r>
          </w:p>
        </w:tc>
        <w:tc>
          <w:tcPr>
            <w:tcW w:w="1146" w:type="dxa"/>
            <w:tcBorders>
              <w:top w:val="single" w:sz="4" w:space="0" w:color="auto"/>
              <w:left w:val="single" w:sz="4" w:space="0" w:color="auto"/>
              <w:right w:val="single" w:sz="4" w:space="0" w:color="auto"/>
            </w:tcBorders>
            <w:vAlign w:val="center"/>
          </w:tcPr>
          <w:p w14:paraId="230E9867" w14:textId="77777777" w:rsidR="008A79F5" w:rsidRPr="0073594C" w:rsidRDefault="008A79F5" w:rsidP="00BC1FE2">
            <w:pPr>
              <w:pStyle w:val="TAC"/>
              <w:rPr>
                <w:lang w:val="en-US" w:eastAsia="zh-CN"/>
              </w:rPr>
            </w:pPr>
            <w:r w:rsidRPr="0073594C">
              <w:rPr>
                <w:color w:val="000000"/>
              </w:rPr>
              <w:t>n70</w:t>
            </w:r>
          </w:p>
        </w:tc>
        <w:tc>
          <w:tcPr>
            <w:tcW w:w="960" w:type="dxa"/>
            <w:tcBorders>
              <w:top w:val="single" w:sz="4" w:space="0" w:color="auto"/>
              <w:left w:val="single" w:sz="4" w:space="0" w:color="auto"/>
              <w:right w:val="single" w:sz="4" w:space="0" w:color="auto"/>
            </w:tcBorders>
          </w:tcPr>
          <w:p w14:paraId="01F9744C" w14:textId="77777777" w:rsidR="008A79F5" w:rsidRPr="0073594C" w:rsidRDefault="008A79F5" w:rsidP="00BC1FE2">
            <w:pPr>
              <w:pStyle w:val="TAC"/>
              <w:rPr>
                <w:lang w:val="en-US" w:eastAsia="zh-CN"/>
              </w:rPr>
            </w:pPr>
            <w:r w:rsidRPr="0073594C">
              <w:rPr>
                <w:lang w:val="en-US" w:eastAsia="zh-CN"/>
              </w:rPr>
              <w:t>N/A</w:t>
            </w:r>
          </w:p>
        </w:tc>
        <w:tc>
          <w:tcPr>
            <w:tcW w:w="964" w:type="dxa"/>
            <w:tcBorders>
              <w:top w:val="single" w:sz="4" w:space="0" w:color="auto"/>
              <w:left w:val="single" w:sz="4" w:space="0" w:color="auto"/>
              <w:right w:val="single" w:sz="4" w:space="0" w:color="auto"/>
            </w:tcBorders>
          </w:tcPr>
          <w:p w14:paraId="59EF4905" w14:textId="77777777" w:rsidR="008A79F5" w:rsidRPr="0073594C" w:rsidRDefault="008A79F5" w:rsidP="00BC1FE2">
            <w:pPr>
              <w:pStyle w:val="TAC"/>
              <w:rPr>
                <w:lang w:val="en-US" w:eastAsia="zh-CN"/>
              </w:rPr>
            </w:pPr>
            <w:r w:rsidRPr="0073594C">
              <w:rPr>
                <w:lang w:val="en-US" w:eastAsia="zh-CN"/>
              </w:rPr>
              <w:t>N/A</w:t>
            </w:r>
          </w:p>
        </w:tc>
        <w:tc>
          <w:tcPr>
            <w:tcW w:w="960" w:type="dxa"/>
            <w:tcBorders>
              <w:top w:val="single" w:sz="4" w:space="0" w:color="auto"/>
              <w:left w:val="single" w:sz="4" w:space="0" w:color="auto"/>
              <w:right w:val="single" w:sz="4" w:space="0" w:color="auto"/>
            </w:tcBorders>
          </w:tcPr>
          <w:p w14:paraId="4BD1349D" w14:textId="77777777" w:rsidR="008A79F5" w:rsidRPr="0073594C" w:rsidRDefault="008A79F5" w:rsidP="00BC1FE2">
            <w:pPr>
              <w:pStyle w:val="TAC"/>
              <w:rPr>
                <w:lang w:val="en-US" w:eastAsia="zh-CN"/>
              </w:rPr>
            </w:pPr>
            <w:r w:rsidRPr="0073594C">
              <w:rPr>
                <w:lang w:val="en-US" w:eastAsia="zh-CN"/>
              </w:rPr>
              <w:t>N/A</w:t>
            </w:r>
          </w:p>
        </w:tc>
        <w:tc>
          <w:tcPr>
            <w:tcW w:w="960" w:type="dxa"/>
            <w:tcBorders>
              <w:top w:val="single" w:sz="4" w:space="0" w:color="auto"/>
              <w:left w:val="single" w:sz="4" w:space="0" w:color="auto"/>
              <w:right w:val="single" w:sz="4" w:space="0" w:color="auto"/>
            </w:tcBorders>
          </w:tcPr>
          <w:p w14:paraId="33DC35D1" w14:textId="77777777" w:rsidR="008A79F5" w:rsidRPr="0073594C" w:rsidRDefault="008A79F5" w:rsidP="00BC1FE2">
            <w:pPr>
              <w:pStyle w:val="TAC"/>
              <w:rPr>
                <w:lang w:val="en-US" w:eastAsia="zh-CN"/>
              </w:rPr>
            </w:pPr>
            <w:r w:rsidRPr="0073594C">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2209510B" w14:textId="77777777" w:rsidR="008A79F5" w:rsidRPr="0073594C" w:rsidRDefault="008A79F5" w:rsidP="00BC1FE2">
            <w:pPr>
              <w:pStyle w:val="TAC"/>
              <w:rPr>
                <w:lang w:val="en-US" w:eastAsia="zh-CN"/>
              </w:rPr>
            </w:pPr>
            <w:r w:rsidRPr="0073594C">
              <w:rPr>
                <w:lang w:val="en-US" w:eastAsia="zh-CN"/>
              </w:rPr>
              <w:t>N/A</w:t>
            </w:r>
          </w:p>
        </w:tc>
        <w:tc>
          <w:tcPr>
            <w:tcW w:w="828" w:type="dxa"/>
            <w:tcBorders>
              <w:top w:val="single" w:sz="4" w:space="0" w:color="auto"/>
              <w:left w:val="single" w:sz="4" w:space="0" w:color="auto"/>
              <w:right w:val="single" w:sz="4" w:space="0" w:color="auto"/>
            </w:tcBorders>
            <w:vAlign w:val="center"/>
          </w:tcPr>
          <w:p w14:paraId="5A76DCB9" w14:textId="77777777" w:rsidR="008A79F5" w:rsidRPr="0073594C" w:rsidRDefault="008A79F5" w:rsidP="00BC1FE2">
            <w:pPr>
              <w:pStyle w:val="TAC"/>
              <w:rPr>
                <w:lang w:val="en-US" w:eastAsia="zh-CN"/>
              </w:rPr>
            </w:pPr>
            <w:r w:rsidRPr="0073594C">
              <w:rPr>
                <w:color w:val="000000"/>
                <w:lang w:eastAsia="zh-CN"/>
              </w:rPr>
              <w:t>FDD</w:t>
            </w:r>
          </w:p>
        </w:tc>
        <w:tc>
          <w:tcPr>
            <w:tcW w:w="1057" w:type="dxa"/>
            <w:tcBorders>
              <w:top w:val="single" w:sz="4" w:space="0" w:color="auto"/>
              <w:left w:val="single" w:sz="4" w:space="0" w:color="auto"/>
              <w:right w:val="single" w:sz="4" w:space="0" w:color="auto"/>
            </w:tcBorders>
          </w:tcPr>
          <w:p w14:paraId="1CFE9B39" w14:textId="77777777" w:rsidR="008A79F5" w:rsidRPr="0073594C" w:rsidRDefault="008A79F5" w:rsidP="00BC1FE2">
            <w:pPr>
              <w:pStyle w:val="TAC"/>
              <w:rPr>
                <w:lang w:val="en-US" w:eastAsia="zh-CN"/>
              </w:rPr>
            </w:pPr>
            <w:r w:rsidRPr="0073594C">
              <w:t>N/A</w:t>
            </w:r>
          </w:p>
        </w:tc>
      </w:tr>
      <w:tr w:rsidR="008A79F5" w:rsidRPr="0073594C" w14:paraId="0138BFFE"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AD1B02F" w14:textId="77777777" w:rsidR="008A79F5" w:rsidRPr="0073594C" w:rsidRDefault="008A79F5" w:rsidP="00BC1FE2">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960E326" w14:textId="77777777" w:rsidR="008A79F5" w:rsidRPr="0073594C" w:rsidRDefault="008A79F5" w:rsidP="00BC1FE2">
            <w:pPr>
              <w:pStyle w:val="TAC"/>
              <w:rPr>
                <w:lang w:val="en-US" w:eastAsia="zh-CN"/>
              </w:rPr>
            </w:pPr>
            <w:r w:rsidRPr="0073594C">
              <w:rPr>
                <w:color w:val="000000"/>
                <w:lang w:eastAsia="zh-CN"/>
              </w:rPr>
              <w:t>n71</w:t>
            </w:r>
          </w:p>
        </w:tc>
        <w:tc>
          <w:tcPr>
            <w:tcW w:w="960" w:type="dxa"/>
            <w:tcBorders>
              <w:top w:val="single" w:sz="4" w:space="0" w:color="auto"/>
              <w:left w:val="single" w:sz="4" w:space="0" w:color="auto"/>
              <w:right w:val="single" w:sz="4" w:space="0" w:color="auto"/>
            </w:tcBorders>
          </w:tcPr>
          <w:p w14:paraId="74F70E2E" w14:textId="77777777" w:rsidR="008A79F5" w:rsidRPr="0073594C" w:rsidRDefault="008A79F5" w:rsidP="00BC1FE2">
            <w:pPr>
              <w:pStyle w:val="TAC"/>
              <w:rPr>
                <w:lang w:val="en-US" w:eastAsia="zh-CN"/>
              </w:rPr>
            </w:pPr>
            <w:r w:rsidRPr="0073594C">
              <w:rPr>
                <w:lang w:val="en-US" w:eastAsia="zh-CN"/>
              </w:rPr>
              <w:t>N/A</w:t>
            </w:r>
          </w:p>
        </w:tc>
        <w:tc>
          <w:tcPr>
            <w:tcW w:w="964" w:type="dxa"/>
            <w:tcBorders>
              <w:top w:val="single" w:sz="4" w:space="0" w:color="auto"/>
              <w:left w:val="single" w:sz="4" w:space="0" w:color="auto"/>
              <w:right w:val="single" w:sz="4" w:space="0" w:color="auto"/>
            </w:tcBorders>
          </w:tcPr>
          <w:p w14:paraId="44E7F1B2" w14:textId="77777777" w:rsidR="008A79F5" w:rsidRPr="0073594C" w:rsidRDefault="008A79F5" w:rsidP="00BC1FE2">
            <w:pPr>
              <w:pStyle w:val="TAC"/>
              <w:rPr>
                <w:lang w:val="en-US" w:eastAsia="zh-CN"/>
              </w:rPr>
            </w:pPr>
            <w:r w:rsidRPr="0073594C">
              <w:rPr>
                <w:lang w:val="en-US" w:eastAsia="zh-CN"/>
              </w:rPr>
              <w:t>N/A</w:t>
            </w:r>
          </w:p>
        </w:tc>
        <w:tc>
          <w:tcPr>
            <w:tcW w:w="960" w:type="dxa"/>
            <w:tcBorders>
              <w:top w:val="single" w:sz="4" w:space="0" w:color="auto"/>
              <w:left w:val="single" w:sz="4" w:space="0" w:color="auto"/>
              <w:right w:val="single" w:sz="4" w:space="0" w:color="auto"/>
            </w:tcBorders>
          </w:tcPr>
          <w:p w14:paraId="11302497" w14:textId="77777777" w:rsidR="008A79F5" w:rsidRPr="0073594C" w:rsidRDefault="008A79F5" w:rsidP="00BC1FE2">
            <w:pPr>
              <w:pStyle w:val="TAC"/>
              <w:rPr>
                <w:lang w:val="en-US" w:eastAsia="zh-CN"/>
              </w:rPr>
            </w:pPr>
            <w:r w:rsidRPr="0073594C">
              <w:rPr>
                <w:lang w:val="en-US" w:eastAsia="zh-CN"/>
              </w:rPr>
              <w:t>N/A</w:t>
            </w:r>
          </w:p>
        </w:tc>
        <w:tc>
          <w:tcPr>
            <w:tcW w:w="960" w:type="dxa"/>
            <w:tcBorders>
              <w:top w:val="single" w:sz="4" w:space="0" w:color="auto"/>
              <w:left w:val="single" w:sz="4" w:space="0" w:color="auto"/>
              <w:right w:val="single" w:sz="4" w:space="0" w:color="auto"/>
            </w:tcBorders>
          </w:tcPr>
          <w:p w14:paraId="7EF8700C" w14:textId="77777777" w:rsidR="008A79F5" w:rsidRPr="0073594C" w:rsidRDefault="008A79F5" w:rsidP="00BC1FE2">
            <w:pPr>
              <w:pStyle w:val="TAC"/>
              <w:rPr>
                <w:lang w:val="en-US" w:eastAsia="zh-CN"/>
              </w:rPr>
            </w:pPr>
            <w:r w:rsidRPr="0073594C">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1BEF693C" w14:textId="77777777" w:rsidR="008A79F5" w:rsidRPr="0073594C" w:rsidRDefault="008A79F5" w:rsidP="00BC1FE2">
            <w:pPr>
              <w:pStyle w:val="TAC"/>
              <w:rPr>
                <w:lang w:val="en-US" w:eastAsia="zh-CN"/>
              </w:rPr>
            </w:pPr>
            <w:r w:rsidRPr="0073594C">
              <w:rPr>
                <w:lang w:val="en-US" w:eastAsia="zh-CN"/>
              </w:rPr>
              <w:t>N/A</w:t>
            </w:r>
          </w:p>
        </w:tc>
        <w:tc>
          <w:tcPr>
            <w:tcW w:w="828" w:type="dxa"/>
            <w:tcBorders>
              <w:top w:val="single" w:sz="4" w:space="0" w:color="auto"/>
              <w:left w:val="single" w:sz="4" w:space="0" w:color="auto"/>
              <w:right w:val="single" w:sz="4" w:space="0" w:color="auto"/>
            </w:tcBorders>
            <w:vAlign w:val="center"/>
          </w:tcPr>
          <w:p w14:paraId="4AA4D36D" w14:textId="77777777" w:rsidR="008A79F5" w:rsidRPr="0073594C" w:rsidRDefault="008A79F5" w:rsidP="00BC1FE2">
            <w:pPr>
              <w:pStyle w:val="TAC"/>
              <w:rPr>
                <w:lang w:val="en-US" w:eastAsia="zh-CN"/>
              </w:rPr>
            </w:pPr>
            <w:r w:rsidRPr="0073594C">
              <w:rPr>
                <w:color w:val="000000"/>
                <w:lang w:eastAsia="zh-CN"/>
              </w:rPr>
              <w:t>FDD</w:t>
            </w:r>
          </w:p>
        </w:tc>
        <w:tc>
          <w:tcPr>
            <w:tcW w:w="1057" w:type="dxa"/>
            <w:tcBorders>
              <w:top w:val="single" w:sz="4" w:space="0" w:color="auto"/>
              <w:left w:val="single" w:sz="4" w:space="0" w:color="auto"/>
              <w:right w:val="single" w:sz="4" w:space="0" w:color="auto"/>
            </w:tcBorders>
          </w:tcPr>
          <w:p w14:paraId="304FD204" w14:textId="77777777" w:rsidR="008A79F5" w:rsidRPr="0073594C" w:rsidRDefault="008A79F5" w:rsidP="00BC1FE2">
            <w:pPr>
              <w:pStyle w:val="TAC"/>
              <w:rPr>
                <w:lang w:val="en-US" w:eastAsia="zh-CN"/>
              </w:rPr>
            </w:pPr>
            <w:r w:rsidRPr="0073594C">
              <w:t>N/A</w:t>
            </w:r>
          </w:p>
        </w:tc>
      </w:tr>
      <w:tr w:rsidR="008A79F5" w:rsidRPr="0073594C" w14:paraId="2FD556E7"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92A3342" w14:textId="77777777" w:rsidR="008A79F5" w:rsidRPr="0073594C" w:rsidRDefault="008A79F5" w:rsidP="00BC1FE2">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2FD6FD3" w14:textId="77777777" w:rsidR="008A79F5" w:rsidRPr="0073594C" w:rsidRDefault="008A79F5" w:rsidP="00BC1FE2">
            <w:pPr>
              <w:pStyle w:val="TAC"/>
              <w:rPr>
                <w:lang w:val="en-US" w:eastAsia="zh-CN"/>
              </w:rPr>
            </w:pPr>
            <w:r w:rsidRPr="0073594C">
              <w:rPr>
                <w:color w:val="000000"/>
              </w:rPr>
              <w:t>n77</w:t>
            </w:r>
          </w:p>
        </w:tc>
        <w:tc>
          <w:tcPr>
            <w:tcW w:w="960" w:type="dxa"/>
            <w:tcBorders>
              <w:top w:val="single" w:sz="4" w:space="0" w:color="auto"/>
              <w:left w:val="single" w:sz="4" w:space="0" w:color="auto"/>
              <w:right w:val="single" w:sz="4" w:space="0" w:color="auto"/>
            </w:tcBorders>
          </w:tcPr>
          <w:p w14:paraId="2FB7D8FB" w14:textId="77777777" w:rsidR="008A79F5" w:rsidRPr="0073594C" w:rsidRDefault="008A79F5" w:rsidP="00BC1FE2">
            <w:pPr>
              <w:pStyle w:val="TAC"/>
              <w:rPr>
                <w:lang w:val="en-US" w:eastAsia="zh-CN"/>
              </w:rPr>
            </w:pPr>
            <w:r w:rsidRPr="0073594C">
              <w:rPr>
                <w:lang w:val="en-US" w:eastAsia="zh-CN"/>
              </w:rPr>
              <w:t>N/A</w:t>
            </w:r>
          </w:p>
        </w:tc>
        <w:tc>
          <w:tcPr>
            <w:tcW w:w="964" w:type="dxa"/>
            <w:tcBorders>
              <w:top w:val="single" w:sz="4" w:space="0" w:color="auto"/>
              <w:left w:val="single" w:sz="4" w:space="0" w:color="auto"/>
              <w:right w:val="single" w:sz="4" w:space="0" w:color="auto"/>
            </w:tcBorders>
          </w:tcPr>
          <w:p w14:paraId="3B0BDB2B" w14:textId="77777777" w:rsidR="008A79F5" w:rsidRPr="0073594C" w:rsidRDefault="008A79F5" w:rsidP="00BC1FE2">
            <w:pPr>
              <w:pStyle w:val="TAC"/>
              <w:rPr>
                <w:lang w:val="en-US" w:eastAsia="zh-CN"/>
              </w:rPr>
            </w:pPr>
            <w:r w:rsidRPr="0073594C">
              <w:rPr>
                <w:lang w:val="en-US" w:eastAsia="zh-CN"/>
              </w:rPr>
              <w:t>N/A</w:t>
            </w:r>
          </w:p>
        </w:tc>
        <w:tc>
          <w:tcPr>
            <w:tcW w:w="960" w:type="dxa"/>
            <w:tcBorders>
              <w:top w:val="single" w:sz="4" w:space="0" w:color="auto"/>
              <w:left w:val="single" w:sz="4" w:space="0" w:color="auto"/>
              <w:right w:val="single" w:sz="4" w:space="0" w:color="auto"/>
            </w:tcBorders>
          </w:tcPr>
          <w:p w14:paraId="50E3CD1F" w14:textId="77777777" w:rsidR="008A79F5" w:rsidRPr="0073594C" w:rsidRDefault="008A79F5" w:rsidP="00BC1FE2">
            <w:pPr>
              <w:pStyle w:val="TAC"/>
              <w:rPr>
                <w:lang w:val="en-US" w:eastAsia="zh-CN"/>
              </w:rPr>
            </w:pPr>
            <w:r w:rsidRPr="0073594C">
              <w:rPr>
                <w:lang w:val="en-US" w:eastAsia="zh-CN"/>
              </w:rPr>
              <w:t>N/A</w:t>
            </w:r>
          </w:p>
        </w:tc>
        <w:tc>
          <w:tcPr>
            <w:tcW w:w="960" w:type="dxa"/>
            <w:tcBorders>
              <w:top w:val="single" w:sz="4" w:space="0" w:color="auto"/>
              <w:left w:val="single" w:sz="4" w:space="0" w:color="auto"/>
              <w:right w:val="single" w:sz="4" w:space="0" w:color="auto"/>
            </w:tcBorders>
          </w:tcPr>
          <w:p w14:paraId="4E41098F" w14:textId="77777777" w:rsidR="008A79F5" w:rsidRPr="0073594C" w:rsidRDefault="008A79F5" w:rsidP="00BC1FE2">
            <w:pPr>
              <w:pStyle w:val="TAC"/>
              <w:rPr>
                <w:lang w:val="en-US" w:eastAsia="zh-CN"/>
              </w:rPr>
            </w:pPr>
            <w:r w:rsidRPr="0073594C">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301890FC" w14:textId="77777777" w:rsidR="008A79F5" w:rsidRPr="0073594C" w:rsidRDefault="008A79F5" w:rsidP="00BC1FE2">
            <w:pPr>
              <w:pStyle w:val="TAC"/>
              <w:rPr>
                <w:lang w:val="en-US" w:eastAsia="zh-CN"/>
              </w:rPr>
            </w:pPr>
            <w:r w:rsidRPr="0073594C">
              <w:rPr>
                <w:lang w:val="en-US" w:eastAsia="zh-CN"/>
              </w:rPr>
              <w:t>N/A</w:t>
            </w:r>
          </w:p>
        </w:tc>
        <w:tc>
          <w:tcPr>
            <w:tcW w:w="828" w:type="dxa"/>
            <w:tcBorders>
              <w:top w:val="single" w:sz="4" w:space="0" w:color="auto"/>
              <w:left w:val="single" w:sz="4" w:space="0" w:color="auto"/>
              <w:right w:val="single" w:sz="4" w:space="0" w:color="auto"/>
            </w:tcBorders>
            <w:vAlign w:val="center"/>
          </w:tcPr>
          <w:p w14:paraId="397EEBD0" w14:textId="77777777" w:rsidR="008A79F5" w:rsidRPr="0073594C" w:rsidRDefault="008A79F5" w:rsidP="00BC1FE2">
            <w:pPr>
              <w:pStyle w:val="TAC"/>
              <w:rPr>
                <w:lang w:val="en-US" w:eastAsia="zh-CN"/>
              </w:rPr>
            </w:pPr>
            <w:r w:rsidRPr="0073594C">
              <w:rPr>
                <w:color w:val="000000"/>
                <w:lang w:eastAsia="zh-CN"/>
              </w:rPr>
              <w:t>TDD</w:t>
            </w:r>
          </w:p>
        </w:tc>
        <w:tc>
          <w:tcPr>
            <w:tcW w:w="1057" w:type="dxa"/>
            <w:tcBorders>
              <w:top w:val="single" w:sz="4" w:space="0" w:color="auto"/>
              <w:left w:val="single" w:sz="4" w:space="0" w:color="auto"/>
              <w:right w:val="single" w:sz="4" w:space="0" w:color="auto"/>
            </w:tcBorders>
          </w:tcPr>
          <w:p w14:paraId="5529635A" w14:textId="77777777" w:rsidR="008A79F5" w:rsidRPr="0073594C" w:rsidRDefault="008A79F5" w:rsidP="00BC1FE2">
            <w:pPr>
              <w:pStyle w:val="TAC"/>
              <w:rPr>
                <w:lang w:val="en-US" w:eastAsia="zh-CN"/>
              </w:rPr>
            </w:pPr>
            <w:r w:rsidRPr="0073594C">
              <w:t>IMD3</w:t>
            </w:r>
            <w:r w:rsidRPr="0073594C">
              <w:rPr>
                <w:vertAlign w:val="superscript"/>
              </w:rPr>
              <w:t>5</w:t>
            </w:r>
          </w:p>
        </w:tc>
      </w:tr>
      <w:tr w:rsidR="008A79F5" w:rsidRPr="0073594C" w14:paraId="102398E0"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673A247" w14:textId="77777777" w:rsidR="008A79F5" w:rsidRPr="0073594C" w:rsidRDefault="008A79F5" w:rsidP="00BC1FE2">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D2546C6" w14:textId="77777777" w:rsidR="008A79F5" w:rsidRPr="0073594C" w:rsidRDefault="008A79F5" w:rsidP="00BC1FE2">
            <w:pPr>
              <w:pStyle w:val="TAC"/>
              <w:rPr>
                <w:lang w:val="en-US" w:eastAsia="zh-CN"/>
              </w:rPr>
            </w:pPr>
            <w:r w:rsidRPr="0073594C">
              <w:rPr>
                <w:color w:val="000000"/>
              </w:rPr>
              <w:t>n70</w:t>
            </w:r>
          </w:p>
        </w:tc>
        <w:tc>
          <w:tcPr>
            <w:tcW w:w="960" w:type="dxa"/>
            <w:tcBorders>
              <w:top w:val="single" w:sz="4" w:space="0" w:color="auto"/>
              <w:left w:val="single" w:sz="4" w:space="0" w:color="auto"/>
              <w:right w:val="single" w:sz="4" w:space="0" w:color="auto"/>
            </w:tcBorders>
          </w:tcPr>
          <w:p w14:paraId="5A18F09F" w14:textId="77777777" w:rsidR="008A79F5" w:rsidRPr="0073594C" w:rsidRDefault="008A79F5" w:rsidP="00BC1FE2">
            <w:pPr>
              <w:pStyle w:val="TAC"/>
              <w:rPr>
                <w:lang w:val="en-US" w:eastAsia="zh-CN"/>
              </w:rPr>
            </w:pPr>
            <w:r w:rsidRPr="0073594C">
              <w:rPr>
                <w:lang w:val="en-US" w:eastAsia="zh-CN"/>
              </w:rPr>
              <w:t>1702.5</w:t>
            </w:r>
          </w:p>
        </w:tc>
        <w:tc>
          <w:tcPr>
            <w:tcW w:w="964" w:type="dxa"/>
            <w:tcBorders>
              <w:top w:val="single" w:sz="4" w:space="0" w:color="auto"/>
              <w:left w:val="single" w:sz="4" w:space="0" w:color="auto"/>
              <w:right w:val="single" w:sz="4" w:space="0" w:color="auto"/>
            </w:tcBorders>
          </w:tcPr>
          <w:p w14:paraId="09D3E3AC" w14:textId="77777777" w:rsidR="008A79F5" w:rsidRPr="0073594C" w:rsidRDefault="008A79F5" w:rsidP="00BC1FE2">
            <w:pPr>
              <w:pStyle w:val="TAC"/>
              <w:rPr>
                <w:lang w:val="en-US" w:eastAsia="zh-CN"/>
              </w:rPr>
            </w:pPr>
            <w:r w:rsidRPr="0073594C">
              <w:rPr>
                <w:lang w:val="en-US" w:eastAsia="zh-CN"/>
              </w:rPr>
              <w:t>5</w:t>
            </w:r>
          </w:p>
        </w:tc>
        <w:tc>
          <w:tcPr>
            <w:tcW w:w="960" w:type="dxa"/>
            <w:tcBorders>
              <w:top w:val="single" w:sz="4" w:space="0" w:color="auto"/>
              <w:left w:val="single" w:sz="4" w:space="0" w:color="auto"/>
              <w:right w:val="single" w:sz="4" w:space="0" w:color="auto"/>
            </w:tcBorders>
          </w:tcPr>
          <w:p w14:paraId="20D20425" w14:textId="77777777" w:rsidR="008A79F5" w:rsidRPr="0073594C" w:rsidRDefault="008A79F5" w:rsidP="00BC1FE2">
            <w:pPr>
              <w:pStyle w:val="TAC"/>
              <w:rPr>
                <w:lang w:val="en-US" w:eastAsia="zh-CN"/>
              </w:rPr>
            </w:pPr>
            <w:r w:rsidRPr="0073594C">
              <w:rPr>
                <w:lang w:val="en-US" w:eastAsia="zh-CN"/>
              </w:rPr>
              <w:t>25</w:t>
            </w:r>
          </w:p>
        </w:tc>
        <w:tc>
          <w:tcPr>
            <w:tcW w:w="960" w:type="dxa"/>
            <w:tcBorders>
              <w:top w:val="single" w:sz="4" w:space="0" w:color="auto"/>
              <w:left w:val="single" w:sz="4" w:space="0" w:color="auto"/>
              <w:right w:val="single" w:sz="4" w:space="0" w:color="auto"/>
            </w:tcBorders>
          </w:tcPr>
          <w:p w14:paraId="33F5BDEF" w14:textId="77777777" w:rsidR="008A79F5" w:rsidRPr="0073594C" w:rsidRDefault="008A79F5" w:rsidP="00BC1FE2">
            <w:pPr>
              <w:pStyle w:val="TAC"/>
              <w:rPr>
                <w:lang w:val="en-US" w:eastAsia="zh-CN"/>
              </w:rPr>
            </w:pPr>
            <w:r w:rsidRPr="0073594C">
              <w:rPr>
                <w:lang w:val="en-US" w:eastAsia="zh-CN"/>
              </w:rPr>
              <w:t>2002.5</w:t>
            </w:r>
          </w:p>
        </w:tc>
        <w:tc>
          <w:tcPr>
            <w:tcW w:w="977" w:type="dxa"/>
            <w:tcBorders>
              <w:top w:val="single" w:sz="4" w:space="0" w:color="auto"/>
              <w:left w:val="single" w:sz="4" w:space="0" w:color="auto"/>
              <w:bottom w:val="single" w:sz="4" w:space="0" w:color="auto"/>
              <w:right w:val="single" w:sz="4" w:space="0" w:color="auto"/>
            </w:tcBorders>
          </w:tcPr>
          <w:p w14:paraId="75844007" w14:textId="77777777" w:rsidR="008A79F5" w:rsidRPr="0073594C" w:rsidRDefault="008A79F5" w:rsidP="00BC1FE2">
            <w:pPr>
              <w:pStyle w:val="TAC"/>
              <w:rPr>
                <w:lang w:val="en-US" w:eastAsia="zh-CN"/>
              </w:rPr>
            </w:pPr>
            <w:r w:rsidRPr="0073594C">
              <w:rPr>
                <w:lang w:val="en-US" w:eastAsia="zh-CN"/>
              </w:rPr>
              <w:t>N/A</w:t>
            </w:r>
          </w:p>
        </w:tc>
        <w:tc>
          <w:tcPr>
            <w:tcW w:w="828" w:type="dxa"/>
            <w:tcBorders>
              <w:top w:val="single" w:sz="4" w:space="0" w:color="auto"/>
              <w:left w:val="single" w:sz="4" w:space="0" w:color="auto"/>
              <w:right w:val="single" w:sz="4" w:space="0" w:color="auto"/>
            </w:tcBorders>
            <w:vAlign w:val="center"/>
          </w:tcPr>
          <w:p w14:paraId="6D995450" w14:textId="77777777" w:rsidR="008A79F5" w:rsidRPr="0073594C" w:rsidRDefault="008A79F5" w:rsidP="00BC1FE2">
            <w:pPr>
              <w:pStyle w:val="TAC"/>
              <w:rPr>
                <w:lang w:val="en-US" w:eastAsia="zh-CN"/>
              </w:rPr>
            </w:pPr>
            <w:r w:rsidRPr="0073594C">
              <w:rPr>
                <w:color w:val="000000"/>
                <w:lang w:eastAsia="zh-CN"/>
              </w:rPr>
              <w:t>FDD</w:t>
            </w:r>
          </w:p>
        </w:tc>
        <w:tc>
          <w:tcPr>
            <w:tcW w:w="1057" w:type="dxa"/>
            <w:tcBorders>
              <w:top w:val="single" w:sz="4" w:space="0" w:color="auto"/>
              <w:left w:val="single" w:sz="4" w:space="0" w:color="auto"/>
              <w:right w:val="single" w:sz="4" w:space="0" w:color="auto"/>
            </w:tcBorders>
          </w:tcPr>
          <w:p w14:paraId="2E446000" w14:textId="77777777" w:rsidR="008A79F5" w:rsidRPr="0073594C" w:rsidRDefault="008A79F5" w:rsidP="00BC1FE2">
            <w:pPr>
              <w:pStyle w:val="TAC"/>
              <w:rPr>
                <w:lang w:val="en-US" w:eastAsia="zh-CN"/>
              </w:rPr>
            </w:pPr>
            <w:r w:rsidRPr="0073594C">
              <w:t>N/A</w:t>
            </w:r>
          </w:p>
        </w:tc>
      </w:tr>
      <w:tr w:rsidR="008A79F5" w:rsidRPr="0073594C" w14:paraId="4B899AD3"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0AC77AE" w14:textId="77777777" w:rsidR="008A79F5" w:rsidRPr="0073594C" w:rsidRDefault="008A79F5" w:rsidP="00BC1FE2">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37831CB" w14:textId="77777777" w:rsidR="008A79F5" w:rsidRPr="0073594C" w:rsidRDefault="008A79F5" w:rsidP="00BC1FE2">
            <w:pPr>
              <w:pStyle w:val="TAC"/>
              <w:rPr>
                <w:lang w:val="en-US" w:eastAsia="zh-CN"/>
              </w:rPr>
            </w:pPr>
            <w:r w:rsidRPr="0073594C">
              <w:rPr>
                <w:color w:val="000000"/>
                <w:lang w:eastAsia="zh-CN"/>
              </w:rPr>
              <w:t>n71</w:t>
            </w:r>
          </w:p>
        </w:tc>
        <w:tc>
          <w:tcPr>
            <w:tcW w:w="960" w:type="dxa"/>
            <w:tcBorders>
              <w:top w:val="single" w:sz="4" w:space="0" w:color="auto"/>
              <w:left w:val="single" w:sz="4" w:space="0" w:color="auto"/>
              <w:right w:val="single" w:sz="4" w:space="0" w:color="auto"/>
            </w:tcBorders>
          </w:tcPr>
          <w:p w14:paraId="251AFB96" w14:textId="77777777" w:rsidR="008A79F5" w:rsidRPr="0073594C" w:rsidRDefault="008A79F5" w:rsidP="00BC1FE2">
            <w:pPr>
              <w:pStyle w:val="TAC"/>
              <w:rPr>
                <w:lang w:val="en-US" w:eastAsia="zh-CN"/>
              </w:rPr>
            </w:pPr>
            <w:r w:rsidRPr="0073594C">
              <w:rPr>
                <w:lang w:val="en-US" w:eastAsia="zh-CN"/>
              </w:rPr>
              <w:t>680.5</w:t>
            </w:r>
          </w:p>
        </w:tc>
        <w:tc>
          <w:tcPr>
            <w:tcW w:w="964" w:type="dxa"/>
            <w:tcBorders>
              <w:top w:val="single" w:sz="4" w:space="0" w:color="auto"/>
              <w:left w:val="single" w:sz="4" w:space="0" w:color="auto"/>
              <w:right w:val="single" w:sz="4" w:space="0" w:color="auto"/>
            </w:tcBorders>
          </w:tcPr>
          <w:p w14:paraId="17325DDF" w14:textId="77777777" w:rsidR="008A79F5" w:rsidRPr="0073594C" w:rsidRDefault="008A79F5" w:rsidP="00BC1FE2">
            <w:pPr>
              <w:pStyle w:val="TAC"/>
              <w:rPr>
                <w:lang w:val="en-US" w:eastAsia="zh-CN"/>
              </w:rPr>
            </w:pPr>
            <w:r w:rsidRPr="0073594C">
              <w:rPr>
                <w:lang w:val="en-US" w:eastAsia="zh-CN"/>
              </w:rPr>
              <w:t>5</w:t>
            </w:r>
          </w:p>
        </w:tc>
        <w:tc>
          <w:tcPr>
            <w:tcW w:w="960" w:type="dxa"/>
            <w:tcBorders>
              <w:top w:val="single" w:sz="4" w:space="0" w:color="auto"/>
              <w:left w:val="single" w:sz="4" w:space="0" w:color="auto"/>
              <w:right w:val="single" w:sz="4" w:space="0" w:color="auto"/>
            </w:tcBorders>
          </w:tcPr>
          <w:p w14:paraId="0247E638" w14:textId="77777777" w:rsidR="008A79F5" w:rsidRPr="0073594C" w:rsidRDefault="008A79F5" w:rsidP="00BC1FE2">
            <w:pPr>
              <w:pStyle w:val="TAC"/>
              <w:rPr>
                <w:lang w:val="en-US" w:eastAsia="zh-CN"/>
              </w:rPr>
            </w:pPr>
            <w:r w:rsidRPr="0073594C">
              <w:rPr>
                <w:lang w:val="en-US" w:eastAsia="zh-CN"/>
              </w:rPr>
              <w:t>25</w:t>
            </w:r>
          </w:p>
        </w:tc>
        <w:tc>
          <w:tcPr>
            <w:tcW w:w="960" w:type="dxa"/>
            <w:tcBorders>
              <w:top w:val="single" w:sz="4" w:space="0" w:color="auto"/>
              <w:left w:val="single" w:sz="4" w:space="0" w:color="auto"/>
              <w:right w:val="single" w:sz="4" w:space="0" w:color="auto"/>
            </w:tcBorders>
          </w:tcPr>
          <w:p w14:paraId="1B579A48" w14:textId="77777777" w:rsidR="008A79F5" w:rsidRPr="0073594C" w:rsidRDefault="008A79F5" w:rsidP="00BC1FE2">
            <w:pPr>
              <w:pStyle w:val="TAC"/>
              <w:rPr>
                <w:lang w:val="en-US" w:eastAsia="zh-CN"/>
              </w:rPr>
            </w:pPr>
            <w:r w:rsidRPr="0073594C">
              <w:rPr>
                <w:lang w:val="en-US" w:eastAsia="zh-CN"/>
              </w:rPr>
              <w:t>834.5</w:t>
            </w:r>
          </w:p>
        </w:tc>
        <w:tc>
          <w:tcPr>
            <w:tcW w:w="977" w:type="dxa"/>
            <w:tcBorders>
              <w:top w:val="single" w:sz="4" w:space="0" w:color="auto"/>
              <w:left w:val="single" w:sz="4" w:space="0" w:color="auto"/>
              <w:bottom w:val="single" w:sz="4" w:space="0" w:color="auto"/>
              <w:right w:val="single" w:sz="4" w:space="0" w:color="auto"/>
            </w:tcBorders>
          </w:tcPr>
          <w:p w14:paraId="0AC68EE2" w14:textId="77777777" w:rsidR="008A79F5" w:rsidRPr="0073594C" w:rsidRDefault="008A79F5" w:rsidP="00BC1FE2">
            <w:pPr>
              <w:pStyle w:val="TAC"/>
              <w:rPr>
                <w:lang w:val="en-US" w:eastAsia="zh-CN"/>
              </w:rPr>
            </w:pPr>
            <w:r w:rsidRPr="0073594C">
              <w:rPr>
                <w:lang w:val="en-US" w:eastAsia="zh-CN"/>
              </w:rPr>
              <w:t>N/A</w:t>
            </w:r>
          </w:p>
        </w:tc>
        <w:tc>
          <w:tcPr>
            <w:tcW w:w="828" w:type="dxa"/>
            <w:tcBorders>
              <w:top w:val="single" w:sz="4" w:space="0" w:color="auto"/>
              <w:left w:val="single" w:sz="4" w:space="0" w:color="auto"/>
              <w:right w:val="single" w:sz="4" w:space="0" w:color="auto"/>
            </w:tcBorders>
            <w:vAlign w:val="center"/>
          </w:tcPr>
          <w:p w14:paraId="7E642C98" w14:textId="77777777" w:rsidR="008A79F5" w:rsidRPr="0073594C" w:rsidRDefault="008A79F5" w:rsidP="00BC1FE2">
            <w:pPr>
              <w:pStyle w:val="TAC"/>
              <w:rPr>
                <w:lang w:val="en-US" w:eastAsia="zh-CN"/>
              </w:rPr>
            </w:pPr>
            <w:r w:rsidRPr="0073594C">
              <w:rPr>
                <w:color w:val="000000"/>
                <w:lang w:eastAsia="zh-CN"/>
              </w:rPr>
              <w:t>FDD</w:t>
            </w:r>
          </w:p>
        </w:tc>
        <w:tc>
          <w:tcPr>
            <w:tcW w:w="1057" w:type="dxa"/>
            <w:tcBorders>
              <w:top w:val="single" w:sz="4" w:space="0" w:color="auto"/>
              <w:left w:val="single" w:sz="4" w:space="0" w:color="auto"/>
              <w:right w:val="single" w:sz="4" w:space="0" w:color="auto"/>
            </w:tcBorders>
          </w:tcPr>
          <w:p w14:paraId="640FC1C5" w14:textId="77777777" w:rsidR="008A79F5" w:rsidRPr="0073594C" w:rsidRDefault="008A79F5" w:rsidP="00BC1FE2">
            <w:pPr>
              <w:pStyle w:val="TAC"/>
              <w:rPr>
                <w:lang w:val="en-US" w:eastAsia="zh-CN"/>
              </w:rPr>
            </w:pPr>
            <w:r w:rsidRPr="0073594C">
              <w:t>N/A</w:t>
            </w:r>
          </w:p>
        </w:tc>
      </w:tr>
      <w:tr w:rsidR="008A79F5" w:rsidRPr="0073594C" w14:paraId="73A348CC"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9057EF2" w14:textId="77777777" w:rsidR="008A79F5" w:rsidRPr="0073594C" w:rsidRDefault="008A79F5" w:rsidP="00BC1FE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2E3F223" w14:textId="77777777" w:rsidR="008A79F5" w:rsidRPr="0073594C" w:rsidRDefault="008A79F5" w:rsidP="00BC1FE2">
            <w:pPr>
              <w:pStyle w:val="TAC"/>
              <w:rPr>
                <w:lang w:val="en-US" w:eastAsia="zh-CN"/>
              </w:rPr>
            </w:pPr>
            <w:r w:rsidRPr="0073594C">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5DCD1C07" w14:textId="77777777" w:rsidR="008A79F5" w:rsidRPr="0073594C" w:rsidRDefault="008A79F5" w:rsidP="00BC1FE2">
            <w:pPr>
              <w:pStyle w:val="TAC"/>
              <w:rPr>
                <w:lang w:val="en-US" w:eastAsia="zh-CN"/>
              </w:rPr>
            </w:pPr>
            <w:r w:rsidRPr="0073594C">
              <w:rPr>
                <w:lang w:val="en-US" w:eastAsia="zh-CN"/>
              </w:rPr>
              <w:t>3745</w:t>
            </w:r>
          </w:p>
        </w:tc>
        <w:tc>
          <w:tcPr>
            <w:tcW w:w="964" w:type="dxa"/>
            <w:tcBorders>
              <w:top w:val="single" w:sz="4" w:space="0" w:color="auto"/>
              <w:left w:val="single" w:sz="4" w:space="0" w:color="auto"/>
              <w:bottom w:val="single" w:sz="4" w:space="0" w:color="auto"/>
              <w:right w:val="single" w:sz="4" w:space="0" w:color="auto"/>
            </w:tcBorders>
          </w:tcPr>
          <w:p w14:paraId="20B9274A" w14:textId="77777777" w:rsidR="008A79F5" w:rsidRPr="0073594C" w:rsidRDefault="008A79F5" w:rsidP="00BC1FE2">
            <w:pPr>
              <w:pStyle w:val="TAC"/>
              <w:rPr>
                <w:lang w:val="en-US" w:eastAsia="zh-CN"/>
              </w:rPr>
            </w:pPr>
            <w:r w:rsidRPr="0073594C">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A250730" w14:textId="77777777" w:rsidR="008A79F5" w:rsidRPr="0073594C" w:rsidRDefault="008A79F5" w:rsidP="00BC1FE2">
            <w:pPr>
              <w:pStyle w:val="TAC"/>
              <w:rPr>
                <w:lang w:val="en-US" w:eastAsia="zh-CN"/>
              </w:rPr>
            </w:pPr>
            <w:r w:rsidRPr="0073594C">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991BD50" w14:textId="77777777" w:rsidR="008A79F5" w:rsidRPr="0073594C" w:rsidRDefault="008A79F5" w:rsidP="00BC1FE2">
            <w:pPr>
              <w:pStyle w:val="TAC"/>
              <w:rPr>
                <w:lang w:val="en-US" w:eastAsia="zh-CN"/>
              </w:rPr>
            </w:pPr>
            <w:r w:rsidRPr="0073594C">
              <w:rPr>
                <w:lang w:val="en-US" w:eastAsia="zh-CN"/>
              </w:rPr>
              <w:t>3745</w:t>
            </w:r>
          </w:p>
        </w:tc>
        <w:tc>
          <w:tcPr>
            <w:tcW w:w="977" w:type="dxa"/>
            <w:tcBorders>
              <w:top w:val="single" w:sz="4" w:space="0" w:color="auto"/>
              <w:left w:val="single" w:sz="4" w:space="0" w:color="auto"/>
              <w:bottom w:val="single" w:sz="4" w:space="0" w:color="auto"/>
              <w:right w:val="single" w:sz="4" w:space="0" w:color="auto"/>
            </w:tcBorders>
          </w:tcPr>
          <w:p w14:paraId="67189015" w14:textId="77777777" w:rsidR="008A79F5" w:rsidRPr="0073594C" w:rsidRDefault="008A79F5" w:rsidP="00BC1FE2">
            <w:pPr>
              <w:pStyle w:val="TAC"/>
              <w:rPr>
                <w:lang w:val="en-US" w:eastAsia="zh-CN"/>
              </w:rPr>
            </w:pPr>
            <w:r w:rsidRPr="0073594C">
              <w:rPr>
                <w:lang w:val="en-US" w:eastAsia="zh-CN"/>
              </w:rPr>
              <w:t>8.2</w:t>
            </w:r>
          </w:p>
        </w:tc>
        <w:tc>
          <w:tcPr>
            <w:tcW w:w="828" w:type="dxa"/>
            <w:tcBorders>
              <w:top w:val="single" w:sz="4" w:space="0" w:color="auto"/>
              <w:left w:val="single" w:sz="4" w:space="0" w:color="auto"/>
              <w:bottom w:val="single" w:sz="4" w:space="0" w:color="auto"/>
              <w:right w:val="single" w:sz="4" w:space="0" w:color="auto"/>
            </w:tcBorders>
            <w:vAlign w:val="center"/>
          </w:tcPr>
          <w:p w14:paraId="345C76BB" w14:textId="77777777" w:rsidR="008A79F5" w:rsidRPr="0073594C" w:rsidRDefault="008A79F5" w:rsidP="00BC1FE2">
            <w:pPr>
              <w:pStyle w:val="TAC"/>
              <w:rPr>
                <w:lang w:val="en-US" w:eastAsia="zh-CN"/>
              </w:rPr>
            </w:pPr>
            <w:r w:rsidRPr="0073594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A43BC7F" w14:textId="77777777" w:rsidR="008A79F5" w:rsidRPr="0073594C" w:rsidRDefault="008A79F5" w:rsidP="00BC1FE2">
            <w:pPr>
              <w:pStyle w:val="TAC"/>
              <w:rPr>
                <w:lang w:val="en-US" w:eastAsia="zh-CN"/>
              </w:rPr>
            </w:pPr>
            <w:r w:rsidRPr="0073594C">
              <w:t>IMD4</w:t>
            </w:r>
          </w:p>
        </w:tc>
      </w:tr>
      <w:tr w:rsidR="008A79F5" w:rsidRPr="0073594C" w14:paraId="799D6CE1"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A2CB331" w14:textId="77777777" w:rsidR="008A79F5" w:rsidRPr="0073594C" w:rsidRDefault="008A79F5" w:rsidP="00BC1FE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FE34D04" w14:textId="77777777" w:rsidR="008A79F5" w:rsidRPr="0073594C" w:rsidRDefault="008A79F5" w:rsidP="00BC1FE2">
            <w:pPr>
              <w:pStyle w:val="TAC"/>
              <w:rPr>
                <w:color w:val="000000"/>
              </w:rPr>
            </w:pPr>
            <w:r w:rsidRPr="0073594C">
              <w:rPr>
                <w:color w:val="000000"/>
              </w:rPr>
              <w:t>n70</w:t>
            </w:r>
          </w:p>
        </w:tc>
        <w:tc>
          <w:tcPr>
            <w:tcW w:w="960" w:type="dxa"/>
            <w:tcBorders>
              <w:top w:val="single" w:sz="4" w:space="0" w:color="auto"/>
              <w:left w:val="single" w:sz="4" w:space="0" w:color="auto"/>
              <w:bottom w:val="single" w:sz="4" w:space="0" w:color="auto"/>
              <w:right w:val="single" w:sz="4" w:space="0" w:color="auto"/>
            </w:tcBorders>
          </w:tcPr>
          <w:p w14:paraId="4E0E9A13" w14:textId="77777777" w:rsidR="008A79F5" w:rsidRPr="0073594C" w:rsidRDefault="008A79F5" w:rsidP="00BC1FE2">
            <w:pPr>
              <w:pStyle w:val="TAC"/>
              <w:rPr>
                <w:lang w:val="en-US" w:eastAsia="zh-CN"/>
              </w:rPr>
            </w:pPr>
            <w:r w:rsidRPr="0073594C">
              <w:rPr>
                <w:lang w:val="en-US" w:eastAsia="zh-CN"/>
              </w:rPr>
              <w:t>1702.5</w:t>
            </w:r>
          </w:p>
        </w:tc>
        <w:tc>
          <w:tcPr>
            <w:tcW w:w="964" w:type="dxa"/>
            <w:tcBorders>
              <w:top w:val="single" w:sz="4" w:space="0" w:color="auto"/>
              <w:left w:val="single" w:sz="4" w:space="0" w:color="auto"/>
              <w:bottom w:val="single" w:sz="4" w:space="0" w:color="auto"/>
              <w:right w:val="single" w:sz="4" w:space="0" w:color="auto"/>
            </w:tcBorders>
          </w:tcPr>
          <w:p w14:paraId="21399C0D" w14:textId="77777777" w:rsidR="008A79F5" w:rsidRPr="0073594C" w:rsidRDefault="008A79F5" w:rsidP="00BC1FE2">
            <w:pPr>
              <w:pStyle w:val="TAC"/>
              <w:rPr>
                <w:lang w:val="en-US" w:eastAsia="zh-CN"/>
              </w:rPr>
            </w:pPr>
            <w:r w:rsidRPr="0073594C">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A246DB3" w14:textId="77777777" w:rsidR="008A79F5" w:rsidRPr="0073594C" w:rsidRDefault="008A79F5" w:rsidP="00BC1FE2">
            <w:pPr>
              <w:pStyle w:val="TAC"/>
              <w:rPr>
                <w:lang w:val="en-US" w:eastAsia="zh-CN"/>
              </w:rPr>
            </w:pPr>
            <w:r w:rsidRPr="0073594C">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29130BD" w14:textId="77777777" w:rsidR="008A79F5" w:rsidRPr="0073594C" w:rsidRDefault="008A79F5" w:rsidP="00BC1FE2">
            <w:pPr>
              <w:pStyle w:val="TAC"/>
              <w:rPr>
                <w:lang w:val="en-US" w:eastAsia="zh-CN"/>
              </w:rPr>
            </w:pPr>
            <w:r w:rsidRPr="0073594C">
              <w:rPr>
                <w:lang w:val="en-US" w:eastAsia="zh-CN"/>
              </w:rPr>
              <w:t>2002.5</w:t>
            </w:r>
          </w:p>
        </w:tc>
        <w:tc>
          <w:tcPr>
            <w:tcW w:w="977" w:type="dxa"/>
            <w:tcBorders>
              <w:top w:val="single" w:sz="4" w:space="0" w:color="auto"/>
              <w:left w:val="single" w:sz="4" w:space="0" w:color="auto"/>
              <w:bottom w:val="single" w:sz="4" w:space="0" w:color="auto"/>
              <w:right w:val="single" w:sz="4" w:space="0" w:color="auto"/>
            </w:tcBorders>
          </w:tcPr>
          <w:p w14:paraId="37078BCB" w14:textId="77777777" w:rsidR="008A79F5" w:rsidRPr="0073594C" w:rsidRDefault="008A79F5" w:rsidP="00BC1FE2">
            <w:pPr>
              <w:pStyle w:val="TAC"/>
              <w:rPr>
                <w:lang w:val="en-US" w:eastAsia="zh-CN"/>
              </w:rPr>
            </w:pPr>
            <w:r w:rsidRPr="0073594C">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78AA903" w14:textId="77777777" w:rsidR="008A79F5" w:rsidRPr="0073594C" w:rsidRDefault="008A79F5" w:rsidP="00BC1FE2">
            <w:pPr>
              <w:pStyle w:val="TAC"/>
              <w:rPr>
                <w:color w:val="000000"/>
                <w:lang w:eastAsia="zh-CN"/>
              </w:rPr>
            </w:pPr>
            <w:r w:rsidRPr="0073594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D82AFC1" w14:textId="77777777" w:rsidR="008A79F5" w:rsidRPr="0073594C" w:rsidRDefault="008A79F5" w:rsidP="00BC1FE2">
            <w:pPr>
              <w:pStyle w:val="TAC"/>
            </w:pPr>
            <w:r w:rsidRPr="0073594C">
              <w:t>N/A</w:t>
            </w:r>
          </w:p>
        </w:tc>
      </w:tr>
      <w:tr w:rsidR="008A79F5" w:rsidRPr="0073594C" w14:paraId="6E669246"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766F7EA" w14:textId="77777777" w:rsidR="008A79F5" w:rsidRPr="0073594C" w:rsidRDefault="008A79F5" w:rsidP="00BC1FE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418F5F" w14:textId="77777777" w:rsidR="008A79F5" w:rsidRPr="0073594C" w:rsidRDefault="008A79F5" w:rsidP="00BC1FE2">
            <w:pPr>
              <w:pStyle w:val="TAC"/>
              <w:rPr>
                <w:color w:val="000000"/>
              </w:rPr>
            </w:pPr>
            <w:r w:rsidRPr="0073594C">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5225EE4D" w14:textId="77777777" w:rsidR="008A79F5" w:rsidRPr="0073594C" w:rsidRDefault="008A79F5" w:rsidP="00BC1FE2">
            <w:pPr>
              <w:pStyle w:val="TAC"/>
              <w:rPr>
                <w:lang w:val="en-US" w:eastAsia="zh-CN"/>
              </w:rPr>
            </w:pPr>
            <w:r w:rsidRPr="0073594C">
              <w:rPr>
                <w:lang w:val="en-US" w:eastAsia="zh-CN"/>
              </w:rPr>
              <w:t>680.5</w:t>
            </w:r>
          </w:p>
        </w:tc>
        <w:tc>
          <w:tcPr>
            <w:tcW w:w="964" w:type="dxa"/>
            <w:tcBorders>
              <w:top w:val="single" w:sz="4" w:space="0" w:color="auto"/>
              <w:left w:val="single" w:sz="4" w:space="0" w:color="auto"/>
              <w:bottom w:val="single" w:sz="4" w:space="0" w:color="auto"/>
              <w:right w:val="single" w:sz="4" w:space="0" w:color="auto"/>
            </w:tcBorders>
          </w:tcPr>
          <w:p w14:paraId="1433E20F" w14:textId="77777777" w:rsidR="008A79F5" w:rsidRPr="0073594C" w:rsidRDefault="008A79F5" w:rsidP="00BC1FE2">
            <w:pPr>
              <w:pStyle w:val="TAC"/>
              <w:rPr>
                <w:lang w:val="en-US" w:eastAsia="zh-CN"/>
              </w:rPr>
            </w:pPr>
            <w:r w:rsidRPr="0073594C">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5740403" w14:textId="77777777" w:rsidR="008A79F5" w:rsidRPr="0073594C" w:rsidRDefault="008A79F5" w:rsidP="00BC1FE2">
            <w:pPr>
              <w:pStyle w:val="TAC"/>
              <w:rPr>
                <w:lang w:val="en-US" w:eastAsia="zh-CN"/>
              </w:rPr>
            </w:pPr>
            <w:r w:rsidRPr="0073594C">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ECAA128" w14:textId="77777777" w:rsidR="008A79F5" w:rsidRPr="0073594C" w:rsidRDefault="008A79F5" w:rsidP="00BC1FE2">
            <w:pPr>
              <w:pStyle w:val="TAC"/>
              <w:rPr>
                <w:lang w:val="en-US" w:eastAsia="zh-CN"/>
              </w:rPr>
            </w:pPr>
            <w:r w:rsidRPr="0073594C">
              <w:rPr>
                <w:lang w:val="en-US" w:eastAsia="zh-CN"/>
              </w:rPr>
              <w:t>834.5</w:t>
            </w:r>
          </w:p>
        </w:tc>
        <w:tc>
          <w:tcPr>
            <w:tcW w:w="977" w:type="dxa"/>
            <w:tcBorders>
              <w:top w:val="single" w:sz="4" w:space="0" w:color="auto"/>
              <w:left w:val="single" w:sz="4" w:space="0" w:color="auto"/>
              <w:bottom w:val="single" w:sz="4" w:space="0" w:color="auto"/>
              <w:right w:val="single" w:sz="4" w:space="0" w:color="auto"/>
            </w:tcBorders>
          </w:tcPr>
          <w:p w14:paraId="6E9572F7" w14:textId="77777777" w:rsidR="008A79F5" w:rsidRPr="0073594C" w:rsidRDefault="008A79F5" w:rsidP="00BC1FE2">
            <w:pPr>
              <w:pStyle w:val="TAC"/>
              <w:rPr>
                <w:lang w:val="en-US" w:eastAsia="zh-CN"/>
              </w:rPr>
            </w:pPr>
            <w:r w:rsidRPr="0073594C">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6685C3F" w14:textId="77777777" w:rsidR="008A79F5" w:rsidRPr="0073594C" w:rsidRDefault="008A79F5" w:rsidP="00BC1FE2">
            <w:pPr>
              <w:pStyle w:val="TAC"/>
              <w:rPr>
                <w:color w:val="000000"/>
                <w:lang w:eastAsia="zh-CN"/>
              </w:rPr>
            </w:pPr>
            <w:r w:rsidRPr="0073594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CA7DA18" w14:textId="77777777" w:rsidR="008A79F5" w:rsidRPr="0073594C" w:rsidRDefault="008A79F5" w:rsidP="00BC1FE2">
            <w:pPr>
              <w:pStyle w:val="TAC"/>
            </w:pPr>
            <w:r w:rsidRPr="0073594C">
              <w:t>N/A</w:t>
            </w:r>
          </w:p>
        </w:tc>
      </w:tr>
      <w:tr w:rsidR="008A79F5" w:rsidRPr="0073594C" w14:paraId="1FB12983"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006732D" w14:textId="77777777" w:rsidR="008A79F5" w:rsidRPr="0073594C" w:rsidRDefault="008A79F5" w:rsidP="00BC1FE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27D66FB" w14:textId="77777777" w:rsidR="008A79F5" w:rsidRPr="0073594C" w:rsidRDefault="008A79F5" w:rsidP="00BC1FE2">
            <w:pPr>
              <w:pStyle w:val="TAC"/>
              <w:rPr>
                <w:color w:val="000000"/>
              </w:rPr>
            </w:pPr>
            <w:r w:rsidRPr="0073594C">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5FE478BC" w14:textId="77777777" w:rsidR="008A79F5" w:rsidRPr="0073594C" w:rsidRDefault="008A79F5" w:rsidP="00BC1FE2">
            <w:pPr>
              <w:pStyle w:val="TAC"/>
              <w:rPr>
                <w:lang w:val="en-US" w:eastAsia="zh-CN"/>
              </w:rPr>
            </w:pPr>
            <w:r w:rsidRPr="0073594C">
              <w:rPr>
                <w:lang w:val="en-US" w:eastAsia="zh-CN"/>
              </w:rPr>
              <w:t>3745</w:t>
            </w:r>
          </w:p>
        </w:tc>
        <w:tc>
          <w:tcPr>
            <w:tcW w:w="964" w:type="dxa"/>
            <w:tcBorders>
              <w:top w:val="single" w:sz="4" w:space="0" w:color="auto"/>
              <w:left w:val="single" w:sz="4" w:space="0" w:color="auto"/>
              <w:bottom w:val="single" w:sz="4" w:space="0" w:color="auto"/>
              <w:right w:val="single" w:sz="4" w:space="0" w:color="auto"/>
            </w:tcBorders>
          </w:tcPr>
          <w:p w14:paraId="5AF89E0F" w14:textId="77777777" w:rsidR="008A79F5" w:rsidRPr="0073594C" w:rsidRDefault="008A79F5" w:rsidP="00BC1FE2">
            <w:pPr>
              <w:pStyle w:val="TAC"/>
              <w:rPr>
                <w:lang w:val="en-US" w:eastAsia="zh-CN"/>
              </w:rPr>
            </w:pPr>
            <w:r w:rsidRPr="0073594C">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ED49685" w14:textId="77777777" w:rsidR="008A79F5" w:rsidRPr="0073594C" w:rsidRDefault="008A79F5" w:rsidP="00BC1FE2">
            <w:pPr>
              <w:pStyle w:val="TAC"/>
              <w:rPr>
                <w:lang w:val="en-US" w:eastAsia="zh-CN"/>
              </w:rPr>
            </w:pPr>
            <w:r w:rsidRPr="0073594C">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C9F2378" w14:textId="77777777" w:rsidR="008A79F5" w:rsidRPr="0073594C" w:rsidRDefault="008A79F5" w:rsidP="00BC1FE2">
            <w:pPr>
              <w:pStyle w:val="TAC"/>
              <w:rPr>
                <w:lang w:val="en-US" w:eastAsia="zh-CN"/>
              </w:rPr>
            </w:pPr>
            <w:r w:rsidRPr="0073594C">
              <w:rPr>
                <w:lang w:val="en-US" w:eastAsia="zh-CN"/>
              </w:rPr>
              <w:t>3745</w:t>
            </w:r>
          </w:p>
        </w:tc>
        <w:tc>
          <w:tcPr>
            <w:tcW w:w="977" w:type="dxa"/>
            <w:tcBorders>
              <w:top w:val="single" w:sz="4" w:space="0" w:color="auto"/>
              <w:left w:val="single" w:sz="4" w:space="0" w:color="auto"/>
              <w:bottom w:val="single" w:sz="4" w:space="0" w:color="auto"/>
              <w:right w:val="single" w:sz="4" w:space="0" w:color="auto"/>
            </w:tcBorders>
          </w:tcPr>
          <w:p w14:paraId="50205A15" w14:textId="77777777" w:rsidR="008A79F5" w:rsidRPr="0073594C" w:rsidRDefault="008A79F5" w:rsidP="00BC1FE2">
            <w:pPr>
              <w:pStyle w:val="TAC"/>
              <w:rPr>
                <w:lang w:val="en-US" w:eastAsia="zh-CN"/>
              </w:rPr>
            </w:pPr>
            <w:r w:rsidRPr="0073594C">
              <w:rPr>
                <w:lang w:val="en-US" w:eastAsia="zh-CN"/>
              </w:rPr>
              <w:t>3.3</w:t>
            </w:r>
          </w:p>
        </w:tc>
        <w:tc>
          <w:tcPr>
            <w:tcW w:w="828" w:type="dxa"/>
            <w:tcBorders>
              <w:top w:val="single" w:sz="4" w:space="0" w:color="auto"/>
              <w:left w:val="single" w:sz="4" w:space="0" w:color="auto"/>
              <w:bottom w:val="single" w:sz="4" w:space="0" w:color="auto"/>
              <w:right w:val="single" w:sz="4" w:space="0" w:color="auto"/>
            </w:tcBorders>
            <w:vAlign w:val="center"/>
          </w:tcPr>
          <w:p w14:paraId="042CA6E8" w14:textId="77777777" w:rsidR="008A79F5" w:rsidRPr="0073594C" w:rsidRDefault="008A79F5" w:rsidP="00BC1FE2">
            <w:pPr>
              <w:pStyle w:val="TAC"/>
              <w:rPr>
                <w:color w:val="000000"/>
                <w:lang w:eastAsia="zh-CN"/>
              </w:rPr>
            </w:pPr>
            <w:r w:rsidRPr="0073594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00BCC80" w14:textId="77777777" w:rsidR="008A79F5" w:rsidRPr="0073594C" w:rsidRDefault="008A79F5" w:rsidP="00BC1FE2">
            <w:pPr>
              <w:pStyle w:val="TAC"/>
            </w:pPr>
            <w:r w:rsidRPr="0073594C">
              <w:t>IMD5</w:t>
            </w:r>
          </w:p>
        </w:tc>
      </w:tr>
      <w:tr w:rsidR="008A79F5" w:rsidRPr="0073594C" w14:paraId="5DEC7C42"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A92465A" w14:textId="77777777" w:rsidR="008A79F5" w:rsidRPr="0073594C" w:rsidRDefault="008A79F5" w:rsidP="00BC1FE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A1DAA4" w14:textId="77777777" w:rsidR="008A79F5" w:rsidRPr="0073594C" w:rsidRDefault="008A79F5" w:rsidP="00BC1FE2">
            <w:pPr>
              <w:pStyle w:val="TAC"/>
              <w:rPr>
                <w:color w:val="000000"/>
              </w:rPr>
            </w:pPr>
            <w:r w:rsidRPr="0073594C">
              <w:rPr>
                <w:color w:val="000000"/>
              </w:rPr>
              <w:t>n70</w:t>
            </w:r>
          </w:p>
        </w:tc>
        <w:tc>
          <w:tcPr>
            <w:tcW w:w="960" w:type="dxa"/>
            <w:tcBorders>
              <w:top w:val="single" w:sz="4" w:space="0" w:color="auto"/>
              <w:left w:val="single" w:sz="4" w:space="0" w:color="auto"/>
              <w:bottom w:val="single" w:sz="4" w:space="0" w:color="auto"/>
              <w:right w:val="single" w:sz="4" w:space="0" w:color="auto"/>
            </w:tcBorders>
          </w:tcPr>
          <w:p w14:paraId="444D874A" w14:textId="77777777" w:rsidR="008A79F5" w:rsidRPr="0073594C" w:rsidRDefault="008A79F5" w:rsidP="00BC1FE2">
            <w:pPr>
              <w:pStyle w:val="TAC"/>
              <w:rPr>
                <w:lang w:val="en-US" w:eastAsia="zh-CN"/>
              </w:rPr>
            </w:pPr>
            <w:r w:rsidRPr="0073594C">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6D4C072F" w14:textId="77777777" w:rsidR="008A79F5" w:rsidRPr="0073594C" w:rsidRDefault="008A79F5" w:rsidP="00BC1FE2">
            <w:pPr>
              <w:pStyle w:val="TAC"/>
              <w:rPr>
                <w:lang w:val="en-US" w:eastAsia="zh-CN"/>
              </w:rPr>
            </w:pPr>
            <w:r w:rsidRPr="0073594C">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8BC8618" w14:textId="77777777" w:rsidR="008A79F5" w:rsidRPr="0073594C" w:rsidRDefault="008A79F5" w:rsidP="00BC1FE2">
            <w:pPr>
              <w:pStyle w:val="TAC"/>
              <w:rPr>
                <w:lang w:val="en-US" w:eastAsia="zh-CN"/>
              </w:rPr>
            </w:pPr>
            <w:r w:rsidRPr="0073594C">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3710F7A" w14:textId="77777777" w:rsidR="008A79F5" w:rsidRPr="0073594C" w:rsidRDefault="008A79F5" w:rsidP="00BC1FE2">
            <w:pPr>
              <w:pStyle w:val="TAC"/>
              <w:rPr>
                <w:lang w:val="en-US" w:eastAsia="zh-CN"/>
              </w:rPr>
            </w:pPr>
            <w:r w:rsidRPr="0073594C">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736B7D1B" w14:textId="77777777" w:rsidR="008A79F5" w:rsidRPr="0073594C" w:rsidRDefault="008A79F5" w:rsidP="00BC1FE2">
            <w:pPr>
              <w:pStyle w:val="TAC"/>
              <w:rPr>
                <w:lang w:val="en-US" w:eastAsia="zh-CN"/>
              </w:rPr>
            </w:pPr>
            <w:r w:rsidRPr="0073594C">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DAB6114" w14:textId="77777777" w:rsidR="008A79F5" w:rsidRPr="0073594C" w:rsidRDefault="008A79F5" w:rsidP="00BC1FE2">
            <w:pPr>
              <w:pStyle w:val="TAC"/>
              <w:rPr>
                <w:color w:val="000000"/>
                <w:lang w:eastAsia="zh-CN"/>
              </w:rPr>
            </w:pPr>
            <w:r w:rsidRPr="0073594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2B8283D" w14:textId="77777777" w:rsidR="008A79F5" w:rsidRPr="0073594C" w:rsidRDefault="008A79F5" w:rsidP="00BC1FE2">
            <w:pPr>
              <w:pStyle w:val="TAC"/>
            </w:pPr>
            <w:r w:rsidRPr="0073594C">
              <w:t>IMD3</w:t>
            </w:r>
            <w:r w:rsidRPr="0073594C">
              <w:rPr>
                <w:vertAlign w:val="superscript"/>
              </w:rPr>
              <w:t>5</w:t>
            </w:r>
          </w:p>
        </w:tc>
      </w:tr>
      <w:tr w:rsidR="008A79F5" w:rsidRPr="0073594C" w14:paraId="0DC7EDEA"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467D07C" w14:textId="77777777" w:rsidR="008A79F5" w:rsidRPr="0073594C" w:rsidRDefault="008A79F5" w:rsidP="00BC1FE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B5FD17" w14:textId="77777777" w:rsidR="008A79F5" w:rsidRPr="0073594C" w:rsidRDefault="008A79F5" w:rsidP="00BC1FE2">
            <w:pPr>
              <w:pStyle w:val="TAC"/>
              <w:rPr>
                <w:color w:val="000000"/>
              </w:rPr>
            </w:pPr>
            <w:r w:rsidRPr="0073594C">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39BB1F3E" w14:textId="77777777" w:rsidR="008A79F5" w:rsidRPr="0073594C" w:rsidRDefault="008A79F5" w:rsidP="00BC1FE2">
            <w:pPr>
              <w:pStyle w:val="TAC"/>
              <w:rPr>
                <w:lang w:val="en-US" w:eastAsia="zh-CN"/>
              </w:rPr>
            </w:pPr>
            <w:r w:rsidRPr="0073594C">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5AAA56BA" w14:textId="77777777" w:rsidR="008A79F5" w:rsidRPr="0073594C" w:rsidRDefault="008A79F5" w:rsidP="00BC1FE2">
            <w:pPr>
              <w:pStyle w:val="TAC"/>
              <w:rPr>
                <w:lang w:val="en-US" w:eastAsia="zh-CN"/>
              </w:rPr>
            </w:pPr>
            <w:r w:rsidRPr="0073594C">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53CE092B" w14:textId="77777777" w:rsidR="008A79F5" w:rsidRPr="0073594C" w:rsidRDefault="008A79F5" w:rsidP="00BC1FE2">
            <w:pPr>
              <w:pStyle w:val="TAC"/>
              <w:rPr>
                <w:lang w:val="en-US" w:eastAsia="zh-CN"/>
              </w:rPr>
            </w:pPr>
            <w:r w:rsidRPr="0073594C">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22428A2B" w14:textId="77777777" w:rsidR="008A79F5" w:rsidRPr="0073594C" w:rsidRDefault="008A79F5" w:rsidP="00BC1FE2">
            <w:pPr>
              <w:pStyle w:val="TAC"/>
              <w:rPr>
                <w:lang w:val="en-US" w:eastAsia="zh-CN"/>
              </w:rPr>
            </w:pPr>
            <w:r w:rsidRPr="0073594C">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6DBB5B66" w14:textId="77777777" w:rsidR="008A79F5" w:rsidRPr="0073594C" w:rsidRDefault="008A79F5" w:rsidP="00BC1FE2">
            <w:pPr>
              <w:pStyle w:val="TAC"/>
              <w:rPr>
                <w:lang w:val="en-US" w:eastAsia="zh-CN"/>
              </w:rPr>
            </w:pPr>
            <w:r w:rsidRPr="0073594C">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7AE58B5" w14:textId="77777777" w:rsidR="008A79F5" w:rsidRPr="0073594C" w:rsidRDefault="008A79F5" w:rsidP="00BC1FE2">
            <w:pPr>
              <w:pStyle w:val="TAC"/>
              <w:rPr>
                <w:color w:val="000000"/>
                <w:lang w:eastAsia="zh-CN"/>
              </w:rPr>
            </w:pPr>
            <w:r w:rsidRPr="0073594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68DECF4" w14:textId="77777777" w:rsidR="008A79F5" w:rsidRPr="0073594C" w:rsidRDefault="008A79F5" w:rsidP="00BC1FE2">
            <w:pPr>
              <w:pStyle w:val="TAC"/>
            </w:pPr>
            <w:r w:rsidRPr="0073594C">
              <w:t>N/A</w:t>
            </w:r>
          </w:p>
        </w:tc>
      </w:tr>
      <w:tr w:rsidR="008A79F5" w:rsidRPr="0073594C" w14:paraId="33C77C39"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9FECFFF" w14:textId="77777777" w:rsidR="008A79F5" w:rsidRPr="0073594C" w:rsidRDefault="008A79F5" w:rsidP="00BC1FE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F7E46FF" w14:textId="77777777" w:rsidR="008A79F5" w:rsidRPr="0073594C" w:rsidRDefault="008A79F5" w:rsidP="00BC1FE2">
            <w:pPr>
              <w:pStyle w:val="TAC"/>
              <w:rPr>
                <w:color w:val="000000"/>
              </w:rPr>
            </w:pPr>
            <w:r w:rsidRPr="0073594C">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3A768AEA" w14:textId="77777777" w:rsidR="008A79F5" w:rsidRPr="0073594C" w:rsidRDefault="008A79F5" w:rsidP="00BC1FE2">
            <w:pPr>
              <w:pStyle w:val="TAC"/>
              <w:rPr>
                <w:lang w:val="en-US" w:eastAsia="zh-CN"/>
              </w:rPr>
            </w:pPr>
            <w:r w:rsidRPr="0073594C">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70BC0A85" w14:textId="77777777" w:rsidR="008A79F5" w:rsidRPr="0073594C" w:rsidRDefault="008A79F5" w:rsidP="00BC1FE2">
            <w:pPr>
              <w:pStyle w:val="TAC"/>
              <w:rPr>
                <w:lang w:val="en-US" w:eastAsia="zh-CN"/>
              </w:rPr>
            </w:pPr>
            <w:r w:rsidRPr="0073594C">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8EC9683" w14:textId="77777777" w:rsidR="008A79F5" w:rsidRPr="0073594C" w:rsidRDefault="008A79F5" w:rsidP="00BC1FE2">
            <w:pPr>
              <w:pStyle w:val="TAC"/>
              <w:rPr>
                <w:lang w:val="en-US" w:eastAsia="zh-CN"/>
              </w:rPr>
            </w:pPr>
            <w:r w:rsidRPr="0073594C">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275705B8" w14:textId="77777777" w:rsidR="008A79F5" w:rsidRPr="0073594C" w:rsidRDefault="008A79F5" w:rsidP="00BC1FE2">
            <w:pPr>
              <w:pStyle w:val="TAC"/>
              <w:rPr>
                <w:lang w:val="en-US" w:eastAsia="zh-CN"/>
              </w:rPr>
            </w:pPr>
            <w:r w:rsidRPr="0073594C">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50832D7F" w14:textId="77777777" w:rsidR="008A79F5" w:rsidRPr="0073594C" w:rsidRDefault="008A79F5" w:rsidP="00BC1FE2">
            <w:pPr>
              <w:pStyle w:val="TAC"/>
              <w:rPr>
                <w:lang w:val="en-US" w:eastAsia="zh-CN"/>
              </w:rPr>
            </w:pPr>
            <w:r w:rsidRPr="0073594C">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375502E" w14:textId="77777777" w:rsidR="008A79F5" w:rsidRPr="0073594C" w:rsidRDefault="008A79F5" w:rsidP="00BC1FE2">
            <w:pPr>
              <w:pStyle w:val="TAC"/>
              <w:rPr>
                <w:color w:val="000000"/>
                <w:lang w:eastAsia="zh-CN"/>
              </w:rPr>
            </w:pPr>
            <w:r w:rsidRPr="0073594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691D5E4" w14:textId="77777777" w:rsidR="008A79F5" w:rsidRPr="0073594C" w:rsidRDefault="008A79F5" w:rsidP="00BC1FE2">
            <w:pPr>
              <w:pStyle w:val="TAC"/>
            </w:pPr>
            <w:r w:rsidRPr="0073594C">
              <w:t>N/A</w:t>
            </w:r>
          </w:p>
        </w:tc>
      </w:tr>
      <w:tr w:rsidR="008A79F5" w:rsidRPr="0073594C" w14:paraId="1775CD32"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6F55BDF" w14:textId="77777777" w:rsidR="008A79F5" w:rsidRPr="0073594C" w:rsidRDefault="008A79F5" w:rsidP="00BC1FE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DD2203B" w14:textId="77777777" w:rsidR="008A79F5" w:rsidRPr="0073594C" w:rsidRDefault="008A79F5" w:rsidP="00BC1FE2">
            <w:pPr>
              <w:pStyle w:val="TAC"/>
              <w:rPr>
                <w:color w:val="000000"/>
              </w:rPr>
            </w:pPr>
            <w:r w:rsidRPr="0073594C">
              <w:rPr>
                <w:color w:val="000000"/>
              </w:rPr>
              <w:t>n70</w:t>
            </w:r>
          </w:p>
        </w:tc>
        <w:tc>
          <w:tcPr>
            <w:tcW w:w="960" w:type="dxa"/>
            <w:tcBorders>
              <w:top w:val="single" w:sz="4" w:space="0" w:color="auto"/>
              <w:left w:val="single" w:sz="4" w:space="0" w:color="auto"/>
              <w:bottom w:val="single" w:sz="4" w:space="0" w:color="auto"/>
              <w:right w:val="single" w:sz="4" w:space="0" w:color="auto"/>
            </w:tcBorders>
          </w:tcPr>
          <w:p w14:paraId="512B1CF9" w14:textId="77777777" w:rsidR="008A79F5" w:rsidRPr="0073594C" w:rsidRDefault="008A79F5" w:rsidP="00BC1FE2">
            <w:pPr>
              <w:pStyle w:val="TAC"/>
              <w:rPr>
                <w:lang w:val="en-US" w:eastAsia="zh-CN"/>
              </w:rPr>
            </w:pPr>
            <w:r w:rsidRPr="0073594C">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7E03565E" w14:textId="77777777" w:rsidR="008A79F5" w:rsidRPr="0073594C" w:rsidRDefault="008A79F5" w:rsidP="00BC1FE2">
            <w:pPr>
              <w:pStyle w:val="TAC"/>
              <w:rPr>
                <w:lang w:val="en-US" w:eastAsia="zh-CN"/>
              </w:rPr>
            </w:pPr>
            <w:r w:rsidRPr="0073594C">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1155326" w14:textId="77777777" w:rsidR="008A79F5" w:rsidRPr="0073594C" w:rsidRDefault="008A79F5" w:rsidP="00BC1FE2">
            <w:pPr>
              <w:pStyle w:val="TAC"/>
              <w:rPr>
                <w:lang w:val="en-US" w:eastAsia="zh-CN"/>
              </w:rPr>
            </w:pPr>
            <w:r w:rsidRPr="0073594C">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0A23D484" w14:textId="77777777" w:rsidR="008A79F5" w:rsidRPr="0073594C" w:rsidRDefault="008A79F5" w:rsidP="00BC1FE2">
            <w:pPr>
              <w:pStyle w:val="TAC"/>
              <w:rPr>
                <w:lang w:val="en-US" w:eastAsia="zh-CN"/>
              </w:rPr>
            </w:pPr>
            <w:r w:rsidRPr="0073594C">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1B9C7B29" w14:textId="77777777" w:rsidR="008A79F5" w:rsidRPr="0073594C" w:rsidRDefault="008A79F5" w:rsidP="00BC1FE2">
            <w:pPr>
              <w:pStyle w:val="TAC"/>
              <w:rPr>
                <w:lang w:val="en-US" w:eastAsia="zh-CN"/>
              </w:rPr>
            </w:pPr>
            <w:r w:rsidRPr="0073594C">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D2D9801" w14:textId="77777777" w:rsidR="008A79F5" w:rsidRPr="0073594C" w:rsidRDefault="008A79F5" w:rsidP="00BC1FE2">
            <w:pPr>
              <w:pStyle w:val="TAC"/>
              <w:rPr>
                <w:color w:val="000000"/>
                <w:lang w:eastAsia="zh-CN"/>
              </w:rPr>
            </w:pPr>
            <w:r w:rsidRPr="0073594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92D3C79" w14:textId="77777777" w:rsidR="008A79F5" w:rsidRPr="0073594C" w:rsidRDefault="008A79F5" w:rsidP="00BC1FE2">
            <w:pPr>
              <w:pStyle w:val="TAC"/>
            </w:pPr>
            <w:r w:rsidRPr="0073594C">
              <w:t>IMD4</w:t>
            </w:r>
            <w:r w:rsidRPr="0073594C">
              <w:rPr>
                <w:vertAlign w:val="superscript"/>
              </w:rPr>
              <w:t>5</w:t>
            </w:r>
          </w:p>
        </w:tc>
      </w:tr>
      <w:tr w:rsidR="008A79F5" w:rsidRPr="0073594C" w14:paraId="0C902CDC"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D4DA579" w14:textId="77777777" w:rsidR="008A79F5" w:rsidRPr="0073594C" w:rsidRDefault="008A79F5" w:rsidP="00BC1FE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D1D02C" w14:textId="77777777" w:rsidR="008A79F5" w:rsidRPr="0073594C" w:rsidRDefault="008A79F5" w:rsidP="00BC1FE2">
            <w:pPr>
              <w:pStyle w:val="TAC"/>
              <w:rPr>
                <w:color w:val="000000"/>
              </w:rPr>
            </w:pPr>
            <w:r w:rsidRPr="0073594C">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7A2C112E" w14:textId="77777777" w:rsidR="008A79F5" w:rsidRPr="0073594C" w:rsidRDefault="008A79F5" w:rsidP="00BC1FE2">
            <w:pPr>
              <w:pStyle w:val="TAC"/>
              <w:rPr>
                <w:lang w:val="en-US" w:eastAsia="zh-CN"/>
              </w:rPr>
            </w:pPr>
            <w:r w:rsidRPr="0073594C">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079C12D1" w14:textId="77777777" w:rsidR="008A79F5" w:rsidRPr="0073594C" w:rsidRDefault="008A79F5" w:rsidP="00BC1FE2">
            <w:pPr>
              <w:pStyle w:val="TAC"/>
              <w:rPr>
                <w:lang w:val="en-US" w:eastAsia="zh-CN"/>
              </w:rPr>
            </w:pPr>
            <w:r w:rsidRPr="0073594C">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098A8E35" w14:textId="77777777" w:rsidR="008A79F5" w:rsidRPr="0073594C" w:rsidRDefault="008A79F5" w:rsidP="00BC1FE2">
            <w:pPr>
              <w:pStyle w:val="TAC"/>
              <w:rPr>
                <w:lang w:val="en-US" w:eastAsia="zh-CN"/>
              </w:rPr>
            </w:pPr>
            <w:r w:rsidRPr="0073594C">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237E3629" w14:textId="77777777" w:rsidR="008A79F5" w:rsidRPr="0073594C" w:rsidRDefault="008A79F5" w:rsidP="00BC1FE2">
            <w:pPr>
              <w:pStyle w:val="TAC"/>
              <w:rPr>
                <w:lang w:val="en-US" w:eastAsia="zh-CN"/>
              </w:rPr>
            </w:pPr>
            <w:r w:rsidRPr="0073594C">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3BF0917F" w14:textId="77777777" w:rsidR="008A79F5" w:rsidRPr="0073594C" w:rsidRDefault="008A79F5" w:rsidP="00BC1FE2">
            <w:pPr>
              <w:pStyle w:val="TAC"/>
              <w:rPr>
                <w:lang w:val="en-US" w:eastAsia="zh-CN"/>
              </w:rPr>
            </w:pPr>
            <w:r w:rsidRPr="0073594C">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70A7D5F" w14:textId="77777777" w:rsidR="008A79F5" w:rsidRPr="0073594C" w:rsidRDefault="008A79F5" w:rsidP="00BC1FE2">
            <w:pPr>
              <w:pStyle w:val="TAC"/>
              <w:rPr>
                <w:color w:val="000000"/>
                <w:lang w:eastAsia="zh-CN"/>
              </w:rPr>
            </w:pPr>
            <w:r w:rsidRPr="0073594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8785CE3" w14:textId="77777777" w:rsidR="008A79F5" w:rsidRPr="0073594C" w:rsidRDefault="008A79F5" w:rsidP="00BC1FE2">
            <w:pPr>
              <w:pStyle w:val="TAC"/>
            </w:pPr>
            <w:r w:rsidRPr="0073594C">
              <w:t>N/A</w:t>
            </w:r>
          </w:p>
        </w:tc>
      </w:tr>
      <w:tr w:rsidR="008A79F5" w:rsidRPr="0073594C" w14:paraId="1B1C9575" w14:textId="77777777" w:rsidTr="00BC1FE2">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215B6D6" w14:textId="77777777" w:rsidR="008A79F5" w:rsidRPr="0073594C" w:rsidRDefault="008A79F5" w:rsidP="00BC1FE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13EB15" w14:textId="77777777" w:rsidR="008A79F5" w:rsidRPr="0073594C" w:rsidRDefault="008A79F5" w:rsidP="00BC1FE2">
            <w:pPr>
              <w:pStyle w:val="TAC"/>
              <w:rPr>
                <w:color w:val="000000"/>
              </w:rPr>
            </w:pPr>
            <w:r w:rsidRPr="0073594C">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252E7F70" w14:textId="77777777" w:rsidR="008A79F5" w:rsidRPr="0073594C" w:rsidRDefault="008A79F5" w:rsidP="00BC1FE2">
            <w:pPr>
              <w:pStyle w:val="TAC"/>
              <w:rPr>
                <w:lang w:val="en-US" w:eastAsia="zh-CN"/>
              </w:rPr>
            </w:pPr>
            <w:r w:rsidRPr="0073594C">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03DBBA5E" w14:textId="77777777" w:rsidR="008A79F5" w:rsidRPr="0073594C" w:rsidRDefault="008A79F5" w:rsidP="00BC1FE2">
            <w:pPr>
              <w:pStyle w:val="TAC"/>
              <w:rPr>
                <w:lang w:val="en-US" w:eastAsia="zh-CN"/>
              </w:rPr>
            </w:pPr>
            <w:r w:rsidRPr="0073594C">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F8950FD" w14:textId="77777777" w:rsidR="008A79F5" w:rsidRPr="0073594C" w:rsidRDefault="008A79F5" w:rsidP="00BC1FE2">
            <w:pPr>
              <w:pStyle w:val="TAC"/>
              <w:rPr>
                <w:lang w:val="en-US" w:eastAsia="zh-CN"/>
              </w:rPr>
            </w:pPr>
            <w:r w:rsidRPr="0073594C">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1F4AD29" w14:textId="77777777" w:rsidR="008A79F5" w:rsidRPr="0073594C" w:rsidRDefault="008A79F5" w:rsidP="00BC1FE2">
            <w:pPr>
              <w:pStyle w:val="TAC"/>
              <w:rPr>
                <w:lang w:val="en-US" w:eastAsia="zh-CN"/>
              </w:rPr>
            </w:pPr>
            <w:r w:rsidRPr="0073594C">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52A3E106" w14:textId="77777777" w:rsidR="008A79F5" w:rsidRPr="0073594C" w:rsidRDefault="008A79F5" w:rsidP="00BC1FE2">
            <w:pPr>
              <w:pStyle w:val="TAC"/>
              <w:rPr>
                <w:lang w:val="en-US" w:eastAsia="zh-CN"/>
              </w:rPr>
            </w:pPr>
            <w:r w:rsidRPr="0073594C">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3FC8901" w14:textId="77777777" w:rsidR="008A79F5" w:rsidRPr="0073594C" w:rsidRDefault="008A79F5" w:rsidP="00BC1FE2">
            <w:pPr>
              <w:pStyle w:val="TAC"/>
              <w:rPr>
                <w:color w:val="000000"/>
                <w:lang w:eastAsia="zh-CN"/>
              </w:rPr>
            </w:pPr>
            <w:r w:rsidRPr="0073594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A20E5CC" w14:textId="77777777" w:rsidR="008A79F5" w:rsidRPr="0073594C" w:rsidRDefault="008A79F5" w:rsidP="00BC1FE2">
            <w:pPr>
              <w:pStyle w:val="TAC"/>
            </w:pPr>
            <w:r w:rsidRPr="0073594C">
              <w:t>N/A</w:t>
            </w:r>
          </w:p>
        </w:tc>
      </w:tr>
      <w:tr w:rsidR="008A79F5" w:rsidRPr="0073594C" w14:paraId="03F6D19B" w14:textId="77777777" w:rsidTr="00BC1FE2">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329E74E2" w14:textId="77777777" w:rsidR="008A79F5" w:rsidRPr="0073594C" w:rsidRDefault="008A79F5" w:rsidP="00BC1FE2">
            <w:pPr>
              <w:pStyle w:val="TAN"/>
              <w:rPr>
                <w:lang w:eastAsia="ja-JP"/>
              </w:rPr>
            </w:pPr>
            <w:r w:rsidRPr="0073594C">
              <w:rPr>
                <w:lang w:eastAsia="ja-JP"/>
              </w:rPr>
              <w:t>NOTE 5:</w:t>
            </w:r>
            <w:r w:rsidRPr="0073594C">
              <w:rPr>
                <w:lang w:eastAsia="ja-JP"/>
              </w:rPr>
              <w:tab/>
              <w:t>For a UE which supports this band combination only when the Band n77 frequency range restriction defined in NOTE 12 of Table 5.2-1 applies, the MSD test point(s) cannot be verified for the band combination and the test point(s) can be skipped.</w:t>
            </w:r>
          </w:p>
        </w:tc>
      </w:tr>
    </w:tbl>
    <w:p w14:paraId="2ED3D012" w14:textId="77777777" w:rsidR="008A79F5" w:rsidRPr="0073594C" w:rsidRDefault="008A79F5" w:rsidP="008A79F5">
      <w:pPr>
        <w:rPr>
          <w:lang w:val="en-US"/>
        </w:rPr>
      </w:pPr>
    </w:p>
    <w:p w14:paraId="120ACCEC" w14:textId="77777777" w:rsidR="00F8277A" w:rsidRDefault="00F8277A" w:rsidP="00AC4AB0">
      <w:pPr>
        <w:rPr>
          <w:b/>
          <w:color w:val="0070C0"/>
          <w:sz w:val="32"/>
          <w:szCs w:val="32"/>
        </w:rPr>
      </w:pPr>
    </w:p>
    <w:p w14:paraId="3EE4F66F" w14:textId="37473D2F" w:rsidR="00E30A24" w:rsidRDefault="00E30A24" w:rsidP="00E30A24">
      <w:pPr>
        <w:pStyle w:val="21"/>
      </w:pPr>
      <w:bookmarkStart w:id="2039" w:name="_Toc134562462"/>
      <w:r>
        <w:rPr>
          <w:rFonts w:hint="eastAsia"/>
        </w:rPr>
        <w:t>5.23</w:t>
      </w:r>
      <w:r w:rsidRPr="000469EC">
        <w:tab/>
      </w:r>
      <w:r>
        <w:rPr>
          <w:rFonts w:hint="eastAsia"/>
        </w:rPr>
        <w:t>CA_n</w:t>
      </w:r>
      <w:r>
        <w:t>1</w:t>
      </w:r>
      <w:r>
        <w:rPr>
          <w:rFonts w:hint="eastAsia"/>
        </w:rPr>
        <w:t>-n</w:t>
      </w:r>
      <w:r>
        <w:t>3</w:t>
      </w:r>
      <w:r>
        <w:rPr>
          <w:rFonts w:hint="eastAsia"/>
        </w:rPr>
        <w:t>-n</w:t>
      </w:r>
      <w:r>
        <w:t>38</w:t>
      </w:r>
      <w:bookmarkEnd w:id="2039"/>
    </w:p>
    <w:p w14:paraId="70CEE94C" w14:textId="139E87B3" w:rsidR="00E30A24" w:rsidRPr="00A20126" w:rsidRDefault="00E30A24" w:rsidP="00E30A24">
      <w:pPr>
        <w:pStyle w:val="31"/>
      </w:pPr>
      <w:bookmarkStart w:id="2040" w:name="_Toc134562463"/>
      <w:r>
        <w:t>5.23.1</w:t>
      </w:r>
      <w:r>
        <w:tab/>
        <w:t>Common for 1 band UL and 2 bands UL CA</w:t>
      </w:r>
      <w:bookmarkEnd w:id="2040"/>
    </w:p>
    <w:p w14:paraId="4CD90271" w14:textId="7145E8E2" w:rsidR="00E30A24" w:rsidRDefault="00E30A24" w:rsidP="00E30A24">
      <w:pPr>
        <w:pStyle w:val="41"/>
      </w:pPr>
      <w:bookmarkStart w:id="2041" w:name="_Toc134562464"/>
      <w:r>
        <w:rPr>
          <w:rFonts w:hint="eastAsia"/>
        </w:rPr>
        <w:t>5.23.1</w:t>
      </w:r>
      <w:r>
        <w:t>.1</w:t>
      </w:r>
      <w:r>
        <w:tab/>
        <w:t xml:space="preserve">Operating bands for </w:t>
      </w:r>
      <w:r>
        <w:rPr>
          <w:rFonts w:hint="eastAsia"/>
        </w:rPr>
        <w:t>CA</w:t>
      </w:r>
      <w:bookmarkEnd w:id="2041"/>
    </w:p>
    <w:p w14:paraId="3C3F9061" w14:textId="2388A125" w:rsidR="00E30A24" w:rsidRPr="000469EC" w:rsidRDefault="00E30A24" w:rsidP="00E30A24">
      <w:pPr>
        <w:pStyle w:val="TH"/>
        <w:rPr>
          <w:rFonts w:cs="Arial"/>
        </w:rPr>
      </w:pPr>
      <w:r>
        <w:rPr>
          <w:rFonts w:cs="Arial"/>
        </w:rPr>
        <w:t>Table 5.23.1.1-1</w:t>
      </w:r>
      <w:r w:rsidRPr="000469EC">
        <w:rPr>
          <w:rFonts w:cs="Arial"/>
        </w:rPr>
        <w:t>: Inter-band CA operating bands involving FR1 (three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E30A24" w14:paraId="66B77C84" w14:textId="77777777" w:rsidTr="00BC1FE2">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6D929F38" w14:textId="77777777" w:rsidR="00E30A24" w:rsidRDefault="00E30A24" w:rsidP="00BC1FE2">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2CF31A36" w14:textId="77777777" w:rsidR="00E30A24" w:rsidRDefault="00E30A24" w:rsidP="00BC1FE2">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5414EA1" w14:textId="77777777" w:rsidR="00E30A24" w:rsidRDefault="00E30A24" w:rsidP="00BC1FE2">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5723521" w14:textId="77777777" w:rsidR="00E30A24" w:rsidRDefault="00E30A24" w:rsidP="00BC1FE2">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796D0721" w14:textId="77777777" w:rsidR="00E30A24" w:rsidRDefault="00E30A24" w:rsidP="00BC1FE2">
            <w:pPr>
              <w:keepNext/>
              <w:keepLines/>
              <w:spacing w:after="0"/>
              <w:jc w:val="center"/>
              <w:rPr>
                <w:rFonts w:ascii="Arial" w:hAnsi="Arial"/>
                <w:b/>
                <w:color w:val="000000"/>
                <w:sz w:val="18"/>
              </w:rPr>
            </w:pPr>
            <w:r>
              <w:rPr>
                <w:rFonts w:ascii="Arial" w:hAnsi="Arial"/>
                <w:b/>
                <w:color w:val="000000"/>
                <w:sz w:val="18"/>
              </w:rPr>
              <w:t>Duplex Mode</w:t>
            </w:r>
          </w:p>
        </w:tc>
      </w:tr>
      <w:tr w:rsidR="00E30A24" w14:paraId="0B46204B" w14:textId="77777777" w:rsidTr="00BC1FE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30B3CA" w14:textId="77777777" w:rsidR="00E30A24" w:rsidRDefault="00E30A24" w:rsidP="00BC1FE2">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6E0C12" w14:textId="77777777" w:rsidR="00E30A24" w:rsidRDefault="00E30A24" w:rsidP="00BC1FE2">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6BD1F783" w14:textId="77777777" w:rsidR="00E30A24" w:rsidRDefault="00E30A24" w:rsidP="00BC1FE2">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711148DC" w14:textId="77777777" w:rsidR="00E30A24" w:rsidRDefault="00E30A24" w:rsidP="00BC1FE2">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250BE5" w14:textId="77777777" w:rsidR="00E30A24" w:rsidRDefault="00E30A24" w:rsidP="00BC1FE2">
            <w:pPr>
              <w:spacing w:after="0"/>
              <w:rPr>
                <w:rFonts w:ascii="Arial" w:hAnsi="Arial"/>
                <w:b/>
                <w:color w:val="000000"/>
                <w:sz w:val="18"/>
              </w:rPr>
            </w:pPr>
          </w:p>
        </w:tc>
      </w:tr>
      <w:tr w:rsidR="00E30A24" w14:paraId="7F29DB28" w14:textId="77777777" w:rsidTr="00BC1FE2">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519765" w14:textId="77777777" w:rsidR="00E30A24" w:rsidRDefault="00E30A24" w:rsidP="00BC1FE2">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29AF5F" w14:textId="77777777" w:rsidR="00E30A24" w:rsidRDefault="00E30A24" w:rsidP="00BC1FE2">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37399366" w14:textId="77777777" w:rsidR="00E30A24" w:rsidRDefault="00E30A24" w:rsidP="00BC1FE2">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36D87943" w14:textId="77777777" w:rsidR="00E30A24" w:rsidRDefault="00E30A24" w:rsidP="00BC1FE2">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B0D00A" w14:textId="77777777" w:rsidR="00E30A24" w:rsidRDefault="00E30A24" w:rsidP="00BC1FE2">
            <w:pPr>
              <w:spacing w:after="0"/>
              <w:rPr>
                <w:rFonts w:ascii="Arial" w:hAnsi="Arial"/>
                <w:b/>
                <w:color w:val="000000"/>
                <w:sz w:val="18"/>
              </w:rPr>
            </w:pPr>
          </w:p>
        </w:tc>
      </w:tr>
      <w:tr w:rsidR="00E30A24" w14:paraId="45576617" w14:textId="77777777" w:rsidTr="00BC1FE2">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03C99156" w14:textId="77777777" w:rsidR="00E30A24" w:rsidRPr="00050EB8" w:rsidRDefault="00E30A24" w:rsidP="00BC1FE2">
            <w:pPr>
              <w:keepNext/>
              <w:keepLines/>
              <w:spacing w:after="0"/>
              <w:jc w:val="center"/>
              <w:rPr>
                <w:rFonts w:ascii="Arial" w:hAnsi="Arial"/>
                <w:color w:val="000000"/>
                <w:sz w:val="18"/>
                <w:lang w:eastAsia="zh-CN"/>
              </w:rPr>
            </w:pPr>
            <w:r w:rsidRPr="009B4792">
              <w:rPr>
                <w:rFonts w:ascii="Arial" w:eastAsia="宋体" w:hAnsi="Arial"/>
                <w:color w:val="000000"/>
                <w:sz w:val="18"/>
                <w:lang w:eastAsia="zh-CN"/>
              </w:rPr>
              <w:t>CA_n1-n3-n</w:t>
            </w:r>
            <w:r>
              <w:rPr>
                <w:rFonts w:ascii="Arial" w:eastAsia="宋体" w:hAnsi="Arial"/>
                <w:color w:val="000000"/>
                <w:sz w:val="18"/>
                <w:lang w:eastAsia="zh-CN"/>
              </w:rPr>
              <w:t>38</w:t>
            </w:r>
          </w:p>
        </w:tc>
        <w:tc>
          <w:tcPr>
            <w:tcW w:w="1067" w:type="dxa"/>
            <w:tcBorders>
              <w:top w:val="single" w:sz="4" w:space="0" w:color="auto"/>
              <w:left w:val="single" w:sz="4" w:space="0" w:color="auto"/>
              <w:bottom w:val="single" w:sz="4" w:space="0" w:color="auto"/>
              <w:right w:val="single" w:sz="4" w:space="0" w:color="auto"/>
            </w:tcBorders>
            <w:vAlign w:val="center"/>
            <w:hideMark/>
          </w:tcPr>
          <w:p w14:paraId="66D930D5" w14:textId="77777777" w:rsidR="00E30A24" w:rsidRPr="00050EB8" w:rsidRDefault="00E30A24" w:rsidP="00BC1FE2">
            <w:pPr>
              <w:keepNext/>
              <w:keepLines/>
              <w:spacing w:after="0"/>
              <w:jc w:val="center"/>
              <w:rPr>
                <w:rFonts w:ascii="Arial" w:hAnsi="Arial"/>
                <w:color w:val="000000"/>
                <w:sz w:val="18"/>
              </w:rPr>
            </w:pPr>
            <w:r>
              <w:rPr>
                <w:rFonts w:ascii="Arial" w:hAnsi="Arial"/>
                <w:color w:val="000000"/>
                <w:sz w:val="18"/>
              </w:rPr>
              <w:t>n1</w:t>
            </w:r>
          </w:p>
        </w:tc>
        <w:tc>
          <w:tcPr>
            <w:tcW w:w="1212" w:type="dxa"/>
            <w:tcBorders>
              <w:top w:val="single" w:sz="4" w:space="0" w:color="auto"/>
              <w:left w:val="single" w:sz="4" w:space="0" w:color="auto"/>
              <w:bottom w:val="single" w:sz="4" w:space="0" w:color="auto"/>
              <w:right w:val="single" w:sz="4" w:space="0" w:color="auto"/>
            </w:tcBorders>
            <w:hideMark/>
          </w:tcPr>
          <w:p w14:paraId="35335C1B" w14:textId="77777777" w:rsidR="00E30A24" w:rsidRPr="00050EB8" w:rsidRDefault="00E30A24" w:rsidP="00BC1FE2">
            <w:pPr>
              <w:keepNext/>
              <w:keepLines/>
              <w:spacing w:after="0"/>
              <w:jc w:val="right"/>
              <w:rPr>
                <w:rFonts w:ascii="Arial" w:hAnsi="Arial" w:cs="Arial"/>
                <w:color w:val="000000"/>
                <w:sz w:val="18"/>
                <w:lang w:eastAsia="zh-CN"/>
              </w:rPr>
            </w:pPr>
            <w:r>
              <w:rPr>
                <w:rFonts w:ascii="Arial" w:hAnsi="Arial" w:cs="Arial"/>
                <w:sz w:val="18"/>
                <w:lang w:val="en-US" w:eastAsia="zh-CN"/>
              </w:rPr>
              <w:t>1920 MHz</w:t>
            </w:r>
          </w:p>
        </w:tc>
        <w:tc>
          <w:tcPr>
            <w:tcW w:w="317" w:type="dxa"/>
            <w:tcBorders>
              <w:top w:val="single" w:sz="4" w:space="0" w:color="auto"/>
              <w:left w:val="single" w:sz="4" w:space="0" w:color="auto"/>
              <w:bottom w:val="single" w:sz="4" w:space="0" w:color="auto"/>
              <w:right w:val="single" w:sz="4" w:space="0" w:color="auto"/>
            </w:tcBorders>
            <w:hideMark/>
          </w:tcPr>
          <w:p w14:paraId="0E6153E6" w14:textId="77777777" w:rsidR="00E30A24" w:rsidRDefault="00E30A24" w:rsidP="00BC1FE2">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46DC5B19" w14:textId="77777777" w:rsidR="00E30A24" w:rsidRPr="00050EB8" w:rsidRDefault="00E30A24" w:rsidP="00BC1FE2">
            <w:pPr>
              <w:keepNext/>
              <w:keepLines/>
              <w:spacing w:after="0"/>
              <w:rPr>
                <w:rFonts w:ascii="Arial" w:hAnsi="Arial" w:cs="Arial"/>
                <w:color w:val="000000"/>
                <w:sz w:val="18"/>
                <w:lang w:eastAsia="zh-CN"/>
              </w:rPr>
            </w:pPr>
            <w:r>
              <w:rPr>
                <w:rFonts w:ascii="Arial" w:hAnsi="Arial" w:cs="Arial"/>
                <w:sz w:val="18"/>
                <w:lang w:val="en-US" w:eastAsia="zh-CN"/>
              </w:rPr>
              <w:t>1980 MHz</w:t>
            </w:r>
          </w:p>
        </w:tc>
        <w:tc>
          <w:tcPr>
            <w:tcW w:w="1210" w:type="dxa"/>
            <w:tcBorders>
              <w:top w:val="single" w:sz="4" w:space="0" w:color="auto"/>
              <w:left w:val="single" w:sz="4" w:space="0" w:color="auto"/>
              <w:bottom w:val="single" w:sz="4" w:space="0" w:color="auto"/>
              <w:right w:val="single" w:sz="4" w:space="0" w:color="auto"/>
            </w:tcBorders>
            <w:hideMark/>
          </w:tcPr>
          <w:p w14:paraId="0E9F9EEF" w14:textId="77777777" w:rsidR="00E30A24" w:rsidRPr="00050EB8" w:rsidRDefault="00E30A24" w:rsidP="00BC1FE2">
            <w:pPr>
              <w:keepNext/>
              <w:keepLines/>
              <w:spacing w:after="0"/>
              <w:jc w:val="right"/>
              <w:rPr>
                <w:rFonts w:ascii="Arial" w:hAnsi="Arial" w:cs="Arial"/>
                <w:color w:val="000000"/>
                <w:sz w:val="18"/>
                <w:lang w:eastAsia="zh-CN"/>
              </w:rPr>
            </w:pPr>
            <w:r>
              <w:rPr>
                <w:rFonts w:ascii="Arial" w:hAnsi="Arial" w:cs="Arial"/>
                <w:sz w:val="18"/>
                <w:lang w:val="en-US" w:eastAsia="zh-CN"/>
              </w:rPr>
              <w:t>2110 MHz</w:t>
            </w:r>
          </w:p>
        </w:tc>
        <w:tc>
          <w:tcPr>
            <w:tcW w:w="317" w:type="dxa"/>
            <w:tcBorders>
              <w:top w:val="single" w:sz="4" w:space="0" w:color="auto"/>
              <w:left w:val="single" w:sz="4" w:space="0" w:color="auto"/>
              <w:bottom w:val="single" w:sz="4" w:space="0" w:color="auto"/>
              <w:right w:val="single" w:sz="4" w:space="0" w:color="auto"/>
            </w:tcBorders>
            <w:hideMark/>
          </w:tcPr>
          <w:p w14:paraId="1CA0E9EE" w14:textId="77777777" w:rsidR="00E30A24" w:rsidRDefault="00E30A24" w:rsidP="00BC1FE2">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643AFE4A" w14:textId="77777777" w:rsidR="00E30A24" w:rsidRPr="00050EB8" w:rsidRDefault="00E30A24" w:rsidP="00BC1FE2">
            <w:pPr>
              <w:keepNext/>
              <w:keepLines/>
              <w:spacing w:after="0"/>
              <w:rPr>
                <w:rFonts w:ascii="Arial" w:hAnsi="Arial" w:cs="Arial"/>
                <w:color w:val="000000"/>
                <w:sz w:val="18"/>
                <w:lang w:eastAsia="zh-CN"/>
              </w:rPr>
            </w:pPr>
            <w:r>
              <w:rPr>
                <w:rFonts w:ascii="Arial" w:hAnsi="Arial" w:cs="Arial"/>
                <w:sz w:val="18"/>
                <w:lang w:val="en-US" w:eastAsia="zh-CN"/>
              </w:rPr>
              <w:t>2170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463A4AE1" w14:textId="77777777" w:rsidR="00E30A24" w:rsidRPr="00050EB8" w:rsidRDefault="00E30A24" w:rsidP="00BC1FE2">
            <w:pPr>
              <w:keepNext/>
              <w:keepLines/>
              <w:spacing w:after="0"/>
              <w:jc w:val="center"/>
              <w:rPr>
                <w:rFonts w:ascii="Arial" w:hAnsi="Arial"/>
                <w:color w:val="000000"/>
                <w:sz w:val="18"/>
                <w:lang w:eastAsia="zh-CN"/>
              </w:rPr>
            </w:pPr>
            <w:r>
              <w:rPr>
                <w:rFonts w:ascii="Arial" w:hAnsi="Arial" w:cs="Arial"/>
                <w:sz w:val="18"/>
                <w:lang w:eastAsia="ja-JP"/>
              </w:rPr>
              <w:t>FDD</w:t>
            </w:r>
          </w:p>
        </w:tc>
      </w:tr>
      <w:tr w:rsidR="00E30A24" w14:paraId="58B3FFC2" w14:textId="77777777" w:rsidTr="00BC1FE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F45DB7" w14:textId="77777777" w:rsidR="00E30A24" w:rsidRPr="00050EB8" w:rsidRDefault="00E30A24" w:rsidP="00BC1FE2">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6DBC1BC1" w14:textId="77777777" w:rsidR="00E30A24" w:rsidRPr="00050EB8" w:rsidRDefault="00E30A24" w:rsidP="00BC1FE2">
            <w:pPr>
              <w:keepNext/>
              <w:keepLines/>
              <w:spacing w:after="0"/>
              <w:jc w:val="center"/>
              <w:rPr>
                <w:rFonts w:ascii="Arial" w:hAnsi="Arial"/>
                <w:color w:val="000000"/>
                <w:sz w:val="18"/>
              </w:rPr>
            </w:pPr>
            <w:r>
              <w:rPr>
                <w:rFonts w:ascii="Arial" w:hAnsi="Arial"/>
                <w:color w:val="000000"/>
                <w:sz w:val="18"/>
              </w:rPr>
              <w:t>n3</w:t>
            </w:r>
          </w:p>
        </w:tc>
        <w:tc>
          <w:tcPr>
            <w:tcW w:w="1212" w:type="dxa"/>
            <w:tcBorders>
              <w:top w:val="single" w:sz="4" w:space="0" w:color="auto"/>
              <w:left w:val="single" w:sz="4" w:space="0" w:color="auto"/>
              <w:bottom w:val="single" w:sz="4" w:space="0" w:color="auto"/>
              <w:right w:val="single" w:sz="4" w:space="0" w:color="auto"/>
            </w:tcBorders>
          </w:tcPr>
          <w:p w14:paraId="6481B8FE" w14:textId="77777777" w:rsidR="00E30A24" w:rsidRPr="00050EB8" w:rsidRDefault="00E30A24" w:rsidP="00BC1FE2">
            <w:pPr>
              <w:keepNext/>
              <w:keepLines/>
              <w:spacing w:after="0"/>
              <w:jc w:val="right"/>
              <w:rPr>
                <w:rFonts w:ascii="Arial" w:hAnsi="Arial" w:cs="Arial"/>
                <w:color w:val="000000"/>
                <w:sz w:val="18"/>
                <w:lang w:eastAsia="zh-CN"/>
              </w:rPr>
            </w:pPr>
            <w:r>
              <w:rPr>
                <w:rFonts w:ascii="Arial" w:hAnsi="Arial" w:cs="Arial"/>
                <w:sz w:val="18"/>
                <w:lang w:val="en-US" w:eastAsia="zh-CN"/>
              </w:rPr>
              <w:t>1710 MHz</w:t>
            </w:r>
          </w:p>
        </w:tc>
        <w:tc>
          <w:tcPr>
            <w:tcW w:w="317" w:type="dxa"/>
            <w:tcBorders>
              <w:top w:val="single" w:sz="4" w:space="0" w:color="auto"/>
              <w:left w:val="single" w:sz="4" w:space="0" w:color="auto"/>
              <w:bottom w:val="single" w:sz="4" w:space="0" w:color="auto"/>
              <w:right w:val="single" w:sz="4" w:space="0" w:color="auto"/>
            </w:tcBorders>
          </w:tcPr>
          <w:p w14:paraId="5FA2C81B" w14:textId="77777777" w:rsidR="00E30A24" w:rsidRDefault="00E30A24" w:rsidP="00BC1FE2">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tcPr>
          <w:p w14:paraId="02E399DD" w14:textId="77777777" w:rsidR="00E30A24" w:rsidRPr="00050EB8" w:rsidRDefault="00E30A24" w:rsidP="00BC1FE2">
            <w:pPr>
              <w:keepNext/>
              <w:keepLines/>
              <w:spacing w:after="0"/>
              <w:rPr>
                <w:rFonts w:ascii="Arial" w:hAnsi="Arial" w:cs="Arial"/>
                <w:color w:val="000000"/>
                <w:sz w:val="18"/>
                <w:lang w:eastAsia="zh-CN"/>
              </w:rPr>
            </w:pPr>
            <w:r>
              <w:rPr>
                <w:rFonts w:ascii="Arial" w:hAnsi="Arial" w:cs="Arial"/>
                <w:sz w:val="18"/>
                <w:lang w:val="en-US" w:eastAsia="zh-CN"/>
              </w:rPr>
              <w:t>1785 MHz</w:t>
            </w:r>
          </w:p>
        </w:tc>
        <w:tc>
          <w:tcPr>
            <w:tcW w:w="1210" w:type="dxa"/>
            <w:tcBorders>
              <w:top w:val="single" w:sz="4" w:space="0" w:color="auto"/>
              <w:left w:val="single" w:sz="4" w:space="0" w:color="auto"/>
              <w:bottom w:val="single" w:sz="4" w:space="0" w:color="auto"/>
              <w:right w:val="single" w:sz="4" w:space="0" w:color="auto"/>
            </w:tcBorders>
          </w:tcPr>
          <w:p w14:paraId="709275E5" w14:textId="77777777" w:rsidR="00E30A24" w:rsidRPr="00050EB8" w:rsidRDefault="00E30A24" w:rsidP="00BC1FE2">
            <w:pPr>
              <w:keepNext/>
              <w:keepLines/>
              <w:spacing w:after="0"/>
              <w:jc w:val="right"/>
              <w:rPr>
                <w:rFonts w:ascii="Arial" w:hAnsi="Arial" w:cs="Arial"/>
                <w:color w:val="000000"/>
                <w:sz w:val="18"/>
                <w:lang w:eastAsia="zh-CN"/>
              </w:rPr>
            </w:pPr>
            <w:r>
              <w:rPr>
                <w:rFonts w:ascii="Arial" w:hAnsi="Arial" w:cs="Arial"/>
                <w:sz w:val="18"/>
                <w:lang w:val="en-US" w:eastAsia="zh-CN"/>
              </w:rPr>
              <w:t>1805 MHz</w:t>
            </w:r>
          </w:p>
        </w:tc>
        <w:tc>
          <w:tcPr>
            <w:tcW w:w="317" w:type="dxa"/>
            <w:tcBorders>
              <w:top w:val="single" w:sz="4" w:space="0" w:color="auto"/>
              <w:left w:val="single" w:sz="4" w:space="0" w:color="auto"/>
              <w:bottom w:val="single" w:sz="4" w:space="0" w:color="auto"/>
              <w:right w:val="single" w:sz="4" w:space="0" w:color="auto"/>
            </w:tcBorders>
          </w:tcPr>
          <w:p w14:paraId="3DC1BE64" w14:textId="77777777" w:rsidR="00E30A24" w:rsidRDefault="00E30A24" w:rsidP="00BC1FE2">
            <w:pPr>
              <w:keepNext/>
              <w:keepLines/>
              <w:spacing w:after="0"/>
              <w:jc w:val="right"/>
              <w:rPr>
                <w:rFonts w:ascii="Arial" w:hAnsi="Arial" w:cs="Arial"/>
                <w:color w:val="000000"/>
                <w:sz w:val="18"/>
                <w:lang w:eastAsia="zh-CN"/>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tcPr>
          <w:p w14:paraId="4CB1D7F9" w14:textId="77777777" w:rsidR="00E30A24" w:rsidRPr="00050EB8" w:rsidRDefault="00E30A24" w:rsidP="00BC1FE2">
            <w:pPr>
              <w:keepNext/>
              <w:keepLines/>
              <w:spacing w:after="0"/>
              <w:rPr>
                <w:rFonts w:ascii="Arial" w:hAnsi="Arial" w:cs="Arial"/>
                <w:color w:val="000000"/>
                <w:sz w:val="18"/>
                <w:lang w:eastAsia="zh-CN"/>
              </w:rPr>
            </w:pPr>
            <w:r>
              <w:rPr>
                <w:rFonts w:ascii="Arial" w:hAnsi="Arial" w:cs="Arial"/>
                <w:sz w:val="18"/>
                <w:lang w:val="en-US" w:eastAsia="zh-CN"/>
              </w:rPr>
              <w:t>1880 MHz</w:t>
            </w:r>
          </w:p>
        </w:tc>
        <w:tc>
          <w:tcPr>
            <w:tcW w:w="850" w:type="dxa"/>
            <w:tcBorders>
              <w:top w:val="single" w:sz="4" w:space="0" w:color="auto"/>
              <w:left w:val="single" w:sz="4" w:space="0" w:color="auto"/>
              <w:bottom w:val="single" w:sz="4" w:space="0" w:color="auto"/>
              <w:right w:val="single" w:sz="4" w:space="0" w:color="auto"/>
            </w:tcBorders>
            <w:vAlign w:val="center"/>
          </w:tcPr>
          <w:p w14:paraId="5DB73689" w14:textId="77777777" w:rsidR="00E30A24" w:rsidRPr="00050EB8" w:rsidRDefault="00E30A24" w:rsidP="00BC1FE2">
            <w:pPr>
              <w:keepNext/>
              <w:keepLines/>
              <w:spacing w:after="0"/>
              <w:jc w:val="center"/>
              <w:rPr>
                <w:rFonts w:ascii="Arial" w:hAnsi="Arial"/>
                <w:color w:val="000000"/>
                <w:sz w:val="18"/>
                <w:lang w:eastAsia="zh-CN"/>
              </w:rPr>
            </w:pPr>
            <w:r>
              <w:rPr>
                <w:rFonts w:ascii="Arial" w:hAnsi="Arial" w:cs="Arial"/>
                <w:sz w:val="18"/>
                <w:lang w:eastAsia="ja-JP"/>
              </w:rPr>
              <w:t>FDD</w:t>
            </w:r>
          </w:p>
        </w:tc>
      </w:tr>
      <w:tr w:rsidR="00E30A24" w14:paraId="27486825" w14:textId="77777777" w:rsidTr="00BC1FE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679517" w14:textId="77777777" w:rsidR="00E30A24" w:rsidRPr="00050EB8" w:rsidRDefault="00E30A24" w:rsidP="00BC1FE2">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CCF3E23" w14:textId="77777777" w:rsidR="00E30A24" w:rsidRPr="00050EB8" w:rsidRDefault="00E30A24" w:rsidP="00BC1FE2">
            <w:pPr>
              <w:keepNext/>
              <w:keepLines/>
              <w:spacing w:after="0"/>
              <w:jc w:val="center"/>
              <w:rPr>
                <w:rFonts w:ascii="Arial" w:hAnsi="Arial"/>
                <w:color w:val="000000"/>
                <w:sz w:val="18"/>
                <w:lang w:eastAsia="zh-CN"/>
              </w:rPr>
            </w:pPr>
            <w:r>
              <w:rPr>
                <w:rFonts w:ascii="Arial" w:eastAsia="宋体" w:hAnsi="Arial"/>
                <w:color w:val="000000"/>
                <w:sz w:val="18"/>
                <w:lang w:eastAsia="zh-CN"/>
              </w:rPr>
              <w:t>n38</w:t>
            </w:r>
          </w:p>
        </w:tc>
        <w:tc>
          <w:tcPr>
            <w:tcW w:w="1212" w:type="dxa"/>
            <w:tcBorders>
              <w:top w:val="single" w:sz="4" w:space="0" w:color="auto"/>
              <w:left w:val="single" w:sz="4" w:space="0" w:color="auto"/>
              <w:bottom w:val="single" w:sz="4" w:space="0" w:color="auto"/>
              <w:right w:val="single" w:sz="4" w:space="0" w:color="auto"/>
            </w:tcBorders>
            <w:vAlign w:val="center"/>
            <w:hideMark/>
          </w:tcPr>
          <w:p w14:paraId="358FBA0E" w14:textId="77777777" w:rsidR="00E30A24" w:rsidRPr="00050EB8" w:rsidRDefault="00E30A24" w:rsidP="00BC1FE2">
            <w:pPr>
              <w:keepNext/>
              <w:keepLines/>
              <w:spacing w:after="0"/>
              <w:jc w:val="right"/>
              <w:rPr>
                <w:rFonts w:ascii="Arial" w:hAnsi="Arial" w:cs="Arial"/>
                <w:color w:val="000000"/>
                <w:sz w:val="18"/>
                <w:lang w:eastAsia="zh-CN"/>
              </w:rPr>
            </w:pPr>
            <w:r w:rsidRPr="004B5957">
              <w:rPr>
                <w:rFonts w:ascii="Arial" w:eastAsia="宋体" w:hAnsi="Arial" w:cs="Arial"/>
                <w:sz w:val="18"/>
                <w:lang w:eastAsia="zh-CN"/>
              </w:rPr>
              <w:t>2570MHz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65E16FF1" w14:textId="77777777" w:rsidR="00E30A24" w:rsidRDefault="00E30A24" w:rsidP="00BC1FE2">
            <w:pPr>
              <w:keepNext/>
              <w:keepLines/>
              <w:spacing w:after="0"/>
              <w:jc w:val="center"/>
              <w:rPr>
                <w:rFonts w:ascii="Arial" w:hAnsi="Arial" w:cs="Arial"/>
                <w:color w:val="000000"/>
                <w:sz w:val="18"/>
              </w:rPr>
            </w:pPr>
            <w:r w:rsidRPr="004B5957">
              <w:rPr>
                <w:rFonts w:ascii="Arial" w:eastAsia="宋体" w:hAnsi="Arial" w:cs="Arial"/>
                <w:sz w:val="18"/>
                <w:lang w:val="en-US" w:eastAsia="zh-CN"/>
              </w:rPr>
              <w:t xml:space="preserve"> </w:t>
            </w:r>
          </w:p>
        </w:tc>
        <w:tc>
          <w:tcPr>
            <w:tcW w:w="1200" w:type="dxa"/>
            <w:tcBorders>
              <w:top w:val="single" w:sz="4" w:space="0" w:color="auto"/>
              <w:left w:val="single" w:sz="4" w:space="0" w:color="auto"/>
              <w:bottom w:val="single" w:sz="4" w:space="0" w:color="auto"/>
              <w:right w:val="single" w:sz="4" w:space="0" w:color="auto"/>
            </w:tcBorders>
            <w:vAlign w:val="center"/>
            <w:hideMark/>
          </w:tcPr>
          <w:p w14:paraId="14906DFC" w14:textId="77777777" w:rsidR="00E30A24" w:rsidRPr="00050EB8" w:rsidRDefault="00E30A24" w:rsidP="00BC1FE2">
            <w:pPr>
              <w:keepNext/>
              <w:keepLines/>
              <w:spacing w:after="0"/>
              <w:rPr>
                <w:rFonts w:ascii="Arial" w:hAnsi="Arial" w:cs="Arial"/>
                <w:color w:val="000000"/>
                <w:sz w:val="18"/>
                <w:lang w:eastAsia="zh-CN"/>
              </w:rPr>
            </w:pPr>
            <w:r w:rsidRPr="004B5957">
              <w:rPr>
                <w:rFonts w:ascii="Arial" w:eastAsia="宋体" w:hAnsi="Arial" w:cs="Arial"/>
                <w:sz w:val="18"/>
                <w:lang w:eastAsia="zh-CN"/>
              </w:rPr>
              <w:t>2620MHz</w:t>
            </w:r>
          </w:p>
        </w:tc>
        <w:tc>
          <w:tcPr>
            <w:tcW w:w="1210" w:type="dxa"/>
            <w:tcBorders>
              <w:top w:val="single" w:sz="4" w:space="0" w:color="auto"/>
              <w:left w:val="single" w:sz="4" w:space="0" w:color="auto"/>
              <w:bottom w:val="single" w:sz="4" w:space="0" w:color="auto"/>
              <w:right w:val="single" w:sz="4" w:space="0" w:color="auto"/>
            </w:tcBorders>
            <w:vAlign w:val="center"/>
            <w:hideMark/>
          </w:tcPr>
          <w:p w14:paraId="03D81293" w14:textId="77777777" w:rsidR="00E30A24" w:rsidRPr="00050EB8" w:rsidRDefault="00E30A24" w:rsidP="00BC1FE2">
            <w:pPr>
              <w:keepNext/>
              <w:keepLines/>
              <w:spacing w:after="0"/>
              <w:jc w:val="right"/>
              <w:rPr>
                <w:rFonts w:ascii="Arial" w:hAnsi="Arial" w:cs="Arial"/>
                <w:color w:val="000000"/>
                <w:sz w:val="18"/>
                <w:lang w:eastAsia="zh-CN"/>
              </w:rPr>
            </w:pPr>
            <w:r w:rsidRPr="004B5957">
              <w:rPr>
                <w:rFonts w:ascii="Arial" w:eastAsia="宋体" w:hAnsi="Arial" w:cs="Arial"/>
                <w:sz w:val="18"/>
                <w:lang w:eastAsia="zh-CN"/>
              </w:rPr>
              <w:t>2570MHz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134D4375" w14:textId="77777777" w:rsidR="00E30A24" w:rsidRDefault="00E30A24" w:rsidP="00BC1FE2">
            <w:pPr>
              <w:keepNext/>
              <w:keepLines/>
              <w:spacing w:after="0"/>
              <w:jc w:val="center"/>
              <w:rPr>
                <w:rFonts w:ascii="Arial" w:hAnsi="Arial" w:cs="Arial"/>
                <w:color w:val="000000"/>
                <w:sz w:val="18"/>
              </w:rPr>
            </w:pPr>
            <w:r w:rsidRPr="004B5957">
              <w:rPr>
                <w:rFonts w:ascii="Arial" w:eastAsia="宋体" w:hAnsi="Arial" w:cs="Arial"/>
                <w:sz w:val="18"/>
                <w:lang w:val="en-US" w:eastAsia="zh-CN"/>
              </w:rPr>
              <w:t xml:space="preserve"> </w:t>
            </w:r>
          </w:p>
        </w:tc>
        <w:tc>
          <w:tcPr>
            <w:tcW w:w="1401" w:type="dxa"/>
            <w:tcBorders>
              <w:top w:val="single" w:sz="4" w:space="0" w:color="auto"/>
              <w:left w:val="single" w:sz="4" w:space="0" w:color="auto"/>
              <w:bottom w:val="single" w:sz="4" w:space="0" w:color="auto"/>
              <w:right w:val="single" w:sz="4" w:space="0" w:color="auto"/>
            </w:tcBorders>
            <w:vAlign w:val="center"/>
            <w:hideMark/>
          </w:tcPr>
          <w:p w14:paraId="16219FDF" w14:textId="77777777" w:rsidR="00E30A24" w:rsidRPr="00050EB8" w:rsidRDefault="00E30A24" w:rsidP="00BC1FE2">
            <w:pPr>
              <w:keepNext/>
              <w:keepLines/>
              <w:spacing w:after="0"/>
              <w:rPr>
                <w:rFonts w:ascii="Arial" w:hAnsi="Arial" w:cs="Arial"/>
                <w:color w:val="000000"/>
                <w:sz w:val="18"/>
                <w:lang w:eastAsia="zh-CN"/>
              </w:rPr>
            </w:pPr>
            <w:r w:rsidRPr="004B5957">
              <w:rPr>
                <w:rFonts w:ascii="Arial" w:eastAsia="宋体" w:hAnsi="Arial" w:cs="Arial"/>
                <w:sz w:val="18"/>
                <w:lang w:eastAsia="zh-CN"/>
              </w:rPr>
              <w:t>2620MHz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22FEE29D" w14:textId="77777777" w:rsidR="00E30A24" w:rsidRPr="00050EB8" w:rsidRDefault="00E30A24" w:rsidP="00BC1FE2">
            <w:pPr>
              <w:keepNext/>
              <w:keepLines/>
              <w:spacing w:after="0"/>
              <w:jc w:val="center"/>
              <w:rPr>
                <w:rFonts w:ascii="Arial" w:hAnsi="Arial" w:cs="Arial"/>
                <w:color w:val="000000"/>
                <w:sz w:val="18"/>
                <w:szCs w:val="18"/>
                <w:lang w:eastAsia="zh-CN"/>
              </w:rPr>
            </w:pPr>
            <w:r>
              <w:rPr>
                <w:rFonts w:ascii="Arial" w:hAnsi="Arial" w:cs="Arial"/>
                <w:sz w:val="18"/>
                <w:lang w:eastAsia="ja-JP"/>
              </w:rPr>
              <w:t>TDD</w:t>
            </w:r>
          </w:p>
        </w:tc>
      </w:tr>
    </w:tbl>
    <w:p w14:paraId="1FD01561" w14:textId="77777777" w:rsidR="00E30A24" w:rsidRDefault="00E30A24" w:rsidP="00E30A24">
      <w:pPr>
        <w:rPr>
          <w:lang w:eastAsia="ko-KR"/>
        </w:rPr>
      </w:pPr>
    </w:p>
    <w:p w14:paraId="0CD0FE16" w14:textId="537A41B2" w:rsidR="00E30A24" w:rsidRDefault="00E30A24" w:rsidP="00E30A24">
      <w:pPr>
        <w:pStyle w:val="41"/>
      </w:pPr>
      <w:bookmarkStart w:id="2042" w:name="_Toc134562465"/>
      <w:r>
        <w:rPr>
          <w:rFonts w:hint="eastAsia"/>
        </w:rPr>
        <w:t>5.23.</w:t>
      </w:r>
      <w:r>
        <w:t>1.2</w:t>
      </w:r>
      <w:r>
        <w:tab/>
        <w:t xml:space="preserve">Channel bandwidths per operating band for </w:t>
      </w:r>
      <w:r>
        <w:rPr>
          <w:rFonts w:hint="eastAsia"/>
        </w:rPr>
        <w:t>CA</w:t>
      </w:r>
      <w:bookmarkEnd w:id="2042"/>
    </w:p>
    <w:p w14:paraId="48B04F49" w14:textId="1234AB77" w:rsidR="00E30A24" w:rsidRDefault="00E30A24" w:rsidP="00E30A24">
      <w:pPr>
        <w:pStyle w:val="TH"/>
        <w:rPr>
          <w:rFonts w:cs="Arial"/>
        </w:rPr>
      </w:pPr>
      <w:r>
        <w:rPr>
          <w:rFonts w:cs="Arial"/>
        </w:rPr>
        <w:t>Table 5.23.1.2-1: Supported bandwidths per CA band combination of band n1+n3+n38</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E30A24" w14:paraId="3071A546" w14:textId="77777777" w:rsidTr="00BC1FE2">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2EDE6D53" w14:textId="77777777" w:rsidR="00E30A24" w:rsidRDefault="00E30A24" w:rsidP="00BC1FE2">
            <w:pPr>
              <w:pStyle w:val="TAH"/>
              <w:overflowPunct w:val="0"/>
              <w:autoSpaceDE w:val="0"/>
              <w:autoSpaceDN w:val="0"/>
              <w:adjustRightInd w:val="0"/>
              <w:rPr>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2614DFC5" w14:textId="77777777" w:rsidR="00E30A24" w:rsidRDefault="00E30A24" w:rsidP="00BC1FE2">
            <w:pPr>
              <w:pStyle w:val="TAH"/>
              <w:overflowPunct w:val="0"/>
              <w:autoSpaceDE w:val="0"/>
              <w:autoSpaceDN w:val="0"/>
              <w:adjustRightInd w:val="0"/>
              <w:rPr>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09D96183" w14:textId="77777777" w:rsidR="00E30A24" w:rsidRDefault="00E30A24" w:rsidP="00BC1FE2">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37E8301" w14:textId="77777777" w:rsidR="00E30A24" w:rsidRDefault="00E30A24" w:rsidP="00BC1FE2">
            <w:pPr>
              <w:pStyle w:val="TAH"/>
              <w:overflowPunct w:val="0"/>
              <w:autoSpaceDE w:val="0"/>
              <w:autoSpaceDN w:val="0"/>
              <w:adjustRightInd w:val="0"/>
              <w:rPr>
                <w:lang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5774A1D7" w14:textId="77777777" w:rsidR="00E30A24" w:rsidRDefault="00E30A24" w:rsidP="00BC1FE2">
            <w:pPr>
              <w:pStyle w:val="TAH"/>
              <w:overflowPunct w:val="0"/>
              <w:autoSpaceDE w:val="0"/>
              <w:autoSpaceDN w:val="0"/>
              <w:adjustRightInd w:val="0"/>
              <w:rPr>
                <w:lang w:eastAsia="zh-CN"/>
              </w:rPr>
            </w:pPr>
            <w:r>
              <w:t>Bandwidth combination set</w:t>
            </w:r>
          </w:p>
        </w:tc>
      </w:tr>
      <w:tr w:rsidR="00E30A24" w14:paraId="697D2E12" w14:textId="77777777" w:rsidTr="00BC1FE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DE450D" w14:textId="77777777" w:rsidR="00E30A24" w:rsidRDefault="00E30A24" w:rsidP="00BC1FE2">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w:t>
            </w:r>
            <w:r>
              <w:rPr>
                <w:lang w:eastAsia="zh-CN"/>
              </w:rPr>
              <w:t>1</w:t>
            </w:r>
            <w:r>
              <w:rPr>
                <w:lang w:val="sv-SE"/>
              </w:rPr>
              <w:t>A-</w:t>
            </w:r>
            <w:r>
              <w:rPr>
                <w:rFonts w:hint="eastAsia"/>
                <w:lang w:eastAsia="zh-CN"/>
              </w:rPr>
              <w:t>n</w:t>
            </w:r>
            <w:r>
              <w:rPr>
                <w:lang w:eastAsia="zh-CN"/>
              </w:rPr>
              <w:t>3</w:t>
            </w:r>
            <w:r>
              <w:rPr>
                <w:lang w:val="sv-SE"/>
              </w:rPr>
              <w:t>A</w:t>
            </w:r>
            <w:r>
              <w:rPr>
                <w:rFonts w:eastAsia="宋体" w:hint="eastAsia"/>
                <w:lang w:eastAsia="zh-CN"/>
              </w:rPr>
              <w:t>-n</w:t>
            </w:r>
            <w:r>
              <w:rPr>
                <w:rFonts w:eastAsia="宋体"/>
                <w:lang w:eastAsia="zh-CN"/>
              </w:rPr>
              <w:t>38</w:t>
            </w:r>
            <w:r>
              <w:rPr>
                <w:rFonts w:eastAsia="宋体" w:hint="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0BB64C" w14:textId="77777777" w:rsidR="00E30A24" w:rsidRDefault="00E30A24" w:rsidP="00BC1FE2">
            <w:pPr>
              <w:pStyle w:val="TAC"/>
              <w:overflowPunct w:val="0"/>
              <w:autoSpaceDE w:val="0"/>
              <w:autoSpaceDN w:val="0"/>
              <w:adjustRightInd w:val="0"/>
              <w:rPr>
                <w:rFonts w:eastAsia="宋体"/>
                <w:lang w:eastAsia="zh-CN"/>
              </w:rPr>
            </w:pPr>
            <w:r>
              <w:rPr>
                <w:lang w:eastAsia="zh-CN"/>
              </w:rPr>
              <w:t>-</w:t>
            </w:r>
          </w:p>
        </w:tc>
        <w:tc>
          <w:tcPr>
            <w:tcW w:w="730" w:type="dxa"/>
            <w:tcBorders>
              <w:left w:val="single" w:sz="4" w:space="0" w:color="auto"/>
              <w:right w:val="single" w:sz="4" w:space="0" w:color="auto"/>
            </w:tcBorders>
            <w:vAlign w:val="center"/>
          </w:tcPr>
          <w:p w14:paraId="005D72C1" w14:textId="77777777" w:rsidR="00E30A24" w:rsidRDefault="00E30A24" w:rsidP="00BC1FE2">
            <w:pPr>
              <w:pStyle w:val="TAC"/>
              <w:overflowPunct w:val="0"/>
              <w:autoSpaceDE w:val="0"/>
              <w:autoSpaceDN w:val="0"/>
              <w:adjustRightInd w:val="0"/>
              <w:rPr>
                <w:lang w:eastAsia="zh-CN"/>
              </w:rPr>
            </w:pPr>
            <w:r>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C081462" w14:textId="77777777" w:rsidR="00E30A24" w:rsidRDefault="00E30A24" w:rsidP="00BC1FE2">
            <w:pPr>
              <w:pStyle w:val="TAC"/>
            </w:pPr>
            <w:r>
              <w:t xml:space="preserve">5, </w:t>
            </w:r>
            <w:r>
              <w:rPr>
                <w:rFonts w:hint="eastAsia"/>
              </w:rPr>
              <w:t>1</w:t>
            </w:r>
            <w:r>
              <w:t>0, 15, 20, 30, 40, 50</w:t>
            </w:r>
          </w:p>
        </w:tc>
        <w:tc>
          <w:tcPr>
            <w:tcW w:w="1360" w:type="dxa"/>
            <w:tcBorders>
              <w:left w:val="single" w:sz="4" w:space="0" w:color="auto"/>
              <w:bottom w:val="nil"/>
              <w:right w:val="single" w:sz="4" w:space="0" w:color="auto"/>
            </w:tcBorders>
            <w:shd w:val="clear" w:color="auto" w:fill="auto"/>
            <w:vAlign w:val="center"/>
          </w:tcPr>
          <w:p w14:paraId="7D02A4E7" w14:textId="77777777" w:rsidR="00E30A24" w:rsidRDefault="00E30A24" w:rsidP="00BC1FE2">
            <w:pPr>
              <w:pStyle w:val="TAC"/>
              <w:overflowPunct w:val="0"/>
              <w:autoSpaceDE w:val="0"/>
              <w:autoSpaceDN w:val="0"/>
              <w:adjustRightInd w:val="0"/>
              <w:rPr>
                <w:lang w:eastAsia="zh-CN"/>
              </w:rPr>
            </w:pPr>
            <w:r>
              <w:rPr>
                <w:rFonts w:hint="eastAsia"/>
                <w:lang w:eastAsia="zh-CN"/>
              </w:rPr>
              <w:t>0</w:t>
            </w:r>
          </w:p>
        </w:tc>
      </w:tr>
      <w:tr w:rsidR="00E30A24" w14:paraId="0057D447" w14:textId="77777777" w:rsidTr="00BC1FE2">
        <w:trPr>
          <w:trHeight w:val="187"/>
        </w:trPr>
        <w:tc>
          <w:tcPr>
            <w:tcW w:w="1983" w:type="dxa"/>
            <w:tcBorders>
              <w:top w:val="nil"/>
              <w:left w:val="single" w:sz="4" w:space="0" w:color="auto"/>
              <w:bottom w:val="nil"/>
              <w:right w:val="single" w:sz="4" w:space="0" w:color="auto"/>
            </w:tcBorders>
            <w:shd w:val="clear" w:color="auto" w:fill="auto"/>
            <w:vAlign w:val="center"/>
          </w:tcPr>
          <w:p w14:paraId="025D67FF" w14:textId="77777777" w:rsidR="00E30A24" w:rsidRDefault="00E30A24" w:rsidP="00BC1FE2">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46B53FD" w14:textId="77777777" w:rsidR="00E30A24" w:rsidRDefault="00E30A24" w:rsidP="00BC1FE2">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3481ED26" w14:textId="77777777" w:rsidR="00E30A24" w:rsidRDefault="00E30A24" w:rsidP="00BC1FE2">
            <w:pPr>
              <w:pStyle w:val="TAC"/>
              <w:overflowPunct w:val="0"/>
              <w:autoSpaceDE w:val="0"/>
              <w:autoSpaceDN w:val="0"/>
              <w:adjustRightInd w:val="0"/>
              <w:rPr>
                <w:lang w:eastAsia="zh-CN"/>
              </w:rPr>
            </w:pPr>
            <w:r>
              <w:rPr>
                <w:rFonts w:hint="eastAsia"/>
                <w:lang w:eastAsia="zh-CN"/>
              </w:rPr>
              <w:t>n</w:t>
            </w:r>
            <w:r>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7773AC49" w14:textId="77777777" w:rsidR="00E30A24" w:rsidRDefault="00E30A24" w:rsidP="00BC1FE2">
            <w:pPr>
              <w:pStyle w:val="TAC"/>
            </w:pPr>
            <w:r>
              <w:t xml:space="preserve">5, </w:t>
            </w:r>
            <w:r>
              <w:rPr>
                <w:rFonts w:hint="eastAsia"/>
              </w:rPr>
              <w:t>1</w:t>
            </w:r>
            <w:r>
              <w:t>0, 15, 20, 30, 40, 50</w:t>
            </w:r>
          </w:p>
        </w:tc>
        <w:tc>
          <w:tcPr>
            <w:tcW w:w="1360" w:type="dxa"/>
            <w:tcBorders>
              <w:top w:val="nil"/>
              <w:left w:val="single" w:sz="4" w:space="0" w:color="auto"/>
              <w:bottom w:val="nil"/>
              <w:right w:val="single" w:sz="4" w:space="0" w:color="auto"/>
            </w:tcBorders>
            <w:shd w:val="clear" w:color="auto" w:fill="auto"/>
            <w:vAlign w:val="center"/>
          </w:tcPr>
          <w:p w14:paraId="2BA5526C" w14:textId="77777777" w:rsidR="00E30A24" w:rsidRDefault="00E30A24" w:rsidP="00BC1FE2">
            <w:pPr>
              <w:pStyle w:val="TAC"/>
              <w:overflowPunct w:val="0"/>
              <w:autoSpaceDE w:val="0"/>
              <w:autoSpaceDN w:val="0"/>
              <w:adjustRightInd w:val="0"/>
              <w:rPr>
                <w:lang w:eastAsia="zh-CN"/>
              </w:rPr>
            </w:pPr>
          </w:p>
        </w:tc>
      </w:tr>
      <w:tr w:rsidR="00E30A24" w14:paraId="074D3E82" w14:textId="77777777" w:rsidTr="00BC1FE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774F81" w14:textId="77777777" w:rsidR="00E30A24" w:rsidRDefault="00E30A24" w:rsidP="00BC1FE2">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31EC0C" w14:textId="77777777" w:rsidR="00E30A24" w:rsidRDefault="00E30A24" w:rsidP="00BC1FE2">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0639449B" w14:textId="77777777" w:rsidR="00E30A24" w:rsidRDefault="00E30A24" w:rsidP="00BC1FE2">
            <w:pPr>
              <w:pStyle w:val="TAC"/>
              <w:overflowPunct w:val="0"/>
              <w:autoSpaceDE w:val="0"/>
              <w:autoSpaceDN w:val="0"/>
              <w:adjustRightInd w:val="0"/>
              <w:rPr>
                <w:lang w:eastAsia="zh-CN"/>
              </w:rPr>
            </w:pPr>
            <w:r>
              <w:rPr>
                <w:rFonts w:hint="eastAsia"/>
                <w:lang w:eastAsia="zh-CN"/>
              </w:rPr>
              <w:t>n</w:t>
            </w:r>
            <w:r>
              <w:rPr>
                <w:lang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5E09A348" w14:textId="77777777" w:rsidR="00E30A24" w:rsidRPr="00C85666" w:rsidRDefault="00E30A24" w:rsidP="00BC1FE2">
            <w:pPr>
              <w:pStyle w:val="TAC"/>
              <w:rPr>
                <w:rFonts w:eastAsia="宋体"/>
                <w:lang w:eastAsia="zh-CN" w:bidi="ar"/>
              </w:rPr>
            </w:pPr>
            <w:r>
              <w:t xml:space="preserve">5, </w:t>
            </w:r>
            <w:r>
              <w:rPr>
                <w:rFonts w:hint="eastAsia"/>
              </w:rPr>
              <w:t>1</w:t>
            </w:r>
            <w:r>
              <w:t>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C9EB1B" w14:textId="77777777" w:rsidR="00E30A24" w:rsidRDefault="00E30A24" w:rsidP="00BC1FE2">
            <w:pPr>
              <w:pStyle w:val="TAC"/>
              <w:overflowPunct w:val="0"/>
              <w:autoSpaceDE w:val="0"/>
              <w:autoSpaceDN w:val="0"/>
              <w:adjustRightInd w:val="0"/>
              <w:rPr>
                <w:lang w:eastAsia="zh-CN"/>
              </w:rPr>
            </w:pPr>
          </w:p>
        </w:tc>
      </w:tr>
    </w:tbl>
    <w:p w14:paraId="3963B095" w14:textId="77777777" w:rsidR="00E30A24" w:rsidRDefault="00E30A24" w:rsidP="00E30A24">
      <w:pPr>
        <w:pStyle w:val="TH"/>
        <w:sectPr w:rsidR="00E30A24">
          <w:pgSz w:w="11906" w:h="16838"/>
          <w:pgMar w:top="567" w:right="1134" w:bottom="709" w:left="1134" w:header="720" w:footer="720" w:gutter="0"/>
          <w:cols w:space="720"/>
          <w:docGrid w:linePitch="272"/>
        </w:sectPr>
      </w:pPr>
    </w:p>
    <w:p w14:paraId="407A162D" w14:textId="34845213" w:rsidR="00E30A24" w:rsidRDefault="00E30A24" w:rsidP="00E30A24">
      <w:pPr>
        <w:pStyle w:val="41"/>
      </w:pPr>
      <w:bookmarkStart w:id="2043" w:name="_Toc134562466"/>
      <w:r>
        <w:rPr>
          <w:rFonts w:hint="eastAsia"/>
        </w:rPr>
        <w:lastRenderedPageBreak/>
        <w:t>5.23.</w:t>
      </w:r>
      <w:r>
        <w:t>1</w:t>
      </w:r>
      <w:r>
        <w:rPr>
          <w:rFonts w:hint="eastAsia"/>
        </w:rPr>
        <w:t>.3</w:t>
      </w:r>
      <w:r>
        <w:tab/>
      </w:r>
      <w:r w:rsidRPr="000469EC">
        <w:t>∆T</w:t>
      </w:r>
      <w:r w:rsidRPr="000469EC">
        <w:rPr>
          <w:vertAlign w:val="subscript"/>
        </w:rPr>
        <w:t>IB</w:t>
      </w:r>
      <w:r w:rsidRPr="000469EC">
        <w:rPr>
          <w:rFonts w:hint="eastAsia"/>
          <w:vertAlign w:val="subscript"/>
        </w:rPr>
        <w:t>,c</w:t>
      </w:r>
      <w:r w:rsidRPr="000469EC">
        <w:t xml:space="preserve"> and ∆R</w:t>
      </w:r>
      <w:r w:rsidRPr="000469EC">
        <w:rPr>
          <w:vertAlign w:val="subscript"/>
        </w:rPr>
        <w:t>IB</w:t>
      </w:r>
      <w:r w:rsidRPr="000469EC">
        <w:rPr>
          <w:rFonts w:hint="eastAsia"/>
          <w:vertAlign w:val="subscript"/>
        </w:rPr>
        <w:t>,c</w:t>
      </w:r>
      <w:r w:rsidRPr="000469EC">
        <w:t xml:space="preserve"> values</w:t>
      </w:r>
      <w:bookmarkEnd w:id="2043"/>
    </w:p>
    <w:p w14:paraId="26B19238" w14:textId="77777777" w:rsidR="00E30A24" w:rsidRDefault="00E30A24" w:rsidP="00E30A24">
      <w:r>
        <w:t xml:space="preserve">For </w:t>
      </w:r>
      <w:r>
        <w:rPr>
          <w:lang w:eastAsia="zh-CN"/>
        </w:rPr>
        <w:t>CA_n1</w:t>
      </w:r>
      <w:r>
        <w:t>-n3</w:t>
      </w:r>
      <w:r>
        <w:rPr>
          <w:lang w:eastAsia="zh-CN"/>
        </w:rPr>
        <w:t>-</w:t>
      </w:r>
      <w:r>
        <w:rPr>
          <w:rFonts w:hint="eastAsia"/>
          <w:lang w:eastAsia="zh-CN"/>
        </w:rPr>
        <w:t>n</w:t>
      </w:r>
      <w:r>
        <w:rPr>
          <w:lang w:eastAsia="zh-CN"/>
        </w:rPr>
        <w:t>38</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CA_n1-n3-n7 and are given in the tables below.</w:t>
      </w:r>
    </w:p>
    <w:p w14:paraId="054327F8" w14:textId="2BCF0DBF" w:rsidR="00E30A24" w:rsidRDefault="00E30A24" w:rsidP="00E30A24">
      <w:pPr>
        <w:pStyle w:val="TH"/>
        <w:rPr>
          <w:rFonts w:cs="Arial"/>
        </w:rPr>
      </w:pPr>
      <w:r>
        <w:rPr>
          <w:rFonts w:cs="Arial"/>
        </w:rPr>
        <w:t xml:space="preserve">Table </w:t>
      </w:r>
      <w:r>
        <w:rPr>
          <w:rFonts w:cs="Arial" w:hint="eastAsia"/>
        </w:rPr>
        <w:t>5.23</w:t>
      </w:r>
      <w:r>
        <w:rPr>
          <w:rFonts w:cs="Arial"/>
        </w:rPr>
        <w:t>.1.3-1: ΔT</w:t>
      </w:r>
      <w:r w:rsidRPr="000469EC">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E30A24" w14:paraId="2970A568" w14:textId="77777777" w:rsidTr="00BC1FE2">
        <w:trPr>
          <w:jc w:val="center"/>
        </w:trPr>
        <w:tc>
          <w:tcPr>
            <w:tcW w:w="2336" w:type="dxa"/>
            <w:vMerge w:val="restart"/>
            <w:tcBorders>
              <w:top w:val="single" w:sz="4" w:space="0" w:color="auto"/>
              <w:left w:val="single" w:sz="4" w:space="0" w:color="auto"/>
              <w:right w:val="single" w:sz="4" w:space="0" w:color="auto"/>
            </w:tcBorders>
          </w:tcPr>
          <w:p w14:paraId="7C60FC5A" w14:textId="77777777" w:rsidR="00E30A24" w:rsidRDefault="00E30A24" w:rsidP="00BC1FE2">
            <w:pPr>
              <w:keepNext/>
              <w:keepLines/>
              <w:spacing w:after="0"/>
              <w:jc w:val="center"/>
              <w:rPr>
                <w:rFonts w:ascii="Arial" w:eastAsia="宋体" w:hAnsi="Arial"/>
                <w:b/>
                <w:sz w:val="18"/>
              </w:rPr>
            </w:pPr>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FBE0FCB" w14:textId="77777777" w:rsidR="00E30A24" w:rsidRDefault="00E30A24" w:rsidP="00BC1FE2">
            <w:pPr>
              <w:keepNext/>
              <w:keepLines/>
              <w:spacing w:after="0"/>
              <w:jc w:val="center"/>
              <w:rPr>
                <w:rFonts w:ascii="Arial" w:eastAsia="宋体" w:hAnsi="Arial"/>
                <w:b/>
                <w:sz w:val="18"/>
              </w:rPr>
            </w:pPr>
            <w:r w:rsidRPr="00901DE9">
              <w:rPr>
                <w:rFonts w:ascii="Arial" w:eastAsia="宋体" w:hAnsi="Arial"/>
                <w:b/>
                <w:sz w:val="18"/>
              </w:rPr>
              <w:t>ΔT</w:t>
            </w:r>
            <w:r w:rsidRPr="00901DE9">
              <w:rPr>
                <w:rFonts w:ascii="Arial" w:eastAsia="宋体" w:hAnsi="Arial"/>
                <w:b/>
                <w:sz w:val="18"/>
                <w:vertAlign w:val="subscript"/>
              </w:rPr>
              <w:t>IB,c</w:t>
            </w:r>
            <w:r w:rsidRPr="00901DE9">
              <w:rPr>
                <w:rFonts w:ascii="Arial" w:eastAsia="宋体" w:hAnsi="Arial"/>
                <w:b/>
                <w:sz w:val="18"/>
              </w:rPr>
              <w:t xml:space="preserve"> for NR bands (dB)</w:t>
            </w:r>
            <w:r w:rsidRPr="00901DE9">
              <w:rPr>
                <w:rFonts w:ascii="Arial" w:eastAsia="宋体" w:hAnsi="Arial"/>
                <w:b/>
                <w:sz w:val="18"/>
                <w:vertAlign w:val="superscript"/>
              </w:rPr>
              <w:t>8</w:t>
            </w:r>
          </w:p>
        </w:tc>
      </w:tr>
      <w:tr w:rsidR="00E30A24" w14:paraId="14E7D2A0" w14:textId="77777777" w:rsidTr="00BC1FE2">
        <w:trPr>
          <w:jc w:val="center"/>
        </w:trPr>
        <w:tc>
          <w:tcPr>
            <w:tcW w:w="2336" w:type="dxa"/>
            <w:vMerge/>
            <w:tcBorders>
              <w:left w:val="single" w:sz="4" w:space="0" w:color="auto"/>
              <w:bottom w:val="single" w:sz="4" w:space="0" w:color="auto"/>
              <w:right w:val="single" w:sz="4" w:space="0" w:color="auto"/>
            </w:tcBorders>
          </w:tcPr>
          <w:p w14:paraId="61864545" w14:textId="77777777" w:rsidR="00E30A24" w:rsidRDefault="00E30A24" w:rsidP="00BC1FE2">
            <w:pPr>
              <w:keepNext/>
              <w:keepLines/>
              <w:spacing w:after="0"/>
              <w:jc w:val="center"/>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71C54A2" w14:textId="77777777" w:rsidR="00E30A24" w:rsidRDefault="00E30A24" w:rsidP="00BC1FE2">
            <w:pPr>
              <w:keepNext/>
              <w:keepLines/>
              <w:spacing w:after="0"/>
              <w:jc w:val="center"/>
              <w:rPr>
                <w:rFonts w:ascii="Arial" w:eastAsia="宋体" w:hAnsi="Arial"/>
                <w:b/>
                <w:sz w:val="18"/>
              </w:rPr>
            </w:pPr>
            <w:r w:rsidRPr="00901DE9">
              <w:rPr>
                <w:rFonts w:ascii="Arial" w:eastAsia="宋体" w:hAnsi="Arial"/>
                <w:b/>
                <w:sz w:val="18"/>
              </w:rPr>
              <w:t>Component band in order of bands in configuration</w:t>
            </w:r>
            <w:r w:rsidRPr="00901DE9">
              <w:rPr>
                <w:rFonts w:ascii="Arial" w:eastAsia="宋体" w:hAnsi="Arial"/>
                <w:b/>
                <w:sz w:val="18"/>
                <w:vertAlign w:val="superscript"/>
              </w:rPr>
              <w:t>9</w:t>
            </w:r>
          </w:p>
        </w:tc>
      </w:tr>
      <w:tr w:rsidR="00E30A24" w14:paraId="12ED9E85" w14:textId="77777777" w:rsidTr="00BC1FE2">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C87FCB3" w14:textId="77777777" w:rsidR="00E30A24" w:rsidRDefault="00E30A24" w:rsidP="00BC1FE2">
            <w:pPr>
              <w:keepNext/>
              <w:keepLines/>
              <w:spacing w:after="0"/>
              <w:jc w:val="center"/>
              <w:rPr>
                <w:rFonts w:ascii="Arial" w:eastAsia="宋体" w:hAnsi="Arial"/>
                <w:sz w:val="18"/>
                <w:lang w:val="en-US" w:eastAsia="zh-CN"/>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n1</w:t>
            </w:r>
            <w:r>
              <w:rPr>
                <w:rFonts w:ascii="Arial" w:eastAsia="等线" w:hAnsi="Arial"/>
                <w:sz w:val="18"/>
                <w:lang w:val="sv-SE" w:eastAsia="ja-JP"/>
              </w:rPr>
              <w:t>-</w:t>
            </w:r>
            <w:r>
              <w:rPr>
                <w:rFonts w:ascii="Arial" w:eastAsia="等线" w:hAnsi="Arial"/>
                <w:sz w:val="18"/>
                <w:lang w:val="en-US" w:eastAsia="zh-CN"/>
              </w:rPr>
              <w:t>n3</w:t>
            </w:r>
            <w:r>
              <w:rPr>
                <w:rFonts w:ascii="Arial" w:eastAsia="等线" w:hAnsi="Arial"/>
                <w:sz w:val="18"/>
                <w:lang w:val="sv-SE" w:eastAsia="zh-CN"/>
              </w:rPr>
              <w:t>-n38</w:t>
            </w:r>
          </w:p>
        </w:tc>
        <w:tc>
          <w:tcPr>
            <w:tcW w:w="1968" w:type="dxa"/>
            <w:tcBorders>
              <w:top w:val="single" w:sz="4" w:space="0" w:color="auto"/>
              <w:left w:val="single" w:sz="4" w:space="0" w:color="auto"/>
              <w:bottom w:val="single" w:sz="4" w:space="0" w:color="auto"/>
              <w:right w:val="single" w:sz="4" w:space="0" w:color="auto"/>
            </w:tcBorders>
            <w:vAlign w:val="center"/>
          </w:tcPr>
          <w:p w14:paraId="27F617D3" w14:textId="77777777" w:rsidR="00E30A24" w:rsidRDefault="00E30A24" w:rsidP="00BC1FE2">
            <w:pPr>
              <w:keepNext/>
              <w:keepLines/>
              <w:spacing w:after="0"/>
              <w:jc w:val="center"/>
              <w:rPr>
                <w:rFonts w:ascii="Arial" w:eastAsia="宋体" w:hAnsi="Arial"/>
                <w:sz w:val="18"/>
                <w:lang w:val="en-US" w:eastAsia="zh-CN"/>
              </w:rPr>
            </w:pPr>
            <w:r>
              <w:rPr>
                <w:rFonts w:ascii="Arial" w:eastAsia="等线" w:hAnsi="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6FCC75B" w14:textId="77777777" w:rsidR="00E30A24" w:rsidRDefault="00E30A24" w:rsidP="00BC1FE2">
            <w:pPr>
              <w:keepNext/>
              <w:keepLines/>
              <w:spacing w:after="0"/>
              <w:jc w:val="center"/>
              <w:rPr>
                <w:rFonts w:ascii="Arial" w:eastAsia="宋体" w:hAnsi="Arial"/>
                <w:sz w:val="18"/>
                <w:lang w:val="en-US" w:eastAsia="zh-CN"/>
              </w:rPr>
            </w:pPr>
            <w:r>
              <w:rPr>
                <w:rFonts w:ascii="Arial" w:eastAsia="等线" w:hAnsi="Arial" w:cs="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A78AF65" w14:textId="77777777" w:rsidR="00E30A24" w:rsidRDefault="00E30A24" w:rsidP="00BC1FE2">
            <w:pPr>
              <w:keepNext/>
              <w:keepLines/>
              <w:spacing w:after="0"/>
              <w:jc w:val="center"/>
              <w:rPr>
                <w:rFonts w:ascii="Arial" w:eastAsia="宋体" w:hAnsi="Arial"/>
                <w:sz w:val="18"/>
                <w:lang w:val="en-US" w:eastAsia="zh-CN"/>
              </w:rPr>
            </w:pPr>
            <w:r>
              <w:rPr>
                <w:rFonts w:ascii="Arial" w:eastAsia="宋体" w:hAnsi="Arial" w:hint="eastAsia"/>
                <w:sz w:val="18"/>
                <w:lang w:val="en-US" w:eastAsia="zh-CN"/>
              </w:rPr>
              <w:t>0.</w:t>
            </w:r>
            <w:r>
              <w:rPr>
                <w:rFonts w:ascii="Arial" w:eastAsia="宋体" w:hAnsi="Arial"/>
                <w:sz w:val="18"/>
                <w:lang w:val="en-US" w:eastAsia="zh-CN"/>
              </w:rPr>
              <w:t>6</w:t>
            </w:r>
          </w:p>
        </w:tc>
      </w:tr>
      <w:tr w:rsidR="00E30A24" w14:paraId="0DA9F1D0" w14:textId="77777777" w:rsidTr="00BC1FE2">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40E70C37" w14:textId="77777777" w:rsidR="00E30A24" w:rsidRPr="00901DE9" w:rsidRDefault="00E30A24" w:rsidP="00BC1FE2">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7ACC60C9" w14:textId="77777777" w:rsidR="00E30A24" w:rsidRDefault="00E30A24" w:rsidP="00BC1FE2">
            <w:pPr>
              <w:keepNext/>
              <w:keepLines/>
              <w:spacing w:after="0"/>
              <w:ind w:left="851" w:hanging="851"/>
              <w:rPr>
                <w:rFonts w:ascii="Arial" w:eastAsia="宋体" w:hAnsi="Arial"/>
                <w:sz w:val="18"/>
                <w:lang w:val="en-US" w:eastAsia="zh-CN"/>
              </w:rPr>
            </w:pPr>
            <w:r w:rsidRPr="006C36CE">
              <w:rPr>
                <w:rFonts w:ascii="Arial" w:eastAsia="等线" w:hAnsi="Arial"/>
                <w:sz w:val="18"/>
              </w:rPr>
              <w:t xml:space="preserve">NOTE </w:t>
            </w:r>
            <w:r>
              <w:rPr>
                <w:rFonts w:ascii="Arial" w:eastAsia="等线" w:hAnsi="Arial"/>
                <w:sz w:val="18"/>
              </w:rPr>
              <w:t>9</w:t>
            </w:r>
            <w:r w:rsidRPr="00901DE9">
              <w:rPr>
                <w:rFonts w:ascii="Arial" w:eastAsia="等线" w:hAnsi="Arial"/>
                <w:sz w:val="18"/>
              </w:rPr>
              <w:t>:</w:t>
            </w:r>
            <w:r w:rsidRPr="00901DE9">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901DE9">
              <w:rPr>
                <w:rFonts w:ascii="Arial" w:eastAsia="等线" w:hAnsi="Arial"/>
                <w:sz w:val="18"/>
              </w:rPr>
              <w:t xml:space="preserve"> the band order from left to right is n1</w:t>
            </w:r>
            <w:r>
              <w:rPr>
                <w:rFonts w:ascii="Arial" w:eastAsia="等线" w:hAnsi="Arial"/>
                <w:sz w:val="18"/>
              </w:rPr>
              <w:t>, n3</w:t>
            </w:r>
            <w:r w:rsidRPr="00901DE9">
              <w:rPr>
                <w:rFonts w:ascii="Arial" w:eastAsia="等线" w:hAnsi="Arial"/>
                <w:sz w:val="18"/>
              </w:rPr>
              <w:t xml:space="preserve"> and n</w:t>
            </w:r>
            <w:r>
              <w:rPr>
                <w:rFonts w:ascii="Arial" w:eastAsia="等线" w:hAnsi="Arial"/>
                <w:sz w:val="18"/>
              </w:rPr>
              <w:t>5</w:t>
            </w:r>
            <w:r w:rsidRPr="00901DE9">
              <w:rPr>
                <w:rFonts w:ascii="Arial" w:eastAsia="等线" w:hAnsi="Arial"/>
                <w:sz w:val="18"/>
              </w:rPr>
              <w:t>.</w:t>
            </w:r>
          </w:p>
        </w:tc>
      </w:tr>
    </w:tbl>
    <w:p w14:paraId="4BAE7687" w14:textId="20FD5F0C" w:rsidR="00E30A24" w:rsidRDefault="00E30A24" w:rsidP="00E30A24">
      <w:pPr>
        <w:pStyle w:val="TH"/>
      </w:pPr>
      <w:r>
        <w:rPr>
          <w:rFonts w:cs="Arial"/>
        </w:rPr>
        <w:t>Table 5.23.1.3-2: ΔR</w:t>
      </w:r>
      <w:r w:rsidRPr="000469EC">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E30A24" w:rsidRPr="00F92868" w14:paraId="66F70441" w14:textId="77777777" w:rsidTr="00BC1FE2">
        <w:trPr>
          <w:trHeight w:val="187"/>
          <w:jc w:val="center"/>
        </w:trPr>
        <w:tc>
          <w:tcPr>
            <w:tcW w:w="1594" w:type="dxa"/>
            <w:vMerge w:val="restart"/>
          </w:tcPr>
          <w:p w14:paraId="7F05FB32" w14:textId="77777777" w:rsidR="00E30A24" w:rsidRPr="00F92868" w:rsidRDefault="00E30A24" w:rsidP="00BC1FE2">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2382AB6C" w14:textId="77777777" w:rsidR="00E30A24" w:rsidRPr="00F92868" w:rsidRDefault="00E30A24" w:rsidP="00BC1FE2">
            <w:pPr>
              <w:keepNext/>
              <w:keepLines/>
              <w:spacing w:after="0"/>
              <w:jc w:val="center"/>
              <w:rPr>
                <w:rFonts w:ascii="Arial" w:eastAsia="等线" w:hAnsi="Arial"/>
                <w:b/>
                <w:sz w:val="18"/>
              </w:rPr>
            </w:pPr>
            <w:r w:rsidRPr="00901DE9">
              <w:rPr>
                <w:rFonts w:ascii="Arial" w:eastAsia="等线" w:hAnsi="Arial"/>
                <w:b/>
                <w:sz w:val="18"/>
              </w:rPr>
              <w:t>ΔR</w:t>
            </w:r>
            <w:r w:rsidRPr="00901DE9">
              <w:rPr>
                <w:rFonts w:ascii="Arial" w:eastAsia="等线" w:hAnsi="Arial"/>
                <w:b/>
                <w:sz w:val="18"/>
                <w:vertAlign w:val="subscript"/>
              </w:rPr>
              <w:t>IB,c</w:t>
            </w:r>
            <w:r w:rsidRPr="00901DE9">
              <w:rPr>
                <w:rFonts w:ascii="Arial" w:eastAsia="等线" w:hAnsi="Arial"/>
                <w:b/>
                <w:sz w:val="18"/>
              </w:rPr>
              <w:t xml:space="preserve"> for NR bands (dB)</w:t>
            </w:r>
            <w:r w:rsidRPr="00901DE9">
              <w:rPr>
                <w:rFonts w:ascii="Arial" w:eastAsia="等线" w:hAnsi="Arial"/>
                <w:b/>
                <w:sz w:val="18"/>
                <w:vertAlign w:val="superscript"/>
              </w:rPr>
              <w:t>9</w:t>
            </w:r>
          </w:p>
        </w:tc>
      </w:tr>
      <w:tr w:rsidR="00E30A24" w:rsidRPr="00F92868" w14:paraId="337B1B0D" w14:textId="77777777" w:rsidTr="00BC1FE2">
        <w:trPr>
          <w:trHeight w:val="187"/>
          <w:jc w:val="center"/>
        </w:trPr>
        <w:tc>
          <w:tcPr>
            <w:tcW w:w="1594" w:type="dxa"/>
            <w:vMerge/>
            <w:tcBorders>
              <w:bottom w:val="single" w:sz="4" w:space="0" w:color="auto"/>
            </w:tcBorders>
          </w:tcPr>
          <w:p w14:paraId="2D6B3065" w14:textId="77777777" w:rsidR="00E30A24" w:rsidRPr="00F92868" w:rsidRDefault="00E30A24" w:rsidP="00BC1FE2">
            <w:pPr>
              <w:keepNext/>
              <w:keepLines/>
              <w:spacing w:after="0"/>
              <w:jc w:val="center"/>
              <w:rPr>
                <w:rFonts w:ascii="Arial" w:eastAsia="等线" w:hAnsi="Arial"/>
                <w:b/>
                <w:sz w:val="18"/>
              </w:rPr>
            </w:pPr>
          </w:p>
        </w:tc>
        <w:tc>
          <w:tcPr>
            <w:tcW w:w="5845" w:type="dxa"/>
            <w:gridSpan w:val="3"/>
            <w:vAlign w:val="center"/>
          </w:tcPr>
          <w:p w14:paraId="042C530F" w14:textId="77777777" w:rsidR="00E30A24" w:rsidRPr="00F92868" w:rsidRDefault="00E30A24" w:rsidP="00BC1FE2">
            <w:pPr>
              <w:keepNext/>
              <w:keepLines/>
              <w:spacing w:after="0"/>
              <w:jc w:val="center"/>
              <w:rPr>
                <w:rFonts w:ascii="Arial" w:eastAsia="等线" w:hAnsi="Arial"/>
                <w:b/>
                <w:sz w:val="18"/>
              </w:rPr>
            </w:pPr>
            <w:r w:rsidRPr="00901DE9">
              <w:rPr>
                <w:rFonts w:ascii="Arial" w:eastAsia="等线" w:hAnsi="Arial"/>
                <w:b/>
                <w:sz w:val="18"/>
              </w:rPr>
              <w:t>Component band in order of bands in configuration</w:t>
            </w:r>
            <w:r w:rsidRPr="00901DE9">
              <w:rPr>
                <w:rFonts w:ascii="Arial" w:eastAsia="等线" w:hAnsi="Arial"/>
                <w:b/>
                <w:sz w:val="18"/>
                <w:vertAlign w:val="superscript"/>
              </w:rPr>
              <w:t>10</w:t>
            </w:r>
          </w:p>
        </w:tc>
      </w:tr>
      <w:tr w:rsidR="00E30A24" w:rsidRPr="00F92868" w14:paraId="7770ED02" w14:textId="77777777" w:rsidTr="00BC1FE2">
        <w:trPr>
          <w:trHeight w:val="187"/>
          <w:jc w:val="center"/>
        </w:trPr>
        <w:tc>
          <w:tcPr>
            <w:tcW w:w="1594" w:type="dxa"/>
            <w:shd w:val="clear" w:color="auto" w:fill="auto"/>
          </w:tcPr>
          <w:p w14:paraId="14C988D5" w14:textId="77777777" w:rsidR="00E30A24" w:rsidRPr="00F92868" w:rsidRDefault="00E30A24" w:rsidP="00BC1FE2">
            <w:pPr>
              <w:keepNext/>
              <w:keepLines/>
              <w:spacing w:after="0"/>
              <w:jc w:val="center"/>
              <w:rPr>
                <w:rFonts w:ascii="Arial" w:eastAsia="等线" w:hAnsi="Arial"/>
                <w:sz w:val="18"/>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n1</w:t>
            </w:r>
            <w:r>
              <w:rPr>
                <w:rFonts w:ascii="Arial" w:eastAsia="等线" w:hAnsi="Arial"/>
                <w:sz w:val="18"/>
                <w:lang w:val="sv-SE" w:eastAsia="ja-JP"/>
              </w:rPr>
              <w:t>-</w:t>
            </w:r>
            <w:r>
              <w:rPr>
                <w:rFonts w:ascii="Arial" w:eastAsia="等线" w:hAnsi="Arial"/>
                <w:sz w:val="18"/>
                <w:lang w:val="en-US" w:eastAsia="zh-CN"/>
              </w:rPr>
              <w:t>n3</w:t>
            </w:r>
            <w:r>
              <w:rPr>
                <w:rFonts w:ascii="Arial" w:eastAsia="等线" w:hAnsi="Arial"/>
                <w:sz w:val="18"/>
                <w:lang w:val="sv-SE" w:eastAsia="zh-CN"/>
              </w:rPr>
              <w:t>-n38</w:t>
            </w:r>
          </w:p>
        </w:tc>
        <w:tc>
          <w:tcPr>
            <w:tcW w:w="1948" w:type="dxa"/>
            <w:vAlign w:val="center"/>
          </w:tcPr>
          <w:p w14:paraId="12931552" w14:textId="77777777" w:rsidR="00E30A24" w:rsidRPr="00F92868" w:rsidRDefault="00E30A24" w:rsidP="00BC1FE2">
            <w:pPr>
              <w:keepNext/>
              <w:keepLines/>
              <w:spacing w:after="0"/>
              <w:jc w:val="center"/>
              <w:rPr>
                <w:rFonts w:ascii="Arial" w:eastAsia="等线" w:hAnsi="Arial"/>
                <w:sz w:val="18"/>
                <w:lang w:eastAsia="zh-CN"/>
              </w:rPr>
            </w:pPr>
            <w:r w:rsidRPr="000404E9">
              <w:rPr>
                <w:rFonts w:ascii="Arial" w:eastAsia="等线" w:hAnsi="Arial" w:cs="Arial"/>
                <w:sz w:val="18"/>
                <w:lang w:eastAsia="ja-JP"/>
              </w:rPr>
              <w:t>-</w:t>
            </w:r>
          </w:p>
        </w:tc>
        <w:tc>
          <w:tcPr>
            <w:tcW w:w="1948" w:type="dxa"/>
            <w:vAlign w:val="center"/>
          </w:tcPr>
          <w:p w14:paraId="2FA59846" w14:textId="77777777" w:rsidR="00E30A24" w:rsidRPr="00F92868" w:rsidRDefault="00E30A24" w:rsidP="00BC1FE2">
            <w:pPr>
              <w:keepNext/>
              <w:keepLines/>
              <w:spacing w:after="0"/>
              <w:jc w:val="center"/>
              <w:rPr>
                <w:rFonts w:ascii="Arial" w:eastAsia="等线" w:hAnsi="Arial"/>
                <w:sz w:val="18"/>
                <w:lang w:eastAsia="zh-CN"/>
              </w:rPr>
            </w:pPr>
            <w:r w:rsidRPr="000404E9">
              <w:rPr>
                <w:rFonts w:ascii="Arial" w:eastAsia="等线" w:hAnsi="Arial" w:cs="Arial"/>
                <w:sz w:val="18"/>
                <w:lang w:eastAsia="ja-JP"/>
              </w:rPr>
              <w:t>-</w:t>
            </w:r>
          </w:p>
        </w:tc>
        <w:tc>
          <w:tcPr>
            <w:tcW w:w="1949" w:type="dxa"/>
            <w:vAlign w:val="center"/>
          </w:tcPr>
          <w:p w14:paraId="7ECF72B8" w14:textId="77777777" w:rsidR="00E30A24" w:rsidRPr="00F92868" w:rsidRDefault="00E30A24" w:rsidP="00BC1FE2">
            <w:pPr>
              <w:keepNext/>
              <w:keepLines/>
              <w:spacing w:after="0"/>
              <w:jc w:val="center"/>
              <w:rPr>
                <w:rFonts w:ascii="Arial" w:eastAsia="等线" w:hAnsi="Arial"/>
                <w:sz w:val="18"/>
                <w:lang w:eastAsia="zh-CN"/>
              </w:rPr>
            </w:pPr>
            <w:r w:rsidRPr="000404E9">
              <w:rPr>
                <w:rFonts w:ascii="Arial" w:eastAsia="等线" w:hAnsi="Arial" w:cs="Arial"/>
                <w:sz w:val="18"/>
                <w:lang w:eastAsia="ja-JP"/>
              </w:rPr>
              <w:t>-</w:t>
            </w:r>
          </w:p>
        </w:tc>
      </w:tr>
      <w:tr w:rsidR="00E30A24" w:rsidRPr="00F92868" w14:paraId="3E75CB34" w14:textId="77777777" w:rsidTr="00BC1FE2">
        <w:trPr>
          <w:trHeight w:val="187"/>
          <w:jc w:val="center"/>
        </w:trPr>
        <w:tc>
          <w:tcPr>
            <w:tcW w:w="7439" w:type="dxa"/>
            <w:gridSpan w:val="4"/>
            <w:tcBorders>
              <w:bottom w:val="single" w:sz="4" w:space="0" w:color="auto"/>
            </w:tcBorders>
            <w:shd w:val="clear" w:color="auto" w:fill="auto"/>
          </w:tcPr>
          <w:p w14:paraId="424162C8" w14:textId="77777777" w:rsidR="00E30A24" w:rsidRPr="00901DE9" w:rsidRDefault="00E30A24" w:rsidP="00BC1FE2">
            <w:pPr>
              <w:keepLines/>
              <w:spacing w:after="0"/>
              <w:ind w:left="870" w:hanging="870"/>
              <w:rPr>
                <w:rFonts w:eastAsia="等线" w:cs="Arial"/>
                <w:lang w:eastAsia="ja-JP"/>
              </w:rPr>
            </w:pPr>
            <w:r w:rsidRPr="00901DE9">
              <w:rPr>
                <w:rFonts w:ascii="Arial" w:eastAsia="等线" w:hAnsi="Arial" w:cs="Arial"/>
                <w:sz w:val="18"/>
                <w:lang w:eastAsia="ja-JP"/>
              </w:rPr>
              <w:t>NOTE 9:</w:t>
            </w:r>
            <w:r w:rsidRPr="00901DE9">
              <w:rPr>
                <w:rFonts w:ascii="Arial" w:eastAsia="等线" w:hAnsi="Arial" w:cs="Arial"/>
                <w:sz w:val="18"/>
                <w:lang w:eastAsia="ja-JP"/>
              </w:rPr>
              <w:tab/>
              <w:t xml:space="preserve"> “-” denotes ΔR</w:t>
            </w:r>
            <w:r w:rsidRPr="00901DE9">
              <w:rPr>
                <w:rFonts w:ascii="Arial" w:eastAsia="等线" w:hAnsi="Arial" w:cs="Arial"/>
                <w:sz w:val="18"/>
                <w:vertAlign w:val="subscript"/>
                <w:lang w:eastAsia="ja-JP"/>
              </w:rPr>
              <w:t>IB,c</w:t>
            </w:r>
            <w:r w:rsidRPr="00901DE9">
              <w:rPr>
                <w:rFonts w:ascii="Arial" w:eastAsia="等线" w:hAnsi="Arial" w:cs="Arial"/>
                <w:sz w:val="18"/>
                <w:lang w:eastAsia="ja-JP"/>
              </w:rPr>
              <w:t xml:space="preserve"> = 0.</w:t>
            </w:r>
          </w:p>
          <w:p w14:paraId="617772A3" w14:textId="77777777" w:rsidR="00E30A24" w:rsidRDefault="00E30A24" w:rsidP="00BC1FE2">
            <w:pPr>
              <w:keepLines/>
              <w:spacing w:after="0"/>
              <w:ind w:left="870" w:hanging="870"/>
              <w:rPr>
                <w:rFonts w:ascii="Arial" w:eastAsia="等线" w:hAnsi="Arial"/>
                <w:color w:val="000000"/>
                <w:sz w:val="18"/>
                <w:lang w:val="en-US" w:eastAsia="zh-CN"/>
              </w:rPr>
            </w:pPr>
            <w:r w:rsidRPr="00901DE9">
              <w:rPr>
                <w:rFonts w:ascii="Arial" w:eastAsia="等线" w:hAnsi="Arial" w:cs="Arial"/>
                <w:sz w:val="18"/>
                <w:lang w:eastAsia="ja-JP"/>
              </w:rPr>
              <w:t>NOTE 10:</w:t>
            </w:r>
            <w:r w:rsidRPr="00901DE9">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901DE9">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901DE9">
              <w:rPr>
                <w:rFonts w:ascii="Arial" w:eastAsia="等线" w:hAnsi="Arial" w:cs="Arial"/>
                <w:sz w:val="18"/>
                <w:lang w:eastAsia="ja-JP"/>
              </w:rPr>
              <w:t>.</w:t>
            </w:r>
          </w:p>
        </w:tc>
      </w:tr>
    </w:tbl>
    <w:p w14:paraId="000E47CB" w14:textId="77777777" w:rsidR="00E30A24" w:rsidRDefault="00E30A24" w:rsidP="00AC4AB0">
      <w:pPr>
        <w:rPr>
          <w:b/>
          <w:color w:val="0070C0"/>
          <w:sz w:val="32"/>
          <w:szCs w:val="32"/>
        </w:rPr>
      </w:pPr>
    </w:p>
    <w:p w14:paraId="2C13E721" w14:textId="44038B66" w:rsidR="00BC1FE2" w:rsidRDefault="00BC1FE2" w:rsidP="00BC1FE2">
      <w:pPr>
        <w:pStyle w:val="21"/>
      </w:pPr>
      <w:bookmarkStart w:id="2044" w:name="_Toc134562467"/>
      <w:r>
        <w:rPr>
          <w:rFonts w:hint="eastAsia"/>
        </w:rPr>
        <w:t>5.24</w:t>
      </w:r>
      <w:r w:rsidRPr="000469EC">
        <w:tab/>
      </w:r>
      <w:r>
        <w:rPr>
          <w:rFonts w:hint="eastAsia"/>
        </w:rPr>
        <w:t>CA_n</w:t>
      </w:r>
      <w:r>
        <w:t>1</w:t>
      </w:r>
      <w:r>
        <w:rPr>
          <w:rFonts w:hint="eastAsia"/>
        </w:rPr>
        <w:t>-n</w:t>
      </w:r>
      <w:r>
        <w:t>7</w:t>
      </w:r>
      <w:r>
        <w:rPr>
          <w:rFonts w:hint="eastAsia"/>
        </w:rPr>
        <w:t>-n</w:t>
      </w:r>
      <w:r>
        <w:t>38</w:t>
      </w:r>
      <w:bookmarkEnd w:id="2044"/>
    </w:p>
    <w:p w14:paraId="12969EDA" w14:textId="1D37D45F" w:rsidR="00BC1FE2" w:rsidRPr="00A20126" w:rsidRDefault="00BC1FE2" w:rsidP="00BC1FE2">
      <w:pPr>
        <w:pStyle w:val="31"/>
      </w:pPr>
      <w:bookmarkStart w:id="2045" w:name="_Toc134562468"/>
      <w:r>
        <w:t>5.24.1</w:t>
      </w:r>
      <w:r>
        <w:tab/>
        <w:t>Common for 1 band UL and 2 bands UL CA</w:t>
      </w:r>
      <w:bookmarkEnd w:id="2045"/>
    </w:p>
    <w:p w14:paraId="3758DE13" w14:textId="4BE25538" w:rsidR="00BC1FE2" w:rsidRDefault="00BC1FE2" w:rsidP="00BC1FE2">
      <w:pPr>
        <w:pStyle w:val="41"/>
      </w:pPr>
      <w:bookmarkStart w:id="2046" w:name="_Toc134562469"/>
      <w:r>
        <w:rPr>
          <w:rFonts w:hint="eastAsia"/>
        </w:rPr>
        <w:t>5.24.1</w:t>
      </w:r>
      <w:r>
        <w:t>.1</w:t>
      </w:r>
      <w:r>
        <w:tab/>
        <w:t xml:space="preserve">Operating bands for </w:t>
      </w:r>
      <w:r>
        <w:rPr>
          <w:rFonts w:hint="eastAsia"/>
        </w:rPr>
        <w:t>CA</w:t>
      </w:r>
      <w:bookmarkEnd w:id="2046"/>
    </w:p>
    <w:p w14:paraId="674C4050" w14:textId="0BC277FB" w:rsidR="00BC1FE2" w:rsidRPr="000469EC" w:rsidRDefault="00BC1FE2" w:rsidP="00BC1FE2">
      <w:pPr>
        <w:pStyle w:val="TH"/>
        <w:rPr>
          <w:rFonts w:cs="Arial"/>
        </w:rPr>
      </w:pPr>
      <w:r>
        <w:rPr>
          <w:rFonts w:cs="Arial"/>
        </w:rPr>
        <w:t>Table 5.24.1.1-1</w:t>
      </w:r>
      <w:r w:rsidRPr="000469EC">
        <w:rPr>
          <w:rFonts w:cs="Arial"/>
        </w:rPr>
        <w:t>: Inter-band CA operating bands involving FR1 (three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BC1FE2" w14:paraId="13F7B0A8" w14:textId="77777777" w:rsidTr="00BC1FE2">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734C2CDA" w14:textId="77777777" w:rsidR="00BC1FE2" w:rsidRDefault="00BC1FE2" w:rsidP="00BC1FE2">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4C61A7B2" w14:textId="77777777" w:rsidR="00BC1FE2" w:rsidRDefault="00BC1FE2" w:rsidP="00BC1FE2">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596B4548" w14:textId="77777777" w:rsidR="00BC1FE2" w:rsidRDefault="00BC1FE2" w:rsidP="00BC1FE2">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034DD166" w14:textId="77777777" w:rsidR="00BC1FE2" w:rsidRDefault="00BC1FE2" w:rsidP="00BC1FE2">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5B66DB4B" w14:textId="77777777" w:rsidR="00BC1FE2" w:rsidRDefault="00BC1FE2" w:rsidP="00BC1FE2">
            <w:pPr>
              <w:keepNext/>
              <w:keepLines/>
              <w:spacing w:after="0"/>
              <w:jc w:val="center"/>
              <w:rPr>
                <w:rFonts w:ascii="Arial" w:hAnsi="Arial"/>
                <w:b/>
                <w:color w:val="000000"/>
                <w:sz w:val="18"/>
              </w:rPr>
            </w:pPr>
            <w:r>
              <w:rPr>
                <w:rFonts w:ascii="Arial" w:hAnsi="Arial"/>
                <w:b/>
                <w:color w:val="000000"/>
                <w:sz w:val="18"/>
              </w:rPr>
              <w:t>Duplex Mode</w:t>
            </w:r>
          </w:p>
        </w:tc>
      </w:tr>
      <w:tr w:rsidR="00BC1FE2" w14:paraId="44723273" w14:textId="77777777" w:rsidTr="00BC1FE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40D06F" w14:textId="77777777" w:rsidR="00BC1FE2" w:rsidRDefault="00BC1FE2" w:rsidP="00BC1FE2">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88FD06" w14:textId="77777777" w:rsidR="00BC1FE2" w:rsidRDefault="00BC1FE2" w:rsidP="00BC1FE2">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2F5FD30E" w14:textId="77777777" w:rsidR="00BC1FE2" w:rsidRDefault="00BC1FE2" w:rsidP="00BC1FE2">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0A308DF1" w14:textId="77777777" w:rsidR="00BC1FE2" w:rsidRDefault="00BC1FE2" w:rsidP="00BC1FE2">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C1FF77" w14:textId="77777777" w:rsidR="00BC1FE2" w:rsidRDefault="00BC1FE2" w:rsidP="00BC1FE2">
            <w:pPr>
              <w:spacing w:after="0"/>
              <w:rPr>
                <w:rFonts w:ascii="Arial" w:hAnsi="Arial"/>
                <w:b/>
                <w:color w:val="000000"/>
                <w:sz w:val="18"/>
              </w:rPr>
            </w:pPr>
          </w:p>
        </w:tc>
      </w:tr>
      <w:tr w:rsidR="00BC1FE2" w14:paraId="581D3B06" w14:textId="77777777" w:rsidTr="00BC1FE2">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0644C9" w14:textId="77777777" w:rsidR="00BC1FE2" w:rsidRDefault="00BC1FE2" w:rsidP="00BC1FE2">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89B926" w14:textId="77777777" w:rsidR="00BC1FE2" w:rsidRDefault="00BC1FE2" w:rsidP="00BC1FE2">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0990B076" w14:textId="77777777" w:rsidR="00BC1FE2" w:rsidRDefault="00BC1FE2" w:rsidP="00BC1FE2">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0ECE678D" w14:textId="77777777" w:rsidR="00BC1FE2" w:rsidRDefault="00BC1FE2" w:rsidP="00BC1FE2">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67470B" w14:textId="77777777" w:rsidR="00BC1FE2" w:rsidRDefault="00BC1FE2" w:rsidP="00BC1FE2">
            <w:pPr>
              <w:spacing w:after="0"/>
              <w:rPr>
                <w:rFonts w:ascii="Arial" w:hAnsi="Arial"/>
                <w:b/>
                <w:color w:val="000000"/>
                <w:sz w:val="18"/>
              </w:rPr>
            </w:pPr>
          </w:p>
        </w:tc>
      </w:tr>
      <w:tr w:rsidR="00BC1FE2" w14:paraId="0F59A1FA" w14:textId="77777777" w:rsidTr="00BC1FE2">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746E40B3" w14:textId="77777777" w:rsidR="00BC1FE2" w:rsidRPr="00050EB8" w:rsidRDefault="00BC1FE2" w:rsidP="00BC1FE2">
            <w:pPr>
              <w:keepNext/>
              <w:keepLines/>
              <w:spacing w:after="0"/>
              <w:jc w:val="center"/>
              <w:rPr>
                <w:rFonts w:ascii="Arial" w:hAnsi="Arial"/>
                <w:color w:val="000000"/>
                <w:sz w:val="18"/>
                <w:lang w:eastAsia="zh-CN"/>
              </w:rPr>
            </w:pPr>
            <w:r w:rsidRPr="009B4792">
              <w:rPr>
                <w:rFonts w:ascii="Arial" w:eastAsia="宋体" w:hAnsi="Arial"/>
                <w:color w:val="000000"/>
                <w:sz w:val="18"/>
                <w:lang w:eastAsia="zh-CN"/>
              </w:rPr>
              <w:t>CA_n1-n</w:t>
            </w:r>
            <w:r>
              <w:rPr>
                <w:rFonts w:ascii="Arial" w:eastAsia="宋体" w:hAnsi="Arial"/>
                <w:color w:val="000000"/>
                <w:sz w:val="18"/>
                <w:lang w:eastAsia="zh-CN"/>
              </w:rPr>
              <w:t>7</w:t>
            </w:r>
            <w:r w:rsidRPr="009B4792">
              <w:rPr>
                <w:rFonts w:ascii="Arial" w:eastAsia="宋体" w:hAnsi="Arial"/>
                <w:color w:val="000000"/>
                <w:sz w:val="18"/>
                <w:lang w:eastAsia="zh-CN"/>
              </w:rPr>
              <w:t>-n</w:t>
            </w:r>
            <w:r>
              <w:rPr>
                <w:rFonts w:ascii="Arial" w:eastAsia="宋体" w:hAnsi="Arial"/>
                <w:color w:val="000000"/>
                <w:sz w:val="18"/>
                <w:lang w:eastAsia="zh-CN"/>
              </w:rPr>
              <w:t>38</w:t>
            </w:r>
          </w:p>
        </w:tc>
        <w:tc>
          <w:tcPr>
            <w:tcW w:w="1067" w:type="dxa"/>
            <w:tcBorders>
              <w:top w:val="single" w:sz="4" w:space="0" w:color="auto"/>
              <w:left w:val="single" w:sz="4" w:space="0" w:color="auto"/>
              <w:bottom w:val="single" w:sz="4" w:space="0" w:color="auto"/>
              <w:right w:val="single" w:sz="4" w:space="0" w:color="auto"/>
            </w:tcBorders>
            <w:vAlign w:val="center"/>
            <w:hideMark/>
          </w:tcPr>
          <w:p w14:paraId="44B505F8" w14:textId="77777777" w:rsidR="00BC1FE2" w:rsidRPr="00050EB8" w:rsidRDefault="00BC1FE2" w:rsidP="00BC1FE2">
            <w:pPr>
              <w:keepNext/>
              <w:keepLines/>
              <w:spacing w:after="0"/>
              <w:jc w:val="center"/>
              <w:rPr>
                <w:rFonts w:ascii="Arial" w:hAnsi="Arial"/>
                <w:color w:val="000000"/>
                <w:sz w:val="18"/>
              </w:rPr>
            </w:pPr>
            <w:r>
              <w:rPr>
                <w:rFonts w:ascii="Arial" w:hAnsi="Arial"/>
                <w:color w:val="000000"/>
                <w:sz w:val="18"/>
              </w:rPr>
              <w:t>n1</w:t>
            </w:r>
          </w:p>
        </w:tc>
        <w:tc>
          <w:tcPr>
            <w:tcW w:w="1212" w:type="dxa"/>
            <w:tcBorders>
              <w:top w:val="single" w:sz="4" w:space="0" w:color="auto"/>
              <w:left w:val="single" w:sz="4" w:space="0" w:color="auto"/>
              <w:bottom w:val="single" w:sz="4" w:space="0" w:color="auto"/>
              <w:right w:val="single" w:sz="4" w:space="0" w:color="auto"/>
            </w:tcBorders>
            <w:hideMark/>
          </w:tcPr>
          <w:p w14:paraId="6FB2C725" w14:textId="77777777" w:rsidR="00BC1FE2" w:rsidRPr="00050EB8" w:rsidRDefault="00BC1FE2" w:rsidP="00BC1FE2">
            <w:pPr>
              <w:keepNext/>
              <w:keepLines/>
              <w:spacing w:after="0"/>
              <w:jc w:val="right"/>
              <w:rPr>
                <w:rFonts w:ascii="Arial" w:hAnsi="Arial" w:cs="Arial"/>
                <w:color w:val="000000"/>
                <w:sz w:val="18"/>
                <w:lang w:eastAsia="zh-CN"/>
              </w:rPr>
            </w:pPr>
            <w:r>
              <w:rPr>
                <w:rFonts w:ascii="Arial" w:hAnsi="Arial" w:cs="Arial"/>
                <w:sz w:val="18"/>
                <w:lang w:val="en-US" w:eastAsia="zh-CN"/>
              </w:rPr>
              <w:t>1920 MHz</w:t>
            </w:r>
          </w:p>
        </w:tc>
        <w:tc>
          <w:tcPr>
            <w:tcW w:w="317" w:type="dxa"/>
            <w:tcBorders>
              <w:top w:val="single" w:sz="4" w:space="0" w:color="auto"/>
              <w:left w:val="single" w:sz="4" w:space="0" w:color="auto"/>
              <w:bottom w:val="single" w:sz="4" w:space="0" w:color="auto"/>
              <w:right w:val="single" w:sz="4" w:space="0" w:color="auto"/>
            </w:tcBorders>
            <w:hideMark/>
          </w:tcPr>
          <w:p w14:paraId="388EBE4B" w14:textId="77777777" w:rsidR="00BC1FE2" w:rsidRDefault="00BC1FE2" w:rsidP="00BC1FE2">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572713CB" w14:textId="77777777" w:rsidR="00BC1FE2" w:rsidRPr="00050EB8" w:rsidRDefault="00BC1FE2" w:rsidP="00BC1FE2">
            <w:pPr>
              <w:keepNext/>
              <w:keepLines/>
              <w:spacing w:after="0"/>
              <w:rPr>
                <w:rFonts w:ascii="Arial" w:hAnsi="Arial" w:cs="Arial"/>
                <w:color w:val="000000"/>
                <w:sz w:val="18"/>
                <w:lang w:eastAsia="zh-CN"/>
              </w:rPr>
            </w:pPr>
            <w:r>
              <w:rPr>
                <w:rFonts w:ascii="Arial" w:hAnsi="Arial" w:cs="Arial"/>
                <w:sz w:val="18"/>
                <w:lang w:val="en-US" w:eastAsia="zh-CN"/>
              </w:rPr>
              <w:t>1980 MHz</w:t>
            </w:r>
          </w:p>
        </w:tc>
        <w:tc>
          <w:tcPr>
            <w:tcW w:w="1210" w:type="dxa"/>
            <w:tcBorders>
              <w:top w:val="single" w:sz="4" w:space="0" w:color="auto"/>
              <w:left w:val="single" w:sz="4" w:space="0" w:color="auto"/>
              <w:bottom w:val="single" w:sz="4" w:space="0" w:color="auto"/>
              <w:right w:val="single" w:sz="4" w:space="0" w:color="auto"/>
            </w:tcBorders>
            <w:hideMark/>
          </w:tcPr>
          <w:p w14:paraId="112F36B4" w14:textId="77777777" w:rsidR="00BC1FE2" w:rsidRPr="00050EB8" w:rsidRDefault="00BC1FE2" w:rsidP="00BC1FE2">
            <w:pPr>
              <w:keepNext/>
              <w:keepLines/>
              <w:spacing w:after="0"/>
              <w:jc w:val="right"/>
              <w:rPr>
                <w:rFonts w:ascii="Arial" w:hAnsi="Arial" w:cs="Arial"/>
                <w:color w:val="000000"/>
                <w:sz w:val="18"/>
                <w:lang w:eastAsia="zh-CN"/>
              </w:rPr>
            </w:pPr>
            <w:r>
              <w:rPr>
                <w:rFonts w:ascii="Arial" w:hAnsi="Arial" w:cs="Arial"/>
                <w:sz w:val="18"/>
                <w:lang w:val="en-US" w:eastAsia="zh-CN"/>
              </w:rPr>
              <w:t>2110 MHz</w:t>
            </w:r>
          </w:p>
        </w:tc>
        <w:tc>
          <w:tcPr>
            <w:tcW w:w="317" w:type="dxa"/>
            <w:tcBorders>
              <w:top w:val="single" w:sz="4" w:space="0" w:color="auto"/>
              <w:left w:val="single" w:sz="4" w:space="0" w:color="auto"/>
              <w:bottom w:val="single" w:sz="4" w:space="0" w:color="auto"/>
              <w:right w:val="single" w:sz="4" w:space="0" w:color="auto"/>
            </w:tcBorders>
            <w:hideMark/>
          </w:tcPr>
          <w:p w14:paraId="5B5256B4" w14:textId="77777777" w:rsidR="00BC1FE2" w:rsidRDefault="00BC1FE2" w:rsidP="00BC1FE2">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00D523E4" w14:textId="77777777" w:rsidR="00BC1FE2" w:rsidRPr="00050EB8" w:rsidRDefault="00BC1FE2" w:rsidP="00BC1FE2">
            <w:pPr>
              <w:keepNext/>
              <w:keepLines/>
              <w:spacing w:after="0"/>
              <w:rPr>
                <w:rFonts w:ascii="Arial" w:hAnsi="Arial" w:cs="Arial"/>
                <w:color w:val="000000"/>
                <w:sz w:val="18"/>
                <w:lang w:eastAsia="zh-CN"/>
              </w:rPr>
            </w:pPr>
            <w:r>
              <w:rPr>
                <w:rFonts w:ascii="Arial" w:hAnsi="Arial" w:cs="Arial"/>
                <w:sz w:val="18"/>
                <w:lang w:val="en-US" w:eastAsia="zh-CN"/>
              </w:rPr>
              <w:t>2170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0BCE95E8" w14:textId="77777777" w:rsidR="00BC1FE2" w:rsidRPr="00050EB8" w:rsidRDefault="00BC1FE2" w:rsidP="00BC1FE2">
            <w:pPr>
              <w:keepNext/>
              <w:keepLines/>
              <w:spacing w:after="0"/>
              <w:jc w:val="center"/>
              <w:rPr>
                <w:rFonts w:ascii="Arial" w:hAnsi="Arial"/>
                <w:color w:val="000000"/>
                <w:sz w:val="18"/>
                <w:lang w:eastAsia="zh-CN"/>
              </w:rPr>
            </w:pPr>
            <w:r>
              <w:rPr>
                <w:rFonts w:ascii="Arial" w:hAnsi="Arial" w:cs="Arial"/>
                <w:sz w:val="18"/>
                <w:lang w:eastAsia="ja-JP"/>
              </w:rPr>
              <w:t>FDD</w:t>
            </w:r>
          </w:p>
        </w:tc>
      </w:tr>
      <w:tr w:rsidR="00BC1FE2" w14:paraId="17AA6E02" w14:textId="77777777" w:rsidTr="00BC1FE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A7B7BD" w14:textId="77777777" w:rsidR="00BC1FE2" w:rsidRPr="00050EB8" w:rsidRDefault="00BC1FE2" w:rsidP="00BC1FE2">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4940D3E5" w14:textId="77777777" w:rsidR="00BC1FE2" w:rsidRPr="00050EB8" w:rsidRDefault="00BC1FE2" w:rsidP="00BC1FE2">
            <w:pPr>
              <w:keepNext/>
              <w:keepLines/>
              <w:spacing w:after="0"/>
              <w:jc w:val="center"/>
              <w:rPr>
                <w:rFonts w:ascii="Arial" w:hAnsi="Arial"/>
                <w:color w:val="000000"/>
                <w:sz w:val="18"/>
              </w:rPr>
            </w:pPr>
            <w:r>
              <w:rPr>
                <w:rFonts w:ascii="Arial" w:hAnsi="Arial"/>
                <w:color w:val="000000"/>
                <w:sz w:val="18"/>
              </w:rPr>
              <w:t>n7</w:t>
            </w:r>
          </w:p>
        </w:tc>
        <w:tc>
          <w:tcPr>
            <w:tcW w:w="1212" w:type="dxa"/>
            <w:tcBorders>
              <w:top w:val="single" w:sz="4" w:space="0" w:color="auto"/>
              <w:left w:val="single" w:sz="4" w:space="0" w:color="auto"/>
              <w:bottom w:val="single" w:sz="4" w:space="0" w:color="auto"/>
              <w:right w:val="single" w:sz="4" w:space="0" w:color="auto"/>
            </w:tcBorders>
          </w:tcPr>
          <w:p w14:paraId="570DCE95" w14:textId="77777777" w:rsidR="00BC1FE2" w:rsidRPr="00050EB8" w:rsidRDefault="00BC1FE2" w:rsidP="00BC1FE2">
            <w:pPr>
              <w:keepNext/>
              <w:keepLines/>
              <w:spacing w:after="0"/>
              <w:jc w:val="right"/>
              <w:rPr>
                <w:rFonts w:ascii="Arial" w:hAnsi="Arial" w:cs="Arial"/>
                <w:color w:val="000000"/>
                <w:sz w:val="18"/>
                <w:lang w:eastAsia="zh-CN"/>
              </w:rPr>
            </w:pPr>
            <w:r>
              <w:rPr>
                <w:rFonts w:ascii="Arial" w:hAnsi="Arial" w:cs="Arial"/>
                <w:sz w:val="18"/>
                <w:lang w:val="en-US" w:eastAsia="zh-CN"/>
              </w:rPr>
              <w:t>2500 MHz</w:t>
            </w:r>
          </w:p>
        </w:tc>
        <w:tc>
          <w:tcPr>
            <w:tcW w:w="317" w:type="dxa"/>
            <w:tcBorders>
              <w:top w:val="single" w:sz="4" w:space="0" w:color="auto"/>
              <w:left w:val="single" w:sz="4" w:space="0" w:color="auto"/>
              <w:bottom w:val="single" w:sz="4" w:space="0" w:color="auto"/>
              <w:right w:val="single" w:sz="4" w:space="0" w:color="auto"/>
            </w:tcBorders>
          </w:tcPr>
          <w:p w14:paraId="47BB1487" w14:textId="77777777" w:rsidR="00BC1FE2" w:rsidRDefault="00BC1FE2" w:rsidP="00BC1FE2">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tcPr>
          <w:p w14:paraId="6F0F562F" w14:textId="77777777" w:rsidR="00BC1FE2" w:rsidRPr="00050EB8" w:rsidRDefault="00BC1FE2" w:rsidP="00BC1FE2">
            <w:pPr>
              <w:keepNext/>
              <w:keepLines/>
              <w:spacing w:after="0"/>
              <w:rPr>
                <w:rFonts w:ascii="Arial" w:hAnsi="Arial" w:cs="Arial"/>
                <w:color w:val="000000"/>
                <w:sz w:val="18"/>
                <w:lang w:eastAsia="zh-CN"/>
              </w:rPr>
            </w:pPr>
            <w:r>
              <w:rPr>
                <w:rFonts w:ascii="Arial" w:hAnsi="Arial" w:cs="Arial"/>
                <w:sz w:val="18"/>
                <w:lang w:val="en-US" w:eastAsia="zh-CN"/>
              </w:rPr>
              <w:t>2570 MHz</w:t>
            </w:r>
          </w:p>
        </w:tc>
        <w:tc>
          <w:tcPr>
            <w:tcW w:w="1210" w:type="dxa"/>
            <w:tcBorders>
              <w:top w:val="single" w:sz="4" w:space="0" w:color="auto"/>
              <w:left w:val="single" w:sz="4" w:space="0" w:color="auto"/>
              <w:bottom w:val="single" w:sz="4" w:space="0" w:color="auto"/>
              <w:right w:val="single" w:sz="4" w:space="0" w:color="auto"/>
            </w:tcBorders>
          </w:tcPr>
          <w:p w14:paraId="3A6A2C6E" w14:textId="77777777" w:rsidR="00BC1FE2" w:rsidRPr="00050EB8" w:rsidRDefault="00BC1FE2" w:rsidP="00BC1FE2">
            <w:pPr>
              <w:keepNext/>
              <w:keepLines/>
              <w:spacing w:after="0"/>
              <w:jc w:val="right"/>
              <w:rPr>
                <w:rFonts w:ascii="Arial" w:hAnsi="Arial" w:cs="Arial"/>
                <w:color w:val="000000"/>
                <w:sz w:val="18"/>
                <w:lang w:eastAsia="zh-CN"/>
              </w:rPr>
            </w:pPr>
            <w:r>
              <w:rPr>
                <w:rFonts w:ascii="Arial" w:hAnsi="Arial" w:cs="Arial"/>
                <w:sz w:val="18"/>
                <w:lang w:val="en-US" w:eastAsia="zh-CN"/>
              </w:rPr>
              <w:t>2620 MHz</w:t>
            </w:r>
          </w:p>
        </w:tc>
        <w:tc>
          <w:tcPr>
            <w:tcW w:w="317" w:type="dxa"/>
            <w:tcBorders>
              <w:top w:val="single" w:sz="4" w:space="0" w:color="auto"/>
              <w:left w:val="single" w:sz="4" w:space="0" w:color="auto"/>
              <w:bottom w:val="single" w:sz="4" w:space="0" w:color="auto"/>
              <w:right w:val="single" w:sz="4" w:space="0" w:color="auto"/>
            </w:tcBorders>
          </w:tcPr>
          <w:p w14:paraId="16374C68" w14:textId="77777777" w:rsidR="00BC1FE2" w:rsidRDefault="00BC1FE2" w:rsidP="00BC1FE2">
            <w:pPr>
              <w:keepNext/>
              <w:keepLines/>
              <w:spacing w:after="0"/>
              <w:jc w:val="right"/>
              <w:rPr>
                <w:rFonts w:ascii="Arial" w:hAnsi="Arial" w:cs="Arial"/>
                <w:color w:val="000000"/>
                <w:sz w:val="18"/>
                <w:lang w:eastAsia="zh-CN"/>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tcPr>
          <w:p w14:paraId="627B0074" w14:textId="77777777" w:rsidR="00BC1FE2" w:rsidRPr="00050EB8" w:rsidRDefault="00BC1FE2" w:rsidP="00BC1FE2">
            <w:pPr>
              <w:keepNext/>
              <w:keepLines/>
              <w:spacing w:after="0"/>
              <w:rPr>
                <w:rFonts w:ascii="Arial" w:hAnsi="Arial" w:cs="Arial"/>
                <w:color w:val="000000"/>
                <w:sz w:val="18"/>
                <w:lang w:eastAsia="zh-CN"/>
              </w:rPr>
            </w:pPr>
            <w:r>
              <w:rPr>
                <w:rFonts w:ascii="Arial" w:hAnsi="Arial" w:cs="Arial"/>
                <w:sz w:val="18"/>
                <w:lang w:val="en-US" w:eastAsia="zh-CN"/>
              </w:rPr>
              <w:t>2690 MHz</w:t>
            </w:r>
          </w:p>
        </w:tc>
        <w:tc>
          <w:tcPr>
            <w:tcW w:w="850" w:type="dxa"/>
            <w:tcBorders>
              <w:top w:val="single" w:sz="4" w:space="0" w:color="auto"/>
              <w:left w:val="single" w:sz="4" w:space="0" w:color="auto"/>
              <w:bottom w:val="single" w:sz="4" w:space="0" w:color="auto"/>
              <w:right w:val="single" w:sz="4" w:space="0" w:color="auto"/>
            </w:tcBorders>
            <w:vAlign w:val="center"/>
          </w:tcPr>
          <w:p w14:paraId="23CD57B5" w14:textId="77777777" w:rsidR="00BC1FE2" w:rsidRPr="00050EB8" w:rsidRDefault="00BC1FE2" w:rsidP="00BC1FE2">
            <w:pPr>
              <w:keepNext/>
              <w:keepLines/>
              <w:spacing w:after="0"/>
              <w:jc w:val="center"/>
              <w:rPr>
                <w:rFonts w:ascii="Arial" w:hAnsi="Arial"/>
                <w:color w:val="000000"/>
                <w:sz w:val="18"/>
                <w:lang w:eastAsia="zh-CN"/>
              </w:rPr>
            </w:pPr>
            <w:r>
              <w:rPr>
                <w:rFonts w:ascii="Arial" w:hAnsi="Arial" w:cs="Arial"/>
                <w:sz w:val="18"/>
                <w:lang w:eastAsia="ja-JP"/>
              </w:rPr>
              <w:t>FDD</w:t>
            </w:r>
          </w:p>
        </w:tc>
      </w:tr>
      <w:tr w:rsidR="00BC1FE2" w14:paraId="5A7C7143" w14:textId="77777777" w:rsidTr="00BC1FE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4AFF7F" w14:textId="77777777" w:rsidR="00BC1FE2" w:rsidRPr="00050EB8" w:rsidRDefault="00BC1FE2" w:rsidP="00BC1FE2">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8386A86" w14:textId="77777777" w:rsidR="00BC1FE2" w:rsidRPr="00050EB8" w:rsidRDefault="00BC1FE2" w:rsidP="00BC1FE2">
            <w:pPr>
              <w:keepNext/>
              <w:keepLines/>
              <w:spacing w:after="0"/>
              <w:jc w:val="center"/>
              <w:rPr>
                <w:rFonts w:ascii="Arial" w:hAnsi="Arial"/>
                <w:color w:val="000000"/>
                <w:sz w:val="18"/>
                <w:lang w:eastAsia="zh-CN"/>
              </w:rPr>
            </w:pPr>
            <w:r>
              <w:rPr>
                <w:rFonts w:ascii="Arial" w:eastAsia="宋体" w:hAnsi="Arial"/>
                <w:color w:val="000000"/>
                <w:sz w:val="18"/>
                <w:lang w:eastAsia="zh-CN"/>
              </w:rPr>
              <w:t>n38</w:t>
            </w:r>
          </w:p>
        </w:tc>
        <w:tc>
          <w:tcPr>
            <w:tcW w:w="1212" w:type="dxa"/>
            <w:tcBorders>
              <w:top w:val="single" w:sz="4" w:space="0" w:color="auto"/>
              <w:left w:val="single" w:sz="4" w:space="0" w:color="auto"/>
              <w:bottom w:val="single" w:sz="4" w:space="0" w:color="auto"/>
              <w:right w:val="single" w:sz="4" w:space="0" w:color="auto"/>
            </w:tcBorders>
            <w:vAlign w:val="center"/>
            <w:hideMark/>
          </w:tcPr>
          <w:p w14:paraId="075B8A26" w14:textId="77777777" w:rsidR="00BC1FE2" w:rsidRPr="00050EB8" w:rsidRDefault="00BC1FE2" w:rsidP="00BC1FE2">
            <w:pPr>
              <w:keepNext/>
              <w:keepLines/>
              <w:spacing w:after="0"/>
              <w:jc w:val="right"/>
              <w:rPr>
                <w:rFonts w:ascii="Arial" w:hAnsi="Arial" w:cs="Arial"/>
                <w:color w:val="000000"/>
                <w:sz w:val="18"/>
                <w:lang w:eastAsia="zh-CN"/>
              </w:rPr>
            </w:pPr>
            <w:r w:rsidRPr="004B5957">
              <w:rPr>
                <w:rFonts w:ascii="Arial" w:eastAsia="宋体" w:hAnsi="Arial" w:cs="Arial"/>
                <w:sz w:val="18"/>
                <w:lang w:eastAsia="zh-CN"/>
              </w:rPr>
              <w:t>2570MHz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5DCF9225" w14:textId="77777777" w:rsidR="00BC1FE2" w:rsidRDefault="00BC1FE2" w:rsidP="00BC1FE2">
            <w:pPr>
              <w:keepNext/>
              <w:keepLines/>
              <w:spacing w:after="0"/>
              <w:jc w:val="center"/>
              <w:rPr>
                <w:rFonts w:ascii="Arial" w:hAnsi="Arial" w:cs="Arial"/>
                <w:color w:val="000000"/>
                <w:sz w:val="18"/>
              </w:rPr>
            </w:pPr>
            <w:r w:rsidRPr="004B5957">
              <w:rPr>
                <w:rFonts w:ascii="Arial" w:eastAsia="宋体" w:hAnsi="Arial" w:cs="Arial"/>
                <w:sz w:val="18"/>
                <w:lang w:val="en-US" w:eastAsia="zh-CN"/>
              </w:rPr>
              <w:t xml:space="preserve"> </w:t>
            </w:r>
          </w:p>
        </w:tc>
        <w:tc>
          <w:tcPr>
            <w:tcW w:w="1200" w:type="dxa"/>
            <w:tcBorders>
              <w:top w:val="single" w:sz="4" w:space="0" w:color="auto"/>
              <w:left w:val="single" w:sz="4" w:space="0" w:color="auto"/>
              <w:bottom w:val="single" w:sz="4" w:space="0" w:color="auto"/>
              <w:right w:val="single" w:sz="4" w:space="0" w:color="auto"/>
            </w:tcBorders>
            <w:vAlign w:val="center"/>
            <w:hideMark/>
          </w:tcPr>
          <w:p w14:paraId="7F267413" w14:textId="77777777" w:rsidR="00BC1FE2" w:rsidRPr="00050EB8" w:rsidRDefault="00BC1FE2" w:rsidP="00BC1FE2">
            <w:pPr>
              <w:keepNext/>
              <w:keepLines/>
              <w:spacing w:after="0"/>
              <w:rPr>
                <w:rFonts w:ascii="Arial" w:hAnsi="Arial" w:cs="Arial"/>
                <w:color w:val="000000"/>
                <w:sz w:val="18"/>
                <w:lang w:eastAsia="zh-CN"/>
              </w:rPr>
            </w:pPr>
            <w:r w:rsidRPr="004B5957">
              <w:rPr>
                <w:rFonts w:ascii="Arial" w:eastAsia="宋体" w:hAnsi="Arial" w:cs="Arial"/>
                <w:sz w:val="18"/>
                <w:lang w:eastAsia="zh-CN"/>
              </w:rPr>
              <w:t>2620MHz</w:t>
            </w:r>
          </w:p>
        </w:tc>
        <w:tc>
          <w:tcPr>
            <w:tcW w:w="1210" w:type="dxa"/>
            <w:tcBorders>
              <w:top w:val="single" w:sz="4" w:space="0" w:color="auto"/>
              <w:left w:val="single" w:sz="4" w:space="0" w:color="auto"/>
              <w:bottom w:val="single" w:sz="4" w:space="0" w:color="auto"/>
              <w:right w:val="single" w:sz="4" w:space="0" w:color="auto"/>
            </w:tcBorders>
            <w:vAlign w:val="center"/>
            <w:hideMark/>
          </w:tcPr>
          <w:p w14:paraId="013FE68E" w14:textId="77777777" w:rsidR="00BC1FE2" w:rsidRPr="00050EB8" w:rsidRDefault="00BC1FE2" w:rsidP="00BC1FE2">
            <w:pPr>
              <w:keepNext/>
              <w:keepLines/>
              <w:spacing w:after="0"/>
              <w:jc w:val="right"/>
              <w:rPr>
                <w:rFonts w:ascii="Arial" w:hAnsi="Arial" w:cs="Arial"/>
                <w:color w:val="000000"/>
                <w:sz w:val="18"/>
                <w:lang w:eastAsia="zh-CN"/>
              </w:rPr>
            </w:pPr>
            <w:r w:rsidRPr="004B5957">
              <w:rPr>
                <w:rFonts w:ascii="Arial" w:eastAsia="宋体" w:hAnsi="Arial" w:cs="Arial"/>
                <w:sz w:val="18"/>
                <w:lang w:eastAsia="zh-CN"/>
              </w:rPr>
              <w:t>2570MHz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0B7C8D90" w14:textId="77777777" w:rsidR="00BC1FE2" w:rsidRDefault="00BC1FE2" w:rsidP="00BC1FE2">
            <w:pPr>
              <w:keepNext/>
              <w:keepLines/>
              <w:spacing w:after="0"/>
              <w:jc w:val="center"/>
              <w:rPr>
                <w:rFonts w:ascii="Arial" w:hAnsi="Arial" w:cs="Arial"/>
                <w:color w:val="000000"/>
                <w:sz w:val="18"/>
              </w:rPr>
            </w:pPr>
            <w:r w:rsidRPr="004B5957">
              <w:rPr>
                <w:rFonts w:ascii="Arial" w:eastAsia="宋体" w:hAnsi="Arial" w:cs="Arial"/>
                <w:sz w:val="18"/>
                <w:lang w:val="en-US" w:eastAsia="zh-CN"/>
              </w:rPr>
              <w:t xml:space="preserve"> </w:t>
            </w:r>
          </w:p>
        </w:tc>
        <w:tc>
          <w:tcPr>
            <w:tcW w:w="1401" w:type="dxa"/>
            <w:tcBorders>
              <w:top w:val="single" w:sz="4" w:space="0" w:color="auto"/>
              <w:left w:val="single" w:sz="4" w:space="0" w:color="auto"/>
              <w:bottom w:val="single" w:sz="4" w:space="0" w:color="auto"/>
              <w:right w:val="single" w:sz="4" w:space="0" w:color="auto"/>
            </w:tcBorders>
            <w:vAlign w:val="center"/>
            <w:hideMark/>
          </w:tcPr>
          <w:p w14:paraId="444F74BA" w14:textId="77777777" w:rsidR="00BC1FE2" w:rsidRPr="00050EB8" w:rsidRDefault="00BC1FE2" w:rsidP="00BC1FE2">
            <w:pPr>
              <w:keepNext/>
              <w:keepLines/>
              <w:spacing w:after="0"/>
              <w:rPr>
                <w:rFonts w:ascii="Arial" w:hAnsi="Arial" w:cs="Arial"/>
                <w:color w:val="000000"/>
                <w:sz w:val="18"/>
                <w:lang w:eastAsia="zh-CN"/>
              </w:rPr>
            </w:pPr>
            <w:r w:rsidRPr="004B5957">
              <w:rPr>
                <w:rFonts w:ascii="Arial" w:eastAsia="宋体" w:hAnsi="Arial" w:cs="Arial"/>
                <w:sz w:val="18"/>
                <w:lang w:eastAsia="zh-CN"/>
              </w:rPr>
              <w:t>2620MHz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373DD761" w14:textId="77777777" w:rsidR="00BC1FE2" w:rsidRPr="00050EB8" w:rsidRDefault="00BC1FE2" w:rsidP="00BC1FE2">
            <w:pPr>
              <w:keepNext/>
              <w:keepLines/>
              <w:spacing w:after="0"/>
              <w:jc w:val="center"/>
              <w:rPr>
                <w:rFonts w:ascii="Arial" w:hAnsi="Arial" w:cs="Arial"/>
                <w:color w:val="000000"/>
                <w:sz w:val="18"/>
                <w:szCs w:val="18"/>
                <w:lang w:eastAsia="zh-CN"/>
              </w:rPr>
            </w:pPr>
            <w:r>
              <w:rPr>
                <w:rFonts w:ascii="Arial" w:hAnsi="Arial" w:cs="Arial"/>
                <w:sz w:val="18"/>
                <w:lang w:eastAsia="ja-JP"/>
              </w:rPr>
              <w:t>TDD</w:t>
            </w:r>
          </w:p>
        </w:tc>
      </w:tr>
    </w:tbl>
    <w:p w14:paraId="73120D0D" w14:textId="77777777" w:rsidR="00BC1FE2" w:rsidRDefault="00BC1FE2" w:rsidP="00BC1FE2">
      <w:pPr>
        <w:rPr>
          <w:lang w:eastAsia="ko-KR"/>
        </w:rPr>
      </w:pPr>
    </w:p>
    <w:p w14:paraId="168B9347" w14:textId="53C9D575" w:rsidR="00BC1FE2" w:rsidRDefault="00BC1FE2" w:rsidP="00BC1FE2">
      <w:pPr>
        <w:pStyle w:val="41"/>
      </w:pPr>
      <w:bookmarkStart w:id="2047" w:name="_Toc134562470"/>
      <w:r>
        <w:rPr>
          <w:rFonts w:hint="eastAsia"/>
        </w:rPr>
        <w:t>5.24.</w:t>
      </w:r>
      <w:r>
        <w:t>1.2</w:t>
      </w:r>
      <w:r>
        <w:tab/>
        <w:t xml:space="preserve">Channel bandwidths per operating band for </w:t>
      </w:r>
      <w:r>
        <w:rPr>
          <w:rFonts w:hint="eastAsia"/>
        </w:rPr>
        <w:t>CA</w:t>
      </w:r>
      <w:bookmarkEnd w:id="2047"/>
    </w:p>
    <w:p w14:paraId="039DBF79" w14:textId="30F0E9B4" w:rsidR="00BC1FE2" w:rsidRDefault="00BC1FE2" w:rsidP="00BC1FE2">
      <w:pPr>
        <w:pStyle w:val="TH"/>
        <w:rPr>
          <w:rFonts w:cs="Arial"/>
        </w:rPr>
      </w:pPr>
      <w:r>
        <w:rPr>
          <w:rFonts w:cs="Arial"/>
        </w:rPr>
        <w:t>Table 5.24.1.2-1: Supported bandwidths per CA band combination of band n1+n7+n38</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BC1FE2" w14:paraId="37F7AF75" w14:textId="77777777" w:rsidTr="00BC1FE2">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55C72CAB" w14:textId="77777777" w:rsidR="00BC1FE2" w:rsidRDefault="00BC1FE2" w:rsidP="00BC1FE2">
            <w:pPr>
              <w:pStyle w:val="TAH"/>
              <w:overflowPunct w:val="0"/>
              <w:autoSpaceDE w:val="0"/>
              <w:autoSpaceDN w:val="0"/>
              <w:adjustRightInd w:val="0"/>
              <w:rPr>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5509804D" w14:textId="77777777" w:rsidR="00BC1FE2" w:rsidRDefault="00BC1FE2" w:rsidP="00BC1FE2">
            <w:pPr>
              <w:pStyle w:val="TAH"/>
              <w:overflowPunct w:val="0"/>
              <w:autoSpaceDE w:val="0"/>
              <w:autoSpaceDN w:val="0"/>
              <w:adjustRightInd w:val="0"/>
              <w:rPr>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688BDE31" w14:textId="77777777" w:rsidR="00BC1FE2" w:rsidRDefault="00BC1FE2" w:rsidP="00BC1FE2">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8D7DDEF" w14:textId="77777777" w:rsidR="00BC1FE2" w:rsidRDefault="00BC1FE2" w:rsidP="00BC1FE2">
            <w:pPr>
              <w:pStyle w:val="TAH"/>
              <w:overflowPunct w:val="0"/>
              <w:autoSpaceDE w:val="0"/>
              <w:autoSpaceDN w:val="0"/>
              <w:adjustRightInd w:val="0"/>
              <w:rPr>
                <w:lang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6C69F562" w14:textId="77777777" w:rsidR="00BC1FE2" w:rsidRDefault="00BC1FE2" w:rsidP="00BC1FE2">
            <w:pPr>
              <w:pStyle w:val="TAH"/>
              <w:overflowPunct w:val="0"/>
              <w:autoSpaceDE w:val="0"/>
              <w:autoSpaceDN w:val="0"/>
              <w:adjustRightInd w:val="0"/>
              <w:rPr>
                <w:lang w:eastAsia="zh-CN"/>
              </w:rPr>
            </w:pPr>
            <w:r>
              <w:t>Bandwidth combination set</w:t>
            </w:r>
          </w:p>
        </w:tc>
      </w:tr>
      <w:tr w:rsidR="00BC1FE2" w14:paraId="06A16C7E" w14:textId="77777777" w:rsidTr="00BC1FE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12E2E9" w14:textId="77777777" w:rsidR="00BC1FE2" w:rsidRDefault="00BC1FE2" w:rsidP="00BC1FE2">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w:t>
            </w:r>
            <w:r>
              <w:rPr>
                <w:lang w:eastAsia="zh-CN"/>
              </w:rPr>
              <w:t>1</w:t>
            </w:r>
            <w:r>
              <w:rPr>
                <w:lang w:val="sv-SE"/>
              </w:rPr>
              <w:t>A-</w:t>
            </w:r>
            <w:r>
              <w:rPr>
                <w:rFonts w:hint="eastAsia"/>
                <w:lang w:eastAsia="zh-CN"/>
              </w:rPr>
              <w:t>n</w:t>
            </w:r>
            <w:r>
              <w:rPr>
                <w:lang w:eastAsia="zh-CN"/>
              </w:rPr>
              <w:t>7</w:t>
            </w:r>
            <w:r>
              <w:rPr>
                <w:lang w:val="sv-SE"/>
              </w:rPr>
              <w:t>A</w:t>
            </w:r>
            <w:r>
              <w:rPr>
                <w:rFonts w:eastAsia="宋体" w:hint="eastAsia"/>
                <w:lang w:eastAsia="zh-CN"/>
              </w:rPr>
              <w:t>-n</w:t>
            </w:r>
            <w:r>
              <w:rPr>
                <w:rFonts w:eastAsia="宋体"/>
                <w:lang w:eastAsia="zh-CN"/>
              </w:rPr>
              <w:t>38</w:t>
            </w:r>
            <w:r>
              <w:rPr>
                <w:rFonts w:eastAsia="宋体" w:hint="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97E274" w14:textId="77777777" w:rsidR="00BC1FE2" w:rsidRDefault="00BC1FE2" w:rsidP="00BC1FE2">
            <w:pPr>
              <w:pStyle w:val="TAC"/>
              <w:overflowPunct w:val="0"/>
              <w:autoSpaceDE w:val="0"/>
              <w:autoSpaceDN w:val="0"/>
              <w:adjustRightInd w:val="0"/>
              <w:rPr>
                <w:rFonts w:eastAsia="宋体"/>
                <w:lang w:eastAsia="zh-CN"/>
              </w:rPr>
            </w:pPr>
            <w:r>
              <w:rPr>
                <w:lang w:eastAsia="zh-CN"/>
              </w:rPr>
              <w:t>-</w:t>
            </w:r>
          </w:p>
        </w:tc>
        <w:tc>
          <w:tcPr>
            <w:tcW w:w="730" w:type="dxa"/>
            <w:tcBorders>
              <w:left w:val="single" w:sz="4" w:space="0" w:color="auto"/>
              <w:right w:val="single" w:sz="4" w:space="0" w:color="auto"/>
            </w:tcBorders>
            <w:vAlign w:val="center"/>
          </w:tcPr>
          <w:p w14:paraId="04D765DE" w14:textId="77777777" w:rsidR="00BC1FE2" w:rsidRDefault="00BC1FE2" w:rsidP="00BC1FE2">
            <w:pPr>
              <w:pStyle w:val="TAC"/>
              <w:overflowPunct w:val="0"/>
              <w:autoSpaceDE w:val="0"/>
              <w:autoSpaceDN w:val="0"/>
              <w:adjustRightInd w:val="0"/>
              <w:rPr>
                <w:lang w:eastAsia="zh-CN"/>
              </w:rPr>
            </w:pPr>
            <w:r>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66BB470" w14:textId="77777777" w:rsidR="00BC1FE2" w:rsidRDefault="00BC1FE2" w:rsidP="00BC1FE2">
            <w:pPr>
              <w:pStyle w:val="TAC"/>
            </w:pPr>
            <w:r>
              <w:t xml:space="preserve">5, </w:t>
            </w:r>
            <w:r>
              <w:rPr>
                <w:rFonts w:hint="eastAsia"/>
              </w:rPr>
              <w:t>1</w:t>
            </w:r>
            <w:r>
              <w:t>0, 15, 20, 30, 40, 50</w:t>
            </w:r>
          </w:p>
        </w:tc>
        <w:tc>
          <w:tcPr>
            <w:tcW w:w="1360" w:type="dxa"/>
            <w:tcBorders>
              <w:left w:val="single" w:sz="4" w:space="0" w:color="auto"/>
              <w:bottom w:val="nil"/>
              <w:right w:val="single" w:sz="4" w:space="0" w:color="auto"/>
            </w:tcBorders>
            <w:shd w:val="clear" w:color="auto" w:fill="auto"/>
            <w:vAlign w:val="center"/>
          </w:tcPr>
          <w:p w14:paraId="7CF60EC4" w14:textId="77777777" w:rsidR="00BC1FE2" w:rsidRDefault="00BC1FE2" w:rsidP="00BC1FE2">
            <w:pPr>
              <w:pStyle w:val="TAC"/>
              <w:overflowPunct w:val="0"/>
              <w:autoSpaceDE w:val="0"/>
              <w:autoSpaceDN w:val="0"/>
              <w:adjustRightInd w:val="0"/>
              <w:rPr>
                <w:lang w:eastAsia="zh-CN"/>
              </w:rPr>
            </w:pPr>
            <w:r>
              <w:rPr>
                <w:rFonts w:hint="eastAsia"/>
                <w:lang w:eastAsia="zh-CN"/>
              </w:rPr>
              <w:t>0</w:t>
            </w:r>
          </w:p>
        </w:tc>
      </w:tr>
      <w:tr w:rsidR="00BC1FE2" w14:paraId="2FF74D6E" w14:textId="77777777" w:rsidTr="00BC1FE2">
        <w:trPr>
          <w:trHeight w:val="187"/>
        </w:trPr>
        <w:tc>
          <w:tcPr>
            <w:tcW w:w="1983" w:type="dxa"/>
            <w:tcBorders>
              <w:top w:val="nil"/>
              <w:left w:val="single" w:sz="4" w:space="0" w:color="auto"/>
              <w:bottom w:val="nil"/>
              <w:right w:val="single" w:sz="4" w:space="0" w:color="auto"/>
            </w:tcBorders>
            <w:shd w:val="clear" w:color="auto" w:fill="auto"/>
            <w:vAlign w:val="center"/>
          </w:tcPr>
          <w:p w14:paraId="79CBD7D7" w14:textId="77777777" w:rsidR="00BC1FE2" w:rsidRDefault="00BC1FE2" w:rsidP="00BC1FE2">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C244A8B" w14:textId="77777777" w:rsidR="00BC1FE2" w:rsidRDefault="00BC1FE2" w:rsidP="00BC1FE2">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374C7EA7" w14:textId="77777777" w:rsidR="00BC1FE2" w:rsidRDefault="00BC1FE2" w:rsidP="00BC1FE2">
            <w:pPr>
              <w:pStyle w:val="TAC"/>
              <w:overflowPunct w:val="0"/>
              <w:autoSpaceDE w:val="0"/>
              <w:autoSpaceDN w:val="0"/>
              <w:adjustRightInd w:val="0"/>
              <w:rPr>
                <w:lang w:eastAsia="zh-CN"/>
              </w:rPr>
            </w:pPr>
            <w:r>
              <w:rPr>
                <w:rFonts w:hint="eastAsia"/>
                <w:lang w:eastAsia="zh-CN"/>
              </w:rPr>
              <w:t>n</w:t>
            </w:r>
            <w:r>
              <w:rPr>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CA3A370" w14:textId="77777777" w:rsidR="00BC1FE2" w:rsidRDefault="00BC1FE2" w:rsidP="00BC1FE2">
            <w:pPr>
              <w:pStyle w:val="TAC"/>
            </w:pPr>
            <w:r>
              <w:t xml:space="preserve">5, </w:t>
            </w:r>
            <w:r>
              <w:rPr>
                <w:rFonts w:hint="eastAsia"/>
              </w:rPr>
              <w:t>1</w:t>
            </w:r>
            <w:r>
              <w:t>0, 15, 20, 30, 40, 50</w:t>
            </w:r>
          </w:p>
        </w:tc>
        <w:tc>
          <w:tcPr>
            <w:tcW w:w="1360" w:type="dxa"/>
            <w:tcBorders>
              <w:top w:val="nil"/>
              <w:left w:val="single" w:sz="4" w:space="0" w:color="auto"/>
              <w:bottom w:val="nil"/>
              <w:right w:val="single" w:sz="4" w:space="0" w:color="auto"/>
            </w:tcBorders>
            <w:shd w:val="clear" w:color="auto" w:fill="auto"/>
            <w:vAlign w:val="center"/>
          </w:tcPr>
          <w:p w14:paraId="7CC1C033" w14:textId="77777777" w:rsidR="00BC1FE2" w:rsidRDefault="00BC1FE2" w:rsidP="00BC1FE2">
            <w:pPr>
              <w:pStyle w:val="TAC"/>
              <w:overflowPunct w:val="0"/>
              <w:autoSpaceDE w:val="0"/>
              <w:autoSpaceDN w:val="0"/>
              <w:adjustRightInd w:val="0"/>
              <w:rPr>
                <w:lang w:eastAsia="zh-CN"/>
              </w:rPr>
            </w:pPr>
          </w:p>
        </w:tc>
      </w:tr>
      <w:tr w:rsidR="00BC1FE2" w14:paraId="1E0BC85D" w14:textId="77777777" w:rsidTr="00BC1FE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6233D4" w14:textId="77777777" w:rsidR="00BC1FE2" w:rsidRDefault="00BC1FE2" w:rsidP="00BC1FE2">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6B0EB3" w14:textId="77777777" w:rsidR="00BC1FE2" w:rsidRDefault="00BC1FE2" w:rsidP="00BC1FE2">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551FDC31" w14:textId="77777777" w:rsidR="00BC1FE2" w:rsidRDefault="00BC1FE2" w:rsidP="00BC1FE2">
            <w:pPr>
              <w:pStyle w:val="TAC"/>
              <w:overflowPunct w:val="0"/>
              <w:autoSpaceDE w:val="0"/>
              <w:autoSpaceDN w:val="0"/>
              <w:adjustRightInd w:val="0"/>
              <w:rPr>
                <w:lang w:eastAsia="zh-CN"/>
              </w:rPr>
            </w:pPr>
            <w:r>
              <w:rPr>
                <w:rFonts w:hint="eastAsia"/>
                <w:lang w:eastAsia="zh-CN"/>
              </w:rPr>
              <w:t>n</w:t>
            </w:r>
            <w:r>
              <w:rPr>
                <w:lang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424F24AF" w14:textId="77777777" w:rsidR="00BC1FE2" w:rsidRPr="00C85666" w:rsidRDefault="00BC1FE2" w:rsidP="00BC1FE2">
            <w:pPr>
              <w:pStyle w:val="TAC"/>
              <w:rPr>
                <w:rFonts w:eastAsia="宋体"/>
                <w:lang w:eastAsia="zh-CN" w:bidi="ar"/>
              </w:rPr>
            </w:pPr>
            <w:r>
              <w:t xml:space="preserve">5, </w:t>
            </w:r>
            <w:r>
              <w:rPr>
                <w:rFonts w:hint="eastAsia"/>
              </w:rPr>
              <w:t>1</w:t>
            </w:r>
            <w:r>
              <w:t>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3F2217" w14:textId="77777777" w:rsidR="00BC1FE2" w:rsidRDefault="00BC1FE2" w:rsidP="00BC1FE2">
            <w:pPr>
              <w:pStyle w:val="TAC"/>
              <w:overflowPunct w:val="0"/>
              <w:autoSpaceDE w:val="0"/>
              <w:autoSpaceDN w:val="0"/>
              <w:adjustRightInd w:val="0"/>
              <w:rPr>
                <w:lang w:eastAsia="zh-CN"/>
              </w:rPr>
            </w:pPr>
          </w:p>
        </w:tc>
      </w:tr>
    </w:tbl>
    <w:p w14:paraId="451262F0" w14:textId="77777777" w:rsidR="00BC1FE2" w:rsidRDefault="00BC1FE2" w:rsidP="00BC1FE2">
      <w:pPr>
        <w:pStyle w:val="TH"/>
        <w:sectPr w:rsidR="00BC1FE2">
          <w:pgSz w:w="11906" w:h="16838"/>
          <w:pgMar w:top="567" w:right="1134" w:bottom="709" w:left="1134" w:header="720" w:footer="720" w:gutter="0"/>
          <w:cols w:space="720"/>
          <w:docGrid w:linePitch="272"/>
        </w:sectPr>
      </w:pPr>
    </w:p>
    <w:p w14:paraId="6D6A7224" w14:textId="1E95D207" w:rsidR="00BC1FE2" w:rsidRDefault="00BC1FE2" w:rsidP="00BC1FE2">
      <w:pPr>
        <w:pStyle w:val="41"/>
      </w:pPr>
      <w:bookmarkStart w:id="2048" w:name="_Toc134562471"/>
      <w:r>
        <w:rPr>
          <w:rFonts w:hint="eastAsia"/>
        </w:rPr>
        <w:lastRenderedPageBreak/>
        <w:t>5.24.</w:t>
      </w:r>
      <w:r>
        <w:t>1</w:t>
      </w:r>
      <w:r>
        <w:rPr>
          <w:rFonts w:hint="eastAsia"/>
        </w:rPr>
        <w:t>.3</w:t>
      </w:r>
      <w:r>
        <w:tab/>
      </w:r>
      <w:r w:rsidRPr="000469EC">
        <w:t>∆T</w:t>
      </w:r>
      <w:r w:rsidRPr="000469EC">
        <w:rPr>
          <w:vertAlign w:val="subscript"/>
        </w:rPr>
        <w:t>IB</w:t>
      </w:r>
      <w:r w:rsidRPr="000469EC">
        <w:rPr>
          <w:rFonts w:hint="eastAsia"/>
          <w:vertAlign w:val="subscript"/>
        </w:rPr>
        <w:t>,c</w:t>
      </w:r>
      <w:r w:rsidRPr="000469EC">
        <w:t xml:space="preserve"> and ∆R</w:t>
      </w:r>
      <w:r w:rsidRPr="000469EC">
        <w:rPr>
          <w:vertAlign w:val="subscript"/>
        </w:rPr>
        <w:t>IB</w:t>
      </w:r>
      <w:r w:rsidRPr="000469EC">
        <w:rPr>
          <w:rFonts w:hint="eastAsia"/>
          <w:vertAlign w:val="subscript"/>
        </w:rPr>
        <w:t>,c</w:t>
      </w:r>
      <w:r w:rsidRPr="000469EC">
        <w:t xml:space="preserve"> values</w:t>
      </w:r>
      <w:bookmarkEnd w:id="2048"/>
    </w:p>
    <w:p w14:paraId="27A9D0EE" w14:textId="77777777" w:rsidR="00BC1FE2" w:rsidRDefault="00BC1FE2" w:rsidP="00BC1FE2">
      <w:r>
        <w:t xml:space="preserve">For </w:t>
      </w:r>
      <w:r>
        <w:rPr>
          <w:lang w:eastAsia="zh-CN"/>
        </w:rPr>
        <w:t>CA_n1</w:t>
      </w:r>
      <w:r>
        <w:t>-n7</w:t>
      </w:r>
      <w:r>
        <w:rPr>
          <w:lang w:eastAsia="zh-CN"/>
        </w:rPr>
        <w:t>-</w:t>
      </w:r>
      <w:r>
        <w:rPr>
          <w:rFonts w:hint="eastAsia"/>
          <w:lang w:eastAsia="zh-CN"/>
        </w:rPr>
        <w:t>n</w:t>
      </w:r>
      <w:r>
        <w:rPr>
          <w:lang w:eastAsia="zh-CN"/>
        </w:rPr>
        <w:t>38</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CA_n1-n7 and are given in the tables below.</w:t>
      </w:r>
    </w:p>
    <w:p w14:paraId="38C10C0F" w14:textId="7AE012C8" w:rsidR="00BC1FE2" w:rsidRDefault="00BC1FE2" w:rsidP="00BC1FE2">
      <w:pPr>
        <w:pStyle w:val="TH"/>
        <w:rPr>
          <w:rFonts w:cs="Arial"/>
        </w:rPr>
      </w:pPr>
      <w:r>
        <w:rPr>
          <w:rFonts w:cs="Arial"/>
        </w:rPr>
        <w:t xml:space="preserve">Table </w:t>
      </w:r>
      <w:r>
        <w:rPr>
          <w:rFonts w:cs="Arial" w:hint="eastAsia"/>
        </w:rPr>
        <w:t>5.24</w:t>
      </w:r>
      <w:r>
        <w:rPr>
          <w:rFonts w:cs="Arial"/>
        </w:rPr>
        <w:t>.1.3-1: ΔT</w:t>
      </w:r>
      <w:r w:rsidRPr="000469EC">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BC1FE2" w14:paraId="367B52CD" w14:textId="77777777" w:rsidTr="00BC1FE2">
        <w:trPr>
          <w:jc w:val="center"/>
        </w:trPr>
        <w:tc>
          <w:tcPr>
            <w:tcW w:w="2336" w:type="dxa"/>
            <w:vMerge w:val="restart"/>
            <w:tcBorders>
              <w:top w:val="single" w:sz="4" w:space="0" w:color="auto"/>
              <w:left w:val="single" w:sz="4" w:space="0" w:color="auto"/>
              <w:right w:val="single" w:sz="4" w:space="0" w:color="auto"/>
            </w:tcBorders>
          </w:tcPr>
          <w:p w14:paraId="60F86DDE" w14:textId="77777777" w:rsidR="00BC1FE2" w:rsidRDefault="00BC1FE2" w:rsidP="00BC1FE2">
            <w:pPr>
              <w:keepNext/>
              <w:keepLines/>
              <w:spacing w:after="0"/>
              <w:jc w:val="center"/>
              <w:rPr>
                <w:rFonts w:ascii="Arial" w:eastAsia="宋体" w:hAnsi="Arial"/>
                <w:b/>
                <w:sz w:val="18"/>
              </w:rPr>
            </w:pPr>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359BD65C" w14:textId="77777777" w:rsidR="00BC1FE2" w:rsidRDefault="00BC1FE2" w:rsidP="00BC1FE2">
            <w:pPr>
              <w:keepNext/>
              <w:keepLines/>
              <w:spacing w:after="0"/>
              <w:jc w:val="center"/>
              <w:rPr>
                <w:rFonts w:ascii="Arial" w:eastAsia="宋体" w:hAnsi="Arial"/>
                <w:b/>
                <w:sz w:val="18"/>
              </w:rPr>
            </w:pPr>
            <w:r w:rsidRPr="00901DE9">
              <w:rPr>
                <w:rFonts w:ascii="Arial" w:eastAsia="宋体" w:hAnsi="Arial"/>
                <w:b/>
                <w:sz w:val="18"/>
              </w:rPr>
              <w:t>ΔT</w:t>
            </w:r>
            <w:r w:rsidRPr="00901DE9">
              <w:rPr>
                <w:rFonts w:ascii="Arial" w:eastAsia="宋体" w:hAnsi="Arial"/>
                <w:b/>
                <w:sz w:val="18"/>
                <w:vertAlign w:val="subscript"/>
              </w:rPr>
              <w:t>IB,c</w:t>
            </w:r>
            <w:r w:rsidRPr="00901DE9">
              <w:rPr>
                <w:rFonts w:ascii="Arial" w:eastAsia="宋体" w:hAnsi="Arial"/>
                <w:b/>
                <w:sz w:val="18"/>
              </w:rPr>
              <w:t xml:space="preserve"> for NR bands (dB)</w:t>
            </w:r>
            <w:r w:rsidRPr="00901DE9">
              <w:rPr>
                <w:rFonts w:ascii="Arial" w:eastAsia="宋体" w:hAnsi="Arial"/>
                <w:b/>
                <w:sz w:val="18"/>
                <w:vertAlign w:val="superscript"/>
              </w:rPr>
              <w:t>8</w:t>
            </w:r>
          </w:p>
        </w:tc>
      </w:tr>
      <w:tr w:rsidR="00BC1FE2" w14:paraId="1C4302C7" w14:textId="77777777" w:rsidTr="00BC1FE2">
        <w:trPr>
          <w:jc w:val="center"/>
        </w:trPr>
        <w:tc>
          <w:tcPr>
            <w:tcW w:w="2336" w:type="dxa"/>
            <w:vMerge/>
            <w:tcBorders>
              <w:left w:val="single" w:sz="4" w:space="0" w:color="auto"/>
              <w:bottom w:val="single" w:sz="4" w:space="0" w:color="auto"/>
              <w:right w:val="single" w:sz="4" w:space="0" w:color="auto"/>
            </w:tcBorders>
          </w:tcPr>
          <w:p w14:paraId="342451F9" w14:textId="77777777" w:rsidR="00BC1FE2" w:rsidRDefault="00BC1FE2" w:rsidP="00BC1FE2">
            <w:pPr>
              <w:keepNext/>
              <w:keepLines/>
              <w:spacing w:after="0"/>
              <w:jc w:val="center"/>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0698C94" w14:textId="77777777" w:rsidR="00BC1FE2" w:rsidRDefault="00BC1FE2" w:rsidP="00BC1FE2">
            <w:pPr>
              <w:keepNext/>
              <w:keepLines/>
              <w:spacing w:after="0"/>
              <w:jc w:val="center"/>
              <w:rPr>
                <w:rFonts w:ascii="Arial" w:eastAsia="宋体" w:hAnsi="Arial"/>
                <w:b/>
                <w:sz w:val="18"/>
              </w:rPr>
            </w:pPr>
            <w:r w:rsidRPr="00901DE9">
              <w:rPr>
                <w:rFonts w:ascii="Arial" w:eastAsia="宋体" w:hAnsi="Arial"/>
                <w:b/>
                <w:sz w:val="18"/>
              </w:rPr>
              <w:t>Component band in order of bands in configuration</w:t>
            </w:r>
            <w:r w:rsidRPr="00901DE9">
              <w:rPr>
                <w:rFonts w:ascii="Arial" w:eastAsia="宋体" w:hAnsi="Arial"/>
                <w:b/>
                <w:sz w:val="18"/>
                <w:vertAlign w:val="superscript"/>
              </w:rPr>
              <w:t>9</w:t>
            </w:r>
          </w:p>
        </w:tc>
      </w:tr>
      <w:tr w:rsidR="00BC1FE2" w14:paraId="6198EFD1" w14:textId="77777777" w:rsidTr="00BC1FE2">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1CE4D41" w14:textId="77777777" w:rsidR="00BC1FE2" w:rsidRDefault="00BC1FE2" w:rsidP="00BC1FE2">
            <w:pPr>
              <w:keepNext/>
              <w:keepLines/>
              <w:spacing w:after="0"/>
              <w:jc w:val="center"/>
              <w:rPr>
                <w:rFonts w:ascii="Arial" w:eastAsia="宋体" w:hAnsi="Arial"/>
                <w:sz w:val="18"/>
                <w:lang w:val="en-US" w:eastAsia="zh-CN"/>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n1</w:t>
            </w:r>
            <w:r>
              <w:rPr>
                <w:rFonts w:ascii="Arial" w:eastAsia="等线" w:hAnsi="Arial"/>
                <w:sz w:val="18"/>
                <w:lang w:val="sv-SE" w:eastAsia="ja-JP"/>
              </w:rPr>
              <w:t>-</w:t>
            </w:r>
            <w:r>
              <w:rPr>
                <w:rFonts w:ascii="Arial" w:eastAsia="等线" w:hAnsi="Arial"/>
                <w:sz w:val="18"/>
                <w:lang w:val="en-US" w:eastAsia="zh-CN"/>
              </w:rPr>
              <w:t>n7</w:t>
            </w:r>
            <w:r>
              <w:rPr>
                <w:rFonts w:ascii="Arial" w:eastAsia="等线" w:hAnsi="Arial"/>
                <w:sz w:val="18"/>
                <w:lang w:val="sv-SE" w:eastAsia="zh-CN"/>
              </w:rPr>
              <w:t>-n38</w:t>
            </w:r>
          </w:p>
        </w:tc>
        <w:tc>
          <w:tcPr>
            <w:tcW w:w="1968" w:type="dxa"/>
            <w:tcBorders>
              <w:top w:val="single" w:sz="4" w:space="0" w:color="auto"/>
              <w:left w:val="single" w:sz="4" w:space="0" w:color="auto"/>
              <w:bottom w:val="single" w:sz="4" w:space="0" w:color="auto"/>
              <w:right w:val="single" w:sz="4" w:space="0" w:color="auto"/>
            </w:tcBorders>
            <w:vAlign w:val="center"/>
          </w:tcPr>
          <w:p w14:paraId="7276A2F5" w14:textId="77777777" w:rsidR="00BC1FE2" w:rsidRDefault="00BC1FE2" w:rsidP="00BC1FE2">
            <w:pPr>
              <w:keepNext/>
              <w:keepLines/>
              <w:spacing w:after="0"/>
              <w:jc w:val="center"/>
              <w:rPr>
                <w:rFonts w:ascii="Arial" w:eastAsia="宋体" w:hAnsi="Arial"/>
                <w:sz w:val="18"/>
                <w:lang w:val="en-US" w:eastAsia="zh-CN"/>
              </w:rPr>
            </w:pPr>
            <w:r>
              <w:rPr>
                <w:rFonts w:ascii="Arial" w:eastAsia="等线" w:hAnsi="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C5683DE" w14:textId="77777777" w:rsidR="00BC1FE2" w:rsidRDefault="00BC1FE2" w:rsidP="00BC1FE2">
            <w:pPr>
              <w:keepNext/>
              <w:keepLines/>
              <w:spacing w:after="0"/>
              <w:jc w:val="center"/>
              <w:rPr>
                <w:rFonts w:ascii="Arial" w:eastAsia="宋体" w:hAnsi="Arial"/>
                <w:sz w:val="18"/>
                <w:lang w:val="en-US" w:eastAsia="zh-CN"/>
              </w:rPr>
            </w:pPr>
            <w:r>
              <w:rPr>
                <w:rFonts w:ascii="Arial" w:eastAsia="等线" w:hAnsi="Arial" w:cs="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E0DC706" w14:textId="77777777" w:rsidR="00BC1FE2" w:rsidRDefault="00BC1FE2" w:rsidP="00BC1FE2">
            <w:pPr>
              <w:keepNext/>
              <w:keepLines/>
              <w:spacing w:after="0"/>
              <w:jc w:val="center"/>
              <w:rPr>
                <w:rFonts w:ascii="Arial" w:eastAsia="宋体" w:hAnsi="Arial"/>
                <w:sz w:val="18"/>
                <w:lang w:val="en-US" w:eastAsia="zh-CN"/>
              </w:rPr>
            </w:pPr>
            <w:r>
              <w:rPr>
                <w:rFonts w:ascii="Arial" w:eastAsia="宋体" w:hAnsi="Arial" w:hint="eastAsia"/>
                <w:sz w:val="18"/>
                <w:lang w:val="en-US" w:eastAsia="zh-CN"/>
              </w:rPr>
              <w:t>0.</w:t>
            </w:r>
            <w:r>
              <w:rPr>
                <w:rFonts w:ascii="Arial" w:eastAsia="宋体" w:hAnsi="Arial"/>
                <w:sz w:val="18"/>
                <w:lang w:val="en-US" w:eastAsia="zh-CN"/>
              </w:rPr>
              <w:t>6</w:t>
            </w:r>
          </w:p>
        </w:tc>
      </w:tr>
      <w:tr w:rsidR="00BC1FE2" w14:paraId="72AFA117" w14:textId="77777777" w:rsidTr="00BC1FE2">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43351F6F" w14:textId="77777777" w:rsidR="00BC1FE2" w:rsidRPr="00901DE9" w:rsidRDefault="00BC1FE2" w:rsidP="00BC1FE2">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6803BE7D" w14:textId="77777777" w:rsidR="00BC1FE2" w:rsidRDefault="00BC1FE2" w:rsidP="00BC1FE2">
            <w:pPr>
              <w:keepNext/>
              <w:keepLines/>
              <w:spacing w:after="0"/>
              <w:ind w:left="851" w:hanging="851"/>
              <w:rPr>
                <w:rFonts w:ascii="Arial" w:eastAsia="宋体" w:hAnsi="Arial"/>
                <w:sz w:val="18"/>
                <w:lang w:val="en-US" w:eastAsia="zh-CN"/>
              </w:rPr>
            </w:pPr>
            <w:r w:rsidRPr="006C36CE">
              <w:rPr>
                <w:rFonts w:ascii="Arial" w:eastAsia="等线" w:hAnsi="Arial"/>
                <w:sz w:val="18"/>
              </w:rPr>
              <w:t xml:space="preserve">NOTE </w:t>
            </w:r>
            <w:r>
              <w:rPr>
                <w:rFonts w:ascii="Arial" w:eastAsia="等线" w:hAnsi="Arial"/>
                <w:sz w:val="18"/>
              </w:rPr>
              <w:t>9</w:t>
            </w:r>
            <w:r w:rsidRPr="00901DE9">
              <w:rPr>
                <w:rFonts w:ascii="Arial" w:eastAsia="等线" w:hAnsi="Arial"/>
                <w:sz w:val="18"/>
              </w:rPr>
              <w:t>:</w:t>
            </w:r>
            <w:r w:rsidRPr="00901DE9">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901DE9">
              <w:rPr>
                <w:rFonts w:ascii="Arial" w:eastAsia="等线" w:hAnsi="Arial"/>
                <w:sz w:val="18"/>
              </w:rPr>
              <w:t xml:space="preserve"> the band order from left to right is n1</w:t>
            </w:r>
            <w:r>
              <w:rPr>
                <w:rFonts w:ascii="Arial" w:eastAsia="等线" w:hAnsi="Arial"/>
                <w:sz w:val="18"/>
              </w:rPr>
              <w:t>, n3</w:t>
            </w:r>
            <w:r w:rsidRPr="00901DE9">
              <w:rPr>
                <w:rFonts w:ascii="Arial" w:eastAsia="等线" w:hAnsi="Arial"/>
                <w:sz w:val="18"/>
              </w:rPr>
              <w:t xml:space="preserve"> and n</w:t>
            </w:r>
            <w:r>
              <w:rPr>
                <w:rFonts w:ascii="Arial" w:eastAsia="等线" w:hAnsi="Arial"/>
                <w:sz w:val="18"/>
              </w:rPr>
              <w:t>5</w:t>
            </w:r>
            <w:r w:rsidRPr="00901DE9">
              <w:rPr>
                <w:rFonts w:ascii="Arial" w:eastAsia="等线" w:hAnsi="Arial"/>
                <w:sz w:val="18"/>
              </w:rPr>
              <w:t>.</w:t>
            </w:r>
          </w:p>
        </w:tc>
      </w:tr>
    </w:tbl>
    <w:p w14:paraId="56C3EDD5" w14:textId="608FE4F7" w:rsidR="00BC1FE2" w:rsidRDefault="00BC1FE2" w:rsidP="00BC1FE2">
      <w:pPr>
        <w:pStyle w:val="TH"/>
      </w:pPr>
      <w:r>
        <w:rPr>
          <w:rFonts w:cs="Arial"/>
        </w:rPr>
        <w:t>Table 5.24.1.3-2: ΔR</w:t>
      </w:r>
      <w:r w:rsidRPr="000469EC">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BC1FE2" w:rsidRPr="00F92868" w14:paraId="762A6CBA" w14:textId="77777777" w:rsidTr="00BC1FE2">
        <w:trPr>
          <w:trHeight w:val="187"/>
          <w:jc w:val="center"/>
        </w:trPr>
        <w:tc>
          <w:tcPr>
            <w:tcW w:w="1594" w:type="dxa"/>
            <w:vMerge w:val="restart"/>
          </w:tcPr>
          <w:p w14:paraId="3587F599" w14:textId="77777777" w:rsidR="00BC1FE2" w:rsidRPr="00F92868" w:rsidRDefault="00BC1FE2" w:rsidP="00BC1FE2">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3BE5B3AB" w14:textId="77777777" w:rsidR="00BC1FE2" w:rsidRPr="00F92868" w:rsidRDefault="00BC1FE2" w:rsidP="00BC1FE2">
            <w:pPr>
              <w:keepNext/>
              <w:keepLines/>
              <w:spacing w:after="0"/>
              <w:jc w:val="center"/>
              <w:rPr>
                <w:rFonts w:ascii="Arial" w:eastAsia="等线" w:hAnsi="Arial"/>
                <w:b/>
                <w:sz w:val="18"/>
              </w:rPr>
            </w:pPr>
            <w:r w:rsidRPr="00901DE9">
              <w:rPr>
                <w:rFonts w:ascii="Arial" w:eastAsia="等线" w:hAnsi="Arial"/>
                <w:b/>
                <w:sz w:val="18"/>
              </w:rPr>
              <w:t>ΔR</w:t>
            </w:r>
            <w:r w:rsidRPr="00901DE9">
              <w:rPr>
                <w:rFonts w:ascii="Arial" w:eastAsia="等线" w:hAnsi="Arial"/>
                <w:b/>
                <w:sz w:val="18"/>
                <w:vertAlign w:val="subscript"/>
              </w:rPr>
              <w:t>IB,c</w:t>
            </w:r>
            <w:r w:rsidRPr="00901DE9">
              <w:rPr>
                <w:rFonts w:ascii="Arial" w:eastAsia="等线" w:hAnsi="Arial"/>
                <w:b/>
                <w:sz w:val="18"/>
              </w:rPr>
              <w:t xml:space="preserve"> for NR bands (dB)</w:t>
            </w:r>
            <w:r w:rsidRPr="00901DE9">
              <w:rPr>
                <w:rFonts w:ascii="Arial" w:eastAsia="等线" w:hAnsi="Arial"/>
                <w:b/>
                <w:sz w:val="18"/>
                <w:vertAlign w:val="superscript"/>
              </w:rPr>
              <w:t>9</w:t>
            </w:r>
          </w:p>
        </w:tc>
      </w:tr>
      <w:tr w:rsidR="00BC1FE2" w:rsidRPr="00F92868" w14:paraId="320759A9" w14:textId="77777777" w:rsidTr="00BC1FE2">
        <w:trPr>
          <w:trHeight w:val="187"/>
          <w:jc w:val="center"/>
        </w:trPr>
        <w:tc>
          <w:tcPr>
            <w:tcW w:w="1594" w:type="dxa"/>
            <w:vMerge/>
            <w:tcBorders>
              <w:bottom w:val="single" w:sz="4" w:space="0" w:color="auto"/>
            </w:tcBorders>
          </w:tcPr>
          <w:p w14:paraId="549A11F5" w14:textId="77777777" w:rsidR="00BC1FE2" w:rsidRPr="00F92868" w:rsidRDefault="00BC1FE2" w:rsidP="00BC1FE2">
            <w:pPr>
              <w:keepNext/>
              <w:keepLines/>
              <w:spacing w:after="0"/>
              <w:jc w:val="center"/>
              <w:rPr>
                <w:rFonts w:ascii="Arial" w:eastAsia="等线" w:hAnsi="Arial"/>
                <w:b/>
                <w:sz w:val="18"/>
              </w:rPr>
            </w:pPr>
          </w:p>
        </w:tc>
        <w:tc>
          <w:tcPr>
            <w:tcW w:w="5845" w:type="dxa"/>
            <w:gridSpan w:val="3"/>
            <w:vAlign w:val="center"/>
          </w:tcPr>
          <w:p w14:paraId="35AFBD8B" w14:textId="77777777" w:rsidR="00BC1FE2" w:rsidRPr="00F92868" w:rsidRDefault="00BC1FE2" w:rsidP="00BC1FE2">
            <w:pPr>
              <w:keepNext/>
              <w:keepLines/>
              <w:spacing w:after="0"/>
              <w:jc w:val="center"/>
              <w:rPr>
                <w:rFonts w:ascii="Arial" w:eastAsia="等线" w:hAnsi="Arial"/>
                <w:b/>
                <w:sz w:val="18"/>
              </w:rPr>
            </w:pPr>
            <w:r w:rsidRPr="00901DE9">
              <w:rPr>
                <w:rFonts w:ascii="Arial" w:eastAsia="等线" w:hAnsi="Arial"/>
                <w:b/>
                <w:sz w:val="18"/>
              </w:rPr>
              <w:t>Component band in order of bands in configuration</w:t>
            </w:r>
            <w:r w:rsidRPr="00901DE9">
              <w:rPr>
                <w:rFonts w:ascii="Arial" w:eastAsia="等线" w:hAnsi="Arial"/>
                <w:b/>
                <w:sz w:val="18"/>
                <w:vertAlign w:val="superscript"/>
              </w:rPr>
              <w:t>10</w:t>
            </w:r>
          </w:p>
        </w:tc>
      </w:tr>
      <w:tr w:rsidR="00BC1FE2" w:rsidRPr="00F92868" w14:paraId="092111E0" w14:textId="77777777" w:rsidTr="00BC1FE2">
        <w:trPr>
          <w:trHeight w:val="187"/>
          <w:jc w:val="center"/>
        </w:trPr>
        <w:tc>
          <w:tcPr>
            <w:tcW w:w="1594" w:type="dxa"/>
            <w:shd w:val="clear" w:color="auto" w:fill="auto"/>
          </w:tcPr>
          <w:p w14:paraId="5F076BE7" w14:textId="77777777" w:rsidR="00BC1FE2" w:rsidRPr="00F92868" w:rsidRDefault="00BC1FE2" w:rsidP="00BC1FE2">
            <w:pPr>
              <w:keepNext/>
              <w:keepLines/>
              <w:spacing w:after="0"/>
              <w:jc w:val="center"/>
              <w:rPr>
                <w:rFonts w:ascii="Arial" w:eastAsia="等线" w:hAnsi="Arial"/>
                <w:sz w:val="18"/>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n1</w:t>
            </w:r>
            <w:r>
              <w:rPr>
                <w:rFonts w:ascii="Arial" w:eastAsia="等线" w:hAnsi="Arial"/>
                <w:sz w:val="18"/>
                <w:lang w:val="sv-SE" w:eastAsia="ja-JP"/>
              </w:rPr>
              <w:t>-</w:t>
            </w:r>
            <w:r>
              <w:rPr>
                <w:rFonts w:ascii="Arial" w:eastAsia="等线" w:hAnsi="Arial"/>
                <w:sz w:val="18"/>
                <w:lang w:val="en-US" w:eastAsia="zh-CN"/>
              </w:rPr>
              <w:t>n7</w:t>
            </w:r>
            <w:r>
              <w:rPr>
                <w:rFonts w:ascii="Arial" w:eastAsia="等线" w:hAnsi="Arial"/>
                <w:sz w:val="18"/>
                <w:lang w:val="sv-SE" w:eastAsia="zh-CN"/>
              </w:rPr>
              <w:t>-n38</w:t>
            </w:r>
          </w:p>
        </w:tc>
        <w:tc>
          <w:tcPr>
            <w:tcW w:w="1948" w:type="dxa"/>
            <w:vAlign w:val="center"/>
          </w:tcPr>
          <w:p w14:paraId="3AC37002" w14:textId="77777777" w:rsidR="00BC1FE2" w:rsidRPr="00F92868" w:rsidRDefault="00BC1FE2" w:rsidP="00BC1FE2">
            <w:pPr>
              <w:keepNext/>
              <w:keepLines/>
              <w:spacing w:after="0"/>
              <w:jc w:val="center"/>
              <w:rPr>
                <w:rFonts w:ascii="Arial" w:eastAsia="等线" w:hAnsi="Arial"/>
                <w:sz w:val="18"/>
                <w:lang w:eastAsia="zh-CN"/>
              </w:rPr>
            </w:pPr>
            <w:r>
              <w:rPr>
                <w:rFonts w:ascii="Arial" w:eastAsia="等线" w:hAnsi="Arial"/>
                <w:color w:val="000000"/>
                <w:sz w:val="18"/>
                <w:lang w:val="en-US" w:eastAsia="zh-CN"/>
              </w:rPr>
              <w:t>-</w:t>
            </w:r>
          </w:p>
        </w:tc>
        <w:tc>
          <w:tcPr>
            <w:tcW w:w="1948" w:type="dxa"/>
            <w:vAlign w:val="center"/>
          </w:tcPr>
          <w:p w14:paraId="76ACD690" w14:textId="77777777" w:rsidR="00BC1FE2" w:rsidRPr="00F92868" w:rsidRDefault="00BC1FE2" w:rsidP="00BC1FE2">
            <w:pPr>
              <w:keepNext/>
              <w:keepLines/>
              <w:spacing w:after="0"/>
              <w:jc w:val="center"/>
              <w:rPr>
                <w:rFonts w:ascii="Arial" w:eastAsia="等线" w:hAnsi="Arial"/>
                <w:sz w:val="18"/>
                <w:lang w:eastAsia="zh-CN"/>
              </w:rPr>
            </w:pPr>
            <w:r>
              <w:rPr>
                <w:rFonts w:ascii="Arial" w:eastAsia="等线" w:hAnsi="Arial"/>
                <w:sz w:val="18"/>
                <w:lang w:eastAsia="zh-CN"/>
              </w:rPr>
              <w:t>-</w:t>
            </w:r>
          </w:p>
        </w:tc>
        <w:tc>
          <w:tcPr>
            <w:tcW w:w="1949" w:type="dxa"/>
            <w:vAlign w:val="center"/>
          </w:tcPr>
          <w:p w14:paraId="5FB04A59" w14:textId="77777777" w:rsidR="00BC1FE2" w:rsidRPr="00F92868" w:rsidRDefault="00BC1FE2" w:rsidP="00BC1FE2">
            <w:pPr>
              <w:keepNext/>
              <w:keepLines/>
              <w:spacing w:after="0"/>
              <w:jc w:val="center"/>
              <w:rPr>
                <w:rFonts w:ascii="Arial" w:eastAsia="等线" w:hAnsi="Arial"/>
                <w:sz w:val="18"/>
                <w:lang w:eastAsia="zh-CN"/>
              </w:rPr>
            </w:pPr>
            <w:r>
              <w:rPr>
                <w:rFonts w:ascii="Arial" w:eastAsia="等线" w:hAnsi="Arial"/>
                <w:color w:val="000000"/>
                <w:sz w:val="18"/>
                <w:lang w:val="en-US" w:eastAsia="zh-CN"/>
              </w:rPr>
              <w:t>-</w:t>
            </w:r>
          </w:p>
        </w:tc>
      </w:tr>
      <w:tr w:rsidR="00BC1FE2" w:rsidRPr="00F92868" w14:paraId="5717B5A6" w14:textId="77777777" w:rsidTr="00BC1FE2">
        <w:trPr>
          <w:trHeight w:val="187"/>
          <w:jc w:val="center"/>
        </w:trPr>
        <w:tc>
          <w:tcPr>
            <w:tcW w:w="7439" w:type="dxa"/>
            <w:gridSpan w:val="4"/>
            <w:tcBorders>
              <w:bottom w:val="single" w:sz="4" w:space="0" w:color="auto"/>
            </w:tcBorders>
            <w:shd w:val="clear" w:color="auto" w:fill="auto"/>
          </w:tcPr>
          <w:p w14:paraId="54B7742C" w14:textId="77777777" w:rsidR="00BC1FE2" w:rsidRPr="00901DE9" w:rsidRDefault="00BC1FE2" w:rsidP="00BC1FE2">
            <w:pPr>
              <w:keepLines/>
              <w:spacing w:after="0"/>
              <w:ind w:left="870" w:hanging="870"/>
              <w:rPr>
                <w:rFonts w:eastAsia="等线" w:cs="Arial"/>
                <w:lang w:eastAsia="ja-JP"/>
              </w:rPr>
            </w:pPr>
            <w:r w:rsidRPr="00901DE9">
              <w:rPr>
                <w:rFonts w:ascii="Arial" w:eastAsia="等线" w:hAnsi="Arial" w:cs="Arial"/>
                <w:sz w:val="18"/>
                <w:lang w:eastAsia="ja-JP"/>
              </w:rPr>
              <w:t>NOTE 9:</w:t>
            </w:r>
            <w:r w:rsidRPr="00901DE9">
              <w:rPr>
                <w:rFonts w:ascii="Arial" w:eastAsia="等线" w:hAnsi="Arial" w:cs="Arial"/>
                <w:sz w:val="18"/>
                <w:lang w:eastAsia="ja-JP"/>
              </w:rPr>
              <w:tab/>
              <w:t xml:space="preserve"> “-” denotes ΔR</w:t>
            </w:r>
            <w:r w:rsidRPr="00901DE9">
              <w:rPr>
                <w:rFonts w:ascii="Arial" w:eastAsia="等线" w:hAnsi="Arial" w:cs="Arial"/>
                <w:sz w:val="18"/>
                <w:vertAlign w:val="subscript"/>
                <w:lang w:eastAsia="ja-JP"/>
              </w:rPr>
              <w:t>IB,c</w:t>
            </w:r>
            <w:r w:rsidRPr="00901DE9">
              <w:rPr>
                <w:rFonts w:ascii="Arial" w:eastAsia="等线" w:hAnsi="Arial" w:cs="Arial"/>
                <w:sz w:val="18"/>
                <w:lang w:eastAsia="ja-JP"/>
              </w:rPr>
              <w:t xml:space="preserve"> = 0.</w:t>
            </w:r>
          </w:p>
          <w:p w14:paraId="1CF0A5DC" w14:textId="77777777" w:rsidR="00BC1FE2" w:rsidRDefault="00BC1FE2" w:rsidP="00BC1FE2">
            <w:pPr>
              <w:keepLines/>
              <w:spacing w:after="0"/>
              <w:ind w:left="870" w:hanging="870"/>
              <w:rPr>
                <w:rFonts w:ascii="Arial" w:eastAsia="等线" w:hAnsi="Arial"/>
                <w:color w:val="000000"/>
                <w:sz w:val="18"/>
                <w:lang w:val="en-US" w:eastAsia="zh-CN"/>
              </w:rPr>
            </w:pPr>
            <w:r w:rsidRPr="00901DE9">
              <w:rPr>
                <w:rFonts w:ascii="Arial" w:eastAsia="等线" w:hAnsi="Arial" w:cs="Arial"/>
                <w:sz w:val="18"/>
                <w:lang w:eastAsia="ja-JP"/>
              </w:rPr>
              <w:t>NOTE 10:</w:t>
            </w:r>
            <w:r w:rsidRPr="00901DE9">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901DE9">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901DE9">
              <w:rPr>
                <w:rFonts w:ascii="Arial" w:eastAsia="等线" w:hAnsi="Arial" w:cs="Arial"/>
                <w:sz w:val="18"/>
                <w:lang w:eastAsia="ja-JP"/>
              </w:rPr>
              <w:t>.</w:t>
            </w:r>
          </w:p>
        </w:tc>
      </w:tr>
    </w:tbl>
    <w:p w14:paraId="43642BB6" w14:textId="77777777" w:rsidR="00F8277A" w:rsidRDefault="00F8277A" w:rsidP="00AC4AB0">
      <w:pPr>
        <w:rPr>
          <w:b/>
          <w:color w:val="0070C0"/>
          <w:sz w:val="32"/>
          <w:szCs w:val="32"/>
        </w:rPr>
      </w:pPr>
    </w:p>
    <w:p w14:paraId="3292A1AE" w14:textId="075D84D6" w:rsidR="00E72713" w:rsidRDefault="00E72713" w:rsidP="00E72713">
      <w:pPr>
        <w:pStyle w:val="21"/>
      </w:pPr>
      <w:bookmarkStart w:id="2049" w:name="_Toc134562472"/>
      <w:r>
        <w:rPr>
          <w:rFonts w:hint="eastAsia"/>
        </w:rPr>
        <w:t>5.</w:t>
      </w:r>
      <w:r>
        <w:t>25</w:t>
      </w:r>
      <w:r w:rsidRPr="000469EC">
        <w:tab/>
      </w:r>
      <w:r>
        <w:rPr>
          <w:rFonts w:hint="eastAsia"/>
        </w:rPr>
        <w:t>CA_n</w:t>
      </w:r>
      <w:r>
        <w:t>3</w:t>
      </w:r>
      <w:r>
        <w:rPr>
          <w:rFonts w:hint="eastAsia"/>
        </w:rPr>
        <w:t>-n</w:t>
      </w:r>
      <w:r>
        <w:t>7</w:t>
      </w:r>
      <w:r>
        <w:rPr>
          <w:rFonts w:hint="eastAsia"/>
        </w:rPr>
        <w:t>-n</w:t>
      </w:r>
      <w:r>
        <w:t>38</w:t>
      </w:r>
      <w:bookmarkEnd w:id="2049"/>
    </w:p>
    <w:p w14:paraId="3E515F30" w14:textId="39289245" w:rsidR="00E72713" w:rsidRPr="00A20126" w:rsidRDefault="00E72713" w:rsidP="00E72713">
      <w:pPr>
        <w:pStyle w:val="31"/>
      </w:pPr>
      <w:bookmarkStart w:id="2050" w:name="_Toc134562473"/>
      <w:r>
        <w:t>5.25.1</w:t>
      </w:r>
      <w:r>
        <w:tab/>
        <w:t>Common for 1 band UL and 2 bands UL CA</w:t>
      </w:r>
      <w:bookmarkEnd w:id="2050"/>
    </w:p>
    <w:p w14:paraId="52BD7925" w14:textId="136BECAE" w:rsidR="00E72713" w:rsidRDefault="00E72713" w:rsidP="00E72713">
      <w:pPr>
        <w:pStyle w:val="41"/>
      </w:pPr>
      <w:bookmarkStart w:id="2051" w:name="_Toc134562474"/>
      <w:r>
        <w:rPr>
          <w:rFonts w:hint="eastAsia"/>
        </w:rPr>
        <w:t>5.</w:t>
      </w:r>
      <w:r>
        <w:t>25</w:t>
      </w:r>
      <w:r>
        <w:rPr>
          <w:rFonts w:hint="eastAsia"/>
        </w:rPr>
        <w:t>.1</w:t>
      </w:r>
      <w:r>
        <w:t>.1</w:t>
      </w:r>
      <w:r>
        <w:tab/>
        <w:t xml:space="preserve">Operating bands for </w:t>
      </w:r>
      <w:r>
        <w:rPr>
          <w:rFonts w:hint="eastAsia"/>
        </w:rPr>
        <w:t>CA</w:t>
      </w:r>
      <w:bookmarkEnd w:id="2051"/>
    </w:p>
    <w:p w14:paraId="49DD6FEF" w14:textId="77777777" w:rsidR="00E72713" w:rsidRPr="000469EC" w:rsidRDefault="00E72713" w:rsidP="00E72713">
      <w:pPr>
        <w:pStyle w:val="TH"/>
        <w:rPr>
          <w:rFonts w:cs="Arial"/>
        </w:rPr>
      </w:pPr>
      <w:r>
        <w:rPr>
          <w:rFonts w:cs="Arial"/>
        </w:rPr>
        <w:t>Table 5.x.1.1-1</w:t>
      </w:r>
      <w:r w:rsidRPr="000469EC">
        <w:rPr>
          <w:rFonts w:cs="Arial"/>
        </w:rPr>
        <w:t>: Inter-band CA operating bands involving FR1 (three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E72713" w14:paraId="77581220" w14:textId="77777777" w:rsidTr="00DC70BA">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4F1C0874" w14:textId="77777777" w:rsidR="00E72713" w:rsidRDefault="00E72713" w:rsidP="00DC70BA">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017D21D0" w14:textId="77777777" w:rsidR="00E72713" w:rsidRDefault="00E72713" w:rsidP="00DC70BA">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3886C99B" w14:textId="77777777" w:rsidR="00E72713" w:rsidRDefault="00E72713" w:rsidP="00DC70BA">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25F11D1F" w14:textId="77777777" w:rsidR="00E72713" w:rsidRDefault="00E72713" w:rsidP="00DC70BA">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2DF6FD16" w14:textId="77777777" w:rsidR="00E72713" w:rsidRDefault="00E72713" w:rsidP="00DC70BA">
            <w:pPr>
              <w:keepNext/>
              <w:keepLines/>
              <w:spacing w:after="0"/>
              <w:jc w:val="center"/>
              <w:rPr>
                <w:rFonts w:ascii="Arial" w:hAnsi="Arial"/>
                <w:b/>
                <w:color w:val="000000"/>
                <w:sz w:val="18"/>
              </w:rPr>
            </w:pPr>
            <w:r>
              <w:rPr>
                <w:rFonts w:ascii="Arial" w:hAnsi="Arial"/>
                <w:b/>
                <w:color w:val="000000"/>
                <w:sz w:val="18"/>
              </w:rPr>
              <w:t>Duplex Mode</w:t>
            </w:r>
          </w:p>
        </w:tc>
      </w:tr>
      <w:tr w:rsidR="00E72713" w14:paraId="04F54096" w14:textId="77777777" w:rsidTr="00DC70BA">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BC4D5D" w14:textId="77777777" w:rsidR="00E72713" w:rsidRDefault="00E72713" w:rsidP="00DC70BA">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F0A674" w14:textId="77777777" w:rsidR="00E72713" w:rsidRDefault="00E72713" w:rsidP="00DC70BA">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3D2E766D" w14:textId="77777777" w:rsidR="00E72713" w:rsidRDefault="00E72713" w:rsidP="00DC70BA">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A81F59C" w14:textId="77777777" w:rsidR="00E72713" w:rsidRDefault="00E72713" w:rsidP="00DC70BA">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B83C7D" w14:textId="77777777" w:rsidR="00E72713" w:rsidRDefault="00E72713" w:rsidP="00DC70BA">
            <w:pPr>
              <w:spacing w:after="0"/>
              <w:rPr>
                <w:rFonts w:ascii="Arial" w:hAnsi="Arial"/>
                <w:b/>
                <w:color w:val="000000"/>
                <w:sz w:val="18"/>
              </w:rPr>
            </w:pPr>
          </w:p>
        </w:tc>
      </w:tr>
      <w:tr w:rsidR="00E72713" w14:paraId="6DB64426" w14:textId="77777777" w:rsidTr="00DC70BA">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BB5E4F" w14:textId="77777777" w:rsidR="00E72713" w:rsidRDefault="00E72713" w:rsidP="00DC70BA">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1DCFCB" w14:textId="77777777" w:rsidR="00E72713" w:rsidRDefault="00E72713" w:rsidP="00DC70BA">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2CB98972" w14:textId="77777777" w:rsidR="00E72713" w:rsidRDefault="00E72713" w:rsidP="00DC70BA">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64DAA710" w14:textId="77777777" w:rsidR="00E72713" w:rsidRDefault="00E72713" w:rsidP="00DC70BA">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480A0C" w14:textId="77777777" w:rsidR="00E72713" w:rsidRDefault="00E72713" w:rsidP="00DC70BA">
            <w:pPr>
              <w:spacing w:after="0"/>
              <w:rPr>
                <w:rFonts w:ascii="Arial" w:hAnsi="Arial"/>
                <w:b/>
                <w:color w:val="000000"/>
                <w:sz w:val="18"/>
              </w:rPr>
            </w:pPr>
          </w:p>
        </w:tc>
      </w:tr>
      <w:tr w:rsidR="00E72713" w14:paraId="71628A6C" w14:textId="77777777" w:rsidTr="00DC70BA">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04616530" w14:textId="77777777" w:rsidR="00E72713" w:rsidRPr="00050EB8" w:rsidRDefault="00E72713" w:rsidP="00DC70BA">
            <w:pPr>
              <w:keepNext/>
              <w:keepLines/>
              <w:spacing w:after="0"/>
              <w:jc w:val="center"/>
              <w:rPr>
                <w:rFonts w:ascii="Arial" w:hAnsi="Arial"/>
                <w:color w:val="000000"/>
                <w:sz w:val="18"/>
                <w:lang w:eastAsia="zh-CN"/>
              </w:rPr>
            </w:pPr>
            <w:r w:rsidRPr="009B4792">
              <w:rPr>
                <w:rFonts w:ascii="Arial" w:eastAsia="宋体" w:hAnsi="Arial"/>
                <w:color w:val="000000"/>
                <w:sz w:val="18"/>
                <w:lang w:eastAsia="zh-CN"/>
              </w:rPr>
              <w:t>CA_n</w:t>
            </w:r>
            <w:r>
              <w:rPr>
                <w:rFonts w:ascii="Arial" w:eastAsia="宋体" w:hAnsi="Arial"/>
                <w:color w:val="000000"/>
                <w:sz w:val="18"/>
                <w:lang w:eastAsia="zh-CN"/>
              </w:rPr>
              <w:t>3</w:t>
            </w:r>
            <w:r w:rsidRPr="009B4792">
              <w:rPr>
                <w:rFonts w:ascii="Arial" w:eastAsia="宋体" w:hAnsi="Arial"/>
                <w:color w:val="000000"/>
                <w:sz w:val="18"/>
                <w:lang w:eastAsia="zh-CN"/>
              </w:rPr>
              <w:t>-n</w:t>
            </w:r>
            <w:r>
              <w:rPr>
                <w:rFonts w:ascii="Arial" w:eastAsia="宋体" w:hAnsi="Arial"/>
                <w:color w:val="000000"/>
                <w:sz w:val="18"/>
                <w:lang w:eastAsia="zh-CN"/>
              </w:rPr>
              <w:t>7</w:t>
            </w:r>
            <w:r w:rsidRPr="009B4792">
              <w:rPr>
                <w:rFonts w:ascii="Arial" w:eastAsia="宋体" w:hAnsi="Arial"/>
                <w:color w:val="000000"/>
                <w:sz w:val="18"/>
                <w:lang w:eastAsia="zh-CN"/>
              </w:rPr>
              <w:t>-n</w:t>
            </w:r>
            <w:r>
              <w:rPr>
                <w:rFonts w:ascii="Arial" w:eastAsia="宋体" w:hAnsi="Arial"/>
                <w:color w:val="000000"/>
                <w:sz w:val="18"/>
                <w:lang w:eastAsia="zh-CN"/>
              </w:rPr>
              <w:t>38</w:t>
            </w:r>
          </w:p>
        </w:tc>
        <w:tc>
          <w:tcPr>
            <w:tcW w:w="1067" w:type="dxa"/>
            <w:tcBorders>
              <w:top w:val="single" w:sz="4" w:space="0" w:color="auto"/>
              <w:left w:val="single" w:sz="4" w:space="0" w:color="auto"/>
              <w:bottom w:val="single" w:sz="4" w:space="0" w:color="auto"/>
              <w:right w:val="single" w:sz="4" w:space="0" w:color="auto"/>
            </w:tcBorders>
            <w:vAlign w:val="center"/>
            <w:hideMark/>
          </w:tcPr>
          <w:p w14:paraId="27738DD3" w14:textId="77777777" w:rsidR="00E72713" w:rsidRPr="00050EB8" w:rsidRDefault="00E72713" w:rsidP="00DC70BA">
            <w:pPr>
              <w:keepNext/>
              <w:keepLines/>
              <w:spacing w:after="0"/>
              <w:jc w:val="center"/>
              <w:rPr>
                <w:rFonts w:ascii="Arial" w:hAnsi="Arial"/>
                <w:color w:val="000000"/>
                <w:sz w:val="18"/>
              </w:rPr>
            </w:pPr>
            <w:r>
              <w:rPr>
                <w:rFonts w:ascii="Arial" w:hAnsi="Arial"/>
                <w:color w:val="000000"/>
                <w:sz w:val="18"/>
              </w:rPr>
              <w:t>n3</w:t>
            </w:r>
          </w:p>
        </w:tc>
        <w:tc>
          <w:tcPr>
            <w:tcW w:w="1212" w:type="dxa"/>
            <w:tcBorders>
              <w:top w:val="single" w:sz="4" w:space="0" w:color="auto"/>
              <w:left w:val="single" w:sz="4" w:space="0" w:color="auto"/>
              <w:bottom w:val="single" w:sz="4" w:space="0" w:color="auto"/>
              <w:right w:val="single" w:sz="4" w:space="0" w:color="auto"/>
            </w:tcBorders>
            <w:hideMark/>
          </w:tcPr>
          <w:p w14:paraId="171491A6" w14:textId="77777777" w:rsidR="00E72713" w:rsidRPr="00050EB8" w:rsidRDefault="00E72713" w:rsidP="00DC70BA">
            <w:pPr>
              <w:keepNext/>
              <w:keepLines/>
              <w:spacing w:after="0"/>
              <w:jc w:val="right"/>
              <w:rPr>
                <w:rFonts w:ascii="Arial" w:hAnsi="Arial" w:cs="Arial"/>
                <w:color w:val="000000"/>
                <w:sz w:val="18"/>
                <w:lang w:eastAsia="zh-CN"/>
              </w:rPr>
            </w:pPr>
            <w:r>
              <w:rPr>
                <w:rFonts w:ascii="Arial" w:hAnsi="Arial" w:cs="Arial"/>
                <w:sz w:val="18"/>
                <w:lang w:val="en-US" w:eastAsia="zh-CN"/>
              </w:rPr>
              <w:t>1710 MHz</w:t>
            </w:r>
          </w:p>
        </w:tc>
        <w:tc>
          <w:tcPr>
            <w:tcW w:w="317" w:type="dxa"/>
            <w:tcBorders>
              <w:top w:val="single" w:sz="4" w:space="0" w:color="auto"/>
              <w:left w:val="single" w:sz="4" w:space="0" w:color="auto"/>
              <w:bottom w:val="single" w:sz="4" w:space="0" w:color="auto"/>
              <w:right w:val="single" w:sz="4" w:space="0" w:color="auto"/>
            </w:tcBorders>
            <w:hideMark/>
          </w:tcPr>
          <w:p w14:paraId="0B24576A" w14:textId="77777777" w:rsidR="00E72713" w:rsidRDefault="00E72713" w:rsidP="00DC70BA">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0C3A2346" w14:textId="77777777" w:rsidR="00E72713" w:rsidRPr="00050EB8" w:rsidRDefault="00E72713" w:rsidP="00DC70BA">
            <w:pPr>
              <w:keepNext/>
              <w:keepLines/>
              <w:spacing w:after="0"/>
              <w:rPr>
                <w:rFonts w:ascii="Arial" w:hAnsi="Arial" w:cs="Arial"/>
                <w:color w:val="000000"/>
                <w:sz w:val="18"/>
                <w:lang w:eastAsia="zh-CN"/>
              </w:rPr>
            </w:pPr>
            <w:r>
              <w:rPr>
                <w:rFonts w:ascii="Arial" w:hAnsi="Arial" w:cs="Arial"/>
                <w:sz w:val="18"/>
                <w:lang w:val="en-US" w:eastAsia="zh-CN"/>
              </w:rPr>
              <w:t>1785 MHz</w:t>
            </w:r>
          </w:p>
        </w:tc>
        <w:tc>
          <w:tcPr>
            <w:tcW w:w="1210" w:type="dxa"/>
            <w:tcBorders>
              <w:top w:val="single" w:sz="4" w:space="0" w:color="auto"/>
              <w:left w:val="single" w:sz="4" w:space="0" w:color="auto"/>
              <w:bottom w:val="single" w:sz="4" w:space="0" w:color="auto"/>
              <w:right w:val="single" w:sz="4" w:space="0" w:color="auto"/>
            </w:tcBorders>
            <w:hideMark/>
          </w:tcPr>
          <w:p w14:paraId="2D67FCE3" w14:textId="77777777" w:rsidR="00E72713" w:rsidRPr="00050EB8" w:rsidRDefault="00E72713" w:rsidP="00DC70BA">
            <w:pPr>
              <w:keepNext/>
              <w:keepLines/>
              <w:spacing w:after="0"/>
              <w:jc w:val="right"/>
              <w:rPr>
                <w:rFonts w:ascii="Arial" w:hAnsi="Arial" w:cs="Arial"/>
                <w:color w:val="000000"/>
                <w:sz w:val="18"/>
                <w:lang w:eastAsia="zh-CN"/>
              </w:rPr>
            </w:pPr>
            <w:r>
              <w:rPr>
                <w:rFonts w:ascii="Arial" w:hAnsi="Arial" w:cs="Arial"/>
                <w:sz w:val="18"/>
                <w:lang w:val="en-US" w:eastAsia="zh-CN"/>
              </w:rPr>
              <w:t>1805 MHz</w:t>
            </w:r>
          </w:p>
        </w:tc>
        <w:tc>
          <w:tcPr>
            <w:tcW w:w="317" w:type="dxa"/>
            <w:tcBorders>
              <w:top w:val="single" w:sz="4" w:space="0" w:color="auto"/>
              <w:left w:val="single" w:sz="4" w:space="0" w:color="auto"/>
              <w:bottom w:val="single" w:sz="4" w:space="0" w:color="auto"/>
              <w:right w:val="single" w:sz="4" w:space="0" w:color="auto"/>
            </w:tcBorders>
            <w:hideMark/>
          </w:tcPr>
          <w:p w14:paraId="095D5CBF" w14:textId="77777777" w:rsidR="00E72713" w:rsidRDefault="00E72713" w:rsidP="00DC70BA">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5DBBBB6A" w14:textId="77777777" w:rsidR="00E72713" w:rsidRPr="00050EB8" w:rsidRDefault="00E72713" w:rsidP="00DC70BA">
            <w:pPr>
              <w:keepNext/>
              <w:keepLines/>
              <w:spacing w:after="0"/>
              <w:rPr>
                <w:rFonts w:ascii="Arial" w:hAnsi="Arial" w:cs="Arial"/>
                <w:color w:val="000000"/>
                <w:sz w:val="18"/>
                <w:lang w:eastAsia="zh-CN"/>
              </w:rPr>
            </w:pPr>
            <w:r>
              <w:rPr>
                <w:rFonts w:ascii="Arial" w:hAnsi="Arial" w:cs="Arial"/>
                <w:sz w:val="18"/>
                <w:lang w:val="en-US" w:eastAsia="zh-CN"/>
              </w:rPr>
              <w:t>1880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0611BBE9" w14:textId="77777777" w:rsidR="00E72713" w:rsidRPr="00050EB8" w:rsidRDefault="00E72713" w:rsidP="00DC70BA">
            <w:pPr>
              <w:keepNext/>
              <w:keepLines/>
              <w:spacing w:after="0"/>
              <w:jc w:val="center"/>
              <w:rPr>
                <w:rFonts w:ascii="Arial" w:hAnsi="Arial"/>
                <w:color w:val="000000"/>
                <w:sz w:val="18"/>
                <w:lang w:eastAsia="zh-CN"/>
              </w:rPr>
            </w:pPr>
            <w:r>
              <w:rPr>
                <w:rFonts w:ascii="Arial" w:hAnsi="Arial" w:cs="Arial"/>
                <w:sz w:val="18"/>
                <w:lang w:eastAsia="ja-JP"/>
              </w:rPr>
              <w:t>FDD</w:t>
            </w:r>
          </w:p>
        </w:tc>
      </w:tr>
      <w:tr w:rsidR="00E72713" w14:paraId="1B1A8AB0" w14:textId="77777777" w:rsidTr="00DC70BA">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653496" w14:textId="77777777" w:rsidR="00E72713" w:rsidRPr="00050EB8" w:rsidRDefault="00E72713" w:rsidP="00DC70BA">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019F594E" w14:textId="77777777" w:rsidR="00E72713" w:rsidRPr="00050EB8" w:rsidRDefault="00E72713" w:rsidP="00DC70BA">
            <w:pPr>
              <w:keepNext/>
              <w:keepLines/>
              <w:spacing w:after="0"/>
              <w:jc w:val="center"/>
              <w:rPr>
                <w:rFonts w:ascii="Arial" w:hAnsi="Arial"/>
                <w:color w:val="000000"/>
                <w:sz w:val="18"/>
              </w:rPr>
            </w:pPr>
            <w:r>
              <w:rPr>
                <w:rFonts w:ascii="Arial" w:hAnsi="Arial"/>
                <w:color w:val="000000"/>
                <w:sz w:val="18"/>
              </w:rPr>
              <w:t>n7</w:t>
            </w:r>
          </w:p>
        </w:tc>
        <w:tc>
          <w:tcPr>
            <w:tcW w:w="1212" w:type="dxa"/>
            <w:tcBorders>
              <w:top w:val="single" w:sz="4" w:space="0" w:color="auto"/>
              <w:left w:val="single" w:sz="4" w:space="0" w:color="auto"/>
              <w:bottom w:val="single" w:sz="4" w:space="0" w:color="auto"/>
              <w:right w:val="single" w:sz="4" w:space="0" w:color="auto"/>
            </w:tcBorders>
          </w:tcPr>
          <w:p w14:paraId="5931ADB9" w14:textId="77777777" w:rsidR="00E72713" w:rsidRPr="00050EB8" w:rsidRDefault="00E72713" w:rsidP="00DC70BA">
            <w:pPr>
              <w:keepNext/>
              <w:keepLines/>
              <w:spacing w:after="0"/>
              <w:jc w:val="right"/>
              <w:rPr>
                <w:rFonts w:ascii="Arial" w:hAnsi="Arial" w:cs="Arial"/>
                <w:color w:val="000000"/>
                <w:sz w:val="18"/>
                <w:lang w:eastAsia="zh-CN"/>
              </w:rPr>
            </w:pPr>
            <w:r>
              <w:rPr>
                <w:rFonts w:ascii="Arial" w:hAnsi="Arial" w:cs="Arial"/>
                <w:sz w:val="18"/>
                <w:lang w:val="en-US" w:eastAsia="zh-CN"/>
              </w:rPr>
              <w:t>2500 MHz</w:t>
            </w:r>
          </w:p>
        </w:tc>
        <w:tc>
          <w:tcPr>
            <w:tcW w:w="317" w:type="dxa"/>
            <w:tcBorders>
              <w:top w:val="single" w:sz="4" w:space="0" w:color="auto"/>
              <w:left w:val="single" w:sz="4" w:space="0" w:color="auto"/>
              <w:bottom w:val="single" w:sz="4" w:space="0" w:color="auto"/>
              <w:right w:val="single" w:sz="4" w:space="0" w:color="auto"/>
            </w:tcBorders>
          </w:tcPr>
          <w:p w14:paraId="61E26860" w14:textId="77777777" w:rsidR="00E72713" w:rsidRDefault="00E72713" w:rsidP="00DC70BA">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tcPr>
          <w:p w14:paraId="45CB0BD5" w14:textId="77777777" w:rsidR="00E72713" w:rsidRPr="00050EB8" w:rsidRDefault="00E72713" w:rsidP="00DC70BA">
            <w:pPr>
              <w:keepNext/>
              <w:keepLines/>
              <w:spacing w:after="0"/>
              <w:rPr>
                <w:rFonts w:ascii="Arial" w:hAnsi="Arial" w:cs="Arial"/>
                <w:color w:val="000000"/>
                <w:sz w:val="18"/>
                <w:lang w:eastAsia="zh-CN"/>
              </w:rPr>
            </w:pPr>
            <w:r>
              <w:rPr>
                <w:rFonts w:ascii="Arial" w:hAnsi="Arial" w:cs="Arial"/>
                <w:sz w:val="18"/>
                <w:lang w:val="en-US" w:eastAsia="zh-CN"/>
              </w:rPr>
              <w:t>2570 MHz</w:t>
            </w:r>
          </w:p>
        </w:tc>
        <w:tc>
          <w:tcPr>
            <w:tcW w:w="1210" w:type="dxa"/>
            <w:tcBorders>
              <w:top w:val="single" w:sz="4" w:space="0" w:color="auto"/>
              <w:left w:val="single" w:sz="4" w:space="0" w:color="auto"/>
              <w:bottom w:val="single" w:sz="4" w:space="0" w:color="auto"/>
              <w:right w:val="single" w:sz="4" w:space="0" w:color="auto"/>
            </w:tcBorders>
          </w:tcPr>
          <w:p w14:paraId="1991C5DE" w14:textId="77777777" w:rsidR="00E72713" w:rsidRPr="00050EB8" w:rsidRDefault="00E72713" w:rsidP="00DC70BA">
            <w:pPr>
              <w:keepNext/>
              <w:keepLines/>
              <w:spacing w:after="0"/>
              <w:jc w:val="right"/>
              <w:rPr>
                <w:rFonts w:ascii="Arial" w:hAnsi="Arial" w:cs="Arial"/>
                <w:color w:val="000000"/>
                <w:sz w:val="18"/>
                <w:lang w:eastAsia="zh-CN"/>
              </w:rPr>
            </w:pPr>
            <w:r>
              <w:rPr>
                <w:rFonts w:ascii="Arial" w:hAnsi="Arial" w:cs="Arial"/>
                <w:sz w:val="18"/>
                <w:lang w:val="en-US" w:eastAsia="zh-CN"/>
              </w:rPr>
              <w:t>2620 MHz</w:t>
            </w:r>
          </w:p>
        </w:tc>
        <w:tc>
          <w:tcPr>
            <w:tcW w:w="317" w:type="dxa"/>
            <w:tcBorders>
              <w:top w:val="single" w:sz="4" w:space="0" w:color="auto"/>
              <w:left w:val="single" w:sz="4" w:space="0" w:color="auto"/>
              <w:bottom w:val="single" w:sz="4" w:space="0" w:color="auto"/>
              <w:right w:val="single" w:sz="4" w:space="0" w:color="auto"/>
            </w:tcBorders>
          </w:tcPr>
          <w:p w14:paraId="0860A72D" w14:textId="77777777" w:rsidR="00E72713" w:rsidRDefault="00E72713" w:rsidP="00DC70BA">
            <w:pPr>
              <w:keepNext/>
              <w:keepLines/>
              <w:spacing w:after="0"/>
              <w:jc w:val="right"/>
              <w:rPr>
                <w:rFonts w:ascii="Arial" w:hAnsi="Arial" w:cs="Arial"/>
                <w:color w:val="000000"/>
                <w:sz w:val="18"/>
                <w:lang w:eastAsia="zh-CN"/>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tcPr>
          <w:p w14:paraId="7EFA0E6F" w14:textId="77777777" w:rsidR="00E72713" w:rsidRPr="00050EB8" w:rsidRDefault="00E72713" w:rsidP="00DC70BA">
            <w:pPr>
              <w:keepNext/>
              <w:keepLines/>
              <w:spacing w:after="0"/>
              <w:rPr>
                <w:rFonts w:ascii="Arial" w:hAnsi="Arial" w:cs="Arial"/>
                <w:color w:val="000000"/>
                <w:sz w:val="18"/>
                <w:lang w:eastAsia="zh-CN"/>
              </w:rPr>
            </w:pPr>
            <w:r>
              <w:rPr>
                <w:rFonts w:ascii="Arial" w:hAnsi="Arial" w:cs="Arial"/>
                <w:sz w:val="18"/>
                <w:lang w:val="en-US" w:eastAsia="zh-CN"/>
              </w:rPr>
              <w:t>2690 MHz</w:t>
            </w:r>
          </w:p>
        </w:tc>
        <w:tc>
          <w:tcPr>
            <w:tcW w:w="850" w:type="dxa"/>
            <w:tcBorders>
              <w:top w:val="single" w:sz="4" w:space="0" w:color="auto"/>
              <w:left w:val="single" w:sz="4" w:space="0" w:color="auto"/>
              <w:bottom w:val="single" w:sz="4" w:space="0" w:color="auto"/>
              <w:right w:val="single" w:sz="4" w:space="0" w:color="auto"/>
            </w:tcBorders>
            <w:vAlign w:val="center"/>
          </w:tcPr>
          <w:p w14:paraId="5A08B527" w14:textId="77777777" w:rsidR="00E72713" w:rsidRPr="00050EB8" w:rsidRDefault="00E72713" w:rsidP="00DC70BA">
            <w:pPr>
              <w:keepNext/>
              <w:keepLines/>
              <w:spacing w:after="0"/>
              <w:jc w:val="center"/>
              <w:rPr>
                <w:rFonts w:ascii="Arial" w:hAnsi="Arial"/>
                <w:color w:val="000000"/>
                <w:sz w:val="18"/>
                <w:lang w:eastAsia="zh-CN"/>
              </w:rPr>
            </w:pPr>
            <w:r>
              <w:rPr>
                <w:rFonts w:ascii="Arial" w:hAnsi="Arial" w:cs="Arial"/>
                <w:sz w:val="18"/>
                <w:lang w:eastAsia="ja-JP"/>
              </w:rPr>
              <w:t>FDD</w:t>
            </w:r>
          </w:p>
        </w:tc>
      </w:tr>
      <w:tr w:rsidR="00E72713" w14:paraId="7F381DE8" w14:textId="77777777" w:rsidTr="00DC70BA">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473C88" w14:textId="77777777" w:rsidR="00E72713" w:rsidRPr="00050EB8" w:rsidRDefault="00E72713" w:rsidP="00DC70BA">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1BEA08E5" w14:textId="77777777" w:rsidR="00E72713" w:rsidRPr="00050EB8" w:rsidRDefault="00E72713" w:rsidP="00DC70BA">
            <w:pPr>
              <w:keepNext/>
              <w:keepLines/>
              <w:spacing w:after="0"/>
              <w:jc w:val="center"/>
              <w:rPr>
                <w:rFonts w:ascii="Arial" w:hAnsi="Arial"/>
                <w:color w:val="000000"/>
                <w:sz w:val="18"/>
                <w:lang w:eastAsia="zh-CN"/>
              </w:rPr>
            </w:pPr>
            <w:r>
              <w:rPr>
                <w:rFonts w:ascii="Arial" w:eastAsia="宋体" w:hAnsi="Arial"/>
                <w:color w:val="000000"/>
                <w:sz w:val="18"/>
                <w:lang w:eastAsia="zh-CN"/>
              </w:rPr>
              <w:t>n38</w:t>
            </w:r>
          </w:p>
        </w:tc>
        <w:tc>
          <w:tcPr>
            <w:tcW w:w="1212" w:type="dxa"/>
            <w:tcBorders>
              <w:top w:val="single" w:sz="4" w:space="0" w:color="auto"/>
              <w:left w:val="single" w:sz="4" w:space="0" w:color="auto"/>
              <w:bottom w:val="single" w:sz="4" w:space="0" w:color="auto"/>
              <w:right w:val="single" w:sz="4" w:space="0" w:color="auto"/>
            </w:tcBorders>
            <w:vAlign w:val="center"/>
            <w:hideMark/>
          </w:tcPr>
          <w:p w14:paraId="7C640AB6" w14:textId="77777777" w:rsidR="00E72713" w:rsidRPr="00050EB8" w:rsidRDefault="00E72713" w:rsidP="00DC70BA">
            <w:pPr>
              <w:keepNext/>
              <w:keepLines/>
              <w:spacing w:after="0"/>
              <w:jc w:val="right"/>
              <w:rPr>
                <w:rFonts w:ascii="Arial" w:hAnsi="Arial" w:cs="Arial"/>
                <w:color w:val="000000"/>
                <w:sz w:val="18"/>
                <w:lang w:eastAsia="zh-CN"/>
              </w:rPr>
            </w:pPr>
            <w:r w:rsidRPr="004B5957">
              <w:rPr>
                <w:rFonts w:ascii="Arial" w:eastAsia="宋体" w:hAnsi="Arial" w:cs="Arial"/>
                <w:sz w:val="18"/>
                <w:lang w:eastAsia="zh-CN"/>
              </w:rPr>
              <w:t>2570MHz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24FBD9EF" w14:textId="77777777" w:rsidR="00E72713" w:rsidRDefault="00E72713" w:rsidP="00DC70BA">
            <w:pPr>
              <w:keepNext/>
              <w:keepLines/>
              <w:spacing w:after="0"/>
              <w:jc w:val="center"/>
              <w:rPr>
                <w:rFonts w:ascii="Arial" w:hAnsi="Arial" w:cs="Arial"/>
                <w:color w:val="000000"/>
                <w:sz w:val="18"/>
              </w:rPr>
            </w:pPr>
            <w:r w:rsidRPr="004B5957">
              <w:rPr>
                <w:rFonts w:ascii="Arial" w:eastAsia="宋体" w:hAnsi="Arial" w:cs="Arial"/>
                <w:sz w:val="18"/>
                <w:lang w:val="en-US" w:eastAsia="zh-CN"/>
              </w:rPr>
              <w:t xml:space="preserve"> </w:t>
            </w:r>
          </w:p>
        </w:tc>
        <w:tc>
          <w:tcPr>
            <w:tcW w:w="1200" w:type="dxa"/>
            <w:tcBorders>
              <w:top w:val="single" w:sz="4" w:space="0" w:color="auto"/>
              <w:left w:val="single" w:sz="4" w:space="0" w:color="auto"/>
              <w:bottom w:val="single" w:sz="4" w:space="0" w:color="auto"/>
              <w:right w:val="single" w:sz="4" w:space="0" w:color="auto"/>
            </w:tcBorders>
            <w:vAlign w:val="center"/>
            <w:hideMark/>
          </w:tcPr>
          <w:p w14:paraId="6CE47C5D" w14:textId="77777777" w:rsidR="00E72713" w:rsidRPr="00050EB8" w:rsidRDefault="00E72713" w:rsidP="00DC70BA">
            <w:pPr>
              <w:keepNext/>
              <w:keepLines/>
              <w:spacing w:after="0"/>
              <w:rPr>
                <w:rFonts w:ascii="Arial" w:hAnsi="Arial" w:cs="Arial"/>
                <w:color w:val="000000"/>
                <w:sz w:val="18"/>
                <w:lang w:eastAsia="zh-CN"/>
              </w:rPr>
            </w:pPr>
            <w:r w:rsidRPr="004B5957">
              <w:rPr>
                <w:rFonts w:ascii="Arial" w:eastAsia="宋体" w:hAnsi="Arial" w:cs="Arial"/>
                <w:sz w:val="18"/>
                <w:lang w:eastAsia="zh-CN"/>
              </w:rPr>
              <w:t>2620MHz</w:t>
            </w:r>
          </w:p>
        </w:tc>
        <w:tc>
          <w:tcPr>
            <w:tcW w:w="1210" w:type="dxa"/>
            <w:tcBorders>
              <w:top w:val="single" w:sz="4" w:space="0" w:color="auto"/>
              <w:left w:val="single" w:sz="4" w:space="0" w:color="auto"/>
              <w:bottom w:val="single" w:sz="4" w:space="0" w:color="auto"/>
              <w:right w:val="single" w:sz="4" w:space="0" w:color="auto"/>
            </w:tcBorders>
            <w:vAlign w:val="center"/>
            <w:hideMark/>
          </w:tcPr>
          <w:p w14:paraId="1483F41F" w14:textId="77777777" w:rsidR="00E72713" w:rsidRPr="00050EB8" w:rsidRDefault="00E72713" w:rsidP="00DC70BA">
            <w:pPr>
              <w:keepNext/>
              <w:keepLines/>
              <w:spacing w:after="0"/>
              <w:jc w:val="right"/>
              <w:rPr>
                <w:rFonts w:ascii="Arial" w:hAnsi="Arial" w:cs="Arial"/>
                <w:color w:val="000000"/>
                <w:sz w:val="18"/>
                <w:lang w:eastAsia="zh-CN"/>
              </w:rPr>
            </w:pPr>
            <w:r w:rsidRPr="004B5957">
              <w:rPr>
                <w:rFonts w:ascii="Arial" w:eastAsia="宋体" w:hAnsi="Arial" w:cs="Arial"/>
                <w:sz w:val="18"/>
                <w:lang w:eastAsia="zh-CN"/>
              </w:rPr>
              <w:t>2570MHz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25391850" w14:textId="77777777" w:rsidR="00E72713" w:rsidRDefault="00E72713" w:rsidP="00DC70BA">
            <w:pPr>
              <w:keepNext/>
              <w:keepLines/>
              <w:spacing w:after="0"/>
              <w:jc w:val="center"/>
              <w:rPr>
                <w:rFonts w:ascii="Arial" w:hAnsi="Arial" w:cs="Arial"/>
                <w:color w:val="000000"/>
                <w:sz w:val="18"/>
              </w:rPr>
            </w:pPr>
            <w:r w:rsidRPr="004B5957">
              <w:rPr>
                <w:rFonts w:ascii="Arial" w:eastAsia="宋体" w:hAnsi="Arial" w:cs="Arial"/>
                <w:sz w:val="18"/>
                <w:lang w:val="en-US" w:eastAsia="zh-CN"/>
              </w:rPr>
              <w:t xml:space="preserve"> </w:t>
            </w:r>
          </w:p>
        </w:tc>
        <w:tc>
          <w:tcPr>
            <w:tcW w:w="1401" w:type="dxa"/>
            <w:tcBorders>
              <w:top w:val="single" w:sz="4" w:space="0" w:color="auto"/>
              <w:left w:val="single" w:sz="4" w:space="0" w:color="auto"/>
              <w:bottom w:val="single" w:sz="4" w:space="0" w:color="auto"/>
              <w:right w:val="single" w:sz="4" w:space="0" w:color="auto"/>
            </w:tcBorders>
            <w:vAlign w:val="center"/>
            <w:hideMark/>
          </w:tcPr>
          <w:p w14:paraId="1A6680BE" w14:textId="77777777" w:rsidR="00E72713" w:rsidRPr="00050EB8" w:rsidRDefault="00E72713" w:rsidP="00DC70BA">
            <w:pPr>
              <w:keepNext/>
              <w:keepLines/>
              <w:spacing w:after="0"/>
              <w:rPr>
                <w:rFonts w:ascii="Arial" w:hAnsi="Arial" w:cs="Arial"/>
                <w:color w:val="000000"/>
                <w:sz w:val="18"/>
                <w:lang w:eastAsia="zh-CN"/>
              </w:rPr>
            </w:pPr>
            <w:r w:rsidRPr="004B5957">
              <w:rPr>
                <w:rFonts w:ascii="Arial" w:eastAsia="宋体" w:hAnsi="Arial" w:cs="Arial"/>
                <w:sz w:val="18"/>
                <w:lang w:eastAsia="zh-CN"/>
              </w:rPr>
              <w:t>2620MHz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6965BE08" w14:textId="77777777" w:rsidR="00E72713" w:rsidRPr="00050EB8" w:rsidRDefault="00E72713" w:rsidP="00DC70BA">
            <w:pPr>
              <w:keepNext/>
              <w:keepLines/>
              <w:spacing w:after="0"/>
              <w:jc w:val="center"/>
              <w:rPr>
                <w:rFonts w:ascii="Arial" w:hAnsi="Arial" w:cs="Arial"/>
                <w:color w:val="000000"/>
                <w:sz w:val="18"/>
                <w:szCs w:val="18"/>
                <w:lang w:eastAsia="zh-CN"/>
              </w:rPr>
            </w:pPr>
            <w:r>
              <w:rPr>
                <w:rFonts w:ascii="Arial" w:hAnsi="Arial" w:cs="Arial"/>
                <w:sz w:val="18"/>
                <w:lang w:eastAsia="ja-JP"/>
              </w:rPr>
              <w:t>TDD</w:t>
            </w:r>
          </w:p>
        </w:tc>
      </w:tr>
    </w:tbl>
    <w:p w14:paraId="26E047CA" w14:textId="77777777" w:rsidR="00E72713" w:rsidRDefault="00E72713" w:rsidP="00E72713">
      <w:pPr>
        <w:rPr>
          <w:lang w:eastAsia="ko-KR"/>
        </w:rPr>
      </w:pPr>
    </w:p>
    <w:p w14:paraId="052EE9A0" w14:textId="05D1BA71" w:rsidR="00E72713" w:rsidRDefault="00E72713" w:rsidP="00E72713">
      <w:pPr>
        <w:pStyle w:val="41"/>
      </w:pPr>
      <w:bookmarkStart w:id="2052" w:name="_Toc134562475"/>
      <w:r>
        <w:rPr>
          <w:rFonts w:hint="eastAsia"/>
        </w:rPr>
        <w:t>5.</w:t>
      </w:r>
      <w:r>
        <w:t>25</w:t>
      </w:r>
      <w:r>
        <w:rPr>
          <w:rFonts w:hint="eastAsia"/>
        </w:rPr>
        <w:t>.</w:t>
      </w:r>
      <w:r>
        <w:t>1.2</w:t>
      </w:r>
      <w:r>
        <w:tab/>
        <w:t xml:space="preserve">Channel bandwidths per operating band for </w:t>
      </w:r>
      <w:r>
        <w:rPr>
          <w:rFonts w:hint="eastAsia"/>
        </w:rPr>
        <w:t>CA</w:t>
      </w:r>
      <w:bookmarkEnd w:id="2052"/>
    </w:p>
    <w:p w14:paraId="73C55F69" w14:textId="77777777" w:rsidR="00E72713" w:rsidRDefault="00E72713" w:rsidP="00E72713">
      <w:pPr>
        <w:pStyle w:val="TH"/>
        <w:rPr>
          <w:rFonts w:cs="Arial"/>
        </w:rPr>
      </w:pPr>
      <w:r>
        <w:rPr>
          <w:rFonts w:cs="Arial"/>
        </w:rPr>
        <w:t>Table 5.x.1.2-1: Supported bandwidths per CA band combination of band n3+n7+n38</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E72713" w14:paraId="3000BB58" w14:textId="77777777" w:rsidTr="00DC70BA">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75EA3980" w14:textId="77777777" w:rsidR="00E72713" w:rsidRDefault="00E72713" w:rsidP="00DC70BA">
            <w:pPr>
              <w:pStyle w:val="TAH"/>
              <w:overflowPunct w:val="0"/>
              <w:autoSpaceDE w:val="0"/>
              <w:autoSpaceDN w:val="0"/>
              <w:adjustRightInd w:val="0"/>
              <w:rPr>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35ACD52B" w14:textId="77777777" w:rsidR="00E72713" w:rsidRDefault="00E72713" w:rsidP="00DC70BA">
            <w:pPr>
              <w:pStyle w:val="TAH"/>
              <w:overflowPunct w:val="0"/>
              <w:autoSpaceDE w:val="0"/>
              <w:autoSpaceDN w:val="0"/>
              <w:adjustRightInd w:val="0"/>
              <w:rPr>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427A9B3A" w14:textId="77777777" w:rsidR="00E72713" w:rsidRDefault="00E72713" w:rsidP="00DC70BA">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4A1DA48" w14:textId="77777777" w:rsidR="00E72713" w:rsidRDefault="00E72713" w:rsidP="00DC70BA">
            <w:pPr>
              <w:pStyle w:val="TAH"/>
              <w:overflowPunct w:val="0"/>
              <w:autoSpaceDE w:val="0"/>
              <w:autoSpaceDN w:val="0"/>
              <w:adjustRightInd w:val="0"/>
              <w:rPr>
                <w:lang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003FF0AD" w14:textId="77777777" w:rsidR="00E72713" w:rsidRDefault="00E72713" w:rsidP="00DC70BA">
            <w:pPr>
              <w:pStyle w:val="TAH"/>
              <w:overflowPunct w:val="0"/>
              <w:autoSpaceDE w:val="0"/>
              <w:autoSpaceDN w:val="0"/>
              <w:adjustRightInd w:val="0"/>
              <w:rPr>
                <w:lang w:eastAsia="zh-CN"/>
              </w:rPr>
            </w:pPr>
            <w:r>
              <w:t>Bandwidth combination set</w:t>
            </w:r>
          </w:p>
        </w:tc>
      </w:tr>
      <w:tr w:rsidR="00E72713" w14:paraId="3E392BF3" w14:textId="77777777" w:rsidTr="00DC70B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1FF60A" w14:textId="77777777" w:rsidR="00E72713" w:rsidRDefault="00E72713" w:rsidP="00DC70BA">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w:t>
            </w:r>
            <w:r>
              <w:rPr>
                <w:lang w:eastAsia="zh-CN"/>
              </w:rPr>
              <w:t>3</w:t>
            </w:r>
            <w:r>
              <w:rPr>
                <w:lang w:val="sv-SE"/>
              </w:rPr>
              <w:t>A-</w:t>
            </w:r>
            <w:r>
              <w:rPr>
                <w:rFonts w:hint="eastAsia"/>
                <w:lang w:eastAsia="zh-CN"/>
              </w:rPr>
              <w:t>n</w:t>
            </w:r>
            <w:r>
              <w:rPr>
                <w:lang w:eastAsia="zh-CN"/>
              </w:rPr>
              <w:t>7</w:t>
            </w:r>
            <w:r>
              <w:rPr>
                <w:lang w:val="sv-SE"/>
              </w:rPr>
              <w:t>A</w:t>
            </w:r>
            <w:r>
              <w:rPr>
                <w:rFonts w:eastAsia="宋体" w:hint="eastAsia"/>
                <w:lang w:eastAsia="zh-CN"/>
              </w:rPr>
              <w:t>-n</w:t>
            </w:r>
            <w:r>
              <w:rPr>
                <w:rFonts w:eastAsia="宋体"/>
                <w:lang w:eastAsia="zh-CN"/>
              </w:rPr>
              <w:t>38</w:t>
            </w:r>
            <w:r>
              <w:rPr>
                <w:rFonts w:eastAsia="宋体" w:hint="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2EA20C" w14:textId="77777777" w:rsidR="00E72713" w:rsidRDefault="00E72713" w:rsidP="00DC70BA">
            <w:pPr>
              <w:pStyle w:val="TAC"/>
              <w:overflowPunct w:val="0"/>
              <w:autoSpaceDE w:val="0"/>
              <w:autoSpaceDN w:val="0"/>
              <w:adjustRightInd w:val="0"/>
              <w:rPr>
                <w:rFonts w:eastAsia="宋体"/>
                <w:lang w:eastAsia="zh-CN"/>
              </w:rPr>
            </w:pPr>
            <w:r>
              <w:rPr>
                <w:lang w:eastAsia="zh-CN"/>
              </w:rPr>
              <w:t>-</w:t>
            </w:r>
          </w:p>
        </w:tc>
        <w:tc>
          <w:tcPr>
            <w:tcW w:w="730" w:type="dxa"/>
            <w:tcBorders>
              <w:left w:val="single" w:sz="4" w:space="0" w:color="auto"/>
              <w:right w:val="single" w:sz="4" w:space="0" w:color="auto"/>
            </w:tcBorders>
            <w:vAlign w:val="center"/>
          </w:tcPr>
          <w:p w14:paraId="680B539D" w14:textId="77777777" w:rsidR="00E72713" w:rsidRDefault="00E72713" w:rsidP="00DC70BA">
            <w:pPr>
              <w:pStyle w:val="TAC"/>
              <w:overflowPunct w:val="0"/>
              <w:autoSpaceDE w:val="0"/>
              <w:autoSpaceDN w:val="0"/>
              <w:adjustRightInd w:val="0"/>
              <w:rPr>
                <w:lang w:eastAsia="zh-CN"/>
              </w:rPr>
            </w:pPr>
            <w:r>
              <w:rPr>
                <w:rFonts w:hint="eastAsia"/>
                <w:lang w:eastAsia="zh-CN"/>
              </w:rPr>
              <w:t>n</w:t>
            </w:r>
            <w:r>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1593A327" w14:textId="77777777" w:rsidR="00E72713" w:rsidRDefault="00E72713" w:rsidP="00DC70BA">
            <w:pPr>
              <w:pStyle w:val="TAC"/>
            </w:pPr>
            <w:r>
              <w:t xml:space="preserve">5, </w:t>
            </w:r>
            <w:r>
              <w:rPr>
                <w:rFonts w:hint="eastAsia"/>
              </w:rPr>
              <w:t>1</w:t>
            </w:r>
            <w:r>
              <w:t>0, 15, 20, 30, 40, 50</w:t>
            </w:r>
          </w:p>
        </w:tc>
        <w:tc>
          <w:tcPr>
            <w:tcW w:w="1360" w:type="dxa"/>
            <w:tcBorders>
              <w:left w:val="single" w:sz="4" w:space="0" w:color="auto"/>
              <w:bottom w:val="nil"/>
              <w:right w:val="single" w:sz="4" w:space="0" w:color="auto"/>
            </w:tcBorders>
            <w:shd w:val="clear" w:color="auto" w:fill="auto"/>
            <w:vAlign w:val="center"/>
          </w:tcPr>
          <w:p w14:paraId="5BE6BEF9" w14:textId="77777777" w:rsidR="00E72713" w:rsidRDefault="00E72713" w:rsidP="00DC70BA">
            <w:pPr>
              <w:pStyle w:val="TAC"/>
              <w:overflowPunct w:val="0"/>
              <w:autoSpaceDE w:val="0"/>
              <w:autoSpaceDN w:val="0"/>
              <w:adjustRightInd w:val="0"/>
              <w:rPr>
                <w:lang w:eastAsia="zh-CN"/>
              </w:rPr>
            </w:pPr>
            <w:r>
              <w:rPr>
                <w:rFonts w:hint="eastAsia"/>
                <w:lang w:eastAsia="zh-CN"/>
              </w:rPr>
              <w:t>0</w:t>
            </w:r>
          </w:p>
        </w:tc>
      </w:tr>
      <w:tr w:rsidR="00E72713" w14:paraId="57FBCA7D" w14:textId="77777777" w:rsidTr="00DC70BA">
        <w:trPr>
          <w:trHeight w:val="187"/>
        </w:trPr>
        <w:tc>
          <w:tcPr>
            <w:tcW w:w="1983" w:type="dxa"/>
            <w:tcBorders>
              <w:top w:val="nil"/>
              <w:left w:val="single" w:sz="4" w:space="0" w:color="auto"/>
              <w:bottom w:val="nil"/>
              <w:right w:val="single" w:sz="4" w:space="0" w:color="auto"/>
            </w:tcBorders>
            <w:shd w:val="clear" w:color="auto" w:fill="auto"/>
            <w:vAlign w:val="center"/>
          </w:tcPr>
          <w:p w14:paraId="3257ECC9" w14:textId="77777777" w:rsidR="00E72713" w:rsidRDefault="00E72713" w:rsidP="00DC70BA">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22396E2" w14:textId="77777777" w:rsidR="00E72713" w:rsidRDefault="00E72713" w:rsidP="00DC70BA">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5A606153" w14:textId="77777777" w:rsidR="00E72713" w:rsidRDefault="00E72713" w:rsidP="00DC70BA">
            <w:pPr>
              <w:pStyle w:val="TAC"/>
              <w:overflowPunct w:val="0"/>
              <w:autoSpaceDE w:val="0"/>
              <w:autoSpaceDN w:val="0"/>
              <w:adjustRightInd w:val="0"/>
              <w:rPr>
                <w:lang w:eastAsia="zh-CN"/>
              </w:rPr>
            </w:pPr>
            <w:r>
              <w:rPr>
                <w:rFonts w:hint="eastAsia"/>
                <w:lang w:eastAsia="zh-CN"/>
              </w:rPr>
              <w:t>n</w:t>
            </w:r>
            <w:r>
              <w:rPr>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E82857E" w14:textId="77777777" w:rsidR="00E72713" w:rsidRDefault="00E72713" w:rsidP="00DC70BA">
            <w:pPr>
              <w:pStyle w:val="TAC"/>
            </w:pPr>
            <w:r>
              <w:t xml:space="preserve">5, </w:t>
            </w:r>
            <w:r>
              <w:rPr>
                <w:rFonts w:hint="eastAsia"/>
              </w:rPr>
              <w:t>1</w:t>
            </w:r>
            <w:r>
              <w:t>0, 15, 20, 30, 40, 50</w:t>
            </w:r>
          </w:p>
        </w:tc>
        <w:tc>
          <w:tcPr>
            <w:tcW w:w="1360" w:type="dxa"/>
            <w:tcBorders>
              <w:top w:val="nil"/>
              <w:left w:val="single" w:sz="4" w:space="0" w:color="auto"/>
              <w:bottom w:val="nil"/>
              <w:right w:val="single" w:sz="4" w:space="0" w:color="auto"/>
            </w:tcBorders>
            <w:shd w:val="clear" w:color="auto" w:fill="auto"/>
            <w:vAlign w:val="center"/>
          </w:tcPr>
          <w:p w14:paraId="30481288" w14:textId="77777777" w:rsidR="00E72713" w:rsidRDefault="00E72713" w:rsidP="00DC70BA">
            <w:pPr>
              <w:pStyle w:val="TAC"/>
              <w:overflowPunct w:val="0"/>
              <w:autoSpaceDE w:val="0"/>
              <w:autoSpaceDN w:val="0"/>
              <w:adjustRightInd w:val="0"/>
              <w:rPr>
                <w:lang w:eastAsia="zh-CN"/>
              </w:rPr>
            </w:pPr>
          </w:p>
        </w:tc>
      </w:tr>
      <w:tr w:rsidR="00E72713" w14:paraId="2C60566A" w14:textId="77777777" w:rsidTr="00DC70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940A81" w14:textId="77777777" w:rsidR="00E72713" w:rsidRDefault="00E72713" w:rsidP="00DC70BA">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63E2AF" w14:textId="77777777" w:rsidR="00E72713" w:rsidRDefault="00E72713" w:rsidP="00DC70BA">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2DFC3C1A" w14:textId="77777777" w:rsidR="00E72713" w:rsidRDefault="00E72713" w:rsidP="00DC70BA">
            <w:pPr>
              <w:pStyle w:val="TAC"/>
              <w:overflowPunct w:val="0"/>
              <w:autoSpaceDE w:val="0"/>
              <w:autoSpaceDN w:val="0"/>
              <w:adjustRightInd w:val="0"/>
              <w:rPr>
                <w:lang w:eastAsia="zh-CN"/>
              </w:rPr>
            </w:pPr>
            <w:r>
              <w:rPr>
                <w:rFonts w:hint="eastAsia"/>
                <w:lang w:eastAsia="zh-CN"/>
              </w:rPr>
              <w:t>n</w:t>
            </w:r>
            <w:r>
              <w:rPr>
                <w:lang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409A73D5" w14:textId="77777777" w:rsidR="00E72713" w:rsidRPr="00C85666" w:rsidRDefault="00E72713" w:rsidP="00DC70BA">
            <w:pPr>
              <w:pStyle w:val="TAC"/>
              <w:rPr>
                <w:rFonts w:eastAsia="宋体"/>
                <w:lang w:eastAsia="zh-CN" w:bidi="ar"/>
              </w:rPr>
            </w:pPr>
            <w:r>
              <w:t xml:space="preserve">5, </w:t>
            </w:r>
            <w:r>
              <w:rPr>
                <w:rFonts w:hint="eastAsia"/>
              </w:rPr>
              <w:t>1</w:t>
            </w:r>
            <w:r>
              <w:t>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5A89AD" w14:textId="77777777" w:rsidR="00E72713" w:rsidRDefault="00E72713" w:rsidP="00DC70BA">
            <w:pPr>
              <w:pStyle w:val="TAC"/>
              <w:overflowPunct w:val="0"/>
              <w:autoSpaceDE w:val="0"/>
              <w:autoSpaceDN w:val="0"/>
              <w:adjustRightInd w:val="0"/>
              <w:rPr>
                <w:lang w:eastAsia="zh-CN"/>
              </w:rPr>
            </w:pPr>
          </w:p>
        </w:tc>
      </w:tr>
    </w:tbl>
    <w:p w14:paraId="06DFEC91" w14:textId="77777777" w:rsidR="00E72713" w:rsidRDefault="00E72713" w:rsidP="00E72713">
      <w:pPr>
        <w:pStyle w:val="TH"/>
        <w:sectPr w:rsidR="00E72713">
          <w:pgSz w:w="11906" w:h="16838"/>
          <w:pgMar w:top="567" w:right="1134" w:bottom="709" w:left="1134" w:header="720" w:footer="720" w:gutter="0"/>
          <w:cols w:space="720"/>
          <w:docGrid w:linePitch="272"/>
        </w:sectPr>
      </w:pPr>
    </w:p>
    <w:p w14:paraId="5783202F" w14:textId="49059361" w:rsidR="00E72713" w:rsidRDefault="00E72713" w:rsidP="00E72713">
      <w:pPr>
        <w:pStyle w:val="41"/>
      </w:pPr>
      <w:bookmarkStart w:id="2053" w:name="_Toc134562476"/>
      <w:r>
        <w:rPr>
          <w:rFonts w:hint="eastAsia"/>
        </w:rPr>
        <w:lastRenderedPageBreak/>
        <w:t>5.</w:t>
      </w:r>
      <w:r>
        <w:t>25</w:t>
      </w:r>
      <w:r>
        <w:rPr>
          <w:rFonts w:hint="eastAsia"/>
        </w:rPr>
        <w:t>.</w:t>
      </w:r>
      <w:r>
        <w:t>1</w:t>
      </w:r>
      <w:r>
        <w:rPr>
          <w:rFonts w:hint="eastAsia"/>
        </w:rPr>
        <w:t>.3</w:t>
      </w:r>
      <w:r>
        <w:tab/>
      </w:r>
      <w:r w:rsidRPr="000469EC">
        <w:t>∆T</w:t>
      </w:r>
      <w:r w:rsidRPr="000469EC">
        <w:rPr>
          <w:vertAlign w:val="subscript"/>
        </w:rPr>
        <w:t>IB</w:t>
      </w:r>
      <w:r w:rsidRPr="000469EC">
        <w:rPr>
          <w:rFonts w:hint="eastAsia"/>
          <w:vertAlign w:val="subscript"/>
        </w:rPr>
        <w:t>,c</w:t>
      </w:r>
      <w:r w:rsidRPr="000469EC">
        <w:t xml:space="preserve"> and ∆R</w:t>
      </w:r>
      <w:r w:rsidRPr="000469EC">
        <w:rPr>
          <w:vertAlign w:val="subscript"/>
        </w:rPr>
        <w:t>IB</w:t>
      </w:r>
      <w:r w:rsidRPr="000469EC">
        <w:rPr>
          <w:rFonts w:hint="eastAsia"/>
          <w:vertAlign w:val="subscript"/>
        </w:rPr>
        <w:t>,c</w:t>
      </w:r>
      <w:r w:rsidRPr="000469EC">
        <w:t xml:space="preserve"> values</w:t>
      </w:r>
      <w:bookmarkEnd w:id="2053"/>
    </w:p>
    <w:p w14:paraId="5C769D0A" w14:textId="77777777" w:rsidR="00E72713" w:rsidRDefault="00E72713" w:rsidP="00E72713">
      <w:r>
        <w:t xml:space="preserve">For </w:t>
      </w:r>
      <w:r>
        <w:rPr>
          <w:lang w:eastAsia="zh-CN"/>
        </w:rPr>
        <w:t>CA_n3</w:t>
      </w:r>
      <w:r>
        <w:t>-n7</w:t>
      </w:r>
      <w:r>
        <w:rPr>
          <w:lang w:eastAsia="zh-CN"/>
        </w:rPr>
        <w:t>-</w:t>
      </w:r>
      <w:r>
        <w:rPr>
          <w:rFonts w:hint="eastAsia"/>
          <w:lang w:eastAsia="zh-CN"/>
        </w:rPr>
        <w:t>n</w:t>
      </w:r>
      <w:r>
        <w:rPr>
          <w:lang w:eastAsia="zh-CN"/>
        </w:rPr>
        <w:t>38</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D67A9D">
        <w:rPr>
          <w:rFonts w:ascii="Arial" w:hAnsi="Arial"/>
          <w:sz w:val="18"/>
          <w:szCs w:val="18"/>
          <w:lang w:eastAsia="fi-FI"/>
        </w:rPr>
        <w:t>DC_3_n7</w:t>
      </w:r>
      <w:r>
        <w:t xml:space="preserve"> and are given in the tables below.</w:t>
      </w:r>
    </w:p>
    <w:p w14:paraId="4D736D09" w14:textId="3E79A7B0" w:rsidR="00E72713" w:rsidRDefault="00E72713" w:rsidP="00E72713">
      <w:pPr>
        <w:pStyle w:val="TH"/>
        <w:rPr>
          <w:rFonts w:cs="Arial"/>
        </w:rPr>
      </w:pPr>
      <w:r>
        <w:rPr>
          <w:rFonts w:cs="Arial"/>
        </w:rPr>
        <w:t xml:space="preserve">Table </w:t>
      </w:r>
      <w:r>
        <w:rPr>
          <w:rFonts w:cs="Arial" w:hint="eastAsia"/>
        </w:rPr>
        <w:t>5.</w:t>
      </w:r>
      <w:r>
        <w:rPr>
          <w:rFonts w:cs="Arial"/>
        </w:rPr>
        <w:t>25.1.3-1: ΔT</w:t>
      </w:r>
      <w:r w:rsidRPr="000469EC">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E72713" w14:paraId="251FDC8E" w14:textId="77777777" w:rsidTr="00DC70BA">
        <w:trPr>
          <w:jc w:val="center"/>
        </w:trPr>
        <w:tc>
          <w:tcPr>
            <w:tcW w:w="2336" w:type="dxa"/>
            <w:vMerge w:val="restart"/>
            <w:tcBorders>
              <w:top w:val="single" w:sz="4" w:space="0" w:color="auto"/>
              <w:left w:val="single" w:sz="4" w:space="0" w:color="auto"/>
              <w:right w:val="single" w:sz="4" w:space="0" w:color="auto"/>
            </w:tcBorders>
          </w:tcPr>
          <w:p w14:paraId="602ADB64" w14:textId="77777777" w:rsidR="00E72713" w:rsidRDefault="00E72713" w:rsidP="00DC70BA">
            <w:pPr>
              <w:keepNext/>
              <w:keepLines/>
              <w:spacing w:after="0"/>
              <w:jc w:val="center"/>
              <w:rPr>
                <w:rFonts w:ascii="Arial" w:eastAsia="宋体" w:hAnsi="Arial"/>
                <w:b/>
                <w:sz w:val="18"/>
              </w:rPr>
            </w:pPr>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72F8576" w14:textId="77777777" w:rsidR="00E72713" w:rsidRDefault="00E72713" w:rsidP="00DC70BA">
            <w:pPr>
              <w:keepNext/>
              <w:keepLines/>
              <w:spacing w:after="0"/>
              <w:jc w:val="center"/>
              <w:rPr>
                <w:rFonts w:ascii="Arial" w:eastAsia="宋体" w:hAnsi="Arial"/>
                <w:b/>
                <w:sz w:val="18"/>
              </w:rPr>
            </w:pPr>
            <w:r w:rsidRPr="00901DE9">
              <w:rPr>
                <w:rFonts w:ascii="Arial" w:eastAsia="宋体" w:hAnsi="Arial"/>
                <w:b/>
                <w:sz w:val="18"/>
              </w:rPr>
              <w:t>ΔT</w:t>
            </w:r>
            <w:r w:rsidRPr="00901DE9">
              <w:rPr>
                <w:rFonts w:ascii="Arial" w:eastAsia="宋体" w:hAnsi="Arial"/>
                <w:b/>
                <w:sz w:val="18"/>
                <w:vertAlign w:val="subscript"/>
              </w:rPr>
              <w:t>IB,c</w:t>
            </w:r>
            <w:r w:rsidRPr="00901DE9">
              <w:rPr>
                <w:rFonts w:ascii="Arial" w:eastAsia="宋体" w:hAnsi="Arial"/>
                <w:b/>
                <w:sz w:val="18"/>
              </w:rPr>
              <w:t xml:space="preserve"> for NR bands (dB)</w:t>
            </w:r>
            <w:r w:rsidRPr="00901DE9">
              <w:rPr>
                <w:rFonts w:ascii="Arial" w:eastAsia="宋体" w:hAnsi="Arial"/>
                <w:b/>
                <w:sz w:val="18"/>
                <w:vertAlign w:val="superscript"/>
              </w:rPr>
              <w:t>8</w:t>
            </w:r>
          </w:p>
        </w:tc>
      </w:tr>
      <w:tr w:rsidR="00E72713" w14:paraId="5B64CBD7" w14:textId="77777777" w:rsidTr="00DC70BA">
        <w:trPr>
          <w:jc w:val="center"/>
        </w:trPr>
        <w:tc>
          <w:tcPr>
            <w:tcW w:w="2336" w:type="dxa"/>
            <w:vMerge/>
            <w:tcBorders>
              <w:left w:val="single" w:sz="4" w:space="0" w:color="auto"/>
              <w:bottom w:val="single" w:sz="4" w:space="0" w:color="auto"/>
              <w:right w:val="single" w:sz="4" w:space="0" w:color="auto"/>
            </w:tcBorders>
          </w:tcPr>
          <w:p w14:paraId="525D0183" w14:textId="77777777" w:rsidR="00E72713" w:rsidRDefault="00E72713" w:rsidP="00DC70BA">
            <w:pPr>
              <w:keepNext/>
              <w:keepLines/>
              <w:spacing w:after="0"/>
              <w:jc w:val="center"/>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550FD4D5" w14:textId="77777777" w:rsidR="00E72713" w:rsidRDefault="00E72713" w:rsidP="00DC70BA">
            <w:pPr>
              <w:keepNext/>
              <w:keepLines/>
              <w:spacing w:after="0"/>
              <w:jc w:val="center"/>
              <w:rPr>
                <w:rFonts w:ascii="Arial" w:eastAsia="宋体" w:hAnsi="Arial"/>
                <w:b/>
                <w:sz w:val="18"/>
              </w:rPr>
            </w:pPr>
            <w:r w:rsidRPr="00901DE9">
              <w:rPr>
                <w:rFonts w:ascii="Arial" w:eastAsia="宋体" w:hAnsi="Arial"/>
                <w:b/>
                <w:sz w:val="18"/>
              </w:rPr>
              <w:t>Component band in order of bands in configuration</w:t>
            </w:r>
            <w:r w:rsidRPr="00901DE9">
              <w:rPr>
                <w:rFonts w:ascii="Arial" w:eastAsia="宋体" w:hAnsi="Arial"/>
                <w:b/>
                <w:sz w:val="18"/>
                <w:vertAlign w:val="superscript"/>
              </w:rPr>
              <w:t>9</w:t>
            </w:r>
          </w:p>
        </w:tc>
      </w:tr>
      <w:tr w:rsidR="00E72713" w14:paraId="5F7A8392" w14:textId="77777777" w:rsidTr="00DC70B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4ECD67D" w14:textId="77777777" w:rsidR="00E72713" w:rsidRDefault="00E72713" w:rsidP="00DC70BA">
            <w:pPr>
              <w:keepNext/>
              <w:keepLines/>
              <w:spacing w:after="0"/>
              <w:jc w:val="center"/>
              <w:rPr>
                <w:rFonts w:ascii="Arial" w:eastAsia="宋体" w:hAnsi="Arial"/>
                <w:sz w:val="18"/>
                <w:lang w:val="en-US" w:eastAsia="zh-CN"/>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n3</w:t>
            </w:r>
            <w:r>
              <w:rPr>
                <w:rFonts w:ascii="Arial" w:eastAsia="等线" w:hAnsi="Arial"/>
                <w:sz w:val="18"/>
                <w:lang w:val="sv-SE" w:eastAsia="ja-JP"/>
              </w:rPr>
              <w:t>-</w:t>
            </w:r>
            <w:r>
              <w:rPr>
                <w:rFonts w:ascii="Arial" w:eastAsia="等线" w:hAnsi="Arial"/>
                <w:sz w:val="18"/>
                <w:lang w:val="en-US" w:eastAsia="zh-CN"/>
              </w:rPr>
              <w:t>n7</w:t>
            </w:r>
            <w:r>
              <w:rPr>
                <w:rFonts w:ascii="Arial" w:eastAsia="等线" w:hAnsi="Arial"/>
                <w:sz w:val="18"/>
                <w:lang w:val="sv-SE" w:eastAsia="zh-CN"/>
              </w:rPr>
              <w:t>-n38</w:t>
            </w:r>
          </w:p>
        </w:tc>
        <w:tc>
          <w:tcPr>
            <w:tcW w:w="1968" w:type="dxa"/>
            <w:tcBorders>
              <w:top w:val="single" w:sz="4" w:space="0" w:color="auto"/>
              <w:left w:val="single" w:sz="4" w:space="0" w:color="auto"/>
              <w:bottom w:val="single" w:sz="4" w:space="0" w:color="auto"/>
              <w:right w:val="single" w:sz="4" w:space="0" w:color="auto"/>
            </w:tcBorders>
            <w:vAlign w:val="center"/>
          </w:tcPr>
          <w:p w14:paraId="4CED5C04" w14:textId="77777777" w:rsidR="00E72713" w:rsidRDefault="00E72713" w:rsidP="00DC70BA">
            <w:pPr>
              <w:keepNext/>
              <w:keepLines/>
              <w:spacing w:after="0"/>
              <w:jc w:val="center"/>
              <w:rPr>
                <w:rFonts w:ascii="Arial" w:eastAsia="宋体" w:hAnsi="Arial"/>
                <w:sz w:val="18"/>
                <w:lang w:val="en-US" w:eastAsia="zh-CN"/>
              </w:rPr>
            </w:pPr>
            <w:r>
              <w:rPr>
                <w:rFonts w:ascii="Arial" w:eastAsia="等线" w:hAnsi="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8EFE0CA" w14:textId="77777777" w:rsidR="00E72713" w:rsidRDefault="00E72713" w:rsidP="00DC70BA">
            <w:pPr>
              <w:keepNext/>
              <w:keepLines/>
              <w:spacing w:after="0"/>
              <w:jc w:val="center"/>
              <w:rPr>
                <w:rFonts w:ascii="Arial" w:eastAsia="宋体" w:hAnsi="Arial"/>
                <w:sz w:val="18"/>
                <w:lang w:val="en-US" w:eastAsia="zh-CN"/>
              </w:rPr>
            </w:pPr>
            <w:r>
              <w:rPr>
                <w:rFonts w:ascii="Arial" w:eastAsia="等线" w:hAnsi="Arial" w:cs="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58F8F55" w14:textId="77777777" w:rsidR="00E72713" w:rsidRDefault="00E72713" w:rsidP="00DC70BA">
            <w:pPr>
              <w:keepNext/>
              <w:keepLines/>
              <w:spacing w:after="0"/>
              <w:jc w:val="center"/>
              <w:rPr>
                <w:rFonts w:ascii="Arial" w:eastAsia="宋体" w:hAnsi="Arial"/>
                <w:sz w:val="18"/>
                <w:lang w:val="en-US" w:eastAsia="zh-CN"/>
              </w:rPr>
            </w:pPr>
            <w:r>
              <w:rPr>
                <w:rFonts w:ascii="Arial" w:eastAsia="宋体" w:hAnsi="Arial" w:hint="eastAsia"/>
                <w:sz w:val="18"/>
                <w:lang w:val="en-US" w:eastAsia="zh-CN"/>
              </w:rPr>
              <w:t>0.</w:t>
            </w:r>
            <w:r>
              <w:rPr>
                <w:rFonts w:ascii="Arial" w:eastAsia="宋体" w:hAnsi="Arial"/>
                <w:sz w:val="18"/>
                <w:lang w:val="en-US" w:eastAsia="zh-CN"/>
              </w:rPr>
              <w:t>5</w:t>
            </w:r>
          </w:p>
        </w:tc>
      </w:tr>
      <w:tr w:rsidR="00E72713" w14:paraId="035FFBA5" w14:textId="77777777" w:rsidTr="00DC70BA">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7A16741E" w14:textId="77777777" w:rsidR="00E72713" w:rsidRPr="00901DE9" w:rsidRDefault="00E72713" w:rsidP="00DC70BA">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4A719B4F" w14:textId="77777777" w:rsidR="00E72713" w:rsidRDefault="00E72713" w:rsidP="00DC70BA">
            <w:pPr>
              <w:keepNext/>
              <w:keepLines/>
              <w:spacing w:after="0"/>
              <w:ind w:left="851" w:hanging="851"/>
              <w:rPr>
                <w:rFonts w:ascii="Arial" w:eastAsia="宋体" w:hAnsi="Arial"/>
                <w:sz w:val="18"/>
                <w:lang w:val="en-US" w:eastAsia="zh-CN"/>
              </w:rPr>
            </w:pPr>
            <w:r w:rsidRPr="006C36CE">
              <w:rPr>
                <w:rFonts w:ascii="Arial" w:eastAsia="等线" w:hAnsi="Arial"/>
                <w:sz w:val="18"/>
              </w:rPr>
              <w:t xml:space="preserve">NOTE </w:t>
            </w:r>
            <w:r>
              <w:rPr>
                <w:rFonts w:ascii="Arial" w:eastAsia="等线" w:hAnsi="Arial"/>
                <w:sz w:val="18"/>
              </w:rPr>
              <w:t>9</w:t>
            </w:r>
            <w:r w:rsidRPr="00901DE9">
              <w:rPr>
                <w:rFonts w:ascii="Arial" w:eastAsia="等线" w:hAnsi="Arial"/>
                <w:sz w:val="18"/>
              </w:rPr>
              <w:t>:</w:t>
            </w:r>
            <w:r w:rsidRPr="00901DE9">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901DE9">
              <w:rPr>
                <w:rFonts w:ascii="Arial" w:eastAsia="等线" w:hAnsi="Arial"/>
                <w:sz w:val="18"/>
              </w:rPr>
              <w:t xml:space="preserve"> the band order from left to right is n1</w:t>
            </w:r>
            <w:r>
              <w:rPr>
                <w:rFonts w:ascii="Arial" w:eastAsia="等线" w:hAnsi="Arial"/>
                <w:sz w:val="18"/>
              </w:rPr>
              <w:t>, n3</w:t>
            </w:r>
            <w:r w:rsidRPr="00901DE9">
              <w:rPr>
                <w:rFonts w:ascii="Arial" w:eastAsia="等线" w:hAnsi="Arial"/>
                <w:sz w:val="18"/>
              </w:rPr>
              <w:t xml:space="preserve"> and n</w:t>
            </w:r>
            <w:r>
              <w:rPr>
                <w:rFonts w:ascii="Arial" w:eastAsia="等线" w:hAnsi="Arial"/>
                <w:sz w:val="18"/>
              </w:rPr>
              <w:t>5</w:t>
            </w:r>
            <w:r w:rsidRPr="00901DE9">
              <w:rPr>
                <w:rFonts w:ascii="Arial" w:eastAsia="等线" w:hAnsi="Arial"/>
                <w:sz w:val="18"/>
              </w:rPr>
              <w:t>.</w:t>
            </w:r>
          </w:p>
        </w:tc>
      </w:tr>
    </w:tbl>
    <w:p w14:paraId="1445A988" w14:textId="18EEE905" w:rsidR="00E72713" w:rsidRDefault="00E72713" w:rsidP="00E72713">
      <w:pPr>
        <w:pStyle w:val="TH"/>
      </w:pPr>
      <w:r>
        <w:rPr>
          <w:rFonts w:cs="Arial"/>
        </w:rPr>
        <w:t>Table 5.25.1.3-2: ΔR</w:t>
      </w:r>
      <w:r w:rsidRPr="000469EC">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E72713" w:rsidRPr="00F92868" w14:paraId="4F18B52C" w14:textId="77777777" w:rsidTr="00DC70BA">
        <w:trPr>
          <w:trHeight w:val="187"/>
          <w:jc w:val="center"/>
        </w:trPr>
        <w:tc>
          <w:tcPr>
            <w:tcW w:w="1594" w:type="dxa"/>
            <w:vMerge w:val="restart"/>
          </w:tcPr>
          <w:p w14:paraId="4F858FE9" w14:textId="77777777" w:rsidR="00E72713" w:rsidRPr="00F92868" w:rsidRDefault="00E72713" w:rsidP="00DC70BA">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51EEBEC0" w14:textId="77777777" w:rsidR="00E72713" w:rsidRPr="00F92868" w:rsidRDefault="00E72713" w:rsidP="00DC70BA">
            <w:pPr>
              <w:keepNext/>
              <w:keepLines/>
              <w:spacing w:after="0"/>
              <w:jc w:val="center"/>
              <w:rPr>
                <w:rFonts w:ascii="Arial" w:eastAsia="等线" w:hAnsi="Arial"/>
                <w:b/>
                <w:sz w:val="18"/>
              </w:rPr>
            </w:pPr>
            <w:r w:rsidRPr="00901DE9">
              <w:rPr>
                <w:rFonts w:ascii="Arial" w:eastAsia="等线" w:hAnsi="Arial"/>
                <w:b/>
                <w:sz w:val="18"/>
              </w:rPr>
              <w:t>ΔR</w:t>
            </w:r>
            <w:r w:rsidRPr="00901DE9">
              <w:rPr>
                <w:rFonts w:ascii="Arial" w:eastAsia="等线" w:hAnsi="Arial"/>
                <w:b/>
                <w:sz w:val="18"/>
                <w:vertAlign w:val="subscript"/>
              </w:rPr>
              <w:t>IB,c</w:t>
            </w:r>
            <w:r w:rsidRPr="00901DE9">
              <w:rPr>
                <w:rFonts w:ascii="Arial" w:eastAsia="等线" w:hAnsi="Arial"/>
                <w:b/>
                <w:sz w:val="18"/>
              </w:rPr>
              <w:t xml:space="preserve"> for NR bands (dB)</w:t>
            </w:r>
            <w:r w:rsidRPr="00901DE9">
              <w:rPr>
                <w:rFonts w:ascii="Arial" w:eastAsia="等线" w:hAnsi="Arial"/>
                <w:b/>
                <w:sz w:val="18"/>
                <w:vertAlign w:val="superscript"/>
              </w:rPr>
              <w:t>9</w:t>
            </w:r>
          </w:p>
        </w:tc>
      </w:tr>
      <w:tr w:rsidR="00E72713" w:rsidRPr="00F92868" w14:paraId="607C99BA" w14:textId="77777777" w:rsidTr="00DC70BA">
        <w:trPr>
          <w:trHeight w:val="187"/>
          <w:jc w:val="center"/>
        </w:trPr>
        <w:tc>
          <w:tcPr>
            <w:tcW w:w="1594" w:type="dxa"/>
            <w:vMerge/>
            <w:tcBorders>
              <w:bottom w:val="single" w:sz="4" w:space="0" w:color="auto"/>
            </w:tcBorders>
          </w:tcPr>
          <w:p w14:paraId="01EB48A2" w14:textId="77777777" w:rsidR="00E72713" w:rsidRPr="00F92868" w:rsidRDefault="00E72713" w:rsidP="00DC70BA">
            <w:pPr>
              <w:keepNext/>
              <w:keepLines/>
              <w:spacing w:after="0"/>
              <w:jc w:val="center"/>
              <w:rPr>
                <w:rFonts w:ascii="Arial" w:eastAsia="等线" w:hAnsi="Arial"/>
                <w:b/>
                <w:sz w:val="18"/>
              </w:rPr>
            </w:pPr>
          </w:p>
        </w:tc>
        <w:tc>
          <w:tcPr>
            <w:tcW w:w="5845" w:type="dxa"/>
            <w:gridSpan w:val="3"/>
            <w:vAlign w:val="center"/>
          </w:tcPr>
          <w:p w14:paraId="3A4E14B1" w14:textId="77777777" w:rsidR="00E72713" w:rsidRPr="00F92868" w:rsidRDefault="00E72713" w:rsidP="00DC70BA">
            <w:pPr>
              <w:keepNext/>
              <w:keepLines/>
              <w:spacing w:after="0"/>
              <w:jc w:val="center"/>
              <w:rPr>
                <w:rFonts w:ascii="Arial" w:eastAsia="等线" w:hAnsi="Arial"/>
                <w:b/>
                <w:sz w:val="18"/>
              </w:rPr>
            </w:pPr>
            <w:r w:rsidRPr="00901DE9">
              <w:rPr>
                <w:rFonts w:ascii="Arial" w:eastAsia="等线" w:hAnsi="Arial"/>
                <w:b/>
                <w:sz w:val="18"/>
              </w:rPr>
              <w:t>Component band in order of bands in configuration</w:t>
            </w:r>
            <w:r w:rsidRPr="00901DE9">
              <w:rPr>
                <w:rFonts w:ascii="Arial" w:eastAsia="等线" w:hAnsi="Arial"/>
                <w:b/>
                <w:sz w:val="18"/>
                <w:vertAlign w:val="superscript"/>
              </w:rPr>
              <w:t>10</w:t>
            </w:r>
          </w:p>
        </w:tc>
      </w:tr>
      <w:tr w:rsidR="00E72713" w:rsidRPr="00F92868" w14:paraId="111E4C9F" w14:textId="77777777" w:rsidTr="00DC70BA">
        <w:trPr>
          <w:trHeight w:val="187"/>
          <w:jc w:val="center"/>
        </w:trPr>
        <w:tc>
          <w:tcPr>
            <w:tcW w:w="1594" w:type="dxa"/>
            <w:shd w:val="clear" w:color="auto" w:fill="auto"/>
          </w:tcPr>
          <w:p w14:paraId="272253BB" w14:textId="77777777" w:rsidR="00E72713" w:rsidRPr="00F92868" w:rsidRDefault="00E72713" w:rsidP="00DC70BA">
            <w:pPr>
              <w:keepNext/>
              <w:keepLines/>
              <w:spacing w:after="0"/>
              <w:jc w:val="center"/>
              <w:rPr>
                <w:rFonts w:ascii="Arial" w:eastAsia="等线" w:hAnsi="Arial"/>
                <w:sz w:val="18"/>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n3</w:t>
            </w:r>
            <w:r>
              <w:rPr>
                <w:rFonts w:ascii="Arial" w:eastAsia="等线" w:hAnsi="Arial"/>
                <w:sz w:val="18"/>
                <w:lang w:val="sv-SE" w:eastAsia="ja-JP"/>
              </w:rPr>
              <w:t>-</w:t>
            </w:r>
            <w:r>
              <w:rPr>
                <w:rFonts w:ascii="Arial" w:eastAsia="等线" w:hAnsi="Arial"/>
                <w:sz w:val="18"/>
                <w:lang w:val="en-US" w:eastAsia="zh-CN"/>
              </w:rPr>
              <w:t>n7</w:t>
            </w:r>
            <w:r>
              <w:rPr>
                <w:rFonts w:ascii="Arial" w:eastAsia="等线" w:hAnsi="Arial"/>
                <w:sz w:val="18"/>
                <w:lang w:val="sv-SE" w:eastAsia="zh-CN"/>
              </w:rPr>
              <w:t>-n38</w:t>
            </w:r>
          </w:p>
        </w:tc>
        <w:tc>
          <w:tcPr>
            <w:tcW w:w="1948" w:type="dxa"/>
            <w:vAlign w:val="center"/>
          </w:tcPr>
          <w:p w14:paraId="6AF2FAA2" w14:textId="77777777" w:rsidR="00E72713" w:rsidRPr="00F92868" w:rsidRDefault="00E72713" w:rsidP="00DC70BA">
            <w:pPr>
              <w:keepNext/>
              <w:keepLines/>
              <w:spacing w:after="0"/>
              <w:jc w:val="center"/>
              <w:rPr>
                <w:rFonts w:ascii="Arial" w:eastAsia="等线" w:hAnsi="Arial"/>
                <w:sz w:val="18"/>
                <w:lang w:eastAsia="zh-CN"/>
              </w:rPr>
            </w:pPr>
            <w:r>
              <w:rPr>
                <w:rFonts w:ascii="Arial" w:eastAsia="等线" w:hAnsi="Arial"/>
                <w:color w:val="000000"/>
                <w:sz w:val="18"/>
                <w:lang w:val="en-US" w:eastAsia="zh-CN"/>
              </w:rPr>
              <w:t>-</w:t>
            </w:r>
          </w:p>
        </w:tc>
        <w:tc>
          <w:tcPr>
            <w:tcW w:w="1948" w:type="dxa"/>
            <w:vAlign w:val="center"/>
          </w:tcPr>
          <w:p w14:paraId="0686008E" w14:textId="77777777" w:rsidR="00E72713" w:rsidRPr="00F92868" w:rsidRDefault="00E72713" w:rsidP="00DC70BA">
            <w:pPr>
              <w:keepNext/>
              <w:keepLines/>
              <w:spacing w:after="0"/>
              <w:jc w:val="center"/>
              <w:rPr>
                <w:rFonts w:ascii="Arial" w:eastAsia="等线" w:hAnsi="Arial"/>
                <w:sz w:val="18"/>
                <w:lang w:eastAsia="zh-CN"/>
              </w:rPr>
            </w:pPr>
            <w:r>
              <w:rPr>
                <w:rFonts w:ascii="Arial" w:eastAsia="等线" w:hAnsi="Arial"/>
                <w:sz w:val="18"/>
                <w:lang w:eastAsia="zh-CN"/>
              </w:rPr>
              <w:t>-</w:t>
            </w:r>
          </w:p>
        </w:tc>
        <w:tc>
          <w:tcPr>
            <w:tcW w:w="1949" w:type="dxa"/>
            <w:vAlign w:val="center"/>
          </w:tcPr>
          <w:p w14:paraId="5DD00A0C" w14:textId="77777777" w:rsidR="00E72713" w:rsidRPr="00F92868" w:rsidRDefault="00E72713" w:rsidP="00DC70BA">
            <w:pPr>
              <w:keepNext/>
              <w:keepLines/>
              <w:spacing w:after="0"/>
              <w:jc w:val="center"/>
              <w:rPr>
                <w:rFonts w:ascii="Arial" w:eastAsia="等线" w:hAnsi="Arial"/>
                <w:sz w:val="18"/>
                <w:lang w:eastAsia="zh-CN"/>
              </w:rPr>
            </w:pPr>
            <w:r>
              <w:rPr>
                <w:rFonts w:ascii="Arial" w:eastAsia="等线" w:hAnsi="Arial"/>
                <w:color w:val="000000"/>
                <w:sz w:val="18"/>
                <w:lang w:val="en-US" w:eastAsia="zh-CN"/>
              </w:rPr>
              <w:t>-</w:t>
            </w:r>
          </w:p>
        </w:tc>
      </w:tr>
      <w:tr w:rsidR="00E72713" w:rsidRPr="00F92868" w14:paraId="7CCBF88E" w14:textId="77777777" w:rsidTr="00DC70BA">
        <w:trPr>
          <w:trHeight w:val="187"/>
          <w:jc w:val="center"/>
        </w:trPr>
        <w:tc>
          <w:tcPr>
            <w:tcW w:w="7439" w:type="dxa"/>
            <w:gridSpan w:val="4"/>
            <w:tcBorders>
              <w:bottom w:val="single" w:sz="4" w:space="0" w:color="auto"/>
            </w:tcBorders>
            <w:shd w:val="clear" w:color="auto" w:fill="auto"/>
          </w:tcPr>
          <w:p w14:paraId="526E3691" w14:textId="77777777" w:rsidR="00E72713" w:rsidRPr="00901DE9" w:rsidRDefault="00E72713" w:rsidP="00DC70BA">
            <w:pPr>
              <w:keepLines/>
              <w:spacing w:after="0"/>
              <w:ind w:left="870" w:hanging="870"/>
              <w:rPr>
                <w:rFonts w:eastAsia="等线" w:cs="Arial"/>
                <w:lang w:eastAsia="ja-JP"/>
              </w:rPr>
            </w:pPr>
            <w:r w:rsidRPr="00901DE9">
              <w:rPr>
                <w:rFonts w:ascii="Arial" w:eastAsia="等线" w:hAnsi="Arial" w:cs="Arial"/>
                <w:sz w:val="18"/>
                <w:lang w:eastAsia="ja-JP"/>
              </w:rPr>
              <w:t>NOTE 9:</w:t>
            </w:r>
            <w:r w:rsidRPr="00901DE9">
              <w:rPr>
                <w:rFonts w:ascii="Arial" w:eastAsia="等线" w:hAnsi="Arial" w:cs="Arial"/>
                <w:sz w:val="18"/>
                <w:lang w:eastAsia="ja-JP"/>
              </w:rPr>
              <w:tab/>
              <w:t xml:space="preserve"> “-” denotes ΔR</w:t>
            </w:r>
            <w:r w:rsidRPr="00901DE9">
              <w:rPr>
                <w:rFonts w:ascii="Arial" w:eastAsia="等线" w:hAnsi="Arial" w:cs="Arial"/>
                <w:sz w:val="18"/>
                <w:vertAlign w:val="subscript"/>
                <w:lang w:eastAsia="ja-JP"/>
              </w:rPr>
              <w:t>IB,c</w:t>
            </w:r>
            <w:r w:rsidRPr="00901DE9">
              <w:rPr>
                <w:rFonts w:ascii="Arial" w:eastAsia="等线" w:hAnsi="Arial" w:cs="Arial"/>
                <w:sz w:val="18"/>
                <w:lang w:eastAsia="ja-JP"/>
              </w:rPr>
              <w:t xml:space="preserve"> = 0.</w:t>
            </w:r>
          </w:p>
          <w:p w14:paraId="69304B77" w14:textId="77777777" w:rsidR="00E72713" w:rsidRDefault="00E72713" w:rsidP="00DC70BA">
            <w:pPr>
              <w:keepLines/>
              <w:spacing w:after="0"/>
              <w:ind w:left="870" w:hanging="870"/>
              <w:rPr>
                <w:rFonts w:ascii="Arial" w:eastAsia="等线" w:hAnsi="Arial"/>
                <w:color w:val="000000"/>
                <w:sz w:val="18"/>
                <w:lang w:val="en-US" w:eastAsia="zh-CN"/>
              </w:rPr>
            </w:pPr>
            <w:r w:rsidRPr="00901DE9">
              <w:rPr>
                <w:rFonts w:ascii="Arial" w:eastAsia="等线" w:hAnsi="Arial" w:cs="Arial"/>
                <w:sz w:val="18"/>
                <w:lang w:eastAsia="ja-JP"/>
              </w:rPr>
              <w:t>NOTE 10:</w:t>
            </w:r>
            <w:r w:rsidRPr="00901DE9">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901DE9">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901DE9">
              <w:rPr>
                <w:rFonts w:ascii="Arial" w:eastAsia="等线" w:hAnsi="Arial" w:cs="Arial"/>
                <w:sz w:val="18"/>
                <w:lang w:eastAsia="ja-JP"/>
              </w:rPr>
              <w:t>.</w:t>
            </w:r>
          </w:p>
        </w:tc>
      </w:tr>
    </w:tbl>
    <w:p w14:paraId="74EDC4DF" w14:textId="77777777" w:rsidR="00F8277A" w:rsidRDefault="00F8277A" w:rsidP="00AC4AB0">
      <w:pPr>
        <w:rPr>
          <w:b/>
          <w:color w:val="0070C0"/>
          <w:sz w:val="32"/>
          <w:szCs w:val="32"/>
        </w:rPr>
      </w:pPr>
    </w:p>
    <w:p w14:paraId="0E541DF2" w14:textId="7889DEDC" w:rsidR="004F466A" w:rsidRDefault="004F466A" w:rsidP="004F466A">
      <w:pPr>
        <w:pStyle w:val="21"/>
      </w:pPr>
      <w:bookmarkStart w:id="2054" w:name="_Toc134562477"/>
      <w:r>
        <w:rPr>
          <w:rFonts w:hint="eastAsia"/>
        </w:rPr>
        <w:t>5.26</w:t>
      </w:r>
      <w:r w:rsidRPr="000469EC">
        <w:tab/>
      </w:r>
      <w:r>
        <w:rPr>
          <w:rFonts w:hint="eastAsia"/>
        </w:rPr>
        <w:t>CA_n</w:t>
      </w:r>
      <w:r>
        <w:t>3</w:t>
      </w:r>
      <w:r>
        <w:rPr>
          <w:rFonts w:hint="eastAsia"/>
        </w:rPr>
        <w:t>-n</w:t>
      </w:r>
      <w:r>
        <w:t>28</w:t>
      </w:r>
      <w:r>
        <w:rPr>
          <w:rFonts w:hint="eastAsia"/>
        </w:rPr>
        <w:t>-n</w:t>
      </w:r>
      <w:r>
        <w:t>38</w:t>
      </w:r>
      <w:bookmarkEnd w:id="2054"/>
    </w:p>
    <w:p w14:paraId="4C0D784C" w14:textId="306EE67C" w:rsidR="004F466A" w:rsidRPr="00A20126" w:rsidRDefault="004F466A" w:rsidP="004F466A">
      <w:pPr>
        <w:pStyle w:val="31"/>
      </w:pPr>
      <w:bookmarkStart w:id="2055" w:name="_Toc134562478"/>
      <w:r>
        <w:t>5.26.1</w:t>
      </w:r>
      <w:r>
        <w:tab/>
        <w:t>Common for 1 band UL and 2 bands UL CA</w:t>
      </w:r>
      <w:bookmarkEnd w:id="2055"/>
    </w:p>
    <w:p w14:paraId="3BCCDBF8" w14:textId="6FE1859E" w:rsidR="004F466A" w:rsidRDefault="004F466A" w:rsidP="004F466A">
      <w:pPr>
        <w:pStyle w:val="41"/>
      </w:pPr>
      <w:bookmarkStart w:id="2056" w:name="_Toc134562479"/>
      <w:r>
        <w:rPr>
          <w:rFonts w:hint="eastAsia"/>
        </w:rPr>
        <w:t>5.26.1</w:t>
      </w:r>
      <w:r>
        <w:t>.1</w:t>
      </w:r>
      <w:r>
        <w:tab/>
        <w:t xml:space="preserve">Operating bands for </w:t>
      </w:r>
      <w:r>
        <w:rPr>
          <w:rFonts w:hint="eastAsia"/>
        </w:rPr>
        <w:t>CA</w:t>
      </w:r>
      <w:bookmarkEnd w:id="2056"/>
    </w:p>
    <w:p w14:paraId="3D1F8333" w14:textId="04221075" w:rsidR="004F466A" w:rsidRPr="000469EC" w:rsidRDefault="004F466A" w:rsidP="004F466A">
      <w:pPr>
        <w:pStyle w:val="TH"/>
        <w:rPr>
          <w:rFonts w:cs="Arial"/>
        </w:rPr>
      </w:pPr>
      <w:r>
        <w:rPr>
          <w:rFonts w:cs="Arial"/>
        </w:rPr>
        <w:t>Table 5.26.1.1-1</w:t>
      </w:r>
      <w:r w:rsidRPr="000469EC">
        <w:rPr>
          <w:rFonts w:cs="Arial"/>
        </w:rPr>
        <w:t>: Inter-band CA operating bands involving FR1 (three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4F466A" w14:paraId="1002AB3F" w14:textId="77777777" w:rsidTr="00DC70BA">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7CF907A7" w14:textId="77777777" w:rsidR="004F466A" w:rsidRDefault="004F466A" w:rsidP="00DC70BA">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78A7807C" w14:textId="77777777" w:rsidR="004F466A" w:rsidRDefault="004F466A" w:rsidP="00DC70BA">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4CF907C3" w14:textId="77777777" w:rsidR="004F466A" w:rsidRDefault="004F466A" w:rsidP="00DC70BA">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08ABA147" w14:textId="77777777" w:rsidR="004F466A" w:rsidRDefault="004F466A" w:rsidP="00DC70BA">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3B56E7AD" w14:textId="77777777" w:rsidR="004F466A" w:rsidRDefault="004F466A" w:rsidP="00DC70BA">
            <w:pPr>
              <w:keepNext/>
              <w:keepLines/>
              <w:spacing w:after="0"/>
              <w:jc w:val="center"/>
              <w:rPr>
                <w:rFonts w:ascii="Arial" w:hAnsi="Arial"/>
                <w:b/>
                <w:color w:val="000000"/>
                <w:sz w:val="18"/>
              </w:rPr>
            </w:pPr>
            <w:r>
              <w:rPr>
                <w:rFonts w:ascii="Arial" w:hAnsi="Arial"/>
                <w:b/>
                <w:color w:val="000000"/>
                <w:sz w:val="18"/>
              </w:rPr>
              <w:t>Duplex Mode</w:t>
            </w:r>
          </w:p>
        </w:tc>
      </w:tr>
      <w:tr w:rsidR="004F466A" w14:paraId="23ECD527" w14:textId="77777777" w:rsidTr="00DC70BA">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7049BB" w14:textId="77777777" w:rsidR="004F466A" w:rsidRDefault="004F466A" w:rsidP="00DC70BA">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C96D77" w14:textId="77777777" w:rsidR="004F466A" w:rsidRDefault="004F466A" w:rsidP="00DC70BA">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59794299" w14:textId="77777777" w:rsidR="004F466A" w:rsidRDefault="004F466A" w:rsidP="00DC70BA">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1BFCD5A7" w14:textId="77777777" w:rsidR="004F466A" w:rsidRDefault="004F466A" w:rsidP="00DC70BA">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9D3AFD" w14:textId="77777777" w:rsidR="004F466A" w:rsidRDefault="004F466A" w:rsidP="00DC70BA">
            <w:pPr>
              <w:spacing w:after="0"/>
              <w:rPr>
                <w:rFonts w:ascii="Arial" w:hAnsi="Arial"/>
                <w:b/>
                <w:color w:val="000000"/>
                <w:sz w:val="18"/>
              </w:rPr>
            </w:pPr>
          </w:p>
        </w:tc>
      </w:tr>
      <w:tr w:rsidR="004F466A" w14:paraId="4FB9E6C2" w14:textId="77777777" w:rsidTr="00DC70BA">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B9F975" w14:textId="77777777" w:rsidR="004F466A" w:rsidRDefault="004F466A" w:rsidP="00DC70BA">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A3D180" w14:textId="77777777" w:rsidR="004F466A" w:rsidRDefault="004F466A" w:rsidP="00DC70BA">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23A8E6BB" w14:textId="77777777" w:rsidR="004F466A" w:rsidRDefault="004F466A" w:rsidP="00DC70BA">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21A8557F" w14:textId="77777777" w:rsidR="004F466A" w:rsidRDefault="004F466A" w:rsidP="00DC70BA">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E4C081" w14:textId="77777777" w:rsidR="004F466A" w:rsidRDefault="004F466A" w:rsidP="00DC70BA">
            <w:pPr>
              <w:spacing w:after="0"/>
              <w:rPr>
                <w:rFonts w:ascii="Arial" w:hAnsi="Arial"/>
                <w:b/>
                <w:color w:val="000000"/>
                <w:sz w:val="18"/>
              </w:rPr>
            </w:pPr>
          </w:p>
        </w:tc>
      </w:tr>
      <w:tr w:rsidR="004F466A" w14:paraId="017E76ED" w14:textId="77777777" w:rsidTr="00DC70BA">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29D68EC6" w14:textId="77777777" w:rsidR="004F466A" w:rsidRPr="00050EB8" w:rsidRDefault="004F466A" w:rsidP="00DC70BA">
            <w:pPr>
              <w:keepNext/>
              <w:keepLines/>
              <w:spacing w:after="0"/>
              <w:jc w:val="center"/>
              <w:rPr>
                <w:rFonts w:ascii="Arial" w:hAnsi="Arial"/>
                <w:color w:val="000000"/>
                <w:sz w:val="18"/>
                <w:lang w:eastAsia="zh-CN"/>
              </w:rPr>
            </w:pPr>
            <w:r w:rsidRPr="009B4792">
              <w:rPr>
                <w:rFonts w:ascii="Arial" w:eastAsia="宋体" w:hAnsi="Arial"/>
                <w:color w:val="000000"/>
                <w:sz w:val="18"/>
                <w:lang w:eastAsia="zh-CN"/>
              </w:rPr>
              <w:t>CA_n</w:t>
            </w:r>
            <w:r>
              <w:rPr>
                <w:rFonts w:ascii="Arial" w:eastAsia="宋体" w:hAnsi="Arial"/>
                <w:color w:val="000000"/>
                <w:sz w:val="18"/>
                <w:lang w:eastAsia="zh-CN"/>
              </w:rPr>
              <w:t>3</w:t>
            </w:r>
            <w:r w:rsidRPr="009B4792">
              <w:rPr>
                <w:rFonts w:ascii="Arial" w:eastAsia="宋体" w:hAnsi="Arial"/>
                <w:color w:val="000000"/>
                <w:sz w:val="18"/>
                <w:lang w:eastAsia="zh-CN"/>
              </w:rPr>
              <w:t>-n</w:t>
            </w:r>
            <w:r>
              <w:rPr>
                <w:rFonts w:ascii="Arial" w:eastAsia="宋体" w:hAnsi="Arial"/>
                <w:color w:val="000000"/>
                <w:sz w:val="18"/>
                <w:lang w:eastAsia="zh-CN"/>
              </w:rPr>
              <w:t>28</w:t>
            </w:r>
            <w:r w:rsidRPr="009B4792">
              <w:rPr>
                <w:rFonts w:ascii="Arial" w:eastAsia="宋体" w:hAnsi="Arial"/>
                <w:color w:val="000000"/>
                <w:sz w:val="18"/>
                <w:lang w:eastAsia="zh-CN"/>
              </w:rPr>
              <w:t>-n</w:t>
            </w:r>
            <w:r>
              <w:rPr>
                <w:rFonts w:ascii="Arial" w:eastAsia="宋体" w:hAnsi="Arial"/>
                <w:color w:val="000000"/>
                <w:sz w:val="18"/>
                <w:lang w:eastAsia="zh-CN"/>
              </w:rPr>
              <w:t>38</w:t>
            </w:r>
          </w:p>
        </w:tc>
        <w:tc>
          <w:tcPr>
            <w:tcW w:w="1067" w:type="dxa"/>
            <w:tcBorders>
              <w:top w:val="single" w:sz="4" w:space="0" w:color="auto"/>
              <w:left w:val="single" w:sz="4" w:space="0" w:color="auto"/>
              <w:bottom w:val="single" w:sz="4" w:space="0" w:color="auto"/>
              <w:right w:val="single" w:sz="4" w:space="0" w:color="auto"/>
            </w:tcBorders>
            <w:vAlign w:val="center"/>
            <w:hideMark/>
          </w:tcPr>
          <w:p w14:paraId="273003CB" w14:textId="77777777" w:rsidR="004F466A" w:rsidRPr="00050EB8" w:rsidRDefault="004F466A" w:rsidP="00DC70BA">
            <w:pPr>
              <w:keepNext/>
              <w:keepLines/>
              <w:spacing w:after="0"/>
              <w:jc w:val="center"/>
              <w:rPr>
                <w:rFonts w:ascii="Arial" w:hAnsi="Arial"/>
                <w:color w:val="000000"/>
                <w:sz w:val="18"/>
              </w:rPr>
            </w:pPr>
            <w:r>
              <w:rPr>
                <w:rFonts w:ascii="Arial" w:hAnsi="Arial"/>
                <w:color w:val="000000"/>
                <w:sz w:val="18"/>
              </w:rPr>
              <w:t>n3</w:t>
            </w:r>
          </w:p>
        </w:tc>
        <w:tc>
          <w:tcPr>
            <w:tcW w:w="1212" w:type="dxa"/>
            <w:tcBorders>
              <w:top w:val="single" w:sz="4" w:space="0" w:color="auto"/>
              <w:left w:val="single" w:sz="4" w:space="0" w:color="auto"/>
              <w:bottom w:val="single" w:sz="4" w:space="0" w:color="auto"/>
              <w:right w:val="single" w:sz="4" w:space="0" w:color="auto"/>
            </w:tcBorders>
            <w:hideMark/>
          </w:tcPr>
          <w:p w14:paraId="780E4F9F" w14:textId="77777777" w:rsidR="004F466A" w:rsidRPr="00050EB8" w:rsidRDefault="004F466A" w:rsidP="00DC70BA">
            <w:pPr>
              <w:keepNext/>
              <w:keepLines/>
              <w:spacing w:after="0"/>
              <w:jc w:val="right"/>
              <w:rPr>
                <w:rFonts w:ascii="Arial" w:hAnsi="Arial" w:cs="Arial"/>
                <w:color w:val="000000"/>
                <w:sz w:val="18"/>
                <w:lang w:eastAsia="zh-CN"/>
              </w:rPr>
            </w:pPr>
            <w:r>
              <w:rPr>
                <w:rFonts w:ascii="Arial" w:hAnsi="Arial" w:cs="Arial"/>
                <w:sz w:val="18"/>
                <w:lang w:val="en-US" w:eastAsia="zh-CN"/>
              </w:rPr>
              <w:t>1710 MHz</w:t>
            </w:r>
          </w:p>
        </w:tc>
        <w:tc>
          <w:tcPr>
            <w:tcW w:w="317" w:type="dxa"/>
            <w:tcBorders>
              <w:top w:val="single" w:sz="4" w:space="0" w:color="auto"/>
              <w:left w:val="single" w:sz="4" w:space="0" w:color="auto"/>
              <w:bottom w:val="single" w:sz="4" w:space="0" w:color="auto"/>
              <w:right w:val="single" w:sz="4" w:space="0" w:color="auto"/>
            </w:tcBorders>
            <w:hideMark/>
          </w:tcPr>
          <w:p w14:paraId="58116E89" w14:textId="77777777" w:rsidR="004F466A" w:rsidRDefault="004F466A" w:rsidP="00DC70BA">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2FCA6DA4" w14:textId="77777777" w:rsidR="004F466A" w:rsidRPr="00050EB8" w:rsidRDefault="004F466A" w:rsidP="00DC70BA">
            <w:pPr>
              <w:keepNext/>
              <w:keepLines/>
              <w:spacing w:after="0"/>
              <w:rPr>
                <w:rFonts w:ascii="Arial" w:hAnsi="Arial" w:cs="Arial"/>
                <w:color w:val="000000"/>
                <w:sz w:val="18"/>
                <w:lang w:eastAsia="zh-CN"/>
              </w:rPr>
            </w:pPr>
            <w:r>
              <w:rPr>
                <w:rFonts w:ascii="Arial" w:hAnsi="Arial" w:cs="Arial"/>
                <w:sz w:val="18"/>
                <w:lang w:val="en-US" w:eastAsia="zh-CN"/>
              </w:rPr>
              <w:t>1785 MHz</w:t>
            </w:r>
          </w:p>
        </w:tc>
        <w:tc>
          <w:tcPr>
            <w:tcW w:w="1210" w:type="dxa"/>
            <w:tcBorders>
              <w:top w:val="single" w:sz="4" w:space="0" w:color="auto"/>
              <w:left w:val="single" w:sz="4" w:space="0" w:color="auto"/>
              <w:bottom w:val="single" w:sz="4" w:space="0" w:color="auto"/>
              <w:right w:val="single" w:sz="4" w:space="0" w:color="auto"/>
            </w:tcBorders>
            <w:hideMark/>
          </w:tcPr>
          <w:p w14:paraId="03DCE753" w14:textId="77777777" w:rsidR="004F466A" w:rsidRPr="00050EB8" w:rsidRDefault="004F466A" w:rsidP="00DC70BA">
            <w:pPr>
              <w:keepNext/>
              <w:keepLines/>
              <w:spacing w:after="0"/>
              <w:jc w:val="right"/>
              <w:rPr>
                <w:rFonts w:ascii="Arial" w:hAnsi="Arial" w:cs="Arial"/>
                <w:color w:val="000000"/>
                <w:sz w:val="18"/>
                <w:lang w:eastAsia="zh-CN"/>
              </w:rPr>
            </w:pPr>
            <w:r>
              <w:rPr>
                <w:rFonts w:ascii="Arial" w:hAnsi="Arial" w:cs="Arial"/>
                <w:sz w:val="18"/>
                <w:lang w:val="en-US" w:eastAsia="zh-CN"/>
              </w:rPr>
              <w:t>1805 MHz</w:t>
            </w:r>
          </w:p>
        </w:tc>
        <w:tc>
          <w:tcPr>
            <w:tcW w:w="317" w:type="dxa"/>
            <w:tcBorders>
              <w:top w:val="single" w:sz="4" w:space="0" w:color="auto"/>
              <w:left w:val="single" w:sz="4" w:space="0" w:color="auto"/>
              <w:bottom w:val="single" w:sz="4" w:space="0" w:color="auto"/>
              <w:right w:val="single" w:sz="4" w:space="0" w:color="auto"/>
            </w:tcBorders>
            <w:hideMark/>
          </w:tcPr>
          <w:p w14:paraId="4CA31E36" w14:textId="77777777" w:rsidR="004F466A" w:rsidRDefault="004F466A" w:rsidP="00DC70BA">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28CAED43" w14:textId="77777777" w:rsidR="004F466A" w:rsidRPr="00050EB8" w:rsidRDefault="004F466A" w:rsidP="00DC70BA">
            <w:pPr>
              <w:keepNext/>
              <w:keepLines/>
              <w:spacing w:after="0"/>
              <w:rPr>
                <w:rFonts w:ascii="Arial" w:hAnsi="Arial" w:cs="Arial"/>
                <w:color w:val="000000"/>
                <w:sz w:val="18"/>
                <w:lang w:eastAsia="zh-CN"/>
              </w:rPr>
            </w:pPr>
            <w:r>
              <w:rPr>
                <w:rFonts w:ascii="Arial" w:hAnsi="Arial" w:cs="Arial"/>
                <w:sz w:val="18"/>
                <w:lang w:val="en-US" w:eastAsia="zh-CN"/>
              </w:rPr>
              <w:t>1880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0BFCEF8C" w14:textId="77777777" w:rsidR="004F466A" w:rsidRPr="00050EB8" w:rsidRDefault="004F466A" w:rsidP="00DC70BA">
            <w:pPr>
              <w:keepNext/>
              <w:keepLines/>
              <w:spacing w:after="0"/>
              <w:jc w:val="center"/>
              <w:rPr>
                <w:rFonts w:ascii="Arial" w:hAnsi="Arial"/>
                <w:color w:val="000000"/>
                <w:sz w:val="18"/>
                <w:lang w:eastAsia="zh-CN"/>
              </w:rPr>
            </w:pPr>
            <w:r>
              <w:rPr>
                <w:rFonts w:ascii="Arial" w:hAnsi="Arial" w:cs="Arial"/>
                <w:sz w:val="18"/>
                <w:lang w:eastAsia="ja-JP"/>
              </w:rPr>
              <w:t>FDD</w:t>
            </w:r>
          </w:p>
        </w:tc>
      </w:tr>
      <w:tr w:rsidR="004F466A" w14:paraId="202E154F" w14:textId="77777777" w:rsidTr="00DC70BA">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A503E3" w14:textId="77777777" w:rsidR="004F466A" w:rsidRPr="00050EB8" w:rsidRDefault="004F466A" w:rsidP="00DC70BA">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34931899" w14:textId="77777777" w:rsidR="004F466A" w:rsidRPr="00050EB8" w:rsidRDefault="004F466A" w:rsidP="00DC70BA">
            <w:pPr>
              <w:keepNext/>
              <w:keepLines/>
              <w:spacing w:after="0"/>
              <w:jc w:val="center"/>
              <w:rPr>
                <w:rFonts w:ascii="Arial" w:hAnsi="Arial"/>
                <w:color w:val="000000"/>
                <w:sz w:val="18"/>
              </w:rPr>
            </w:pPr>
            <w:r>
              <w:rPr>
                <w:rFonts w:ascii="Arial" w:hAnsi="Arial"/>
                <w:color w:val="000000"/>
                <w:sz w:val="18"/>
              </w:rPr>
              <w:t>n28</w:t>
            </w:r>
          </w:p>
        </w:tc>
        <w:tc>
          <w:tcPr>
            <w:tcW w:w="1212" w:type="dxa"/>
            <w:tcBorders>
              <w:top w:val="single" w:sz="4" w:space="0" w:color="auto"/>
              <w:left w:val="single" w:sz="4" w:space="0" w:color="auto"/>
              <w:bottom w:val="single" w:sz="4" w:space="0" w:color="auto"/>
              <w:right w:val="single" w:sz="4" w:space="0" w:color="auto"/>
            </w:tcBorders>
          </w:tcPr>
          <w:p w14:paraId="0A2371A3" w14:textId="77777777" w:rsidR="004F466A" w:rsidRPr="00050EB8" w:rsidRDefault="004F466A" w:rsidP="00DC70BA">
            <w:pPr>
              <w:keepNext/>
              <w:keepLines/>
              <w:spacing w:after="0"/>
              <w:jc w:val="right"/>
              <w:rPr>
                <w:rFonts w:ascii="Arial" w:hAnsi="Arial" w:cs="Arial"/>
                <w:color w:val="000000"/>
                <w:sz w:val="18"/>
                <w:lang w:eastAsia="zh-CN"/>
              </w:rPr>
            </w:pPr>
            <w:r>
              <w:rPr>
                <w:rFonts w:ascii="Arial" w:hAnsi="Arial" w:cs="Arial"/>
                <w:sz w:val="18"/>
                <w:lang w:val="en-US" w:eastAsia="zh-CN"/>
              </w:rPr>
              <w:t>703 MHz</w:t>
            </w:r>
          </w:p>
        </w:tc>
        <w:tc>
          <w:tcPr>
            <w:tcW w:w="317" w:type="dxa"/>
            <w:tcBorders>
              <w:top w:val="single" w:sz="4" w:space="0" w:color="auto"/>
              <w:left w:val="single" w:sz="4" w:space="0" w:color="auto"/>
              <w:bottom w:val="single" w:sz="4" w:space="0" w:color="auto"/>
              <w:right w:val="single" w:sz="4" w:space="0" w:color="auto"/>
            </w:tcBorders>
          </w:tcPr>
          <w:p w14:paraId="0CCB3BB5" w14:textId="77777777" w:rsidR="004F466A" w:rsidRDefault="004F466A" w:rsidP="00DC70BA">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tcPr>
          <w:p w14:paraId="6BBE38C9" w14:textId="77777777" w:rsidR="004F466A" w:rsidRPr="00050EB8" w:rsidRDefault="004F466A" w:rsidP="00DC70BA">
            <w:pPr>
              <w:keepNext/>
              <w:keepLines/>
              <w:spacing w:after="0"/>
              <w:rPr>
                <w:rFonts w:ascii="Arial" w:hAnsi="Arial" w:cs="Arial"/>
                <w:color w:val="000000"/>
                <w:sz w:val="18"/>
                <w:lang w:eastAsia="zh-CN"/>
              </w:rPr>
            </w:pPr>
            <w:r>
              <w:rPr>
                <w:rFonts w:ascii="Arial" w:hAnsi="Arial" w:cs="Arial"/>
                <w:sz w:val="18"/>
                <w:lang w:val="en-US" w:eastAsia="zh-CN"/>
              </w:rPr>
              <w:t>748 MHz</w:t>
            </w:r>
          </w:p>
        </w:tc>
        <w:tc>
          <w:tcPr>
            <w:tcW w:w="1210" w:type="dxa"/>
            <w:tcBorders>
              <w:top w:val="single" w:sz="4" w:space="0" w:color="auto"/>
              <w:left w:val="single" w:sz="4" w:space="0" w:color="auto"/>
              <w:bottom w:val="single" w:sz="4" w:space="0" w:color="auto"/>
              <w:right w:val="single" w:sz="4" w:space="0" w:color="auto"/>
            </w:tcBorders>
          </w:tcPr>
          <w:p w14:paraId="7B957366" w14:textId="77777777" w:rsidR="004F466A" w:rsidRPr="00050EB8" w:rsidRDefault="004F466A" w:rsidP="00DC70BA">
            <w:pPr>
              <w:keepNext/>
              <w:keepLines/>
              <w:spacing w:after="0"/>
              <w:jc w:val="right"/>
              <w:rPr>
                <w:rFonts w:ascii="Arial" w:hAnsi="Arial" w:cs="Arial"/>
                <w:color w:val="000000"/>
                <w:sz w:val="18"/>
                <w:lang w:eastAsia="zh-CN"/>
              </w:rPr>
            </w:pPr>
            <w:r>
              <w:rPr>
                <w:rFonts w:ascii="Arial" w:hAnsi="Arial" w:cs="Arial"/>
                <w:sz w:val="18"/>
                <w:lang w:val="en-US" w:eastAsia="zh-CN"/>
              </w:rPr>
              <w:t>758 MHz</w:t>
            </w:r>
          </w:p>
        </w:tc>
        <w:tc>
          <w:tcPr>
            <w:tcW w:w="317" w:type="dxa"/>
            <w:tcBorders>
              <w:top w:val="single" w:sz="4" w:space="0" w:color="auto"/>
              <w:left w:val="single" w:sz="4" w:space="0" w:color="auto"/>
              <w:bottom w:val="single" w:sz="4" w:space="0" w:color="auto"/>
              <w:right w:val="single" w:sz="4" w:space="0" w:color="auto"/>
            </w:tcBorders>
          </w:tcPr>
          <w:p w14:paraId="2F78FDFA" w14:textId="77777777" w:rsidR="004F466A" w:rsidRDefault="004F466A" w:rsidP="00DC70BA">
            <w:pPr>
              <w:keepNext/>
              <w:keepLines/>
              <w:spacing w:after="0"/>
              <w:jc w:val="right"/>
              <w:rPr>
                <w:rFonts w:ascii="Arial" w:hAnsi="Arial" w:cs="Arial"/>
                <w:color w:val="000000"/>
                <w:sz w:val="18"/>
                <w:lang w:eastAsia="zh-CN"/>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tcPr>
          <w:p w14:paraId="4FB42547" w14:textId="77777777" w:rsidR="004F466A" w:rsidRPr="00050EB8" w:rsidRDefault="004F466A" w:rsidP="00DC70BA">
            <w:pPr>
              <w:keepNext/>
              <w:keepLines/>
              <w:spacing w:after="0"/>
              <w:rPr>
                <w:rFonts w:ascii="Arial" w:hAnsi="Arial" w:cs="Arial"/>
                <w:color w:val="000000"/>
                <w:sz w:val="18"/>
                <w:lang w:eastAsia="zh-CN"/>
              </w:rPr>
            </w:pPr>
            <w:r>
              <w:rPr>
                <w:rFonts w:ascii="Arial" w:hAnsi="Arial" w:cs="Arial"/>
                <w:sz w:val="18"/>
                <w:lang w:val="en-US" w:eastAsia="zh-CN"/>
              </w:rPr>
              <w:t>803 MHz</w:t>
            </w:r>
          </w:p>
        </w:tc>
        <w:tc>
          <w:tcPr>
            <w:tcW w:w="850" w:type="dxa"/>
            <w:tcBorders>
              <w:top w:val="single" w:sz="4" w:space="0" w:color="auto"/>
              <w:left w:val="single" w:sz="4" w:space="0" w:color="auto"/>
              <w:bottom w:val="single" w:sz="4" w:space="0" w:color="auto"/>
              <w:right w:val="single" w:sz="4" w:space="0" w:color="auto"/>
            </w:tcBorders>
            <w:vAlign w:val="center"/>
          </w:tcPr>
          <w:p w14:paraId="4D06FD3E" w14:textId="77777777" w:rsidR="004F466A" w:rsidRPr="00050EB8" w:rsidRDefault="004F466A" w:rsidP="00DC70BA">
            <w:pPr>
              <w:keepNext/>
              <w:keepLines/>
              <w:spacing w:after="0"/>
              <w:jc w:val="center"/>
              <w:rPr>
                <w:rFonts w:ascii="Arial" w:hAnsi="Arial"/>
                <w:color w:val="000000"/>
                <w:sz w:val="18"/>
                <w:lang w:eastAsia="zh-CN"/>
              </w:rPr>
            </w:pPr>
            <w:r>
              <w:rPr>
                <w:rFonts w:ascii="Arial" w:hAnsi="Arial" w:cs="Arial"/>
                <w:sz w:val="18"/>
                <w:lang w:eastAsia="ja-JP"/>
              </w:rPr>
              <w:t>FDD</w:t>
            </w:r>
          </w:p>
        </w:tc>
      </w:tr>
      <w:tr w:rsidR="004F466A" w14:paraId="6BB0E7A1" w14:textId="77777777" w:rsidTr="00DC70BA">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F42CC0" w14:textId="77777777" w:rsidR="004F466A" w:rsidRPr="00050EB8" w:rsidRDefault="004F466A" w:rsidP="00DC70BA">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0C658C4F" w14:textId="77777777" w:rsidR="004F466A" w:rsidRPr="00050EB8" w:rsidRDefault="004F466A" w:rsidP="00DC70BA">
            <w:pPr>
              <w:keepNext/>
              <w:keepLines/>
              <w:spacing w:after="0"/>
              <w:jc w:val="center"/>
              <w:rPr>
                <w:rFonts w:ascii="Arial" w:hAnsi="Arial"/>
                <w:color w:val="000000"/>
                <w:sz w:val="18"/>
                <w:lang w:eastAsia="zh-CN"/>
              </w:rPr>
            </w:pPr>
            <w:r>
              <w:rPr>
                <w:rFonts w:ascii="Arial" w:eastAsia="宋体" w:hAnsi="Arial"/>
                <w:color w:val="000000"/>
                <w:sz w:val="18"/>
                <w:lang w:eastAsia="zh-CN"/>
              </w:rPr>
              <w:t>n38</w:t>
            </w:r>
          </w:p>
        </w:tc>
        <w:tc>
          <w:tcPr>
            <w:tcW w:w="1212" w:type="dxa"/>
            <w:tcBorders>
              <w:top w:val="single" w:sz="4" w:space="0" w:color="auto"/>
              <w:left w:val="single" w:sz="4" w:space="0" w:color="auto"/>
              <w:bottom w:val="single" w:sz="4" w:space="0" w:color="auto"/>
              <w:right w:val="single" w:sz="4" w:space="0" w:color="auto"/>
            </w:tcBorders>
            <w:vAlign w:val="center"/>
            <w:hideMark/>
          </w:tcPr>
          <w:p w14:paraId="2EC45BE9" w14:textId="77777777" w:rsidR="004F466A" w:rsidRPr="00050EB8" w:rsidRDefault="004F466A" w:rsidP="00DC70BA">
            <w:pPr>
              <w:keepNext/>
              <w:keepLines/>
              <w:spacing w:after="0"/>
              <w:jc w:val="right"/>
              <w:rPr>
                <w:rFonts w:ascii="Arial" w:hAnsi="Arial" w:cs="Arial"/>
                <w:color w:val="000000"/>
                <w:sz w:val="18"/>
                <w:lang w:eastAsia="zh-CN"/>
              </w:rPr>
            </w:pPr>
            <w:r w:rsidRPr="004B5957">
              <w:rPr>
                <w:rFonts w:ascii="Arial" w:eastAsia="宋体" w:hAnsi="Arial" w:cs="Arial"/>
                <w:sz w:val="18"/>
                <w:lang w:eastAsia="zh-CN"/>
              </w:rPr>
              <w:t>2570MHz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3E06CFBD" w14:textId="77777777" w:rsidR="004F466A" w:rsidRDefault="004F466A" w:rsidP="00DC70BA">
            <w:pPr>
              <w:keepNext/>
              <w:keepLines/>
              <w:spacing w:after="0"/>
              <w:jc w:val="center"/>
              <w:rPr>
                <w:rFonts w:ascii="Arial" w:hAnsi="Arial" w:cs="Arial"/>
                <w:color w:val="000000"/>
                <w:sz w:val="18"/>
              </w:rPr>
            </w:pPr>
            <w:r w:rsidRPr="004B5957">
              <w:rPr>
                <w:rFonts w:ascii="Arial" w:eastAsia="宋体" w:hAnsi="Arial" w:cs="Arial"/>
                <w:sz w:val="18"/>
                <w:lang w:val="en-US" w:eastAsia="zh-CN"/>
              </w:rPr>
              <w:t xml:space="preserve"> </w:t>
            </w:r>
          </w:p>
        </w:tc>
        <w:tc>
          <w:tcPr>
            <w:tcW w:w="1200" w:type="dxa"/>
            <w:tcBorders>
              <w:top w:val="single" w:sz="4" w:space="0" w:color="auto"/>
              <w:left w:val="single" w:sz="4" w:space="0" w:color="auto"/>
              <w:bottom w:val="single" w:sz="4" w:space="0" w:color="auto"/>
              <w:right w:val="single" w:sz="4" w:space="0" w:color="auto"/>
            </w:tcBorders>
            <w:vAlign w:val="center"/>
            <w:hideMark/>
          </w:tcPr>
          <w:p w14:paraId="265C5430" w14:textId="77777777" w:rsidR="004F466A" w:rsidRPr="00050EB8" w:rsidRDefault="004F466A" w:rsidP="00DC70BA">
            <w:pPr>
              <w:keepNext/>
              <w:keepLines/>
              <w:spacing w:after="0"/>
              <w:rPr>
                <w:rFonts w:ascii="Arial" w:hAnsi="Arial" w:cs="Arial"/>
                <w:color w:val="000000"/>
                <w:sz w:val="18"/>
                <w:lang w:eastAsia="zh-CN"/>
              </w:rPr>
            </w:pPr>
            <w:r w:rsidRPr="004B5957">
              <w:rPr>
                <w:rFonts w:ascii="Arial" w:eastAsia="宋体" w:hAnsi="Arial" w:cs="Arial"/>
                <w:sz w:val="18"/>
                <w:lang w:eastAsia="zh-CN"/>
              </w:rPr>
              <w:t>2620MHz</w:t>
            </w:r>
          </w:p>
        </w:tc>
        <w:tc>
          <w:tcPr>
            <w:tcW w:w="1210" w:type="dxa"/>
            <w:tcBorders>
              <w:top w:val="single" w:sz="4" w:space="0" w:color="auto"/>
              <w:left w:val="single" w:sz="4" w:space="0" w:color="auto"/>
              <w:bottom w:val="single" w:sz="4" w:space="0" w:color="auto"/>
              <w:right w:val="single" w:sz="4" w:space="0" w:color="auto"/>
            </w:tcBorders>
            <w:vAlign w:val="center"/>
            <w:hideMark/>
          </w:tcPr>
          <w:p w14:paraId="3F1676B3" w14:textId="77777777" w:rsidR="004F466A" w:rsidRPr="00050EB8" w:rsidRDefault="004F466A" w:rsidP="00DC70BA">
            <w:pPr>
              <w:keepNext/>
              <w:keepLines/>
              <w:spacing w:after="0"/>
              <w:jc w:val="right"/>
              <w:rPr>
                <w:rFonts w:ascii="Arial" w:hAnsi="Arial" w:cs="Arial"/>
                <w:color w:val="000000"/>
                <w:sz w:val="18"/>
                <w:lang w:eastAsia="zh-CN"/>
              </w:rPr>
            </w:pPr>
            <w:r w:rsidRPr="004B5957">
              <w:rPr>
                <w:rFonts w:ascii="Arial" w:eastAsia="宋体" w:hAnsi="Arial" w:cs="Arial"/>
                <w:sz w:val="18"/>
                <w:lang w:eastAsia="zh-CN"/>
              </w:rPr>
              <w:t>2570MHz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5BD492E2" w14:textId="77777777" w:rsidR="004F466A" w:rsidRDefault="004F466A" w:rsidP="00DC70BA">
            <w:pPr>
              <w:keepNext/>
              <w:keepLines/>
              <w:spacing w:after="0"/>
              <w:jc w:val="center"/>
              <w:rPr>
                <w:rFonts w:ascii="Arial" w:hAnsi="Arial" w:cs="Arial"/>
                <w:color w:val="000000"/>
                <w:sz w:val="18"/>
              </w:rPr>
            </w:pPr>
            <w:r w:rsidRPr="004B5957">
              <w:rPr>
                <w:rFonts w:ascii="Arial" w:eastAsia="宋体" w:hAnsi="Arial" w:cs="Arial"/>
                <w:sz w:val="18"/>
                <w:lang w:val="en-US" w:eastAsia="zh-CN"/>
              </w:rPr>
              <w:t xml:space="preserve"> </w:t>
            </w:r>
          </w:p>
        </w:tc>
        <w:tc>
          <w:tcPr>
            <w:tcW w:w="1401" w:type="dxa"/>
            <w:tcBorders>
              <w:top w:val="single" w:sz="4" w:space="0" w:color="auto"/>
              <w:left w:val="single" w:sz="4" w:space="0" w:color="auto"/>
              <w:bottom w:val="single" w:sz="4" w:space="0" w:color="auto"/>
              <w:right w:val="single" w:sz="4" w:space="0" w:color="auto"/>
            </w:tcBorders>
            <w:vAlign w:val="center"/>
            <w:hideMark/>
          </w:tcPr>
          <w:p w14:paraId="0513CA7D" w14:textId="77777777" w:rsidR="004F466A" w:rsidRPr="00050EB8" w:rsidRDefault="004F466A" w:rsidP="00DC70BA">
            <w:pPr>
              <w:keepNext/>
              <w:keepLines/>
              <w:spacing w:after="0"/>
              <w:rPr>
                <w:rFonts w:ascii="Arial" w:hAnsi="Arial" w:cs="Arial"/>
                <w:color w:val="000000"/>
                <w:sz w:val="18"/>
                <w:lang w:eastAsia="zh-CN"/>
              </w:rPr>
            </w:pPr>
            <w:r w:rsidRPr="004B5957">
              <w:rPr>
                <w:rFonts w:ascii="Arial" w:eastAsia="宋体" w:hAnsi="Arial" w:cs="Arial"/>
                <w:sz w:val="18"/>
                <w:lang w:eastAsia="zh-CN"/>
              </w:rPr>
              <w:t>2620MHz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634BBD7A" w14:textId="77777777" w:rsidR="004F466A" w:rsidRPr="00050EB8" w:rsidRDefault="004F466A" w:rsidP="00DC70BA">
            <w:pPr>
              <w:keepNext/>
              <w:keepLines/>
              <w:spacing w:after="0"/>
              <w:jc w:val="center"/>
              <w:rPr>
                <w:rFonts w:ascii="Arial" w:hAnsi="Arial" w:cs="Arial"/>
                <w:color w:val="000000"/>
                <w:sz w:val="18"/>
                <w:szCs w:val="18"/>
                <w:lang w:eastAsia="zh-CN"/>
              </w:rPr>
            </w:pPr>
            <w:r>
              <w:rPr>
                <w:rFonts w:ascii="Arial" w:hAnsi="Arial" w:cs="Arial"/>
                <w:sz w:val="18"/>
                <w:lang w:eastAsia="ja-JP"/>
              </w:rPr>
              <w:t>TDD</w:t>
            </w:r>
          </w:p>
        </w:tc>
      </w:tr>
    </w:tbl>
    <w:p w14:paraId="7CB3046B" w14:textId="77777777" w:rsidR="004F466A" w:rsidRDefault="004F466A" w:rsidP="004F466A">
      <w:pPr>
        <w:rPr>
          <w:lang w:eastAsia="ko-KR"/>
        </w:rPr>
      </w:pPr>
    </w:p>
    <w:p w14:paraId="7ABD83AA" w14:textId="0435F3EE" w:rsidR="004F466A" w:rsidRDefault="004F466A" w:rsidP="004F466A">
      <w:pPr>
        <w:pStyle w:val="41"/>
      </w:pPr>
      <w:bookmarkStart w:id="2057" w:name="_Toc134562480"/>
      <w:r>
        <w:rPr>
          <w:rFonts w:hint="eastAsia"/>
        </w:rPr>
        <w:t>5.26.</w:t>
      </w:r>
      <w:r>
        <w:t>1.2</w:t>
      </w:r>
      <w:r>
        <w:tab/>
        <w:t xml:space="preserve">Channel bandwidths per operating band for </w:t>
      </w:r>
      <w:r>
        <w:rPr>
          <w:rFonts w:hint="eastAsia"/>
        </w:rPr>
        <w:t>CA</w:t>
      </w:r>
      <w:bookmarkEnd w:id="2057"/>
    </w:p>
    <w:p w14:paraId="53710845" w14:textId="1F05C075" w:rsidR="004F466A" w:rsidRDefault="004F466A" w:rsidP="004F466A">
      <w:pPr>
        <w:pStyle w:val="TH"/>
        <w:rPr>
          <w:rFonts w:cs="Arial"/>
        </w:rPr>
      </w:pPr>
      <w:r>
        <w:rPr>
          <w:rFonts w:cs="Arial"/>
        </w:rPr>
        <w:t>Table 5.26.1.2-1: Supported bandwidths per CA band combination of band n3+n28+n38</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4F466A" w14:paraId="0A72C143" w14:textId="77777777" w:rsidTr="00DC70BA">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32570E1E" w14:textId="77777777" w:rsidR="004F466A" w:rsidRDefault="004F466A" w:rsidP="00DC70BA">
            <w:pPr>
              <w:pStyle w:val="TAH"/>
              <w:overflowPunct w:val="0"/>
              <w:autoSpaceDE w:val="0"/>
              <w:autoSpaceDN w:val="0"/>
              <w:adjustRightInd w:val="0"/>
              <w:rPr>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50C56093" w14:textId="77777777" w:rsidR="004F466A" w:rsidRDefault="004F466A" w:rsidP="00DC70BA">
            <w:pPr>
              <w:pStyle w:val="TAH"/>
              <w:overflowPunct w:val="0"/>
              <w:autoSpaceDE w:val="0"/>
              <w:autoSpaceDN w:val="0"/>
              <w:adjustRightInd w:val="0"/>
              <w:rPr>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3F16D2C6" w14:textId="77777777" w:rsidR="004F466A" w:rsidRDefault="004F466A" w:rsidP="00DC70BA">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9A0DAEE" w14:textId="77777777" w:rsidR="004F466A" w:rsidRDefault="004F466A" w:rsidP="00DC70BA">
            <w:pPr>
              <w:pStyle w:val="TAH"/>
              <w:overflowPunct w:val="0"/>
              <w:autoSpaceDE w:val="0"/>
              <w:autoSpaceDN w:val="0"/>
              <w:adjustRightInd w:val="0"/>
              <w:rPr>
                <w:lang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5AFBD6F8" w14:textId="77777777" w:rsidR="004F466A" w:rsidRDefault="004F466A" w:rsidP="00DC70BA">
            <w:pPr>
              <w:pStyle w:val="TAH"/>
              <w:overflowPunct w:val="0"/>
              <w:autoSpaceDE w:val="0"/>
              <w:autoSpaceDN w:val="0"/>
              <w:adjustRightInd w:val="0"/>
              <w:rPr>
                <w:lang w:eastAsia="zh-CN"/>
              </w:rPr>
            </w:pPr>
            <w:r>
              <w:t>Bandwidth combination set</w:t>
            </w:r>
          </w:p>
        </w:tc>
      </w:tr>
      <w:tr w:rsidR="004F466A" w14:paraId="500A6732" w14:textId="77777777" w:rsidTr="00DC70B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6CE0A8" w14:textId="77777777" w:rsidR="004F466A" w:rsidRDefault="004F466A" w:rsidP="00DC70BA">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w:t>
            </w:r>
            <w:r>
              <w:rPr>
                <w:lang w:eastAsia="zh-CN"/>
              </w:rPr>
              <w:t>3</w:t>
            </w:r>
            <w:r>
              <w:rPr>
                <w:lang w:val="sv-SE"/>
              </w:rPr>
              <w:t>A-</w:t>
            </w:r>
            <w:r>
              <w:rPr>
                <w:rFonts w:hint="eastAsia"/>
                <w:lang w:eastAsia="zh-CN"/>
              </w:rPr>
              <w:t>n</w:t>
            </w:r>
            <w:r>
              <w:rPr>
                <w:lang w:eastAsia="zh-CN"/>
              </w:rPr>
              <w:t>28</w:t>
            </w:r>
            <w:r>
              <w:rPr>
                <w:lang w:val="sv-SE"/>
              </w:rPr>
              <w:t>A</w:t>
            </w:r>
            <w:r>
              <w:rPr>
                <w:rFonts w:eastAsia="宋体" w:hint="eastAsia"/>
                <w:lang w:eastAsia="zh-CN"/>
              </w:rPr>
              <w:t>-n</w:t>
            </w:r>
            <w:r>
              <w:rPr>
                <w:rFonts w:eastAsia="宋体"/>
                <w:lang w:eastAsia="zh-CN"/>
              </w:rPr>
              <w:t>38</w:t>
            </w:r>
            <w:r>
              <w:rPr>
                <w:rFonts w:eastAsia="宋体" w:hint="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F38B83" w14:textId="77777777" w:rsidR="004F466A" w:rsidRDefault="004F466A" w:rsidP="00DC70BA">
            <w:pPr>
              <w:pStyle w:val="TAC"/>
              <w:overflowPunct w:val="0"/>
              <w:autoSpaceDE w:val="0"/>
              <w:autoSpaceDN w:val="0"/>
              <w:adjustRightInd w:val="0"/>
              <w:rPr>
                <w:rFonts w:eastAsia="宋体"/>
                <w:lang w:eastAsia="zh-CN"/>
              </w:rPr>
            </w:pPr>
            <w:r>
              <w:rPr>
                <w:lang w:eastAsia="zh-CN"/>
              </w:rPr>
              <w:t>-</w:t>
            </w:r>
          </w:p>
        </w:tc>
        <w:tc>
          <w:tcPr>
            <w:tcW w:w="730" w:type="dxa"/>
            <w:tcBorders>
              <w:left w:val="single" w:sz="4" w:space="0" w:color="auto"/>
              <w:right w:val="single" w:sz="4" w:space="0" w:color="auto"/>
            </w:tcBorders>
            <w:vAlign w:val="center"/>
          </w:tcPr>
          <w:p w14:paraId="203BEB72" w14:textId="77777777" w:rsidR="004F466A" w:rsidRDefault="004F466A" w:rsidP="00DC70BA">
            <w:pPr>
              <w:pStyle w:val="TAC"/>
              <w:overflowPunct w:val="0"/>
              <w:autoSpaceDE w:val="0"/>
              <w:autoSpaceDN w:val="0"/>
              <w:adjustRightInd w:val="0"/>
              <w:rPr>
                <w:lang w:eastAsia="zh-CN"/>
              </w:rPr>
            </w:pPr>
            <w:r>
              <w:rPr>
                <w:rFonts w:hint="eastAsia"/>
                <w:lang w:eastAsia="zh-CN"/>
              </w:rPr>
              <w:t>n</w:t>
            </w:r>
            <w:r>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35C43980" w14:textId="77777777" w:rsidR="004F466A" w:rsidRDefault="004F466A" w:rsidP="00DC70BA">
            <w:pPr>
              <w:pStyle w:val="TAC"/>
            </w:pPr>
            <w:r>
              <w:t xml:space="preserve">5, </w:t>
            </w:r>
            <w:r>
              <w:rPr>
                <w:rFonts w:hint="eastAsia"/>
              </w:rPr>
              <w:t>1</w:t>
            </w:r>
            <w:r>
              <w:t>0, 15, 20, 30, 40, 50</w:t>
            </w:r>
          </w:p>
        </w:tc>
        <w:tc>
          <w:tcPr>
            <w:tcW w:w="1360" w:type="dxa"/>
            <w:tcBorders>
              <w:left w:val="single" w:sz="4" w:space="0" w:color="auto"/>
              <w:bottom w:val="nil"/>
              <w:right w:val="single" w:sz="4" w:space="0" w:color="auto"/>
            </w:tcBorders>
            <w:shd w:val="clear" w:color="auto" w:fill="auto"/>
            <w:vAlign w:val="center"/>
          </w:tcPr>
          <w:p w14:paraId="43DEA91C" w14:textId="77777777" w:rsidR="004F466A" w:rsidRDefault="004F466A" w:rsidP="00DC70BA">
            <w:pPr>
              <w:pStyle w:val="TAC"/>
              <w:overflowPunct w:val="0"/>
              <w:autoSpaceDE w:val="0"/>
              <w:autoSpaceDN w:val="0"/>
              <w:adjustRightInd w:val="0"/>
              <w:rPr>
                <w:lang w:eastAsia="zh-CN"/>
              </w:rPr>
            </w:pPr>
            <w:r>
              <w:rPr>
                <w:rFonts w:hint="eastAsia"/>
                <w:lang w:eastAsia="zh-CN"/>
              </w:rPr>
              <w:t>0</w:t>
            </w:r>
          </w:p>
        </w:tc>
      </w:tr>
      <w:tr w:rsidR="004F466A" w14:paraId="179B2D4F" w14:textId="77777777" w:rsidTr="00DC70BA">
        <w:trPr>
          <w:trHeight w:val="187"/>
        </w:trPr>
        <w:tc>
          <w:tcPr>
            <w:tcW w:w="1983" w:type="dxa"/>
            <w:tcBorders>
              <w:top w:val="nil"/>
              <w:left w:val="single" w:sz="4" w:space="0" w:color="auto"/>
              <w:bottom w:val="nil"/>
              <w:right w:val="single" w:sz="4" w:space="0" w:color="auto"/>
            </w:tcBorders>
            <w:shd w:val="clear" w:color="auto" w:fill="auto"/>
            <w:vAlign w:val="center"/>
          </w:tcPr>
          <w:p w14:paraId="3A25C2B4" w14:textId="77777777" w:rsidR="004F466A" w:rsidRDefault="004F466A" w:rsidP="00DC70BA">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5AB4F8D" w14:textId="77777777" w:rsidR="004F466A" w:rsidRDefault="004F466A" w:rsidP="00DC70BA">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2817BE19" w14:textId="77777777" w:rsidR="004F466A" w:rsidRDefault="004F466A" w:rsidP="00DC70BA">
            <w:pPr>
              <w:pStyle w:val="TAC"/>
              <w:overflowPunct w:val="0"/>
              <w:autoSpaceDE w:val="0"/>
              <w:autoSpaceDN w:val="0"/>
              <w:adjustRightInd w:val="0"/>
              <w:rPr>
                <w:lang w:eastAsia="zh-CN"/>
              </w:rPr>
            </w:pPr>
            <w:r>
              <w:rPr>
                <w:rFonts w:hint="eastAsia"/>
                <w:lang w:eastAsia="zh-CN"/>
              </w:rPr>
              <w:t>n</w:t>
            </w:r>
            <w:r>
              <w:rPr>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31E491CF" w14:textId="77777777" w:rsidR="004F466A" w:rsidRDefault="004F466A" w:rsidP="00DC70BA">
            <w:pPr>
              <w:pStyle w:val="TAC"/>
            </w:pPr>
            <w:r>
              <w:t xml:space="preserve">5, </w:t>
            </w:r>
            <w:r>
              <w:rPr>
                <w:rFonts w:hint="eastAsia"/>
              </w:rPr>
              <w:t>1</w:t>
            </w:r>
            <w:r>
              <w:t>0, 15, 20</w:t>
            </w:r>
          </w:p>
        </w:tc>
        <w:tc>
          <w:tcPr>
            <w:tcW w:w="1360" w:type="dxa"/>
            <w:tcBorders>
              <w:top w:val="nil"/>
              <w:left w:val="single" w:sz="4" w:space="0" w:color="auto"/>
              <w:bottom w:val="nil"/>
              <w:right w:val="single" w:sz="4" w:space="0" w:color="auto"/>
            </w:tcBorders>
            <w:shd w:val="clear" w:color="auto" w:fill="auto"/>
            <w:vAlign w:val="center"/>
          </w:tcPr>
          <w:p w14:paraId="28BA8C0A" w14:textId="77777777" w:rsidR="004F466A" w:rsidRDefault="004F466A" w:rsidP="00DC70BA">
            <w:pPr>
              <w:pStyle w:val="TAC"/>
              <w:overflowPunct w:val="0"/>
              <w:autoSpaceDE w:val="0"/>
              <w:autoSpaceDN w:val="0"/>
              <w:adjustRightInd w:val="0"/>
              <w:rPr>
                <w:lang w:eastAsia="zh-CN"/>
              </w:rPr>
            </w:pPr>
          </w:p>
        </w:tc>
      </w:tr>
      <w:tr w:rsidR="004F466A" w14:paraId="6174C039" w14:textId="77777777" w:rsidTr="00DC70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25E2BA" w14:textId="77777777" w:rsidR="004F466A" w:rsidRDefault="004F466A" w:rsidP="00DC70BA">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77C7CC" w14:textId="77777777" w:rsidR="004F466A" w:rsidRDefault="004F466A" w:rsidP="00DC70BA">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6538A8DC" w14:textId="77777777" w:rsidR="004F466A" w:rsidRDefault="004F466A" w:rsidP="00DC70BA">
            <w:pPr>
              <w:pStyle w:val="TAC"/>
              <w:overflowPunct w:val="0"/>
              <w:autoSpaceDE w:val="0"/>
              <w:autoSpaceDN w:val="0"/>
              <w:adjustRightInd w:val="0"/>
              <w:rPr>
                <w:lang w:eastAsia="zh-CN"/>
              </w:rPr>
            </w:pPr>
            <w:r>
              <w:rPr>
                <w:rFonts w:hint="eastAsia"/>
                <w:lang w:eastAsia="zh-CN"/>
              </w:rPr>
              <w:t>n</w:t>
            </w:r>
            <w:r>
              <w:rPr>
                <w:lang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49B2F243" w14:textId="77777777" w:rsidR="004F466A" w:rsidRPr="00C85666" w:rsidRDefault="004F466A" w:rsidP="00DC70BA">
            <w:pPr>
              <w:pStyle w:val="TAC"/>
              <w:rPr>
                <w:rFonts w:eastAsia="宋体"/>
                <w:lang w:eastAsia="zh-CN" w:bidi="ar"/>
              </w:rPr>
            </w:pPr>
            <w:r>
              <w:t xml:space="preserve">5, </w:t>
            </w:r>
            <w:r>
              <w:rPr>
                <w:rFonts w:hint="eastAsia"/>
              </w:rPr>
              <w:t>1</w:t>
            </w:r>
            <w:r>
              <w:t>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04D538" w14:textId="77777777" w:rsidR="004F466A" w:rsidRDefault="004F466A" w:rsidP="00DC70BA">
            <w:pPr>
              <w:pStyle w:val="TAC"/>
              <w:overflowPunct w:val="0"/>
              <w:autoSpaceDE w:val="0"/>
              <w:autoSpaceDN w:val="0"/>
              <w:adjustRightInd w:val="0"/>
              <w:rPr>
                <w:lang w:eastAsia="zh-CN"/>
              </w:rPr>
            </w:pPr>
          </w:p>
        </w:tc>
      </w:tr>
    </w:tbl>
    <w:p w14:paraId="56FF46B6" w14:textId="77777777" w:rsidR="004F466A" w:rsidRDefault="004F466A" w:rsidP="004F466A">
      <w:pPr>
        <w:pStyle w:val="TH"/>
        <w:sectPr w:rsidR="004F466A">
          <w:pgSz w:w="11906" w:h="16838"/>
          <w:pgMar w:top="567" w:right="1134" w:bottom="709" w:left="1134" w:header="720" w:footer="720" w:gutter="0"/>
          <w:cols w:space="720"/>
          <w:docGrid w:linePitch="272"/>
        </w:sectPr>
      </w:pPr>
    </w:p>
    <w:p w14:paraId="1A48A590" w14:textId="27874C7B" w:rsidR="004F466A" w:rsidRDefault="004F466A" w:rsidP="004F466A">
      <w:pPr>
        <w:pStyle w:val="41"/>
      </w:pPr>
      <w:bookmarkStart w:id="2058" w:name="_Toc134562481"/>
      <w:r>
        <w:rPr>
          <w:rFonts w:hint="eastAsia"/>
        </w:rPr>
        <w:lastRenderedPageBreak/>
        <w:t>5.26.</w:t>
      </w:r>
      <w:r>
        <w:t>1</w:t>
      </w:r>
      <w:r>
        <w:rPr>
          <w:rFonts w:hint="eastAsia"/>
        </w:rPr>
        <w:t>.3</w:t>
      </w:r>
      <w:r>
        <w:tab/>
      </w:r>
      <w:r w:rsidRPr="000469EC">
        <w:t>∆T</w:t>
      </w:r>
      <w:r w:rsidRPr="000469EC">
        <w:rPr>
          <w:vertAlign w:val="subscript"/>
        </w:rPr>
        <w:t>IB</w:t>
      </w:r>
      <w:r w:rsidRPr="000469EC">
        <w:rPr>
          <w:rFonts w:hint="eastAsia"/>
          <w:vertAlign w:val="subscript"/>
        </w:rPr>
        <w:t>,c</w:t>
      </w:r>
      <w:r w:rsidRPr="000469EC">
        <w:t xml:space="preserve"> and ∆R</w:t>
      </w:r>
      <w:r w:rsidRPr="000469EC">
        <w:rPr>
          <w:vertAlign w:val="subscript"/>
        </w:rPr>
        <w:t>IB</w:t>
      </w:r>
      <w:r w:rsidRPr="000469EC">
        <w:rPr>
          <w:rFonts w:hint="eastAsia"/>
          <w:vertAlign w:val="subscript"/>
        </w:rPr>
        <w:t>,c</w:t>
      </w:r>
      <w:r w:rsidRPr="000469EC">
        <w:t xml:space="preserve"> values</w:t>
      </w:r>
      <w:bookmarkEnd w:id="2058"/>
    </w:p>
    <w:p w14:paraId="700438EF" w14:textId="77777777" w:rsidR="004F466A" w:rsidRDefault="004F466A" w:rsidP="004F466A">
      <w:r>
        <w:t xml:space="preserve">For </w:t>
      </w:r>
      <w:r>
        <w:rPr>
          <w:lang w:eastAsia="zh-CN"/>
        </w:rPr>
        <w:t>CA_n3</w:t>
      </w:r>
      <w:r>
        <w:t>-n28</w:t>
      </w:r>
      <w:r>
        <w:rPr>
          <w:lang w:eastAsia="zh-CN"/>
        </w:rPr>
        <w:t>-</w:t>
      </w:r>
      <w:r>
        <w:rPr>
          <w:rFonts w:hint="eastAsia"/>
          <w:lang w:eastAsia="zh-CN"/>
        </w:rPr>
        <w:t>n</w:t>
      </w:r>
      <w:r>
        <w:rPr>
          <w:lang w:eastAsia="zh-CN"/>
        </w:rPr>
        <w:t>38</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Pr>
          <w:rFonts w:ascii="Arial" w:hAnsi="Arial"/>
          <w:sz w:val="18"/>
          <w:szCs w:val="18"/>
          <w:lang w:eastAsia="fi-FI"/>
        </w:rPr>
        <w:t>CA</w:t>
      </w:r>
      <w:r w:rsidRPr="00D67A9D">
        <w:rPr>
          <w:rFonts w:ascii="Arial" w:hAnsi="Arial"/>
          <w:sz w:val="18"/>
          <w:szCs w:val="18"/>
          <w:lang w:eastAsia="fi-FI"/>
        </w:rPr>
        <w:t>_</w:t>
      </w:r>
      <w:r>
        <w:rPr>
          <w:rFonts w:ascii="Arial" w:hAnsi="Arial"/>
          <w:sz w:val="18"/>
          <w:szCs w:val="18"/>
          <w:lang w:eastAsia="fi-FI"/>
        </w:rPr>
        <w:t>n</w:t>
      </w:r>
      <w:r w:rsidRPr="00D67A9D">
        <w:rPr>
          <w:rFonts w:ascii="Arial" w:hAnsi="Arial"/>
          <w:sz w:val="18"/>
          <w:szCs w:val="18"/>
          <w:lang w:eastAsia="fi-FI"/>
        </w:rPr>
        <w:t>3</w:t>
      </w:r>
      <w:r>
        <w:rPr>
          <w:rFonts w:ascii="Arial" w:hAnsi="Arial"/>
          <w:sz w:val="18"/>
          <w:szCs w:val="18"/>
          <w:lang w:eastAsia="fi-FI"/>
        </w:rPr>
        <w:t>-</w:t>
      </w:r>
      <w:r w:rsidRPr="00D67A9D">
        <w:rPr>
          <w:rFonts w:ascii="Arial" w:hAnsi="Arial"/>
          <w:sz w:val="18"/>
          <w:szCs w:val="18"/>
          <w:lang w:eastAsia="fi-FI"/>
        </w:rPr>
        <w:t>n7</w:t>
      </w:r>
      <w:r>
        <w:rPr>
          <w:rFonts w:ascii="Arial" w:hAnsi="Arial"/>
          <w:sz w:val="18"/>
          <w:szCs w:val="18"/>
          <w:lang w:eastAsia="fi-FI"/>
        </w:rPr>
        <w:t>-n28</w:t>
      </w:r>
      <w:r>
        <w:t xml:space="preserve"> and are given in the tables below.</w:t>
      </w:r>
    </w:p>
    <w:p w14:paraId="6D092ECB" w14:textId="78F68912" w:rsidR="004F466A" w:rsidRDefault="004F466A" w:rsidP="004F466A">
      <w:pPr>
        <w:pStyle w:val="TH"/>
        <w:rPr>
          <w:rFonts w:cs="Arial"/>
        </w:rPr>
      </w:pPr>
      <w:r>
        <w:rPr>
          <w:rFonts w:cs="Arial"/>
        </w:rPr>
        <w:t xml:space="preserve">Table </w:t>
      </w:r>
      <w:r>
        <w:rPr>
          <w:rFonts w:cs="Arial" w:hint="eastAsia"/>
        </w:rPr>
        <w:t>5.26</w:t>
      </w:r>
      <w:r>
        <w:rPr>
          <w:rFonts w:cs="Arial"/>
        </w:rPr>
        <w:t>.1.3-1: ΔT</w:t>
      </w:r>
      <w:r w:rsidRPr="000469EC">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4F466A" w14:paraId="42248039" w14:textId="77777777" w:rsidTr="00DC70BA">
        <w:trPr>
          <w:jc w:val="center"/>
        </w:trPr>
        <w:tc>
          <w:tcPr>
            <w:tcW w:w="2336" w:type="dxa"/>
            <w:vMerge w:val="restart"/>
            <w:tcBorders>
              <w:top w:val="single" w:sz="4" w:space="0" w:color="auto"/>
              <w:left w:val="single" w:sz="4" w:space="0" w:color="auto"/>
              <w:right w:val="single" w:sz="4" w:space="0" w:color="auto"/>
            </w:tcBorders>
          </w:tcPr>
          <w:p w14:paraId="14551942" w14:textId="77777777" w:rsidR="004F466A" w:rsidRDefault="004F466A" w:rsidP="00DC70BA">
            <w:pPr>
              <w:keepNext/>
              <w:keepLines/>
              <w:spacing w:after="0"/>
              <w:jc w:val="center"/>
              <w:rPr>
                <w:rFonts w:ascii="Arial" w:eastAsia="宋体" w:hAnsi="Arial"/>
                <w:b/>
                <w:sz w:val="18"/>
              </w:rPr>
            </w:pPr>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1FB6C807" w14:textId="77777777" w:rsidR="004F466A" w:rsidRDefault="004F466A" w:rsidP="00DC70BA">
            <w:pPr>
              <w:keepNext/>
              <w:keepLines/>
              <w:spacing w:after="0"/>
              <w:jc w:val="center"/>
              <w:rPr>
                <w:rFonts w:ascii="Arial" w:eastAsia="宋体" w:hAnsi="Arial"/>
                <w:b/>
                <w:sz w:val="18"/>
              </w:rPr>
            </w:pPr>
            <w:r w:rsidRPr="00901DE9">
              <w:rPr>
                <w:rFonts w:ascii="Arial" w:eastAsia="宋体" w:hAnsi="Arial"/>
                <w:b/>
                <w:sz w:val="18"/>
              </w:rPr>
              <w:t>ΔT</w:t>
            </w:r>
            <w:r w:rsidRPr="00901DE9">
              <w:rPr>
                <w:rFonts w:ascii="Arial" w:eastAsia="宋体" w:hAnsi="Arial"/>
                <w:b/>
                <w:sz w:val="18"/>
                <w:vertAlign w:val="subscript"/>
              </w:rPr>
              <w:t>IB,c</w:t>
            </w:r>
            <w:r w:rsidRPr="00901DE9">
              <w:rPr>
                <w:rFonts w:ascii="Arial" w:eastAsia="宋体" w:hAnsi="Arial"/>
                <w:b/>
                <w:sz w:val="18"/>
              </w:rPr>
              <w:t xml:space="preserve"> for NR bands (dB)</w:t>
            </w:r>
            <w:r w:rsidRPr="00901DE9">
              <w:rPr>
                <w:rFonts w:ascii="Arial" w:eastAsia="宋体" w:hAnsi="Arial"/>
                <w:b/>
                <w:sz w:val="18"/>
                <w:vertAlign w:val="superscript"/>
              </w:rPr>
              <w:t>8</w:t>
            </w:r>
          </w:p>
        </w:tc>
      </w:tr>
      <w:tr w:rsidR="004F466A" w14:paraId="338F5D31" w14:textId="77777777" w:rsidTr="00DC70BA">
        <w:trPr>
          <w:jc w:val="center"/>
        </w:trPr>
        <w:tc>
          <w:tcPr>
            <w:tcW w:w="2336" w:type="dxa"/>
            <w:vMerge/>
            <w:tcBorders>
              <w:left w:val="single" w:sz="4" w:space="0" w:color="auto"/>
              <w:bottom w:val="single" w:sz="4" w:space="0" w:color="auto"/>
              <w:right w:val="single" w:sz="4" w:space="0" w:color="auto"/>
            </w:tcBorders>
          </w:tcPr>
          <w:p w14:paraId="0D57CFB8" w14:textId="77777777" w:rsidR="004F466A" w:rsidRDefault="004F466A" w:rsidP="00DC70BA">
            <w:pPr>
              <w:keepNext/>
              <w:keepLines/>
              <w:spacing w:after="0"/>
              <w:jc w:val="center"/>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CC8847B" w14:textId="77777777" w:rsidR="004F466A" w:rsidRDefault="004F466A" w:rsidP="00DC70BA">
            <w:pPr>
              <w:keepNext/>
              <w:keepLines/>
              <w:spacing w:after="0"/>
              <w:jc w:val="center"/>
              <w:rPr>
                <w:rFonts w:ascii="Arial" w:eastAsia="宋体" w:hAnsi="Arial"/>
                <w:b/>
                <w:sz w:val="18"/>
              </w:rPr>
            </w:pPr>
            <w:r w:rsidRPr="00901DE9">
              <w:rPr>
                <w:rFonts w:ascii="Arial" w:eastAsia="宋体" w:hAnsi="Arial"/>
                <w:b/>
                <w:sz w:val="18"/>
              </w:rPr>
              <w:t>Component band in order of bands in configuration</w:t>
            </w:r>
            <w:r w:rsidRPr="00901DE9">
              <w:rPr>
                <w:rFonts w:ascii="Arial" w:eastAsia="宋体" w:hAnsi="Arial"/>
                <w:b/>
                <w:sz w:val="18"/>
                <w:vertAlign w:val="superscript"/>
              </w:rPr>
              <w:t>9</w:t>
            </w:r>
          </w:p>
        </w:tc>
      </w:tr>
      <w:tr w:rsidR="004F466A" w14:paraId="47482FA3" w14:textId="77777777" w:rsidTr="00DC70B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DF6FA0B" w14:textId="77777777" w:rsidR="004F466A" w:rsidRDefault="004F466A" w:rsidP="00DC70BA">
            <w:pPr>
              <w:keepNext/>
              <w:keepLines/>
              <w:spacing w:after="0"/>
              <w:jc w:val="center"/>
              <w:rPr>
                <w:rFonts w:ascii="Arial" w:eastAsia="宋体" w:hAnsi="Arial"/>
                <w:sz w:val="18"/>
                <w:lang w:val="en-US" w:eastAsia="zh-CN"/>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n3</w:t>
            </w:r>
            <w:r>
              <w:rPr>
                <w:rFonts w:ascii="Arial" w:eastAsia="等线" w:hAnsi="Arial"/>
                <w:sz w:val="18"/>
                <w:lang w:val="sv-SE" w:eastAsia="ja-JP"/>
              </w:rPr>
              <w:t>-</w:t>
            </w:r>
            <w:r>
              <w:rPr>
                <w:rFonts w:ascii="Arial" w:eastAsia="等线" w:hAnsi="Arial"/>
                <w:sz w:val="18"/>
                <w:lang w:val="en-US" w:eastAsia="zh-CN"/>
              </w:rPr>
              <w:t>n28</w:t>
            </w:r>
            <w:r>
              <w:rPr>
                <w:rFonts w:ascii="Arial" w:eastAsia="等线" w:hAnsi="Arial"/>
                <w:sz w:val="18"/>
                <w:lang w:val="sv-SE" w:eastAsia="zh-CN"/>
              </w:rPr>
              <w:t>-n38</w:t>
            </w:r>
          </w:p>
        </w:tc>
        <w:tc>
          <w:tcPr>
            <w:tcW w:w="1968" w:type="dxa"/>
            <w:tcBorders>
              <w:top w:val="single" w:sz="4" w:space="0" w:color="auto"/>
              <w:left w:val="single" w:sz="4" w:space="0" w:color="auto"/>
              <w:bottom w:val="single" w:sz="4" w:space="0" w:color="auto"/>
              <w:right w:val="single" w:sz="4" w:space="0" w:color="auto"/>
            </w:tcBorders>
            <w:vAlign w:val="center"/>
          </w:tcPr>
          <w:p w14:paraId="26E33849" w14:textId="77777777" w:rsidR="004F466A" w:rsidRDefault="004F466A" w:rsidP="00DC70BA">
            <w:pPr>
              <w:keepNext/>
              <w:keepLines/>
              <w:spacing w:after="0"/>
              <w:jc w:val="center"/>
              <w:rPr>
                <w:rFonts w:ascii="Arial" w:eastAsia="宋体" w:hAnsi="Arial"/>
                <w:sz w:val="18"/>
                <w:lang w:val="en-US" w:eastAsia="zh-CN"/>
              </w:rPr>
            </w:pPr>
            <w:r>
              <w:rPr>
                <w:rFonts w:ascii="Arial" w:eastAsia="等线" w:hAnsi="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5F31C83" w14:textId="77777777" w:rsidR="004F466A" w:rsidRDefault="004F466A" w:rsidP="00DC70BA">
            <w:pPr>
              <w:keepNext/>
              <w:keepLines/>
              <w:spacing w:after="0"/>
              <w:jc w:val="center"/>
              <w:rPr>
                <w:rFonts w:ascii="Arial" w:eastAsia="宋体" w:hAnsi="Arial"/>
                <w:sz w:val="18"/>
                <w:lang w:val="en-US" w:eastAsia="zh-CN"/>
              </w:rPr>
            </w:pPr>
            <w:r>
              <w:rPr>
                <w:rFonts w:ascii="Arial" w:eastAsia="等线" w:hAnsi="Arial" w:cs="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A99BF2F" w14:textId="77777777" w:rsidR="004F466A" w:rsidRDefault="004F466A" w:rsidP="00DC70BA">
            <w:pPr>
              <w:keepNext/>
              <w:keepLines/>
              <w:spacing w:after="0"/>
              <w:jc w:val="center"/>
              <w:rPr>
                <w:rFonts w:ascii="Arial" w:eastAsia="宋体" w:hAnsi="Arial"/>
                <w:sz w:val="18"/>
                <w:lang w:val="en-US" w:eastAsia="zh-CN"/>
              </w:rPr>
            </w:pPr>
            <w:r>
              <w:rPr>
                <w:rFonts w:ascii="Arial" w:eastAsia="宋体" w:hAnsi="Arial" w:hint="eastAsia"/>
                <w:sz w:val="18"/>
                <w:lang w:val="en-US" w:eastAsia="zh-CN"/>
              </w:rPr>
              <w:t>0.</w:t>
            </w:r>
            <w:r>
              <w:rPr>
                <w:rFonts w:ascii="Arial" w:eastAsia="宋体" w:hAnsi="Arial"/>
                <w:sz w:val="18"/>
                <w:lang w:val="en-US" w:eastAsia="zh-CN"/>
              </w:rPr>
              <w:t>3</w:t>
            </w:r>
          </w:p>
        </w:tc>
      </w:tr>
      <w:tr w:rsidR="004F466A" w14:paraId="440DF179" w14:textId="77777777" w:rsidTr="00DC70BA">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37585795" w14:textId="77777777" w:rsidR="004F466A" w:rsidRPr="00901DE9" w:rsidRDefault="004F466A" w:rsidP="00DC70BA">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5324C106" w14:textId="77777777" w:rsidR="004F466A" w:rsidRDefault="004F466A" w:rsidP="00DC70BA">
            <w:pPr>
              <w:keepNext/>
              <w:keepLines/>
              <w:spacing w:after="0"/>
              <w:ind w:left="851" w:hanging="851"/>
              <w:rPr>
                <w:rFonts w:ascii="Arial" w:eastAsia="宋体" w:hAnsi="Arial"/>
                <w:sz w:val="18"/>
                <w:lang w:val="en-US" w:eastAsia="zh-CN"/>
              </w:rPr>
            </w:pPr>
            <w:r w:rsidRPr="006C36CE">
              <w:rPr>
                <w:rFonts w:ascii="Arial" w:eastAsia="等线" w:hAnsi="Arial"/>
                <w:sz w:val="18"/>
              </w:rPr>
              <w:t xml:space="preserve">NOTE </w:t>
            </w:r>
            <w:r>
              <w:rPr>
                <w:rFonts w:ascii="Arial" w:eastAsia="等线" w:hAnsi="Arial"/>
                <w:sz w:val="18"/>
              </w:rPr>
              <w:t>9</w:t>
            </w:r>
            <w:r w:rsidRPr="00901DE9">
              <w:rPr>
                <w:rFonts w:ascii="Arial" w:eastAsia="等线" w:hAnsi="Arial"/>
                <w:sz w:val="18"/>
              </w:rPr>
              <w:t>:</w:t>
            </w:r>
            <w:r w:rsidRPr="00901DE9">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901DE9">
              <w:rPr>
                <w:rFonts w:ascii="Arial" w:eastAsia="等线" w:hAnsi="Arial"/>
                <w:sz w:val="18"/>
              </w:rPr>
              <w:t xml:space="preserve"> the band order from left to right is n1</w:t>
            </w:r>
            <w:r>
              <w:rPr>
                <w:rFonts w:ascii="Arial" w:eastAsia="等线" w:hAnsi="Arial"/>
                <w:sz w:val="18"/>
              </w:rPr>
              <w:t>, n3</w:t>
            </w:r>
            <w:r w:rsidRPr="00901DE9">
              <w:rPr>
                <w:rFonts w:ascii="Arial" w:eastAsia="等线" w:hAnsi="Arial"/>
                <w:sz w:val="18"/>
              </w:rPr>
              <w:t xml:space="preserve"> and n</w:t>
            </w:r>
            <w:r>
              <w:rPr>
                <w:rFonts w:ascii="Arial" w:eastAsia="等线" w:hAnsi="Arial"/>
                <w:sz w:val="18"/>
              </w:rPr>
              <w:t>5</w:t>
            </w:r>
            <w:r w:rsidRPr="00901DE9">
              <w:rPr>
                <w:rFonts w:ascii="Arial" w:eastAsia="等线" w:hAnsi="Arial"/>
                <w:sz w:val="18"/>
              </w:rPr>
              <w:t>.</w:t>
            </w:r>
          </w:p>
        </w:tc>
      </w:tr>
    </w:tbl>
    <w:p w14:paraId="65F5972E" w14:textId="76C7EDF9" w:rsidR="004F466A" w:rsidRDefault="004F466A" w:rsidP="004F466A">
      <w:pPr>
        <w:pStyle w:val="TH"/>
      </w:pPr>
      <w:r>
        <w:rPr>
          <w:rFonts w:cs="Arial"/>
        </w:rPr>
        <w:t>Table 5.26.1.3-2: ΔR</w:t>
      </w:r>
      <w:r w:rsidRPr="000469EC">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4F466A" w:rsidRPr="00F92868" w14:paraId="70386E83" w14:textId="77777777" w:rsidTr="00DC70BA">
        <w:trPr>
          <w:trHeight w:val="187"/>
          <w:jc w:val="center"/>
        </w:trPr>
        <w:tc>
          <w:tcPr>
            <w:tcW w:w="1594" w:type="dxa"/>
            <w:vMerge w:val="restart"/>
          </w:tcPr>
          <w:p w14:paraId="19B5B2F4" w14:textId="77777777" w:rsidR="004F466A" w:rsidRPr="00F92868" w:rsidRDefault="004F466A" w:rsidP="00DC70BA">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6A9EFC0D" w14:textId="77777777" w:rsidR="004F466A" w:rsidRPr="00F92868" w:rsidRDefault="004F466A" w:rsidP="00DC70BA">
            <w:pPr>
              <w:keepNext/>
              <w:keepLines/>
              <w:spacing w:after="0"/>
              <w:jc w:val="center"/>
              <w:rPr>
                <w:rFonts w:ascii="Arial" w:eastAsia="等线" w:hAnsi="Arial"/>
                <w:b/>
                <w:sz w:val="18"/>
              </w:rPr>
            </w:pPr>
            <w:r w:rsidRPr="00901DE9">
              <w:rPr>
                <w:rFonts w:ascii="Arial" w:eastAsia="等线" w:hAnsi="Arial"/>
                <w:b/>
                <w:sz w:val="18"/>
              </w:rPr>
              <w:t>ΔR</w:t>
            </w:r>
            <w:r w:rsidRPr="00901DE9">
              <w:rPr>
                <w:rFonts w:ascii="Arial" w:eastAsia="等线" w:hAnsi="Arial"/>
                <w:b/>
                <w:sz w:val="18"/>
                <w:vertAlign w:val="subscript"/>
              </w:rPr>
              <w:t>IB,c</w:t>
            </w:r>
            <w:r w:rsidRPr="00901DE9">
              <w:rPr>
                <w:rFonts w:ascii="Arial" w:eastAsia="等线" w:hAnsi="Arial"/>
                <w:b/>
                <w:sz w:val="18"/>
              </w:rPr>
              <w:t xml:space="preserve"> for NR bands (dB)</w:t>
            </w:r>
            <w:r w:rsidRPr="00901DE9">
              <w:rPr>
                <w:rFonts w:ascii="Arial" w:eastAsia="等线" w:hAnsi="Arial"/>
                <w:b/>
                <w:sz w:val="18"/>
                <w:vertAlign w:val="superscript"/>
              </w:rPr>
              <w:t>9</w:t>
            </w:r>
          </w:p>
        </w:tc>
      </w:tr>
      <w:tr w:rsidR="004F466A" w:rsidRPr="00F92868" w14:paraId="118221B2" w14:textId="77777777" w:rsidTr="00DC70BA">
        <w:trPr>
          <w:trHeight w:val="187"/>
          <w:jc w:val="center"/>
        </w:trPr>
        <w:tc>
          <w:tcPr>
            <w:tcW w:w="1594" w:type="dxa"/>
            <w:vMerge/>
            <w:tcBorders>
              <w:bottom w:val="single" w:sz="4" w:space="0" w:color="auto"/>
            </w:tcBorders>
          </w:tcPr>
          <w:p w14:paraId="3FF49818" w14:textId="77777777" w:rsidR="004F466A" w:rsidRPr="00F92868" w:rsidRDefault="004F466A" w:rsidP="00DC70BA">
            <w:pPr>
              <w:keepNext/>
              <w:keepLines/>
              <w:spacing w:after="0"/>
              <w:jc w:val="center"/>
              <w:rPr>
                <w:rFonts w:ascii="Arial" w:eastAsia="等线" w:hAnsi="Arial"/>
                <w:b/>
                <w:sz w:val="18"/>
              </w:rPr>
            </w:pPr>
          </w:p>
        </w:tc>
        <w:tc>
          <w:tcPr>
            <w:tcW w:w="5845" w:type="dxa"/>
            <w:gridSpan w:val="3"/>
            <w:vAlign w:val="center"/>
          </w:tcPr>
          <w:p w14:paraId="257B97FA" w14:textId="77777777" w:rsidR="004F466A" w:rsidRPr="00F92868" w:rsidRDefault="004F466A" w:rsidP="00DC70BA">
            <w:pPr>
              <w:keepNext/>
              <w:keepLines/>
              <w:spacing w:after="0"/>
              <w:jc w:val="center"/>
              <w:rPr>
                <w:rFonts w:ascii="Arial" w:eastAsia="等线" w:hAnsi="Arial"/>
                <w:b/>
                <w:sz w:val="18"/>
              </w:rPr>
            </w:pPr>
            <w:r w:rsidRPr="00901DE9">
              <w:rPr>
                <w:rFonts w:ascii="Arial" w:eastAsia="等线" w:hAnsi="Arial"/>
                <w:b/>
                <w:sz w:val="18"/>
              </w:rPr>
              <w:t>Component band in order of bands in configuration</w:t>
            </w:r>
            <w:r w:rsidRPr="00901DE9">
              <w:rPr>
                <w:rFonts w:ascii="Arial" w:eastAsia="等线" w:hAnsi="Arial"/>
                <w:b/>
                <w:sz w:val="18"/>
                <w:vertAlign w:val="superscript"/>
              </w:rPr>
              <w:t>10</w:t>
            </w:r>
          </w:p>
        </w:tc>
      </w:tr>
      <w:tr w:rsidR="004F466A" w:rsidRPr="00F92868" w14:paraId="23ABB9E8" w14:textId="77777777" w:rsidTr="00DC70BA">
        <w:trPr>
          <w:trHeight w:val="187"/>
          <w:jc w:val="center"/>
        </w:trPr>
        <w:tc>
          <w:tcPr>
            <w:tcW w:w="1594" w:type="dxa"/>
            <w:shd w:val="clear" w:color="auto" w:fill="auto"/>
          </w:tcPr>
          <w:p w14:paraId="48537544" w14:textId="77777777" w:rsidR="004F466A" w:rsidRPr="00F92868" w:rsidRDefault="004F466A" w:rsidP="00DC70BA">
            <w:pPr>
              <w:keepNext/>
              <w:keepLines/>
              <w:spacing w:after="0"/>
              <w:jc w:val="center"/>
              <w:rPr>
                <w:rFonts w:ascii="Arial" w:eastAsia="等线" w:hAnsi="Arial"/>
                <w:sz w:val="18"/>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n3</w:t>
            </w:r>
            <w:r>
              <w:rPr>
                <w:rFonts w:ascii="Arial" w:eastAsia="等线" w:hAnsi="Arial"/>
                <w:sz w:val="18"/>
                <w:lang w:val="sv-SE" w:eastAsia="ja-JP"/>
              </w:rPr>
              <w:t>-</w:t>
            </w:r>
            <w:r>
              <w:rPr>
                <w:rFonts w:ascii="Arial" w:eastAsia="等线" w:hAnsi="Arial"/>
                <w:sz w:val="18"/>
                <w:lang w:val="en-US" w:eastAsia="zh-CN"/>
              </w:rPr>
              <w:t>n28</w:t>
            </w:r>
            <w:r>
              <w:rPr>
                <w:rFonts w:ascii="Arial" w:eastAsia="等线" w:hAnsi="Arial"/>
                <w:sz w:val="18"/>
                <w:lang w:val="sv-SE" w:eastAsia="zh-CN"/>
              </w:rPr>
              <w:t>-n38</w:t>
            </w:r>
          </w:p>
        </w:tc>
        <w:tc>
          <w:tcPr>
            <w:tcW w:w="1948" w:type="dxa"/>
            <w:vAlign w:val="center"/>
          </w:tcPr>
          <w:p w14:paraId="44C6961B" w14:textId="77777777" w:rsidR="004F466A" w:rsidRPr="00F92868" w:rsidRDefault="004F466A" w:rsidP="00DC70BA">
            <w:pPr>
              <w:keepNext/>
              <w:keepLines/>
              <w:spacing w:after="0"/>
              <w:jc w:val="center"/>
              <w:rPr>
                <w:rFonts w:ascii="Arial" w:eastAsia="等线" w:hAnsi="Arial"/>
                <w:sz w:val="18"/>
                <w:lang w:eastAsia="zh-CN"/>
              </w:rPr>
            </w:pPr>
            <w:r>
              <w:rPr>
                <w:rFonts w:ascii="Arial" w:eastAsia="等线" w:hAnsi="Arial"/>
                <w:color w:val="000000"/>
                <w:sz w:val="18"/>
                <w:lang w:val="en-US" w:eastAsia="zh-CN"/>
              </w:rPr>
              <w:t>-</w:t>
            </w:r>
          </w:p>
        </w:tc>
        <w:tc>
          <w:tcPr>
            <w:tcW w:w="1948" w:type="dxa"/>
            <w:vAlign w:val="center"/>
          </w:tcPr>
          <w:p w14:paraId="117972F0" w14:textId="77777777" w:rsidR="004F466A" w:rsidRPr="00F92868" w:rsidRDefault="004F466A" w:rsidP="00DC70BA">
            <w:pPr>
              <w:keepNext/>
              <w:keepLines/>
              <w:spacing w:after="0"/>
              <w:jc w:val="center"/>
              <w:rPr>
                <w:rFonts w:ascii="Arial" w:eastAsia="等线" w:hAnsi="Arial"/>
                <w:sz w:val="18"/>
                <w:lang w:eastAsia="zh-CN"/>
              </w:rPr>
            </w:pPr>
            <w:r>
              <w:rPr>
                <w:rFonts w:ascii="Arial" w:eastAsia="等线" w:hAnsi="Arial"/>
                <w:sz w:val="18"/>
                <w:lang w:eastAsia="zh-CN"/>
              </w:rPr>
              <w:t>-</w:t>
            </w:r>
          </w:p>
        </w:tc>
        <w:tc>
          <w:tcPr>
            <w:tcW w:w="1949" w:type="dxa"/>
            <w:vAlign w:val="center"/>
          </w:tcPr>
          <w:p w14:paraId="7B3B0E97" w14:textId="77777777" w:rsidR="004F466A" w:rsidRPr="00F92868" w:rsidRDefault="004F466A" w:rsidP="00DC70BA">
            <w:pPr>
              <w:keepNext/>
              <w:keepLines/>
              <w:spacing w:after="0"/>
              <w:jc w:val="center"/>
              <w:rPr>
                <w:rFonts w:ascii="Arial" w:eastAsia="等线" w:hAnsi="Arial"/>
                <w:sz w:val="18"/>
                <w:lang w:eastAsia="zh-CN"/>
              </w:rPr>
            </w:pPr>
            <w:r>
              <w:rPr>
                <w:rFonts w:ascii="Arial" w:eastAsia="等线" w:hAnsi="Arial"/>
                <w:color w:val="000000"/>
                <w:sz w:val="18"/>
                <w:lang w:val="en-US" w:eastAsia="zh-CN"/>
              </w:rPr>
              <w:t>-</w:t>
            </w:r>
          </w:p>
        </w:tc>
      </w:tr>
      <w:tr w:rsidR="004F466A" w:rsidRPr="00F92868" w14:paraId="3082D87D" w14:textId="77777777" w:rsidTr="00DC70BA">
        <w:trPr>
          <w:trHeight w:val="187"/>
          <w:jc w:val="center"/>
        </w:trPr>
        <w:tc>
          <w:tcPr>
            <w:tcW w:w="7439" w:type="dxa"/>
            <w:gridSpan w:val="4"/>
            <w:tcBorders>
              <w:bottom w:val="single" w:sz="4" w:space="0" w:color="auto"/>
            </w:tcBorders>
            <w:shd w:val="clear" w:color="auto" w:fill="auto"/>
          </w:tcPr>
          <w:p w14:paraId="0E07C749" w14:textId="77777777" w:rsidR="004F466A" w:rsidRPr="00901DE9" w:rsidRDefault="004F466A" w:rsidP="00DC70BA">
            <w:pPr>
              <w:keepLines/>
              <w:spacing w:after="0"/>
              <w:ind w:left="870" w:hanging="870"/>
              <w:rPr>
                <w:rFonts w:eastAsia="等线" w:cs="Arial"/>
                <w:lang w:eastAsia="ja-JP"/>
              </w:rPr>
            </w:pPr>
            <w:r w:rsidRPr="00901DE9">
              <w:rPr>
                <w:rFonts w:ascii="Arial" w:eastAsia="等线" w:hAnsi="Arial" w:cs="Arial"/>
                <w:sz w:val="18"/>
                <w:lang w:eastAsia="ja-JP"/>
              </w:rPr>
              <w:t>NOTE 9:</w:t>
            </w:r>
            <w:r w:rsidRPr="00901DE9">
              <w:rPr>
                <w:rFonts w:ascii="Arial" w:eastAsia="等线" w:hAnsi="Arial" w:cs="Arial"/>
                <w:sz w:val="18"/>
                <w:lang w:eastAsia="ja-JP"/>
              </w:rPr>
              <w:tab/>
              <w:t xml:space="preserve"> “-” denotes ΔR</w:t>
            </w:r>
            <w:r w:rsidRPr="00901DE9">
              <w:rPr>
                <w:rFonts w:ascii="Arial" w:eastAsia="等线" w:hAnsi="Arial" w:cs="Arial"/>
                <w:sz w:val="18"/>
                <w:vertAlign w:val="subscript"/>
                <w:lang w:eastAsia="ja-JP"/>
              </w:rPr>
              <w:t>IB,c</w:t>
            </w:r>
            <w:r w:rsidRPr="00901DE9">
              <w:rPr>
                <w:rFonts w:ascii="Arial" w:eastAsia="等线" w:hAnsi="Arial" w:cs="Arial"/>
                <w:sz w:val="18"/>
                <w:lang w:eastAsia="ja-JP"/>
              </w:rPr>
              <w:t xml:space="preserve"> = 0.</w:t>
            </w:r>
          </w:p>
          <w:p w14:paraId="5B74F25E" w14:textId="77777777" w:rsidR="004F466A" w:rsidRDefault="004F466A" w:rsidP="00DC70BA">
            <w:pPr>
              <w:keepLines/>
              <w:spacing w:after="0"/>
              <w:ind w:left="870" w:hanging="870"/>
              <w:rPr>
                <w:rFonts w:ascii="Arial" w:eastAsia="等线" w:hAnsi="Arial"/>
                <w:color w:val="000000"/>
                <w:sz w:val="18"/>
                <w:lang w:val="en-US" w:eastAsia="zh-CN"/>
              </w:rPr>
            </w:pPr>
            <w:r w:rsidRPr="00901DE9">
              <w:rPr>
                <w:rFonts w:ascii="Arial" w:eastAsia="等线" w:hAnsi="Arial" w:cs="Arial"/>
                <w:sz w:val="18"/>
                <w:lang w:eastAsia="ja-JP"/>
              </w:rPr>
              <w:t>NOTE 10:</w:t>
            </w:r>
            <w:r w:rsidRPr="00901DE9">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901DE9">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901DE9">
              <w:rPr>
                <w:rFonts w:ascii="Arial" w:eastAsia="等线" w:hAnsi="Arial" w:cs="Arial"/>
                <w:sz w:val="18"/>
                <w:lang w:eastAsia="ja-JP"/>
              </w:rPr>
              <w:t>.</w:t>
            </w:r>
          </w:p>
        </w:tc>
      </w:tr>
    </w:tbl>
    <w:p w14:paraId="0B4FC308" w14:textId="77777777" w:rsidR="00BC1FE2" w:rsidRPr="004F466A" w:rsidRDefault="00BC1FE2" w:rsidP="00AC4AB0">
      <w:pPr>
        <w:rPr>
          <w:b/>
          <w:color w:val="0070C0"/>
          <w:sz w:val="32"/>
          <w:szCs w:val="32"/>
        </w:rPr>
      </w:pPr>
    </w:p>
    <w:p w14:paraId="3AAF2A8B" w14:textId="0BF37EA6" w:rsidR="006F1129" w:rsidRDefault="006F1129" w:rsidP="006F1129">
      <w:pPr>
        <w:pStyle w:val="21"/>
      </w:pPr>
      <w:bookmarkStart w:id="2059" w:name="_Toc134562482"/>
      <w:r>
        <w:rPr>
          <w:rFonts w:hint="eastAsia"/>
        </w:rPr>
        <w:t>5.27</w:t>
      </w:r>
      <w:r w:rsidRPr="000469EC">
        <w:tab/>
      </w:r>
      <w:r>
        <w:rPr>
          <w:rFonts w:hint="eastAsia"/>
        </w:rPr>
        <w:t>CA_n</w:t>
      </w:r>
      <w:r>
        <w:t>7</w:t>
      </w:r>
      <w:r>
        <w:rPr>
          <w:rFonts w:hint="eastAsia"/>
        </w:rPr>
        <w:t>-n</w:t>
      </w:r>
      <w:r>
        <w:t>28</w:t>
      </w:r>
      <w:r>
        <w:rPr>
          <w:rFonts w:hint="eastAsia"/>
        </w:rPr>
        <w:t>-n</w:t>
      </w:r>
      <w:r>
        <w:t>38</w:t>
      </w:r>
      <w:bookmarkEnd w:id="2059"/>
    </w:p>
    <w:p w14:paraId="6CFFE76B" w14:textId="47BA635D" w:rsidR="006F1129" w:rsidRPr="00A20126" w:rsidRDefault="006F1129" w:rsidP="006F1129">
      <w:pPr>
        <w:pStyle w:val="31"/>
      </w:pPr>
      <w:bookmarkStart w:id="2060" w:name="_Toc134562483"/>
      <w:r>
        <w:t>5.27.1</w:t>
      </w:r>
      <w:r>
        <w:tab/>
        <w:t>Common for 1 band UL and 2 bands UL CA</w:t>
      </w:r>
      <w:bookmarkEnd w:id="2060"/>
    </w:p>
    <w:p w14:paraId="305DD44E" w14:textId="017A805A" w:rsidR="006F1129" w:rsidRDefault="006F1129" w:rsidP="006F1129">
      <w:pPr>
        <w:pStyle w:val="41"/>
      </w:pPr>
      <w:bookmarkStart w:id="2061" w:name="_Toc134562484"/>
      <w:r>
        <w:rPr>
          <w:rFonts w:hint="eastAsia"/>
        </w:rPr>
        <w:t>5.27.1</w:t>
      </w:r>
      <w:r>
        <w:t>.1</w:t>
      </w:r>
      <w:r>
        <w:tab/>
        <w:t xml:space="preserve">Operating bands for </w:t>
      </w:r>
      <w:r>
        <w:rPr>
          <w:rFonts w:hint="eastAsia"/>
        </w:rPr>
        <w:t>CA</w:t>
      </w:r>
      <w:bookmarkEnd w:id="2061"/>
    </w:p>
    <w:p w14:paraId="1AA6857C" w14:textId="206D019F" w:rsidR="006F1129" w:rsidRPr="000469EC" w:rsidRDefault="006F1129" w:rsidP="006F1129">
      <w:pPr>
        <w:pStyle w:val="TH"/>
        <w:rPr>
          <w:rFonts w:cs="Arial"/>
        </w:rPr>
      </w:pPr>
      <w:r>
        <w:rPr>
          <w:rFonts w:cs="Arial"/>
        </w:rPr>
        <w:t>Table 5.27.1.1-1</w:t>
      </w:r>
      <w:r w:rsidRPr="000469EC">
        <w:rPr>
          <w:rFonts w:cs="Arial"/>
        </w:rPr>
        <w:t>: Inter-band CA operating bands involving FR1 (three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6F1129" w14:paraId="75AAB211" w14:textId="77777777" w:rsidTr="00DC70BA">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015BB507" w14:textId="77777777" w:rsidR="006F1129" w:rsidRDefault="006F1129" w:rsidP="00DC70BA">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363C6BE4" w14:textId="77777777" w:rsidR="006F1129" w:rsidRDefault="006F1129" w:rsidP="00DC70BA">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4703D2F6" w14:textId="77777777" w:rsidR="006F1129" w:rsidRDefault="006F1129" w:rsidP="00DC70BA">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78C0F118" w14:textId="77777777" w:rsidR="006F1129" w:rsidRDefault="006F1129" w:rsidP="00DC70BA">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1CEE1BBC" w14:textId="77777777" w:rsidR="006F1129" w:rsidRDefault="006F1129" w:rsidP="00DC70BA">
            <w:pPr>
              <w:keepNext/>
              <w:keepLines/>
              <w:spacing w:after="0"/>
              <w:jc w:val="center"/>
              <w:rPr>
                <w:rFonts w:ascii="Arial" w:hAnsi="Arial"/>
                <w:b/>
                <w:color w:val="000000"/>
                <w:sz w:val="18"/>
              </w:rPr>
            </w:pPr>
            <w:r>
              <w:rPr>
                <w:rFonts w:ascii="Arial" w:hAnsi="Arial"/>
                <w:b/>
                <w:color w:val="000000"/>
                <w:sz w:val="18"/>
              </w:rPr>
              <w:t>Duplex Mode</w:t>
            </w:r>
          </w:p>
        </w:tc>
      </w:tr>
      <w:tr w:rsidR="006F1129" w14:paraId="7DBC82E5" w14:textId="77777777" w:rsidTr="00DC70BA">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7E2DEA" w14:textId="77777777" w:rsidR="006F1129" w:rsidRDefault="006F1129" w:rsidP="00DC70BA">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B427AC" w14:textId="77777777" w:rsidR="006F1129" w:rsidRDefault="006F1129" w:rsidP="00DC70BA">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6162DE21" w14:textId="77777777" w:rsidR="006F1129" w:rsidRDefault="006F1129" w:rsidP="00DC70BA">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28F08084" w14:textId="77777777" w:rsidR="006F1129" w:rsidRDefault="006F1129" w:rsidP="00DC70BA">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7F0A57" w14:textId="77777777" w:rsidR="006F1129" w:rsidRDefault="006F1129" w:rsidP="00DC70BA">
            <w:pPr>
              <w:spacing w:after="0"/>
              <w:rPr>
                <w:rFonts w:ascii="Arial" w:hAnsi="Arial"/>
                <w:b/>
                <w:color w:val="000000"/>
                <w:sz w:val="18"/>
              </w:rPr>
            </w:pPr>
          </w:p>
        </w:tc>
      </w:tr>
      <w:tr w:rsidR="006F1129" w14:paraId="73240AFF" w14:textId="77777777" w:rsidTr="00DC70BA">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F67C7C" w14:textId="77777777" w:rsidR="006F1129" w:rsidRDefault="006F1129" w:rsidP="00DC70BA">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126D19" w14:textId="77777777" w:rsidR="006F1129" w:rsidRDefault="006F1129" w:rsidP="00DC70BA">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77F03FEE" w14:textId="77777777" w:rsidR="006F1129" w:rsidRDefault="006F1129" w:rsidP="00DC70BA">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56D18439" w14:textId="77777777" w:rsidR="006F1129" w:rsidRDefault="006F1129" w:rsidP="00DC70BA">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CA54CD" w14:textId="77777777" w:rsidR="006F1129" w:rsidRDefault="006F1129" w:rsidP="00DC70BA">
            <w:pPr>
              <w:spacing w:after="0"/>
              <w:rPr>
                <w:rFonts w:ascii="Arial" w:hAnsi="Arial"/>
                <w:b/>
                <w:color w:val="000000"/>
                <w:sz w:val="18"/>
              </w:rPr>
            </w:pPr>
          </w:p>
        </w:tc>
      </w:tr>
      <w:tr w:rsidR="006F1129" w14:paraId="0A4FD6A5" w14:textId="77777777" w:rsidTr="00DC70BA">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48C6C043" w14:textId="77777777" w:rsidR="006F1129" w:rsidRPr="00050EB8" w:rsidRDefault="006F1129" w:rsidP="00DC70BA">
            <w:pPr>
              <w:keepNext/>
              <w:keepLines/>
              <w:spacing w:after="0"/>
              <w:jc w:val="center"/>
              <w:rPr>
                <w:rFonts w:ascii="Arial" w:hAnsi="Arial"/>
                <w:color w:val="000000"/>
                <w:sz w:val="18"/>
                <w:lang w:eastAsia="zh-CN"/>
              </w:rPr>
            </w:pPr>
            <w:r w:rsidRPr="009B4792">
              <w:rPr>
                <w:rFonts w:ascii="Arial" w:eastAsia="宋体" w:hAnsi="Arial"/>
                <w:color w:val="000000"/>
                <w:sz w:val="18"/>
                <w:lang w:eastAsia="zh-CN"/>
              </w:rPr>
              <w:t>CA_n</w:t>
            </w:r>
            <w:r>
              <w:rPr>
                <w:rFonts w:ascii="Arial" w:eastAsia="宋体" w:hAnsi="Arial"/>
                <w:color w:val="000000"/>
                <w:sz w:val="18"/>
                <w:lang w:eastAsia="zh-CN"/>
              </w:rPr>
              <w:t>7</w:t>
            </w:r>
            <w:r w:rsidRPr="009B4792">
              <w:rPr>
                <w:rFonts w:ascii="Arial" w:eastAsia="宋体" w:hAnsi="Arial"/>
                <w:color w:val="000000"/>
                <w:sz w:val="18"/>
                <w:lang w:eastAsia="zh-CN"/>
              </w:rPr>
              <w:t>-n</w:t>
            </w:r>
            <w:r>
              <w:rPr>
                <w:rFonts w:ascii="Arial" w:eastAsia="宋体" w:hAnsi="Arial"/>
                <w:color w:val="000000"/>
                <w:sz w:val="18"/>
                <w:lang w:eastAsia="zh-CN"/>
              </w:rPr>
              <w:t>28</w:t>
            </w:r>
            <w:r w:rsidRPr="009B4792">
              <w:rPr>
                <w:rFonts w:ascii="Arial" w:eastAsia="宋体" w:hAnsi="Arial"/>
                <w:color w:val="000000"/>
                <w:sz w:val="18"/>
                <w:lang w:eastAsia="zh-CN"/>
              </w:rPr>
              <w:t>-n</w:t>
            </w:r>
            <w:r>
              <w:rPr>
                <w:rFonts w:ascii="Arial" w:eastAsia="宋体" w:hAnsi="Arial"/>
                <w:color w:val="000000"/>
                <w:sz w:val="18"/>
                <w:lang w:eastAsia="zh-CN"/>
              </w:rPr>
              <w:t>38</w:t>
            </w:r>
          </w:p>
        </w:tc>
        <w:tc>
          <w:tcPr>
            <w:tcW w:w="1067" w:type="dxa"/>
            <w:tcBorders>
              <w:top w:val="single" w:sz="4" w:space="0" w:color="auto"/>
              <w:left w:val="single" w:sz="4" w:space="0" w:color="auto"/>
              <w:bottom w:val="single" w:sz="4" w:space="0" w:color="auto"/>
              <w:right w:val="single" w:sz="4" w:space="0" w:color="auto"/>
            </w:tcBorders>
            <w:vAlign w:val="center"/>
            <w:hideMark/>
          </w:tcPr>
          <w:p w14:paraId="0BCAAC46" w14:textId="77777777" w:rsidR="006F1129" w:rsidRPr="00050EB8" w:rsidRDefault="006F1129" w:rsidP="00DC70BA">
            <w:pPr>
              <w:keepNext/>
              <w:keepLines/>
              <w:spacing w:after="0"/>
              <w:jc w:val="center"/>
              <w:rPr>
                <w:rFonts w:ascii="Arial" w:hAnsi="Arial"/>
                <w:color w:val="000000"/>
                <w:sz w:val="18"/>
              </w:rPr>
            </w:pPr>
            <w:r>
              <w:rPr>
                <w:rFonts w:ascii="Arial" w:hAnsi="Arial"/>
                <w:color w:val="000000"/>
                <w:sz w:val="18"/>
              </w:rPr>
              <w:t>n7</w:t>
            </w:r>
          </w:p>
        </w:tc>
        <w:tc>
          <w:tcPr>
            <w:tcW w:w="1212" w:type="dxa"/>
            <w:tcBorders>
              <w:top w:val="single" w:sz="4" w:space="0" w:color="auto"/>
              <w:left w:val="single" w:sz="4" w:space="0" w:color="auto"/>
              <w:bottom w:val="single" w:sz="4" w:space="0" w:color="auto"/>
              <w:right w:val="single" w:sz="4" w:space="0" w:color="auto"/>
            </w:tcBorders>
            <w:hideMark/>
          </w:tcPr>
          <w:p w14:paraId="793FBC6A" w14:textId="77777777" w:rsidR="006F1129" w:rsidRPr="00050EB8" w:rsidRDefault="006F1129" w:rsidP="00DC70BA">
            <w:pPr>
              <w:keepNext/>
              <w:keepLines/>
              <w:spacing w:after="0"/>
              <w:jc w:val="right"/>
              <w:rPr>
                <w:rFonts w:ascii="Arial" w:hAnsi="Arial" w:cs="Arial"/>
                <w:color w:val="000000"/>
                <w:sz w:val="18"/>
                <w:lang w:eastAsia="zh-CN"/>
              </w:rPr>
            </w:pPr>
            <w:r>
              <w:rPr>
                <w:rFonts w:ascii="Arial" w:hAnsi="Arial" w:cs="Arial"/>
                <w:sz w:val="18"/>
                <w:lang w:val="en-US" w:eastAsia="zh-CN"/>
              </w:rPr>
              <w:t>2500 MHz</w:t>
            </w:r>
          </w:p>
        </w:tc>
        <w:tc>
          <w:tcPr>
            <w:tcW w:w="317" w:type="dxa"/>
            <w:tcBorders>
              <w:top w:val="single" w:sz="4" w:space="0" w:color="auto"/>
              <w:left w:val="single" w:sz="4" w:space="0" w:color="auto"/>
              <w:bottom w:val="single" w:sz="4" w:space="0" w:color="auto"/>
              <w:right w:val="single" w:sz="4" w:space="0" w:color="auto"/>
            </w:tcBorders>
            <w:hideMark/>
          </w:tcPr>
          <w:p w14:paraId="1D2C172F" w14:textId="77777777" w:rsidR="006F1129" w:rsidRDefault="006F1129" w:rsidP="00DC70BA">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3F823679" w14:textId="77777777" w:rsidR="006F1129" w:rsidRPr="00050EB8" w:rsidRDefault="006F1129" w:rsidP="00DC70BA">
            <w:pPr>
              <w:keepNext/>
              <w:keepLines/>
              <w:spacing w:after="0"/>
              <w:rPr>
                <w:rFonts w:ascii="Arial" w:hAnsi="Arial" w:cs="Arial"/>
                <w:color w:val="000000"/>
                <w:sz w:val="18"/>
                <w:lang w:eastAsia="zh-CN"/>
              </w:rPr>
            </w:pPr>
            <w:r>
              <w:rPr>
                <w:rFonts w:ascii="Arial" w:hAnsi="Arial" w:cs="Arial"/>
                <w:sz w:val="18"/>
                <w:lang w:val="en-US" w:eastAsia="zh-CN"/>
              </w:rPr>
              <w:t>2570 MHz</w:t>
            </w:r>
          </w:p>
        </w:tc>
        <w:tc>
          <w:tcPr>
            <w:tcW w:w="1210" w:type="dxa"/>
            <w:tcBorders>
              <w:top w:val="single" w:sz="4" w:space="0" w:color="auto"/>
              <w:left w:val="single" w:sz="4" w:space="0" w:color="auto"/>
              <w:bottom w:val="single" w:sz="4" w:space="0" w:color="auto"/>
              <w:right w:val="single" w:sz="4" w:space="0" w:color="auto"/>
            </w:tcBorders>
            <w:hideMark/>
          </w:tcPr>
          <w:p w14:paraId="017095FB" w14:textId="77777777" w:rsidR="006F1129" w:rsidRPr="00050EB8" w:rsidRDefault="006F1129" w:rsidP="00DC70BA">
            <w:pPr>
              <w:keepNext/>
              <w:keepLines/>
              <w:spacing w:after="0"/>
              <w:jc w:val="right"/>
              <w:rPr>
                <w:rFonts w:ascii="Arial" w:hAnsi="Arial" w:cs="Arial"/>
                <w:color w:val="000000"/>
                <w:sz w:val="18"/>
                <w:lang w:eastAsia="zh-CN"/>
              </w:rPr>
            </w:pPr>
            <w:r>
              <w:rPr>
                <w:rFonts w:ascii="Arial" w:hAnsi="Arial" w:cs="Arial"/>
                <w:sz w:val="18"/>
                <w:lang w:val="en-US" w:eastAsia="zh-CN"/>
              </w:rPr>
              <w:t>2620 MHz</w:t>
            </w:r>
          </w:p>
        </w:tc>
        <w:tc>
          <w:tcPr>
            <w:tcW w:w="317" w:type="dxa"/>
            <w:tcBorders>
              <w:top w:val="single" w:sz="4" w:space="0" w:color="auto"/>
              <w:left w:val="single" w:sz="4" w:space="0" w:color="auto"/>
              <w:bottom w:val="single" w:sz="4" w:space="0" w:color="auto"/>
              <w:right w:val="single" w:sz="4" w:space="0" w:color="auto"/>
            </w:tcBorders>
            <w:hideMark/>
          </w:tcPr>
          <w:p w14:paraId="57365F60" w14:textId="77777777" w:rsidR="006F1129" w:rsidRDefault="006F1129" w:rsidP="00DC70BA">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5BF5D19F" w14:textId="77777777" w:rsidR="006F1129" w:rsidRPr="00050EB8" w:rsidRDefault="006F1129" w:rsidP="00DC70BA">
            <w:pPr>
              <w:keepNext/>
              <w:keepLines/>
              <w:spacing w:after="0"/>
              <w:rPr>
                <w:rFonts w:ascii="Arial" w:hAnsi="Arial" w:cs="Arial"/>
                <w:color w:val="000000"/>
                <w:sz w:val="18"/>
                <w:lang w:eastAsia="zh-CN"/>
              </w:rPr>
            </w:pPr>
            <w:r>
              <w:rPr>
                <w:rFonts w:ascii="Arial" w:hAnsi="Arial" w:cs="Arial"/>
                <w:sz w:val="18"/>
                <w:lang w:val="en-US" w:eastAsia="zh-CN"/>
              </w:rPr>
              <w:t>2690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0077ADB6" w14:textId="77777777" w:rsidR="006F1129" w:rsidRPr="00050EB8" w:rsidRDefault="006F1129" w:rsidP="00DC70BA">
            <w:pPr>
              <w:keepNext/>
              <w:keepLines/>
              <w:spacing w:after="0"/>
              <w:jc w:val="center"/>
              <w:rPr>
                <w:rFonts w:ascii="Arial" w:hAnsi="Arial"/>
                <w:color w:val="000000"/>
                <w:sz w:val="18"/>
                <w:lang w:eastAsia="zh-CN"/>
              </w:rPr>
            </w:pPr>
            <w:r>
              <w:rPr>
                <w:rFonts w:ascii="Arial" w:hAnsi="Arial" w:cs="Arial"/>
                <w:sz w:val="18"/>
                <w:lang w:eastAsia="ja-JP"/>
              </w:rPr>
              <w:t>FDD</w:t>
            </w:r>
          </w:p>
        </w:tc>
      </w:tr>
      <w:tr w:rsidR="006F1129" w14:paraId="318AE325" w14:textId="77777777" w:rsidTr="00DC70BA">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EA1BE9" w14:textId="77777777" w:rsidR="006F1129" w:rsidRPr="00050EB8" w:rsidRDefault="006F1129" w:rsidP="00DC70BA">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373D7FD1" w14:textId="77777777" w:rsidR="006F1129" w:rsidRPr="00050EB8" w:rsidRDefault="006F1129" w:rsidP="00DC70BA">
            <w:pPr>
              <w:keepNext/>
              <w:keepLines/>
              <w:spacing w:after="0"/>
              <w:jc w:val="center"/>
              <w:rPr>
                <w:rFonts w:ascii="Arial" w:hAnsi="Arial"/>
                <w:color w:val="000000"/>
                <w:sz w:val="18"/>
              </w:rPr>
            </w:pPr>
            <w:r>
              <w:rPr>
                <w:rFonts w:ascii="Arial" w:hAnsi="Arial"/>
                <w:color w:val="000000"/>
                <w:sz w:val="18"/>
              </w:rPr>
              <w:t>n28</w:t>
            </w:r>
          </w:p>
        </w:tc>
        <w:tc>
          <w:tcPr>
            <w:tcW w:w="1212" w:type="dxa"/>
            <w:tcBorders>
              <w:top w:val="single" w:sz="4" w:space="0" w:color="auto"/>
              <w:left w:val="single" w:sz="4" w:space="0" w:color="auto"/>
              <w:bottom w:val="single" w:sz="4" w:space="0" w:color="auto"/>
              <w:right w:val="single" w:sz="4" w:space="0" w:color="auto"/>
            </w:tcBorders>
          </w:tcPr>
          <w:p w14:paraId="4D5D3FAB" w14:textId="77777777" w:rsidR="006F1129" w:rsidRPr="00050EB8" w:rsidRDefault="006F1129" w:rsidP="00DC70BA">
            <w:pPr>
              <w:keepNext/>
              <w:keepLines/>
              <w:spacing w:after="0"/>
              <w:jc w:val="right"/>
              <w:rPr>
                <w:rFonts w:ascii="Arial" w:hAnsi="Arial" w:cs="Arial"/>
                <w:color w:val="000000"/>
                <w:sz w:val="18"/>
                <w:lang w:eastAsia="zh-CN"/>
              </w:rPr>
            </w:pPr>
            <w:r>
              <w:rPr>
                <w:rFonts w:ascii="Arial" w:hAnsi="Arial" w:cs="Arial"/>
                <w:sz w:val="18"/>
                <w:lang w:val="en-US" w:eastAsia="zh-CN"/>
              </w:rPr>
              <w:t>703 MHz</w:t>
            </w:r>
          </w:p>
        </w:tc>
        <w:tc>
          <w:tcPr>
            <w:tcW w:w="317" w:type="dxa"/>
            <w:tcBorders>
              <w:top w:val="single" w:sz="4" w:space="0" w:color="auto"/>
              <w:left w:val="single" w:sz="4" w:space="0" w:color="auto"/>
              <w:bottom w:val="single" w:sz="4" w:space="0" w:color="auto"/>
              <w:right w:val="single" w:sz="4" w:space="0" w:color="auto"/>
            </w:tcBorders>
          </w:tcPr>
          <w:p w14:paraId="0D6050E6" w14:textId="77777777" w:rsidR="006F1129" w:rsidRDefault="006F1129" w:rsidP="00DC70BA">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tcPr>
          <w:p w14:paraId="430C4FDC" w14:textId="77777777" w:rsidR="006F1129" w:rsidRPr="00050EB8" w:rsidRDefault="006F1129" w:rsidP="00DC70BA">
            <w:pPr>
              <w:keepNext/>
              <w:keepLines/>
              <w:spacing w:after="0"/>
              <w:rPr>
                <w:rFonts w:ascii="Arial" w:hAnsi="Arial" w:cs="Arial"/>
                <w:color w:val="000000"/>
                <w:sz w:val="18"/>
                <w:lang w:eastAsia="zh-CN"/>
              </w:rPr>
            </w:pPr>
            <w:r>
              <w:rPr>
                <w:rFonts w:ascii="Arial" w:hAnsi="Arial" w:cs="Arial"/>
                <w:sz w:val="18"/>
                <w:lang w:val="en-US" w:eastAsia="zh-CN"/>
              </w:rPr>
              <w:t>748 MHz</w:t>
            </w:r>
          </w:p>
        </w:tc>
        <w:tc>
          <w:tcPr>
            <w:tcW w:w="1210" w:type="dxa"/>
            <w:tcBorders>
              <w:top w:val="single" w:sz="4" w:space="0" w:color="auto"/>
              <w:left w:val="single" w:sz="4" w:space="0" w:color="auto"/>
              <w:bottom w:val="single" w:sz="4" w:space="0" w:color="auto"/>
              <w:right w:val="single" w:sz="4" w:space="0" w:color="auto"/>
            </w:tcBorders>
          </w:tcPr>
          <w:p w14:paraId="4A608FA0" w14:textId="77777777" w:rsidR="006F1129" w:rsidRPr="00050EB8" w:rsidRDefault="006F1129" w:rsidP="00DC70BA">
            <w:pPr>
              <w:keepNext/>
              <w:keepLines/>
              <w:spacing w:after="0"/>
              <w:jc w:val="right"/>
              <w:rPr>
                <w:rFonts w:ascii="Arial" w:hAnsi="Arial" w:cs="Arial"/>
                <w:color w:val="000000"/>
                <w:sz w:val="18"/>
                <w:lang w:eastAsia="zh-CN"/>
              </w:rPr>
            </w:pPr>
            <w:r>
              <w:rPr>
                <w:rFonts w:ascii="Arial" w:hAnsi="Arial" w:cs="Arial"/>
                <w:sz w:val="18"/>
                <w:lang w:val="en-US" w:eastAsia="zh-CN"/>
              </w:rPr>
              <w:t>758 MHz</w:t>
            </w:r>
          </w:p>
        </w:tc>
        <w:tc>
          <w:tcPr>
            <w:tcW w:w="317" w:type="dxa"/>
            <w:tcBorders>
              <w:top w:val="single" w:sz="4" w:space="0" w:color="auto"/>
              <w:left w:val="single" w:sz="4" w:space="0" w:color="auto"/>
              <w:bottom w:val="single" w:sz="4" w:space="0" w:color="auto"/>
              <w:right w:val="single" w:sz="4" w:space="0" w:color="auto"/>
            </w:tcBorders>
          </w:tcPr>
          <w:p w14:paraId="7572CBC2" w14:textId="77777777" w:rsidR="006F1129" w:rsidRDefault="006F1129" w:rsidP="00DC70BA">
            <w:pPr>
              <w:keepNext/>
              <w:keepLines/>
              <w:spacing w:after="0"/>
              <w:jc w:val="right"/>
              <w:rPr>
                <w:rFonts w:ascii="Arial" w:hAnsi="Arial" w:cs="Arial"/>
                <w:color w:val="000000"/>
                <w:sz w:val="18"/>
                <w:lang w:eastAsia="zh-CN"/>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tcPr>
          <w:p w14:paraId="4FFFBB20" w14:textId="77777777" w:rsidR="006F1129" w:rsidRPr="00050EB8" w:rsidRDefault="006F1129" w:rsidP="00DC70BA">
            <w:pPr>
              <w:keepNext/>
              <w:keepLines/>
              <w:spacing w:after="0"/>
              <w:rPr>
                <w:rFonts w:ascii="Arial" w:hAnsi="Arial" w:cs="Arial"/>
                <w:color w:val="000000"/>
                <w:sz w:val="18"/>
                <w:lang w:eastAsia="zh-CN"/>
              </w:rPr>
            </w:pPr>
            <w:r>
              <w:rPr>
                <w:rFonts w:ascii="Arial" w:hAnsi="Arial" w:cs="Arial"/>
                <w:sz w:val="18"/>
                <w:lang w:val="en-US" w:eastAsia="zh-CN"/>
              </w:rPr>
              <w:t>803 MHz</w:t>
            </w:r>
          </w:p>
        </w:tc>
        <w:tc>
          <w:tcPr>
            <w:tcW w:w="850" w:type="dxa"/>
            <w:tcBorders>
              <w:top w:val="single" w:sz="4" w:space="0" w:color="auto"/>
              <w:left w:val="single" w:sz="4" w:space="0" w:color="auto"/>
              <w:bottom w:val="single" w:sz="4" w:space="0" w:color="auto"/>
              <w:right w:val="single" w:sz="4" w:space="0" w:color="auto"/>
            </w:tcBorders>
            <w:vAlign w:val="center"/>
          </w:tcPr>
          <w:p w14:paraId="20BA98F6" w14:textId="77777777" w:rsidR="006F1129" w:rsidRPr="00050EB8" w:rsidRDefault="006F1129" w:rsidP="00DC70BA">
            <w:pPr>
              <w:keepNext/>
              <w:keepLines/>
              <w:spacing w:after="0"/>
              <w:jc w:val="center"/>
              <w:rPr>
                <w:rFonts w:ascii="Arial" w:hAnsi="Arial"/>
                <w:color w:val="000000"/>
                <w:sz w:val="18"/>
                <w:lang w:eastAsia="zh-CN"/>
              </w:rPr>
            </w:pPr>
            <w:r>
              <w:rPr>
                <w:rFonts w:ascii="Arial" w:hAnsi="Arial" w:cs="Arial"/>
                <w:sz w:val="18"/>
                <w:lang w:eastAsia="ja-JP"/>
              </w:rPr>
              <w:t>FDD</w:t>
            </w:r>
          </w:p>
        </w:tc>
      </w:tr>
      <w:tr w:rsidR="006F1129" w14:paraId="4DF07CBD" w14:textId="77777777" w:rsidTr="00DC70BA">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38CABF" w14:textId="77777777" w:rsidR="006F1129" w:rsidRPr="00050EB8" w:rsidRDefault="006F1129" w:rsidP="00DC70BA">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5C6E616" w14:textId="77777777" w:rsidR="006F1129" w:rsidRPr="00050EB8" w:rsidRDefault="006F1129" w:rsidP="00DC70BA">
            <w:pPr>
              <w:keepNext/>
              <w:keepLines/>
              <w:spacing w:after="0"/>
              <w:jc w:val="center"/>
              <w:rPr>
                <w:rFonts w:ascii="Arial" w:hAnsi="Arial"/>
                <w:color w:val="000000"/>
                <w:sz w:val="18"/>
                <w:lang w:eastAsia="zh-CN"/>
              </w:rPr>
            </w:pPr>
            <w:r>
              <w:rPr>
                <w:rFonts w:ascii="Arial" w:eastAsia="宋体" w:hAnsi="Arial"/>
                <w:color w:val="000000"/>
                <w:sz w:val="18"/>
                <w:lang w:eastAsia="zh-CN"/>
              </w:rPr>
              <w:t>n38</w:t>
            </w:r>
          </w:p>
        </w:tc>
        <w:tc>
          <w:tcPr>
            <w:tcW w:w="1212" w:type="dxa"/>
            <w:tcBorders>
              <w:top w:val="single" w:sz="4" w:space="0" w:color="auto"/>
              <w:left w:val="single" w:sz="4" w:space="0" w:color="auto"/>
              <w:bottom w:val="single" w:sz="4" w:space="0" w:color="auto"/>
              <w:right w:val="single" w:sz="4" w:space="0" w:color="auto"/>
            </w:tcBorders>
            <w:vAlign w:val="center"/>
            <w:hideMark/>
          </w:tcPr>
          <w:p w14:paraId="6A75DEFD" w14:textId="77777777" w:rsidR="006F1129" w:rsidRPr="00050EB8" w:rsidRDefault="006F1129" w:rsidP="00DC70BA">
            <w:pPr>
              <w:keepNext/>
              <w:keepLines/>
              <w:spacing w:after="0"/>
              <w:jc w:val="right"/>
              <w:rPr>
                <w:rFonts w:ascii="Arial" w:hAnsi="Arial" w:cs="Arial"/>
                <w:color w:val="000000"/>
                <w:sz w:val="18"/>
                <w:lang w:eastAsia="zh-CN"/>
              </w:rPr>
            </w:pPr>
            <w:r w:rsidRPr="004B5957">
              <w:rPr>
                <w:rFonts w:ascii="Arial" w:eastAsia="宋体" w:hAnsi="Arial" w:cs="Arial"/>
                <w:sz w:val="18"/>
                <w:lang w:eastAsia="zh-CN"/>
              </w:rPr>
              <w:t>2570MHz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46F879A2" w14:textId="77777777" w:rsidR="006F1129" w:rsidRDefault="006F1129" w:rsidP="00DC70BA">
            <w:pPr>
              <w:keepNext/>
              <w:keepLines/>
              <w:spacing w:after="0"/>
              <w:jc w:val="center"/>
              <w:rPr>
                <w:rFonts w:ascii="Arial" w:hAnsi="Arial" w:cs="Arial"/>
                <w:color w:val="000000"/>
                <w:sz w:val="18"/>
              </w:rPr>
            </w:pPr>
            <w:r w:rsidRPr="004B5957">
              <w:rPr>
                <w:rFonts w:ascii="Arial" w:eastAsia="宋体" w:hAnsi="Arial" w:cs="Arial"/>
                <w:sz w:val="18"/>
                <w:lang w:val="en-US" w:eastAsia="zh-CN"/>
              </w:rPr>
              <w:t xml:space="preserve"> </w:t>
            </w:r>
          </w:p>
        </w:tc>
        <w:tc>
          <w:tcPr>
            <w:tcW w:w="1200" w:type="dxa"/>
            <w:tcBorders>
              <w:top w:val="single" w:sz="4" w:space="0" w:color="auto"/>
              <w:left w:val="single" w:sz="4" w:space="0" w:color="auto"/>
              <w:bottom w:val="single" w:sz="4" w:space="0" w:color="auto"/>
              <w:right w:val="single" w:sz="4" w:space="0" w:color="auto"/>
            </w:tcBorders>
            <w:vAlign w:val="center"/>
            <w:hideMark/>
          </w:tcPr>
          <w:p w14:paraId="455F2101" w14:textId="77777777" w:rsidR="006F1129" w:rsidRPr="00050EB8" w:rsidRDefault="006F1129" w:rsidP="00DC70BA">
            <w:pPr>
              <w:keepNext/>
              <w:keepLines/>
              <w:spacing w:after="0"/>
              <w:rPr>
                <w:rFonts w:ascii="Arial" w:hAnsi="Arial" w:cs="Arial"/>
                <w:color w:val="000000"/>
                <w:sz w:val="18"/>
                <w:lang w:eastAsia="zh-CN"/>
              </w:rPr>
            </w:pPr>
            <w:r w:rsidRPr="004B5957">
              <w:rPr>
                <w:rFonts w:ascii="Arial" w:eastAsia="宋体" w:hAnsi="Arial" w:cs="Arial"/>
                <w:sz w:val="18"/>
                <w:lang w:eastAsia="zh-CN"/>
              </w:rPr>
              <w:t>2620MHz</w:t>
            </w:r>
          </w:p>
        </w:tc>
        <w:tc>
          <w:tcPr>
            <w:tcW w:w="1210" w:type="dxa"/>
            <w:tcBorders>
              <w:top w:val="single" w:sz="4" w:space="0" w:color="auto"/>
              <w:left w:val="single" w:sz="4" w:space="0" w:color="auto"/>
              <w:bottom w:val="single" w:sz="4" w:space="0" w:color="auto"/>
              <w:right w:val="single" w:sz="4" w:space="0" w:color="auto"/>
            </w:tcBorders>
            <w:vAlign w:val="center"/>
            <w:hideMark/>
          </w:tcPr>
          <w:p w14:paraId="6D820571" w14:textId="77777777" w:rsidR="006F1129" w:rsidRPr="00050EB8" w:rsidRDefault="006F1129" w:rsidP="00DC70BA">
            <w:pPr>
              <w:keepNext/>
              <w:keepLines/>
              <w:spacing w:after="0"/>
              <w:jc w:val="right"/>
              <w:rPr>
                <w:rFonts w:ascii="Arial" w:hAnsi="Arial" w:cs="Arial"/>
                <w:color w:val="000000"/>
                <w:sz w:val="18"/>
                <w:lang w:eastAsia="zh-CN"/>
              </w:rPr>
            </w:pPr>
            <w:r w:rsidRPr="004B5957">
              <w:rPr>
                <w:rFonts w:ascii="Arial" w:eastAsia="宋体" w:hAnsi="Arial" w:cs="Arial"/>
                <w:sz w:val="18"/>
                <w:lang w:eastAsia="zh-CN"/>
              </w:rPr>
              <w:t>2570MHz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3017B757" w14:textId="77777777" w:rsidR="006F1129" w:rsidRDefault="006F1129" w:rsidP="00DC70BA">
            <w:pPr>
              <w:keepNext/>
              <w:keepLines/>
              <w:spacing w:after="0"/>
              <w:jc w:val="center"/>
              <w:rPr>
                <w:rFonts w:ascii="Arial" w:hAnsi="Arial" w:cs="Arial"/>
                <w:color w:val="000000"/>
                <w:sz w:val="18"/>
              </w:rPr>
            </w:pPr>
            <w:r w:rsidRPr="004B5957">
              <w:rPr>
                <w:rFonts w:ascii="Arial" w:eastAsia="宋体" w:hAnsi="Arial" w:cs="Arial"/>
                <w:sz w:val="18"/>
                <w:lang w:val="en-US" w:eastAsia="zh-CN"/>
              </w:rPr>
              <w:t xml:space="preserve"> </w:t>
            </w:r>
          </w:p>
        </w:tc>
        <w:tc>
          <w:tcPr>
            <w:tcW w:w="1401" w:type="dxa"/>
            <w:tcBorders>
              <w:top w:val="single" w:sz="4" w:space="0" w:color="auto"/>
              <w:left w:val="single" w:sz="4" w:space="0" w:color="auto"/>
              <w:bottom w:val="single" w:sz="4" w:space="0" w:color="auto"/>
              <w:right w:val="single" w:sz="4" w:space="0" w:color="auto"/>
            </w:tcBorders>
            <w:vAlign w:val="center"/>
            <w:hideMark/>
          </w:tcPr>
          <w:p w14:paraId="18E13EAD" w14:textId="77777777" w:rsidR="006F1129" w:rsidRPr="00050EB8" w:rsidRDefault="006F1129" w:rsidP="00DC70BA">
            <w:pPr>
              <w:keepNext/>
              <w:keepLines/>
              <w:spacing w:after="0"/>
              <w:rPr>
                <w:rFonts w:ascii="Arial" w:hAnsi="Arial" w:cs="Arial"/>
                <w:color w:val="000000"/>
                <w:sz w:val="18"/>
                <w:lang w:eastAsia="zh-CN"/>
              </w:rPr>
            </w:pPr>
            <w:r w:rsidRPr="004B5957">
              <w:rPr>
                <w:rFonts w:ascii="Arial" w:eastAsia="宋体" w:hAnsi="Arial" w:cs="Arial"/>
                <w:sz w:val="18"/>
                <w:lang w:eastAsia="zh-CN"/>
              </w:rPr>
              <w:t>2620MHz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142E43EC" w14:textId="77777777" w:rsidR="006F1129" w:rsidRPr="00050EB8" w:rsidRDefault="006F1129" w:rsidP="00DC70BA">
            <w:pPr>
              <w:keepNext/>
              <w:keepLines/>
              <w:spacing w:after="0"/>
              <w:jc w:val="center"/>
              <w:rPr>
                <w:rFonts w:ascii="Arial" w:hAnsi="Arial" w:cs="Arial"/>
                <w:color w:val="000000"/>
                <w:sz w:val="18"/>
                <w:szCs w:val="18"/>
                <w:lang w:eastAsia="zh-CN"/>
              </w:rPr>
            </w:pPr>
            <w:r>
              <w:rPr>
                <w:rFonts w:ascii="Arial" w:hAnsi="Arial" w:cs="Arial"/>
                <w:sz w:val="18"/>
                <w:lang w:eastAsia="ja-JP"/>
              </w:rPr>
              <w:t>TDD</w:t>
            </w:r>
          </w:p>
        </w:tc>
      </w:tr>
    </w:tbl>
    <w:p w14:paraId="1DEE4DDB" w14:textId="77777777" w:rsidR="006F1129" w:rsidRDefault="006F1129" w:rsidP="006F1129">
      <w:pPr>
        <w:rPr>
          <w:lang w:eastAsia="ko-KR"/>
        </w:rPr>
      </w:pPr>
    </w:p>
    <w:p w14:paraId="5A2D9350" w14:textId="39E44B42" w:rsidR="006F1129" w:rsidRDefault="006F1129" w:rsidP="006F1129">
      <w:pPr>
        <w:pStyle w:val="41"/>
      </w:pPr>
      <w:bookmarkStart w:id="2062" w:name="_Toc134562485"/>
      <w:r>
        <w:rPr>
          <w:rFonts w:hint="eastAsia"/>
        </w:rPr>
        <w:t>5.27.</w:t>
      </w:r>
      <w:r>
        <w:t>1.2</w:t>
      </w:r>
      <w:r>
        <w:tab/>
        <w:t xml:space="preserve">Channel bandwidths per operating band for </w:t>
      </w:r>
      <w:r>
        <w:rPr>
          <w:rFonts w:hint="eastAsia"/>
        </w:rPr>
        <w:t>CA</w:t>
      </w:r>
      <w:bookmarkEnd w:id="2062"/>
    </w:p>
    <w:p w14:paraId="21794C37" w14:textId="1EFC48AE" w:rsidR="006F1129" w:rsidRDefault="006F1129" w:rsidP="006F1129">
      <w:pPr>
        <w:pStyle w:val="TH"/>
        <w:rPr>
          <w:rFonts w:cs="Arial"/>
        </w:rPr>
      </w:pPr>
      <w:r>
        <w:rPr>
          <w:rFonts w:cs="Arial"/>
        </w:rPr>
        <w:t>Table 5.27.1.2-1: Supported bandwidths per CA band combination of band n7+n28+n38</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6F1129" w14:paraId="0474214F" w14:textId="77777777" w:rsidTr="00DC70BA">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456D9FE3" w14:textId="77777777" w:rsidR="006F1129" w:rsidRDefault="006F1129" w:rsidP="00DC70BA">
            <w:pPr>
              <w:pStyle w:val="TAH"/>
              <w:overflowPunct w:val="0"/>
              <w:autoSpaceDE w:val="0"/>
              <w:autoSpaceDN w:val="0"/>
              <w:adjustRightInd w:val="0"/>
              <w:rPr>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199BB35D" w14:textId="77777777" w:rsidR="006F1129" w:rsidRDefault="006F1129" w:rsidP="00DC70BA">
            <w:pPr>
              <w:pStyle w:val="TAH"/>
              <w:overflowPunct w:val="0"/>
              <w:autoSpaceDE w:val="0"/>
              <w:autoSpaceDN w:val="0"/>
              <w:adjustRightInd w:val="0"/>
              <w:rPr>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053CBFD8" w14:textId="77777777" w:rsidR="006F1129" w:rsidRDefault="006F1129" w:rsidP="00DC70BA">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69878C5" w14:textId="77777777" w:rsidR="006F1129" w:rsidRDefault="006F1129" w:rsidP="00DC70BA">
            <w:pPr>
              <w:pStyle w:val="TAH"/>
              <w:overflowPunct w:val="0"/>
              <w:autoSpaceDE w:val="0"/>
              <w:autoSpaceDN w:val="0"/>
              <w:adjustRightInd w:val="0"/>
              <w:rPr>
                <w:lang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225DD2FE" w14:textId="77777777" w:rsidR="006F1129" w:rsidRDefault="006F1129" w:rsidP="00DC70BA">
            <w:pPr>
              <w:pStyle w:val="TAH"/>
              <w:overflowPunct w:val="0"/>
              <w:autoSpaceDE w:val="0"/>
              <w:autoSpaceDN w:val="0"/>
              <w:adjustRightInd w:val="0"/>
              <w:rPr>
                <w:lang w:eastAsia="zh-CN"/>
              </w:rPr>
            </w:pPr>
            <w:r>
              <w:t>Bandwidth combination set</w:t>
            </w:r>
          </w:p>
        </w:tc>
      </w:tr>
      <w:tr w:rsidR="006F1129" w14:paraId="7C1B529A" w14:textId="77777777" w:rsidTr="00DC70B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2E8EAA" w14:textId="77777777" w:rsidR="006F1129" w:rsidRDefault="006F1129" w:rsidP="00DC70BA">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w:t>
            </w:r>
            <w:r>
              <w:rPr>
                <w:lang w:eastAsia="zh-CN"/>
              </w:rPr>
              <w:t>7</w:t>
            </w:r>
            <w:r>
              <w:rPr>
                <w:lang w:val="sv-SE"/>
              </w:rPr>
              <w:t>A-</w:t>
            </w:r>
            <w:r>
              <w:rPr>
                <w:rFonts w:hint="eastAsia"/>
                <w:lang w:eastAsia="zh-CN"/>
              </w:rPr>
              <w:t>n</w:t>
            </w:r>
            <w:r>
              <w:rPr>
                <w:lang w:eastAsia="zh-CN"/>
              </w:rPr>
              <w:t>28A</w:t>
            </w:r>
            <w:r>
              <w:rPr>
                <w:rFonts w:eastAsia="宋体" w:hint="eastAsia"/>
                <w:lang w:eastAsia="zh-CN"/>
              </w:rPr>
              <w:t>-n</w:t>
            </w:r>
            <w:r>
              <w:rPr>
                <w:rFonts w:eastAsia="宋体"/>
                <w:lang w:eastAsia="zh-CN"/>
              </w:rPr>
              <w:t>38</w:t>
            </w:r>
            <w:r>
              <w:rPr>
                <w:rFonts w:eastAsia="宋体" w:hint="eastAsia"/>
                <w:lang w:eastAsia="zh-CN"/>
              </w:rPr>
              <w:t>A</w:t>
            </w:r>
            <w:r w:rsidRPr="008B5A0D">
              <w:rPr>
                <w:rFonts w:eastAsia="宋体"/>
                <w:vertAlign w:val="superscript"/>
                <w:lang w:eastAsia="zh-CN"/>
              </w:rPr>
              <w:t>x</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240E16" w14:textId="77777777" w:rsidR="006F1129" w:rsidRDefault="006F1129" w:rsidP="00DC70BA">
            <w:pPr>
              <w:pStyle w:val="TAC"/>
              <w:overflowPunct w:val="0"/>
              <w:autoSpaceDE w:val="0"/>
              <w:autoSpaceDN w:val="0"/>
              <w:adjustRightInd w:val="0"/>
              <w:rPr>
                <w:rFonts w:eastAsia="宋体"/>
                <w:lang w:eastAsia="zh-CN"/>
              </w:rPr>
            </w:pPr>
            <w:r>
              <w:rPr>
                <w:lang w:eastAsia="zh-CN"/>
              </w:rPr>
              <w:t>n28</w:t>
            </w:r>
          </w:p>
        </w:tc>
        <w:tc>
          <w:tcPr>
            <w:tcW w:w="730" w:type="dxa"/>
            <w:tcBorders>
              <w:left w:val="single" w:sz="4" w:space="0" w:color="auto"/>
              <w:right w:val="single" w:sz="4" w:space="0" w:color="auto"/>
            </w:tcBorders>
            <w:vAlign w:val="center"/>
          </w:tcPr>
          <w:p w14:paraId="493D456C" w14:textId="77777777" w:rsidR="006F1129" w:rsidRDefault="006F1129" w:rsidP="00DC70BA">
            <w:pPr>
              <w:pStyle w:val="TAC"/>
              <w:overflowPunct w:val="0"/>
              <w:autoSpaceDE w:val="0"/>
              <w:autoSpaceDN w:val="0"/>
              <w:adjustRightInd w:val="0"/>
              <w:rPr>
                <w:lang w:eastAsia="zh-CN"/>
              </w:rPr>
            </w:pPr>
            <w:r>
              <w:rPr>
                <w:rFonts w:hint="eastAsia"/>
                <w:lang w:eastAsia="zh-CN"/>
              </w:rPr>
              <w:t>n</w:t>
            </w:r>
            <w:r>
              <w:rPr>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E9D1B92" w14:textId="77777777" w:rsidR="006F1129" w:rsidRDefault="006F1129" w:rsidP="00DC70BA">
            <w:pPr>
              <w:pStyle w:val="TAC"/>
            </w:pPr>
            <w:r>
              <w:t xml:space="preserve">5, </w:t>
            </w:r>
            <w:r>
              <w:rPr>
                <w:rFonts w:hint="eastAsia"/>
              </w:rPr>
              <w:t>1</w:t>
            </w:r>
            <w:r>
              <w:t>0, 15, 20, 30, 40, 50</w:t>
            </w:r>
          </w:p>
        </w:tc>
        <w:tc>
          <w:tcPr>
            <w:tcW w:w="1360" w:type="dxa"/>
            <w:tcBorders>
              <w:left w:val="single" w:sz="4" w:space="0" w:color="auto"/>
              <w:bottom w:val="nil"/>
              <w:right w:val="single" w:sz="4" w:space="0" w:color="auto"/>
            </w:tcBorders>
            <w:shd w:val="clear" w:color="auto" w:fill="auto"/>
            <w:vAlign w:val="center"/>
          </w:tcPr>
          <w:p w14:paraId="7C3799FC" w14:textId="77777777" w:rsidR="006F1129" w:rsidRDefault="006F1129" w:rsidP="00DC70BA">
            <w:pPr>
              <w:pStyle w:val="TAC"/>
              <w:overflowPunct w:val="0"/>
              <w:autoSpaceDE w:val="0"/>
              <w:autoSpaceDN w:val="0"/>
              <w:adjustRightInd w:val="0"/>
              <w:rPr>
                <w:lang w:eastAsia="zh-CN"/>
              </w:rPr>
            </w:pPr>
            <w:r>
              <w:rPr>
                <w:rFonts w:hint="eastAsia"/>
                <w:lang w:eastAsia="zh-CN"/>
              </w:rPr>
              <w:t>0</w:t>
            </w:r>
          </w:p>
        </w:tc>
      </w:tr>
      <w:tr w:rsidR="006F1129" w14:paraId="00BC409C" w14:textId="77777777" w:rsidTr="00DC70BA">
        <w:trPr>
          <w:trHeight w:val="187"/>
        </w:trPr>
        <w:tc>
          <w:tcPr>
            <w:tcW w:w="1983" w:type="dxa"/>
            <w:tcBorders>
              <w:top w:val="nil"/>
              <w:left w:val="single" w:sz="4" w:space="0" w:color="auto"/>
              <w:bottom w:val="nil"/>
              <w:right w:val="single" w:sz="4" w:space="0" w:color="auto"/>
            </w:tcBorders>
            <w:shd w:val="clear" w:color="auto" w:fill="auto"/>
            <w:vAlign w:val="center"/>
          </w:tcPr>
          <w:p w14:paraId="3F3CDA1A" w14:textId="77777777" w:rsidR="006F1129" w:rsidRDefault="006F1129" w:rsidP="00DC70BA">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C87F08A" w14:textId="77777777" w:rsidR="006F1129" w:rsidRDefault="006F1129" w:rsidP="00DC70BA">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2623907D" w14:textId="77777777" w:rsidR="006F1129" w:rsidRDefault="006F1129" w:rsidP="00DC70BA">
            <w:pPr>
              <w:pStyle w:val="TAC"/>
              <w:overflowPunct w:val="0"/>
              <w:autoSpaceDE w:val="0"/>
              <w:autoSpaceDN w:val="0"/>
              <w:adjustRightInd w:val="0"/>
              <w:rPr>
                <w:lang w:eastAsia="zh-CN"/>
              </w:rPr>
            </w:pPr>
            <w:r>
              <w:rPr>
                <w:rFonts w:hint="eastAsia"/>
                <w:lang w:eastAsia="zh-CN"/>
              </w:rPr>
              <w:t>n</w:t>
            </w:r>
            <w:r>
              <w:rPr>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3D6AC149" w14:textId="77777777" w:rsidR="006F1129" w:rsidRDefault="006F1129" w:rsidP="00DC70BA">
            <w:pPr>
              <w:pStyle w:val="TAC"/>
            </w:pPr>
            <w:r>
              <w:t xml:space="preserve">5, </w:t>
            </w:r>
            <w:r>
              <w:rPr>
                <w:rFonts w:hint="eastAsia"/>
              </w:rPr>
              <w:t>1</w:t>
            </w:r>
            <w:r>
              <w:t>0, 15, 20</w:t>
            </w:r>
          </w:p>
        </w:tc>
        <w:tc>
          <w:tcPr>
            <w:tcW w:w="1360" w:type="dxa"/>
            <w:tcBorders>
              <w:top w:val="nil"/>
              <w:left w:val="single" w:sz="4" w:space="0" w:color="auto"/>
              <w:bottom w:val="nil"/>
              <w:right w:val="single" w:sz="4" w:space="0" w:color="auto"/>
            </w:tcBorders>
            <w:shd w:val="clear" w:color="auto" w:fill="auto"/>
            <w:vAlign w:val="center"/>
          </w:tcPr>
          <w:p w14:paraId="4385D800" w14:textId="77777777" w:rsidR="006F1129" w:rsidRDefault="006F1129" w:rsidP="00DC70BA">
            <w:pPr>
              <w:pStyle w:val="TAC"/>
              <w:overflowPunct w:val="0"/>
              <w:autoSpaceDE w:val="0"/>
              <w:autoSpaceDN w:val="0"/>
              <w:adjustRightInd w:val="0"/>
              <w:rPr>
                <w:lang w:eastAsia="zh-CN"/>
              </w:rPr>
            </w:pPr>
          </w:p>
        </w:tc>
      </w:tr>
      <w:tr w:rsidR="006F1129" w14:paraId="7D6001BD" w14:textId="77777777" w:rsidTr="00DC70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075486" w14:textId="77777777" w:rsidR="006F1129" w:rsidRDefault="006F1129" w:rsidP="00DC70BA">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4266D5" w14:textId="77777777" w:rsidR="006F1129" w:rsidRDefault="006F1129" w:rsidP="00DC70BA">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0B6FC9A1" w14:textId="77777777" w:rsidR="006F1129" w:rsidRDefault="006F1129" w:rsidP="00DC70BA">
            <w:pPr>
              <w:pStyle w:val="TAC"/>
              <w:overflowPunct w:val="0"/>
              <w:autoSpaceDE w:val="0"/>
              <w:autoSpaceDN w:val="0"/>
              <w:adjustRightInd w:val="0"/>
              <w:rPr>
                <w:lang w:eastAsia="zh-CN"/>
              </w:rPr>
            </w:pPr>
            <w:r>
              <w:rPr>
                <w:rFonts w:hint="eastAsia"/>
                <w:lang w:eastAsia="zh-CN"/>
              </w:rPr>
              <w:t>n</w:t>
            </w:r>
            <w:r>
              <w:rPr>
                <w:lang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5A96ED91" w14:textId="77777777" w:rsidR="006F1129" w:rsidRPr="00C85666" w:rsidRDefault="006F1129" w:rsidP="00DC70BA">
            <w:pPr>
              <w:pStyle w:val="TAC"/>
              <w:rPr>
                <w:rFonts w:eastAsia="宋体"/>
                <w:lang w:eastAsia="zh-CN" w:bidi="ar"/>
              </w:rPr>
            </w:pPr>
            <w:r>
              <w:t xml:space="preserve">5, </w:t>
            </w:r>
            <w:r>
              <w:rPr>
                <w:rFonts w:hint="eastAsia"/>
              </w:rPr>
              <w:t>1</w:t>
            </w:r>
            <w:r>
              <w:t>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24C9D6" w14:textId="77777777" w:rsidR="006F1129" w:rsidRDefault="006F1129" w:rsidP="00DC70BA">
            <w:pPr>
              <w:pStyle w:val="TAC"/>
              <w:overflowPunct w:val="0"/>
              <w:autoSpaceDE w:val="0"/>
              <w:autoSpaceDN w:val="0"/>
              <w:adjustRightInd w:val="0"/>
              <w:rPr>
                <w:lang w:eastAsia="zh-CN"/>
              </w:rPr>
            </w:pPr>
          </w:p>
        </w:tc>
      </w:tr>
      <w:tr w:rsidR="006F1129" w14:paraId="27EE2BE7" w14:textId="77777777" w:rsidTr="00DC70BA">
        <w:trPr>
          <w:trHeight w:val="187"/>
        </w:trPr>
        <w:tc>
          <w:tcPr>
            <w:tcW w:w="984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72F982F" w14:textId="77777777" w:rsidR="006F1129" w:rsidRDefault="006F1129" w:rsidP="00DC70BA">
            <w:pPr>
              <w:keepNext/>
              <w:keepLines/>
              <w:spacing w:after="0"/>
              <w:ind w:left="851" w:hanging="851"/>
              <w:rPr>
                <w:lang w:eastAsia="zh-CN"/>
              </w:rPr>
            </w:pPr>
            <w:r w:rsidRPr="00877CC8">
              <w:rPr>
                <w:rFonts w:ascii="Arial" w:eastAsia="PMingLiU" w:hAnsi="Arial" w:cs="Arial"/>
                <w:sz w:val="18"/>
                <w:lang w:eastAsia="zh-TW"/>
              </w:rPr>
              <w:t xml:space="preserve">NOTE </w:t>
            </w:r>
            <w:r>
              <w:rPr>
                <w:rFonts w:ascii="Arial" w:eastAsia="PMingLiU" w:hAnsi="Arial" w:cs="Arial"/>
                <w:sz w:val="18"/>
                <w:lang w:eastAsia="zh-TW"/>
              </w:rPr>
              <w:t>x</w:t>
            </w:r>
            <w:r w:rsidRPr="00877CC8">
              <w:rPr>
                <w:rFonts w:ascii="Arial" w:eastAsia="PMingLiU" w:hAnsi="Arial" w:cs="Arial"/>
                <w:sz w:val="18"/>
                <w:lang w:eastAsia="zh-TW"/>
              </w:rPr>
              <w:t>:</w:t>
            </w:r>
            <w:r w:rsidRPr="00877CC8">
              <w:rPr>
                <w:rFonts w:ascii="Arial" w:eastAsia="PMingLiU" w:hAnsi="Arial" w:cs="Arial"/>
                <w:sz w:val="18"/>
                <w:lang w:eastAsia="zh-TW"/>
              </w:rPr>
              <w:tab/>
              <w:t xml:space="preserve">UL carrier shall be supported in Band </w:t>
            </w:r>
            <w:r>
              <w:rPr>
                <w:rFonts w:ascii="Arial" w:eastAsia="PMingLiU" w:hAnsi="Arial" w:cs="Arial"/>
                <w:sz w:val="18"/>
                <w:lang w:eastAsia="zh-TW"/>
              </w:rPr>
              <w:t>n</w:t>
            </w:r>
            <w:r w:rsidRPr="00877CC8">
              <w:rPr>
                <w:rFonts w:ascii="Arial" w:eastAsia="PMingLiU" w:hAnsi="Arial" w:cs="Arial"/>
                <w:sz w:val="18"/>
                <w:lang w:eastAsia="zh-TW"/>
              </w:rPr>
              <w:t>2</w:t>
            </w:r>
            <w:r>
              <w:rPr>
                <w:rFonts w:ascii="Arial" w:eastAsia="PMingLiU" w:hAnsi="Arial" w:cs="Arial"/>
                <w:sz w:val="18"/>
                <w:lang w:eastAsia="zh-TW"/>
              </w:rPr>
              <w:t>8</w:t>
            </w:r>
            <w:r w:rsidRPr="00877CC8">
              <w:rPr>
                <w:rFonts w:ascii="Arial" w:eastAsia="PMingLiU" w:hAnsi="Arial" w:cs="Arial"/>
                <w:sz w:val="18"/>
                <w:lang w:eastAsia="zh-TW"/>
              </w:rPr>
              <w:t xml:space="preserve"> only. Power imbalance between downlink carriers on Band 7 and Band 38 is assumed to be within 6dB.</w:t>
            </w:r>
          </w:p>
        </w:tc>
      </w:tr>
    </w:tbl>
    <w:p w14:paraId="7716F4D0" w14:textId="77777777" w:rsidR="006F1129" w:rsidRDefault="006F1129" w:rsidP="006F1129">
      <w:pPr>
        <w:pStyle w:val="TH"/>
        <w:sectPr w:rsidR="006F1129">
          <w:pgSz w:w="11906" w:h="16838"/>
          <w:pgMar w:top="567" w:right="1134" w:bottom="709" w:left="1134" w:header="720" w:footer="720" w:gutter="0"/>
          <w:cols w:space="720"/>
          <w:docGrid w:linePitch="272"/>
        </w:sectPr>
      </w:pPr>
    </w:p>
    <w:p w14:paraId="46BABCBC" w14:textId="40EAD8ED" w:rsidR="006F1129" w:rsidRDefault="006F1129" w:rsidP="006F1129">
      <w:pPr>
        <w:pStyle w:val="41"/>
      </w:pPr>
      <w:bookmarkStart w:id="2063" w:name="_Toc134562486"/>
      <w:r>
        <w:rPr>
          <w:rFonts w:hint="eastAsia"/>
        </w:rPr>
        <w:lastRenderedPageBreak/>
        <w:t>5.27.</w:t>
      </w:r>
      <w:r>
        <w:t>1</w:t>
      </w:r>
      <w:r>
        <w:rPr>
          <w:rFonts w:hint="eastAsia"/>
        </w:rPr>
        <w:t>.3</w:t>
      </w:r>
      <w:r>
        <w:tab/>
      </w:r>
      <w:r w:rsidRPr="000469EC">
        <w:t>∆T</w:t>
      </w:r>
      <w:r w:rsidRPr="000469EC">
        <w:rPr>
          <w:vertAlign w:val="subscript"/>
        </w:rPr>
        <w:t>IB</w:t>
      </w:r>
      <w:r w:rsidRPr="000469EC">
        <w:rPr>
          <w:rFonts w:hint="eastAsia"/>
          <w:vertAlign w:val="subscript"/>
        </w:rPr>
        <w:t>,c</w:t>
      </w:r>
      <w:r w:rsidRPr="000469EC">
        <w:t xml:space="preserve"> and ∆R</w:t>
      </w:r>
      <w:r w:rsidRPr="000469EC">
        <w:rPr>
          <w:vertAlign w:val="subscript"/>
        </w:rPr>
        <w:t>IB</w:t>
      </w:r>
      <w:r w:rsidRPr="000469EC">
        <w:rPr>
          <w:rFonts w:hint="eastAsia"/>
          <w:vertAlign w:val="subscript"/>
        </w:rPr>
        <w:t>,c</w:t>
      </w:r>
      <w:r w:rsidRPr="000469EC">
        <w:t xml:space="preserve"> values</w:t>
      </w:r>
      <w:bookmarkEnd w:id="2063"/>
    </w:p>
    <w:p w14:paraId="04E744CD" w14:textId="77777777" w:rsidR="006F1129" w:rsidRDefault="006F1129" w:rsidP="006F1129">
      <w:r>
        <w:t xml:space="preserve">For </w:t>
      </w:r>
      <w:r>
        <w:rPr>
          <w:lang w:eastAsia="zh-CN"/>
        </w:rPr>
        <w:t>CA_n7</w:t>
      </w:r>
      <w:r>
        <w:t>-n28</w:t>
      </w:r>
      <w:r>
        <w:rPr>
          <w:lang w:eastAsia="zh-CN"/>
        </w:rPr>
        <w:t>-</w:t>
      </w:r>
      <w:r>
        <w:rPr>
          <w:rFonts w:hint="eastAsia"/>
          <w:lang w:eastAsia="zh-CN"/>
        </w:rPr>
        <w:t>n</w:t>
      </w:r>
      <w:r>
        <w:rPr>
          <w:lang w:eastAsia="zh-CN"/>
        </w:rPr>
        <w:t>38</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Pr>
          <w:rFonts w:ascii="Arial" w:hAnsi="Arial"/>
          <w:sz w:val="18"/>
          <w:szCs w:val="18"/>
          <w:lang w:eastAsia="fi-FI"/>
        </w:rPr>
        <w:t>CA</w:t>
      </w:r>
      <w:r w:rsidRPr="00D67A9D">
        <w:rPr>
          <w:rFonts w:ascii="Arial" w:hAnsi="Arial"/>
          <w:sz w:val="18"/>
          <w:szCs w:val="18"/>
          <w:lang w:eastAsia="fi-FI"/>
        </w:rPr>
        <w:t>_n7</w:t>
      </w:r>
      <w:r>
        <w:rPr>
          <w:rFonts w:ascii="Arial" w:hAnsi="Arial"/>
          <w:sz w:val="18"/>
          <w:szCs w:val="18"/>
          <w:lang w:eastAsia="fi-FI"/>
        </w:rPr>
        <w:t>-n28</w:t>
      </w:r>
      <w:r>
        <w:t xml:space="preserve"> and are given in the tables below.</w:t>
      </w:r>
    </w:p>
    <w:p w14:paraId="37473168" w14:textId="5AAEA13B" w:rsidR="006F1129" w:rsidRDefault="006F1129" w:rsidP="006F1129">
      <w:pPr>
        <w:pStyle w:val="TH"/>
        <w:rPr>
          <w:rFonts w:cs="Arial"/>
        </w:rPr>
      </w:pPr>
      <w:r>
        <w:rPr>
          <w:rFonts w:cs="Arial"/>
        </w:rPr>
        <w:t xml:space="preserve">Table </w:t>
      </w:r>
      <w:r>
        <w:rPr>
          <w:rFonts w:cs="Arial" w:hint="eastAsia"/>
        </w:rPr>
        <w:t>5.27</w:t>
      </w:r>
      <w:r>
        <w:rPr>
          <w:rFonts w:cs="Arial"/>
        </w:rPr>
        <w:t>.1.3-1: ΔT</w:t>
      </w:r>
      <w:r w:rsidRPr="000469EC">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6F1129" w14:paraId="3544B297" w14:textId="77777777" w:rsidTr="00DC70BA">
        <w:trPr>
          <w:jc w:val="center"/>
        </w:trPr>
        <w:tc>
          <w:tcPr>
            <w:tcW w:w="2336" w:type="dxa"/>
            <w:vMerge w:val="restart"/>
            <w:tcBorders>
              <w:top w:val="single" w:sz="4" w:space="0" w:color="auto"/>
              <w:left w:val="single" w:sz="4" w:space="0" w:color="auto"/>
              <w:right w:val="single" w:sz="4" w:space="0" w:color="auto"/>
            </w:tcBorders>
          </w:tcPr>
          <w:p w14:paraId="413F40D1" w14:textId="77777777" w:rsidR="006F1129" w:rsidRDefault="006F1129" w:rsidP="00DC70BA">
            <w:pPr>
              <w:keepNext/>
              <w:keepLines/>
              <w:spacing w:after="0"/>
              <w:jc w:val="center"/>
              <w:rPr>
                <w:rFonts w:ascii="Arial" w:eastAsia="宋体" w:hAnsi="Arial"/>
                <w:b/>
                <w:sz w:val="18"/>
              </w:rPr>
            </w:pPr>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32A66A31" w14:textId="77777777" w:rsidR="006F1129" w:rsidRDefault="006F1129" w:rsidP="00DC70BA">
            <w:pPr>
              <w:keepNext/>
              <w:keepLines/>
              <w:spacing w:after="0"/>
              <w:jc w:val="center"/>
              <w:rPr>
                <w:rFonts w:ascii="Arial" w:eastAsia="宋体" w:hAnsi="Arial"/>
                <w:b/>
                <w:sz w:val="18"/>
              </w:rPr>
            </w:pPr>
            <w:r w:rsidRPr="00901DE9">
              <w:rPr>
                <w:rFonts w:ascii="Arial" w:eastAsia="宋体" w:hAnsi="Arial"/>
                <w:b/>
                <w:sz w:val="18"/>
              </w:rPr>
              <w:t>ΔT</w:t>
            </w:r>
            <w:r w:rsidRPr="00901DE9">
              <w:rPr>
                <w:rFonts w:ascii="Arial" w:eastAsia="宋体" w:hAnsi="Arial"/>
                <w:b/>
                <w:sz w:val="18"/>
                <w:vertAlign w:val="subscript"/>
              </w:rPr>
              <w:t>IB,c</w:t>
            </w:r>
            <w:r w:rsidRPr="00901DE9">
              <w:rPr>
                <w:rFonts w:ascii="Arial" w:eastAsia="宋体" w:hAnsi="Arial"/>
                <w:b/>
                <w:sz w:val="18"/>
              </w:rPr>
              <w:t xml:space="preserve"> for NR bands (dB)</w:t>
            </w:r>
            <w:r w:rsidRPr="00901DE9">
              <w:rPr>
                <w:rFonts w:ascii="Arial" w:eastAsia="宋体" w:hAnsi="Arial"/>
                <w:b/>
                <w:sz w:val="18"/>
                <w:vertAlign w:val="superscript"/>
              </w:rPr>
              <w:t>8</w:t>
            </w:r>
          </w:p>
        </w:tc>
      </w:tr>
      <w:tr w:rsidR="006F1129" w14:paraId="1EDC7AF8" w14:textId="77777777" w:rsidTr="00DC70BA">
        <w:trPr>
          <w:jc w:val="center"/>
        </w:trPr>
        <w:tc>
          <w:tcPr>
            <w:tcW w:w="2336" w:type="dxa"/>
            <w:vMerge/>
            <w:tcBorders>
              <w:left w:val="single" w:sz="4" w:space="0" w:color="auto"/>
              <w:bottom w:val="single" w:sz="4" w:space="0" w:color="auto"/>
              <w:right w:val="single" w:sz="4" w:space="0" w:color="auto"/>
            </w:tcBorders>
          </w:tcPr>
          <w:p w14:paraId="27842E10" w14:textId="77777777" w:rsidR="006F1129" w:rsidRDefault="006F1129" w:rsidP="00DC70BA">
            <w:pPr>
              <w:keepNext/>
              <w:keepLines/>
              <w:spacing w:after="0"/>
              <w:jc w:val="center"/>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14E7E22C" w14:textId="77777777" w:rsidR="006F1129" w:rsidRDefault="006F1129" w:rsidP="00DC70BA">
            <w:pPr>
              <w:keepNext/>
              <w:keepLines/>
              <w:spacing w:after="0"/>
              <w:jc w:val="center"/>
              <w:rPr>
                <w:rFonts w:ascii="Arial" w:eastAsia="宋体" w:hAnsi="Arial"/>
                <w:b/>
                <w:sz w:val="18"/>
              </w:rPr>
            </w:pPr>
            <w:r w:rsidRPr="00901DE9">
              <w:rPr>
                <w:rFonts w:ascii="Arial" w:eastAsia="宋体" w:hAnsi="Arial"/>
                <w:b/>
                <w:sz w:val="18"/>
              </w:rPr>
              <w:t>Component band in order of bands in configuration</w:t>
            </w:r>
            <w:r w:rsidRPr="00901DE9">
              <w:rPr>
                <w:rFonts w:ascii="Arial" w:eastAsia="宋体" w:hAnsi="Arial"/>
                <w:b/>
                <w:sz w:val="18"/>
                <w:vertAlign w:val="superscript"/>
              </w:rPr>
              <w:t>9</w:t>
            </w:r>
          </w:p>
        </w:tc>
      </w:tr>
      <w:tr w:rsidR="006F1129" w14:paraId="60C18D8B" w14:textId="77777777" w:rsidTr="00DC70B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B662C6D" w14:textId="77777777" w:rsidR="006F1129" w:rsidRDefault="006F1129" w:rsidP="00DC70BA">
            <w:pPr>
              <w:keepNext/>
              <w:keepLines/>
              <w:spacing w:after="0"/>
              <w:jc w:val="center"/>
              <w:rPr>
                <w:rFonts w:ascii="Arial" w:eastAsia="宋体" w:hAnsi="Arial"/>
                <w:sz w:val="18"/>
                <w:lang w:val="en-US" w:eastAsia="zh-CN"/>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n7</w:t>
            </w:r>
            <w:r>
              <w:rPr>
                <w:rFonts w:ascii="Arial" w:eastAsia="等线" w:hAnsi="Arial"/>
                <w:sz w:val="18"/>
                <w:lang w:val="sv-SE" w:eastAsia="ja-JP"/>
              </w:rPr>
              <w:t>-</w:t>
            </w:r>
            <w:r>
              <w:rPr>
                <w:rFonts w:ascii="Arial" w:eastAsia="等线" w:hAnsi="Arial"/>
                <w:sz w:val="18"/>
                <w:lang w:val="en-US" w:eastAsia="zh-CN"/>
              </w:rPr>
              <w:t>n28</w:t>
            </w:r>
            <w:r>
              <w:rPr>
                <w:rFonts w:ascii="Arial" w:eastAsia="等线" w:hAnsi="Arial"/>
                <w:sz w:val="18"/>
                <w:lang w:val="sv-SE" w:eastAsia="zh-CN"/>
              </w:rPr>
              <w:t>-n38</w:t>
            </w:r>
          </w:p>
        </w:tc>
        <w:tc>
          <w:tcPr>
            <w:tcW w:w="1968" w:type="dxa"/>
            <w:tcBorders>
              <w:top w:val="single" w:sz="4" w:space="0" w:color="auto"/>
              <w:left w:val="single" w:sz="4" w:space="0" w:color="auto"/>
              <w:bottom w:val="single" w:sz="4" w:space="0" w:color="auto"/>
              <w:right w:val="single" w:sz="4" w:space="0" w:color="auto"/>
            </w:tcBorders>
            <w:vAlign w:val="center"/>
          </w:tcPr>
          <w:p w14:paraId="69C30B24" w14:textId="77777777" w:rsidR="006F1129" w:rsidRDefault="006F1129" w:rsidP="00DC70BA">
            <w:pPr>
              <w:keepNext/>
              <w:keepLines/>
              <w:spacing w:after="0"/>
              <w:jc w:val="center"/>
              <w:rPr>
                <w:rFonts w:ascii="Arial" w:eastAsia="宋体" w:hAnsi="Arial"/>
                <w:sz w:val="18"/>
                <w:lang w:val="en-US" w:eastAsia="zh-CN"/>
              </w:rPr>
            </w:pPr>
            <w:r>
              <w:rPr>
                <w:rFonts w:ascii="Arial" w:eastAsia="等线" w:hAnsi="Arial"/>
                <w:color w:val="000000"/>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A8F5118" w14:textId="77777777" w:rsidR="006F1129" w:rsidRDefault="006F1129" w:rsidP="00DC70BA">
            <w:pPr>
              <w:keepNext/>
              <w:keepLines/>
              <w:spacing w:after="0"/>
              <w:jc w:val="center"/>
              <w:rPr>
                <w:rFonts w:ascii="Arial" w:eastAsia="宋体" w:hAnsi="Arial"/>
                <w:sz w:val="18"/>
                <w:lang w:val="en-US" w:eastAsia="zh-CN"/>
              </w:rPr>
            </w:pPr>
            <w:r>
              <w:rPr>
                <w:rFonts w:ascii="Arial" w:eastAsia="等线" w:hAnsi="Arial" w:cs="Arial"/>
                <w:color w:val="000000"/>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72710EF" w14:textId="77777777" w:rsidR="006F1129" w:rsidRDefault="006F1129" w:rsidP="00DC70BA">
            <w:pPr>
              <w:keepNext/>
              <w:keepLines/>
              <w:spacing w:after="0"/>
              <w:jc w:val="center"/>
              <w:rPr>
                <w:rFonts w:ascii="Arial" w:eastAsia="宋体" w:hAnsi="Arial"/>
                <w:sz w:val="18"/>
                <w:lang w:val="en-US" w:eastAsia="zh-CN"/>
              </w:rPr>
            </w:pPr>
            <w:r>
              <w:rPr>
                <w:rFonts w:ascii="Arial" w:eastAsia="宋体" w:hAnsi="Arial" w:hint="eastAsia"/>
                <w:sz w:val="18"/>
                <w:lang w:val="en-US" w:eastAsia="zh-CN"/>
              </w:rPr>
              <w:t>0.</w:t>
            </w:r>
            <w:r>
              <w:rPr>
                <w:rFonts w:ascii="Arial" w:eastAsia="宋体" w:hAnsi="Arial"/>
                <w:sz w:val="18"/>
                <w:lang w:val="en-US" w:eastAsia="zh-CN"/>
              </w:rPr>
              <w:t>3</w:t>
            </w:r>
          </w:p>
        </w:tc>
      </w:tr>
      <w:tr w:rsidR="006F1129" w14:paraId="33066418" w14:textId="77777777" w:rsidTr="00DC70BA">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7C5FFCD6" w14:textId="77777777" w:rsidR="006F1129" w:rsidRPr="00901DE9" w:rsidRDefault="006F1129" w:rsidP="00DC70BA">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09739ACD" w14:textId="77777777" w:rsidR="006F1129" w:rsidRDefault="006F1129" w:rsidP="00DC70BA">
            <w:pPr>
              <w:keepNext/>
              <w:keepLines/>
              <w:spacing w:after="0"/>
              <w:ind w:left="851" w:hanging="851"/>
              <w:rPr>
                <w:rFonts w:ascii="Arial" w:eastAsia="宋体" w:hAnsi="Arial"/>
                <w:sz w:val="18"/>
                <w:lang w:val="en-US" w:eastAsia="zh-CN"/>
              </w:rPr>
            </w:pPr>
            <w:r w:rsidRPr="006C36CE">
              <w:rPr>
                <w:rFonts w:ascii="Arial" w:eastAsia="等线" w:hAnsi="Arial"/>
                <w:sz w:val="18"/>
              </w:rPr>
              <w:t xml:space="preserve">NOTE </w:t>
            </w:r>
            <w:r>
              <w:rPr>
                <w:rFonts w:ascii="Arial" w:eastAsia="等线" w:hAnsi="Arial"/>
                <w:sz w:val="18"/>
              </w:rPr>
              <w:t>9</w:t>
            </w:r>
            <w:r w:rsidRPr="00901DE9">
              <w:rPr>
                <w:rFonts w:ascii="Arial" w:eastAsia="等线" w:hAnsi="Arial"/>
                <w:sz w:val="18"/>
              </w:rPr>
              <w:t>:</w:t>
            </w:r>
            <w:r w:rsidRPr="00901DE9">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901DE9">
              <w:rPr>
                <w:rFonts w:ascii="Arial" w:eastAsia="等线" w:hAnsi="Arial"/>
                <w:sz w:val="18"/>
              </w:rPr>
              <w:t xml:space="preserve"> the band order from left to right is n1</w:t>
            </w:r>
            <w:r>
              <w:rPr>
                <w:rFonts w:ascii="Arial" w:eastAsia="等线" w:hAnsi="Arial"/>
                <w:sz w:val="18"/>
              </w:rPr>
              <w:t>, n3</w:t>
            </w:r>
            <w:r w:rsidRPr="00901DE9">
              <w:rPr>
                <w:rFonts w:ascii="Arial" w:eastAsia="等线" w:hAnsi="Arial"/>
                <w:sz w:val="18"/>
              </w:rPr>
              <w:t xml:space="preserve"> and n</w:t>
            </w:r>
            <w:r>
              <w:rPr>
                <w:rFonts w:ascii="Arial" w:eastAsia="等线" w:hAnsi="Arial"/>
                <w:sz w:val="18"/>
              </w:rPr>
              <w:t>5</w:t>
            </w:r>
            <w:r w:rsidRPr="00901DE9">
              <w:rPr>
                <w:rFonts w:ascii="Arial" w:eastAsia="等线" w:hAnsi="Arial"/>
                <w:sz w:val="18"/>
              </w:rPr>
              <w:t>.</w:t>
            </w:r>
          </w:p>
        </w:tc>
      </w:tr>
    </w:tbl>
    <w:p w14:paraId="173ABA59" w14:textId="3EE9BBE4" w:rsidR="006F1129" w:rsidRDefault="006F1129" w:rsidP="006F1129">
      <w:pPr>
        <w:pStyle w:val="TH"/>
      </w:pPr>
      <w:r>
        <w:rPr>
          <w:rFonts w:cs="Arial"/>
        </w:rPr>
        <w:t>Table 5.27.1.3-2: ΔR</w:t>
      </w:r>
      <w:r w:rsidRPr="000469EC">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6F1129" w:rsidRPr="00F92868" w14:paraId="77B8C357" w14:textId="77777777" w:rsidTr="00DC70BA">
        <w:trPr>
          <w:trHeight w:val="187"/>
          <w:jc w:val="center"/>
        </w:trPr>
        <w:tc>
          <w:tcPr>
            <w:tcW w:w="1594" w:type="dxa"/>
            <w:vMerge w:val="restart"/>
          </w:tcPr>
          <w:p w14:paraId="430BA2B4" w14:textId="77777777" w:rsidR="006F1129" w:rsidRPr="00F92868" w:rsidRDefault="006F1129" w:rsidP="00DC70BA">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306D99F9" w14:textId="77777777" w:rsidR="006F1129" w:rsidRPr="00F92868" w:rsidRDefault="006F1129" w:rsidP="00DC70BA">
            <w:pPr>
              <w:keepNext/>
              <w:keepLines/>
              <w:spacing w:after="0"/>
              <w:jc w:val="center"/>
              <w:rPr>
                <w:rFonts w:ascii="Arial" w:eastAsia="等线" w:hAnsi="Arial"/>
                <w:b/>
                <w:sz w:val="18"/>
              </w:rPr>
            </w:pPr>
            <w:r w:rsidRPr="00901DE9">
              <w:rPr>
                <w:rFonts w:ascii="Arial" w:eastAsia="等线" w:hAnsi="Arial"/>
                <w:b/>
                <w:sz w:val="18"/>
              </w:rPr>
              <w:t>ΔR</w:t>
            </w:r>
            <w:r w:rsidRPr="00901DE9">
              <w:rPr>
                <w:rFonts w:ascii="Arial" w:eastAsia="等线" w:hAnsi="Arial"/>
                <w:b/>
                <w:sz w:val="18"/>
                <w:vertAlign w:val="subscript"/>
              </w:rPr>
              <w:t>IB,c</w:t>
            </w:r>
            <w:r w:rsidRPr="00901DE9">
              <w:rPr>
                <w:rFonts w:ascii="Arial" w:eastAsia="等线" w:hAnsi="Arial"/>
                <w:b/>
                <w:sz w:val="18"/>
              </w:rPr>
              <w:t xml:space="preserve"> for NR bands (dB)</w:t>
            </w:r>
            <w:r w:rsidRPr="00901DE9">
              <w:rPr>
                <w:rFonts w:ascii="Arial" w:eastAsia="等线" w:hAnsi="Arial"/>
                <w:b/>
                <w:sz w:val="18"/>
                <w:vertAlign w:val="superscript"/>
              </w:rPr>
              <w:t>9</w:t>
            </w:r>
          </w:p>
        </w:tc>
      </w:tr>
      <w:tr w:rsidR="006F1129" w:rsidRPr="00F92868" w14:paraId="6FF94308" w14:textId="77777777" w:rsidTr="00DC70BA">
        <w:trPr>
          <w:trHeight w:val="187"/>
          <w:jc w:val="center"/>
        </w:trPr>
        <w:tc>
          <w:tcPr>
            <w:tcW w:w="1594" w:type="dxa"/>
            <w:vMerge/>
            <w:tcBorders>
              <w:bottom w:val="single" w:sz="4" w:space="0" w:color="auto"/>
            </w:tcBorders>
          </w:tcPr>
          <w:p w14:paraId="062AD14D" w14:textId="77777777" w:rsidR="006F1129" w:rsidRPr="00F92868" w:rsidRDefault="006F1129" w:rsidP="00DC70BA">
            <w:pPr>
              <w:keepNext/>
              <w:keepLines/>
              <w:spacing w:after="0"/>
              <w:jc w:val="center"/>
              <w:rPr>
                <w:rFonts w:ascii="Arial" w:eastAsia="等线" w:hAnsi="Arial"/>
                <w:b/>
                <w:sz w:val="18"/>
              </w:rPr>
            </w:pPr>
          </w:p>
        </w:tc>
        <w:tc>
          <w:tcPr>
            <w:tcW w:w="5845" w:type="dxa"/>
            <w:gridSpan w:val="3"/>
            <w:vAlign w:val="center"/>
          </w:tcPr>
          <w:p w14:paraId="33AC31A5" w14:textId="77777777" w:rsidR="006F1129" w:rsidRPr="00F92868" w:rsidRDefault="006F1129" w:rsidP="00DC70BA">
            <w:pPr>
              <w:keepNext/>
              <w:keepLines/>
              <w:spacing w:after="0"/>
              <w:jc w:val="center"/>
              <w:rPr>
                <w:rFonts w:ascii="Arial" w:eastAsia="等线" w:hAnsi="Arial"/>
                <w:b/>
                <w:sz w:val="18"/>
              </w:rPr>
            </w:pPr>
            <w:r w:rsidRPr="00901DE9">
              <w:rPr>
                <w:rFonts w:ascii="Arial" w:eastAsia="等线" w:hAnsi="Arial"/>
                <w:b/>
                <w:sz w:val="18"/>
              </w:rPr>
              <w:t>Component band in order of bands in configuration</w:t>
            </w:r>
            <w:r w:rsidRPr="00901DE9">
              <w:rPr>
                <w:rFonts w:ascii="Arial" w:eastAsia="等线" w:hAnsi="Arial"/>
                <w:b/>
                <w:sz w:val="18"/>
                <w:vertAlign w:val="superscript"/>
              </w:rPr>
              <w:t>10</w:t>
            </w:r>
          </w:p>
        </w:tc>
      </w:tr>
      <w:tr w:rsidR="006F1129" w:rsidRPr="00F92868" w14:paraId="76F3FC81" w14:textId="77777777" w:rsidTr="00DC70BA">
        <w:trPr>
          <w:trHeight w:val="187"/>
          <w:jc w:val="center"/>
        </w:trPr>
        <w:tc>
          <w:tcPr>
            <w:tcW w:w="1594" w:type="dxa"/>
            <w:shd w:val="clear" w:color="auto" w:fill="auto"/>
          </w:tcPr>
          <w:p w14:paraId="488D7DAC" w14:textId="77777777" w:rsidR="006F1129" w:rsidRPr="00F92868" w:rsidRDefault="006F1129" w:rsidP="00DC70BA">
            <w:pPr>
              <w:keepNext/>
              <w:keepLines/>
              <w:spacing w:after="0"/>
              <w:jc w:val="center"/>
              <w:rPr>
                <w:rFonts w:ascii="Arial" w:eastAsia="等线" w:hAnsi="Arial"/>
                <w:sz w:val="18"/>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n7</w:t>
            </w:r>
            <w:r>
              <w:rPr>
                <w:rFonts w:ascii="Arial" w:eastAsia="等线" w:hAnsi="Arial"/>
                <w:sz w:val="18"/>
                <w:lang w:val="sv-SE" w:eastAsia="ja-JP"/>
              </w:rPr>
              <w:t>-</w:t>
            </w:r>
            <w:r>
              <w:rPr>
                <w:rFonts w:ascii="Arial" w:eastAsia="等线" w:hAnsi="Arial"/>
                <w:sz w:val="18"/>
                <w:lang w:val="en-US" w:eastAsia="zh-CN"/>
              </w:rPr>
              <w:t>n28</w:t>
            </w:r>
            <w:r>
              <w:rPr>
                <w:rFonts w:ascii="Arial" w:eastAsia="等线" w:hAnsi="Arial"/>
                <w:sz w:val="18"/>
                <w:lang w:val="sv-SE" w:eastAsia="zh-CN"/>
              </w:rPr>
              <w:t>-n38</w:t>
            </w:r>
          </w:p>
        </w:tc>
        <w:tc>
          <w:tcPr>
            <w:tcW w:w="1948" w:type="dxa"/>
            <w:vAlign w:val="center"/>
          </w:tcPr>
          <w:p w14:paraId="771AFB62" w14:textId="77777777" w:rsidR="006F1129" w:rsidRPr="00F92868" w:rsidRDefault="006F1129" w:rsidP="00DC70BA">
            <w:pPr>
              <w:keepNext/>
              <w:keepLines/>
              <w:spacing w:after="0"/>
              <w:jc w:val="center"/>
              <w:rPr>
                <w:rFonts w:ascii="Arial" w:eastAsia="等线" w:hAnsi="Arial"/>
                <w:sz w:val="18"/>
                <w:lang w:eastAsia="zh-CN"/>
              </w:rPr>
            </w:pPr>
            <w:r>
              <w:rPr>
                <w:rFonts w:ascii="Arial" w:eastAsia="等线" w:hAnsi="Arial"/>
                <w:color w:val="000000"/>
                <w:sz w:val="18"/>
                <w:lang w:val="en-US" w:eastAsia="zh-CN"/>
              </w:rPr>
              <w:t>-</w:t>
            </w:r>
          </w:p>
        </w:tc>
        <w:tc>
          <w:tcPr>
            <w:tcW w:w="1948" w:type="dxa"/>
            <w:vAlign w:val="center"/>
          </w:tcPr>
          <w:p w14:paraId="612ADEE1" w14:textId="77777777" w:rsidR="006F1129" w:rsidRPr="00F92868" w:rsidRDefault="006F1129" w:rsidP="00DC70BA">
            <w:pPr>
              <w:keepNext/>
              <w:keepLines/>
              <w:spacing w:after="0"/>
              <w:jc w:val="center"/>
              <w:rPr>
                <w:rFonts w:ascii="Arial" w:eastAsia="等线" w:hAnsi="Arial"/>
                <w:sz w:val="18"/>
                <w:lang w:eastAsia="zh-CN"/>
              </w:rPr>
            </w:pPr>
            <w:r>
              <w:rPr>
                <w:rFonts w:ascii="Arial" w:eastAsia="等线" w:hAnsi="Arial"/>
                <w:sz w:val="18"/>
                <w:lang w:eastAsia="zh-CN"/>
              </w:rPr>
              <w:t>-</w:t>
            </w:r>
          </w:p>
        </w:tc>
        <w:tc>
          <w:tcPr>
            <w:tcW w:w="1949" w:type="dxa"/>
            <w:vAlign w:val="center"/>
          </w:tcPr>
          <w:p w14:paraId="44B53661" w14:textId="77777777" w:rsidR="006F1129" w:rsidRPr="00F92868" w:rsidRDefault="006F1129" w:rsidP="00DC70BA">
            <w:pPr>
              <w:keepNext/>
              <w:keepLines/>
              <w:spacing w:after="0"/>
              <w:jc w:val="center"/>
              <w:rPr>
                <w:rFonts w:ascii="Arial" w:eastAsia="等线" w:hAnsi="Arial"/>
                <w:sz w:val="18"/>
                <w:lang w:eastAsia="zh-CN"/>
              </w:rPr>
            </w:pPr>
            <w:r>
              <w:rPr>
                <w:rFonts w:ascii="Arial" w:eastAsia="等线" w:hAnsi="Arial"/>
                <w:color w:val="000000"/>
                <w:sz w:val="18"/>
                <w:lang w:val="en-US" w:eastAsia="zh-CN"/>
              </w:rPr>
              <w:t>-</w:t>
            </w:r>
          </w:p>
        </w:tc>
      </w:tr>
      <w:tr w:rsidR="006F1129" w:rsidRPr="00F92868" w14:paraId="5418A47E" w14:textId="77777777" w:rsidTr="00DC70BA">
        <w:trPr>
          <w:trHeight w:val="187"/>
          <w:jc w:val="center"/>
        </w:trPr>
        <w:tc>
          <w:tcPr>
            <w:tcW w:w="7439" w:type="dxa"/>
            <w:gridSpan w:val="4"/>
            <w:tcBorders>
              <w:bottom w:val="single" w:sz="4" w:space="0" w:color="auto"/>
            </w:tcBorders>
            <w:shd w:val="clear" w:color="auto" w:fill="auto"/>
          </w:tcPr>
          <w:p w14:paraId="092AD5D4" w14:textId="77777777" w:rsidR="006F1129" w:rsidRPr="00901DE9" w:rsidRDefault="006F1129" w:rsidP="00DC70BA">
            <w:pPr>
              <w:keepLines/>
              <w:spacing w:after="0"/>
              <w:ind w:left="870" w:hanging="870"/>
              <w:rPr>
                <w:rFonts w:eastAsia="等线" w:cs="Arial"/>
                <w:lang w:eastAsia="ja-JP"/>
              </w:rPr>
            </w:pPr>
            <w:r w:rsidRPr="00901DE9">
              <w:rPr>
                <w:rFonts w:ascii="Arial" w:eastAsia="等线" w:hAnsi="Arial" w:cs="Arial"/>
                <w:sz w:val="18"/>
                <w:lang w:eastAsia="ja-JP"/>
              </w:rPr>
              <w:t>NOTE 9:</w:t>
            </w:r>
            <w:r w:rsidRPr="00901DE9">
              <w:rPr>
                <w:rFonts w:ascii="Arial" w:eastAsia="等线" w:hAnsi="Arial" w:cs="Arial"/>
                <w:sz w:val="18"/>
                <w:lang w:eastAsia="ja-JP"/>
              </w:rPr>
              <w:tab/>
              <w:t xml:space="preserve"> “-” denotes ΔR</w:t>
            </w:r>
            <w:r w:rsidRPr="00901DE9">
              <w:rPr>
                <w:rFonts w:ascii="Arial" w:eastAsia="等线" w:hAnsi="Arial" w:cs="Arial"/>
                <w:sz w:val="18"/>
                <w:vertAlign w:val="subscript"/>
                <w:lang w:eastAsia="ja-JP"/>
              </w:rPr>
              <w:t>IB,c</w:t>
            </w:r>
            <w:r w:rsidRPr="00901DE9">
              <w:rPr>
                <w:rFonts w:ascii="Arial" w:eastAsia="等线" w:hAnsi="Arial" w:cs="Arial"/>
                <w:sz w:val="18"/>
                <w:lang w:eastAsia="ja-JP"/>
              </w:rPr>
              <w:t xml:space="preserve"> = 0.</w:t>
            </w:r>
          </w:p>
          <w:p w14:paraId="4B59EE52" w14:textId="77777777" w:rsidR="006F1129" w:rsidRDefault="006F1129" w:rsidP="00DC70BA">
            <w:pPr>
              <w:keepLines/>
              <w:spacing w:after="0"/>
              <w:ind w:left="870" w:hanging="870"/>
              <w:rPr>
                <w:rFonts w:ascii="Arial" w:eastAsia="等线" w:hAnsi="Arial"/>
                <w:color w:val="000000"/>
                <w:sz w:val="18"/>
                <w:lang w:val="en-US" w:eastAsia="zh-CN"/>
              </w:rPr>
            </w:pPr>
            <w:r w:rsidRPr="00901DE9">
              <w:rPr>
                <w:rFonts w:ascii="Arial" w:eastAsia="等线" w:hAnsi="Arial" w:cs="Arial"/>
                <w:sz w:val="18"/>
                <w:lang w:eastAsia="ja-JP"/>
              </w:rPr>
              <w:t>NOTE 10:</w:t>
            </w:r>
            <w:r w:rsidRPr="00901DE9">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901DE9">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901DE9">
              <w:rPr>
                <w:rFonts w:ascii="Arial" w:eastAsia="等线" w:hAnsi="Arial" w:cs="Arial"/>
                <w:sz w:val="18"/>
                <w:lang w:eastAsia="ja-JP"/>
              </w:rPr>
              <w:t>.</w:t>
            </w:r>
          </w:p>
        </w:tc>
      </w:tr>
    </w:tbl>
    <w:p w14:paraId="0DF9C195" w14:textId="77777777" w:rsidR="00BC1FE2" w:rsidRPr="006F1129" w:rsidRDefault="00BC1FE2" w:rsidP="00AC4AB0">
      <w:pPr>
        <w:rPr>
          <w:b/>
          <w:color w:val="0070C0"/>
          <w:sz w:val="32"/>
          <w:szCs w:val="32"/>
        </w:rPr>
      </w:pPr>
    </w:p>
    <w:p w14:paraId="43D26B31" w14:textId="6EAA30F9" w:rsidR="00A3074B" w:rsidRPr="00AB6990" w:rsidRDefault="00A3074B" w:rsidP="00AB6990">
      <w:pPr>
        <w:pStyle w:val="21"/>
      </w:pPr>
      <w:bookmarkStart w:id="2064" w:name="_Toc109046453"/>
      <w:bookmarkStart w:id="2065" w:name="_Toc134562487"/>
      <w:r>
        <w:t>5.</w:t>
      </w:r>
      <w:r>
        <w:rPr>
          <w:rFonts w:hint="eastAsia"/>
        </w:rPr>
        <w:t>28</w:t>
      </w:r>
      <w:r>
        <w:tab/>
      </w:r>
      <w:r w:rsidRPr="00AB6990">
        <w:tab/>
      </w:r>
      <w:r w:rsidRPr="00AB6990">
        <w:tab/>
      </w:r>
      <w:r>
        <w:t>CA_n</w:t>
      </w:r>
      <w:r w:rsidRPr="00AB6990">
        <w:t>39</w:t>
      </w:r>
      <w:r>
        <w:t>-n</w:t>
      </w:r>
      <w:r w:rsidRPr="00AB6990">
        <w:t>41</w:t>
      </w:r>
      <w:r>
        <w:t>-n</w:t>
      </w:r>
      <w:bookmarkEnd w:id="2064"/>
      <w:r w:rsidRPr="00AB6990">
        <w:t>79</w:t>
      </w:r>
      <w:bookmarkEnd w:id="2065"/>
    </w:p>
    <w:p w14:paraId="7A66FD9B" w14:textId="292BBF8B" w:rsidR="00A3074B" w:rsidRPr="00AB6990" w:rsidRDefault="00A3074B" w:rsidP="00AB6990">
      <w:pPr>
        <w:pStyle w:val="31"/>
      </w:pPr>
      <w:bookmarkStart w:id="2066" w:name="_Toc134562488"/>
      <w:r>
        <w:t>5.28.1</w:t>
      </w:r>
      <w:r>
        <w:tab/>
      </w:r>
      <w:r w:rsidRPr="00AB6990">
        <w:t>Common for 1 band UL and 2 bands UL CA</w:t>
      </w:r>
      <w:bookmarkEnd w:id="2066"/>
    </w:p>
    <w:p w14:paraId="5C1C1619" w14:textId="7F11A36B" w:rsidR="00A3074B" w:rsidRDefault="00A3074B" w:rsidP="00A3074B">
      <w:pPr>
        <w:pStyle w:val="41"/>
        <w:numPr>
          <w:ilvl w:val="3"/>
          <w:numId w:val="0"/>
        </w:numPr>
      </w:pPr>
      <w:bookmarkStart w:id="2067" w:name="_Toc134562489"/>
      <w:r>
        <w:t>5.28.1.1</w:t>
      </w:r>
      <w:r>
        <w:tab/>
      </w:r>
      <w:r>
        <w:rPr>
          <w:rFonts w:cs="Arial"/>
          <w:lang w:eastAsia="zh-CN"/>
        </w:rPr>
        <w:t>Operating bands for CA</w:t>
      </w:r>
      <w:bookmarkEnd w:id="2067"/>
    </w:p>
    <w:p w14:paraId="3C88A169" w14:textId="27762731" w:rsidR="00A3074B" w:rsidRDefault="00A3074B" w:rsidP="00A3074B">
      <w:pPr>
        <w:pStyle w:val="TH"/>
      </w:pPr>
      <w:r>
        <w:rPr>
          <w:rFonts w:cs="Arial"/>
        </w:rPr>
        <w:t xml:space="preserve">Table </w:t>
      </w:r>
      <w:r>
        <w:rPr>
          <w:rFonts w:cs="Arial" w:hint="eastAsia"/>
          <w:lang w:val="en-US" w:eastAsia="zh-CN"/>
        </w:rPr>
        <w:t>5.28</w:t>
      </w:r>
      <w:r>
        <w:rPr>
          <w:rFonts w:cs="Arial"/>
          <w:lang w:eastAsia="zh-CN"/>
        </w:rPr>
        <w:t>.</w:t>
      </w:r>
      <w:r>
        <w:rPr>
          <w:rFonts w:cs="Arial"/>
          <w:lang w:val="en-US" w:eastAsia="zh-CN"/>
        </w:rPr>
        <w:t>1</w:t>
      </w:r>
      <w:r>
        <w:rPr>
          <w:rFonts w:cs="Arial"/>
          <w:lang w:eastAsia="zh-CN"/>
        </w:rPr>
        <w:t>.1</w:t>
      </w:r>
      <w:r>
        <w:rPr>
          <w:rFonts w:cs="Arial"/>
        </w:rPr>
        <w:t>-1</w:t>
      </w:r>
      <w:r>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A3074B" w14:paraId="57C17AC9" w14:textId="77777777" w:rsidTr="00DC70BA">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60A51B4D" w14:textId="77777777" w:rsidR="00A3074B" w:rsidRDefault="00A3074B" w:rsidP="00DC70BA">
            <w:pPr>
              <w:pStyle w:val="TAH"/>
              <w:rPr>
                <w:rFonts w:eastAsia="Malgun Gothic"/>
              </w:rPr>
            </w:pPr>
            <w:r>
              <w:rPr>
                <w:rFonts w:eastAsia="Malgun Gothic" w:cs="Arial"/>
                <w:lang w:eastAsia="ja-JP"/>
              </w:rPr>
              <w:t>NR</w:t>
            </w:r>
            <w:r>
              <w:rPr>
                <w:rFonts w:eastAsia="Malgun Gothic" w:cs="Arial"/>
              </w:rPr>
              <w:t xml:space="preserve"> Band</w:t>
            </w:r>
          </w:p>
        </w:tc>
        <w:tc>
          <w:tcPr>
            <w:tcW w:w="2976" w:type="dxa"/>
            <w:gridSpan w:val="3"/>
            <w:tcBorders>
              <w:top w:val="single" w:sz="4" w:space="0" w:color="auto"/>
              <w:left w:val="single" w:sz="4" w:space="0" w:color="auto"/>
              <w:bottom w:val="single" w:sz="4" w:space="0" w:color="auto"/>
              <w:right w:val="single" w:sz="4" w:space="0" w:color="auto"/>
            </w:tcBorders>
          </w:tcPr>
          <w:p w14:paraId="391530DD" w14:textId="77777777" w:rsidR="00A3074B" w:rsidRDefault="00A3074B" w:rsidP="00DC70BA">
            <w:pPr>
              <w:pStyle w:val="TAH"/>
              <w:rPr>
                <w:rFonts w:eastAsia="Malgun Gothic"/>
              </w:rPr>
            </w:pPr>
            <w:r>
              <w:rPr>
                <w:rFonts w:eastAsia="Malgun Gothic" w:cs="Arial"/>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7D006A98" w14:textId="77777777" w:rsidR="00A3074B" w:rsidRDefault="00A3074B" w:rsidP="00DC70BA">
            <w:pPr>
              <w:pStyle w:val="TAH"/>
              <w:rPr>
                <w:rFonts w:eastAsia="Malgun Gothic"/>
              </w:rPr>
            </w:pPr>
            <w:r>
              <w:rPr>
                <w:rFonts w:eastAsia="Malgun Gothic" w:cs="Arial"/>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14064108" w14:textId="77777777" w:rsidR="00A3074B" w:rsidRDefault="00A3074B" w:rsidP="00DC70BA">
            <w:pPr>
              <w:pStyle w:val="TAH"/>
              <w:rPr>
                <w:rFonts w:eastAsia="Malgun Gothic"/>
              </w:rPr>
            </w:pPr>
            <w:r>
              <w:rPr>
                <w:rFonts w:eastAsia="Malgun Gothic" w:cs="Arial"/>
              </w:rPr>
              <w:t>Duplex</w:t>
            </w:r>
          </w:p>
          <w:p w14:paraId="4EF99477" w14:textId="77777777" w:rsidR="00A3074B" w:rsidRDefault="00A3074B" w:rsidP="00DC70BA">
            <w:pPr>
              <w:pStyle w:val="TAH"/>
              <w:rPr>
                <w:rFonts w:ascii="Times New Roman" w:eastAsia="Malgun Gothic" w:hAnsi="Times New Roman"/>
              </w:rPr>
            </w:pPr>
            <w:r>
              <w:rPr>
                <w:rFonts w:eastAsia="Malgun Gothic" w:cs="Arial"/>
              </w:rPr>
              <w:t>mode</w:t>
            </w:r>
          </w:p>
        </w:tc>
      </w:tr>
      <w:tr w:rsidR="00A3074B" w14:paraId="1555A009" w14:textId="77777777" w:rsidTr="00DC70BA">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34905DE4" w14:textId="77777777" w:rsidR="00A3074B" w:rsidRDefault="00A3074B" w:rsidP="00DC70BA">
            <w:pPr>
              <w:pStyle w:val="TAH"/>
              <w:rPr>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216ECABF" w14:textId="77777777" w:rsidR="00A3074B" w:rsidRDefault="00A3074B" w:rsidP="00DC70BA">
            <w:pPr>
              <w:pStyle w:val="TAH"/>
              <w:rPr>
                <w:rFonts w:eastAsia="Malgun Gothic"/>
              </w:rPr>
            </w:pPr>
            <w:r>
              <w:rPr>
                <w:rFonts w:eastAsia="Malgun Gothic" w:cs="Arial"/>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3264CFD6" w14:textId="77777777" w:rsidR="00A3074B" w:rsidRDefault="00A3074B" w:rsidP="00DC70BA">
            <w:pPr>
              <w:pStyle w:val="TAH"/>
              <w:rPr>
                <w:rFonts w:eastAsia="Malgun Gothic"/>
              </w:rPr>
            </w:pPr>
            <w:r>
              <w:rPr>
                <w:rFonts w:eastAsia="Malgun Gothic" w:cs="Arial"/>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60862566" w14:textId="77777777" w:rsidR="00A3074B" w:rsidRDefault="00A3074B" w:rsidP="00DC70BA">
            <w:pPr>
              <w:pStyle w:val="TAH"/>
              <w:rPr>
                <w:rFonts w:ascii="Times New Roman" w:eastAsia="Malgun Gothic" w:hAnsi="Times New Roman"/>
              </w:rPr>
            </w:pPr>
          </w:p>
        </w:tc>
      </w:tr>
      <w:tr w:rsidR="00A3074B" w14:paraId="718E62D9" w14:textId="77777777" w:rsidTr="00DC70BA">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10E934EA" w14:textId="77777777" w:rsidR="00A3074B" w:rsidRDefault="00A3074B" w:rsidP="00DC70BA">
            <w:pPr>
              <w:pStyle w:val="TAH"/>
              <w:rPr>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5D9FBEF6" w14:textId="77777777" w:rsidR="00A3074B" w:rsidRDefault="00A3074B" w:rsidP="00DC70BA">
            <w:pPr>
              <w:pStyle w:val="TAH"/>
              <w:rPr>
                <w:rFonts w:eastAsia="Malgun Gothic"/>
              </w:rPr>
            </w:pPr>
            <w:r>
              <w:rPr>
                <w:rFonts w:eastAsia="Malgun Gothic" w:cs="Arial"/>
              </w:rPr>
              <w:t>F</w:t>
            </w:r>
            <w:r>
              <w:rPr>
                <w:rFonts w:eastAsia="Malgun Gothic" w:cs="Arial"/>
                <w:vertAlign w:val="subscript"/>
              </w:rPr>
              <w:t>UL_low</w:t>
            </w:r>
            <w:r>
              <w:rPr>
                <w:rFonts w:eastAsia="Malgun Gothic" w:cs="Arial"/>
              </w:rPr>
              <w:t xml:space="preserve"> – F</w:t>
            </w:r>
            <w:r>
              <w:rPr>
                <w:rFonts w:eastAsia="Malgun Gothic" w:cs="Arial"/>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546DC7EC" w14:textId="77777777" w:rsidR="00A3074B" w:rsidRDefault="00A3074B" w:rsidP="00DC70BA">
            <w:pPr>
              <w:pStyle w:val="TAH"/>
              <w:rPr>
                <w:rFonts w:eastAsia="Malgun Gothic"/>
              </w:rPr>
            </w:pPr>
            <w:r>
              <w:rPr>
                <w:rFonts w:eastAsia="Malgun Gothic" w:cs="Arial"/>
              </w:rPr>
              <w:t>F</w:t>
            </w:r>
            <w:r>
              <w:rPr>
                <w:rFonts w:eastAsia="Malgun Gothic" w:cs="Arial"/>
                <w:vertAlign w:val="subscript"/>
              </w:rPr>
              <w:t>DL_low</w:t>
            </w:r>
            <w:r>
              <w:rPr>
                <w:rFonts w:eastAsia="Malgun Gothic" w:cs="Arial"/>
              </w:rPr>
              <w:t xml:space="preserve"> – F</w:t>
            </w:r>
            <w:r>
              <w:rPr>
                <w:rFonts w:eastAsia="Malgun Gothic" w:cs="Arial"/>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129B796F" w14:textId="77777777" w:rsidR="00A3074B" w:rsidRDefault="00A3074B" w:rsidP="00DC70BA">
            <w:pPr>
              <w:pStyle w:val="TAH"/>
              <w:rPr>
                <w:rFonts w:ascii="Times New Roman" w:eastAsia="Malgun Gothic" w:hAnsi="Times New Roman"/>
              </w:rPr>
            </w:pPr>
          </w:p>
        </w:tc>
      </w:tr>
      <w:tr w:rsidR="00A3074B" w14:paraId="4F544454" w14:textId="77777777" w:rsidTr="00DC70BA">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7E7322A1" w14:textId="77777777" w:rsidR="00A3074B" w:rsidRDefault="00A3074B" w:rsidP="00DC70BA">
            <w:pPr>
              <w:keepNext/>
              <w:keepLines/>
              <w:spacing w:after="0"/>
              <w:jc w:val="center"/>
              <w:rPr>
                <w:rFonts w:ascii="Arial" w:hAnsi="Arial" w:cs="Arial"/>
                <w:sz w:val="18"/>
                <w:lang w:val="en-US" w:eastAsia="zh-CN"/>
              </w:rPr>
            </w:pPr>
            <w:r>
              <w:rPr>
                <w:rFonts w:ascii="Arial" w:hAnsi="Arial" w:cs="Arial"/>
                <w:sz w:val="18"/>
                <w:lang w:val="en-US" w:eastAsia="zh-CN"/>
              </w:rPr>
              <w:t>n</w:t>
            </w:r>
            <w:r>
              <w:rPr>
                <w:rFonts w:ascii="Arial" w:hAnsi="Arial" w:cs="Arial" w:hint="eastAsia"/>
                <w:sz w:val="18"/>
                <w:lang w:val="en-US" w:eastAsia="zh-CN"/>
              </w:rPr>
              <w:t>39</w:t>
            </w:r>
          </w:p>
        </w:tc>
        <w:tc>
          <w:tcPr>
            <w:tcW w:w="1088" w:type="dxa"/>
            <w:tcBorders>
              <w:top w:val="single" w:sz="4" w:space="0" w:color="auto"/>
              <w:left w:val="single" w:sz="4" w:space="0" w:color="auto"/>
              <w:bottom w:val="single" w:sz="4" w:space="0" w:color="auto"/>
              <w:right w:val="nil"/>
            </w:tcBorders>
            <w:vAlign w:val="center"/>
          </w:tcPr>
          <w:p w14:paraId="220467D0" w14:textId="77777777" w:rsidR="00A3074B" w:rsidRDefault="00A3074B" w:rsidP="00DC70BA">
            <w:pPr>
              <w:keepNext/>
              <w:keepLines/>
              <w:spacing w:after="0"/>
              <w:jc w:val="center"/>
              <w:rPr>
                <w:rFonts w:ascii="Arial" w:hAnsi="Arial" w:cs="Arial"/>
                <w:sz w:val="18"/>
                <w:lang w:val="en-US" w:eastAsia="zh-CN"/>
              </w:rPr>
            </w:pPr>
            <w:r>
              <w:rPr>
                <w:rFonts w:ascii="Arial" w:hAnsi="Arial" w:cs="Arial" w:hint="eastAsia"/>
                <w:sz w:val="18"/>
                <w:lang w:val="en-US" w:eastAsia="zh-CN"/>
              </w:rPr>
              <w:t>1880 MHz</w:t>
            </w:r>
          </w:p>
        </w:tc>
        <w:tc>
          <w:tcPr>
            <w:tcW w:w="295" w:type="dxa"/>
            <w:tcBorders>
              <w:top w:val="single" w:sz="4" w:space="0" w:color="auto"/>
              <w:left w:val="nil"/>
              <w:bottom w:val="single" w:sz="4" w:space="0" w:color="auto"/>
              <w:right w:val="nil"/>
            </w:tcBorders>
            <w:vAlign w:val="center"/>
          </w:tcPr>
          <w:p w14:paraId="1E0F4AA4" w14:textId="77777777" w:rsidR="00A3074B" w:rsidRDefault="00A3074B" w:rsidP="00DC70BA">
            <w:pPr>
              <w:keepNext/>
              <w:keepLines/>
              <w:spacing w:after="0"/>
              <w:jc w:val="center"/>
              <w:rPr>
                <w:rFonts w:ascii="Arial" w:hAnsi="Arial" w:cs="Arial"/>
                <w:sz w:val="18"/>
                <w:lang w:val="en-US" w:eastAsia="zh-CN"/>
              </w:rPr>
            </w:pPr>
            <w:r>
              <w:rPr>
                <w:rFonts w:ascii="Arial" w:hAnsi="Arial" w:cs="Arial"/>
                <w:sz w:val="18"/>
                <w:lang w:val="en-US" w:eastAsia="zh-CN"/>
              </w:rPr>
              <w:t xml:space="preserve"> –</w:t>
            </w:r>
          </w:p>
        </w:tc>
        <w:tc>
          <w:tcPr>
            <w:tcW w:w="1593" w:type="dxa"/>
            <w:tcBorders>
              <w:top w:val="single" w:sz="4" w:space="0" w:color="auto"/>
              <w:left w:val="nil"/>
              <w:bottom w:val="single" w:sz="4" w:space="0" w:color="auto"/>
              <w:right w:val="single" w:sz="4" w:space="0" w:color="auto"/>
            </w:tcBorders>
            <w:vAlign w:val="center"/>
          </w:tcPr>
          <w:p w14:paraId="4BAF3245" w14:textId="77777777" w:rsidR="00A3074B" w:rsidRDefault="00A3074B" w:rsidP="00DC70BA">
            <w:pPr>
              <w:keepNext/>
              <w:keepLines/>
              <w:spacing w:after="0"/>
              <w:jc w:val="center"/>
              <w:rPr>
                <w:rFonts w:ascii="Arial" w:hAnsi="Arial" w:cs="Arial"/>
                <w:sz w:val="18"/>
                <w:lang w:val="en-US" w:eastAsia="zh-CN"/>
              </w:rPr>
            </w:pPr>
            <w:r>
              <w:rPr>
                <w:rFonts w:ascii="Arial" w:hAnsi="Arial" w:cs="Arial" w:hint="eastAsia"/>
                <w:sz w:val="18"/>
                <w:lang w:val="en-US" w:eastAsia="zh-CN"/>
              </w:rPr>
              <w:t>1920 MHz</w:t>
            </w:r>
          </w:p>
        </w:tc>
        <w:tc>
          <w:tcPr>
            <w:tcW w:w="1231" w:type="dxa"/>
            <w:tcBorders>
              <w:top w:val="single" w:sz="4" w:space="0" w:color="auto"/>
              <w:left w:val="single" w:sz="4" w:space="0" w:color="auto"/>
              <w:bottom w:val="single" w:sz="4" w:space="0" w:color="auto"/>
              <w:right w:val="nil"/>
            </w:tcBorders>
            <w:vAlign w:val="center"/>
          </w:tcPr>
          <w:p w14:paraId="1B285FDA" w14:textId="77777777" w:rsidR="00A3074B" w:rsidRDefault="00A3074B" w:rsidP="00DC70BA">
            <w:pPr>
              <w:keepNext/>
              <w:keepLines/>
              <w:spacing w:after="0"/>
              <w:jc w:val="center"/>
              <w:rPr>
                <w:rFonts w:ascii="Arial" w:hAnsi="Arial" w:cs="Arial"/>
                <w:sz w:val="18"/>
                <w:lang w:val="en-US" w:eastAsia="zh-CN"/>
              </w:rPr>
            </w:pPr>
            <w:r>
              <w:rPr>
                <w:rFonts w:ascii="Arial" w:hAnsi="Arial" w:cs="Arial" w:hint="eastAsia"/>
                <w:sz w:val="18"/>
                <w:lang w:val="en-US" w:eastAsia="zh-CN"/>
              </w:rPr>
              <w:t>1880 MHz</w:t>
            </w:r>
          </w:p>
        </w:tc>
        <w:tc>
          <w:tcPr>
            <w:tcW w:w="355" w:type="dxa"/>
            <w:tcBorders>
              <w:top w:val="single" w:sz="4" w:space="0" w:color="auto"/>
              <w:left w:val="nil"/>
              <w:bottom w:val="single" w:sz="4" w:space="0" w:color="auto"/>
              <w:right w:val="nil"/>
            </w:tcBorders>
            <w:vAlign w:val="center"/>
          </w:tcPr>
          <w:p w14:paraId="76F1FF6A" w14:textId="77777777" w:rsidR="00A3074B" w:rsidRDefault="00A3074B" w:rsidP="00DC70BA">
            <w:pPr>
              <w:keepNext/>
              <w:keepLines/>
              <w:spacing w:after="0"/>
              <w:jc w:val="center"/>
              <w:rPr>
                <w:rFonts w:ascii="Arial" w:hAnsi="Arial" w:cs="Arial"/>
                <w:sz w:val="18"/>
                <w:lang w:val="en-US" w:eastAsia="ja-JP"/>
              </w:rPr>
            </w:pPr>
            <w:r>
              <w:rPr>
                <w:rFonts w:ascii="Arial" w:hAnsi="Arial" w:cs="Arial"/>
                <w:sz w:val="18"/>
                <w:lang w:val="en-US" w:eastAsia="zh-CN"/>
              </w:rPr>
              <w:t>–</w:t>
            </w:r>
          </w:p>
        </w:tc>
        <w:tc>
          <w:tcPr>
            <w:tcW w:w="1530" w:type="dxa"/>
            <w:tcBorders>
              <w:top w:val="single" w:sz="4" w:space="0" w:color="auto"/>
              <w:left w:val="nil"/>
              <w:bottom w:val="single" w:sz="4" w:space="0" w:color="auto"/>
              <w:right w:val="single" w:sz="4" w:space="0" w:color="auto"/>
            </w:tcBorders>
            <w:vAlign w:val="center"/>
          </w:tcPr>
          <w:p w14:paraId="3CE081D0" w14:textId="77777777" w:rsidR="00A3074B" w:rsidRDefault="00A3074B" w:rsidP="00DC70BA">
            <w:pPr>
              <w:keepNext/>
              <w:keepLines/>
              <w:spacing w:after="0"/>
              <w:jc w:val="center"/>
              <w:rPr>
                <w:rFonts w:ascii="Arial" w:hAnsi="Arial" w:cs="Arial"/>
                <w:sz w:val="18"/>
                <w:lang w:val="en-US" w:eastAsia="zh-CN"/>
              </w:rPr>
            </w:pPr>
            <w:r>
              <w:rPr>
                <w:rFonts w:ascii="Arial" w:hAnsi="Arial" w:cs="Arial" w:hint="eastAsia"/>
                <w:sz w:val="18"/>
                <w:lang w:val="en-US" w:eastAsia="zh-CN"/>
              </w:rPr>
              <w:t>1920 MHz</w:t>
            </w:r>
          </w:p>
        </w:tc>
        <w:tc>
          <w:tcPr>
            <w:tcW w:w="1043" w:type="dxa"/>
            <w:tcBorders>
              <w:top w:val="single" w:sz="4" w:space="0" w:color="auto"/>
              <w:left w:val="single" w:sz="4" w:space="0" w:color="auto"/>
              <w:bottom w:val="single" w:sz="4" w:space="0" w:color="auto"/>
              <w:right w:val="single" w:sz="4" w:space="0" w:color="auto"/>
            </w:tcBorders>
            <w:vAlign w:val="center"/>
          </w:tcPr>
          <w:p w14:paraId="0BE0EF98" w14:textId="77777777" w:rsidR="00A3074B" w:rsidRDefault="00A3074B" w:rsidP="00DC70BA">
            <w:pPr>
              <w:keepNext/>
              <w:keepLines/>
              <w:spacing w:after="0"/>
              <w:jc w:val="center"/>
              <w:rPr>
                <w:rFonts w:ascii="Arial" w:hAnsi="Arial" w:cs="Arial"/>
                <w:sz w:val="18"/>
                <w:lang w:val="en-US" w:eastAsia="zh-CN"/>
              </w:rPr>
            </w:pPr>
            <w:r>
              <w:rPr>
                <w:rFonts w:ascii="Arial" w:hAnsi="Arial" w:cs="Arial" w:hint="eastAsia"/>
                <w:sz w:val="18"/>
                <w:lang w:val="en-US" w:eastAsia="zh-CN"/>
              </w:rPr>
              <w:t>TDD</w:t>
            </w:r>
          </w:p>
        </w:tc>
      </w:tr>
      <w:tr w:rsidR="00A3074B" w14:paraId="7CA36011" w14:textId="77777777" w:rsidTr="00DC70BA">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6ECE2780" w14:textId="77777777" w:rsidR="00A3074B" w:rsidRDefault="00A3074B" w:rsidP="00DC70BA">
            <w:pPr>
              <w:keepNext/>
              <w:keepLines/>
              <w:spacing w:after="0"/>
              <w:jc w:val="center"/>
              <w:rPr>
                <w:rFonts w:ascii="Arial" w:hAnsi="Arial" w:cs="Arial"/>
                <w:sz w:val="18"/>
                <w:lang w:val="en-US" w:eastAsia="zh-CN"/>
              </w:rPr>
            </w:pPr>
            <w:r>
              <w:rPr>
                <w:rFonts w:ascii="Arial" w:hAnsi="Arial" w:cs="Arial"/>
                <w:sz w:val="18"/>
                <w:lang w:val="en-US" w:eastAsia="zh-CN"/>
              </w:rPr>
              <w:t>n</w:t>
            </w:r>
            <w:r>
              <w:rPr>
                <w:rFonts w:ascii="Arial" w:hAnsi="Arial" w:cs="Arial" w:hint="eastAsia"/>
                <w:sz w:val="18"/>
                <w:lang w:val="en-US" w:eastAsia="zh-CN"/>
              </w:rPr>
              <w:t>41</w:t>
            </w:r>
          </w:p>
        </w:tc>
        <w:tc>
          <w:tcPr>
            <w:tcW w:w="1088" w:type="dxa"/>
            <w:tcBorders>
              <w:top w:val="single" w:sz="4" w:space="0" w:color="auto"/>
              <w:left w:val="single" w:sz="4" w:space="0" w:color="auto"/>
              <w:bottom w:val="single" w:sz="4" w:space="0" w:color="auto"/>
              <w:right w:val="nil"/>
            </w:tcBorders>
            <w:vAlign w:val="center"/>
          </w:tcPr>
          <w:p w14:paraId="75CE434C" w14:textId="77777777" w:rsidR="00A3074B" w:rsidRDefault="00A3074B" w:rsidP="00DC70BA">
            <w:pPr>
              <w:keepNext/>
              <w:keepLines/>
              <w:spacing w:after="0"/>
              <w:jc w:val="center"/>
              <w:rPr>
                <w:rFonts w:ascii="Arial" w:hAnsi="Arial" w:cs="Arial"/>
                <w:sz w:val="18"/>
                <w:lang w:val="en-US" w:eastAsia="ja-JP"/>
              </w:rPr>
            </w:pPr>
            <w:r>
              <w:rPr>
                <w:rFonts w:ascii="Arial" w:hAnsi="Arial" w:cs="Arial" w:hint="eastAsia"/>
                <w:sz w:val="18"/>
                <w:lang w:val="en-US" w:eastAsia="zh-CN"/>
              </w:rPr>
              <w:t>2496 MHz</w:t>
            </w:r>
          </w:p>
        </w:tc>
        <w:tc>
          <w:tcPr>
            <w:tcW w:w="295" w:type="dxa"/>
            <w:tcBorders>
              <w:top w:val="single" w:sz="4" w:space="0" w:color="auto"/>
              <w:left w:val="nil"/>
              <w:bottom w:val="single" w:sz="4" w:space="0" w:color="auto"/>
              <w:right w:val="nil"/>
            </w:tcBorders>
            <w:vAlign w:val="center"/>
          </w:tcPr>
          <w:p w14:paraId="04F8A6BC" w14:textId="77777777" w:rsidR="00A3074B" w:rsidRDefault="00A3074B" w:rsidP="00DC70BA">
            <w:pPr>
              <w:keepNext/>
              <w:keepLines/>
              <w:spacing w:after="0"/>
              <w:jc w:val="center"/>
              <w:rPr>
                <w:rFonts w:ascii="Arial" w:hAnsi="Arial" w:cs="Arial"/>
                <w:sz w:val="18"/>
                <w:lang w:val="en-US" w:eastAsia="ja-JP"/>
              </w:rPr>
            </w:pPr>
            <w:r>
              <w:rPr>
                <w:rFonts w:ascii="Arial" w:hAnsi="Arial" w:cs="Arial"/>
                <w:sz w:val="18"/>
                <w:lang w:val="en-US" w:eastAsia="zh-CN"/>
              </w:rPr>
              <w:t xml:space="preserve"> –</w:t>
            </w:r>
          </w:p>
        </w:tc>
        <w:tc>
          <w:tcPr>
            <w:tcW w:w="1593" w:type="dxa"/>
            <w:tcBorders>
              <w:top w:val="single" w:sz="4" w:space="0" w:color="auto"/>
              <w:left w:val="nil"/>
              <w:bottom w:val="single" w:sz="4" w:space="0" w:color="auto"/>
              <w:right w:val="single" w:sz="4" w:space="0" w:color="auto"/>
            </w:tcBorders>
            <w:vAlign w:val="center"/>
          </w:tcPr>
          <w:p w14:paraId="522131F8" w14:textId="77777777" w:rsidR="00A3074B" w:rsidRDefault="00A3074B" w:rsidP="00DC70BA">
            <w:pPr>
              <w:keepNext/>
              <w:keepLines/>
              <w:spacing w:after="0"/>
              <w:jc w:val="center"/>
              <w:rPr>
                <w:rFonts w:ascii="Arial" w:hAnsi="Arial" w:cs="Arial"/>
                <w:sz w:val="18"/>
                <w:lang w:val="en-US" w:eastAsia="ja-JP"/>
              </w:rPr>
            </w:pPr>
            <w:r>
              <w:rPr>
                <w:rFonts w:ascii="Arial" w:hAnsi="Arial" w:cs="Arial" w:hint="eastAsia"/>
                <w:sz w:val="18"/>
                <w:lang w:val="en-US" w:eastAsia="zh-CN"/>
              </w:rPr>
              <w:t>2690 MHz</w:t>
            </w:r>
          </w:p>
        </w:tc>
        <w:tc>
          <w:tcPr>
            <w:tcW w:w="1231" w:type="dxa"/>
            <w:tcBorders>
              <w:top w:val="single" w:sz="4" w:space="0" w:color="auto"/>
              <w:left w:val="single" w:sz="4" w:space="0" w:color="auto"/>
              <w:bottom w:val="single" w:sz="4" w:space="0" w:color="auto"/>
              <w:right w:val="nil"/>
            </w:tcBorders>
            <w:vAlign w:val="center"/>
          </w:tcPr>
          <w:p w14:paraId="5E86CF5C" w14:textId="77777777" w:rsidR="00A3074B" w:rsidRDefault="00A3074B" w:rsidP="00DC70BA">
            <w:pPr>
              <w:keepNext/>
              <w:keepLines/>
              <w:spacing w:after="0"/>
              <w:jc w:val="center"/>
              <w:rPr>
                <w:rFonts w:ascii="Arial" w:hAnsi="Arial" w:cs="Arial"/>
                <w:sz w:val="18"/>
                <w:lang w:val="en-US" w:eastAsia="ja-JP"/>
              </w:rPr>
            </w:pPr>
            <w:r>
              <w:rPr>
                <w:rFonts w:ascii="Arial" w:hAnsi="Arial" w:cs="Arial" w:hint="eastAsia"/>
                <w:sz w:val="18"/>
                <w:lang w:val="en-US" w:eastAsia="zh-CN"/>
              </w:rPr>
              <w:t>2496 MHz</w:t>
            </w:r>
          </w:p>
        </w:tc>
        <w:tc>
          <w:tcPr>
            <w:tcW w:w="355" w:type="dxa"/>
            <w:tcBorders>
              <w:top w:val="single" w:sz="4" w:space="0" w:color="auto"/>
              <w:left w:val="nil"/>
              <w:bottom w:val="single" w:sz="4" w:space="0" w:color="auto"/>
              <w:right w:val="nil"/>
            </w:tcBorders>
            <w:vAlign w:val="center"/>
          </w:tcPr>
          <w:p w14:paraId="74CDD536" w14:textId="77777777" w:rsidR="00A3074B" w:rsidRDefault="00A3074B" w:rsidP="00DC70BA">
            <w:pPr>
              <w:keepNext/>
              <w:keepLines/>
              <w:spacing w:after="0"/>
              <w:jc w:val="center"/>
              <w:rPr>
                <w:rFonts w:ascii="Arial" w:hAnsi="Arial" w:cs="Arial"/>
                <w:sz w:val="18"/>
                <w:lang w:val="en-US" w:eastAsia="ja-JP"/>
              </w:rPr>
            </w:pPr>
            <w:r>
              <w:rPr>
                <w:rFonts w:ascii="Arial" w:hAnsi="Arial" w:cs="Arial"/>
                <w:sz w:val="18"/>
                <w:lang w:val="en-US" w:eastAsia="zh-CN"/>
              </w:rPr>
              <w:t xml:space="preserve"> –</w:t>
            </w:r>
          </w:p>
        </w:tc>
        <w:tc>
          <w:tcPr>
            <w:tcW w:w="1530" w:type="dxa"/>
            <w:tcBorders>
              <w:top w:val="single" w:sz="4" w:space="0" w:color="auto"/>
              <w:left w:val="nil"/>
              <w:bottom w:val="single" w:sz="4" w:space="0" w:color="auto"/>
              <w:right w:val="single" w:sz="4" w:space="0" w:color="auto"/>
            </w:tcBorders>
            <w:vAlign w:val="center"/>
          </w:tcPr>
          <w:p w14:paraId="17795BD3" w14:textId="77777777" w:rsidR="00A3074B" w:rsidRDefault="00A3074B" w:rsidP="00DC70BA">
            <w:pPr>
              <w:keepNext/>
              <w:keepLines/>
              <w:spacing w:after="0"/>
              <w:jc w:val="center"/>
              <w:rPr>
                <w:rFonts w:ascii="Arial" w:hAnsi="Arial" w:cs="Arial"/>
                <w:sz w:val="18"/>
                <w:lang w:val="en-US" w:eastAsia="ja-JP"/>
              </w:rPr>
            </w:pPr>
            <w:r>
              <w:rPr>
                <w:rFonts w:ascii="Arial" w:hAnsi="Arial" w:cs="Arial" w:hint="eastAsia"/>
                <w:sz w:val="18"/>
                <w:lang w:val="en-US" w:eastAsia="zh-CN"/>
              </w:rPr>
              <w:t>2690 MHz</w:t>
            </w:r>
          </w:p>
        </w:tc>
        <w:tc>
          <w:tcPr>
            <w:tcW w:w="1043" w:type="dxa"/>
            <w:tcBorders>
              <w:top w:val="single" w:sz="4" w:space="0" w:color="auto"/>
              <w:left w:val="single" w:sz="4" w:space="0" w:color="auto"/>
              <w:bottom w:val="single" w:sz="4" w:space="0" w:color="auto"/>
              <w:right w:val="single" w:sz="4" w:space="0" w:color="auto"/>
            </w:tcBorders>
            <w:vAlign w:val="center"/>
          </w:tcPr>
          <w:p w14:paraId="25C47403" w14:textId="77777777" w:rsidR="00A3074B" w:rsidRDefault="00A3074B" w:rsidP="00DC70BA">
            <w:pPr>
              <w:keepNext/>
              <w:keepLines/>
              <w:spacing w:after="0"/>
              <w:jc w:val="center"/>
              <w:rPr>
                <w:rFonts w:ascii="Arial" w:hAnsi="Arial" w:cs="Arial"/>
                <w:sz w:val="18"/>
                <w:lang w:val="en-US" w:eastAsia="ja-JP"/>
              </w:rPr>
            </w:pPr>
            <w:r>
              <w:rPr>
                <w:rFonts w:ascii="Arial" w:hAnsi="Arial" w:cs="Arial" w:hint="eastAsia"/>
                <w:sz w:val="18"/>
                <w:lang w:val="en-US" w:eastAsia="zh-CN"/>
              </w:rPr>
              <w:t>TDD</w:t>
            </w:r>
          </w:p>
        </w:tc>
      </w:tr>
      <w:tr w:rsidR="00A3074B" w14:paraId="6694BED7" w14:textId="77777777" w:rsidTr="00DC70BA">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22A9693C" w14:textId="77777777" w:rsidR="00A3074B" w:rsidRDefault="00A3074B" w:rsidP="00DC70BA">
            <w:pPr>
              <w:keepNext/>
              <w:keepLines/>
              <w:spacing w:after="0"/>
              <w:jc w:val="center"/>
              <w:rPr>
                <w:rFonts w:ascii="Arial" w:hAnsi="Arial" w:cs="Arial"/>
                <w:sz w:val="18"/>
                <w:lang w:val="en-US" w:eastAsia="zh-CN"/>
              </w:rPr>
            </w:pPr>
            <w:r>
              <w:rPr>
                <w:rFonts w:ascii="Arial" w:hAnsi="Arial" w:cs="Arial"/>
                <w:sz w:val="18"/>
                <w:lang w:val="en-US" w:eastAsia="zh-CN"/>
              </w:rPr>
              <w:t>n</w:t>
            </w:r>
            <w:r>
              <w:rPr>
                <w:rFonts w:ascii="Arial" w:hAnsi="Arial" w:cs="Arial" w:hint="eastAsia"/>
                <w:sz w:val="18"/>
                <w:lang w:val="en-US" w:eastAsia="zh-CN"/>
              </w:rPr>
              <w:t>79</w:t>
            </w:r>
          </w:p>
        </w:tc>
        <w:tc>
          <w:tcPr>
            <w:tcW w:w="1088" w:type="dxa"/>
            <w:tcBorders>
              <w:top w:val="single" w:sz="4" w:space="0" w:color="auto"/>
              <w:left w:val="single" w:sz="4" w:space="0" w:color="auto"/>
              <w:bottom w:val="single" w:sz="4" w:space="0" w:color="auto"/>
              <w:right w:val="nil"/>
            </w:tcBorders>
            <w:vAlign w:val="center"/>
          </w:tcPr>
          <w:p w14:paraId="5836DC6A" w14:textId="77777777" w:rsidR="00A3074B" w:rsidRDefault="00A3074B" w:rsidP="00DC70BA">
            <w:pPr>
              <w:keepNext/>
              <w:keepLines/>
              <w:spacing w:after="0"/>
              <w:jc w:val="center"/>
              <w:rPr>
                <w:rFonts w:ascii="Arial" w:hAnsi="Arial" w:cs="Arial"/>
                <w:sz w:val="18"/>
                <w:lang w:eastAsia="ja-JP"/>
              </w:rPr>
            </w:pPr>
            <w:r>
              <w:rPr>
                <w:rFonts w:ascii="Arial" w:hAnsi="Arial" w:cs="Arial" w:hint="eastAsia"/>
                <w:sz w:val="18"/>
                <w:lang w:val="en-US" w:eastAsia="zh-CN"/>
              </w:rPr>
              <w:t>4400 MHz</w:t>
            </w:r>
          </w:p>
        </w:tc>
        <w:tc>
          <w:tcPr>
            <w:tcW w:w="295" w:type="dxa"/>
            <w:tcBorders>
              <w:top w:val="single" w:sz="4" w:space="0" w:color="auto"/>
              <w:left w:val="nil"/>
              <w:bottom w:val="single" w:sz="4" w:space="0" w:color="auto"/>
              <w:right w:val="nil"/>
            </w:tcBorders>
            <w:vAlign w:val="center"/>
          </w:tcPr>
          <w:p w14:paraId="4BB2C27F" w14:textId="77777777" w:rsidR="00A3074B" w:rsidRDefault="00A3074B" w:rsidP="00DC70BA">
            <w:pPr>
              <w:keepNext/>
              <w:keepLines/>
              <w:spacing w:after="0"/>
              <w:jc w:val="center"/>
              <w:rPr>
                <w:rFonts w:ascii="Arial" w:hAnsi="Arial" w:cs="Arial"/>
                <w:sz w:val="18"/>
                <w:lang w:val="en-US" w:eastAsia="zh-CN"/>
              </w:rPr>
            </w:pPr>
            <w:r>
              <w:rPr>
                <w:rFonts w:ascii="Arial" w:hAnsi="Arial" w:cs="Arial"/>
                <w:sz w:val="18"/>
                <w:lang w:val="en-US" w:eastAsia="zh-CN"/>
              </w:rPr>
              <w:t xml:space="preserve"> –</w:t>
            </w:r>
          </w:p>
        </w:tc>
        <w:tc>
          <w:tcPr>
            <w:tcW w:w="1593" w:type="dxa"/>
            <w:tcBorders>
              <w:top w:val="single" w:sz="4" w:space="0" w:color="auto"/>
              <w:left w:val="nil"/>
              <w:bottom w:val="single" w:sz="4" w:space="0" w:color="auto"/>
              <w:right w:val="single" w:sz="4" w:space="0" w:color="auto"/>
            </w:tcBorders>
            <w:vAlign w:val="center"/>
          </w:tcPr>
          <w:p w14:paraId="23DC62DF" w14:textId="77777777" w:rsidR="00A3074B" w:rsidRDefault="00A3074B" w:rsidP="00DC70BA">
            <w:pPr>
              <w:keepNext/>
              <w:keepLines/>
              <w:spacing w:after="0"/>
              <w:jc w:val="center"/>
              <w:rPr>
                <w:rFonts w:ascii="Arial" w:hAnsi="Arial" w:cs="Arial"/>
                <w:sz w:val="18"/>
                <w:lang w:eastAsia="ja-JP"/>
              </w:rPr>
            </w:pPr>
            <w:r>
              <w:rPr>
                <w:rFonts w:ascii="Arial" w:hAnsi="Arial" w:cs="Arial" w:hint="eastAsia"/>
                <w:sz w:val="18"/>
                <w:lang w:val="en-US" w:eastAsia="zh-CN"/>
              </w:rPr>
              <w:t>5000 MHz</w:t>
            </w:r>
          </w:p>
        </w:tc>
        <w:tc>
          <w:tcPr>
            <w:tcW w:w="1231" w:type="dxa"/>
            <w:tcBorders>
              <w:top w:val="single" w:sz="4" w:space="0" w:color="auto"/>
              <w:left w:val="single" w:sz="4" w:space="0" w:color="auto"/>
              <w:bottom w:val="single" w:sz="4" w:space="0" w:color="auto"/>
              <w:right w:val="nil"/>
            </w:tcBorders>
            <w:vAlign w:val="center"/>
          </w:tcPr>
          <w:p w14:paraId="58C9CB98" w14:textId="77777777" w:rsidR="00A3074B" w:rsidRDefault="00A3074B" w:rsidP="00DC70BA">
            <w:pPr>
              <w:keepNext/>
              <w:keepLines/>
              <w:spacing w:after="0"/>
              <w:jc w:val="center"/>
              <w:rPr>
                <w:rFonts w:ascii="Arial" w:hAnsi="Arial" w:cs="Arial"/>
                <w:sz w:val="18"/>
                <w:lang w:eastAsia="ja-JP"/>
              </w:rPr>
            </w:pPr>
            <w:r>
              <w:rPr>
                <w:rFonts w:ascii="Arial" w:hAnsi="Arial" w:cs="Arial" w:hint="eastAsia"/>
                <w:sz w:val="18"/>
                <w:lang w:val="en-US" w:eastAsia="zh-CN"/>
              </w:rPr>
              <w:t>4400 MHz</w:t>
            </w:r>
          </w:p>
        </w:tc>
        <w:tc>
          <w:tcPr>
            <w:tcW w:w="355" w:type="dxa"/>
            <w:tcBorders>
              <w:top w:val="single" w:sz="4" w:space="0" w:color="auto"/>
              <w:left w:val="nil"/>
              <w:bottom w:val="single" w:sz="4" w:space="0" w:color="auto"/>
              <w:right w:val="nil"/>
            </w:tcBorders>
            <w:vAlign w:val="center"/>
          </w:tcPr>
          <w:p w14:paraId="5094641A" w14:textId="77777777" w:rsidR="00A3074B" w:rsidRDefault="00A3074B" w:rsidP="00DC70BA">
            <w:pPr>
              <w:keepNext/>
              <w:keepLines/>
              <w:spacing w:after="0"/>
              <w:jc w:val="center"/>
              <w:rPr>
                <w:rFonts w:ascii="Arial" w:hAnsi="Arial" w:cs="Arial"/>
                <w:sz w:val="18"/>
                <w:lang w:eastAsia="ja-JP"/>
              </w:rPr>
            </w:pPr>
            <w:r>
              <w:rPr>
                <w:rFonts w:ascii="Arial" w:hAnsi="Arial" w:cs="Arial"/>
                <w:sz w:val="18"/>
                <w:lang w:val="en-US" w:eastAsia="zh-CN"/>
              </w:rPr>
              <w:t xml:space="preserve"> –</w:t>
            </w:r>
          </w:p>
        </w:tc>
        <w:tc>
          <w:tcPr>
            <w:tcW w:w="1530" w:type="dxa"/>
            <w:tcBorders>
              <w:top w:val="single" w:sz="4" w:space="0" w:color="auto"/>
              <w:left w:val="nil"/>
              <w:bottom w:val="single" w:sz="4" w:space="0" w:color="auto"/>
              <w:right w:val="single" w:sz="4" w:space="0" w:color="auto"/>
            </w:tcBorders>
            <w:vAlign w:val="center"/>
          </w:tcPr>
          <w:p w14:paraId="67D12A23" w14:textId="77777777" w:rsidR="00A3074B" w:rsidRDefault="00A3074B" w:rsidP="00DC70BA">
            <w:pPr>
              <w:keepNext/>
              <w:keepLines/>
              <w:spacing w:after="0"/>
              <w:jc w:val="center"/>
              <w:rPr>
                <w:rFonts w:ascii="Arial" w:hAnsi="Arial" w:cs="Arial"/>
                <w:sz w:val="18"/>
                <w:lang w:eastAsia="ja-JP"/>
              </w:rPr>
            </w:pPr>
            <w:r>
              <w:rPr>
                <w:rFonts w:ascii="Arial" w:hAnsi="Arial" w:cs="Arial" w:hint="eastAsia"/>
                <w:sz w:val="18"/>
                <w:lang w:val="en-US" w:eastAsia="zh-CN"/>
              </w:rPr>
              <w:t>5000 MHz</w:t>
            </w:r>
          </w:p>
        </w:tc>
        <w:tc>
          <w:tcPr>
            <w:tcW w:w="1043" w:type="dxa"/>
            <w:tcBorders>
              <w:top w:val="single" w:sz="4" w:space="0" w:color="auto"/>
              <w:left w:val="single" w:sz="4" w:space="0" w:color="auto"/>
              <w:bottom w:val="single" w:sz="4" w:space="0" w:color="auto"/>
              <w:right w:val="single" w:sz="4" w:space="0" w:color="auto"/>
            </w:tcBorders>
            <w:vAlign w:val="center"/>
          </w:tcPr>
          <w:p w14:paraId="5E4A61BF" w14:textId="77777777" w:rsidR="00A3074B" w:rsidRDefault="00A3074B" w:rsidP="00DC70BA">
            <w:pPr>
              <w:keepNext/>
              <w:keepLines/>
              <w:spacing w:after="0"/>
              <w:jc w:val="center"/>
              <w:rPr>
                <w:rFonts w:ascii="Arial" w:hAnsi="Arial" w:cs="Arial"/>
                <w:sz w:val="18"/>
                <w:lang w:eastAsia="ja-JP"/>
              </w:rPr>
            </w:pPr>
            <w:r>
              <w:rPr>
                <w:rFonts w:ascii="Arial" w:hAnsi="Arial" w:cs="Arial" w:hint="eastAsia"/>
                <w:sz w:val="18"/>
                <w:lang w:val="en-US" w:eastAsia="zh-CN"/>
              </w:rPr>
              <w:t>TDD</w:t>
            </w:r>
          </w:p>
        </w:tc>
      </w:tr>
    </w:tbl>
    <w:p w14:paraId="736A31DE" w14:textId="77777777" w:rsidR="00A3074B" w:rsidRDefault="00A3074B" w:rsidP="00A3074B">
      <w:pPr>
        <w:rPr>
          <w:lang w:eastAsia="zh-CN"/>
        </w:rPr>
      </w:pPr>
    </w:p>
    <w:p w14:paraId="4C0803D7" w14:textId="0C26FE75" w:rsidR="00A3074B" w:rsidRDefault="00A3074B" w:rsidP="00A3074B">
      <w:pPr>
        <w:pStyle w:val="41"/>
        <w:numPr>
          <w:ilvl w:val="3"/>
          <w:numId w:val="0"/>
        </w:numPr>
        <w:rPr>
          <w:rFonts w:cs="Arial"/>
          <w:lang w:eastAsia="zh-CN"/>
        </w:rPr>
      </w:pPr>
      <w:bookmarkStart w:id="2068" w:name="_Toc109046456"/>
      <w:bookmarkStart w:id="2069" w:name="_Toc134562490"/>
      <w:r>
        <w:t>5.28.1.2</w:t>
      </w:r>
      <w:r>
        <w:tab/>
      </w:r>
      <w:r>
        <w:rPr>
          <w:rFonts w:cs="Arial"/>
          <w:lang w:eastAsia="zh-CN"/>
        </w:rPr>
        <w:t>Channel bandwidths per operating band for CA</w:t>
      </w:r>
      <w:bookmarkEnd w:id="2068"/>
      <w:bookmarkEnd w:id="2069"/>
    </w:p>
    <w:p w14:paraId="6A88220C" w14:textId="2857079B" w:rsidR="00A3074B" w:rsidRDefault="00A3074B" w:rsidP="00A3074B">
      <w:pPr>
        <w:pStyle w:val="TH"/>
      </w:pPr>
      <w:r>
        <w:rPr>
          <w:rFonts w:cs="Arial"/>
        </w:rPr>
        <w:t xml:space="preserve">Table </w:t>
      </w:r>
      <w:r>
        <w:rPr>
          <w:rFonts w:cs="Arial" w:hint="eastAsia"/>
          <w:lang w:val="en-US" w:eastAsia="zh-CN"/>
        </w:rPr>
        <w:t>5.28</w:t>
      </w:r>
      <w:r>
        <w:rPr>
          <w:rFonts w:cs="Arial"/>
          <w:lang w:eastAsia="zh-CN"/>
        </w:rPr>
        <w:t>.</w:t>
      </w:r>
      <w:r>
        <w:rPr>
          <w:rFonts w:cs="Arial"/>
          <w:lang w:val="en-US" w:eastAsia="zh-CN"/>
        </w:rPr>
        <w:t>1</w:t>
      </w:r>
      <w:r>
        <w:rPr>
          <w:rFonts w:cs="Arial"/>
          <w:lang w:eastAsia="zh-CN"/>
        </w:rPr>
        <w:t>.</w:t>
      </w:r>
      <w:r>
        <w:rPr>
          <w:rFonts w:cs="Arial" w:hint="eastAsia"/>
          <w:lang w:val="en-US" w:eastAsia="zh-CN"/>
        </w:rPr>
        <w:t>2</w:t>
      </w:r>
      <w:r>
        <w:rPr>
          <w:rFonts w:cs="Arial"/>
        </w:rPr>
        <w:t>-1</w:t>
      </w:r>
      <w:r>
        <w:t xml:space="preserve">: </w:t>
      </w:r>
      <w:r>
        <w:rPr>
          <w:rFonts w:cs="Arial"/>
        </w:rPr>
        <w:t>Supported bandwidths per CA band combination of band n</w:t>
      </w:r>
      <w:r>
        <w:rPr>
          <w:rFonts w:eastAsia="宋体" w:cs="Arial" w:hint="eastAsia"/>
          <w:lang w:val="en-US" w:eastAsia="zh-CN"/>
        </w:rPr>
        <w:t>39</w:t>
      </w:r>
      <w:r>
        <w:rPr>
          <w:rFonts w:cs="Arial"/>
        </w:rPr>
        <w:t>+n41+n79</w:t>
      </w:r>
    </w:p>
    <w:tbl>
      <w:tblPr>
        <w:tblW w:w="499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1"/>
        <w:gridCol w:w="1875"/>
        <w:gridCol w:w="852"/>
        <w:gridCol w:w="3367"/>
        <w:gridCol w:w="1654"/>
      </w:tblGrid>
      <w:tr w:rsidR="00A3074B" w14:paraId="16A899AC" w14:textId="77777777" w:rsidTr="00DC70BA">
        <w:trPr>
          <w:trHeight w:val="29"/>
        </w:trPr>
        <w:tc>
          <w:tcPr>
            <w:tcW w:w="1891" w:type="dxa"/>
            <w:tcBorders>
              <w:top w:val="single" w:sz="4" w:space="0" w:color="auto"/>
              <w:left w:val="single" w:sz="4" w:space="0" w:color="auto"/>
              <w:bottom w:val="nil"/>
              <w:right w:val="single" w:sz="4" w:space="0" w:color="auto"/>
            </w:tcBorders>
            <w:vAlign w:val="center"/>
          </w:tcPr>
          <w:p w14:paraId="038F297D" w14:textId="77777777" w:rsidR="00A3074B" w:rsidRDefault="00A3074B" w:rsidP="00DC70BA">
            <w:pPr>
              <w:pStyle w:val="TAH"/>
              <w:overflowPunct w:val="0"/>
              <w:autoSpaceDE w:val="0"/>
              <w:autoSpaceDN w:val="0"/>
              <w:adjustRightInd w:val="0"/>
              <w:rPr>
                <w:lang w:val="en-US" w:eastAsia="zh-CN"/>
              </w:rPr>
            </w:pPr>
            <w:r>
              <w:t>NR CA configuration</w:t>
            </w:r>
          </w:p>
        </w:tc>
        <w:tc>
          <w:tcPr>
            <w:tcW w:w="1906" w:type="dxa"/>
            <w:tcBorders>
              <w:top w:val="single" w:sz="4" w:space="0" w:color="auto"/>
              <w:left w:val="single" w:sz="4" w:space="0" w:color="auto"/>
              <w:bottom w:val="nil"/>
              <w:right w:val="single" w:sz="4" w:space="0" w:color="auto"/>
            </w:tcBorders>
            <w:vAlign w:val="center"/>
          </w:tcPr>
          <w:p w14:paraId="26374EF1" w14:textId="77777777" w:rsidR="00A3074B" w:rsidRDefault="00A3074B" w:rsidP="00DC70BA">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p>
        </w:tc>
        <w:tc>
          <w:tcPr>
            <w:tcW w:w="863" w:type="dxa"/>
            <w:tcBorders>
              <w:top w:val="single" w:sz="4" w:space="0" w:color="auto"/>
              <w:left w:val="single" w:sz="4" w:space="0" w:color="auto"/>
              <w:bottom w:val="single" w:sz="4" w:space="0" w:color="auto"/>
              <w:right w:val="single" w:sz="4" w:space="0" w:color="auto"/>
            </w:tcBorders>
            <w:vAlign w:val="center"/>
          </w:tcPr>
          <w:p w14:paraId="32DC45AC" w14:textId="77777777" w:rsidR="00A3074B" w:rsidRDefault="00A3074B" w:rsidP="00DC70BA">
            <w:pPr>
              <w:pStyle w:val="TAH"/>
              <w:overflowPunct w:val="0"/>
              <w:autoSpaceDE w:val="0"/>
              <w:autoSpaceDN w:val="0"/>
              <w:adjustRightInd w:val="0"/>
              <w:rPr>
                <w:lang w:val="en-US" w:eastAsia="zh-CN"/>
              </w:rPr>
            </w:pPr>
            <w:r>
              <w:t>NR Band</w:t>
            </w:r>
          </w:p>
        </w:tc>
        <w:tc>
          <w:tcPr>
            <w:tcW w:w="3503" w:type="dxa"/>
            <w:tcBorders>
              <w:top w:val="single" w:sz="4" w:space="0" w:color="auto"/>
              <w:left w:val="single" w:sz="4" w:space="0" w:color="auto"/>
              <w:bottom w:val="single" w:sz="4" w:space="0" w:color="auto"/>
              <w:right w:val="single" w:sz="4" w:space="0" w:color="auto"/>
            </w:tcBorders>
            <w:vAlign w:val="center"/>
          </w:tcPr>
          <w:p w14:paraId="4769B452" w14:textId="77777777" w:rsidR="00A3074B" w:rsidRDefault="00A3074B" w:rsidP="00DC70BA">
            <w:pPr>
              <w:pStyle w:val="TAH"/>
              <w:overflowPunct w:val="0"/>
              <w:autoSpaceDE w:val="0"/>
              <w:autoSpaceDN w:val="0"/>
              <w:adjustRightInd w:val="0"/>
              <w:rPr>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676" w:type="dxa"/>
            <w:tcBorders>
              <w:top w:val="single" w:sz="4" w:space="0" w:color="auto"/>
              <w:left w:val="single" w:sz="4" w:space="0" w:color="auto"/>
              <w:bottom w:val="nil"/>
              <w:right w:val="single" w:sz="4" w:space="0" w:color="auto"/>
            </w:tcBorders>
            <w:vAlign w:val="center"/>
          </w:tcPr>
          <w:p w14:paraId="3D3789A7" w14:textId="77777777" w:rsidR="00A3074B" w:rsidRDefault="00A3074B" w:rsidP="00DC70BA">
            <w:pPr>
              <w:pStyle w:val="TAH"/>
              <w:overflowPunct w:val="0"/>
              <w:autoSpaceDE w:val="0"/>
              <w:autoSpaceDN w:val="0"/>
              <w:adjustRightInd w:val="0"/>
              <w:rPr>
                <w:lang w:val="en-US" w:eastAsia="zh-CN"/>
              </w:rPr>
            </w:pPr>
            <w:r>
              <w:t>Bandwidth combination set</w:t>
            </w:r>
          </w:p>
        </w:tc>
      </w:tr>
      <w:tr w:rsidR="00A3074B" w14:paraId="16B6E294" w14:textId="77777777" w:rsidTr="00DC70BA">
        <w:trPr>
          <w:trHeight w:val="29"/>
        </w:trPr>
        <w:tc>
          <w:tcPr>
            <w:tcW w:w="1891" w:type="dxa"/>
            <w:tcBorders>
              <w:top w:val="single" w:sz="4" w:space="0" w:color="auto"/>
              <w:left w:val="single" w:sz="4" w:space="0" w:color="auto"/>
              <w:bottom w:val="nil"/>
              <w:right w:val="single" w:sz="4" w:space="0" w:color="auto"/>
            </w:tcBorders>
            <w:vAlign w:val="center"/>
          </w:tcPr>
          <w:p w14:paraId="5D1C1255" w14:textId="77777777" w:rsidR="00A3074B" w:rsidRDefault="00A3074B" w:rsidP="00DC70BA">
            <w:pPr>
              <w:pStyle w:val="TAC"/>
              <w:rPr>
                <w:lang w:val="en-US" w:eastAsia="zh-CN"/>
              </w:rPr>
            </w:pPr>
            <w:r>
              <w:rPr>
                <w:lang w:val="en-US" w:eastAsia="zh-CN"/>
              </w:rPr>
              <w:t>CA_n39A-n41A-n79A</w:t>
            </w:r>
          </w:p>
        </w:tc>
        <w:tc>
          <w:tcPr>
            <w:tcW w:w="1906" w:type="dxa"/>
            <w:tcBorders>
              <w:top w:val="single" w:sz="4" w:space="0" w:color="auto"/>
              <w:left w:val="single" w:sz="4" w:space="0" w:color="auto"/>
              <w:bottom w:val="nil"/>
              <w:right w:val="single" w:sz="4" w:space="0" w:color="auto"/>
            </w:tcBorders>
            <w:vAlign w:val="center"/>
          </w:tcPr>
          <w:p w14:paraId="18F81F39" w14:textId="77777777" w:rsidR="00A3074B" w:rsidRDefault="00A3074B" w:rsidP="00DC70BA">
            <w:pPr>
              <w:pStyle w:val="TAC"/>
              <w:rPr>
                <w:lang w:val="en-US" w:eastAsia="zh-CN"/>
              </w:rPr>
            </w:pPr>
            <w:r>
              <w:rPr>
                <w:lang w:val="en-US" w:eastAsia="zh-CN"/>
              </w:rPr>
              <w:t>CA_n39A-n41A</w:t>
            </w:r>
          </w:p>
          <w:p w14:paraId="01D2871B" w14:textId="77777777" w:rsidR="00A3074B" w:rsidRDefault="00A3074B" w:rsidP="00DC70BA">
            <w:pPr>
              <w:pStyle w:val="TAC"/>
              <w:rPr>
                <w:lang w:val="en-US" w:eastAsia="zh-CN"/>
              </w:rPr>
            </w:pPr>
            <w:r>
              <w:rPr>
                <w:lang w:val="en-US" w:eastAsia="zh-CN"/>
              </w:rPr>
              <w:t>CA_n39A-n79A</w:t>
            </w:r>
          </w:p>
          <w:p w14:paraId="0495CF89" w14:textId="77777777" w:rsidR="00A3074B" w:rsidRDefault="00A3074B" w:rsidP="00DC70BA">
            <w:pPr>
              <w:pStyle w:val="TAC"/>
              <w:rPr>
                <w:lang w:val="en-US" w:eastAsia="zh-CN"/>
              </w:rPr>
            </w:pPr>
            <w:r>
              <w:rPr>
                <w:lang w:val="en-US" w:eastAsia="zh-CN"/>
              </w:rPr>
              <w:t>CA_n41A-n79A</w:t>
            </w:r>
          </w:p>
          <w:p w14:paraId="02475B25" w14:textId="77777777" w:rsidR="00A3074B" w:rsidRDefault="00A3074B" w:rsidP="00DC70BA">
            <w:pPr>
              <w:pStyle w:val="TAC"/>
              <w:rPr>
                <w:lang w:val="en-US" w:eastAsia="zh-CN"/>
              </w:rPr>
            </w:pPr>
          </w:p>
        </w:tc>
        <w:tc>
          <w:tcPr>
            <w:tcW w:w="863" w:type="dxa"/>
            <w:tcBorders>
              <w:top w:val="single" w:sz="4" w:space="0" w:color="auto"/>
              <w:left w:val="single" w:sz="4" w:space="0" w:color="auto"/>
              <w:bottom w:val="single" w:sz="4" w:space="0" w:color="auto"/>
              <w:right w:val="single" w:sz="4" w:space="0" w:color="auto"/>
            </w:tcBorders>
            <w:vAlign w:val="center"/>
          </w:tcPr>
          <w:p w14:paraId="06805089" w14:textId="77777777" w:rsidR="00A3074B" w:rsidRDefault="00A3074B" w:rsidP="00DC70BA">
            <w:pPr>
              <w:pStyle w:val="TAC"/>
              <w:rPr>
                <w:lang w:val="en-US" w:eastAsia="zh-CN"/>
              </w:rPr>
            </w:pPr>
            <w:r>
              <w:rPr>
                <w:lang w:val="en-US" w:eastAsia="zh-CN"/>
              </w:rPr>
              <w:t>n39</w:t>
            </w:r>
          </w:p>
        </w:tc>
        <w:tc>
          <w:tcPr>
            <w:tcW w:w="3503" w:type="dxa"/>
            <w:tcBorders>
              <w:top w:val="single" w:sz="4" w:space="0" w:color="auto"/>
              <w:left w:val="single" w:sz="4" w:space="0" w:color="auto"/>
              <w:bottom w:val="single" w:sz="4" w:space="0" w:color="auto"/>
              <w:right w:val="single" w:sz="4" w:space="0" w:color="auto"/>
            </w:tcBorders>
            <w:vAlign w:val="center"/>
          </w:tcPr>
          <w:p w14:paraId="039E418A" w14:textId="77777777" w:rsidR="00A3074B" w:rsidRDefault="00A3074B" w:rsidP="00DC70BA">
            <w:pPr>
              <w:pStyle w:val="TAC"/>
              <w:rPr>
                <w:lang w:val="en-US" w:eastAsia="zh-CN"/>
              </w:rPr>
            </w:pPr>
            <w:r>
              <w:rPr>
                <w:lang w:val="en-US" w:eastAsia="zh-CN" w:bidi="ar"/>
              </w:rPr>
              <w:t>5, 10, 15, 20, 25, 30, 40</w:t>
            </w:r>
          </w:p>
        </w:tc>
        <w:tc>
          <w:tcPr>
            <w:tcW w:w="1676" w:type="dxa"/>
            <w:tcBorders>
              <w:top w:val="single" w:sz="4" w:space="0" w:color="auto"/>
              <w:left w:val="single" w:sz="4" w:space="0" w:color="auto"/>
              <w:bottom w:val="nil"/>
              <w:right w:val="single" w:sz="4" w:space="0" w:color="auto"/>
            </w:tcBorders>
            <w:vAlign w:val="center"/>
          </w:tcPr>
          <w:p w14:paraId="6944FD50" w14:textId="77777777" w:rsidR="00A3074B" w:rsidRDefault="00A3074B" w:rsidP="00DC70BA">
            <w:pPr>
              <w:pStyle w:val="TAC"/>
              <w:rPr>
                <w:lang w:val="en-US" w:eastAsia="zh-CN"/>
              </w:rPr>
            </w:pPr>
            <w:r>
              <w:rPr>
                <w:lang w:val="en-US" w:eastAsia="zh-CN"/>
              </w:rPr>
              <w:t>0</w:t>
            </w:r>
          </w:p>
        </w:tc>
      </w:tr>
      <w:tr w:rsidR="00A3074B" w14:paraId="13B32C08" w14:textId="77777777" w:rsidTr="00DC70BA">
        <w:trPr>
          <w:trHeight w:val="29"/>
        </w:trPr>
        <w:tc>
          <w:tcPr>
            <w:tcW w:w="1891" w:type="dxa"/>
            <w:tcBorders>
              <w:top w:val="nil"/>
              <w:left w:val="single" w:sz="4" w:space="0" w:color="auto"/>
              <w:bottom w:val="nil"/>
              <w:right w:val="single" w:sz="4" w:space="0" w:color="auto"/>
            </w:tcBorders>
            <w:vAlign w:val="center"/>
          </w:tcPr>
          <w:p w14:paraId="011EFEC4" w14:textId="77777777" w:rsidR="00A3074B" w:rsidRDefault="00A3074B" w:rsidP="00DC70BA">
            <w:pPr>
              <w:pStyle w:val="TAC"/>
              <w:rPr>
                <w:lang w:val="en-US" w:eastAsia="zh-CN"/>
              </w:rPr>
            </w:pPr>
          </w:p>
        </w:tc>
        <w:tc>
          <w:tcPr>
            <w:tcW w:w="1906" w:type="dxa"/>
            <w:tcBorders>
              <w:top w:val="nil"/>
              <w:left w:val="single" w:sz="4" w:space="0" w:color="auto"/>
              <w:bottom w:val="nil"/>
              <w:right w:val="single" w:sz="4" w:space="0" w:color="auto"/>
            </w:tcBorders>
            <w:vAlign w:val="center"/>
          </w:tcPr>
          <w:p w14:paraId="1D20651F" w14:textId="77777777" w:rsidR="00A3074B" w:rsidRDefault="00A3074B" w:rsidP="00DC70BA">
            <w:pPr>
              <w:pStyle w:val="TAC"/>
              <w:rPr>
                <w:lang w:val="en-US" w:eastAsia="zh-CN"/>
              </w:rPr>
            </w:pPr>
          </w:p>
        </w:tc>
        <w:tc>
          <w:tcPr>
            <w:tcW w:w="863" w:type="dxa"/>
            <w:tcBorders>
              <w:top w:val="single" w:sz="4" w:space="0" w:color="auto"/>
              <w:left w:val="single" w:sz="4" w:space="0" w:color="auto"/>
              <w:bottom w:val="single" w:sz="4" w:space="0" w:color="auto"/>
              <w:right w:val="single" w:sz="4" w:space="0" w:color="auto"/>
            </w:tcBorders>
            <w:vAlign w:val="center"/>
          </w:tcPr>
          <w:p w14:paraId="7ED4076A" w14:textId="77777777" w:rsidR="00A3074B" w:rsidRDefault="00A3074B" w:rsidP="00DC70BA">
            <w:pPr>
              <w:pStyle w:val="TAC"/>
              <w:rPr>
                <w:lang w:val="en-US" w:eastAsia="zh-CN"/>
              </w:rPr>
            </w:pPr>
            <w:r>
              <w:rPr>
                <w:lang w:val="en-US" w:eastAsia="zh-CN"/>
              </w:rPr>
              <w:t>n41</w:t>
            </w:r>
          </w:p>
        </w:tc>
        <w:tc>
          <w:tcPr>
            <w:tcW w:w="3503" w:type="dxa"/>
            <w:tcBorders>
              <w:top w:val="single" w:sz="4" w:space="0" w:color="auto"/>
              <w:left w:val="single" w:sz="4" w:space="0" w:color="auto"/>
              <w:bottom w:val="single" w:sz="4" w:space="0" w:color="auto"/>
              <w:right w:val="single" w:sz="4" w:space="0" w:color="auto"/>
            </w:tcBorders>
            <w:vAlign w:val="center"/>
          </w:tcPr>
          <w:p w14:paraId="272D58D8" w14:textId="77777777" w:rsidR="00A3074B" w:rsidRDefault="00A3074B" w:rsidP="00DC70BA">
            <w:pPr>
              <w:pStyle w:val="TAC"/>
              <w:rPr>
                <w:lang w:val="en-US" w:eastAsia="zh-CN"/>
              </w:rPr>
            </w:pPr>
            <w:r>
              <w:rPr>
                <w:lang w:val="en-US" w:eastAsia="zh-CN" w:bidi="ar"/>
              </w:rPr>
              <w:t>10, 15, 20, 40, 50, 60, 80, 90, 100</w:t>
            </w:r>
          </w:p>
        </w:tc>
        <w:tc>
          <w:tcPr>
            <w:tcW w:w="1676" w:type="dxa"/>
            <w:tcBorders>
              <w:top w:val="nil"/>
              <w:left w:val="single" w:sz="4" w:space="0" w:color="auto"/>
              <w:bottom w:val="nil"/>
              <w:right w:val="single" w:sz="4" w:space="0" w:color="auto"/>
            </w:tcBorders>
            <w:vAlign w:val="center"/>
          </w:tcPr>
          <w:p w14:paraId="11B624EC" w14:textId="77777777" w:rsidR="00A3074B" w:rsidRDefault="00A3074B" w:rsidP="00DC70BA">
            <w:pPr>
              <w:pStyle w:val="TAC"/>
              <w:rPr>
                <w:lang w:val="en-US" w:eastAsia="zh-CN"/>
              </w:rPr>
            </w:pPr>
          </w:p>
        </w:tc>
      </w:tr>
      <w:tr w:rsidR="00A3074B" w14:paraId="43FBD8A6" w14:textId="77777777" w:rsidTr="00DC70BA">
        <w:trPr>
          <w:trHeight w:val="29"/>
        </w:trPr>
        <w:tc>
          <w:tcPr>
            <w:tcW w:w="1891" w:type="dxa"/>
            <w:tcBorders>
              <w:top w:val="nil"/>
              <w:left w:val="single" w:sz="4" w:space="0" w:color="auto"/>
              <w:bottom w:val="nil"/>
              <w:right w:val="single" w:sz="4" w:space="0" w:color="auto"/>
            </w:tcBorders>
            <w:vAlign w:val="center"/>
          </w:tcPr>
          <w:p w14:paraId="5BACEE85" w14:textId="77777777" w:rsidR="00A3074B" w:rsidRDefault="00A3074B" w:rsidP="00DC70BA">
            <w:pPr>
              <w:pStyle w:val="TAC"/>
              <w:rPr>
                <w:lang w:val="en-US" w:eastAsia="zh-CN"/>
              </w:rPr>
            </w:pPr>
          </w:p>
        </w:tc>
        <w:tc>
          <w:tcPr>
            <w:tcW w:w="1906" w:type="dxa"/>
            <w:tcBorders>
              <w:top w:val="nil"/>
              <w:left w:val="single" w:sz="4" w:space="0" w:color="auto"/>
              <w:bottom w:val="nil"/>
              <w:right w:val="single" w:sz="4" w:space="0" w:color="auto"/>
            </w:tcBorders>
            <w:vAlign w:val="center"/>
          </w:tcPr>
          <w:p w14:paraId="14474653" w14:textId="77777777" w:rsidR="00A3074B" w:rsidRDefault="00A3074B" w:rsidP="00DC70BA">
            <w:pPr>
              <w:pStyle w:val="TAC"/>
              <w:rPr>
                <w:lang w:val="en-US" w:eastAsia="zh-CN"/>
              </w:rPr>
            </w:pPr>
          </w:p>
        </w:tc>
        <w:tc>
          <w:tcPr>
            <w:tcW w:w="863" w:type="dxa"/>
            <w:tcBorders>
              <w:top w:val="single" w:sz="4" w:space="0" w:color="auto"/>
              <w:left w:val="single" w:sz="4" w:space="0" w:color="auto"/>
              <w:bottom w:val="single" w:sz="4" w:space="0" w:color="auto"/>
              <w:right w:val="single" w:sz="4" w:space="0" w:color="auto"/>
            </w:tcBorders>
            <w:vAlign w:val="center"/>
          </w:tcPr>
          <w:p w14:paraId="0D61A81C" w14:textId="77777777" w:rsidR="00A3074B" w:rsidRDefault="00A3074B" w:rsidP="00DC70BA">
            <w:pPr>
              <w:pStyle w:val="TAC"/>
              <w:rPr>
                <w:lang w:val="en-US" w:eastAsia="zh-CN"/>
              </w:rPr>
            </w:pPr>
            <w:r>
              <w:rPr>
                <w:lang w:val="en-US" w:eastAsia="zh-CN"/>
              </w:rPr>
              <w:t>n79</w:t>
            </w:r>
          </w:p>
        </w:tc>
        <w:tc>
          <w:tcPr>
            <w:tcW w:w="3503" w:type="dxa"/>
            <w:tcBorders>
              <w:top w:val="single" w:sz="4" w:space="0" w:color="auto"/>
              <w:left w:val="single" w:sz="4" w:space="0" w:color="auto"/>
              <w:bottom w:val="single" w:sz="4" w:space="0" w:color="auto"/>
              <w:right w:val="single" w:sz="4" w:space="0" w:color="auto"/>
            </w:tcBorders>
            <w:vAlign w:val="center"/>
          </w:tcPr>
          <w:p w14:paraId="767AF85C" w14:textId="77777777" w:rsidR="00A3074B" w:rsidRDefault="00A3074B" w:rsidP="00DC70BA">
            <w:pPr>
              <w:pStyle w:val="TAC"/>
              <w:rPr>
                <w:lang w:val="en-US" w:eastAsia="zh-CN"/>
              </w:rPr>
            </w:pPr>
            <w:r>
              <w:rPr>
                <w:lang w:val="en-US" w:eastAsia="zh-CN" w:bidi="ar"/>
              </w:rPr>
              <w:t>40, 50, 60, 80, 100</w:t>
            </w:r>
          </w:p>
        </w:tc>
        <w:tc>
          <w:tcPr>
            <w:tcW w:w="1676" w:type="dxa"/>
            <w:tcBorders>
              <w:top w:val="nil"/>
              <w:left w:val="single" w:sz="4" w:space="0" w:color="auto"/>
              <w:bottom w:val="single" w:sz="4" w:space="0" w:color="auto"/>
              <w:right w:val="single" w:sz="4" w:space="0" w:color="auto"/>
            </w:tcBorders>
            <w:vAlign w:val="center"/>
          </w:tcPr>
          <w:p w14:paraId="6696D87B" w14:textId="77777777" w:rsidR="00A3074B" w:rsidRDefault="00A3074B" w:rsidP="00DC70BA">
            <w:pPr>
              <w:pStyle w:val="TAC"/>
              <w:rPr>
                <w:lang w:val="en-US" w:eastAsia="zh-CN"/>
              </w:rPr>
            </w:pPr>
          </w:p>
        </w:tc>
      </w:tr>
      <w:tr w:rsidR="00A3074B" w14:paraId="799046EF" w14:textId="77777777" w:rsidTr="00DC70BA">
        <w:trPr>
          <w:trHeight w:val="29"/>
        </w:trPr>
        <w:tc>
          <w:tcPr>
            <w:tcW w:w="1891" w:type="dxa"/>
            <w:tcBorders>
              <w:top w:val="nil"/>
              <w:left w:val="single" w:sz="4" w:space="0" w:color="auto"/>
              <w:bottom w:val="nil"/>
              <w:right w:val="single" w:sz="4" w:space="0" w:color="auto"/>
            </w:tcBorders>
            <w:vAlign w:val="center"/>
          </w:tcPr>
          <w:p w14:paraId="2FB33CB6" w14:textId="77777777" w:rsidR="00A3074B" w:rsidRDefault="00A3074B" w:rsidP="00DC70BA">
            <w:pPr>
              <w:pStyle w:val="TAC"/>
              <w:rPr>
                <w:lang w:val="en-US" w:eastAsia="zh-CN"/>
              </w:rPr>
            </w:pPr>
          </w:p>
        </w:tc>
        <w:tc>
          <w:tcPr>
            <w:tcW w:w="1906" w:type="dxa"/>
            <w:tcBorders>
              <w:top w:val="nil"/>
              <w:left w:val="single" w:sz="4" w:space="0" w:color="auto"/>
              <w:bottom w:val="nil"/>
              <w:right w:val="single" w:sz="4" w:space="0" w:color="auto"/>
            </w:tcBorders>
            <w:vAlign w:val="center"/>
          </w:tcPr>
          <w:p w14:paraId="0A2CD4E2" w14:textId="77777777" w:rsidR="00A3074B" w:rsidRDefault="00A3074B" w:rsidP="00DC70BA">
            <w:pPr>
              <w:pStyle w:val="TAC"/>
              <w:rPr>
                <w:lang w:val="en-US" w:eastAsia="zh-CN"/>
              </w:rPr>
            </w:pPr>
          </w:p>
        </w:tc>
        <w:tc>
          <w:tcPr>
            <w:tcW w:w="863" w:type="dxa"/>
            <w:tcBorders>
              <w:top w:val="single" w:sz="4" w:space="0" w:color="auto"/>
              <w:left w:val="single" w:sz="4" w:space="0" w:color="auto"/>
              <w:bottom w:val="single" w:sz="4" w:space="0" w:color="auto"/>
              <w:right w:val="single" w:sz="4" w:space="0" w:color="auto"/>
            </w:tcBorders>
            <w:vAlign w:val="center"/>
          </w:tcPr>
          <w:p w14:paraId="74EF8F81" w14:textId="77777777" w:rsidR="00A3074B" w:rsidRDefault="00A3074B" w:rsidP="00DC70BA">
            <w:pPr>
              <w:pStyle w:val="TAC"/>
              <w:rPr>
                <w:lang w:val="en-US" w:eastAsia="zh-CN"/>
              </w:rPr>
            </w:pPr>
            <w:r>
              <w:rPr>
                <w:lang w:val="en-US" w:eastAsia="zh-CN"/>
              </w:rPr>
              <w:t>n39</w:t>
            </w:r>
          </w:p>
        </w:tc>
        <w:tc>
          <w:tcPr>
            <w:tcW w:w="3503" w:type="dxa"/>
            <w:tcBorders>
              <w:top w:val="single" w:sz="4" w:space="0" w:color="auto"/>
              <w:left w:val="single" w:sz="4" w:space="0" w:color="auto"/>
              <w:bottom w:val="single" w:sz="4" w:space="0" w:color="auto"/>
              <w:right w:val="single" w:sz="4" w:space="0" w:color="auto"/>
            </w:tcBorders>
            <w:vAlign w:val="center"/>
          </w:tcPr>
          <w:p w14:paraId="25614AEA" w14:textId="77777777" w:rsidR="00A3074B" w:rsidRDefault="00A3074B" w:rsidP="00DC70BA">
            <w:pPr>
              <w:pStyle w:val="TAC"/>
              <w:rPr>
                <w:lang w:val="en-US" w:eastAsia="zh-CN"/>
              </w:rPr>
            </w:pPr>
            <w:r>
              <w:rPr>
                <w:lang w:val="en-US" w:eastAsia="zh-CN" w:bidi="ar"/>
              </w:rPr>
              <w:t>5, 10, 15, 20, 25, 30, 40</w:t>
            </w:r>
          </w:p>
        </w:tc>
        <w:tc>
          <w:tcPr>
            <w:tcW w:w="1676" w:type="dxa"/>
            <w:tcBorders>
              <w:top w:val="single" w:sz="4" w:space="0" w:color="auto"/>
              <w:left w:val="single" w:sz="4" w:space="0" w:color="auto"/>
              <w:bottom w:val="nil"/>
              <w:right w:val="single" w:sz="4" w:space="0" w:color="auto"/>
            </w:tcBorders>
            <w:vAlign w:val="center"/>
          </w:tcPr>
          <w:p w14:paraId="2083C103" w14:textId="77777777" w:rsidR="00A3074B" w:rsidRDefault="00A3074B" w:rsidP="00DC70BA">
            <w:pPr>
              <w:pStyle w:val="TAC"/>
              <w:rPr>
                <w:lang w:val="en-US" w:eastAsia="zh-CN"/>
              </w:rPr>
            </w:pPr>
            <w:r>
              <w:rPr>
                <w:lang w:val="en-US" w:eastAsia="zh-CN"/>
              </w:rPr>
              <w:t>1</w:t>
            </w:r>
          </w:p>
        </w:tc>
      </w:tr>
      <w:tr w:rsidR="00A3074B" w14:paraId="116DEF99" w14:textId="77777777" w:rsidTr="00DC70BA">
        <w:trPr>
          <w:trHeight w:val="29"/>
        </w:trPr>
        <w:tc>
          <w:tcPr>
            <w:tcW w:w="1891" w:type="dxa"/>
            <w:tcBorders>
              <w:top w:val="nil"/>
              <w:left w:val="single" w:sz="4" w:space="0" w:color="auto"/>
              <w:bottom w:val="nil"/>
              <w:right w:val="single" w:sz="4" w:space="0" w:color="auto"/>
            </w:tcBorders>
            <w:vAlign w:val="center"/>
          </w:tcPr>
          <w:p w14:paraId="2EFE3D88" w14:textId="77777777" w:rsidR="00A3074B" w:rsidRDefault="00A3074B" w:rsidP="00DC70BA">
            <w:pPr>
              <w:pStyle w:val="TAC"/>
              <w:rPr>
                <w:lang w:val="en-US" w:eastAsia="zh-CN"/>
              </w:rPr>
            </w:pPr>
          </w:p>
        </w:tc>
        <w:tc>
          <w:tcPr>
            <w:tcW w:w="1906" w:type="dxa"/>
            <w:tcBorders>
              <w:top w:val="nil"/>
              <w:left w:val="single" w:sz="4" w:space="0" w:color="auto"/>
              <w:bottom w:val="nil"/>
              <w:right w:val="single" w:sz="4" w:space="0" w:color="auto"/>
            </w:tcBorders>
            <w:vAlign w:val="center"/>
          </w:tcPr>
          <w:p w14:paraId="6A8B43E0" w14:textId="77777777" w:rsidR="00A3074B" w:rsidRDefault="00A3074B" w:rsidP="00DC70BA">
            <w:pPr>
              <w:pStyle w:val="TAC"/>
              <w:rPr>
                <w:lang w:val="en-US" w:eastAsia="zh-CN"/>
              </w:rPr>
            </w:pPr>
          </w:p>
        </w:tc>
        <w:tc>
          <w:tcPr>
            <w:tcW w:w="863" w:type="dxa"/>
            <w:tcBorders>
              <w:top w:val="single" w:sz="4" w:space="0" w:color="auto"/>
              <w:left w:val="single" w:sz="4" w:space="0" w:color="auto"/>
              <w:bottom w:val="single" w:sz="4" w:space="0" w:color="auto"/>
              <w:right w:val="single" w:sz="4" w:space="0" w:color="auto"/>
            </w:tcBorders>
            <w:vAlign w:val="center"/>
          </w:tcPr>
          <w:p w14:paraId="7BB7CE6D" w14:textId="77777777" w:rsidR="00A3074B" w:rsidRDefault="00A3074B" w:rsidP="00DC70BA">
            <w:pPr>
              <w:pStyle w:val="TAC"/>
              <w:rPr>
                <w:lang w:val="en-US" w:eastAsia="zh-CN"/>
              </w:rPr>
            </w:pPr>
            <w:r>
              <w:rPr>
                <w:lang w:val="en-US" w:eastAsia="zh-CN"/>
              </w:rPr>
              <w:t>n41</w:t>
            </w:r>
          </w:p>
        </w:tc>
        <w:tc>
          <w:tcPr>
            <w:tcW w:w="3503" w:type="dxa"/>
            <w:tcBorders>
              <w:top w:val="single" w:sz="4" w:space="0" w:color="auto"/>
              <w:left w:val="single" w:sz="4" w:space="0" w:color="auto"/>
              <w:bottom w:val="single" w:sz="4" w:space="0" w:color="auto"/>
              <w:right w:val="single" w:sz="4" w:space="0" w:color="auto"/>
            </w:tcBorders>
            <w:vAlign w:val="center"/>
          </w:tcPr>
          <w:p w14:paraId="55771492" w14:textId="77777777" w:rsidR="00A3074B" w:rsidRDefault="00A3074B" w:rsidP="00DC70BA">
            <w:pPr>
              <w:pStyle w:val="TAC"/>
              <w:rPr>
                <w:lang w:val="en-US" w:eastAsia="zh-CN"/>
              </w:rPr>
            </w:pPr>
            <w:r>
              <w:rPr>
                <w:lang w:val="en-US" w:eastAsia="zh-CN" w:bidi="ar"/>
              </w:rPr>
              <w:t>10, 15, 20, 40, 50, 60</w:t>
            </w:r>
          </w:p>
        </w:tc>
        <w:tc>
          <w:tcPr>
            <w:tcW w:w="1676" w:type="dxa"/>
            <w:tcBorders>
              <w:top w:val="nil"/>
              <w:left w:val="single" w:sz="4" w:space="0" w:color="auto"/>
              <w:bottom w:val="nil"/>
              <w:right w:val="single" w:sz="4" w:space="0" w:color="auto"/>
            </w:tcBorders>
            <w:vAlign w:val="center"/>
          </w:tcPr>
          <w:p w14:paraId="545D114F" w14:textId="77777777" w:rsidR="00A3074B" w:rsidRDefault="00A3074B" w:rsidP="00DC70BA">
            <w:pPr>
              <w:pStyle w:val="TAC"/>
              <w:rPr>
                <w:lang w:val="en-US" w:eastAsia="zh-CN"/>
              </w:rPr>
            </w:pPr>
          </w:p>
        </w:tc>
      </w:tr>
      <w:tr w:rsidR="00A3074B" w14:paraId="010F19D7" w14:textId="77777777" w:rsidTr="00DC70BA">
        <w:trPr>
          <w:trHeight w:val="29"/>
        </w:trPr>
        <w:tc>
          <w:tcPr>
            <w:tcW w:w="1891" w:type="dxa"/>
            <w:tcBorders>
              <w:top w:val="nil"/>
              <w:left w:val="single" w:sz="4" w:space="0" w:color="auto"/>
              <w:bottom w:val="single" w:sz="4" w:space="0" w:color="auto"/>
              <w:right w:val="single" w:sz="4" w:space="0" w:color="auto"/>
            </w:tcBorders>
            <w:vAlign w:val="center"/>
          </w:tcPr>
          <w:p w14:paraId="418D89A3" w14:textId="77777777" w:rsidR="00A3074B" w:rsidRDefault="00A3074B" w:rsidP="00DC70BA">
            <w:pPr>
              <w:pStyle w:val="TAC"/>
              <w:rPr>
                <w:lang w:val="en-US" w:eastAsia="zh-CN"/>
              </w:rPr>
            </w:pPr>
          </w:p>
        </w:tc>
        <w:tc>
          <w:tcPr>
            <w:tcW w:w="1906" w:type="dxa"/>
            <w:tcBorders>
              <w:top w:val="nil"/>
              <w:left w:val="single" w:sz="4" w:space="0" w:color="auto"/>
              <w:bottom w:val="single" w:sz="4" w:space="0" w:color="auto"/>
              <w:right w:val="single" w:sz="4" w:space="0" w:color="auto"/>
            </w:tcBorders>
            <w:vAlign w:val="center"/>
          </w:tcPr>
          <w:p w14:paraId="6DE60FDF" w14:textId="77777777" w:rsidR="00A3074B" w:rsidRDefault="00A3074B" w:rsidP="00DC70BA">
            <w:pPr>
              <w:pStyle w:val="TAC"/>
              <w:rPr>
                <w:lang w:val="en-US" w:eastAsia="zh-CN"/>
              </w:rPr>
            </w:pPr>
          </w:p>
        </w:tc>
        <w:tc>
          <w:tcPr>
            <w:tcW w:w="863" w:type="dxa"/>
            <w:tcBorders>
              <w:top w:val="single" w:sz="4" w:space="0" w:color="auto"/>
              <w:left w:val="single" w:sz="4" w:space="0" w:color="auto"/>
              <w:bottom w:val="single" w:sz="4" w:space="0" w:color="auto"/>
              <w:right w:val="single" w:sz="4" w:space="0" w:color="auto"/>
            </w:tcBorders>
            <w:vAlign w:val="center"/>
          </w:tcPr>
          <w:p w14:paraId="2DFBE02A" w14:textId="77777777" w:rsidR="00A3074B" w:rsidRDefault="00A3074B" w:rsidP="00DC70BA">
            <w:pPr>
              <w:pStyle w:val="TAC"/>
              <w:rPr>
                <w:lang w:val="en-US" w:eastAsia="zh-CN"/>
              </w:rPr>
            </w:pPr>
            <w:r>
              <w:rPr>
                <w:lang w:val="en-US" w:eastAsia="zh-CN"/>
              </w:rPr>
              <w:t>n79</w:t>
            </w:r>
          </w:p>
        </w:tc>
        <w:tc>
          <w:tcPr>
            <w:tcW w:w="3503" w:type="dxa"/>
            <w:tcBorders>
              <w:top w:val="single" w:sz="4" w:space="0" w:color="auto"/>
              <w:left w:val="single" w:sz="4" w:space="0" w:color="auto"/>
              <w:bottom w:val="single" w:sz="4" w:space="0" w:color="auto"/>
              <w:right w:val="single" w:sz="4" w:space="0" w:color="auto"/>
            </w:tcBorders>
            <w:vAlign w:val="center"/>
          </w:tcPr>
          <w:p w14:paraId="32D3725E" w14:textId="77777777" w:rsidR="00A3074B" w:rsidRDefault="00A3074B" w:rsidP="00DC70BA">
            <w:pPr>
              <w:pStyle w:val="TAC"/>
              <w:rPr>
                <w:lang w:val="en-US" w:eastAsia="zh-CN"/>
              </w:rPr>
            </w:pPr>
            <w:r>
              <w:rPr>
                <w:lang w:val="en-US" w:eastAsia="zh-CN" w:bidi="ar"/>
              </w:rPr>
              <w:t>40, 50, 60, 80, 100</w:t>
            </w:r>
          </w:p>
        </w:tc>
        <w:tc>
          <w:tcPr>
            <w:tcW w:w="1676" w:type="dxa"/>
            <w:tcBorders>
              <w:top w:val="nil"/>
              <w:left w:val="single" w:sz="4" w:space="0" w:color="auto"/>
              <w:bottom w:val="single" w:sz="4" w:space="0" w:color="auto"/>
              <w:right w:val="single" w:sz="4" w:space="0" w:color="auto"/>
            </w:tcBorders>
            <w:vAlign w:val="center"/>
          </w:tcPr>
          <w:p w14:paraId="74D74215" w14:textId="77777777" w:rsidR="00A3074B" w:rsidRDefault="00A3074B" w:rsidP="00DC70BA">
            <w:pPr>
              <w:pStyle w:val="TAC"/>
              <w:rPr>
                <w:lang w:val="en-US" w:eastAsia="zh-CN"/>
              </w:rPr>
            </w:pPr>
          </w:p>
        </w:tc>
      </w:tr>
    </w:tbl>
    <w:p w14:paraId="3B5F0A79" w14:textId="46A65860" w:rsidR="00A3074B" w:rsidRDefault="00A3074B" w:rsidP="00A3074B">
      <w:pPr>
        <w:pStyle w:val="41"/>
        <w:numPr>
          <w:ilvl w:val="3"/>
          <w:numId w:val="0"/>
        </w:numPr>
      </w:pPr>
      <w:bookmarkStart w:id="2070" w:name="_Toc134562491"/>
      <w:r>
        <w:t>5.28.1.3</w:t>
      </w:r>
      <w:r>
        <w:tab/>
      </w:r>
      <w:r>
        <w:rPr>
          <w:rFonts w:cs="Arial"/>
          <w:szCs w:val="22"/>
          <w:lang w:val="en-US" w:eastAsia="zh-CN"/>
        </w:rPr>
        <w:t>∆T</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and ∆R</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values</w:t>
      </w:r>
      <w:bookmarkEnd w:id="2070"/>
    </w:p>
    <w:p w14:paraId="482194BB" w14:textId="77777777" w:rsidR="00A3074B" w:rsidRDefault="00A3074B" w:rsidP="00A3074B">
      <w:pPr>
        <w:rPr>
          <w:rFonts w:eastAsia="宋体"/>
          <w:kern w:val="2"/>
          <w:lang w:val="en-US" w:eastAsia="zh-CN"/>
        </w:rPr>
      </w:pPr>
      <w:r>
        <w:rPr>
          <w:rFonts w:eastAsia="宋体"/>
          <w:kern w:val="2"/>
          <w:lang w:val="en-US" w:eastAsia="zh-CN"/>
        </w:rPr>
        <w:t xml:space="preserve">For </w:t>
      </w:r>
      <w:r>
        <w:rPr>
          <w:rFonts w:eastAsia="宋体" w:hint="eastAsia"/>
          <w:kern w:val="2"/>
          <w:lang w:val="en-US" w:eastAsia="zh-CN"/>
        </w:rPr>
        <w:t xml:space="preserve"> CA_n39A-n41A-n79</w:t>
      </w:r>
      <w:r>
        <w:rPr>
          <w:rFonts w:eastAsia="宋体"/>
          <w:kern w:val="2"/>
          <w:lang w:val="en-US" w:eastAsia="zh-CN"/>
        </w:rPr>
        <w:t xml:space="preserve">, the </w:t>
      </w:r>
      <w:r>
        <w:rPr>
          <w:rFonts w:eastAsia="宋体"/>
          <w:kern w:val="2"/>
          <w:lang w:val="en-US" w:eastAsia="zh-CN"/>
        </w:rPr>
        <w:sym w:font="Symbol" w:char="F044"/>
      </w:r>
      <w:r>
        <w:rPr>
          <w:rFonts w:eastAsia="宋体"/>
          <w:kern w:val="2"/>
          <w:lang w:val="en-US" w:eastAsia="zh-CN"/>
        </w:rPr>
        <w:t xml:space="preserve">TIB,c and </w:t>
      </w:r>
      <w:r>
        <w:rPr>
          <w:rFonts w:eastAsia="宋体"/>
          <w:kern w:val="2"/>
          <w:lang w:val="en-US" w:eastAsia="zh-CN"/>
        </w:rPr>
        <w:sym w:font="Symbol" w:char="F044"/>
      </w:r>
      <w:r>
        <w:rPr>
          <w:rFonts w:eastAsia="宋体"/>
          <w:kern w:val="2"/>
          <w:lang w:val="en-US" w:eastAsia="zh-CN"/>
        </w:rPr>
        <w:t xml:space="preserve">RIB,c values </w:t>
      </w:r>
      <w:r>
        <w:rPr>
          <w:rFonts w:eastAsia="宋体" w:hint="eastAsia"/>
          <w:kern w:val="2"/>
          <w:lang w:val="en-US" w:eastAsia="zh-CN"/>
        </w:rPr>
        <w:t>have already been included in the TS38.101-1.</w:t>
      </w:r>
    </w:p>
    <w:p w14:paraId="4B53A7E5" w14:textId="1B2FF6AE" w:rsidR="00A3074B" w:rsidRPr="00AB6990" w:rsidRDefault="00A3074B" w:rsidP="00AB6990">
      <w:pPr>
        <w:pStyle w:val="31"/>
      </w:pPr>
      <w:bookmarkStart w:id="2071" w:name="_Toc134562492"/>
      <w:r>
        <w:t>5.28.2</w:t>
      </w:r>
      <w:r>
        <w:tab/>
      </w:r>
      <w:r w:rsidRPr="00AB6990">
        <w:t>Specific for 2 bands UL CA</w:t>
      </w:r>
      <w:bookmarkEnd w:id="2071"/>
    </w:p>
    <w:p w14:paraId="635CCD7D" w14:textId="0BCA9450" w:rsidR="00A3074B" w:rsidRDefault="00A3074B" w:rsidP="00A3074B">
      <w:pPr>
        <w:pStyle w:val="41"/>
        <w:numPr>
          <w:ilvl w:val="3"/>
          <w:numId w:val="0"/>
        </w:numPr>
        <w:rPr>
          <w:rFonts w:cs="Arial"/>
          <w:lang w:eastAsia="zh-CN"/>
        </w:rPr>
      </w:pPr>
      <w:bookmarkStart w:id="2072" w:name="_Toc109046459"/>
      <w:bookmarkStart w:id="2073" w:name="_Toc134562493"/>
      <w:r>
        <w:t>5.28.2.1</w:t>
      </w:r>
      <w:r>
        <w:tab/>
      </w:r>
      <w:r>
        <w:rPr>
          <w:rFonts w:cs="Arial"/>
          <w:lang w:eastAsia="zh-CN"/>
        </w:rPr>
        <w:t>UE co-existence studies</w:t>
      </w:r>
      <w:bookmarkEnd w:id="2072"/>
      <w:bookmarkEnd w:id="2073"/>
    </w:p>
    <w:p w14:paraId="7A441151" w14:textId="77777777" w:rsidR="00A3074B" w:rsidRDefault="00A3074B" w:rsidP="00A3074B">
      <w:pPr>
        <w:pStyle w:val="EditorsNote"/>
        <w:keepLines w:val="0"/>
        <w:widowControl w:val="0"/>
        <w:overflowPunct w:val="0"/>
        <w:autoSpaceDE w:val="0"/>
        <w:autoSpaceDN w:val="0"/>
        <w:adjustRightInd w:val="0"/>
        <w:ind w:left="0" w:firstLine="0"/>
        <w:textAlignment w:val="baseline"/>
        <w:rPr>
          <w:color w:val="auto"/>
          <w:lang w:val="en-US" w:eastAsia="zh-CN"/>
        </w:rPr>
      </w:pPr>
      <w:r>
        <w:rPr>
          <w:color w:val="auto"/>
          <w:lang w:eastAsia="zh-CN"/>
        </w:rPr>
        <w:t>Due to synchronization between band n39 and n41, so there</w:t>
      </w:r>
      <w:r>
        <w:rPr>
          <w:rFonts w:hint="eastAsia"/>
          <w:color w:val="auto"/>
          <w:lang w:val="en-US" w:eastAsia="zh-CN"/>
        </w:rPr>
        <w:t xml:space="preserve"> are no IMD issues for n41caused by n39-n79, or n39 caused by n41-n79. </w:t>
      </w:r>
    </w:p>
    <w:p w14:paraId="2059599F" w14:textId="77777777" w:rsidR="00A3074B" w:rsidRDefault="00A3074B" w:rsidP="00A3074B">
      <w:pPr>
        <w:pStyle w:val="EditorsNote"/>
        <w:keepLines w:val="0"/>
        <w:widowControl w:val="0"/>
        <w:overflowPunct w:val="0"/>
        <w:autoSpaceDE w:val="0"/>
        <w:autoSpaceDN w:val="0"/>
        <w:adjustRightInd w:val="0"/>
        <w:ind w:left="0" w:firstLine="0"/>
        <w:textAlignment w:val="baseline"/>
        <w:rPr>
          <w:color w:val="auto"/>
          <w:lang w:val="en-US" w:eastAsia="zh-CN"/>
        </w:rPr>
      </w:pPr>
      <w:r>
        <w:rPr>
          <w:rFonts w:hint="eastAsia"/>
          <w:color w:val="auto"/>
          <w:lang w:val="en-US" w:eastAsia="zh-CN"/>
        </w:rPr>
        <w:t xml:space="preserve">However, </w:t>
      </w:r>
      <w:r>
        <w:rPr>
          <w:color w:val="auto"/>
          <w:lang w:eastAsia="zh-CN"/>
        </w:rPr>
        <w:t xml:space="preserve"> </w:t>
      </w:r>
      <w:r>
        <w:rPr>
          <w:rFonts w:hint="eastAsia"/>
          <w:color w:val="auto"/>
          <w:lang w:val="en-US" w:eastAsia="zh-CN"/>
        </w:rPr>
        <w:t>a</w:t>
      </w:r>
      <w:r>
        <w:rPr>
          <w:color w:val="auto"/>
          <w:lang w:eastAsia="zh-CN"/>
        </w:rPr>
        <w:t>synchronization between band n39 and n</w:t>
      </w:r>
      <w:r>
        <w:rPr>
          <w:rFonts w:hint="eastAsia"/>
          <w:color w:val="auto"/>
          <w:lang w:val="en-US" w:eastAsia="zh-CN"/>
        </w:rPr>
        <w:t>79 or n41 and n79, in terms of the co-existence studies of CA_n39-</w:t>
      </w:r>
      <w:r>
        <w:rPr>
          <w:rFonts w:hint="eastAsia"/>
          <w:color w:val="auto"/>
          <w:lang w:val="en-US" w:eastAsia="zh-CN"/>
        </w:rPr>
        <w:lastRenderedPageBreak/>
        <w:t xml:space="preserve">n41, </w:t>
      </w:r>
      <w:r>
        <w:rPr>
          <w:color w:val="auto"/>
          <w:lang w:val="en-US" w:eastAsia="zh-CN"/>
        </w:rPr>
        <w:t>it can be observed:</w:t>
      </w:r>
    </w:p>
    <w:p w14:paraId="1ECFF2B8" w14:textId="77777777" w:rsidR="00A3074B" w:rsidRDefault="00A3074B" w:rsidP="00A3074B">
      <w:pPr>
        <w:pStyle w:val="EditorsNote"/>
        <w:keepLines w:val="0"/>
        <w:widowControl w:val="0"/>
        <w:overflowPunct w:val="0"/>
        <w:autoSpaceDE w:val="0"/>
        <w:autoSpaceDN w:val="0"/>
        <w:adjustRightInd w:val="0"/>
        <w:ind w:left="0" w:firstLine="284"/>
        <w:textAlignment w:val="baseline"/>
        <w:rPr>
          <w:color w:val="auto"/>
          <w:lang w:val="en-US" w:eastAsia="zh-CN"/>
        </w:rPr>
      </w:pPr>
      <w:r>
        <w:rPr>
          <w:color w:val="auto"/>
          <w:lang w:val="en-US" w:eastAsia="zh-CN"/>
        </w:rPr>
        <w:t>IMD2 caused by</w:t>
      </w:r>
      <w:r>
        <w:rPr>
          <w:rFonts w:hint="eastAsia"/>
          <w:color w:val="auto"/>
          <w:lang w:val="en-US" w:eastAsia="zh-CN"/>
        </w:rPr>
        <w:t xml:space="preserve"> 2UL </w:t>
      </w:r>
      <w:r>
        <w:rPr>
          <w:color w:val="auto"/>
          <w:lang w:val="en-US" w:eastAsia="zh-CN"/>
        </w:rPr>
        <w:t xml:space="preserve"> n3</w:t>
      </w:r>
      <w:r>
        <w:rPr>
          <w:rFonts w:hint="eastAsia"/>
          <w:color w:val="auto"/>
          <w:lang w:val="en-US" w:eastAsia="zh-CN"/>
        </w:rPr>
        <w:t>9</w:t>
      </w:r>
      <w:r>
        <w:rPr>
          <w:color w:val="auto"/>
          <w:lang w:val="en-US" w:eastAsia="zh-CN"/>
        </w:rPr>
        <w:t>+n</w:t>
      </w:r>
      <w:r>
        <w:rPr>
          <w:rFonts w:hint="eastAsia"/>
          <w:color w:val="auto"/>
          <w:lang w:val="en-US" w:eastAsia="zh-CN"/>
        </w:rPr>
        <w:t>41</w:t>
      </w:r>
      <w:r>
        <w:rPr>
          <w:color w:val="auto"/>
          <w:lang w:val="en-US" w:eastAsia="zh-CN"/>
        </w:rPr>
        <w:t xml:space="preserve"> may fall into the its own band n</w:t>
      </w:r>
      <w:r>
        <w:rPr>
          <w:rFonts w:hint="eastAsia"/>
          <w:color w:val="auto"/>
          <w:lang w:val="en-US" w:eastAsia="zh-CN"/>
        </w:rPr>
        <w:t>79</w:t>
      </w:r>
      <w:r>
        <w:rPr>
          <w:color w:val="auto"/>
          <w:lang w:val="en-US" w:eastAsia="zh-CN"/>
        </w:rPr>
        <w:t xml:space="preserve"> Rx</w:t>
      </w:r>
      <w:r>
        <w:rPr>
          <w:rFonts w:hint="eastAsia"/>
          <w:color w:val="auto"/>
          <w:lang w:val="en-US" w:eastAsia="zh-CN"/>
        </w:rPr>
        <w:t xml:space="preserve"> (4376MHz~4610MHz)</w:t>
      </w:r>
    </w:p>
    <w:p w14:paraId="2A9F3B09" w14:textId="6A0C8407" w:rsidR="00A3074B" w:rsidRDefault="00A3074B" w:rsidP="00A3074B">
      <w:pPr>
        <w:pStyle w:val="41"/>
        <w:numPr>
          <w:ilvl w:val="3"/>
          <w:numId w:val="0"/>
        </w:numPr>
        <w:rPr>
          <w:rFonts w:cs="Arial"/>
          <w:lang w:eastAsia="zh-CN"/>
        </w:rPr>
      </w:pPr>
      <w:bookmarkStart w:id="2074" w:name="_Toc109046460"/>
      <w:bookmarkStart w:id="2075" w:name="_Toc134562494"/>
      <w:r>
        <w:t>5.28.2.2</w:t>
      </w:r>
      <w:r>
        <w:tab/>
      </w:r>
      <w:r>
        <w:rPr>
          <w:rFonts w:cs="Arial"/>
          <w:szCs w:val="22"/>
          <w:lang w:val="en-US" w:eastAsia="zh-CN"/>
        </w:rPr>
        <w:t>REFSENS requirements</w:t>
      </w:r>
      <w:bookmarkEnd w:id="2074"/>
      <w:bookmarkEnd w:id="2075"/>
    </w:p>
    <w:p w14:paraId="39A898F8" w14:textId="4DF83EF0" w:rsidR="00A3074B" w:rsidRDefault="00A3074B" w:rsidP="00A3074B">
      <w:pPr>
        <w:spacing w:after="120"/>
        <w:rPr>
          <w:rFonts w:ascii="Arial" w:eastAsia="宋体" w:hAnsi="Arial" w:cs="Arial"/>
          <w:kern w:val="2"/>
          <w:lang w:val="en-US" w:eastAsia="zh-CN"/>
        </w:rPr>
      </w:pPr>
      <w:r>
        <w:rPr>
          <w:rFonts w:eastAsia="宋体" w:hint="eastAsia"/>
          <w:kern w:val="2"/>
          <w:lang w:val="en-US" w:eastAsia="zh-CN"/>
        </w:rPr>
        <w:t>In terms of the co-existence studies, the impacted n79 Rx frequency range is from 4376MHz~4610MHz caused by 2UL n39 and n41. However, in China, the n79 frequency range is restricted to 4800-5000MHz. Therefore, considering this frequency range, n79 will not be impacted by IMD2 caused by 2UL n39 and n41. In the other words, there is no need to define the IMD2 MSD for CA n39A-n41A-n79. T</w:t>
      </w:r>
      <w:r>
        <w:rPr>
          <w:rFonts w:eastAsia="宋体"/>
          <w:kern w:val="2"/>
          <w:lang w:val="en-US" w:eastAsia="zh-CN"/>
        </w:rPr>
        <w:t>he MSD requirement are defined in table 5.28.2.2-1:</w:t>
      </w:r>
    </w:p>
    <w:p w14:paraId="14012DA0" w14:textId="1B5E239C" w:rsidR="00A3074B" w:rsidRDefault="00A3074B" w:rsidP="00A3074B">
      <w:pPr>
        <w:pStyle w:val="TH"/>
        <w:rPr>
          <w:lang w:eastAsia="zh-CN"/>
        </w:rPr>
      </w:pPr>
      <w:r>
        <w:rPr>
          <w:rFonts w:hint="eastAsia"/>
          <w:lang w:val="en-US" w:eastAsia="zh-CN"/>
        </w:rPr>
        <w:t>T</w:t>
      </w:r>
      <w:r>
        <w:rPr>
          <w:lang w:eastAsia="zh-CN"/>
        </w:rPr>
        <w:t xml:space="preserve">able </w:t>
      </w:r>
      <w:r>
        <w:rPr>
          <w:lang w:val="en-US" w:eastAsia="zh-CN"/>
        </w:rPr>
        <w:t>5.28.2.2-1</w:t>
      </w:r>
      <w:r>
        <w:rPr>
          <w:lang w:eastAsia="zh-CN"/>
        </w:rPr>
        <w:t xml:space="preserve">: </w:t>
      </w:r>
      <w:r>
        <w:rPr>
          <w:rFonts w:hint="eastAsia"/>
          <w:lang w:val="en-US" w:eastAsia="zh-CN"/>
        </w:rPr>
        <w:t>3</w:t>
      </w:r>
      <w:r>
        <w:rPr>
          <w:lang w:eastAsia="zh-CN"/>
        </w:rPr>
        <w:t>DL/2UL interband Reference sensitivity QPSK PREFSENS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A3074B" w14:paraId="5513488A" w14:textId="77777777" w:rsidTr="00DC70BA">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0C400A33" w14:textId="77777777" w:rsidR="00A3074B" w:rsidRDefault="00A3074B" w:rsidP="00DC70BA">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0FD40D6A" w14:textId="77777777" w:rsidR="00A3074B" w:rsidRDefault="00A3074B" w:rsidP="00DC70BA">
            <w:pPr>
              <w:pStyle w:val="TAH"/>
            </w:pPr>
            <w:r>
              <w:t>Source of IMD</w:t>
            </w:r>
          </w:p>
        </w:tc>
      </w:tr>
      <w:tr w:rsidR="00A3074B" w14:paraId="73EADD89" w14:textId="77777777" w:rsidTr="00DC70BA">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5FD2B657" w14:textId="77777777" w:rsidR="00A3074B" w:rsidRDefault="00A3074B" w:rsidP="00DC70BA">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31AA0A23" w14:textId="77777777" w:rsidR="00A3074B" w:rsidRDefault="00A3074B" w:rsidP="00DC70BA">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6353B515" w14:textId="77777777" w:rsidR="00A3074B" w:rsidRDefault="00A3074B" w:rsidP="00DC70BA">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1D56D4B3" w14:textId="77777777" w:rsidR="00A3074B" w:rsidRDefault="00A3074B" w:rsidP="00DC70BA">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272AAA59" w14:textId="77777777" w:rsidR="00A3074B" w:rsidRDefault="00A3074B" w:rsidP="00DC70BA">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2AD5F193" w14:textId="77777777" w:rsidR="00A3074B" w:rsidRDefault="00A3074B" w:rsidP="00DC70BA">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6CA154B0" w14:textId="77777777" w:rsidR="00A3074B" w:rsidRDefault="00A3074B" w:rsidP="00DC70BA">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043ADE4D" w14:textId="77777777" w:rsidR="00A3074B" w:rsidRDefault="00A3074B" w:rsidP="00DC70BA">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616ED4E9" w14:textId="77777777" w:rsidR="00A3074B" w:rsidRDefault="00A3074B" w:rsidP="00DC70BA">
            <w:pPr>
              <w:pStyle w:val="TAH"/>
            </w:pPr>
          </w:p>
        </w:tc>
      </w:tr>
      <w:tr w:rsidR="00A3074B" w14:paraId="1196D239" w14:textId="77777777" w:rsidTr="00DC70B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441CA62" w14:textId="77777777" w:rsidR="00A3074B" w:rsidRDefault="00A3074B" w:rsidP="00DC70BA">
            <w:pPr>
              <w:pStyle w:val="TAC"/>
              <w:rPr>
                <w:lang w:val="en-US" w:eastAsia="zh-CN"/>
              </w:rPr>
            </w:pPr>
            <w:r>
              <w:rPr>
                <w:lang w:eastAsia="zh-CN"/>
              </w:rPr>
              <w:t>CA_n</w:t>
            </w:r>
            <w:r>
              <w:rPr>
                <w:rFonts w:hint="eastAsia"/>
                <w:lang w:val="en-US" w:eastAsia="zh-CN"/>
              </w:rPr>
              <w:t>39</w:t>
            </w:r>
            <w:r>
              <w:rPr>
                <w:lang w:eastAsia="zh-CN"/>
              </w:rPr>
              <w:t>-n</w:t>
            </w:r>
            <w:r>
              <w:rPr>
                <w:rFonts w:hint="eastAsia"/>
                <w:lang w:val="en-US" w:eastAsia="zh-CN"/>
              </w:rPr>
              <w:t>41</w:t>
            </w:r>
            <w:r>
              <w:rPr>
                <w:lang w:eastAsia="zh-CN"/>
              </w:rPr>
              <w:t>-n</w:t>
            </w:r>
            <w:r>
              <w:rPr>
                <w:rFonts w:hint="eastAsia"/>
                <w:lang w:val="en-US" w:eastAsia="zh-CN"/>
              </w:rPr>
              <w:t>79</w:t>
            </w:r>
          </w:p>
        </w:tc>
        <w:tc>
          <w:tcPr>
            <w:tcW w:w="1146" w:type="dxa"/>
            <w:tcBorders>
              <w:top w:val="single" w:sz="4" w:space="0" w:color="auto"/>
              <w:left w:val="single" w:sz="4" w:space="0" w:color="auto"/>
              <w:right w:val="single" w:sz="4" w:space="0" w:color="auto"/>
            </w:tcBorders>
            <w:vAlign w:val="center"/>
          </w:tcPr>
          <w:p w14:paraId="3AFDBD96" w14:textId="77777777" w:rsidR="00A3074B" w:rsidRDefault="00A3074B" w:rsidP="00DC70BA">
            <w:pPr>
              <w:pStyle w:val="TAC"/>
              <w:rPr>
                <w:lang w:val="en-US" w:eastAsia="zh-CN"/>
              </w:rPr>
            </w:pPr>
            <w:r>
              <w:t>n</w:t>
            </w:r>
            <w:r>
              <w:rPr>
                <w:rFonts w:hint="eastAsia"/>
                <w:lang w:val="en-US" w:eastAsia="zh-CN"/>
              </w:rPr>
              <w:t>39</w:t>
            </w:r>
          </w:p>
        </w:tc>
        <w:tc>
          <w:tcPr>
            <w:tcW w:w="960" w:type="dxa"/>
            <w:tcBorders>
              <w:top w:val="single" w:sz="4" w:space="0" w:color="auto"/>
              <w:left w:val="single" w:sz="4" w:space="0" w:color="auto"/>
              <w:right w:val="single" w:sz="4" w:space="0" w:color="auto"/>
            </w:tcBorders>
          </w:tcPr>
          <w:p w14:paraId="335EEEDF" w14:textId="77777777" w:rsidR="00A3074B" w:rsidRDefault="00A3074B" w:rsidP="00DC70BA">
            <w:pPr>
              <w:pStyle w:val="TAC"/>
              <w:rPr>
                <w:lang w:val="en-US" w:eastAsia="zh-CN"/>
              </w:rPr>
            </w:pPr>
            <w:r>
              <w:rPr>
                <w:rFonts w:hint="eastAsia"/>
                <w:lang w:val="en-US" w:eastAsia="zh-CN"/>
              </w:rPr>
              <w:t>N/A</w:t>
            </w:r>
          </w:p>
        </w:tc>
        <w:tc>
          <w:tcPr>
            <w:tcW w:w="964" w:type="dxa"/>
            <w:tcBorders>
              <w:top w:val="single" w:sz="4" w:space="0" w:color="auto"/>
              <w:left w:val="single" w:sz="4" w:space="0" w:color="auto"/>
              <w:right w:val="single" w:sz="4" w:space="0" w:color="auto"/>
            </w:tcBorders>
          </w:tcPr>
          <w:p w14:paraId="5BFEB082" w14:textId="77777777" w:rsidR="00A3074B" w:rsidRDefault="00A3074B" w:rsidP="00DC70BA">
            <w:pPr>
              <w:pStyle w:val="TAC"/>
              <w:rPr>
                <w:lang w:val="en-US" w:eastAsia="zh-CN"/>
              </w:rPr>
            </w:pPr>
            <w:r>
              <w:rPr>
                <w:rFonts w:hint="eastAsia"/>
                <w:lang w:val="en-US" w:eastAsia="zh-CN"/>
              </w:rPr>
              <w:t>N/A</w:t>
            </w:r>
          </w:p>
        </w:tc>
        <w:tc>
          <w:tcPr>
            <w:tcW w:w="960" w:type="dxa"/>
            <w:tcBorders>
              <w:top w:val="single" w:sz="4" w:space="0" w:color="auto"/>
              <w:left w:val="single" w:sz="4" w:space="0" w:color="auto"/>
              <w:right w:val="single" w:sz="4" w:space="0" w:color="auto"/>
            </w:tcBorders>
          </w:tcPr>
          <w:p w14:paraId="54C660B7" w14:textId="77777777" w:rsidR="00A3074B" w:rsidRDefault="00A3074B" w:rsidP="00DC70BA">
            <w:pPr>
              <w:pStyle w:val="TAC"/>
              <w:rPr>
                <w:lang w:val="en-US" w:eastAsia="zh-CN"/>
              </w:rPr>
            </w:pPr>
            <w:r>
              <w:rPr>
                <w:rFonts w:hint="eastAsia"/>
                <w:lang w:val="en-US" w:eastAsia="zh-CN"/>
              </w:rPr>
              <w:t>N/A</w:t>
            </w:r>
          </w:p>
        </w:tc>
        <w:tc>
          <w:tcPr>
            <w:tcW w:w="960" w:type="dxa"/>
            <w:tcBorders>
              <w:top w:val="single" w:sz="4" w:space="0" w:color="auto"/>
              <w:left w:val="single" w:sz="4" w:space="0" w:color="auto"/>
              <w:right w:val="single" w:sz="4" w:space="0" w:color="auto"/>
            </w:tcBorders>
          </w:tcPr>
          <w:p w14:paraId="59791F20" w14:textId="77777777" w:rsidR="00A3074B" w:rsidRDefault="00A3074B" w:rsidP="00DC70BA">
            <w:pPr>
              <w:pStyle w:val="TAC"/>
              <w:rPr>
                <w:lang w:val="en-US" w:eastAsia="zh-CN"/>
              </w:rPr>
            </w:pPr>
            <w:r>
              <w:rPr>
                <w:rFonts w:hint="eastAsia"/>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16ABF5E1" w14:textId="77777777" w:rsidR="00A3074B" w:rsidRDefault="00A3074B" w:rsidP="00DC70BA">
            <w:pPr>
              <w:pStyle w:val="TAC"/>
              <w:rPr>
                <w:lang w:val="en-US" w:eastAsia="zh-CN"/>
              </w:rPr>
            </w:pPr>
            <w:r>
              <w:t>N/A</w:t>
            </w:r>
          </w:p>
        </w:tc>
        <w:tc>
          <w:tcPr>
            <w:tcW w:w="828" w:type="dxa"/>
            <w:tcBorders>
              <w:top w:val="single" w:sz="4" w:space="0" w:color="auto"/>
              <w:left w:val="single" w:sz="4" w:space="0" w:color="auto"/>
              <w:right w:val="single" w:sz="4" w:space="0" w:color="auto"/>
            </w:tcBorders>
            <w:vAlign w:val="center"/>
          </w:tcPr>
          <w:p w14:paraId="5E0477C0" w14:textId="77777777" w:rsidR="00A3074B" w:rsidRDefault="00A3074B" w:rsidP="00DC70BA">
            <w:pPr>
              <w:pStyle w:val="TAC"/>
              <w:rPr>
                <w:lang w:val="en-US" w:eastAsia="zh-CN"/>
              </w:rPr>
            </w:pPr>
            <w:r>
              <w:rPr>
                <w:rFonts w:hint="eastAsia"/>
                <w:lang w:val="en-US" w:eastAsia="zh-CN"/>
              </w:rPr>
              <w:t>T</w:t>
            </w:r>
            <w:r>
              <w:rPr>
                <w:lang w:eastAsia="zh-CN"/>
              </w:rPr>
              <w:t>DD</w:t>
            </w:r>
          </w:p>
        </w:tc>
        <w:tc>
          <w:tcPr>
            <w:tcW w:w="1057" w:type="dxa"/>
            <w:tcBorders>
              <w:top w:val="single" w:sz="4" w:space="0" w:color="auto"/>
              <w:left w:val="single" w:sz="4" w:space="0" w:color="auto"/>
              <w:right w:val="single" w:sz="4" w:space="0" w:color="auto"/>
            </w:tcBorders>
          </w:tcPr>
          <w:p w14:paraId="6C72F7BC" w14:textId="77777777" w:rsidR="00A3074B" w:rsidRDefault="00A3074B" w:rsidP="00DC70BA">
            <w:pPr>
              <w:pStyle w:val="TAC"/>
              <w:rPr>
                <w:lang w:val="en-US" w:eastAsia="zh-CN"/>
              </w:rPr>
            </w:pPr>
            <w:r>
              <w:t>N/A</w:t>
            </w:r>
          </w:p>
        </w:tc>
      </w:tr>
      <w:tr w:rsidR="00A3074B" w14:paraId="43CD6101" w14:textId="77777777" w:rsidTr="00DC70B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20B8FF9" w14:textId="77777777" w:rsidR="00A3074B" w:rsidRDefault="00A3074B" w:rsidP="00DC70B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09F374B" w14:textId="77777777" w:rsidR="00A3074B" w:rsidRDefault="00A3074B" w:rsidP="00DC70BA">
            <w:pPr>
              <w:pStyle w:val="TAC"/>
              <w:rPr>
                <w:lang w:val="en-US" w:eastAsia="zh-CN"/>
              </w:rPr>
            </w:pPr>
            <w:r>
              <w:rPr>
                <w:lang w:eastAsia="zh-CN"/>
              </w:rPr>
              <w:t>n</w:t>
            </w:r>
            <w:r>
              <w:rPr>
                <w:rFonts w:hint="eastAsia"/>
                <w:lang w:val="en-US" w:eastAsia="zh-CN"/>
              </w:rPr>
              <w:t>41</w:t>
            </w:r>
          </w:p>
        </w:tc>
        <w:tc>
          <w:tcPr>
            <w:tcW w:w="960" w:type="dxa"/>
            <w:tcBorders>
              <w:top w:val="single" w:sz="4" w:space="0" w:color="auto"/>
              <w:left w:val="single" w:sz="4" w:space="0" w:color="auto"/>
              <w:right w:val="single" w:sz="4" w:space="0" w:color="auto"/>
            </w:tcBorders>
          </w:tcPr>
          <w:p w14:paraId="27193168" w14:textId="77777777" w:rsidR="00A3074B" w:rsidRDefault="00A3074B" w:rsidP="00DC70BA">
            <w:pPr>
              <w:pStyle w:val="TAC"/>
              <w:rPr>
                <w:lang w:val="en-US" w:eastAsia="zh-CN"/>
              </w:rPr>
            </w:pPr>
            <w:r>
              <w:rPr>
                <w:rFonts w:hint="eastAsia"/>
                <w:lang w:val="en-US" w:eastAsia="zh-CN"/>
              </w:rPr>
              <w:t>N/A</w:t>
            </w:r>
          </w:p>
        </w:tc>
        <w:tc>
          <w:tcPr>
            <w:tcW w:w="964" w:type="dxa"/>
            <w:tcBorders>
              <w:top w:val="single" w:sz="4" w:space="0" w:color="auto"/>
              <w:left w:val="single" w:sz="4" w:space="0" w:color="auto"/>
              <w:right w:val="single" w:sz="4" w:space="0" w:color="auto"/>
            </w:tcBorders>
          </w:tcPr>
          <w:p w14:paraId="0C8931AF" w14:textId="77777777" w:rsidR="00A3074B" w:rsidRDefault="00A3074B" w:rsidP="00DC70BA">
            <w:pPr>
              <w:pStyle w:val="TAC"/>
              <w:rPr>
                <w:lang w:val="en-US" w:eastAsia="zh-CN"/>
              </w:rPr>
            </w:pPr>
            <w:r>
              <w:rPr>
                <w:rFonts w:hint="eastAsia"/>
                <w:lang w:val="en-US" w:eastAsia="zh-CN"/>
              </w:rPr>
              <w:t>N/A</w:t>
            </w:r>
          </w:p>
        </w:tc>
        <w:tc>
          <w:tcPr>
            <w:tcW w:w="960" w:type="dxa"/>
            <w:tcBorders>
              <w:top w:val="single" w:sz="4" w:space="0" w:color="auto"/>
              <w:left w:val="single" w:sz="4" w:space="0" w:color="auto"/>
              <w:right w:val="single" w:sz="4" w:space="0" w:color="auto"/>
            </w:tcBorders>
          </w:tcPr>
          <w:p w14:paraId="0643C452" w14:textId="77777777" w:rsidR="00A3074B" w:rsidRDefault="00A3074B" w:rsidP="00DC70BA">
            <w:pPr>
              <w:pStyle w:val="TAC"/>
              <w:rPr>
                <w:lang w:val="en-US" w:eastAsia="zh-CN"/>
              </w:rPr>
            </w:pPr>
            <w:r>
              <w:rPr>
                <w:rFonts w:hint="eastAsia"/>
                <w:lang w:val="en-US" w:eastAsia="zh-CN"/>
              </w:rPr>
              <w:t>N/A</w:t>
            </w:r>
          </w:p>
        </w:tc>
        <w:tc>
          <w:tcPr>
            <w:tcW w:w="960" w:type="dxa"/>
            <w:tcBorders>
              <w:top w:val="single" w:sz="4" w:space="0" w:color="auto"/>
              <w:left w:val="single" w:sz="4" w:space="0" w:color="auto"/>
              <w:right w:val="single" w:sz="4" w:space="0" w:color="auto"/>
            </w:tcBorders>
          </w:tcPr>
          <w:p w14:paraId="70CF24AD" w14:textId="77777777" w:rsidR="00A3074B" w:rsidRDefault="00A3074B" w:rsidP="00DC70BA">
            <w:pPr>
              <w:pStyle w:val="TAC"/>
              <w:rPr>
                <w:lang w:val="en-US" w:eastAsia="zh-CN"/>
              </w:rPr>
            </w:pPr>
            <w:r>
              <w:rPr>
                <w:rFonts w:hint="eastAsia"/>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55BEE51A" w14:textId="77777777" w:rsidR="00A3074B" w:rsidRDefault="00A3074B" w:rsidP="00DC70BA">
            <w:pPr>
              <w:pStyle w:val="TAC"/>
              <w:rPr>
                <w:lang w:val="en-US" w:eastAsia="zh-CN"/>
              </w:rPr>
            </w:pPr>
            <w:r>
              <w:t>N/A</w:t>
            </w:r>
          </w:p>
        </w:tc>
        <w:tc>
          <w:tcPr>
            <w:tcW w:w="828" w:type="dxa"/>
            <w:tcBorders>
              <w:top w:val="single" w:sz="4" w:space="0" w:color="auto"/>
              <w:left w:val="single" w:sz="4" w:space="0" w:color="auto"/>
              <w:right w:val="single" w:sz="4" w:space="0" w:color="auto"/>
            </w:tcBorders>
            <w:vAlign w:val="center"/>
          </w:tcPr>
          <w:p w14:paraId="1767F1C9" w14:textId="77777777" w:rsidR="00A3074B" w:rsidRDefault="00A3074B" w:rsidP="00DC70BA">
            <w:pPr>
              <w:pStyle w:val="TAC"/>
              <w:rPr>
                <w:lang w:val="en-US" w:eastAsia="zh-CN"/>
              </w:rPr>
            </w:pPr>
            <w:r>
              <w:rPr>
                <w:rFonts w:hint="eastAsia"/>
                <w:lang w:val="en-US" w:eastAsia="zh-CN"/>
              </w:rPr>
              <w:t>T</w:t>
            </w:r>
            <w:r>
              <w:rPr>
                <w:lang w:eastAsia="zh-CN"/>
              </w:rPr>
              <w:t>DD</w:t>
            </w:r>
          </w:p>
        </w:tc>
        <w:tc>
          <w:tcPr>
            <w:tcW w:w="1057" w:type="dxa"/>
            <w:tcBorders>
              <w:top w:val="single" w:sz="4" w:space="0" w:color="auto"/>
              <w:left w:val="single" w:sz="4" w:space="0" w:color="auto"/>
              <w:right w:val="single" w:sz="4" w:space="0" w:color="auto"/>
            </w:tcBorders>
          </w:tcPr>
          <w:p w14:paraId="09B36F9C" w14:textId="77777777" w:rsidR="00A3074B" w:rsidRDefault="00A3074B" w:rsidP="00DC70BA">
            <w:pPr>
              <w:pStyle w:val="TAC"/>
              <w:rPr>
                <w:lang w:val="en-US" w:eastAsia="zh-CN"/>
              </w:rPr>
            </w:pPr>
            <w:r>
              <w:t>N/A</w:t>
            </w:r>
          </w:p>
        </w:tc>
      </w:tr>
      <w:tr w:rsidR="00A3074B" w14:paraId="7EE928EA" w14:textId="77777777" w:rsidTr="00DC70B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90F3915" w14:textId="77777777" w:rsidR="00A3074B" w:rsidRDefault="00A3074B" w:rsidP="00DC70B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80DACAE" w14:textId="77777777" w:rsidR="00A3074B" w:rsidRDefault="00A3074B" w:rsidP="00DC70BA">
            <w:pPr>
              <w:pStyle w:val="TAC"/>
              <w:rPr>
                <w:lang w:val="en-US" w:eastAsia="zh-CN"/>
              </w:rPr>
            </w:pPr>
            <w:r>
              <w:t>n</w:t>
            </w:r>
            <w:r>
              <w:rPr>
                <w:rFonts w:hint="eastAsia"/>
                <w:lang w:val="en-US" w:eastAsia="zh-CN"/>
              </w:rPr>
              <w:t>79</w:t>
            </w:r>
          </w:p>
        </w:tc>
        <w:tc>
          <w:tcPr>
            <w:tcW w:w="960" w:type="dxa"/>
            <w:tcBorders>
              <w:top w:val="single" w:sz="4" w:space="0" w:color="auto"/>
              <w:left w:val="single" w:sz="4" w:space="0" w:color="auto"/>
              <w:right w:val="single" w:sz="4" w:space="0" w:color="auto"/>
            </w:tcBorders>
          </w:tcPr>
          <w:p w14:paraId="5FA63EB7" w14:textId="77777777" w:rsidR="00A3074B" w:rsidRDefault="00A3074B" w:rsidP="00DC70BA">
            <w:pPr>
              <w:pStyle w:val="TAC"/>
              <w:rPr>
                <w:lang w:val="en-US" w:eastAsia="zh-CN"/>
              </w:rPr>
            </w:pPr>
            <w:r>
              <w:rPr>
                <w:rFonts w:hint="eastAsia"/>
                <w:lang w:val="en-US" w:eastAsia="zh-CN"/>
              </w:rPr>
              <w:t>N/A</w:t>
            </w:r>
          </w:p>
        </w:tc>
        <w:tc>
          <w:tcPr>
            <w:tcW w:w="964" w:type="dxa"/>
            <w:tcBorders>
              <w:top w:val="single" w:sz="4" w:space="0" w:color="auto"/>
              <w:left w:val="single" w:sz="4" w:space="0" w:color="auto"/>
              <w:right w:val="single" w:sz="4" w:space="0" w:color="auto"/>
            </w:tcBorders>
          </w:tcPr>
          <w:p w14:paraId="07C0D278" w14:textId="77777777" w:rsidR="00A3074B" w:rsidRDefault="00A3074B" w:rsidP="00DC70BA">
            <w:pPr>
              <w:pStyle w:val="TAC"/>
              <w:rPr>
                <w:lang w:val="en-US" w:eastAsia="zh-CN"/>
              </w:rPr>
            </w:pPr>
            <w:r>
              <w:rPr>
                <w:rFonts w:hint="eastAsia"/>
                <w:lang w:val="en-US" w:eastAsia="zh-CN"/>
              </w:rPr>
              <w:t>N/A</w:t>
            </w:r>
          </w:p>
        </w:tc>
        <w:tc>
          <w:tcPr>
            <w:tcW w:w="960" w:type="dxa"/>
            <w:tcBorders>
              <w:top w:val="single" w:sz="4" w:space="0" w:color="auto"/>
              <w:left w:val="single" w:sz="4" w:space="0" w:color="auto"/>
              <w:right w:val="single" w:sz="4" w:space="0" w:color="auto"/>
            </w:tcBorders>
          </w:tcPr>
          <w:p w14:paraId="0B56ECDC" w14:textId="77777777" w:rsidR="00A3074B" w:rsidRDefault="00A3074B" w:rsidP="00DC70BA">
            <w:pPr>
              <w:pStyle w:val="TAC"/>
              <w:rPr>
                <w:lang w:val="en-US" w:eastAsia="zh-CN"/>
              </w:rPr>
            </w:pPr>
            <w:r>
              <w:rPr>
                <w:rFonts w:hint="eastAsia"/>
                <w:lang w:val="en-US" w:eastAsia="zh-CN"/>
              </w:rPr>
              <w:t>N/A</w:t>
            </w:r>
          </w:p>
        </w:tc>
        <w:tc>
          <w:tcPr>
            <w:tcW w:w="960" w:type="dxa"/>
            <w:tcBorders>
              <w:top w:val="single" w:sz="4" w:space="0" w:color="auto"/>
              <w:left w:val="single" w:sz="4" w:space="0" w:color="auto"/>
              <w:right w:val="single" w:sz="4" w:space="0" w:color="auto"/>
            </w:tcBorders>
          </w:tcPr>
          <w:p w14:paraId="20C96E4B" w14:textId="77777777" w:rsidR="00A3074B" w:rsidRDefault="00A3074B" w:rsidP="00DC70BA">
            <w:pPr>
              <w:pStyle w:val="TAC"/>
              <w:rPr>
                <w:lang w:val="en-US" w:eastAsia="zh-CN"/>
              </w:rPr>
            </w:pPr>
            <w:r>
              <w:rPr>
                <w:rFonts w:hint="eastAsia"/>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6A98F9D4" w14:textId="77777777" w:rsidR="00A3074B" w:rsidRDefault="00A3074B" w:rsidP="00DC70BA">
            <w:pPr>
              <w:pStyle w:val="TAC"/>
              <w:rPr>
                <w:lang w:val="en-US" w:eastAsia="zh-CN"/>
              </w:rPr>
            </w:pPr>
            <w:r>
              <w:rPr>
                <w:rFonts w:hint="eastAsia"/>
                <w:lang w:val="en-US" w:eastAsia="zh-CN"/>
              </w:rPr>
              <w:t>N/A</w:t>
            </w:r>
          </w:p>
        </w:tc>
        <w:tc>
          <w:tcPr>
            <w:tcW w:w="828" w:type="dxa"/>
            <w:tcBorders>
              <w:top w:val="single" w:sz="4" w:space="0" w:color="auto"/>
              <w:left w:val="single" w:sz="4" w:space="0" w:color="auto"/>
              <w:right w:val="single" w:sz="4" w:space="0" w:color="auto"/>
            </w:tcBorders>
            <w:vAlign w:val="center"/>
          </w:tcPr>
          <w:p w14:paraId="09B517E8" w14:textId="77777777" w:rsidR="00A3074B" w:rsidRDefault="00A3074B" w:rsidP="00DC70BA">
            <w:pPr>
              <w:pStyle w:val="TAC"/>
              <w:rPr>
                <w:lang w:val="en-US" w:eastAsia="zh-CN"/>
              </w:rPr>
            </w:pPr>
            <w:r>
              <w:rPr>
                <w:rFonts w:hint="eastAsia"/>
                <w:lang w:val="en-US" w:eastAsia="zh-CN"/>
              </w:rPr>
              <w:t>T</w:t>
            </w:r>
            <w:r>
              <w:rPr>
                <w:lang w:eastAsia="zh-CN"/>
              </w:rPr>
              <w:t>DD</w:t>
            </w:r>
          </w:p>
        </w:tc>
        <w:tc>
          <w:tcPr>
            <w:tcW w:w="1057" w:type="dxa"/>
            <w:tcBorders>
              <w:top w:val="single" w:sz="4" w:space="0" w:color="auto"/>
              <w:left w:val="single" w:sz="4" w:space="0" w:color="auto"/>
              <w:right w:val="single" w:sz="4" w:space="0" w:color="auto"/>
            </w:tcBorders>
          </w:tcPr>
          <w:p w14:paraId="0362C340" w14:textId="77777777" w:rsidR="00A3074B" w:rsidRDefault="00A3074B" w:rsidP="00DC70BA">
            <w:pPr>
              <w:pStyle w:val="TAC"/>
              <w:rPr>
                <w:rFonts w:eastAsia="宋体"/>
                <w:vertAlign w:val="superscript"/>
                <w:lang w:val="en-US" w:eastAsia="zh-CN"/>
              </w:rPr>
            </w:pPr>
            <w:r>
              <w:t>IMD</w:t>
            </w:r>
            <w:r>
              <w:rPr>
                <w:rFonts w:eastAsia="宋体" w:hint="eastAsia"/>
                <w:lang w:val="en-US" w:eastAsia="zh-CN"/>
              </w:rPr>
              <w:t>2</w:t>
            </w:r>
            <w:r>
              <w:rPr>
                <w:rFonts w:eastAsia="宋体" w:hint="eastAsia"/>
                <w:vertAlign w:val="superscript"/>
                <w:lang w:val="en-US" w:eastAsia="zh-CN"/>
              </w:rPr>
              <w:t>x</w:t>
            </w:r>
          </w:p>
        </w:tc>
      </w:tr>
      <w:tr w:rsidR="00A3074B" w14:paraId="3EF40F91" w14:textId="77777777" w:rsidTr="00DC70BA">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51D3A1D3" w14:textId="77777777" w:rsidR="00A3074B" w:rsidRDefault="00A3074B" w:rsidP="00DC70BA">
            <w:r>
              <w:rPr>
                <w:rFonts w:ascii="Arial" w:eastAsia="宋体" w:hAnsi="Arial" w:cs="Arial"/>
                <w:sz w:val="18"/>
                <w:szCs w:val="18"/>
                <w:lang w:val="en-US" w:eastAsia="zh-CN" w:bidi="ar"/>
              </w:rPr>
              <w:t>NOTE</w:t>
            </w:r>
            <w:r>
              <w:rPr>
                <w:rFonts w:ascii="Arial" w:eastAsia="宋体" w:hAnsi="Arial" w:cs="Arial" w:hint="eastAsia"/>
                <w:sz w:val="18"/>
                <w:szCs w:val="18"/>
                <w:lang w:val="en-US" w:eastAsia="zh-CN" w:bidi="ar"/>
              </w:rPr>
              <w:t xml:space="preserve"> x</w:t>
            </w:r>
            <w:r>
              <w:rPr>
                <w:rFonts w:ascii="Arial" w:eastAsia="宋体" w:hAnsi="Arial" w:cs="Arial"/>
                <w:sz w:val="18"/>
                <w:szCs w:val="18"/>
                <w:lang w:val="en-US" w:eastAsia="zh-CN" w:bidi="ar"/>
              </w:rPr>
              <w:t>: There is no IMD</w:t>
            </w:r>
            <w:r>
              <w:rPr>
                <w:rFonts w:ascii="Arial" w:eastAsia="宋体" w:hAnsi="Arial" w:cs="Arial" w:hint="eastAsia"/>
                <w:sz w:val="18"/>
                <w:szCs w:val="18"/>
                <w:lang w:val="en-US" w:eastAsia="zh-CN" w:bidi="ar"/>
              </w:rPr>
              <w:t>2</w:t>
            </w:r>
            <w:r>
              <w:rPr>
                <w:rFonts w:ascii="Arial" w:eastAsia="宋体" w:hAnsi="Arial" w:cs="Arial"/>
                <w:sz w:val="18"/>
                <w:szCs w:val="18"/>
                <w:lang w:val="en-US" w:eastAsia="zh-CN" w:bidi="ar"/>
              </w:rPr>
              <w:t xml:space="preserve"> product in band n</w:t>
            </w:r>
            <w:r>
              <w:rPr>
                <w:rFonts w:ascii="Arial" w:eastAsia="宋体" w:hAnsi="Arial" w:cs="Arial" w:hint="eastAsia"/>
                <w:sz w:val="18"/>
                <w:szCs w:val="18"/>
                <w:lang w:val="en-US" w:eastAsia="zh-CN" w:bidi="ar"/>
              </w:rPr>
              <w:t>79</w:t>
            </w:r>
            <w:r>
              <w:rPr>
                <w:rFonts w:ascii="Arial" w:eastAsia="宋体" w:hAnsi="Arial" w:cs="Arial"/>
                <w:sz w:val="18"/>
                <w:szCs w:val="18"/>
                <w:lang w:val="en-US" w:eastAsia="zh-CN" w:bidi="ar"/>
              </w:rPr>
              <w:t xml:space="preserve"> downlink for n7</w:t>
            </w:r>
            <w:r>
              <w:rPr>
                <w:rFonts w:ascii="Arial" w:eastAsia="宋体" w:hAnsi="Arial" w:cs="Arial" w:hint="eastAsia"/>
                <w:sz w:val="18"/>
                <w:szCs w:val="18"/>
                <w:lang w:val="en-US" w:eastAsia="zh-CN" w:bidi="ar"/>
              </w:rPr>
              <w:t>9</w:t>
            </w:r>
            <w:r>
              <w:rPr>
                <w:rFonts w:ascii="Arial" w:eastAsia="宋体" w:hAnsi="Arial" w:cs="Arial"/>
                <w:sz w:val="18"/>
                <w:szCs w:val="18"/>
                <w:lang w:val="en-US" w:eastAsia="zh-CN" w:bidi="ar"/>
              </w:rPr>
              <w:t xml:space="preserve"> operating in </w:t>
            </w:r>
            <w:r>
              <w:rPr>
                <w:rFonts w:ascii="Arial" w:eastAsia="宋体" w:hAnsi="Arial" w:cs="Arial" w:hint="eastAsia"/>
                <w:sz w:val="18"/>
                <w:szCs w:val="18"/>
                <w:lang w:val="en-US" w:eastAsia="zh-CN" w:bidi="ar"/>
              </w:rPr>
              <w:t>4800</w:t>
            </w:r>
            <w:r>
              <w:rPr>
                <w:rFonts w:ascii="Arial" w:eastAsia="宋体" w:hAnsi="Arial" w:cs="Arial"/>
                <w:sz w:val="18"/>
                <w:szCs w:val="18"/>
                <w:lang w:val="en-US" w:eastAsia="zh-CN" w:bidi="ar"/>
              </w:rPr>
              <w:t xml:space="preserve"> – </w:t>
            </w:r>
            <w:r>
              <w:rPr>
                <w:rFonts w:ascii="Arial" w:eastAsia="宋体" w:hAnsi="Arial" w:cs="Arial" w:hint="eastAsia"/>
                <w:sz w:val="18"/>
                <w:szCs w:val="18"/>
                <w:lang w:val="en-US" w:eastAsia="zh-CN" w:bidi="ar"/>
              </w:rPr>
              <w:t>500</w:t>
            </w:r>
            <w:r>
              <w:rPr>
                <w:rFonts w:ascii="Arial" w:eastAsia="宋体" w:hAnsi="Arial" w:cs="Arial"/>
                <w:sz w:val="18"/>
                <w:szCs w:val="18"/>
                <w:lang w:val="en-US" w:eastAsia="zh-CN" w:bidi="ar"/>
              </w:rPr>
              <w:t>0 MHz frequency range.</w:t>
            </w:r>
          </w:p>
        </w:tc>
      </w:tr>
    </w:tbl>
    <w:p w14:paraId="34060771" w14:textId="77777777" w:rsidR="00A3074B" w:rsidRDefault="00A3074B" w:rsidP="00A3074B">
      <w:pPr>
        <w:spacing w:after="120"/>
        <w:rPr>
          <w:rFonts w:ascii="Arial" w:eastAsia="宋体" w:hAnsi="Arial" w:cs="Arial"/>
          <w:kern w:val="2"/>
          <w:lang w:val="en-US" w:eastAsia="zh-CN"/>
        </w:rPr>
      </w:pPr>
    </w:p>
    <w:p w14:paraId="3A4B857E" w14:textId="697D5315" w:rsidR="0070324F" w:rsidRDefault="0070324F" w:rsidP="0070324F">
      <w:pPr>
        <w:pStyle w:val="21"/>
      </w:pPr>
      <w:bookmarkStart w:id="2076" w:name="_Toc117458990"/>
      <w:bookmarkStart w:id="2077" w:name="_Toc134562495"/>
      <w:r>
        <w:rPr>
          <w:rFonts w:hint="eastAsia"/>
        </w:rPr>
        <w:t>5.29</w:t>
      </w:r>
      <w:r w:rsidRPr="000469EC">
        <w:tab/>
      </w:r>
      <w:r>
        <w:rPr>
          <w:rFonts w:hint="eastAsia"/>
        </w:rPr>
        <w:t>CA_n</w:t>
      </w:r>
      <w:r>
        <w:t>1</w:t>
      </w:r>
      <w:r>
        <w:rPr>
          <w:rFonts w:hint="eastAsia"/>
        </w:rPr>
        <w:t>-n</w:t>
      </w:r>
      <w:r>
        <w:t>3</w:t>
      </w:r>
      <w:r>
        <w:rPr>
          <w:rFonts w:hint="eastAsia"/>
        </w:rPr>
        <w:t>-</w:t>
      </w:r>
      <w:bookmarkEnd w:id="2076"/>
      <w:r>
        <w:rPr>
          <w:rFonts w:hint="eastAsia"/>
        </w:rPr>
        <w:t>n40</w:t>
      </w:r>
      <w:bookmarkEnd w:id="2077"/>
    </w:p>
    <w:p w14:paraId="7E4D0019" w14:textId="1E0D6554" w:rsidR="0070324F" w:rsidRPr="00A20126" w:rsidRDefault="0070324F" w:rsidP="0070324F">
      <w:pPr>
        <w:pStyle w:val="31"/>
      </w:pPr>
      <w:bookmarkStart w:id="2078" w:name="_Toc117458991"/>
      <w:bookmarkStart w:id="2079" w:name="_Toc134562496"/>
      <w:r>
        <w:t>5.29.1</w:t>
      </w:r>
      <w:r>
        <w:tab/>
        <w:t>Common for 1 band UL and 2 bands UL CA</w:t>
      </w:r>
      <w:bookmarkEnd w:id="2078"/>
      <w:bookmarkEnd w:id="2079"/>
    </w:p>
    <w:p w14:paraId="6B09AA4D" w14:textId="61439D7D" w:rsidR="0070324F" w:rsidRDefault="0070324F" w:rsidP="0070324F">
      <w:pPr>
        <w:pStyle w:val="41"/>
      </w:pPr>
      <w:bookmarkStart w:id="2080" w:name="_Toc117458992"/>
      <w:bookmarkStart w:id="2081" w:name="_Toc134562497"/>
      <w:r>
        <w:rPr>
          <w:rFonts w:hint="eastAsia"/>
        </w:rPr>
        <w:t>5.29.1</w:t>
      </w:r>
      <w:r>
        <w:t>.1</w:t>
      </w:r>
      <w:r>
        <w:tab/>
        <w:t xml:space="preserve">Operating bands for </w:t>
      </w:r>
      <w:r>
        <w:rPr>
          <w:rFonts w:hint="eastAsia"/>
        </w:rPr>
        <w:t>CA</w:t>
      </w:r>
      <w:bookmarkEnd w:id="2080"/>
      <w:bookmarkEnd w:id="2081"/>
    </w:p>
    <w:p w14:paraId="6CD7497A" w14:textId="0AE2B5C4" w:rsidR="0070324F" w:rsidRPr="000469EC" w:rsidRDefault="0070324F" w:rsidP="0070324F">
      <w:pPr>
        <w:pStyle w:val="TH"/>
        <w:rPr>
          <w:rFonts w:cs="Arial"/>
        </w:rPr>
      </w:pPr>
      <w:r>
        <w:rPr>
          <w:rFonts w:cs="Arial"/>
        </w:rPr>
        <w:t>Table 5.29.1.1-1</w:t>
      </w:r>
      <w:r w:rsidRPr="000469EC">
        <w:rPr>
          <w:rFonts w:cs="Arial"/>
        </w:rPr>
        <w:t>: Inter-band CA operating bands involving FR1 (three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70324F" w14:paraId="06C7F14A" w14:textId="77777777" w:rsidTr="00DC70BA">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1A2AB0C1" w14:textId="77777777" w:rsidR="0070324F" w:rsidRDefault="0070324F" w:rsidP="00DC70BA">
            <w:pPr>
              <w:keepNext/>
              <w:keepLines/>
              <w:spacing w:after="0"/>
              <w:jc w:val="center"/>
              <w:rPr>
                <w:rFonts w:ascii="Arial" w:hAnsi="Arial"/>
                <w:b/>
                <w:color w:val="000000"/>
                <w:sz w:val="18"/>
              </w:rPr>
            </w:pPr>
            <w:bookmarkStart w:id="2082" w:name="_Toc117458993"/>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72CB9116" w14:textId="77777777" w:rsidR="0070324F" w:rsidRDefault="0070324F" w:rsidP="00DC70BA">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689E2F2" w14:textId="77777777" w:rsidR="0070324F" w:rsidRDefault="0070324F" w:rsidP="00DC70BA">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72D40B65" w14:textId="77777777" w:rsidR="0070324F" w:rsidRDefault="0070324F" w:rsidP="00DC70BA">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4BC60558" w14:textId="77777777" w:rsidR="0070324F" w:rsidRDefault="0070324F" w:rsidP="00DC70BA">
            <w:pPr>
              <w:keepNext/>
              <w:keepLines/>
              <w:spacing w:after="0"/>
              <w:jc w:val="center"/>
              <w:rPr>
                <w:rFonts w:ascii="Arial" w:hAnsi="Arial"/>
                <w:b/>
                <w:color w:val="000000"/>
                <w:sz w:val="18"/>
              </w:rPr>
            </w:pPr>
            <w:r>
              <w:rPr>
                <w:rFonts w:ascii="Arial" w:hAnsi="Arial"/>
                <w:b/>
                <w:color w:val="000000"/>
                <w:sz w:val="18"/>
              </w:rPr>
              <w:t>Duplex Mode</w:t>
            </w:r>
          </w:p>
        </w:tc>
      </w:tr>
      <w:tr w:rsidR="0070324F" w14:paraId="14FBC4CD" w14:textId="77777777" w:rsidTr="00DC70BA">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806213" w14:textId="77777777" w:rsidR="0070324F" w:rsidRDefault="0070324F" w:rsidP="00DC70BA">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3F439A" w14:textId="77777777" w:rsidR="0070324F" w:rsidRDefault="0070324F" w:rsidP="00DC70BA">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511367A" w14:textId="77777777" w:rsidR="0070324F" w:rsidRDefault="0070324F" w:rsidP="00DC70BA">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00639D66" w14:textId="77777777" w:rsidR="0070324F" w:rsidRDefault="0070324F" w:rsidP="00DC70BA">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99F294" w14:textId="77777777" w:rsidR="0070324F" w:rsidRDefault="0070324F" w:rsidP="00DC70BA">
            <w:pPr>
              <w:spacing w:after="0"/>
              <w:rPr>
                <w:rFonts w:ascii="Arial" w:hAnsi="Arial"/>
                <w:b/>
                <w:color w:val="000000"/>
                <w:sz w:val="18"/>
              </w:rPr>
            </w:pPr>
          </w:p>
        </w:tc>
      </w:tr>
      <w:tr w:rsidR="0070324F" w14:paraId="7844A48B" w14:textId="77777777" w:rsidTr="00DC70BA">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B9B4B2" w14:textId="77777777" w:rsidR="0070324F" w:rsidRDefault="0070324F" w:rsidP="00DC70BA">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55DF28" w14:textId="77777777" w:rsidR="0070324F" w:rsidRDefault="0070324F" w:rsidP="00DC70BA">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6D5EAC20" w14:textId="77777777" w:rsidR="0070324F" w:rsidRDefault="0070324F" w:rsidP="00DC70BA">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63FE3EB9" w14:textId="77777777" w:rsidR="0070324F" w:rsidRDefault="0070324F" w:rsidP="00DC70BA">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B92171" w14:textId="77777777" w:rsidR="0070324F" w:rsidRDefault="0070324F" w:rsidP="00DC70BA">
            <w:pPr>
              <w:spacing w:after="0"/>
              <w:rPr>
                <w:rFonts w:ascii="Arial" w:hAnsi="Arial"/>
                <w:b/>
                <w:color w:val="000000"/>
                <w:sz w:val="18"/>
              </w:rPr>
            </w:pPr>
          </w:p>
        </w:tc>
      </w:tr>
      <w:tr w:rsidR="0070324F" w14:paraId="7D5696C4" w14:textId="77777777" w:rsidTr="00DC70BA">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7C69670C" w14:textId="77777777" w:rsidR="0070324F" w:rsidRPr="00050EB8" w:rsidRDefault="0070324F" w:rsidP="00DC70BA">
            <w:pPr>
              <w:keepNext/>
              <w:keepLines/>
              <w:spacing w:after="0"/>
              <w:jc w:val="center"/>
              <w:rPr>
                <w:rFonts w:ascii="Arial" w:hAnsi="Arial"/>
                <w:color w:val="000000"/>
                <w:sz w:val="18"/>
                <w:lang w:eastAsia="zh-CN"/>
              </w:rPr>
            </w:pPr>
            <w:r w:rsidRPr="009B4792">
              <w:rPr>
                <w:rFonts w:ascii="Arial" w:eastAsia="宋体" w:hAnsi="Arial"/>
                <w:color w:val="000000"/>
                <w:sz w:val="18"/>
                <w:lang w:eastAsia="zh-CN"/>
              </w:rPr>
              <w:t>CA_n1-n3-</w:t>
            </w:r>
            <w:r>
              <w:rPr>
                <w:rFonts w:ascii="Arial" w:eastAsia="宋体" w:hAnsi="Arial"/>
                <w:color w:val="000000"/>
                <w:sz w:val="18"/>
                <w:lang w:eastAsia="zh-CN"/>
              </w:rPr>
              <w:t>n40</w:t>
            </w:r>
          </w:p>
        </w:tc>
        <w:tc>
          <w:tcPr>
            <w:tcW w:w="1067" w:type="dxa"/>
            <w:tcBorders>
              <w:top w:val="single" w:sz="4" w:space="0" w:color="auto"/>
              <w:left w:val="single" w:sz="4" w:space="0" w:color="auto"/>
              <w:bottom w:val="single" w:sz="4" w:space="0" w:color="auto"/>
              <w:right w:val="single" w:sz="4" w:space="0" w:color="auto"/>
            </w:tcBorders>
            <w:vAlign w:val="center"/>
            <w:hideMark/>
          </w:tcPr>
          <w:p w14:paraId="72A32F9E" w14:textId="77777777" w:rsidR="0070324F" w:rsidRPr="00050EB8" w:rsidRDefault="0070324F" w:rsidP="00DC70BA">
            <w:pPr>
              <w:keepNext/>
              <w:keepLines/>
              <w:spacing w:after="0"/>
              <w:jc w:val="center"/>
              <w:rPr>
                <w:rFonts w:ascii="Arial" w:hAnsi="Arial"/>
                <w:color w:val="000000"/>
                <w:sz w:val="18"/>
              </w:rPr>
            </w:pPr>
            <w:r>
              <w:rPr>
                <w:rFonts w:ascii="Arial" w:hAnsi="Arial"/>
                <w:color w:val="000000"/>
                <w:sz w:val="18"/>
              </w:rPr>
              <w:t>n1</w:t>
            </w:r>
          </w:p>
        </w:tc>
        <w:tc>
          <w:tcPr>
            <w:tcW w:w="1212" w:type="dxa"/>
            <w:tcBorders>
              <w:top w:val="single" w:sz="4" w:space="0" w:color="auto"/>
              <w:left w:val="single" w:sz="4" w:space="0" w:color="auto"/>
              <w:bottom w:val="single" w:sz="4" w:space="0" w:color="auto"/>
              <w:right w:val="single" w:sz="4" w:space="0" w:color="auto"/>
            </w:tcBorders>
            <w:hideMark/>
          </w:tcPr>
          <w:p w14:paraId="7966AEC4" w14:textId="77777777" w:rsidR="0070324F" w:rsidRPr="00050EB8" w:rsidRDefault="0070324F" w:rsidP="00DC70BA">
            <w:pPr>
              <w:keepNext/>
              <w:keepLines/>
              <w:spacing w:after="0"/>
              <w:jc w:val="right"/>
              <w:rPr>
                <w:rFonts w:ascii="Arial" w:hAnsi="Arial" w:cs="Arial"/>
                <w:color w:val="000000"/>
                <w:sz w:val="18"/>
                <w:lang w:eastAsia="zh-CN"/>
              </w:rPr>
            </w:pPr>
            <w:r>
              <w:rPr>
                <w:rFonts w:ascii="Arial" w:hAnsi="Arial" w:cs="Arial"/>
                <w:sz w:val="18"/>
                <w:lang w:val="en-US" w:eastAsia="zh-CN"/>
              </w:rPr>
              <w:t>1920 MHz</w:t>
            </w:r>
          </w:p>
        </w:tc>
        <w:tc>
          <w:tcPr>
            <w:tcW w:w="317" w:type="dxa"/>
            <w:tcBorders>
              <w:top w:val="single" w:sz="4" w:space="0" w:color="auto"/>
              <w:left w:val="single" w:sz="4" w:space="0" w:color="auto"/>
              <w:bottom w:val="single" w:sz="4" w:space="0" w:color="auto"/>
              <w:right w:val="single" w:sz="4" w:space="0" w:color="auto"/>
            </w:tcBorders>
            <w:hideMark/>
          </w:tcPr>
          <w:p w14:paraId="734B8478" w14:textId="77777777" w:rsidR="0070324F" w:rsidRDefault="0070324F" w:rsidP="00DC70BA">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3325E5C2" w14:textId="77777777" w:rsidR="0070324F" w:rsidRPr="00050EB8" w:rsidRDefault="0070324F" w:rsidP="00DC70BA">
            <w:pPr>
              <w:keepNext/>
              <w:keepLines/>
              <w:spacing w:after="0"/>
              <w:rPr>
                <w:rFonts w:ascii="Arial" w:hAnsi="Arial" w:cs="Arial"/>
                <w:color w:val="000000"/>
                <w:sz w:val="18"/>
                <w:lang w:eastAsia="zh-CN"/>
              </w:rPr>
            </w:pPr>
            <w:r>
              <w:rPr>
                <w:rFonts w:ascii="Arial" w:hAnsi="Arial" w:cs="Arial"/>
                <w:sz w:val="18"/>
                <w:lang w:val="en-US" w:eastAsia="zh-CN"/>
              </w:rPr>
              <w:t>1980 MHz</w:t>
            </w:r>
          </w:p>
        </w:tc>
        <w:tc>
          <w:tcPr>
            <w:tcW w:w="1210" w:type="dxa"/>
            <w:tcBorders>
              <w:top w:val="single" w:sz="4" w:space="0" w:color="auto"/>
              <w:left w:val="single" w:sz="4" w:space="0" w:color="auto"/>
              <w:bottom w:val="single" w:sz="4" w:space="0" w:color="auto"/>
              <w:right w:val="single" w:sz="4" w:space="0" w:color="auto"/>
            </w:tcBorders>
            <w:hideMark/>
          </w:tcPr>
          <w:p w14:paraId="4FEC082F" w14:textId="77777777" w:rsidR="0070324F" w:rsidRPr="00050EB8" w:rsidRDefault="0070324F" w:rsidP="00DC70BA">
            <w:pPr>
              <w:keepNext/>
              <w:keepLines/>
              <w:spacing w:after="0"/>
              <w:jc w:val="right"/>
              <w:rPr>
                <w:rFonts w:ascii="Arial" w:hAnsi="Arial" w:cs="Arial"/>
                <w:color w:val="000000"/>
                <w:sz w:val="18"/>
                <w:lang w:eastAsia="zh-CN"/>
              </w:rPr>
            </w:pPr>
            <w:r>
              <w:rPr>
                <w:rFonts w:ascii="Arial" w:hAnsi="Arial" w:cs="Arial"/>
                <w:sz w:val="18"/>
                <w:lang w:val="en-US" w:eastAsia="zh-CN"/>
              </w:rPr>
              <w:t>2110 MHz</w:t>
            </w:r>
          </w:p>
        </w:tc>
        <w:tc>
          <w:tcPr>
            <w:tcW w:w="317" w:type="dxa"/>
            <w:tcBorders>
              <w:top w:val="single" w:sz="4" w:space="0" w:color="auto"/>
              <w:left w:val="single" w:sz="4" w:space="0" w:color="auto"/>
              <w:bottom w:val="single" w:sz="4" w:space="0" w:color="auto"/>
              <w:right w:val="single" w:sz="4" w:space="0" w:color="auto"/>
            </w:tcBorders>
            <w:hideMark/>
          </w:tcPr>
          <w:p w14:paraId="2D02E292" w14:textId="77777777" w:rsidR="0070324F" w:rsidRDefault="0070324F" w:rsidP="00DC70BA">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62BAB94D" w14:textId="77777777" w:rsidR="0070324F" w:rsidRPr="00050EB8" w:rsidRDefault="0070324F" w:rsidP="00DC70BA">
            <w:pPr>
              <w:keepNext/>
              <w:keepLines/>
              <w:spacing w:after="0"/>
              <w:rPr>
                <w:rFonts w:ascii="Arial" w:hAnsi="Arial" w:cs="Arial"/>
                <w:color w:val="000000"/>
                <w:sz w:val="18"/>
                <w:lang w:eastAsia="zh-CN"/>
              </w:rPr>
            </w:pPr>
            <w:r>
              <w:rPr>
                <w:rFonts w:ascii="Arial" w:hAnsi="Arial" w:cs="Arial"/>
                <w:sz w:val="18"/>
                <w:lang w:val="en-US" w:eastAsia="zh-CN"/>
              </w:rPr>
              <w:t>2170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3063BD01" w14:textId="77777777" w:rsidR="0070324F" w:rsidRPr="00050EB8" w:rsidRDefault="0070324F" w:rsidP="00DC70BA">
            <w:pPr>
              <w:keepNext/>
              <w:keepLines/>
              <w:spacing w:after="0"/>
              <w:jc w:val="center"/>
              <w:rPr>
                <w:rFonts w:ascii="Arial" w:hAnsi="Arial"/>
                <w:color w:val="000000"/>
                <w:sz w:val="18"/>
                <w:lang w:eastAsia="zh-CN"/>
              </w:rPr>
            </w:pPr>
            <w:r>
              <w:rPr>
                <w:rFonts w:ascii="Arial" w:hAnsi="Arial" w:cs="Arial"/>
                <w:sz w:val="18"/>
                <w:lang w:eastAsia="ja-JP"/>
              </w:rPr>
              <w:t>FDD</w:t>
            </w:r>
          </w:p>
        </w:tc>
      </w:tr>
      <w:tr w:rsidR="0070324F" w14:paraId="4A633294" w14:textId="77777777" w:rsidTr="00DC70BA">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E2E160" w14:textId="77777777" w:rsidR="0070324F" w:rsidRPr="00050EB8" w:rsidRDefault="0070324F" w:rsidP="00DC70BA">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03ED099A" w14:textId="77777777" w:rsidR="0070324F" w:rsidRPr="00050EB8" w:rsidRDefault="0070324F" w:rsidP="00DC70BA">
            <w:pPr>
              <w:keepNext/>
              <w:keepLines/>
              <w:spacing w:after="0"/>
              <w:jc w:val="center"/>
              <w:rPr>
                <w:rFonts w:ascii="Arial" w:hAnsi="Arial"/>
                <w:color w:val="000000"/>
                <w:sz w:val="18"/>
              </w:rPr>
            </w:pPr>
            <w:r>
              <w:rPr>
                <w:rFonts w:ascii="Arial" w:hAnsi="Arial"/>
                <w:color w:val="000000"/>
                <w:sz w:val="18"/>
              </w:rPr>
              <w:t>n3</w:t>
            </w:r>
          </w:p>
        </w:tc>
        <w:tc>
          <w:tcPr>
            <w:tcW w:w="1212" w:type="dxa"/>
            <w:tcBorders>
              <w:top w:val="single" w:sz="4" w:space="0" w:color="auto"/>
              <w:left w:val="single" w:sz="4" w:space="0" w:color="auto"/>
              <w:bottom w:val="single" w:sz="4" w:space="0" w:color="auto"/>
              <w:right w:val="single" w:sz="4" w:space="0" w:color="auto"/>
            </w:tcBorders>
          </w:tcPr>
          <w:p w14:paraId="379617D0" w14:textId="77777777" w:rsidR="0070324F" w:rsidRPr="00050EB8" w:rsidRDefault="0070324F" w:rsidP="00DC70BA">
            <w:pPr>
              <w:keepNext/>
              <w:keepLines/>
              <w:spacing w:after="0"/>
              <w:jc w:val="right"/>
              <w:rPr>
                <w:rFonts w:ascii="Arial" w:hAnsi="Arial" w:cs="Arial"/>
                <w:color w:val="000000"/>
                <w:sz w:val="18"/>
                <w:lang w:eastAsia="zh-CN"/>
              </w:rPr>
            </w:pPr>
            <w:r>
              <w:rPr>
                <w:rFonts w:ascii="Arial" w:hAnsi="Arial" w:cs="Arial"/>
                <w:sz w:val="18"/>
                <w:lang w:val="en-US" w:eastAsia="zh-CN"/>
              </w:rPr>
              <w:t>1710 MHz</w:t>
            </w:r>
          </w:p>
        </w:tc>
        <w:tc>
          <w:tcPr>
            <w:tcW w:w="317" w:type="dxa"/>
            <w:tcBorders>
              <w:top w:val="single" w:sz="4" w:space="0" w:color="auto"/>
              <w:left w:val="single" w:sz="4" w:space="0" w:color="auto"/>
              <w:bottom w:val="single" w:sz="4" w:space="0" w:color="auto"/>
              <w:right w:val="single" w:sz="4" w:space="0" w:color="auto"/>
            </w:tcBorders>
          </w:tcPr>
          <w:p w14:paraId="141C4940" w14:textId="77777777" w:rsidR="0070324F" w:rsidRDefault="0070324F" w:rsidP="00DC70BA">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tcPr>
          <w:p w14:paraId="1C32E90E" w14:textId="77777777" w:rsidR="0070324F" w:rsidRPr="00050EB8" w:rsidRDefault="0070324F" w:rsidP="00DC70BA">
            <w:pPr>
              <w:keepNext/>
              <w:keepLines/>
              <w:spacing w:after="0"/>
              <w:rPr>
                <w:rFonts w:ascii="Arial" w:hAnsi="Arial" w:cs="Arial"/>
                <w:color w:val="000000"/>
                <w:sz w:val="18"/>
                <w:lang w:eastAsia="zh-CN"/>
              </w:rPr>
            </w:pPr>
            <w:r>
              <w:rPr>
                <w:rFonts w:ascii="Arial" w:hAnsi="Arial" w:cs="Arial"/>
                <w:sz w:val="18"/>
                <w:lang w:val="en-US" w:eastAsia="zh-CN"/>
              </w:rPr>
              <w:t>1785 MHz</w:t>
            </w:r>
          </w:p>
        </w:tc>
        <w:tc>
          <w:tcPr>
            <w:tcW w:w="1210" w:type="dxa"/>
            <w:tcBorders>
              <w:top w:val="single" w:sz="4" w:space="0" w:color="auto"/>
              <w:left w:val="single" w:sz="4" w:space="0" w:color="auto"/>
              <w:bottom w:val="single" w:sz="4" w:space="0" w:color="auto"/>
              <w:right w:val="single" w:sz="4" w:space="0" w:color="auto"/>
            </w:tcBorders>
          </w:tcPr>
          <w:p w14:paraId="68237887" w14:textId="77777777" w:rsidR="0070324F" w:rsidRPr="00050EB8" w:rsidRDefault="0070324F" w:rsidP="00DC70BA">
            <w:pPr>
              <w:keepNext/>
              <w:keepLines/>
              <w:spacing w:after="0"/>
              <w:jc w:val="right"/>
              <w:rPr>
                <w:rFonts w:ascii="Arial" w:hAnsi="Arial" w:cs="Arial"/>
                <w:color w:val="000000"/>
                <w:sz w:val="18"/>
                <w:lang w:eastAsia="zh-CN"/>
              </w:rPr>
            </w:pPr>
            <w:r>
              <w:rPr>
                <w:rFonts w:ascii="Arial" w:hAnsi="Arial" w:cs="Arial"/>
                <w:sz w:val="18"/>
                <w:lang w:val="en-US" w:eastAsia="zh-CN"/>
              </w:rPr>
              <w:t>1805 MHz</w:t>
            </w:r>
          </w:p>
        </w:tc>
        <w:tc>
          <w:tcPr>
            <w:tcW w:w="317" w:type="dxa"/>
            <w:tcBorders>
              <w:top w:val="single" w:sz="4" w:space="0" w:color="auto"/>
              <w:left w:val="single" w:sz="4" w:space="0" w:color="auto"/>
              <w:bottom w:val="single" w:sz="4" w:space="0" w:color="auto"/>
              <w:right w:val="single" w:sz="4" w:space="0" w:color="auto"/>
            </w:tcBorders>
          </w:tcPr>
          <w:p w14:paraId="33D3C6F5" w14:textId="77777777" w:rsidR="0070324F" w:rsidRDefault="0070324F" w:rsidP="00DC70BA">
            <w:pPr>
              <w:keepNext/>
              <w:keepLines/>
              <w:spacing w:after="0"/>
              <w:jc w:val="right"/>
              <w:rPr>
                <w:rFonts w:ascii="Arial" w:hAnsi="Arial" w:cs="Arial"/>
                <w:color w:val="000000"/>
                <w:sz w:val="18"/>
                <w:lang w:eastAsia="zh-CN"/>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tcPr>
          <w:p w14:paraId="5E847EC4" w14:textId="77777777" w:rsidR="0070324F" w:rsidRPr="00050EB8" w:rsidRDefault="0070324F" w:rsidP="00DC70BA">
            <w:pPr>
              <w:keepNext/>
              <w:keepLines/>
              <w:spacing w:after="0"/>
              <w:rPr>
                <w:rFonts w:ascii="Arial" w:hAnsi="Arial" w:cs="Arial"/>
                <w:color w:val="000000"/>
                <w:sz w:val="18"/>
                <w:lang w:eastAsia="zh-CN"/>
              </w:rPr>
            </w:pPr>
            <w:r>
              <w:rPr>
                <w:rFonts w:ascii="Arial" w:hAnsi="Arial" w:cs="Arial"/>
                <w:sz w:val="18"/>
                <w:lang w:val="en-US" w:eastAsia="zh-CN"/>
              </w:rPr>
              <w:t>1880 MHz</w:t>
            </w:r>
          </w:p>
        </w:tc>
        <w:tc>
          <w:tcPr>
            <w:tcW w:w="850" w:type="dxa"/>
            <w:tcBorders>
              <w:top w:val="single" w:sz="4" w:space="0" w:color="auto"/>
              <w:left w:val="single" w:sz="4" w:space="0" w:color="auto"/>
              <w:bottom w:val="single" w:sz="4" w:space="0" w:color="auto"/>
              <w:right w:val="single" w:sz="4" w:space="0" w:color="auto"/>
            </w:tcBorders>
            <w:vAlign w:val="center"/>
          </w:tcPr>
          <w:p w14:paraId="1C001646" w14:textId="77777777" w:rsidR="0070324F" w:rsidRPr="00050EB8" w:rsidRDefault="0070324F" w:rsidP="00DC70BA">
            <w:pPr>
              <w:keepNext/>
              <w:keepLines/>
              <w:spacing w:after="0"/>
              <w:jc w:val="center"/>
              <w:rPr>
                <w:rFonts w:ascii="Arial" w:hAnsi="Arial"/>
                <w:color w:val="000000"/>
                <w:sz w:val="18"/>
                <w:lang w:eastAsia="zh-CN"/>
              </w:rPr>
            </w:pPr>
            <w:r>
              <w:rPr>
                <w:rFonts w:ascii="Arial" w:hAnsi="Arial" w:cs="Arial"/>
                <w:sz w:val="18"/>
                <w:lang w:eastAsia="ja-JP"/>
              </w:rPr>
              <w:t>FDD</w:t>
            </w:r>
          </w:p>
        </w:tc>
      </w:tr>
      <w:tr w:rsidR="0070324F" w14:paraId="376BC95F" w14:textId="77777777" w:rsidTr="00DC70BA">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98259D" w14:textId="77777777" w:rsidR="0070324F" w:rsidRPr="00050EB8" w:rsidRDefault="0070324F" w:rsidP="00DC70BA">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19E7EDAD" w14:textId="77777777" w:rsidR="0070324F" w:rsidRPr="00050EB8" w:rsidRDefault="0070324F" w:rsidP="00DC70BA">
            <w:pPr>
              <w:keepNext/>
              <w:keepLines/>
              <w:spacing w:after="0"/>
              <w:jc w:val="center"/>
              <w:rPr>
                <w:rFonts w:ascii="Arial" w:hAnsi="Arial"/>
                <w:color w:val="000000"/>
                <w:sz w:val="18"/>
                <w:lang w:eastAsia="zh-CN"/>
              </w:rPr>
            </w:pPr>
            <w:r>
              <w:rPr>
                <w:rFonts w:ascii="Arial" w:eastAsia="宋体" w:hAnsi="Arial"/>
                <w:color w:val="000000"/>
                <w:sz w:val="18"/>
                <w:lang w:eastAsia="zh-CN"/>
              </w:rPr>
              <w:t>n40</w:t>
            </w:r>
          </w:p>
        </w:tc>
        <w:tc>
          <w:tcPr>
            <w:tcW w:w="1212" w:type="dxa"/>
            <w:tcBorders>
              <w:top w:val="single" w:sz="4" w:space="0" w:color="auto"/>
              <w:left w:val="single" w:sz="4" w:space="0" w:color="auto"/>
              <w:bottom w:val="single" w:sz="4" w:space="0" w:color="auto"/>
              <w:right w:val="single" w:sz="4" w:space="0" w:color="auto"/>
            </w:tcBorders>
            <w:vAlign w:val="center"/>
            <w:hideMark/>
          </w:tcPr>
          <w:p w14:paraId="7195C010" w14:textId="77777777" w:rsidR="0070324F" w:rsidRPr="00050EB8" w:rsidRDefault="0070324F" w:rsidP="00DC70BA">
            <w:pPr>
              <w:keepNext/>
              <w:keepLines/>
              <w:spacing w:after="0"/>
              <w:jc w:val="right"/>
              <w:rPr>
                <w:rFonts w:ascii="Arial" w:hAnsi="Arial" w:cs="Arial"/>
                <w:color w:val="000000"/>
                <w:sz w:val="18"/>
                <w:lang w:eastAsia="zh-CN"/>
              </w:rPr>
            </w:pPr>
            <w:r w:rsidRPr="004B5957">
              <w:rPr>
                <w:rFonts w:ascii="Arial" w:eastAsia="宋体" w:hAnsi="Arial" w:cs="Arial"/>
                <w:sz w:val="18"/>
                <w:lang w:eastAsia="zh-CN"/>
              </w:rPr>
              <w:t>2</w:t>
            </w:r>
            <w:r>
              <w:rPr>
                <w:rFonts w:ascii="Arial" w:eastAsia="宋体" w:hAnsi="Arial" w:cs="Arial"/>
                <w:sz w:val="18"/>
                <w:lang w:eastAsia="zh-CN"/>
              </w:rPr>
              <w:t>30</w:t>
            </w:r>
            <w:r w:rsidRPr="004B5957">
              <w:rPr>
                <w:rFonts w:ascii="Arial" w:eastAsia="宋体" w:hAnsi="Arial" w:cs="Arial"/>
                <w:sz w:val="18"/>
                <w:lang w:eastAsia="zh-CN"/>
              </w:rPr>
              <w:t>0</w:t>
            </w:r>
            <w:r>
              <w:rPr>
                <w:rFonts w:ascii="Arial" w:eastAsia="宋体" w:hAnsi="Arial" w:cs="Arial"/>
                <w:sz w:val="18"/>
                <w:lang w:eastAsia="zh-CN"/>
              </w:rPr>
              <w:t xml:space="preserve"> </w:t>
            </w:r>
            <w:r w:rsidRPr="004B5957">
              <w:rPr>
                <w:rFonts w:ascii="Arial" w:eastAsia="宋体" w:hAnsi="Arial" w:cs="Arial"/>
                <w:sz w:val="18"/>
                <w:lang w:eastAsia="zh-CN"/>
              </w:rPr>
              <w:t>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18F62B30" w14:textId="77777777" w:rsidR="0070324F" w:rsidRDefault="0070324F" w:rsidP="00DC70BA">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hideMark/>
          </w:tcPr>
          <w:p w14:paraId="36E39034" w14:textId="77777777" w:rsidR="0070324F" w:rsidRPr="00050EB8" w:rsidRDefault="0070324F" w:rsidP="00DC70BA">
            <w:pPr>
              <w:keepNext/>
              <w:keepLines/>
              <w:spacing w:after="0"/>
              <w:rPr>
                <w:rFonts w:ascii="Arial" w:hAnsi="Arial" w:cs="Arial"/>
                <w:color w:val="000000"/>
                <w:sz w:val="18"/>
                <w:lang w:eastAsia="zh-CN"/>
              </w:rPr>
            </w:pPr>
            <w:r w:rsidRPr="004B5957">
              <w:rPr>
                <w:rFonts w:ascii="Arial" w:eastAsia="宋体" w:hAnsi="Arial" w:cs="Arial"/>
                <w:sz w:val="18"/>
                <w:lang w:eastAsia="zh-CN"/>
              </w:rPr>
              <w:t>2</w:t>
            </w:r>
            <w:r>
              <w:rPr>
                <w:rFonts w:ascii="Arial" w:eastAsia="宋体" w:hAnsi="Arial" w:cs="Arial"/>
                <w:sz w:val="18"/>
                <w:lang w:eastAsia="zh-CN"/>
              </w:rPr>
              <w:t>40</w:t>
            </w:r>
            <w:r w:rsidRPr="004B5957">
              <w:rPr>
                <w:rFonts w:ascii="Arial" w:eastAsia="宋体" w:hAnsi="Arial" w:cs="Arial"/>
                <w:sz w:val="18"/>
                <w:lang w:eastAsia="zh-CN"/>
              </w:rPr>
              <w:t>0</w:t>
            </w:r>
            <w:r>
              <w:rPr>
                <w:rFonts w:ascii="Arial" w:eastAsia="宋体" w:hAnsi="Arial" w:cs="Arial"/>
                <w:sz w:val="18"/>
                <w:lang w:eastAsia="zh-CN"/>
              </w:rPr>
              <w:t xml:space="preserve"> </w:t>
            </w:r>
            <w:r w:rsidRPr="004B5957">
              <w:rPr>
                <w:rFonts w:ascii="Arial" w:eastAsia="宋体" w:hAnsi="Arial" w:cs="Arial"/>
                <w:sz w:val="18"/>
                <w:lang w:eastAsia="zh-CN"/>
              </w:rPr>
              <w:t>MHz</w:t>
            </w:r>
          </w:p>
        </w:tc>
        <w:tc>
          <w:tcPr>
            <w:tcW w:w="1210" w:type="dxa"/>
            <w:tcBorders>
              <w:top w:val="single" w:sz="4" w:space="0" w:color="auto"/>
              <w:left w:val="single" w:sz="4" w:space="0" w:color="auto"/>
              <w:bottom w:val="single" w:sz="4" w:space="0" w:color="auto"/>
              <w:right w:val="single" w:sz="4" w:space="0" w:color="auto"/>
            </w:tcBorders>
            <w:vAlign w:val="center"/>
            <w:hideMark/>
          </w:tcPr>
          <w:p w14:paraId="531FE478" w14:textId="77777777" w:rsidR="0070324F" w:rsidRPr="00050EB8" w:rsidRDefault="0070324F" w:rsidP="00DC70BA">
            <w:pPr>
              <w:keepNext/>
              <w:keepLines/>
              <w:spacing w:after="0"/>
              <w:jc w:val="right"/>
              <w:rPr>
                <w:rFonts w:ascii="Arial" w:hAnsi="Arial" w:cs="Arial"/>
                <w:color w:val="000000"/>
                <w:sz w:val="18"/>
                <w:lang w:eastAsia="zh-CN"/>
              </w:rPr>
            </w:pPr>
            <w:r w:rsidRPr="004B5957">
              <w:rPr>
                <w:rFonts w:ascii="Arial" w:eastAsia="宋体" w:hAnsi="Arial" w:cs="Arial"/>
                <w:sz w:val="18"/>
                <w:lang w:eastAsia="zh-CN"/>
              </w:rPr>
              <w:t>2</w:t>
            </w:r>
            <w:r>
              <w:rPr>
                <w:rFonts w:ascii="Arial" w:eastAsia="宋体" w:hAnsi="Arial" w:cs="Arial"/>
                <w:sz w:val="18"/>
                <w:lang w:eastAsia="zh-CN"/>
              </w:rPr>
              <w:t>30</w:t>
            </w:r>
            <w:r w:rsidRPr="004B5957">
              <w:rPr>
                <w:rFonts w:ascii="Arial" w:eastAsia="宋体" w:hAnsi="Arial" w:cs="Arial"/>
                <w:sz w:val="18"/>
                <w:lang w:eastAsia="zh-CN"/>
              </w:rPr>
              <w:t>0</w:t>
            </w:r>
            <w:r>
              <w:rPr>
                <w:rFonts w:ascii="Arial" w:eastAsia="宋体" w:hAnsi="Arial" w:cs="Arial"/>
                <w:sz w:val="18"/>
                <w:lang w:eastAsia="zh-CN"/>
              </w:rPr>
              <w:t xml:space="preserve"> </w:t>
            </w:r>
            <w:r w:rsidRPr="004B5957">
              <w:rPr>
                <w:rFonts w:ascii="Arial" w:eastAsia="宋体" w:hAnsi="Arial" w:cs="Arial"/>
                <w:sz w:val="18"/>
                <w:lang w:eastAsia="zh-CN"/>
              </w:rPr>
              <w:t>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098CB7AC" w14:textId="77777777" w:rsidR="0070324F" w:rsidRDefault="0070324F" w:rsidP="00DC70BA">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hideMark/>
          </w:tcPr>
          <w:p w14:paraId="766F006C" w14:textId="77777777" w:rsidR="0070324F" w:rsidRPr="00050EB8" w:rsidRDefault="0070324F" w:rsidP="00DC70BA">
            <w:pPr>
              <w:keepNext/>
              <w:keepLines/>
              <w:spacing w:after="0"/>
              <w:rPr>
                <w:rFonts w:ascii="Arial" w:hAnsi="Arial" w:cs="Arial"/>
                <w:color w:val="000000"/>
                <w:sz w:val="18"/>
                <w:lang w:eastAsia="zh-CN"/>
              </w:rPr>
            </w:pPr>
            <w:r w:rsidRPr="004B5957">
              <w:rPr>
                <w:rFonts w:ascii="Arial" w:eastAsia="宋体" w:hAnsi="Arial" w:cs="Arial"/>
                <w:sz w:val="18"/>
                <w:lang w:eastAsia="zh-CN"/>
              </w:rPr>
              <w:t>2</w:t>
            </w:r>
            <w:r>
              <w:rPr>
                <w:rFonts w:ascii="Arial" w:eastAsia="宋体" w:hAnsi="Arial" w:cs="Arial"/>
                <w:sz w:val="18"/>
                <w:lang w:eastAsia="zh-CN"/>
              </w:rPr>
              <w:t>40</w:t>
            </w:r>
            <w:r w:rsidRPr="004B5957">
              <w:rPr>
                <w:rFonts w:ascii="Arial" w:eastAsia="宋体" w:hAnsi="Arial" w:cs="Arial"/>
                <w:sz w:val="18"/>
                <w:lang w:eastAsia="zh-CN"/>
              </w:rPr>
              <w:t>0</w:t>
            </w:r>
            <w:r>
              <w:rPr>
                <w:rFonts w:ascii="Arial" w:eastAsia="宋体" w:hAnsi="Arial" w:cs="Arial"/>
                <w:sz w:val="18"/>
                <w:lang w:eastAsia="zh-CN"/>
              </w:rPr>
              <w:t xml:space="preserve"> </w:t>
            </w:r>
            <w:r w:rsidRPr="004B5957">
              <w:rPr>
                <w:rFonts w:ascii="Arial" w:eastAsia="宋体" w:hAnsi="Arial" w:cs="Arial"/>
                <w:sz w:val="18"/>
                <w:lang w:eastAsia="zh-CN"/>
              </w:rPr>
              <w:t>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1B701F41" w14:textId="77777777" w:rsidR="0070324F" w:rsidRPr="00050EB8" w:rsidRDefault="0070324F" w:rsidP="00DC70BA">
            <w:pPr>
              <w:keepNext/>
              <w:keepLines/>
              <w:spacing w:after="0"/>
              <w:jc w:val="center"/>
              <w:rPr>
                <w:rFonts w:ascii="Arial" w:hAnsi="Arial" w:cs="Arial"/>
                <w:color w:val="000000"/>
                <w:sz w:val="18"/>
                <w:szCs w:val="18"/>
                <w:lang w:eastAsia="zh-CN"/>
              </w:rPr>
            </w:pPr>
            <w:r>
              <w:rPr>
                <w:rFonts w:ascii="Arial" w:hAnsi="Arial" w:cs="Arial"/>
                <w:sz w:val="18"/>
                <w:lang w:eastAsia="ja-JP"/>
              </w:rPr>
              <w:t>TDD</w:t>
            </w:r>
          </w:p>
        </w:tc>
      </w:tr>
    </w:tbl>
    <w:p w14:paraId="3D19034D" w14:textId="77777777" w:rsidR="0070324F" w:rsidRDefault="0070324F" w:rsidP="0070324F">
      <w:pPr>
        <w:rPr>
          <w:lang w:eastAsia="ko-KR"/>
        </w:rPr>
      </w:pPr>
    </w:p>
    <w:p w14:paraId="03A066E2" w14:textId="41C8D148" w:rsidR="0070324F" w:rsidRDefault="0070324F" w:rsidP="0070324F">
      <w:pPr>
        <w:pStyle w:val="41"/>
      </w:pPr>
      <w:bookmarkStart w:id="2083" w:name="_Toc134562498"/>
      <w:r>
        <w:rPr>
          <w:rFonts w:hint="eastAsia"/>
        </w:rPr>
        <w:t>5.29.</w:t>
      </w:r>
      <w:r>
        <w:t>1.2</w:t>
      </w:r>
      <w:r>
        <w:tab/>
        <w:t xml:space="preserve">Channel bandwidths per operating band for </w:t>
      </w:r>
      <w:r>
        <w:rPr>
          <w:rFonts w:hint="eastAsia"/>
        </w:rPr>
        <w:t>CA</w:t>
      </w:r>
      <w:bookmarkEnd w:id="2082"/>
      <w:bookmarkEnd w:id="2083"/>
    </w:p>
    <w:p w14:paraId="3B97B1A3" w14:textId="581AC54C" w:rsidR="0070324F" w:rsidRDefault="0070324F" w:rsidP="0070324F">
      <w:pPr>
        <w:pStyle w:val="TH"/>
        <w:rPr>
          <w:rFonts w:cs="Arial"/>
        </w:rPr>
      </w:pPr>
      <w:r>
        <w:rPr>
          <w:rFonts w:cs="Arial"/>
        </w:rPr>
        <w:t>Table 5.29.1.2-1: Supported bandwidths per CA band combination of band n1+n3+n40</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70324F" w14:paraId="65B6C2EC" w14:textId="77777777" w:rsidTr="00DC70BA">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45868345" w14:textId="77777777" w:rsidR="0070324F" w:rsidRDefault="0070324F" w:rsidP="00DC70BA">
            <w:pPr>
              <w:pStyle w:val="TAH"/>
              <w:overflowPunct w:val="0"/>
              <w:autoSpaceDE w:val="0"/>
              <w:autoSpaceDN w:val="0"/>
              <w:adjustRightInd w:val="0"/>
              <w:rPr>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5466CBBA" w14:textId="77777777" w:rsidR="0070324F" w:rsidRDefault="0070324F" w:rsidP="00DC70BA">
            <w:pPr>
              <w:pStyle w:val="TAH"/>
              <w:overflowPunct w:val="0"/>
              <w:autoSpaceDE w:val="0"/>
              <w:autoSpaceDN w:val="0"/>
              <w:adjustRightInd w:val="0"/>
              <w:rPr>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06A27A5C" w14:textId="77777777" w:rsidR="0070324F" w:rsidRDefault="0070324F" w:rsidP="00DC70BA">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23CE275" w14:textId="77777777" w:rsidR="0070324F" w:rsidRDefault="0070324F" w:rsidP="00DC70BA">
            <w:pPr>
              <w:pStyle w:val="TAH"/>
              <w:overflowPunct w:val="0"/>
              <w:autoSpaceDE w:val="0"/>
              <w:autoSpaceDN w:val="0"/>
              <w:adjustRightInd w:val="0"/>
              <w:rPr>
                <w:lang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14C85D7A" w14:textId="77777777" w:rsidR="0070324F" w:rsidRDefault="0070324F" w:rsidP="00DC70BA">
            <w:pPr>
              <w:pStyle w:val="TAH"/>
              <w:overflowPunct w:val="0"/>
              <w:autoSpaceDE w:val="0"/>
              <w:autoSpaceDN w:val="0"/>
              <w:adjustRightInd w:val="0"/>
              <w:rPr>
                <w:lang w:eastAsia="zh-CN"/>
              </w:rPr>
            </w:pPr>
            <w:r>
              <w:t>Bandwidth combination set</w:t>
            </w:r>
          </w:p>
        </w:tc>
      </w:tr>
      <w:tr w:rsidR="0070324F" w14:paraId="59E237C6" w14:textId="77777777" w:rsidTr="00DC70B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60BB04" w14:textId="77777777" w:rsidR="0070324F" w:rsidRDefault="0070324F" w:rsidP="00DC70BA">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w:t>
            </w:r>
            <w:r>
              <w:rPr>
                <w:lang w:eastAsia="zh-CN"/>
              </w:rPr>
              <w:t>1</w:t>
            </w:r>
            <w:r>
              <w:rPr>
                <w:lang w:val="sv-SE"/>
              </w:rPr>
              <w:t>A-</w:t>
            </w:r>
            <w:r>
              <w:rPr>
                <w:rFonts w:hint="eastAsia"/>
                <w:lang w:eastAsia="zh-CN"/>
              </w:rPr>
              <w:t>n</w:t>
            </w:r>
            <w:r>
              <w:rPr>
                <w:lang w:eastAsia="zh-CN"/>
              </w:rPr>
              <w:t>3</w:t>
            </w:r>
            <w:r>
              <w:rPr>
                <w:lang w:val="sv-SE"/>
              </w:rPr>
              <w:t>A</w:t>
            </w:r>
            <w:r>
              <w:rPr>
                <w:rFonts w:eastAsia="宋体" w:hint="eastAsia"/>
                <w:lang w:eastAsia="zh-CN"/>
              </w:rPr>
              <w:t>-n40A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F355C8" w14:textId="77777777" w:rsidR="0070324F" w:rsidRDefault="0070324F" w:rsidP="00DC70BA">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w:t>
            </w:r>
            <w:r>
              <w:rPr>
                <w:lang w:eastAsia="zh-CN"/>
              </w:rPr>
              <w:t>1</w:t>
            </w:r>
            <w:r w:rsidRPr="0088126C">
              <w:rPr>
                <w:lang w:val="en-US"/>
              </w:rPr>
              <w:t>A-</w:t>
            </w:r>
            <w:r>
              <w:rPr>
                <w:rFonts w:hint="eastAsia"/>
                <w:lang w:eastAsia="zh-CN"/>
              </w:rPr>
              <w:t>n</w:t>
            </w:r>
            <w:r>
              <w:rPr>
                <w:lang w:eastAsia="zh-CN"/>
              </w:rPr>
              <w:t>3</w:t>
            </w:r>
            <w:r w:rsidRPr="0088126C">
              <w:rPr>
                <w:lang w:val="en-US"/>
              </w:rPr>
              <w:t>A</w:t>
            </w:r>
          </w:p>
          <w:p w14:paraId="0E2E9E85" w14:textId="77777777" w:rsidR="0070324F" w:rsidRDefault="0070324F" w:rsidP="00DC70BA">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w:t>
            </w:r>
            <w:r>
              <w:rPr>
                <w:lang w:eastAsia="zh-CN"/>
              </w:rPr>
              <w:t>1</w:t>
            </w:r>
            <w:r w:rsidRPr="00265732">
              <w:rPr>
                <w:lang w:val="en-US"/>
              </w:rPr>
              <w:t>A</w:t>
            </w:r>
            <w:r>
              <w:rPr>
                <w:rFonts w:eastAsia="宋体" w:hint="eastAsia"/>
                <w:lang w:eastAsia="zh-CN"/>
              </w:rPr>
              <w:t>-n40A</w:t>
            </w:r>
          </w:p>
          <w:p w14:paraId="2D840505" w14:textId="77777777" w:rsidR="0070324F" w:rsidRDefault="0070324F" w:rsidP="00DC70BA">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w:t>
            </w:r>
            <w:r>
              <w:rPr>
                <w:lang w:eastAsia="zh-CN"/>
              </w:rPr>
              <w:t>3</w:t>
            </w:r>
            <w:r w:rsidRPr="00265732">
              <w:rPr>
                <w:lang w:val="en-US"/>
              </w:rPr>
              <w:t>A</w:t>
            </w:r>
            <w:r>
              <w:rPr>
                <w:rFonts w:eastAsia="宋体" w:hint="eastAsia"/>
                <w:lang w:eastAsia="zh-CN"/>
              </w:rPr>
              <w:t>-n40A</w:t>
            </w:r>
          </w:p>
        </w:tc>
        <w:tc>
          <w:tcPr>
            <w:tcW w:w="730" w:type="dxa"/>
            <w:tcBorders>
              <w:left w:val="single" w:sz="4" w:space="0" w:color="auto"/>
              <w:right w:val="single" w:sz="4" w:space="0" w:color="auto"/>
            </w:tcBorders>
            <w:vAlign w:val="center"/>
          </w:tcPr>
          <w:p w14:paraId="3CC16D34" w14:textId="77777777" w:rsidR="0070324F" w:rsidRDefault="0070324F" w:rsidP="00DC70BA">
            <w:pPr>
              <w:pStyle w:val="TAC"/>
              <w:overflowPunct w:val="0"/>
              <w:autoSpaceDE w:val="0"/>
              <w:autoSpaceDN w:val="0"/>
              <w:adjustRightInd w:val="0"/>
              <w:rPr>
                <w:lang w:eastAsia="zh-CN"/>
              </w:rPr>
            </w:pPr>
            <w:r>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3873C4E" w14:textId="77777777" w:rsidR="0070324F" w:rsidRDefault="0070324F" w:rsidP="00DC70BA">
            <w:pPr>
              <w:pStyle w:val="TAC"/>
            </w:pPr>
            <w:r>
              <w:t xml:space="preserve">5, </w:t>
            </w:r>
            <w:r>
              <w:rPr>
                <w:rFonts w:hint="eastAsia"/>
              </w:rPr>
              <w:t>1</w:t>
            </w:r>
            <w:r>
              <w:t>0, 15, 20, 30, 40, 45, 50</w:t>
            </w:r>
          </w:p>
        </w:tc>
        <w:tc>
          <w:tcPr>
            <w:tcW w:w="1360" w:type="dxa"/>
            <w:tcBorders>
              <w:left w:val="single" w:sz="4" w:space="0" w:color="auto"/>
              <w:bottom w:val="nil"/>
              <w:right w:val="single" w:sz="4" w:space="0" w:color="auto"/>
            </w:tcBorders>
            <w:shd w:val="clear" w:color="auto" w:fill="auto"/>
            <w:vAlign w:val="center"/>
          </w:tcPr>
          <w:p w14:paraId="56216310" w14:textId="77777777" w:rsidR="0070324F" w:rsidRDefault="0070324F" w:rsidP="00DC70BA">
            <w:pPr>
              <w:pStyle w:val="TAC"/>
              <w:overflowPunct w:val="0"/>
              <w:autoSpaceDE w:val="0"/>
              <w:autoSpaceDN w:val="0"/>
              <w:adjustRightInd w:val="0"/>
              <w:rPr>
                <w:lang w:eastAsia="zh-CN"/>
              </w:rPr>
            </w:pPr>
            <w:r>
              <w:rPr>
                <w:rFonts w:hint="eastAsia"/>
                <w:lang w:eastAsia="zh-CN"/>
              </w:rPr>
              <w:t>0</w:t>
            </w:r>
          </w:p>
        </w:tc>
      </w:tr>
      <w:tr w:rsidR="0070324F" w14:paraId="6E4C50DE" w14:textId="77777777" w:rsidTr="00DC70BA">
        <w:trPr>
          <w:trHeight w:val="187"/>
        </w:trPr>
        <w:tc>
          <w:tcPr>
            <w:tcW w:w="1983" w:type="dxa"/>
            <w:tcBorders>
              <w:top w:val="nil"/>
              <w:left w:val="single" w:sz="4" w:space="0" w:color="auto"/>
              <w:bottom w:val="nil"/>
              <w:right w:val="single" w:sz="4" w:space="0" w:color="auto"/>
            </w:tcBorders>
            <w:shd w:val="clear" w:color="auto" w:fill="auto"/>
            <w:vAlign w:val="center"/>
          </w:tcPr>
          <w:p w14:paraId="56829466" w14:textId="77777777" w:rsidR="0070324F" w:rsidRDefault="0070324F" w:rsidP="00DC70BA">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A83F55A" w14:textId="77777777" w:rsidR="0070324F" w:rsidRDefault="0070324F" w:rsidP="00DC70BA">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636877E7" w14:textId="77777777" w:rsidR="0070324F" w:rsidRDefault="0070324F" w:rsidP="00DC70BA">
            <w:pPr>
              <w:pStyle w:val="TAC"/>
              <w:overflowPunct w:val="0"/>
              <w:autoSpaceDE w:val="0"/>
              <w:autoSpaceDN w:val="0"/>
              <w:adjustRightInd w:val="0"/>
              <w:rPr>
                <w:lang w:eastAsia="zh-CN"/>
              </w:rPr>
            </w:pPr>
            <w:r>
              <w:rPr>
                <w:rFonts w:hint="eastAsia"/>
                <w:lang w:eastAsia="zh-CN"/>
              </w:rPr>
              <w:t>n</w:t>
            </w:r>
            <w:r>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39CCBC93" w14:textId="77777777" w:rsidR="0070324F" w:rsidRDefault="0070324F" w:rsidP="00DC70BA">
            <w:pPr>
              <w:pStyle w:val="TAC"/>
            </w:pPr>
            <w:r>
              <w:t xml:space="preserve">5, </w:t>
            </w:r>
            <w:r>
              <w:rPr>
                <w:rFonts w:hint="eastAsia"/>
              </w:rPr>
              <w:t>1</w:t>
            </w:r>
            <w:r>
              <w:t>0, 15, 20, 30, 35, 40, 45, 50</w:t>
            </w:r>
          </w:p>
        </w:tc>
        <w:tc>
          <w:tcPr>
            <w:tcW w:w="1360" w:type="dxa"/>
            <w:tcBorders>
              <w:top w:val="nil"/>
              <w:left w:val="single" w:sz="4" w:space="0" w:color="auto"/>
              <w:bottom w:val="nil"/>
              <w:right w:val="single" w:sz="4" w:space="0" w:color="auto"/>
            </w:tcBorders>
            <w:shd w:val="clear" w:color="auto" w:fill="auto"/>
            <w:vAlign w:val="center"/>
          </w:tcPr>
          <w:p w14:paraId="7E6B1D34" w14:textId="77777777" w:rsidR="0070324F" w:rsidRDefault="0070324F" w:rsidP="00DC70BA">
            <w:pPr>
              <w:pStyle w:val="TAC"/>
              <w:overflowPunct w:val="0"/>
              <w:autoSpaceDE w:val="0"/>
              <w:autoSpaceDN w:val="0"/>
              <w:adjustRightInd w:val="0"/>
              <w:rPr>
                <w:lang w:eastAsia="zh-CN"/>
              </w:rPr>
            </w:pPr>
          </w:p>
        </w:tc>
      </w:tr>
      <w:tr w:rsidR="0070324F" w14:paraId="76930DFA" w14:textId="77777777" w:rsidTr="00DC70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C753F5" w14:textId="77777777" w:rsidR="0070324F" w:rsidRDefault="0070324F" w:rsidP="00DC70BA">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EC827E" w14:textId="77777777" w:rsidR="0070324F" w:rsidRDefault="0070324F" w:rsidP="00DC70BA">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0157073A" w14:textId="77777777" w:rsidR="0070324F" w:rsidRDefault="0070324F" w:rsidP="00DC70BA">
            <w:pPr>
              <w:pStyle w:val="TAC"/>
              <w:overflowPunct w:val="0"/>
              <w:autoSpaceDE w:val="0"/>
              <w:autoSpaceDN w:val="0"/>
              <w:adjustRightInd w:val="0"/>
              <w:rPr>
                <w:lang w:eastAsia="zh-CN"/>
              </w:rPr>
            </w:pPr>
            <w:r>
              <w:rPr>
                <w:rFonts w:hint="eastAsia"/>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2BCE6DC" w14:textId="77777777" w:rsidR="0070324F" w:rsidRPr="00C85666" w:rsidRDefault="0070324F" w:rsidP="00DC70BA">
            <w:pPr>
              <w:pStyle w:val="TAC"/>
              <w:rPr>
                <w:rFonts w:eastAsia="宋体"/>
                <w:lang w:eastAsia="zh-CN" w:bidi="ar"/>
              </w:rPr>
            </w:pPr>
            <w:r w:rsidRPr="00FE1D75">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F12E89" w14:textId="77777777" w:rsidR="0070324F" w:rsidRDefault="0070324F" w:rsidP="00DC70BA">
            <w:pPr>
              <w:pStyle w:val="TAC"/>
              <w:overflowPunct w:val="0"/>
              <w:autoSpaceDE w:val="0"/>
              <w:autoSpaceDN w:val="0"/>
              <w:adjustRightInd w:val="0"/>
              <w:rPr>
                <w:lang w:eastAsia="zh-CN"/>
              </w:rPr>
            </w:pPr>
          </w:p>
        </w:tc>
      </w:tr>
    </w:tbl>
    <w:p w14:paraId="028C16F7" w14:textId="77777777" w:rsidR="0070324F" w:rsidRDefault="0070324F" w:rsidP="0070324F">
      <w:pPr>
        <w:pStyle w:val="TH"/>
        <w:sectPr w:rsidR="0070324F">
          <w:pgSz w:w="11906" w:h="16838"/>
          <w:pgMar w:top="567" w:right="1134" w:bottom="709" w:left="1134" w:header="720" w:footer="720" w:gutter="0"/>
          <w:cols w:space="720"/>
          <w:docGrid w:linePitch="272"/>
        </w:sectPr>
      </w:pPr>
    </w:p>
    <w:p w14:paraId="5359A339" w14:textId="28F83AC8" w:rsidR="0070324F" w:rsidRDefault="0070324F" w:rsidP="0070324F">
      <w:pPr>
        <w:pStyle w:val="41"/>
      </w:pPr>
      <w:bookmarkStart w:id="2084" w:name="_Toc117458994"/>
      <w:bookmarkStart w:id="2085" w:name="_Toc134562499"/>
      <w:r>
        <w:rPr>
          <w:rFonts w:hint="eastAsia"/>
        </w:rPr>
        <w:lastRenderedPageBreak/>
        <w:t>5.29.</w:t>
      </w:r>
      <w:r>
        <w:t>1</w:t>
      </w:r>
      <w:r>
        <w:rPr>
          <w:rFonts w:hint="eastAsia"/>
        </w:rPr>
        <w:t>.3</w:t>
      </w:r>
      <w:r>
        <w:tab/>
      </w:r>
      <w:r w:rsidRPr="000469EC">
        <w:t>∆T</w:t>
      </w:r>
      <w:r w:rsidRPr="000469EC">
        <w:rPr>
          <w:vertAlign w:val="subscript"/>
        </w:rPr>
        <w:t>IB</w:t>
      </w:r>
      <w:r w:rsidRPr="000469EC">
        <w:rPr>
          <w:rFonts w:hint="eastAsia"/>
          <w:vertAlign w:val="subscript"/>
        </w:rPr>
        <w:t>,c</w:t>
      </w:r>
      <w:r w:rsidRPr="000469EC">
        <w:t xml:space="preserve"> and ∆R</w:t>
      </w:r>
      <w:r w:rsidRPr="000469EC">
        <w:rPr>
          <w:vertAlign w:val="subscript"/>
        </w:rPr>
        <w:t>IB</w:t>
      </w:r>
      <w:r w:rsidRPr="000469EC">
        <w:rPr>
          <w:rFonts w:hint="eastAsia"/>
          <w:vertAlign w:val="subscript"/>
        </w:rPr>
        <w:t>,c</w:t>
      </w:r>
      <w:r w:rsidRPr="000469EC">
        <w:t xml:space="preserve"> values</w:t>
      </w:r>
      <w:bookmarkEnd w:id="2084"/>
      <w:bookmarkEnd w:id="2085"/>
    </w:p>
    <w:p w14:paraId="30D7A2F8" w14:textId="77777777" w:rsidR="0070324F" w:rsidRDefault="0070324F" w:rsidP="0070324F">
      <w:r>
        <w:t xml:space="preserve">For </w:t>
      </w:r>
      <w:r>
        <w:rPr>
          <w:lang w:eastAsia="zh-CN"/>
        </w:rPr>
        <w:t>CA_n1</w:t>
      </w:r>
      <w:r>
        <w:t>-n3</w:t>
      </w:r>
      <w:r>
        <w:rPr>
          <w:lang w:eastAsia="zh-CN"/>
        </w:rPr>
        <w:t>-</w:t>
      </w:r>
      <w:r>
        <w:rPr>
          <w:rFonts w:hint="eastAsia"/>
          <w:lang w:eastAsia="zh-CN"/>
        </w:rPr>
        <w:t>n40</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CC7DF2">
        <w:t>DC_1-3_n40</w:t>
      </w:r>
      <w:r>
        <w:t xml:space="preserve"> and are given in the tables below.</w:t>
      </w:r>
    </w:p>
    <w:p w14:paraId="5B93C5BB" w14:textId="1A0DD760" w:rsidR="0070324F" w:rsidRDefault="0070324F" w:rsidP="0070324F">
      <w:pPr>
        <w:pStyle w:val="TH"/>
        <w:rPr>
          <w:rFonts w:cs="Arial"/>
        </w:rPr>
      </w:pPr>
      <w:r>
        <w:rPr>
          <w:rFonts w:cs="Arial"/>
        </w:rPr>
        <w:t xml:space="preserve">Table </w:t>
      </w:r>
      <w:r>
        <w:rPr>
          <w:rFonts w:cs="Arial" w:hint="eastAsia"/>
        </w:rPr>
        <w:t>5.29</w:t>
      </w:r>
      <w:r>
        <w:rPr>
          <w:rFonts w:cs="Arial"/>
        </w:rPr>
        <w:t>.1.3-1: ΔT</w:t>
      </w:r>
      <w:r w:rsidRPr="000469EC">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70324F" w14:paraId="1C2717C7" w14:textId="77777777" w:rsidTr="00DC70BA">
        <w:trPr>
          <w:jc w:val="center"/>
        </w:trPr>
        <w:tc>
          <w:tcPr>
            <w:tcW w:w="2336" w:type="dxa"/>
            <w:vMerge w:val="restart"/>
            <w:tcBorders>
              <w:top w:val="single" w:sz="4" w:space="0" w:color="auto"/>
              <w:left w:val="single" w:sz="4" w:space="0" w:color="auto"/>
              <w:right w:val="single" w:sz="4" w:space="0" w:color="auto"/>
            </w:tcBorders>
          </w:tcPr>
          <w:p w14:paraId="4F157545" w14:textId="77777777" w:rsidR="0070324F" w:rsidRDefault="0070324F" w:rsidP="00DC70BA">
            <w:pPr>
              <w:keepNext/>
              <w:keepLines/>
              <w:spacing w:after="0"/>
              <w:jc w:val="center"/>
              <w:rPr>
                <w:rFonts w:ascii="Arial" w:eastAsia="宋体" w:hAnsi="Arial"/>
                <w:b/>
                <w:sz w:val="18"/>
              </w:rPr>
            </w:pPr>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0540A5D9" w14:textId="77777777" w:rsidR="0070324F" w:rsidRDefault="0070324F" w:rsidP="00DC70BA">
            <w:pPr>
              <w:keepNext/>
              <w:keepLines/>
              <w:spacing w:after="0"/>
              <w:jc w:val="center"/>
              <w:rPr>
                <w:rFonts w:ascii="Arial" w:eastAsia="宋体" w:hAnsi="Arial"/>
                <w:b/>
                <w:sz w:val="18"/>
              </w:rPr>
            </w:pPr>
            <w:r w:rsidRPr="00901DE9">
              <w:rPr>
                <w:rFonts w:ascii="Arial" w:eastAsia="宋体" w:hAnsi="Arial"/>
                <w:b/>
                <w:sz w:val="18"/>
              </w:rPr>
              <w:t>ΔT</w:t>
            </w:r>
            <w:r w:rsidRPr="00901DE9">
              <w:rPr>
                <w:rFonts w:ascii="Arial" w:eastAsia="宋体" w:hAnsi="Arial"/>
                <w:b/>
                <w:sz w:val="18"/>
                <w:vertAlign w:val="subscript"/>
              </w:rPr>
              <w:t>IB,c</w:t>
            </w:r>
            <w:r w:rsidRPr="00901DE9">
              <w:rPr>
                <w:rFonts w:ascii="Arial" w:eastAsia="宋体" w:hAnsi="Arial"/>
                <w:b/>
                <w:sz w:val="18"/>
              </w:rPr>
              <w:t xml:space="preserve"> for NR bands (dB)</w:t>
            </w:r>
            <w:r w:rsidRPr="00901DE9">
              <w:rPr>
                <w:rFonts w:ascii="Arial" w:eastAsia="宋体" w:hAnsi="Arial"/>
                <w:b/>
                <w:sz w:val="18"/>
                <w:vertAlign w:val="superscript"/>
              </w:rPr>
              <w:t>8</w:t>
            </w:r>
          </w:p>
        </w:tc>
      </w:tr>
      <w:tr w:rsidR="0070324F" w14:paraId="379272B2" w14:textId="77777777" w:rsidTr="00DC70BA">
        <w:trPr>
          <w:jc w:val="center"/>
        </w:trPr>
        <w:tc>
          <w:tcPr>
            <w:tcW w:w="2336" w:type="dxa"/>
            <w:vMerge/>
            <w:tcBorders>
              <w:left w:val="single" w:sz="4" w:space="0" w:color="auto"/>
              <w:bottom w:val="single" w:sz="4" w:space="0" w:color="auto"/>
              <w:right w:val="single" w:sz="4" w:space="0" w:color="auto"/>
            </w:tcBorders>
          </w:tcPr>
          <w:p w14:paraId="22C7EBA3" w14:textId="77777777" w:rsidR="0070324F" w:rsidRDefault="0070324F" w:rsidP="00DC70BA">
            <w:pPr>
              <w:keepNext/>
              <w:keepLines/>
              <w:spacing w:after="0"/>
              <w:jc w:val="center"/>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AA7847C" w14:textId="77777777" w:rsidR="0070324F" w:rsidRDefault="0070324F" w:rsidP="00DC70BA">
            <w:pPr>
              <w:keepNext/>
              <w:keepLines/>
              <w:spacing w:after="0"/>
              <w:jc w:val="center"/>
              <w:rPr>
                <w:rFonts w:ascii="Arial" w:eastAsia="宋体" w:hAnsi="Arial"/>
                <w:b/>
                <w:sz w:val="18"/>
              </w:rPr>
            </w:pPr>
            <w:r w:rsidRPr="00901DE9">
              <w:rPr>
                <w:rFonts w:ascii="Arial" w:eastAsia="宋体" w:hAnsi="Arial"/>
                <w:b/>
                <w:sz w:val="18"/>
              </w:rPr>
              <w:t>Component band in order of bands in configuration</w:t>
            </w:r>
            <w:r w:rsidRPr="00901DE9">
              <w:rPr>
                <w:rFonts w:ascii="Arial" w:eastAsia="宋体" w:hAnsi="Arial"/>
                <w:b/>
                <w:sz w:val="18"/>
                <w:vertAlign w:val="superscript"/>
              </w:rPr>
              <w:t>9</w:t>
            </w:r>
          </w:p>
        </w:tc>
      </w:tr>
      <w:tr w:rsidR="0070324F" w14:paraId="56135A6A" w14:textId="77777777" w:rsidTr="00DC70B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846F4DA" w14:textId="77777777" w:rsidR="0070324F" w:rsidRDefault="0070324F" w:rsidP="00DC70BA">
            <w:pPr>
              <w:keepNext/>
              <w:keepLines/>
              <w:spacing w:after="0"/>
              <w:jc w:val="center"/>
              <w:rPr>
                <w:rFonts w:ascii="Arial" w:eastAsia="宋体" w:hAnsi="Arial"/>
                <w:sz w:val="18"/>
                <w:lang w:val="en-US" w:eastAsia="zh-CN"/>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n1</w:t>
            </w:r>
            <w:r>
              <w:rPr>
                <w:rFonts w:ascii="Arial" w:eastAsia="等线" w:hAnsi="Arial"/>
                <w:sz w:val="18"/>
                <w:lang w:val="sv-SE" w:eastAsia="ja-JP"/>
              </w:rPr>
              <w:t>-</w:t>
            </w:r>
            <w:r>
              <w:rPr>
                <w:rFonts w:ascii="Arial" w:eastAsia="等线" w:hAnsi="Arial"/>
                <w:sz w:val="18"/>
                <w:lang w:val="en-US" w:eastAsia="zh-CN"/>
              </w:rPr>
              <w:t>n3</w:t>
            </w:r>
            <w:r>
              <w:rPr>
                <w:rFonts w:ascii="Arial" w:eastAsia="等线" w:hAnsi="Arial"/>
                <w:sz w:val="18"/>
                <w:lang w:val="sv-SE" w:eastAsia="zh-CN"/>
              </w:rPr>
              <w:t>-n40</w:t>
            </w:r>
          </w:p>
        </w:tc>
        <w:tc>
          <w:tcPr>
            <w:tcW w:w="1968" w:type="dxa"/>
            <w:tcBorders>
              <w:top w:val="single" w:sz="4" w:space="0" w:color="auto"/>
              <w:left w:val="single" w:sz="4" w:space="0" w:color="auto"/>
              <w:bottom w:val="single" w:sz="4" w:space="0" w:color="auto"/>
              <w:right w:val="single" w:sz="4" w:space="0" w:color="auto"/>
            </w:tcBorders>
            <w:vAlign w:val="center"/>
          </w:tcPr>
          <w:p w14:paraId="252C0F09" w14:textId="77777777" w:rsidR="0070324F" w:rsidRPr="00CC7DF2" w:rsidRDefault="0070324F" w:rsidP="00DC70BA">
            <w:pPr>
              <w:keepNext/>
              <w:keepLines/>
              <w:spacing w:after="0"/>
              <w:jc w:val="center"/>
              <w:rPr>
                <w:rFonts w:ascii="Arial" w:eastAsia="等线" w:hAnsi="Arial"/>
                <w:sz w:val="18"/>
                <w:lang w:val="sv-SE" w:eastAsia="zh-CN"/>
              </w:rPr>
            </w:pPr>
            <w:r w:rsidRPr="00CC7DF2">
              <w:rPr>
                <w:rFonts w:ascii="Arial" w:eastAsia="等线" w:hAnsi="Arial"/>
                <w:sz w:val="18"/>
                <w:lang w:val="sv-SE"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6499CD2" w14:textId="77777777" w:rsidR="0070324F" w:rsidRDefault="0070324F" w:rsidP="00DC70BA">
            <w:pPr>
              <w:keepNext/>
              <w:keepLines/>
              <w:spacing w:after="0"/>
              <w:jc w:val="center"/>
              <w:rPr>
                <w:rFonts w:ascii="Arial" w:eastAsia="宋体" w:hAnsi="Arial"/>
                <w:sz w:val="18"/>
                <w:lang w:val="en-US" w:eastAsia="zh-CN"/>
              </w:rPr>
            </w:pPr>
            <w:r>
              <w:rPr>
                <w:rFonts w:cs="Arial" w:hint="eastAsia"/>
                <w:lang w:eastAsia="zh-CN"/>
              </w:rPr>
              <w:t>0</w:t>
            </w:r>
            <w:r>
              <w:rPr>
                <w:rFonts w:cs="Arial"/>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7111E1E1" w14:textId="77777777" w:rsidR="0070324F" w:rsidRDefault="0070324F" w:rsidP="00DC70BA">
            <w:pPr>
              <w:keepNext/>
              <w:keepLines/>
              <w:spacing w:after="0"/>
              <w:jc w:val="center"/>
              <w:rPr>
                <w:rFonts w:ascii="Arial" w:eastAsia="宋体" w:hAnsi="Arial"/>
                <w:sz w:val="18"/>
                <w:lang w:val="en-US" w:eastAsia="zh-CN"/>
              </w:rPr>
            </w:pPr>
            <w:r w:rsidRPr="00EF5447">
              <w:rPr>
                <w:rFonts w:cs="Arial"/>
              </w:rPr>
              <w:t>0.5</w:t>
            </w:r>
          </w:p>
        </w:tc>
      </w:tr>
      <w:tr w:rsidR="0070324F" w14:paraId="454D4E6B" w14:textId="77777777" w:rsidTr="00DC70BA">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3F808114" w14:textId="77777777" w:rsidR="0070324F" w:rsidRPr="00901DE9" w:rsidRDefault="0070324F" w:rsidP="00DC70BA">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3FE4BDAC" w14:textId="77777777" w:rsidR="0070324F" w:rsidRDefault="0070324F" w:rsidP="00DC70BA">
            <w:pPr>
              <w:keepNext/>
              <w:keepLines/>
              <w:spacing w:after="0"/>
              <w:ind w:left="851" w:hanging="851"/>
              <w:rPr>
                <w:rFonts w:ascii="Arial" w:eastAsia="宋体" w:hAnsi="Arial"/>
                <w:sz w:val="18"/>
                <w:lang w:val="en-US" w:eastAsia="zh-CN"/>
              </w:rPr>
            </w:pPr>
            <w:r w:rsidRPr="006C36CE">
              <w:rPr>
                <w:rFonts w:ascii="Arial" w:eastAsia="等线" w:hAnsi="Arial"/>
                <w:sz w:val="18"/>
              </w:rPr>
              <w:t xml:space="preserve">NOTE </w:t>
            </w:r>
            <w:r>
              <w:rPr>
                <w:rFonts w:ascii="Arial" w:eastAsia="等线" w:hAnsi="Arial"/>
                <w:sz w:val="18"/>
              </w:rPr>
              <w:t>9</w:t>
            </w:r>
            <w:r w:rsidRPr="00901DE9">
              <w:rPr>
                <w:rFonts w:ascii="Arial" w:eastAsia="等线" w:hAnsi="Arial"/>
                <w:sz w:val="18"/>
              </w:rPr>
              <w:t>:</w:t>
            </w:r>
            <w:r w:rsidRPr="00901DE9">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901DE9">
              <w:rPr>
                <w:rFonts w:ascii="Arial" w:eastAsia="等线" w:hAnsi="Arial"/>
                <w:sz w:val="18"/>
              </w:rPr>
              <w:t xml:space="preserve"> the band order from left to right is n1</w:t>
            </w:r>
            <w:r>
              <w:rPr>
                <w:rFonts w:ascii="Arial" w:eastAsia="等线" w:hAnsi="Arial"/>
                <w:sz w:val="18"/>
              </w:rPr>
              <w:t>, n3</w:t>
            </w:r>
            <w:r w:rsidRPr="00901DE9">
              <w:rPr>
                <w:rFonts w:ascii="Arial" w:eastAsia="等线" w:hAnsi="Arial"/>
                <w:sz w:val="18"/>
              </w:rPr>
              <w:t xml:space="preserve"> and n</w:t>
            </w:r>
            <w:r>
              <w:rPr>
                <w:rFonts w:ascii="Arial" w:eastAsia="等线" w:hAnsi="Arial"/>
                <w:sz w:val="18"/>
              </w:rPr>
              <w:t>5</w:t>
            </w:r>
            <w:r w:rsidRPr="00901DE9">
              <w:rPr>
                <w:rFonts w:ascii="Arial" w:eastAsia="等线" w:hAnsi="Arial"/>
                <w:sz w:val="18"/>
              </w:rPr>
              <w:t>.</w:t>
            </w:r>
          </w:p>
        </w:tc>
      </w:tr>
    </w:tbl>
    <w:p w14:paraId="41C63E08" w14:textId="77777777" w:rsidR="0070324F" w:rsidRDefault="0070324F" w:rsidP="0070324F">
      <w:pPr>
        <w:rPr>
          <w:lang w:eastAsia="ko-KR"/>
        </w:rPr>
      </w:pPr>
    </w:p>
    <w:p w14:paraId="6D46869B" w14:textId="49CFE11F" w:rsidR="0070324F" w:rsidRDefault="0070324F" w:rsidP="0070324F">
      <w:pPr>
        <w:pStyle w:val="TH"/>
      </w:pPr>
      <w:r>
        <w:rPr>
          <w:rFonts w:cs="Arial"/>
        </w:rPr>
        <w:t>Table 5.29.1.3-2: ΔR</w:t>
      </w:r>
      <w:r w:rsidRPr="000469EC">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70324F" w:rsidRPr="00F92868" w14:paraId="6C55907B" w14:textId="77777777" w:rsidTr="00DC70BA">
        <w:trPr>
          <w:trHeight w:val="187"/>
          <w:jc w:val="center"/>
        </w:trPr>
        <w:tc>
          <w:tcPr>
            <w:tcW w:w="1594" w:type="dxa"/>
            <w:vMerge w:val="restart"/>
          </w:tcPr>
          <w:p w14:paraId="45A6D002" w14:textId="77777777" w:rsidR="0070324F" w:rsidRPr="00F92868" w:rsidRDefault="0070324F" w:rsidP="00DC70BA">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2B86C58E" w14:textId="77777777" w:rsidR="0070324F" w:rsidRPr="00F92868" w:rsidRDefault="0070324F" w:rsidP="00DC70BA">
            <w:pPr>
              <w:keepNext/>
              <w:keepLines/>
              <w:spacing w:after="0"/>
              <w:jc w:val="center"/>
              <w:rPr>
                <w:rFonts w:ascii="Arial" w:eastAsia="等线" w:hAnsi="Arial"/>
                <w:b/>
                <w:sz w:val="18"/>
              </w:rPr>
            </w:pPr>
            <w:r w:rsidRPr="00901DE9">
              <w:rPr>
                <w:rFonts w:ascii="Arial" w:eastAsia="等线" w:hAnsi="Arial"/>
                <w:b/>
                <w:sz w:val="18"/>
              </w:rPr>
              <w:t>ΔR</w:t>
            </w:r>
            <w:r w:rsidRPr="00901DE9">
              <w:rPr>
                <w:rFonts w:ascii="Arial" w:eastAsia="等线" w:hAnsi="Arial"/>
                <w:b/>
                <w:sz w:val="18"/>
                <w:vertAlign w:val="subscript"/>
              </w:rPr>
              <w:t>IB,c</w:t>
            </w:r>
            <w:r w:rsidRPr="00901DE9">
              <w:rPr>
                <w:rFonts w:ascii="Arial" w:eastAsia="等线" w:hAnsi="Arial"/>
                <w:b/>
                <w:sz w:val="18"/>
              </w:rPr>
              <w:t xml:space="preserve"> for NR bands (dB)</w:t>
            </w:r>
            <w:r w:rsidRPr="00901DE9">
              <w:rPr>
                <w:rFonts w:ascii="Arial" w:eastAsia="等线" w:hAnsi="Arial"/>
                <w:b/>
                <w:sz w:val="18"/>
                <w:vertAlign w:val="superscript"/>
              </w:rPr>
              <w:t>9</w:t>
            </w:r>
          </w:p>
        </w:tc>
      </w:tr>
      <w:tr w:rsidR="0070324F" w:rsidRPr="00F92868" w14:paraId="3D0ED3BF" w14:textId="77777777" w:rsidTr="00DC70BA">
        <w:trPr>
          <w:trHeight w:val="187"/>
          <w:jc w:val="center"/>
        </w:trPr>
        <w:tc>
          <w:tcPr>
            <w:tcW w:w="1594" w:type="dxa"/>
            <w:vMerge/>
            <w:tcBorders>
              <w:bottom w:val="single" w:sz="4" w:space="0" w:color="auto"/>
            </w:tcBorders>
          </w:tcPr>
          <w:p w14:paraId="2994ABDB" w14:textId="77777777" w:rsidR="0070324F" w:rsidRPr="00F92868" w:rsidRDefault="0070324F" w:rsidP="00DC70BA">
            <w:pPr>
              <w:keepNext/>
              <w:keepLines/>
              <w:spacing w:after="0"/>
              <w:jc w:val="center"/>
              <w:rPr>
                <w:rFonts w:ascii="Arial" w:eastAsia="等线" w:hAnsi="Arial"/>
                <w:b/>
                <w:sz w:val="18"/>
              </w:rPr>
            </w:pPr>
          </w:p>
        </w:tc>
        <w:tc>
          <w:tcPr>
            <w:tcW w:w="5845" w:type="dxa"/>
            <w:gridSpan w:val="3"/>
            <w:vAlign w:val="center"/>
          </w:tcPr>
          <w:p w14:paraId="4791BD0F" w14:textId="77777777" w:rsidR="0070324F" w:rsidRPr="00F92868" w:rsidRDefault="0070324F" w:rsidP="00DC70BA">
            <w:pPr>
              <w:keepNext/>
              <w:keepLines/>
              <w:spacing w:after="0"/>
              <w:jc w:val="center"/>
              <w:rPr>
                <w:rFonts w:ascii="Arial" w:eastAsia="等线" w:hAnsi="Arial"/>
                <w:b/>
                <w:sz w:val="18"/>
              </w:rPr>
            </w:pPr>
            <w:r w:rsidRPr="00901DE9">
              <w:rPr>
                <w:rFonts w:ascii="Arial" w:eastAsia="等线" w:hAnsi="Arial"/>
                <w:b/>
                <w:sz w:val="18"/>
              </w:rPr>
              <w:t>Component band in order of bands in configuration</w:t>
            </w:r>
            <w:r w:rsidRPr="00901DE9">
              <w:rPr>
                <w:rFonts w:ascii="Arial" w:eastAsia="等线" w:hAnsi="Arial"/>
                <w:b/>
                <w:sz w:val="18"/>
                <w:vertAlign w:val="superscript"/>
              </w:rPr>
              <w:t>10</w:t>
            </w:r>
          </w:p>
        </w:tc>
      </w:tr>
      <w:tr w:rsidR="0070324F" w:rsidRPr="00F92868" w14:paraId="54A2C45D" w14:textId="77777777" w:rsidTr="00DC70BA">
        <w:trPr>
          <w:trHeight w:val="187"/>
          <w:jc w:val="center"/>
        </w:trPr>
        <w:tc>
          <w:tcPr>
            <w:tcW w:w="1594" w:type="dxa"/>
            <w:shd w:val="clear" w:color="auto" w:fill="auto"/>
          </w:tcPr>
          <w:p w14:paraId="7CDE246B" w14:textId="77777777" w:rsidR="0070324F" w:rsidRPr="00F92868" w:rsidRDefault="0070324F" w:rsidP="00DC70BA">
            <w:pPr>
              <w:keepNext/>
              <w:keepLines/>
              <w:spacing w:after="0"/>
              <w:jc w:val="center"/>
              <w:rPr>
                <w:rFonts w:ascii="Arial" w:eastAsia="等线" w:hAnsi="Arial"/>
                <w:sz w:val="18"/>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n1</w:t>
            </w:r>
            <w:r>
              <w:rPr>
                <w:rFonts w:ascii="Arial" w:eastAsia="等线" w:hAnsi="Arial"/>
                <w:sz w:val="18"/>
                <w:lang w:val="sv-SE" w:eastAsia="ja-JP"/>
              </w:rPr>
              <w:t>-</w:t>
            </w:r>
            <w:r>
              <w:rPr>
                <w:rFonts w:ascii="Arial" w:eastAsia="等线" w:hAnsi="Arial"/>
                <w:sz w:val="18"/>
                <w:lang w:val="en-US" w:eastAsia="zh-CN"/>
              </w:rPr>
              <w:t>n3</w:t>
            </w:r>
            <w:r>
              <w:rPr>
                <w:rFonts w:ascii="Arial" w:eastAsia="等线" w:hAnsi="Arial"/>
                <w:sz w:val="18"/>
                <w:lang w:val="sv-SE" w:eastAsia="zh-CN"/>
              </w:rPr>
              <w:t>-n40</w:t>
            </w:r>
          </w:p>
        </w:tc>
        <w:tc>
          <w:tcPr>
            <w:tcW w:w="1948" w:type="dxa"/>
            <w:vAlign w:val="center"/>
          </w:tcPr>
          <w:p w14:paraId="71281B7F" w14:textId="77777777" w:rsidR="0070324F" w:rsidRPr="00405830" w:rsidRDefault="0070324F" w:rsidP="00DC70BA">
            <w:pPr>
              <w:keepNext/>
              <w:keepLines/>
              <w:spacing w:after="0"/>
              <w:jc w:val="center"/>
              <w:rPr>
                <w:rFonts w:ascii="Arial" w:eastAsia="等线" w:hAnsi="Arial"/>
                <w:color w:val="000000"/>
                <w:sz w:val="18"/>
                <w:lang w:val="en-US" w:eastAsia="zh-CN"/>
              </w:rPr>
            </w:pPr>
            <w:r w:rsidRPr="00405830">
              <w:rPr>
                <w:rFonts w:ascii="Arial" w:eastAsia="等线" w:hAnsi="Arial"/>
                <w:color w:val="000000"/>
                <w:sz w:val="18"/>
                <w:lang w:val="en-US" w:eastAsia="zh-CN"/>
              </w:rPr>
              <w:t>-</w:t>
            </w:r>
          </w:p>
        </w:tc>
        <w:tc>
          <w:tcPr>
            <w:tcW w:w="1948" w:type="dxa"/>
            <w:vAlign w:val="center"/>
          </w:tcPr>
          <w:p w14:paraId="2AB3D671" w14:textId="77777777" w:rsidR="0070324F" w:rsidRPr="00405830" w:rsidRDefault="0070324F" w:rsidP="00DC70BA">
            <w:pPr>
              <w:keepNext/>
              <w:keepLines/>
              <w:spacing w:after="0"/>
              <w:jc w:val="center"/>
              <w:rPr>
                <w:rFonts w:ascii="Arial" w:eastAsia="等线" w:hAnsi="Arial"/>
                <w:color w:val="000000"/>
                <w:sz w:val="18"/>
                <w:lang w:val="en-US" w:eastAsia="zh-CN"/>
              </w:rPr>
            </w:pPr>
            <w:r w:rsidRPr="00405830">
              <w:rPr>
                <w:rFonts w:ascii="Arial" w:eastAsia="等线" w:hAnsi="Arial" w:hint="eastAsia"/>
                <w:color w:val="000000"/>
                <w:sz w:val="18"/>
                <w:lang w:val="en-US" w:eastAsia="zh-CN"/>
              </w:rPr>
              <w:t>-</w:t>
            </w:r>
          </w:p>
        </w:tc>
        <w:tc>
          <w:tcPr>
            <w:tcW w:w="1949" w:type="dxa"/>
            <w:vAlign w:val="center"/>
          </w:tcPr>
          <w:p w14:paraId="503677E7" w14:textId="77777777" w:rsidR="0070324F" w:rsidRPr="00405830" w:rsidRDefault="0070324F" w:rsidP="00DC70BA">
            <w:pPr>
              <w:keepNext/>
              <w:keepLines/>
              <w:spacing w:after="0"/>
              <w:jc w:val="center"/>
              <w:rPr>
                <w:rFonts w:ascii="Arial" w:eastAsia="等线" w:hAnsi="Arial"/>
                <w:color w:val="000000"/>
                <w:sz w:val="18"/>
                <w:lang w:val="en-US" w:eastAsia="zh-CN"/>
              </w:rPr>
            </w:pPr>
            <w:r w:rsidRPr="00405830">
              <w:rPr>
                <w:rFonts w:ascii="Arial" w:eastAsia="等线" w:hAnsi="Arial" w:hint="eastAsia"/>
                <w:color w:val="000000"/>
                <w:sz w:val="18"/>
                <w:lang w:val="en-US" w:eastAsia="zh-CN"/>
              </w:rPr>
              <w:t>-</w:t>
            </w:r>
          </w:p>
        </w:tc>
      </w:tr>
      <w:tr w:rsidR="0070324F" w:rsidRPr="00F92868" w14:paraId="0DF5E90C" w14:textId="77777777" w:rsidTr="00DC70BA">
        <w:trPr>
          <w:trHeight w:val="187"/>
          <w:jc w:val="center"/>
        </w:trPr>
        <w:tc>
          <w:tcPr>
            <w:tcW w:w="7439" w:type="dxa"/>
            <w:gridSpan w:val="4"/>
            <w:tcBorders>
              <w:bottom w:val="single" w:sz="4" w:space="0" w:color="auto"/>
            </w:tcBorders>
            <w:shd w:val="clear" w:color="auto" w:fill="auto"/>
          </w:tcPr>
          <w:p w14:paraId="03540FC3" w14:textId="77777777" w:rsidR="0070324F" w:rsidRPr="00901DE9" w:rsidRDefault="0070324F" w:rsidP="00DC70BA">
            <w:pPr>
              <w:keepLines/>
              <w:spacing w:after="0"/>
              <w:ind w:left="870" w:hanging="870"/>
              <w:rPr>
                <w:rFonts w:eastAsia="等线" w:cs="Arial"/>
                <w:lang w:eastAsia="ja-JP"/>
              </w:rPr>
            </w:pPr>
            <w:r w:rsidRPr="00901DE9">
              <w:rPr>
                <w:rFonts w:ascii="Arial" w:eastAsia="等线" w:hAnsi="Arial" w:cs="Arial"/>
                <w:sz w:val="18"/>
                <w:lang w:eastAsia="ja-JP"/>
              </w:rPr>
              <w:t>NOTE 9:</w:t>
            </w:r>
            <w:r w:rsidRPr="00901DE9">
              <w:rPr>
                <w:rFonts w:ascii="Arial" w:eastAsia="等线" w:hAnsi="Arial" w:cs="Arial"/>
                <w:sz w:val="18"/>
                <w:lang w:eastAsia="ja-JP"/>
              </w:rPr>
              <w:tab/>
              <w:t xml:space="preserve"> “-” denotes ΔR</w:t>
            </w:r>
            <w:r w:rsidRPr="00901DE9">
              <w:rPr>
                <w:rFonts w:ascii="Arial" w:eastAsia="等线" w:hAnsi="Arial" w:cs="Arial"/>
                <w:sz w:val="18"/>
                <w:vertAlign w:val="subscript"/>
                <w:lang w:eastAsia="ja-JP"/>
              </w:rPr>
              <w:t>IB,c</w:t>
            </w:r>
            <w:r w:rsidRPr="00901DE9">
              <w:rPr>
                <w:rFonts w:ascii="Arial" w:eastAsia="等线" w:hAnsi="Arial" w:cs="Arial"/>
                <w:sz w:val="18"/>
                <w:lang w:eastAsia="ja-JP"/>
              </w:rPr>
              <w:t xml:space="preserve"> = 0.</w:t>
            </w:r>
          </w:p>
          <w:p w14:paraId="4AED5580" w14:textId="77777777" w:rsidR="0070324F" w:rsidRDefault="0070324F" w:rsidP="00DC70BA">
            <w:pPr>
              <w:keepLines/>
              <w:spacing w:after="0"/>
              <w:ind w:left="870" w:hanging="870"/>
              <w:rPr>
                <w:rFonts w:ascii="Arial" w:eastAsia="等线" w:hAnsi="Arial"/>
                <w:color w:val="000000"/>
                <w:sz w:val="18"/>
                <w:lang w:val="en-US" w:eastAsia="zh-CN"/>
              </w:rPr>
            </w:pPr>
            <w:r w:rsidRPr="00901DE9">
              <w:rPr>
                <w:rFonts w:ascii="Arial" w:eastAsia="等线" w:hAnsi="Arial" w:cs="Arial"/>
                <w:sz w:val="18"/>
                <w:lang w:eastAsia="ja-JP"/>
              </w:rPr>
              <w:t>NOTE 10:</w:t>
            </w:r>
            <w:r w:rsidRPr="00901DE9">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901DE9">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901DE9">
              <w:rPr>
                <w:rFonts w:ascii="Arial" w:eastAsia="等线" w:hAnsi="Arial" w:cs="Arial"/>
                <w:sz w:val="18"/>
                <w:lang w:eastAsia="ja-JP"/>
              </w:rPr>
              <w:t>.</w:t>
            </w:r>
          </w:p>
        </w:tc>
      </w:tr>
    </w:tbl>
    <w:p w14:paraId="2DFA17CD" w14:textId="77777777" w:rsidR="0070324F" w:rsidRDefault="0070324F" w:rsidP="0070324F"/>
    <w:p w14:paraId="6E6FCDEA" w14:textId="6C42E586" w:rsidR="0070324F" w:rsidRPr="00A20126" w:rsidRDefault="0070324F" w:rsidP="0070324F">
      <w:pPr>
        <w:pStyle w:val="31"/>
      </w:pPr>
      <w:bookmarkStart w:id="2086" w:name="_Toc134562500"/>
      <w:r>
        <w:t>5.29.2</w:t>
      </w:r>
      <w:r>
        <w:tab/>
      </w:r>
      <w:r w:rsidRPr="00A20126">
        <w:t>Specific for 2 bands UL CA</w:t>
      </w:r>
      <w:bookmarkEnd w:id="2086"/>
    </w:p>
    <w:p w14:paraId="523B7DEC" w14:textId="562ADA34" w:rsidR="0070324F" w:rsidRPr="00A20126" w:rsidRDefault="0070324F" w:rsidP="0070324F">
      <w:pPr>
        <w:pStyle w:val="41"/>
      </w:pPr>
      <w:bookmarkStart w:id="2087" w:name="_Toc134562501"/>
      <w:r>
        <w:rPr>
          <w:rFonts w:hint="eastAsia"/>
        </w:rPr>
        <w:t>5.29.2</w:t>
      </w:r>
      <w:r>
        <w:t>.1</w:t>
      </w:r>
      <w:r>
        <w:tab/>
      </w:r>
      <w:r>
        <w:rPr>
          <w:rFonts w:hint="eastAsia"/>
        </w:rPr>
        <w:t>UE co-existence studies</w:t>
      </w:r>
      <w:bookmarkEnd w:id="2087"/>
    </w:p>
    <w:p w14:paraId="4F5AA093" w14:textId="77777777" w:rsidR="0070324F" w:rsidRDefault="0070324F" w:rsidP="0070324F">
      <w:pPr>
        <w:pStyle w:val="Guidance"/>
        <w:rPr>
          <w:rFonts w:eastAsia="宋体"/>
          <w:i w:val="0"/>
          <w:color w:val="auto"/>
          <w:szCs w:val="22"/>
          <w:lang w:val="en-US" w:eastAsia="zh-CN"/>
        </w:rPr>
      </w:pPr>
      <w:r>
        <w:rPr>
          <w:rFonts w:eastAsia="宋体"/>
          <w:i w:val="0"/>
          <w:color w:val="auto"/>
          <w:szCs w:val="22"/>
          <w:lang w:val="en-US" w:eastAsia="zh-CN"/>
        </w:rPr>
        <w:t>UL n1-n3 gives IMD5 into DL n40.</w:t>
      </w:r>
    </w:p>
    <w:p w14:paraId="62CEF913" w14:textId="77777777" w:rsidR="0070324F" w:rsidRDefault="0070324F" w:rsidP="0070324F">
      <w:pPr>
        <w:pStyle w:val="Guidance"/>
        <w:rPr>
          <w:rFonts w:eastAsia="宋体"/>
          <w:i w:val="0"/>
          <w:color w:val="auto"/>
          <w:szCs w:val="22"/>
          <w:lang w:val="en-US" w:eastAsia="zh-CN"/>
        </w:rPr>
      </w:pPr>
      <w:r>
        <w:rPr>
          <w:rFonts w:eastAsia="宋体"/>
          <w:i w:val="0"/>
          <w:color w:val="auto"/>
          <w:szCs w:val="22"/>
          <w:lang w:val="en-US" w:eastAsia="zh-CN"/>
        </w:rPr>
        <w:t>UL n1-n40 does not affect DL n3.</w:t>
      </w:r>
    </w:p>
    <w:p w14:paraId="3936274B" w14:textId="77777777" w:rsidR="0070324F" w:rsidRDefault="0070324F" w:rsidP="0070324F">
      <w:pPr>
        <w:pStyle w:val="Guidance"/>
        <w:rPr>
          <w:rFonts w:eastAsia="宋体"/>
          <w:i w:val="0"/>
          <w:color w:val="auto"/>
          <w:szCs w:val="22"/>
          <w:lang w:val="en-US" w:eastAsia="zh-CN"/>
        </w:rPr>
      </w:pPr>
      <w:r>
        <w:rPr>
          <w:rFonts w:eastAsia="宋体"/>
          <w:i w:val="0"/>
          <w:color w:val="auto"/>
          <w:szCs w:val="22"/>
          <w:lang w:val="en-US" w:eastAsia="zh-CN"/>
        </w:rPr>
        <w:t>UL n3-n40 does not affect DL n1.</w:t>
      </w:r>
    </w:p>
    <w:p w14:paraId="6D8E3678" w14:textId="19ABB87C" w:rsidR="0070324F" w:rsidRPr="00A20126" w:rsidRDefault="0070324F" w:rsidP="0070324F">
      <w:pPr>
        <w:pStyle w:val="41"/>
      </w:pPr>
      <w:bookmarkStart w:id="2088" w:name="_Toc134562502"/>
      <w:r>
        <w:rPr>
          <w:rFonts w:hint="eastAsia"/>
        </w:rPr>
        <w:t>5.29.2</w:t>
      </w:r>
      <w:r w:rsidRPr="00A20126">
        <w:t>.2</w:t>
      </w:r>
      <w:r w:rsidRPr="00A20126">
        <w:tab/>
        <w:t>REFSENS requirements</w:t>
      </w:r>
      <w:bookmarkEnd w:id="2088"/>
    </w:p>
    <w:p w14:paraId="03CC8BB7" w14:textId="77777777" w:rsidR="0070324F" w:rsidRDefault="0070324F" w:rsidP="0070324F">
      <w:r>
        <w:t>Based on the co-existence studies there is a need to define MSD values. MSD value from CA_1-3-40 is reused.</w:t>
      </w:r>
    </w:p>
    <w:p w14:paraId="5918912B" w14:textId="2BB6EA0E" w:rsidR="0070324F" w:rsidRDefault="0070324F" w:rsidP="0070324F">
      <w:pPr>
        <w:pStyle w:val="TH"/>
        <w:rPr>
          <w:rFonts w:cs="Arial"/>
        </w:rPr>
      </w:pPr>
      <w:r>
        <w:rPr>
          <w:rFonts w:cs="Arial"/>
        </w:rPr>
        <w:t>Table 5.29.2</w:t>
      </w:r>
      <w:r w:rsidRPr="00A20126">
        <w:rPr>
          <w:rFonts w:cs="Arial"/>
        </w:rPr>
        <w:t>.</w:t>
      </w:r>
      <w:r>
        <w:rPr>
          <w:rFonts w:cs="Arial"/>
        </w:rPr>
        <w:t xml:space="preserve">2-1: </w:t>
      </w:r>
      <w:r w:rsidRPr="00A20126">
        <w:rPr>
          <w:rFonts w:cs="Arial"/>
        </w:rPr>
        <w:t xml:space="preserve">3DL/2UL </w:t>
      </w:r>
      <w:r>
        <w:rPr>
          <w:rFonts w:cs="Arial"/>
        </w:rPr>
        <w:t>inter-band</w:t>
      </w:r>
      <w:r w:rsidRPr="00A20126">
        <w:rPr>
          <w:rFonts w:cs="Arial"/>
        </w:rPr>
        <w:t xml:space="preserve"> Reference sensitivity QPSK P</w:t>
      </w:r>
      <w:r w:rsidRPr="00A20126">
        <w:rPr>
          <w:rFonts w:cs="Arial"/>
          <w:vertAlign w:val="subscript"/>
        </w:rPr>
        <w:t>REFSENS</w:t>
      </w:r>
      <w:r w:rsidRPr="00A20126">
        <w:rPr>
          <w:rFonts w:cs="Arial"/>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70324F" w14:paraId="70ED1913" w14:textId="77777777" w:rsidTr="00DC70BA">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1E860679" w14:textId="77777777" w:rsidR="0070324F" w:rsidRDefault="0070324F" w:rsidP="00DC70BA">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16B3205C" w14:textId="77777777" w:rsidR="0070324F" w:rsidRDefault="0070324F" w:rsidP="00DC70BA">
            <w:pPr>
              <w:pStyle w:val="TAH"/>
            </w:pPr>
            <w:r>
              <w:t>Source of IMD</w:t>
            </w:r>
          </w:p>
        </w:tc>
      </w:tr>
      <w:tr w:rsidR="0070324F" w14:paraId="1C04A1A9" w14:textId="77777777" w:rsidTr="00DC70BA">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52E7DBD2" w14:textId="77777777" w:rsidR="0070324F" w:rsidRDefault="0070324F" w:rsidP="00DC70BA">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23E8F31D" w14:textId="77777777" w:rsidR="0070324F" w:rsidRDefault="0070324F" w:rsidP="00DC70BA">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3AC3619F" w14:textId="77777777" w:rsidR="0070324F" w:rsidRDefault="0070324F" w:rsidP="00DC70BA">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7484F28A" w14:textId="77777777" w:rsidR="0070324F" w:rsidRDefault="0070324F" w:rsidP="00DC70BA">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2B5999E9" w14:textId="77777777" w:rsidR="0070324F" w:rsidRDefault="0070324F" w:rsidP="00DC70BA">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27724A33" w14:textId="77777777" w:rsidR="0070324F" w:rsidRDefault="0070324F" w:rsidP="00DC70BA">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66955619" w14:textId="77777777" w:rsidR="0070324F" w:rsidRDefault="0070324F" w:rsidP="00DC70BA">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0A14F98B" w14:textId="77777777" w:rsidR="0070324F" w:rsidRDefault="0070324F" w:rsidP="00DC70BA">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61B5F1A8" w14:textId="77777777" w:rsidR="0070324F" w:rsidRDefault="0070324F" w:rsidP="00DC70BA">
            <w:pPr>
              <w:pStyle w:val="TAH"/>
            </w:pPr>
          </w:p>
        </w:tc>
      </w:tr>
      <w:tr w:rsidR="0070324F" w14:paraId="66E11BB9" w14:textId="77777777" w:rsidTr="00DC70B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8BA8BE2" w14:textId="77777777" w:rsidR="0070324F" w:rsidRDefault="0070324F" w:rsidP="00DC70BA">
            <w:pPr>
              <w:pStyle w:val="TAC"/>
              <w:rPr>
                <w:lang w:val="en-US" w:eastAsia="zh-CN"/>
              </w:rPr>
            </w:pPr>
            <w:r>
              <w:rPr>
                <w:rFonts w:hint="eastAsia"/>
                <w:lang w:val="en-US" w:eastAsia="zh-CN"/>
              </w:rPr>
              <w:t>CA_n</w:t>
            </w:r>
            <w:r>
              <w:rPr>
                <w:lang w:val="en-US" w:eastAsia="zh-CN"/>
              </w:rPr>
              <w:t>1</w:t>
            </w:r>
            <w:r>
              <w:rPr>
                <w:rFonts w:hint="eastAsia"/>
                <w:lang w:val="en-US" w:eastAsia="zh-CN"/>
              </w:rPr>
              <w:t>-n</w:t>
            </w:r>
            <w:r>
              <w:rPr>
                <w:lang w:val="en-US" w:eastAsia="zh-CN"/>
              </w:rPr>
              <w:t>3</w:t>
            </w:r>
            <w:r>
              <w:rPr>
                <w:rFonts w:hint="eastAsia"/>
                <w:lang w:val="en-US" w:eastAsia="zh-CN"/>
              </w:rPr>
              <w:t>-n</w:t>
            </w:r>
            <w:r>
              <w:rPr>
                <w:lang w:val="en-US" w:eastAsia="zh-CN"/>
              </w:rPr>
              <w:t>40</w:t>
            </w:r>
          </w:p>
        </w:tc>
        <w:tc>
          <w:tcPr>
            <w:tcW w:w="1146" w:type="dxa"/>
            <w:tcBorders>
              <w:top w:val="single" w:sz="4" w:space="0" w:color="auto"/>
              <w:left w:val="single" w:sz="4" w:space="0" w:color="auto"/>
              <w:right w:val="single" w:sz="4" w:space="0" w:color="auto"/>
            </w:tcBorders>
            <w:vAlign w:val="center"/>
          </w:tcPr>
          <w:p w14:paraId="279565D9" w14:textId="77777777" w:rsidR="0070324F" w:rsidRDefault="0070324F" w:rsidP="00DC70BA">
            <w:pPr>
              <w:pStyle w:val="TAC"/>
              <w:rPr>
                <w:lang w:val="en-US" w:eastAsia="ko-KR"/>
              </w:rPr>
            </w:pPr>
            <w:r>
              <w:rPr>
                <w:rFonts w:hint="eastAsia"/>
                <w:lang w:val="en-US" w:eastAsia="zh-CN"/>
              </w:rPr>
              <w:t>n</w:t>
            </w:r>
            <w:r>
              <w:rPr>
                <w:lang w:val="en-US" w:eastAsia="zh-CN"/>
              </w:rPr>
              <w:t>1</w:t>
            </w:r>
          </w:p>
        </w:tc>
        <w:tc>
          <w:tcPr>
            <w:tcW w:w="960" w:type="dxa"/>
            <w:tcBorders>
              <w:top w:val="single" w:sz="4" w:space="0" w:color="auto"/>
              <w:left w:val="single" w:sz="4" w:space="0" w:color="auto"/>
              <w:right w:val="single" w:sz="4" w:space="0" w:color="auto"/>
            </w:tcBorders>
          </w:tcPr>
          <w:p w14:paraId="2970FC57" w14:textId="77777777" w:rsidR="0070324F" w:rsidRDefault="0070324F" w:rsidP="00DC70BA">
            <w:pPr>
              <w:pStyle w:val="TAC"/>
              <w:rPr>
                <w:lang w:val="en-US" w:eastAsia="ko-KR"/>
              </w:rPr>
            </w:pPr>
            <w:r w:rsidRPr="001D386E">
              <w:rPr>
                <w:rFonts w:cs="Arial" w:hint="eastAsia"/>
                <w:lang w:val="en-US"/>
              </w:rPr>
              <w:t>1950</w:t>
            </w:r>
          </w:p>
        </w:tc>
        <w:tc>
          <w:tcPr>
            <w:tcW w:w="964" w:type="dxa"/>
            <w:tcBorders>
              <w:top w:val="single" w:sz="4" w:space="0" w:color="auto"/>
              <w:left w:val="single" w:sz="4" w:space="0" w:color="auto"/>
              <w:right w:val="single" w:sz="4" w:space="0" w:color="auto"/>
            </w:tcBorders>
          </w:tcPr>
          <w:p w14:paraId="6E8D6C85" w14:textId="77777777" w:rsidR="0070324F" w:rsidRDefault="0070324F" w:rsidP="00DC70BA">
            <w:pPr>
              <w:pStyle w:val="TAC"/>
              <w:rPr>
                <w:lang w:val="en-US" w:eastAsia="ko-KR"/>
              </w:rPr>
            </w:pPr>
            <w:r>
              <w:rPr>
                <w:lang w:val="en-US" w:eastAsia="zh-CN"/>
              </w:rPr>
              <w:t>5</w:t>
            </w:r>
          </w:p>
        </w:tc>
        <w:tc>
          <w:tcPr>
            <w:tcW w:w="960" w:type="dxa"/>
            <w:tcBorders>
              <w:top w:val="single" w:sz="4" w:space="0" w:color="auto"/>
              <w:left w:val="single" w:sz="4" w:space="0" w:color="auto"/>
              <w:right w:val="single" w:sz="4" w:space="0" w:color="auto"/>
            </w:tcBorders>
          </w:tcPr>
          <w:p w14:paraId="42891F21" w14:textId="77777777" w:rsidR="0070324F" w:rsidRDefault="0070324F" w:rsidP="00DC70BA">
            <w:pPr>
              <w:pStyle w:val="TAC"/>
              <w:rPr>
                <w:lang w:val="en-US" w:eastAsia="ko-KR"/>
              </w:rPr>
            </w:pPr>
            <w:r>
              <w:rPr>
                <w:lang w:val="en-US" w:eastAsia="zh-CN"/>
              </w:rPr>
              <w:t>25</w:t>
            </w:r>
          </w:p>
        </w:tc>
        <w:tc>
          <w:tcPr>
            <w:tcW w:w="960" w:type="dxa"/>
            <w:tcBorders>
              <w:top w:val="single" w:sz="4" w:space="0" w:color="auto"/>
              <w:left w:val="single" w:sz="4" w:space="0" w:color="auto"/>
              <w:right w:val="single" w:sz="4" w:space="0" w:color="auto"/>
            </w:tcBorders>
          </w:tcPr>
          <w:p w14:paraId="217C15B9" w14:textId="77777777" w:rsidR="0070324F" w:rsidRDefault="0070324F" w:rsidP="00DC70BA">
            <w:pPr>
              <w:pStyle w:val="TAC"/>
              <w:rPr>
                <w:lang w:val="en-US" w:eastAsia="ko-KR"/>
              </w:rPr>
            </w:pPr>
            <w:r w:rsidRPr="001D386E">
              <w:rPr>
                <w:rFonts w:cs="Arial"/>
                <w:lang w:val="en-US"/>
              </w:rPr>
              <w:t>2140</w:t>
            </w:r>
          </w:p>
        </w:tc>
        <w:tc>
          <w:tcPr>
            <w:tcW w:w="977" w:type="dxa"/>
            <w:tcBorders>
              <w:top w:val="single" w:sz="4" w:space="0" w:color="auto"/>
              <w:left w:val="single" w:sz="4" w:space="0" w:color="auto"/>
              <w:bottom w:val="single" w:sz="4" w:space="0" w:color="auto"/>
              <w:right w:val="single" w:sz="4" w:space="0" w:color="auto"/>
            </w:tcBorders>
          </w:tcPr>
          <w:p w14:paraId="305A20CA" w14:textId="77777777" w:rsidR="0070324F" w:rsidRDefault="0070324F" w:rsidP="00DC70BA">
            <w:pPr>
              <w:pStyle w:val="TAC"/>
            </w:pPr>
            <w:r w:rsidRPr="001D386E">
              <w:rPr>
                <w:rFonts w:cs="Arial" w:hint="eastAsia"/>
                <w:lang w:val="en-US"/>
              </w:rPr>
              <w:t>N</w:t>
            </w:r>
            <w:r w:rsidRPr="001D386E">
              <w:rPr>
                <w:rFonts w:cs="Arial"/>
                <w:lang w:val="en-US"/>
              </w:rPr>
              <w:t>/</w:t>
            </w:r>
            <w:r w:rsidRPr="001D386E">
              <w:rPr>
                <w:rFonts w:cs="Arial" w:hint="eastAsia"/>
                <w:lang w:val="en-US"/>
              </w:rPr>
              <w:t>A</w:t>
            </w:r>
          </w:p>
        </w:tc>
        <w:tc>
          <w:tcPr>
            <w:tcW w:w="828" w:type="dxa"/>
            <w:tcBorders>
              <w:top w:val="single" w:sz="4" w:space="0" w:color="auto"/>
              <w:left w:val="single" w:sz="4" w:space="0" w:color="auto"/>
              <w:right w:val="single" w:sz="4" w:space="0" w:color="auto"/>
            </w:tcBorders>
            <w:vAlign w:val="center"/>
          </w:tcPr>
          <w:p w14:paraId="0CA8C345" w14:textId="77777777" w:rsidR="0070324F" w:rsidRDefault="0070324F" w:rsidP="00DC70BA">
            <w:pPr>
              <w:pStyle w:val="TAC"/>
              <w:rPr>
                <w:lang w:eastAsia="zh-CN"/>
              </w:rPr>
            </w:pPr>
            <w:r>
              <w:rPr>
                <w:lang w:val="en-US" w:eastAsia="zh-CN"/>
              </w:rPr>
              <w:t>FDD</w:t>
            </w:r>
          </w:p>
        </w:tc>
        <w:tc>
          <w:tcPr>
            <w:tcW w:w="1057" w:type="dxa"/>
            <w:tcBorders>
              <w:top w:val="single" w:sz="4" w:space="0" w:color="auto"/>
              <w:left w:val="single" w:sz="4" w:space="0" w:color="auto"/>
              <w:right w:val="single" w:sz="4" w:space="0" w:color="auto"/>
            </w:tcBorders>
          </w:tcPr>
          <w:p w14:paraId="4157F865" w14:textId="77777777" w:rsidR="0070324F" w:rsidRDefault="0070324F" w:rsidP="00DC70BA">
            <w:pPr>
              <w:pStyle w:val="TAC"/>
            </w:pPr>
            <w:r>
              <w:rPr>
                <w:lang w:val="en-US" w:eastAsia="zh-CN"/>
              </w:rPr>
              <w:t>N/A</w:t>
            </w:r>
          </w:p>
        </w:tc>
      </w:tr>
      <w:tr w:rsidR="0070324F" w14:paraId="51760F14" w14:textId="77777777" w:rsidTr="00DC70B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4F16AA9" w14:textId="77777777" w:rsidR="0070324F" w:rsidRDefault="0070324F" w:rsidP="00DC70B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C95C929" w14:textId="77777777" w:rsidR="0070324F" w:rsidRDefault="0070324F" w:rsidP="00DC70BA">
            <w:pPr>
              <w:pStyle w:val="TAC"/>
              <w:rPr>
                <w:lang w:val="en-US" w:eastAsia="ko-KR"/>
              </w:rPr>
            </w:pPr>
            <w:r>
              <w:rPr>
                <w:rFonts w:hint="eastAsia"/>
                <w:lang w:val="en-US" w:eastAsia="zh-CN"/>
              </w:rPr>
              <w:t>n</w:t>
            </w:r>
            <w:r>
              <w:rPr>
                <w:lang w:val="en-US" w:eastAsia="zh-CN"/>
              </w:rPr>
              <w:t>3</w:t>
            </w:r>
          </w:p>
        </w:tc>
        <w:tc>
          <w:tcPr>
            <w:tcW w:w="960" w:type="dxa"/>
            <w:tcBorders>
              <w:top w:val="single" w:sz="4" w:space="0" w:color="auto"/>
              <w:left w:val="single" w:sz="4" w:space="0" w:color="auto"/>
              <w:right w:val="single" w:sz="4" w:space="0" w:color="auto"/>
            </w:tcBorders>
          </w:tcPr>
          <w:p w14:paraId="3952F5B9" w14:textId="77777777" w:rsidR="0070324F" w:rsidRDefault="0070324F" w:rsidP="00DC70BA">
            <w:pPr>
              <w:pStyle w:val="TAC"/>
              <w:rPr>
                <w:lang w:val="en-US" w:eastAsia="ko-KR"/>
              </w:rPr>
            </w:pPr>
            <w:r w:rsidRPr="001D386E">
              <w:rPr>
                <w:rFonts w:cs="Arial" w:hint="eastAsia"/>
                <w:lang w:val="en-US"/>
              </w:rPr>
              <w:t>17</w:t>
            </w:r>
            <w:r w:rsidRPr="001D386E">
              <w:rPr>
                <w:rFonts w:cs="Arial"/>
                <w:lang w:val="en-US"/>
              </w:rPr>
              <w:t>35</w:t>
            </w:r>
          </w:p>
        </w:tc>
        <w:tc>
          <w:tcPr>
            <w:tcW w:w="964" w:type="dxa"/>
            <w:tcBorders>
              <w:top w:val="single" w:sz="4" w:space="0" w:color="auto"/>
              <w:left w:val="single" w:sz="4" w:space="0" w:color="auto"/>
              <w:right w:val="single" w:sz="4" w:space="0" w:color="auto"/>
            </w:tcBorders>
          </w:tcPr>
          <w:p w14:paraId="3EA98D27" w14:textId="77777777" w:rsidR="0070324F" w:rsidRDefault="0070324F" w:rsidP="00DC70BA">
            <w:pPr>
              <w:pStyle w:val="TAC"/>
              <w:rPr>
                <w:lang w:val="en-US" w:eastAsia="ko-KR"/>
              </w:rPr>
            </w:pPr>
            <w:r>
              <w:rPr>
                <w:lang w:val="en-US" w:eastAsia="zh-CN"/>
              </w:rPr>
              <w:t>5</w:t>
            </w:r>
          </w:p>
        </w:tc>
        <w:tc>
          <w:tcPr>
            <w:tcW w:w="960" w:type="dxa"/>
            <w:tcBorders>
              <w:top w:val="single" w:sz="4" w:space="0" w:color="auto"/>
              <w:left w:val="single" w:sz="4" w:space="0" w:color="auto"/>
              <w:right w:val="single" w:sz="4" w:space="0" w:color="auto"/>
            </w:tcBorders>
          </w:tcPr>
          <w:p w14:paraId="0998EDEF" w14:textId="77777777" w:rsidR="0070324F" w:rsidRDefault="0070324F" w:rsidP="00DC70BA">
            <w:pPr>
              <w:pStyle w:val="TAC"/>
              <w:rPr>
                <w:lang w:val="en-US" w:eastAsia="ko-KR"/>
              </w:rPr>
            </w:pPr>
            <w:r>
              <w:rPr>
                <w:lang w:val="en-US" w:eastAsia="zh-CN"/>
              </w:rPr>
              <w:t>25</w:t>
            </w:r>
          </w:p>
        </w:tc>
        <w:tc>
          <w:tcPr>
            <w:tcW w:w="960" w:type="dxa"/>
            <w:tcBorders>
              <w:top w:val="single" w:sz="4" w:space="0" w:color="auto"/>
              <w:left w:val="single" w:sz="4" w:space="0" w:color="auto"/>
              <w:right w:val="single" w:sz="4" w:space="0" w:color="auto"/>
            </w:tcBorders>
          </w:tcPr>
          <w:p w14:paraId="4AEC985B" w14:textId="77777777" w:rsidR="0070324F" w:rsidRDefault="0070324F" w:rsidP="00DC70BA">
            <w:pPr>
              <w:pStyle w:val="TAC"/>
              <w:rPr>
                <w:lang w:val="en-US" w:eastAsia="ko-KR"/>
              </w:rPr>
            </w:pPr>
            <w:r w:rsidRPr="001D386E">
              <w:rPr>
                <w:rFonts w:cs="Arial" w:hint="eastAsia"/>
                <w:lang w:val="en-US"/>
              </w:rPr>
              <w:t>18</w:t>
            </w:r>
            <w:r w:rsidRPr="001D386E">
              <w:rPr>
                <w:rFonts w:cs="Arial"/>
                <w:lang w:val="en-US"/>
              </w:rPr>
              <w:t>30</w:t>
            </w:r>
          </w:p>
        </w:tc>
        <w:tc>
          <w:tcPr>
            <w:tcW w:w="977" w:type="dxa"/>
            <w:tcBorders>
              <w:top w:val="single" w:sz="4" w:space="0" w:color="auto"/>
              <w:left w:val="single" w:sz="4" w:space="0" w:color="auto"/>
              <w:bottom w:val="single" w:sz="4" w:space="0" w:color="auto"/>
              <w:right w:val="single" w:sz="4" w:space="0" w:color="auto"/>
            </w:tcBorders>
          </w:tcPr>
          <w:p w14:paraId="719DAD2D" w14:textId="77777777" w:rsidR="0070324F" w:rsidRDefault="0070324F" w:rsidP="00DC70BA">
            <w:pPr>
              <w:pStyle w:val="TAC"/>
            </w:pPr>
            <w:r w:rsidRPr="001D386E">
              <w:rPr>
                <w:rFonts w:cs="Arial" w:hint="eastAsia"/>
                <w:lang w:val="en-US"/>
              </w:rPr>
              <w:t>N</w:t>
            </w:r>
            <w:r w:rsidRPr="001D386E">
              <w:rPr>
                <w:rFonts w:cs="Arial"/>
                <w:lang w:val="en-US"/>
              </w:rPr>
              <w:t>/</w:t>
            </w:r>
            <w:r w:rsidRPr="001D386E">
              <w:rPr>
                <w:rFonts w:cs="Arial" w:hint="eastAsia"/>
                <w:lang w:val="en-US"/>
              </w:rPr>
              <w:t>A</w:t>
            </w:r>
          </w:p>
        </w:tc>
        <w:tc>
          <w:tcPr>
            <w:tcW w:w="828" w:type="dxa"/>
            <w:tcBorders>
              <w:top w:val="single" w:sz="4" w:space="0" w:color="auto"/>
              <w:left w:val="single" w:sz="4" w:space="0" w:color="auto"/>
              <w:right w:val="single" w:sz="4" w:space="0" w:color="auto"/>
            </w:tcBorders>
            <w:vAlign w:val="center"/>
          </w:tcPr>
          <w:p w14:paraId="49099A8C" w14:textId="77777777" w:rsidR="0070324F" w:rsidRDefault="0070324F" w:rsidP="00DC70BA">
            <w:pPr>
              <w:pStyle w:val="TAC"/>
              <w:rPr>
                <w:lang w:eastAsia="zh-CN"/>
              </w:rPr>
            </w:pPr>
            <w:r>
              <w:rPr>
                <w:lang w:val="en-US" w:eastAsia="zh-CN"/>
              </w:rPr>
              <w:t>FDD</w:t>
            </w:r>
          </w:p>
        </w:tc>
        <w:tc>
          <w:tcPr>
            <w:tcW w:w="1057" w:type="dxa"/>
            <w:tcBorders>
              <w:top w:val="single" w:sz="4" w:space="0" w:color="auto"/>
              <w:left w:val="single" w:sz="4" w:space="0" w:color="auto"/>
              <w:right w:val="single" w:sz="4" w:space="0" w:color="auto"/>
            </w:tcBorders>
          </w:tcPr>
          <w:p w14:paraId="107AC8CD" w14:textId="77777777" w:rsidR="0070324F" w:rsidRDefault="0070324F" w:rsidP="00DC70BA">
            <w:pPr>
              <w:pStyle w:val="TAC"/>
            </w:pPr>
            <w:r>
              <w:rPr>
                <w:lang w:val="en-US" w:eastAsia="zh-CN"/>
              </w:rPr>
              <w:t>N/A</w:t>
            </w:r>
          </w:p>
        </w:tc>
      </w:tr>
      <w:tr w:rsidR="0070324F" w14:paraId="743F892D" w14:textId="77777777" w:rsidTr="00DC70B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92D4B5B" w14:textId="77777777" w:rsidR="0070324F" w:rsidRDefault="0070324F" w:rsidP="00DC70B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9B0BAC7" w14:textId="77777777" w:rsidR="0070324F" w:rsidRDefault="0070324F" w:rsidP="00DC70BA">
            <w:pPr>
              <w:pStyle w:val="TAC"/>
              <w:rPr>
                <w:lang w:val="en-US" w:eastAsia="ko-KR"/>
              </w:rPr>
            </w:pPr>
            <w:r>
              <w:rPr>
                <w:rFonts w:hint="eastAsia"/>
                <w:lang w:val="en-US" w:eastAsia="zh-CN"/>
              </w:rPr>
              <w:t>n</w:t>
            </w:r>
            <w:r>
              <w:rPr>
                <w:lang w:val="en-US" w:eastAsia="zh-CN"/>
              </w:rPr>
              <w:t>40</w:t>
            </w:r>
          </w:p>
        </w:tc>
        <w:tc>
          <w:tcPr>
            <w:tcW w:w="960" w:type="dxa"/>
            <w:tcBorders>
              <w:top w:val="single" w:sz="4" w:space="0" w:color="auto"/>
              <w:left w:val="single" w:sz="4" w:space="0" w:color="auto"/>
              <w:right w:val="single" w:sz="4" w:space="0" w:color="auto"/>
            </w:tcBorders>
          </w:tcPr>
          <w:p w14:paraId="2BFA1A2B" w14:textId="77777777" w:rsidR="0070324F" w:rsidRDefault="0070324F" w:rsidP="00DC70BA">
            <w:pPr>
              <w:pStyle w:val="TAC"/>
              <w:rPr>
                <w:lang w:val="en-US" w:eastAsia="ko-KR"/>
              </w:rPr>
            </w:pPr>
            <w:r w:rsidRPr="001D386E">
              <w:rPr>
                <w:rFonts w:cs="Arial"/>
                <w:lang w:val="en-US"/>
              </w:rPr>
              <w:t>2380</w:t>
            </w:r>
          </w:p>
        </w:tc>
        <w:tc>
          <w:tcPr>
            <w:tcW w:w="964" w:type="dxa"/>
            <w:tcBorders>
              <w:top w:val="single" w:sz="4" w:space="0" w:color="auto"/>
              <w:left w:val="single" w:sz="4" w:space="0" w:color="auto"/>
              <w:right w:val="single" w:sz="4" w:space="0" w:color="auto"/>
            </w:tcBorders>
          </w:tcPr>
          <w:p w14:paraId="34CAAE1A" w14:textId="77777777" w:rsidR="0070324F" w:rsidRDefault="0070324F" w:rsidP="00DC70BA">
            <w:pPr>
              <w:pStyle w:val="TAC"/>
              <w:rPr>
                <w:lang w:val="en-US" w:eastAsia="ko-KR"/>
              </w:rPr>
            </w:pPr>
            <w:r>
              <w:rPr>
                <w:lang w:val="en-US" w:eastAsia="zh-CN"/>
              </w:rPr>
              <w:t>5</w:t>
            </w:r>
          </w:p>
        </w:tc>
        <w:tc>
          <w:tcPr>
            <w:tcW w:w="960" w:type="dxa"/>
            <w:tcBorders>
              <w:top w:val="single" w:sz="4" w:space="0" w:color="auto"/>
              <w:left w:val="single" w:sz="4" w:space="0" w:color="auto"/>
              <w:right w:val="single" w:sz="4" w:space="0" w:color="auto"/>
            </w:tcBorders>
          </w:tcPr>
          <w:p w14:paraId="5E85E40D" w14:textId="77777777" w:rsidR="0070324F" w:rsidRDefault="0070324F" w:rsidP="00DC70BA">
            <w:pPr>
              <w:pStyle w:val="TAC"/>
              <w:rPr>
                <w:lang w:val="en-US" w:eastAsia="ko-KR"/>
              </w:rPr>
            </w:pPr>
            <w:r>
              <w:rPr>
                <w:lang w:val="en-US" w:eastAsia="zh-CN"/>
              </w:rPr>
              <w:t>25</w:t>
            </w:r>
          </w:p>
        </w:tc>
        <w:tc>
          <w:tcPr>
            <w:tcW w:w="960" w:type="dxa"/>
            <w:tcBorders>
              <w:top w:val="single" w:sz="4" w:space="0" w:color="auto"/>
              <w:left w:val="single" w:sz="4" w:space="0" w:color="auto"/>
              <w:right w:val="single" w:sz="4" w:space="0" w:color="auto"/>
            </w:tcBorders>
          </w:tcPr>
          <w:p w14:paraId="518AA0F0" w14:textId="77777777" w:rsidR="0070324F" w:rsidRDefault="0070324F" w:rsidP="00DC70BA">
            <w:pPr>
              <w:pStyle w:val="TAC"/>
              <w:rPr>
                <w:lang w:val="en-US" w:eastAsia="ko-KR"/>
              </w:rPr>
            </w:pPr>
            <w:r w:rsidRPr="001D386E">
              <w:rPr>
                <w:rFonts w:cs="Arial" w:hint="eastAsia"/>
                <w:lang w:val="en-US"/>
              </w:rPr>
              <w:t>23</w:t>
            </w:r>
            <w:r w:rsidRPr="001D386E">
              <w:rPr>
                <w:rFonts w:cs="Arial"/>
                <w:lang w:val="en-US"/>
              </w:rPr>
              <w:t>8</w:t>
            </w:r>
            <w:r w:rsidRPr="001D386E">
              <w:rPr>
                <w:rFonts w:cs="Arial" w:hint="eastAsia"/>
                <w:lang w:val="en-US"/>
              </w:rPr>
              <w:t>0</w:t>
            </w:r>
          </w:p>
        </w:tc>
        <w:tc>
          <w:tcPr>
            <w:tcW w:w="977" w:type="dxa"/>
            <w:tcBorders>
              <w:top w:val="single" w:sz="4" w:space="0" w:color="auto"/>
              <w:left w:val="single" w:sz="4" w:space="0" w:color="auto"/>
              <w:bottom w:val="single" w:sz="4" w:space="0" w:color="auto"/>
              <w:right w:val="single" w:sz="4" w:space="0" w:color="auto"/>
            </w:tcBorders>
          </w:tcPr>
          <w:p w14:paraId="4E4CE556" w14:textId="77777777" w:rsidR="0070324F" w:rsidRDefault="0070324F" w:rsidP="00DC70BA">
            <w:pPr>
              <w:pStyle w:val="TAC"/>
            </w:pPr>
            <w:r w:rsidRPr="001D386E">
              <w:rPr>
                <w:rFonts w:cs="Arial" w:hint="eastAsia"/>
                <w:lang w:val="en-US"/>
              </w:rPr>
              <w:t>8.0</w:t>
            </w:r>
          </w:p>
        </w:tc>
        <w:tc>
          <w:tcPr>
            <w:tcW w:w="828" w:type="dxa"/>
            <w:tcBorders>
              <w:top w:val="single" w:sz="4" w:space="0" w:color="auto"/>
              <w:left w:val="single" w:sz="4" w:space="0" w:color="auto"/>
              <w:right w:val="single" w:sz="4" w:space="0" w:color="auto"/>
            </w:tcBorders>
            <w:vAlign w:val="center"/>
          </w:tcPr>
          <w:p w14:paraId="7706FF63" w14:textId="77777777" w:rsidR="0070324F" w:rsidRDefault="0070324F" w:rsidP="00DC70BA">
            <w:pPr>
              <w:pStyle w:val="TAC"/>
              <w:rPr>
                <w:lang w:eastAsia="zh-CN"/>
              </w:rPr>
            </w:pPr>
            <w:r>
              <w:rPr>
                <w:lang w:val="en-US" w:eastAsia="zh-CN"/>
              </w:rPr>
              <w:t>TDD</w:t>
            </w:r>
          </w:p>
        </w:tc>
        <w:tc>
          <w:tcPr>
            <w:tcW w:w="1057" w:type="dxa"/>
            <w:tcBorders>
              <w:top w:val="single" w:sz="4" w:space="0" w:color="auto"/>
              <w:left w:val="single" w:sz="4" w:space="0" w:color="auto"/>
              <w:right w:val="single" w:sz="4" w:space="0" w:color="auto"/>
            </w:tcBorders>
          </w:tcPr>
          <w:p w14:paraId="62806F6D" w14:textId="77777777" w:rsidR="0070324F" w:rsidRDefault="0070324F" w:rsidP="00DC70BA">
            <w:pPr>
              <w:pStyle w:val="TAC"/>
            </w:pPr>
            <w:r>
              <w:rPr>
                <w:lang w:val="en-US" w:eastAsia="zh-CN"/>
              </w:rPr>
              <w:t>IMD5</w:t>
            </w:r>
          </w:p>
        </w:tc>
      </w:tr>
    </w:tbl>
    <w:p w14:paraId="41842308" w14:textId="77777777" w:rsidR="00BC1FE2" w:rsidRPr="0086115F" w:rsidRDefault="00BC1FE2" w:rsidP="00AC4AB0">
      <w:pPr>
        <w:rPr>
          <w:b/>
          <w:color w:val="0070C0"/>
          <w:sz w:val="32"/>
          <w:szCs w:val="32"/>
        </w:rPr>
      </w:pPr>
    </w:p>
    <w:p w14:paraId="6D2109F4" w14:textId="60FAABC1" w:rsidR="000C7A57" w:rsidRDefault="000C7A57" w:rsidP="000C7A57">
      <w:pPr>
        <w:pStyle w:val="21"/>
      </w:pPr>
      <w:bookmarkStart w:id="2089" w:name="_Toc134562503"/>
      <w:r>
        <w:rPr>
          <w:rFonts w:hint="eastAsia"/>
        </w:rPr>
        <w:t>5.30</w:t>
      </w:r>
      <w:r w:rsidRPr="000469EC">
        <w:tab/>
      </w:r>
      <w:r>
        <w:rPr>
          <w:rFonts w:hint="eastAsia"/>
        </w:rPr>
        <w:t>CA_n</w:t>
      </w:r>
      <w:r>
        <w:t>1</w:t>
      </w:r>
      <w:r>
        <w:rPr>
          <w:rFonts w:hint="eastAsia"/>
        </w:rPr>
        <w:t>-n40</w:t>
      </w:r>
      <w:r>
        <w:t>-n77</w:t>
      </w:r>
      <w:bookmarkEnd w:id="2089"/>
    </w:p>
    <w:p w14:paraId="2787C86F" w14:textId="4B6E5132" w:rsidR="000C7A57" w:rsidRPr="00A20126" w:rsidRDefault="000C7A57" w:rsidP="000C7A57">
      <w:pPr>
        <w:pStyle w:val="31"/>
      </w:pPr>
      <w:bookmarkStart w:id="2090" w:name="_Toc134562504"/>
      <w:r>
        <w:t>5.30.1</w:t>
      </w:r>
      <w:r>
        <w:tab/>
        <w:t>Common for 1 band UL and 2 bands UL CA</w:t>
      </w:r>
      <w:bookmarkEnd w:id="2090"/>
    </w:p>
    <w:p w14:paraId="1F21084B" w14:textId="4D074A05" w:rsidR="000C7A57" w:rsidRDefault="000C7A57" w:rsidP="000C7A57">
      <w:pPr>
        <w:pStyle w:val="41"/>
      </w:pPr>
      <w:bookmarkStart w:id="2091" w:name="_Toc134562505"/>
      <w:r>
        <w:rPr>
          <w:rFonts w:hint="eastAsia"/>
        </w:rPr>
        <w:t>5.30.1</w:t>
      </w:r>
      <w:r>
        <w:t>.1</w:t>
      </w:r>
      <w:r>
        <w:tab/>
        <w:t xml:space="preserve">Operating bands for </w:t>
      </w:r>
      <w:r>
        <w:rPr>
          <w:rFonts w:hint="eastAsia"/>
        </w:rPr>
        <w:t>CA</w:t>
      </w:r>
      <w:bookmarkEnd w:id="2091"/>
    </w:p>
    <w:p w14:paraId="5147E10A" w14:textId="34DD9757" w:rsidR="000C7A57" w:rsidRPr="000469EC" w:rsidRDefault="000C7A57" w:rsidP="000C7A57">
      <w:pPr>
        <w:pStyle w:val="TH"/>
        <w:rPr>
          <w:rFonts w:cs="Arial"/>
        </w:rPr>
      </w:pPr>
      <w:r>
        <w:rPr>
          <w:rFonts w:cs="Arial"/>
        </w:rPr>
        <w:t>Table 5.30.1.1-1</w:t>
      </w:r>
      <w:r w:rsidRPr="000469EC">
        <w:rPr>
          <w:rFonts w:cs="Arial"/>
        </w:rPr>
        <w:t>: Inter-band CA operating bands involving FR1 (three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0C7A57" w14:paraId="5E09D375" w14:textId="77777777" w:rsidTr="00DC70BA">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4D911486" w14:textId="77777777" w:rsidR="000C7A57" w:rsidRDefault="000C7A57" w:rsidP="00DC70BA">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51CD34FE" w14:textId="77777777" w:rsidR="000C7A57" w:rsidRDefault="000C7A57" w:rsidP="00DC70BA">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4876C5B8" w14:textId="77777777" w:rsidR="000C7A57" w:rsidRDefault="000C7A57" w:rsidP="00DC70BA">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0F8C0EB2" w14:textId="77777777" w:rsidR="000C7A57" w:rsidRDefault="000C7A57" w:rsidP="00DC70BA">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0B1C76E5" w14:textId="77777777" w:rsidR="000C7A57" w:rsidRDefault="000C7A57" w:rsidP="00DC70BA">
            <w:pPr>
              <w:keepNext/>
              <w:keepLines/>
              <w:spacing w:after="0"/>
              <w:jc w:val="center"/>
              <w:rPr>
                <w:rFonts w:ascii="Arial" w:hAnsi="Arial"/>
                <w:b/>
                <w:color w:val="000000"/>
                <w:sz w:val="18"/>
              </w:rPr>
            </w:pPr>
            <w:r>
              <w:rPr>
                <w:rFonts w:ascii="Arial" w:hAnsi="Arial"/>
                <w:b/>
                <w:color w:val="000000"/>
                <w:sz w:val="18"/>
              </w:rPr>
              <w:t>Duplex Mode</w:t>
            </w:r>
          </w:p>
        </w:tc>
      </w:tr>
      <w:tr w:rsidR="000C7A57" w14:paraId="3E9E257B" w14:textId="77777777" w:rsidTr="00DC70BA">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02060C" w14:textId="77777777" w:rsidR="000C7A57" w:rsidRDefault="000C7A57" w:rsidP="00DC70BA">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AECC54" w14:textId="77777777" w:rsidR="000C7A57" w:rsidRDefault="000C7A57" w:rsidP="00DC70BA">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1EE1A7C8" w14:textId="77777777" w:rsidR="000C7A57" w:rsidRDefault="000C7A57" w:rsidP="00DC70BA">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51EE6179" w14:textId="77777777" w:rsidR="000C7A57" w:rsidRDefault="000C7A57" w:rsidP="00DC70BA">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1E332D" w14:textId="77777777" w:rsidR="000C7A57" w:rsidRDefault="000C7A57" w:rsidP="00DC70BA">
            <w:pPr>
              <w:spacing w:after="0"/>
              <w:rPr>
                <w:rFonts w:ascii="Arial" w:hAnsi="Arial"/>
                <w:b/>
                <w:color w:val="000000"/>
                <w:sz w:val="18"/>
              </w:rPr>
            </w:pPr>
          </w:p>
        </w:tc>
      </w:tr>
      <w:tr w:rsidR="000C7A57" w14:paraId="195A20E9" w14:textId="77777777" w:rsidTr="00DC70BA">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10BB3F" w14:textId="77777777" w:rsidR="000C7A57" w:rsidRDefault="000C7A57" w:rsidP="00DC70BA">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EC3861" w14:textId="77777777" w:rsidR="000C7A57" w:rsidRDefault="000C7A57" w:rsidP="00DC70BA">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213BA892" w14:textId="77777777" w:rsidR="000C7A57" w:rsidRDefault="000C7A57" w:rsidP="00DC70BA">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08BEBFE2" w14:textId="77777777" w:rsidR="000C7A57" w:rsidRDefault="000C7A57" w:rsidP="00DC70BA">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D40896" w14:textId="77777777" w:rsidR="000C7A57" w:rsidRDefault="000C7A57" w:rsidP="00DC70BA">
            <w:pPr>
              <w:spacing w:after="0"/>
              <w:rPr>
                <w:rFonts w:ascii="Arial" w:hAnsi="Arial"/>
                <w:b/>
                <w:color w:val="000000"/>
                <w:sz w:val="18"/>
              </w:rPr>
            </w:pPr>
          </w:p>
        </w:tc>
      </w:tr>
      <w:tr w:rsidR="000C7A57" w14:paraId="73F97873" w14:textId="77777777" w:rsidTr="00DC70BA">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31AD49E3" w14:textId="77777777" w:rsidR="000C7A57" w:rsidRPr="00050EB8" w:rsidRDefault="000C7A57" w:rsidP="00DC70BA">
            <w:pPr>
              <w:keepNext/>
              <w:keepLines/>
              <w:spacing w:after="0"/>
              <w:jc w:val="center"/>
              <w:rPr>
                <w:rFonts w:ascii="Arial" w:hAnsi="Arial"/>
                <w:color w:val="000000"/>
                <w:sz w:val="18"/>
                <w:lang w:eastAsia="zh-CN"/>
              </w:rPr>
            </w:pPr>
            <w:r w:rsidRPr="009B4792">
              <w:rPr>
                <w:rFonts w:ascii="Arial" w:eastAsia="宋体" w:hAnsi="Arial"/>
                <w:color w:val="000000"/>
                <w:sz w:val="18"/>
                <w:lang w:eastAsia="zh-CN"/>
              </w:rPr>
              <w:t>CA_n1-</w:t>
            </w:r>
            <w:r>
              <w:rPr>
                <w:rFonts w:ascii="Arial" w:eastAsia="宋体" w:hAnsi="Arial"/>
                <w:color w:val="000000"/>
                <w:sz w:val="18"/>
                <w:lang w:eastAsia="zh-CN"/>
              </w:rPr>
              <w:t>n40-n77</w:t>
            </w:r>
          </w:p>
        </w:tc>
        <w:tc>
          <w:tcPr>
            <w:tcW w:w="1067" w:type="dxa"/>
            <w:tcBorders>
              <w:top w:val="single" w:sz="4" w:space="0" w:color="auto"/>
              <w:left w:val="single" w:sz="4" w:space="0" w:color="auto"/>
              <w:bottom w:val="single" w:sz="4" w:space="0" w:color="auto"/>
              <w:right w:val="single" w:sz="4" w:space="0" w:color="auto"/>
            </w:tcBorders>
            <w:vAlign w:val="center"/>
            <w:hideMark/>
          </w:tcPr>
          <w:p w14:paraId="5FF848A1" w14:textId="77777777" w:rsidR="000C7A57" w:rsidRPr="00050EB8" w:rsidRDefault="000C7A57" w:rsidP="00DC70BA">
            <w:pPr>
              <w:keepNext/>
              <w:keepLines/>
              <w:spacing w:after="0"/>
              <w:jc w:val="center"/>
              <w:rPr>
                <w:rFonts w:ascii="Arial" w:hAnsi="Arial"/>
                <w:color w:val="000000"/>
                <w:sz w:val="18"/>
              </w:rPr>
            </w:pPr>
            <w:r>
              <w:rPr>
                <w:rFonts w:ascii="Arial" w:hAnsi="Arial"/>
                <w:color w:val="000000"/>
                <w:sz w:val="18"/>
              </w:rPr>
              <w:t>n1</w:t>
            </w:r>
          </w:p>
        </w:tc>
        <w:tc>
          <w:tcPr>
            <w:tcW w:w="1212" w:type="dxa"/>
            <w:tcBorders>
              <w:top w:val="single" w:sz="4" w:space="0" w:color="auto"/>
              <w:left w:val="single" w:sz="4" w:space="0" w:color="auto"/>
              <w:bottom w:val="single" w:sz="4" w:space="0" w:color="auto"/>
              <w:right w:val="single" w:sz="4" w:space="0" w:color="auto"/>
            </w:tcBorders>
            <w:hideMark/>
          </w:tcPr>
          <w:p w14:paraId="5307270C" w14:textId="77777777" w:rsidR="000C7A57" w:rsidRPr="00050EB8" w:rsidRDefault="000C7A57" w:rsidP="00DC70BA">
            <w:pPr>
              <w:keepNext/>
              <w:keepLines/>
              <w:spacing w:after="0"/>
              <w:jc w:val="right"/>
              <w:rPr>
                <w:rFonts w:ascii="Arial" w:hAnsi="Arial" w:cs="Arial"/>
                <w:color w:val="000000"/>
                <w:sz w:val="18"/>
                <w:lang w:eastAsia="zh-CN"/>
              </w:rPr>
            </w:pPr>
            <w:r>
              <w:rPr>
                <w:rFonts w:ascii="Arial" w:hAnsi="Arial" w:cs="Arial"/>
                <w:sz w:val="18"/>
                <w:lang w:val="en-US" w:eastAsia="zh-CN"/>
              </w:rPr>
              <w:t>1920 MHz</w:t>
            </w:r>
          </w:p>
        </w:tc>
        <w:tc>
          <w:tcPr>
            <w:tcW w:w="317" w:type="dxa"/>
            <w:tcBorders>
              <w:top w:val="single" w:sz="4" w:space="0" w:color="auto"/>
              <w:left w:val="single" w:sz="4" w:space="0" w:color="auto"/>
              <w:bottom w:val="single" w:sz="4" w:space="0" w:color="auto"/>
              <w:right w:val="single" w:sz="4" w:space="0" w:color="auto"/>
            </w:tcBorders>
            <w:hideMark/>
          </w:tcPr>
          <w:p w14:paraId="5471DA0A" w14:textId="77777777" w:rsidR="000C7A57" w:rsidRDefault="000C7A57" w:rsidP="00DC70BA">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2EC693F1" w14:textId="77777777" w:rsidR="000C7A57" w:rsidRPr="00050EB8" w:rsidRDefault="000C7A57" w:rsidP="00DC70BA">
            <w:pPr>
              <w:keepNext/>
              <w:keepLines/>
              <w:spacing w:after="0"/>
              <w:rPr>
                <w:rFonts w:ascii="Arial" w:hAnsi="Arial" w:cs="Arial"/>
                <w:color w:val="000000"/>
                <w:sz w:val="18"/>
                <w:lang w:eastAsia="zh-CN"/>
              </w:rPr>
            </w:pPr>
            <w:r>
              <w:rPr>
                <w:rFonts w:ascii="Arial" w:hAnsi="Arial" w:cs="Arial"/>
                <w:sz w:val="18"/>
                <w:lang w:val="en-US" w:eastAsia="zh-CN"/>
              </w:rPr>
              <w:t>1980 MHz</w:t>
            </w:r>
          </w:p>
        </w:tc>
        <w:tc>
          <w:tcPr>
            <w:tcW w:w="1210" w:type="dxa"/>
            <w:tcBorders>
              <w:top w:val="single" w:sz="4" w:space="0" w:color="auto"/>
              <w:left w:val="single" w:sz="4" w:space="0" w:color="auto"/>
              <w:bottom w:val="single" w:sz="4" w:space="0" w:color="auto"/>
              <w:right w:val="single" w:sz="4" w:space="0" w:color="auto"/>
            </w:tcBorders>
            <w:hideMark/>
          </w:tcPr>
          <w:p w14:paraId="13264405" w14:textId="77777777" w:rsidR="000C7A57" w:rsidRPr="00050EB8" w:rsidRDefault="000C7A57" w:rsidP="00DC70BA">
            <w:pPr>
              <w:keepNext/>
              <w:keepLines/>
              <w:spacing w:after="0"/>
              <w:jc w:val="right"/>
              <w:rPr>
                <w:rFonts w:ascii="Arial" w:hAnsi="Arial" w:cs="Arial"/>
                <w:color w:val="000000"/>
                <w:sz w:val="18"/>
                <w:lang w:eastAsia="zh-CN"/>
              </w:rPr>
            </w:pPr>
            <w:r>
              <w:rPr>
                <w:rFonts w:ascii="Arial" w:hAnsi="Arial" w:cs="Arial"/>
                <w:sz w:val="18"/>
                <w:lang w:val="en-US" w:eastAsia="zh-CN"/>
              </w:rPr>
              <w:t>2110 MHz</w:t>
            </w:r>
          </w:p>
        </w:tc>
        <w:tc>
          <w:tcPr>
            <w:tcW w:w="317" w:type="dxa"/>
            <w:tcBorders>
              <w:top w:val="single" w:sz="4" w:space="0" w:color="auto"/>
              <w:left w:val="single" w:sz="4" w:space="0" w:color="auto"/>
              <w:bottom w:val="single" w:sz="4" w:space="0" w:color="auto"/>
              <w:right w:val="single" w:sz="4" w:space="0" w:color="auto"/>
            </w:tcBorders>
            <w:hideMark/>
          </w:tcPr>
          <w:p w14:paraId="3E0C2186" w14:textId="77777777" w:rsidR="000C7A57" w:rsidRDefault="000C7A57" w:rsidP="00DC70BA">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726EE3E0" w14:textId="77777777" w:rsidR="000C7A57" w:rsidRPr="00050EB8" w:rsidRDefault="000C7A57" w:rsidP="00DC70BA">
            <w:pPr>
              <w:keepNext/>
              <w:keepLines/>
              <w:spacing w:after="0"/>
              <w:rPr>
                <w:rFonts w:ascii="Arial" w:hAnsi="Arial" w:cs="Arial"/>
                <w:color w:val="000000"/>
                <w:sz w:val="18"/>
                <w:lang w:eastAsia="zh-CN"/>
              </w:rPr>
            </w:pPr>
            <w:r>
              <w:rPr>
                <w:rFonts w:ascii="Arial" w:hAnsi="Arial" w:cs="Arial"/>
                <w:sz w:val="18"/>
                <w:lang w:val="en-US" w:eastAsia="zh-CN"/>
              </w:rPr>
              <w:t>2170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2328EC2E" w14:textId="77777777" w:rsidR="000C7A57" w:rsidRPr="00050EB8" w:rsidRDefault="000C7A57" w:rsidP="00DC70BA">
            <w:pPr>
              <w:keepNext/>
              <w:keepLines/>
              <w:spacing w:after="0"/>
              <w:jc w:val="center"/>
              <w:rPr>
                <w:rFonts w:ascii="Arial" w:hAnsi="Arial"/>
                <w:color w:val="000000"/>
                <w:sz w:val="18"/>
                <w:lang w:eastAsia="zh-CN"/>
              </w:rPr>
            </w:pPr>
            <w:r>
              <w:rPr>
                <w:rFonts w:ascii="Arial" w:hAnsi="Arial" w:cs="Arial"/>
                <w:sz w:val="18"/>
                <w:lang w:eastAsia="ja-JP"/>
              </w:rPr>
              <w:t>FDD</w:t>
            </w:r>
          </w:p>
        </w:tc>
      </w:tr>
      <w:tr w:rsidR="000C7A57" w14:paraId="331E7518" w14:textId="77777777" w:rsidTr="00DC70BA">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8EC884" w14:textId="77777777" w:rsidR="000C7A57" w:rsidRPr="00050EB8" w:rsidRDefault="000C7A57" w:rsidP="00DC70BA">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34AF49CB" w14:textId="77777777" w:rsidR="000C7A57" w:rsidRPr="00050EB8" w:rsidRDefault="000C7A57" w:rsidP="00DC70BA">
            <w:pPr>
              <w:keepNext/>
              <w:keepLines/>
              <w:spacing w:after="0"/>
              <w:jc w:val="center"/>
              <w:rPr>
                <w:rFonts w:ascii="Arial" w:hAnsi="Arial"/>
                <w:color w:val="000000"/>
                <w:sz w:val="18"/>
              </w:rPr>
            </w:pPr>
            <w:r>
              <w:rPr>
                <w:rFonts w:ascii="Arial" w:eastAsia="宋体" w:hAnsi="Arial"/>
                <w:color w:val="000000"/>
                <w:sz w:val="18"/>
                <w:lang w:eastAsia="zh-CN"/>
              </w:rPr>
              <w:t>n40</w:t>
            </w:r>
          </w:p>
        </w:tc>
        <w:tc>
          <w:tcPr>
            <w:tcW w:w="1212" w:type="dxa"/>
            <w:tcBorders>
              <w:top w:val="single" w:sz="4" w:space="0" w:color="auto"/>
              <w:left w:val="single" w:sz="4" w:space="0" w:color="auto"/>
              <w:bottom w:val="single" w:sz="4" w:space="0" w:color="auto"/>
              <w:right w:val="single" w:sz="4" w:space="0" w:color="auto"/>
            </w:tcBorders>
            <w:vAlign w:val="center"/>
          </w:tcPr>
          <w:p w14:paraId="43AEC26B" w14:textId="77777777" w:rsidR="000C7A57" w:rsidRPr="00050EB8" w:rsidRDefault="000C7A57" w:rsidP="00DC70BA">
            <w:pPr>
              <w:keepNext/>
              <w:keepLines/>
              <w:spacing w:after="0"/>
              <w:jc w:val="right"/>
              <w:rPr>
                <w:rFonts w:ascii="Arial" w:hAnsi="Arial" w:cs="Arial"/>
                <w:color w:val="000000"/>
                <w:sz w:val="18"/>
                <w:lang w:eastAsia="zh-CN"/>
              </w:rPr>
            </w:pPr>
            <w:r w:rsidRPr="004B5957">
              <w:rPr>
                <w:rFonts w:ascii="Arial" w:eastAsia="宋体" w:hAnsi="Arial" w:cs="Arial"/>
                <w:sz w:val="18"/>
                <w:lang w:eastAsia="zh-CN"/>
              </w:rPr>
              <w:t>2</w:t>
            </w:r>
            <w:r>
              <w:rPr>
                <w:rFonts w:ascii="Arial" w:eastAsia="宋体" w:hAnsi="Arial" w:cs="Arial"/>
                <w:sz w:val="18"/>
                <w:lang w:eastAsia="zh-CN"/>
              </w:rPr>
              <w:t>30</w:t>
            </w:r>
            <w:r w:rsidRPr="004B5957">
              <w:rPr>
                <w:rFonts w:ascii="Arial" w:eastAsia="宋体" w:hAnsi="Arial" w:cs="Arial"/>
                <w:sz w:val="18"/>
                <w:lang w:eastAsia="zh-CN"/>
              </w:rPr>
              <w:t>0</w:t>
            </w:r>
            <w:r>
              <w:rPr>
                <w:rFonts w:ascii="Arial" w:eastAsia="宋体" w:hAnsi="Arial" w:cs="Arial"/>
                <w:sz w:val="18"/>
                <w:lang w:eastAsia="zh-CN"/>
              </w:rPr>
              <w:t xml:space="preserve"> </w:t>
            </w:r>
            <w:r w:rsidRPr="004B5957">
              <w:rPr>
                <w:rFonts w:ascii="Arial" w:eastAsia="宋体" w:hAnsi="Arial" w:cs="Arial"/>
                <w:sz w:val="18"/>
                <w:lang w:eastAsia="zh-CN"/>
              </w:rPr>
              <w:t>MHz</w:t>
            </w:r>
          </w:p>
        </w:tc>
        <w:tc>
          <w:tcPr>
            <w:tcW w:w="317" w:type="dxa"/>
            <w:tcBorders>
              <w:top w:val="single" w:sz="4" w:space="0" w:color="auto"/>
              <w:left w:val="single" w:sz="4" w:space="0" w:color="auto"/>
              <w:bottom w:val="single" w:sz="4" w:space="0" w:color="auto"/>
              <w:right w:val="single" w:sz="4" w:space="0" w:color="auto"/>
            </w:tcBorders>
            <w:vAlign w:val="center"/>
          </w:tcPr>
          <w:p w14:paraId="22655C43" w14:textId="77777777" w:rsidR="000C7A57" w:rsidRDefault="000C7A57" w:rsidP="00DC70BA">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tcPr>
          <w:p w14:paraId="25914491" w14:textId="77777777" w:rsidR="000C7A57" w:rsidRPr="00050EB8" w:rsidRDefault="000C7A57" w:rsidP="00DC70BA">
            <w:pPr>
              <w:keepNext/>
              <w:keepLines/>
              <w:spacing w:after="0"/>
              <w:rPr>
                <w:rFonts w:ascii="Arial" w:hAnsi="Arial" w:cs="Arial"/>
                <w:color w:val="000000"/>
                <w:sz w:val="18"/>
                <w:lang w:eastAsia="zh-CN"/>
              </w:rPr>
            </w:pPr>
            <w:r w:rsidRPr="004B5957">
              <w:rPr>
                <w:rFonts w:ascii="Arial" w:eastAsia="宋体" w:hAnsi="Arial" w:cs="Arial"/>
                <w:sz w:val="18"/>
                <w:lang w:eastAsia="zh-CN"/>
              </w:rPr>
              <w:t>2</w:t>
            </w:r>
            <w:r>
              <w:rPr>
                <w:rFonts w:ascii="Arial" w:eastAsia="宋体" w:hAnsi="Arial" w:cs="Arial"/>
                <w:sz w:val="18"/>
                <w:lang w:eastAsia="zh-CN"/>
              </w:rPr>
              <w:t>40</w:t>
            </w:r>
            <w:r w:rsidRPr="004B5957">
              <w:rPr>
                <w:rFonts w:ascii="Arial" w:eastAsia="宋体" w:hAnsi="Arial" w:cs="Arial"/>
                <w:sz w:val="18"/>
                <w:lang w:eastAsia="zh-CN"/>
              </w:rPr>
              <w:t>0</w:t>
            </w:r>
            <w:r>
              <w:rPr>
                <w:rFonts w:ascii="Arial" w:eastAsia="宋体" w:hAnsi="Arial" w:cs="Arial"/>
                <w:sz w:val="18"/>
                <w:lang w:eastAsia="zh-CN"/>
              </w:rPr>
              <w:t xml:space="preserve"> </w:t>
            </w:r>
            <w:r w:rsidRPr="004B5957">
              <w:rPr>
                <w:rFonts w:ascii="Arial" w:eastAsia="宋体" w:hAnsi="Arial" w:cs="Arial"/>
                <w:sz w:val="18"/>
                <w:lang w:eastAsia="zh-CN"/>
              </w:rPr>
              <w:t>MHz</w:t>
            </w:r>
          </w:p>
        </w:tc>
        <w:tc>
          <w:tcPr>
            <w:tcW w:w="1210" w:type="dxa"/>
            <w:tcBorders>
              <w:top w:val="single" w:sz="4" w:space="0" w:color="auto"/>
              <w:left w:val="single" w:sz="4" w:space="0" w:color="auto"/>
              <w:bottom w:val="single" w:sz="4" w:space="0" w:color="auto"/>
              <w:right w:val="single" w:sz="4" w:space="0" w:color="auto"/>
            </w:tcBorders>
            <w:vAlign w:val="center"/>
          </w:tcPr>
          <w:p w14:paraId="51003A6D" w14:textId="77777777" w:rsidR="000C7A57" w:rsidRPr="00050EB8" w:rsidRDefault="000C7A57" w:rsidP="00DC70BA">
            <w:pPr>
              <w:keepNext/>
              <w:keepLines/>
              <w:spacing w:after="0"/>
              <w:jc w:val="right"/>
              <w:rPr>
                <w:rFonts w:ascii="Arial" w:hAnsi="Arial" w:cs="Arial"/>
                <w:color w:val="000000"/>
                <w:sz w:val="18"/>
                <w:lang w:eastAsia="zh-CN"/>
              </w:rPr>
            </w:pPr>
            <w:r w:rsidRPr="004B5957">
              <w:rPr>
                <w:rFonts w:ascii="Arial" w:eastAsia="宋体" w:hAnsi="Arial" w:cs="Arial"/>
                <w:sz w:val="18"/>
                <w:lang w:eastAsia="zh-CN"/>
              </w:rPr>
              <w:t>2</w:t>
            </w:r>
            <w:r>
              <w:rPr>
                <w:rFonts w:ascii="Arial" w:eastAsia="宋体" w:hAnsi="Arial" w:cs="Arial"/>
                <w:sz w:val="18"/>
                <w:lang w:eastAsia="zh-CN"/>
              </w:rPr>
              <w:t>30</w:t>
            </w:r>
            <w:r w:rsidRPr="004B5957">
              <w:rPr>
                <w:rFonts w:ascii="Arial" w:eastAsia="宋体" w:hAnsi="Arial" w:cs="Arial"/>
                <w:sz w:val="18"/>
                <w:lang w:eastAsia="zh-CN"/>
              </w:rPr>
              <w:t>0</w:t>
            </w:r>
            <w:r>
              <w:rPr>
                <w:rFonts w:ascii="Arial" w:eastAsia="宋体" w:hAnsi="Arial" w:cs="Arial"/>
                <w:sz w:val="18"/>
                <w:lang w:eastAsia="zh-CN"/>
              </w:rPr>
              <w:t xml:space="preserve"> </w:t>
            </w:r>
            <w:r w:rsidRPr="004B5957">
              <w:rPr>
                <w:rFonts w:ascii="Arial" w:eastAsia="宋体" w:hAnsi="Arial" w:cs="Arial"/>
                <w:sz w:val="18"/>
                <w:lang w:eastAsia="zh-CN"/>
              </w:rPr>
              <w:t>MHz</w:t>
            </w:r>
          </w:p>
        </w:tc>
        <w:tc>
          <w:tcPr>
            <w:tcW w:w="317" w:type="dxa"/>
            <w:tcBorders>
              <w:top w:val="single" w:sz="4" w:space="0" w:color="auto"/>
              <w:left w:val="single" w:sz="4" w:space="0" w:color="auto"/>
              <w:bottom w:val="single" w:sz="4" w:space="0" w:color="auto"/>
              <w:right w:val="single" w:sz="4" w:space="0" w:color="auto"/>
            </w:tcBorders>
            <w:vAlign w:val="center"/>
          </w:tcPr>
          <w:p w14:paraId="10CE59F1" w14:textId="77777777" w:rsidR="000C7A57" w:rsidRDefault="000C7A57" w:rsidP="00DC70BA">
            <w:pPr>
              <w:keepNext/>
              <w:keepLines/>
              <w:spacing w:after="0"/>
              <w:jc w:val="right"/>
              <w:rPr>
                <w:rFonts w:ascii="Arial" w:hAnsi="Arial" w:cs="Arial"/>
                <w:color w:val="000000"/>
                <w:sz w:val="18"/>
                <w:lang w:eastAsia="zh-CN"/>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575D2D12" w14:textId="77777777" w:rsidR="000C7A57" w:rsidRPr="00050EB8" w:rsidRDefault="000C7A57" w:rsidP="00DC70BA">
            <w:pPr>
              <w:keepNext/>
              <w:keepLines/>
              <w:spacing w:after="0"/>
              <w:rPr>
                <w:rFonts w:ascii="Arial" w:hAnsi="Arial" w:cs="Arial"/>
                <w:color w:val="000000"/>
                <w:sz w:val="18"/>
                <w:lang w:eastAsia="zh-CN"/>
              </w:rPr>
            </w:pPr>
            <w:r w:rsidRPr="004B5957">
              <w:rPr>
                <w:rFonts w:ascii="Arial" w:eastAsia="宋体" w:hAnsi="Arial" w:cs="Arial"/>
                <w:sz w:val="18"/>
                <w:lang w:eastAsia="zh-CN"/>
              </w:rPr>
              <w:t>2</w:t>
            </w:r>
            <w:r>
              <w:rPr>
                <w:rFonts w:ascii="Arial" w:eastAsia="宋体" w:hAnsi="Arial" w:cs="Arial"/>
                <w:sz w:val="18"/>
                <w:lang w:eastAsia="zh-CN"/>
              </w:rPr>
              <w:t>40</w:t>
            </w:r>
            <w:r w:rsidRPr="004B5957">
              <w:rPr>
                <w:rFonts w:ascii="Arial" w:eastAsia="宋体" w:hAnsi="Arial" w:cs="Arial"/>
                <w:sz w:val="18"/>
                <w:lang w:eastAsia="zh-CN"/>
              </w:rPr>
              <w:t>0</w:t>
            </w:r>
            <w:r>
              <w:rPr>
                <w:rFonts w:ascii="Arial" w:eastAsia="宋体" w:hAnsi="Arial" w:cs="Arial"/>
                <w:sz w:val="18"/>
                <w:lang w:eastAsia="zh-CN"/>
              </w:rPr>
              <w:t xml:space="preserve"> </w:t>
            </w:r>
            <w:r w:rsidRPr="004B5957">
              <w:rPr>
                <w:rFonts w:ascii="Arial" w:eastAsia="宋体" w:hAnsi="Arial" w:cs="Arial"/>
                <w:sz w:val="18"/>
                <w:lang w:eastAsia="zh-CN"/>
              </w:rPr>
              <w:t>MHz</w:t>
            </w:r>
          </w:p>
        </w:tc>
        <w:tc>
          <w:tcPr>
            <w:tcW w:w="850" w:type="dxa"/>
            <w:tcBorders>
              <w:top w:val="single" w:sz="4" w:space="0" w:color="auto"/>
              <w:left w:val="single" w:sz="4" w:space="0" w:color="auto"/>
              <w:bottom w:val="single" w:sz="4" w:space="0" w:color="auto"/>
              <w:right w:val="single" w:sz="4" w:space="0" w:color="auto"/>
            </w:tcBorders>
            <w:vAlign w:val="center"/>
          </w:tcPr>
          <w:p w14:paraId="2C96E00F" w14:textId="77777777" w:rsidR="000C7A57" w:rsidRPr="00050EB8" w:rsidRDefault="000C7A57" w:rsidP="00DC70BA">
            <w:pPr>
              <w:keepNext/>
              <w:keepLines/>
              <w:spacing w:after="0"/>
              <w:jc w:val="center"/>
              <w:rPr>
                <w:rFonts w:ascii="Arial" w:hAnsi="Arial"/>
                <w:color w:val="000000"/>
                <w:sz w:val="18"/>
                <w:lang w:eastAsia="zh-CN"/>
              </w:rPr>
            </w:pPr>
            <w:r>
              <w:rPr>
                <w:rFonts w:ascii="Arial" w:hAnsi="Arial" w:cs="Arial"/>
                <w:sz w:val="18"/>
                <w:lang w:eastAsia="ja-JP"/>
              </w:rPr>
              <w:t>TDD</w:t>
            </w:r>
          </w:p>
        </w:tc>
      </w:tr>
      <w:tr w:rsidR="000C7A57" w14:paraId="098B89F1" w14:textId="77777777" w:rsidTr="00DC70BA">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7EE4CC" w14:textId="77777777" w:rsidR="000C7A57" w:rsidRPr="00050EB8" w:rsidRDefault="000C7A57" w:rsidP="00DC70BA">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491C4019" w14:textId="77777777" w:rsidR="000C7A57" w:rsidRPr="00050EB8" w:rsidRDefault="000C7A57" w:rsidP="00DC70BA">
            <w:pPr>
              <w:keepNext/>
              <w:keepLines/>
              <w:spacing w:after="0"/>
              <w:jc w:val="center"/>
              <w:rPr>
                <w:rFonts w:ascii="Arial" w:hAnsi="Arial"/>
                <w:color w:val="000000"/>
                <w:sz w:val="18"/>
                <w:lang w:eastAsia="zh-CN"/>
              </w:rPr>
            </w:pPr>
            <w:r>
              <w:rPr>
                <w:rFonts w:ascii="Arial" w:eastAsia="宋体" w:hAnsi="Arial"/>
                <w:color w:val="000000"/>
                <w:sz w:val="18"/>
                <w:lang w:eastAsia="zh-CN"/>
              </w:rPr>
              <w:t>n77</w:t>
            </w:r>
          </w:p>
        </w:tc>
        <w:tc>
          <w:tcPr>
            <w:tcW w:w="1212" w:type="dxa"/>
            <w:tcBorders>
              <w:top w:val="single" w:sz="4" w:space="0" w:color="auto"/>
              <w:left w:val="single" w:sz="4" w:space="0" w:color="auto"/>
              <w:bottom w:val="single" w:sz="4" w:space="0" w:color="auto"/>
              <w:right w:val="single" w:sz="4" w:space="0" w:color="auto"/>
            </w:tcBorders>
            <w:vAlign w:val="center"/>
            <w:hideMark/>
          </w:tcPr>
          <w:p w14:paraId="5BD3DEB0" w14:textId="77777777" w:rsidR="000C7A57" w:rsidRPr="00050EB8" w:rsidRDefault="000C7A57" w:rsidP="00DC70BA">
            <w:pPr>
              <w:keepNext/>
              <w:keepLines/>
              <w:spacing w:after="0"/>
              <w:jc w:val="right"/>
              <w:rPr>
                <w:rFonts w:ascii="Arial" w:hAnsi="Arial" w:cs="Arial"/>
                <w:color w:val="000000"/>
                <w:sz w:val="18"/>
                <w:lang w:eastAsia="zh-CN"/>
              </w:rPr>
            </w:pPr>
            <w:r>
              <w:rPr>
                <w:rFonts w:ascii="Arial" w:eastAsia="宋体" w:hAnsi="Arial" w:cs="Arial"/>
                <w:sz w:val="18"/>
                <w:lang w:eastAsia="zh-CN"/>
              </w:rPr>
              <w:t>330</w:t>
            </w:r>
            <w:r w:rsidRPr="004B5957">
              <w:rPr>
                <w:rFonts w:ascii="Arial" w:eastAsia="宋体" w:hAnsi="Arial" w:cs="Arial"/>
                <w:sz w:val="18"/>
                <w:lang w:eastAsia="zh-CN"/>
              </w:rPr>
              <w:t>0</w:t>
            </w:r>
            <w:r>
              <w:rPr>
                <w:rFonts w:ascii="Arial" w:eastAsia="宋体" w:hAnsi="Arial" w:cs="Arial"/>
                <w:sz w:val="18"/>
                <w:lang w:eastAsia="zh-CN"/>
              </w:rPr>
              <w:t xml:space="preserve"> </w:t>
            </w:r>
            <w:r w:rsidRPr="004B5957">
              <w:rPr>
                <w:rFonts w:ascii="Arial" w:eastAsia="宋体" w:hAnsi="Arial" w:cs="Arial"/>
                <w:sz w:val="18"/>
                <w:lang w:eastAsia="zh-CN"/>
              </w:rPr>
              <w:t>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6A12FD72" w14:textId="77777777" w:rsidR="000C7A57" w:rsidRDefault="000C7A57" w:rsidP="00DC70BA">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hideMark/>
          </w:tcPr>
          <w:p w14:paraId="7591F3C0" w14:textId="77777777" w:rsidR="000C7A57" w:rsidRPr="00050EB8" w:rsidRDefault="000C7A57" w:rsidP="00DC70BA">
            <w:pPr>
              <w:keepNext/>
              <w:keepLines/>
              <w:spacing w:after="0"/>
              <w:rPr>
                <w:rFonts w:ascii="Arial" w:hAnsi="Arial" w:cs="Arial"/>
                <w:color w:val="000000"/>
                <w:sz w:val="18"/>
                <w:lang w:eastAsia="zh-CN"/>
              </w:rPr>
            </w:pPr>
            <w:r>
              <w:rPr>
                <w:rFonts w:ascii="Arial" w:eastAsia="宋体" w:hAnsi="Arial" w:cs="Arial"/>
                <w:sz w:val="18"/>
                <w:lang w:eastAsia="zh-CN"/>
              </w:rPr>
              <w:t>420</w:t>
            </w:r>
            <w:r w:rsidRPr="004B5957">
              <w:rPr>
                <w:rFonts w:ascii="Arial" w:eastAsia="宋体" w:hAnsi="Arial" w:cs="Arial"/>
                <w:sz w:val="18"/>
                <w:lang w:eastAsia="zh-CN"/>
              </w:rPr>
              <w:t>0</w:t>
            </w:r>
            <w:r>
              <w:rPr>
                <w:rFonts w:ascii="Arial" w:eastAsia="宋体" w:hAnsi="Arial" w:cs="Arial"/>
                <w:sz w:val="18"/>
                <w:lang w:eastAsia="zh-CN"/>
              </w:rPr>
              <w:t xml:space="preserve"> </w:t>
            </w:r>
            <w:r w:rsidRPr="004B5957">
              <w:rPr>
                <w:rFonts w:ascii="Arial" w:eastAsia="宋体" w:hAnsi="Arial" w:cs="Arial"/>
                <w:sz w:val="18"/>
                <w:lang w:eastAsia="zh-CN"/>
              </w:rPr>
              <w:t>MHz</w:t>
            </w:r>
          </w:p>
        </w:tc>
        <w:tc>
          <w:tcPr>
            <w:tcW w:w="1210" w:type="dxa"/>
            <w:tcBorders>
              <w:top w:val="single" w:sz="4" w:space="0" w:color="auto"/>
              <w:left w:val="single" w:sz="4" w:space="0" w:color="auto"/>
              <w:bottom w:val="single" w:sz="4" w:space="0" w:color="auto"/>
              <w:right w:val="single" w:sz="4" w:space="0" w:color="auto"/>
            </w:tcBorders>
            <w:vAlign w:val="center"/>
            <w:hideMark/>
          </w:tcPr>
          <w:p w14:paraId="7B40F7D2" w14:textId="77777777" w:rsidR="000C7A57" w:rsidRPr="00050EB8" w:rsidRDefault="000C7A57" w:rsidP="00DC70BA">
            <w:pPr>
              <w:keepNext/>
              <w:keepLines/>
              <w:spacing w:after="0"/>
              <w:jc w:val="right"/>
              <w:rPr>
                <w:rFonts w:ascii="Arial" w:hAnsi="Arial" w:cs="Arial"/>
                <w:color w:val="000000"/>
                <w:sz w:val="18"/>
                <w:lang w:eastAsia="zh-CN"/>
              </w:rPr>
            </w:pPr>
            <w:r>
              <w:rPr>
                <w:rFonts w:ascii="Arial" w:eastAsia="宋体" w:hAnsi="Arial" w:cs="Arial"/>
                <w:sz w:val="18"/>
                <w:lang w:eastAsia="zh-CN"/>
              </w:rPr>
              <w:t>330</w:t>
            </w:r>
            <w:r w:rsidRPr="004B5957">
              <w:rPr>
                <w:rFonts w:ascii="Arial" w:eastAsia="宋体" w:hAnsi="Arial" w:cs="Arial"/>
                <w:sz w:val="18"/>
                <w:lang w:eastAsia="zh-CN"/>
              </w:rPr>
              <w:t>0</w:t>
            </w:r>
            <w:r>
              <w:rPr>
                <w:rFonts w:ascii="Arial" w:eastAsia="宋体" w:hAnsi="Arial" w:cs="Arial"/>
                <w:sz w:val="18"/>
                <w:lang w:eastAsia="zh-CN"/>
              </w:rPr>
              <w:t xml:space="preserve"> </w:t>
            </w:r>
            <w:r w:rsidRPr="004B5957">
              <w:rPr>
                <w:rFonts w:ascii="Arial" w:eastAsia="宋体" w:hAnsi="Arial" w:cs="Arial"/>
                <w:sz w:val="18"/>
                <w:lang w:eastAsia="zh-CN"/>
              </w:rPr>
              <w:t>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067022DC" w14:textId="77777777" w:rsidR="000C7A57" w:rsidRDefault="000C7A57" w:rsidP="00DC70BA">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hideMark/>
          </w:tcPr>
          <w:p w14:paraId="16F6173C" w14:textId="77777777" w:rsidR="000C7A57" w:rsidRPr="00050EB8" w:rsidRDefault="000C7A57" w:rsidP="00DC70BA">
            <w:pPr>
              <w:keepNext/>
              <w:keepLines/>
              <w:spacing w:after="0"/>
              <w:rPr>
                <w:rFonts w:ascii="Arial" w:hAnsi="Arial" w:cs="Arial"/>
                <w:color w:val="000000"/>
                <w:sz w:val="18"/>
                <w:lang w:eastAsia="zh-CN"/>
              </w:rPr>
            </w:pPr>
            <w:r>
              <w:rPr>
                <w:rFonts w:ascii="Arial" w:eastAsia="宋体" w:hAnsi="Arial" w:cs="Arial"/>
                <w:sz w:val="18"/>
                <w:lang w:eastAsia="zh-CN"/>
              </w:rPr>
              <w:t>420</w:t>
            </w:r>
            <w:r w:rsidRPr="004B5957">
              <w:rPr>
                <w:rFonts w:ascii="Arial" w:eastAsia="宋体" w:hAnsi="Arial" w:cs="Arial"/>
                <w:sz w:val="18"/>
                <w:lang w:eastAsia="zh-CN"/>
              </w:rPr>
              <w:t>0</w:t>
            </w:r>
            <w:r>
              <w:rPr>
                <w:rFonts w:ascii="Arial" w:eastAsia="宋体" w:hAnsi="Arial" w:cs="Arial"/>
                <w:sz w:val="18"/>
                <w:lang w:eastAsia="zh-CN"/>
              </w:rPr>
              <w:t xml:space="preserve"> </w:t>
            </w:r>
            <w:r w:rsidRPr="004B5957">
              <w:rPr>
                <w:rFonts w:ascii="Arial" w:eastAsia="宋体" w:hAnsi="Arial" w:cs="Arial"/>
                <w:sz w:val="18"/>
                <w:lang w:eastAsia="zh-CN"/>
              </w:rPr>
              <w:t>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79E60CF2" w14:textId="77777777" w:rsidR="000C7A57" w:rsidRPr="00050EB8" w:rsidRDefault="000C7A57" w:rsidP="00DC70BA">
            <w:pPr>
              <w:keepNext/>
              <w:keepLines/>
              <w:spacing w:after="0"/>
              <w:jc w:val="center"/>
              <w:rPr>
                <w:rFonts w:ascii="Arial" w:hAnsi="Arial" w:cs="Arial"/>
                <w:color w:val="000000"/>
                <w:sz w:val="18"/>
                <w:szCs w:val="18"/>
                <w:lang w:eastAsia="zh-CN"/>
              </w:rPr>
            </w:pPr>
            <w:r>
              <w:rPr>
                <w:rFonts w:ascii="Arial" w:hAnsi="Arial" w:cs="Arial"/>
                <w:sz w:val="18"/>
                <w:lang w:eastAsia="ja-JP"/>
              </w:rPr>
              <w:t>TDD</w:t>
            </w:r>
          </w:p>
        </w:tc>
      </w:tr>
    </w:tbl>
    <w:p w14:paraId="493796ED" w14:textId="77777777" w:rsidR="000C7A57" w:rsidRDefault="000C7A57" w:rsidP="000C7A57">
      <w:pPr>
        <w:rPr>
          <w:lang w:eastAsia="ko-KR"/>
        </w:rPr>
      </w:pPr>
    </w:p>
    <w:p w14:paraId="74A5DAA9" w14:textId="33989E80" w:rsidR="000C7A57" w:rsidRDefault="000C7A57" w:rsidP="000C7A57">
      <w:pPr>
        <w:pStyle w:val="41"/>
      </w:pPr>
      <w:bookmarkStart w:id="2092" w:name="_Toc134562506"/>
      <w:r>
        <w:rPr>
          <w:rFonts w:hint="eastAsia"/>
        </w:rPr>
        <w:lastRenderedPageBreak/>
        <w:t>5.30.</w:t>
      </w:r>
      <w:r>
        <w:t>1.2</w:t>
      </w:r>
      <w:r>
        <w:tab/>
        <w:t xml:space="preserve">Channel bandwidths per operating band for </w:t>
      </w:r>
      <w:r>
        <w:rPr>
          <w:rFonts w:hint="eastAsia"/>
        </w:rPr>
        <w:t>CA</w:t>
      </w:r>
      <w:bookmarkEnd w:id="2092"/>
    </w:p>
    <w:p w14:paraId="19C27A0F" w14:textId="2735AFA6" w:rsidR="000C7A57" w:rsidRDefault="000C7A57" w:rsidP="000C7A57">
      <w:pPr>
        <w:pStyle w:val="TH"/>
        <w:rPr>
          <w:rFonts w:cs="Arial"/>
        </w:rPr>
      </w:pPr>
      <w:r>
        <w:rPr>
          <w:rFonts w:cs="Arial"/>
        </w:rPr>
        <w:t>Table 5.30.1.2-1: Supported bandwidths per CA band combination of band n1+n40+n77</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0C7A57" w14:paraId="3D0C7933" w14:textId="77777777" w:rsidTr="00DC70BA">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54D1643E" w14:textId="77777777" w:rsidR="000C7A57" w:rsidRDefault="000C7A57" w:rsidP="00DC70BA">
            <w:pPr>
              <w:pStyle w:val="TAH"/>
              <w:overflowPunct w:val="0"/>
              <w:autoSpaceDE w:val="0"/>
              <w:autoSpaceDN w:val="0"/>
              <w:adjustRightInd w:val="0"/>
              <w:rPr>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7FFF93B5" w14:textId="77777777" w:rsidR="000C7A57" w:rsidRDefault="000C7A57" w:rsidP="00DC70BA">
            <w:pPr>
              <w:pStyle w:val="TAH"/>
              <w:overflowPunct w:val="0"/>
              <w:autoSpaceDE w:val="0"/>
              <w:autoSpaceDN w:val="0"/>
              <w:adjustRightInd w:val="0"/>
              <w:rPr>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0AD28A42" w14:textId="77777777" w:rsidR="000C7A57" w:rsidRDefault="000C7A57" w:rsidP="00DC70BA">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A0EB10F" w14:textId="77777777" w:rsidR="000C7A57" w:rsidRDefault="000C7A57" w:rsidP="00DC70BA">
            <w:pPr>
              <w:pStyle w:val="TAH"/>
              <w:overflowPunct w:val="0"/>
              <w:autoSpaceDE w:val="0"/>
              <w:autoSpaceDN w:val="0"/>
              <w:adjustRightInd w:val="0"/>
              <w:rPr>
                <w:lang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30AB774C" w14:textId="77777777" w:rsidR="000C7A57" w:rsidRDefault="000C7A57" w:rsidP="00DC70BA">
            <w:pPr>
              <w:pStyle w:val="TAH"/>
              <w:overflowPunct w:val="0"/>
              <w:autoSpaceDE w:val="0"/>
              <w:autoSpaceDN w:val="0"/>
              <w:adjustRightInd w:val="0"/>
              <w:rPr>
                <w:lang w:eastAsia="zh-CN"/>
              </w:rPr>
            </w:pPr>
            <w:r>
              <w:t>Bandwidth combination set</w:t>
            </w:r>
          </w:p>
        </w:tc>
      </w:tr>
      <w:tr w:rsidR="000C7A57" w14:paraId="1922669A" w14:textId="77777777" w:rsidTr="00DC70B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926428" w14:textId="77777777" w:rsidR="000C7A57" w:rsidRDefault="000C7A57" w:rsidP="00DC70BA">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w:t>
            </w:r>
            <w:r>
              <w:rPr>
                <w:lang w:eastAsia="zh-CN"/>
              </w:rPr>
              <w:t>1</w:t>
            </w:r>
            <w:r>
              <w:rPr>
                <w:lang w:val="sv-SE"/>
              </w:rPr>
              <w:t>A-</w:t>
            </w:r>
            <w:r>
              <w:rPr>
                <w:rFonts w:eastAsia="宋体" w:hint="eastAsia"/>
                <w:lang w:eastAsia="zh-CN"/>
              </w:rPr>
              <w:t>n40A</w:t>
            </w:r>
            <w:r>
              <w:rPr>
                <w:rFonts w:eastAsia="宋体"/>
                <w:lang w:eastAsia="zh-CN"/>
              </w:rPr>
              <w:t>-n77A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192912" w14:textId="77777777" w:rsidR="000C7A57" w:rsidRDefault="000C7A57" w:rsidP="00DC70BA">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w:t>
            </w:r>
            <w:r>
              <w:rPr>
                <w:lang w:eastAsia="zh-CN"/>
              </w:rPr>
              <w:t>1</w:t>
            </w:r>
            <w:r w:rsidRPr="00402733">
              <w:rPr>
                <w:lang w:val="en-US"/>
              </w:rPr>
              <w:t>A-</w:t>
            </w:r>
            <w:r>
              <w:rPr>
                <w:rFonts w:eastAsia="宋体" w:hint="eastAsia"/>
                <w:lang w:eastAsia="zh-CN"/>
              </w:rPr>
              <w:t>n40A</w:t>
            </w:r>
          </w:p>
          <w:p w14:paraId="11498FE1" w14:textId="77777777" w:rsidR="000C7A57" w:rsidRDefault="000C7A57" w:rsidP="00DC70BA">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w:t>
            </w:r>
            <w:r>
              <w:rPr>
                <w:lang w:eastAsia="zh-CN"/>
              </w:rPr>
              <w:t>1</w:t>
            </w:r>
            <w:r w:rsidRPr="00BF1333">
              <w:rPr>
                <w:lang w:val="en-US"/>
              </w:rPr>
              <w:t>A-</w:t>
            </w:r>
            <w:r>
              <w:rPr>
                <w:rFonts w:eastAsia="宋体"/>
                <w:lang w:eastAsia="zh-CN"/>
              </w:rPr>
              <w:t>n77A</w:t>
            </w:r>
          </w:p>
          <w:p w14:paraId="4E215346" w14:textId="77777777" w:rsidR="000C7A57" w:rsidRDefault="000C7A57" w:rsidP="00DC70BA">
            <w:pPr>
              <w:pStyle w:val="TAC"/>
              <w:overflowPunct w:val="0"/>
              <w:autoSpaceDE w:val="0"/>
              <w:autoSpaceDN w:val="0"/>
              <w:adjustRightInd w:val="0"/>
              <w:rPr>
                <w:rFonts w:eastAsia="宋体"/>
                <w:lang w:eastAsia="zh-CN"/>
              </w:rPr>
            </w:pPr>
            <w:r>
              <w:rPr>
                <w:rFonts w:hint="eastAsia"/>
                <w:lang w:eastAsia="zh-CN"/>
              </w:rPr>
              <w:t>CA</w:t>
            </w:r>
            <w:r>
              <w:t>_</w:t>
            </w:r>
            <w:r>
              <w:rPr>
                <w:rFonts w:eastAsia="宋体" w:hint="eastAsia"/>
                <w:lang w:eastAsia="zh-CN"/>
              </w:rPr>
              <w:t>n40A</w:t>
            </w:r>
            <w:r>
              <w:rPr>
                <w:rFonts w:eastAsia="宋体"/>
                <w:lang w:eastAsia="zh-CN"/>
              </w:rPr>
              <w:t>-n77A</w:t>
            </w:r>
          </w:p>
        </w:tc>
        <w:tc>
          <w:tcPr>
            <w:tcW w:w="730" w:type="dxa"/>
            <w:tcBorders>
              <w:left w:val="single" w:sz="4" w:space="0" w:color="auto"/>
              <w:right w:val="single" w:sz="4" w:space="0" w:color="auto"/>
            </w:tcBorders>
            <w:vAlign w:val="center"/>
          </w:tcPr>
          <w:p w14:paraId="6F848888" w14:textId="77777777" w:rsidR="000C7A57" w:rsidRDefault="000C7A57" w:rsidP="00DC70BA">
            <w:pPr>
              <w:pStyle w:val="TAC"/>
              <w:overflowPunct w:val="0"/>
              <w:autoSpaceDE w:val="0"/>
              <w:autoSpaceDN w:val="0"/>
              <w:adjustRightInd w:val="0"/>
              <w:rPr>
                <w:lang w:eastAsia="zh-CN"/>
              </w:rPr>
            </w:pPr>
            <w:r>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A76BD05" w14:textId="77777777" w:rsidR="000C7A57" w:rsidRDefault="000C7A57" w:rsidP="00DC70BA">
            <w:pPr>
              <w:pStyle w:val="TAC"/>
            </w:pPr>
            <w:r>
              <w:t xml:space="preserve">5, </w:t>
            </w:r>
            <w:r>
              <w:rPr>
                <w:rFonts w:hint="eastAsia"/>
              </w:rPr>
              <w:t>1</w:t>
            </w:r>
            <w:r>
              <w:t>0, 15, 20, 30, 40, 45, 50</w:t>
            </w:r>
          </w:p>
        </w:tc>
        <w:tc>
          <w:tcPr>
            <w:tcW w:w="1360" w:type="dxa"/>
            <w:tcBorders>
              <w:left w:val="single" w:sz="4" w:space="0" w:color="auto"/>
              <w:bottom w:val="nil"/>
              <w:right w:val="single" w:sz="4" w:space="0" w:color="auto"/>
            </w:tcBorders>
            <w:shd w:val="clear" w:color="auto" w:fill="auto"/>
            <w:vAlign w:val="center"/>
          </w:tcPr>
          <w:p w14:paraId="483E4D25" w14:textId="77777777" w:rsidR="000C7A57" w:rsidRDefault="000C7A57" w:rsidP="00DC70BA">
            <w:pPr>
              <w:pStyle w:val="TAC"/>
              <w:overflowPunct w:val="0"/>
              <w:autoSpaceDE w:val="0"/>
              <w:autoSpaceDN w:val="0"/>
              <w:adjustRightInd w:val="0"/>
              <w:rPr>
                <w:lang w:eastAsia="zh-CN"/>
              </w:rPr>
            </w:pPr>
            <w:r>
              <w:rPr>
                <w:rFonts w:hint="eastAsia"/>
                <w:lang w:eastAsia="zh-CN"/>
              </w:rPr>
              <w:t>0</w:t>
            </w:r>
          </w:p>
        </w:tc>
      </w:tr>
      <w:tr w:rsidR="000C7A57" w14:paraId="49A286B8" w14:textId="77777777" w:rsidTr="00DC70BA">
        <w:trPr>
          <w:trHeight w:val="187"/>
        </w:trPr>
        <w:tc>
          <w:tcPr>
            <w:tcW w:w="1983" w:type="dxa"/>
            <w:tcBorders>
              <w:top w:val="nil"/>
              <w:left w:val="single" w:sz="4" w:space="0" w:color="auto"/>
              <w:bottom w:val="nil"/>
              <w:right w:val="single" w:sz="4" w:space="0" w:color="auto"/>
            </w:tcBorders>
            <w:shd w:val="clear" w:color="auto" w:fill="auto"/>
            <w:vAlign w:val="center"/>
          </w:tcPr>
          <w:p w14:paraId="57C6D379" w14:textId="77777777" w:rsidR="000C7A57" w:rsidRDefault="000C7A57" w:rsidP="00DC70BA">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1ABA546" w14:textId="77777777" w:rsidR="000C7A57" w:rsidRDefault="000C7A57" w:rsidP="00DC70BA">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30F01984" w14:textId="77777777" w:rsidR="000C7A57" w:rsidRDefault="000C7A57" w:rsidP="00DC70BA">
            <w:pPr>
              <w:pStyle w:val="TAC"/>
              <w:overflowPunct w:val="0"/>
              <w:autoSpaceDE w:val="0"/>
              <w:autoSpaceDN w:val="0"/>
              <w:adjustRightInd w:val="0"/>
              <w:rPr>
                <w:lang w:eastAsia="zh-CN"/>
              </w:rPr>
            </w:pPr>
            <w:r>
              <w:rPr>
                <w:rFonts w:hint="eastAsia"/>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60FA172" w14:textId="77777777" w:rsidR="000C7A57" w:rsidRDefault="000C7A57" w:rsidP="00DC70BA">
            <w:pPr>
              <w:pStyle w:val="TAC"/>
            </w:pPr>
            <w:r w:rsidRPr="00FE1D75">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20B13748" w14:textId="77777777" w:rsidR="000C7A57" w:rsidRDefault="000C7A57" w:rsidP="00DC70BA">
            <w:pPr>
              <w:pStyle w:val="TAC"/>
              <w:overflowPunct w:val="0"/>
              <w:autoSpaceDE w:val="0"/>
              <w:autoSpaceDN w:val="0"/>
              <w:adjustRightInd w:val="0"/>
              <w:rPr>
                <w:lang w:eastAsia="zh-CN"/>
              </w:rPr>
            </w:pPr>
          </w:p>
        </w:tc>
      </w:tr>
      <w:tr w:rsidR="000C7A57" w14:paraId="0967DD4F" w14:textId="77777777" w:rsidTr="00DC70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171835" w14:textId="77777777" w:rsidR="000C7A57" w:rsidRDefault="000C7A57" w:rsidP="00DC70BA">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08A184" w14:textId="77777777" w:rsidR="000C7A57" w:rsidRDefault="000C7A57" w:rsidP="00DC70BA">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26290CF6" w14:textId="77777777" w:rsidR="000C7A57" w:rsidRDefault="000C7A57" w:rsidP="00DC70BA">
            <w:pPr>
              <w:pStyle w:val="TAC"/>
              <w:overflowPunct w:val="0"/>
              <w:autoSpaceDE w:val="0"/>
              <w:autoSpaceDN w:val="0"/>
              <w:adjustRightInd w:val="0"/>
              <w:rPr>
                <w:lang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FE30233" w14:textId="77777777" w:rsidR="000C7A57" w:rsidRPr="00C85666" w:rsidRDefault="000C7A57" w:rsidP="00DC70BA">
            <w:pPr>
              <w:pStyle w:val="TAC"/>
              <w:rPr>
                <w:rFonts w:eastAsia="宋体"/>
                <w:lang w:eastAsia="zh-CN" w:bidi="ar"/>
              </w:rPr>
            </w:pPr>
            <w:r w:rsidRPr="00C47350">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D82749" w14:textId="77777777" w:rsidR="000C7A57" w:rsidRDefault="000C7A57" w:rsidP="00DC70BA">
            <w:pPr>
              <w:pStyle w:val="TAC"/>
              <w:overflowPunct w:val="0"/>
              <w:autoSpaceDE w:val="0"/>
              <w:autoSpaceDN w:val="0"/>
              <w:adjustRightInd w:val="0"/>
              <w:rPr>
                <w:lang w:eastAsia="zh-CN"/>
              </w:rPr>
            </w:pPr>
          </w:p>
        </w:tc>
      </w:tr>
      <w:tr w:rsidR="000C7A57" w14:paraId="73F18E2E" w14:textId="77777777" w:rsidTr="00DC70B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A1E59B" w14:textId="77777777" w:rsidR="000C7A57" w:rsidRDefault="000C7A57" w:rsidP="00DC70BA">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w:t>
            </w:r>
            <w:r>
              <w:rPr>
                <w:lang w:eastAsia="zh-CN"/>
              </w:rPr>
              <w:t>1</w:t>
            </w:r>
            <w:r>
              <w:rPr>
                <w:lang w:val="sv-SE"/>
              </w:rPr>
              <w:t>A-</w:t>
            </w:r>
            <w:r>
              <w:rPr>
                <w:rFonts w:eastAsia="宋体" w:hint="eastAsia"/>
                <w:lang w:eastAsia="zh-CN"/>
              </w:rPr>
              <w:t>n40A</w:t>
            </w:r>
            <w:r>
              <w:rPr>
                <w:rFonts w:eastAsia="宋体"/>
                <w:lang w:eastAsia="zh-CN"/>
              </w:rPr>
              <w:t>-n77(2A)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F25735" w14:textId="77777777" w:rsidR="000C7A57" w:rsidRDefault="000C7A57" w:rsidP="00DC70BA">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w:t>
            </w:r>
            <w:r>
              <w:rPr>
                <w:lang w:eastAsia="zh-CN"/>
              </w:rPr>
              <w:t>1</w:t>
            </w:r>
            <w:r w:rsidRPr="00880764">
              <w:rPr>
                <w:lang w:val="en-US"/>
              </w:rPr>
              <w:t>A-</w:t>
            </w:r>
            <w:r>
              <w:rPr>
                <w:rFonts w:eastAsia="宋体" w:hint="eastAsia"/>
                <w:lang w:eastAsia="zh-CN"/>
              </w:rPr>
              <w:t>n40A</w:t>
            </w:r>
          </w:p>
          <w:p w14:paraId="25085550" w14:textId="77777777" w:rsidR="000C7A57" w:rsidRDefault="000C7A57" w:rsidP="00DC70BA">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w:t>
            </w:r>
            <w:r>
              <w:rPr>
                <w:lang w:eastAsia="zh-CN"/>
              </w:rPr>
              <w:t>1</w:t>
            </w:r>
            <w:r w:rsidRPr="00BF1333">
              <w:rPr>
                <w:lang w:val="en-US"/>
              </w:rPr>
              <w:t>A-</w:t>
            </w:r>
            <w:r>
              <w:rPr>
                <w:rFonts w:eastAsia="宋体"/>
                <w:lang w:eastAsia="zh-CN"/>
              </w:rPr>
              <w:t>n77A</w:t>
            </w:r>
          </w:p>
          <w:p w14:paraId="4BBD955C" w14:textId="77777777" w:rsidR="000C7A57" w:rsidRDefault="000C7A57" w:rsidP="00DC70BA">
            <w:pPr>
              <w:pStyle w:val="TAC"/>
              <w:overflowPunct w:val="0"/>
              <w:autoSpaceDE w:val="0"/>
              <w:autoSpaceDN w:val="0"/>
              <w:adjustRightInd w:val="0"/>
              <w:rPr>
                <w:rFonts w:eastAsia="宋体"/>
                <w:lang w:eastAsia="zh-CN"/>
              </w:rPr>
            </w:pPr>
            <w:r>
              <w:rPr>
                <w:rFonts w:hint="eastAsia"/>
                <w:lang w:eastAsia="zh-CN"/>
              </w:rPr>
              <w:t>CA</w:t>
            </w:r>
            <w:r>
              <w:t>_</w:t>
            </w:r>
            <w:r>
              <w:rPr>
                <w:rFonts w:eastAsia="宋体" w:hint="eastAsia"/>
                <w:lang w:eastAsia="zh-CN"/>
              </w:rPr>
              <w:t>n40A</w:t>
            </w:r>
            <w:r>
              <w:rPr>
                <w:rFonts w:eastAsia="宋体"/>
                <w:lang w:eastAsia="zh-CN"/>
              </w:rPr>
              <w:t>-n77A</w:t>
            </w:r>
          </w:p>
        </w:tc>
        <w:tc>
          <w:tcPr>
            <w:tcW w:w="730" w:type="dxa"/>
            <w:tcBorders>
              <w:left w:val="single" w:sz="4" w:space="0" w:color="auto"/>
              <w:right w:val="single" w:sz="4" w:space="0" w:color="auto"/>
            </w:tcBorders>
            <w:vAlign w:val="center"/>
          </w:tcPr>
          <w:p w14:paraId="4317C636" w14:textId="77777777" w:rsidR="000C7A57" w:rsidRDefault="000C7A57" w:rsidP="00DC70BA">
            <w:pPr>
              <w:pStyle w:val="TAC"/>
              <w:overflowPunct w:val="0"/>
              <w:autoSpaceDE w:val="0"/>
              <w:autoSpaceDN w:val="0"/>
              <w:adjustRightInd w:val="0"/>
              <w:rPr>
                <w:lang w:eastAsia="zh-CN"/>
              </w:rPr>
            </w:pPr>
            <w:r>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21BCCA7" w14:textId="77777777" w:rsidR="000C7A57" w:rsidRDefault="000C7A57" w:rsidP="00DC70BA">
            <w:pPr>
              <w:pStyle w:val="TAC"/>
            </w:pPr>
            <w:r>
              <w:t xml:space="preserve">5, </w:t>
            </w:r>
            <w:r>
              <w:rPr>
                <w:rFonts w:hint="eastAsia"/>
              </w:rPr>
              <w:t>1</w:t>
            </w:r>
            <w:r>
              <w:t>0, 15, 20, 30, 40, 45, 50</w:t>
            </w:r>
          </w:p>
        </w:tc>
        <w:tc>
          <w:tcPr>
            <w:tcW w:w="1360" w:type="dxa"/>
            <w:tcBorders>
              <w:left w:val="single" w:sz="4" w:space="0" w:color="auto"/>
              <w:bottom w:val="nil"/>
              <w:right w:val="single" w:sz="4" w:space="0" w:color="auto"/>
            </w:tcBorders>
            <w:shd w:val="clear" w:color="auto" w:fill="auto"/>
            <w:vAlign w:val="center"/>
          </w:tcPr>
          <w:p w14:paraId="7F86DDA2" w14:textId="77777777" w:rsidR="000C7A57" w:rsidRDefault="000C7A57" w:rsidP="00DC70BA">
            <w:pPr>
              <w:pStyle w:val="TAC"/>
              <w:overflowPunct w:val="0"/>
              <w:autoSpaceDE w:val="0"/>
              <w:autoSpaceDN w:val="0"/>
              <w:adjustRightInd w:val="0"/>
              <w:rPr>
                <w:lang w:eastAsia="zh-CN"/>
              </w:rPr>
            </w:pPr>
            <w:r>
              <w:rPr>
                <w:rFonts w:hint="eastAsia"/>
                <w:lang w:eastAsia="zh-CN"/>
              </w:rPr>
              <w:t>0</w:t>
            </w:r>
          </w:p>
        </w:tc>
      </w:tr>
      <w:tr w:rsidR="000C7A57" w14:paraId="5F5E0C4D" w14:textId="77777777" w:rsidTr="00DC70BA">
        <w:trPr>
          <w:trHeight w:val="187"/>
        </w:trPr>
        <w:tc>
          <w:tcPr>
            <w:tcW w:w="1983" w:type="dxa"/>
            <w:tcBorders>
              <w:top w:val="nil"/>
              <w:left w:val="single" w:sz="4" w:space="0" w:color="auto"/>
              <w:bottom w:val="nil"/>
              <w:right w:val="single" w:sz="4" w:space="0" w:color="auto"/>
            </w:tcBorders>
            <w:shd w:val="clear" w:color="auto" w:fill="auto"/>
            <w:vAlign w:val="center"/>
          </w:tcPr>
          <w:p w14:paraId="14E87512" w14:textId="77777777" w:rsidR="000C7A57" w:rsidRDefault="000C7A57" w:rsidP="00DC70BA">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4DFFED8" w14:textId="77777777" w:rsidR="000C7A57" w:rsidRDefault="000C7A57" w:rsidP="00DC70BA">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10406D01" w14:textId="77777777" w:rsidR="000C7A57" w:rsidRDefault="000C7A57" w:rsidP="00DC70BA">
            <w:pPr>
              <w:pStyle w:val="TAC"/>
              <w:overflowPunct w:val="0"/>
              <w:autoSpaceDE w:val="0"/>
              <w:autoSpaceDN w:val="0"/>
              <w:adjustRightInd w:val="0"/>
              <w:rPr>
                <w:lang w:eastAsia="zh-CN"/>
              </w:rPr>
            </w:pPr>
            <w:r>
              <w:rPr>
                <w:rFonts w:hint="eastAsia"/>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2A26C40" w14:textId="77777777" w:rsidR="000C7A57" w:rsidRDefault="000C7A57" w:rsidP="00DC70BA">
            <w:pPr>
              <w:pStyle w:val="TAC"/>
            </w:pPr>
            <w:r w:rsidRPr="00FE1D75">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7C1F7F28" w14:textId="77777777" w:rsidR="000C7A57" w:rsidRDefault="000C7A57" w:rsidP="00DC70BA">
            <w:pPr>
              <w:pStyle w:val="TAC"/>
              <w:overflowPunct w:val="0"/>
              <w:autoSpaceDE w:val="0"/>
              <w:autoSpaceDN w:val="0"/>
              <w:adjustRightInd w:val="0"/>
              <w:rPr>
                <w:lang w:eastAsia="zh-CN"/>
              </w:rPr>
            </w:pPr>
          </w:p>
        </w:tc>
      </w:tr>
      <w:tr w:rsidR="000C7A57" w14:paraId="1550AA57" w14:textId="77777777" w:rsidTr="00DC70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0AE008" w14:textId="77777777" w:rsidR="000C7A57" w:rsidRDefault="000C7A57" w:rsidP="00DC70BA">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41689F" w14:textId="77777777" w:rsidR="000C7A57" w:rsidRDefault="000C7A57" w:rsidP="00DC70BA">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1A57942D" w14:textId="77777777" w:rsidR="000C7A57" w:rsidRDefault="000C7A57" w:rsidP="00DC70BA">
            <w:pPr>
              <w:pStyle w:val="TAC"/>
              <w:overflowPunct w:val="0"/>
              <w:autoSpaceDE w:val="0"/>
              <w:autoSpaceDN w:val="0"/>
              <w:adjustRightInd w:val="0"/>
              <w:rPr>
                <w:lang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CDC31DB" w14:textId="77777777" w:rsidR="000C7A57" w:rsidRPr="00C85666" w:rsidRDefault="000C7A57" w:rsidP="00DC70BA">
            <w:pPr>
              <w:pStyle w:val="TAC"/>
              <w:rPr>
                <w:rFonts w:eastAsia="宋体"/>
                <w:lang w:eastAsia="zh-CN" w:bidi="ar"/>
              </w:rPr>
            </w:pPr>
            <w:r w:rsidRPr="00960808">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71582E" w14:textId="77777777" w:rsidR="000C7A57" w:rsidRDefault="000C7A57" w:rsidP="00DC70BA">
            <w:pPr>
              <w:pStyle w:val="TAC"/>
              <w:overflowPunct w:val="0"/>
              <w:autoSpaceDE w:val="0"/>
              <w:autoSpaceDN w:val="0"/>
              <w:adjustRightInd w:val="0"/>
              <w:rPr>
                <w:lang w:eastAsia="zh-CN"/>
              </w:rPr>
            </w:pPr>
          </w:p>
        </w:tc>
      </w:tr>
    </w:tbl>
    <w:p w14:paraId="52A385F9" w14:textId="77777777" w:rsidR="000C7A57" w:rsidRDefault="000C7A57" w:rsidP="000C7A57">
      <w:pPr>
        <w:pStyle w:val="TH"/>
        <w:sectPr w:rsidR="000C7A57">
          <w:pgSz w:w="11906" w:h="16838"/>
          <w:pgMar w:top="567" w:right="1134" w:bottom="709" w:left="1134" w:header="720" w:footer="720" w:gutter="0"/>
          <w:cols w:space="720"/>
          <w:docGrid w:linePitch="272"/>
        </w:sectPr>
      </w:pPr>
    </w:p>
    <w:p w14:paraId="66578E67" w14:textId="4014C9C4" w:rsidR="000C7A57" w:rsidRDefault="000C7A57" w:rsidP="000C7A57">
      <w:pPr>
        <w:pStyle w:val="41"/>
      </w:pPr>
      <w:bookmarkStart w:id="2093" w:name="_Toc134562507"/>
      <w:r>
        <w:rPr>
          <w:rFonts w:hint="eastAsia"/>
        </w:rPr>
        <w:lastRenderedPageBreak/>
        <w:t>5.30.</w:t>
      </w:r>
      <w:r>
        <w:t>1</w:t>
      </w:r>
      <w:r>
        <w:rPr>
          <w:rFonts w:hint="eastAsia"/>
        </w:rPr>
        <w:t>.3</w:t>
      </w:r>
      <w:r>
        <w:tab/>
      </w:r>
      <w:r w:rsidRPr="000469EC">
        <w:t>∆T</w:t>
      </w:r>
      <w:r w:rsidRPr="000469EC">
        <w:rPr>
          <w:vertAlign w:val="subscript"/>
        </w:rPr>
        <w:t>IB</w:t>
      </w:r>
      <w:r w:rsidRPr="000469EC">
        <w:rPr>
          <w:rFonts w:hint="eastAsia"/>
          <w:vertAlign w:val="subscript"/>
        </w:rPr>
        <w:t>,c</w:t>
      </w:r>
      <w:r w:rsidRPr="000469EC">
        <w:t xml:space="preserve"> and ∆R</w:t>
      </w:r>
      <w:r w:rsidRPr="000469EC">
        <w:rPr>
          <w:vertAlign w:val="subscript"/>
        </w:rPr>
        <w:t>IB</w:t>
      </w:r>
      <w:r w:rsidRPr="000469EC">
        <w:rPr>
          <w:rFonts w:hint="eastAsia"/>
          <w:vertAlign w:val="subscript"/>
        </w:rPr>
        <w:t>,c</w:t>
      </w:r>
      <w:r w:rsidRPr="000469EC">
        <w:t xml:space="preserve"> values</w:t>
      </w:r>
      <w:bookmarkEnd w:id="2093"/>
    </w:p>
    <w:p w14:paraId="47FEE34E" w14:textId="77777777" w:rsidR="000C7A57" w:rsidRDefault="000C7A57" w:rsidP="000C7A57">
      <w:r>
        <w:t xml:space="preserve">For </w:t>
      </w:r>
      <w:r>
        <w:rPr>
          <w:lang w:eastAsia="zh-CN"/>
        </w:rPr>
        <w:t>CA_n1</w:t>
      </w:r>
      <w:r>
        <w:t>-n40</w:t>
      </w:r>
      <w:r>
        <w:rPr>
          <w:lang w:eastAsia="zh-CN"/>
        </w:rPr>
        <w:t>-</w:t>
      </w:r>
      <w:r>
        <w:rPr>
          <w:rFonts w:hint="eastAsia"/>
          <w:lang w:eastAsia="zh-CN"/>
        </w:rPr>
        <w:t>n</w:t>
      </w:r>
      <w:r>
        <w:rPr>
          <w:lang w:eastAsia="zh-CN"/>
        </w:rPr>
        <w:t>77</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CA_n1-n40-n78 and are given in the tables below.</w:t>
      </w:r>
    </w:p>
    <w:p w14:paraId="1862F1AB" w14:textId="77777777" w:rsidR="000C7A57" w:rsidRDefault="000C7A57" w:rsidP="000C7A57">
      <w:pPr>
        <w:pStyle w:val="TH"/>
        <w:rPr>
          <w:rFonts w:cs="Arial"/>
        </w:rPr>
      </w:pPr>
      <w:r>
        <w:rPr>
          <w:rFonts w:cs="Arial"/>
        </w:rPr>
        <w:t xml:space="preserve">Table </w:t>
      </w:r>
      <w:r>
        <w:rPr>
          <w:rFonts w:cs="Arial" w:hint="eastAsia"/>
        </w:rPr>
        <w:t>5.x</w:t>
      </w:r>
      <w:r>
        <w:rPr>
          <w:rFonts w:cs="Arial"/>
        </w:rPr>
        <w:t>.1.3-1: ΔT</w:t>
      </w:r>
      <w:r w:rsidRPr="000469EC">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0C7A57" w14:paraId="12698F82" w14:textId="77777777" w:rsidTr="00DC70BA">
        <w:trPr>
          <w:jc w:val="center"/>
        </w:trPr>
        <w:tc>
          <w:tcPr>
            <w:tcW w:w="2336" w:type="dxa"/>
            <w:vMerge w:val="restart"/>
            <w:tcBorders>
              <w:top w:val="single" w:sz="4" w:space="0" w:color="auto"/>
              <w:left w:val="single" w:sz="4" w:space="0" w:color="auto"/>
              <w:right w:val="single" w:sz="4" w:space="0" w:color="auto"/>
            </w:tcBorders>
          </w:tcPr>
          <w:p w14:paraId="26DDE7CB" w14:textId="77777777" w:rsidR="000C7A57" w:rsidRDefault="000C7A57" w:rsidP="00DC70BA">
            <w:pPr>
              <w:keepNext/>
              <w:keepLines/>
              <w:spacing w:after="0"/>
              <w:jc w:val="center"/>
              <w:rPr>
                <w:rFonts w:ascii="Arial" w:eastAsia="宋体" w:hAnsi="Arial"/>
                <w:b/>
                <w:sz w:val="18"/>
              </w:rPr>
            </w:pPr>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A1212D7" w14:textId="77777777" w:rsidR="000C7A57" w:rsidRDefault="000C7A57" w:rsidP="00DC70BA">
            <w:pPr>
              <w:keepNext/>
              <w:keepLines/>
              <w:spacing w:after="0"/>
              <w:jc w:val="center"/>
              <w:rPr>
                <w:rFonts w:ascii="Arial" w:eastAsia="宋体" w:hAnsi="Arial"/>
                <w:b/>
                <w:sz w:val="18"/>
              </w:rPr>
            </w:pPr>
            <w:r w:rsidRPr="00901DE9">
              <w:rPr>
                <w:rFonts w:ascii="Arial" w:eastAsia="宋体" w:hAnsi="Arial"/>
                <w:b/>
                <w:sz w:val="18"/>
              </w:rPr>
              <w:t>ΔT</w:t>
            </w:r>
            <w:r w:rsidRPr="00901DE9">
              <w:rPr>
                <w:rFonts w:ascii="Arial" w:eastAsia="宋体" w:hAnsi="Arial"/>
                <w:b/>
                <w:sz w:val="18"/>
                <w:vertAlign w:val="subscript"/>
              </w:rPr>
              <w:t>IB,c</w:t>
            </w:r>
            <w:r w:rsidRPr="00901DE9">
              <w:rPr>
                <w:rFonts w:ascii="Arial" w:eastAsia="宋体" w:hAnsi="Arial"/>
                <w:b/>
                <w:sz w:val="18"/>
              </w:rPr>
              <w:t xml:space="preserve"> for NR bands (dB)</w:t>
            </w:r>
            <w:r w:rsidRPr="00901DE9">
              <w:rPr>
                <w:rFonts w:ascii="Arial" w:eastAsia="宋体" w:hAnsi="Arial"/>
                <w:b/>
                <w:sz w:val="18"/>
                <w:vertAlign w:val="superscript"/>
              </w:rPr>
              <w:t>8</w:t>
            </w:r>
          </w:p>
        </w:tc>
      </w:tr>
      <w:tr w:rsidR="000C7A57" w14:paraId="710C55BD" w14:textId="77777777" w:rsidTr="00DC70BA">
        <w:trPr>
          <w:jc w:val="center"/>
        </w:trPr>
        <w:tc>
          <w:tcPr>
            <w:tcW w:w="2336" w:type="dxa"/>
            <w:vMerge/>
            <w:tcBorders>
              <w:left w:val="single" w:sz="4" w:space="0" w:color="auto"/>
              <w:bottom w:val="single" w:sz="4" w:space="0" w:color="auto"/>
              <w:right w:val="single" w:sz="4" w:space="0" w:color="auto"/>
            </w:tcBorders>
          </w:tcPr>
          <w:p w14:paraId="76B33A0D" w14:textId="77777777" w:rsidR="000C7A57" w:rsidRDefault="000C7A57" w:rsidP="00DC70BA">
            <w:pPr>
              <w:keepNext/>
              <w:keepLines/>
              <w:spacing w:after="0"/>
              <w:jc w:val="center"/>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54C6FE08" w14:textId="77777777" w:rsidR="000C7A57" w:rsidRDefault="000C7A57" w:rsidP="00DC70BA">
            <w:pPr>
              <w:keepNext/>
              <w:keepLines/>
              <w:spacing w:after="0"/>
              <w:jc w:val="center"/>
              <w:rPr>
                <w:rFonts w:ascii="Arial" w:eastAsia="宋体" w:hAnsi="Arial"/>
                <w:b/>
                <w:sz w:val="18"/>
              </w:rPr>
            </w:pPr>
            <w:r w:rsidRPr="00901DE9">
              <w:rPr>
                <w:rFonts w:ascii="Arial" w:eastAsia="宋体" w:hAnsi="Arial"/>
                <w:b/>
                <w:sz w:val="18"/>
              </w:rPr>
              <w:t>Component band in order of bands in configuration</w:t>
            </w:r>
            <w:r w:rsidRPr="00901DE9">
              <w:rPr>
                <w:rFonts w:ascii="Arial" w:eastAsia="宋体" w:hAnsi="Arial"/>
                <w:b/>
                <w:sz w:val="18"/>
                <w:vertAlign w:val="superscript"/>
              </w:rPr>
              <w:t>9</w:t>
            </w:r>
          </w:p>
        </w:tc>
      </w:tr>
      <w:tr w:rsidR="000C7A57" w14:paraId="27A5B4B5" w14:textId="77777777" w:rsidTr="00DC70B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14235E4" w14:textId="77777777" w:rsidR="000C7A57" w:rsidRDefault="000C7A57" w:rsidP="00DC70BA">
            <w:pPr>
              <w:keepNext/>
              <w:keepLines/>
              <w:spacing w:after="0"/>
              <w:jc w:val="center"/>
              <w:rPr>
                <w:rFonts w:ascii="Arial" w:eastAsia="宋体" w:hAnsi="Arial"/>
                <w:sz w:val="18"/>
                <w:lang w:val="en-US" w:eastAsia="zh-CN"/>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n1</w:t>
            </w:r>
            <w:r>
              <w:rPr>
                <w:rFonts w:ascii="Arial" w:eastAsia="等线" w:hAnsi="Arial"/>
                <w:sz w:val="18"/>
                <w:lang w:val="sv-SE" w:eastAsia="ja-JP"/>
              </w:rPr>
              <w:t>-</w:t>
            </w:r>
            <w:r>
              <w:rPr>
                <w:rFonts w:ascii="Arial" w:eastAsia="等线" w:hAnsi="Arial"/>
                <w:sz w:val="18"/>
                <w:lang w:val="en-US" w:eastAsia="zh-CN"/>
              </w:rPr>
              <w:t>n40</w:t>
            </w:r>
            <w:r>
              <w:rPr>
                <w:rFonts w:ascii="Arial" w:eastAsia="等线" w:hAnsi="Arial"/>
                <w:sz w:val="18"/>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641A139D" w14:textId="77777777" w:rsidR="000C7A57" w:rsidRDefault="000C7A57" w:rsidP="00DC70BA">
            <w:pPr>
              <w:keepNext/>
              <w:keepLines/>
              <w:spacing w:after="0"/>
              <w:jc w:val="center"/>
              <w:rPr>
                <w:rFonts w:ascii="Arial" w:eastAsia="宋体" w:hAnsi="Arial"/>
                <w:sz w:val="18"/>
                <w:lang w:val="en-US" w:eastAsia="zh-CN"/>
              </w:rPr>
            </w:pPr>
            <w:r>
              <w:rPr>
                <w:rFonts w:eastAsia="等线"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76F592F" w14:textId="77777777" w:rsidR="000C7A57" w:rsidRDefault="000C7A57" w:rsidP="00DC70BA">
            <w:pPr>
              <w:keepNext/>
              <w:keepLines/>
              <w:spacing w:after="0"/>
              <w:jc w:val="center"/>
              <w:rPr>
                <w:rFonts w:ascii="Arial" w:eastAsia="宋体" w:hAnsi="Arial"/>
                <w:sz w:val="18"/>
                <w:lang w:val="en-US" w:eastAsia="zh-CN"/>
              </w:rPr>
            </w:pPr>
            <w:r>
              <w:rPr>
                <w:rFonts w:eastAsia="等线"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5BD3BA2" w14:textId="77777777" w:rsidR="000C7A57" w:rsidRDefault="000C7A57" w:rsidP="00DC70BA">
            <w:pPr>
              <w:keepNext/>
              <w:keepLines/>
              <w:spacing w:after="0"/>
              <w:jc w:val="center"/>
              <w:rPr>
                <w:rFonts w:ascii="Arial" w:eastAsia="宋体" w:hAnsi="Arial"/>
                <w:sz w:val="18"/>
                <w:lang w:val="en-US" w:eastAsia="zh-CN"/>
              </w:rPr>
            </w:pPr>
            <w:r>
              <w:rPr>
                <w:rFonts w:cs="Arial" w:hint="eastAsia"/>
                <w:szCs w:val="22"/>
                <w:lang w:eastAsia="zh-CN"/>
              </w:rPr>
              <w:t>0</w:t>
            </w:r>
            <w:r>
              <w:rPr>
                <w:rFonts w:cs="Arial"/>
                <w:szCs w:val="22"/>
                <w:lang w:eastAsia="zh-CN"/>
              </w:rPr>
              <w:t>.8</w:t>
            </w:r>
          </w:p>
        </w:tc>
      </w:tr>
      <w:tr w:rsidR="000C7A57" w14:paraId="0CD1163A" w14:textId="77777777" w:rsidTr="00DC70BA">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1B124B17" w14:textId="77777777" w:rsidR="000C7A57" w:rsidRPr="00901DE9" w:rsidRDefault="000C7A57" w:rsidP="00DC70BA">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27D761D6" w14:textId="77777777" w:rsidR="000C7A57" w:rsidRDefault="000C7A57" w:rsidP="00DC70BA">
            <w:pPr>
              <w:keepNext/>
              <w:keepLines/>
              <w:spacing w:after="0"/>
              <w:ind w:left="851" w:hanging="851"/>
              <w:rPr>
                <w:rFonts w:ascii="Arial" w:eastAsia="宋体" w:hAnsi="Arial"/>
                <w:sz w:val="18"/>
                <w:lang w:val="en-US" w:eastAsia="zh-CN"/>
              </w:rPr>
            </w:pPr>
            <w:r w:rsidRPr="006C36CE">
              <w:rPr>
                <w:rFonts w:ascii="Arial" w:eastAsia="等线" w:hAnsi="Arial"/>
                <w:sz w:val="18"/>
              </w:rPr>
              <w:t xml:space="preserve">NOTE </w:t>
            </w:r>
            <w:r>
              <w:rPr>
                <w:rFonts w:ascii="Arial" w:eastAsia="等线" w:hAnsi="Arial"/>
                <w:sz w:val="18"/>
              </w:rPr>
              <w:t>9</w:t>
            </w:r>
            <w:r w:rsidRPr="00901DE9">
              <w:rPr>
                <w:rFonts w:ascii="Arial" w:eastAsia="等线" w:hAnsi="Arial"/>
                <w:sz w:val="18"/>
              </w:rPr>
              <w:t>:</w:t>
            </w:r>
            <w:r w:rsidRPr="00901DE9">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901DE9">
              <w:rPr>
                <w:rFonts w:ascii="Arial" w:eastAsia="等线" w:hAnsi="Arial"/>
                <w:sz w:val="18"/>
              </w:rPr>
              <w:t xml:space="preserve"> the band order from left to right is n1</w:t>
            </w:r>
            <w:r>
              <w:rPr>
                <w:rFonts w:ascii="Arial" w:eastAsia="等线" w:hAnsi="Arial"/>
                <w:sz w:val="18"/>
              </w:rPr>
              <w:t>, n3</w:t>
            </w:r>
            <w:r w:rsidRPr="00901DE9">
              <w:rPr>
                <w:rFonts w:ascii="Arial" w:eastAsia="等线" w:hAnsi="Arial"/>
                <w:sz w:val="18"/>
              </w:rPr>
              <w:t xml:space="preserve"> and n</w:t>
            </w:r>
            <w:r>
              <w:rPr>
                <w:rFonts w:ascii="Arial" w:eastAsia="等线" w:hAnsi="Arial"/>
                <w:sz w:val="18"/>
              </w:rPr>
              <w:t>5</w:t>
            </w:r>
            <w:r w:rsidRPr="00901DE9">
              <w:rPr>
                <w:rFonts w:ascii="Arial" w:eastAsia="等线" w:hAnsi="Arial"/>
                <w:sz w:val="18"/>
              </w:rPr>
              <w:t>.</w:t>
            </w:r>
          </w:p>
        </w:tc>
      </w:tr>
    </w:tbl>
    <w:p w14:paraId="4C4E6D7C" w14:textId="77777777" w:rsidR="000C7A57" w:rsidRDefault="000C7A57" w:rsidP="000C7A57">
      <w:pPr>
        <w:rPr>
          <w:lang w:eastAsia="ko-KR"/>
        </w:rPr>
      </w:pPr>
    </w:p>
    <w:p w14:paraId="77CB13A6" w14:textId="77777777" w:rsidR="000C7A57" w:rsidRDefault="000C7A57" w:rsidP="000C7A57">
      <w:pPr>
        <w:pStyle w:val="TH"/>
      </w:pPr>
      <w:r>
        <w:rPr>
          <w:rFonts w:cs="Arial"/>
        </w:rPr>
        <w:t>Table 5.x.1.3-2: ΔR</w:t>
      </w:r>
      <w:r w:rsidRPr="000469EC">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0C7A57" w:rsidRPr="00F92868" w14:paraId="7536CABC" w14:textId="77777777" w:rsidTr="00DC70BA">
        <w:trPr>
          <w:trHeight w:val="187"/>
          <w:jc w:val="center"/>
        </w:trPr>
        <w:tc>
          <w:tcPr>
            <w:tcW w:w="1594" w:type="dxa"/>
            <w:vMerge w:val="restart"/>
          </w:tcPr>
          <w:p w14:paraId="44BDACD5" w14:textId="77777777" w:rsidR="000C7A57" w:rsidRPr="00F92868" w:rsidRDefault="000C7A57" w:rsidP="00DC70BA">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3B9C4604" w14:textId="77777777" w:rsidR="000C7A57" w:rsidRPr="00F92868" w:rsidRDefault="000C7A57" w:rsidP="00DC70BA">
            <w:pPr>
              <w:keepNext/>
              <w:keepLines/>
              <w:spacing w:after="0"/>
              <w:jc w:val="center"/>
              <w:rPr>
                <w:rFonts w:ascii="Arial" w:eastAsia="等线" w:hAnsi="Arial"/>
                <w:b/>
                <w:sz w:val="18"/>
              </w:rPr>
            </w:pPr>
            <w:r w:rsidRPr="00901DE9">
              <w:rPr>
                <w:rFonts w:ascii="Arial" w:eastAsia="等线" w:hAnsi="Arial"/>
                <w:b/>
                <w:sz w:val="18"/>
              </w:rPr>
              <w:t>ΔR</w:t>
            </w:r>
            <w:r w:rsidRPr="00901DE9">
              <w:rPr>
                <w:rFonts w:ascii="Arial" w:eastAsia="等线" w:hAnsi="Arial"/>
                <w:b/>
                <w:sz w:val="18"/>
                <w:vertAlign w:val="subscript"/>
              </w:rPr>
              <w:t>IB,c</w:t>
            </w:r>
            <w:r w:rsidRPr="00901DE9">
              <w:rPr>
                <w:rFonts w:ascii="Arial" w:eastAsia="等线" w:hAnsi="Arial"/>
                <w:b/>
                <w:sz w:val="18"/>
              </w:rPr>
              <w:t xml:space="preserve"> for NR bands (dB)</w:t>
            </w:r>
            <w:r w:rsidRPr="00901DE9">
              <w:rPr>
                <w:rFonts w:ascii="Arial" w:eastAsia="等线" w:hAnsi="Arial"/>
                <w:b/>
                <w:sz w:val="18"/>
                <w:vertAlign w:val="superscript"/>
              </w:rPr>
              <w:t>9</w:t>
            </w:r>
          </w:p>
        </w:tc>
      </w:tr>
      <w:tr w:rsidR="000C7A57" w:rsidRPr="00F92868" w14:paraId="545BCCE7" w14:textId="77777777" w:rsidTr="00DC70BA">
        <w:trPr>
          <w:trHeight w:val="187"/>
          <w:jc w:val="center"/>
        </w:trPr>
        <w:tc>
          <w:tcPr>
            <w:tcW w:w="1594" w:type="dxa"/>
            <w:vMerge/>
            <w:tcBorders>
              <w:bottom w:val="single" w:sz="4" w:space="0" w:color="auto"/>
            </w:tcBorders>
          </w:tcPr>
          <w:p w14:paraId="520C92D8" w14:textId="77777777" w:rsidR="000C7A57" w:rsidRPr="00F92868" w:rsidRDefault="000C7A57" w:rsidP="00DC70BA">
            <w:pPr>
              <w:keepNext/>
              <w:keepLines/>
              <w:spacing w:after="0"/>
              <w:jc w:val="center"/>
              <w:rPr>
                <w:rFonts w:ascii="Arial" w:eastAsia="等线" w:hAnsi="Arial"/>
                <w:b/>
                <w:sz w:val="18"/>
              </w:rPr>
            </w:pPr>
          </w:p>
        </w:tc>
        <w:tc>
          <w:tcPr>
            <w:tcW w:w="5845" w:type="dxa"/>
            <w:gridSpan w:val="3"/>
            <w:vAlign w:val="center"/>
          </w:tcPr>
          <w:p w14:paraId="476A4EBF" w14:textId="77777777" w:rsidR="000C7A57" w:rsidRPr="00F92868" w:rsidRDefault="000C7A57" w:rsidP="00DC70BA">
            <w:pPr>
              <w:keepNext/>
              <w:keepLines/>
              <w:spacing w:after="0"/>
              <w:jc w:val="center"/>
              <w:rPr>
                <w:rFonts w:ascii="Arial" w:eastAsia="等线" w:hAnsi="Arial"/>
                <w:b/>
                <w:sz w:val="18"/>
              </w:rPr>
            </w:pPr>
            <w:r w:rsidRPr="00901DE9">
              <w:rPr>
                <w:rFonts w:ascii="Arial" w:eastAsia="等线" w:hAnsi="Arial"/>
                <w:b/>
                <w:sz w:val="18"/>
              </w:rPr>
              <w:t>Component band in order of bands in configuration</w:t>
            </w:r>
            <w:r w:rsidRPr="00901DE9">
              <w:rPr>
                <w:rFonts w:ascii="Arial" w:eastAsia="等线" w:hAnsi="Arial"/>
                <w:b/>
                <w:sz w:val="18"/>
                <w:vertAlign w:val="superscript"/>
              </w:rPr>
              <w:t>10</w:t>
            </w:r>
          </w:p>
        </w:tc>
      </w:tr>
      <w:tr w:rsidR="000C7A57" w:rsidRPr="00F92868" w14:paraId="31934B9A" w14:textId="77777777" w:rsidTr="00DC70BA">
        <w:trPr>
          <w:trHeight w:val="187"/>
          <w:jc w:val="center"/>
        </w:trPr>
        <w:tc>
          <w:tcPr>
            <w:tcW w:w="1594" w:type="dxa"/>
            <w:shd w:val="clear" w:color="auto" w:fill="auto"/>
          </w:tcPr>
          <w:p w14:paraId="60D099C0" w14:textId="77777777" w:rsidR="000C7A57" w:rsidRPr="00F92868" w:rsidRDefault="000C7A57" w:rsidP="00DC70BA">
            <w:pPr>
              <w:keepNext/>
              <w:keepLines/>
              <w:spacing w:after="0"/>
              <w:jc w:val="center"/>
              <w:rPr>
                <w:rFonts w:ascii="Arial" w:eastAsia="等线" w:hAnsi="Arial"/>
                <w:sz w:val="18"/>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n1</w:t>
            </w:r>
            <w:r>
              <w:rPr>
                <w:rFonts w:ascii="Arial" w:eastAsia="等线" w:hAnsi="Arial"/>
                <w:sz w:val="18"/>
                <w:lang w:val="sv-SE" w:eastAsia="ja-JP"/>
              </w:rPr>
              <w:t>-</w:t>
            </w:r>
            <w:r>
              <w:rPr>
                <w:rFonts w:ascii="Arial" w:eastAsia="等线" w:hAnsi="Arial"/>
                <w:sz w:val="18"/>
                <w:lang w:val="en-US" w:eastAsia="zh-CN"/>
              </w:rPr>
              <w:t>n40</w:t>
            </w:r>
            <w:r>
              <w:rPr>
                <w:rFonts w:ascii="Arial" w:eastAsia="等线" w:hAnsi="Arial"/>
                <w:sz w:val="18"/>
                <w:lang w:val="sv-SE" w:eastAsia="zh-CN"/>
              </w:rPr>
              <w:t>-n77</w:t>
            </w:r>
          </w:p>
        </w:tc>
        <w:tc>
          <w:tcPr>
            <w:tcW w:w="1948" w:type="dxa"/>
            <w:vAlign w:val="center"/>
          </w:tcPr>
          <w:p w14:paraId="3DA740CE" w14:textId="77777777" w:rsidR="000C7A57" w:rsidRPr="00296F7E" w:rsidRDefault="000C7A57" w:rsidP="00DC70BA">
            <w:pPr>
              <w:keepNext/>
              <w:keepLines/>
              <w:spacing w:after="0"/>
              <w:jc w:val="center"/>
              <w:rPr>
                <w:rFonts w:eastAsia="等线" w:cs="Arial"/>
                <w:szCs w:val="22"/>
                <w:lang w:val="en-US" w:eastAsia="zh-CN"/>
              </w:rPr>
            </w:pPr>
            <w:r w:rsidRPr="00296F7E">
              <w:rPr>
                <w:rFonts w:eastAsia="等线" w:cs="Arial"/>
                <w:szCs w:val="22"/>
                <w:lang w:val="en-US" w:eastAsia="zh-CN"/>
              </w:rPr>
              <w:t>-</w:t>
            </w:r>
          </w:p>
        </w:tc>
        <w:tc>
          <w:tcPr>
            <w:tcW w:w="1948" w:type="dxa"/>
            <w:vAlign w:val="center"/>
          </w:tcPr>
          <w:p w14:paraId="546DE172" w14:textId="77777777" w:rsidR="000C7A57" w:rsidRPr="00296F7E" w:rsidRDefault="000C7A57" w:rsidP="00DC70BA">
            <w:pPr>
              <w:keepNext/>
              <w:keepLines/>
              <w:spacing w:after="0"/>
              <w:jc w:val="center"/>
              <w:rPr>
                <w:rFonts w:eastAsia="等线" w:cs="Arial"/>
                <w:szCs w:val="22"/>
                <w:lang w:val="en-US" w:eastAsia="zh-CN"/>
              </w:rPr>
            </w:pPr>
            <w:r w:rsidRPr="00296F7E">
              <w:rPr>
                <w:rFonts w:eastAsia="等线" w:cs="Arial" w:hint="eastAsia"/>
                <w:szCs w:val="22"/>
                <w:lang w:val="en-US" w:eastAsia="zh-CN"/>
              </w:rPr>
              <w:t>-</w:t>
            </w:r>
          </w:p>
        </w:tc>
        <w:tc>
          <w:tcPr>
            <w:tcW w:w="1949" w:type="dxa"/>
            <w:vAlign w:val="center"/>
          </w:tcPr>
          <w:p w14:paraId="166EBE9D" w14:textId="77777777" w:rsidR="000C7A57" w:rsidRPr="00296F7E" w:rsidRDefault="000C7A57" w:rsidP="00DC70BA">
            <w:pPr>
              <w:keepNext/>
              <w:keepLines/>
              <w:spacing w:after="0"/>
              <w:jc w:val="center"/>
              <w:rPr>
                <w:rFonts w:eastAsia="等线" w:cs="Arial"/>
                <w:szCs w:val="22"/>
                <w:lang w:val="en-US" w:eastAsia="zh-CN"/>
              </w:rPr>
            </w:pPr>
            <w:r w:rsidRPr="00296F7E">
              <w:rPr>
                <w:rFonts w:eastAsia="等线" w:cs="Arial"/>
                <w:szCs w:val="22"/>
                <w:lang w:val="en-US" w:eastAsia="zh-CN"/>
              </w:rPr>
              <w:t>0.5</w:t>
            </w:r>
          </w:p>
        </w:tc>
      </w:tr>
      <w:tr w:rsidR="000C7A57" w:rsidRPr="00F92868" w14:paraId="108B343F" w14:textId="77777777" w:rsidTr="00DC70BA">
        <w:trPr>
          <w:trHeight w:val="187"/>
          <w:jc w:val="center"/>
        </w:trPr>
        <w:tc>
          <w:tcPr>
            <w:tcW w:w="7439" w:type="dxa"/>
            <w:gridSpan w:val="4"/>
            <w:tcBorders>
              <w:bottom w:val="single" w:sz="4" w:space="0" w:color="auto"/>
            </w:tcBorders>
            <w:shd w:val="clear" w:color="auto" w:fill="auto"/>
          </w:tcPr>
          <w:p w14:paraId="7AC8201E" w14:textId="77777777" w:rsidR="000C7A57" w:rsidRPr="00901DE9" w:rsidRDefault="000C7A57" w:rsidP="00DC70BA">
            <w:pPr>
              <w:keepLines/>
              <w:spacing w:after="0"/>
              <w:ind w:left="870" w:hanging="870"/>
              <w:rPr>
                <w:rFonts w:eastAsia="等线" w:cs="Arial"/>
                <w:lang w:eastAsia="ja-JP"/>
              </w:rPr>
            </w:pPr>
            <w:r w:rsidRPr="00901DE9">
              <w:rPr>
                <w:rFonts w:ascii="Arial" w:eastAsia="等线" w:hAnsi="Arial" w:cs="Arial"/>
                <w:sz w:val="18"/>
                <w:lang w:eastAsia="ja-JP"/>
              </w:rPr>
              <w:t>NOTE 9:</w:t>
            </w:r>
            <w:r w:rsidRPr="00901DE9">
              <w:rPr>
                <w:rFonts w:ascii="Arial" w:eastAsia="等线" w:hAnsi="Arial" w:cs="Arial"/>
                <w:sz w:val="18"/>
                <w:lang w:eastAsia="ja-JP"/>
              </w:rPr>
              <w:tab/>
              <w:t xml:space="preserve"> “-” denotes ΔR</w:t>
            </w:r>
            <w:r w:rsidRPr="00901DE9">
              <w:rPr>
                <w:rFonts w:ascii="Arial" w:eastAsia="等线" w:hAnsi="Arial" w:cs="Arial"/>
                <w:sz w:val="18"/>
                <w:vertAlign w:val="subscript"/>
                <w:lang w:eastAsia="ja-JP"/>
              </w:rPr>
              <w:t>IB,c</w:t>
            </w:r>
            <w:r w:rsidRPr="00901DE9">
              <w:rPr>
                <w:rFonts w:ascii="Arial" w:eastAsia="等线" w:hAnsi="Arial" w:cs="Arial"/>
                <w:sz w:val="18"/>
                <w:lang w:eastAsia="ja-JP"/>
              </w:rPr>
              <w:t xml:space="preserve"> = 0.</w:t>
            </w:r>
          </w:p>
          <w:p w14:paraId="6A85228C" w14:textId="77777777" w:rsidR="000C7A57" w:rsidRDefault="000C7A57" w:rsidP="00DC70BA">
            <w:pPr>
              <w:keepLines/>
              <w:spacing w:after="0"/>
              <w:ind w:left="870" w:hanging="870"/>
              <w:rPr>
                <w:rFonts w:ascii="Arial" w:eastAsia="等线" w:hAnsi="Arial"/>
                <w:color w:val="000000"/>
                <w:sz w:val="18"/>
                <w:lang w:val="en-US" w:eastAsia="zh-CN"/>
              </w:rPr>
            </w:pPr>
            <w:r w:rsidRPr="00901DE9">
              <w:rPr>
                <w:rFonts w:ascii="Arial" w:eastAsia="等线" w:hAnsi="Arial" w:cs="Arial"/>
                <w:sz w:val="18"/>
                <w:lang w:eastAsia="ja-JP"/>
              </w:rPr>
              <w:t>NOTE 10:</w:t>
            </w:r>
            <w:r w:rsidRPr="00901DE9">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901DE9">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901DE9">
              <w:rPr>
                <w:rFonts w:ascii="Arial" w:eastAsia="等线" w:hAnsi="Arial" w:cs="Arial"/>
                <w:sz w:val="18"/>
                <w:lang w:eastAsia="ja-JP"/>
              </w:rPr>
              <w:t>.</w:t>
            </w:r>
          </w:p>
        </w:tc>
      </w:tr>
    </w:tbl>
    <w:p w14:paraId="47601121" w14:textId="77777777" w:rsidR="000C7A57" w:rsidRDefault="000C7A57" w:rsidP="000C7A57"/>
    <w:p w14:paraId="4B7DFA53" w14:textId="50397BC4" w:rsidR="000C7A57" w:rsidRPr="00A20126" w:rsidRDefault="000C7A57" w:rsidP="000C7A57">
      <w:pPr>
        <w:pStyle w:val="31"/>
      </w:pPr>
      <w:bookmarkStart w:id="2094" w:name="_Toc134562508"/>
      <w:r>
        <w:t>5.30.2</w:t>
      </w:r>
      <w:r>
        <w:tab/>
      </w:r>
      <w:r w:rsidRPr="00A20126">
        <w:t>Specific for 2 bands UL CA</w:t>
      </w:r>
      <w:bookmarkEnd w:id="2094"/>
    </w:p>
    <w:p w14:paraId="3AF92C1A" w14:textId="4366E0D5" w:rsidR="000C7A57" w:rsidRPr="00A20126" w:rsidRDefault="000C7A57" w:rsidP="000C7A57">
      <w:pPr>
        <w:pStyle w:val="41"/>
      </w:pPr>
      <w:bookmarkStart w:id="2095" w:name="_Toc134562509"/>
      <w:r>
        <w:rPr>
          <w:rFonts w:hint="eastAsia"/>
        </w:rPr>
        <w:t>5.30.2</w:t>
      </w:r>
      <w:r>
        <w:t>.1</w:t>
      </w:r>
      <w:r>
        <w:tab/>
      </w:r>
      <w:r>
        <w:rPr>
          <w:rFonts w:hint="eastAsia"/>
        </w:rPr>
        <w:t>UE co-existence studies</w:t>
      </w:r>
      <w:bookmarkEnd w:id="2095"/>
    </w:p>
    <w:p w14:paraId="041DB525" w14:textId="77777777" w:rsidR="000C7A57" w:rsidRDefault="000C7A57" w:rsidP="000C7A57">
      <w:pPr>
        <w:pStyle w:val="Guidance"/>
        <w:rPr>
          <w:rFonts w:eastAsia="宋体"/>
          <w:i w:val="0"/>
          <w:color w:val="auto"/>
          <w:szCs w:val="22"/>
          <w:lang w:val="en-US" w:eastAsia="zh-CN"/>
        </w:rPr>
      </w:pPr>
      <w:r>
        <w:rPr>
          <w:rFonts w:eastAsia="宋体"/>
          <w:i w:val="0"/>
          <w:color w:val="auto"/>
          <w:szCs w:val="22"/>
          <w:lang w:val="en-US" w:eastAsia="zh-CN"/>
        </w:rPr>
        <w:t>UL n1-n40 gives IMD4 and IMD5 into DL n77.</w:t>
      </w:r>
    </w:p>
    <w:p w14:paraId="02BAFBCD" w14:textId="77777777" w:rsidR="000C7A57" w:rsidRDefault="000C7A57" w:rsidP="000C7A57">
      <w:pPr>
        <w:pStyle w:val="Guidance"/>
        <w:rPr>
          <w:rFonts w:eastAsia="宋体"/>
          <w:i w:val="0"/>
          <w:color w:val="auto"/>
          <w:szCs w:val="22"/>
          <w:lang w:val="en-US" w:eastAsia="zh-CN"/>
        </w:rPr>
      </w:pPr>
      <w:r>
        <w:rPr>
          <w:rFonts w:eastAsia="宋体"/>
          <w:i w:val="0"/>
          <w:color w:val="auto"/>
          <w:szCs w:val="22"/>
          <w:lang w:val="en-US" w:eastAsia="zh-CN"/>
        </w:rPr>
        <w:t>UL n1-n77 gives IMD4 and IMD5 into DL n40.</w:t>
      </w:r>
    </w:p>
    <w:p w14:paraId="5A5A9328" w14:textId="77777777" w:rsidR="000C7A57" w:rsidRDefault="000C7A57" w:rsidP="000C7A57">
      <w:pPr>
        <w:pStyle w:val="Guidance"/>
        <w:rPr>
          <w:rFonts w:eastAsia="宋体"/>
          <w:i w:val="0"/>
          <w:color w:val="auto"/>
          <w:szCs w:val="22"/>
          <w:lang w:val="en-US" w:eastAsia="zh-CN"/>
        </w:rPr>
      </w:pPr>
      <w:r>
        <w:rPr>
          <w:rFonts w:eastAsia="宋体"/>
          <w:i w:val="0"/>
          <w:color w:val="auto"/>
          <w:szCs w:val="22"/>
          <w:lang w:val="en-US" w:eastAsia="zh-CN"/>
        </w:rPr>
        <w:t>UL n40-n77 gives IMD4 into DL n1.</w:t>
      </w:r>
    </w:p>
    <w:p w14:paraId="5FCC3B66" w14:textId="562E6CBC" w:rsidR="000C7A57" w:rsidRPr="00A20126" w:rsidRDefault="000C7A57" w:rsidP="000C7A57">
      <w:pPr>
        <w:pStyle w:val="41"/>
      </w:pPr>
      <w:bookmarkStart w:id="2096" w:name="_Toc134562510"/>
      <w:r>
        <w:rPr>
          <w:rFonts w:hint="eastAsia"/>
        </w:rPr>
        <w:t>5.30.2</w:t>
      </w:r>
      <w:r w:rsidRPr="00A20126">
        <w:t>.2</w:t>
      </w:r>
      <w:r w:rsidRPr="00A20126">
        <w:tab/>
        <w:t>REFSENS requirements</w:t>
      </w:r>
      <w:bookmarkEnd w:id="2096"/>
    </w:p>
    <w:p w14:paraId="390FAF0B" w14:textId="77777777" w:rsidR="000C7A57" w:rsidRDefault="000C7A57" w:rsidP="000C7A57">
      <w:r>
        <w:t>Based on the co-existence studies there are a need to define MSD values. MSD values from CA_n1-n40-n78 are reused.</w:t>
      </w:r>
    </w:p>
    <w:p w14:paraId="29BAFD8F" w14:textId="4FCD1088" w:rsidR="000C7A57" w:rsidRDefault="000C7A57" w:rsidP="000C7A57">
      <w:pPr>
        <w:pStyle w:val="TH"/>
        <w:rPr>
          <w:rFonts w:cs="Arial"/>
        </w:rPr>
      </w:pPr>
      <w:r>
        <w:rPr>
          <w:rFonts w:cs="Arial"/>
        </w:rPr>
        <w:t>Table 5.30.2</w:t>
      </w:r>
      <w:r w:rsidRPr="00A20126">
        <w:rPr>
          <w:rFonts w:cs="Arial"/>
        </w:rPr>
        <w:t>.</w:t>
      </w:r>
      <w:r>
        <w:rPr>
          <w:rFonts w:cs="Arial"/>
        </w:rPr>
        <w:t xml:space="preserve">2-1: </w:t>
      </w:r>
      <w:r w:rsidRPr="00A20126">
        <w:rPr>
          <w:rFonts w:cs="Arial"/>
        </w:rPr>
        <w:t xml:space="preserve">3DL/2UL </w:t>
      </w:r>
      <w:r>
        <w:rPr>
          <w:rFonts w:cs="Arial"/>
        </w:rPr>
        <w:t>inter-band</w:t>
      </w:r>
      <w:r w:rsidRPr="00A20126">
        <w:rPr>
          <w:rFonts w:cs="Arial"/>
        </w:rPr>
        <w:t xml:space="preserve"> Reference sensitivity QPSK P</w:t>
      </w:r>
      <w:r w:rsidRPr="00A20126">
        <w:rPr>
          <w:rFonts w:cs="Arial"/>
          <w:vertAlign w:val="subscript"/>
        </w:rPr>
        <w:t>REFSENS</w:t>
      </w:r>
      <w:r w:rsidRPr="00A20126">
        <w:rPr>
          <w:rFonts w:cs="Arial"/>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0C7A57" w14:paraId="3344D032" w14:textId="77777777" w:rsidTr="00DC70BA">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059E1225" w14:textId="77777777" w:rsidR="000C7A57" w:rsidRDefault="000C7A57" w:rsidP="00DC70BA">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1C2ADBF4" w14:textId="77777777" w:rsidR="000C7A57" w:rsidRDefault="000C7A57" w:rsidP="00DC70BA">
            <w:pPr>
              <w:pStyle w:val="TAH"/>
            </w:pPr>
            <w:r>
              <w:t>Source of IMD</w:t>
            </w:r>
          </w:p>
        </w:tc>
      </w:tr>
      <w:tr w:rsidR="000C7A57" w14:paraId="2800FE1E" w14:textId="77777777" w:rsidTr="00DC70BA">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71F3DC9C" w14:textId="77777777" w:rsidR="000C7A57" w:rsidRDefault="000C7A57" w:rsidP="00DC70BA">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336353B2" w14:textId="77777777" w:rsidR="000C7A57" w:rsidRDefault="000C7A57" w:rsidP="00DC70BA">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048E936F" w14:textId="77777777" w:rsidR="000C7A57" w:rsidRDefault="000C7A57" w:rsidP="00DC70BA">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6CBAAC8A" w14:textId="77777777" w:rsidR="000C7A57" w:rsidRDefault="000C7A57" w:rsidP="00DC70BA">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507A1235" w14:textId="77777777" w:rsidR="000C7A57" w:rsidRDefault="000C7A57" w:rsidP="00DC70BA">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761960A1" w14:textId="77777777" w:rsidR="000C7A57" w:rsidRDefault="000C7A57" w:rsidP="00DC70BA">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469CF779" w14:textId="77777777" w:rsidR="000C7A57" w:rsidRDefault="000C7A57" w:rsidP="00DC70BA">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0ECEC7E2" w14:textId="77777777" w:rsidR="000C7A57" w:rsidRDefault="000C7A57" w:rsidP="00DC70BA">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2DD6E44C" w14:textId="77777777" w:rsidR="000C7A57" w:rsidRDefault="000C7A57" w:rsidP="00DC70BA">
            <w:pPr>
              <w:pStyle w:val="TAH"/>
            </w:pPr>
          </w:p>
        </w:tc>
      </w:tr>
      <w:tr w:rsidR="000C7A57" w14:paraId="582EC85D" w14:textId="77777777" w:rsidTr="00DC70B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9219BD1" w14:textId="77777777" w:rsidR="000C7A57" w:rsidRDefault="000C7A57" w:rsidP="00DC70BA">
            <w:pPr>
              <w:pStyle w:val="TAC"/>
              <w:rPr>
                <w:lang w:val="en-US" w:eastAsia="zh-CN"/>
              </w:rPr>
            </w:pPr>
            <w:r>
              <w:rPr>
                <w:rFonts w:hint="eastAsia"/>
                <w:lang w:val="en-US" w:eastAsia="zh-CN"/>
              </w:rPr>
              <w:t>CA_n</w:t>
            </w:r>
            <w:r>
              <w:rPr>
                <w:lang w:val="en-US" w:eastAsia="zh-CN"/>
              </w:rPr>
              <w:t>1</w:t>
            </w:r>
            <w:r>
              <w:rPr>
                <w:rFonts w:hint="eastAsia"/>
                <w:lang w:val="en-US" w:eastAsia="zh-CN"/>
              </w:rPr>
              <w:t>-n</w:t>
            </w:r>
            <w:r>
              <w:rPr>
                <w:lang w:val="en-US" w:eastAsia="zh-CN"/>
              </w:rPr>
              <w:t>40</w:t>
            </w:r>
            <w:r>
              <w:rPr>
                <w:rFonts w:hint="eastAsia"/>
                <w:lang w:val="en-US" w:eastAsia="zh-CN"/>
              </w:rPr>
              <w:t>-n</w:t>
            </w:r>
            <w:r>
              <w:rPr>
                <w:lang w:val="en-US" w:eastAsia="zh-CN"/>
              </w:rPr>
              <w:t>77</w:t>
            </w:r>
          </w:p>
        </w:tc>
        <w:tc>
          <w:tcPr>
            <w:tcW w:w="1146" w:type="dxa"/>
            <w:tcBorders>
              <w:top w:val="single" w:sz="4" w:space="0" w:color="auto"/>
              <w:left w:val="single" w:sz="4" w:space="0" w:color="auto"/>
              <w:right w:val="single" w:sz="4" w:space="0" w:color="auto"/>
            </w:tcBorders>
            <w:vAlign w:val="center"/>
          </w:tcPr>
          <w:p w14:paraId="29636F61" w14:textId="77777777" w:rsidR="000C7A57" w:rsidRDefault="000C7A57" w:rsidP="00DC70BA">
            <w:pPr>
              <w:pStyle w:val="TAC"/>
              <w:rPr>
                <w:lang w:val="en-US" w:eastAsia="ko-KR"/>
              </w:rPr>
            </w:pPr>
            <w:r>
              <w:rPr>
                <w:rFonts w:hint="eastAsia"/>
                <w:lang w:val="en-US" w:eastAsia="zh-CN"/>
              </w:rPr>
              <w:t>n</w:t>
            </w:r>
            <w:r>
              <w:rPr>
                <w:lang w:val="en-US" w:eastAsia="zh-CN"/>
              </w:rPr>
              <w:t>1</w:t>
            </w:r>
          </w:p>
        </w:tc>
        <w:tc>
          <w:tcPr>
            <w:tcW w:w="960" w:type="dxa"/>
            <w:tcBorders>
              <w:top w:val="single" w:sz="4" w:space="0" w:color="auto"/>
              <w:left w:val="single" w:sz="4" w:space="0" w:color="auto"/>
              <w:right w:val="single" w:sz="4" w:space="0" w:color="auto"/>
            </w:tcBorders>
          </w:tcPr>
          <w:p w14:paraId="66B49688" w14:textId="77777777" w:rsidR="000C7A57" w:rsidRDefault="000C7A57" w:rsidP="00DC70BA">
            <w:pPr>
              <w:pStyle w:val="TAC"/>
              <w:rPr>
                <w:lang w:val="en-US" w:eastAsia="ko-KR"/>
              </w:rPr>
            </w:pPr>
            <w:r>
              <w:rPr>
                <w:lang w:val="en-US" w:eastAsia="zh-CN"/>
              </w:rPr>
              <w:t>1930</w:t>
            </w:r>
          </w:p>
        </w:tc>
        <w:tc>
          <w:tcPr>
            <w:tcW w:w="964" w:type="dxa"/>
            <w:tcBorders>
              <w:top w:val="single" w:sz="4" w:space="0" w:color="auto"/>
              <w:left w:val="single" w:sz="4" w:space="0" w:color="auto"/>
              <w:right w:val="single" w:sz="4" w:space="0" w:color="auto"/>
            </w:tcBorders>
          </w:tcPr>
          <w:p w14:paraId="38FFC562" w14:textId="77777777" w:rsidR="000C7A57" w:rsidRDefault="000C7A57" w:rsidP="00DC70BA">
            <w:pPr>
              <w:pStyle w:val="TAC"/>
              <w:rPr>
                <w:lang w:val="en-US" w:eastAsia="ko-KR"/>
              </w:rPr>
            </w:pPr>
            <w:r>
              <w:t>5</w:t>
            </w:r>
          </w:p>
        </w:tc>
        <w:tc>
          <w:tcPr>
            <w:tcW w:w="960" w:type="dxa"/>
            <w:tcBorders>
              <w:top w:val="single" w:sz="4" w:space="0" w:color="auto"/>
              <w:left w:val="single" w:sz="4" w:space="0" w:color="auto"/>
              <w:right w:val="single" w:sz="4" w:space="0" w:color="auto"/>
            </w:tcBorders>
          </w:tcPr>
          <w:p w14:paraId="4744229C" w14:textId="77777777" w:rsidR="000C7A57" w:rsidRDefault="000C7A57" w:rsidP="00DC70BA">
            <w:pPr>
              <w:pStyle w:val="TAC"/>
              <w:rPr>
                <w:lang w:val="en-US" w:eastAsia="ko-KR"/>
              </w:rPr>
            </w:pPr>
            <w:r>
              <w:t>25</w:t>
            </w:r>
          </w:p>
        </w:tc>
        <w:tc>
          <w:tcPr>
            <w:tcW w:w="960" w:type="dxa"/>
            <w:tcBorders>
              <w:top w:val="single" w:sz="4" w:space="0" w:color="auto"/>
              <w:left w:val="single" w:sz="4" w:space="0" w:color="auto"/>
              <w:right w:val="single" w:sz="4" w:space="0" w:color="auto"/>
            </w:tcBorders>
          </w:tcPr>
          <w:p w14:paraId="1BF084A1" w14:textId="77777777" w:rsidR="000C7A57" w:rsidRDefault="000C7A57" w:rsidP="00DC70BA">
            <w:pPr>
              <w:pStyle w:val="TAC"/>
              <w:rPr>
                <w:lang w:val="en-US" w:eastAsia="ko-KR"/>
              </w:rPr>
            </w:pPr>
            <w:r>
              <w:t>2120</w:t>
            </w:r>
          </w:p>
        </w:tc>
        <w:tc>
          <w:tcPr>
            <w:tcW w:w="977" w:type="dxa"/>
            <w:tcBorders>
              <w:top w:val="single" w:sz="4" w:space="0" w:color="auto"/>
              <w:left w:val="single" w:sz="4" w:space="0" w:color="auto"/>
              <w:bottom w:val="single" w:sz="4" w:space="0" w:color="auto"/>
              <w:right w:val="single" w:sz="4" w:space="0" w:color="auto"/>
            </w:tcBorders>
          </w:tcPr>
          <w:p w14:paraId="751CD2AD" w14:textId="77777777" w:rsidR="000C7A57" w:rsidRDefault="000C7A57" w:rsidP="00DC70BA">
            <w:pPr>
              <w:pStyle w:val="TAC"/>
            </w:pPr>
            <w:r>
              <w:t>N/A</w:t>
            </w:r>
          </w:p>
        </w:tc>
        <w:tc>
          <w:tcPr>
            <w:tcW w:w="828" w:type="dxa"/>
            <w:tcBorders>
              <w:top w:val="single" w:sz="4" w:space="0" w:color="auto"/>
              <w:left w:val="single" w:sz="4" w:space="0" w:color="auto"/>
              <w:right w:val="single" w:sz="4" w:space="0" w:color="auto"/>
            </w:tcBorders>
            <w:vAlign w:val="center"/>
          </w:tcPr>
          <w:p w14:paraId="6DCB2DE8" w14:textId="77777777" w:rsidR="000C7A57" w:rsidRDefault="000C7A57" w:rsidP="00DC70BA">
            <w:pPr>
              <w:pStyle w:val="TAC"/>
              <w:rPr>
                <w:lang w:eastAsia="zh-CN"/>
              </w:rPr>
            </w:pPr>
            <w:r>
              <w:rPr>
                <w:rFonts w:cs="Arial"/>
                <w:lang w:val="en-US" w:eastAsia="zh-CN"/>
              </w:rPr>
              <w:t>FDD</w:t>
            </w:r>
          </w:p>
        </w:tc>
        <w:tc>
          <w:tcPr>
            <w:tcW w:w="1057" w:type="dxa"/>
            <w:tcBorders>
              <w:top w:val="single" w:sz="4" w:space="0" w:color="auto"/>
              <w:left w:val="single" w:sz="4" w:space="0" w:color="auto"/>
              <w:right w:val="single" w:sz="4" w:space="0" w:color="auto"/>
            </w:tcBorders>
          </w:tcPr>
          <w:p w14:paraId="26AD0F40" w14:textId="77777777" w:rsidR="000C7A57" w:rsidRDefault="000C7A57" w:rsidP="00DC70BA">
            <w:pPr>
              <w:pStyle w:val="TAC"/>
            </w:pPr>
            <w:r>
              <w:rPr>
                <w:lang w:eastAsia="ja-JP"/>
              </w:rPr>
              <w:t>N/A</w:t>
            </w:r>
          </w:p>
        </w:tc>
      </w:tr>
      <w:tr w:rsidR="000C7A57" w14:paraId="7F61CC36" w14:textId="77777777" w:rsidTr="00DC70B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5C987E1" w14:textId="77777777" w:rsidR="000C7A57" w:rsidRDefault="000C7A57" w:rsidP="00DC70B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F6E9262" w14:textId="77777777" w:rsidR="000C7A57" w:rsidRDefault="000C7A57" w:rsidP="00DC70BA">
            <w:pPr>
              <w:pStyle w:val="TAC"/>
              <w:rPr>
                <w:lang w:val="en-US" w:eastAsia="ko-KR"/>
              </w:rPr>
            </w:pPr>
            <w:r>
              <w:rPr>
                <w:rFonts w:hint="eastAsia"/>
                <w:lang w:val="en-US" w:eastAsia="zh-CN"/>
              </w:rPr>
              <w:t>n</w:t>
            </w:r>
            <w:r>
              <w:rPr>
                <w:lang w:val="en-US" w:eastAsia="zh-CN"/>
              </w:rPr>
              <w:t>40</w:t>
            </w:r>
          </w:p>
        </w:tc>
        <w:tc>
          <w:tcPr>
            <w:tcW w:w="960" w:type="dxa"/>
            <w:tcBorders>
              <w:top w:val="single" w:sz="4" w:space="0" w:color="auto"/>
              <w:left w:val="single" w:sz="4" w:space="0" w:color="auto"/>
              <w:right w:val="single" w:sz="4" w:space="0" w:color="auto"/>
            </w:tcBorders>
          </w:tcPr>
          <w:p w14:paraId="7FF2BD06" w14:textId="77777777" w:rsidR="000C7A57" w:rsidRDefault="000C7A57" w:rsidP="00DC70BA">
            <w:pPr>
              <w:pStyle w:val="TAC"/>
              <w:rPr>
                <w:lang w:val="en-US" w:eastAsia="ko-KR"/>
              </w:rPr>
            </w:pPr>
            <w:r>
              <w:rPr>
                <w:lang w:val="en-US" w:eastAsia="zh-CN"/>
              </w:rPr>
              <w:t>2310</w:t>
            </w:r>
          </w:p>
        </w:tc>
        <w:tc>
          <w:tcPr>
            <w:tcW w:w="964" w:type="dxa"/>
            <w:tcBorders>
              <w:top w:val="single" w:sz="4" w:space="0" w:color="auto"/>
              <w:left w:val="single" w:sz="4" w:space="0" w:color="auto"/>
              <w:right w:val="single" w:sz="4" w:space="0" w:color="auto"/>
            </w:tcBorders>
          </w:tcPr>
          <w:p w14:paraId="1E4A8019" w14:textId="77777777" w:rsidR="000C7A57" w:rsidRDefault="000C7A57" w:rsidP="00DC70BA">
            <w:pPr>
              <w:pStyle w:val="TAC"/>
              <w:rPr>
                <w:lang w:val="en-US" w:eastAsia="ko-KR"/>
              </w:rPr>
            </w:pPr>
            <w:r>
              <w:t>5</w:t>
            </w:r>
          </w:p>
        </w:tc>
        <w:tc>
          <w:tcPr>
            <w:tcW w:w="960" w:type="dxa"/>
            <w:tcBorders>
              <w:top w:val="single" w:sz="4" w:space="0" w:color="auto"/>
              <w:left w:val="single" w:sz="4" w:space="0" w:color="auto"/>
              <w:right w:val="single" w:sz="4" w:space="0" w:color="auto"/>
            </w:tcBorders>
          </w:tcPr>
          <w:p w14:paraId="2B210EBB" w14:textId="77777777" w:rsidR="000C7A57" w:rsidRDefault="000C7A57" w:rsidP="00DC70BA">
            <w:pPr>
              <w:pStyle w:val="TAC"/>
              <w:rPr>
                <w:lang w:val="en-US" w:eastAsia="ko-KR"/>
              </w:rPr>
            </w:pPr>
            <w:r>
              <w:t>25</w:t>
            </w:r>
          </w:p>
        </w:tc>
        <w:tc>
          <w:tcPr>
            <w:tcW w:w="960" w:type="dxa"/>
            <w:tcBorders>
              <w:top w:val="single" w:sz="4" w:space="0" w:color="auto"/>
              <w:left w:val="single" w:sz="4" w:space="0" w:color="auto"/>
              <w:right w:val="single" w:sz="4" w:space="0" w:color="auto"/>
            </w:tcBorders>
          </w:tcPr>
          <w:p w14:paraId="2E3EF8FF" w14:textId="77777777" w:rsidR="000C7A57" w:rsidRDefault="000C7A57" w:rsidP="00DC70BA">
            <w:pPr>
              <w:pStyle w:val="TAC"/>
              <w:rPr>
                <w:lang w:val="en-US" w:eastAsia="ko-KR"/>
              </w:rPr>
            </w:pPr>
            <w:r>
              <w:t>2310</w:t>
            </w:r>
          </w:p>
        </w:tc>
        <w:tc>
          <w:tcPr>
            <w:tcW w:w="977" w:type="dxa"/>
            <w:tcBorders>
              <w:top w:val="single" w:sz="4" w:space="0" w:color="auto"/>
              <w:left w:val="single" w:sz="4" w:space="0" w:color="auto"/>
              <w:bottom w:val="single" w:sz="4" w:space="0" w:color="auto"/>
              <w:right w:val="single" w:sz="4" w:space="0" w:color="auto"/>
            </w:tcBorders>
          </w:tcPr>
          <w:p w14:paraId="40E3190A" w14:textId="77777777" w:rsidR="000C7A57" w:rsidRDefault="000C7A57" w:rsidP="00DC70BA">
            <w:pPr>
              <w:pStyle w:val="TAC"/>
            </w:pPr>
            <w:r>
              <w:t>N/A</w:t>
            </w:r>
          </w:p>
        </w:tc>
        <w:tc>
          <w:tcPr>
            <w:tcW w:w="828" w:type="dxa"/>
            <w:tcBorders>
              <w:top w:val="single" w:sz="4" w:space="0" w:color="auto"/>
              <w:left w:val="single" w:sz="4" w:space="0" w:color="auto"/>
              <w:right w:val="single" w:sz="4" w:space="0" w:color="auto"/>
            </w:tcBorders>
            <w:vAlign w:val="center"/>
          </w:tcPr>
          <w:p w14:paraId="63447CA2" w14:textId="77777777" w:rsidR="000C7A57" w:rsidRDefault="000C7A57" w:rsidP="00DC70BA">
            <w:pPr>
              <w:pStyle w:val="TAC"/>
              <w:rPr>
                <w:lang w:eastAsia="zh-CN"/>
              </w:rPr>
            </w:pPr>
            <w:r>
              <w:rPr>
                <w:rFonts w:cs="Arial"/>
                <w:lang w:val="en-US" w:eastAsia="zh-CN"/>
              </w:rPr>
              <w:t>TDD</w:t>
            </w:r>
          </w:p>
        </w:tc>
        <w:tc>
          <w:tcPr>
            <w:tcW w:w="1057" w:type="dxa"/>
            <w:tcBorders>
              <w:top w:val="single" w:sz="4" w:space="0" w:color="auto"/>
              <w:left w:val="single" w:sz="4" w:space="0" w:color="auto"/>
              <w:right w:val="single" w:sz="4" w:space="0" w:color="auto"/>
            </w:tcBorders>
          </w:tcPr>
          <w:p w14:paraId="556E312F" w14:textId="77777777" w:rsidR="000C7A57" w:rsidRDefault="000C7A57" w:rsidP="00DC70BA">
            <w:pPr>
              <w:pStyle w:val="TAC"/>
            </w:pPr>
            <w:r>
              <w:rPr>
                <w:lang w:eastAsia="ja-JP"/>
              </w:rPr>
              <w:t>N/A</w:t>
            </w:r>
          </w:p>
        </w:tc>
      </w:tr>
      <w:tr w:rsidR="000C7A57" w14:paraId="184A50C5" w14:textId="77777777" w:rsidTr="00DC70B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5E42249" w14:textId="77777777" w:rsidR="000C7A57" w:rsidRDefault="000C7A57" w:rsidP="00DC70B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C042F4B" w14:textId="77777777" w:rsidR="000C7A57" w:rsidRDefault="000C7A57" w:rsidP="00DC70BA">
            <w:pPr>
              <w:pStyle w:val="TAC"/>
              <w:rPr>
                <w:lang w:val="en-US" w:eastAsia="ko-KR"/>
              </w:rPr>
            </w:pPr>
            <w:r>
              <w:rPr>
                <w:rFonts w:hint="eastAsia"/>
                <w:lang w:val="en-US" w:eastAsia="zh-CN"/>
              </w:rPr>
              <w:t>n</w:t>
            </w:r>
            <w:r>
              <w:rPr>
                <w:lang w:val="en-US" w:eastAsia="zh-CN"/>
              </w:rPr>
              <w:t>77</w:t>
            </w:r>
          </w:p>
        </w:tc>
        <w:tc>
          <w:tcPr>
            <w:tcW w:w="960" w:type="dxa"/>
            <w:tcBorders>
              <w:top w:val="single" w:sz="4" w:space="0" w:color="auto"/>
              <w:left w:val="single" w:sz="4" w:space="0" w:color="auto"/>
              <w:right w:val="single" w:sz="4" w:space="0" w:color="auto"/>
            </w:tcBorders>
          </w:tcPr>
          <w:p w14:paraId="47975C36" w14:textId="77777777" w:rsidR="000C7A57" w:rsidRDefault="000C7A57" w:rsidP="00DC70BA">
            <w:pPr>
              <w:pStyle w:val="TAC"/>
              <w:rPr>
                <w:lang w:val="en-US" w:eastAsia="ko-KR"/>
              </w:rPr>
            </w:pPr>
            <w:r>
              <w:rPr>
                <w:lang w:val="en-US" w:eastAsia="zh-CN"/>
              </w:rPr>
              <w:t>3480</w:t>
            </w:r>
          </w:p>
        </w:tc>
        <w:tc>
          <w:tcPr>
            <w:tcW w:w="964" w:type="dxa"/>
            <w:tcBorders>
              <w:top w:val="single" w:sz="4" w:space="0" w:color="auto"/>
              <w:left w:val="single" w:sz="4" w:space="0" w:color="auto"/>
              <w:right w:val="single" w:sz="4" w:space="0" w:color="auto"/>
            </w:tcBorders>
          </w:tcPr>
          <w:p w14:paraId="14B96926" w14:textId="77777777" w:rsidR="000C7A57" w:rsidRDefault="000C7A57" w:rsidP="00DC70BA">
            <w:pPr>
              <w:pStyle w:val="TAC"/>
              <w:rPr>
                <w:lang w:val="en-US" w:eastAsia="ko-KR"/>
              </w:rPr>
            </w:pPr>
            <w:r>
              <w:t>10</w:t>
            </w:r>
          </w:p>
        </w:tc>
        <w:tc>
          <w:tcPr>
            <w:tcW w:w="960" w:type="dxa"/>
            <w:tcBorders>
              <w:top w:val="single" w:sz="4" w:space="0" w:color="auto"/>
              <w:left w:val="single" w:sz="4" w:space="0" w:color="auto"/>
              <w:right w:val="single" w:sz="4" w:space="0" w:color="auto"/>
            </w:tcBorders>
          </w:tcPr>
          <w:p w14:paraId="28038F01" w14:textId="77777777" w:rsidR="000C7A57" w:rsidRDefault="000C7A57" w:rsidP="00DC70BA">
            <w:pPr>
              <w:pStyle w:val="TAC"/>
              <w:rPr>
                <w:lang w:val="en-US" w:eastAsia="ko-KR"/>
              </w:rPr>
            </w:pPr>
            <w:r>
              <w:t>50</w:t>
            </w:r>
          </w:p>
        </w:tc>
        <w:tc>
          <w:tcPr>
            <w:tcW w:w="960" w:type="dxa"/>
            <w:tcBorders>
              <w:top w:val="single" w:sz="4" w:space="0" w:color="auto"/>
              <w:left w:val="single" w:sz="4" w:space="0" w:color="auto"/>
              <w:right w:val="single" w:sz="4" w:space="0" w:color="auto"/>
            </w:tcBorders>
          </w:tcPr>
          <w:p w14:paraId="2B91D5AF" w14:textId="77777777" w:rsidR="000C7A57" w:rsidRDefault="000C7A57" w:rsidP="00DC70BA">
            <w:pPr>
              <w:pStyle w:val="TAC"/>
              <w:rPr>
                <w:lang w:val="en-US" w:eastAsia="ko-KR"/>
              </w:rPr>
            </w:pPr>
            <w:r>
              <w:t>3480</w:t>
            </w:r>
          </w:p>
        </w:tc>
        <w:tc>
          <w:tcPr>
            <w:tcW w:w="977" w:type="dxa"/>
            <w:tcBorders>
              <w:top w:val="single" w:sz="4" w:space="0" w:color="auto"/>
              <w:left w:val="single" w:sz="4" w:space="0" w:color="auto"/>
              <w:bottom w:val="single" w:sz="4" w:space="0" w:color="auto"/>
              <w:right w:val="single" w:sz="4" w:space="0" w:color="auto"/>
            </w:tcBorders>
          </w:tcPr>
          <w:p w14:paraId="14BF5685" w14:textId="77777777" w:rsidR="000C7A57" w:rsidRDefault="000C7A57" w:rsidP="00DC70BA">
            <w:pPr>
              <w:pStyle w:val="TAC"/>
            </w:pPr>
            <w:r>
              <w:rPr>
                <w:lang w:eastAsia="ko-KR"/>
              </w:rPr>
              <w:t>9.8</w:t>
            </w:r>
          </w:p>
        </w:tc>
        <w:tc>
          <w:tcPr>
            <w:tcW w:w="828" w:type="dxa"/>
            <w:tcBorders>
              <w:top w:val="single" w:sz="4" w:space="0" w:color="auto"/>
              <w:left w:val="single" w:sz="4" w:space="0" w:color="auto"/>
              <w:right w:val="single" w:sz="4" w:space="0" w:color="auto"/>
            </w:tcBorders>
            <w:vAlign w:val="center"/>
          </w:tcPr>
          <w:p w14:paraId="0B66EBC9" w14:textId="77777777" w:rsidR="000C7A57" w:rsidRDefault="000C7A57" w:rsidP="00DC70BA">
            <w:pPr>
              <w:pStyle w:val="TAC"/>
              <w:rPr>
                <w:lang w:eastAsia="zh-CN"/>
              </w:rPr>
            </w:pPr>
            <w:r>
              <w:t>TDD</w:t>
            </w:r>
          </w:p>
        </w:tc>
        <w:tc>
          <w:tcPr>
            <w:tcW w:w="1057" w:type="dxa"/>
            <w:tcBorders>
              <w:top w:val="single" w:sz="4" w:space="0" w:color="auto"/>
              <w:left w:val="single" w:sz="4" w:space="0" w:color="auto"/>
              <w:right w:val="single" w:sz="4" w:space="0" w:color="auto"/>
            </w:tcBorders>
          </w:tcPr>
          <w:p w14:paraId="06702BBB" w14:textId="77777777" w:rsidR="000C7A57" w:rsidRDefault="000C7A57" w:rsidP="00DC70BA">
            <w:pPr>
              <w:pStyle w:val="TAC"/>
            </w:pPr>
            <w:r>
              <w:rPr>
                <w:lang w:eastAsia="ja-JP"/>
              </w:rPr>
              <w:t>IMD4</w:t>
            </w:r>
            <w:r>
              <w:rPr>
                <w:vertAlign w:val="superscript"/>
                <w:lang w:eastAsia="ja-JP"/>
              </w:rPr>
              <w:t>1</w:t>
            </w:r>
          </w:p>
        </w:tc>
      </w:tr>
      <w:tr w:rsidR="000C7A57" w14:paraId="1F052F05" w14:textId="77777777" w:rsidTr="00DC70B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6095301" w14:textId="77777777" w:rsidR="000C7A57" w:rsidRDefault="000C7A57" w:rsidP="00DC70B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EC24B77" w14:textId="77777777" w:rsidR="000C7A57" w:rsidRDefault="000C7A57" w:rsidP="00DC70BA">
            <w:pPr>
              <w:pStyle w:val="TAC"/>
              <w:rPr>
                <w:lang w:val="en-US" w:eastAsia="ko-KR"/>
              </w:rPr>
            </w:pPr>
            <w:r>
              <w:rPr>
                <w:rFonts w:hint="eastAsia"/>
                <w:lang w:val="en-US" w:eastAsia="zh-CN"/>
              </w:rPr>
              <w:t>n</w:t>
            </w:r>
            <w:r>
              <w:rPr>
                <w:lang w:val="en-US" w:eastAsia="zh-CN"/>
              </w:rPr>
              <w:t>1</w:t>
            </w:r>
          </w:p>
        </w:tc>
        <w:tc>
          <w:tcPr>
            <w:tcW w:w="960" w:type="dxa"/>
            <w:tcBorders>
              <w:top w:val="single" w:sz="4" w:space="0" w:color="auto"/>
              <w:left w:val="single" w:sz="4" w:space="0" w:color="auto"/>
              <w:right w:val="single" w:sz="4" w:space="0" w:color="auto"/>
            </w:tcBorders>
          </w:tcPr>
          <w:p w14:paraId="5ED6090B" w14:textId="77777777" w:rsidR="000C7A57" w:rsidRDefault="000C7A57" w:rsidP="00DC70BA">
            <w:pPr>
              <w:pStyle w:val="TAC"/>
              <w:rPr>
                <w:lang w:val="en-US" w:eastAsia="ko-KR"/>
              </w:rPr>
            </w:pPr>
            <w:r>
              <w:rPr>
                <w:lang w:val="en-US" w:eastAsia="zh-CN"/>
              </w:rPr>
              <w:t>1930</w:t>
            </w:r>
          </w:p>
        </w:tc>
        <w:tc>
          <w:tcPr>
            <w:tcW w:w="964" w:type="dxa"/>
            <w:tcBorders>
              <w:top w:val="single" w:sz="4" w:space="0" w:color="auto"/>
              <w:left w:val="single" w:sz="4" w:space="0" w:color="auto"/>
              <w:right w:val="single" w:sz="4" w:space="0" w:color="auto"/>
            </w:tcBorders>
          </w:tcPr>
          <w:p w14:paraId="5425CBA7" w14:textId="77777777" w:rsidR="000C7A57" w:rsidRDefault="000C7A57" w:rsidP="00DC70BA">
            <w:pPr>
              <w:pStyle w:val="TAC"/>
              <w:rPr>
                <w:lang w:val="en-US" w:eastAsia="ko-KR"/>
              </w:rPr>
            </w:pPr>
            <w:r>
              <w:t>5</w:t>
            </w:r>
          </w:p>
        </w:tc>
        <w:tc>
          <w:tcPr>
            <w:tcW w:w="960" w:type="dxa"/>
            <w:tcBorders>
              <w:top w:val="single" w:sz="4" w:space="0" w:color="auto"/>
              <w:left w:val="single" w:sz="4" w:space="0" w:color="auto"/>
              <w:right w:val="single" w:sz="4" w:space="0" w:color="auto"/>
            </w:tcBorders>
          </w:tcPr>
          <w:p w14:paraId="4902ABA5" w14:textId="77777777" w:rsidR="000C7A57" w:rsidRDefault="000C7A57" w:rsidP="00DC70BA">
            <w:pPr>
              <w:pStyle w:val="TAC"/>
              <w:rPr>
                <w:lang w:val="en-US" w:eastAsia="ko-KR"/>
              </w:rPr>
            </w:pPr>
            <w:r>
              <w:t>25</w:t>
            </w:r>
          </w:p>
        </w:tc>
        <w:tc>
          <w:tcPr>
            <w:tcW w:w="960" w:type="dxa"/>
            <w:tcBorders>
              <w:top w:val="single" w:sz="4" w:space="0" w:color="auto"/>
              <w:left w:val="single" w:sz="4" w:space="0" w:color="auto"/>
              <w:right w:val="single" w:sz="4" w:space="0" w:color="auto"/>
            </w:tcBorders>
          </w:tcPr>
          <w:p w14:paraId="067FBAF4" w14:textId="77777777" w:rsidR="000C7A57" w:rsidRDefault="000C7A57" w:rsidP="00DC70BA">
            <w:pPr>
              <w:pStyle w:val="TAC"/>
              <w:rPr>
                <w:lang w:val="en-US" w:eastAsia="ko-KR"/>
              </w:rPr>
            </w:pPr>
            <w:r>
              <w:t>2120</w:t>
            </w:r>
          </w:p>
        </w:tc>
        <w:tc>
          <w:tcPr>
            <w:tcW w:w="977" w:type="dxa"/>
            <w:tcBorders>
              <w:top w:val="single" w:sz="4" w:space="0" w:color="auto"/>
              <w:left w:val="single" w:sz="4" w:space="0" w:color="auto"/>
              <w:bottom w:val="single" w:sz="4" w:space="0" w:color="auto"/>
              <w:right w:val="single" w:sz="4" w:space="0" w:color="auto"/>
            </w:tcBorders>
          </w:tcPr>
          <w:p w14:paraId="6D33C63B" w14:textId="77777777" w:rsidR="000C7A57" w:rsidRDefault="000C7A57" w:rsidP="00DC70BA">
            <w:pPr>
              <w:pStyle w:val="TAC"/>
            </w:pPr>
            <w:r>
              <w:rPr>
                <w:lang w:eastAsia="ja-JP"/>
              </w:rPr>
              <w:t>N/A</w:t>
            </w:r>
          </w:p>
        </w:tc>
        <w:tc>
          <w:tcPr>
            <w:tcW w:w="828" w:type="dxa"/>
            <w:tcBorders>
              <w:top w:val="single" w:sz="4" w:space="0" w:color="auto"/>
              <w:left w:val="single" w:sz="4" w:space="0" w:color="auto"/>
              <w:right w:val="single" w:sz="4" w:space="0" w:color="auto"/>
            </w:tcBorders>
            <w:vAlign w:val="center"/>
          </w:tcPr>
          <w:p w14:paraId="7648A9FC" w14:textId="77777777" w:rsidR="000C7A57" w:rsidRDefault="000C7A57" w:rsidP="00DC70BA">
            <w:pPr>
              <w:pStyle w:val="TAC"/>
              <w:rPr>
                <w:lang w:eastAsia="zh-CN"/>
              </w:rPr>
            </w:pPr>
            <w:r>
              <w:t>FDD</w:t>
            </w:r>
          </w:p>
        </w:tc>
        <w:tc>
          <w:tcPr>
            <w:tcW w:w="1057" w:type="dxa"/>
            <w:tcBorders>
              <w:top w:val="single" w:sz="4" w:space="0" w:color="auto"/>
              <w:left w:val="single" w:sz="4" w:space="0" w:color="auto"/>
              <w:right w:val="single" w:sz="4" w:space="0" w:color="auto"/>
            </w:tcBorders>
          </w:tcPr>
          <w:p w14:paraId="5CAE1FC2" w14:textId="77777777" w:rsidR="000C7A57" w:rsidRDefault="000C7A57" w:rsidP="00DC70BA">
            <w:pPr>
              <w:pStyle w:val="TAC"/>
            </w:pPr>
            <w:r>
              <w:rPr>
                <w:lang w:eastAsia="ja-JP"/>
              </w:rPr>
              <w:t>N/A</w:t>
            </w:r>
          </w:p>
        </w:tc>
      </w:tr>
      <w:tr w:rsidR="000C7A57" w14:paraId="6744823C" w14:textId="77777777" w:rsidTr="00DC70B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4E9889E" w14:textId="77777777" w:rsidR="000C7A57" w:rsidRDefault="000C7A57" w:rsidP="00DC70B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E2AD8E9" w14:textId="77777777" w:rsidR="000C7A57" w:rsidRDefault="000C7A57" w:rsidP="00DC70BA">
            <w:pPr>
              <w:pStyle w:val="TAC"/>
              <w:rPr>
                <w:lang w:val="en-US" w:eastAsia="ko-KR"/>
              </w:rPr>
            </w:pPr>
            <w:r>
              <w:rPr>
                <w:rFonts w:hint="eastAsia"/>
                <w:lang w:val="en-US" w:eastAsia="zh-CN"/>
              </w:rPr>
              <w:t>n</w:t>
            </w:r>
            <w:r>
              <w:rPr>
                <w:lang w:val="en-US" w:eastAsia="zh-CN"/>
              </w:rPr>
              <w:t>40</w:t>
            </w:r>
          </w:p>
        </w:tc>
        <w:tc>
          <w:tcPr>
            <w:tcW w:w="960" w:type="dxa"/>
            <w:tcBorders>
              <w:top w:val="single" w:sz="4" w:space="0" w:color="auto"/>
              <w:left w:val="single" w:sz="4" w:space="0" w:color="auto"/>
              <w:right w:val="single" w:sz="4" w:space="0" w:color="auto"/>
            </w:tcBorders>
          </w:tcPr>
          <w:p w14:paraId="3CD02F5F" w14:textId="77777777" w:rsidR="000C7A57" w:rsidRDefault="000C7A57" w:rsidP="00DC70BA">
            <w:pPr>
              <w:pStyle w:val="TAC"/>
              <w:rPr>
                <w:lang w:val="en-US" w:eastAsia="ko-KR"/>
              </w:rPr>
            </w:pPr>
            <w:r>
              <w:rPr>
                <w:lang w:val="en-US" w:eastAsia="zh-CN"/>
              </w:rPr>
              <w:t>2340</w:t>
            </w:r>
          </w:p>
        </w:tc>
        <w:tc>
          <w:tcPr>
            <w:tcW w:w="964" w:type="dxa"/>
            <w:tcBorders>
              <w:top w:val="single" w:sz="4" w:space="0" w:color="auto"/>
              <w:left w:val="single" w:sz="4" w:space="0" w:color="auto"/>
              <w:right w:val="single" w:sz="4" w:space="0" w:color="auto"/>
            </w:tcBorders>
          </w:tcPr>
          <w:p w14:paraId="19B6295A" w14:textId="77777777" w:rsidR="000C7A57" w:rsidRDefault="000C7A57" w:rsidP="00DC70BA">
            <w:pPr>
              <w:pStyle w:val="TAC"/>
              <w:rPr>
                <w:lang w:val="en-US" w:eastAsia="ko-KR"/>
              </w:rPr>
            </w:pPr>
            <w:r>
              <w:t>5</w:t>
            </w:r>
          </w:p>
        </w:tc>
        <w:tc>
          <w:tcPr>
            <w:tcW w:w="960" w:type="dxa"/>
            <w:tcBorders>
              <w:top w:val="single" w:sz="4" w:space="0" w:color="auto"/>
              <w:left w:val="single" w:sz="4" w:space="0" w:color="auto"/>
              <w:right w:val="single" w:sz="4" w:space="0" w:color="auto"/>
            </w:tcBorders>
          </w:tcPr>
          <w:p w14:paraId="7C5D335D" w14:textId="77777777" w:rsidR="000C7A57" w:rsidRDefault="000C7A57" w:rsidP="00DC70BA">
            <w:pPr>
              <w:pStyle w:val="TAC"/>
              <w:rPr>
                <w:lang w:val="en-US" w:eastAsia="ko-KR"/>
              </w:rPr>
            </w:pPr>
            <w:r>
              <w:t>25</w:t>
            </w:r>
          </w:p>
        </w:tc>
        <w:tc>
          <w:tcPr>
            <w:tcW w:w="960" w:type="dxa"/>
            <w:tcBorders>
              <w:top w:val="single" w:sz="4" w:space="0" w:color="auto"/>
              <w:left w:val="single" w:sz="4" w:space="0" w:color="auto"/>
              <w:right w:val="single" w:sz="4" w:space="0" w:color="auto"/>
            </w:tcBorders>
          </w:tcPr>
          <w:p w14:paraId="1E88768A" w14:textId="77777777" w:rsidR="000C7A57" w:rsidRDefault="000C7A57" w:rsidP="00DC70BA">
            <w:pPr>
              <w:pStyle w:val="TAC"/>
              <w:rPr>
                <w:lang w:val="en-US" w:eastAsia="ko-KR"/>
              </w:rPr>
            </w:pPr>
            <w:r>
              <w:t>2340</w:t>
            </w:r>
          </w:p>
        </w:tc>
        <w:tc>
          <w:tcPr>
            <w:tcW w:w="977" w:type="dxa"/>
            <w:tcBorders>
              <w:top w:val="single" w:sz="4" w:space="0" w:color="auto"/>
              <w:left w:val="single" w:sz="4" w:space="0" w:color="auto"/>
              <w:bottom w:val="single" w:sz="4" w:space="0" w:color="auto"/>
              <w:right w:val="single" w:sz="4" w:space="0" w:color="auto"/>
            </w:tcBorders>
          </w:tcPr>
          <w:p w14:paraId="74385A6E" w14:textId="77777777" w:rsidR="000C7A57" w:rsidRDefault="000C7A57" w:rsidP="00DC70BA">
            <w:pPr>
              <w:pStyle w:val="TAC"/>
            </w:pPr>
            <w:r>
              <w:t>10.6</w:t>
            </w:r>
          </w:p>
        </w:tc>
        <w:tc>
          <w:tcPr>
            <w:tcW w:w="828" w:type="dxa"/>
            <w:tcBorders>
              <w:top w:val="single" w:sz="4" w:space="0" w:color="auto"/>
              <w:left w:val="single" w:sz="4" w:space="0" w:color="auto"/>
              <w:right w:val="single" w:sz="4" w:space="0" w:color="auto"/>
            </w:tcBorders>
            <w:vAlign w:val="center"/>
          </w:tcPr>
          <w:p w14:paraId="30F2270C" w14:textId="77777777" w:rsidR="000C7A57" w:rsidRDefault="000C7A57" w:rsidP="00DC70BA">
            <w:pPr>
              <w:pStyle w:val="TAC"/>
              <w:rPr>
                <w:lang w:eastAsia="zh-CN"/>
              </w:rPr>
            </w:pPr>
            <w:r>
              <w:t>TDD</w:t>
            </w:r>
          </w:p>
        </w:tc>
        <w:tc>
          <w:tcPr>
            <w:tcW w:w="1057" w:type="dxa"/>
            <w:tcBorders>
              <w:top w:val="single" w:sz="4" w:space="0" w:color="auto"/>
              <w:left w:val="single" w:sz="4" w:space="0" w:color="auto"/>
              <w:right w:val="single" w:sz="4" w:space="0" w:color="auto"/>
            </w:tcBorders>
          </w:tcPr>
          <w:p w14:paraId="54D0BF37" w14:textId="77777777" w:rsidR="000C7A57" w:rsidRDefault="000C7A57" w:rsidP="00DC70BA">
            <w:pPr>
              <w:pStyle w:val="TAC"/>
            </w:pPr>
            <w:r>
              <w:rPr>
                <w:lang w:eastAsia="ja-JP"/>
              </w:rPr>
              <w:t>IMD4</w:t>
            </w:r>
            <w:r>
              <w:rPr>
                <w:vertAlign w:val="superscript"/>
                <w:lang w:eastAsia="ja-JP"/>
              </w:rPr>
              <w:t>1</w:t>
            </w:r>
          </w:p>
        </w:tc>
      </w:tr>
      <w:tr w:rsidR="000C7A57" w14:paraId="5FD519EE" w14:textId="77777777" w:rsidTr="00DC70B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A452F28" w14:textId="77777777" w:rsidR="000C7A57" w:rsidRDefault="000C7A57" w:rsidP="00DC70B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B2EF8EE" w14:textId="77777777" w:rsidR="000C7A57" w:rsidRDefault="000C7A57" w:rsidP="00DC70BA">
            <w:pPr>
              <w:pStyle w:val="TAC"/>
              <w:rPr>
                <w:lang w:val="en-US" w:eastAsia="ko-KR"/>
              </w:rPr>
            </w:pPr>
            <w:r>
              <w:rPr>
                <w:rFonts w:hint="eastAsia"/>
                <w:lang w:val="en-US" w:eastAsia="zh-CN"/>
              </w:rPr>
              <w:t>n</w:t>
            </w:r>
            <w:r>
              <w:rPr>
                <w:lang w:val="en-US" w:eastAsia="zh-CN"/>
              </w:rPr>
              <w:t>77</w:t>
            </w:r>
          </w:p>
        </w:tc>
        <w:tc>
          <w:tcPr>
            <w:tcW w:w="960" w:type="dxa"/>
            <w:tcBorders>
              <w:top w:val="single" w:sz="4" w:space="0" w:color="auto"/>
              <w:left w:val="single" w:sz="4" w:space="0" w:color="auto"/>
              <w:right w:val="single" w:sz="4" w:space="0" w:color="auto"/>
            </w:tcBorders>
          </w:tcPr>
          <w:p w14:paraId="3410B5C7" w14:textId="77777777" w:rsidR="000C7A57" w:rsidRDefault="000C7A57" w:rsidP="00DC70BA">
            <w:pPr>
              <w:pStyle w:val="TAC"/>
              <w:rPr>
                <w:lang w:val="en-US" w:eastAsia="ko-KR"/>
              </w:rPr>
            </w:pPr>
            <w:r>
              <w:rPr>
                <w:lang w:val="en-US" w:eastAsia="zh-CN"/>
              </w:rPr>
              <w:t>3450</w:t>
            </w:r>
          </w:p>
        </w:tc>
        <w:tc>
          <w:tcPr>
            <w:tcW w:w="964" w:type="dxa"/>
            <w:tcBorders>
              <w:top w:val="single" w:sz="4" w:space="0" w:color="auto"/>
              <w:left w:val="single" w:sz="4" w:space="0" w:color="auto"/>
              <w:right w:val="single" w:sz="4" w:space="0" w:color="auto"/>
            </w:tcBorders>
          </w:tcPr>
          <w:p w14:paraId="001A5BAE" w14:textId="77777777" w:rsidR="000C7A57" w:rsidRDefault="000C7A57" w:rsidP="00DC70BA">
            <w:pPr>
              <w:pStyle w:val="TAC"/>
              <w:rPr>
                <w:lang w:val="en-US" w:eastAsia="ko-KR"/>
              </w:rPr>
            </w:pPr>
            <w:r>
              <w:t>10</w:t>
            </w:r>
          </w:p>
        </w:tc>
        <w:tc>
          <w:tcPr>
            <w:tcW w:w="960" w:type="dxa"/>
            <w:tcBorders>
              <w:top w:val="single" w:sz="4" w:space="0" w:color="auto"/>
              <w:left w:val="single" w:sz="4" w:space="0" w:color="auto"/>
              <w:right w:val="single" w:sz="4" w:space="0" w:color="auto"/>
            </w:tcBorders>
          </w:tcPr>
          <w:p w14:paraId="0E3BC129" w14:textId="77777777" w:rsidR="000C7A57" w:rsidRDefault="000C7A57" w:rsidP="00DC70BA">
            <w:pPr>
              <w:pStyle w:val="TAC"/>
              <w:rPr>
                <w:lang w:val="en-US" w:eastAsia="ko-KR"/>
              </w:rPr>
            </w:pPr>
            <w:r>
              <w:t>50</w:t>
            </w:r>
          </w:p>
        </w:tc>
        <w:tc>
          <w:tcPr>
            <w:tcW w:w="960" w:type="dxa"/>
            <w:tcBorders>
              <w:top w:val="single" w:sz="4" w:space="0" w:color="auto"/>
              <w:left w:val="single" w:sz="4" w:space="0" w:color="auto"/>
              <w:right w:val="single" w:sz="4" w:space="0" w:color="auto"/>
            </w:tcBorders>
          </w:tcPr>
          <w:p w14:paraId="256DF60C" w14:textId="77777777" w:rsidR="000C7A57" w:rsidRDefault="000C7A57" w:rsidP="00DC70BA">
            <w:pPr>
              <w:pStyle w:val="TAC"/>
              <w:rPr>
                <w:lang w:val="en-US" w:eastAsia="ko-KR"/>
              </w:rPr>
            </w:pPr>
            <w:r>
              <w:t>3450</w:t>
            </w:r>
          </w:p>
        </w:tc>
        <w:tc>
          <w:tcPr>
            <w:tcW w:w="977" w:type="dxa"/>
            <w:tcBorders>
              <w:top w:val="single" w:sz="4" w:space="0" w:color="auto"/>
              <w:left w:val="single" w:sz="4" w:space="0" w:color="auto"/>
              <w:bottom w:val="single" w:sz="4" w:space="0" w:color="auto"/>
              <w:right w:val="single" w:sz="4" w:space="0" w:color="auto"/>
            </w:tcBorders>
          </w:tcPr>
          <w:p w14:paraId="0684FC64" w14:textId="77777777" w:rsidR="000C7A57" w:rsidRDefault="000C7A57" w:rsidP="00DC70BA">
            <w:pPr>
              <w:pStyle w:val="TAC"/>
            </w:pPr>
            <w:r>
              <w:rPr>
                <w:lang w:eastAsia="ja-JP"/>
              </w:rPr>
              <w:t>N/A</w:t>
            </w:r>
          </w:p>
        </w:tc>
        <w:tc>
          <w:tcPr>
            <w:tcW w:w="828" w:type="dxa"/>
            <w:tcBorders>
              <w:top w:val="single" w:sz="4" w:space="0" w:color="auto"/>
              <w:left w:val="single" w:sz="4" w:space="0" w:color="auto"/>
              <w:right w:val="single" w:sz="4" w:space="0" w:color="auto"/>
            </w:tcBorders>
            <w:vAlign w:val="center"/>
          </w:tcPr>
          <w:p w14:paraId="36D33FB3" w14:textId="77777777" w:rsidR="000C7A57" w:rsidRDefault="000C7A57" w:rsidP="00DC70BA">
            <w:pPr>
              <w:pStyle w:val="TAC"/>
              <w:rPr>
                <w:lang w:eastAsia="zh-CN"/>
              </w:rPr>
            </w:pPr>
            <w:r>
              <w:t>TDD</w:t>
            </w:r>
          </w:p>
        </w:tc>
        <w:tc>
          <w:tcPr>
            <w:tcW w:w="1057" w:type="dxa"/>
            <w:tcBorders>
              <w:top w:val="single" w:sz="4" w:space="0" w:color="auto"/>
              <w:left w:val="single" w:sz="4" w:space="0" w:color="auto"/>
              <w:right w:val="single" w:sz="4" w:space="0" w:color="auto"/>
            </w:tcBorders>
          </w:tcPr>
          <w:p w14:paraId="613F98C8" w14:textId="77777777" w:rsidR="000C7A57" w:rsidRDefault="000C7A57" w:rsidP="00DC70BA">
            <w:pPr>
              <w:pStyle w:val="TAC"/>
            </w:pPr>
            <w:r>
              <w:rPr>
                <w:lang w:eastAsia="ja-JP"/>
              </w:rPr>
              <w:t>N/A</w:t>
            </w:r>
          </w:p>
        </w:tc>
      </w:tr>
      <w:tr w:rsidR="000C7A57" w14:paraId="73B7A50F" w14:textId="77777777" w:rsidTr="00DC70B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D50A12C" w14:textId="77777777" w:rsidR="000C7A57" w:rsidRDefault="000C7A57" w:rsidP="00DC70B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943C310" w14:textId="77777777" w:rsidR="000C7A57" w:rsidRDefault="000C7A57" w:rsidP="00DC70BA">
            <w:pPr>
              <w:pStyle w:val="TAC"/>
              <w:rPr>
                <w:lang w:val="en-US" w:eastAsia="ko-KR"/>
              </w:rPr>
            </w:pPr>
            <w:r>
              <w:rPr>
                <w:rFonts w:hint="eastAsia"/>
                <w:lang w:val="en-US" w:eastAsia="zh-CN"/>
              </w:rPr>
              <w:t>n</w:t>
            </w:r>
            <w:r>
              <w:rPr>
                <w:lang w:val="en-US" w:eastAsia="zh-CN"/>
              </w:rPr>
              <w:t>1</w:t>
            </w:r>
          </w:p>
        </w:tc>
        <w:tc>
          <w:tcPr>
            <w:tcW w:w="960" w:type="dxa"/>
            <w:tcBorders>
              <w:top w:val="single" w:sz="4" w:space="0" w:color="auto"/>
              <w:left w:val="single" w:sz="4" w:space="0" w:color="auto"/>
              <w:right w:val="single" w:sz="4" w:space="0" w:color="auto"/>
            </w:tcBorders>
          </w:tcPr>
          <w:p w14:paraId="679F31D9" w14:textId="77777777" w:rsidR="000C7A57" w:rsidRDefault="000C7A57" w:rsidP="00DC70BA">
            <w:pPr>
              <w:pStyle w:val="TAC"/>
              <w:rPr>
                <w:lang w:val="en-US" w:eastAsia="ko-KR"/>
              </w:rPr>
            </w:pPr>
            <w:r>
              <w:t>1950</w:t>
            </w:r>
          </w:p>
        </w:tc>
        <w:tc>
          <w:tcPr>
            <w:tcW w:w="964" w:type="dxa"/>
            <w:tcBorders>
              <w:top w:val="single" w:sz="4" w:space="0" w:color="auto"/>
              <w:left w:val="single" w:sz="4" w:space="0" w:color="auto"/>
              <w:right w:val="single" w:sz="4" w:space="0" w:color="auto"/>
            </w:tcBorders>
          </w:tcPr>
          <w:p w14:paraId="61484765" w14:textId="77777777" w:rsidR="000C7A57" w:rsidRDefault="000C7A57" w:rsidP="00DC70BA">
            <w:pPr>
              <w:pStyle w:val="TAC"/>
              <w:rPr>
                <w:lang w:val="en-US" w:eastAsia="ko-KR"/>
              </w:rPr>
            </w:pPr>
            <w:r>
              <w:t>5</w:t>
            </w:r>
          </w:p>
        </w:tc>
        <w:tc>
          <w:tcPr>
            <w:tcW w:w="960" w:type="dxa"/>
            <w:tcBorders>
              <w:top w:val="single" w:sz="4" w:space="0" w:color="auto"/>
              <w:left w:val="single" w:sz="4" w:space="0" w:color="auto"/>
              <w:right w:val="single" w:sz="4" w:space="0" w:color="auto"/>
            </w:tcBorders>
          </w:tcPr>
          <w:p w14:paraId="2CE7C74F" w14:textId="77777777" w:rsidR="000C7A57" w:rsidRDefault="000C7A57" w:rsidP="00DC70BA">
            <w:pPr>
              <w:pStyle w:val="TAC"/>
              <w:rPr>
                <w:lang w:val="en-US" w:eastAsia="ko-KR"/>
              </w:rPr>
            </w:pPr>
            <w:r>
              <w:t>25</w:t>
            </w:r>
          </w:p>
        </w:tc>
        <w:tc>
          <w:tcPr>
            <w:tcW w:w="960" w:type="dxa"/>
            <w:tcBorders>
              <w:top w:val="single" w:sz="4" w:space="0" w:color="auto"/>
              <w:left w:val="single" w:sz="4" w:space="0" w:color="auto"/>
              <w:right w:val="single" w:sz="4" w:space="0" w:color="auto"/>
            </w:tcBorders>
          </w:tcPr>
          <w:p w14:paraId="52D5DE77" w14:textId="77777777" w:rsidR="000C7A57" w:rsidRDefault="000C7A57" w:rsidP="00DC70BA">
            <w:pPr>
              <w:pStyle w:val="TAC"/>
              <w:rPr>
                <w:lang w:val="en-US" w:eastAsia="ko-KR"/>
              </w:rPr>
            </w:pPr>
            <w:r>
              <w:t>2140</w:t>
            </w:r>
          </w:p>
        </w:tc>
        <w:tc>
          <w:tcPr>
            <w:tcW w:w="977" w:type="dxa"/>
            <w:tcBorders>
              <w:top w:val="single" w:sz="4" w:space="0" w:color="auto"/>
              <w:left w:val="single" w:sz="4" w:space="0" w:color="auto"/>
              <w:bottom w:val="single" w:sz="4" w:space="0" w:color="auto"/>
              <w:right w:val="single" w:sz="4" w:space="0" w:color="auto"/>
            </w:tcBorders>
          </w:tcPr>
          <w:p w14:paraId="71C460FB" w14:textId="77777777" w:rsidR="000C7A57" w:rsidRDefault="000C7A57" w:rsidP="00DC70BA">
            <w:pPr>
              <w:pStyle w:val="TAC"/>
            </w:pPr>
            <w:r>
              <w:t>9.1</w:t>
            </w:r>
          </w:p>
        </w:tc>
        <w:tc>
          <w:tcPr>
            <w:tcW w:w="828" w:type="dxa"/>
            <w:tcBorders>
              <w:top w:val="single" w:sz="4" w:space="0" w:color="auto"/>
              <w:left w:val="single" w:sz="4" w:space="0" w:color="auto"/>
              <w:right w:val="single" w:sz="4" w:space="0" w:color="auto"/>
            </w:tcBorders>
            <w:vAlign w:val="center"/>
          </w:tcPr>
          <w:p w14:paraId="15C970A7" w14:textId="77777777" w:rsidR="000C7A57" w:rsidRDefault="000C7A57" w:rsidP="00DC70BA">
            <w:pPr>
              <w:pStyle w:val="TAC"/>
              <w:rPr>
                <w:lang w:eastAsia="zh-CN"/>
              </w:rPr>
            </w:pPr>
            <w:r>
              <w:t>FDD</w:t>
            </w:r>
          </w:p>
        </w:tc>
        <w:tc>
          <w:tcPr>
            <w:tcW w:w="1057" w:type="dxa"/>
            <w:tcBorders>
              <w:top w:val="single" w:sz="4" w:space="0" w:color="auto"/>
              <w:left w:val="single" w:sz="4" w:space="0" w:color="auto"/>
              <w:right w:val="single" w:sz="4" w:space="0" w:color="auto"/>
            </w:tcBorders>
          </w:tcPr>
          <w:p w14:paraId="6BF366B2" w14:textId="77777777" w:rsidR="000C7A57" w:rsidRDefault="000C7A57" w:rsidP="00DC70BA">
            <w:pPr>
              <w:pStyle w:val="TAC"/>
            </w:pPr>
            <w:r>
              <w:rPr>
                <w:lang w:eastAsia="ja-JP"/>
              </w:rPr>
              <w:t>IMD4</w:t>
            </w:r>
          </w:p>
        </w:tc>
      </w:tr>
      <w:tr w:rsidR="000C7A57" w14:paraId="683142C5" w14:textId="77777777" w:rsidTr="00DC70B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7442DF4" w14:textId="77777777" w:rsidR="000C7A57" w:rsidRDefault="000C7A57" w:rsidP="00DC70B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DA3CD12" w14:textId="77777777" w:rsidR="000C7A57" w:rsidRDefault="000C7A57" w:rsidP="00DC70BA">
            <w:pPr>
              <w:pStyle w:val="TAC"/>
              <w:rPr>
                <w:lang w:val="en-US" w:eastAsia="ko-KR"/>
              </w:rPr>
            </w:pPr>
            <w:r>
              <w:rPr>
                <w:rFonts w:hint="eastAsia"/>
                <w:lang w:val="en-US" w:eastAsia="zh-CN"/>
              </w:rPr>
              <w:t>n</w:t>
            </w:r>
            <w:r>
              <w:rPr>
                <w:lang w:val="en-US" w:eastAsia="zh-CN"/>
              </w:rPr>
              <w:t>40</w:t>
            </w:r>
          </w:p>
        </w:tc>
        <w:tc>
          <w:tcPr>
            <w:tcW w:w="960" w:type="dxa"/>
            <w:tcBorders>
              <w:top w:val="single" w:sz="4" w:space="0" w:color="auto"/>
              <w:left w:val="single" w:sz="4" w:space="0" w:color="auto"/>
              <w:right w:val="single" w:sz="4" w:space="0" w:color="auto"/>
            </w:tcBorders>
          </w:tcPr>
          <w:p w14:paraId="4FFF06CD" w14:textId="77777777" w:rsidR="000C7A57" w:rsidRDefault="000C7A57" w:rsidP="00DC70BA">
            <w:pPr>
              <w:pStyle w:val="TAC"/>
              <w:rPr>
                <w:lang w:val="en-US" w:eastAsia="ko-KR"/>
              </w:rPr>
            </w:pPr>
            <w:r>
              <w:t>2380</w:t>
            </w:r>
          </w:p>
        </w:tc>
        <w:tc>
          <w:tcPr>
            <w:tcW w:w="964" w:type="dxa"/>
            <w:tcBorders>
              <w:top w:val="single" w:sz="4" w:space="0" w:color="auto"/>
              <w:left w:val="single" w:sz="4" w:space="0" w:color="auto"/>
              <w:right w:val="single" w:sz="4" w:space="0" w:color="auto"/>
            </w:tcBorders>
          </w:tcPr>
          <w:p w14:paraId="05B4C975" w14:textId="77777777" w:rsidR="000C7A57" w:rsidRDefault="000C7A57" w:rsidP="00DC70BA">
            <w:pPr>
              <w:pStyle w:val="TAC"/>
              <w:rPr>
                <w:lang w:val="en-US" w:eastAsia="ko-KR"/>
              </w:rPr>
            </w:pPr>
            <w:r>
              <w:t>5</w:t>
            </w:r>
          </w:p>
        </w:tc>
        <w:tc>
          <w:tcPr>
            <w:tcW w:w="960" w:type="dxa"/>
            <w:tcBorders>
              <w:top w:val="single" w:sz="4" w:space="0" w:color="auto"/>
              <w:left w:val="single" w:sz="4" w:space="0" w:color="auto"/>
              <w:right w:val="single" w:sz="4" w:space="0" w:color="auto"/>
            </w:tcBorders>
          </w:tcPr>
          <w:p w14:paraId="03A13EF6" w14:textId="77777777" w:rsidR="000C7A57" w:rsidRDefault="000C7A57" w:rsidP="00DC70BA">
            <w:pPr>
              <w:pStyle w:val="TAC"/>
              <w:rPr>
                <w:lang w:val="en-US" w:eastAsia="ko-KR"/>
              </w:rPr>
            </w:pPr>
            <w:r>
              <w:t>25</w:t>
            </w:r>
          </w:p>
        </w:tc>
        <w:tc>
          <w:tcPr>
            <w:tcW w:w="960" w:type="dxa"/>
            <w:tcBorders>
              <w:top w:val="single" w:sz="4" w:space="0" w:color="auto"/>
              <w:left w:val="single" w:sz="4" w:space="0" w:color="auto"/>
              <w:right w:val="single" w:sz="4" w:space="0" w:color="auto"/>
            </w:tcBorders>
          </w:tcPr>
          <w:p w14:paraId="5BF91259" w14:textId="77777777" w:rsidR="000C7A57" w:rsidRDefault="000C7A57" w:rsidP="00DC70BA">
            <w:pPr>
              <w:pStyle w:val="TAC"/>
              <w:rPr>
                <w:lang w:val="en-US" w:eastAsia="ko-KR"/>
              </w:rPr>
            </w:pPr>
            <w:r>
              <w:t>2380</w:t>
            </w:r>
          </w:p>
        </w:tc>
        <w:tc>
          <w:tcPr>
            <w:tcW w:w="977" w:type="dxa"/>
            <w:tcBorders>
              <w:top w:val="single" w:sz="4" w:space="0" w:color="auto"/>
              <w:left w:val="single" w:sz="4" w:space="0" w:color="auto"/>
              <w:bottom w:val="single" w:sz="4" w:space="0" w:color="auto"/>
              <w:right w:val="single" w:sz="4" w:space="0" w:color="auto"/>
            </w:tcBorders>
          </w:tcPr>
          <w:p w14:paraId="7D41B5E6" w14:textId="77777777" w:rsidR="000C7A57" w:rsidRDefault="000C7A57" w:rsidP="00DC70BA">
            <w:pPr>
              <w:pStyle w:val="TAC"/>
            </w:pPr>
            <w:r>
              <w:rPr>
                <w:lang w:eastAsia="ja-JP"/>
              </w:rPr>
              <w:t>N/A</w:t>
            </w:r>
          </w:p>
        </w:tc>
        <w:tc>
          <w:tcPr>
            <w:tcW w:w="828" w:type="dxa"/>
            <w:tcBorders>
              <w:top w:val="single" w:sz="4" w:space="0" w:color="auto"/>
              <w:left w:val="single" w:sz="4" w:space="0" w:color="auto"/>
              <w:right w:val="single" w:sz="4" w:space="0" w:color="auto"/>
            </w:tcBorders>
            <w:vAlign w:val="center"/>
          </w:tcPr>
          <w:p w14:paraId="5CEC2307" w14:textId="77777777" w:rsidR="000C7A57" w:rsidRDefault="000C7A57" w:rsidP="00DC70BA">
            <w:pPr>
              <w:pStyle w:val="TAC"/>
              <w:rPr>
                <w:lang w:eastAsia="zh-CN"/>
              </w:rPr>
            </w:pPr>
            <w:r>
              <w:t>TDD</w:t>
            </w:r>
          </w:p>
        </w:tc>
        <w:tc>
          <w:tcPr>
            <w:tcW w:w="1057" w:type="dxa"/>
            <w:tcBorders>
              <w:top w:val="single" w:sz="4" w:space="0" w:color="auto"/>
              <w:left w:val="single" w:sz="4" w:space="0" w:color="auto"/>
              <w:right w:val="single" w:sz="4" w:space="0" w:color="auto"/>
            </w:tcBorders>
          </w:tcPr>
          <w:p w14:paraId="6A08A1BA" w14:textId="77777777" w:rsidR="000C7A57" w:rsidRDefault="000C7A57" w:rsidP="00DC70BA">
            <w:pPr>
              <w:pStyle w:val="TAC"/>
            </w:pPr>
            <w:r>
              <w:rPr>
                <w:lang w:eastAsia="ja-JP"/>
              </w:rPr>
              <w:t>N/A</w:t>
            </w:r>
          </w:p>
        </w:tc>
      </w:tr>
      <w:tr w:rsidR="000C7A57" w14:paraId="70E8A4EA" w14:textId="77777777" w:rsidTr="00DC70B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4DB767A" w14:textId="77777777" w:rsidR="000C7A57" w:rsidRDefault="000C7A57" w:rsidP="00DC70B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25D0A47" w14:textId="77777777" w:rsidR="000C7A57" w:rsidRDefault="000C7A57" w:rsidP="00DC70BA">
            <w:pPr>
              <w:pStyle w:val="TAC"/>
              <w:rPr>
                <w:lang w:val="en-US" w:eastAsia="ko-KR"/>
              </w:rPr>
            </w:pPr>
            <w:r>
              <w:rPr>
                <w:rFonts w:hint="eastAsia"/>
                <w:lang w:val="en-US" w:eastAsia="zh-CN"/>
              </w:rPr>
              <w:t>n</w:t>
            </w:r>
            <w:r>
              <w:rPr>
                <w:lang w:val="en-US" w:eastAsia="zh-CN"/>
              </w:rPr>
              <w:t>77</w:t>
            </w:r>
          </w:p>
        </w:tc>
        <w:tc>
          <w:tcPr>
            <w:tcW w:w="960" w:type="dxa"/>
            <w:tcBorders>
              <w:top w:val="single" w:sz="4" w:space="0" w:color="auto"/>
              <w:left w:val="single" w:sz="4" w:space="0" w:color="auto"/>
              <w:right w:val="single" w:sz="4" w:space="0" w:color="auto"/>
            </w:tcBorders>
          </w:tcPr>
          <w:p w14:paraId="3660051C" w14:textId="77777777" w:rsidR="000C7A57" w:rsidRDefault="000C7A57" w:rsidP="00DC70BA">
            <w:pPr>
              <w:pStyle w:val="TAC"/>
              <w:rPr>
                <w:lang w:val="en-US" w:eastAsia="ko-KR"/>
              </w:rPr>
            </w:pPr>
            <w:r>
              <w:t>3450</w:t>
            </w:r>
          </w:p>
        </w:tc>
        <w:tc>
          <w:tcPr>
            <w:tcW w:w="964" w:type="dxa"/>
            <w:tcBorders>
              <w:top w:val="single" w:sz="4" w:space="0" w:color="auto"/>
              <w:left w:val="single" w:sz="4" w:space="0" w:color="auto"/>
              <w:right w:val="single" w:sz="4" w:space="0" w:color="auto"/>
            </w:tcBorders>
          </w:tcPr>
          <w:p w14:paraId="1CB0C94F" w14:textId="77777777" w:rsidR="000C7A57" w:rsidRDefault="000C7A57" w:rsidP="00DC70BA">
            <w:pPr>
              <w:pStyle w:val="TAC"/>
              <w:rPr>
                <w:lang w:val="en-US" w:eastAsia="ko-KR"/>
              </w:rPr>
            </w:pPr>
            <w:r>
              <w:t>10</w:t>
            </w:r>
          </w:p>
        </w:tc>
        <w:tc>
          <w:tcPr>
            <w:tcW w:w="960" w:type="dxa"/>
            <w:tcBorders>
              <w:top w:val="single" w:sz="4" w:space="0" w:color="auto"/>
              <w:left w:val="single" w:sz="4" w:space="0" w:color="auto"/>
              <w:right w:val="single" w:sz="4" w:space="0" w:color="auto"/>
            </w:tcBorders>
          </w:tcPr>
          <w:p w14:paraId="45278FC6" w14:textId="77777777" w:rsidR="000C7A57" w:rsidRDefault="000C7A57" w:rsidP="00DC70BA">
            <w:pPr>
              <w:pStyle w:val="TAC"/>
              <w:rPr>
                <w:lang w:val="en-US" w:eastAsia="ko-KR"/>
              </w:rPr>
            </w:pPr>
            <w:r>
              <w:t>50</w:t>
            </w:r>
          </w:p>
        </w:tc>
        <w:tc>
          <w:tcPr>
            <w:tcW w:w="960" w:type="dxa"/>
            <w:tcBorders>
              <w:top w:val="single" w:sz="4" w:space="0" w:color="auto"/>
              <w:left w:val="single" w:sz="4" w:space="0" w:color="auto"/>
              <w:right w:val="single" w:sz="4" w:space="0" w:color="auto"/>
            </w:tcBorders>
          </w:tcPr>
          <w:p w14:paraId="19C381FD" w14:textId="77777777" w:rsidR="000C7A57" w:rsidRDefault="000C7A57" w:rsidP="00DC70BA">
            <w:pPr>
              <w:pStyle w:val="TAC"/>
              <w:rPr>
                <w:lang w:val="en-US" w:eastAsia="ko-KR"/>
              </w:rPr>
            </w:pPr>
            <w:r>
              <w:t>3450</w:t>
            </w:r>
          </w:p>
        </w:tc>
        <w:tc>
          <w:tcPr>
            <w:tcW w:w="977" w:type="dxa"/>
            <w:tcBorders>
              <w:top w:val="single" w:sz="4" w:space="0" w:color="auto"/>
              <w:left w:val="single" w:sz="4" w:space="0" w:color="auto"/>
              <w:bottom w:val="single" w:sz="4" w:space="0" w:color="auto"/>
              <w:right w:val="single" w:sz="4" w:space="0" w:color="auto"/>
            </w:tcBorders>
          </w:tcPr>
          <w:p w14:paraId="7C5E7F54" w14:textId="77777777" w:rsidR="000C7A57" w:rsidRDefault="000C7A57" w:rsidP="00DC70BA">
            <w:pPr>
              <w:pStyle w:val="TAC"/>
            </w:pPr>
            <w:r>
              <w:rPr>
                <w:lang w:eastAsia="ja-JP"/>
              </w:rPr>
              <w:t>N/A</w:t>
            </w:r>
          </w:p>
        </w:tc>
        <w:tc>
          <w:tcPr>
            <w:tcW w:w="828" w:type="dxa"/>
            <w:tcBorders>
              <w:top w:val="single" w:sz="4" w:space="0" w:color="auto"/>
              <w:left w:val="single" w:sz="4" w:space="0" w:color="auto"/>
              <w:right w:val="single" w:sz="4" w:space="0" w:color="auto"/>
            </w:tcBorders>
            <w:vAlign w:val="center"/>
          </w:tcPr>
          <w:p w14:paraId="5047B11A" w14:textId="77777777" w:rsidR="000C7A57" w:rsidRDefault="000C7A57" w:rsidP="00DC70BA">
            <w:pPr>
              <w:pStyle w:val="TAC"/>
              <w:rPr>
                <w:lang w:eastAsia="zh-CN"/>
              </w:rPr>
            </w:pPr>
            <w:r>
              <w:t>TDD</w:t>
            </w:r>
          </w:p>
        </w:tc>
        <w:tc>
          <w:tcPr>
            <w:tcW w:w="1057" w:type="dxa"/>
            <w:tcBorders>
              <w:top w:val="single" w:sz="4" w:space="0" w:color="auto"/>
              <w:left w:val="single" w:sz="4" w:space="0" w:color="auto"/>
              <w:right w:val="single" w:sz="4" w:space="0" w:color="auto"/>
            </w:tcBorders>
          </w:tcPr>
          <w:p w14:paraId="69620863" w14:textId="77777777" w:rsidR="000C7A57" w:rsidRDefault="000C7A57" w:rsidP="00DC70BA">
            <w:pPr>
              <w:pStyle w:val="TAC"/>
            </w:pPr>
            <w:r>
              <w:rPr>
                <w:lang w:eastAsia="ja-JP"/>
              </w:rPr>
              <w:t>N/A</w:t>
            </w:r>
          </w:p>
        </w:tc>
      </w:tr>
      <w:tr w:rsidR="000C7A57" w14:paraId="5F5B368E" w14:textId="77777777" w:rsidTr="00DC70BA">
        <w:trPr>
          <w:trHeight w:val="187"/>
          <w:jc w:val="center"/>
        </w:trPr>
        <w:tc>
          <w:tcPr>
            <w:tcW w:w="9859" w:type="dxa"/>
            <w:gridSpan w:val="9"/>
            <w:tcBorders>
              <w:top w:val="nil"/>
              <w:left w:val="single" w:sz="4" w:space="0" w:color="auto"/>
              <w:bottom w:val="single" w:sz="4" w:space="0" w:color="auto"/>
              <w:right w:val="single" w:sz="4" w:space="0" w:color="auto"/>
            </w:tcBorders>
            <w:shd w:val="clear" w:color="auto" w:fill="auto"/>
            <w:vAlign w:val="center"/>
          </w:tcPr>
          <w:p w14:paraId="280B94E1" w14:textId="77777777" w:rsidR="000C7A57" w:rsidRDefault="000C7A57" w:rsidP="00DC70BA">
            <w:pPr>
              <w:pStyle w:val="TAC"/>
              <w:jc w:val="left"/>
              <w:rPr>
                <w:lang w:eastAsia="ja-JP"/>
              </w:rPr>
            </w:pPr>
            <w:r>
              <w:t xml:space="preserve">NOTE </w:t>
            </w:r>
            <w:r>
              <w:rPr>
                <w:rFonts w:hint="eastAsia"/>
                <w:lang w:val="en-US" w:eastAsia="zh-CN"/>
              </w:rPr>
              <w:t>1</w:t>
            </w:r>
            <w:r>
              <w:t>:</w:t>
            </w:r>
            <w:r>
              <w:tab/>
            </w:r>
            <w:r>
              <w:rPr>
                <w:lang w:eastAsia="ja-JP"/>
              </w:rPr>
              <w:t>This band is subject to IMD5 also which MSD is not specified.</w:t>
            </w:r>
          </w:p>
        </w:tc>
      </w:tr>
    </w:tbl>
    <w:p w14:paraId="0674B48E" w14:textId="77777777" w:rsidR="0086115F" w:rsidRDefault="0086115F" w:rsidP="00AC4AB0">
      <w:pPr>
        <w:rPr>
          <w:rFonts w:ascii="Arial" w:hAnsi="Arial" w:cs="Arial"/>
          <w:color w:val="0000FF"/>
          <w:sz w:val="32"/>
          <w:szCs w:val="32"/>
          <w:lang w:eastAsia="ja-JP"/>
        </w:rPr>
      </w:pPr>
    </w:p>
    <w:p w14:paraId="29880E9B" w14:textId="0CCD69F6" w:rsidR="00DC70BA" w:rsidRDefault="00DC70BA" w:rsidP="00DC70BA">
      <w:pPr>
        <w:pStyle w:val="21"/>
      </w:pPr>
      <w:bookmarkStart w:id="2097" w:name="_Toc134562511"/>
      <w:r>
        <w:rPr>
          <w:rFonts w:hint="eastAsia"/>
        </w:rPr>
        <w:t>5.31</w:t>
      </w:r>
      <w:r w:rsidRPr="000469EC">
        <w:tab/>
      </w:r>
      <w:r>
        <w:rPr>
          <w:rFonts w:hint="eastAsia"/>
        </w:rPr>
        <w:t>CA_n3-n40</w:t>
      </w:r>
      <w:r>
        <w:t>-n77</w:t>
      </w:r>
      <w:bookmarkEnd w:id="2097"/>
    </w:p>
    <w:p w14:paraId="63A5268D" w14:textId="79DB4B40" w:rsidR="00DC70BA" w:rsidRPr="00A20126" w:rsidRDefault="00DC70BA" w:rsidP="00DC70BA">
      <w:pPr>
        <w:pStyle w:val="31"/>
      </w:pPr>
      <w:bookmarkStart w:id="2098" w:name="_Toc134562512"/>
      <w:r>
        <w:t>5.31.1</w:t>
      </w:r>
      <w:r>
        <w:tab/>
        <w:t>Common for 1 band UL and 2 bands UL CA</w:t>
      </w:r>
      <w:bookmarkEnd w:id="2098"/>
    </w:p>
    <w:p w14:paraId="51C4CBAF" w14:textId="0CDBD821" w:rsidR="00DC70BA" w:rsidRDefault="00DC70BA" w:rsidP="00DC70BA">
      <w:pPr>
        <w:pStyle w:val="41"/>
      </w:pPr>
      <w:bookmarkStart w:id="2099" w:name="_Toc134562513"/>
      <w:r>
        <w:rPr>
          <w:rFonts w:hint="eastAsia"/>
        </w:rPr>
        <w:t>5.31.1</w:t>
      </w:r>
      <w:r>
        <w:t>.1</w:t>
      </w:r>
      <w:r>
        <w:tab/>
        <w:t xml:space="preserve">Operating bands for </w:t>
      </w:r>
      <w:r>
        <w:rPr>
          <w:rFonts w:hint="eastAsia"/>
        </w:rPr>
        <w:t>CA</w:t>
      </w:r>
      <w:bookmarkEnd w:id="2099"/>
    </w:p>
    <w:p w14:paraId="05C6D7F6" w14:textId="05FE0E3A" w:rsidR="00DC70BA" w:rsidRPr="000469EC" w:rsidRDefault="00DC70BA" w:rsidP="00DC70BA">
      <w:pPr>
        <w:pStyle w:val="TH"/>
        <w:rPr>
          <w:rFonts w:cs="Arial"/>
        </w:rPr>
      </w:pPr>
      <w:r>
        <w:rPr>
          <w:rFonts w:cs="Arial"/>
        </w:rPr>
        <w:t>Table 5.31.1.1-1</w:t>
      </w:r>
      <w:r w:rsidRPr="000469EC">
        <w:rPr>
          <w:rFonts w:cs="Arial"/>
        </w:rPr>
        <w:t>: Inter-band CA operating bands involving FR1 (three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DC70BA" w14:paraId="24454007" w14:textId="77777777" w:rsidTr="00DC70BA">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3857B49C" w14:textId="77777777" w:rsidR="00DC70BA" w:rsidRDefault="00DC70BA" w:rsidP="00DC70BA">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17B8A003" w14:textId="77777777" w:rsidR="00DC70BA" w:rsidRDefault="00DC70BA" w:rsidP="00DC70BA">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20DF56AD" w14:textId="77777777" w:rsidR="00DC70BA" w:rsidRDefault="00DC70BA" w:rsidP="00DC70BA">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30CFE8B" w14:textId="77777777" w:rsidR="00DC70BA" w:rsidRDefault="00DC70BA" w:rsidP="00DC70BA">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148DF038" w14:textId="77777777" w:rsidR="00DC70BA" w:rsidRDefault="00DC70BA" w:rsidP="00DC70BA">
            <w:pPr>
              <w:keepNext/>
              <w:keepLines/>
              <w:spacing w:after="0"/>
              <w:jc w:val="center"/>
              <w:rPr>
                <w:rFonts w:ascii="Arial" w:hAnsi="Arial"/>
                <w:b/>
                <w:color w:val="000000"/>
                <w:sz w:val="18"/>
              </w:rPr>
            </w:pPr>
            <w:r>
              <w:rPr>
                <w:rFonts w:ascii="Arial" w:hAnsi="Arial"/>
                <w:b/>
                <w:color w:val="000000"/>
                <w:sz w:val="18"/>
              </w:rPr>
              <w:t>Duplex Mode</w:t>
            </w:r>
          </w:p>
        </w:tc>
      </w:tr>
      <w:tr w:rsidR="00DC70BA" w14:paraId="289D9BD7" w14:textId="77777777" w:rsidTr="00DC70BA">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B6226A" w14:textId="77777777" w:rsidR="00DC70BA" w:rsidRDefault="00DC70BA" w:rsidP="00DC70BA">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52F620" w14:textId="77777777" w:rsidR="00DC70BA" w:rsidRDefault="00DC70BA" w:rsidP="00DC70BA">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5EB91D9D" w14:textId="77777777" w:rsidR="00DC70BA" w:rsidRDefault="00DC70BA" w:rsidP="00DC70BA">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7EB1F0C4" w14:textId="77777777" w:rsidR="00DC70BA" w:rsidRDefault="00DC70BA" w:rsidP="00DC70BA">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6E7C27" w14:textId="77777777" w:rsidR="00DC70BA" w:rsidRDefault="00DC70BA" w:rsidP="00DC70BA">
            <w:pPr>
              <w:spacing w:after="0"/>
              <w:rPr>
                <w:rFonts w:ascii="Arial" w:hAnsi="Arial"/>
                <w:b/>
                <w:color w:val="000000"/>
                <w:sz w:val="18"/>
              </w:rPr>
            </w:pPr>
          </w:p>
        </w:tc>
      </w:tr>
      <w:tr w:rsidR="00DC70BA" w14:paraId="5FAFF002" w14:textId="77777777" w:rsidTr="00DC70BA">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705F5F" w14:textId="77777777" w:rsidR="00DC70BA" w:rsidRDefault="00DC70BA" w:rsidP="00DC70BA">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07984E" w14:textId="77777777" w:rsidR="00DC70BA" w:rsidRDefault="00DC70BA" w:rsidP="00DC70BA">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316AA52E" w14:textId="77777777" w:rsidR="00DC70BA" w:rsidRDefault="00DC70BA" w:rsidP="00DC70BA">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634F9C11" w14:textId="77777777" w:rsidR="00DC70BA" w:rsidRDefault="00DC70BA" w:rsidP="00DC70BA">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232786" w14:textId="77777777" w:rsidR="00DC70BA" w:rsidRDefault="00DC70BA" w:rsidP="00DC70BA">
            <w:pPr>
              <w:spacing w:after="0"/>
              <w:rPr>
                <w:rFonts w:ascii="Arial" w:hAnsi="Arial"/>
                <w:b/>
                <w:color w:val="000000"/>
                <w:sz w:val="18"/>
              </w:rPr>
            </w:pPr>
          </w:p>
        </w:tc>
      </w:tr>
      <w:tr w:rsidR="00DC70BA" w14:paraId="7D276D26" w14:textId="77777777" w:rsidTr="00DC70BA">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7B975CA2" w14:textId="77777777" w:rsidR="00DC70BA" w:rsidRPr="00050EB8" w:rsidRDefault="00DC70BA" w:rsidP="00DC70BA">
            <w:pPr>
              <w:keepNext/>
              <w:keepLines/>
              <w:spacing w:after="0"/>
              <w:jc w:val="center"/>
              <w:rPr>
                <w:rFonts w:ascii="Arial" w:hAnsi="Arial"/>
                <w:color w:val="000000"/>
                <w:sz w:val="18"/>
                <w:lang w:eastAsia="zh-CN"/>
              </w:rPr>
            </w:pPr>
            <w:r w:rsidRPr="009B4792">
              <w:rPr>
                <w:rFonts w:ascii="Arial" w:eastAsia="宋体" w:hAnsi="Arial"/>
                <w:color w:val="000000"/>
                <w:sz w:val="18"/>
                <w:lang w:eastAsia="zh-CN"/>
              </w:rPr>
              <w:lastRenderedPageBreak/>
              <w:t>CA_</w:t>
            </w:r>
            <w:r>
              <w:rPr>
                <w:rFonts w:ascii="Arial" w:eastAsia="宋体" w:hAnsi="Arial"/>
                <w:color w:val="000000"/>
                <w:sz w:val="18"/>
                <w:lang w:eastAsia="zh-CN"/>
              </w:rPr>
              <w:t>n3</w:t>
            </w:r>
            <w:r w:rsidRPr="009B4792">
              <w:rPr>
                <w:rFonts w:ascii="Arial" w:eastAsia="宋体" w:hAnsi="Arial"/>
                <w:color w:val="000000"/>
                <w:sz w:val="18"/>
                <w:lang w:eastAsia="zh-CN"/>
              </w:rPr>
              <w:t>-</w:t>
            </w:r>
            <w:r>
              <w:rPr>
                <w:rFonts w:ascii="Arial" w:eastAsia="宋体" w:hAnsi="Arial"/>
                <w:color w:val="000000"/>
                <w:sz w:val="18"/>
                <w:lang w:eastAsia="zh-CN"/>
              </w:rPr>
              <w:t>n40-n77</w:t>
            </w:r>
          </w:p>
        </w:tc>
        <w:tc>
          <w:tcPr>
            <w:tcW w:w="1067" w:type="dxa"/>
            <w:tcBorders>
              <w:top w:val="single" w:sz="4" w:space="0" w:color="auto"/>
              <w:left w:val="single" w:sz="4" w:space="0" w:color="auto"/>
              <w:bottom w:val="single" w:sz="4" w:space="0" w:color="auto"/>
              <w:right w:val="single" w:sz="4" w:space="0" w:color="auto"/>
            </w:tcBorders>
            <w:vAlign w:val="center"/>
            <w:hideMark/>
          </w:tcPr>
          <w:p w14:paraId="78C9AE41" w14:textId="77777777" w:rsidR="00DC70BA" w:rsidRPr="00050EB8" w:rsidRDefault="00DC70BA" w:rsidP="00DC70BA">
            <w:pPr>
              <w:keepNext/>
              <w:keepLines/>
              <w:spacing w:after="0"/>
              <w:jc w:val="center"/>
              <w:rPr>
                <w:rFonts w:ascii="Arial" w:hAnsi="Arial"/>
                <w:color w:val="000000"/>
                <w:sz w:val="18"/>
              </w:rPr>
            </w:pPr>
            <w:r>
              <w:rPr>
                <w:rFonts w:ascii="Arial" w:hAnsi="Arial"/>
                <w:color w:val="000000"/>
                <w:sz w:val="18"/>
              </w:rPr>
              <w:t>n3</w:t>
            </w:r>
          </w:p>
        </w:tc>
        <w:tc>
          <w:tcPr>
            <w:tcW w:w="1212" w:type="dxa"/>
            <w:tcBorders>
              <w:top w:val="single" w:sz="4" w:space="0" w:color="auto"/>
              <w:left w:val="single" w:sz="4" w:space="0" w:color="auto"/>
              <w:bottom w:val="single" w:sz="4" w:space="0" w:color="auto"/>
              <w:right w:val="single" w:sz="4" w:space="0" w:color="auto"/>
            </w:tcBorders>
            <w:hideMark/>
          </w:tcPr>
          <w:p w14:paraId="6C2EFA1B" w14:textId="77777777" w:rsidR="00DC70BA" w:rsidRPr="00050EB8" w:rsidRDefault="00DC70BA" w:rsidP="00DC70BA">
            <w:pPr>
              <w:keepNext/>
              <w:keepLines/>
              <w:spacing w:after="0"/>
              <w:jc w:val="right"/>
              <w:rPr>
                <w:rFonts w:ascii="Arial" w:hAnsi="Arial" w:cs="Arial"/>
                <w:color w:val="000000"/>
                <w:sz w:val="18"/>
                <w:lang w:eastAsia="zh-CN"/>
              </w:rPr>
            </w:pPr>
            <w:r>
              <w:rPr>
                <w:rFonts w:ascii="Arial" w:hAnsi="Arial" w:cs="Arial"/>
                <w:sz w:val="18"/>
                <w:lang w:val="en-US" w:eastAsia="zh-CN"/>
              </w:rPr>
              <w:t>1710 MHz</w:t>
            </w:r>
          </w:p>
        </w:tc>
        <w:tc>
          <w:tcPr>
            <w:tcW w:w="317" w:type="dxa"/>
            <w:tcBorders>
              <w:top w:val="single" w:sz="4" w:space="0" w:color="auto"/>
              <w:left w:val="single" w:sz="4" w:space="0" w:color="auto"/>
              <w:bottom w:val="single" w:sz="4" w:space="0" w:color="auto"/>
              <w:right w:val="single" w:sz="4" w:space="0" w:color="auto"/>
            </w:tcBorders>
            <w:hideMark/>
          </w:tcPr>
          <w:p w14:paraId="613DDFCF" w14:textId="77777777" w:rsidR="00DC70BA" w:rsidRDefault="00DC70BA" w:rsidP="00DC70BA">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1DBFE7BC" w14:textId="77777777" w:rsidR="00DC70BA" w:rsidRPr="00050EB8" w:rsidRDefault="00DC70BA" w:rsidP="00DC70BA">
            <w:pPr>
              <w:keepNext/>
              <w:keepLines/>
              <w:spacing w:after="0"/>
              <w:rPr>
                <w:rFonts w:ascii="Arial" w:hAnsi="Arial" w:cs="Arial"/>
                <w:color w:val="000000"/>
                <w:sz w:val="18"/>
                <w:lang w:eastAsia="zh-CN"/>
              </w:rPr>
            </w:pPr>
            <w:r>
              <w:rPr>
                <w:rFonts w:ascii="Arial" w:hAnsi="Arial" w:cs="Arial"/>
                <w:sz w:val="18"/>
                <w:lang w:val="en-US" w:eastAsia="zh-CN"/>
              </w:rPr>
              <w:t>1785 MHz</w:t>
            </w:r>
          </w:p>
        </w:tc>
        <w:tc>
          <w:tcPr>
            <w:tcW w:w="1210" w:type="dxa"/>
            <w:tcBorders>
              <w:top w:val="single" w:sz="4" w:space="0" w:color="auto"/>
              <w:left w:val="single" w:sz="4" w:space="0" w:color="auto"/>
              <w:bottom w:val="single" w:sz="4" w:space="0" w:color="auto"/>
              <w:right w:val="single" w:sz="4" w:space="0" w:color="auto"/>
            </w:tcBorders>
            <w:hideMark/>
          </w:tcPr>
          <w:p w14:paraId="6629E179" w14:textId="77777777" w:rsidR="00DC70BA" w:rsidRPr="00050EB8" w:rsidRDefault="00DC70BA" w:rsidP="00DC70BA">
            <w:pPr>
              <w:keepNext/>
              <w:keepLines/>
              <w:spacing w:after="0"/>
              <w:jc w:val="right"/>
              <w:rPr>
                <w:rFonts w:ascii="Arial" w:hAnsi="Arial" w:cs="Arial"/>
                <w:color w:val="000000"/>
                <w:sz w:val="18"/>
                <w:lang w:eastAsia="zh-CN"/>
              </w:rPr>
            </w:pPr>
            <w:r>
              <w:rPr>
                <w:rFonts w:ascii="Arial" w:hAnsi="Arial" w:cs="Arial"/>
                <w:sz w:val="18"/>
                <w:lang w:val="en-US" w:eastAsia="zh-CN"/>
              </w:rPr>
              <w:t>1805 MHz</w:t>
            </w:r>
          </w:p>
        </w:tc>
        <w:tc>
          <w:tcPr>
            <w:tcW w:w="317" w:type="dxa"/>
            <w:tcBorders>
              <w:top w:val="single" w:sz="4" w:space="0" w:color="auto"/>
              <w:left w:val="single" w:sz="4" w:space="0" w:color="auto"/>
              <w:bottom w:val="single" w:sz="4" w:space="0" w:color="auto"/>
              <w:right w:val="single" w:sz="4" w:space="0" w:color="auto"/>
            </w:tcBorders>
            <w:hideMark/>
          </w:tcPr>
          <w:p w14:paraId="6FBBD86A" w14:textId="77777777" w:rsidR="00DC70BA" w:rsidRDefault="00DC70BA" w:rsidP="00DC70BA">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146A4535" w14:textId="77777777" w:rsidR="00DC70BA" w:rsidRPr="00050EB8" w:rsidRDefault="00DC70BA" w:rsidP="00DC70BA">
            <w:pPr>
              <w:keepNext/>
              <w:keepLines/>
              <w:spacing w:after="0"/>
              <w:rPr>
                <w:rFonts w:ascii="Arial" w:hAnsi="Arial" w:cs="Arial"/>
                <w:color w:val="000000"/>
                <w:sz w:val="18"/>
                <w:lang w:eastAsia="zh-CN"/>
              </w:rPr>
            </w:pPr>
            <w:r>
              <w:rPr>
                <w:rFonts w:ascii="Arial" w:hAnsi="Arial" w:cs="Arial"/>
                <w:sz w:val="18"/>
                <w:lang w:val="en-US" w:eastAsia="zh-CN"/>
              </w:rPr>
              <w:t>1880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4BEDCEE8" w14:textId="77777777" w:rsidR="00DC70BA" w:rsidRPr="00050EB8" w:rsidRDefault="00DC70BA" w:rsidP="00DC70BA">
            <w:pPr>
              <w:keepNext/>
              <w:keepLines/>
              <w:spacing w:after="0"/>
              <w:jc w:val="center"/>
              <w:rPr>
                <w:rFonts w:ascii="Arial" w:hAnsi="Arial"/>
                <w:color w:val="000000"/>
                <w:sz w:val="18"/>
                <w:lang w:eastAsia="zh-CN"/>
              </w:rPr>
            </w:pPr>
            <w:r>
              <w:rPr>
                <w:rFonts w:ascii="Arial" w:hAnsi="Arial" w:cs="Arial"/>
                <w:sz w:val="18"/>
                <w:lang w:eastAsia="ja-JP"/>
              </w:rPr>
              <w:t>FDD</w:t>
            </w:r>
          </w:p>
        </w:tc>
      </w:tr>
      <w:tr w:rsidR="00DC70BA" w14:paraId="663895C6" w14:textId="77777777" w:rsidTr="00DC70BA">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9346F5" w14:textId="77777777" w:rsidR="00DC70BA" w:rsidRPr="00050EB8" w:rsidRDefault="00DC70BA" w:rsidP="00DC70BA">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69162474" w14:textId="77777777" w:rsidR="00DC70BA" w:rsidRPr="00050EB8" w:rsidRDefault="00DC70BA" w:rsidP="00DC70BA">
            <w:pPr>
              <w:keepNext/>
              <w:keepLines/>
              <w:spacing w:after="0"/>
              <w:jc w:val="center"/>
              <w:rPr>
                <w:rFonts w:ascii="Arial" w:hAnsi="Arial"/>
                <w:color w:val="000000"/>
                <w:sz w:val="18"/>
              </w:rPr>
            </w:pPr>
            <w:r>
              <w:rPr>
                <w:rFonts w:ascii="Arial" w:eastAsia="宋体" w:hAnsi="Arial"/>
                <w:color w:val="000000"/>
                <w:sz w:val="18"/>
                <w:lang w:eastAsia="zh-CN"/>
              </w:rPr>
              <w:t>n40</w:t>
            </w:r>
          </w:p>
        </w:tc>
        <w:tc>
          <w:tcPr>
            <w:tcW w:w="1212" w:type="dxa"/>
            <w:tcBorders>
              <w:top w:val="single" w:sz="4" w:space="0" w:color="auto"/>
              <w:left w:val="single" w:sz="4" w:space="0" w:color="auto"/>
              <w:bottom w:val="single" w:sz="4" w:space="0" w:color="auto"/>
              <w:right w:val="single" w:sz="4" w:space="0" w:color="auto"/>
            </w:tcBorders>
            <w:vAlign w:val="center"/>
          </w:tcPr>
          <w:p w14:paraId="1181754C" w14:textId="77777777" w:rsidR="00DC70BA" w:rsidRPr="00050EB8" w:rsidRDefault="00DC70BA" w:rsidP="00DC70BA">
            <w:pPr>
              <w:keepNext/>
              <w:keepLines/>
              <w:spacing w:after="0"/>
              <w:jc w:val="right"/>
              <w:rPr>
                <w:rFonts w:ascii="Arial" w:hAnsi="Arial" w:cs="Arial"/>
                <w:color w:val="000000"/>
                <w:sz w:val="18"/>
                <w:lang w:eastAsia="zh-CN"/>
              </w:rPr>
            </w:pPr>
            <w:r w:rsidRPr="004B5957">
              <w:rPr>
                <w:rFonts w:ascii="Arial" w:eastAsia="宋体" w:hAnsi="Arial" w:cs="Arial"/>
                <w:sz w:val="18"/>
                <w:lang w:eastAsia="zh-CN"/>
              </w:rPr>
              <w:t>2</w:t>
            </w:r>
            <w:r>
              <w:rPr>
                <w:rFonts w:ascii="Arial" w:eastAsia="宋体" w:hAnsi="Arial" w:cs="Arial"/>
                <w:sz w:val="18"/>
                <w:lang w:eastAsia="zh-CN"/>
              </w:rPr>
              <w:t>30</w:t>
            </w:r>
            <w:r w:rsidRPr="004B5957">
              <w:rPr>
                <w:rFonts w:ascii="Arial" w:eastAsia="宋体" w:hAnsi="Arial" w:cs="Arial"/>
                <w:sz w:val="18"/>
                <w:lang w:eastAsia="zh-CN"/>
              </w:rPr>
              <w:t>0</w:t>
            </w:r>
            <w:r>
              <w:rPr>
                <w:rFonts w:ascii="Arial" w:eastAsia="宋体" w:hAnsi="Arial" w:cs="Arial"/>
                <w:sz w:val="18"/>
                <w:lang w:eastAsia="zh-CN"/>
              </w:rPr>
              <w:t xml:space="preserve"> </w:t>
            </w:r>
            <w:r w:rsidRPr="004B5957">
              <w:rPr>
                <w:rFonts w:ascii="Arial" w:eastAsia="宋体" w:hAnsi="Arial" w:cs="Arial"/>
                <w:sz w:val="18"/>
                <w:lang w:eastAsia="zh-CN"/>
              </w:rPr>
              <w:t>MHz</w:t>
            </w:r>
          </w:p>
        </w:tc>
        <w:tc>
          <w:tcPr>
            <w:tcW w:w="317" w:type="dxa"/>
            <w:tcBorders>
              <w:top w:val="single" w:sz="4" w:space="0" w:color="auto"/>
              <w:left w:val="single" w:sz="4" w:space="0" w:color="auto"/>
              <w:bottom w:val="single" w:sz="4" w:space="0" w:color="auto"/>
              <w:right w:val="single" w:sz="4" w:space="0" w:color="auto"/>
            </w:tcBorders>
            <w:vAlign w:val="center"/>
          </w:tcPr>
          <w:p w14:paraId="2E7DA174" w14:textId="77777777" w:rsidR="00DC70BA" w:rsidRDefault="00DC70BA" w:rsidP="00DC70BA">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tcPr>
          <w:p w14:paraId="24A7A580" w14:textId="77777777" w:rsidR="00DC70BA" w:rsidRPr="00050EB8" w:rsidRDefault="00DC70BA" w:rsidP="00DC70BA">
            <w:pPr>
              <w:keepNext/>
              <w:keepLines/>
              <w:spacing w:after="0"/>
              <w:rPr>
                <w:rFonts w:ascii="Arial" w:hAnsi="Arial" w:cs="Arial"/>
                <w:color w:val="000000"/>
                <w:sz w:val="18"/>
                <w:lang w:eastAsia="zh-CN"/>
              </w:rPr>
            </w:pPr>
            <w:r w:rsidRPr="004B5957">
              <w:rPr>
                <w:rFonts w:ascii="Arial" w:eastAsia="宋体" w:hAnsi="Arial" w:cs="Arial"/>
                <w:sz w:val="18"/>
                <w:lang w:eastAsia="zh-CN"/>
              </w:rPr>
              <w:t>2</w:t>
            </w:r>
            <w:r>
              <w:rPr>
                <w:rFonts w:ascii="Arial" w:eastAsia="宋体" w:hAnsi="Arial" w:cs="Arial"/>
                <w:sz w:val="18"/>
                <w:lang w:eastAsia="zh-CN"/>
              </w:rPr>
              <w:t>40</w:t>
            </w:r>
            <w:r w:rsidRPr="004B5957">
              <w:rPr>
                <w:rFonts w:ascii="Arial" w:eastAsia="宋体" w:hAnsi="Arial" w:cs="Arial"/>
                <w:sz w:val="18"/>
                <w:lang w:eastAsia="zh-CN"/>
              </w:rPr>
              <w:t>0</w:t>
            </w:r>
            <w:r>
              <w:rPr>
                <w:rFonts w:ascii="Arial" w:eastAsia="宋体" w:hAnsi="Arial" w:cs="Arial"/>
                <w:sz w:val="18"/>
                <w:lang w:eastAsia="zh-CN"/>
              </w:rPr>
              <w:t xml:space="preserve"> </w:t>
            </w:r>
            <w:r w:rsidRPr="004B5957">
              <w:rPr>
                <w:rFonts w:ascii="Arial" w:eastAsia="宋体" w:hAnsi="Arial" w:cs="Arial"/>
                <w:sz w:val="18"/>
                <w:lang w:eastAsia="zh-CN"/>
              </w:rPr>
              <w:t>MHz</w:t>
            </w:r>
          </w:p>
        </w:tc>
        <w:tc>
          <w:tcPr>
            <w:tcW w:w="1210" w:type="dxa"/>
            <w:tcBorders>
              <w:top w:val="single" w:sz="4" w:space="0" w:color="auto"/>
              <w:left w:val="single" w:sz="4" w:space="0" w:color="auto"/>
              <w:bottom w:val="single" w:sz="4" w:space="0" w:color="auto"/>
              <w:right w:val="single" w:sz="4" w:space="0" w:color="auto"/>
            </w:tcBorders>
            <w:vAlign w:val="center"/>
          </w:tcPr>
          <w:p w14:paraId="4E84E87B" w14:textId="77777777" w:rsidR="00DC70BA" w:rsidRPr="00050EB8" w:rsidRDefault="00DC70BA" w:rsidP="00DC70BA">
            <w:pPr>
              <w:keepNext/>
              <w:keepLines/>
              <w:spacing w:after="0"/>
              <w:jc w:val="right"/>
              <w:rPr>
                <w:rFonts w:ascii="Arial" w:hAnsi="Arial" w:cs="Arial"/>
                <w:color w:val="000000"/>
                <w:sz w:val="18"/>
                <w:lang w:eastAsia="zh-CN"/>
              </w:rPr>
            </w:pPr>
            <w:r w:rsidRPr="004B5957">
              <w:rPr>
                <w:rFonts w:ascii="Arial" w:eastAsia="宋体" w:hAnsi="Arial" w:cs="Arial"/>
                <w:sz w:val="18"/>
                <w:lang w:eastAsia="zh-CN"/>
              </w:rPr>
              <w:t>2</w:t>
            </w:r>
            <w:r>
              <w:rPr>
                <w:rFonts w:ascii="Arial" w:eastAsia="宋体" w:hAnsi="Arial" w:cs="Arial"/>
                <w:sz w:val="18"/>
                <w:lang w:eastAsia="zh-CN"/>
              </w:rPr>
              <w:t>30</w:t>
            </w:r>
            <w:r w:rsidRPr="004B5957">
              <w:rPr>
                <w:rFonts w:ascii="Arial" w:eastAsia="宋体" w:hAnsi="Arial" w:cs="Arial"/>
                <w:sz w:val="18"/>
                <w:lang w:eastAsia="zh-CN"/>
              </w:rPr>
              <w:t>0</w:t>
            </w:r>
            <w:r>
              <w:rPr>
                <w:rFonts w:ascii="Arial" w:eastAsia="宋体" w:hAnsi="Arial" w:cs="Arial"/>
                <w:sz w:val="18"/>
                <w:lang w:eastAsia="zh-CN"/>
              </w:rPr>
              <w:t xml:space="preserve"> </w:t>
            </w:r>
            <w:r w:rsidRPr="004B5957">
              <w:rPr>
                <w:rFonts w:ascii="Arial" w:eastAsia="宋体" w:hAnsi="Arial" w:cs="Arial"/>
                <w:sz w:val="18"/>
                <w:lang w:eastAsia="zh-CN"/>
              </w:rPr>
              <w:t>MHz</w:t>
            </w:r>
          </w:p>
        </w:tc>
        <w:tc>
          <w:tcPr>
            <w:tcW w:w="317" w:type="dxa"/>
            <w:tcBorders>
              <w:top w:val="single" w:sz="4" w:space="0" w:color="auto"/>
              <w:left w:val="single" w:sz="4" w:space="0" w:color="auto"/>
              <w:bottom w:val="single" w:sz="4" w:space="0" w:color="auto"/>
              <w:right w:val="single" w:sz="4" w:space="0" w:color="auto"/>
            </w:tcBorders>
            <w:vAlign w:val="center"/>
          </w:tcPr>
          <w:p w14:paraId="5BD78D60" w14:textId="77777777" w:rsidR="00DC70BA" w:rsidRDefault="00DC70BA" w:rsidP="00DC70BA">
            <w:pPr>
              <w:keepNext/>
              <w:keepLines/>
              <w:spacing w:after="0"/>
              <w:jc w:val="right"/>
              <w:rPr>
                <w:rFonts w:ascii="Arial" w:hAnsi="Arial" w:cs="Arial"/>
                <w:color w:val="000000"/>
                <w:sz w:val="18"/>
                <w:lang w:eastAsia="zh-CN"/>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77577BC8" w14:textId="77777777" w:rsidR="00DC70BA" w:rsidRPr="00050EB8" w:rsidRDefault="00DC70BA" w:rsidP="00DC70BA">
            <w:pPr>
              <w:keepNext/>
              <w:keepLines/>
              <w:spacing w:after="0"/>
              <w:rPr>
                <w:rFonts w:ascii="Arial" w:hAnsi="Arial" w:cs="Arial"/>
                <w:color w:val="000000"/>
                <w:sz w:val="18"/>
                <w:lang w:eastAsia="zh-CN"/>
              </w:rPr>
            </w:pPr>
            <w:r w:rsidRPr="004B5957">
              <w:rPr>
                <w:rFonts w:ascii="Arial" w:eastAsia="宋体" w:hAnsi="Arial" w:cs="Arial"/>
                <w:sz w:val="18"/>
                <w:lang w:eastAsia="zh-CN"/>
              </w:rPr>
              <w:t>2</w:t>
            </w:r>
            <w:r>
              <w:rPr>
                <w:rFonts w:ascii="Arial" w:eastAsia="宋体" w:hAnsi="Arial" w:cs="Arial"/>
                <w:sz w:val="18"/>
                <w:lang w:eastAsia="zh-CN"/>
              </w:rPr>
              <w:t>40</w:t>
            </w:r>
            <w:r w:rsidRPr="004B5957">
              <w:rPr>
                <w:rFonts w:ascii="Arial" w:eastAsia="宋体" w:hAnsi="Arial" w:cs="Arial"/>
                <w:sz w:val="18"/>
                <w:lang w:eastAsia="zh-CN"/>
              </w:rPr>
              <w:t>0</w:t>
            </w:r>
            <w:r>
              <w:rPr>
                <w:rFonts w:ascii="Arial" w:eastAsia="宋体" w:hAnsi="Arial" w:cs="Arial"/>
                <w:sz w:val="18"/>
                <w:lang w:eastAsia="zh-CN"/>
              </w:rPr>
              <w:t xml:space="preserve"> </w:t>
            </w:r>
            <w:r w:rsidRPr="004B5957">
              <w:rPr>
                <w:rFonts w:ascii="Arial" w:eastAsia="宋体" w:hAnsi="Arial" w:cs="Arial"/>
                <w:sz w:val="18"/>
                <w:lang w:eastAsia="zh-CN"/>
              </w:rPr>
              <w:t>MHz</w:t>
            </w:r>
          </w:p>
        </w:tc>
        <w:tc>
          <w:tcPr>
            <w:tcW w:w="850" w:type="dxa"/>
            <w:tcBorders>
              <w:top w:val="single" w:sz="4" w:space="0" w:color="auto"/>
              <w:left w:val="single" w:sz="4" w:space="0" w:color="auto"/>
              <w:bottom w:val="single" w:sz="4" w:space="0" w:color="auto"/>
              <w:right w:val="single" w:sz="4" w:space="0" w:color="auto"/>
            </w:tcBorders>
            <w:vAlign w:val="center"/>
          </w:tcPr>
          <w:p w14:paraId="723494AD" w14:textId="77777777" w:rsidR="00DC70BA" w:rsidRPr="00050EB8" w:rsidRDefault="00DC70BA" w:rsidP="00DC70BA">
            <w:pPr>
              <w:keepNext/>
              <w:keepLines/>
              <w:spacing w:after="0"/>
              <w:jc w:val="center"/>
              <w:rPr>
                <w:rFonts w:ascii="Arial" w:hAnsi="Arial"/>
                <w:color w:val="000000"/>
                <w:sz w:val="18"/>
                <w:lang w:eastAsia="zh-CN"/>
              </w:rPr>
            </w:pPr>
            <w:r>
              <w:rPr>
                <w:rFonts w:ascii="Arial" w:hAnsi="Arial" w:cs="Arial"/>
                <w:sz w:val="18"/>
                <w:lang w:eastAsia="ja-JP"/>
              </w:rPr>
              <w:t>TDD</w:t>
            </w:r>
          </w:p>
        </w:tc>
      </w:tr>
      <w:tr w:rsidR="00DC70BA" w14:paraId="30A55AF7" w14:textId="77777777" w:rsidTr="00DC70BA">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D6C08C" w14:textId="77777777" w:rsidR="00DC70BA" w:rsidRPr="00050EB8" w:rsidRDefault="00DC70BA" w:rsidP="00DC70BA">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00A578C1" w14:textId="77777777" w:rsidR="00DC70BA" w:rsidRPr="00050EB8" w:rsidRDefault="00DC70BA" w:rsidP="00DC70BA">
            <w:pPr>
              <w:keepNext/>
              <w:keepLines/>
              <w:spacing w:after="0"/>
              <w:jc w:val="center"/>
              <w:rPr>
                <w:rFonts w:ascii="Arial" w:hAnsi="Arial"/>
                <w:color w:val="000000"/>
                <w:sz w:val="18"/>
                <w:lang w:eastAsia="zh-CN"/>
              </w:rPr>
            </w:pPr>
            <w:r>
              <w:rPr>
                <w:rFonts w:ascii="Arial" w:eastAsia="宋体" w:hAnsi="Arial"/>
                <w:color w:val="000000"/>
                <w:sz w:val="18"/>
                <w:lang w:eastAsia="zh-CN"/>
              </w:rPr>
              <w:t>n77</w:t>
            </w:r>
          </w:p>
        </w:tc>
        <w:tc>
          <w:tcPr>
            <w:tcW w:w="1212" w:type="dxa"/>
            <w:tcBorders>
              <w:top w:val="single" w:sz="4" w:space="0" w:color="auto"/>
              <w:left w:val="single" w:sz="4" w:space="0" w:color="auto"/>
              <w:bottom w:val="single" w:sz="4" w:space="0" w:color="auto"/>
              <w:right w:val="single" w:sz="4" w:space="0" w:color="auto"/>
            </w:tcBorders>
            <w:vAlign w:val="center"/>
            <w:hideMark/>
          </w:tcPr>
          <w:p w14:paraId="671638F0" w14:textId="77777777" w:rsidR="00DC70BA" w:rsidRPr="00050EB8" w:rsidRDefault="00DC70BA" w:rsidP="00DC70BA">
            <w:pPr>
              <w:keepNext/>
              <w:keepLines/>
              <w:spacing w:after="0"/>
              <w:jc w:val="right"/>
              <w:rPr>
                <w:rFonts w:ascii="Arial" w:hAnsi="Arial" w:cs="Arial"/>
                <w:color w:val="000000"/>
                <w:sz w:val="18"/>
                <w:lang w:eastAsia="zh-CN"/>
              </w:rPr>
            </w:pPr>
            <w:r>
              <w:rPr>
                <w:rFonts w:ascii="Arial" w:eastAsia="宋体" w:hAnsi="Arial" w:cs="Arial"/>
                <w:sz w:val="18"/>
                <w:lang w:eastAsia="zh-CN"/>
              </w:rPr>
              <w:t>330</w:t>
            </w:r>
            <w:r w:rsidRPr="004B5957">
              <w:rPr>
                <w:rFonts w:ascii="Arial" w:eastAsia="宋体" w:hAnsi="Arial" w:cs="Arial"/>
                <w:sz w:val="18"/>
                <w:lang w:eastAsia="zh-CN"/>
              </w:rPr>
              <w:t>0</w:t>
            </w:r>
            <w:r>
              <w:rPr>
                <w:rFonts w:ascii="Arial" w:eastAsia="宋体" w:hAnsi="Arial" w:cs="Arial"/>
                <w:sz w:val="18"/>
                <w:lang w:eastAsia="zh-CN"/>
              </w:rPr>
              <w:t xml:space="preserve"> </w:t>
            </w:r>
            <w:r w:rsidRPr="004B5957">
              <w:rPr>
                <w:rFonts w:ascii="Arial" w:eastAsia="宋体" w:hAnsi="Arial" w:cs="Arial"/>
                <w:sz w:val="18"/>
                <w:lang w:eastAsia="zh-CN"/>
              </w:rPr>
              <w:t>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5A932B33" w14:textId="77777777" w:rsidR="00DC70BA" w:rsidRDefault="00DC70BA" w:rsidP="00DC70BA">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hideMark/>
          </w:tcPr>
          <w:p w14:paraId="5AED2AED" w14:textId="77777777" w:rsidR="00DC70BA" w:rsidRPr="00050EB8" w:rsidRDefault="00DC70BA" w:rsidP="00DC70BA">
            <w:pPr>
              <w:keepNext/>
              <w:keepLines/>
              <w:spacing w:after="0"/>
              <w:rPr>
                <w:rFonts w:ascii="Arial" w:hAnsi="Arial" w:cs="Arial"/>
                <w:color w:val="000000"/>
                <w:sz w:val="18"/>
                <w:lang w:eastAsia="zh-CN"/>
              </w:rPr>
            </w:pPr>
            <w:r>
              <w:rPr>
                <w:rFonts w:ascii="Arial" w:eastAsia="宋体" w:hAnsi="Arial" w:cs="Arial"/>
                <w:sz w:val="18"/>
                <w:lang w:eastAsia="zh-CN"/>
              </w:rPr>
              <w:t>420</w:t>
            </w:r>
            <w:r w:rsidRPr="004B5957">
              <w:rPr>
                <w:rFonts w:ascii="Arial" w:eastAsia="宋体" w:hAnsi="Arial" w:cs="Arial"/>
                <w:sz w:val="18"/>
                <w:lang w:eastAsia="zh-CN"/>
              </w:rPr>
              <w:t>0</w:t>
            </w:r>
            <w:r>
              <w:rPr>
                <w:rFonts w:ascii="Arial" w:eastAsia="宋体" w:hAnsi="Arial" w:cs="Arial"/>
                <w:sz w:val="18"/>
                <w:lang w:eastAsia="zh-CN"/>
              </w:rPr>
              <w:t xml:space="preserve"> </w:t>
            </w:r>
            <w:r w:rsidRPr="004B5957">
              <w:rPr>
                <w:rFonts w:ascii="Arial" w:eastAsia="宋体" w:hAnsi="Arial" w:cs="Arial"/>
                <w:sz w:val="18"/>
                <w:lang w:eastAsia="zh-CN"/>
              </w:rPr>
              <w:t>MHz</w:t>
            </w:r>
          </w:p>
        </w:tc>
        <w:tc>
          <w:tcPr>
            <w:tcW w:w="1210" w:type="dxa"/>
            <w:tcBorders>
              <w:top w:val="single" w:sz="4" w:space="0" w:color="auto"/>
              <w:left w:val="single" w:sz="4" w:space="0" w:color="auto"/>
              <w:bottom w:val="single" w:sz="4" w:space="0" w:color="auto"/>
              <w:right w:val="single" w:sz="4" w:space="0" w:color="auto"/>
            </w:tcBorders>
            <w:vAlign w:val="center"/>
            <w:hideMark/>
          </w:tcPr>
          <w:p w14:paraId="5794B969" w14:textId="77777777" w:rsidR="00DC70BA" w:rsidRPr="00050EB8" w:rsidRDefault="00DC70BA" w:rsidP="00DC70BA">
            <w:pPr>
              <w:keepNext/>
              <w:keepLines/>
              <w:spacing w:after="0"/>
              <w:jc w:val="right"/>
              <w:rPr>
                <w:rFonts w:ascii="Arial" w:hAnsi="Arial" w:cs="Arial"/>
                <w:color w:val="000000"/>
                <w:sz w:val="18"/>
                <w:lang w:eastAsia="zh-CN"/>
              </w:rPr>
            </w:pPr>
            <w:r>
              <w:rPr>
                <w:rFonts w:ascii="Arial" w:eastAsia="宋体" w:hAnsi="Arial" w:cs="Arial"/>
                <w:sz w:val="18"/>
                <w:lang w:eastAsia="zh-CN"/>
              </w:rPr>
              <w:t>330</w:t>
            </w:r>
            <w:r w:rsidRPr="004B5957">
              <w:rPr>
                <w:rFonts w:ascii="Arial" w:eastAsia="宋体" w:hAnsi="Arial" w:cs="Arial"/>
                <w:sz w:val="18"/>
                <w:lang w:eastAsia="zh-CN"/>
              </w:rPr>
              <w:t>0</w:t>
            </w:r>
            <w:r>
              <w:rPr>
                <w:rFonts w:ascii="Arial" w:eastAsia="宋体" w:hAnsi="Arial" w:cs="Arial"/>
                <w:sz w:val="18"/>
                <w:lang w:eastAsia="zh-CN"/>
              </w:rPr>
              <w:t xml:space="preserve"> </w:t>
            </w:r>
            <w:r w:rsidRPr="004B5957">
              <w:rPr>
                <w:rFonts w:ascii="Arial" w:eastAsia="宋体" w:hAnsi="Arial" w:cs="Arial"/>
                <w:sz w:val="18"/>
                <w:lang w:eastAsia="zh-CN"/>
              </w:rPr>
              <w:t>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7F99DFE3" w14:textId="77777777" w:rsidR="00DC70BA" w:rsidRDefault="00DC70BA" w:rsidP="00DC70BA">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hideMark/>
          </w:tcPr>
          <w:p w14:paraId="4D2EF323" w14:textId="77777777" w:rsidR="00DC70BA" w:rsidRPr="00050EB8" w:rsidRDefault="00DC70BA" w:rsidP="00DC70BA">
            <w:pPr>
              <w:keepNext/>
              <w:keepLines/>
              <w:spacing w:after="0"/>
              <w:rPr>
                <w:rFonts w:ascii="Arial" w:hAnsi="Arial" w:cs="Arial"/>
                <w:color w:val="000000"/>
                <w:sz w:val="18"/>
                <w:lang w:eastAsia="zh-CN"/>
              </w:rPr>
            </w:pPr>
            <w:r>
              <w:rPr>
                <w:rFonts w:ascii="Arial" w:eastAsia="宋体" w:hAnsi="Arial" w:cs="Arial"/>
                <w:sz w:val="18"/>
                <w:lang w:eastAsia="zh-CN"/>
              </w:rPr>
              <w:t>420</w:t>
            </w:r>
            <w:r w:rsidRPr="004B5957">
              <w:rPr>
                <w:rFonts w:ascii="Arial" w:eastAsia="宋体" w:hAnsi="Arial" w:cs="Arial"/>
                <w:sz w:val="18"/>
                <w:lang w:eastAsia="zh-CN"/>
              </w:rPr>
              <w:t>0</w:t>
            </w:r>
            <w:r>
              <w:rPr>
                <w:rFonts w:ascii="Arial" w:eastAsia="宋体" w:hAnsi="Arial" w:cs="Arial"/>
                <w:sz w:val="18"/>
                <w:lang w:eastAsia="zh-CN"/>
              </w:rPr>
              <w:t xml:space="preserve"> </w:t>
            </w:r>
            <w:r w:rsidRPr="004B5957">
              <w:rPr>
                <w:rFonts w:ascii="Arial" w:eastAsia="宋体" w:hAnsi="Arial" w:cs="Arial"/>
                <w:sz w:val="18"/>
                <w:lang w:eastAsia="zh-CN"/>
              </w:rPr>
              <w:t>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1D32604E" w14:textId="77777777" w:rsidR="00DC70BA" w:rsidRPr="00050EB8" w:rsidRDefault="00DC70BA" w:rsidP="00DC70BA">
            <w:pPr>
              <w:keepNext/>
              <w:keepLines/>
              <w:spacing w:after="0"/>
              <w:jc w:val="center"/>
              <w:rPr>
                <w:rFonts w:ascii="Arial" w:hAnsi="Arial" w:cs="Arial"/>
                <w:color w:val="000000"/>
                <w:sz w:val="18"/>
                <w:szCs w:val="18"/>
                <w:lang w:eastAsia="zh-CN"/>
              </w:rPr>
            </w:pPr>
            <w:r>
              <w:rPr>
                <w:rFonts w:ascii="Arial" w:hAnsi="Arial" w:cs="Arial"/>
                <w:sz w:val="18"/>
                <w:lang w:eastAsia="ja-JP"/>
              </w:rPr>
              <w:t>TDD</w:t>
            </w:r>
          </w:p>
        </w:tc>
      </w:tr>
    </w:tbl>
    <w:p w14:paraId="529F8C46" w14:textId="77777777" w:rsidR="00DC70BA" w:rsidRDefault="00DC70BA" w:rsidP="00DC70BA">
      <w:pPr>
        <w:rPr>
          <w:lang w:eastAsia="ko-KR"/>
        </w:rPr>
      </w:pPr>
    </w:p>
    <w:p w14:paraId="4DD52B67" w14:textId="09AF6225" w:rsidR="00DC70BA" w:rsidRDefault="00DC70BA" w:rsidP="00DC70BA">
      <w:pPr>
        <w:pStyle w:val="41"/>
      </w:pPr>
      <w:bookmarkStart w:id="2100" w:name="_Toc134562514"/>
      <w:r>
        <w:rPr>
          <w:rFonts w:hint="eastAsia"/>
        </w:rPr>
        <w:t>5.31.</w:t>
      </w:r>
      <w:r>
        <w:t>1.2</w:t>
      </w:r>
      <w:r>
        <w:tab/>
        <w:t xml:space="preserve">Channel bandwidths per operating band for </w:t>
      </w:r>
      <w:r>
        <w:rPr>
          <w:rFonts w:hint="eastAsia"/>
        </w:rPr>
        <w:t>CA</w:t>
      </w:r>
      <w:bookmarkEnd w:id="2100"/>
    </w:p>
    <w:p w14:paraId="05EEDD52" w14:textId="30656FC9" w:rsidR="00DC70BA" w:rsidRDefault="00DC70BA" w:rsidP="00DC70BA">
      <w:pPr>
        <w:pStyle w:val="TH"/>
        <w:rPr>
          <w:rFonts w:cs="Arial"/>
        </w:rPr>
      </w:pPr>
      <w:r>
        <w:rPr>
          <w:rFonts w:cs="Arial"/>
        </w:rPr>
        <w:t>Table 5.31.1.2-1: Supported bandwidths per CA band combination of band n3+n40+n77</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DC70BA" w14:paraId="6D51C023" w14:textId="77777777" w:rsidTr="00DC70BA">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37AD5088" w14:textId="77777777" w:rsidR="00DC70BA" w:rsidRDefault="00DC70BA" w:rsidP="00DC70BA">
            <w:pPr>
              <w:pStyle w:val="TAH"/>
              <w:overflowPunct w:val="0"/>
              <w:autoSpaceDE w:val="0"/>
              <w:autoSpaceDN w:val="0"/>
              <w:adjustRightInd w:val="0"/>
              <w:rPr>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0EF73EA9" w14:textId="77777777" w:rsidR="00DC70BA" w:rsidRDefault="00DC70BA" w:rsidP="00DC70BA">
            <w:pPr>
              <w:pStyle w:val="TAH"/>
              <w:overflowPunct w:val="0"/>
              <w:autoSpaceDE w:val="0"/>
              <w:autoSpaceDN w:val="0"/>
              <w:adjustRightInd w:val="0"/>
              <w:rPr>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3E2B9749" w14:textId="77777777" w:rsidR="00DC70BA" w:rsidRDefault="00DC70BA" w:rsidP="00DC70BA">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957A6B5" w14:textId="77777777" w:rsidR="00DC70BA" w:rsidRDefault="00DC70BA" w:rsidP="00DC70BA">
            <w:pPr>
              <w:pStyle w:val="TAH"/>
              <w:overflowPunct w:val="0"/>
              <w:autoSpaceDE w:val="0"/>
              <w:autoSpaceDN w:val="0"/>
              <w:adjustRightInd w:val="0"/>
              <w:rPr>
                <w:lang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22A349C5" w14:textId="77777777" w:rsidR="00DC70BA" w:rsidRDefault="00DC70BA" w:rsidP="00DC70BA">
            <w:pPr>
              <w:pStyle w:val="TAH"/>
              <w:overflowPunct w:val="0"/>
              <w:autoSpaceDE w:val="0"/>
              <w:autoSpaceDN w:val="0"/>
              <w:adjustRightInd w:val="0"/>
              <w:rPr>
                <w:lang w:eastAsia="zh-CN"/>
              </w:rPr>
            </w:pPr>
            <w:r>
              <w:t>Bandwidth combination set</w:t>
            </w:r>
          </w:p>
        </w:tc>
      </w:tr>
      <w:tr w:rsidR="00DC70BA" w14:paraId="765876E5" w14:textId="77777777" w:rsidTr="00DC70B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44FA0B" w14:textId="77777777" w:rsidR="00DC70BA" w:rsidRDefault="00DC70BA" w:rsidP="00DC70BA">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n3</w:t>
            </w:r>
            <w:r>
              <w:rPr>
                <w:lang w:val="sv-SE"/>
              </w:rPr>
              <w:t>A-</w:t>
            </w:r>
            <w:r>
              <w:rPr>
                <w:rFonts w:eastAsia="宋体" w:hint="eastAsia"/>
                <w:lang w:eastAsia="zh-CN"/>
              </w:rPr>
              <w:t>n40A</w:t>
            </w:r>
            <w:r>
              <w:rPr>
                <w:rFonts w:eastAsia="宋体"/>
                <w:lang w:eastAsia="zh-CN"/>
              </w:rPr>
              <w:t>-n77A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39779A" w14:textId="77777777" w:rsidR="00DC70BA" w:rsidRDefault="00DC70BA" w:rsidP="00DC70BA">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n3</w:t>
            </w:r>
            <w:r w:rsidRPr="00891756">
              <w:rPr>
                <w:lang w:val="en-US"/>
              </w:rPr>
              <w:t>A-</w:t>
            </w:r>
            <w:r>
              <w:rPr>
                <w:rFonts w:eastAsia="宋体" w:hint="eastAsia"/>
                <w:lang w:eastAsia="zh-CN"/>
              </w:rPr>
              <w:t>n40A</w:t>
            </w:r>
          </w:p>
          <w:p w14:paraId="58AE0F4F" w14:textId="77777777" w:rsidR="00DC70BA" w:rsidRDefault="00DC70BA" w:rsidP="00DC70BA">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n3</w:t>
            </w:r>
            <w:r w:rsidRPr="00BF1333">
              <w:rPr>
                <w:lang w:val="en-US"/>
              </w:rPr>
              <w:t>A-</w:t>
            </w:r>
            <w:r>
              <w:rPr>
                <w:rFonts w:eastAsia="宋体"/>
                <w:lang w:eastAsia="zh-CN"/>
              </w:rPr>
              <w:t>n77A</w:t>
            </w:r>
          </w:p>
          <w:p w14:paraId="288E24AA" w14:textId="77777777" w:rsidR="00DC70BA" w:rsidRDefault="00DC70BA" w:rsidP="00DC70BA">
            <w:pPr>
              <w:pStyle w:val="TAC"/>
              <w:overflowPunct w:val="0"/>
              <w:autoSpaceDE w:val="0"/>
              <w:autoSpaceDN w:val="0"/>
              <w:adjustRightInd w:val="0"/>
              <w:rPr>
                <w:rFonts w:eastAsia="宋体"/>
                <w:lang w:eastAsia="zh-CN"/>
              </w:rPr>
            </w:pPr>
            <w:r>
              <w:rPr>
                <w:rFonts w:hint="eastAsia"/>
                <w:lang w:eastAsia="zh-CN"/>
              </w:rPr>
              <w:t>CA</w:t>
            </w:r>
            <w:r>
              <w:t>_</w:t>
            </w:r>
            <w:r>
              <w:rPr>
                <w:rFonts w:eastAsia="宋体" w:hint="eastAsia"/>
                <w:lang w:eastAsia="zh-CN"/>
              </w:rPr>
              <w:t>n40A</w:t>
            </w:r>
            <w:r>
              <w:rPr>
                <w:rFonts w:eastAsia="宋体"/>
                <w:lang w:eastAsia="zh-CN"/>
              </w:rPr>
              <w:t>-n77A</w:t>
            </w:r>
          </w:p>
        </w:tc>
        <w:tc>
          <w:tcPr>
            <w:tcW w:w="730" w:type="dxa"/>
            <w:tcBorders>
              <w:left w:val="single" w:sz="4" w:space="0" w:color="auto"/>
              <w:right w:val="single" w:sz="4" w:space="0" w:color="auto"/>
            </w:tcBorders>
            <w:vAlign w:val="center"/>
          </w:tcPr>
          <w:p w14:paraId="702154DD" w14:textId="77777777" w:rsidR="00DC70BA" w:rsidRDefault="00DC70BA" w:rsidP="00DC70BA">
            <w:pPr>
              <w:pStyle w:val="TAC"/>
              <w:overflowPunct w:val="0"/>
              <w:autoSpaceDE w:val="0"/>
              <w:autoSpaceDN w:val="0"/>
              <w:adjustRightInd w:val="0"/>
              <w:rPr>
                <w:lang w:eastAsia="zh-CN"/>
              </w:rPr>
            </w:pPr>
            <w:r>
              <w:rPr>
                <w:rFonts w:hint="eastAsia"/>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9C18A96" w14:textId="77777777" w:rsidR="00DC70BA" w:rsidRDefault="00DC70BA" w:rsidP="00DC70BA">
            <w:pPr>
              <w:pStyle w:val="TAC"/>
            </w:pPr>
            <w:r>
              <w:t xml:space="preserve">5, </w:t>
            </w:r>
            <w:r>
              <w:rPr>
                <w:rFonts w:hint="eastAsia"/>
              </w:rPr>
              <w:t>1</w:t>
            </w:r>
            <w:r>
              <w:t>0, 15, 20, 30, 35, 40, 45, 50</w:t>
            </w:r>
          </w:p>
        </w:tc>
        <w:tc>
          <w:tcPr>
            <w:tcW w:w="1360" w:type="dxa"/>
            <w:tcBorders>
              <w:left w:val="single" w:sz="4" w:space="0" w:color="auto"/>
              <w:bottom w:val="nil"/>
              <w:right w:val="single" w:sz="4" w:space="0" w:color="auto"/>
            </w:tcBorders>
            <w:shd w:val="clear" w:color="auto" w:fill="auto"/>
            <w:vAlign w:val="center"/>
          </w:tcPr>
          <w:p w14:paraId="20EE7057" w14:textId="77777777" w:rsidR="00DC70BA" w:rsidRDefault="00DC70BA" w:rsidP="00DC70BA">
            <w:pPr>
              <w:pStyle w:val="TAC"/>
              <w:overflowPunct w:val="0"/>
              <w:autoSpaceDE w:val="0"/>
              <w:autoSpaceDN w:val="0"/>
              <w:adjustRightInd w:val="0"/>
              <w:rPr>
                <w:lang w:eastAsia="zh-CN"/>
              </w:rPr>
            </w:pPr>
            <w:r>
              <w:rPr>
                <w:rFonts w:hint="eastAsia"/>
                <w:lang w:eastAsia="zh-CN"/>
              </w:rPr>
              <w:t>0</w:t>
            </w:r>
          </w:p>
        </w:tc>
      </w:tr>
      <w:tr w:rsidR="00DC70BA" w14:paraId="7D3EEAE5" w14:textId="77777777" w:rsidTr="00DC70BA">
        <w:trPr>
          <w:trHeight w:val="187"/>
        </w:trPr>
        <w:tc>
          <w:tcPr>
            <w:tcW w:w="1983" w:type="dxa"/>
            <w:tcBorders>
              <w:top w:val="nil"/>
              <w:left w:val="single" w:sz="4" w:space="0" w:color="auto"/>
              <w:bottom w:val="nil"/>
              <w:right w:val="single" w:sz="4" w:space="0" w:color="auto"/>
            </w:tcBorders>
            <w:shd w:val="clear" w:color="auto" w:fill="auto"/>
            <w:vAlign w:val="center"/>
          </w:tcPr>
          <w:p w14:paraId="3AD61F5C" w14:textId="77777777" w:rsidR="00DC70BA" w:rsidRDefault="00DC70BA" w:rsidP="00DC70BA">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37DE31D" w14:textId="77777777" w:rsidR="00DC70BA" w:rsidRDefault="00DC70BA" w:rsidP="00DC70BA">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4F7EAF71" w14:textId="77777777" w:rsidR="00DC70BA" w:rsidRDefault="00DC70BA" w:rsidP="00DC70BA">
            <w:pPr>
              <w:pStyle w:val="TAC"/>
              <w:overflowPunct w:val="0"/>
              <w:autoSpaceDE w:val="0"/>
              <w:autoSpaceDN w:val="0"/>
              <w:adjustRightInd w:val="0"/>
              <w:rPr>
                <w:lang w:eastAsia="zh-CN"/>
              </w:rPr>
            </w:pPr>
            <w:r>
              <w:rPr>
                <w:rFonts w:hint="eastAsia"/>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A1D6F12" w14:textId="77777777" w:rsidR="00DC70BA" w:rsidRDefault="00DC70BA" w:rsidP="00DC70BA">
            <w:pPr>
              <w:pStyle w:val="TAC"/>
            </w:pPr>
            <w:r w:rsidRPr="00FE1D75">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663AEA64" w14:textId="77777777" w:rsidR="00DC70BA" w:rsidRDefault="00DC70BA" w:rsidP="00DC70BA">
            <w:pPr>
              <w:pStyle w:val="TAC"/>
              <w:overflowPunct w:val="0"/>
              <w:autoSpaceDE w:val="0"/>
              <w:autoSpaceDN w:val="0"/>
              <w:adjustRightInd w:val="0"/>
              <w:rPr>
                <w:lang w:eastAsia="zh-CN"/>
              </w:rPr>
            </w:pPr>
          </w:p>
        </w:tc>
      </w:tr>
      <w:tr w:rsidR="00DC70BA" w14:paraId="3E800B43" w14:textId="77777777" w:rsidTr="00DC70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C65AF5" w14:textId="77777777" w:rsidR="00DC70BA" w:rsidRDefault="00DC70BA" w:rsidP="00DC70BA">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9C6E4D" w14:textId="77777777" w:rsidR="00DC70BA" w:rsidRDefault="00DC70BA" w:rsidP="00DC70BA">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49405F35" w14:textId="77777777" w:rsidR="00DC70BA" w:rsidRDefault="00DC70BA" w:rsidP="00DC70BA">
            <w:pPr>
              <w:pStyle w:val="TAC"/>
              <w:overflowPunct w:val="0"/>
              <w:autoSpaceDE w:val="0"/>
              <w:autoSpaceDN w:val="0"/>
              <w:adjustRightInd w:val="0"/>
              <w:rPr>
                <w:lang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59148EC" w14:textId="77777777" w:rsidR="00DC70BA" w:rsidRPr="00C85666" w:rsidRDefault="00DC70BA" w:rsidP="00DC70BA">
            <w:pPr>
              <w:pStyle w:val="TAC"/>
              <w:rPr>
                <w:rFonts w:eastAsia="宋体"/>
                <w:lang w:eastAsia="zh-CN" w:bidi="ar"/>
              </w:rPr>
            </w:pPr>
            <w:r w:rsidRPr="00C47350">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A76950" w14:textId="77777777" w:rsidR="00DC70BA" w:rsidRDefault="00DC70BA" w:rsidP="00DC70BA">
            <w:pPr>
              <w:pStyle w:val="TAC"/>
              <w:overflowPunct w:val="0"/>
              <w:autoSpaceDE w:val="0"/>
              <w:autoSpaceDN w:val="0"/>
              <w:adjustRightInd w:val="0"/>
              <w:rPr>
                <w:lang w:eastAsia="zh-CN"/>
              </w:rPr>
            </w:pPr>
          </w:p>
        </w:tc>
      </w:tr>
      <w:tr w:rsidR="00DC70BA" w14:paraId="47C61D42" w14:textId="77777777" w:rsidTr="00DC70B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3CE414" w14:textId="77777777" w:rsidR="00DC70BA" w:rsidRDefault="00DC70BA" w:rsidP="00DC70BA">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n3</w:t>
            </w:r>
            <w:r>
              <w:rPr>
                <w:lang w:val="sv-SE"/>
              </w:rPr>
              <w:t>A-</w:t>
            </w:r>
            <w:r>
              <w:rPr>
                <w:rFonts w:eastAsia="宋体" w:hint="eastAsia"/>
                <w:lang w:eastAsia="zh-CN"/>
              </w:rPr>
              <w:t>n40A</w:t>
            </w:r>
            <w:r>
              <w:rPr>
                <w:rFonts w:eastAsia="宋体"/>
                <w:lang w:eastAsia="zh-CN"/>
              </w:rPr>
              <w:t>-n77(2A)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06ABD5" w14:textId="77777777" w:rsidR="00DC70BA" w:rsidRDefault="00DC70BA" w:rsidP="00DC70BA">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n3</w:t>
            </w:r>
            <w:r w:rsidRPr="00880764">
              <w:rPr>
                <w:lang w:val="en-US"/>
              </w:rPr>
              <w:t>A-</w:t>
            </w:r>
            <w:r>
              <w:rPr>
                <w:rFonts w:eastAsia="宋体" w:hint="eastAsia"/>
                <w:lang w:eastAsia="zh-CN"/>
              </w:rPr>
              <w:t>n40A</w:t>
            </w:r>
          </w:p>
          <w:p w14:paraId="22FAD8AE" w14:textId="77777777" w:rsidR="00DC70BA" w:rsidRDefault="00DC70BA" w:rsidP="00DC70BA">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n3</w:t>
            </w:r>
            <w:r w:rsidRPr="00BF1333">
              <w:rPr>
                <w:lang w:val="en-US"/>
              </w:rPr>
              <w:t>A-</w:t>
            </w:r>
            <w:r>
              <w:rPr>
                <w:rFonts w:eastAsia="宋体"/>
                <w:lang w:eastAsia="zh-CN"/>
              </w:rPr>
              <w:t>n77A</w:t>
            </w:r>
          </w:p>
          <w:p w14:paraId="0C575DEF" w14:textId="77777777" w:rsidR="00DC70BA" w:rsidRDefault="00DC70BA" w:rsidP="00DC70BA">
            <w:pPr>
              <w:pStyle w:val="TAC"/>
              <w:overflowPunct w:val="0"/>
              <w:autoSpaceDE w:val="0"/>
              <w:autoSpaceDN w:val="0"/>
              <w:adjustRightInd w:val="0"/>
              <w:rPr>
                <w:rFonts w:eastAsia="宋体"/>
                <w:lang w:eastAsia="zh-CN"/>
              </w:rPr>
            </w:pPr>
            <w:r>
              <w:rPr>
                <w:rFonts w:hint="eastAsia"/>
                <w:lang w:eastAsia="zh-CN"/>
              </w:rPr>
              <w:t>CA</w:t>
            </w:r>
            <w:r>
              <w:t>_</w:t>
            </w:r>
            <w:r>
              <w:rPr>
                <w:rFonts w:eastAsia="宋体" w:hint="eastAsia"/>
                <w:lang w:eastAsia="zh-CN"/>
              </w:rPr>
              <w:t>n40A</w:t>
            </w:r>
            <w:r>
              <w:rPr>
                <w:rFonts w:eastAsia="宋体"/>
                <w:lang w:eastAsia="zh-CN"/>
              </w:rPr>
              <w:t>-n77A</w:t>
            </w:r>
          </w:p>
        </w:tc>
        <w:tc>
          <w:tcPr>
            <w:tcW w:w="730" w:type="dxa"/>
            <w:tcBorders>
              <w:left w:val="single" w:sz="4" w:space="0" w:color="auto"/>
              <w:right w:val="single" w:sz="4" w:space="0" w:color="auto"/>
            </w:tcBorders>
            <w:vAlign w:val="center"/>
          </w:tcPr>
          <w:p w14:paraId="0EBB61AF" w14:textId="77777777" w:rsidR="00DC70BA" w:rsidRDefault="00DC70BA" w:rsidP="00DC70BA">
            <w:pPr>
              <w:pStyle w:val="TAC"/>
              <w:overflowPunct w:val="0"/>
              <w:autoSpaceDE w:val="0"/>
              <w:autoSpaceDN w:val="0"/>
              <w:adjustRightInd w:val="0"/>
              <w:rPr>
                <w:lang w:eastAsia="zh-CN"/>
              </w:rPr>
            </w:pPr>
            <w:r>
              <w:rPr>
                <w:rFonts w:hint="eastAsia"/>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59F3178" w14:textId="77777777" w:rsidR="00DC70BA" w:rsidRDefault="00DC70BA" w:rsidP="00DC70BA">
            <w:pPr>
              <w:pStyle w:val="TAC"/>
            </w:pPr>
            <w:r>
              <w:t xml:space="preserve">5, </w:t>
            </w:r>
            <w:r>
              <w:rPr>
                <w:rFonts w:hint="eastAsia"/>
              </w:rPr>
              <w:t>1</w:t>
            </w:r>
            <w:r>
              <w:t>0, 15, 20, 30, 35, 40, 45, 50</w:t>
            </w:r>
          </w:p>
        </w:tc>
        <w:tc>
          <w:tcPr>
            <w:tcW w:w="1360" w:type="dxa"/>
            <w:tcBorders>
              <w:left w:val="single" w:sz="4" w:space="0" w:color="auto"/>
              <w:bottom w:val="nil"/>
              <w:right w:val="single" w:sz="4" w:space="0" w:color="auto"/>
            </w:tcBorders>
            <w:shd w:val="clear" w:color="auto" w:fill="auto"/>
            <w:vAlign w:val="center"/>
          </w:tcPr>
          <w:p w14:paraId="07399998" w14:textId="77777777" w:rsidR="00DC70BA" w:rsidRDefault="00DC70BA" w:rsidP="00DC70BA">
            <w:pPr>
              <w:pStyle w:val="TAC"/>
              <w:overflowPunct w:val="0"/>
              <w:autoSpaceDE w:val="0"/>
              <w:autoSpaceDN w:val="0"/>
              <w:adjustRightInd w:val="0"/>
              <w:rPr>
                <w:lang w:eastAsia="zh-CN"/>
              </w:rPr>
            </w:pPr>
            <w:r>
              <w:rPr>
                <w:rFonts w:hint="eastAsia"/>
                <w:lang w:eastAsia="zh-CN"/>
              </w:rPr>
              <w:t>0</w:t>
            </w:r>
          </w:p>
        </w:tc>
      </w:tr>
      <w:tr w:rsidR="00DC70BA" w14:paraId="20110C96" w14:textId="77777777" w:rsidTr="00DC70BA">
        <w:trPr>
          <w:trHeight w:val="187"/>
        </w:trPr>
        <w:tc>
          <w:tcPr>
            <w:tcW w:w="1983" w:type="dxa"/>
            <w:tcBorders>
              <w:top w:val="nil"/>
              <w:left w:val="single" w:sz="4" w:space="0" w:color="auto"/>
              <w:bottom w:val="nil"/>
              <w:right w:val="single" w:sz="4" w:space="0" w:color="auto"/>
            </w:tcBorders>
            <w:shd w:val="clear" w:color="auto" w:fill="auto"/>
            <w:vAlign w:val="center"/>
          </w:tcPr>
          <w:p w14:paraId="165D39EE" w14:textId="77777777" w:rsidR="00DC70BA" w:rsidRDefault="00DC70BA" w:rsidP="00DC70BA">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18427D8" w14:textId="77777777" w:rsidR="00DC70BA" w:rsidRDefault="00DC70BA" w:rsidP="00DC70BA">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15F94EC8" w14:textId="77777777" w:rsidR="00DC70BA" w:rsidRDefault="00DC70BA" w:rsidP="00DC70BA">
            <w:pPr>
              <w:pStyle w:val="TAC"/>
              <w:overflowPunct w:val="0"/>
              <w:autoSpaceDE w:val="0"/>
              <w:autoSpaceDN w:val="0"/>
              <w:adjustRightInd w:val="0"/>
              <w:rPr>
                <w:lang w:eastAsia="zh-CN"/>
              </w:rPr>
            </w:pPr>
            <w:r>
              <w:rPr>
                <w:rFonts w:hint="eastAsia"/>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85002CF" w14:textId="77777777" w:rsidR="00DC70BA" w:rsidRDefault="00DC70BA" w:rsidP="00DC70BA">
            <w:pPr>
              <w:pStyle w:val="TAC"/>
            </w:pPr>
            <w:r w:rsidRPr="00FE1D75">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508882DC" w14:textId="77777777" w:rsidR="00DC70BA" w:rsidRDefault="00DC70BA" w:rsidP="00DC70BA">
            <w:pPr>
              <w:pStyle w:val="TAC"/>
              <w:overflowPunct w:val="0"/>
              <w:autoSpaceDE w:val="0"/>
              <w:autoSpaceDN w:val="0"/>
              <w:adjustRightInd w:val="0"/>
              <w:rPr>
                <w:lang w:eastAsia="zh-CN"/>
              </w:rPr>
            </w:pPr>
          </w:p>
        </w:tc>
      </w:tr>
      <w:tr w:rsidR="00DC70BA" w14:paraId="5F8549E0" w14:textId="77777777" w:rsidTr="00DC70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1CA817" w14:textId="77777777" w:rsidR="00DC70BA" w:rsidRDefault="00DC70BA" w:rsidP="00DC70BA">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694CC6" w14:textId="77777777" w:rsidR="00DC70BA" w:rsidRDefault="00DC70BA" w:rsidP="00DC70BA">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41B340A4" w14:textId="77777777" w:rsidR="00DC70BA" w:rsidRDefault="00DC70BA" w:rsidP="00DC70BA">
            <w:pPr>
              <w:pStyle w:val="TAC"/>
              <w:overflowPunct w:val="0"/>
              <w:autoSpaceDE w:val="0"/>
              <w:autoSpaceDN w:val="0"/>
              <w:adjustRightInd w:val="0"/>
              <w:rPr>
                <w:lang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4C39F09" w14:textId="77777777" w:rsidR="00DC70BA" w:rsidRPr="00C85666" w:rsidRDefault="00DC70BA" w:rsidP="00DC70BA">
            <w:pPr>
              <w:pStyle w:val="TAC"/>
              <w:rPr>
                <w:rFonts w:eastAsia="宋体"/>
                <w:lang w:eastAsia="zh-CN" w:bidi="ar"/>
              </w:rPr>
            </w:pPr>
            <w:r w:rsidRPr="00960808">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B8CC60" w14:textId="77777777" w:rsidR="00DC70BA" w:rsidRDefault="00DC70BA" w:rsidP="00DC70BA">
            <w:pPr>
              <w:pStyle w:val="TAC"/>
              <w:overflowPunct w:val="0"/>
              <w:autoSpaceDE w:val="0"/>
              <w:autoSpaceDN w:val="0"/>
              <w:adjustRightInd w:val="0"/>
              <w:rPr>
                <w:lang w:eastAsia="zh-CN"/>
              </w:rPr>
            </w:pPr>
          </w:p>
        </w:tc>
      </w:tr>
    </w:tbl>
    <w:p w14:paraId="17700FC3" w14:textId="77777777" w:rsidR="00DC70BA" w:rsidRDefault="00DC70BA" w:rsidP="00DC70BA">
      <w:pPr>
        <w:pStyle w:val="TH"/>
        <w:sectPr w:rsidR="00DC70BA">
          <w:pgSz w:w="11906" w:h="16838"/>
          <w:pgMar w:top="567" w:right="1134" w:bottom="709" w:left="1134" w:header="720" w:footer="720" w:gutter="0"/>
          <w:cols w:space="720"/>
          <w:docGrid w:linePitch="272"/>
        </w:sectPr>
      </w:pPr>
    </w:p>
    <w:p w14:paraId="41196935" w14:textId="5A3723D6" w:rsidR="00DC70BA" w:rsidRDefault="00DC70BA" w:rsidP="00DC70BA">
      <w:pPr>
        <w:pStyle w:val="41"/>
      </w:pPr>
      <w:bookmarkStart w:id="2101" w:name="_Toc134562515"/>
      <w:r>
        <w:rPr>
          <w:rFonts w:hint="eastAsia"/>
        </w:rPr>
        <w:lastRenderedPageBreak/>
        <w:t>5.31.</w:t>
      </w:r>
      <w:r>
        <w:t>1</w:t>
      </w:r>
      <w:r>
        <w:rPr>
          <w:rFonts w:hint="eastAsia"/>
        </w:rPr>
        <w:t>.3</w:t>
      </w:r>
      <w:r>
        <w:tab/>
      </w:r>
      <w:r w:rsidRPr="000469EC">
        <w:t>∆T</w:t>
      </w:r>
      <w:r w:rsidRPr="000469EC">
        <w:rPr>
          <w:vertAlign w:val="subscript"/>
        </w:rPr>
        <w:t>IB</w:t>
      </w:r>
      <w:r w:rsidRPr="000469EC">
        <w:rPr>
          <w:rFonts w:hint="eastAsia"/>
          <w:vertAlign w:val="subscript"/>
        </w:rPr>
        <w:t>,c</w:t>
      </w:r>
      <w:r w:rsidRPr="000469EC">
        <w:t xml:space="preserve"> and ∆R</w:t>
      </w:r>
      <w:r w:rsidRPr="000469EC">
        <w:rPr>
          <w:vertAlign w:val="subscript"/>
        </w:rPr>
        <w:t>IB</w:t>
      </w:r>
      <w:r w:rsidRPr="000469EC">
        <w:rPr>
          <w:rFonts w:hint="eastAsia"/>
          <w:vertAlign w:val="subscript"/>
        </w:rPr>
        <w:t>,c</w:t>
      </w:r>
      <w:r w:rsidRPr="000469EC">
        <w:t xml:space="preserve"> values</w:t>
      </w:r>
      <w:bookmarkEnd w:id="2101"/>
    </w:p>
    <w:p w14:paraId="06E5E708" w14:textId="77777777" w:rsidR="00DC70BA" w:rsidRDefault="00DC70BA" w:rsidP="00DC70BA">
      <w:r>
        <w:t xml:space="preserve">For </w:t>
      </w:r>
      <w:r>
        <w:rPr>
          <w:lang w:eastAsia="zh-CN"/>
        </w:rPr>
        <w:t>CA_n3</w:t>
      </w:r>
      <w:r>
        <w:t>-n40</w:t>
      </w:r>
      <w:r>
        <w:rPr>
          <w:lang w:eastAsia="zh-CN"/>
        </w:rPr>
        <w:t>-</w:t>
      </w:r>
      <w:r>
        <w:rPr>
          <w:rFonts w:hint="eastAsia"/>
          <w:lang w:eastAsia="zh-CN"/>
        </w:rPr>
        <w:t>n</w:t>
      </w:r>
      <w:r>
        <w:rPr>
          <w:lang w:eastAsia="zh-CN"/>
        </w:rPr>
        <w:t>77</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EF5447">
        <w:rPr>
          <w:rFonts w:cs="Arial"/>
        </w:rPr>
        <w:t>DC_</w:t>
      </w:r>
      <w:r w:rsidRPr="00EF5447">
        <w:rPr>
          <w:rFonts w:cs="Arial"/>
          <w:lang w:eastAsia="ja-JP"/>
        </w:rPr>
        <w:t>3</w:t>
      </w:r>
      <w:r w:rsidRPr="00EF5447">
        <w:rPr>
          <w:rFonts w:cs="Arial"/>
        </w:rPr>
        <w:t>_n</w:t>
      </w:r>
      <w:r w:rsidRPr="00EF5447">
        <w:rPr>
          <w:rFonts w:cs="Arial"/>
          <w:lang w:eastAsia="ja-JP"/>
        </w:rPr>
        <w:t>40-n7</w:t>
      </w:r>
      <w:r w:rsidRPr="00EF5447">
        <w:rPr>
          <w:rFonts w:cs="Arial"/>
          <w:lang w:eastAsia="zh-CN"/>
        </w:rPr>
        <w:t>8</w:t>
      </w:r>
      <w:r>
        <w:t xml:space="preserve"> and are given in the tables below.</w:t>
      </w:r>
    </w:p>
    <w:p w14:paraId="3CDCCA0A" w14:textId="0DF3CBAF" w:rsidR="00DC70BA" w:rsidRDefault="00DC70BA" w:rsidP="00DC70BA">
      <w:pPr>
        <w:pStyle w:val="TH"/>
        <w:rPr>
          <w:rFonts w:cs="Arial"/>
        </w:rPr>
      </w:pPr>
      <w:r>
        <w:rPr>
          <w:rFonts w:cs="Arial"/>
        </w:rPr>
        <w:t xml:space="preserve">Table </w:t>
      </w:r>
      <w:r>
        <w:rPr>
          <w:rFonts w:cs="Arial" w:hint="eastAsia"/>
        </w:rPr>
        <w:t>5.31</w:t>
      </w:r>
      <w:r>
        <w:rPr>
          <w:rFonts w:cs="Arial"/>
        </w:rPr>
        <w:t>.1.3-1: ΔT</w:t>
      </w:r>
      <w:r w:rsidRPr="000469EC">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DC70BA" w14:paraId="72A12EB7" w14:textId="77777777" w:rsidTr="00DC70BA">
        <w:trPr>
          <w:jc w:val="center"/>
        </w:trPr>
        <w:tc>
          <w:tcPr>
            <w:tcW w:w="2336" w:type="dxa"/>
            <w:vMerge w:val="restart"/>
            <w:tcBorders>
              <w:top w:val="single" w:sz="4" w:space="0" w:color="auto"/>
              <w:left w:val="single" w:sz="4" w:space="0" w:color="auto"/>
              <w:right w:val="single" w:sz="4" w:space="0" w:color="auto"/>
            </w:tcBorders>
          </w:tcPr>
          <w:p w14:paraId="7D3FBAF2" w14:textId="77777777" w:rsidR="00DC70BA" w:rsidRDefault="00DC70BA" w:rsidP="00DC70BA">
            <w:pPr>
              <w:keepNext/>
              <w:keepLines/>
              <w:spacing w:after="0"/>
              <w:jc w:val="center"/>
              <w:rPr>
                <w:rFonts w:ascii="Arial" w:eastAsia="宋体" w:hAnsi="Arial"/>
                <w:b/>
                <w:sz w:val="18"/>
              </w:rPr>
            </w:pPr>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10F3C38A" w14:textId="77777777" w:rsidR="00DC70BA" w:rsidRDefault="00DC70BA" w:rsidP="00DC70BA">
            <w:pPr>
              <w:keepNext/>
              <w:keepLines/>
              <w:spacing w:after="0"/>
              <w:jc w:val="center"/>
              <w:rPr>
                <w:rFonts w:ascii="Arial" w:eastAsia="宋体" w:hAnsi="Arial"/>
                <w:b/>
                <w:sz w:val="18"/>
              </w:rPr>
            </w:pPr>
            <w:r w:rsidRPr="00901DE9">
              <w:rPr>
                <w:rFonts w:ascii="Arial" w:eastAsia="宋体" w:hAnsi="Arial"/>
                <w:b/>
                <w:sz w:val="18"/>
              </w:rPr>
              <w:t>ΔT</w:t>
            </w:r>
            <w:r w:rsidRPr="00901DE9">
              <w:rPr>
                <w:rFonts w:ascii="Arial" w:eastAsia="宋体" w:hAnsi="Arial"/>
                <w:b/>
                <w:sz w:val="18"/>
                <w:vertAlign w:val="subscript"/>
              </w:rPr>
              <w:t>IB,c</w:t>
            </w:r>
            <w:r w:rsidRPr="00901DE9">
              <w:rPr>
                <w:rFonts w:ascii="Arial" w:eastAsia="宋体" w:hAnsi="Arial"/>
                <w:b/>
                <w:sz w:val="18"/>
              </w:rPr>
              <w:t xml:space="preserve"> for NR bands (dB)</w:t>
            </w:r>
            <w:r w:rsidRPr="00901DE9">
              <w:rPr>
                <w:rFonts w:ascii="Arial" w:eastAsia="宋体" w:hAnsi="Arial"/>
                <w:b/>
                <w:sz w:val="18"/>
                <w:vertAlign w:val="superscript"/>
              </w:rPr>
              <w:t>8</w:t>
            </w:r>
          </w:p>
        </w:tc>
      </w:tr>
      <w:tr w:rsidR="00DC70BA" w14:paraId="4CCD9B9F" w14:textId="77777777" w:rsidTr="00DC70BA">
        <w:trPr>
          <w:jc w:val="center"/>
        </w:trPr>
        <w:tc>
          <w:tcPr>
            <w:tcW w:w="2336" w:type="dxa"/>
            <w:vMerge/>
            <w:tcBorders>
              <w:left w:val="single" w:sz="4" w:space="0" w:color="auto"/>
              <w:bottom w:val="single" w:sz="4" w:space="0" w:color="auto"/>
              <w:right w:val="single" w:sz="4" w:space="0" w:color="auto"/>
            </w:tcBorders>
          </w:tcPr>
          <w:p w14:paraId="2C8A1B6B" w14:textId="77777777" w:rsidR="00DC70BA" w:rsidRDefault="00DC70BA" w:rsidP="00DC70BA">
            <w:pPr>
              <w:keepNext/>
              <w:keepLines/>
              <w:spacing w:after="0"/>
              <w:jc w:val="center"/>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94A91F1" w14:textId="77777777" w:rsidR="00DC70BA" w:rsidRDefault="00DC70BA" w:rsidP="00DC70BA">
            <w:pPr>
              <w:keepNext/>
              <w:keepLines/>
              <w:spacing w:after="0"/>
              <w:jc w:val="center"/>
              <w:rPr>
                <w:rFonts w:ascii="Arial" w:eastAsia="宋体" w:hAnsi="Arial"/>
                <w:b/>
                <w:sz w:val="18"/>
              </w:rPr>
            </w:pPr>
            <w:r w:rsidRPr="00901DE9">
              <w:rPr>
                <w:rFonts w:ascii="Arial" w:eastAsia="宋体" w:hAnsi="Arial"/>
                <w:b/>
                <w:sz w:val="18"/>
              </w:rPr>
              <w:t>Component band in order of bands in configuration</w:t>
            </w:r>
            <w:r w:rsidRPr="00901DE9">
              <w:rPr>
                <w:rFonts w:ascii="Arial" w:eastAsia="宋体" w:hAnsi="Arial"/>
                <w:b/>
                <w:sz w:val="18"/>
                <w:vertAlign w:val="superscript"/>
              </w:rPr>
              <w:t>9</w:t>
            </w:r>
          </w:p>
        </w:tc>
      </w:tr>
      <w:tr w:rsidR="00DC70BA" w14:paraId="05B20188" w14:textId="77777777" w:rsidTr="00DC70B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6D81123" w14:textId="77777777" w:rsidR="00DC70BA" w:rsidRDefault="00DC70BA" w:rsidP="00DC70BA">
            <w:pPr>
              <w:keepNext/>
              <w:keepLines/>
              <w:spacing w:after="0"/>
              <w:jc w:val="center"/>
              <w:rPr>
                <w:rFonts w:ascii="Arial" w:eastAsia="宋体" w:hAnsi="Arial"/>
                <w:sz w:val="18"/>
                <w:lang w:val="en-US" w:eastAsia="zh-CN"/>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n3</w:t>
            </w:r>
            <w:r>
              <w:rPr>
                <w:rFonts w:ascii="Arial" w:eastAsia="等线" w:hAnsi="Arial"/>
                <w:sz w:val="18"/>
                <w:lang w:val="sv-SE" w:eastAsia="ja-JP"/>
              </w:rPr>
              <w:t>-</w:t>
            </w:r>
            <w:r>
              <w:rPr>
                <w:rFonts w:ascii="Arial" w:eastAsia="等线" w:hAnsi="Arial"/>
                <w:sz w:val="18"/>
                <w:lang w:val="en-US" w:eastAsia="zh-CN"/>
              </w:rPr>
              <w:t>n40</w:t>
            </w:r>
            <w:r>
              <w:rPr>
                <w:rFonts w:ascii="Arial" w:eastAsia="等线" w:hAnsi="Arial"/>
                <w:sz w:val="18"/>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2A160E2F" w14:textId="77777777" w:rsidR="00DC70BA" w:rsidRPr="00606BC3" w:rsidRDefault="00DC70BA" w:rsidP="00DC70BA">
            <w:pPr>
              <w:keepNext/>
              <w:keepLines/>
              <w:spacing w:after="0"/>
              <w:jc w:val="center"/>
              <w:rPr>
                <w:rFonts w:ascii="Arial" w:eastAsia="等线" w:hAnsi="Arial"/>
                <w:sz w:val="18"/>
                <w:lang w:val="en-US" w:eastAsia="zh-CN"/>
              </w:rPr>
            </w:pPr>
            <w:r w:rsidRPr="00606BC3">
              <w:rPr>
                <w:rFonts w:ascii="Arial" w:eastAsia="等线" w:hAnsi="Arial"/>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B2AE9D5" w14:textId="77777777" w:rsidR="00DC70BA" w:rsidRPr="00606BC3" w:rsidRDefault="00DC70BA" w:rsidP="00DC70BA">
            <w:pPr>
              <w:keepNext/>
              <w:keepLines/>
              <w:spacing w:after="0"/>
              <w:jc w:val="center"/>
              <w:rPr>
                <w:rFonts w:ascii="Arial" w:eastAsia="等线" w:hAnsi="Arial"/>
                <w:sz w:val="18"/>
                <w:lang w:val="en-US" w:eastAsia="zh-CN"/>
              </w:rPr>
            </w:pPr>
            <w:r w:rsidRPr="00606BC3">
              <w:rPr>
                <w:rFonts w:ascii="Arial" w:eastAsia="等线" w:hAnsi="Arial" w:hint="eastAsia"/>
                <w:sz w:val="18"/>
                <w:lang w:val="en-US" w:eastAsia="zh-CN"/>
              </w:rPr>
              <w:t>0</w:t>
            </w:r>
            <w:r w:rsidRPr="00606BC3">
              <w:rPr>
                <w:rFonts w:ascii="Arial" w:eastAsia="等线" w:hAnsi="Arial"/>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2859522B" w14:textId="77777777" w:rsidR="00DC70BA" w:rsidRPr="00606BC3" w:rsidRDefault="00DC70BA" w:rsidP="00DC70BA">
            <w:pPr>
              <w:keepNext/>
              <w:keepLines/>
              <w:spacing w:after="0"/>
              <w:jc w:val="center"/>
              <w:rPr>
                <w:rFonts w:ascii="Arial" w:eastAsia="等线" w:hAnsi="Arial"/>
                <w:sz w:val="18"/>
                <w:lang w:val="en-US" w:eastAsia="zh-CN"/>
              </w:rPr>
            </w:pPr>
            <w:r w:rsidRPr="00606BC3">
              <w:rPr>
                <w:rFonts w:ascii="Arial" w:eastAsia="等线" w:hAnsi="Arial"/>
                <w:sz w:val="18"/>
                <w:lang w:val="en-US" w:eastAsia="zh-CN"/>
              </w:rPr>
              <w:t>0.8</w:t>
            </w:r>
          </w:p>
        </w:tc>
      </w:tr>
      <w:tr w:rsidR="00DC70BA" w14:paraId="5E6280F8" w14:textId="77777777" w:rsidTr="00DC70BA">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18F183F1" w14:textId="77777777" w:rsidR="00DC70BA" w:rsidRPr="00901DE9" w:rsidRDefault="00DC70BA" w:rsidP="00DC70BA">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045F7D9C" w14:textId="77777777" w:rsidR="00DC70BA" w:rsidRDefault="00DC70BA" w:rsidP="00DC70BA">
            <w:pPr>
              <w:keepNext/>
              <w:keepLines/>
              <w:spacing w:after="0"/>
              <w:ind w:left="851" w:hanging="851"/>
              <w:rPr>
                <w:rFonts w:ascii="Arial" w:eastAsia="宋体" w:hAnsi="Arial"/>
                <w:sz w:val="18"/>
                <w:lang w:val="en-US" w:eastAsia="zh-CN"/>
              </w:rPr>
            </w:pPr>
            <w:r w:rsidRPr="006C36CE">
              <w:rPr>
                <w:rFonts w:ascii="Arial" w:eastAsia="等线" w:hAnsi="Arial"/>
                <w:sz w:val="18"/>
              </w:rPr>
              <w:t xml:space="preserve">NOTE </w:t>
            </w:r>
            <w:r>
              <w:rPr>
                <w:rFonts w:ascii="Arial" w:eastAsia="等线" w:hAnsi="Arial"/>
                <w:sz w:val="18"/>
              </w:rPr>
              <w:t>9</w:t>
            </w:r>
            <w:r w:rsidRPr="00901DE9">
              <w:rPr>
                <w:rFonts w:ascii="Arial" w:eastAsia="等线" w:hAnsi="Arial"/>
                <w:sz w:val="18"/>
              </w:rPr>
              <w:t>:</w:t>
            </w:r>
            <w:r w:rsidRPr="00901DE9">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901DE9">
              <w:rPr>
                <w:rFonts w:ascii="Arial" w:eastAsia="等线" w:hAnsi="Arial"/>
                <w:sz w:val="18"/>
              </w:rPr>
              <w:t xml:space="preserve"> the band order from left to right is n1</w:t>
            </w:r>
            <w:r>
              <w:rPr>
                <w:rFonts w:ascii="Arial" w:eastAsia="等线" w:hAnsi="Arial"/>
                <w:sz w:val="18"/>
              </w:rPr>
              <w:t>, n3</w:t>
            </w:r>
            <w:r w:rsidRPr="00901DE9">
              <w:rPr>
                <w:rFonts w:ascii="Arial" w:eastAsia="等线" w:hAnsi="Arial"/>
                <w:sz w:val="18"/>
              </w:rPr>
              <w:t xml:space="preserve"> and n</w:t>
            </w:r>
            <w:r>
              <w:rPr>
                <w:rFonts w:ascii="Arial" w:eastAsia="等线" w:hAnsi="Arial"/>
                <w:sz w:val="18"/>
              </w:rPr>
              <w:t>5</w:t>
            </w:r>
            <w:r w:rsidRPr="00901DE9">
              <w:rPr>
                <w:rFonts w:ascii="Arial" w:eastAsia="等线" w:hAnsi="Arial"/>
                <w:sz w:val="18"/>
              </w:rPr>
              <w:t>.</w:t>
            </w:r>
          </w:p>
        </w:tc>
      </w:tr>
    </w:tbl>
    <w:p w14:paraId="03FA85E3" w14:textId="77777777" w:rsidR="00DC70BA" w:rsidRDefault="00DC70BA" w:rsidP="00DC70BA">
      <w:pPr>
        <w:rPr>
          <w:lang w:eastAsia="ko-KR"/>
        </w:rPr>
      </w:pPr>
    </w:p>
    <w:p w14:paraId="3CEEF622" w14:textId="56D4A2BB" w:rsidR="00DC70BA" w:rsidRDefault="00DC70BA" w:rsidP="00DC70BA">
      <w:pPr>
        <w:pStyle w:val="TH"/>
      </w:pPr>
      <w:r>
        <w:rPr>
          <w:rFonts w:cs="Arial"/>
        </w:rPr>
        <w:t>Table 5.31.1.3-2: ΔR</w:t>
      </w:r>
      <w:r w:rsidRPr="000469EC">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DC70BA" w:rsidRPr="00F92868" w14:paraId="34A50D6A" w14:textId="77777777" w:rsidTr="00DC70BA">
        <w:trPr>
          <w:trHeight w:val="187"/>
          <w:jc w:val="center"/>
        </w:trPr>
        <w:tc>
          <w:tcPr>
            <w:tcW w:w="1594" w:type="dxa"/>
            <w:vMerge w:val="restart"/>
          </w:tcPr>
          <w:p w14:paraId="366557AF" w14:textId="77777777" w:rsidR="00DC70BA" w:rsidRPr="00F92868" w:rsidRDefault="00DC70BA" w:rsidP="00DC70BA">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68E1AC8A" w14:textId="77777777" w:rsidR="00DC70BA" w:rsidRPr="00F92868" w:rsidRDefault="00DC70BA" w:rsidP="00DC70BA">
            <w:pPr>
              <w:keepNext/>
              <w:keepLines/>
              <w:spacing w:after="0"/>
              <w:jc w:val="center"/>
              <w:rPr>
                <w:rFonts w:ascii="Arial" w:eastAsia="等线" w:hAnsi="Arial"/>
                <w:b/>
                <w:sz w:val="18"/>
              </w:rPr>
            </w:pPr>
            <w:r w:rsidRPr="00901DE9">
              <w:rPr>
                <w:rFonts w:ascii="Arial" w:eastAsia="等线" w:hAnsi="Arial"/>
                <w:b/>
                <w:sz w:val="18"/>
              </w:rPr>
              <w:t>ΔR</w:t>
            </w:r>
            <w:r w:rsidRPr="00901DE9">
              <w:rPr>
                <w:rFonts w:ascii="Arial" w:eastAsia="等线" w:hAnsi="Arial"/>
                <w:b/>
                <w:sz w:val="18"/>
                <w:vertAlign w:val="subscript"/>
              </w:rPr>
              <w:t>IB,c</w:t>
            </w:r>
            <w:r w:rsidRPr="00901DE9">
              <w:rPr>
                <w:rFonts w:ascii="Arial" w:eastAsia="等线" w:hAnsi="Arial"/>
                <w:b/>
                <w:sz w:val="18"/>
              </w:rPr>
              <w:t xml:space="preserve"> for NR bands (dB)</w:t>
            </w:r>
            <w:r w:rsidRPr="00901DE9">
              <w:rPr>
                <w:rFonts w:ascii="Arial" w:eastAsia="等线" w:hAnsi="Arial"/>
                <w:b/>
                <w:sz w:val="18"/>
                <w:vertAlign w:val="superscript"/>
              </w:rPr>
              <w:t>9</w:t>
            </w:r>
          </w:p>
        </w:tc>
      </w:tr>
      <w:tr w:rsidR="00DC70BA" w:rsidRPr="00F92868" w14:paraId="5A4B5103" w14:textId="77777777" w:rsidTr="00DC70BA">
        <w:trPr>
          <w:trHeight w:val="187"/>
          <w:jc w:val="center"/>
        </w:trPr>
        <w:tc>
          <w:tcPr>
            <w:tcW w:w="1594" w:type="dxa"/>
            <w:vMerge/>
            <w:tcBorders>
              <w:bottom w:val="single" w:sz="4" w:space="0" w:color="auto"/>
            </w:tcBorders>
          </w:tcPr>
          <w:p w14:paraId="3B0068D6" w14:textId="77777777" w:rsidR="00DC70BA" w:rsidRPr="00F92868" w:rsidRDefault="00DC70BA" w:rsidP="00DC70BA">
            <w:pPr>
              <w:keepNext/>
              <w:keepLines/>
              <w:spacing w:after="0"/>
              <w:jc w:val="center"/>
              <w:rPr>
                <w:rFonts w:ascii="Arial" w:eastAsia="等线" w:hAnsi="Arial"/>
                <w:b/>
                <w:sz w:val="18"/>
              </w:rPr>
            </w:pPr>
          </w:p>
        </w:tc>
        <w:tc>
          <w:tcPr>
            <w:tcW w:w="5845" w:type="dxa"/>
            <w:gridSpan w:val="3"/>
            <w:vAlign w:val="center"/>
          </w:tcPr>
          <w:p w14:paraId="19C29E9B" w14:textId="77777777" w:rsidR="00DC70BA" w:rsidRPr="00F92868" w:rsidRDefault="00DC70BA" w:rsidP="00DC70BA">
            <w:pPr>
              <w:keepNext/>
              <w:keepLines/>
              <w:spacing w:after="0"/>
              <w:jc w:val="center"/>
              <w:rPr>
                <w:rFonts w:ascii="Arial" w:eastAsia="等线" w:hAnsi="Arial"/>
                <w:b/>
                <w:sz w:val="18"/>
              </w:rPr>
            </w:pPr>
            <w:r w:rsidRPr="00901DE9">
              <w:rPr>
                <w:rFonts w:ascii="Arial" w:eastAsia="等线" w:hAnsi="Arial"/>
                <w:b/>
                <w:sz w:val="18"/>
              </w:rPr>
              <w:t>Component band in order of bands in configuration</w:t>
            </w:r>
            <w:r w:rsidRPr="00901DE9">
              <w:rPr>
                <w:rFonts w:ascii="Arial" w:eastAsia="等线" w:hAnsi="Arial"/>
                <w:b/>
                <w:sz w:val="18"/>
                <w:vertAlign w:val="superscript"/>
              </w:rPr>
              <w:t>10</w:t>
            </w:r>
          </w:p>
        </w:tc>
      </w:tr>
      <w:tr w:rsidR="00DC70BA" w:rsidRPr="00F92868" w14:paraId="4B7676B3" w14:textId="77777777" w:rsidTr="00DC70BA">
        <w:trPr>
          <w:trHeight w:val="187"/>
          <w:jc w:val="center"/>
        </w:trPr>
        <w:tc>
          <w:tcPr>
            <w:tcW w:w="1594" w:type="dxa"/>
            <w:shd w:val="clear" w:color="auto" w:fill="auto"/>
          </w:tcPr>
          <w:p w14:paraId="166FBC7B" w14:textId="77777777" w:rsidR="00DC70BA" w:rsidRPr="00F92868" w:rsidRDefault="00DC70BA" w:rsidP="00DC70BA">
            <w:pPr>
              <w:keepNext/>
              <w:keepLines/>
              <w:spacing w:after="0"/>
              <w:jc w:val="center"/>
              <w:rPr>
                <w:rFonts w:ascii="Arial" w:eastAsia="等线" w:hAnsi="Arial"/>
                <w:sz w:val="18"/>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n3</w:t>
            </w:r>
            <w:r>
              <w:rPr>
                <w:rFonts w:ascii="Arial" w:eastAsia="等线" w:hAnsi="Arial"/>
                <w:sz w:val="18"/>
                <w:lang w:val="sv-SE" w:eastAsia="ja-JP"/>
              </w:rPr>
              <w:t>-</w:t>
            </w:r>
            <w:r>
              <w:rPr>
                <w:rFonts w:ascii="Arial" w:eastAsia="等线" w:hAnsi="Arial"/>
                <w:sz w:val="18"/>
                <w:lang w:val="en-US" w:eastAsia="zh-CN"/>
              </w:rPr>
              <w:t>n40</w:t>
            </w:r>
            <w:r>
              <w:rPr>
                <w:rFonts w:ascii="Arial" w:eastAsia="等线" w:hAnsi="Arial"/>
                <w:sz w:val="18"/>
                <w:lang w:val="sv-SE" w:eastAsia="zh-CN"/>
              </w:rPr>
              <w:t>-n77</w:t>
            </w:r>
          </w:p>
        </w:tc>
        <w:tc>
          <w:tcPr>
            <w:tcW w:w="1948" w:type="dxa"/>
            <w:vAlign w:val="center"/>
          </w:tcPr>
          <w:p w14:paraId="579E6CBC" w14:textId="77777777" w:rsidR="00DC70BA" w:rsidRPr="00CB1BF9" w:rsidRDefault="00DC70BA" w:rsidP="00DC70BA">
            <w:pPr>
              <w:keepNext/>
              <w:keepLines/>
              <w:spacing w:after="0"/>
              <w:jc w:val="center"/>
              <w:rPr>
                <w:rFonts w:eastAsia="等线" w:cs="Arial"/>
                <w:szCs w:val="22"/>
                <w:lang w:val="en-US" w:eastAsia="zh-CN"/>
              </w:rPr>
            </w:pPr>
            <w:r w:rsidRPr="00CB1BF9">
              <w:rPr>
                <w:rFonts w:eastAsia="等线" w:cs="Arial"/>
                <w:szCs w:val="22"/>
                <w:lang w:val="en-US" w:eastAsia="zh-CN"/>
              </w:rPr>
              <w:t>-</w:t>
            </w:r>
          </w:p>
        </w:tc>
        <w:tc>
          <w:tcPr>
            <w:tcW w:w="1948" w:type="dxa"/>
            <w:vAlign w:val="center"/>
          </w:tcPr>
          <w:p w14:paraId="73BE4F05" w14:textId="77777777" w:rsidR="00DC70BA" w:rsidRPr="00CB1BF9" w:rsidRDefault="00DC70BA" w:rsidP="00DC70BA">
            <w:pPr>
              <w:keepNext/>
              <w:keepLines/>
              <w:spacing w:after="0"/>
              <w:jc w:val="center"/>
              <w:rPr>
                <w:rFonts w:eastAsia="等线" w:cs="Arial"/>
                <w:szCs w:val="22"/>
                <w:lang w:val="en-US" w:eastAsia="zh-CN"/>
              </w:rPr>
            </w:pPr>
            <w:r w:rsidRPr="00CB1BF9">
              <w:rPr>
                <w:rFonts w:eastAsia="等线" w:cs="Arial" w:hint="eastAsia"/>
                <w:szCs w:val="22"/>
                <w:lang w:val="en-US" w:eastAsia="zh-CN"/>
              </w:rPr>
              <w:t>-</w:t>
            </w:r>
          </w:p>
        </w:tc>
        <w:tc>
          <w:tcPr>
            <w:tcW w:w="1949" w:type="dxa"/>
            <w:vAlign w:val="center"/>
          </w:tcPr>
          <w:p w14:paraId="66EA7424" w14:textId="77777777" w:rsidR="00DC70BA" w:rsidRPr="00CB1BF9" w:rsidRDefault="00DC70BA" w:rsidP="00DC70BA">
            <w:pPr>
              <w:keepNext/>
              <w:keepLines/>
              <w:spacing w:after="0"/>
              <w:jc w:val="center"/>
              <w:rPr>
                <w:rFonts w:eastAsia="等线" w:cs="Arial"/>
                <w:szCs w:val="22"/>
                <w:lang w:val="en-US" w:eastAsia="zh-CN"/>
              </w:rPr>
            </w:pPr>
            <w:r w:rsidRPr="00CB1BF9">
              <w:rPr>
                <w:rFonts w:eastAsia="等线" w:cs="Arial" w:hint="eastAsia"/>
                <w:szCs w:val="22"/>
                <w:lang w:val="en-US" w:eastAsia="zh-CN"/>
              </w:rPr>
              <w:t>-</w:t>
            </w:r>
          </w:p>
        </w:tc>
      </w:tr>
      <w:tr w:rsidR="00DC70BA" w:rsidRPr="00F92868" w14:paraId="3F2877B8" w14:textId="77777777" w:rsidTr="00DC70BA">
        <w:trPr>
          <w:trHeight w:val="187"/>
          <w:jc w:val="center"/>
        </w:trPr>
        <w:tc>
          <w:tcPr>
            <w:tcW w:w="7439" w:type="dxa"/>
            <w:gridSpan w:val="4"/>
            <w:tcBorders>
              <w:bottom w:val="single" w:sz="4" w:space="0" w:color="auto"/>
            </w:tcBorders>
            <w:shd w:val="clear" w:color="auto" w:fill="auto"/>
          </w:tcPr>
          <w:p w14:paraId="1AB480E7" w14:textId="77777777" w:rsidR="00DC70BA" w:rsidRPr="00901DE9" w:rsidRDefault="00DC70BA" w:rsidP="00DC70BA">
            <w:pPr>
              <w:keepLines/>
              <w:spacing w:after="0"/>
              <w:ind w:left="870" w:hanging="870"/>
              <w:rPr>
                <w:rFonts w:eastAsia="等线" w:cs="Arial"/>
                <w:lang w:eastAsia="ja-JP"/>
              </w:rPr>
            </w:pPr>
            <w:r w:rsidRPr="00901DE9">
              <w:rPr>
                <w:rFonts w:ascii="Arial" w:eastAsia="等线" w:hAnsi="Arial" w:cs="Arial"/>
                <w:sz w:val="18"/>
                <w:lang w:eastAsia="ja-JP"/>
              </w:rPr>
              <w:t>NOTE 9:</w:t>
            </w:r>
            <w:r w:rsidRPr="00901DE9">
              <w:rPr>
                <w:rFonts w:ascii="Arial" w:eastAsia="等线" w:hAnsi="Arial" w:cs="Arial"/>
                <w:sz w:val="18"/>
                <w:lang w:eastAsia="ja-JP"/>
              </w:rPr>
              <w:tab/>
              <w:t xml:space="preserve"> “-” denotes ΔR</w:t>
            </w:r>
            <w:r w:rsidRPr="00901DE9">
              <w:rPr>
                <w:rFonts w:ascii="Arial" w:eastAsia="等线" w:hAnsi="Arial" w:cs="Arial"/>
                <w:sz w:val="18"/>
                <w:vertAlign w:val="subscript"/>
                <w:lang w:eastAsia="ja-JP"/>
              </w:rPr>
              <w:t>IB,c</w:t>
            </w:r>
            <w:r w:rsidRPr="00901DE9">
              <w:rPr>
                <w:rFonts w:ascii="Arial" w:eastAsia="等线" w:hAnsi="Arial" w:cs="Arial"/>
                <w:sz w:val="18"/>
                <w:lang w:eastAsia="ja-JP"/>
              </w:rPr>
              <w:t xml:space="preserve"> = 0.</w:t>
            </w:r>
          </w:p>
          <w:p w14:paraId="19C1E986" w14:textId="77777777" w:rsidR="00DC70BA" w:rsidRDefault="00DC70BA" w:rsidP="00DC70BA">
            <w:pPr>
              <w:keepLines/>
              <w:spacing w:after="0"/>
              <w:ind w:left="870" w:hanging="870"/>
              <w:rPr>
                <w:rFonts w:ascii="Arial" w:eastAsia="等线" w:hAnsi="Arial"/>
                <w:color w:val="000000"/>
                <w:sz w:val="18"/>
                <w:lang w:val="en-US" w:eastAsia="zh-CN"/>
              </w:rPr>
            </w:pPr>
            <w:r w:rsidRPr="00901DE9">
              <w:rPr>
                <w:rFonts w:ascii="Arial" w:eastAsia="等线" w:hAnsi="Arial" w:cs="Arial"/>
                <w:sz w:val="18"/>
                <w:lang w:eastAsia="ja-JP"/>
              </w:rPr>
              <w:t>NOTE 10:</w:t>
            </w:r>
            <w:r w:rsidRPr="00901DE9">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901DE9">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901DE9">
              <w:rPr>
                <w:rFonts w:ascii="Arial" w:eastAsia="等线" w:hAnsi="Arial" w:cs="Arial"/>
                <w:sz w:val="18"/>
                <w:lang w:eastAsia="ja-JP"/>
              </w:rPr>
              <w:t>.</w:t>
            </w:r>
          </w:p>
        </w:tc>
      </w:tr>
    </w:tbl>
    <w:p w14:paraId="0E85B6F9" w14:textId="77777777" w:rsidR="00DC70BA" w:rsidRDefault="00DC70BA" w:rsidP="00DC70BA"/>
    <w:p w14:paraId="3AC91BDD" w14:textId="2DEB7C3F" w:rsidR="00DC70BA" w:rsidRPr="00A20126" w:rsidRDefault="00DC70BA" w:rsidP="00DC70BA">
      <w:pPr>
        <w:pStyle w:val="31"/>
      </w:pPr>
      <w:bookmarkStart w:id="2102" w:name="_Toc134562516"/>
      <w:r>
        <w:t>5.31.2</w:t>
      </w:r>
      <w:r>
        <w:tab/>
      </w:r>
      <w:r w:rsidRPr="00A20126">
        <w:t>Specific for 2 bands UL CA</w:t>
      </w:r>
      <w:bookmarkEnd w:id="2102"/>
    </w:p>
    <w:p w14:paraId="503EC9F9" w14:textId="2BDC7ACD" w:rsidR="00DC70BA" w:rsidRPr="00A20126" w:rsidRDefault="00DC70BA" w:rsidP="00DC70BA">
      <w:pPr>
        <w:pStyle w:val="41"/>
      </w:pPr>
      <w:bookmarkStart w:id="2103" w:name="_Toc134562517"/>
      <w:r>
        <w:rPr>
          <w:rFonts w:hint="eastAsia"/>
        </w:rPr>
        <w:t>5.31.2</w:t>
      </w:r>
      <w:r>
        <w:t>.1</w:t>
      </w:r>
      <w:r>
        <w:tab/>
      </w:r>
      <w:r>
        <w:rPr>
          <w:rFonts w:hint="eastAsia"/>
        </w:rPr>
        <w:t>UE co-existence studies</w:t>
      </w:r>
      <w:bookmarkEnd w:id="2103"/>
    </w:p>
    <w:p w14:paraId="13D72363" w14:textId="77777777" w:rsidR="00DC70BA" w:rsidRDefault="00DC70BA" w:rsidP="00DC70BA">
      <w:pPr>
        <w:pStyle w:val="Guidance"/>
        <w:rPr>
          <w:rFonts w:eastAsia="宋体"/>
          <w:i w:val="0"/>
          <w:color w:val="auto"/>
          <w:szCs w:val="22"/>
          <w:lang w:val="en-US" w:eastAsia="zh-CN"/>
        </w:rPr>
      </w:pPr>
      <w:r>
        <w:rPr>
          <w:rFonts w:eastAsia="宋体"/>
          <w:i w:val="0"/>
          <w:color w:val="auto"/>
          <w:szCs w:val="22"/>
          <w:lang w:val="en-US" w:eastAsia="zh-CN"/>
        </w:rPr>
        <w:t>UL n3-n40 gives IMD2 and IMD5 into DL n77.</w:t>
      </w:r>
    </w:p>
    <w:p w14:paraId="3F753CD8" w14:textId="77777777" w:rsidR="00DC70BA" w:rsidRDefault="00DC70BA" w:rsidP="00DC70BA">
      <w:pPr>
        <w:pStyle w:val="Guidance"/>
        <w:rPr>
          <w:rFonts w:eastAsia="宋体"/>
          <w:i w:val="0"/>
          <w:color w:val="auto"/>
          <w:szCs w:val="22"/>
          <w:lang w:val="en-US" w:eastAsia="zh-CN"/>
        </w:rPr>
      </w:pPr>
      <w:r>
        <w:rPr>
          <w:rFonts w:eastAsia="宋体"/>
          <w:i w:val="0"/>
          <w:color w:val="auto"/>
          <w:szCs w:val="22"/>
          <w:lang w:val="en-US" w:eastAsia="zh-CN"/>
        </w:rPr>
        <w:t>UL n3-n77 gives IMD2 and IMD5 into DL n40.</w:t>
      </w:r>
    </w:p>
    <w:p w14:paraId="0FAC06EF" w14:textId="77777777" w:rsidR="00DC70BA" w:rsidRPr="0089391C" w:rsidRDefault="00DC70BA" w:rsidP="00DC70BA">
      <w:pPr>
        <w:pStyle w:val="Guidance"/>
        <w:rPr>
          <w:rFonts w:eastAsia="宋体"/>
          <w:i w:val="0"/>
          <w:color w:val="auto"/>
          <w:szCs w:val="22"/>
          <w:lang w:val="en-US" w:eastAsia="zh-CN"/>
        </w:rPr>
      </w:pPr>
      <w:r>
        <w:rPr>
          <w:rFonts w:eastAsia="宋体"/>
          <w:i w:val="0"/>
          <w:color w:val="auto"/>
          <w:szCs w:val="22"/>
          <w:lang w:val="en-US" w:eastAsia="zh-CN"/>
        </w:rPr>
        <w:t>UL n40-n77 gives IMD2 and IMD4 into DL n3.</w:t>
      </w:r>
    </w:p>
    <w:p w14:paraId="5592B7D8" w14:textId="43D09596" w:rsidR="00DC70BA" w:rsidRPr="00A20126" w:rsidRDefault="00DC70BA" w:rsidP="00DC70BA">
      <w:pPr>
        <w:pStyle w:val="41"/>
      </w:pPr>
      <w:bookmarkStart w:id="2104" w:name="_Toc134562518"/>
      <w:r>
        <w:rPr>
          <w:rFonts w:hint="eastAsia"/>
        </w:rPr>
        <w:t>5.31.2</w:t>
      </w:r>
      <w:r w:rsidRPr="00A20126">
        <w:t>.2</w:t>
      </w:r>
      <w:r w:rsidRPr="00A20126">
        <w:tab/>
        <w:t>REFSENS requirements</w:t>
      </w:r>
      <w:bookmarkEnd w:id="2104"/>
    </w:p>
    <w:p w14:paraId="78A3BC12" w14:textId="77777777" w:rsidR="00DC70BA" w:rsidRDefault="00DC70BA" w:rsidP="00DC70BA">
      <w:r>
        <w:t xml:space="preserve">Based on the co-existence studies there are a need to define MSD values. MSD values from </w:t>
      </w:r>
      <w:r>
        <w:rPr>
          <w:color w:val="000000"/>
          <w:lang w:eastAsia="zh-CN"/>
        </w:rPr>
        <w:t>CA_n1-n41-n79</w:t>
      </w:r>
      <w:r>
        <w:t xml:space="preserve"> are reused.</w:t>
      </w:r>
    </w:p>
    <w:p w14:paraId="3C73003E" w14:textId="24EEBA6E" w:rsidR="00DC70BA" w:rsidRDefault="00DC70BA" w:rsidP="00DC70BA">
      <w:pPr>
        <w:pStyle w:val="TH"/>
        <w:rPr>
          <w:rFonts w:cs="Arial"/>
        </w:rPr>
      </w:pPr>
      <w:r>
        <w:rPr>
          <w:rFonts w:cs="Arial"/>
        </w:rPr>
        <w:t>Table 5.31.2</w:t>
      </w:r>
      <w:r w:rsidRPr="00A20126">
        <w:rPr>
          <w:rFonts w:cs="Arial"/>
        </w:rPr>
        <w:t>.</w:t>
      </w:r>
      <w:r>
        <w:rPr>
          <w:rFonts w:cs="Arial"/>
        </w:rPr>
        <w:t xml:space="preserve">2-1: </w:t>
      </w:r>
      <w:r w:rsidRPr="00A20126">
        <w:rPr>
          <w:rFonts w:cs="Arial"/>
        </w:rPr>
        <w:t xml:space="preserve">3DL/2UL </w:t>
      </w:r>
      <w:r>
        <w:rPr>
          <w:rFonts w:cs="Arial"/>
        </w:rPr>
        <w:t>inter-band</w:t>
      </w:r>
      <w:r w:rsidRPr="00A20126">
        <w:rPr>
          <w:rFonts w:cs="Arial"/>
        </w:rPr>
        <w:t xml:space="preserve"> Reference sensitivity QPSK P</w:t>
      </w:r>
      <w:r w:rsidRPr="00A20126">
        <w:rPr>
          <w:rFonts w:cs="Arial"/>
          <w:vertAlign w:val="subscript"/>
        </w:rPr>
        <w:t>REFSENS</w:t>
      </w:r>
      <w:r w:rsidRPr="00A20126">
        <w:rPr>
          <w:rFonts w:cs="Arial"/>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DC70BA" w14:paraId="6A475341" w14:textId="77777777" w:rsidTr="00DC70BA">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22DD0E30" w14:textId="77777777" w:rsidR="00DC70BA" w:rsidRDefault="00DC70BA" w:rsidP="00DC70BA">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1575FBBE" w14:textId="77777777" w:rsidR="00DC70BA" w:rsidRDefault="00DC70BA" w:rsidP="00DC70BA">
            <w:pPr>
              <w:pStyle w:val="TAH"/>
            </w:pPr>
            <w:r>
              <w:t>Source of IMD</w:t>
            </w:r>
          </w:p>
        </w:tc>
      </w:tr>
      <w:tr w:rsidR="00DC70BA" w14:paraId="2BB213AA" w14:textId="77777777" w:rsidTr="00DC70BA">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4D51DD66" w14:textId="77777777" w:rsidR="00DC70BA" w:rsidRDefault="00DC70BA" w:rsidP="00DC70BA">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8A76466" w14:textId="77777777" w:rsidR="00DC70BA" w:rsidRDefault="00DC70BA" w:rsidP="00DC70BA">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28C38ECC" w14:textId="77777777" w:rsidR="00DC70BA" w:rsidRDefault="00DC70BA" w:rsidP="00DC70BA">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7149F79B" w14:textId="77777777" w:rsidR="00DC70BA" w:rsidRDefault="00DC70BA" w:rsidP="00DC70BA">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3DACEACC" w14:textId="77777777" w:rsidR="00DC70BA" w:rsidRDefault="00DC70BA" w:rsidP="00DC70BA">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2DB866C2" w14:textId="77777777" w:rsidR="00DC70BA" w:rsidRDefault="00DC70BA" w:rsidP="00DC70BA">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164AE15E" w14:textId="77777777" w:rsidR="00DC70BA" w:rsidRDefault="00DC70BA" w:rsidP="00DC70BA">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51B4922A" w14:textId="77777777" w:rsidR="00DC70BA" w:rsidRDefault="00DC70BA" w:rsidP="00DC70BA">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175825E2" w14:textId="77777777" w:rsidR="00DC70BA" w:rsidRDefault="00DC70BA" w:rsidP="00DC70BA">
            <w:pPr>
              <w:pStyle w:val="TAH"/>
            </w:pPr>
          </w:p>
        </w:tc>
      </w:tr>
      <w:tr w:rsidR="00DC70BA" w14:paraId="7EB41AF0" w14:textId="77777777" w:rsidTr="00DC70B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9A91BF3" w14:textId="77777777" w:rsidR="00DC70BA" w:rsidRDefault="00DC70BA" w:rsidP="00DC70BA">
            <w:pPr>
              <w:pStyle w:val="TAC"/>
              <w:rPr>
                <w:lang w:val="en-US" w:eastAsia="zh-CN"/>
              </w:rPr>
            </w:pPr>
            <w:r>
              <w:rPr>
                <w:rFonts w:hint="eastAsia"/>
                <w:lang w:val="en-US" w:eastAsia="zh-CN"/>
              </w:rPr>
              <w:t>CA_n3-n</w:t>
            </w:r>
            <w:r>
              <w:rPr>
                <w:lang w:val="en-US" w:eastAsia="zh-CN"/>
              </w:rPr>
              <w:t>40</w:t>
            </w:r>
            <w:r>
              <w:rPr>
                <w:rFonts w:hint="eastAsia"/>
                <w:lang w:val="en-US" w:eastAsia="zh-CN"/>
              </w:rPr>
              <w:t>-n</w:t>
            </w:r>
            <w:r>
              <w:rPr>
                <w:lang w:val="en-US" w:eastAsia="zh-CN"/>
              </w:rPr>
              <w:t>77</w:t>
            </w:r>
          </w:p>
        </w:tc>
        <w:tc>
          <w:tcPr>
            <w:tcW w:w="1146" w:type="dxa"/>
            <w:tcBorders>
              <w:top w:val="single" w:sz="4" w:space="0" w:color="auto"/>
              <w:left w:val="single" w:sz="4" w:space="0" w:color="auto"/>
              <w:right w:val="single" w:sz="4" w:space="0" w:color="auto"/>
            </w:tcBorders>
            <w:vAlign w:val="center"/>
          </w:tcPr>
          <w:p w14:paraId="17A22627" w14:textId="77777777" w:rsidR="00DC70BA" w:rsidRDefault="00DC70BA" w:rsidP="00DC70BA">
            <w:pPr>
              <w:pStyle w:val="TAC"/>
              <w:rPr>
                <w:lang w:val="en-US" w:eastAsia="ko-KR"/>
              </w:rPr>
            </w:pPr>
            <w:r>
              <w:rPr>
                <w:rFonts w:hint="eastAsia"/>
                <w:lang w:val="en-US" w:eastAsia="zh-CN"/>
              </w:rPr>
              <w:t>n3</w:t>
            </w:r>
          </w:p>
        </w:tc>
        <w:tc>
          <w:tcPr>
            <w:tcW w:w="960" w:type="dxa"/>
            <w:tcBorders>
              <w:top w:val="single" w:sz="4" w:space="0" w:color="auto"/>
              <w:left w:val="single" w:sz="4" w:space="0" w:color="auto"/>
              <w:right w:val="single" w:sz="4" w:space="0" w:color="auto"/>
            </w:tcBorders>
          </w:tcPr>
          <w:p w14:paraId="429E56B9" w14:textId="77777777" w:rsidR="00DC70BA" w:rsidRDefault="00DC70BA" w:rsidP="00DC70BA">
            <w:pPr>
              <w:pStyle w:val="TAC"/>
              <w:rPr>
                <w:lang w:val="en-US" w:eastAsia="ko-KR"/>
              </w:rPr>
            </w:pPr>
            <w:r>
              <w:rPr>
                <w:lang w:val="en-US" w:eastAsia="ko-KR"/>
              </w:rPr>
              <w:t>1730</w:t>
            </w:r>
          </w:p>
        </w:tc>
        <w:tc>
          <w:tcPr>
            <w:tcW w:w="964" w:type="dxa"/>
            <w:tcBorders>
              <w:top w:val="single" w:sz="4" w:space="0" w:color="auto"/>
              <w:left w:val="single" w:sz="4" w:space="0" w:color="auto"/>
              <w:right w:val="single" w:sz="4" w:space="0" w:color="auto"/>
            </w:tcBorders>
          </w:tcPr>
          <w:p w14:paraId="4F71C5A8" w14:textId="77777777" w:rsidR="00DC70BA" w:rsidRDefault="00DC70BA" w:rsidP="00DC70BA">
            <w:pPr>
              <w:pStyle w:val="TAC"/>
              <w:rPr>
                <w:lang w:val="en-US" w:eastAsia="ko-KR"/>
              </w:rPr>
            </w:pPr>
            <w:r>
              <w:t>5</w:t>
            </w:r>
          </w:p>
        </w:tc>
        <w:tc>
          <w:tcPr>
            <w:tcW w:w="960" w:type="dxa"/>
            <w:tcBorders>
              <w:top w:val="single" w:sz="4" w:space="0" w:color="auto"/>
              <w:left w:val="single" w:sz="4" w:space="0" w:color="auto"/>
              <w:right w:val="single" w:sz="4" w:space="0" w:color="auto"/>
            </w:tcBorders>
          </w:tcPr>
          <w:p w14:paraId="5AB89EB0" w14:textId="77777777" w:rsidR="00DC70BA" w:rsidRDefault="00DC70BA" w:rsidP="00DC70BA">
            <w:pPr>
              <w:pStyle w:val="TAC"/>
              <w:rPr>
                <w:lang w:val="en-US" w:eastAsia="ko-KR"/>
              </w:rPr>
            </w:pPr>
            <w:r>
              <w:t>25</w:t>
            </w:r>
          </w:p>
        </w:tc>
        <w:tc>
          <w:tcPr>
            <w:tcW w:w="960" w:type="dxa"/>
            <w:tcBorders>
              <w:top w:val="single" w:sz="4" w:space="0" w:color="auto"/>
              <w:left w:val="single" w:sz="4" w:space="0" w:color="auto"/>
              <w:right w:val="single" w:sz="4" w:space="0" w:color="auto"/>
            </w:tcBorders>
          </w:tcPr>
          <w:p w14:paraId="77ACABE9" w14:textId="77777777" w:rsidR="00DC70BA" w:rsidRDefault="00DC70BA" w:rsidP="00DC70BA">
            <w:pPr>
              <w:pStyle w:val="TAC"/>
              <w:rPr>
                <w:lang w:val="en-US" w:eastAsia="ko-KR"/>
              </w:rPr>
            </w:pPr>
            <w:r>
              <w:rPr>
                <w:lang w:val="en-US" w:eastAsia="ko-KR"/>
              </w:rPr>
              <w:t>1825</w:t>
            </w:r>
          </w:p>
        </w:tc>
        <w:tc>
          <w:tcPr>
            <w:tcW w:w="977" w:type="dxa"/>
            <w:tcBorders>
              <w:top w:val="single" w:sz="4" w:space="0" w:color="auto"/>
              <w:left w:val="single" w:sz="4" w:space="0" w:color="auto"/>
              <w:bottom w:val="single" w:sz="4" w:space="0" w:color="auto"/>
              <w:right w:val="single" w:sz="4" w:space="0" w:color="auto"/>
            </w:tcBorders>
          </w:tcPr>
          <w:p w14:paraId="364C1204" w14:textId="77777777" w:rsidR="00DC70BA" w:rsidRDefault="00DC70BA" w:rsidP="00DC70BA">
            <w:pPr>
              <w:pStyle w:val="TAC"/>
            </w:pPr>
            <w:r>
              <w:t>N/A</w:t>
            </w:r>
          </w:p>
        </w:tc>
        <w:tc>
          <w:tcPr>
            <w:tcW w:w="828" w:type="dxa"/>
            <w:tcBorders>
              <w:top w:val="single" w:sz="4" w:space="0" w:color="auto"/>
              <w:left w:val="single" w:sz="4" w:space="0" w:color="auto"/>
              <w:right w:val="single" w:sz="4" w:space="0" w:color="auto"/>
            </w:tcBorders>
            <w:vAlign w:val="center"/>
          </w:tcPr>
          <w:p w14:paraId="1F5BED69" w14:textId="77777777" w:rsidR="00DC70BA" w:rsidRDefault="00DC70BA" w:rsidP="00DC70BA">
            <w:pPr>
              <w:pStyle w:val="TAC"/>
              <w:rPr>
                <w:lang w:eastAsia="zh-CN"/>
              </w:rPr>
            </w:pPr>
            <w:r>
              <w:rPr>
                <w:rFonts w:cs="Arial"/>
                <w:lang w:val="en-US" w:eastAsia="zh-CN"/>
              </w:rPr>
              <w:t>FDD</w:t>
            </w:r>
          </w:p>
        </w:tc>
        <w:tc>
          <w:tcPr>
            <w:tcW w:w="1057" w:type="dxa"/>
            <w:tcBorders>
              <w:top w:val="single" w:sz="4" w:space="0" w:color="auto"/>
              <w:left w:val="single" w:sz="4" w:space="0" w:color="auto"/>
              <w:right w:val="single" w:sz="4" w:space="0" w:color="auto"/>
            </w:tcBorders>
          </w:tcPr>
          <w:p w14:paraId="24AF9356" w14:textId="77777777" w:rsidR="00DC70BA" w:rsidRDefault="00DC70BA" w:rsidP="00DC70BA">
            <w:pPr>
              <w:pStyle w:val="TAC"/>
            </w:pPr>
            <w:r>
              <w:t>N/A</w:t>
            </w:r>
          </w:p>
        </w:tc>
      </w:tr>
      <w:tr w:rsidR="00DC70BA" w14:paraId="13C87B93" w14:textId="77777777" w:rsidTr="00DC70B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E7A5B14" w14:textId="77777777" w:rsidR="00DC70BA" w:rsidRDefault="00DC70BA" w:rsidP="00DC70B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704EBB4" w14:textId="77777777" w:rsidR="00DC70BA" w:rsidRDefault="00DC70BA" w:rsidP="00DC70BA">
            <w:pPr>
              <w:pStyle w:val="TAC"/>
              <w:rPr>
                <w:lang w:val="en-US" w:eastAsia="ko-KR"/>
              </w:rPr>
            </w:pPr>
            <w:r>
              <w:rPr>
                <w:rFonts w:hint="eastAsia"/>
                <w:lang w:val="en-US" w:eastAsia="zh-CN"/>
              </w:rPr>
              <w:t>n</w:t>
            </w:r>
            <w:r>
              <w:rPr>
                <w:lang w:val="en-US" w:eastAsia="zh-CN"/>
              </w:rPr>
              <w:t>40</w:t>
            </w:r>
          </w:p>
        </w:tc>
        <w:tc>
          <w:tcPr>
            <w:tcW w:w="960" w:type="dxa"/>
            <w:tcBorders>
              <w:top w:val="single" w:sz="4" w:space="0" w:color="auto"/>
              <w:left w:val="single" w:sz="4" w:space="0" w:color="auto"/>
              <w:right w:val="single" w:sz="4" w:space="0" w:color="auto"/>
            </w:tcBorders>
          </w:tcPr>
          <w:p w14:paraId="32D31F46" w14:textId="77777777" w:rsidR="00DC70BA" w:rsidRDefault="00DC70BA" w:rsidP="00DC70BA">
            <w:pPr>
              <w:pStyle w:val="TAC"/>
              <w:rPr>
                <w:lang w:val="en-US" w:eastAsia="ko-KR"/>
              </w:rPr>
            </w:pPr>
            <w:r>
              <w:rPr>
                <w:lang w:val="en-US" w:eastAsia="ko-KR"/>
              </w:rPr>
              <w:t>2320</w:t>
            </w:r>
          </w:p>
        </w:tc>
        <w:tc>
          <w:tcPr>
            <w:tcW w:w="964" w:type="dxa"/>
            <w:tcBorders>
              <w:top w:val="single" w:sz="4" w:space="0" w:color="auto"/>
              <w:left w:val="single" w:sz="4" w:space="0" w:color="auto"/>
              <w:right w:val="single" w:sz="4" w:space="0" w:color="auto"/>
            </w:tcBorders>
          </w:tcPr>
          <w:p w14:paraId="686393D3" w14:textId="77777777" w:rsidR="00DC70BA" w:rsidRDefault="00DC70BA" w:rsidP="00DC70BA">
            <w:pPr>
              <w:pStyle w:val="TAC"/>
              <w:rPr>
                <w:lang w:val="en-US" w:eastAsia="ko-KR"/>
              </w:rPr>
            </w:pPr>
            <w:r>
              <w:t>5</w:t>
            </w:r>
          </w:p>
        </w:tc>
        <w:tc>
          <w:tcPr>
            <w:tcW w:w="960" w:type="dxa"/>
            <w:tcBorders>
              <w:top w:val="single" w:sz="4" w:space="0" w:color="auto"/>
              <w:left w:val="single" w:sz="4" w:space="0" w:color="auto"/>
              <w:right w:val="single" w:sz="4" w:space="0" w:color="auto"/>
            </w:tcBorders>
          </w:tcPr>
          <w:p w14:paraId="4F2AE5DC" w14:textId="77777777" w:rsidR="00DC70BA" w:rsidRDefault="00DC70BA" w:rsidP="00DC70BA">
            <w:pPr>
              <w:pStyle w:val="TAC"/>
              <w:rPr>
                <w:lang w:val="en-US" w:eastAsia="ko-KR"/>
              </w:rPr>
            </w:pPr>
            <w:r>
              <w:t>25</w:t>
            </w:r>
          </w:p>
        </w:tc>
        <w:tc>
          <w:tcPr>
            <w:tcW w:w="960" w:type="dxa"/>
            <w:tcBorders>
              <w:top w:val="single" w:sz="4" w:space="0" w:color="auto"/>
              <w:left w:val="single" w:sz="4" w:space="0" w:color="auto"/>
              <w:right w:val="single" w:sz="4" w:space="0" w:color="auto"/>
            </w:tcBorders>
          </w:tcPr>
          <w:p w14:paraId="3BC10B74" w14:textId="77777777" w:rsidR="00DC70BA" w:rsidRDefault="00DC70BA" w:rsidP="00DC70BA">
            <w:pPr>
              <w:pStyle w:val="TAC"/>
              <w:rPr>
                <w:lang w:val="en-US" w:eastAsia="ko-KR"/>
              </w:rPr>
            </w:pPr>
            <w:r>
              <w:rPr>
                <w:lang w:val="en-US" w:eastAsia="ko-KR"/>
              </w:rPr>
              <w:t>2320</w:t>
            </w:r>
          </w:p>
        </w:tc>
        <w:tc>
          <w:tcPr>
            <w:tcW w:w="977" w:type="dxa"/>
            <w:tcBorders>
              <w:top w:val="single" w:sz="4" w:space="0" w:color="auto"/>
              <w:left w:val="single" w:sz="4" w:space="0" w:color="auto"/>
              <w:bottom w:val="single" w:sz="4" w:space="0" w:color="auto"/>
              <w:right w:val="single" w:sz="4" w:space="0" w:color="auto"/>
            </w:tcBorders>
          </w:tcPr>
          <w:p w14:paraId="77E13582" w14:textId="77777777" w:rsidR="00DC70BA" w:rsidRDefault="00DC70BA" w:rsidP="00DC70BA">
            <w:pPr>
              <w:pStyle w:val="TAC"/>
            </w:pPr>
            <w:r>
              <w:t>N/A</w:t>
            </w:r>
          </w:p>
        </w:tc>
        <w:tc>
          <w:tcPr>
            <w:tcW w:w="828" w:type="dxa"/>
            <w:tcBorders>
              <w:top w:val="single" w:sz="4" w:space="0" w:color="auto"/>
              <w:left w:val="single" w:sz="4" w:space="0" w:color="auto"/>
              <w:right w:val="single" w:sz="4" w:space="0" w:color="auto"/>
            </w:tcBorders>
            <w:vAlign w:val="center"/>
          </w:tcPr>
          <w:p w14:paraId="15CEAA4D" w14:textId="77777777" w:rsidR="00DC70BA" w:rsidRDefault="00DC70BA" w:rsidP="00DC70BA">
            <w:pPr>
              <w:pStyle w:val="TAC"/>
              <w:rPr>
                <w:lang w:eastAsia="zh-CN"/>
              </w:rPr>
            </w:pPr>
            <w:r>
              <w:rPr>
                <w:rFonts w:cs="Arial"/>
                <w:lang w:val="en-US" w:eastAsia="zh-CN"/>
              </w:rPr>
              <w:t>TDD</w:t>
            </w:r>
          </w:p>
        </w:tc>
        <w:tc>
          <w:tcPr>
            <w:tcW w:w="1057" w:type="dxa"/>
            <w:tcBorders>
              <w:top w:val="single" w:sz="4" w:space="0" w:color="auto"/>
              <w:left w:val="single" w:sz="4" w:space="0" w:color="auto"/>
              <w:right w:val="single" w:sz="4" w:space="0" w:color="auto"/>
            </w:tcBorders>
          </w:tcPr>
          <w:p w14:paraId="3467F901" w14:textId="77777777" w:rsidR="00DC70BA" w:rsidRDefault="00DC70BA" w:rsidP="00DC70BA">
            <w:pPr>
              <w:pStyle w:val="TAC"/>
            </w:pPr>
            <w:r>
              <w:t>N/A</w:t>
            </w:r>
          </w:p>
        </w:tc>
      </w:tr>
      <w:tr w:rsidR="00DC70BA" w14:paraId="4B8349BF" w14:textId="77777777" w:rsidTr="00DC70B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D397293" w14:textId="77777777" w:rsidR="00DC70BA" w:rsidRDefault="00DC70BA" w:rsidP="00DC70B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FED1F68" w14:textId="77777777" w:rsidR="00DC70BA" w:rsidRDefault="00DC70BA" w:rsidP="00DC70BA">
            <w:pPr>
              <w:pStyle w:val="TAC"/>
              <w:rPr>
                <w:lang w:val="en-US" w:eastAsia="ko-KR"/>
              </w:rPr>
            </w:pPr>
            <w:r>
              <w:rPr>
                <w:rFonts w:hint="eastAsia"/>
                <w:lang w:val="en-US" w:eastAsia="zh-CN"/>
              </w:rPr>
              <w:t>n</w:t>
            </w:r>
            <w:r>
              <w:rPr>
                <w:lang w:val="en-US" w:eastAsia="zh-CN"/>
              </w:rPr>
              <w:t>77</w:t>
            </w:r>
          </w:p>
        </w:tc>
        <w:tc>
          <w:tcPr>
            <w:tcW w:w="960" w:type="dxa"/>
            <w:tcBorders>
              <w:top w:val="single" w:sz="4" w:space="0" w:color="auto"/>
              <w:left w:val="single" w:sz="4" w:space="0" w:color="auto"/>
              <w:right w:val="single" w:sz="4" w:space="0" w:color="auto"/>
            </w:tcBorders>
          </w:tcPr>
          <w:p w14:paraId="76DAC6D9" w14:textId="77777777" w:rsidR="00DC70BA" w:rsidRDefault="00DC70BA" w:rsidP="00DC70BA">
            <w:pPr>
              <w:pStyle w:val="TAC"/>
              <w:rPr>
                <w:lang w:val="en-US" w:eastAsia="ko-KR"/>
              </w:rPr>
            </w:pPr>
            <w:r>
              <w:rPr>
                <w:lang w:val="en-US" w:eastAsia="ko-KR"/>
              </w:rPr>
              <w:t>4050</w:t>
            </w:r>
          </w:p>
        </w:tc>
        <w:tc>
          <w:tcPr>
            <w:tcW w:w="964" w:type="dxa"/>
            <w:tcBorders>
              <w:top w:val="single" w:sz="4" w:space="0" w:color="auto"/>
              <w:left w:val="single" w:sz="4" w:space="0" w:color="auto"/>
              <w:right w:val="single" w:sz="4" w:space="0" w:color="auto"/>
            </w:tcBorders>
          </w:tcPr>
          <w:p w14:paraId="420B6C97" w14:textId="77777777" w:rsidR="00DC70BA" w:rsidRDefault="00DC70BA" w:rsidP="00DC70BA">
            <w:pPr>
              <w:pStyle w:val="TAC"/>
              <w:rPr>
                <w:lang w:val="en-US" w:eastAsia="ko-KR"/>
              </w:rPr>
            </w:pPr>
            <w:r>
              <w:t>10</w:t>
            </w:r>
          </w:p>
        </w:tc>
        <w:tc>
          <w:tcPr>
            <w:tcW w:w="960" w:type="dxa"/>
            <w:tcBorders>
              <w:top w:val="single" w:sz="4" w:space="0" w:color="auto"/>
              <w:left w:val="single" w:sz="4" w:space="0" w:color="auto"/>
              <w:right w:val="single" w:sz="4" w:space="0" w:color="auto"/>
            </w:tcBorders>
          </w:tcPr>
          <w:p w14:paraId="4B51BD23" w14:textId="77777777" w:rsidR="00DC70BA" w:rsidRDefault="00DC70BA" w:rsidP="00DC70BA">
            <w:pPr>
              <w:pStyle w:val="TAC"/>
              <w:rPr>
                <w:lang w:val="en-US" w:eastAsia="ko-KR"/>
              </w:rPr>
            </w:pPr>
            <w:r>
              <w:t>50</w:t>
            </w:r>
          </w:p>
        </w:tc>
        <w:tc>
          <w:tcPr>
            <w:tcW w:w="960" w:type="dxa"/>
            <w:tcBorders>
              <w:top w:val="single" w:sz="4" w:space="0" w:color="auto"/>
              <w:left w:val="single" w:sz="4" w:space="0" w:color="auto"/>
              <w:right w:val="single" w:sz="4" w:space="0" w:color="auto"/>
            </w:tcBorders>
          </w:tcPr>
          <w:p w14:paraId="19D1D137" w14:textId="77777777" w:rsidR="00DC70BA" w:rsidRDefault="00DC70BA" w:rsidP="00DC70BA">
            <w:pPr>
              <w:pStyle w:val="TAC"/>
              <w:rPr>
                <w:lang w:val="en-US" w:eastAsia="ko-KR"/>
              </w:rPr>
            </w:pPr>
            <w:r>
              <w:rPr>
                <w:lang w:val="en-US" w:eastAsia="ko-KR"/>
              </w:rPr>
              <w:t>4050</w:t>
            </w:r>
          </w:p>
        </w:tc>
        <w:tc>
          <w:tcPr>
            <w:tcW w:w="977" w:type="dxa"/>
            <w:tcBorders>
              <w:top w:val="single" w:sz="4" w:space="0" w:color="auto"/>
              <w:left w:val="single" w:sz="4" w:space="0" w:color="auto"/>
              <w:bottom w:val="single" w:sz="4" w:space="0" w:color="auto"/>
              <w:right w:val="single" w:sz="4" w:space="0" w:color="auto"/>
            </w:tcBorders>
          </w:tcPr>
          <w:p w14:paraId="2153FB3B" w14:textId="77777777" w:rsidR="00DC70BA" w:rsidRDefault="00DC70BA" w:rsidP="00DC70BA">
            <w:pPr>
              <w:pStyle w:val="TAC"/>
            </w:pPr>
            <w:r>
              <w:rPr>
                <w:rFonts w:eastAsia="Malgun Gothic"/>
                <w:lang w:eastAsia="ko-KR"/>
              </w:rPr>
              <w:t>19.0</w:t>
            </w:r>
          </w:p>
        </w:tc>
        <w:tc>
          <w:tcPr>
            <w:tcW w:w="828" w:type="dxa"/>
            <w:tcBorders>
              <w:top w:val="single" w:sz="4" w:space="0" w:color="auto"/>
              <w:left w:val="single" w:sz="4" w:space="0" w:color="auto"/>
              <w:right w:val="single" w:sz="4" w:space="0" w:color="auto"/>
            </w:tcBorders>
            <w:vAlign w:val="center"/>
          </w:tcPr>
          <w:p w14:paraId="2DD9CE84" w14:textId="77777777" w:rsidR="00DC70BA" w:rsidRDefault="00DC70BA" w:rsidP="00DC70BA">
            <w:pPr>
              <w:pStyle w:val="TAC"/>
              <w:rPr>
                <w:lang w:eastAsia="zh-CN"/>
              </w:rPr>
            </w:pPr>
            <w:r>
              <w:t>TDD</w:t>
            </w:r>
          </w:p>
        </w:tc>
        <w:tc>
          <w:tcPr>
            <w:tcW w:w="1057" w:type="dxa"/>
            <w:tcBorders>
              <w:top w:val="single" w:sz="4" w:space="0" w:color="auto"/>
              <w:left w:val="single" w:sz="4" w:space="0" w:color="auto"/>
              <w:right w:val="single" w:sz="4" w:space="0" w:color="auto"/>
            </w:tcBorders>
          </w:tcPr>
          <w:p w14:paraId="17D46DC1" w14:textId="77777777" w:rsidR="00DC70BA" w:rsidRDefault="00DC70BA" w:rsidP="00DC70BA">
            <w:pPr>
              <w:pStyle w:val="TAC"/>
            </w:pPr>
            <w:r>
              <w:t>IMD2</w:t>
            </w:r>
            <w:r>
              <w:rPr>
                <w:vertAlign w:val="superscript"/>
              </w:rPr>
              <w:t>1</w:t>
            </w:r>
          </w:p>
        </w:tc>
      </w:tr>
      <w:tr w:rsidR="00DC70BA" w14:paraId="6E09DE11" w14:textId="77777777" w:rsidTr="00DC70B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6B10CEA" w14:textId="77777777" w:rsidR="00DC70BA" w:rsidRDefault="00DC70BA" w:rsidP="00DC70B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1492F65" w14:textId="77777777" w:rsidR="00DC70BA" w:rsidRDefault="00DC70BA" w:rsidP="00DC70BA">
            <w:pPr>
              <w:pStyle w:val="TAC"/>
              <w:rPr>
                <w:lang w:val="en-US" w:eastAsia="ko-KR"/>
              </w:rPr>
            </w:pPr>
            <w:r>
              <w:rPr>
                <w:rFonts w:hint="eastAsia"/>
                <w:lang w:val="en-US" w:eastAsia="zh-CN"/>
              </w:rPr>
              <w:t>n3</w:t>
            </w:r>
          </w:p>
        </w:tc>
        <w:tc>
          <w:tcPr>
            <w:tcW w:w="960" w:type="dxa"/>
            <w:tcBorders>
              <w:top w:val="single" w:sz="4" w:space="0" w:color="auto"/>
              <w:left w:val="single" w:sz="4" w:space="0" w:color="auto"/>
              <w:right w:val="single" w:sz="4" w:space="0" w:color="auto"/>
            </w:tcBorders>
          </w:tcPr>
          <w:p w14:paraId="7FAC0CFB" w14:textId="77777777" w:rsidR="00DC70BA" w:rsidRDefault="00DC70BA" w:rsidP="00DC70BA">
            <w:pPr>
              <w:pStyle w:val="TAC"/>
              <w:rPr>
                <w:lang w:val="en-US" w:eastAsia="ko-KR"/>
              </w:rPr>
            </w:pPr>
            <w:r>
              <w:rPr>
                <w:lang w:val="en-US" w:eastAsia="ko-KR"/>
              </w:rPr>
              <w:t>1720</w:t>
            </w:r>
          </w:p>
        </w:tc>
        <w:tc>
          <w:tcPr>
            <w:tcW w:w="964" w:type="dxa"/>
            <w:tcBorders>
              <w:top w:val="single" w:sz="4" w:space="0" w:color="auto"/>
              <w:left w:val="single" w:sz="4" w:space="0" w:color="auto"/>
              <w:right w:val="single" w:sz="4" w:space="0" w:color="auto"/>
            </w:tcBorders>
          </w:tcPr>
          <w:p w14:paraId="067AEA7B" w14:textId="77777777" w:rsidR="00DC70BA" w:rsidRDefault="00DC70BA" w:rsidP="00DC70BA">
            <w:pPr>
              <w:pStyle w:val="TAC"/>
              <w:rPr>
                <w:lang w:val="en-US" w:eastAsia="ko-KR"/>
              </w:rPr>
            </w:pPr>
            <w:r>
              <w:t>5</w:t>
            </w:r>
          </w:p>
        </w:tc>
        <w:tc>
          <w:tcPr>
            <w:tcW w:w="960" w:type="dxa"/>
            <w:tcBorders>
              <w:top w:val="single" w:sz="4" w:space="0" w:color="auto"/>
              <w:left w:val="single" w:sz="4" w:space="0" w:color="auto"/>
              <w:right w:val="single" w:sz="4" w:space="0" w:color="auto"/>
            </w:tcBorders>
          </w:tcPr>
          <w:p w14:paraId="34821660" w14:textId="77777777" w:rsidR="00DC70BA" w:rsidRDefault="00DC70BA" w:rsidP="00DC70BA">
            <w:pPr>
              <w:pStyle w:val="TAC"/>
              <w:rPr>
                <w:lang w:val="en-US" w:eastAsia="ko-KR"/>
              </w:rPr>
            </w:pPr>
            <w:r>
              <w:t>25</w:t>
            </w:r>
          </w:p>
        </w:tc>
        <w:tc>
          <w:tcPr>
            <w:tcW w:w="960" w:type="dxa"/>
            <w:tcBorders>
              <w:top w:val="single" w:sz="4" w:space="0" w:color="auto"/>
              <w:left w:val="single" w:sz="4" w:space="0" w:color="auto"/>
              <w:right w:val="single" w:sz="4" w:space="0" w:color="auto"/>
            </w:tcBorders>
          </w:tcPr>
          <w:p w14:paraId="7DA1225C" w14:textId="77777777" w:rsidR="00DC70BA" w:rsidRDefault="00DC70BA" w:rsidP="00DC70BA">
            <w:pPr>
              <w:pStyle w:val="TAC"/>
              <w:rPr>
                <w:lang w:val="en-US" w:eastAsia="ko-KR"/>
              </w:rPr>
            </w:pPr>
            <w:r>
              <w:rPr>
                <w:lang w:val="en-US" w:eastAsia="ko-KR"/>
              </w:rPr>
              <w:t>1815</w:t>
            </w:r>
          </w:p>
        </w:tc>
        <w:tc>
          <w:tcPr>
            <w:tcW w:w="977" w:type="dxa"/>
            <w:tcBorders>
              <w:top w:val="single" w:sz="4" w:space="0" w:color="auto"/>
              <w:left w:val="single" w:sz="4" w:space="0" w:color="auto"/>
              <w:bottom w:val="single" w:sz="4" w:space="0" w:color="auto"/>
              <w:right w:val="single" w:sz="4" w:space="0" w:color="auto"/>
            </w:tcBorders>
          </w:tcPr>
          <w:p w14:paraId="29B01A2F" w14:textId="77777777" w:rsidR="00DC70BA" w:rsidRDefault="00DC70BA" w:rsidP="00DC70BA">
            <w:pPr>
              <w:pStyle w:val="TAC"/>
            </w:pPr>
            <w:r>
              <w:t>N/A</w:t>
            </w:r>
          </w:p>
        </w:tc>
        <w:tc>
          <w:tcPr>
            <w:tcW w:w="828" w:type="dxa"/>
            <w:tcBorders>
              <w:top w:val="single" w:sz="4" w:space="0" w:color="auto"/>
              <w:left w:val="single" w:sz="4" w:space="0" w:color="auto"/>
              <w:right w:val="single" w:sz="4" w:space="0" w:color="auto"/>
            </w:tcBorders>
            <w:vAlign w:val="center"/>
          </w:tcPr>
          <w:p w14:paraId="63E9532A" w14:textId="77777777" w:rsidR="00DC70BA" w:rsidRDefault="00DC70BA" w:rsidP="00DC70BA">
            <w:pPr>
              <w:pStyle w:val="TAC"/>
              <w:rPr>
                <w:lang w:eastAsia="zh-CN"/>
              </w:rPr>
            </w:pPr>
            <w:r>
              <w:t>FDD</w:t>
            </w:r>
          </w:p>
        </w:tc>
        <w:tc>
          <w:tcPr>
            <w:tcW w:w="1057" w:type="dxa"/>
            <w:tcBorders>
              <w:top w:val="single" w:sz="4" w:space="0" w:color="auto"/>
              <w:left w:val="single" w:sz="4" w:space="0" w:color="auto"/>
              <w:right w:val="single" w:sz="4" w:space="0" w:color="auto"/>
            </w:tcBorders>
          </w:tcPr>
          <w:p w14:paraId="09286726" w14:textId="77777777" w:rsidR="00DC70BA" w:rsidRDefault="00DC70BA" w:rsidP="00DC70BA">
            <w:pPr>
              <w:pStyle w:val="TAC"/>
            </w:pPr>
            <w:r>
              <w:t>N/A</w:t>
            </w:r>
          </w:p>
        </w:tc>
      </w:tr>
      <w:tr w:rsidR="00DC70BA" w14:paraId="2C4CA8E0" w14:textId="77777777" w:rsidTr="00DC70B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B991409" w14:textId="77777777" w:rsidR="00DC70BA" w:rsidRDefault="00DC70BA" w:rsidP="00DC70B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AA25971" w14:textId="77777777" w:rsidR="00DC70BA" w:rsidRDefault="00DC70BA" w:rsidP="00DC70BA">
            <w:pPr>
              <w:pStyle w:val="TAC"/>
              <w:rPr>
                <w:lang w:val="en-US" w:eastAsia="ko-KR"/>
              </w:rPr>
            </w:pPr>
            <w:r>
              <w:rPr>
                <w:rFonts w:hint="eastAsia"/>
                <w:lang w:val="en-US" w:eastAsia="zh-CN"/>
              </w:rPr>
              <w:t>n</w:t>
            </w:r>
            <w:r>
              <w:rPr>
                <w:lang w:val="en-US" w:eastAsia="zh-CN"/>
              </w:rPr>
              <w:t>40</w:t>
            </w:r>
          </w:p>
        </w:tc>
        <w:tc>
          <w:tcPr>
            <w:tcW w:w="960" w:type="dxa"/>
            <w:tcBorders>
              <w:top w:val="single" w:sz="4" w:space="0" w:color="auto"/>
              <w:left w:val="single" w:sz="4" w:space="0" w:color="auto"/>
              <w:right w:val="single" w:sz="4" w:space="0" w:color="auto"/>
            </w:tcBorders>
          </w:tcPr>
          <w:p w14:paraId="114DF20F" w14:textId="77777777" w:rsidR="00DC70BA" w:rsidRDefault="00DC70BA" w:rsidP="00DC70BA">
            <w:pPr>
              <w:pStyle w:val="TAC"/>
              <w:rPr>
                <w:lang w:val="en-US" w:eastAsia="ko-KR"/>
              </w:rPr>
            </w:pPr>
            <w:r>
              <w:rPr>
                <w:lang w:val="en-US" w:eastAsia="ko-KR"/>
              </w:rPr>
              <w:t>2310</w:t>
            </w:r>
          </w:p>
        </w:tc>
        <w:tc>
          <w:tcPr>
            <w:tcW w:w="964" w:type="dxa"/>
            <w:tcBorders>
              <w:top w:val="single" w:sz="4" w:space="0" w:color="auto"/>
              <w:left w:val="single" w:sz="4" w:space="0" w:color="auto"/>
              <w:right w:val="single" w:sz="4" w:space="0" w:color="auto"/>
            </w:tcBorders>
          </w:tcPr>
          <w:p w14:paraId="764BF127" w14:textId="77777777" w:rsidR="00DC70BA" w:rsidRDefault="00DC70BA" w:rsidP="00DC70BA">
            <w:pPr>
              <w:pStyle w:val="TAC"/>
              <w:rPr>
                <w:lang w:val="en-US" w:eastAsia="ko-KR"/>
              </w:rPr>
            </w:pPr>
            <w:r>
              <w:t>5</w:t>
            </w:r>
          </w:p>
        </w:tc>
        <w:tc>
          <w:tcPr>
            <w:tcW w:w="960" w:type="dxa"/>
            <w:tcBorders>
              <w:top w:val="single" w:sz="4" w:space="0" w:color="auto"/>
              <w:left w:val="single" w:sz="4" w:space="0" w:color="auto"/>
              <w:right w:val="single" w:sz="4" w:space="0" w:color="auto"/>
            </w:tcBorders>
          </w:tcPr>
          <w:p w14:paraId="5A6F5EDA" w14:textId="77777777" w:rsidR="00DC70BA" w:rsidRDefault="00DC70BA" w:rsidP="00DC70BA">
            <w:pPr>
              <w:pStyle w:val="TAC"/>
              <w:rPr>
                <w:lang w:val="en-US" w:eastAsia="ko-KR"/>
              </w:rPr>
            </w:pPr>
            <w:r>
              <w:t>25</w:t>
            </w:r>
          </w:p>
        </w:tc>
        <w:tc>
          <w:tcPr>
            <w:tcW w:w="960" w:type="dxa"/>
            <w:tcBorders>
              <w:top w:val="single" w:sz="4" w:space="0" w:color="auto"/>
              <w:left w:val="single" w:sz="4" w:space="0" w:color="auto"/>
              <w:right w:val="single" w:sz="4" w:space="0" w:color="auto"/>
            </w:tcBorders>
          </w:tcPr>
          <w:p w14:paraId="7D96AA6E" w14:textId="77777777" w:rsidR="00DC70BA" w:rsidRDefault="00DC70BA" w:rsidP="00DC70BA">
            <w:pPr>
              <w:pStyle w:val="TAC"/>
              <w:rPr>
                <w:lang w:val="en-US" w:eastAsia="ko-KR"/>
              </w:rPr>
            </w:pPr>
            <w:r>
              <w:rPr>
                <w:lang w:val="en-US" w:eastAsia="ko-KR"/>
              </w:rPr>
              <w:t>2310</w:t>
            </w:r>
          </w:p>
        </w:tc>
        <w:tc>
          <w:tcPr>
            <w:tcW w:w="977" w:type="dxa"/>
            <w:tcBorders>
              <w:top w:val="single" w:sz="4" w:space="0" w:color="auto"/>
              <w:left w:val="single" w:sz="4" w:space="0" w:color="auto"/>
              <w:bottom w:val="single" w:sz="4" w:space="0" w:color="auto"/>
              <w:right w:val="single" w:sz="4" w:space="0" w:color="auto"/>
            </w:tcBorders>
          </w:tcPr>
          <w:p w14:paraId="18154AFB" w14:textId="77777777" w:rsidR="00DC70BA" w:rsidRDefault="00DC70BA" w:rsidP="00DC70BA">
            <w:pPr>
              <w:pStyle w:val="TAC"/>
            </w:pPr>
            <w:r>
              <w:t>29.4</w:t>
            </w:r>
          </w:p>
        </w:tc>
        <w:tc>
          <w:tcPr>
            <w:tcW w:w="828" w:type="dxa"/>
            <w:tcBorders>
              <w:top w:val="single" w:sz="4" w:space="0" w:color="auto"/>
              <w:left w:val="single" w:sz="4" w:space="0" w:color="auto"/>
              <w:right w:val="single" w:sz="4" w:space="0" w:color="auto"/>
            </w:tcBorders>
            <w:vAlign w:val="center"/>
          </w:tcPr>
          <w:p w14:paraId="03EA2CF8" w14:textId="77777777" w:rsidR="00DC70BA" w:rsidRDefault="00DC70BA" w:rsidP="00DC70BA">
            <w:pPr>
              <w:pStyle w:val="TAC"/>
              <w:rPr>
                <w:lang w:eastAsia="zh-CN"/>
              </w:rPr>
            </w:pPr>
            <w:r>
              <w:t>TDD</w:t>
            </w:r>
          </w:p>
        </w:tc>
        <w:tc>
          <w:tcPr>
            <w:tcW w:w="1057" w:type="dxa"/>
            <w:tcBorders>
              <w:top w:val="single" w:sz="4" w:space="0" w:color="auto"/>
              <w:left w:val="single" w:sz="4" w:space="0" w:color="auto"/>
              <w:right w:val="single" w:sz="4" w:space="0" w:color="auto"/>
            </w:tcBorders>
          </w:tcPr>
          <w:p w14:paraId="49CBD8E5" w14:textId="77777777" w:rsidR="00DC70BA" w:rsidRDefault="00DC70BA" w:rsidP="00DC70BA">
            <w:pPr>
              <w:pStyle w:val="TAC"/>
            </w:pPr>
            <w:r>
              <w:t>IMD2</w:t>
            </w:r>
            <w:r>
              <w:rPr>
                <w:vertAlign w:val="superscript"/>
              </w:rPr>
              <w:t>1</w:t>
            </w:r>
          </w:p>
        </w:tc>
      </w:tr>
      <w:tr w:rsidR="00DC70BA" w14:paraId="3D37DF99" w14:textId="77777777" w:rsidTr="00DC70B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3F7717E" w14:textId="77777777" w:rsidR="00DC70BA" w:rsidRDefault="00DC70BA" w:rsidP="00DC70B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6C9B9A1" w14:textId="77777777" w:rsidR="00DC70BA" w:rsidRDefault="00DC70BA" w:rsidP="00DC70BA">
            <w:pPr>
              <w:pStyle w:val="TAC"/>
              <w:rPr>
                <w:lang w:val="en-US" w:eastAsia="ko-KR"/>
              </w:rPr>
            </w:pPr>
            <w:r>
              <w:rPr>
                <w:rFonts w:hint="eastAsia"/>
                <w:lang w:val="en-US" w:eastAsia="zh-CN"/>
              </w:rPr>
              <w:t>n</w:t>
            </w:r>
            <w:r>
              <w:rPr>
                <w:lang w:val="en-US" w:eastAsia="zh-CN"/>
              </w:rPr>
              <w:t>77</w:t>
            </w:r>
          </w:p>
        </w:tc>
        <w:tc>
          <w:tcPr>
            <w:tcW w:w="960" w:type="dxa"/>
            <w:tcBorders>
              <w:top w:val="single" w:sz="4" w:space="0" w:color="auto"/>
              <w:left w:val="single" w:sz="4" w:space="0" w:color="auto"/>
              <w:right w:val="single" w:sz="4" w:space="0" w:color="auto"/>
            </w:tcBorders>
          </w:tcPr>
          <w:p w14:paraId="53E31A92" w14:textId="77777777" w:rsidR="00DC70BA" w:rsidRDefault="00DC70BA" w:rsidP="00DC70BA">
            <w:pPr>
              <w:pStyle w:val="TAC"/>
              <w:rPr>
                <w:lang w:val="en-US" w:eastAsia="ko-KR"/>
              </w:rPr>
            </w:pPr>
            <w:r>
              <w:rPr>
                <w:lang w:val="en-US" w:eastAsia="ko-KR"/>
              </w:rPr>
              <w:t>4030</w:t>
            </w:r>
          </w:p>
        </w:tc>
        <w:tc>
          <w:tcPr>
            <w:tcW w:w="964" w:type="dxa"/>
            <w:tcBorders>
              <w:top w:val="single" w:sz="4" w:space="0" w:color="auto"/>
              <w:left w:val="single" w:sz="4" w:space="0" w:color="auto"/>
              <w:right w:val="single" w:sz="4" w:space="0" w:color="auto"/>
            </w:tcBorders>
          </w:tcPr>
          <w:p w14:paraId="4A7F3F03" w14:textId="77777777" w:rsidR="00DC70BA" w:rsidRDefault="00DC70BA" w:rsidP="00DC70BA">
            <w:pPr>
              <w:pStyle w:val="TAC"/>
              <w:rPr>
                <w:lang w:val="en-US" w:eastAsia="ko-KR"/>
              </w:rPr>
            </w:pPr>
            <w:r>
              <w:t>10</w:t>
            </w:r>
          </w:p>
        </w:tc>
        <w:tc>
          <w:tcPr>
            <w:tcW w:w="960" w:type="dxa"/>
            <w:tcBorders>
              <w:top w:val="single" w:sz="4" w:space="0" w:color="auto"/>
              <w:left w:val="single" w:sz="4" w:space="0" w:color="auto"/>
              <w:right w:val="single" w:sz="4" w:space="0" w:color="auto"/>
            </w:tcBorders>
          </w:tcPr>
          <w:p w14:paraId="0EA1261E" w14:textId="77777777" w:rsidR="00DC70BA" w:rsidRDefault="00DC70BA" w:rsidP="00DC70BA">
            <w:pPr>
              <w:pStyle w:val="TAC"/>
              <w:rPr>
                <w:lang w:val="en-US" w:eastAsia="ko-KR"/>
              </w:rPr>
            </w:pPr>
            <w:r>
              <w:t>50</w:t>
            </w:r>
          </w:p>
        </w:tc>
        <w:tc>
          <w:tcPr>
            <w:tcW w:w="960" w:type="dxa"/>
            <w:tcBorders>
              <w:top w:val="single" w:sz="4" w:space="0" w:color="auto"/>
              <w:left w:val="single" w:sz="4" w:space="0" w:color="auto"/>
              <w:right w:val="single" w:sz="4" w:space="0" w:color="auto"/>
            </w:tcBorders>
          </w:tcPr>
          <w:p w14:paraId="57400013" w14:textId="77777777" w:rsidR="00DC70BA" w:rsidRDefault="00DC70BA" w:rsidP="00DC70BA">
            <w:pPr>
              <w:pStyle w:val="TAC"/>
              <w:rPr>
                <w:lang w:val="en-US" w:eastAsia="ko-KR"/>
              </w:rPr>
            </w:pPr>
            <w:r>
              <w:rPr>
                <w:lang w:val="en-US" w:eastAsia="ko-KR"/>
              </w:rPr>
              <w:t>4030</w:t>
            </w:r>
          </w:p>
        </w:tc>
        <w:tc>
          <w:tcPr>
            <w:tcW w:w="977" w:type="dxa"/>
            <w:tcBorders>
              <w:top w:val="single" w:sz="4" w:space="0" w:color="auto"/>
              <w:left w:val="single" w:sz="4" w:space="0" w:color="auto"/>
              <w:bottom w:val="single" w:sz="4" w:space="0" w:color="auto"/>
              <w:right w:val="single" w:sz="4" w:space="0" w:color="auto"/>
            </w:tcBorders>
          </w:tcPr>
          <w:p w14:paraId="4D4FB510" w14:textId="77777777" w:rsidR="00DC70BA" w:rsidRDefault="00DC70BA" w:rsidP="00DC70BA">
            <w:pPr>
              <w:pStyle w:val="TAC"/>
            </w:pPr>
            <w:r>
              <w:t>N/A</w:t>
            </w:r>
          </w:p>
        </w:tc>
        <w:tc>
          <w:tcPr>
            <w:tcW w:w="828" w:type="dxa"/>
            <w:tcBorders>
              <w:top w:val="single" w:sz="4" w:space="0" w:color="auto"/>
              <w:left w:val="single" w:sz="4" w:space="0" w:color="auto"/>
              <w:right w:val="single" w:sz="4" w:space="0" w:color="auto"/>
            </w:tcBorders>
            <w:vAlign w:val="center"/>
          </w:tcPr>
          <w:p w14:paraId="05E210B1" w14:textId="77777777" w:rsidR="00DC70BA" w:rsidRDefault="00DC70BA" w:rsidP="00DC70BA">
            <w:pPr>
              <w:pStyle w:val="TAC"/>
              <w:rPr>
                <w:lang w:eastAsia="zh-CN"/>
              </w:rPr>
            </w:pPr>
            <w:r>
              <w:t>TDD</w:t>
            </w:r>
          </w:p>
        </w:tc>
        <w:tc>
          <w:tcPr>
            <w:tcW w:w="1057" w:type="dxa"/>
            <w:tcBorders>
              <w:top w:val="single" w:sz="4" w:space="0" w:color="auto"/>
              <w:left w:val="single" w:sz="4" w:space="0" w:color="auto"/>
              <w:right w:val="single" w:sz="4" w:space="0" w:color="auto"/>
            </w:tcBorders>
          </w:tcPr>
          <w:p w14:paraId="4CA6FCAA" w14:textId="77777777" w:rsidR="00DC70BA" w:rsidRDefault="00DC70BA" w:rsidP="00DC70BA">
            <w:pPr>
              <w:pStyle w:val="TAC"/>
            </w:pPr>
            <w:r>
              <w:t>N/A</w:t>
            </w:r>
          </w:p>
        </w:tc>
      </w:tr>
      <w:tr w:rsidR="00DC70BA" w14:paraId="23A71B77" w14:textId="77777777" w:rsidTr="00DC70B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389C242" w14:textId="77777777" w:rsidR="00DC70BA" w:rsidRDefault="00DC70BA" w:rsidP="00DC70B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6EE1100" w14:textId="77777777" w:rsidR="00DC70BA" w:rsidRDefault="00DC70BA" w:rsidP="00DC70BA">
            <w:pPr>
              <w:pStyle w:val="TAC"/>
              <w:rPr>
                <w:lang w:val="en-US" w:eastAsia="ko-KR"/>
              </w:rPr>
            </w:pPr>
            <w:r>
              <w:rPr>
                <w:rFonts w:hint="eastAsia"/>
                <w:lang w:val="en-US" w:eastAsia="zh-CN"/>
              </w:rPr>
              <w:t>n3</w:t>
            </w:r>
          </w:p>
        </w:tc>
        <w:tc>
          <w:tcPr>
            <w:tcW w:w="960" w:type="dxa"/>
            <w:tcBorders>
              <w:top w:val="single" w:sz="4" w:space="0" w:color="auto"/>
              <w:left w:val="single" w:sz="4" w:space="0" w:color="auto"/>
              <w:right w:val="single" w:sz="4" w:space="0" w:color="auto"/>
            </w:tcBorders>
          </w:tcPr>
          <w:p w14:paraId="260F2197" w14:textId="77777777" w:rsidR="00DC70BA" w:rsidRDefault="00DC70BA" w:rsidP="00DC70BA">
            <w:pPr>
              <w:pStyle w:val="TAC"/>
              <w:rPr>
                <w:lang w:val="en-US" w:eastAsia="ko-KR"/>
              </w:rPr>
            </w:pPr>
            <w:r>
              <w:rPr>
                <w:lang w:val="en-US" w:eastAsia="ko-KR"/>
              </w:rPr>
              <w:t>1725</w:t>
            </w:r>
          </w:p>
        </w:tc>
        <w:tc>
          <w:tcPr>
            <w:tcW w:w="964" w:type="dxa"/>
            <w:tcBorders>
              <w:top w:val="single" w:sz="4" w:space="0" w:color="auto"/>
              <w:left w:val="single" w:sz="4" w:space="0" w:color="auto"/>
              <w:right w:val="single" w:sz="4" w:space="0" w:color="auto"/>
            </w:tcBorders>
          </w:tcPr>
          <w:p w14:paraId="2D88699C" w14:textId="77777777" w:rsidR="00DC70BA" w:rsidRDefault="00DC70BA" w:rsidP="00DC70BA">
            <w:pPr>
              <w:pStyle w:val="TAC"/>
              <w:rPr>
                <w:lang w:val="en-US" w:eastAsia="ko-KR"/>
              </w:rPr>
            </w:pPr>
            <w:r>
              <w:t>5</w:t>
            </w:r>
          </w:p>
        </w:tc>
        <w:tc>
          <w:tcPr>
            <w:tcW w:w="960" w:type="dxa"/>
            <w:tcBorders>
              <w:top w:val="single" w:sz="4" w:space="0" w:color="auto"/>
              <w:left w:val="single" w:sz="4" w:space="0" w:color="auto"/>
              <w:right w:val="single" w:sz="4" w:space="0" w:color="auto"/>
            </w:tcBorders>
          </w:tcPr>
          <w:p w14:paraId="654851A6" w14:textId="77777777" w:rsidR="00DC70BA" w:rsidRDefault="00DC70BA" w:rsidP="00DC70BA">
            <w:pPr>
              <w:pStyle w:val="TAC"/>
              <w:rPr>
                <w:lang w:val="en-US" w:eastAsia="ko-KR"/>
              </w:rPr>
            </w:pPr>
            <w:r>
              <w:t>25</w:t>
            </w:r>
          </w:p>
        </w:tc>
        <w:tc>
          <w:tcPr>
            <w:tcW w:w="960" w:type="dxa"/>
            <w:tcBorders>
              <w:top w:val="single" w:sz="4" w:space="0" w:color="auto"/>
              <w:left w:val="single" w:sz="4" w:space="0" w:color="auto"/>
              <w:right w:val="single" w:sz="4" w:space="0" w:color="auto"/>
            </w:tcBorders>
          </w:tcPr>
          <w:p w14:paraId="22712E30" w14:textId="77777777" w:rsidR="00DC70BA" w:rsidRDefault="00DC70BA" w:rsidP="00DC70BA">
            <w:pPr>
              <w:pStyle w:val="TAC"/>
              <w:rPr>
                <w:lang w:val="en-US" w:eastAsia="ko-KR"/>
              </w:rPr>
            </w:pPr>
            <w:r>
              <w:rPr>
                <w:lang w:val="en-US" w:eastAsia="ko-KR"/>
              </w:rPr>
              <w:t>1820</w:t>
            </w:r>
          </w:p>
        </w:tc>
        <w:tc>
          <w:tcPr>
            <w:tcW w:w="977" w:type="dxa"/>
            <w:tcBorders>
              <w:top w:val="single" w:sz="4" w:space="0" w:color="auto"/>
              <w:left w:val="single" w:sz="4" w:space="0" w:color="auto"/>
              <w:bottom w:val="single" w:sz="4" w:space="0" w:color="auto"/>
              <w:right w:val="single" w:sz="4" w:space="0" w:color="auto"/>
            </w:tcBorders>
          </w:tcPr>
          <w:p w14:paraId="6B05BBF4" w14:textId="77777777" w:rsidR="00DC70BA" w:rsidRDefault="00DC70BA" w:rsidP="00DC70BA">
            <w:pPr>
              <w:pStyle w:val="TAC"/>
            </w:pPr>
            <w:r>
              <w:rPr>
                <w:rFonts w:eastAsia="Malgun Gothic"/>
                <w:lang w:eastAsia="ko-KR"/>
              </w:rPr>
              <w:t>29.9</w:t>
            </w:r>
          </w:p>
        </w:tc>
        <w:tc>
          <w:tcPr>
            <w:tcW w:w="828" w:type="dxa"/>
            <w:tcBorders>
              <w:top w:val="single" w:sz="4" w:space="0" w:color="auto"/>
              <w:left w:val="single" w:sz="4" w:space="0" w:color="auto"/>
              <w:right w:val="single" w:sz="4" w:space="0" w:color="auto"/>
            </w:tcBorders>
            <w:vAlign w:val="center"/>
          </w:tcPr>
          <w:p w14:paraId="56087BA5" w14:textId="77777777" w:rsidR="00DC70BA" w:rsidRDefault="00DC70BA" w:rsidP="00DC70BA">
            <w:pPr>
              <w:pStyle w:val="TAC"/>
              <w:rPr>
                <w:lang w:eastAsia="zh-CN"/>
              </w:rPr>
            </w:pPr>
            <w:r>
              <w:t>FDD</w:t>
            </w:r>
          </w:p>
        </w:tc>
        <w:tc>
          <w:tcPr>
            <w:tcW w:w="1057" w:type="dxa"/>
            <w:tcBorders>
              <w:top w:val="single" w:sz="4" w:space="0" w:color="auto"/>
              <w:left w:val="single" w:sz="4" w:space="0" w:color="auto"/>
              <w:right w:val="single" w:sz="4" w:space="0" w:color="auto"/>
            </w:tcBorders>
          </w:tcPr>
          <w:p w14:paraId="1E7C5A76" w14:textId="77777777" w:rsidR="00DC70BA" w:rsidRDefault="00DC70BA" w:rsidP="00DC70BA">
            <w:pPr>
              <w:pStyle w:val="TAC"/>
            </w:pPr>
            <w:r>
              <w:t>IMD2</w:t>
            </w:r>
            <w:r>
              <w:rPr>
                <w:vertAlign w:val="superscript"/>
              </w:rPr>
              <w:t>2</w:t>
            </w:r>
          </w:p>
        </w:tc>
      </w:tr>
      <w:tr w:rsidR="00DC70BA" w14:paraId="17DFD28B" w14:textId="77777777" w:rsidTr="00DC70B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CD5595A" w14:textId="77777777" w:rsidR="00DC70BA" w:rsidRDefault="00DC70BA" w:rsidP="00DC70B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FD1C994" w14:textId="77777777" w:rsidR="00DC70BA" w:rsidRDefault="00DC70BA" w:rsidP="00DC70BA">
            <w:pPr>
              <w:pStyle w:val="TAC"/>
              <w:rPr>
                <w:lang w:val="en-US" w:eastAsia="ko-KR"/>
              </w:rPr>
            </w:pPr>
            <w:r>
              <w:rPr>
                <w:rFonts w:hint="eastAsia"/>
                <w:lang w:val="en-US" w:eastAsia="zh-CN"/>
              </w:rPr>
              <w:t>n</w:t>
            </w:r>
            <w:r>
              <w:rPr>
                <w:lang w:val="en-US" w:eastAsia="zh-CN"/>
              </w:rPr>
              <w:t>40</w:t>
            </w:r>
          </w:p>
        </w:tc>
        <w:tc>
          <w:tcPr>
            <w:tcW w:w="960" w:type="dxa"/>
            <w:tcBorders>
              <w:top w:val="single" w:sz="4" w:space="0" w:color="auto"/>
              <w:left w:val="single" w:sz="4" w:space="0" w:color="auto"/>
              <w:right w:val="single" w:sz="4" w:space="0" w:color="auto"/>
            </w:tcBorders>
          </w:tcPr>
          <w:p w14:paraId="2E2F2495" w14:textId="77777777" w:rsidR="00DC70BA" w:rsidRDefault="00DC70BA" w:rsidP="00DC70BA">
            <w:pPr>
              <w:pStyle w:val="TAC"/>
              <w:rPr>
                <w:lang w:val="en-US" w:eastAsia="ko-KR"/>
              </w:rPr>
            </w:pPr>
            <w:r>
              <w:rPr>
                <w:lang w:val="en-US" w:eastAsia="ko-KR"/>
              </w:rPr>
              <w:t>2310</w:t>
            </w:r>
          </w:p>
        </w:tc>
        <w:tc>
          <w:tcPr>
            <w:tcW w:w="964" w:type="dxa"/>
            <w:tcBorders>
              <w:top w:val="single" w:sz="4" w:space="0" w:color="auto"/>
              <w:left w:val="single" w:sz="4" w:space="0" w:color="auto"/>
              <w:right w:val="single" w:sz="4" w:space="0" w:color="auto"/>
            </w:tcBorders>
          </w:tcPr>
          <w:p w14:paraId="619B3EAB" w14:textId="77777777" w:rsidR="00DC70BA" w:rsidRDefault="00DC70BA" w:rsidP="00DC70BA">
            <w:pPr>
              <w:pStyle w:val="TAC"/>
              <w:rPr>
                <w:lang w:val="en-US" w:eastAsia="ko-KR"/>
              </w:rPr>
            </w:pPr>
            <w:r>
              <w:t>5</w:t>
            </w:r>
          </w:p>
        </w:tc>
        <w:tc>
          <w:tcPr>
            <w:tcW w:w="960" w:type="dxa"/>
            <w:tcBorders>
              <w:top w:val="single" w:sz="4" w:space="0" w:color="auto"/>
              <w:left w:val="single" w:sz="4" w:space="0" w:color="auto"/>
              <w:right w:val="single" w:sz="4" w:space="0" w:color="auto"/>
            </w:tcBorders>
          </w:tcPr>
          <w:p w14:paraId="1BC01E75" w14:textId="77777777" w:rsidR="00DC70BA" w:rsidRDefault="00DC70BA" w:rsidP="00DC70BA">
            <w:pPr>
              <w:pStyle w:val="TAC"/>
              <w:rPr>
                <w:lang w:val="en-US" w:eastAsia="ko-KR"/>
              </w:rPr>
            </w:pPr>
            <w:r>
              <w:t>25</w:t>
            </w:r>
          </w:p>
        </w:tc>
        <w:tc>
          <w:tcPr>
            <w:tcW w:w="960" w:type="dxa"/>
            <w:tcBorders>
              <w:top w:val="single" w:sz="4" w:space="0" w:color="auto"/>
              <w:left w:val="single" w:sz="4" w:space="0" w:color="auto"/>
              <w:right w:val="single" w:sz="4" w:space="0" w:color="auto"/>
            </w:tcBorders>
          </w:tcPr>
          <w:p w14:paraId="345D3D68" w14:textId="77777777" w:rsidR="00DC70BA" w:rsidRDefault="00DC70BA" w:rsidP="00DC70BA">
            <w:pPr>
              <w:pStyle w:val="TAC"/>
              <w:rPr>
                <w:lang w:val="en-US" w:eastAsia="ko-KR"/>
              </w:rPr>
            </w:pPr>
            <w:r>
              <w:rPr>
                <w:lang w:val="en-US" w:eastAsia="ko-KR"/>
              </w:rPr>
              <w:t>2310</w:t>
            </w:r>
          </w:p>
        </w:tc>
        <w:tc>
          <w:tcPr>
            <w:tcW w:w="977" w:type="dxa"/>
            <w:tcBorders>
              <w:top w:val="single" w:sz="4" w:space="0" w:color="auto"/>
              <w:left w:val="single" w:sz="4" w:space="0" w:color="auto"/>
              <w:bottom w:val="single" w:sz="4" w:space="0" w:color="auto"/>
              <w:right w:val="single" w:sz="4" w:space="0" w:color="auto"/>
            </w:tcBorders>
          </w:tcPr>
          <w:p w14:paraId="78097C85" w14:textId="77777777" w:rsidR="00DC70BA" w:rsidRDefault="00DC70BA" w:rsidP="00DC70BA">
            <w:pPr>
              <w:pStyle w:val="TAC"/>
            </w:pPr>
            <w:r>
              <w:t>N/A</w:t>
            </w:r>
          </w:p>
        </w:tc>
        <w:tc>
          <w:tcPr>
            <w:tcW w:w="828" w:type="dxa"/>
            <w:tcBorders>
              <w:top w:val="single" w:sz="4" w:space="0" w:color="auto"/>
              <w:left w:val="single" w:sz="4" w:space="0" w:color="auto"/>
              <w:right w:val="single" w:sz="4" w:space="0" w:color="auto"/>
            </w:tcBorders>
            <w:vAlign w:val="center"/>
          </w:tcPr>
          <w:p w14:paraId="1EFAEDEF" w14:textId="77777777" w:rsidR="00DC70BA" w:rsidRDefault="00DC70BA" w:rsidP="00DC70BA">
            <w:pPr>
              <w:pStyle w:val="TAC"/>
              <w:rPr>
                <w:lang w:eastAsia="zh-CN"/>
              </w:rPr>
            </w:pPr>
            <w:r>
              <w:t>TDD</w:t>
            </w:r>
          </w:p>
        </w:tc>
        <w:tc>
          <w:tcPr>
            <w:tcW w:w="1057" w:type="dxa"/>
            <w:tcBorders>
              <w:top w:val="single" w:sz="4" w:space="0" w:color="auto"/>
              <w:left w:val="single" w:sz="4" w:space="0" w:color="auto"/>
              <w:right w:val="single" w:sz="4" w:space="0" w:color="auto"/>
            </w:tcBorders>
          </w:tcPr>
          <w:p w14:paraId="1B86A7CB" w14:textId="77777777" w:rsidR="00DC70BA" w:rsidRDefault="00DC70BA" w:rsidP="00DC70BA">
            <w:pPr>
              <w:pStyle w:val="TAC"/>
            </w:pPr>
            <w:r>
              <w:t>N/A</w:t>
            </w:r>
          </w:p>
        </w:tc>
      </w:tr>
      <w:tr w:rsidR="00DC70BA" w14:paraId="0D3B0528" w14:textId="77777777" w:rsidTr="00DC70B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09CD007" w14:textId="77777777" w:rsidR="00DC70BA" w:rsidRDefault="00DC70BA" w:rsidP="00DC70B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AE5527E" w14:textId="77777777" w:rsidR="00DC70BA" w:rsidRDefault="00DC70BA" w:rsidP="00DC70BA">
            <w:pPr>
              <w:pStyle w:val="TAC"/>
              <w:rPr>
                <w:lang w:val="en-US" w:eastAsia="ko-KR"/>
              </w:rPr>
            </w:pPr>
            <w:r>
              <w:rPr>
                <w:rFonts w:hint="eastAsia"/>
                <w:lang w:val="en-US" w:eastAsia="zh-CN"/>
              </w:rPr>
              <w:t>n</w:t>
            </w:r>
            <w:r>
              <w:rPr>
                <w:lang w:val="en-US" w:eastAsia="zh-CN"/>
              </w:rPr>
              <w:t>77</w:t>
            </w:r>
          </w:p>
        </w:tc>
        <w:tc>
          <w:tcPr>
            <w:tcW w:w="960" w:type="dxa"/>
            <w:tcBorders>
              <w:top w:val="single" w:sz="4" w:space="0" w:color="auto"/>
              <w:left w:val="single" w:sz="4" w:space="0" w:color="auto"/>
              <w:right w:val="single" w:sz="4" w:space="0" w:color="auto"/>
            </w:tcBorders>
          </w:tcPr>
          <w:p w14:paraId="6A9A7D38" w14:textId="77777777" w:rsidR="00DC70BA" w:rsidRDefault="00DC70BA" w:rsidP="00DC70BA">
            <w:pPr>
              <w:pStyle w:val="TAC"/>
              <w:rPr>
                <w:lang w:val="en-US" w:eastAsia="ko-KR"/>
              </w:rPr>
            </w:pPr>
            <w:r>
              <w:rPr>
                <w:lang w:val="en-US" w:eastAsia="ko-KR"/>
              </w:rPr>
              <w:t>4130</w:t>
            </w:r>
          </w:p>
        </w:tc>
        <w:tc>
          <w:tcPr>
            <w:tcW w:w="964" w:type="dxa"/>
            <w:tcBorders>
              <w:top w:val="single" w:sz="4" w:space="0" w:color="auto"/>
              <w:left w:val="single" w:sz="4" w:space="0" w:color="auto"/>
              <w:right w:val="single" w:sz="4" w:space="0" w:color="auto"/>
            </w:tcBorders>
          </w:tcPr>
          <w:p w14:paraId="43C2C3B1" w14:textId="77777777" w:rsidR="00DC70BA" w:rsidRDefault="00DC70BA" w:rsidP="00DC70BA">
            <w:pPr>
              <w:pStyle w:val="TAC"/>
              <w:rPr>
                <w:lang w:val="en-US" w:eastAsia="ko-KR"/>
              </w:rPr>
            </w:pPr>
            <w:r>
              <w:t>10</w:t>
            </w:r>
          </w:p>
        </w:tc>
        <w:tc>
          <w:tcPr>
            <w:tcW w:w="960" w:type="dxa"/>
            <w:tcBorders>
              <w:top w:val="single" w:sz="4" w:space="0" w:color="auto"/>
              <w:left w:val="single" w:sz="4" w:space="0" w:color="auto"/>
              <w:right w:val="single" w:sz="4" w:space="0" w:color="auto"/>
            </w:tcBorders>
          </w:tcPr>
          <w:p w14:paraId="21DA4681" w14:textId="77777777" w:rsidR="00DC70BA" w:rsidRDefault="00DC70BA" w:rsidP="00DC70BA">
            <w:pPr>
              <w:pStyle w:val="TAC"/>
              <w:rPr>
                <w:lang w:val="en-US" w:eastAsia="ko-KR"/>
              </w:rPr>
            </w:pPr>
            <w:r>
              <w:t>50</w:t>
            </w:r>
          </w:p>
        </w:tc>
        <w:tc>
          <w:tcPr>
            <w:tcW w:w="960" w:type="dxa"/>
            <w:tcBorders>
              <w:top w:val="single" w:sz="4" w:space="0" w:color="auto"/>
              <w:left w:val="single" w:sz="4" w:space="0" w:color="auto"/>
              <w:right w:val="single" w:sz="4" w:space="0" w:color="auto"/>
            </w:tcBorders>
          </w:tcPr>
          <w:p w14:paraId="4DCF773D" w14:textId="77777777" w:rsidR="00DC70BA" w:rsidRDefault="00DC70BA" w:rsidP="00DC70BA">
            <w:pPr>
              <w:pStyle w:val="TAC"/>
              <w:rPr>
                <w:lang w:val="en-US" w:eastAsia="ko-KR"/>
              </w:rPr>
            </w:pPr>
            <w:r>
              <w:rPr>
                <w:lang w:val="en-US" w:eastAsia="ko-KR"/>
              </w:rPr>
              <w:t>4130</w:t>
            </w:r>
          </w:p>
        </w:tc>
        <w:tc>
          <w:tcPr>
            <w:tcW w:w="977" w:type="dxa"/>
            <w:tcBorders>
              <w:top w:val="single" w:sz="4" w:space="0" w:color="auto"/>
              <w:left w:val="single" w:sz="4" w:space="0" w:color="auto"/>
              <w:bottom w:val="single" w:sz="4" w:space="0" w:color="auto"/>
              <w:right w:val="single" w:sz="4" w:space="0" w:color="auto"/>
            </w:tcBorders>
          </w:tcPr>
          <w:p w14:paraId="2B1E37BA" w14:textId="77777777" w:rsidR="00DC70BA" w:rsidRDefault="00DC70BA" w:rsidP="00DC70BA">
            <w:pPr>
              <w:pStyle w:val="TAC"/>
            </w:pPr>
            <w:r>
              <w:t>N/A</w:t>
            </w:r>
          </w:p>
        </w:tc>
        <w:tc>
          <w:tcPr>
            <w:tcW w:w="828" w:type="dxa"/>
            <w:tcBorders>
              <w:top w:val="single" w:sz="4" w:space="0" w:color="auto"/>
              <w:left w:val="single" w:sz="4" w:space="0" w:color="auto"/>
              <w:right w:val="single" w:sz="4" w:space="0" w:color="auto"/>
            </w:tcBorders>
            <w:vAlign w:val="center"/>
          </w:tcPr>
          <w:p w14:paraId="414CA8DF" w14:textId="77777777" w:rsidR="00DC70BA" w:rsidRDefault="00DC70BA" w:rsidP="00DC70BA">
            <w:pPr>
              <w:pStyle w:val="TAC"/>
              <w:rPr>
                <w:lang w:eastAsia="zh-CN"/>
              </w:rPr>
            </w:pPr>
            <w:r>
              <w:t>TDD</w:t>
            </w:r>
          </w:p>
        </w:tc>
        <w:tc>
          <w:tcPr>
            <w:tcW w:w="1057" w:type="dxa"/>
            <w:tcBorders>
              <w:top w:val="single" w:sz="4" w:space="0" w:color="auto"/>
              <w:left w:val="single" w:sz="4" w:space="0" w:color="auto"/>
              <w:right w:val="single" w:sz="4" w:space="0" w:color="auto"/>
            </w:tcBorders>
          </w:tcPr>
          <w:p w14:paraId="34F745BC" w14:textId="77777777" w:rsidR="00DC70BA" w:rsidRDefault="00DC70BA" w:rsidP="00DC70BA">
            <w:pPr>
              <w:pStyle w:val="TAC"/>
            </w:pPr>
            <w:r>
              <w:t>N/A</w:t>
            </w:r>
          </w:p>
        </w:tc>
      </w:tr>
      <w:tr w:rsidR="00DC70BA" w14:paraId="60B5D69E" w14:textId="77777777" w:rsidTr="00DC70BA">
        <w:trPr>
          <w:trHeight w:val="187"/>
          <w:jc w:val="center"/>
        </w:trPr>
        <w:tc>
          <w:tcPr>
            <w:tcW w:w="9859" w:type="dxa"/>
            <w:gridSpan w:val="9"/>
            <w:tcBorders>
              <w:top w:val="nil"/>
              <w:left w:val="single" w:sz="4" w:space="0" w:color="auto"/>
              <w:bottom w:val="single" w:sz="4" w:space="0" w:color="auto"/>
              <w:right w:val="single" w:sz="4" w:space="0" w:color="auto"/>
            </w:tcBorders>
            <w:shd w:val="clear" w:color="auto" w:fill="auto"/>
            <w:vAlign w:val="center"/>
          </w:tcPr>
          <w:p w14:paraId="2C418A6D" w14:textId="77777777" w:rsidR="00DC70BA" w:rsidRDefault="00DC70BA" w:rsidP="00DC70BA">
            <w:pPr>
              <w:pStyle w:val="TAN"/>
              <w:rPr>
                <w:lang w:eastAsia="ja-JP"/>
              </w:rPr>
            </w:pPr>
            <w:r>
              <w:t xml:space="preserve">NOTE </w:t>
            </w:r>
            <w:r>
              <w:rPr>
                <w:lang w:eastAsia="zh-CN"/>
              </w:rPr>
              <w:t>1</w:t>
            </w:r>
            <w:r>
              <w:t>:</w:t>
            </w:r>
            <w:r>
              <w:tab/>
              <w:t>This band is subject to IMD5 also which MSD is not specified.</w:t>
            </w:r>
          </w:p>
          <w:p w14:paraId="69684898" w14:textId="77777777" w:rsidR="00DC70BA" w:rsidRDefault="00DC70BA" w:rsidP="00DC70BA">
            <w:pPr>
              <w:pStyle w:val="TAC"/>
              <w:jc w:val="left"/>
              <w:rPr>
                <w:lang w:eastAsia="ja-JP"/>
              </w:rPr>
            </w:pPr>
            <w:r>
              <w:t xml:space="preserve">NOTE </w:t>
            </w:r>
            <w:r>
              <w:rPr>
                <w:rFonts w:hint="eastAsia"/>
                <w:lang w:val="en-US" w:eastAsia="zh-CN"/>
              </w:rPr>
              <w:t>2</w:t>
            </w:r>
            <w:r>
              <w:t>:</w:t>
            </w:r>
            <w:r>
              <w:tab/>
            </w:r>
            <w:r>
              <w:rPr>
                <w:lang w:eastAsia="ja-JP"/>
              </w:rPr>
              <w:t>This band is subject to IMD4 also which MSD is not specified.</w:t>
            </w:r>
          </w:p>
        </w:tc>
      </w:tr>
    </w:tbl>
    <w:p w14:paraId="3E1FD2C3" w14:textId="77777777" w:rsidR="000C7A57" w:rsidRDefault="000C7A57" w:rsidP="00AC4AB0">
      <w:pPr>
        <w:rPr>
          <w:rFonts w:ascii="Arial" w:hAnsi="Arial" w:cs="Arial"/>
          <w:color w:val="0000FF"/>
          <w:sz w:val="32"/>
          <w:szCs w:val="32"/>
          <w:lang w:eastAsia="ja-JP"/>
        </w:rPr>
      </w:pPr>
    </w:p>
    <w:p w14:paraId="0E25D979" w14:textId="01B4924C" w:rsidR="00F87D1B" w:rsidRDefault="00F87D1B" w:rsidP="00F87D1B">
      <w:pPr>
        <w:pStyle w:val="21"/>
      </w:pPr>
      <w:bookmarkStart w:id="2105" w:name="_Toc134562519"/>
      <w:r>
        <w:rPr>
          <w:rFonts w:hint="eastAsia"/>
        </w:rPr>
        <w:t>5.32</w:t>
      </w:r>
      <w:r w:rsidRPr="000469EC">
        <w:tab/>
      </w:r>
      <w:r>
        <w:rPr>
          <w:rFonts w:hint="eastAsia"/>
        </w:rPr>
        <w:t>CA_n28-n40</w:t>
      </w:r>
      <w:r>
        <w:t>-n77</w:t>
      </w:r>
      <w:bookmarkEnd w:id="2105"/>
    </w:p>
    <w:p w14:paraId="5D14A855" w14:textId="4E4D3A41" w:rsidR="00F87D1B" w:rsidRPr="00A20126" w:rsidRDefault="00F87D1B" w:rsidP="00F87D1B">
      <w:pPr>
        <w:pStyle w:val="31"/>
      </w:pPr>
      <w:bookmarkStart w:id="2106" w:name="_Toc134562520"/>
      <w:r>
        <w:t>5.32.1</w:t>
      </w:r>
      <w:r>
        <w:tab/>
        <w:t>Common for 1 band UL and 2 bands UL CA</w:t>
      </w:r>
      <w:bookmarkEnd w:id="2106"/>
    </w:p>
    <w:p w14:paraId="7C8AB99D" w14:textId="2B6B2C87" w:rsidR="00F87D1B" w:rsidRDefault="00F87D1B" w:rsidP="00F87D1B">
      <w:pPr>
        <w:pStyle w:val="41"/>
      </w:pPr>
      <w:bookmarkStart w:id="2107" w:name="_Toc134562521"/>
      <w:r>
        <w:rPr>
          <w:rFonts w:hint="eastAsia"/>
        </w:rPr>
        <w:t>5.32.1</w:t>
      </w:r>
      <w:r>
        <w:t>.1</w:t>
      </w:r>
      <w:r>
        <w:tab/>
        <w:t xml:space="preserve">Operating bands for </w:t>
      </w:r>
      <w:r>
        <w:rPr>
          <w:rFonts w:hint="eastAsia"/>
        </w:rPr>
        <w:t>CA</w:t>
      </w:r>
      <w:bookmarkEnd w:id="2107"/>
    </w:p>
    <w:p w14:paraId="70FFBC16" w14:textId="17330129" w:rsidR="00F87D1B" w:rsidRPr="000469EC" w:rsidRDefault="00F87D1B" w:rsidP="00F87D1B">
      <w:pPr>
        <w:pStyle w:val="TH"/>
        <w:rPr>
          <w:rFonts w:cs="Arial"/>
        </w:rPr>
      </w:pPr>
      <w:r>
        <w:rPr>
          <w:rFonts w:cs="Arial"/>
        </w:rPr>
        <w:t>Table 5.32.1.1-1</w:t>
      </w:r>
      <w:r w:rsidRPr="000469EC">
        <w:rPr>
          <w:rFonts w:cs="Arial"/>
        </w:rPr>
        <w:t>: Inter-band CA operating bands involving FR1 (three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F87D1B" w14:paraId="3E4C942B" w14:textId="77777777" w:rsidTr="00DE3263">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1DDF822B" w14:textId="77777777" w:rsidR="00F87D1B" w:rsidRDefault="00F87D1B" w:rsidP="00DE3263">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22916DEF" w14:textId="77777777" w:rsidR="00F87D1B" w:rsidRDefault="00F87D1B" w:rsidP="00DE3263">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40333A26" w14:textId="77777777" w:rsidR="00F87D1B" w:rsidRDefault="00F87D1B" w:rsidP="00DE3263">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084A92DC" w14:textId="77777777" w:rsidR="00F87D1B" w:rsidRDefault="00F87D1B" w:rsidP="00DE3263">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2FF0A73D" w14:textId="77777777" w:rsidR="00F87D1B" w:rsidRDefault="00F87D1B" w:rsidP="00DE3263">
            <w:pPr>
              <w:keepNext/>
              <w:keepLines/>
              <w:spacing w:after="0"/>
              <w:jc w:val="center"/>
              <w:rPr>
                <w:rFonts w:ascii="Arial" w:hAnsi="Arial"/>
                <w:b/>
                <w:color w:val="000000"/>
                <w:sz w:val="18"/>
              </w:rPr>
            </w:pPr>
            <w:r>
              <w:rPr>
                <w:rFonts w:ascii="Arial" w:hAnsi="Arial"/>
                <w:b/>
                <w:color w:val="000000"/>
                <w:sz w:val="18"/>
              </w:rPr>
              <w:t>Duplex Mode</w:t>
            </w:r>
          </w:p>
        </w:tc>
      </w:tr>
      <w:tr w:rsidR="00F87D1B" w14:paraId="2F16DE4F" w14:textId="77777777" w:rsidTr="00DE3263">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DD1AA1" w14:textId="77777777" w:rsidR="00F87D1B" w:rsidRDefault="00F87D1B" w:rsidP="00DE3263">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534045" w14:textId="77777777" w:rsidR="00F87D1B" w:rsidRDefault="00F87D1B" w:rsidP="00DE3263">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27D5703C" w14:textId="77777777" w:rsidR="00F87D1B" w:rsidRDefault="00F87D1B" w:rsidP="00DE3263">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423F671E" w14:textId="77777777" w:rsidR="00F87D1B" w:rsidRDefault="00F87D1B" w:rsidP="00DE3263">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63C204" w14:textId="77777777" w:rsidR="00F87D1B" w:rsidRDefault="00F87D1B" w:rsidP="00DE3263">
            <w:pPr>
              <w:spacing w:after="0"/>
              <w:rPr>
                <w:rFonts w:ascii="Arial" w:hAnsi="Arial"/>
                <w:b/>
                <w:color w:val="000000"/>
                <w:sz w:val="18"/>
              </w:rPr>
            </w:pPr>
          </w:p>
        </w:tc>
      </w:tr>
      <w:tr w:rsidR="00F87D1B" w14:paraId="499E05D4" w14:textId="77777777" w:rsidTr="00DE3263">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5B41C9" w14:textId="77777777" w:rsidR="00F87D1B" w:rsidRDefault="00F87D1B" w:rsidP="00DE3263">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F781A1" w14:textId="77777777" w:rsidR="00F87D1B" w:rsidRDefault="00F87D1B" w:rsidP="00DE3263">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3034CD83" w14:textId="77777777" w:rsidR="00F87D1B" w:rsidRDefault="00F87D1B" w:rsidP="00DE3263">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74BCF420" w14:textId="77777777" w:rsidR="00F87D1B" w:rsidRDefault="00F87D1B" w:rsidP="00DE3263">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EE7227" w14:textId="77777777" w:rsidR="00F87D1B" w:rsidRDefault="00F87D1B" w:rsidP="00DE3263">
            <w:pPr>
              <w:spacing w:after="0"/>
              <w:rPr>
                <w:rFonts w:ascii="Arial" w:hAnsi="Arial"/>
                <w:b/>
                <w:color w:val="000000"/>
                <w:sz w:val="18"/>
              </w:rPr>
            </w:pPr>
          </w:p>
        </w:tc>
      </w:tr>
      <w:tr w:rsidR="00F87D1B" w14:paraId="6230141D" w14:textId="77777777" w:rsidTr="00DE3263">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4E5270AE" w14:textId="77777777" w:rsidR="00F87D1B" w:rsidRPr="00050EB8" w:rsidRDefault="00F87D1B" w:rsidP="00DE3263">
            <w:pPr>
              <w:keepNext/>
              <w:keepLines/>
              <w:spacing w:after="0"/>
              <w:jc w:val="center"/>
              <w:rPr>
                <w:rFonts w:ascii="Arial" w:hAnsi="Arial"/>
                <w:color w:val="000000"/>
                <w:sz w:val="18"/>
                <w:lang w:eastAsia="zh-CN"/>
              </w:rPr>
            </w:pPr>
            <w:r w:rsidRPr="009B4792">
              <w:rPr>
                <w:rFonts w:ascii="Arial" w:eastAsia="宋体" w:hAnsi="Arial"/>
                <w:color w:val="000000"/>
                <w:sz w:val="18"/>
                <w:lang w:eastAsia="zh-CN"/>
              </w:rPr>
              <w:t>CA_</w:t>
            </w:r>
            <w:r>
              <w:rPr>
                <w:rFonts w:ascii="Arial" w:eastAsia="宋体" w:hAnsi="Arial"/>
                <w:color w:val="000000"/>
                <w:sz w:val="18"/>
                <w:lang w:eastAsia="zh-CN"/>
              </w:rPr>
              <w:t>n28</w:t>
            </w:r>
            <w:r w:rsidRPr="009B4792">
              <w:rPr>
                <w:rFonts w:ascii="Arial" w:eastAsia="宋体" w:hAnsi="Arial"/>
                <w:color w:val="000000"/>
                <w:sz w:val="18"/>
                <w:lang w:eastAsia="zh-CN"/>
              </w:rPr>
              <w:t>-</w:t>
            </w:r>
            <w:r>
              <w:rPr>
                <w:rFonts w:ascii="Arial" w:eastAsia="宋体" w:hAnsi="Arial"/>
                <w:color w:val="000000"/>
                <w:sz w:val="18"/>
                <w:lang w:eastAsia="zh-CN"/>
              </w:rPr>
              <w:t>n40-n77</w:t>
            </w:r>
          </w:p>
        </w:tc>
        <w:tc>
          <w:tcPr>
            <w:tcW w:w="1067" w:type="dxa"/>
            <w:tcBorders>
              <w:top w:val="single" w:sz="4" w:space="0" w:color="auto"/>
              <w:left w:val="single" w:sz="4" w:space="0" w:color="auto"/>
              <w:bottom w:val="single" w:sz="4" w:space="0" w:color="auto"/>
              <w:right w:val="single" w:sz="4" w:space="0" w:color="auto"/>
            </w:tcBorders>
            <w:vAlign w:val="center"/>
            <w:hideMark/>
          </w:tcPr>
          <w:p w14:paraId="4BB994CF" w14:textId="77777777" w:rsidR="00F87D1B" w:rsidRPr="00050EB8" w:rsidRDefault="00F87D1B" w:rsidP="00DE3263">
            <w:pPr>
              <w:keepNext/>
              <w:keepLines/>
              <w:spacing w:after="0"/>
              <w:jc w:val="center"/>
              <w:rPr>
                <w:rFonts w:ascii="Arial" w:hAnsi="Arial"/>
                <w:color w:val="000000"/>
                <w:sz w:val="18"/>
              </w:rPr>
            </w:pPr>
            <w:r>
              <w:rPr>
                <w:rFonts w:ascii="Arial" w:hAnsi="Arial"/>
                <w:color w:val="000000"/>
                <w:sz w:val="18"/>
              </w:rPr>
              <w:t>n28</w:t>
            </w:r>
          </w:p>
        </w:tc>
        <w:tc>
          <w:tcPr>
            <w:tcW w:w="1212" w:type="dxa"/>
            <w:tcBorders>
              <w:top w:val="single" w:sz="4" w:space="0" w:color="auto"/>
              <w:left w:val="single" w:sz="4" w:space="0" w:color="auto"/>
              <w:bottom w:val="single" w:sz="4" w:space="0" w:color="auto"/>
              <w:right w:val="single" w:sz="4" w:space="0" w:color="auto"/>
            </w:tcBorders>
            <w:hideMark/>
          </w:tcPr>
          <w:p w14:paraId="298E9B9F" w14:textId="77777777" w:rsidR="00F87D1B" w:rsidRPr="00050EB8" w:rsidRDefault="00F87D1B" w:rsidP="00DE3263">
            <w:pPr>
              <w:keepNext/>
              <w:keepLines/>
              <w:spacing w:after="0"/>
              <w:jc w:val="right"/>
              <w:rPr>
                <w:rFonts w:ascii="Arial" w:hAnsi="Arial" w:cs="Arial"/>
                <w:color w:val="000000"/>
                <w:sz w:val="18"/>
                <w:lang w:eastAsia="zh-CN"/>
              </w:rPr>
            </w:pPr>
            <w:r>
              <w:rPr>
                <w:rFonts w:ascii="Arial" w:hAnsi="Arial" w:cs="Arial"/>
                <w:sz w:val="18"/>
                <w:lang w:val="en-US" w:eastAsia="zh-CN"/>
              </w:rPr>
              <w:t>703 MHz</w:t>
            </w:r>
          </w:p>
        </w:tc>
        <w:tc>
          <w:tcPr>
            <w:tcW w:w="317" w:type="dxa"/>
            <w:tcBorders>
              <w:top w:val="single" w:sz="4" w:space="0" w:color="auto"/>
              <w:left w:val="single" w:sz="4" w:space="0" w:color="auto"/>
              <w:bottom w:val="single" w:sz="4" w:space="0" w:color="auto"/>
              <w:right w:val="single" w:sz="4" w:space="0" w:color="auto"/>
            </w:tcBorders>
            <w:hideMark/>
          </w:tcPr>
          <w:p w14:paraId="5EF4F51B" w14:textId="77777777" w:rsidR="00F87D1B" w:rsidRDefault="00F87D1B" w:rsidP="00DE3263">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766BFE8C" w14:textId="77777777" w:rsidR="00F87D1B" w:rsidRPr="00050EB8" w:rsidRDefault="00F87D1B" w:rsidP="00DE3263">
            <w:pPr>
              <w:keepNext/>
              <w:keepLines/>
              <w:spacing w:after="0"/>
              <w:rPr>
                <w:rFonts w:ascii="Arial" w:hAnsi="Arial" w:cs="Arial"/>
                <w:color w:val="000000"/>
                <w:sz w:val="18"/>
                <w:lang w:eastAsia="zh-CN"/>
              </w:rPr>
            </w:pPr>
            <w:r>
              <w:rPr>
                <w:rFonts w:ascii="Arial" w:hAnsi="Arial" w:cs="Arial"/>
                <w:sz w:val="18"/>
                <w:lang w:val="en-US" w:eastAsia="zh-CN"/>
              </w:rPr>
              <w:t>748 MHz</w:t>
            </w:r>
          </w:p>
        </w:tc>
        <w:tc>
          <w:tcPr>
            <w:tcW w:w="1210" w:type="dxa"/>
            <w:tcBorders>
              <w:top w:val="single" w:sz="4" w:space="0" w:color="auto"/>
              <w:left w:val="single" w:sz="4" w:space="0" w:color="auto"/>
              <w:bottom w:val="single" w:sz="4" w:space="0" w:color="auto"/>
              <w:right w:val="single" w:sz="4" w:space="0" w:color="auto"/>
            </w:tcBorders>
            <w:hideMark/>
          </w:tcPr>
          <w:p w14:paraId="281136B9" w14:textId="77777777" w:rsidR="00F87D1B" w:rsidRPr="00050EB8" w:rsidRDefault="00F87D1B" w:rsidP="00DE3263">
            <w:pPr>
              <w:keepNext/>
              <w:keepLines/>
              <w:spacing w:after="0"/>
              <w:jc w:val="right"/>
              <w:rPr>
                <w:rFonts w:ascii="Arial" w:hAnsi="Arial" w:cs="Arial"/>
                <w:color w:val="000000"/>
                <w:sz w:val="18"/>
                <w:lang w:eastAsia="zh-CN"/>
              </w:rPr>
            </w:pPr>
            <w:r>
              <w:rPr>
                <w:rFonts w:ascii="Arial" w:hAnsi="Arial" w:cs="Arial"/>
                <w:sz w:val="18"/>
                <w:lang w:val="en-US" w:eastAsia="zh-CN"/>
              </w:rPr>
              <w:t>758 MHz</w:t>
            </w:r>
          </w:p>
        </w:tc>
        <w:tc>
          <w:tcPr>
            <w:tcW w:w="317" w:type="dxa"/>
            <w:tcBorders>
              <w:top w:val="single" w:sz="4" w:space="0" w:color="auto"/>
              <w:left w:val="single" w:sz="4" w:space="0" w:color="auto"/>
              <w:bottom w:val="single" w:sz="4" w:space="0" w:color="auto"/>
              <w:right w:val="single" w:sz="4" w:space="0" w:color="auto"/>
            </w:tcBorders>
            <w:hideMark/>
          </w:tcPr>
          <w:p w14:paraId="376D2668" w14:textId="77777777" w:rsidR="00F87D1B" w:rsidRDefault="00F87D1B" w:rsidP="00DE3263">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71673D65" w14:textId="77777777" w:rsidR="00F87D1B" w:rsidRPr="00050EB8" w:rsidRDefault="00F87D1B" w:rsidP="00DE3263">
            <w:pPr>
              <w:keepNext/>
              <w:keepLines/>
              <w:spacing w:after="0"/>
              <w:rPr>
                <w:rFonts w:ascii="Arial" w:hAnsi="Arial" w:cs="Arial"/>
                <w:color w:val="000000"/>
                <w:sz w:val="18"/>
                <w:lang w:eastAsia="zh-CN"/>
              </w:rPr>
            </w:pPr>
            <w:r>
              <w:rPr>
                <w:rFonts w:ascii="Arial" w:hAnsi="Arial" w:cs="Arial"/>
                <w:sz w:val="18"/>
                <w:lang w:val="en-US" w:eastAsia="zh-CN"/>
              </w:rPr>
              <w:t>803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20AB2ED3" w14:textId="77777777" w:rsidR="00F87D1B" w:rsidRPr="00050EB8" w:rsidRDefault="00F87D1B" w:rsidP="00DE3263">
            <w:pPr>
              <w:keepNext/>
              <w:keepLines/>
              <w:spacing w:after="0"/>
              <w:jc w:val="center"/>
              <w:rPr>
                <w:rFonts w:ascii="Arial" w:hAnsi="Arial"/>
                <w:color w:val="000000"/>
                <w:sz w:val="18"/>
                <w:lang w:eastAsia="zh-CN"/>
              </w:rPr>
            </w:pPr>
            <w:r>
              <w:rPr>
                <w:rFonts w:ascii="Arial" w:hAnsi="Arial" w:cs="Arial"/>
                <w:sz w:val="18"/>
                <w:lang w:eastAsia="ja-JP"/>
              </w:rPr>
              <w:t>FDD</w:t>
            </w:r>
          </w:p>
        </w:tc>
      </w:tr>
      <w:tr w:rsidR="00F87D1B" w14:paraId="320222F7" w14:textId="77777777" w:rsidTr="00DE3263">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8096F7" w14:textId="77777777" w:rsidR="00F87D1B" w:rsidRPr="00050EB8" w:rsidRDefault="00F87D1B" w:rsidP="00DE3263">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052C7A4B" w14:textId="77777777" w:rsidR="00F87D1B" w:rsidRPr="00050EB8" w:rsidRDefault="00F87D1B" w:rsidP="00DE3263">
            <w:pPr>
              <w:keepNext/>
              <w:keepLines/>
              <w:spacing w:after="0"/>
              <w:jc w:val="center"/>
              <w:rPr>
                <w:rFonts w:ascii="Arial" w:hAnsi="Arial"/>
                <w:color w:val="000000"/>
                <w:sz w:val="18"/>
              </w:rPr>
            </w:pPr>
            <w:r>
              <w:rPr>
                <w:rFonts w:ascii="Arial" w:eastAsia="宋体" w:hAnsi="Arial"/>
                <w:color w:val="000000"/>
                <w:sz w:val="18"/>
                <w:lang w:eastAsia="zh-CN"/>
              </w:rPr>
              <w:t>n40</w:t>
            </w:r>
          </w:p>
        </w:tc>
        <w:tc>
          <w:tcPr>
            <w:tcW w:w="1212" w:type="dxa"/>
            <w:tcBorders>
              <w:top w:val="single" w:sz="4" w:space="0" w:color="auto"/>
              <w:left w:val="single" w:sz="4" w:space="0" w:color="auto"/>
              <w:bottom w:val="single" w:sz="4" w:space="0" w:color="auto"/>
              <w:right w:val="single" w:sz="4" w:space="0" w:color="auto"/>
            </w:tcBorders>
            <w:vAlign w:val="center"/>
          </w:tcPr>
          <w:p w14:paraId="165C4CB1" w14:textId="77777777" w:rsidR="00F87D1B" w:rsidRPr="00050EB8" w:rsidRDefault="00F87D1B" w:rsidP="00DE3263">
            <w:pPr>
              <w:keepNext/>
              <w:keepLines/>
              <w:spacing w:after="0"/>
              <w:jc w:val="right"/>
              <w:rPr>
                <w:rFonts w:ascii="Arial" w:hAnsi="Arial" w:cs="Arial"/>
                <w:color w:val="000000"/>
                <w:sz w:val="18"/>
                <w:lang w:eastAsia="zh-CN"/>
              </w:rPr>
            </w:pPr>
            <w:r w:rsidRPr="004B5957">
              <w:rPr>
                <w:rFonts w:ascii="Arial" w:eastAsia="宋体" w:hAnsi="Arial" w:cs="Arial"/>
                <w:sz w:val="18"/>
                <w:lang w:eastAsia="zh-CN"/>
              </w:rPr>
              <w:t>2</w:t>
            </w:r>
            <w:r>
              <w:rPr>
                <w:rFonts w:ascii="Arial" w:eastAsia="宋体" w:hAnsi="Arial" w:cs="Arial"/>
                <w:sz w:val="18"/>
                <w:lang w:eastAsia="zh-CN"/>
              </w:rPr>
              <w:t>30</w:t>
            </w:r>
            <w:r w:rsidRPr="004B5957">
              <w:rPr>
                <w:rFonts w:ascii="Arial" w:eastAsia="宋体" w:hAnsi="Arial" w:cs="Arial"/>
                <w:sz w:val="18"/>
                <w:lang w:eastAsia="zh-CN"/>
              </w:rPr>
              <w:t>0</w:t>
            </w:r>
            <w:r>
              <w:rPr>
                <w:rFonts w:ascii="Arial" w:eastAsia="宋体" w:hAnsi="Arial" w:cs="Arial"/>
                <w:sz w:val="18"/>
                <w:lang w:eastAsia="zh-CN"/>
              </w:rPr>
              <w:t xml:space="preserve"> </w:t>
            </w:r>
            <w:r w:rsidRPr="004B5957">
              <w:rPr>
                <w:rFonts w:ascii="Arial" w:eastAsia="宋体" w:hAnsi="Arial" w:cs="Arial"/>
                <w:sz w:val="18"/>
                <w:lang w:eastAsia="zh-CN"/>
              </w:rPr>
              <w:t>MHz</w:t>
            </w:r>
          </w:p>
        </w:tc>
        <w:tc>
          <w:tcPr>
            <w:tcW w:w="317" w:type="dxa"/>
            <w:tcBorders>
              <w:top w:val="single" w:sz="4" w:space="0" w:color="auto"/>
              <w:left w:val="single" w:sz="4" w:space="0" w:color="auto"/>
              <w:bottom w:val="single" w:sz="4" w:space="0" w:color="auto"/>
              <w:right w:val="single" w:sz="4" w:space="0" w:color="auto"/>
            </w:tcBorders>
            <w:vAlign w:val="center"/>
          </w:tcPr>
          <w:p w14:paraId="6DF6D3AD" w14:textId="77777777" w:rsidR="00F87D1B" w:rsidRDefault="00F87D1B" w:rsidP="00DE3263">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tcPr>
          <w:p w14:paraId="31238896" w14:textId="77777777" w:rsidR="00F87D1B" w:rsidRPr="00050EB8" w:rsidRDefault="00F87D1B" w:rsidP="00DE3263">
            <w:pPr>
              <w:keepNext/>
              <w:keepLines/>
              <w:spacing w:after="0"/>
              <w:rPr>
                <w:rFonts w:ascii="Arial" w:hAnsi="Arial" w:cs="Arial"/>
                <w:color w:val="000000"/>
                <w:sz w:val="18"/>
                <w:lang w:eastAsia="zh-CN"/>
              </w:rPr>
            </w:pPr>
            <w:r w:rsidRPr="004B5957">
              <w:rPr>
                <w:rFonts w:ascii="Arial" w:eastAsia="宋体" w:hAnsi="Arial" w:cs="Arial"/>
                <w:sz w:val="18"/>
                <w:lang w:eastAsia="zh-CN"/>
              </w:rPr>
              <w:t>2</w:t>
            </w:r>
            <w:r>
              <w:rPr>
                <w:rFonts w:ascii="Arial" w:eastAsia="宋体" w:hAnsi="Arial" w:cs="Arial"/>
                <w:sz w:val="18"/>
                <w:lang w:eastAsia="zh-CN"/>
              </w:rPr>
              <w:t>40</w:t>
            </w:r>
            <w:r w:rsidRPr="004B5957">
              <w:rPr>
                <w:rFonts w:ascii="Arial" w:eastAsia="宋体" w:hAnsi="Arial" w:cs="Arial"/>
                <w:sz w:val="18"/>
                <w:lang w:eastAsia="zh-CN"/>
              </w:rPr>
              <w:t>0</w:t>
            </w:r>
            <w:r>
              <w:rPr>
                <w:rFonts w:ascii="Arial" w:eastAsia="宋体" w:hAnsi="Arial" w:cs="Arial"/>
                <w:sz w:val="18"/>
                <w:lang w:eastAsia="zh-CN"/>
              </w:rPr>
              <w:t xml:space="preserve"> </w:t>
            </w:r>
            <w:r w:rsidRPr="004B5957">
              <w:rPr>
                <w:rFonts w:ascii="Arial" w:eastAsia="宋体" w:hAnsi="Arial" w:cs="Arial"/>
                <w:sz w:val="18"/>
                <w:lang w:eastAsia="zh-CN"/>
              </w:rPr>
              <w:t>MHz</w:t>
            </w:r>
          </w:p>
        </w:tc>
        <w:tc>
          <w:tcPr>
            <w:tcW w:w="1210" w:type="dxa"/>
            <w:tcBorders>
              <w:top w:val="single" w:sz="4" w:space="0" w:color="auto"/>
              <w:left w:val="single" w:sz="4" w:space="0" w:color="auto"/>
              <w:bottom w:val="single" w:sz="4" w:space="0" w:color="auto"/>
              <w:right w:val="single" w:sz="4" w:space="0" w:color="auto"/>
            </w:tcBorders>
            <w:vAlign w:val="center"/>
          </w:tcPr>
          <w:p w14:paraId="3B3BBC55" w14:textId="77777777" w:rsidR="00F87D1B" w:rsidRPr="00050EB8" w:rsidRDefault="00F87D1B" w:rsidP="00DE3263">
            <w:pPr>
              <w:keepNext/>
              <w:keepLines/>
              <w:spacing w:after="0"/>
              <w:jc w:val="right"/>
              <w:rPr>
                <w:rFonts w:ascii="Arial" w:hAnsi="Arial" w:cs="Arial"/>
                <w:color w:val="000000"/>
                <w:sz w:val="18"/>
                <w:lang w:eastAsia="zh-CN"/>
              </w:rPr>
            </w:pPr>
            <w:r w:rsidRPr="004B5957">
              <w:rPr>
                <w:rFonts w:ascii="Arial" w:eastAsia="宋体" w:hAnsi="Arial" w:cs="Arial"/>
                <w:sz w:val="18"/>
                <w:lang w:eastAsia="zh-CN"/>
              </w:rPr>
              <w:t>2</w:t>
            </w:r>
            <w:r>
              <w:rPr>
                <w:rFonts w:ascii="Arial" w:eastAsia="宋体" w:hAnsi="Arial" w:cs="Arial"/>
                <w:sz w:val="18"/>
                <w:lang w:eastAsia="zh-CN"/>
              </w:rPr>
              <w:t>30</w:t>
            </w:r>
            <w:r w:rsidRPr="004B5957">
              <w:rPr>
                <w:rFonts w:ascii="Arial" w:eastAsia="宋体" w:hAnsi="Arial" w:cs="Arial"/>
                <w:sz w:val="18"/>
                <w:lang w:eastAsia="zh-CN"/>
              </w:rPr>
              <w:t>0</w:t>
            </w:r>
            <w:r>
              <w:rPr>
                <w:rFonts w:ascii="Arial" w:eastAsia="宋体" w:hAnsi="Arial" w:cs="Arial"/>
                <w:sz w:val="18"/>
                <w:lang w:eastAsia="zh-CN"/>
              </w:rPr>
              <w:t xml:space="preserve"> </w:t>
            </w:r>
            <w:r w:rsidRPr="004B5957">
              <w:rPr>
                <w:rFonts w:ascii="Arial" w:eastAsia="宋体" w:hAnsi="Arial" w:cs="Arial"/>
                <w:sz w:val="18"/>
                <w:lang w:eastAsia="zh-CN"/>
              </w:rPr>
              <w:t>MHz</w:t>
            </w:r>
          </w:p>
        </w:tc>
        <w:tc>
          <w:tcPr>
            <w:tcW w:w="317" w:type="dxa"/>
            <w:tcBorders>
              <w:top w:val="single" w:sz="4" w:space="0" w:color="auto"/>
              <w:left w:val="single" w:sz="4" w:space="0" w:color="auto"/>
              <w:bottom w:val="single" w:sz="4" w:space="0" w:color="auto"/>
              <w:right w:val="single" w:sz="4" w:space="0" w:color="auto"/>
            </w:tcBorders>
            <w:vAlign w:val="center"/>
          </w:tcPr>
          <w:p w14:paraId="7DB4DA8C" w14:textId="77777777" w:rsidR="00F87D1B" w:rsidRDefault="00F87D1B" w:rsidP="00DE3263">
            <w:pPr>
              <w:keepNext/>
              <w:keepLines/>
              <w:spacing w:after="0"/>
              <w:jc w:val="right"/>
              <w:rPr>
                <w:rFonts w:ascii="Arial" w:hAnsi="Arial" w:cs="Arial"/>
                <w:color w:val="000000"/>
                <w:sz w:val="18"/>
                <w:lang w:eastAsia="zh-CN"/>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1E312C9D" w14:textId="77777777" w:rsidR="00F87D1B" w:rsidRPr="00050EB8" w:rsidRDefault="00F87D1B" w:rsidP="00DE3263">
            <w:pPr>
              <w:keepNext/>
              <w:keepLines/>
              <w:spacing w:after="0"/>
              <w:rPr>
                <w:rFonts w:ascii="Arial" w:hAnsi="Arial" w:cs="Arial"/>
                <w:color w:val="000000"/>
                <w:sz w:val="18"/>
                <w:lang w:eastAsia="zh-CN"/>
              </w:rPr>
            </w:pPr>
            <w:r w:rsidRPr="004B5957">
              <w:rPr>
                <w:rFonts w:ascii="Arial" w:eastAsia="宋体" w:hAnsi="Arial" w:cs="Arial"/>
                <w:sz w:val="18"/>
                <w:lang w:eastAsia="zh-CN"/>
              </w:rPr>
              <w:t>2</w:t>
            </w:r>
            <w:r>
              <w:rPr>
                <w:rFonts w:ascii="Arial" w:eastAsia="宋体" w:hAnsi="Arial" w:cs="Arial"/>
                <w:sz w:val="18"/>
                <w:lang w:eastAsia="zh-CN"/>
              </w:rPr>
              <w:t>40</w:t>
            </w:r>
            <w:r w:rsidRPr="004B5957">
              <w:rPr>
                <w:rFonts w:ascii="Arial" w:eastAsia="宋体" w:hAnsi="Arial" w:cs="Arial"/>
                <w:sz w:val="18"/>
                <w:lang w:eastAsia="zh-CN"/>
              </w:rPr>
              <w:t>0</w:t>
            </w:r>
            <w:r>
              <w:rPr>
                <w:rFonts w:ascii="Arial" w:eastAsia="宋体" w:hAnsi="Arial" w:cs="Arial"/>
                <w:sz w:val="18"/>
                <w:lang w:eastAsia="zh-CN"/>
              </w:rPr>
              <w:t xml:space="preserve"> </w:t>
            </w:r>
            <w:r w:rsidRPr="004B5957">
              <w:rPr>
                <w:rFonts w:ascii="Arial" w:eastAsia="宋体" w:hAnsi="Arial" w:cs="Arial"/>
                <w:sz w:val="18"/>
                <w:lang w:eastAsia="zh-CN"/>
              </w:rPr>
              <w:t>MHz</w:t>
            </w:r>
          </w:p>
        </w:tc>
        <w:tc>
          <w:tcPr>
            <w:tcW w:w="850" w:type="dxa"/>
            <w:tcBorders>
              <w:top w:val="single" w:sz="4" w:space="0" w:color="auto"/>
              <w:left w:val="single" w:sz="4" w:space="0" w:color="auto"/>
              <w:bottom w:val="single" w:sz="4" w:space="0" w:color="auto"/>
              <w:right w:val="single" w:sz="4" w:space="0" w:color="auto"/>
            </w:tcBorders>
            <w:vAlign w:val="center"/>
          </w:tcPr>
          <w:p w14:paraId="5F895155" w14:textId="77777777" w:rsidR="00F87D1B" w:rsidRPr="00050EB8" w:rsidRDefault="00F87D1B" w:rsidP="00DE3263">
            <w:pPr>
              <w:keepNext/>
              <w:keepLines/>
              <w:spacing w:after="0"/>
              <w:jc w:val="center"/>
              <w:rPr>
                <w:rFonts w:ascii="Arial" w:hAnsi="Arial"/>
                <w:color w:val="000000"/>
                <w:sz w:val="18"/>
                <w:lang w:eastAsia="zh-CN"/>
              </w:rPr>
            </w:pPr>
            <w:r>
              <w:rPr>
                <w:rFonts w:ascii="Arial" w:hAnsi="Arial" w:cs="Arial"/>
                <w:sz w:val="18"/>
                <w:lang w:eastAsia="ja-JP"/>
              </w:rPr>
              <w:t>TDD</w:t>
            </w:r>
          </w:p>
        </w:tc>
      </w:tr>
      <w:tr w:rsidR="00F87D1B" w14:paraId="60E274DD" w14:textId="77777777" w:rsidTr="00DE3263">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042597" w14:textId="77777777" w:rsidR="00F87D1B" w:rsidRPr="00050EB8" w:rsidRDefault="00F87D1B" w:rsidP="00DE3263">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1522CCC1" w14:textId="77777777" w:rsidR="00F87D1B" w:rsidRPr="00050EB8" w:rsidRDefault="00F87D1B" w:rsidP="00DE3263">
            <w:pPr>
              <w:keepNext/>
              <w:keepLines/>
              <w:spacing w:after="0"/>
              <w:jc w:val="center"/>
              <w:rPr>
                <w:rFonts w:ascii="Arial" w:hAnsi="Arial"/>
                <w:color w:val="000000"/>
                <w:sz w:val="18"/>
                <w:lang w:eastAsia="zh-CN"/>
              </w:rPr>
            </w:pPr>
            <w:r>
              <w:rPr>
                <w:rFonts w:ascii="Arial" w:eastAsia="宋体" w:hAnsi="Arial"/>
                <w:color w:val="000000"/>
                <w:sz w:val="18"/>
                <w:lang w:eastAsia="zh-CN"/>
              </w:rPr>
              <w:t>n77</w:t>
            </w:r>
          </w:p>
        </w:tc>
        <w:tc>
          <w:tcPr>
            <w:tcW w:w="1212" w:type="dxa"/>
            <w:tcBorders>
              <w:top w:val="single" w:sz="4" w:space="0" w:color="auto"/>
              <w:left w:val="single" w:sz="4" w:space="0" w:color="auto"/>
              <w:bottom w:val="single" w:sz="4" w:space="0" w:color="auto"/>
              <w:right w:val="single" w:sz="4" w:space="0" w:color="auto"/>
            </w:tcBorders>
            <w:vAlign w:val="center"/>
            <w:hideMark/>
          </w:tcPr>
          <w:p w14:paraId="7315B2BF" w14:textId="77777777" w:rsidR="00F87D1B" w:rsidRPr="00050EB8" w:rsidRDefault="00F87D1B" w:rsidP="00DE3263">
            <w:pPr>
              <w:keepNext/>
              <w:keepLines/>
              <w:spacing w:after="0"/>
              <w:jc w:val="right"/>
              <w:rPr>
                <w:rFonts w:ascii="Arial" w:hAnsi="Arial" w:cs="Arial"/>
                <w:color w:val="000000"/>
                <w:sz w:val="18"/>
                <w:lang w:eastAsia="zh-CN"/>
              </w:rPr>
            </w:pPr>
            <w:r>
              <w:rPr>
                <w:rFonts w:ascii="Arial" w:eastAsia="宋体" w:hAnsi="Arial" w:cs="Arial"/>
                <w:sz w:val="18"/>
                <w:lang w:eastAsia="zh-CN"/>
              </w:rPr>
              <w:t>330</w:t>
            </w:r>
            <w:r w:rsidRPr="004B5957">
              <w:rPr>
                <w:rFonts w:ascii="Arial" w:eastAsia="宋体" w:hAnsi="Arial" w:cs="Arial"/>
                <w:sz w:val="18"/>
                <w:lang w:eastAsia="zh-CN"/>
              </w:rPr>
              <w:t>0</w:t>
            </w:r>
            <w:r>
              <w:rPr>
                <w:rFonts w:ascii="Arial" w:eastAsia="宋体" w:hAnsi="Arial" w:cs="Arial"/>
                <w:sz w:val="18"/>
                <w:lang w:eastAsia="zh-CN"/>
              </w:rPr>
              <w:t xml:space="preserve"> </w:t>
            </w:r>
            <w:r w:rsidRPr="004B5957">
              <w:rPr>
                <w:rFonts w:ascii="Arial" w:eastAsia="宋体" w:hAnsi="Arial" w:cs="Arial"/>
                <w:sz w:val="18"/>
                <w:lang w:eastAsia="zh-CN"/>
              </w:rPr>
              <w:t>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227730CA" w14:textId="77777777" w:rsidR="00F87D1B" w:rsidRDefault="00F87D1B" w:rsidP="00DE3263">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hideMark/>
          </w:tcPr>
          <w:p w14:paraId="51978255" w14:textId="77777777" w:rsidR="00F87D1B" w:rsidRPr="00050EB8" w:rsidRDefault="00F87D1B" w:rsidP="00DE3263">
            <w:pPr>
              <w:keepNext/>
              <w:keepLines/>
              <w:spacing w:after="0"/>
              <w:rPr>
                <w:rFonts w:ascii="Arial" w:hAnsi="Arial" w:cs="Arial"/>
                <w:color w:val="000000"/>
                <w:sz w:val="18"/>
                <w:lang w:eastAsia="zh-CN"/>
              </w:rPr>
            </w:pPr>
            <w:r>
              <w:rPr>
                <w:rFonts w:ascii="Arial" w:eastAsia="宋体" w:hAnsi="Arial" w:cs="Arial"/>
                <w:sz w:val="18"/>
                <w:lang w:eastAsia="zh-CN"/>
              </w:rPr>
              <w:t>420</w:t>
            </w:r>
            <w:r w:rsidRPr="004B5957">
              <w:rPr>
                <w:rFonts w:ascii="Arial" w:eastAsia="宋体" w:hAnsi="Arial" w:cs="Arial"/>
                <w:sz w:val="18"/>
                <w:lang w:eastAsia="zh-CN"/>
              </w:rPr>
              <w:t>0</w:t>
            </w:r>
            <w:r>
              <w:rPr>
                <w:rFonts w:ascii="Arial" w:eastAsia="宋体" w:hAnsi="Arial" w:cs="Arial"/>
                <w:sz w:val="18"/>
                <w:lang w:eastAsia="zh-CN"/>
              </w:rPr>
              <w:t xml:space="preserve"> </w:t>
            </w:r>
            <w:r w:rsidRPr="004B5957">
              <w:rPr>
                <w:rFonts w:ascii="Arial" w:eastAsia="宋体" w:hAnsi="Arial" w:cs="Arial"/>
                <w:sz w:val="18"/>
                <w:lang w:eastAsia="zh-CN"/>
              </w:rPr>
              <w:t>MHz</w:t>
            </w:r>
          </w:p>
        </w:tc>
        <w:tc>
          <w:tcPr>
            <w:tcW w:w="1210" w:type="dxa"/>
            <w:tcBorders>
              <w:top w:val="single" w:sz="4" w:space="0" w:color="auto"/>
              <w:left w:val="single" w:sz="4" w:space="0" w:color="auto"/>
              <w:bottom w:val="single" w:sz="4" w:space="0" w:color="auto"/>
              <w:right w:val="single" w:sz="4" w:space="0" w:color="auto"/>
            </w:tcBorders>
            <w:vAlign w:val="center"/>
            <w:hideMark/>
          </w:tcPr>
          <w:p w14:paraId="3C6FE5A0" w14:textId="77777777" w:rsidR="00F87D1B" w:rsidRPr="00050EB8" w:rsidRDefault="00F87D1B" w:rsidP="00DE3263">
            <w:pPr>
              <w:keepNext/>
              <w:keepLines/>
              <w:spacing w:after="0"/>
              <w:jc w:val="right"/>
              <w:rPr>
                <w:rFonts w:ascii="Arial" w:hAnsi="Arial" w:cs="Arial"/>
                <w:color w:val="000000"/>
                <w:sz w:val="18"/>
                <w:lang w:eastAsia="zh-CN"/>
              </w:rPr>
            </w:pPr>
            <w:r>
              <w:rPr>
                <w:rFonts w:ascii="Arial" w:eastAsia="宋体" w:hAnsi="Arial" w:cs="Arial"/>
                <w:sz w:val="18"/>
                <w:lang w:eastAsia="zh-CN"/>
              </w:rPr>
              <w:t>330</w:t>
            </w:r>
            <w:r w:rsidRPr="004B5957">
              <w:rPr>
                <w:rFonts w:ascii="Arial" w:eastAsia="宋体" w:hAnsi="Arial" w:cs="Arial"/>
                <w:sz w:val="18"/>
                <w:lang w:eastAsia="zh-CN"/>
              </w:rPr>
              <w:t>0</w:t>
            </w:r>
            <w:r>
              <w:rPr>
                <w:rFonts w:ascii="Arial" w:eastAsia="宋体" w:hAnsi="Arial" w:cs="Arial"/>
                <w:sz w:val="18"/>
                <w:lang w:eastAsia="zh-CN"/>
              </w:rPr>
              <w:t xml:space="preserve"> </w:t>
            </w:r>
            <w:r w:rsidRPr="004B5957">
              <w:rPr>
                <w:rFonts w:ascii="Arial" w:eastAsia="宋体" w:hAnsi="Arial" w:cs="Arial"/>
                <w:sz w:val="18"/>
                <w:lang w:eastAsia="zh-CN"/>
              </w:rPr>
              <w:t>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2BC8F06F" w14:textId="77777777" w:rsidR="00F87D1B" w:rsidRDefault="00F87D1B" w:rsidP="00DE3263">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hideMark/>
          </w:tcPr>
          <w:p w14:paraId="56BCACD6" w14:textId="77777777" w:rsidR="00F87D1B" w:rsidRPr="00050EB8" w:rsidRDefault="00F87D1B" w:rsidP="00DE3263">
            <w:pPr>
              <w:keepNext/>
              <w:keepLines/>
              <w:spacing w:after="0"/>
              <w:rPr>
                <w:rFonts w:ascii="Arial" w:hAnsi="Arial" w:cs="Arial"/>
                <w:color w:val="000000"/>
                <w:sz w:val="18"/>
                <w:lang w:eastAsia="zh-CN"/>
              </w:rPr>
            </w:pPr>
            <w:r>
              <w:rPr>
                <w:rFonts w:ascii="Arial" w:eastAsia="宋体" w:hAnsi="Arial" w:cs="Arial"/>
                <w:sz w:val="18"/>
                <w:lang w:eastAsia="zh-CN"/>
              </w:rPr>
              <w:t>420</w:t>
            </w:r>
            <w:r w:rsidRPr="004B5957">
              <w:rPr>
                <w:rFonts w:ascii="Arial" w:eastAsia="宋体" w:hAnsi="Arial" w:cs="Arial"/>
                <w:sz w:val="18"/>
                <w:lang w:eastAsia="zh-CN"/>
              </w:rPr>
              <w:t>0</w:t>
            </w:r>
            <w:r>
              <w:rPr>
                <w:rFonts w:ascii="Arial" w:eastAsia="宋体" w:hAnsi="Arial" w:cs="Arial"/>
                <w:sz w:val="18"/>
                <w:lang w:eastAsia="zh-CN"/>
              </w:rPr>
              <w:t xml:space="preserve"> </w:t>
            </w:r>
            <w:r w:rsidRPr="004B5957">
              <w:rPr>
                <w:rFonts w:ascii="Arial" w:eastAsia="宋体" w:hAnsi="Arial" w:cs="Arial"/>
                <w:sz w:val="18"/>
                <w:lang w:eastAsia="zh-CN"/>
              </w:rPr>
              <w:t>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1F3F77C5" w14:textId="77777777" w:rsidR="00F87D1B" w:rsidRPr="00050EB8" w:rsidRDefault="00F87D1B" w:rsidP="00DE3263">
            <w:pPr>
              <w:keepNext/>
              <w:keepLines/>
              <w:spacing w:after="0"/>
              <w:jc w:val="center"/>
              <w:rPr>
                <w:rFonts w:ascii="Arial" w:hAnsi="Arial" w:cs="Arial"/>
                <w:color w:val="000000"/>
                <w:sz w:val="18"/>
                <w:szCs w:val="18"/>
                <w:lang w:eastAsia="zh-CN"/>
              </w:rPr>
            </w:pPr>
            <w:r>
              <w:rPr>
                <w:rFonts w:ascii="Arial" w:hAnsi="Arial" w:cs="Arial"/>
                <w:sz w:val="18"/>
                <w:lang w:eastAsia="ja-JP"/>
              </w:rPr>
              <w:t>TDD</w:t>
            </w:r>
          </w:p>
        </w:tc>
      </w:tr>
    </w:tbl>
    <w:p w14:paraId="6AAA3A3E" w14:textId="77777777" w:rsidR="00F87D1B" w:rsidRDefault="00F87D1B" w:rsidP="00F87D1B">
      <w:pPr>
        <w:rPr>
          <w:lang w:eastAsia="ko-KR"/>
        </w:rPr>
      </w:pPr>
    </w:p>
    <w:p w14:paraId="1F89554F" w14:textId="0EA3E7C9" w:rsidR="00F87D1B" w:rsidRDefault="00F87D1B" w:rsidP="00F87D1B">
      <w:pPr>
        <w:pStyle w:val="41"/>
      </w:pPr>
      <w:bookmarkStart w:id="2108" w:name="_Toc134562522"/>
      <w:r>
        <w:rPr>
          <w:rFonts w:hint="eastAsia"/>
        </w:rPr>
        <w:t>5.32.</w:t>
      </w:r>
      <w:r>
        <w:t>1.2</w:t>
      </w:r>
      <w:r>
        <w:tab/>
        <w:t xml:space="preserve">Channel bandwidths per operating band for </w:t>
      </w:r>
      <w:r>
        <w:rPr>
          <w:rFonts w:hint="eastAsia"/>
        </w:rPr>
        <w:t>CA</w:t>
      </w:r>
      <w:bookmarkEnd w:id="2108"/>
    </w:p>
    <w:p w14:paraId="729A8A0B" w14:textId="3F7DF1A9" w:rsidR="00F87D1B" w:rsidRDefault="00F87D1B" w:rsidP="00F87D1B">
      <w:pPr>
        <w:pStyle w:val="TH"/>
        <w:rPr>
          <w:rFonts w:cs="Arial"/>
        </w:rPr>
      </w:pPr>
      <w:r>
        <w:rPr>
          <w:rFonts w:cs="Arial"/>
        </w:rPr>
        <w:t>Table 5.32.1.2-1: Supported bandwidths per CA band combination of band n28+n40+n77</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F87D1B" w14:paraId="0106DDE4" w14:textId="77777777" w:rsidTr="00DE3263">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2DAEB9BD" w14:textId="77777777" w:rsidR="00F87D1B" w:rsidRDefault="00F87D1B" w:rsidP="00DE3263">
            <w:pPr>
              <w:pStyle w:val="TAH"/>
              <w:overflowPunct w:val="0"/>
              <w:autoSpaceDE w:val="0"/>
              <w:autoSpaceDN w:val="0"/>
              <w:adjustRightInd w:val="0"/>
              <w:rPr>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23185750" w14:textId="77777777" w:rsidR="00F87D1B" w:rsidRDefault="00F87D1B" w:rsidP="00DE3263">
            <w:pPr>
              <w:pStyle w:val="TAH"/>
              <w:overflowPunct w:val="0"/>
              <w:autoSpaceDE w:val="0"/>
              <w:autoSpaceDN w:val="0"/>
              <w:adjustRightInd w:val="0"/>
              <w:rPr>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77DA4EC2" w14:textId="77777777" w:rsidR="00F87D1B" w:rsidRDefault="00F87D1B" w:rsidP="00DE3263">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D0C593F" w14:textId="77777777" w:rsidR="00F87D1B" w:rsidRDefault="00F87D1B" w:rsidP="00DE3263">
            <w:pPr>
              <w:pStyle w:val="TAH"/>
              <w:overflowPunct w:val="0"/>
              <w:autoSpaceDE w:val="0"/>
              <w:autoSpaceDN w:val="0"/>
              <w:adjustRightInd w:val="0"/>
              <w:rPr>
                <w:lang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2DC8879A" w14:textId="77777777" w:rsidR="00F87D1B" w:rsidRDefault="00F87D1B" w:rsidP="00DE3263">
            <w:pPr>
              <w:pStyle w:val="TAH"/>
              <w:overflowPunct w:val="0"/>
              <w:autoSpaceDE w:val="0"/>
              <w:autoSpaceDN w:val="0"/>
              <w:adjustRightInd w:val="0"/>
              <w:rPr>
                <w:lang w:eastAsia="zh-CN"/>
              </w:rPr>
            </w:pPr>
            <w:r>
              <w:t>Bandwidth combination set</w:t>
            </w:r>
          </w:p>
        </w:tc>
      </w:tr>
      <w:tr w:rsidR="00F87D1B" w14:paraId="2D75D102" w14:textId="77777777" w:rsidTr="00DE326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7B171E" w14:textId="77777777" w:rsidR="00F87D1B" w:rsidRDefault="00F87D1B" w:rsidP="00DE3263">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n28</w:t>
            </w:r>
            <w:r>
              <w:rPr>
                <w:lang w:val="sv-SE"/>
              </w:rPr>
              <w:t>A-</w:t>
            </w:r>
            <w:r>
              <w:rPr>
                <w:rFonts w:eastAsia="宋体" w:hint="eastAsia"/>
                <w:lang w:eastAsia="zh-CN"/>
              </w:rPr>
              <w:t>n40A</w:t>
            </w:r>
            <w:r>
              <w:rPr>
                <w:rFonts w:eastAsia="宋体"/>
                <w:lang w:eastAsia="zh-CN"/>
              </w:rPr>
              <w:t>-n77A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32C8F2" w14:textId="77777777" w:rsidR="00F87D1B" w:rsidRDefault="00F87D1B" w:rsidP="00DE3263">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n28</w:t>
            </w:r>
            <w:r w:rsidRPr="00891756">
              <w:rPr>
                <w:lang w:val="en-US"/>
              </w:rPr>
              <w:t>A-</w:t>
            </w:r>
            <w:r>
              <w:rPr>
                <w:rFonts w:eastAsia="宋体" w:hint="eastAsia"/>
                <w:lang w:eastAsia="zh-CN"/>
              </w:rPr>
              <w:t>n40A</w:t>
            </w:r>
          </w:p>
          <w:p w14:paraId="2753B246" w14:textId="77777777" w:rsidR="00F87D1B" w:rsidRDefault="00F87D1B" w:rsidP="00DE3263">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n28</w:t>
            </w:r>
            <w:r w:rsidRPr="00BF1333">
              <w:rPr>
                <w:lang w:val="en-US"/>
              </w:rPr>
              <w:t>A-</w:t>
            </w:r>
            <w:r>
              <w:rPr>
                <w:rFonts w:eastAsia="宋体"/>
                <w:lang w:eastAsia="zh-CN"/>
              </w:rPr>
              <w:t>n77A</w:t>
            </w:r>
          </w:p>
          <w:p w14:paraId="50EAF069" w14:textId="77777777" w:rsidR="00F87D1B" w:rsidRDefault="00F87D1B" w:rsidP="00DE3263">
            <w:pPr>
              <w:pStyle w:val="TAC"/>
              <w:overflowPunct w:val="0"/>
              <w:autoSpaceDE w:val="0"/>
              <w:autoSpaceDN w:val="0"/>
              <w:adjustRightInd w:val="0"/>
              <w:rPr>
                <w:rFonts w:eastAsia="宋体"/>
                <w:lang w:eastAsia="zh-CN"/>
              </w:rPr>
            </w:pPr>
            <w:r>
              <w:rPr>
                <w:rFonts w:hint="eastAsia"/>
                <w:lang w:eastAsia="zh-CN"/>
              </w:rPr>
              <w:t>CA</w:t>
            </w:r>
            <w:r>
              <w:t>_</w:t>
            </w:r>
            <w:r>
              <w:rPr>
                <w:rFonts w:eastAsia="宋体" w:hint="eastAsia"/>
                <w:lang w:eastAsia="zh-CN"/>
              </w:rPr>
              <w:t>n40A</w:t>
            </w:r>
            <w:r>
              <w:rPr>
                <w:rFonts w:eastAsia="宋体"/>
                <w:lang w:eastAsia="zh-CN"/>
              </w:rPr>
              <w:t>-n77A</w:t>
            </w:r>
          </w:p>
        </w:tc>
        <w:tc>
          <w:tcPr>
            <w:tcW w:w="730" w:type="dxa"/>
            <w:tcBorders>
              <w:left w:val="single" w:sz="4" w:space="0" w:color="auto"/>
              <w:right w:val="single" w:sz="4" w:space="0" w:color="auto"/>
            </w:tcBorders>
            <w:vAlign w:val="center"/>
          </w:tcPr>
          <w:p w14:paraId="6015C2D6" w14:textId="77777777" w:rsidR="00F87D1B" w:rsidRDefault="00F87D1B" w:rsidP="00DE3263">
            <w:pPr>
              <w:pStyle w:val="TAC"/>
              <w:overflowPunct w:val="0"/>
              <w:autoSpaceDE w:val="0"/>
              <w:autoSpaceDN w:val="0"/>
              <w:adjustRightInd w:val="0"/>
              <w:rPr>
                <w:lang w:eastAsia="zh-CN"/>
              </w:rPr>
            </w:pPr>
            <w:r>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DE06BA7" w14:textId="77777777" w:rsidR="00F87D1B" w:rsidRDefault="00F87D1B" w:rsidP="00DE3263">
            <w:pPr>
              <w:pStyle w:val="TAC"/>
            </w:pPr>
            <w:r>
              <w:t xml:space="preserve">5, </w:t>
            </w:r>
            <w:r w:rsidRPr="00FE1D75">
              <w:t>10, 15, 20, 25, 30</w:t>
            </w:r>
          </w:p>
        </w:tc>
        <w:tc>
          <w:tcPr>
            <w:tcW w:w="1360" w:type="dxa"/>
            <w:tcBorders>
              <w:left w:val="single" w:sz="4" w:space="0" w:color="auto"/>
              <w:bottom w:val="nil"/>
              <w:right w:val="single" w:sz="4" w:space="0" w:color="auto"/>
            </w:tcBorders>
            <w:shd w:val="clear" w:color="auto" w:fill="auto"/>
            <w:vAlign w:val="center"/>
          </w:tcPr>
          <w:p w14:paraId="658EAC53" w14:textId="77777777" w:rsidR="00F87D1B" w:rsidRDefault="00F87D1B" w:rsidP="00DE3263">
            <w:pPr>
              <w:pStyle w:val="TAC"/>
              <w:overflowPunct w:val="0"/>
              <w:autoSpaceDE w:val="0"/>
              <w:autoSpaceDN w:val="0"/>
              <w:adjustRightInd w:val="0"/>
              <w:rPr>
                <w:lang w:eastAsia="zh-CN"/>
              </w:rPr>
            </w:pPr>
            <w:r>
              <w:rPr>
                <w:rFonts w:hint="eastAsia"/>
                <w:lang w:eastAsia="zh-CN"/>
              </w:rPr>
              <w:t>0</w:t>
            </w:r>
          </w:p>
        </w:tc>
      </w:tr>
      <w:tr w:rsidR="00F87D1B" w14:paraId="2D587ECC" w14:textId="77777777" w:rsidTr="00DE3263">
        <w:trPr>
          <w:trHeight w:val="187"/>
        </w:trPr>
        <w:tc>
          <w:tcPr>
            <w:tcW w:w="1983" w:type="dxa"/>
            <w:tcBorders>
              <w:top w:val="nil"/>
              <w:left w:val="single" w:sz="4" w:space="0" w:color="auto"/>
              <w:bottom w:val="nil"/>
              <w:right w:val="single" w:sz="4" w:space="0" w:color="auto"/>
            </w:tcBorders>
            <w:shd w:val="clear" w:color="auto" w:fill="auto"/>
            <w:vAlign w:val="center"/>
          </w:tcPr>
          <w:p w14:paraId="1BDFFFF0" w14:textId="77777777" w:rsidR="00F87D1B" w:rsidRDefault="00F87D1B" w:rsidP="00DE3263">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B6A553A" w14:textId="77777777" w:rsidR="00F87D1B" w:rsidRDefault="00F87D1B" w:rsidP="00DE3263">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3954975E" w14:textId="77777777" w:rsidR="00F87D1B" w:rsidRDefault="00F87D1B" w:rsidP="00DE3263">
            <w:pPr>
              <w:pStyle w:val="TAC"/>
              <w:overflowPunct w:val="0"/>
              <w:autoSpaceDE w:val="0"/>
              <w:autoSpaceDN w:val="0"/>
              <w:adjustRightInd w:val="0"/>
              <w:rPr>
                <w:lang w:eastAsia="zh-CN"/>
              </w:rPr>
            </w:pPr>
            <w:r>
              <w:rPr>
                <w:rFonts w:hint="eastAsia"/>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D3FD061" w14:textId="77777777" w:rsidR="00F87D1B" w:rsidRDefault="00F87D1B" w:rsidP="00DE3263">
            <w:pPr>
              <w:pStyle w:val="TAC"/>
            </w:pPr>
            <w:r w:rsidRPr="00FE1D75">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142A1446" w14:textId="77777777" w:rsidR="00F87D1B" w:rsidRDefault="00F87D1B" w:rsidP="00DE3263">
            <w:pPr>
              <w:pStyle w:val="TAC"/>
              <w:overflowPunct w:val="0"/>
              <w:autoSpaceDE w:val="0"/>
              <w:autoSpaceDN w:val="0"/>
              <w:adjustRightInd w:val="0"/>
              <w:rPr>
                <w:lang w:eastAsia="zh-CN"/>
              </w:rPr>
            </w:pPr>
          </w:p>
        </w:tc>
      </w:tr>
      <w:tr w:rsidR="00F87D1B" w14:paraId="0BAE0772" w14:textId="77777777" w:rsidTr="00DE32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0528E2" w14:textId="77777777" w:rsidR="00F87D1B" w:rsidRDefault="00F87D1B" w:rsidP="00DE3263">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FE3899" w14:textId="77777777" w:rsidR="00F87D1B" w:rsidRDefault="00F87D1B" w:rsidP="00DE3263">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42CE1EE6" w14:textId="77777777" w:rsidR="00F87D1B" w:rsidRDefault="00F87D1B" w:rsidP="00DE3263">
            <w:pPr>
              <w:pStyle w:val="TAC"/>
              <w:overflowPunct w:val="0"/>
              <w:autoSpaceDE w:val="0"/>
              <w:autoSpaceDN w:val="0"/>
              <w:adjustRightInd w:val="0"/>
              <w:rPr>
                <w:lang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88424CF" w14:textId="77777777" w:rsidR="00F87D1B" w:rsidRPr="00C85666" w:rsidRDefault="00F87D1B" w:rsidP="00DE3263">
            <w:pPr>
              <w:pStyle w:val="TAC"/>
              <w:rPr>
                <w:rFonts w:eastAsia="宋体"/>
                <w:lang w:eastAsia="zh-CN" w:bidi="ar"/>
              </w:rPr>
            </w:pPr>
            <w:r w:rsidRPr="00C47350">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850F71" w14:textId="77777777" w:rsidR="00F87D1B" w:rsidRDefault="00F87D1B" w:rsidP="00DE3263">
            <w:pPr>
              <w:pStyle w:val="TAC"/>
              <w:overflowPunct w:val="0"/>
              <w:autoSpaceDE w:val="0"/>
              <w:autoSpaceDN w:val="0"/>
              <w:adjustRightInd w:val="0"/>
              <w:rPr>
                <w:lang w:eastAsia="zh-CN"/>
              </w:rPr>
            </w:pPr>
          </w:p>
        </w:tc>
      </w:tr>
      <w:tr w:rsidR="00F87D1B" w14:paraId="630D0019" w14:textId="77777777" w:rsidTr="00DE326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604608" w14:textId="77777777" w:rsidR="00F87D1B" w:rsidRDefault="00F87D1B" w:rsidP="00DE3263">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n28</w:t>
            </w:r>
            <w:r>
              <w:rPr>
                <w:lang w:val="sv-SE"/>
              </w:rPr>
              <w:t>A-</w:t>
            </w:r>
            <w:r>
              <w:rPr>
                <w:rFonts w:eastAsia="宋体" w:hint="eastAsia"/>
                <w:lang w:eastAsia="zh-CN"/>
              </w:rPr>
              <w:t>n40A</w:t>
            </w:r>
            <w:r>
              <w:rPr>
                <w:rFonts w:eastAsia="宋体"/>
                <w:lang w:eastAsia="zh-CN"/>
              </w:rPr>
              <w:t>-n77(2A)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6B66ED" w14:textId="77777777" w:rsidR="00F87D1B" w:rsidRDefault="00F87D1B" w:rsidP="00DE3263">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n28</w:t>
            </w:r>
            <w:r w:rsidRPr="00880764">
              <w:rPr>
                <w:lang w:val="en-US"/>
              </w:rPr>
              <w:t>A-</w:t>
            </w:r>
            <w:r>
              <w:rPr>
                <w:rFonts w:eastAsia="宋体" w:hint="eastAsia"/>
                <w:lang w:eastAsia="zh-CN"/>
              </w:rPr>
              <w:t>n40A</w:t>
            </w:r>
          </w:p>
          <w:p w14:paraId="39587544" w14:textId="77777777" w:rsidR="00F87D1B" w:rsidRDefault="00F87D1B" w:rsidP="00DE3263">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n28</w:t>
            </w:r>
            <w:r w:rsidRPr="00BF1333">
              <w:rPr>
                <w:lang w:val="en-US"/>
              </w:rPr>
              <w:t>A-</w:t>
            </w:r>
            <w:r>
              <w:rPr>
                <w:rFonts w:eastAsia="宋体"/>
                <w:lang w:eastAsia="zh-CN"/>
              </w:rPr>
              <w:t>n77A</w:t>
            </w:r>
          </w:p>
          <w:p w14:paraId="119787B9" w14:textId="77777777" w:rsidR="00F87D1B" w:rsidRDefault="00F87D1B" w:rsidP="00DE3263">
            <w:pPr>
              <w:pStyle w:val="TAC"/>
              <w:overflowPunct w:val="0"/>
              <w:autoSpaceDE w:val="0"/>
              <w:autoSpaceDN w:val="0"/>
              <w:adjustRightInd w:val="0"/>
              <w:rPr>
                <w:rFonts w:eastAsia="宋体"/>
                <w:lang w:eastAsia="zh-CN"/>
              </w:rPr>
            </w:pPr>
            <w:r>
              <w:rPr>
                <w:rFonts w:hint="eastAsia"/>
                <w:lang w:eastAsia="zh-CN"/>
              </w:rPr>
              <w:t>CA</w:t>
            </w:r>
            <w:r>
              <w:t>_</w:t>
            </w:r>
            <w:r>
              <w:rPr>
                <w:rFonts w:eastAsia="宋体" w:hint="eastAsia"/>
                <w:lang w:eastAsia="zh-CN"/>
              </w:rPr>
              <w:t>n40A</w:t>
            </w:r>
            <w:r>
              <w:rPr>
                <w:rFonts w:eastAsia="宋体"/>
                <w:lang w:eastAsia="zh-CN"/>
              </w:rPr>
              <w:t>-n77A</w:t>
            </w:r>
          </w:p>
        </w:tc>
        <w:tc>
          <w:tcPr>
            <w:tcW w:w="730" w:type="dxa"/>
            <w:tcBorders>
              <w:left w:val="single" w:sz="4" w:space="0" w:color="auto"/>
              <w:right w:val="single" w:sz="4" w:space="0" w:color="auto"/>
            </w:tcBorders>
            <w:vAlign w:val="center"/>
          </w:tcPr>
          <w:p w14:paraId="7D3E8BC3" w14:textId="77777777" w:rsidR="00F87D1B" w:rsidRDefault="00F87D1B" w:rsidP="00DE3263">
            <w:pPr>
              <w:pStyle w:val="TAC"/>
              <w:overflowPunct w:val="0"/>
              <w:autoSpaceDE w:val="0"/>
              <w:autoSpaceDN w:val="0"/>
              <w:adjustRightInd w:val="0"/>
              <w:rPr>
                <w:lang w:eastAsia="zh-CN"/>
              </w:rPr>
            </w:pPr>
            <w:r>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384A396" w14:textId="77777777" w:rsidR="00F87D1B" w:rsidRDefault="00F87D1B" w:rsidP="00DE3263">
            <w:pPr>
              <w:pStyle w:val="TAC"/>
            </w:pPr>
            <w:r>
              <w:t xml:space="preserve">5, </w:t>
            </w:r>
            <w:r w:rsidRPr="00FE1D75">
              <w:t>10, 15, 20, 25, 30</w:t>
            </w:r>
          </w:p>
        </w:tc>
        <w:tc>
          <w:tcPr>
            <w:tcW w:w="1360" w:type="dxa"/>
            <w:tcBorders>
              <w:left w:val="single" w:sz="4" w:space="0" w:color="auto"/>
              <w:bottom w:val="nil"/>
              <w:right w:val="single" w:sz="4" w:space="0" w:color="auto"/>
            </w:tcBorders>
            <w:shd w:val="clear" w:color="auto" w:fill="auto"/>
            <w:vAlign w:val="center"/>
          </w:tcPr>
          <w:p w14:paraId="7284931F" w14:textId="77777777" w:rsidR="00F87D1B" w:rsidRDefault="00F87D1B" w:rsidP="00DE3263">
            <w:pPr>
              <w:pStyle w:val="TAC"/>
              <w:overflowPunct w:val="0"/>
              <w:autoSpaceDE w:val="0"/>
              <w:autoSpaceDN w:val="0"/>
              <w:adjustRightInd w:val="0"/>
              <w:rPr>
                <w:lang w:eastAsia="zh-CN"/>
              </w:rPr>
            </w:pPr>
            <w:r>
              <w:rPr>
                <w:rFonts w:hint="eastAsia"/>
                <w:lang w:eastAsia="zh-CN"/>
              </w:rPr>
              <w:t>0</w:t>
            </w:r>
          </w:p>
        </w:tc>
      </w:tr>
      <w:tr w:rsidR="00F87D1B" w14:paraId="7C799C44" w14:textId="77777777" w:rsidTr="00DE3263">
        <w:trPr>
          <w:trHeight w:val="187"/>
        </w:trPr>
        <w:tc>
          <w:tcPr>
            <w:tcW w:w="1983" w:type="dxa"/>
            <w:tcBorders>
              <w:top w:val="nil"/>
              <w:left w:val="single" w:sz="4" w:space="0" w:color="auto"/>
              <w:bottom w:val="nil"/>
              <w:right w:val="single" w:sz="4" w:space="0" w:color="auto"/>
            </w:tcBorders>
            <w:shd w:val="clear" w:color="auto" w:fill="auto"/>
            <w:vAlign w:val="center"/>
          </w:tcPr>
          <w:p w14:paraId="04C9B865" w14:textId="77777777" w:rsidR="00F87D1B" w:rsidRDefault="00F87D1B" w:rsidP="00DE3263">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9B3B117" w14:textId="77777777" w:rsidR="00F87D1B" w:rsidRDefault="00F87D1B" w:rsidP="00DE3263">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0D9D9441" w14:textId="77777777" w:rsidR="00F87D1B" w:rsidRDefault="00F87D1B" w:rsidP="00DE3263">
            <w:pPr>
              <w:pStyle w:val="TAC"/>
              <w:overflowPunct w:val="0"/>
              <w:autoSpaceDE w:val="0"/>
              <w:autoSpaceDN w:val="0"/>
              <w:adjustRightInd w:val="0"/>
              <w:rPr>
                <w:lang w:eastAsia="zh-CN"/>
              </w:rPr>
            </w:pPr>
            <w:r>
              <w:rPr>
                <w:rFonts w:hint="eastAsia"/>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14D2D5E" w14:textId="77777777" w:rsidR="00F87D1B" w:rsidRDefault="00F87D1B" w:rsidP="00DE3263">
            <w:pPr>
              <w:pStyle w:val="TAC"/>
            </w:pPr>
            <w:r w:rsidRPr="00FE1D75">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38D27259" w14:textId="77777777" w:rsidR="00F87D1B" w:rsidRDefault="00F87D1B" w:rsidP="00DE3263">
            <w:pPr>
              <w:pStyle w:val="TAC"/>
              <w:overflowPunct w:val="0"/>
              <w:autoSpaceDE w:val="0"/>
              <w:autoSpaceDN w:val="0"/>
              <w:adjustRightInd w:val="0"/>
              <w:rPr>
                <w:lang w:eastAsia="zh-CN"/>
              </w:rPr>
            </w:pPr>
          </w:p>
        </w:tc>
      </w:tr>
      <w:tr w:rsidR="00F87D1B" w14:paraId="4D59899B" w14:textId="77777777" w:rsidTr="00DE32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6CD809" w14:textId="77777777" w:rsidR="00F87D1B" w:rsidRDefault="00F87D1B" w:rsidP="00DE3263">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A8AA82" w14:textId="77777777" w:rsidR="00F87D1B" w:rsidRDefault="00F87D1B" w:rsidP="00DE3263">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43A223E1" w14:textId="77777777" w:rsidR="00F87D1B" w:rsidRDefault="00F87D1B" w:rsidP="00DE3263">
            <w:pPr>
              <w:pStyle w:val="TAC"/>
              <w:overflowPunct w:val="0"/>
              <w:autoSpaceDE w:val="0"/>
              <w:autoSpaceDN w:val="0"/>
              <w:adjustRightInd w:val="0"/>
              <w:rPr>
                <w:lang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E4742BC" w14:textId="77777777" w:rsidR="00F87D1B" w:rsidRPr="00C85666" w:rsidRDefault="00F87D1B" w:rsidP="00DE3263">
            <w:pPr>
              <w:pStyle w:val="TAC"/>
              <w:rPr>
                <w:rFonts w:eastAsia="宋体"/>
                <w:lang w:eastAsia="zh-CN" w:bidi="ar"/>
              </w:rPr>
            </w:pPr>
            <w:r w:rsidRPr="00960808">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D7F186" w14:textId="77777777" w:rsidR="00F87D1B" w:rsidRDefault="00F87D1B" w:rsidP="00DE3263">
            <w:pPr>
              <w:pStyle w:val="TAC"/>
              <w:overflowPunct w:val="0"/>
              <w:autoSpaceDE w:val="0"/>
              <w:autoSpaceDN w:val="0"/>
              <w:adjustRightInd w:val="0"/>
              <w:rPr>
                <w:lang w:eastAsia="zh-CN"/>
              </w:rPr>
            </w:pPr>
          </w:p>
        </w:tc>
      </w:tr>
    </w:tbl>
    <w:p w14:paraId="7F00D6AC" w14:textId="77777777" w:rsidR="00F87D1B" w:rsidRDefault="00F87D1B" w:rsidP="00F87D1B">
      <w:pPr>
        <w:pStyle w:val="TH"/>
        <w:sectPr w:rsidR="00F87D1B">
          <w:pgSz w:w="11906" w:h="16838"/>
          <w:pgMar w:top="567" w:right="1134" w:bottom="709" w:left="1134" w:header="720" w:footer="720" w:gutter="0"/>
          <w:cols w:space="720"/>
          <w:docGrid w:linePitch="272"/>
        </w:sectPr>
      </w:pPr>
    </w:p>
    <w:p w14:paraId="5E387CBE" w14:textId="29D00BC7" w:rsidR="00F87D1B" w:rsidRDefault="00F87D1B" w:rsidP="00F87D1B">
      <w:pPr>
        <w:pStyle w:val="41"/>
      </w:pPr>
      <w:bookmarkStart w:id="2109" w:name="_Toc134562523"/>
      <w:r>
        <w:rPr>
          <w:rFonts w:hint="eastAsia"/>
        </w:rPr>
        <w:lastRenderedPageBreak/>
        <w:t>5.32.</w:t>
      </w:r>
      <w:r>
        <w:t>1</w:t>
      </w:r>
      <w:r>
        <w:rPr>
          <w:rFonts w:hint="eastAsia"/>
        </w:rPr>
        <w:t>.3</w:t>
      </w:r>
      <w:r>
        <w:tab/>
      </w:r>
      <w:r w:rsidRPr="000469EC">
        <w:t>∆T</w:t>
      </w:r>
      <w:r w:rsidRPr="000469EC">
        <w:rPr>
          <w:vertAlign w:val="subscript"/>
        </w:rPr>
        <w:t>IB</w:t>
      </w:r>
      <w:r w:rsidRPr="000469EC">
        <w:rPr>
          <w:rFonts w:hint="eastAsia"/>
          <w:vertAlign w:val="subscript"/>
        </w:rPr>
        <w:t>,c</w:t>
      </w:r>
      <w:r w:rsidRPr="000469EC">
        <w:t xml:space="preserve"> and ∆R</w:t>
      </w:r>
      <w:r w:rsidRPr="000469EC">
        <w:rPr>
          <w:vertAlign w:val="subscript"/>
        </w:rPr>
        <w:t>IB</w:t>
      </w:r>
      <w:r w:rsidRPr="000469EC">
        <w:rPr>
          <w:rFonts w:hint="eastAsia"/>
          <w:vertAlign w:val="subscript"/>
        </w:rPr>
        <w:t>,c</w:t>
      </w:r>
      <w:r w:rsidRPr="000469EC">
        <w:t xml:space="preserve"> values</w:t>
      </w:r>
      <w:bookmarkEnd w:id="2109"/>
    </w:p>
    <w:p w14:paraId="38167365" w14:textId="77777777" w:rsidR="00F87D1B" w:rsidRDefault="00F87D1B" w:rsidP="00F87D1B">
      <w:r>
        <w:t xml:space="preserve">For </w:t>
      </w:r>
      <w:r>
        <w:rPr>
          <w:lang w:eastAsia="zh-CN"/>
        </w:rPr>
        <w:t>CA_n28</w:t>
      </w:r>
      <w:r>
        <w:t>-n40</w:t>
      </w:r>
      <w:r>
        <w:rPr>
          <w:lang w:eastAsia="zh-CN"/>
        </w:rPr>
        <w:t>-</w:t>
      </w:r>
      <w:r>
        <w:rPr>
          <w:rFonts w:hint="eastAsia"/>
          <w:lang w:eastAsia="zh-CN"/>
        </w:rPr>
        <w:t>n</w:t>
      </w:r>
      <w:r>
        <w:rPr>
          <w:lang w:eastAsia="zh-CN"/>
        </w:rPr>
        <w:t>77</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Pr>
          <w:lang w:val="en-US" w:eastAsia="zh-CN"/>
        </w:rPr>
        <w:t>CA</w:t>
      </w:r>
      <w:r>
        <w:rPr>
          <w:lang w:val="en-US" w:eastAsia="ko-KR"/>
        </w:rPr>
        <w:t>_</w:t>
      </w:r>
      <w:r>
        <w:rPr>
          <w:lang w:val="en-US" w:eastAsia="zh-CN"/>
        </w:rPr>
        <w:t>n</w:t>
      </w:r>
      <w:r>
        <w:rPr>
          <w:rFonts w:eastAsia="宋体" w:hint="eastAsia"/>
          <w:lang w:val="en-US" w:eastAsia="zh-CN"/>
        </w:rPr>
        <w:t>28</w:t>
      </w:r>
      <w:r>
        <w:rPr>
          <w:lang w:val="en-US" w:eastAsia="zh-CN"/>
        </w:rPr>
        <w:t>-</w:t>
      </w:r>
      <w:r>
        <w:rPr>
          <w:lang w:val="en-US" w:eastAsia="ko-KR"/>
        </w:rPr>
        <w:t>n4</w:t>
      </w:r>
      <w:r>
        <w:rPr>
          <w:rFonts w:eastAsia="宋体" w:hint="eastAsia"/>
          <w:lang w:val="en-US" w:eastAsia="zh-CN"/>
        </w:rPr>
        <w:t>0</w:t>
      </w:r>
      <w:r>
        <w:rPr>
          <w:lang w:val="en-US" w:eastAsia="ko-KR"/>
        </w:rPr>
        <w:t>-n78</w:t>
      </w:r>
      <w:r>
        <w:t xml:space="preserve"> and are given in the tables below.</w:t>
      </w:r>
    </w:p>
    <w:p w14:paraId="5055B285" w14:textId="6E798484" w:rsidR="00F87D1B" w:rsidRDefault="00F87D1B" w:rsidP="00F87D1B">
      <w:pPr>
        <w:pStyle w:val="TH"/>
        <w:rPr>
          <w:rFonts w:cs="Arial"/>
        </w:rPr>
      </w:pPr>
      <w:r>
        <w:rPr>
          <w:rFonts w:cs="Arial"/>
        </w:rPr>
        <w:t xml:space="preserve">Table </w:t>
      </w:r>
      <w:r>
        <w:rPr>
          <w:rFonts w:cs="Arial" w:hint="eastAsia"/>
        </w:rPr>
        <w:t>5.32</w:t>
      </w:r>
      <w:r>
        <w:rPr>
          <w:rFonts w:cs="Arial"/>
        </w:rPr>
        <w:t>.1.3-1: ΔT</w:t>
      </w:r>
      <w:r w:rsidRPr="000469EC">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F87D1B" w14:paraId="05092F3C" w14:textId="77777777" w:rsidTr="00DE3263">
        <w:trPr>
          <w:jc w:val="center"/>
        </w:trPr>
        <w:tc>
          <w:tcPr>
            <w:tcW w:w="2336" w:type="dxa"/>
            <w:vMerge w:val="restart"/>
            <w:tcBorders>
              <w:top w:val="single" w:sz="4" w:space="0" w:color="auto"/>
              <w:left w:val="single" w:sz="4" w:space="0" w:color="auto"/>
              <w:right w:val="single" w:sz="4" w:space="0" w:color="auto"/>
            </w:tcBorders>
          </w:tcPr>
          <w:p w14:paraId="02AE8770" w14:textId="77777777" w:rsidR="00F87D1B" w:rsidRDefault="00F87D1B" w:rsidP="00DE3263">
            <w:pPr>
              <w:keepNext/>
              <w:keepLines/>
              <w:spacing w:after="0"/>
              <w:jc w:val="center"/>
              <w:rPr>
                <w:rFonts w:ascii="Arial" w:eastAsia="宋体" w:hAnsi="Arial"/>
                <w:b/>
                <w:sz w:val="18"/>
              </w:rPr>
            </w:pPr>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C8E9579" w14:textId="77777777" w:rsidR="00F87D1B" w:rsidRDefault="00F87D1B" w:rsidP="00DE3263">
            <w:pPr>
              <w:keepNext/>
              <w:keepLines/>
              <w:spacing w:after="0"/>
              <w:jc w:val="center"/>
              <w:rPr>
                <w:rFonts w:ascii="Arial" w:eastAsia="宋体" w:hAnsi="Arial"/>
                <w:b/>
                <w:sz w:val="18"/>
              </w:rPr>
            </w:pPr>
            <w:r w:rsidRPr="00901DE9">
              <w:rPr>
                <w:rFonts w:ascii="Arial" w:eastAsia="宋体" w:hAnsi="Arial"/>
                <w:b/>
                <w:sz w:val="18"/>
              </w:rPr>
              <w:t>ΔT</w:t>
            </w:r>
            <w:r w:rsidRPr="00901DE9">
              <w:rPr>
                <w:rFonts w:ascii="Arial" w:eastAsia="宋体" w:hAnsi="Arial"/>
                <w:b/>
                <w:sz w:val="18"/>
                <w:vertAlign w:val="subscript"/>
              </w:rPr>
              <w:t>IB,c</w:t>
            </w:r>
            <w:r w:rsidRPr="00901DE9">
              <w:rPr>
                <w:rFonts w:ascii="Arial" w:eastAsia="宋体" w:hAnsi="Arial"/>
                <w:b/>
                <w:sz w:val="18"/>
              </w:rPr>
              <w:t xml:space="preserve"> for NR bands (dB)</w:t>
            </w:r>
            <w:r w:rsidRPr="00901DE9">
              <w:rPr>
                <w:rFonts w:ascii="Arial" w:eastAsia="宋体" w:hAnsi="Arial"/>
                <w:b/>
                <w:sz w:val="18"/>
                <w:vertAlign w:val="superscript"/>
              </w:rPr>
              <w:t>8</w:t>
            </w:r>
          </w:p>
        </w:tc>
      </w:tr>
      <w:tr w:rsidR="00F87D1B" w14:paraId="43C439E6" w14:textId="77777777" w:rsidTr="00DE3263">
        <w:trPr>
          <w:jc w:val="center"/>
        </w:trPr>
        <w:tc>
          <w:tcPr>
            <w:tcW w:w="2336" w:type="dxa"/>
            <w:vMerge/>
            <w:tcBorders>
              <w:left w:val="single" w:sz="4" w:space="0" w:color="auto"/>
              <w:bottom w:val="single" w:sz="4" w:space="0" w:color="auto"/>
              <w:right w:val="single" w:sz="4" w:space="0" w:color="auto"/>
            </w:tcBorders>
          </w:tcPr>
          <w:p w14:paraId="4C65C6F8" w14:textId="77777777" w:rsidR="00F87D1B" w:rsidRDefault="00F87D1B" w:rsidP="00DE3263">
            <w:pPr>
              <w:keepNext/>
              <w:keepLines/>
              <w:spacing w:after="0"/>
              <w:jc w:val="center"/>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78EFE71" w14:textId="77777777" w:rsidR="00F87D1B" w:rsidRDefault="00F87D1B" w:rsidP="00DE3263">
            <w:pPr>
              <w:keepNext/>
              <w:keepLines/>
              <w:spacing w:after="0"/>
              <w:jc w:val="center"/>
              <w:rPr>
                <w:rFonts w:ascii="Arial" w:eastAsia="宋体" w:hAnsi="Arial"/>
                <w:b/>
                <w:sz w:val="18"/>
              </w:rPr>
            </w:pPr>
            <w:r w:rsidRPr="00901DE9">
              <w:rPr>
                <w:rFonts w:ascii="Arial" w:eastAsia="宋体" w:hAnsi="Arial"/>
                <w:b/>
                <w:sz w:val="18"/>
              </w:rPr>
              <w:t>Component band in order of bands in configuration</w:t>
            </w:r>
            <w:r w:rsidRPr="00901DE9">
              <w:rPr>
                <w:rFonts w:ascii="Arial" w:eastAsia="宋体" w:hAnsi="Arial"/>
                <w:b/>
                <w:sz w:val="18"/>
                <w:vertAlign w:val="superscript"/>
              </w:rPr>
              <w:t>9</w:t>
            </w:r>
          </w:p>
        </w:tc>
      </w:tr>
      <w:tr w:rsidR="00F87D1B" w14:paraId="73B009BF" w14:textId="77777777" w:rsidTr="00DE326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9EE0857" w14:textId="77777777" w:rsidR="00F87D1B" w:rsidRDefault="00F87D1B" w:rsidP="00DE3263">
            <w:pPr>
              <w:keepNext/>
              <w:keepLines/>
              <w:spacing w:after="0"/>
              <w:jc w:val="center"/>
              <w:rPr>
                <w:rFonts w:ascii="Arial" w:eastAsia="宋体" w:hAnsi="Arial"/>
                <w:sz w:val="18"/>
                <w:lang w:val="en-US" w:eastAsia="zh-CN"/>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n28</w:t>
            </w:r>
            <w:r>
              <w:rPr>
                <w:rFonts w:ascii="Arial" w:eastAsia="等线" w:hAnsi="Arial"/>
                <w:sz w:val="18"/>
                <w:lang w:val="sv-SE" w:eastAsia="ja-JP"/>
              </w:rPr>
              <w:t>-</w:t>
            </w:r>
            <w:r>
              <w:rPr>
                <w:rFonts w:ascii="Arial" w:eastAsia="等线" w:hAnsi="Arial"/>
                <w:sz w:val="18"/>
                <w:lang w:val="en-US" w:eastAsia="zh-CN"/>
              </w:rPr>
              <w:t>n40</w:t>
            </w:r>
            <w:r>
              <w:rPr>
                <w:rFonts w:ascii="Arial" w:eastAsia="等线" w:hAnsi="Arial"/>
                <w:sz w:val="18"/>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1BC2DF01" w14:textId="77777777" w:rsidR="00F87D1B" w:rsidRPr="00A27690" w:rsidRDefault="00F87D1B" w:rsidP="00DE3263">
            <w:pPr>
              <w:keepNext/>
              <w:keepLines/>
              <w:spacing w:after="0"/>
              <w:jc w:val="center"/>
              <w:rPr>
                <w:rFonts w:ascii="Arial" w:eastAsia="等线" w:hAnsi="Arial" w:cs="Arial"/>
                <w:sz w:val="18"/>
                <w:szCs w:val="18"/>
                <w:lang w:val="en-US" w:eastAsia="zh-CN"/>
              </w:rPr>
            </w:pPr>
            <w:r w:rsidRPr="00A27690">
              <w:rPr>
                <w:rFonts w:ascii="Arial" w:hAnsi="Arial" w:cs="Arial"/>
                <w:sz w:val="18"/>
                <w:szCs w:val="18"/>
                <w:lang w:eastAsia="ja-JP"/>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DF1E456" w14:textId="77777777" w:rsidR="00F87D1B" w:rsidRPr="00A27690" w:rsidRDefault="00F87D1B" w:rsidP="00DE3263">
            <w:pPr>
              <w:keepNext/>
              <w:keepLines/>
              <w:spacing w:after="0"/>
              <w:jc w:val="center"/>
              <w:rPr>
                <w:rFonts w:ascii="Arial" w:eastAsia="等线" w:hAnsi="Arial" w:cs="Arial"/>
                <w:sz w:val="18"/>
                <w:szCs w:val="18"/>
                <w:lang w:val="en-US" w:eastAsia="zh-CN"/>
              </w:rPr>
            </w:pPr>
            <w:r w:rsidRPr="00A27690">
              <w:rPr>
                <w:rFonts w:ascii="Arial" w:hAnsi="Arial" w:cs="Arial"/>
                <w:sz w:val="18"/>
                <w:szCs w:val="18"/>
                <w:lang w:eastAsia="ja-JP"/>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3D168D8" w14:textId="77777777" w:rsidR="00F87D1B" w:rsidRPr="00A27690" w:rsidRDefault="00F87D1B" w:rsidP="00DE3263">
            <w:pPr>
              <w:keepNext/>
              <w:keepLines/>
              <w:spacing w:after="0"/>
              <w:jc w:val="center"/>
              <w:rPr>
                <w:rFonts w:ascii="Arial" w:eastAsia="等线" w:hAnsi="Arial" w:cs="Arial"/>
                <w:sz w:val="18"/>
                <w:szCs w:val="18"/>
                <w:lang w:val="en-US" w:eastAsia="zh-CN"/>
              </w:rPr>
            </w:pPr>
            <w:r w:rsidRPr="00A27690">
              <w:rPr>
                <w:rFonts w:ascii="Arial" w:hAnsi="Arial" w:cs="Arial"/>
                <w:sz w:val="18"/>
                <w:szCs w:val="18"/>
                <w:lang w:eastAsia="ja-JP"/>
              </w:rPr>
              <w:t>0.8</w:t>
            </w:r>
          </w:p>
        </w:tc>
      </w:tr>
      <w:tr w:rsidR="00F87D1B" w14:paraId="2D876EB1" w14:textId="77777777" w:rsidTr="00DE3263">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4372D813" w14:textId="77777777" w:rsidR="00F87D1B" w:rsidRPr="00901DE9" w:rsidRDefault="00F87D1B" w:rsidP="00DE3263">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27D83C20" w14:textId="77777777" w:rsidR="00F87D1B" w:rsidRDefault="00F87D1B" w:rsidP="00DE3263">
            <w:pPr>
              <w:keepNext/>
              <w:keepLines/>
              <w:spacing w:after="0"/>
              <w:ind w:left="851" w:hanging="851"/>
              <w:rPr>
                <w:rFonts w:ascii="Arial" w:eastAsia="宋体" w:hAnsi="Arial"/>
                <w:sz w:val="18"/>
                <w:lang w:val="en-US" w:eastAsia="zh-CN"/>
              </w:rPr>
            </w:pPr>
            <w:r w:rsidRPr="006C36CE">
              <w:rPr>
                <w:rFonts w:ascii="Arial" w:eastAsia="等线" w:hAnsi="Arial"/>
                <w:sz w:val="18"/>
              </w:rPr>
              <w:t xml:space="preserve">NOTE </w:t>
            </w:r>
            <w:r>
              <w:rPr>
                <w:rFonts w:ascii="Arial" w:eastAsia="等线" w:hAnsi="Arial"/>
                <w:sz w:val="18"/>
              </w:rPr>
              <w:t>9</w:t>
            </w:r>
            <w:r w:rsidRPr="00901DE9">
              <w:rPr>
                <w:rFonts w:ascii="Arial" w:eastAsia="等线" w:hAnsi="Arial"/>
                <w:sz w:val="18"/>
              </w:rPr>
              <w:t>:</w:t>
            </w:r>
            <w:r w:rsidRPr="00901DE9">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901DE9">
              <w:rPr>
                <w:rFonts w:ascii="Arial" w:eastAsia="等线" w:hAnsi="Arial"/>
                <w:sz w:val="18"/>
              </w:rPr>
              <w:t xml:space="preserve"> the band order from left to right is n1</w:t>
            </w:r>
            <w:r>
              <w:rPr>
                <w:rFonts w:ascii="Arial" w:eastAsia="等线" w:hAnsi="Arial"/>
                <w:sz w:val="18"/>
              </w:rPr>
              <w:t>, n3</w:t>
            </w:r>
            <w:r w:rsidRPr="00901DE9">
              <w:rPr>
                <w:rFonts w:ascii="Arial" w:eastAsia="等线" w:hAnsi="Arial"/>
                <w:sz w:val="18"/>
              </w:rPr>
              <w:t xml:space="preserve"> and n</w:t>
            </w:r>
            <w:r>
              <w:rPr>
                <w:rFonts w:ascii="Arial" w:eastAsia="等线" w:hAnsi="Arial"/>
                <w:sz w:val="18"/>
              </w:rPr>
              <w:t>5</w:t>
            </w:r>
            <w:r w:rsidRPr="00901DE9">
              <w:rPr>
                <w:rFonts w:ascii="Arial" w:eastAsia="等线" w:hAnsi="Arial"/>
                <w:sz w:val="18"/>
              </w:rPr>
              <w:t>.</w:t>
            </w:r>
          </w:p>
        </w:tc>
      </w:tr>
    </w:tbl>
    <w:p w14:paraId="3FAE58B0" w14:textId="77777777" w:rsidR="00F87D1B" w:rsidRDefault="00F87D1B" w:rsidP="00F87D1B">
      <w:pPr>
        <w:rPr>
          <w:lang w:eastAsia="ko-KR"/>
        </w:rPr>
      </w:pPr>
    </w:p>
    <w:p w14:paraId="1E8D305B" w14:textId="5FFFE040" w:rsidR="00F87D1B" w:rsidRDefault="00F87D1B" w:rsidP="00F87D1B">
      <w:pPr>
        <w:pStyle w:val="TH"/>
      </w:pPr>
      <w:r>
        <w:rPr>
          <w:rFonts w:cs="Arial"/>
        </w:rPr>
        <w:t>Table 5.32.1.3-2: ΔR</w:t>
      </w:r>
      <w:r w:rsidRPr="000469EC">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F87D1B" w:rsidRPr="00F92868" w14:paraId="5A2DB8A2" w14:textId="77777777" w:rsidTr="00DE3263">
        <w:trPr>
          <w:trHeight w:val="187"/>
          <w:jc w:val="center"/>
        </w:trPr>
        <w:tc>
          <w:tcPr>
            <w:tcW w:w="1594" w:type="dxa"/>
            <w:vMerge w:val="restart"/>
          </w:tcPr>
          <w:p w14:paraId="2984D36C" w14:textId="77777777" w:rsidR="00F87D1B" w:rsidRPr="00F92868" w:rsidRDefault="00F87D1B" w:rsidP="00DE3263">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67AFB132" w14:textId="77777777" w:rsidR="00F87D1B" w:rsidRPr="00F92868" w:rsidRDefault="00F87D1B" w:rsidP="00DE3263">
            <w:pPr>
              <w:keepNext/>
              <w:keepLines/>
              <w:spacing w:after="0"/>
              <w:jc w:val="center"/>
              <w:rPr>
                <w:rFonts w:ascii="Arial" w:eastAsia="等线" w:hAnsi="Arial"/>
                <w:b/>
                <w:sz w:val="18"/>
              </w:rPr>
            </w:pPr>
            <w:r w:rsidRPr="00901DE9">
              <w:rPr>
                <w:rFonts w:ascii="Arial" w:eastAsia="等线" w:hAnsi="Arial"/>
                <w:b/>
                <w:sz w:val="18"/>
              </w:rPr>
              <w:t>ΔR</w:t>
            </w:r>
            <w:r w:rsidRPr="00901DE9">
              <w:rPr>
                <w:rFonts w:ascii="Arial" w:eastAsia="等线" w:hAnsi="Arial"/>
                <w:b/>
                <w:sz w:val="18"/>
                <w:vertAlign w:val="subscript"/>
              </w:rPr>
              <w:t>IB,c</w:t>
            </w:r>
            <w:r w:rsidRPr="00901DE9">
              <w:rPr>
                <w:rFonts w:ascii="Arial" w:eastAsia="等线" w:hAnsi="Arial"/>
                <w:b/>
                <w:sz w:val="18"/>
              </w:rPr>
              <w:t xml:space="preserve"> for NR bands (dB)</w:t>
            </w:r>
            <w:r w:rsidRPr="00901DE9">
              <w:rPr>
                <w:rFonts w:ascii="Arial" w:eastAsia="等线" w:hAnsi="Arial"/>
                <w:b/>
                <w:sz w:val="18"/>
                <w:vertAlign w:val="superscript"/>
              </w:rPr>
              <w:t>9</w:t>
            </w:r>
          </w:p>
        </w:tc>
      </w:tr>
      <w:tr w:rsidR="00F87D1B" w:rsidRPr="00F92868" w14:paraId="2DE751BF" w14:textId="77777777" w:rsidTr="00DE3263">
        <w:trPr>
          <w:trHeight w:val="187"/>
          <w:jc w:val="center"/>
        </w:trPr>
        <w:tc>
          <w:tcPr>
            <w:tcW w:w="1594" w:type="dxa"/>
            <w:vMerge/>
            <w:tcBorders>
              <w:bottom w:val="single" w:sz="4" w:space="0" w:color="auto"/>
            </w:tcBorders>
          </w:tcPr>
          <w:p w14:paraId="27110727" w14:textId="77777777" w:rsidR="00F87D1B" w:rsidRPr="00F92868" w:rsidRDefault="00F87D1B" w:rsidP="00DE3263">
            <w:pPr>
              <w:keepNext/>
              <w:keepLines/>
              <w:spacing w:after="0"/>
              <w:jc w:val="center"/>
              <w:rPr>
                <w:rFonts w:ascii="Arial" w:eastAsia="等线" w:hAnsi="Arial"/>
                <w:b/>
                <w:sz w:val="18"/>
              </w:rPr>
            </w:pPr>
          </w:p>
        </w:tc>
        <w:tc>
          <w:tcPr>
            <w:tcW w:w="5845" w:type="dxa"/>
            <w:gridSpan w:val="3"/>
            <w:vAlign w:val="center"/>
          </w:tcPr>
          <w:p w14:paraId="534C3703" w14:textId="77777777" w:rsidR="00F87D1B" w:rsidRPr="00F92868" w:rsidRDefault="00F87D1B" w:rsidP="00DE3263">
            <w:pPr>
              <w:keepNext/>
              <w:keepLines/>
              <w:spacing w:after="0"/>
              <w:jc w:val="center"/>
              <w:rPr>
                <w:rFonts w:ascii="Arial" w:eastAsia="等线" w:hAnsi="Arial"/>
                <w:b/>
                <w:sz w:val="18"/>
              </w:rPr>
            </w:pPr>
            <w:r w:rsidRPr="00901DE9">
              <w:rPr>
                <w:rFonts w:ascii="Arial" w:eastAsia="等线" w:hAnsi="Arial"/>
                <w:b/>
                <w:sz w:val="18"/>
              </w:rPr>
              <w:t>Component band in order of bands in configuration</w:t>
            </w:r>
            <w:r w:rsidRPr="00901DE9">
              <w:rPr>
                <w:rFonts w:ascii="Arial" w:eastAsia="等线" w:hAnsi="Arial"/>
                <w:b/>
                <w:sz w:val="18"/>
                <w:vertAlign w:val="superscript"/>
              </w:rPr>
              <w:t>10</w:t>
            </w:r>
          </w:p>
        </w:tc>
      </w:tr>
      <w:tr w:rsidR="00F87D1B" w:rsidRPr="00F92868" w14:paraId="13649116" w14:textId="77777777" w:rsidTr="00DE3263">
        <w:trPr>
          <w:trHeight w:val="187"/>
          <w:jc w:val="center"/>
        </w:trPr>
        <w:tc>
          <w:tcPr>
            <w:tcW w:w="1594" w:type="dxa"/>
            <w:shd w:val="clear" w:color="auto" w:fill="auto"/>
          </w:tcPr>
          <w:p w14:paraId="1E37D632" w14:textId="77777777" w:rsidR="00F87D1B" w:rsidRPr="00F92868" w:rsidRDefault="00F87D1B" w:rsidP="00DE3263">
            <w:pPr>
              <w:keepNext/>
              <w:keepLines/>
              <w:spacing w:after="0"/>
              <w:jc w:val="center"/>
              <w:rPr>
                <w:rFonts w:ascii="Arial" w:eastAsia="等线" w:hAnsi="Arial"/>
                <w:sz w:val="18"/>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n28</w:t>
            </w:r>
            <w:r>
              <w:rPr>
                <w:rFonts w:ascii="Arial" w:eastAsia="等线" w:hAnsi="Arial"/>
                <w:sz w:val="18"/>
                <w:lang w:val="sv-SE" w:eastAsia="ja-JP"/>
              </w:rPr>
              <w:t>-</w:t>
            </w:r>
            <w:r>
              <w:rPr>
                <w:rFonts w:ascii="Arial" w:eastAsia="等线" w:hAnsi="Arial"/>
                <w:sz w:val="18"/>
                <w:lang w:val="en-US" w:eastAsia="zh-CN"/>
              </w:rPr>
              <w:t>n40</w:t>
            </w:r>
            <w:r>
              <w:rPr>
                <w:rFonts w:ascii="Arial" w:eastAsia="等线" w:hAnsi="Arial"/>
                <w:sz w:val="18"/>
                <w:lang w:val="sv-SE" w:eastAsia="zh-CN"/>
              </w:rPr>
              <w:t>-n77</w:t>
            </w:r>
          </w:p>
        </w:tc>
        <w:tc>
          <w:tcPr>
            <w:tcW w:w="1948" w:type="dxa"/>
            <w:vAlign w:val="center"/>
          </w:tcPr>
          <w:p w14:paraId="5F20EC6B" w14:textId="77777777" w:rsidR="00F87D1B" w:rsidRPr="00CB51A9" w:rsidRDefault="00F87D1B" w:rsidP="00DE3263">
            <w:pPr>
              <w:keepNext/>
              <w:keepLines/>
              <w:spacing w:after="0"/>
              <w:jc w:val="center"/>
              <w:rPr>
                <w:rFonts w:ascii="Arial" w:eastAsia="等线" w:hAnsi="Arial" w:cs="Arial"/>
                <w:sz w:val="18"/>
                <w:szCs w:val="18"/>
                <w:lang w:val="en-US" w:eastAsia="zh-CN"/>
              </w:rPr>
            </w:pPr>
            <w:r w:rsidRPr="00CB51A9">
              <w:rPr>
                <w:rFonts w:ascii="Arial" w:eastAsia="等线" w:hAnsi="Arial" w:cs="Arial"/>
                <w:sz w:val="18"/>
                <w:szCs w:val="18"/>
                <w:lang w:val="en-US" w:eastAsia="zh-CN"/>
              </w:rPr>
              <w:t>-</w:t>
            </w:r>
          </w:p>
        </w:tc>
        <w:tc>
          <w:tcPr>
            <w:tcW w:w="1948" w:type="dxa"/>
            <w:vAlign w:val="center"/>
          </w:tcPr>
          <w:p w14:paraId="0D1A9DD0" w14:textId="77777777" w:rsidR="00F87D1B" w:rsidRPr="00CB51A9" w:rsidRDefault="00F87D1B" w:rsidP="00DE3263">
            <w:pPr>
              <w:keepNext/>
              <w:keepLines/>
              <w:spacing w:after="0"/>
              <w:jc w:val="center"/>
              <w:rPr>
                <w:rFonts w:ascii="Arial" w:eastAsia="等线" w:hAnsi="Arial" w:cs="Arial"/>
                <w:sz w:val="18"/>
                <w:szCs w:val="18"/>
                <w:lang w:val="en-US" w:eastAsia="zh-CN"/>
              </w:rPr>
            </w:pPr>
            <w:r w:rsidRPr="00CB51A9">
              <w:rPr>
                <w:rFonts w:ascii="Arial" w:eastAsia="等线" w:hAnsi="Arial" w:cs="Arial"/>
                <w:sz w:val="18"/>
                <w:szCs w:val="18"/>
                <w:lang w:val="en-US" w:eastAsia="zh-CN"/>
              </w:rPr>
              <w:t>-</w:t>
            </w:r>
          </w:p>
        </w:tc>
        <w:tc>
          <w:tcPr>
            <w:tcW w:w="1949" w:type="dxa"/>
            <w:vAlign w:val="center"/>
          </w:tcPr>
          <w:p w14:paraId="5124FF57" w14:textId="77777777" w:rsidR="00F87D1B" w:rsidRPr="00CB51A9" w:rsidRDefault="00F87D1B" w:rsidP="00DE3263">
            <w:pPr>
              <w:keepNext/>
              <w:keepLines/>
              <w:spacing w:after="0"/>
              <w:jc w:val="center"/>
              <w:rPr>
                <w:rFonts w:ascii="Arial" w:eastAsia="等线" w:hAnsi="Arial" w:cs="Arial"/>
                <w:sz w:val="18"/>
                <w:szCs w:val="18"/>
                <w:lang w:val="en-US" w:eastAsia="zh-CN"/>
              </w:rPr>
            </w:pPr>
            <w:r w:rsidRPr="00CB51A9">
              <w:rPr>
                <w:rFonts w:ascii="Arial" w:eastAsia="等线" w:hAnsi="Arial" w:cs="Arial"/>
                <w:sz w:val="18"/>
                <w:szCs w:val="18"/>
                <w:lang w:val="en-US" w:eastAsia="ja-JP"/>
              </w:rPr>
              <w:t>0.5</w:t>
            </w:r>
          </w:p>
        </w:tc>
      </w:tr>
      <w:tr w:rsidR="00F87D1B" w:rsidRPr="00F92868" w14:paraId="3C77689F" w14:textId="77777777" w:rsidTr="00DE3263">
        <w:trPr>
          <w:trHeight w:val="187"/>
          <w:jc w:val="center"/>
        </w:trPr>
        <w:tc>
          <w:tcPr>
            <w:tcW w:w="7439" w:type="dxa"/>
            <w:gridSpan w:val="4"/>
            <w:tcBorders>
              <w:bottom w:val="single" w:sz="4" w:space="0" w:color="auto"/>
            </w:tcBorders>
            <w:shd w:val="clear" w:color="auto" w:fill="auto"/>
          </w:tcPr>
          <w:p w14:paraId="141EC2BA" w14:textId="77777777" w:rsidR="00F87D1B" w:rsidRPr="00901DE9" w:rsidRDefault="00F87D1B" w:rsidP="00DE3263">
            <w:pPr>
              <w:keepLines/>
              <w:spacing w:after="0"/>
              <w:ind w:left="870" w:hanging="870"/>
              <w:rPr>
                <w:rFonts w:eastAsia="等线" w:cs="Arial"/>
                <w:lang w:eastAsia="ja-JP"/>
              </w:rPr>
            </w:pPr>
            <w:r w:rsidRPr="00901DE9">
              <w:rPr>
                <w:rFonts w:ascii="Arial" w:eastAsia="等线" w:hAnsi="Arial" w:cs="Arial"/>
                <w:sz w:val="18"/>
                <w:lang w:eastAsia="ja-JP"/>
              </w:rPr>
              <w:t>NOTE 9:</w:t>
            </w:r>
            <w:r w:rsidRPr="00901DE9">
              <w:rPr>
                <w:rFonts w:ascii="Arial" w:eastAsia="等线" w:hAnsi="Arial" w:cs="Arial"/>
                <w:sz w:val="18"/>
                <w:lang w:eastAsia="ja-JP"/>
              </w:rPr>
              <w:tab/>
              <w:t xml:space="preserve"> “-” denotes ΔR</w:t>
            </w:r>
            <w:r w:rsidRPr="00901DE9">
              <w:rPr>
                <w:rFonts w:ascii="Arial" w:eastAsia="等线" w:hAnsi="Arial" w:cs="Arial"/>
                <w:sz w:val="18"/>
                <w:vertAlign w:val="subscript"/>
                <w:lang w:eastAsia="ja-JP"/>
              </w:rPr>
              <w:t>IB,c</w:t>
            </w:r>
            <w:r w:rsidRPr="00901DE9">
              <w:rPr>
                <w:rFonts w:ascii="Arial" w:eastAsia="等线" w:hAnsi="Arial" w:cs="Arial"/>
                <w:sz w:val="18"/>
                <w:lang w:eastAsia="ja-JP"/>
              </w:rPr>
              <w:t xml:space="preserve"> = 0.</w:t>
            </w:r>
          </w:p>
          <w:p w14:paraId="7B2102DA" w14:textId="77777777" w:rsidR="00F87D1B" w:rsidRDefault="00F87D1B" w:rsidP="00DE3263">
            <w:pPr>
              <w:keepLines/>
              <w:spacing w:after="0"/>
              <w:ind w:left="870" w:hanging="870"/>
              <w:rPr>
                <w:rFonts w:ascii="Arial" w:eastAsia="等线" w:hAnsi="Arial"/>
                <w:color w:val="000000"/>
                <w:sz w:val="18"/>
                <w:lang w:val="en-US" w:eastAsia="zh-CN"/>
              </w:rPr>
            </w:pPr>
            <w:r w:rsidRPr="00901DE9">
              <w:rPr>
                <w:rFonts w:ascii="Arial" w:eastAsia="等线" w:hAnsi="Arial" w:cs="Arial"/>
                <w:sz w:val="18"/>
                <w:lang w:eastAsia="ja-JP"/>
              </w:rPr>
              <w:t>NOTE 10:</w:t>
            </w:r>
            <w:r w:rsidRPr="00901DE9">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901DE9">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901DE9">
              <w:rPr>
                <w:rFonts w:ascii="Arial" w:eastAsia="等线" w:hAnsi="Arial" w:cs="Arial"/>
                <w:sz w:val="18"/>
                <w:lang w:eastAsia="ja-JP"/>
              </w:rPr>
              <w:t>.</w:t>
            </w:r>
          </w:p>
        </w:tc>
      </w:tr>
    </w:tbl>
    <w:p w14:paraId="4BF56651" w14:textId="77777777" w:rsidR="00F87D1B" w:rsidRDefault="00F87D1B" w:rsidP="00F87D1B"/>
    <w:p w14:paraId="20630100" w14:textId="2EEA72B6" w:rsidR="00F87D1B" w:rsidRPr="00A20126" w:rsidRDefault="00F87D1B" w:rsidP="00F87D1B">
      <w:pPr>
        <w:pStyle w:val="31"/>
      </w:pPr>
      <w:bookmarkStart w:id="2110" w:name="_Toc134562524"/>
      <w:r>
        <w:t>5.32.2</w:t>
      </w:r>
      <w:r>
        <w:tab/>
      </w:r>
      <w:r w:rsidRPr="00A20126">
        <w:t>Specific for 2 bands UL CA</w:t>
      </w:r>
      <w:bookmarkEnd w:id="2110"/>
    </w:p>
    <w:p w14:paraId="112A3319" w14:textId="37F33349" w:rsidR="00F87D1B" w:rsidRPr="00A20126" w:rsidRDefault="00F87D1B" w:rsidP="00F87D1B">
      <w:pPr>
        <w:pStyle w:val="41"/>
      </w:pPr>
      <w:bookmarkStart w:id="2111" w:name="_Toc134562525"/>
      <w:r>
        <w:rPr>
          <w:rFonts w:hint="eastAsia"/>
        </w:rPr>
        <w:t>5.32.2</w:t>
      </w:r>
      <w:r>
        <w:t>.1</w:t>
      </w:r>
      <w:r>
        <w:tab/>
      </w:r>
      <w:r>
        <w:rPr>
          <w:rFonts w:hint="eastAsia"/>
        </w:rPr>
        <w:t>UE co-existence studies</w:t>
      </w:r>
      <w:bookmarkEnd w:id="2111"/>
    </w:p>
    <w:p w14:paraId="1AF6EE3F" w14:textId="77777777" w:rsidR="00F87D1B" w:rsidRDefault="00F87D1B" w:rsidP="00F87D1B">
      <w:pPr>
        <w:pStyle w:val="Guidance"/>
        <w:rPr>
          <w:rFonts w:eastAsia="宋体"/>
          <w:i w:val="0"/>
          <w:color w:val="auto"/>
          <w:szCs w:val="22"/>
          <w:lang w:val="en-US" w:eastAsia="zh-CN"/>
        </w:rPr>
      </w:pPr>
      <w:r>
        <w:rPr>
          <w:rFonts w:eastAsia="宋体"/>
          <w:i w:val="0"/>
          <w:color w:val="auto"/>
          <w:szCs w:val="22"/>
          <w:lang w:val="en-US" w:eastAsia="zh-CN"/>
        </w:rPr>
        <w:t>UL n28-n40 gives IMD3 and IMD4 into DL n77.</w:t>
      </w:r>
    </w:p>
    <w:p w14:paraId="0E1EA827" w14:textId="77777777" w:rsidR="00F87D1B" w:rsidRDefault="00F87D1B" w:rsidP="00F87D1B">
      <w:pPr>
        <w:pStyle w:val="Guidance"/>
        <w:rPr>
          <w:rFonts w:eastAsia="宋体"/>
          <w:i w:val="0"/>
          <w:color w:val="auto"/>
          <w:szCs w:val="22"/>
          <w:lang w:val="en-US" w:eastAsia="zh-CN"/>
        </w:rPr>
      </w:pPr>
      <w:r>
        <w:rPr>
          <w:rFonts w:eastAsia="宋体"/>
          <w:i w:val="0"/>
          <w:color w:val="auto"/>
          <w:szCs w:val="22"/>
          <w:lang w:val="en-US" w:eastAsia="zh-CN"/>
        </w:rPr>
        <w:t>UL n28-n77 gives IMD3 into DL n40.</w:t>
      </w:r>
    </w:p>
    <w:p w14:paraId="49259BA9" w14:textId="77777777" w:rsidR="00F87D1B" w:rsidRPr="0089391C" w:rsidRDefault="00F87D1B" w:rsidP="00F87D1B">
      <w:pPr>
        <w:pStyle w:val="Guidance"/>
        <w:rPr>
          <w:rFonts w:eastAsia="宋体"/>
          <w:i w:val="0"/>
          <w:color w:val="auto"/>
          <w:szCs w:val="22"/>
          <w:lang w:val="en-US" w:eastAsia="zh-CN"/>
        </w:rPr>
      </w:pPr>
      <w:r>
        <w:rPr>
          <w:rFonts w:eastAsia="宋体"/>
          <w:i w:val="0"/>
          <w:color w:val="auto"/>
          <w:szCs w:val="22"/>
          <w:lang w:val="en-US" w:eastAsia="zh-CN"/>
        </w:rPr>
        <w:t>UL n40-n77 gives IMD3 and IMD5 into DL n28.</w:t>
      </w:r>
    </w:p>
    <w:p w14:paraId="42D184C7" w14:textId="0B42E4A6" w:rsidR="00F87D1B" w:rsidRPr="00A20126" w:rsidRDefault="00F87D1B" w:rsidP="00F87D1B">
      <w:pPr>
        <w:pStyle w:val="41"/>
      </w:pPr>
      <w:bookmarkStart w:id="2112" w:name="_Toc134562526"/>
      <w:r>
        <w:rPr>
          <w:rFonts w:hint="eastAsia"/>
        </w:rPr>
        <w:t>5.32.2</w:t>
      </w:r>
      <w:r w:rsidRPr="00A20126">
        <w:t>.2</w:t>
      </w:r>
      <w:r w:rsidRPr="00A20126">
        <w:tab/>
        <w:t>REFSENS requirements</w:t>
      </w:r>
      <w:bookmarkEnd w:id="2112"/>
    </w:p>
    <w:p w14:paraId="7ADF8CB9" w14:textId="77777777" w:rsidR="00F87D1B" w:rsidRDefault="00F87D1B" w:rsidP="00F87D1B">
      <w:r>
        <w:t xml:space="preserve">Based on the co-existence studies there are a need to define MSD values. MSD values from </w:t>
      </w:r>
      <w:r>
        <w:rPr>
          <w:lang w:val="en-US" w:eastAsia="zh-CN"/>
        </w:rPr>
        <w:t>CA</w:t>
      </w:r>
      <w:r>
        <w:rPr>
          <w:lang w:val="en-US" w:eastAsia="ko-KR"/>
        </w:rPr>
        <w:t>_</w:t>
      </w:r>
      <w:r>
        <w:rPr>
          <w:lang w:val="en-US" w:eastAsia="zh-CN"/>
        </w:rPr>
        <w:t>n</w:t>
      </w:r>
      <w:r>
        <w:rPr>
          <w:rFonts w:eastAsia="宋体" w:hint="eastAsia"/>
          <w:lang w:val="en-US" w:eastAsia="zh-CN"/>
        </w:rPr>
        <w:t>28</w:t>
      </w:r>
      <w:r>
        <w:rPr>
          <w:lang w:val="en-US" w:eastAsia="zh-CN"/>
        </w:rPr>
        <w:t>-</w:t>
      </w:r>
      <w:r>
        <w:rPr>
          <w:lang w:val="en-US" w:eastAsia="ko-KR"/>
        </w:rPr>
        <w:t>n4</w:t>
      </w:r>
      <w:r>
        <w:rPr>
          <w:rFonts w:eastAsia="宋体" w:hint="eastAsia"/>
          <w:lang w:val="en-US" w:eastAsia="zh-CN"/>
        </w:rPr>
        <w:t>0</w:t>
      </w:r>
      <w:r>
        <w:rPr>
          <w:lang w:val="en-US" w:eastAsia="ko-KR"/>
        </w:rPr>
        <w:t>-n78</w:t>
      </w:r>
      <w:r>
        <w:t xml:space="preserve"> are reused.</w:t>
      </w:r>
    </w:p>
    <w:p w14:paraId="6D268B84" w14:textId="351B6CB4" w:rsidR="00F87D1B" w:rsidRDefault="00F87D1B" w:rsidP="00F87D1B">
      <w:pPr>
        <w:pStyle w:val="TH"/>
        <w:rPr>
          <w:rFonts w:cs="Arial"/>
        </w:rPr>
      </w:pPr>
      <w:r>
        <w:rPr>
          <w:rFonts w:cs="Arial"/>
        </w:rPr>
        <w:t>Table 5.32.2</w:t>
      </w:r>
      <w:r w:rsidRPr="00A20126">
        <w:rPr>
          <w:rFonts w:cs="Arial"/>
        </w:rPr>
        <w:t>.</w:t>
      </w:r>
      <w:r>
        <w:rPr>
          <w:rFonts w:cs="Arial"/>
        </w:rPr>
        <w:t xml:space="preserve">2-1: </w:t>
      </w:r>
      <w:r w:rsidRPr="00A20126">
        <w:rPr>
          <w:rFonts w:cs="Arial"/>
        </w:rPr>
        <w:t xml:space="preserve">3DL/2UL </w:t>
      </w:r>
      <w:r>
        <w:rPr>
          <w:rFonts w:cs="Arial"/>
        </w:rPr>
        <w:t>inter-band</w:t>
      </w:r>
      <w:r w:rsidRPr="00A20126">
        <w:rPr>
          <w:rFonts w:cs="Arial"/>
        </w:rPr>
        <w:t xml:space="preserve"> Reference sensitivity QPSK P</w:t>
      </w:r>
      <w:r w:rsidRPr="00A20126">
        <w:rPr>
          <w:rFonts w:cs="Arial"/>
          <w:vertAlign w:val="subscript"/>
        </w:rPr>
        <w:t>REFSENS</w:t>
      </w:r>
      <w:r w:rsidRPr="00A20126">
        <w:rPr>
          <w:rFonts w:cs="Arial"/>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F87D1B" w14:paraId="69231DB8" w14:textId="77777777" w:rsidTr="00DE3263">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7AC33FF6" w14:textId="77777777" w:rsidR="00F87D1B" w:rsidRDefault="00F87D1B" w:rsidP="00DE3263">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2F79A7B2" w14:textId="77777777" w:rsidR="00F87D1B" w:rsidRDefault="00F87D1B" w:rsidP="00DE3263">
            <w:pPr>
              <w:pStyle w:val="TAH"/>
            </w:pPr>
            <w:r>
              <w:t>Source of IMD</w:t>
            </w:r>
          </w:p>
        </w:tc>
      </w:tr>
      <w:tr w:rsidR="00F87D1B" w14:paraId="2C96B18C" w14:textId="77777777" w:rsidTr="00DE3263">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33815AE" w14:textId="77777777" w:rsidR="00F87D1B" w:rsidRDefault="00F87D1B" w:rsidP="00DE3263">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9A47507" w14:textId="77777777" w:rsidR="00F87D1B" w:rsidRDefault="00F87D1B" w:rsidP="00DE3263">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552A4597" w14:textId="77777777" w:rsidR="00F87D1B" w:rsidRDefault="00F87D1B" w:rsidP="00DE3263">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51BC9D9A" w14:textId="77777777" w:rsidR="00F87D1B" w:rsidRDefault="00F87D1B" w:rsidP="00DE3263">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4BF6FE6D" w14:textId="77777777" w:rsidR="00F87D1B" w:rsidRDefault="00F87D1B" w:rsidP="00DE3263">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5D8B8180" w14:textId="77777777" w:rsidR="00F87D1B" w:rsidRDefault="00F87D1B" w:rsidP="00DE3263">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4BF3E68A" w14:textId="77777777" w:rsidR="00F87D1B" w:rsidRDefault="00F87D1B" w:rsidP="00DE3263">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66E00A35" w14:textId="77777777" w:rsidR="00F87D1B" w:rsidRDefault="00F87D1B" w:rsidP="00DE3263">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3BF4776F" w14:textId="77777777" w:rsidR="00F87D1B" w:rsidRDefault="00F87D1B" w:rsidP="00DE3263">
            <w:pPr>
              <w:pStyle w:val="TAH"/>
            </w:pPr>
          </w:p>
        </w:tc>
      </w:tr>
      <w:tr w:rsidR="00F87D1B" w14:paraId="0136359B" w14:textId="77777777" w:rsidTr="00DE326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C2601A1" w14:textId="77777777" w:rsidR="00F87D1B" w:rsidRDefault="00F87D1B" w:rsidP="00DE3263">
            <w:pPr>
              <w:pStyle w:val="TAC"/>
              <w:rPr>
                <w:lang w:val="en-US" w:eastAsia="zh-CN"/>
              </w:rPr>
            </w:pPr>
            <w:r>
              <w:rPr>
                <w:rFonts w:hint="eastAsia"/>
                <w:lang w:val="en-US" w:eastAsia="zh-CN"/>
              </w:rPr>
              <w:t>CA_n28-n</w:t>
            </w:r>
            <w:r>
              <w:rPr>
                <w:lang w:val="en-US" w:eastAsia="zh-CN"/>
              </w:rPr>
              <w:t>40</w:t>
            </w:r>
            <w:r>
              <w:rPr>
                <w:rFonts w:hint="eastAsia"/>
                <w:lang w:val="en-US" w:eastAsia="zh-CN"/>
              </w:rPr>
              <w:t>-n</w:t>
            </w:r>
            <w:r>
              <w:rPr>
                <w:lang w:val="en-US" w:eastAsia="zh-CN"/>
              </w:rPr>
              <w:t>77</w:t>
            </w:r>
          </w:p>
        </w:tc>
        <w:tc>
          <w:tcPr>
            <w:tcW w:w="1146" w:type="dxa"/>
            <w:tcBorders>
              <w:top w:val="single" w:sz="4" w:space="0" w:color="auto"/>
              <w:left w:val="single" w:sz="4" w:space="0" w:color="auto"/>
              <w:right w:val="single" w:sz="4" w:space="0" w:color="auto"/>
            </w:tcBorders>
            <w:vAlign w:val="center"/>
          </w:tcPr>
          <w:p w14:paraId="4919590D" w14:textId="77777777" w:rsidR="00F87D1B" w:rsidRDefault="00F87D1B" w:rsidP="00DE3263">
            <w:pPr>
              <w:pStyle w:val="TAC"/>
              <w:rPr>
                <w:lang w:val="en-US" w:eastAsia="ko-KR"/>
              </w:rPr>
            </w:pPr>
            <w:r>
              <w:rPr>
                <w:rFonts w:eastAsia="Malgun Gothic"/>
                <w:szCs w:val="18"/>
                <w:lang w:eastAsia="ko-KR"/>
              </w:rPr>
              <w:t>n28</w:t>
            </w:r>
          </w:p>
        </w:tc>
        <w:tc>
          <w:tcPr>
            <w:tcW w:w="960" w:type="dxa"/>
            <w:tcBorders>
              <w:top w:val="single" w:sz="4" w:space="0" w:color="auto"/>
              <w:left w:val="single" w:sz="4" w:space="0" w:color="auto"/>
              <w:right w:val="single" w:sz="4" w:space="0" w:color="auto"/>
            </w:tcBorders>
          </w:tcPr>
          <w:p w14:paraId="6C7A2036" w14:textId="77777777" w:rsidR="00F87D1B" w:rsidRDefault="00F87D1B" w:rsidP="00DE3263">
            <w:pPr>
              <w:pStyle w:val="TAC"/>
              <w:rPr>
                <w:lang w:val="en-US" w:eastAsia="ko-KR"/>
              </w:rPr>
            </w:pPr>
            <w:r>
              <w:rPr>
                <w:lang w:val="en-US" w:eastAsia="ko-KR"/>
              </w:rPr>
              <w:t>745.5</w:t>
            </w:r>
          </w:p>
        </w:tc>
        <w:tc>
          <w:tcPr>
            <w:tcW w:w="964" w:type="dxa"/>
            <w:tcBorders>
              <w:top w:val="single" w:sz="4" w:space="0" w:color="auto"/>
              <w:left w:val="single" w:sz="4" w:space="0" w:color="auto"/>
              <w:right w:val="single" w:sz="4" w:space="0" w:color="auto"/>
            </w:tcBorders>
          </w:tcPr>
          <w:p w14:paraId="2432A550" w14:textId="77777777" w:rsidR="00F87D1B" w:rsidRDefault="00F87D1B" w:rsidP="00DE3263">
            <w:pPr>
              <w:pStyle w:val="TAC"/>
              <w:rPr>
                <w:lang w:val="en-US" w:eastAsia="ko-KR"/>
              </w:rPr>
            </w:pPr>
            <w:r>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45FCC4E8" w14:textId="77777777" w:rsidR="00F87D1B" w:rsidRDefault="00F87D1B" w:rsidP="00DE3263">
            <w:pPr>
              <w:pStyle w:val="TAC"/>
              <w:rPr>
                <w:lang w:val="en-US" w:eastAsia="ko-KR"/>
              </w:rPr>
            </w:pPr>
            <w:r>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0D1ABFC4" w14:textId="77777777" w:rsidR="00F87D1B" w:rsidRDefault="00F87D1B" w:rsidP="00DE3263">
            <w:pPr>
              <w:pStyle w:val="TAC"/>
              <w:rPr>
                <w:lang w:val="en-US" w:eastAsia="ko-KR"/>
              </w:rPr>
            </w:pPr>
            <w:r>
              <w:rPr>
                <w:rFonts w:eastAsia="Malgun Gothic"/>
                <w:szCs w:val="18"/>
                <w:lang w:eastAsia="ko-KR"/>
              </w:rPr>
              <w:t>800.5</w:t>
            </w:r>
          </w:p>
        </w:tc>
        <w:tc>
          <w:tcPr>
            <w:tcW w:w="977" w:type="dxa"/>
            <w:tcBorders>
              <w:top w:val="single" w:sz="4" w:space="0" w:color="auto"/>
              <w:left w:val="single" w:sz="4" w:space="0" w:color="auto"/>
              <w:bottom w:val="single" w:sz="4" w:space="0" w:color="auto"/>
              <w:right w:val="single" w:sz="4" w:space="0" w:color="auto"/>
            </w:tcBorders>
          </w:tcPr>
          <w:p w14:paraId="563B809E" w14:textId="77777777" w:rsidR="00F87D1B" w:rsidRDefault="00F87D1B" w:rsidP="00DE3263">
            <w:pPr>
              <w:pStyle w:val="TAC"/>
            </w:pPr>
            <w:r>
              <w:t>11</w:t>
            </w:r>
          </w:p>
        </w:tc>
        <w:tc>
          <w:tcPr>
            <w:tcW w:w="828" w:type="dxa"/>
            <w:tcBorders>
              <w:top w:val="single" w:sz="4" w:space="0" w:color="auto"/>
              <w:left w:val="single" w:sz="4" w:space="0" w:color="auto"/>
              <w:right w:val="single" w:sz="4" w:space="0" w:color="auto"/>
            </w:tcBorders>
            <w:vAlign w:val="center"/>
          </w:tcPr>
          <w:p w14:paraId="43C21300" w14:textId="77777777" w:rsidR="00F87D1B" w:rsidRDefault="00F87D1B" w:rsidP="00DE3263">
            <w:pPr>
              <w:pStyle w:val="TAC"/>
              <w:rPr>
                <w:lang w:eastAsia="zh-CN"/>
              </w:rPr>
            </w:pPr>
            <w:r>
              <w:t>FDD</w:t>
            </w:r>
          </w:p>
        </w:tc>
        <w:tc>
          <w:tcPr>
            <w:tcW w:w="1057" w:type="dxa"/>
            <w:tcBorders>
              <w:top w:val="single" w:sz="4" w:space="0" w:color="auto"/>
              <w:left w:val="single" w:sz="4" w:space="0" w:color="auto"/>
              <w:right w:val="single" w:sz="4" w:space="0" w:color="auto"/>
            </w:tcBorders>
          </w:tcPr>
          <w:p w14:paraId="075FCC88" w14:textId="77777777" w:rsidR="00F87D1B" w:rsidRDefault="00F87D1B" w:rsidP="00DE3263">
            <w:pPr>
              <w:pStyle w:val="TAC"/>
            </w:pPr>
            <w:r>
              <w:t>IMD3</w:t>
            </w:r>
            <w:r>
              <w:rPr>
                <w:vertAlign w:val="superscript"/>
                <w:lang w:eastAsia="ja-JP"/>
              </w:rPr>
              <w:t>1</w:t>
            </w:r>
          </w:p>
        </w:tc>
      </w:tr>
      <w:tr w:rsidR="00F87D1B" w14:paraId="058754B2" w14:textId="77777777" w:rsidTr="00DE326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7B337A1" w14:textId="77777777" w:rsidR="00F87D1B" w:rsidRDefault="00F87D1B" w:rsidP="00DE326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169D76E" w14:textId="77777777" w:rsidR="00F87D1B" w:rsidRDefault="00F87D1B" w:rsidP="00DE3263">
            <w:pPr>
              <w:pStyle w:val="TAC"/>
              <w:rPr>
                <w:lang w:val="en-US" w:eastAsia="ko-KR"/>
              </w:rPr>
            </w:pPr>
            <w:r>
              <w:rPr>
                <w:rFonts w:eastAsia="Malgun Gothic"/>
                <w:szCs w:val="18"/>
                <w:lang w:eastAsia="ko-KR"/>
              </w:rPr>
              <w:t>n40</w:t>
            </w:r>
          </w:p>
        </w:tc>
        <w:tc>
          <w:tcPr>
            <w:tcW w:w="960" w:type="dxa"/>
            <w:tcBorders>
              <w:top w:val="single" w:sz="4" w:space="0" w:color="auto"/>
              <w:left w:val="single" w:sz="4" w:space="0" w:color="auto"/>
              <w:right w:val="single" w:sz="4" w:space="0" w:color="auto"/>
            </w:tcBorders>
          </w:tcPr>
          <w:p w14:paraId="647A884A" w14:textId="77777777" w:rsidR="00F87D1B" w:rsidRDefault="00F87D1B" w:rsidP="00DE3263">
            <w:pPr>
              <w:pStyle w:val="TAC"/>
              <w:rPr>
                <w:lang w:val="en-US" w:eastAsia="ko-KR"/>
              </w:rPr>
            </w:pPr>
            <w:r>
              <w:rPr>
                <w:rFonts w:eastAsia="Malgun Gothic"/>
                <w:szCs w:val="18"/>
                <w:lang w:eastAsia="ko-KR"/>
              </w:rPr>
              <w:t>2302.5</w:t>
            </w:r>
          </w:p>
        </w:tc>
        <w:tc>
          <w:tcPr>
            <w:tcW w:w="964" w:type="dxa"/>
            <w:tcBorders>
              <w:top w:val="single" w:sz="4" w:space="0" w:color="auto"/>
              <w:left w:val="single" w:sz="4" w:space="0" w:color="auto"/>
              <w:right w:val="single" w:sz="4" w:space="0" w:color="auto"/>
            </w:tcBorders>
          </w:tcPr>
          <w:p w14:paraId="4BCB61A3" w14:textId="77777777" w:rsidR="00F87D1B" w:rsidRDefault="00F87D1B" w:rsidP="00DE3263">
            <w:pPr>
              <w:pStyle w:val="TAC"/>
              <w:rPr>
                <w:lang w:val="en-US" w:eastAsia="ko-KR"/>
              </w:rPr>
            </w:pPr>
            <w:r>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546D937D" w14:textId="77777777" w:rsidR="00F87D1B" w:rsidRDefault="00F87D1B" w:rsidP="00DE3263">
            <w:pPr>
              <w:pStyle w:val="TAC"/>
              <w:rPr>
                <w:lang w:val="en-US" w:eastAsia="ko-KR"/>
              </w:rPr>
            </w:pPr>
            <w:r>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0AC0041F" w14:textId="77777777" w:rsidR="00F87D1B" w:rsidRDefault="00F87D1B" w:rsidP="00DE3263">
            <w:pPr>
              <w:pStyle w:val="TAC"/>
              <w:rPr>
                <w:lang w:val="en-US" w:eastAsia="ko-KR"/>
              </w:rPr>
            </w:pPr>
            <w:r>
              <w:rPr>
                <w:rFonts w:eastAsia="Malgun Gothic"/>
                <w:szCs w:val="18"/>
                <w:lang w:eastAsia="ko-KR"/>
              </w:rPr>
              <w:t>2302.5</w:t>
            </w:r>
          </w:p>
        </w:tc>
        <w:tc>
          <w:tcPr>
            <w:tcW w:w="977" w:type="dxa"/>
            <w:tcBorders>
              <w:top w:val="single" w:sz="4" w:space="0" w:color="auto"/>
              <w:left w:val="single" w:sz="4" w:space="0" w:color="auto"/>
              <w:bottom w:val="single" w:sz="4" w:space="0" w:color="auto"/>
              <w:right w:val="single" w:sz="4" w:space="0" w:color="auto"/>
            </w:tcBorders>
          </w:tcPr>
          <w:p w14:paraId="036AC759" w14:textId="77777777" w:rsidR="00F87D1B" w:rsidRDefault="00F87D1B" w:rsidP="00DE3263">
            <w:pPr>
              <w:pStyle w:val="TAC"/>
            </w:pPr>
            <w:r>
              <w:t>N/A</w:t>
            </w:r>
          </w:p>
        </w:tc>
        <w:tc>
          <w:tcPr>
            <w:tcW w:w="828" w:type="dxa"/>
            <w:tcBorders>
              <w:top w:val="single" w:sz="4" w:space="0" w:color="auto"/>
              <w:left w:val="single" w:sz="4" w:space="0" w:color="auto"/>
              <w:right w:val="single" w:sz="4" w:space="0" w:color="auto"/>
            </w:tcBorders>
            <w:vAlign w:val="center"/>
          </w:tcPr>
          <w:p w14:paraId="326E49A5" w14:textId="77777777" w:rsidR="00F87D1B" w:rsidRDefault="00F87D1B" w:rsidP="00DE3263">
            <w:pPr>
              <w:pStyle w:val="TAC"/>
              <w:rPr>
                <w:lang w:eastAsia="zh-CN"/>
              </w:rPr>
            </w:pPr>
            <w:r>
              <w:t>TDD</w:t>
            </w:r>
          </w:p>
        </w:tc>
        <w:tc>
          <w:tcPr>
            <w:tcW w:w="1057" w:type="dxa"/>
            <w:tcBorders>
              <w:top w:val="single" w:sz="4" w:space="0" w:color="auto"/>
              <w:left w:val="single" w:sz="4" w:space="0" w:color="auto"/>
              <w:right w:val="single" w:sz="4" w:space="0" w:color="auto"/>
            </w:tcBorders>
          </w:tcPr>
          <w:p w14:paraId="4C0C0E24" w14:textId="77777777" w:rsidR="00F87D1B" w:rsidRDefault="00F87D1B" w:rsidP="00DE3263">
            <w:pPr>
              <w:pStyle w:val="TAC"/>
            </w:pPr>
            <w:r>
              <w:t>N/A</w:t>
            </w:r>
          </w:p>
        </w:tc>
      </w:tr>
      <w:tr w:rsidR="00F87D1B" w14:paraId="09AE2535" w14:textId="77777777" w:rsidTr="00DE326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3C8ED6F" w14:textId="77777777" w:rsidR="00F87D1B" w:rsidRDefault="00F87D1B" w:rsidP="00DE326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E497AB7" w14:textId="77777777" w:rsidR="00F87D1B" w:rsidRDefault="00F87D1B" w:rsidP="00DE3263">
            <w:pPr>
              <w:pStyle w:val="TAC"/>
              <w:rPr>
                <w:lang w:val="en-US" w:eastAsia="ko-KR"/>
              </w:rPr>
            </w:pPr>
            <w:r>
              <w:rPr>
                <w:rFonts w:eastAsia="Malgun Gothic"/>
                <w:szCs w:val="18"/>
                <w:lang w:eastAsia="ko-KR"/>
              </w:rPr>
              <w:t>n77</w:t>
            </w:r>
          </w:p>
        </w:tc>
        <w:tc>
          <w:tcPr>
            <w:tcW w:w="960" w:type="dxa"/>
            <w:tcBorders>
              <w:top w:val="single" w:sz="4" w:space="0" w:color="auto"/>
              <w:left w:val="single" w:sz="4" w:space="0" w:color="auto"/>
              <w:right w:val="single" w:sz="4" w:space="0" w:color="auto"/>
            </w:tcBorders>
          </w:tcPr>
          <w:p w14:paraId="23F58B95" w14:textId="77777777" w:rsidR="00F87D1B" w:rsidRDefault="00F87D1B" w:rsidP="00DE3263">
            <w:pPr>
              <w:pStyle w:val="TAC"/>
              <w:rPr>
                <w:lang w:val="en-US" w:eastAsia="ko-KR"/>
              </w:rPr>
            </w:pPr>
            <w:r>
              <w:rPr>
                <w:rFonts w:eastAsia="Malgun Gothic"/>
                <w:szCs w:val="18"/>
                <w:lang w:eastAsia="ko-KR"/>
              </w:rPr>
              <w:t>3795</w:t>
            </w:r>
          </w:p>
        </w:tc>
        <w:tc>
          <w:tcPr>
            <w:tcW w:w="964" w:type="dxa"/>
            <w:tcBorders>
              <w:top w:val="single" w:sz="4" w:space="0" w:color="auto"/>
              <w:left w:val="single" w:sz="4" w:space="0" w:color="auto"/>
              <w:right w:val="single" w:sz="4" w:space="0" w:color="auto"/>
            </w:tcBorders>
          </w:tcPr>
          <w:p w14:paraId="1DF8A973" w14:textId="77777777" w:rsidR="00F87D1B" w:rsidRDefault="00F87D1B" w:rsidP="00DE3263">
            <w:pPr>
              <w:pStyle w:val="TAC"/>
              <w:rPr>
                <w:lang w:val="en-US" w:eastAsia="ko-KR"/>
              </w:rPr>
            </w:pPr>
            <w:r>
              <w:rPr>
                <w:rFonts w:eastAsia="Malgun Gothic"/>
                <w:szCs w:val="18"/>
                <w:lang w:eastAsia="ko-KR"/>
              </w:rPr>
              <w:t>10</w:t>
            </w:r>
          </w:p>
        </w:tc>
        <w:tc>
          <w:tcPr>
            <w:tcW w:w="960" w:type="dxa"/>
            <w:tcBorders>
              <w:top w:val="single" w:sz="4" w:space="0" w:color="auto"/>
              <w:left w:val="single" w:sz="4" w:space="0" w:color="auto"/>
              <w:right w:val="single" w:sz="4" w:space="0" w:color="auto"/>
            </w:tcBorders>
          </w:tcPr>
          <w:p w14:paraId="67895DD8" w14:textId="77777777" w:rsidR="00F87D1B" w:rsidRDefault="00F87D1B" w:rsidP="00DE3263">
            <w:pPr>
              <w:pStyle w:val="TAC"/>
              <w:rPr>
                <w:lang w:val="en-US" w:eastAsia="ko-KR"/>
              </w:rPr>
            </w:pPr>
            <w:r>
              <w:rPr>
                <w:rFonts w:eastAsia="Malgun Gothic"/>
                <w:szCs w:val="18"/>
                <w:lang w:eastAsia="ko-KR"/>
              </w:rPr>
              <w:t>50</w:t>
            </w:r>
          </w:p>
        </w:tc>
        <w:tc>
          <w:tcPr>
            <w:tcW w:w="960" w:type="dxa"/>
            <w:tcBorders>
              <w:top w:val="single" w:sz="4" w:space="0" w:color="auto"/>
              <w:left w:val="single" w:sz="4" w:space="0" w:color="auto"/>
              <w:right w:val="single" w:sz="4" w:space="0" w:color="auto"/>
            </w:tcBorders>
          </w:tcPr>
          <w:p w14:paraId="1BE202BC" w14:textId="77777777" w:rsidR="00F87D1B" w:rsidRDefault="00F87D1B" w:rsidP="00DE3263">
            <w:pPr>
              <w:pStyle w:val="TAC"/>
              <w:rPr>
                <w:lang w:val="en-US" w:eastAsia="ko-KR"/>
              </w:rPr>
            </w:pPr>
            <w:r>
              <w:rPr>
                <w:rFonts w:eastAsia="Malgun Gothic"/>
                <w:szCs w:val="18"/>
                <w:lang w:eastAsia="ko-KR"/>
              </w:rPr>
              <w:t>3795</w:t>
            </w:r>
          </w:p>
        </w:tc>
        <w:tc>
          <w:tcPr>
            <w:tcW w:w="977" w:type="dxa"/>
            <w:tcBorders>
              <w:top w:val="single" w:sz="4" w:space="0" w:color="auto"/>
              <w:left w:val="single" w:sz="4" w:space="0" w:color="auto"/>
              <w:bottom w:val="single" w:sz="4" w:space="0" w:color="auto"/>
              <w:right w:val="single" w:sz="4" w:space="0" w:color="auto"/>
            </w:tcBorders>
          </w:tcPr>
          <w:p w14:paraId="488FA2EA" w14:textId="77777777" w:rsidR="00F87D1B" w:rsidRDefault="00F87D1B" w:rsidP="00DE3263">
            <w:pPr>
              <w:pStyle w:val="TAC"/>
            </w:pPr>
            <w:r>
              <w:t>N/A</w:t>
            </w:r>
          </w:p>
        </w:tc>
        <w:tc>
          <w:tcPr>
            <w:tcW w:w="828" w:type="dxa"/>
            <w:tcBorders>
              <w:top w:val="single" w:sz="4" w:space="0" w:color="auto"/>
              <w:left w:val="single" w:sz="4" w:space="0" w:color="auto"/>
              <w:right w:val="single" w:sz="4" w:space="0" w:color="auto"/>
            </w:tcBorders>
            <w:vAlign w:val="center"/>
          </w:tcPr>
          <w:p w14:paraId="4969C2D3" w14:textId="77777777" w:rsidR="00F87D1B" w:rsidRDefault="00F87D1B" w:rsidP="00DE3263">
            <w:pPr>
              <w:pStyle w:val="TAC"/>
              <w:rPr>
                <w:lang w:eastAsia="zh-CN"/>
              </w:rPr>
            </w:pPr>
            <w:r>
              <w:t>TDD</w:t>
            </w:r>
          </w:p>
        </w:tc>
        <w:tc>
          <w:tcPr>
            <w:tcW w:w="1057" w:type="dxa"/>
            <w:tcBorders>
              <w:top w:val="single" w:sz="4" w:space="0" w:color="auto"/>
              <w:left w:val="single" w:sz="4" w:space="0" w:color="auto"/>
              <w:right w:val="single" w:sz="4" w:space="0" w:color="auto"/>
            </w:tcBorders>
          </w:tcPr>
          <w:p w14:paraId="7963EDFE" w14:textId="77777777" w:rsidR="00F87D1B" w:rsidRDefault="00F87D1B" w:rsidP="00DE3263">
            <w:pPr>
              <w:pStyle w:val="TAC"/>
            </w:pPr>
            <w:r>
              <w:t>N/A</w:t>
            </w:r>
          </w:p>
        </w:tc>
      </w:tr>
      <w:tr w:rsidR="00F87D1B" w14:paraId="14D04B72" w14:textId="77777777" w:rsidTr="00DE326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8D62683" w14:textId="77777777" w:rsidR="00F87D1B" w:rsidRDefault="00F87D1B" w:rsidP="00DE326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A905BA3" w14:textId="77777777" w:rsidR="00F87D1B" w:rsidRDefault="00F87D1B" w:rsidP="00DE3263">
            <w:pPr>
              <w:pStyle w:val="TAC"/>
              <w:rPr>
                <w:lang w:val="en-US" w:eastAsia="ko-KR"/>
              </w:rPr>
            </w:pPr>
            <w:r>
              <w:rPr>
                <w:rFonts w:cs="Arial"/>
                <w:color w:val="000000" w:themeColor="text1"/>
                <w:szCs w:val="18"/>
              </w:rPr>
              <w:t>n28</w:t>
            </w:r>
          </w:p>
        </w:tc>
        <w:tc>
          <w:tcPr>
            <w:tcW w:w="960" w:type="dxa"/>
            <w:tcBorders>
              <w:top w:val="single" w:sz="4" w:space="0" w:color="auto"/>
              <w:left w:val="single" w:sz="4" w:space="0" w:color="auto"/>
              <w:right w:val="single" w:sz="4" w:space="0" w:color="auto"/>
            </w:tcBorders>
          </w:tcPr>
          <w:p w14:paraId="1F18535C" w14:textId="77777777" w:rsidR="00F87D1B" w:rsidRDefault="00F87D1B" w:rsidP="00DE3263">
            <w:pPr>
              <w:pStyle w:val="TAC"/>
              <w:rPr>
                <w:lang w:val="en-US" w:eastAsia="ko-KR"/>
              </w:rPr>
            </w:pPr>
            <w:r>
              <w:rPr>
                <w:lang w:val="en-US" w:eastAsia="zh-CN"/>
              </w:rPr>
              <w:t>708</w:t>
            </w:r>
          </w:p>
        </w:tc>
        <w:tc>
          <w:tcPr>
            <w:tcW w:w="964" w:type="dxa"/>
            <w:tcBorders>
              <w:top w:val="single" w:sz="4" w:space="0" w:color="auto"/>
              <w:left w:val="single" w:sz="4" w:space="0" w:color="auto"/>
              <w:right w:val="single" w:sz="4" w:space="0" w:color="auto"/>
            </w:tcBorders>
          </w:tcPr>
          <w:p w14:paraId="0342AD6B" w14:textId="77777777" w:rsidR="00F87D1B" w:rsidRDefault="00F87D1B" w:rsidP="00DE3263">
            <w:pPr>
              <w:pStyle w:val="TAC"/>
              <w:rPr>
                <w:lang w:val="en-US" w:eastAsia="ko-KR"/>
              </w:rPr>
            </w:pPr>
            <w:r>
              <w:t>5</w:t>
            </w:r>
          </w:p>
        </w:tc>
        <w:tc>
          <w:tcPr>
            <w:tcW w:w="960" w:type="dxa"/>
            <w:tcBorders>
              <w:top w:val="single" w:sz="4" w:space="0" w:color="auto"/>
              <w:left w:val="single" w:sz="4" w:space="0" w:color="auto"/>
              <w:right w:val="single" w:sz="4" w:space="0" w:color="auto"/>
            </w:tcBorders>
          </w:tcPr>
          <w:p w14:paraId="30038FCE" w14:textId="77777777" w:rsidR="00F87D1B" w:rsidRDefault="00F87D1B" w:rsidP="00DE3263">
            <w:pPr>
              <w:pStyle w:val="TAC"/>
              <w:rPr>
                <w:lang w:val="en-US" w:eastAsia="ko-KR"/>
              </w:rPr>
            </w:pPr>
            <w:r>
              <w:t>25</w:t>
            </w:r>
          </w:p>
        </w:tc>
        <w:tc>
          <w:tcPr>
            <w:tcW w:w="960" w:type="dxa"/>
            <w:tcBorders>
              <w:top w:val="single" w:sz="4" w:space="0" w:color="auto"/>
              <w:left w:val="single" w:sz="4" w:space="0" w:color="auto"/>
              <w:right w:val="single" w:sz="4" w:space="0" w:color="auto"/>
            </w:tcBorders>
          </w:tcPr>
          <w:p w14:paraId="13B09294" w14:textId="77777777" w:rsidR="00F87D1B" w:rsidRDefault="00F87D1B" w:rsidP="00DE3263">
            <w:pPr>
              <w:pStyle w:val="TAC"/>
              <w:rPr>
                <w:lang w:val="en-US" w:eastAsia="ko-KR"/>
              </w:rPr>
            </w:pPr>
            <w:r>
              <w:t>2120</w:t>
            </w:r>
          </w:p>
        </w:tc>
        <w:tc>
          <w:tcPr>
            <w:tcW w:w="977" w:type="dxa"/>
            <w:tcBorders>
              <w:top w:val="single" w:sz="4" w:space="0" w:color="auto"/>
              <w:left w:val="single" w:sz="4" w:space="0" w:color="auto"/>
              <w:bottom w:val="single" w:sz="4" w:space="0" w:color="auto"/>
              <w:right w:val="single" w:sz="4" w:space="0" w:color="auto"/>
            </w:tcBorders>
          </w:tcPr>
          <w:p w14:paraId="77F3FFD8" w14:textId="77777777" w:rsidR="00F87D1B" w:rsidRDefault="00F87D1B" w:rsidP="00DE3263">
            <w:pPr>
              <w:pStyle w:val="TAC"/>
            </w:pPr>
            <w:r>
              <w:t>N/A</w:t>
            </w:r>
          </w:p>
        </w:tc>
        <w:tc>
          <w:tcPr>
            <w:tcW w:w="828" w:type="dxa"/>
            <w:tcBorders>
              <w:top w:val="single" w:sz="4" w:space="0" w:color="auto"/>
              <w:left w:val="single" w:sz="4" w:space="0" w:color="auto"/>
              <w:right w:val="single" w:sz="4" w:space="0" w:color="auto"/>
            </w:tcBorders>
            <w:vAlign w:val="center"/>
          </w:tcPr>
          <w:p w14:paraId="66AAF7A1" w14:textId="77777777" w:rsidR="00F87D1B" w:rsidRDefault="00F87D1B" w:rsidP="00DE3263">
            <w:pPr>
              <w:pStyle w:val="TAC"/>
              <w:rPr>
                <w:lang w:eastAsia="zh-CN"/>
              </w:rPr>
            </w:pPr>
            <w:r>
              <w:t>FDD</w:t>
            </w:r>
          </w:p>
        </w:tc>
        <w:tc>
          <w:tcPr>
            <w:tcW w:w="1057" w:type="dxa"/>
            <w:tcBorders>
              <w:top w:val="single" w:sz="4" w:space="0" w:color="auto"/>
              <w:left w:val="single" w:sz="4" w:space="0" w:color="auto"/>
              <w:right w:val="single" w:sz="4" w:space="0" w:color="auto"/>
            </w:tcBorders>
          </w:tcPr>
          <w:p w14:paraId="47EAC690" w14:textId="77777777" w:rsidR="00F87D1B" w:rsidRDefault="00F87D1B" w:rsidP="00DE3263">
            <w:pPr>
              <w:pStyle w:val="TAC"/>
            </w:pPr>
            <w:r>
              <w:rPr>
                <w:lang w:eastAsia="ja-JP"/>
              </w:rPr>
              <w:t>N/A</w:t>
            </w:r>
          </w:p>
        </w:tc>
      </w:tr>
      <w:tr w:rsidR="00F87D1B" w14:paraId="6A1B6DE4" w14:textId="77777777" w:rsidTr="00DE326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5EB12AF" w14:textId="77777777" w:rsidR="00F87D1B" w:rsidRDefault="00F87D1B" w:rsidP="00DE326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63874E0" w14:textId="77777777" w:rsidR="00F87D1B" w:rsidRDefault="00F87D1B" w:rsidP="00DE3263">
            <w:pPr>
              <w:pStyle w:val="TAC"/>
              <w:rPr>
                <w:lang w:val="en-US" w:eastAsia="ko-KR"/>
              </w:rPr>
            </w:pPr>
            <w:r>
              <w:rPr>
                <w:rFonts w:cs="Arial"/>
                <w:color w:val="000000" w:themeColor="text1"/>
                <w:szCs w:val="18"/>
              </w:rPr>
              <w:t>n40</w:t>
            </w:r>
          </w:p>
        </w:tc>
        <w:tc>
          <w:tcPr>
            <w:tcW w:w="960" w:type="dxa"/>
            <w:tcBorders>
              <w:top w:val="single" w:sz="4" w:space="0" w:color="auto"/>
              <w:left w:val="single" w:sz="4" w:space="0" w:color="auto"/>
              <w:right w:val="single" w:sz="4" w:space="0" w:color="auto"/>
            </w:tcBorders>
          </w:tcPr>
          <w:p w14:paraId="6EE8A324" w14:textId="77777777" w:rsidR="00F87D1B" w:rsidRDefault="00F87D1B" w:rsidP="00DE3263">
            <w:pPr>
              <w:pStyle w:val="TAC"/>
              <w:rPr>
                <w:lang w:val="en-US" w:eastAsia="ko-KR"/>
              </w:rPr>
            </w:pPr>
            <w:r>
              <w:rPr>
                <w:lang w:val="en-US" w:eastAsia="zh-CN"/>
              </w:rPr>
              <w:t>2310</w:t>
            </w:r>
          </w:p>
        </w:tc>
        <w:tc>
          <w:tcPr>
            <w:tcW w:w="964" w:type="dxa"/>
            <w:tcBorders>
              <w:top w:val="single" w:sz="4" w:space="0" w:color="auto"/>
              <w:left w:val="single" w:sz="4" w:space="0" w:color="auto"/>
              <w:right w:val="single" w:sz="4" w:space="0" w:color="auto"/>
            </w:tcBorders>
          </w:tcPr>
          <w:p w14:paraId="6DC7A053" w14:textId="77777777" w:rsidR="00F87D1B" w:rsidRDefault="00F87D1B" w:rsidP="00DE3263">
            <w:pPr>
              <w:pStyle w:val="TAC"/>
              <w:rPr>
                <w:lang w:val="en-US" w:eastAsia="ko-KR"/>
              </w:rPr>
            </w:pPr>
            <w:r>
              <w:t>5</w:t>
            </w:r>
          </w:p>
        </w:tc>
        <w:tc>
          <w:tcPr>
            <w:tcW w:w="960" w:type="dxa"/>
            <w:tcBorders>
              <w:top w:val="single" w:sz="4" w:space="0" w:color="auto"/>
              <w:left w:val="single" w:sz="4" w:space="0" w:color="auto"/>
              <w:right w:val="single" w:sz="4" w:space="0" w:color="auto"/>
            </w:tcBorders>
          </w:tcPr>
          <w:p w14:paraId="1E5E80EC" w14:textId="77777777" w:rsidR="00F87D1B" w:rsidRDefault="00F87D1B" w:rsidP="00DE3263">
            <w:pPr>
              <w:pStyle w:val="TAC"/>
              <w:rPr>
                <w:lang w:val="en-US" w:eastAsia="ko-KR"/>
              </w:rPr>
            </w:pPr>
            <w:r>
              <w:t>25</w:t>
            </w:r>
          </w:p>
        </w:tc>
        <w:tc>
          <w:tcPr>
            <w:tcW w:w="960" w:type="dxa"/>
            <w:tcBorders>
              <w:top w:val="single" w:sz="4" w:space="0" w:color="auto"/>
              <w:left w:val="single" w:sz="4" w:space="0" w:color="auto"/>
              <w:right w:val="single" w:sz="4" w:space="0" w:color="auto"/>
            </w:tcBorders>
          </w:tcPr>
          <w:p w14:paraId="2A849F73" w14:textId="77777777" w:rsidR="00F87D1B" w:rsidRDefault="00F87D1B" w:rsidP="00DE3263">
            <w:pPr>
              <w:pStyle w:val="TAC"/>
              <w:rPr>
                <w:lang w:val="en-US" w:eastAsia="ko-KR"/>
              </w:rPr>
            </w:pPr>
            <w:r>
              <w:t>2310</w:t>
            </w:r>
          </w:p>
        </w:tc>
        <w:tc>
          <w:tcPr>
            <w:tcW w:w="977" w:type="dxa"/>
            <w:tcBorders>
              <w:top w:val="single" w:sz="4" w:space="0" w:color="auto"/>
              <w:left w:val="single" w:sz="4" w:space="0" w:color="auto"/>
              <w:bottom w:val="single" w:sz="4" w:space="0" w:color="auto"/>
              <w:right w:val="single" w:sz="4" w:space="0" w:color="auto"/>
            </w:tcBorders>
          </w:tcPr>
          <w:p w14:paraId="3CE5BDB8" w14:textId="77777777" w:rsidR="00F87D1B" w:rsidRDefault="00F87D1B" w:rsidP="00DE3263">
            <w:pPr>
              <w:pStyle w:val="TAC"/>
            </w:pPr>
            <w:r>
              <w:t>N/A</w:t>
            </w:r>
          </w:p>
        </w:tc>
        <w:tc>
          <w:tcPr>
            <w:tcW w:w="828" w:type="dxa"/>
            <w:tcBorders>
              <w:top w:val="single" w:sz="4" w:space="0" w:color="auto"/>
              <w:left w:val="single" w:sz="4" w:space="0" w:color="auto"/>
              <w:right w:val="single" w:sz="4" w:space="0" w:color="auto"/>
            </w:tcBorders>
            <w:vAlign w:val="center"/>
          </w:tcPr>
          <w:p w14:paraId="54AC057F" w14:textId="77777777" w:rsidR="00F87D1B" w:rsidRDefault="00F87D1B" w:rsidP="00DE3263">
            <w:pPr>
              <w:pStyle w:val="TAC"/>
              <w:rPr>
                <w:lang w:eastAsia="zh-CN"/>
              </w:rPr>
            </w:pPr>
            <w:r>
              <w:t>TDD</w:t>
            </w:r>
          </w:p>
        </w:tc>
        <w:tc>
          <w:tcPr>
            <w:tcW w:w="1057" w:type="dxa"/>
            <w:tcBorders>
              <w:top w:val="single" w:sz="4" w:space="0" w:color="auto"/>
              <w:left w:val="single" w:sz="4" w:space="0" w:color="auto"/>
              <w:right w:val="single" w:sz="4" w:space="0" w:color="auto"/>
            </w:tcBorders>
          </w:tcPr>
          <w:p w14:paraId="665BC82E" w14:textId="77777777" w:rsidR="00F87D1B" w:rsidRDefault="00F87D1B" w:rsidP="00DE3263">
            <w:pPr>
              <w:pStyle w:val="TAC"/>
            </w:pPr>
            <w:r>
              <w:rPr>
                <w:lang w:eastAsia="ja-JP"/>
              </w:rPr>
              <w:t>N/A</w:t>
            </w:r>
          </w:p>
        </w:tc>
      </w:tr>
      <w:tr w:rsidR="00F87D1B" w14:paraId="17E4947A" w14:textId="77777777" w:rsidTr="00DE326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953B439" w14:textId="77777777" w:rsidR="00F87D1B" w:rsidRDefault="00F87D1B" w:rsidP="00DE326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B35B3DD" w14:textId="77777777" w:rsidR="00F87D1B" w:rsidRDefault="00F87D1B" w:rsidP="00DE3263">
            <w:pPr>
              <w:pStyle w:val="TAC"/>
              <w:rPr>
                <w:lang w:val="en-US" w:eastAsia="ko-KR"/>
              </w:rPr>
            </w:pPr>
            <w:r>
              <w:rPr>
                <w:rFonts w:cs="Arial"/>
                <w:color w:val="000000" w:themeColor="text1"/>
                <w:szCs w:val="18"/>
              </w:rPr>
              <w:t>n77</w:t>
            </w:r>
          </w:p>
        </w:tc>
        <w:tc>
          <w:tcPr>
            <w:tcW w:w="960" w:type="dxa"/>
            <w:tcBorders>
              <w:top w:val="single" w:sz="4" w:space="0" w:color="auto"/>
              <w:left w:val="single" w:sz="4" w:space="0" w:color="auto"/>
              <w:right w:val="single" w:sz="4" w:space="0" w:color="auto"/>
            </w:tcBorders>
          </w:tcPr>
          <w:p w14:paraId="3642183A" w14:textId="77777777" w:rsidR="00F87D1B" w:rsidRDefault="00F87D1B" w:rsidP="00DE3263">
            <w:pPr>
              <w:pStyle w:val="TAC"/>
              <w:rPr>
                <w:lang w:val="en-US" w:eastAsia="ko-KR"/>
              </w:rPr>
            </w:pPr>
            <w:r>
              <w:rPr>
                <w:lang w:val="en-US" w:eastAsia="zh-CN"/>
              </w:rPr>
              <w:t>3736</w:t>
            </w:r>
          </w:p>
        </w:tc>
        <w:tc>
          <w:tcPr>
            <w:tcW w:w="964" w:type="dxa"/>
            <w:tcBorders>
              <w:top w:val="single" w:sz="4" w:space="0" w:color="auto"/>
              <w:left w:val="single" w:sz="4" w:space="0" w:color="auto"/>
              <w:right w:val="single" w:sz="4" w:space="0" w:color="auto"/>
            </w:tcBorders>
          </w:tcPr>
          <w:p w14:paraId="20A834FA" w14:textId="77777777" w:rsidR="00F87D1B" w:rsidRDefault="00F87D1B" w:rsidP="00DE3263">
            <w:pPr>
              <w:pStyle w:val="TAC"/>
              <w:rPr>
                <w:lang w:val="en-US" w:eastAsia="ko-KR"/>
              </w:rPr>
            </w:pPr>
            <w:r>
              <w:t>10</w:t>
            </w:r>
          </w:p>
        </w:tc>
        <w:tc>
          <w:tcPr>
            <w:tcW w:w="960" w:type="dxa"/>
            <w:tcBorders>
              <w:top w:val="single" w:sz="4" w:space="0" w:color="auto"/>
              <w:left w:val="single" w:sz="4" w:space="0" w:color="auto"/>
              <w:right w:val="single" w:sz="4" w:space="0" w:color="auto"/>
            </w:tcBorders>
          </w:tcPr>
          <w:p w14:paraId="70050E5E" w14:textId="77777777" w:rsidR="00F87D1B" w:rsidRDefault="00F87D1B" w:rsidP="00DE3263">
            <w:pPr>
              <w:pStyle w:val="TAC"/>
              <w:rPr>
                <w:lang w:val="en-US" w:eastAsia="ko-KR"/>
              </w:rPr>
            </w:pPr>
            <w:r>
              <w:t>50</w:t>
            </w:r>
          </w:p>
        </w:tc>
        <w:tc>
          <w:tcPr>
            <w:tcW w:w="960" w:type="dxa"/>
            <w:tcBorders>
              <w:top w:val="single" w:sz="4" w:space="0" w:color="auto"/>
              <w:left w:val="single" w:sz="4" w:space="0" w:color="auto"/>
              <w:right w:val="single" w:sz="4" w:space="0" w:color="auto"/>
            </w:tcBorders>
          </w:tcPr>
          <w:p w14:paraId="0D052B28" w14:textId="77777777" w:rsidR="00F87D1B" w:rsidRDefault="00F87D1B" w:rsidP="00DE3263">
            <w:pPr>
              <w:pStyle w:val="TAC"/>
              <w:rPr>
                <w:lang w:val="en-US" w:eastAsia="ko-KR"/>
              </w:rPr>
            </w:pPr>
            <w:r>
              <w:t>3736</w:t>
            </w:r>
          </w:p>
        </w:tc>
        <w:tc>
          <w:tcPr>
            <w:tcW w:w="977" w:type="dxa"/>
            <w:tcBorders>
              <w:top w:val="single" w:sz="4" w:space="0" w:color="auto"/>
              <w:left w:val="single" w:sz="4" w:space="0" w:color="auto"/>
              <w:bottom w:val="single" w:sz="4" w:space="0" w:color="auto"/>
              <w:right w:val="single" w:sz="4" w:space="0" w:color="auto"/>
            </w:tcBorders>
          </w:tcPr>
          <w:p w14:paraId="1A554C84" w14:textId="77777777" w:rsidR="00F87D1B" w:rsidRDefault="00F87D1B" w:rsidP="00DE3263">
            <w:pPr>
              <w:pStyle w:val="TAC"/>
            </w:pPr>
            <w:r>
              <w:t>16.0</w:t>
            </w:r>
          </w:p>
        </w:tc>
        <w:tc>
          <w:tcPr>
            <w:tcW w:w="828" w:type="dxa"/>
            <w:tcBorders>
              <w:top w:val="single" w:sz="4" w:space="0" w:color="auto"/>
              <w:left w:val="single" w:sz="4" w:space="0" w:color="auto"/>
              <w:right w:val="single" w:sz="4" w:space="0" w:color="auto"/>
            </w:tcBorders>
            <w:vAlign w:val="center"/>
          </w:tcPr>
          <w:p w14:paraId="55651328" w14:textId="77777777" w:rsidR="00F87D1B" w:rsidRDefault="00F87D1B" w:rsidP="00DE3263">
            <w:pPr>
              <w:pStyle w:val="TAC"/>
              <w:rPr>
                <w:lang w:eastAsia="zh-CN"/>
              </w:rPr>
            </w:pPr>
            <w:r>
              <w:t>TDD</w:t>
            </w:r>
          </w:p>
        </w:tc>
        <w:tc>
          <w:tcPr>
            <w:tcW w:w="1057" w:type="dxa"/>
            <w:tcBorders>
              <w:top w:val="single" w:sz="4" w:space="0" w:color="auto"/>
              <w:left w:val="single" w:sz="4" w:space="0" w:color="auto"/>
              <w:right w:val="single" w:sz="4" w:space="0" w:color="auto"/>
            </w:tcBorders>
          </w:tcPr>
          <w:p w14:paraId="219CD002" w14:textId="77777777" w:rsidR="00F87D1B" w:rsidRDefault="00F87D1B" w:rsidP="00DE3263">
            <w:pPr>
              <w:pStyle w:val="TAC"/>
            </w:pPr>
            <w:r>
              <w:rPr>
                <w:lang w:eastAsia="ja-JP"/>
              </w:rPr>
              <w:t>IMD3</w:t>
            </w:r>
            <w:r>
              <w:rPr>
                <w:vertAlign w:val="superscript"/>
                <w:lang w:eastAsia="ja-JP"/>
              </w:rPr>
              <w:t>2</w:t>
            </w:r>
          </w:p>
        </w:tc>
      </w:tr>
      <w:tr w:rsidR="00F87D1B" w14:paraId="1EAA3D8B" w14:textId="77777777" w:rsidTr="00DE326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720C531" w14:textId="77777777" w:rsidR="00F87D1B" w:rsidRDefault="00F87D1B" w:rsidP="00DE326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F39BD77" w14:textId="77777777" w:rsidR="00F87D1B" w:rsidRDefault="00F87D1B" w:rsidP="00DE3263">
            <w:pPr>
              <w:pStyle w:val="TAC"/>
              <w:rPr>
                <w:lang w:val="en-US" w:eastAsia="ko-KR"/>
              </w:rPr>
            </w:pPr>
            <w:r>
              <w:rPr>
                <w:rFonts w:cs="Arial"/>
                <w:color w:val="000000" w:themeColor="text1"/>
                <w:szCs w:val="18"/>
              </w:rPr>
              <w:t>n28</w:t>
            </w:r>
          </w:p>
        </w:tc>
        <w:tc>
          <w:tcPr>
            <w:tcW w:w="960" w:type="dxa"/>
            <w:tcBorders>
              <w:top w:val="single" w:sz="4" w:space="0" w:color="auto"/>
              <w:left w:val="single" w:sz="4" w:space="0" w:color="auto"/>
              <w:right w:val="single" w:sz="4" w:space="0" w:color="auto"/>
            </w:tcBorders>
          </w:tcPr>
          <w:p w14:paraId="6526882C" w14:textId="77777777" w:rsidR="00F87D1B" w:rsidRDefault="00F87D1B" w:rsidP="00DE3263">
            <w:pPr>
              <w:pStyle w:val="TAC"/>
              <w:rPr>
                <w:lang w:val="en-US" w:eastAsia="ko-KR"/>
              </w:rPr>
            </w:pPr>
            <w:r>
              <w:rPr>
                <w:lang w:val="en-US" w:eastAsia="zh-CN"/>
              </w:rPr>
              <w:t>708</w:t>
            </w:r>
          </w:p>
        </w:tc>
        <w:tc>
          <w:tcPr>
            <w:tcW w:w="964" w:type="dxa"/>
            <w:tcBorders>
              <w:top w:val="single" w:sz="4" w:space="0" w:color="auto"/>
              <w:left w:val="single" w:sz="4" w:space="0" w:color="auto"/>
              <w:right w:val="single" w:sz="4" w:space="0" w:color="auto"/>
            </w:tcBorders>
          </w:tcPr>
          <w:p w14:paraId="1242E943" w14:textId="77777777" w:rsidR="00F87D1B" w:rsidRDefault="00F87D1B" w:rsidP="00DE3263">
            <w:pPr>
              <w:pStyle w:val="TAC"/>
              <w:rPr>
                <w:lang w:val="en-US" w:eastAsia="ko-KR"/>
              </w:rPr>
            </w:pPr>
            <w:r>
              <w:t>5</w:t>
            </w:r>
          </w:p>
        </w:tc>
        <w:tc>
          <w:tcPr>
            <w:tcW w:w="960" w:type="dxa"/>
            <w:tcBorders>
              <w:top w:val="single" w:sz="4" w:space="0" w:color="auto"/>
              <w:left w:val="single" w:sz="4" w:space="0" w:color="auto"/>
              <w:right w:val="single" w:sz="4" w:space="0" w:color="auto"/>
            </w:tcBorders>
          </w:tcPr>
          <w:p w14:paraId="2BFB6AAF" w14:textId="77777777" w:rsidR="00F87D1B" w:rsidRDefault="00F87D1B" w:rsidP="00DE3263">
            <w:pPr>
              <w:pStyle w:val="TAC"/>
              <w:rPr>
                <w:lang w:val="en-US" w:eastAsia="ko-KR"/>
              </w:rPr>
            </w:pPr>
            <w:r>
              <w:t>25</w:t>
            </w:r>
          </w:p>
        </w:tc>
        <w:tc>
          <w:tcPr>
            <w:tcW w:w="960" w:type="dxa"/>
            <w:tcBorders>
              <w:top w:val="single" w:sz="4" w:space="0" w:color="auto"/>
              <w:left w:val="single" w:sz="4" w:space="0" w:color="auto"/>
              <w:right w:val="single" w:sz="4" w:space="0" w:color="auto"/>
            </w:tcBorders>
          </w:tcPr>
          <w:p w14:paraId="67389004" w14:textId="77777777" w:rsidR="00F87D1B" w:rsidRDefault="00F87D1B" w:rsidP="00DE3263">
            <w:pPr>
              <w:pStyle w:val="TAC"/>
              <w:rPr>
                <w:lang w:val="en-US" w:eastAsia="ko-KR"/>
              </w:rPr>
            </w:pPr>
            <w:r>
              <w:t>763</w:t>
            </w:r>
          </w:p>
        </w:tc>
        <w:tc>
          <w:tcPr>
            <w:tcW w:w="977" w:type="dxa"/>
            <w:tcBorders>
              <w:top w:val="single" w:sz="4" w:space="0" w:color="auto"/>
              <w:left w:val="single" w:sz="4" w:space="0" w:color="auto"/>
              <w:bottom w:val="single" w:sz="4" w:space="0" w:color="auto"/>
              <w:right w:val="single" w:sz="4" w:space="0" w:color="auto"/>
            </w:tcBorders>
          </w:tcPr>
          <w:p w14:paraId="7FF9DE7D" w14:textId="77777777" w:rsidR="00F87D1B" w:rsidRDefault="00F87D1B" w:rsidP="00DE3263">
            <w:pPr>
              <w:pStyle w:val="TAC"/>
            </w:pPr>
            <w:r>
              <w:rPr>
                <w:lang w:eastAsia="ja-JP"/>
              </w:rPr>
              <w:t>N/A</w:t>
            </w:r>
          </w:p>
        </w:tc>
        <w:tc>
          <w:tcPr>
            <w:tcW w:w="828" w:type="dxa"/>
            <w:tcBorders>
              <w:top w:val="single" w:sz="4" w:space="0" w:color="auto"/>
              <w:left w:val="single" w:sz="4" w:space="0" w:color="auto"/>
              <w:right w:val="single" w:sz="4" w:space="0" w:color="auto"/>
            </w:tcBorders>
            <w:vAlign w:val="center"/>
          </w:tcPr>
          <w:p w14:paraId="2FD956F9" w14:textId="77777777" w:rsidR="00F87D1B" w:rsidRDefault="00F87D1B" w:rsidP="00DE3263">
            <w:pPr>
              <w:pStyle w:val="TAC"/>
              <w:rPr>
                <w:lang w:eastAsia="zh-CN"/>
              </w:rPr>
            </w:pPr>
            <w:r>
              <w:t>FDD</w:t>
            </w:r>
          </w:p>
        </w:tc>
        <w:tc>
          <w:tcPr>
            <w:tcW w:w="1057" w:type="dxa"/>
            <w:tcBorders>
              <w:top w:val="single" w:sz="4" w:space="0" w:color="auto"/>
              <w:left w:val="single" w:sz="4" w:space="0" w:color="auto"/>
              <w:right w:val="single" w:sz="4" w:space="0" w:color="auto"/>
            </w:tcBorders>
          </w:tcPr>
          <w:p w14:paraId="3FEA6826" w14:textId="77777777" w:rsidR="00F87D1B" w:rsidRDefault="00F87D1B" w:rsidP="00DE3263">
            <w:pPr>
              <w:pStyle w:val="TAC"/>
            </w:pPr>
            <w:r>
              <w:rPr>
                <w:lang w:eastAsia="ja-JP"/>
              </w:rPr>
              <w:t>N/A</w:t>
            </w:r>
          </w:p>
        </w:tc>
      </w:tr>
      <w:tr w:rsidR="00F87D1B" w14:paraId="0EB1A7B4" w14:textId="77777777" w:rsidTr="00DE326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407B8C5" w14:textId="77777777" w:rsidR="00F87D1B" w:rsidRDefault="00F87D1B" w:rsidP="00DE326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74804AE" w14:textId="77777777" w:rsidR="00F87D1B" w:rsidRDefault="00F87D1B" w:rsidP="00DE3263">
            <w:pPr>
              <w:pStyle w:val="TAC"/>
              <w:rPr>
                <w:lang w:val="en-US" w:eastAsia="ko-KR"/>
              </w:rPr>
            </w:pPr>
            <w:r>
              <w:rPr>
                <w:rFonts w:cs="Arial"/>
                <w:color w:val="000000" w:themeColor="text1"/>
                <w:szCs w:val="18"/>
              </w:rPr>
              <w:t>n40</w:t>
            </w:r>
          </w:p>
        </w:tc>
        <w:tc>
          <w:tcPr>
            <w:tcW w:w="960" w:type="dxa"/>
            <w:tcBorders>
              <w:top w:val="single" w:sz="4" w:space="0" w:color="auto"/>
              <w:left w:val="single" w:sz="4" w:space="0" w:color="auto"/>
              <w:right w:val="single" w:sz="4" w:space="0" w:color="auto"/>
            </w:tcBorders>
          </w:tcPr>
          <w:p w14:paraId="60E85A01" w14:textId="77777777" w:rsidR="00F87D1B" w:rsidRDefault="00F87D1B" w:rsidP="00DE3263">
            <w:pPr>
              <w:pStyle w:val="TAC"/>
              <w:rPr>
                <w:lang w:val="en-US" w:eastAsia="ko-KR"/>
              </w:rPr>
            </w:pPr>
            <w:r>
              <w:rPr>
                <w:lang w:val="en-US" w:eastAsia="zh-CN"/>
              </w:rPr>
              <w:t>2134</w:t>
            </w:r>
          </w:p>
        </w:tc>
        <w:tc>
          <w:tcPr>
            <w:tcW w:w="964" w:type="dxa"/>
            <w:tcBorders>
              <w:top w:val="single" w:sz="4" w:space="0" w:color="auto"/>
              <w:left w:val="single" w:sz="4" w:space="0" w:color="auto"/>
              <w:right w:val="single" w:sz="4" w:space="0" w:color="auto"/>
            </w:tcBorders>
          </w:tcPr>
          <w:p w14:paraId="4CD1CD8D" w14:textId="77777777" w:rsidR="00F87D1B" w:rsidRDefault="00F87D1B" w:rsidP="00DE3263">
            <w:pPr>
              <w:pStyle w:val="TAC"/>
              <w:rPr>
                <w:lang w:val="en-US" w:eastAsia="ko-KR"/>
              </w:rPr>
            </w:pPr>
            <w:r>
              <w:t>5</w:t>
            </w:r>
          </w:p>
        </w:tc>
        <w:tc>
          <w:tcPr>
            <w:tcW w:w="960" w:type="dxa"/>
            <w:tcBorders>
              <w:top w:val="single" w:sz="4" w:space="0" w:color="auto"/>
              <w:left w:val="single" w:sz="4" w:space="0" w:color="auto"/>
              <w:right w:val="single" w:sz="4" w:space="0" w:color="auto"/>
            </w:tcBorders>
          </w:tcPr>
          <w:p w14:paraId="27C7775C" w14:textId="77777777" w:rsidR="00F87D1B" w:rsidRDefault="00F87D1B" w:rsidP="00DE3263">
            <w:pPr>
              <w:pStyle w:val="TAC"/>
              <w:rPr>
                <w:lang w:val="en-US" w:eastAsia="ko-KR"/>
              </w:rPr>
            </w:pPr>
            <w:r>
              <w:t>25</w:t>
            </w:r>
          </w:p>
        </w:tc>
        <w:tc>
          <w:tcPr>
            <w:tcW w:w="960" w:type="dxa"/>
            <w:tcBorders>
              <w:top w:val="single" w:sz="4" w:space="0" w:color="auto"/>
              <w:left w:val="single" w:sz="4" w:space="0" w:color="auto"/>
              <w:right w:val="single" w:sz="4" w:space="0" w:color="auto"/>
            </w:tcBorders>
          </w:tcPr>
          <w:p w14:paraId="2A3AD5CC" w14:textId="77777777" w:rsidR="00F87D1B" w:rsidRDefault="00F87D1B" w:rsidP="00DE3263">
            <w:pPr>
              <w:pStyle w:val="TAC"/>
              <w:rPr>
                <w:lang w:val="en-US" w:eastAsia="ko-KR"/>
              </w:rPr>
            </w:pPr>
            <w:r>
              <w:t>2134</w:t>
            </w:r>
          </w:p>
        </w:tc>
        <w:tc>
          <w:tcPr>
            <w:tcW w:w="977" w:type="dxa"/>
            <w:tcBorders>
              <w:top w:val="single" w:sz="4" w:space="0" w:color="auto"/>
              <w:left w:val="single" w:sz="4" w:space="0" w:color="auto"/>
              <w:bottom w:val="single" w:sz="4" w:space="0" w:color="auto"/>
              <w:right w:val="single" w:sz="4" w:space="0" w:color="auto"/>
            </w:tcBorders>
          </w:tcPr>
          <w:p w14:paraId="2E28B0A0" w14:textId="77777777" w:rsidR="00F87D1B" w:rsidRDefault="00F87D1B" w:rsidP="00DE3263">
            <w:pPr>
              <w:pStyle w:val="TAC"/>
            </w:pPr>
            <w:r>
              <w:t>15.7</w:t>
            </w:r>
          </w:p>
        </w:tc>
        <w:tc>
          <w:tcPr>
            <w:tcW w:w="828" w:type="dxa"/>
            <w:tcBorders>
              <w:top w:val="single" w:sz="4" w:space="0" w:color="auto"/>
              <w:left w:val="single" w:sz="4" w:space="0" w:color="auto"/>
              <w:right w:val="single" w:sz="4" w:space="0" w:color="auto"/>
            </w:tcBorders>
            <w:vAlign w:val="center"/>
          </w:tcPr>
          <w:p w14:paraId="6A0CC8D5" w14:textId="77777777" w:rsidR="00F87D1B" w:rsidRDefault="00F87D1B" w:rsidP="00DE3263">
            <w:pPr>
              <w:pStyle w:val="TAC"/>
              <w:rPr>
                <w:lang w:eastAsia="zh-CN"/>
              </w:rPr>
            </w:pPr>
            <w:r>
              <w:t>TDD</w:t>
            </w:r>
          </w:p>
        </w:tc>
        <w:tc>
          <w:tcPr>
            <w:tcW w:w="1057" w:type="dxa"/>
            <w:tcBorders>
              <w:top w:val="single" w:sz="4" w:space="0" w:color="auto"/>
              <w:left w:val="single" w:sz="4" w:space="0" w:color="auto"/>
              <w:right w:val="single" w:sz="4" w:space="0" w:color="auto"/>
            </w:tcBorders>
          </w:tcPr>
          <w:p w14:paraId="07818400" w14:textId="77777777" w:rsidR="00F87D1B" w:rsidRDefault="00F87D1B" w:rsidP="00DE3263">
            <w:pPr>
              <w:pStyle w:val="TAC"/>
            </w:pPr>
            <w:r>
              <w:rPr>
                <w:lang w:eastAsia="ja-JP"/>
              </w:rPr>
              <w:t>IMD3</w:t>
            </w:r>
          </w:p>
        </w:tc>
      </w:tr>
      <w:tr w:rsidR="00F87D1B" w14:paraId="2183D4E5" w14:textId="77777777" w:rsidTr="00DE326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07B649A" w14:textId="77777777" w:rsidR="00F87D1B" w:rsidRDefault="00F87D1B" w:rsidP="00DE326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8CF5B56" w14:textId="77777777" w:rsidR="00F87D1B" w:rsidRDefault="00F87D1B" w:rsidP="00DE3263">
            <w:pPr>
              <w:pStyle w:val="TAC"/>
              <w:rPr>
                <w:lang w:val="en-US" w:eastAsia="ko-KR"/>
              </w:rPr>
            </w:pPr>
            <w:r>
              <w:rPr>
                <w:rFonts w:cs="Arial"/>
                <w:color w:val="000000" w:themeColor="text1"/>
                <w:szCs w:val="18"/>
              </w:rPr>
              <w:t>n77</w:t>
            </w:r>
          </w:p>
        </w:tc>
        <w:tc>
          <w:tcPr>
            <w:tcW w:w="960" w:type="dxa"/>
            <w:tcBorders>
              <w:top w:val="single" w:sz="4" w:space="0" w:color="auto"/>
              <w:left w:val="single" w:sz="4" w:space="0" w:color="auto"/>
              <w:right w:val="single" w:sz="4" w:space="0" w:color="auto"/>
            </w:tcBorders>
          </w:tcPr>
          <w:p w14:paraId="35EFC198" w14:textId="77777777" w:rsidR="00F87D1B" w:rsidRDefault="00F87D1B" w:rsidP="00DE3263">
            <w:pPr>
              <w:pStyle w:val="TAC"/>
              <w:rPr>
                <w:lang w:val="en-US" w:eastAsia="ko-KR"/>
              </w:rPr>
            </w:pPr>
            <w:r>
              <w:rPr>
                <w:lang w:val="en-US" w:eastAsia="zh-CN"/>
              </w:rPr>
              <w:t>3550</w:t>
            </w:r>
          </w:p>
        </w:tc>
        <w:tc>
          <w:tcPr>
            <w:tcW w:w="964" w:type="dxa"/>
            <w:tcBorders>
              <w:top w:val="single" w:sz="4" w:space="0" w:color="auto"/>
              <w:left w:val="single" w:sz="4" w:space="0" w:color="auto"/>
              <w:right w:val="single" w:sz="4" w:space="0" w:color="auto"/>
            </w:tcBorders>
          </w:tcPr>
          <w:p w14:paraId="49E2A568" w14:textId="77777777" w:rsidR="00F87D1B" w:rsidRDefault="00F87D1B" w:rsidP="00DE3263">
            <w:pPr>
              <w:pStyle w:val="TAC"/>
              <w:rPr>
                <w:lang w:val="en-US" w:eastAsia="ko-KR"/>
              </w:rPr>
            </w:pPr>
            <w:r>
              <w:t>10</w:t>
            </w:r>
          </w:p>
        </w:tc>
        <w:tc>
          <w:tcPr>
            <w:tcW w:w="960" w:type="dxa"/>
            <w:tcBorders>
              <w:top w:val="single" w:sz="4" w:space="0" w:color="auto"/>
              <w:left w:val="single" w:sz="4" w:space="0" w:color="auto"/>
              <w:right w:val="single" w:sz="4" w:space="0" w:color="auto"/>
            </w:tcBorders>
          </w:tcPr>
          <w:p w14:paraId="16F061AC" w14:textId="77777777" w:rsidR="00F87D1B" w:rsidRDefault="00F87D1B" w:rsidP="00DE3263">
            <w:pPr>
              <w:pStyle w:val="TAC"/>
              <w:rPr>
                <w:lang w:val="en-US" w:eastAsia="ko-KR"/>
              </w:rPr>
            </w:pPr>
            <w:r>
              <w:t>50</w:t>
            </w:r>
          </w:p>
        </w:tc>
        <w:tc>
          <w:tcPr>
            <w:tcW w:w="960" w:type="dxa"/>
            <w:tcBorders>
              <w:top w:val="single" w:sz="4" w:space="0" w:color="auto"/>
              <w:left w:val="single" w:sz="4" w:space="0" w:color="auto"/>
              <w:right w:val="single" w:sz="4" w:space="0" w:color="auto"/>
            </w:tcBorders>
          </w:tcPr>
          <w:p w14:paraId="1EDFC3A0" w14:textId="77777777" w:rsidR="00F87D1B" w:rsidRDefault="00F87D1B" w:rsidP="00DE3263">
            <w:pPr>
              <w:pStyle w:val="TAC"/>
              <w:rPr>
                <w:lang w:val="en-US" w:eastAsia="ko-KR"/>
              </w:rPr>
            </w:pPr>
            <w:r>
              <w:t>3550</w:t>
            </w:r>
          </w:p>
        </w:tc>
        <w:tc>
          <w:tcPr>
            <w:tcW w:w="977" w:type="dxa"/>
            <w:tcBorders>
              <w:top w:val="single" w:sz="4" w:space="0" w:color="auto"/>
              <w:left w:val="single" w:sz="4" w:space="0" w:color="auto"/>
              <w:bottom w:val="single" w:sz="4" w:space="0" w:color="auto"/>
              <w:right w:val="single" w:sz="4" w:space="0" w:color="auto"/>
            </w:tcBorders>
          </w:tcPr>
          <w:p w14:paraId="09609730" w14:textId="77777777" w:rsidR="00F87D1B" w:rsidRDefault="00F87D1B" w:rsidP="00DE3263">
            <w:pPr>
              <w:pStyle w:val="TAC"/>
            </w:pPr>
            <w:r>
              <w:rPr>
                <w:lang w:eastAsia="ja-JP"/>
              </w:rPr>
              <w:t>N/A</w:t>
            </w:r>
          </w:p>
        </w:tc>
        <w:tc>
          <w:tcPr>
            <w:tcW w:w="828" w:type="dxa"/>
            <w:tcBorders>
              <w:top w:val="single" w:sz="4" w:space="0" w:color="auto"/>
              <w:left w:val="single" w:sz="4" w:space="0" w:color="auto"/>
              <w:right w:val="single" w:sz="4" w:space="0" w:color="auto"/>
            </w:tcBorders>
            <w:vAlign w:val="center"/>
          </w:tcPr>
          <w:p w14:paraId="5994B98B" w14:textId="77777777" w:rsidR="00F87D1B" w:rsidRDefault="00F87D1B" w:rsidP="00DE3263">
            <w:pPr>
              <w:pStyle w:val="TAC"/>
              <w:rPr>
                <w:lang w:eastAsia="zh-CN"/>
              </w:rPr>
            </w:pPr>
            <w:r>
              <w:t>TDD</w:t>
            </w:r>
          </w:p>
        </w:tc>
        <w:tc>
          <w:tcPr>
            <w:tcW w:w="1057" w:type="dxa"/>
            <w:tcBorders>
              <w:top w:val="single" w:sz="4" w:space="0" w:color="auto"/>
              <w:left w:val="single" w:sz="4" w:space="0" w:color="auto"/>
              <w:right w:val="single" w:sz="4" w:space="0" w:color="auto"/>
            </w:tcBorders>
          </w:tcPr>
          <w:p w14:paraId="399EF0AC" w14:textId="77777777" w:rsidR="00F87D1B" w:rsidRDefault="00F87D1B" w:rsidP="00DE3263">
            <w:pPr>
              <w:pStyle w:val="TAC"/>
            </w:pPr>
            <w:r>
              <w:rPr>
                <w:lang w:eastAsia="ja-JP"/>
              </w:rPr>
              <w:t>N/A</w:t>
            </w:r>
          </w:p>
        </w:tc>
      </w:tr>
      <w:tr w:rsidR="00F87D1B" w14:paraId="5A194197" w14:textId="77777777" w:rsidTr="00DE3263">
        <w:trPr>
          <w:trHeight w:val="187"/>
          <w:jc w:val="center"/>
        </w:trPr>
        <w:tc>
          <w:tcPr>
            <w:tcW w:w="9859" w:type="dxa"/>
            <w:gridSpan w:val="9"/>
            <w:tcBorders>
              <w:top w:val="nil"/>
              <w:left w:val="single" w:sz="4" w:space="0" w:color="auto"/>
              <w:bottom w:val="single" w:sz="4" w:space="0" w:color="auto"/>
              <w:right w:val="single" w:sz="4" w:space="0" w:color="auto"/>
            </w:tcBorders>
            <w:shd w:val="clear" w:color="auto" w:fill="auto"/>
            <w:vAlign w:val="center"/>
          </w:tcPr>
          <w:p w14:paraId="598B29EF" w14:textId="77777777" w:rsidR="00F87D1B" w:rsidRDefault="00F87D1B" w:rsidP="00DE3263">
            <w:pPr>
              <w:pStyle w:val="TAN"/>
              <w:rPr>
                <w:lang w:eastAsia="ja-JP"/>
              </w:rPr>
            </w:pPr>
            <w:r>
              <w:t xml:space="preserve">NOTE </w:t>
            </w:r>
            <w:r>
              <w:rPr>
                <w:rFonts w:hint="eastAsia"/>
                <w:lang w:val="en-US" w:eastAsia="zh-CN"/>
              </w:rPr>
              <w:t>1</w:t>
            </w:r>
            <w:r>
              <w:t>:</w:t>
            </w:r>
            <w:r>
              <w:tab/>
            </w:r>
            <w:r>
              <w:rPr>
                <w:lang w:eastAsia="ja-JP"/>
              </w:rPr>
              <w:t>This band is subject to IMD5 also which MSD is not specified.</w:t>
            </w:r>
          </w:p>
          <w:p w14:paraId="4AD4A05F" w14:textId="77777777" w:rsidR="00F87D1B" w:rsidRDefault="00F87D1B" w:rsidP="00DE3263">
            <w:pPr>
              <w:pStyle w:val="TAC"/>
              <w:jc w:val="left"/>
              <w:rPr>
                <w:lang w:eastAsia="ja-JP"/>
              </w:rPr>
            </w:pPr>
            <w:r>
              <w:t xml:space="preserve">NOTE </w:t>
            </w:r>
            <w:r>
              <w:rPr>
                <w:rFonts w:hint="eastAsia"/>
                <w:lang w:val="en-US" w:eastAsia="zh-CN"/>
              </w:rPr>
              <w:t>2</w:t>
            </w:r>
            <w:r>
              <w:t>:</w:t>
            </w:r>
            <w:r>
              <w:tab/>
            </w:r>
            <w:r>
              <w:rPr>
                <w:lang w:eastAsia="ja-JP"/>
              </w:rPr>
              <w:t>This band is subject to IMD4 also which MSD is not specified.</w:t>
            </w:r>
          </w:p>
        </w:tc>
      </w:tr>
    </w:tbl>
    <w:p w14:paraId="65E55CFA" w14:textId="77777777" w:rsidR="000C7A57" w:rsidRDefault="000C7A57" w:rsidP="00AC4AB0">
      <w:pPr>
        <w:rPr>
          <w:rFonts w:ascii="Arial" w:hAnsi="Arial" w:cs="Arial"/>
          <w:color w:val="0000FF"/>
          <w:sz w:val="32"/>
          <w:szCs w:val="32"/>
          <w:lang w:eastAsia="ja-JP"/>
        </w:rPr>
      </w:pPr>
    </w:p>
    <w:p w14:paraId="06DA9E79" w14:textId="55CD0BEE" w:rsidR="00E775B9" w:rsidRDefault="00E775B9" w:rsidP="00E775B9">
      <w:pPr>
        <w:pStyle w:val="21"/>
        <w:rPr>
          <w:lang w:eastAsia="zh-TW"/>
        </w:rPr>
      </w:pPr>
      <w:bookmarkStart w:id="2113" w:name="_Toc20147878"/>
      <w:bookmarkStart w:id="2114" w:name="_Toc134562527"/>
      <w:r>
        <w:lastRenderedPageBreak/>
        <w:t>5.</w:t>
      </w:r>
      <w:r>
        <w:rPr>
          <w:rFonts w:hint="eastAsia"/>
          <w:lang w:eastAsia="zh-CN"/>
        </w:rPr>
        <w:t>33</w:t>
      </w:r>
      <w:r>
        <w:tab/>
        <w:t>CA_n</w:t>
      </w:r>
      <w:r>
        <w:rPr>
          <w:rFonts w:hint="eastAsia"/>
          <w:lang w:eastAsia="zh-TW"/>
        </w:rPr>
        <w:t>1</w:t>
      </w:r>
      <w:r>
        <w:t>-n</w:t>
      </w:r>
      <w:r>
        <w:rPr>
          <w:rFonts w:hint="eastAsia"/>
          <w:lang w:eastAsia="zh-TW"/>
        </w:rPr>
        <w:t>3</w:t>
      </w:r>
      <w:r>
        <w:t>-n</w:t>
      </w:r>
      <w:r>
        <w:rPr>
          <w:rFonts w:hint="eastAsia"/>
          <w:lang w:eastAsia="zh-TW"/>
        </w:rPr>
        <w:t>8</w:t>
      </w:r>
      <w:bookmarkEnd w:id="2114"/>
    </w:p>
    <w:p w14:paraId="0BFE3E5C" w14:textId="08D2FEAC" w:rsidR="00E775B9" w:rsidRDefault="00E775B9" w:rsidP="00E775B9">
      <w:pPr>
        <w:pStyle w:val="31"/>
        <w:rPr>
          <w:rFonts w:cs="Arial"/>
          <w:szCs w:val="28"/>
          <w:lang w:val="en-US" w:eastAsia="zh-CN"/>
        </w:rPr>
      </w:pPr>
      <w:bookmarkStart w:id="2115" w:name="_Toc134562528"/>
      <w:r>
        <w:t>5.33.1</w:t>
      </w:r>
      <w:r>
        <w:tab/>
      </w:r>
      <w:r>
        <w:rPr>
          <w:rFonts w:cs="Arial"/>
          <w:szCs w:val="28"/>
          <w:lang w:val="en-US" w:eastAsia="zh-CN"/>
        </w:rPr>
        <w:t>Common for 1 band UL and 2 bands UL CA</w:t>
      </w:r>
      <w:bookmarkEnd w:id="2115"/>
    </w:p>
    <w:p w14:paraId="33AAFDF4" w14:textId="22E4BF00" w:rsidR="00E775B9" w:rsidRDefault="00E775B9" w:rsidP="00E775B9">
      <w:pPr>
        <w:pStyle w:val="41"/>
      </w:pPr>
      <w:bookmarkStart w:id="2116" w:name="_Toc134562529"/>
      <w:r>
        <w:t>5.33.1.1</w:t>
      </w:r>
      <w:r>
        <w:tab/>
      </w:r>
      <w:r>
        <w:rPr>
          <w:rFonts w:cs="Arial"/>
          <w:lang w:eastAsia="zh-CN"/>
        </w:rPr>
        <w:t>Operating bands for CA</w:t>
      </w:r>
      <w:bookmarkEnd w:id="2116"/>
    </w:p>
    <w:p w14:paraId="41DD4BC3" w14:textId="2CE0C83A" w:rsidR="00E775B9" w:rsidRDefault="00E775B9" w:rsidP="00E775B9">
      <w:pPr>
        <w:pStyle w:val="TH"/>
      </w:pPr>
      <w:r>
        <w:rPr>
          <w:rFonts w:cs="Arial"/>
        </w:rPr>
        <w:t xml:space="preserve">Table </w:t>
      </w:r>
      <w:r>
        <w:rPr>
          <w:rFonts w:cs="Arial" w:hint="eastAsia"/>
          <w:lang w:val="en-US" w:eastAsia="zh-CN"/>
        </w:rPr>
        <w:t>5.33</w:t>
      </w:r>
      <w:r>
        <w:rPr>
          <w:rFonts w:cs="Arial"/>
          <w:lang w:eastAsia="zh-CN"/>
        </w:rPr>
        <w:t>.</w:t>
      </w:r>
      <w:r>
        <w:rPr>
          <w:rFonts w:cs="Arial"/>
          <w:lang w:val="en-US" w:eastAsia="zh-CN"/>
        </w:rPr>
        <w:t>1</w:t>
      </w:r>
      <w:r>
        <w:rPr>
          <w:rFonts w:cs="Arial"/>
          <w:lang w:eastAsia="zh-CN"/>
        </w:rPr>
        <w:t>.1</w:t>
      </w:r>
      <w:r>
        <w:rPr>
          <w:rFonts w:cs="Arial"/>
        </w:rPr>
        <w:t>-1</w:t>
      </w:r>
      <w:r>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229"/>
        <w:gridCol w:w="425"/>
        <w:gridCol w:w="1322"/>
        <w:gridCol w:w="1371"/>
        <w:gridCol w:w="567"/>
        <w:gridCol w:w="1178"/>
        <w:gridCol w:w="1043"/>
      </w:tblGrid>
      <w:tr w:rsidR="00E775B9" w:rsidRPr="00A71264" w14:paraId="4BD1CF6C" w14:textId="77777777" w:rsidTr="00DE3263">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61B054AD" w14:textId="77777777" w:rsidR="00E775B9" w:rsidRPr="00A71264" w:rsidRDefault="00E775B9" w:rsidP="00DE3263">
            <w:pPr>
              <w:pStyle w:val="TAH"/>
              <w:rPr>
                <w:rFonts w:eastAsia="Malgun Gothic" w:cs="Arial"/>
              </w:rPr>
            </w:pPr>
            <w:r w:rsidRPr="00A71264">
              <w:rPr>
                <w:rFonts w:eastAsia="Malgun Gothic" w:cs="Arial"/>
                <w:lang w:eastAsia="ja-JP"/>
              </w:rPr>
              <w:t>NR</w:t>
            </w:r>
            <w:r w:rsidRPr="00A71264">
              <w:rPr>
                <w:rFonts w:eastAsia="Malgun Gothic" w:cs="Arial"/>
              </w:rPr>
              <w:t xml:space="preserve"> Band</w:t>
            </w:r>
          </w:p>
        </w:tc>
        <w:tc>
          <w:tcPr>
            <w:tcW w:w="2976" w:type="dxa"/>
            <w:gridSpan w:val="3"/>
            <w:tcBorders>
              <w:top w:val="single" w:sz="4" w:space="0" w:color="auto"/>
              <w:left w:val="single" w:sz="4" w:space="0" w:color="auto"/>
              <w:bottom w:val="single" w:sz="4" w:space="0" w:color="auto"/>
              <w:right w:val="single" w:sz="4" w:space="0" w:color="auto"/>
            </w:tcBorders>
          </w:tcPr>
          <w:p w14:paraId="44AD4CB6" w14:textId="77777777" w:rsidR="00E775B9" w:rsidRPr="00A71264" w:rsidRDefault="00E775B9" w:rsidP="00DE3263">
            <w:pPr>
              <w:pStyle w:val="TAH"/>
              <w:rPr>
                <w:rFonts w:eastAsia="Malgun Gothic" w:cs="Arial"/>
              </w:rPr>
            </w:pPr>
            <w:r w:rsidRPr="00A71264">
              <w:rPr>
                <w:rFonts w:eastAsia="Malgun Gothic" w:cs="Arial"/>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4764B01E" w14:textId="77777777" w:rsidR="00E775B9" w:rsidRPr="00A71264" w:rsidRDefault="00E775B9" w:rsidP="00DE3263">
            <w:pPr>
              <w:pStyle w:val="TAH"/>
              <w:rPr>
                <w:rFonts w:eastAsia="Malgun Gothic" w:cs="Arial"/>
              </w:rPr>
            </w:pPr>
            <w:r w:rsidRPr="00A71264">
              <w:rPr>
                <w:rFonts w:eastAsia="Malgun Gothic" w:cs="Arial"/>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7CC54C1B" w14:textId="77777777" w:rsidR="00E775B9" w:rsidRPr="00A71264" w:rsidRDefault="00E775B9" w:rsidP="00DE3263">
            <w:pPr>
              <w:pStyle w:val="TAH"/>
              <w:rPr>
                <w:rFonts w:eastAsia="Malgun Gothic" w:cs="Arial"/>
              </w:rPr>
            </w:pPr>
            <w:r w:rsidRPr="00A71264">
              <w:rPr>
                <w:rFonts w:eastAsia="Malgun Gothic" w:cs="Arial"/>
              </w:rPr>
              <w:t>Duplex</w:t>
            </w:r>
          </w:p>
          <w:p w14:paraId="3805A683" w14:textId="77777777" w:rsidR="00E775B9" w:rsidRPr="00A71264" w:rsidRDefault="00E775B9" w:rsidP="00DE3263">
            <w:pPr>
              <w:pStyle w:val="TAH"/>
              <w:rPr>
                <w:rFonts w:eastAsia="Malgun Gothic" w:cs="Arial"/>
              </w:rPr>
            </w:pPr>
            <w:r w:rsidRPr="00A71264">
              <w:rPr>
                <w:rFonts w:eastAsia="Malgun Gothic" w:cs="Arial"/>
              </w:rPr>
              <w:t>mode</w:t>
            </w:r>
          </w:p>
        </w:tc>
      </w:tr>
      <w:tr w:rsidR="00E775B9" w:rsidRPr="00A71264" w14:paraId="1539206F" w14:textId="77777777" w:rsidTr="00DE3263">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4B0F4849" w14:textId="77777777" w:rsidR="00E775B9" w:rsidRPr="00A71264" w:rsidRDefault="00E775B9" w:rsidP="00DE3263">
            <w:pPr>
              <w:pStyle w:val="TAH"/>
              <w:rPr>
                <w:rFonts w:eastAsia="Malgun Gothic" w:cs="Arial"/>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2455017F" w14:textId="77777777" w:rsidR="00E775B9" w:rsidRPr="00A71264" w:rsidRDefault="00E775B9" w:rsidP="00DE3263">
            <w:pPr>
              <w:pStyle w:val="TAH"/>
              <w:rPr>
                <w:rFonts w:eastAsia="Malgun Gothic" w:cs="Arial"/>
              </w:rPr>
            </w:pPr>
            <w:r w:rsidRPr="00A71264">
              <w:rPr>
                <w:rFonts w:eastAsia="Malgun Gothic" w:cs="Arial"/>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6C272AF8" w14:textId="77777777" w:rsidR="00E775B9" w:rsidRPr="00A71264" w:rsidRDefault="00E775B9" w:rsidP="00DE3263">
            <w:pPr>
              <w:pStyle w:val="TAH"/>
              <w:rPr>
                <w:rFonts w:eastAsia="Malgun Gothic" w:cs="Arial"/>
              </w:rPr>
            </w:pPr>
            <w:r w:rsidRPr="00A71264">
              <w:rPr>
                <w:rFonts w:eastAsia="Malgun Gothic" w:cs="Arial"/>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35A85106" w14:textId="77777777" w:rsidR="00E775B9" w:rsidRPr="00A71264" w:rsidRDefault="00E775B9" w:rsidP="00DE3263">
            <w:pPr>
              <w:pStyle w:val="TAH"/>
              <w:rPr>
                <w:rFonts w:eastAsia="Malgun Gothic" w:cs="Arial"/>
              </w:rPr>
            </w:pPr>
          </w:p>
        </w:tc>
      </w:tr>
      <w:tr w:rsidR="00E775B9" w:rsidRPr="00A71264" w14:paraId="5BA4665A" w14:textId="77777777" w:rsidTr="00DE3263">
        <w:trPr>
          <w:trHeight w:val="5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4B9E0037" w14:textId="77777777" w:rsidR="00E775B9" w:rsidRPr="00A71264" w:rsidRDefault="00E775B9" w:rsidP="00DE3263">
            <w:pPr>
              <w:pStyle w:val="TAH"/>
              <w:rPr>
                <w:rFonts w:eastAsia="Malgun Gothic" w:cs="Arial"/>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077B192C" w14:textId="77777777" w:rsidR="00E775B9" w:rsidRPr="00A71264" w:rsidRDefault="00E775B9" w:rsidP="00DE3263">
            <w:pPr>
              <w:pStyle w:val="TAH"/>
              <w:rPr>
                <w:rFonts w:eastAsia="Malgun Gothic" w:cs="Arial"/>
              </w:rPr>
            </w:pPr>
            <w:r w:rsidRPr="00A71264">
              <w:rPr>
                <w:rFonts w:eastAsia="Malgun Gothic" w:cs="Arial"/>
              </w:rPr>
              <w:t>F</w:t>
            </w:r>
            <w:r w:rsidRPr="00A71264">
              <w:rPr>
                <w:rFonts w:eastAsia="Malgun Gothic" w:cs="Arial"/>
                <w:vertAlign w:val="subscript"/>
              </w:rPr>
              <w:t>UL_low</w:t>
            </w:r>
            <w:r w:rsidRPr="00A71264">
              <w:rPr>
                <w:rFonts w:eastAsia="Malgun Gothic" w:cs="Arial"/>
              </w:rPr>
              <w:t xml:space="preserve"> – F</w:t>
            </w:r>
            <w:r w:rsidRPr="00A71264">
              <w:rPr>
                <w:rFonts w:eastAsia="Malgun Gothic" w:cs="Arial"/>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188162A3" w14:textId="77777777" w:rsidR="00E775B9" w:rsidRPr="00A71264" w:rsidRDefault="00E775B9" w:rsidP="00DE3263">
            <w:pPr>
              <w:pStyle w:val="TAH"/>
              <w:rPr>
                <w:rFonts w:eastAsia="Malgun Gothic" w:cs="Arial"/>
              </w:rPr>
            </w:pPr>
            <w:r w:rsidRPr="00A71264">
              <w:rPr>
                <w:rFonts w:eastAsia="Malgun Gothic" w:cs="Arial"/>
              </w:rPr>
              <w:t>F</w:t>
            </w:r>
            <w:r w:rsidRPr="00A71264">
              <w:rPr>
                <w:rFonts w:eastAsia="Malgun Gothic" w:cs="Arial"/>
                <w:vertAlign w:val="subscript"/>
              </w:rPr>
              <w:t>DL_low</w:t>
            </w:r>
            <w:r w:rsidRPr="00A71264">
              <w:rPr>
                <w:rFonts w:eastAsia="Malgun Gothic" w:cs="Arial"/>
              </w:rPr>
              <w:t xml:space="preserve"> – F</w:t>
            </w:r>
            <w:r w:rsidRPr="00A71264">
              <w:rPr>
                <w:rFonts w:eastAsia="Malgun Gothic" w:cs="Arial"/>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36B1BCCA" w14:textId="77777777" w:rsidR="00E775B9" w:rsidRPr="00A71264" w:rsidRDefault="00E775B9" w:rsidP="00DE3263">
            <w:pPr>
              <w:pStyle w:val="TAH"/>
              <w:rPr>
                <w:rFonts w:eastAsia="Malgun Gothic" w:cs="Arial"/>
              </w:rPr>
            </w:pPr>
          </w:p>
        </w:tc>
      </w:tr>
      <w:tr w:rsidR="00E775B9" w:rsidRPr="00A71264" w14:paraId="29749C9C" w14:textId="77777777" w:rsidTr="00DE3263">
        <w:trPr>
          <w:trHeight w:val="175"/>
          <w:jc w:val="center"/>
        </w:trPr>
        <w:tc>
          <w:tcPr>
            <w:tcW w:w="1275" w:type="dxa"/>
            <w:tcBorders>
              <w:top w:val="single" w:sz="4" w:space="0" w:color="auto"/>
              <w:left w:val="single" w:sz="4" w:space="0" w:color="auto"/>
              <w:bottom w:val="single" w:sz="4" w:space="0" w:color="auto"/>
              <w:right w:val="single" w:sz="4" w:space="0" w:color="auto"/>
            </w:tcBorders>
            <w:vAlign w:val="center"/>
          </w:tcPr>
          <w:p w14:paraId="4CF763C9" w14:textId="77777777" w:rsidR="00E775B9" w:rsidRPr="00A71264" w:rsidRDefault="00E775B9" w:rsidP="00DE3263">
            <w:pPr>
              <w:keepNext/>
              <w:keepLines/>
              <w:spacing w:after="0"/>
              <w:jc w:val="center"/>
              <w:rPr>
                <w:rFonts w:ascii="Arial" w:hAnsi="Arial" w:cs="Arial"/>
                <w:sz w:val="18"/>
                <w:lang w:val="en-US" w:eastAsia="zh-TW"/>
              </w:rPr>
            </w:pPr>
            <w:r w:rsidRPr="00A71264">
              <w:rPr>
                <w:rFonts w:ascii="Arial" w:eastAsia="宋体" w:hAnsi="Arial" w:cs="Arial"/>
                <w:sz w:val="18"/>
                <w:lang w:val="en-US" w:eastAsia="zh-CN"/>
              </w:rPr>
              <w:t>n</w:t>
            </w:r>
            <w:r w:rsidRPr="00A71264">
              <w:rPr>
                <w:rFonts w:ascii="Arial" w:hAnsi="Arial" w:cs="Arial"/>
                <w:sz w:val="18"/>
                <w:lang w:val="en-US" w:eastAsia="zh-TW"/>
              </w:rPr>
              <w:t>1</w:t>
            </w:r>
          </w:p>
        </w:tc>
        <w:tc>
          <w:tcPr>
            <w:tcW w:w="1229" w:type="dxa"/>
            <w:tcBorders>
              <w:top w:val="single" w:sz="4" w:space="0" w:color="auto"/>
              <w:left w:val="single" w:sz="4" w:space="0" w:color="auto"/>
              <w:bottom w:val="single" w:sz="4" w:space="0" w:color="auto"/>
              <w:right w:val="nil"/>
            </w:tcBorders>
            <w:vAlign w:val="center"/>
          </w:tcPr>
          <w:p w14:paraId="49BBEEBC" w14:textId="77777777" w:rsidR="00E775B9" w:rsidRPr="00A71264" w:rsidRDefault="00E775B9" w:rsidP="00DE3263">
            <w:pPr>
              <w:keepNext/>
              <w:keepLines/>
              <w:spacing w:after="0"/>
              <w:jc w:val="right"/>
              <w:rPr>
                <w:rFonts w:ascii="Arial" w:hAnsi="Arial" w:cs="Arial"/>
                <w:sz w:val="18"/>
                <w:lang w:eastAsia="zh-TW"/>
              </w:rPr>
            </w:pPr>
            <w:r>
              <w:rPr>
                <w:rFonts w:ascii="Arial" w:hAnsi="Arial" w:cs="Arial" w:hint="eastAsia"/>
                <w:sz w:val="18"/>
                <w:lang w:eastAsia="zh-TW"/>
              </w:rPr>
              <w:t>1920 MHz</w:t>
            </w:r>
          </w:p>
        </w:tc>
        <w:tc>
          <w:tcPr>
            <w:tcW w:w="425" w:type="dxa"/>
            <w:tcBorders>
              <w:top w:val="single" w:sz="4" w:space="0" w:color="auto"/>
              <w:left w:val="nil"/>
              <w:bottom w:val="single" w:sz="4" w:space="0" w:color="auto"/>
              <w:right w:val="nil"/>
            </w:tcBorders>
            <w:vAlign w:val="center"/>
          </w:tcPr>
          <w:p w14:paraId="49C27E89" w14:textId="77777777" w:rsidR="00E775B9" w:rsidRPr="00A71264" w:rsidRDefault="00E775B9" w:rsidP="00DE3263">
            <w:pPr>
              <w:keepNext/>
              <w:keepLines/>
              <w:spacing w:after="0"/>
              <w:jc w:val="center"/>
              <w:rPr>
                <w:rFonts w:ascii="Arial" w:eastAsia="宋体" w:hAnsi="Arial" w:cs="Arial"/>
                <w:sz w:val="18"/>
                <w:lang w:val="en-US" w:eastAsia="zh-CN"/>
              </w:rPr>
            </w:pPr>
            <w:r w:rsidRPr="00A71264">
              <w:rPr>
                <w:rFonts w:ascii="Arial" w:eastAsia="宋体" w:hAnsi="Arial" w:cs="Arial"/>
                <w:sz w:val="18"/>
                <w:lang w:val="en-US" w:eastAsia="zh-CN"/>
              </w:rPr>
              <w:t xml:space="preserve"> </w:t>
            </w:r>
            <w:r w:rsidRPr="00A71264">
              <w:rPr>
                <w:rFonts w:ascii="Arial" w:hAnsi="Arial" w:cs="Arial"/>
                <w:sz w:val="18"/>
              </w:rPr>
              <w:t>–</w:t>
            </w:r>
          </w:p>
        </w:tc>
        <w:tc>
          <w:tcPr>
            <w:tcW w:w="1322" w:type="dxa"/>
            <w:tcBorders>
              <w:top w:val="single" w:sz="4" w:space="0" w:color="auto"/>
              <w:left w:val="nil"/>
              <w:bottom w:val="single" w:sz="4" w:space="0" w:color="auto"/>
              <w:right w:val="single" w:sz="4" w:space="0" w:color="auto"/>
            </w:tcBorders>
            <w:vAlign w:val="center"/>
          </w:tcPr>
          <w:p w14:paraId="457D1840" w14:textId="77777777" w:rsidR="00E775B9" w:rsidRPr="00A71264" w:rsidRDefault="00E775B9" w:rsidP="00DE3263">
            <w:pPr>
              <w:keepNext/>
              <w:keepLines/>
              <w:spacing w:after="0"/>
              <w:rPr>
                <w:rFonts w:ascii="Arial" w:hAnsi="Arial" w:cs="Arial"/>
                <w:sz w:val="18"/>
                <w:lang w:eastAsia="zh-TW"/>
              </w:rPr>
            </w:pPr>
            <w:r>
              <w:rPr>
                <w:rFonts w:ascii="Arial" w:hAnsi="Arial" w:cs="Arial" w:hint="eastAsia"/>
                <w:sz w:val="18"/>
                <w:lang w:eastAsia="zh-TW"/>
              </w:rPr>
              <w:t xml:space="preserve">1980MHz </w:t>
            </w:r>
          </w:p>
        </w:tc>
        <w:tc>
          <w:tcPr>
            <w:tcW w:w="1371" w:type="dxa"/>
            <w:tcBorders>
              <w:top w:val="single" w:sz="4" w:space="0" w:color="auto"/>
              <w:left w:val="single" w:sz="4" w:space="0" w:color="auto"/>
              <w:bottom w:val="single" w:sz="4" w:space="0" w:color="auto"/>
              <w:right w:val="nil"/>
            </w:tcBorders>
            <w:vAlign w:val="center"/>
          </w:tcPr>
          <w:p w14:paraId="6B1817DA" w14:textId="77777777" w:rsidR="00E775B9" w:rsidRPr="00A71264" w:rsidRDefault="00E775B9" w:rsidP="00DE3263">
            <w:pPr>
              <w:keepNext/>
              <w:keepLines/>
              <w:spacing w:after="0"/>
              <w:jc w:val="right"/>
              <w:rPr>
                <w:rFonts w:ascii="Arial" w:hAnsi="Arial" w:cs="Arial"/>
                <w:sz w:val="18"/>
                <w:lang w:eastAsia="ja-JP"/>
              </w:rPr>
            </w:pPr>
            <w:r w:rsidRPr="00CB0D2A">
              <w:rPr>
                <w:rFonts w:ascii="Arial" w:hAnsi="Arial" w:cs="Arial"/>
                <w:sz w:val="18"/>
                <w:lang w:eastAsia="ja-JP"/>
              </w:rPr>
              <w:t>2110 MHz</w:t>
            </w:r>
          </w:p>
        </w:tc>
        <w:tc>
          <w:tcPr>
            <w:tcW w:w="567" w:type="dxa"/>
            <w:tcBorders>
              <w:top w:val="single" w:sz="4" w:space="0" w:color="auto"/>
              <w:left w:val="nil"/>
              <w:bottom w:val="single" w:sz="4" w:space="0" w:color="auto"/>
              <w:right w:val="nil"/>
            </w:tcBorders>
            <w:vAlign w:val="center"/>
          </w:tcPr>
          <w:p w14:paraId="165806C6" w14:textId="77777777" w:rsidR="00E775B9" w:rsidRPr="00A71264" w:rsidRDefault="00E775B9" w:rsidP="00DE3263">
            <w:pPr>
              <w:keepNext/>
              <w:keepLines/>
              <w:spacing w:after="0"/>
              <w:jc w:val="center"/>
              <w:rPr>
                <w:rFonts w:ascii="Arial" w:hAnsi="Arial" w:cs="Arial"/>
                <w:sz w:val="18"/>
                <w:lang w:eastAsia="ja-JP"/>
              </w:rPr>
            </w:pPr>
            <w:r w:rsidRPr="00A71264">
              <w:rPr>
                <w:rFonts w:ascii="Arial" w:hAnsi="Arial" w:cs="Arial"/>
                <w:sz w:val="18"/>
              </w:rPr>
              <w:t>–</w:t>
            </w:r>
          </w:p>
        </w:tc>
        <w:tc>
          <w:tcPr>
            <w:tcW w:w="1178" w:type="dxa"/>
            <w:tcBorders>
              <w:top w:val="single" w:sz="4" w:space="0" w:color="auto"/>
              <w:left w:val="nil"/>
              <w:bottom w:val="single" w:sz="4" w:space="0" w:color="auto"/>
              <w:right w:val="single" w:sz="4" w:space="0" w:color="auto"/>
            </w:tcBorders>
            <w:vAlign w:val="center"/>
          </w:tcPr>
          <w:p w14:paraId="4A08A814" w14:textId="77777777" w:rsidR="00E775B9" w:rsidRPr="00A71264" w:rsidRDefault="00E775B9" w:rsidP="00DE3263">
            <w:pPr>
              <w:keepNext/>
              <w:keepLines/>
              <w:spacing w:after="0"/>
              <w:rPr>
                <w:rFonts w:ascii="Arial" w:hAnsi="Arial" w:cs="Arial"/>
                <w:sz w:val="18"/>
                <w:lang w:eastAsia="ja-JP"/>
              </w:rPr>
            </w:pPr>
            <w:r>
              <w:rPr>
                <w:rFonts w:ascii="Arial" w:hAnsi="Arial" w:cs="Arial" w:hint="eastAsia"/>
                <w:sz w:val="18"/>
                <w:lang w:eastAsia="zh-TW"/>
              </w:rPr>
              <w:t>2</w:t>
            </w:r>
            <w:r w:rsidRPr="00CB0D2A">
              <w:rPr>
                <w:rFonts w:ascii="Arial" w:hAnsi="Arial" w:cs="Arial"/>
                <w:sz w:val="18"/>
                <w:lang w:eastAsia="ja-JP"/>
              </w:rPr>
              <w:t>170 MHz</w:t>
            </w:r>
          </w:p>
        </w:tc>
        <w:tc>
          <w:tcPr>
            <w:tcW w:w="1043" w:type="dxa"/>
            <w:tcBorders>
              <w:top w:val="single" w:sz="4" w:space="0" w:color="auto"/>
              <w:left w:val="single" w:sz="4" w:space="0" w:color="auto"/>
              <w:bottom w:val="single" w:sz="4" w:space="0" w:color="auto"/>
              <w:right w:val="single" w:sz="4" w:space="0" w:color="auto"/>
            </w:tcBorders>
            <w:vAlign w:val="center"/>
          </w:tcPr>
          <w:p w14:paraId="4924F26A" w14:textId="77777777" w:rsidR="00E775B9" w:rsidRPr="00A71264" w:rsidRDefault="00E775B9" w:rsidP="00DE3263">
            <w:pPr>
              <w:keepNext/>
              <w:keepLines/>
              <w:spacing w:after="0"/>
              <w:jc w:val="center"/>
              <w:rPr>
                <w:rFonts w:ascii="Arial" w:hAnsi="Arial" w:cs="Arial"/>
                <w:sz w:val="18"/>
                <w:lang w:eastAsia="zh-TW"/>
              </w:rPr>
            </w:pPr>
            <w:r w:rsidRPr="00A71264">
              <w:rPr>
                <w:rFonts w:ascii="Arial" w:hAnsi="Arial" w:cs="Arial"/>
                <w:sz w:val="18"/>
                <w:lang w:eastAsia="zh-TW"/>
              </w:rPr>
              <w:t>FDD</w:t>
            </w:r>
          </w:p>
        </w:tc>
      </w:tr>
      <w:tr w:rsidR="00E775B9" w:rsidRPr="00A71264" w14:paraId="2DE2507C" w14:textId="77777777" w:rsidTr="00DE3263">
        <w:trPr>
          <w:trHeight w:val="108"/>
          <w:jc w:val="center"/>
        </w:trPr>
        <w:tc>
          <w:tcPr>
            <w:tcW w:w="1275" w:type="dxa"/>
            <w:tcBorders>
              <w:top w:val="single" w:sz="4" w:space="0" w:color="auto"/>
              <w:left w:val="single" w:sz="4" w:space="0" w:color="auto"/>
              <w:bottom w:val="single" w:sz="4" w:space="0" w:color="auto"/>
              <w:right w:val="single" w:sz="4" w:space="0" w:color="auto"/>
            </w:tcBorders>
            <w:vAlign w:val="center"/>
          </w:tcPr>
          <w:p w14:paraId="79A8C6D0" w14:textId="77777777" w:rsidR="00E775B9" w:rsidRPr="00A71264" w:rsidRDefault="00E775B9" w:rsidP="00DE3263">
            <w:pPr>
              <w:keepNext/>
              <w:keepLines/>
              <w:spacing w:after="0"/>
              <w:jc w:val="center"/>
              <w:rPr>
                <w:rFonts w:ascii="Arial" w:hAnsi="Arial" w:cs="Arial"/>
                <w:sz w:val="18"/>
                <w:lang w:val="en-US" w:eastAsia="zh-TW"/>
              </w:rPr>
            </w:pPr>
            <w:r w:rsidRPr="00A71264">
              <w:rPr>
                <w:rFonts w:ascii="Arial" w:eastAsia="宋体" w:hAnsi="Arial" w:cs="Arial"/>
                <w:sz w:val="18"/>
                <w:lang w:val="en-US" w:eastAsia="zh-CN"/>
              </w:rPr>
              <w:t>n</w:t>
            </w:r>
            <w:r w:rsidRPr="00A71264">
              <w:rPr>
                <w:rFonts w:ascii="Arial" w:hAnsi="Arial" w:cs="Arial"/>
                <w:sz w:val="18"/>
                <w:lang w:val="en-US" w:eastAsia="zh-TW"/>
              </w:rPr>
              <w:t>3</w:t>
            </w:r>
          </w:p>
        </w:tc>
        <w:tc>
          <w:tcPr>
            <w:tcW w:w="1229" w:type="dxa"/>
            <w:tcBorders>
              <w:top w:val="single" w:sz="4" w:space="0" w:color="auto"/>
              <w:left w:val="single" w:sz="4" w:space="0" w:color="auto"/>
              <w:bottom w:val="single" w:sz="4" w:space="0" w:color="auto"/>
              <w:right w:val="nil"/>
            </w:tcBorders>
            <w:vAlign w:val="center"/>
          </w:tcPr>
          <w:p w14:paraId="5AE017F7" w14:textId="77777777" w:rsidR="00E775B9" w:rsidRPr="00A71264" w:rsidRDefault="00E775B9" w:rsidP="00DE3263">
            <w:pPr>
              <w:keepNext/>
              <w:keepLines/>
              <w:spacing w:after="0"/>
              <w:jc w:val="right"/>
              <w:rPr>
                <w:rFonts w:ascii="Arial" w:hAnsi="Arial" w:cs="Arial"/>
                <w:sz w:val="18"/>
                <w:lang w:eastAsia="ja-JP"/>
              </w:rPr>
            </w:pPr>
            <w:r w:rsidRPr="00CB0D2A">
              <w:rPr>
                <w:rFonts w:ascii="Arial" w:hAnsi="Arial" w:cs="Arial"/>
                <w:sz w:val="18"/>
                <w:lang w:eastAsia="ja-JP"/>
              </w:rPr>
              <w:t>1710 MHz</w:t>
            </w:r>
          </w:p>
        </w:tc>
        <w:tc>
          <w:tcPr>
            <w:tcW w:w="425" w:type="dxa"/>
            <w:tcBorders>
              <w:top w:val="single" w:sz="4" w:space="0" w:color="auto"/>
              <w:left w:val="nil"/>
              <w:bottom w:val="single" w:sz="4" w:space="0" w:color="auto"/>
              <w:right w:val="nil"/>
            </w:tcBorders>
            <w:vAlign w:val="center"/>
          </w:tcPr>
          <w:p w14:paraId="6204490D" w14:textId="77777777" w:rsidR="00E775B9" w:rsidRPr="00A71264" w:rsidRDefault="00E775B9" w:rsidP="00DE3263">
            <w:pPr>
              <w:keepNext/>
              <w:keepLines/>
              <w:spacing w:after="0"/>
              <w:jc w:val="center"/>
              <w:rPr>
                <w:rFonts w:ascii="Arial" w:hAnsi="Arial" w:cs="Arial"/>
                <w:sz w:val="18"/>
                <w:lang w:eastAsia="ja-JP"/>
              </w:rPr>
            </w:pPr>
            <w:r w:rsidRPr="00A71264">
              <w:rPr>
                <w:rFonts w:ascii="Arial" w:eastAsia="宋体" w:hAnsi="Arial" w:cs="Arial"/>
                <w:sz w:val="18"/>
                <w:lang w:val="en-US" w:eastAsia="zh-CN"/>
              </w:rPr>
              <w:t xml:space="preserve"> </w:t>
            </w:r>
            <w:r w:rsidRPr="00A71264">
              <w:rPr>
                <w:rFonts w:ascii="Arial" w:hAnsi="Arial" w:cs="Arial"/>
                <w:sz w:val="18"/>
              </w:rPr>
              <w:t>–</w:t>
            </w:r>
          </w:p>
        </w:tc>
        <w:tc>
          <w:tcPr>
            <w:tcW w:w="1322" w:type="dxa"/>
            <w:tcBorders>
              <w:top w:val="single" w:sz="4" w:space="0" w:color="auto"/>
              <w:left w:val="nil"/>
              <w:bottom w:val="single" w:sz="4" w:space="0" w:color="auto"/>
              <w:right w:val="single" w:sz="4" w:space="0" w:color="auto"/>
            </w:tcBorders>
            <w:vAlign w:val="center"/>
          </w:tcPr>
          <w:p w14:paraId="59736E42" w14:textId="77777777" w:rsidR="00E775B9" w:rsidRPr="00A71264" w:rsidRDefault="00E775B9" w:rsidP="00DE3263">
            <w:pPr>
              <w:keepNext/>
              <w:keepLines/>
              <w:spacing w:after="0"/>
              <w:rPr>
                <w:rFonts w:ascii="Arial" w:hAnsi="Arial" w:cs="Arial"/>
                <w:sz w:val="18"/>
                <w:lang w:eastAsia="ja-JP"/>
              </w:rPr>
            </w:pPr>
            <w:r w:rsidRPr="00CB0D2A">
              <w:rPr>
                <w:rFonts w:ascii="Arial" w:hAnsi="Arial" w:cs="Arial"/>
                <w:sz w:val="18"/>
                <w:lang w:eastAsia="ja-JP"/>
              </w:rPr>
              <w:t>1785 MHz</w:t>
            </w:r>
          </w:p>
        </w:tc>
        <w:tc>
          <w:tcPr>
            <w:tcW w:w="1371" w:type="dxa"/>
            <w:tcBorders>
              <w:top w:val="single" w:sz="4" w:space="0" w:color="auto"/>
              <w:left w:val="single" w:sz="4" w:space="0" w:color="auto"/>
              <w:bottom w:val="single" w:sz="4" w:space="0" w:color="auto"/>
              <w:right w:val="nil"/>
            </w:tcBorders>
            <w:vAlign w:val="center"/>
          </w:tcPr>
          <w:p w14:paraId="3C59C174" w14:textId="77777777" w:rsidR="00E775B9" w:rsidRPr="00A71264" w:rsidRDefault="00E775B9" w:rsidP="00DE3263">
            <w:pPr>
              <w:keepNext/>
              <w:keepLines/>
              <w:spacing w:after="0"/>
              <w:jc w:val="right"/>
              <w:rPr>
                <w:rFonts w:ascii="Arial" w:hAnsi="Arial" w:cs="Arial"/>
                <w:sz w:val="18"/>
                <w:lang w:eastAsia="ja-JP"/>
              </w:rPr>
            </w:pPr>
            <w:r w:rsidRPr="00CB0D2A">
              <w:rPr>
                <w:rFonts w:ascii="Arial" w:hAnsi="Arial" w:cs="Arial"/>
                <w:sz w:val="18"/>
                <w:lang w:eastAsia="ja-JP"/>
              </w:rPr>
              <w:t>1805 MHz</w:t>
            </w:r>
          </w:p>
        </w:tc>
        <w:tc>
          <w:tcPr>
            <w:tcW w:w="567" w:type="dxa"/>
            <w:tcBorders>
              <w:top w:val="single" w:sz="4" w:space="0" w:color="auto"/>
              <w:left w:val="nil"/>
              <w:bottom w:val="single" w:sz="4" w:space="0" w:color="auto"/>
              <w:right w:val="nil"/>
            </w:tcBorders>
            <w:vAlign w:val="center"/>
          </w:tcPr>
          <w:p w14:paraId="5A5F530F" w14:textId="77777777" w:rsidR="00E775B9" w:rsidRPr="00A71264" w:rsidRDefault="00E775B9" w:rsidP="00DE3263">
            <w:pPr>
              <w:keepNext/>
              <w:keepLines/>
              <w:spacing w:after="0"/>
              <w:jc w:val="center"/>
              <w:rPr>
                <w:rFonts w:ascii="Arial" w:hAnsi="Arial" w:cs="Arial"/>
                <w:sz w:val="18"/>
                <w:lang w:eastAsia="ja-JP"/>
              </w:rPr>
            </w:pPr>
            <w:r w:rsidRPr="00A71264">
              <w:rPr>
                <w:rFonts w:ascii="Arial" w:hAnsi="Arial" w:cs="Arial"/>
                <w:sz w:val="18"/>
              </w:rPr>
              <w:t>–</w:t>
            </w:r>
          </w:p>
        </w:tc>
        <w:tc>
          <w:tcPr>
            <w:tcW w:w="1178" w:type="dxa"/>
            <w:tcBorders>
              <w:top w:val="single" w:sz="4" w:space="0" w:color="auto"/>
              <w:left w:val="nil"/>
              <w:bottom w:val="single" w:sz="4" w:space="0" w:color="auto"/>
              <w:right w:val="single" w:sz="4" w:space="0" w:color="auto"/>
            </w:tcBorders>
            <w:vAlign w:val="center"/>
          </w:tcPr>
          <w:p w14:paraId="16025113" w14:textId="77777777" w:rsidR="00E775B9" w:rsidRPr="00A71264" w:rsidRDefault="00E775B9" w:rsidP="00DE3263">
            <w:pPr>
              <w:keepNext/>
              <w:keepLines/>
              <w:spacing w:after="0"/>
              <w:rPr>
                <w:rFonts w:ascii="Arial" w:hAnsi="Arial" w:cs="Arial"/>
                <w:sz w:val="18"/>
                <w:lang w:eastAsia="ja-JP"/>
              </w:rPr>
            </w:pPr>
            <w:r w:rsidRPr="00CB0D2A">
              <w:rPr>
                <w:rFonts w:ascii="Arial" w:hAnsi="Arial" w:cs="Arial"/>
                <w:sz w:val="18"/>
                <w:lang w:eastAsia="ja-JP"/>
              </w:rPr>
              <w:t>1880 MHz</w:t>
            </w:r>
          </w:p>
        </w:tc>
        <w:tc>
          <w:tcPr>
            <w:tcW w:w="1043" w:type="dxa"/>
            <w:tcBorders>
              <w:top w:val="single" w:sz="4" w:space="0" w:color="auto"/>
              <w:left w:val="single" w:sz="4" w:space="0" w:color="auto"/>
              <w:bottom w:val="single" w:sz="4" w:space="0" w:color="auto"/>
              <w:right w:val="single" w:sz="4" w:space="0" w:color="auto"/>
            </w:tcBorders>
            <w:vAlign w:val="center"/>
          </w:tcPr>
          <w:p w14:paraId="71ED0B95" w14:textId="77777777" w:rsidR="00E775B9" w:rsidRPr="00A71264" w:rsidRDefault="00E775B9" w:rsidP="00DE3263">
            <w:pPr>
              <w:keepNext/>
              <w:keepLines/>
              <w:spacing w:after="0"/>
              <w:jc w:val="center"/>
              <w:rPr>
                <w:rFonts w:ascii="Arial" w:hAnsi="Arial" w:cs="Arial"/>
                <w:sz w:val="18"/>
                <w:lang w:eastAsia="zh-TW"/>
              </w:rPr>
            </w:pPr>
            <w:r w:rsidRPr="00A71264">
              <w:rPr>
                <w:rFonts w:ascii="Arial" w:hAnsi="Arial" w:cs="Arial"/>
                <w:sz w:val="18"/>
                <w:lang w:eastAsia="zh-TW"/>
              </w:rPr>
              <w:t>FDD</w:t>
            </w:r>
          </w:p>
        </w:tc>
      </w:tr>
      <w:tr w:rsidR="00E775B9" w:rsidRPr="00A71264" w14:paraId="06A54BD2" w14:textId="77777777" w:rsidTr="00DE3263">
        <w:trPr>
          <w:trHeight w:val="54"/>
          <w:jc w:val="center"/>
        </w:trPr>
        <w:tc>
          <w:tcPr>
            <w:tcW w:w="1275" w:type="dxa"/>
            <w:tcBorders>
              <w:top w:val="single" w:sz="4" w:space="0" w:color="auto"/>
              <w:left w:val="single" w:sz="4" w:space="0" w:color="auto"/>
              <w:bottom w:val="single" w:sz="4" w:space="0" w:color="auto"/>
              <w:right w:val="single" w:sz="4" w:space="0" w:color="auto"/>
            </w:tcBorders>
            <w:vAlign w:val="center"/>
          </w:tcPr>
          <w:p w14:paraId="5E367A8A" w14:textId="77777777" w:rsidR="00E775B9" w:rsidRPr="00114C42" w:rsidRDefault="00E775B9" w:rsidP="00DE3263">
            <w:pPr>
              <w:keepNext/>
              <w:keepLines/>
              <w:spacing w:after="0"/>
              <w:jc w:val="center"/>
              <w:rPr>
                <w:rFonts w:ascii="Arial" w:hAnsi="Arial" w:cs="Arial"/>
                <w:sz w:val="18"/>
                <w:lang w:val="en-US" w:eastAsia="zh-TW"/>
              </w:rPr>
            </w:pPr>
            <w:r w:rsidRPr="00A71264">
              <w:rPr>
                <w:rFonts w:ascii="Arial" w:eastAsia="宋体" w:hAnsi="Arial" w:cs="Arial"/>
                <w:sz w:val="18"/>
                <w:lang w:val="en-US" w:eastAsia="zh-CN"/>
              </w:rPr>
              <w:t>n</w:t>
            </w:r>
            <w:r w:rsidRPr="00114C42">
              <w:rPr>
                <w:rFonts w:ascii="Arial" w:hAnsi="Arial" w:cs="Arial"/>
                <w:sz w:val="18"/>
                <w:lang w:val="en-US" w:eastAsia="zh-TW"/>
              </w:rPr>
              <w:t>8</w:t>
            </w:r>
          </w:p>
        </w:tc>
        <w:tc>
          <w:tcPr>
            <w:tcW w:w="1229" w:type="dxa"/>
            <w:tcBorders>
              <w:top w:val="single" w:sz="4" w:space="0" w:color="auto"/>
              <w:left w:val="single" w:sz="4" w:space="0" w:color="auto"/>
              <w:bottom w:val="single" w:sz="4" w:space="0" w:color="auto"/>
              <w:right w:val="nil"/>
            </w:tcBorders>
            <w:vAlign w:val="center"/>
          </w:tcPr>
          <w:p w14:paraId="6B07E3A3" w14:textId="77777777" w:rsidR="00E775B9" w:rsidRPr="00A71264" w:rsidRDefault="00E775B9" w:rsidP="00DE3263">
            <w:pPr>
              <w:keepNext/>
              <w:keepLines/>
              <w:spacing w:after="0"/>
              <w:jc w:val="right"/>
              <w:rPr>
                <w:rFonts w:ascii="Arial" w:hAnsi="Arial" w:cs="Arial"/>
                <w:sz w:val="18"/>
                <w:lang w:eastAsia="ja-JP"/>
              </w:rPr>
            </w:pPr>
            <w:r w:rsidRPr="00CB0D2A">
              <w:rPr>
                <w:rFonts w:ascii="Arial" w:hAnsi="Arial" w:cs="Arial"/>
                <w:sz w:val="18"/>
                <w:lang w:eastAsia="ja-JP"/>
              </w:rPr>
              <w:t>880 MHz</w:t>
            </w:r>
          </w:p>
        </w:tc>
        <w:tc>
          <w:tcPr>
            <w:tcW w:w="425" w:type="dxa"/>
            <w:tcBorders>
              <w:top w:val="single" w:sz="4" w:space="0" w:color="auto"/>
              <w:left w:val="nil"/>
              <w:bottom w:val="single" w:sz="4" w:space="0" w:color="auto"/>
              <w:right w:val="nil"/>
            </w:tcBorders>
            <w:vAlign w:val="center"/>
          </w:tcPr>
          <w:p w14:paraId="28B4C673" w14:textId="77777777" w:rsidR="00E775B9" w:rsidRPr="00A71264" w:rsidRDefault="00E775B9" w:rsidP="00DE3263">
            <w:pPr>
              <w:keepNext/>
              <w:keepLines/>
              <w:spacing w:after="0"/>
              <w:jc w:val="center"/>
              <w:rPr>
                <w:rFonts w:ascii="Arial" w:hAnsi="Arial" w:cs="Arial"/>
                <w:sz w:val="18"/>
                <w:lang w:val="en-US" w:eastAsia="zh-CN"/>
              </w:rPr>
            </w:pPr>
            <w:r w:rsidRPr="00A71264">
              <w:rPr>
                <w:rFonts w:ascii="Arial" w:eastAsia="宋体" w:hAnsi="Arial" w:cs="Arial"/>
                <w:sz w:val="18"/>
                <w:lang w:val="en-US" w:eastAsia="zh-CN"/>
              </w:rPr>
              <w:t xml:space="preserve"> </w:t>
            </w:r>
            <w:r w:rsidRPr="00A71264">
              <w:rPr>
                <w:rFonts w:ascii="Arial" w:hAnsi="Arial" w:cs="Arial"/>
                <w:sz w:val="18"/>
              </w:rPr>
              <w:t>–</w:t>
            </w:r>
          </w:p>
        </w:tc>
        <w:tc>
          <w:tcPr>
            <w:tcW w:w="1322" w:type="dxa"/>
            <w:tcBorders>
              <w:top w:val="single" w:sz="4" w:space="0" w:color="auto"/>
              <w:left w:val="nil"/>
              <w:bottom w:val="single" w:sz="4" w:space="0" w:color="auto"/>
              <w:right w:val="single" w:sz="4" w:space="0" w:color="auto"/>
            </w:tcBorders>
            <w:vAlign w:val="center"/>
          </w:tcPr>
          <w:p w14:paraId="3A2DE259" w14:textId="77777777" w:rsidR="00E775B9" w:rsidRPr="00A71264" w:rsidRDefault="00E775B9" w:rsidP="00DE3263">
            <w:pPr>
              <w:keepNext/>
              <w:keepLines/>
              <w:spacing w:after="0"/>
              <w:rPr>
                <w:rFonts w:ascii="Arial" w:hAnsi="Arial" w:cs="Arial"/>
                <w:sz w:val="18"/>
                <w:lang w:eastAsia="ja-JP"/>
              </w:rPr>
            </w:pPr>
            <w:r w:rsidRPr="00CB0D2A">
              <w:rPr>
                <w:rFonts w:ascii="Arial" w:hAnsi="Arial" w:cs="Arial"/>
                <w:sz w:val="18"/>
                <w:lang w:eastAsia="ja-JP"/>
              </w:rPr>
              <w:t>915 MHz</w:t>
            </w:r>
          </w:p>
        </w:tc>
        <w:tc>
          <w:tcPr>
            <w:tcW w:w="1371" w:type="dxa"/>
            <w:tcBorders>
              <w:top w:val="single" w:sz="4" w:space="0" w:color="auto"/>
              <w:left w:val="single" w:sz="4" w:space="0" w:color="auto"/>
              <w:bottom w:val="single" w:sz="4" w:space="0" w:color="auto"/>
              <w:right w:val="nil"/>
            </w:tcBorders>
            <w:vAlign w:val="center"/>
          </w:tcPr>
          <w:p w14:paraId="0D514F7F" w14:textId="77777777" w:rsidR="00E775B9" w:rsidRPr="00A71264" w:rsidRDefault="00E775B9" w:rsidP="00DE3263">
            <w:pPr>
              <w:keepNext/>
              <w:keepLines/>
              <w:spacing w:after="0"/>
              <w:jc w:val="right"/>
              <w:rPr>
                <w:rFonts w:ascii="Arial" w:hAnsi="Arial" w:cs="Arial"/>
                <w:sz w:val="18"/>
                <w:lang w:eastAsia="ja-JP"/>
              </w:rPr>
            </w:pPr>
            <w:r w:rsidRPr="00CB0D2A">
              <w:rPr>
                <w:rFonts w:ascii="Arial" w:hAnsi="Arial" w:cs="Arial"/>
                <w:sz w:val="18"/>
                <w:lang w:eastAsia="ja-JP"/>
              </w:rPr>
              <w:t>925 MHz</w:t>
            </w:r>
          </w:p>
        </w:tc>
        <w:tc>
          <w:tcPr>
            <w:tcW w:w="567" w:type="dxa"/>
            <w:tcBorders>
              <w:top w:val="single" w:sz="4" w:space="0" w:color="auto"/>
              <w:left w:val="nil"/>
              <w:bottom w:val="single" w:sz="4" w:space="0" w:color="auto"/>
              <w:right w:val="nil"/>
            </w:tcBorders>
            <w:vAlign w:val="center"/>
          </w:tcPr>
          <w:p w14:paraId="0363627A" w14:textId="77777777" w:rsidR="00E775B9" w:rsidRPr="00A71264" w:rsidRDefault="00E775B9" w:rsidP="00DE3263">
            <w:pPr>
              <w:keepNext/>
              <w:keepLines/>
              <w:spacing w:after="0"/>
              <w:jc w:val="center"/>
              <w:rPr>
                <w:rFonts w:ascii="Arial" w:hAnsi="Arial" w:cs="Arial"/>
                <w:sz w:val="18"/>
                <w:lang w:eastAsia="ja-JP"/>
              </w:rPr>
            </w:pPr>
            <w:r w:rsidRPr="00A71264">
              <w:rPr>
                <w:rFonts w:ascii="Arial" w:hAnsi="Arial" w:cs="Arial"/>
                <w:sz w:val="18"/>
              </w:rPr>
              <w:t>–</w:t>
            </w:r>
          </w:p>
        </w:tc>
        <w:tc>
          <w:tcPr>
            <w:tcW w:w="1178" w:type="dxa"/>
            <w:tcBorders>
              <w:top w:val="single" w:sz="4" w:space="0" w:color="auto"/>
              <w:left w:val="nil"/>
              <w:bottom w:val="single" w:sz="4" w:space="0" w:color="auto"/>
              <w:right w:val="single" w:sz="4" w:space="0" w:color="auto"/>
            </w:tcBorders>
            <w:vAlign w:val="center"/>
          </w:tcPr>
          <w:p w14:paraId="16C5A3A9" w14:textId="77777777" w:rsidR="00E775B9" w:rsidRPr="00A71264" w:rsidRDefault="00E775B9" w:rsidP="00DE3263">
            <w:pPr>
              <w:keepNext/>
              <w:keepLines/>
              <w:spacing w:after="0"/>
              <w:rPr>
                <w:rFonts w:ascii="Arial" w:hAnsi="Arial" w:cs="Arial"/>
                <w:sz w:val="18"/>
                <w:lang w:eastAsia="ja-JP"/>
              </w:rPr>
            </w:pPr>
            <w:r w:rsidRPr="00CB0D2A">
              <w:rPr>
                <w:rFonts w:ascii="Arial" w:hAnsi="Arial" w:cs="Arial"/>
                <w:sz w:val="18"/>
                <w:lang w:eastAsia="ja-JP"/>
              </w:rPr>
              <w:t>960 MHz</w:t>
            </w:r>
          </w:p>
        </w:tc>
        <w:tc>
          <w:tcPr>
            <w:tcW w:w="1043" w:type="dxa"/>
            <w:tcBorders>
              <w:top w:val="single" w:sz="4" w:space="0" w:color="auto"/>
              <w:left w:val="single" w:sz="4" w:space="0" w:color="auto"/>
              <w:bottom w:val="single" w:sz="4" w:space="0" w:color="auto"/>
              <w:right w:val="single" w:sz="4" w:space="0" w:color="auto"/>
            </w:tcBorders>
            <w:vAlign w:val="center"/>
          </w:tcPr>
          <w:p w14:paraId="37244CDB" w14:textId="77777777" w:rsidR="00E775B9" w:rsidRPr="00A71264" w:rsidRDefault="00E775B9" w:rsidP="00DE3263">
            <w:pPr>
              <w:keepNext/>
              <w:keepLines/>
              <w:spacing w:after="0"/>
              <w:jc w:val="center"/>
              <w:rPr>
                <w:rFonts w:ascii="Arial" w:hAnsi="Arial" w:cs="Arial"/>
                <w:sz w:val="18"/>
                <w:lang w:eastAsia="zh-TW"/>
              </w:rPr>
            </w:pPr>
            <w:r w:rsidRPr="00A71264">
              <w:rPr>
                <w:rFonts w:ascii="Arial" w:hAnsi="Arial" w:cs="Arial"/>
                <w:sz w:val="18"/>
                <w:lang w:eastAsia="zh-TW"/>
              </w:rPr>
              <w:t>FDD</w:t>
            </w:r>
          </w:p>
        </w:tc>
      </w:tr>
    </w:tbl>
    <w:p w14:paraId="0E5A7E1A" w14:textId="5D67A680" w:rsidR="00E775B9" w:rsidRDefault="00E775B9" w:rsidP="00E775B9">
      <w:pPr>
        <w:pStyle w:val="41"/>
      </w:pPr>
      <w:bookmarkStart w:id="2117" w:name="_Toc134562530"/>
      <w:r>
        <w:t>5.33.1.2</w:t>
      </w:r>
      <w:r>
        <w:tab/>
      </w:r>
      <w:r>
        <w:rPr>
          <w:rFonts w:cs="Arial"/>
          <w:lang w:eastAsia="zh-CN"/>
        </w:rPr>
        <w:t>Channel bandwidths per operating band for CA</w:t>
      </w:r>
      <w:bookmarkEnd w:id="2117"/>
    </w:p>
    <w:p w14:paraId="40A45182" w14:textId="6088B017" w:rsidR="00E775B9" w:rsidRDefault="00E775B9" w:rsidP="00E775B9">
      <w:pPr>
        <w:pStyle w:val="TH"/>
        <w:rPr>
          <w:rFonts w:cs="Arial"/>
          <w:lang w:val="en-US" w:eastAsia="zh-CN"/>
        </w:rPr>
      </w:pPr>
      <w:r>
        <w:rPr>
          <w:rFonts w:cs="Arial"/>
        </w:rPr>
        <w:t xml:space="preserve">Table </w:t>
      </w:r>
      <w:r>
        <w:rPr>
          <w:rFonts w:cs="Arial" w:hint="eastAsia"/>
          <w:lang w:val="en-US" w:eastAsia="zh-CN"/>
        </w:rPr>
        <w:t>5.33</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band nX+nY+nZ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E775B9" w14:paraId="60B2690D" w14:textId="77777777" w:rsidTr="00DE3263">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7AD7CC8D" w14:textId="77777777" w:rsidR="00E775B9" w:rsidRDefault="00E775B9" w:rsidP="00DE3263">
            <w:pPr>
              <w:pStyle w:val="TAH"/>
              <w:overflowPunct w:val="0"/>
              <w:autoSpaceDE w:val="0"/>
              <w:autoSpaceDN w:val="0"/>
              <w:adjustRightInd w:val="0"/>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43CF45BE" w14:textId="77777777" w:rsidR="00E775B9" w:rsidRDefault="00E775B9" w:rsidP="00DE3263">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01B36211" w14:textId="77777777" w:rsidR="00E775B9" w:rsidRDefault="00E775B9" w:rsidP="00DE3263">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9C5EA0F" w14:textId="77777777" w:rsidR="00E775B9" w:rsidRDefault="00E775B9" w:rsidP="00DE3263">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18B13106" w14:textId="77777777" w:rsidR="00E775B9" w:rsidRDefault="00E775B9" w:rsidP="00DE3263">
            <w:pPr>
              <w:pStyle w:val="TAH"/>
              <w:overflowPunct w:val="0"/>
              <w:autoSpaceDE w:val="0"/>
              <w:autoSpaceDN w:val="0"/>
              <w:adjustRightInd w:val="0"/>
              <w:rPr>
                <w:szCs w:val="18"/>
                <w:lang w:val="en-US" w:eastAsia="zh-CN"/>
              </w:rPr>
            </w:pPr>
            <w:r>
              <w:t>Bandwidth combination set</w:t>
            </w:r>
          </w:p>
        </w:tc>
      </w:tr>
      <w:tr w:rsidR="00E775B9" w14:paraId="5C2C1DD0" w14:textId="77777777" w:rsidTr="00DE326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750891" w14:textId="77777777" w:rsidR="00E775B9" w:rsidRDefault="00E775B9" w:rsidP="00DE3263">
            <w:pPr>
              <w:pStyle w:val="TAC"/>
              <w:overflowPunct w:val="0"/>
              <w:autoSpaceDE w:val="0"/>
              <w:autoSpaceDN w:val="0"/>
              <w:adjustRightInd w:val="0"/>
              <w:rPr>
                <w:rFonts w:eastAsia="宋体"/>
                <w:szCs w:val="18"/>
                <w:lang w:val="en-US" w:eastAsia="zh-CN"/>
              </w:rPr>
            </w:pPr>
            <w:r>
              <w:rPr>
                <w:rFonts w:hint="eastAsia"/>
                <w:szCs w:val="18"/>
                <w:lang w:eastAsia="zh-CN"/>
              </w:rPr>
              <w:t>CA</w:t>
            </w:r>
            <w:r>
              <w:rPr>
                <w:szCs w:val="18"/>
              </w:rPr>
              <w:t>_</w:t>
            </w:r>
            <w:r>
              <w:rPr>
                <w:rFonts w:hint="eastAsia"/>
                <w:szCs w:val="18"/>
                <w:lang w:val="en-US" w:eastAsia="zh-CN"/>
              </w:rPr>
              <w:t>n</w:t>
            </w:r>
            <w:r>
              <w:rPr>
                <w:rFonts w:hint="eastAsia"/>
                <w:szCs w:val="18"/>
                <w:lang w:val="en-US" w:eastAsia="zh-TW"/>
              </w:rPr>
              <w:t>1</w:t>
            </w:r>
            <w:r>
              <w:rPr>
                <w:szCs w:val="18"/>
                <w:lang w:val="sv-SE" w:eastAsia="ja-JP"/>
              </w:rPr>
              <w:t>A-</w:t>
            </w:r>
            <w:r>
              <w:rPr>
                <w:rFonts w:hint="eastAsia"/>
                <w:szCs w:val="18"/>
                <w:lang w:val="en-US" w:eastAsia="zh-CN"/>
              </w:rPr>
              <w:t>n</w:t>
            </w:r>
            <w:r>
              <w:rPr>
                <w:rFonts w:hint="eastAsia"/>
                <w:szCs w:val="18"/>
                <w:lang w:val="en-US" w:eastAsia="zh-TW"/>
              </w:rPr>
              <w:t>3</w:t>
            </w:r>
            <w:r>
              <w:rPr>
                <w:szCs w:val="18"/>
                <w:lang w:val="sv-SE" w:eastAsia="ja-JP"/>
              </w:rPr>
              <w:t>A</w:t>
            </w:r>
            <w:r>
              <w:rPr>
                <w:rFonts w:eastAsia="宋体" w:hint="eastAsia"/>
                <w:szCs w:val="18"/>
                <w:lang w:val="en-US" w:eastAsia="zh-CN"/>
              </w:rPr>
              <w:t>-n</w:t>
            </w:r>
            <w:r w:rsidRPr="00114C42">
              <w:rPr>
                <w:rFonts w:hint="eastAsia"/>
                <w:szCs w:val="18"/>
                <w:lang w:val="en-US" w:eastAsia="zh-TW"/>
              </w:rPr>
              <w:t>8</w:t>
            </w:r>
            <w:r>
              <w:rPr>
                <w:rFonts w:eastAsia="宋体" w:hint="eastAsia"/>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D66B49" w14:textId="77777777" w:rsidR="00E775B9" w:rsidRPr="00021C7B" w:rsidRDefault="00E775B9" w:rsidP="00DE3263">
            <w:pPr>
              <w:pStyle w:val="TAC"/>
              <w:overflowPunct w:val="0"/>
              <w:autoSpaceDE w:val="0"/>
              <w:autoSpaceDN w:val="0"/>
              <w:adjustRightInd w:val="0"/>
              <w:rPr>
                <w:b/>
                <w:szCs w:val="18"/>
                <w:lang w:val="en-US" w:eastAsia="ja-JP"/>
              </w:rPr>
            </w:pPr>
            <w:r w:rsidRPr="00021C7B">
              <w:rPr>
                <w:rFonts w:hint="eastAsia"/>
                <w:b/>
                <w:szCs w:val="18"/>
                <w:lang w:eastAsia="zh-CN"/>
              </w:rPr>
              <w:t>CA</w:t>
            </w:r>
            <w:r w:rsidRPr="00021C7B">
              <w:rPr>
                <w:b/>
                <w:szCs w:val="18"/>
              </w:rPr>
              <w:t>_</w:t>
            </w:r>
            <w:r w:rsidRPr="00021C7B">
              <w:rPr>
                <w:rFonts w:hint="eastAsia"/>
                <w:b/>
                <w:szCs w:val="18"/>
                <w:lang w:val="en-US" w:eastAsia="zh-CN"/>
              </w:rPr>
              <w:t>n</w:t>
            </w:r>
            <w:r w:rsidRPr="00021C7B">
              <w:rPr>
                <w:rFonts w:hint="eastAsia"/>
                <w:b/>
                <w:szCs w:val="18"/>
                <w:lang w:val="en-US" w:eastAsia="zh-TW"/>
              </w:rPr>
              <w:t>1</w:t>
            </w:r>
            <w:r w:rsidRPr="00021C7B">
              <w:rPr>
                <w:b/>
                <w:szCs w:val="18"/>
                <w:lang w:val="en-US" w:eastAsia="ja-JP"/>
              </w:rPr>
              <w:t>A-</w:t>
            </w:r>
            <w:r w:rsidRPr="00021C7B">
              <w:rPr>
                <w:rFonts w:hint="eastAsia"/>
                <w:b/>
                <w:szCs w:val="18"/>
                <w:lang w:val="en-US" w:eastAsia="zh-CN"/>
              </w:rPr>
              <w:t>n</w:t>
            </w:r>
            <w:r w:rsidRPr="00021C7B">
              <w:rPr>
                <w:rFonts w:hint="eastAsia"/>
                <w:b/>
                <w:szCs w:val="18"/>
                <w:lang w:val="en-US" w:eastAsia="zh-TW"/>
              </w:rPr>
              <w:t>3</w:t>
            </w:r>
            <w:r w:rsidRPr="00021C7B">
              <w:rPr>
                <w:b/>
                <w:szCs w:val="18"/>
                <w:lang w:val="en-US" w:eastAsia="ja-JP"/>
              </w:rPr>
              <w:t>A</w:t>
            </w:r>
          </w:p>
          <w:p w14:paraId="7FDE835E" w14:textId="77777777" w:rsidR="00E775B9" w:rsidRPr="00021C7B" w:rsidRDefault="00E775B9" w:rsidP="00DE3263">
            <w:pPr>
              <w:pStyle w:val="TAC"/>
              <w:overflowPunct w:val="0"/>
              <w:autoSpaceDE w:val="0"/>
              <w:autoSpaceDN w:val="0"/>
              <w:adjustRightInd w:val="0"/>
              <w:rPr>
                <w:b/>
                <w:szCs w:val="18"/>
                <w:lang w:val="en-US" w:eastAsia="ja-JP"/>
              </w:rPr>
            </w:pPr>
            <w:r w:rsidRPr="00021C7B">
              <w:rPr>
                <w:rFonts w:hint="eastAsia"/>
                <w:b/>
                <w:szCs w:val="18"/>
                <w:lang w:eastAsia="zh-CN"/>
              </w:rPr>
              <w:t>CA</w:t>
            </w:r>
            <w:r w:rsidRPr="00021C7B">
              <w:rPr>
                <w:b/>
                <w:szCs w:val="18"/>
              </w:rPr>
              <w:t>_</w:t>
            </w:r>
            <w:r w:rsidRPr="00021C7B">
              <w:rPr>
                <w:rFonts w:hint="eastAsia"/>
                <w:b/>
                <w:szCs w:val="18"/>
                <w:lang w:val="en-US" w:eastAsia="zh-CN"/>
              </w:rPr>
              <w:t>n</w:t>
            </w:r>
            <w:r w:rsidRPr="00021C7B">
              <w:rPr>
                <w:rFonts w:hint="eastAsia"/>
                <w:b/>
                <w:szCs w:val="18"/>
                <w:lang w:val="en-US" w:eastAsia="zh-TW"/>
              </w:rPr>
              <w:t>1</w:t>
            </w:r>
            <w:r w:rsidRPr="00021C7B">
              <w:rPr>
                <w:b/>
                <w:szCs w:val="18"/>
                <w:lang w:val="en-US" w:eastAsia="ja-JP"/>
              </w:rPr>
              <w:t>A-</w:t>
            </w:r>
            <w:r w:rsidRPr="00021C7B">
              <w:rPr>
                <w:rFonts w:hint="eastAsia"/>
                <w:b/>
                <w:szCs w:val="18"/>
                <w:lang w:val="en-US" w:eastAsia="zh-CN"/>
              </w:rPr>
              <w:t>n</w:t>
            </w:r>
            <w:r w:rsidRPr="00021C7B">
              <w:rPr>
                <w:rFonts w:hint="eastAsia"/>
                <w:b/>
                <w:szCs w:val="18"/>
                <w:lang w:val="en-US" w:eastAsia="zh-TW"/>
              </w:rPr>
              <w:t>8</w:t>
            </w:r>
            <w:r w:rsidRPr="00021C7B">
              <w:rPr>
                <w:b/>
                <w:szCs w:val="18"/>
                <w:lang w:val="en-US" w:eastAsia="ja-JP"/>
              </w:rPr>
              <w:t>A</w:t>
            </w:r>
          </w:p>
          <w:p w14:paraId="1662A1AA" w14:textId="77777777" w:rsidR="00E775B9" w:rsidRDefault="00E775B9" w:rsidP="00DE3263">
            <w:pPr>
              <w:pStyle w:val="TAC"/>
              <w:overflowPunct w:val="0"/>
              <w:autoSpaceDE w:val="0"/>
              <w:autoSpaceDN w:val="0"/>
              <w:adjustRightInd w:val="0"/>
              <w:rPr>
                <w:rFonts w:eastAsia="宋体"/>
                <w:szCs w:val="18"/>
                <w:lang w:val="en-US" w:eastAsia="zh-CN"/>
              </w:rPr>
            </w:pPr>
            <w:r w:rsidRPr="00021C7B">
              <w:rPr>
                <w:rFonts w:hint="eastAsia"/>
                <w:b/>
                <w:szCs w:val="18"/>
                <w:lang w:eastAsia="zh-CN"/>
              </w:rPr>
              <w:t>CA</w:t>
            </w:r>
            <w:r w:rsidRPr="00021C7B">
              <w:rPr>
                <w:b/>
                <w:szCs w:val="18"/>
              </w:rPr>
              <w:t>_</w:t>
            </w:r>
            <w:r w:rsidRPr="00021C7B">
              <w:rPr>
                <w:rFonts w:hint="eastAsia"/>
                <w:b/>
                <w:szCs w:val="18"/>
                <w:lang w:val="en-US" w:eastAsia="zh-CN"/>
              </w:rPr>
              <w:t>n</w:t>
            </w:r>
            <w:r w:rsidRPr="00021C7B">
              <w:rPr>
                <w:rFonts w:hint="eastAsia"/>
                <w:b/>
                <w:szCs w:val="18"/>
                <w:lang w:val="en-US" w:eastAsia="zh-TW"/>
              </w:rPr>
              <w:t>3</w:t>
            </w:r>
            <w:r w:rsidRPr="00021C7B">
              <w:rPr>
                <w:b/>
                <w:szCs w:val="18"/>
                <w:lang w:val="sv-SE" w:eastAsia="ja-JP"/>
              </w:rPr>
              <w:t>A-</w:t>
            </w:r>
            <w:r w:rsidRPr="00021C7B">
              <w:rPr>
                <w:rFonts w:hint="eastAsia"/>
                <w:b/>
                <w:szCs w:val="18"/>
                <w:lang w:val="en-US" w:eastAsia="zh-CN"/>
              </w:rPr>
              <w:t>n</w:t>
            </w:r>
            <w:r w:rsidRPr="00021C7B">
              <w:rPr>
                <w:rFonts w:hint="eastAsia"/>
                <w:b/>
                <w:szCs w:val="18"/>
                <w:lang w:val="en-US" w:eastAsia="zh-TW"/>
              </w:rPr>
              <w:t>8</w:t>
            </w:r>
            <w:r w:rsidRPr="00021C7B">
              <w:rPr>
                <w:b/>
                <w:szCs w:val="18"/>
                <w:lang w:val="sv-SE" w:eastAsia="ja-JP"/>
              </w:rPr>
              <w:t>A</w:t>
            </w:r>
          </w:p>
        </w:tc>
        <w:tc>
          <w:tcPr>
            <w:tcW w:w="730" w:type="dxa"/>
            <w:tcBorders>
              <w:left w:val="single" w:sz="4" w:space="0" w:color="auto"/>
              <w:right w:val="single" w:sz="4" w:space="0" w:color="auto"/>
            </w:tcBorders>
            <w:vAlign w:val="center"/>
          </w:tcPr>
          <w:p w14:paraId="60E0BB9D" w14:textId="77777777" w:rsidR="00E775B9" w:rsidRDefault="00E775B9" w:rsidP="00DE3263">
            <w:pPr>
              <w:pStyle w:val="TAC"/>
              <w:overflowPunct w:val="0"/>
              <w:autoSpaceDE w:val="0"/>
              <w:autoSpaceDN w:val="0"/>
              <w:adjustRightInd w:val="0"/>
              <w:rPr>
                <w:szCs w:val="18"/>
                <w:lang w:val="en-US" w:eastAsia="zh-TW"/>
              </w:rPr>
            </w:pPr>
            <w:r>
              <w:rPr>
                <w:rFonts w:hint="eastAsia"/>
                <w:szCs w:val="18"/>
                <w:lang w:val="en-US" w:eastAsia="zh-CN"/>
              </w:rPr>
              <w:t>n</w:t>
            </w:r>
            <w:r>
              <w:rPr>
                <w:rFonts w:hint="eastAsia"/>
                <w:szCs w:val="18"/>
                <w:lang w:val="en-US" w:eastAsia="zh-TW"/>
              </w:rPr>
              <w:t>1</w:t>
            </w:r>
          </w:p>
        </w:tc>
        <w:tc>
          <w:tcPr>
            <w:tcW w:w="4081" w:type="dxa"/>
            <w:tcBorders>
              <w:top w:val="single" w:sz="4" w:space="0" w:color="auto"/>
              <w:left w:val="single" w:sz="4" w:space="0" w:color="auto"/>
              <w:bottom w:val="single" w:sz="4" w:space="0" w:color="auto"/>
              <w:right w:val="single" w:sz="4" w:space="0" w:color="auto"/>
            </w:tcBorders>
            <w:vAlign w:val="center"/>
          </w:tcPr>
          <w:p w14:paraId="288A7378" w14:textId="77777777" w:rsidR="00E775B9" w:rsidRDefault="00E775B9" w:rsidP="00DE3263">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27C789E" w14:textId="77777777" w:rsidR="00E775B9" w:rsidRDefault="00E775B9" w:rsidP="00DE3263">
            <w:pPr>
              <w:pStyle w:val="TAC"/>
              <w:overflowPunct w:val="0"/>
              <w:autoSpaceDE w:val="0"/>
              <w:autoSpaceDN w:val="0"/>
              <w:adjustRightInd w:val="0"/>
              <w:rPr>
                <w:szCs w:val="18"/>
                <w:lang w:val="en-US" w:eastAsia="zh-CN"/>
              </w:rPr>
            </w:pPr>
            <w:r>
              <w:rPr>
                <w:rFonts w:hint="eastAsia"/>
                <w:szCs w:val="18"/>
                <w:lang w:val="en-US" w:eastAsia="zh-CN"/>
              </w:rPr>
              <w:t>0</w:t>
            </w:r>
          </w:p>
        </w:tc>
      </w:tr>
      <w:tr w:rsidR="00E775B9" w14:paraId="39AA6245" w14:textId="77777777" w:rsidTr="00DE3263">
        <w:trPr>
          <w:trHeight w:val="187"/>
        </w:trPr>
        <w:tc>
          <w:tcPr>
            <w:tcW w:w="1983" w:type="dxa"/>
            <w:tcBorders>
              <w:top w:val="nil"/>
              <w:left w:val="single" w:sz="4" w:space="0" w:color="auto"/>
              <w:bottom w:val="nil"/>
              <w:right w:val="single" w:sz="4" w:space="0" w:color="auto"/>
            </w:tcBorders>
            <w:shd w:val="clear" w:color="auto" w:fill="auto"/>
            <w:vAlign w:val="center"/>
          </w:tcPr>
          <w:p w14:paraId="23809B4B" w14:textId="77777777" w:rsidR="00E775B9" w:rsidRDefault="00E775B9" w:rsidP="00DE3263">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7D240D9" w14:textId="77777777" w:rsidR="00E775B9" w:rsidRDefault="00E775B9" w:rsidP="00DE3263">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780E8BF0" w14:textId="77777777" w:rsidR="00E775B9" w:rsidRDefault="00E775B9" w:rsidP="00DE3263">
            <w:pPr>
              <w:pStyle w:val="TAC"/>
              <w:overflowPunct w:val="0"/>
              <w:autoSpaceDE w:val="0"/>
              <w:autoSpaceDN w:val="0"/>
              <w:adjustRightInd w:val="0"/>
              <w:rPr>
                <w:szCs w:val="18"/>
                <w:lang w:val="en-US" w:eastAsia="zh-TW"/>
              </w:rPr>
            </w:pPr>
            <w:r>
              <w:rPr>
                <w:rFonts w:hint="eastAsia"/>
                <w:szCs w:val="18"/>
                <w:lang w:val="en-US" w:eastAsia="zh-CN"/>
              </w:rPr>
              <w:t>n</w:t>
            </w:r>
            <w:r>
              <w:rPr>
                <w:rFonts w:hint="eastAsia"/>
                <w:szCs w:val="18"/>
                <w:lang w:val="en-US" w:eastAsia="zh-TW"/>
              </w:rPr>
              <w:t>3</w:t>
            </w:r>
          </w:p>
        </w:tc>
        <w:tc>
          <w:tcPr>
            <w:tcW w:w="4081" w:type="dxa"/>
            <w:tcBorders>
              <w:top w:val="single" w:sz="4" w:space="0" w:color="auto"/>
              <w:left w:val="single" w:sz="4" w:space="0" w:color="auto"/>
              <w:bottom w:val="single" w:sz="4" w:space="0" w:color="auto"/>
              <w:right w:val="single" w:sz="4" w:space="0" w:color="auto"/>
            </w:tcBorders>
            <w:vAlign w:val="center"/>
          </w:tcPr>
          <w:p w14:paraId="611B5E7C" w14:textId="77777777" w:rsidR="00E775B9" w:rsidRDefault="00E775B9" w:rsidP="00DE3263">
            <w:pPr>
              <w:pStyle w:val="TAC"/>
              <w:rPr>
                <w:lang w:val="en-US" w:eastAsia="zh-CN"/>
              </w:rPr>
            </w:pPr>
            <w:r>
              <w:rPr>
                <w:lang w:val="en-US" w:eastAsia="zh-CN" w:bidi="ar"/>
              </w:rPr>
              <w:t>5, 10, 15, 20, 25, 30</w:t>
            </w:r>
          </w:p>
        </w:tc>
        <w:tc>
          <w:tcPr>
            <w:tcW w:w="1360" w:type="dxa"/>
            <w:tcBorders>
              <w:top w:val="nil"/>
              <w:left w:val="single" w:sz="4" w:space="0" w:color="auto"/>
              <w:bottom w:val="nil"/>
              <w:right w:val="single" w:sz="4" w:space="0" w:color="auto"/>
            </w:tcBorders>
            <w:shd w:val="clear" w:color="auto" w:fill="auto"/>
            <w:vAlign w:val="center"/>
          </w:tcPr>
          <w:p w14:paraId="7204B541" w14:textId="77777777" w:rsidR="00E775B9" w:rsidRDefault="00E775B9" w:rsidP="00DE3263">
            <w:pPr>
              <w:pStyle w:val="TAC"/>
              <w:overflowPunct w:val="0"/>
              <w:autoSpaceDE w:val="0"/>
              <w:autoSpaceDN w:val="0"/>
              <w:adjustRightInd w:val="0"/>
              <w:rPr>
                <w:szCs w:val="18"/>
                <w:lang w:val="en-US" w:eastAsia="zh-CN"/>
              </w:rPr>
            </w:pPr>
          </w:p>
        </w:tc>
      </w:tr>
      <w:tr w:rsidR="00E775B9" w14:paraId="2602C59F" w14:textId="77777777" w:rsidTr="00DE32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88BB05" w14:textId="77777777" w:rsidR="00E775B9" w:rsidRDefault="00E775B9" w:rsidP="00DE3263">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7B9360" w14:textId="77777777" w:rsidR="00E775B9" w:rsidRDefault="00E775B9" w:rsidP="00DE3263">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6FD17435" w14:textId="77777777" w:rsidR="00E775B9" w:rsidRDefault="00E775B9" w:rsidP="00DE3263">
            <w:pPr>
              <w:pStyle w:val="TAC"/>
              <w:overflowPunct w:val="0"/>
              <w:autoSpaceDE w:val="0"/>
              <w:autoSpaceDN w:val="0"/>
              <w:adjustRightInd w:val="0"/>
              <w:rPr>
                <w:szCs w:val="18"/>
                <w:lang w:val="en-US" w:eastAsia="zh-TW"/>
              </w:rPr>
            </w:pPr>
            <w:r>
              <w:rPr>
                <w:rFonts w:hint="eastAsia"/>
                <w:szCs w:val="18"/>
                <w:lang w:val="en-US" w:eastAsia="zh-CN"/>
              </w:rPr>
              <w:t>n</w:t>
            </w:r>
            <w:r>
              <w:rPr>
                <w:rFonts w:hint="eastAsia"/>
                <w:szCs w:val="18"/>
                <w:lang w:val="en-US" w:eastAsia="zh-TW"/>
              </w:rPr>
              <w:t>8</w:t>
            </w:r>
          </w:p>
        </w:tc>
        <w:tc>
          <w:tcPr>
            <w:tcW w:w="4081" w:type="dxa"/>
            <w:tcBorders>
              <w:top w:val="single" w:sz="4" w:space="0" w:color="auto"/>
              <w:left w:val="single" w:sz="4" w:space="0" w:color="auto"/>
              <w:bottom w:val="single" w:sz="4" w:space="0" w:color="auto"/>
              <w:right w:val="single" w:sz="4" w:space="0" w:color="auto"/>
            </w:tcBorders>
            <w:vAlign w:val="center"/>
          </w:tcPr>
          <w:p w14:paraId="51640725" w14:textId="77777777" w:rsidR="00E775B9" w:rsidRDefault="00E775B9" w:rsidP="00DE3263">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72F3E2" w14:textId="77777777" w:rsidR="00E775B9" w:rsidRDefault="00E775B9" w:rsidP="00DE3263">
            <w:pPr>
              <w:pStyle w:val="TAC"/>
              <w:overflowPunct w:val="0"/>
              <w:autoSpaceDE w:val="0"/>
              <w:autoSpaceDN w:val="0"/>
              <w:adjustRightInd w:val="0"/>
              <w:rPr>
                <w:szCs w:val="18"/>
                <w:lang w:val="en-US" w:eastAsia="zh-CN"/>
              </w:rPr>
            </w:pPr>
          </w:p>
        </w:tc>
      </w:tr>
    </w:tbl>
    <w:p w14:paraId="53643828" w14:textId="77777777" w:rsidR="00E775B9" w:rsidRDefault="00E775B9" w:rsidP="00E775B9">
      <w:pPr>
        <w:pStyle w:val="EditorsNote"/>
        <w:overflowPunct w:val="0"/>
        <w:autoSpaceDE w:val="0"/>
        <w:autoSpaceDN w:val="0"/>
        <w:adjustRightInd w:val="0"/>
        <w:ind w:left="284" w:firstLine="0"/>
        <w:textAlignment w:val="baseline"/>
        <w:rPr>
          <w:rFonts w:eastAsia="Times New Roman"/>
          <w:lang w:eastAsia="en-GB"/>
        </w:rPr>
      </w:pPr>
      <w:r>
        <w:rPr>
          <w:rFonts w:eastAsia="Times New Roman"/>
          <w:lang w:val="en-US" w:eastAsia="zh-CN"/>
        </w:rPr>
        <w:t xml:space="preserve"> </w:t>
      </w:r>
    </w:p>
    <w:p w14:paraId="46CB36BD" w14:textId="543E93AC" w:rsidR="00E775B9" w:rsidRDefault="00E775B9" w:rsidP="00E775B9">
      <w:pPr>
        <w:pStyle w:val="41"/>
      </w:pPr>
      <w:bookmarkStart w:id="2118" w:name="_Toc134562531"/>
      <w:r>
        <w:t>5.33.1.3</w:t>
      </w:r>
      <w:r>
        <w:tab/>
      </w:r>
      <w:r>
        <w:rPr>
          <w:rFonts w:cs="Arial"/>
          <w:szCs w:val="22"/>
          <w:lang w:val="en-US" w:eastAsia="zh-CN"/>
        </w:rPr>
        <w:t>∆T</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and ∆R</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values</w:t>
      </w:r>
      <w:bookmarkEnd w:id="2118"/>
    </w:p>
    <w:p w14:paraId="7CFFD330" w14:textId="77777777" w:rsidR="00E775B9" w:rsidRPr="00114C42" w:rsidRDefault="00E775B9" w:rsidP="00E775B9">
      <w:pPr>
        <w:rPr>
          <w:color w:val="0D0D0D"/>
        </w:rPr>
      </w:pPr>
      <w:r w:rsidRPr="00114C42">
        <w:rPr>
          <w:rFonts w:eastAsia="Times New Roman"/>
          <w:color w:val="0D0D0D"/>
          <w:lang w:eastAsia="zh-CN"/>
        </w:rPr>
        <w:t>Note that CA_</w:t>
      </w:r>
      <w:r w:rsidRPr="00114C42">
        <w:rPr>
          <w:rFonts w:hint="eastAsia"/>
          <w:color w:val="0D0D0D"/>
          <w:lang w:eastAsia="zh-TW"/>
        </w:rPr>
        <w:t>n1A-</w:t>
      </w:r>
      <w:r w:rsidRPr="00114C42">
        <w:rPr>
          <w:rFonts w:eastAsia="Times New Roman"/>
          <w:color w:val="0D0D0D"/>
          <w:lang w:eastAsia="zh-CN"/>
        </w:rPr>
        <w:t>n</w:t>
      </w:r>
      <w:r w:rsidRPr="00114C42">
        <w:rPr>
          <w:rFonts w:hint="eastAsia"/>
          <w:color w:val="0D0D0D"/>
          <w:lang w:eastAsia="zh-TW"/>
        </w:rPr>
        <w:t>3</w:t>
      </w:r>
      <w:r w:rsidRPr="00114C42">
        <w:rPr>
          <w:rFonts w:eastAsia="Times New Roman"/>
          <w:color w:val="0D0D0D"/>
          <w:lang w:eastAsia="zh-CN"/>
        </w:rPr>
        <w:t>A-n8A 1UL/</w:t>
      </w:r>
      <w:r w:rsidRPr="00114C42">
        <w:rPr>
          <w:rFonts w:hint="eastAsia"/>
          <w:color w:val="0D0D0D"/>
          <w:lang w:eastAsia="zh-TW"/>
        </w:rPr>
        <w:t>3</w:t>
      </w:r>
      <w:r w:rsidRPr="00114C42">
        <w:rPr>
          <w:rFonts w:eastAsia="Times New Roman"/>
          <w:color w:val="0D0D0D"/>
          <w:lang w:eastAsia="zh-CN"/>
        </w:rPr>
        <w:t>DL CA had been introduced in Rel.17 38.101-1, related sections for 1UL/</w:t>
      </w:r>
      <w:r w:rsidRPr="00114C42">
        <w:rPr>
          <w:rFonts w:hint="eastAsia"/>
          <w:color w:val="0D0D0D"/>
          <w:lang w:eastAsia="zh-TW"/>
        </w:rPr>
        <w:t>3</w:t>
      </w:r>
      <w:r w:rsidRPr="00114C42">
        <w:rPr>
          <w:rFonts w:eastAsia="Times New Roman"/>
          <w:color w:val="0D0D0D"/>
          <w:lang w:eastAsia="zh-CN"/>
        </w:rPr>
        <w:t>DL CA can be found in TR 38.717-0</w:t>
      </w:r>
      <w:r w:rsidRPr="00114C42">
        <w:rPr>
          <w:rFonts w:hint="eastAsia"/>
          <w:color w:val="0D0D0D"/>
          <w:lang w:eastAsia="zh-TW"/>
        </w:rPr>
        <w:t>3</w:t>
      </w:r>
      <w:r w:rsidRPr="00114C42">
        <w:rPr>
          <w:rFonts w:eastAsia="Times New Roman"/>
          <w:color w:val="0D0D0D"/>
          <w:lang w:eastAsia="zh-CN"/>
        </w:rPr>
        <w:t>-01 section 6.</w:t>
      </w:r>
      <w:r w:rsidRPr="00114C42">
        <w:rPr>
          <w:rFonts w:hint="eastAsia"/>
          <w:color w:val="0D0D0D"/>
          <w:lang w:eastAsia="zh-TW"/>
        </w:rPr>
        <w:t>103</w:t>
      </w:r>
      <w:r w:rsidRPr="00114C42">
        <w:rPr>
          <w:rFonts w:eastAsia="Times New Roman"/>
          <w:color w:val="0D0D0D"/>
          <w:lang w:eastAsia="zh-CN"/>
        </w:rPr>
        <w:t>.</w:t>
      </w:r>
    </w:p>
    <w:p w14:paraId="7D55D32B" w14:textId="7F64289F" w:rsidR="00E775B9" w:rsidRDefault="00E775B9" w:rsidP="00E775B9">
      <w:pPr>
        <w:pStyle w:val="31"/>
        <w:rPr>
          <w:rFonts w:cs="Arial"/>
          <w:szCs w:val="28"/>
          <w:lang w:eastAsia="zh-CN"/>
        </w:rPr>
      </w:pPr>
      <w:bookmarkStart w:id="2119" w:name="_Toc134562532"/>
      <w:r>
        <w:t>5.33.2</w:t>
      </w:r>
      <w:r>
        <w:tab/>
      </w:r>
      <w:r>
        <w:rPr>
          <w:rFonts w:cs="Arial"/>
          <w:szCs w:val="28"/>
          <w:lang w:eastAsia="zh-CN"/>
        </w:rPr>
        <w:t>Specific for 2 bands UL CA</w:t>
      </w:r>
      <w:bookmarkEnd w:id="2119"/>
    </w:p>
    <w:p w14:paraId="609306D7" w14:textId="3AD511DE" w:rsidR="00E775B9" w:rsidRDefault="00E775B9" w:rsidP="00E775B9">
      <w:pPr>
        <w:pStyle w:val="41"/>
        <w:rPr>
          <w:rFonts w:cs="Arial"/>
          <w:lang w:eastAsia="zh-CN"/>
        </w:rPr>
      </w:pPr>
      <w:bookmarkStart w:id="2120" w:name="_Toc134562533"/>
      <w:r>
        <w:t>5.33.2.1</w:t>
      </w:r>
      <w:r>
        <w:tab/>
      </w:r>
      <w:r>
        <w:rPr>
          <w:rFonts w:cs="Arial"/>
          <w:lang w:eastAsia="zh-CN"/>
        </w:rPr>
        <w:t>UE co-existence studies</w:t>
      </w:r>
      <w:bookmarkEnd w:id="2120"/>
    </w:p>
    <w:p w14:paraId="037A4771" w14:textId="77777777" w:rsidR="00E775B9" w:rsidRDefault="00E775B9" w:rsidP="00E775B9">
      <w:pPr>
        <w:pStyle w:val="af1"/>
        <w:rPr>
          <w:lang w:eastAsia="zh-TW"/>
        </w:rPr>
      </w:pPr>
      <w:r>
        <w:rPr>
          <w:rFonts w:hint="eastAsia"/>
          <w:lang w:eastAsia="zh-TW"/>
        </w:rPr>
        <w:t xml:space="preserve">Since the </w:t>
      </w:r>
      <w:r>
        <w:rPr>
          <w:rFonts w:hint="eastAsia"/>
        </w:rPr>
        <w:t>UE co-existence</w:t>
      </w:r>
      <w:r>
        <w:rPr>
          <w:rFonts w:hint="eastAsia"/>
          <w:lang w:eastAsia="zh-TW"/>
        </w:rPr>
        <w:t xml:space="preserve"> tables</w:t>
      </w:r>
      <w:r>
        <w:t xml:space="preserve"> ha</w:t>
      </w:r>
      <w:r>
        <w:rPr>
          <w:rFonts w:hint="eastAsia"/>
          <w:lang w:eastAsia="zh-TW"/>
        </w:rPr>
        <w:t>ve</w:t>
      </w:r>
      <w:r>
        <w:t xml:space="preserve"> </w:t>
      </w:r>
      <w:r>
        <w:rPr>
          <w:rFonts w:hint="eastAsia"/>
          <w:lang w:eastAsia="zh-TW"/>
        </w:rPr>
        <w:t xml:space="preserve">already </w:t>
      </w:r>
      <w:r>
        <w:t xml:space="preserve">been </w:t>
      </w:r>
      <w:r>
        <w:rPr>
          <w:rFonts w:hint="eastAsia"/>
          <w:lang w:eastAsia="zh-TW"/>
        </w:rPr>
        <w:t>provided</w:t>
      </w:r>
      <w:r>
        <w:t xml:space="preserve"> </w:t>
      </w:r>
      <w:r>
        <w:rPr>
          <w:rFonts w:hint="eastAsia"/>
          <w:lang w:eastAsia="zh-TW"/>
        </w:rPr>
        <w:t>in</w:t>
      </w:r>
      <w:r>
        <w:t xml:space="preserve"> 2DL/</w:t>
      </w:r>
      <w:r>
        <w:rPr>
          <w:rFonts w:hint="eastAsia"/>
          <w:lang w:eastAsia="zh-TW"/>
        </w:rPr>
        <w:t>2</w:t>
      </w:r>
      <w:r>
        <w:t>UL fallback combinations</w:t>
      </w:r>
      <w:r>
        <w:rPr>
          <w:rFonts w:hint="eastAsia"/>
          <w:lang w:eastAsia="zh-TW"/>
        </w:rPr>
        <w:t xml:space="preserve">, CA_n1-n3, CA_n1-n8, CA_n3-n8, which are studied in section 6.43, 6.38, 6.19 of TR 38.716-02-00, here we list the </w:t>
      </w:r>
      <w:r>
        <w:rPr>
          <w:rFonts w:cs="Calibri"/>
          <w:szCs w:val="21"/>
        </w:rPr>
        <w:t xml:space="preserve">own Rx impact </w:t>
      </w:r>
      <w:r>
        <w:rPr>
          <w:rFonts w:cs="Calibri" w:hint="eastAsia"/>
          <w:szCs w:val="21"/>
          <w:lang w:eastAsia="zh-TW"/>
        </w:rPr>
        <w:t>on</w:t>
      </w:r>
      <w:r w:rsidRPr="00021C7B">
        <w:rPr>
          <w:rFonts w:cs="Calibri"/>
          <w:szCs w:val="21"/>
        </w:rPr>
        <w:t xml:space="preserve"> the 3</w:t>
      </w:r>
      <w:r w:rsidRPr="00021C7B">
        <w:rPr>
          <w:rFonts w:cs="Calibri"/>
          <w:szCs w:val="21"/>
          <w:vertAlign w:val="superscript"/>
        </w:rPr>
        <w:t>rd</w:t>
      </w:r>
      <w:r w:rsidRPr="00021C7B">
        <w:rPr>
          <w:rFonts w:cs="Calibri"/>
          <w:szCs w:val="21"/>
        </w:rPr>
        <w:t xml:space="preserve"> band</w:t>
      </w:r>
      <w:r>
        <w:rPr>
          <w:rFonts w:cs="Calibri" w:hint="eastAsia"/>
          <w:szCs w:val="21"/>
          <w:lang w:eastAsia="zh-TW"/>
        </w:rPr>
        <w:t xml:space="preserve"> below.</w:t>
      </w:r>
    </w:p>
    <w:p w14:paraId="05136BA8" w14:textId="77777777" w:rsidR="00E775B9" w:rsidRPr="00114C42" w:rsidRDefault="00E775B9" w:rsidP="00E775B9">
      <w:pPr>
        <w:pStyle w:val="af1"/>
        <w:rPr>
          <w:rFonts w:cs="Calibri"/>
          <w:szCs w:val="21"/>
          <w:lang w:eastAsia="zh-TW"/>
        </w:rPr>
      </w:pPr>
      <w:r>
        <w:rPr>
          <w:rFonts w:cs="Calibri" w:hint="eastAsia"/>
          <w:szCs w:val="21"/>
          <w:lang w:eastAsia="zh-TW"/>
        </w:rPr>
        <w:t>-</w:t>
      </w:r>
      <w:r>
        <w:rPr>
          <w:rFonts w:cs="Calibri"/>
          <w:szCs w:val="21"/>
          <w:lang w:eastAsia="ko-KR"/>
        </w:rPr>
        <w:t xml:space="preserve"> </w:t>
      </w:r>
      <w:r>
        <w:rPr>
          <w:rFonts w:cs="Calibri" w:hint="eastAsia"/>
          <w:szCs w:val="21"/>
          <w:lang w:eastAsia="zh-TW"/>
        </w:rPr>
        <w:t>No I</w:t>
      </w:r>
      <w:r w:rsidRPr="00021C7B">
        <w:rPr>
          <w:rFonts w:cs="Calibri"/>
          <w:szCs w:val="21"/>
          <w:lang w:eastAsia="ko-KR"/>
        </w:rPr>
        <w:t xml:space="preserve">MD generated by dual uplink of Band </w:t>
      </w:r>
      <w:r w:rsidRPr="00021C7B">
        <w:rPr>
          <w:rFonts w:eastAsia="宋体" w:cs="Calibri"/>
          <w:szCs w:val="21"/>
        </w:rPr>
        <w:t>n1</w:t>
      </w:r>
      <w:r w:rsidRPr="00021C7B">
        <w:rPr>
          <w:rFonts w:cs="Calibri"/>
          <w:szCs w:val="21"/>
          <w:lang w:eastAsia="ko-KR"/>
        </w:rPr>
        <w:t xml:space="preserve"> + Band n</w:t>
      </w:r>
      <w:r w:rsidRPr="00114C42">
        <w:rPr>
          <w:rFonts w:cs="Calibri" w:hint="eastAsia"/>
          <w:szCs w:val="21"/>
          <w:lang w:eastAsia="zh-TW"/>
        </w:rPr>
        <w:t>3</w:t>
      </w:r>
      <w:r w:rsidRPr="00021C7B">
        <w:rPr>
          <w:rFonts w:cs="Calibri"/>
          <w:szCs w:val="21"/>
          <w:lang w:eastAsia="ko-KR"/>
        </w:rPr>
        <w:t xml:space="preserve"> </w:t>
      </w:r>
      <w:r>
        <w:rPr>
          <w:rFonts w:cs="Calibri" w:hint="eastAsia"/>
          <w:szCs w:val="21"/>
          <w:lang w:eastAsia="zh-TW"/>
        </w:rPr>
        <w:t xml:space="preserve">will </w:t>
      </w:r>
      <w:r w:rsidRPr="00021C7B">
        <w:rPr>
          <w:rFonts w:cs="Calibri"/>
          <w:szCs w:val="21"/>
          <w:lang w:eastAsia="ko-KR"/>
        </w:rPr>
        <w:t xml:space="preserve">fall into own Rx of </w:t>
      </w:r>
      <w:r w:rsidRPr="00021C7B">
        <w:rPr>
          <w:rFonts w:eastAsia="宋体" w:cs="Calibri"/>
          <w:szCs w:val="21"/>
        </w:rPr>
        <w:t>B</w:t>
      </w:r>
      <w:r w:rsidRPr="00021C7B">
        <w:rPr>
          <w:rFonts w:cs="Calibri"/>
          <w:szCs w:val="21"/>
          <w:lang w:eastAsia="ko-KR"/>
        </w:rPr>
        <w:t xml:space="preserve">and </w:t>
      </w:r>
      <w:r w:rsidRPr="00021C7B">
        <w:rPr>
          <w:rFonts w:eastAsia="宋体" w:cs="Calibri"/>
          <w:szCs w:val="21"/>
        </w:rPr>
        <w:t>n</w:t>
      </w:r>
      <w:r w:rsidRPr="00114C42">
        <w:rPr>
          <w:rFonts w:cs="Calibri" w:hint="eastAsia"/>
          <w:szCs w:val="21"/>
          <w:lang w:eastAsia="zh-TW"/>
        </w:rPr>
        <w:t>8</w:t>
      </w:r>
      <w:r w:rsidRPr="00021C7B">
        <w:rPr>
          <w:rFonts w:eastAsia="宋体" w:cs="Calibri"/>
          <w:szCs w:val="21"/>
        </w:rPr>
        <w:t>.</w:t>
      </w:r>
    </w:p>
    <w:p w14:paraId="5515C8F2" w14:textId="77777777" w:rsidR="00E775B9" w:rsidRPr="008778C0" w:rsidRDefault="00E775B9" w:rsidP="00E775B9">
      <w:pPr>
        <w:pStyle w:val="af1"/>
        <w:rPr>
          <w:rFonts w:cs="Calibri"/>
          <w:szCs w:val="21"/>
          <w:lang w:eastAsia="zh-TW"/>
        </w:rPr>
      </w:pPr>
      <w:r w:rsidRPr="00114C42">
        <w:rPr>
          <w:rFonts w:cs="Calibri" w:hint="eastAsia"/>
          <w:szCs w:val="21"/>
          <w:lang w:eastAsia="zh-TW"/>
        </w:rPr>
        <w:t xml:space="preserve">- </w:t>
      </w:r>
      <w:r>
        <w:rPr>
          <w:rFonts w:cs="Calibri" w:hint="eastAsia"/>
          <w:szCs w:val="21"/>
          <w:lang w:eastAsia="zh-TW"/>
        </w:rPr>
        <w:t>No I</w:t>
      </w:r>
      <w:r w:rsidRPr="00021C7B">
        <w:rPr>
          <w:rFonts w:cs="Calibri"/>
          <w:szCs w:val="21"/>
          <w:lang w:eastAsia="ko-KR"/>
        </w:rPr>
        <w:t xml:space="preserve">MD generated by dual uplink of Band </w:t>
      </w:r>
      <w:r w:rsidRPr="00021C7B">
        <w:rPr>
          <w:rFonts w:eastAsia="宋体" w:cs="Calibri"/>
          <w:szCs w:val="21"/>
        </w:rPr>
        <w:t>n1</w:t>
      </w:r>
      <w:r w:rsidRPr="00021C7B">
        <w:rPr>
          <w:rFonts w:cs="Calibri"/>
          <w:szCs w:val="21"/>
          <w:lang w:eastAsia="ko-KR"/>
        </w:rPr>
        <w:t xml:space="preserve"> + Band n</w:t>
      </w:r>
      <w:r>
        <w:rPr>
          <w:rFonts w:cs="Calibri" w:hint="eastAsia"/>
          <w:szCs w:val="21"/>
          <w:lang w:eastAsia="zh-TW"/>
        </w:rPr>
        <w:t>8</w:t>
      </w:r>
      <w:r w:rsidRPr="00021C7B">
        <w:rPr>
          <w:rFonts w:cs="Calibri"/>
          <w:szCs w:val="21"/>
          <w:lang w:eastAsia="ko-KR"/>
        </w:rPr>
        <w:t xml:space="preserve"> </w:t>
      </w:r>
      <w:r>
        <w:rPr>
          <w:rFonts w:cs="Calibri" w:hint="eastAsia"/>
          <w:szCs w:val="21"/>
          <w:lang w:eastAsia="zh-TW"/>
        </w:rPr>
        <w:t xml:space="preserve">will </w:t>
      </w:r>
      <w:r w:rsidRPr="00021C7B">
        <w:rPr>
          <w:rFonts w:cs="Calibri"/>
          <w:szCs w:val="21"/>
          <w:lang w:eastAsia="ko-KR"/>
        </w:rPr>
        <w:t xml:space="preserve">fall into own Rx of </w:t>
      </w:r>
      <w:r w:rsidRPr="00021C7B">
        <w:rPr>
          <w:rFonts w:eastAsia="宋体" w:cs="Calibri"/>
          <w:szCs w:val="21"/>
        </w:rPr>
        <w:t>B</w:t>
      </w:r>
      <w:r w:rsidRPr="00021C7B">
        <w:rPr>
          <w:rFonts w:cs="Calibri"/>
          <w:szCs w:val="21"/>
          <w:lang w:eastAsia="ko-KR"/>
        </w:rPr>
        <w:t xml:space="preserve">and </w:t>
      </w:r>
      <w:r w:rsidRPr="00021C7B">
        <w:rPr>
          <w:rFonts w:eastAsia="宋体" w:cs="Calibri"/>
          <w:szCs w:val="21"/>
        </w:rPr>
        <w:t>n</w:t>
      </w:r>
      <w:r>
        <w:rPr>
          <w:rFonts w:cs="Calibri" w:hint="eastAsia"/>
          <w:szCs w:val="21"/>
          <w:lang w:eastAsia="zh-TW"/>
        </w:rPr>
        <w:t>3</w:t>
      </w:r>
      <w:r w:rsidRPr="00021C7B">
        <w:rPr>
          <w:rFonts w:eastAsia="宋体" w:cs="Calibri"/>
          <w:szCs w:val="21"/>
        </w:rPr>
        <w:t>.</w:t>
      </w:r>
    </w:p>
    <w:p w14:paraId="3FCADF9B" w14:textId="77777777" w:rsidR="00E775B9" w:rsidRPr="008778C0" w:rsidRDefault="00E775B9" w:rsidP="00E775B9">
      <w:pPr>
        <w:pStyle w:val="af1"/>
        <w:rPr>
          <w:rFonts w:cs="Calibri"/>
          <w:szCs w:val="21"/>
          <w:lang w:eastAsia="zh-TW"/>
        </w:rPr>
      </w:pPr>
      <w:r w:rsidRPr="008778C0">
        <w:rPr>
          <w:rFonts w:cs="Calibri" w:hint="eastAsia"/>
          <w:szCs w:val="21"/>
          <w:lang w:eastAsia="zh-TW"/>
        </w:rPr>
        <w:t xml:space="preserve">- </w:t>
      </w:r>
      <w:r>
        <w:rPr>
          <w:rFonts w:cs="Calibri" w:hint="eastAsia"/>
          <w:szCs w:val="21"/>
          <w:lang w:eastAsia="zh-TW"/>
        </w:rPr>
        <w:t>No I</w:t>
      </w:r>
      <w:r w:rsidRPr="00021C7B">
        <w:rPr>
          <w:rFonts w:cs="Calibri"/>
          <w:szCs w:val="21"/>
          <w:lang w:eastAsia="ko-KR"/>
        </w:rPr>
        <w:t xml:space="preserve">MD generated by dual uplink of Band </w:t>
      </w:r>
      <w:r w:rsidRPr="00021C7B">
        <w:rPr>
          <w:rFonts w:eastAsia="宋体" w:cs="Calibri"/>
          <w:szCs w:val="21"/>
        </w:rPr>
        <w:t>n</w:t>
      </w:r>
      <w:r w:rsidRPr="00114C42">
        <w:rPr>
          <w:rFonts w:cs="Calibri" w:hint="eastAsia"/>
          <w:szCs w:val="21"/>
          <w:lang w:eastAsia="zh-TW"/>
        </w:rPr>
        <w:t>3</w:t>
      </w:r>
      <w:r w:rsidRPr="00021C7B">
        <w:rPr>
          <w:rFonts w:cs="Calibri"/>
          <w:szCs w:val="21"/>
          <w:lang w:eastAsia="ko-KR"/>
        </w:rPr>
        <w:t xml:space="preserve"> + Band n</w:t>
      </w:r>
      <w:r>
        <w:rPr>
          <w:rFonts w:cs="Calibri" w:hint="eastAsia"/>
          <w:szCs w:val="21"/>
          <w:lang w:eastAsia="zh-TW"/>
        </w:rPr>
        <w:t>8</w:t>
      </w:r>
      <w:r w:rsidRPr="00021C7B">
        <w:rPr>
          <w:rFonts w:cs="Calibri"/>
          <w:szCs w:val="21"/>
          <w:lang w:eastAsia="ko-KR"/>
        </w:rPr>
        <w:t xml:space="preserve"> </w:t>
      </w:r>
      <w:r>
        <w:rPr>
          <w:rFonts w:cs="Calibri" w:hint="eastAsia"/>
          <w:szCs w:val="21"/>
          <w:lang w:eastAsia="zh-TW"/>
        </w:rPr>
        <w:t xml:space="preserve">will </w:t>
      </w:r>
      <w:r w:rsidRPr="00021C7B">
        <w:rPr>
          <w:rFonts w:cs="Calibri"/>
          <w:szCs w:val="21"/>
          <w:lang w:eastAsia="ko-KR"/>
        </w:rPr>
        <w:t xml:space="preserve">fall into own Rx of </w:t>
      </w:r>
      <w:r w:rsidRPr="00021C7B">
        <w:rPr>
          <w:rFonts w:eastAsia="宋体" w:cs="Calibri"/>
          <w:szCs w:val="21"/>
        </w:rPr>
        <w:t>B</w:t>
      </w:r>
      <w:r w:rsidRPr="00021C7B">
        <w:rPr>
          <w:rFonts w:cs="Calibri"/>
          <w:szCs w:val="21"/>
          <w:lang w:eastAsia="ko-KR"/>
        </w:rPr>
        <w:t xml:space="preserve">and </w:t>
      </w:r>
      <w:r w:rsidRPr="00021C7B">
        <w:rPr>
          <w:rFonts w:eastAsia="宋体" w:cs="Calibri"/>
          <w:szCs w:val="21"/>
        </w:rPr>
        <w:t>n</w:t>
      </w:r>
      <w:r>
        <w:rPr>
          <w:rFonts w:cs="Calibri" w:hint="eastAsia"/>
          <w:szCs w:val="21"/>
          <w:lang w:eastAsia="zh-TW"/>
        </w:rPr>
        <w:t>1</w:t>
      </w:r>
      <w:r w:rsidRPr="00021C7B">
        <w:rPr>
          <w:rFonts w:eastAsia="宋体" w:cs="Calibri"/>
          <w:szCs w:val="21"/>
        </w:rPr>
        <w:t>.</w:t>
      </w:r>
    </w:p>
    <w:p w14:paraId="64F1022A" w14:textId="22EFCA72" w:rsidR="00E775B9" w:rsidRDefault="00E775B9" w:rsidP="00E775B9">
      <w:pPr>
        <w:pStyle w:val="41"/>
        <w:rPr>
          <w:rFonts w:cs="Arial"/>
          <w:lang w:eastAsia="zh-CN"/>
        </w:rPr>
      </w:pPr>
      <w:bookmarkStart w:id="2121" w:name="_Toc134562534"/>
      <w:r>
        <w:t>5.33.2.2</w:t>
      </w:r>
      <w:r>
        <w:tab/>
      </w:r>
      <w:r>
        <w:rPr>
          <w:rFonts w:cs="Arial"/>
          <w:szCs w:val="22"/>
          <w:lang w:val="en-US" w:eastAsia="zh-CN"/>
        </w:rPr>
        <w:t>REFSENS requirements</w:t>
      </w:r>
      <w:bookmarkEnd w:id="2121"/>
    </w:p>
    <w:p w14:paraId="0CED02B1" w14:textId="77777777" w:rsidR="00E775B9" w:rsidRPr="00104508" w:rsidRDefault="00E775B9" w:rsidP="00E775B9">
      <w:pPr>
        <w:keepNext/>
        <w:tabs>
          <w:tab w:val="left" w:pos="1080"/>
        </w:tabs>
        <w:rPr>
          <w:noProof/>
          <w:snapToGrid w:val="0"/>
          <w:color w:val="0D0D0D"/>
          <w:lang w:eastAsia="zh-TW"/>
        </w:rPr>
      </w:pPr>
      <w:r w:rsidRPr="00104508">
        <w:rPr>
          <w:rFonts w:hint="eastAsia"/>
          <w:noProof/>
          <w:snapToGrid w:val="0"/>
          <w:color w:val="0D0D0D"/>
          <w:lang w:eastAsia="zh-TW"/>
        </w:rPr>
        <w:t xml:space="preserve">No additional MSD requirement for IMD is </w:t>
      </w:r>
      <w:r>
        <w:rPr>
          <w:rFonts w:hint="eastAsia"/>
          <w:noProof/>
          <w:snapToGrid w:val="0"/>
          <w:color w:val="0D0D0D"/>
          <w:lang w:eastAsia="zh-TW"/>
        </w:rPr>
        <w:t>expected</w:t>
      </w:r>
      <w:r w:rsidRPr="00104508">
        <w:rPr>
          <w:rFonts w:hint="eastAsia"/>
          <w:noProof/>
          <w:snapToGrid w:val="0"/>
          <w:color w:val="0D0D0D"/>
          <w:lang w:eastAsia="zh-TW"/>
        </w:rPr>
        <w:t>.</w:t>
      </w:r>
    </w:p>
    <w:p w14:paraId="7B8CF652" w14:textId="77777777" w:rsidR="00E775B9" w:rsidRPr="00114C42" w:rsidRDefault="00E775B9" w:rsidP="00E775B9">
      <w:pPr>
        <w:pStyle w:val="EditorsNote"/>
        <w:overflowPunct w:val="0"/>
        <w:autoSpaceDE w:val="0"/>
        <w:autoSpaceDN w:val="0"/>
        <w:adjustRightInd w:val="0"/>
        <w:ind w:left="284" w:firstLine="0"/>
        <w:textAlignment w:val="baseline"/>
        <w:rPr>
          <w:color w:val="0D0D0D"/>
          <w:lang w:eastAsia="zh-TW"/>
        </w:rPr>
      </w:pPr>
    </w:p>
    <w:p w14:paraId="79A0EAA6" w14:textId="14AFA877" w:rsidR="00A8185D" w:rsidRDefault="00A8185D" w:rsidP="00A8185D">
      <w:pPr>
        <w:pStyle w:val="21"/>
      </w:pPr>
      <w:bookmarkStart w:id="2122" w:name="_Toc134562535"/>
      <w:bookmarkEnd w:id="2113"/>
      <w:r>
        <w:rPr>
          <w:rFonts w:hint="eastAsia"/>
        </w:rPr>
        <w:t>5.34</w:t>
      </w:r>
      <w:r w:rsidRPr="000469EC">
        <w:tab/>
      </w:r>
      <w:r>
        <w:rPr>
          <w:rFonts w:hint="eastAsia"/>
        </w:rPr>
        <w:t>CA_n</w:t>
      </w:r>
      <w:r>
        <w:t>3</w:t>
      </w:r>
      <w:r>
        <w:rPr>
          <w:rFonts w:hint="eastAsia"/>
        </w:rPr>
        <w:t>-n</w:t>
      </w:r>
      <w:r>
        <w:t>67</w:t>
      </w:r>
      <w:r>
        <w:rPr>
          <w:rFonts w:hint="eastAsia"/>
        </w:rPr>
        <w:t>-n</w:t>
      </w:r>
      <w:r>
        <w:t>78</w:t>
      </w:r>
      <w:bookmarkEnd w:id="2122"/>
    </w:p>
    <w:p w14:paraId="2D56E97A" w14:textId="6B9ED5F9" w:rsidR="00A8185D" w:rsidRPr="00A20126" w:rsidRDefault="00A8185D" w:rsidP="00A8185D">
      <w:pPr>
        <w:pStyle w:val="31"/>
      </w:pPr>
      <w:bookmarkStart w:id="2123" w:name="_Toc134562536"/>
      <w:r>
        <w:t>5.34.1</w:t>
      </w:r>
      <w:r>
        <w:tab/>
        <w:t>Common for 1 band UL and 2 bands UL CA</w:t>
      </w:r>
      <w:bookmarkEnd w:id="2123"/>
    </w:p>
    <w:p w14:paraId="7A47BADE" w14:textId="0F0BC446" w:rsidR="00A8185D" w:rsidRDefault="00A8185D" w:rsidP="00A8185D">
      <w:pPr>
        <w:pStyle w:val="41"/>
      </w:pPr>
      <w:bookmarkStart w:id="2124" w:name="_Toc134562537"/>
      <w:r>
        <w:rPr>
          <w:rFonts w:hint="eastAsia"/>
        </w:rPr>
        <w:t>5.34.1</w:t>
      </w:r>
      <w:r>
        <w:t>.1</w:t>
      </w:r>
      <w:r>
        <w:tab/>
        <w:t xml:space="preserve">Operating bands for </w:t>
      </w:r>
      <w:r>
        <w:rPr>
          <w:rFonts w:hint="eastAsia"/>
        </w:rPr>
        <w:t>CA</w:t>
      </w:r>
      <w:bookmarkEnd w:id="2124"/>
    </w:p>
    <w:p w14:paraId="2CD8D6C7" w14:textId="4E497D1C" w:rsidR="00A8185D" w:rsidRPr="000469EC" w:rsidRDefault="00A8185D" w:rsidP="00A8185D">
      <w:pPr>
        <w:pStyle w:val="TH"/>
        <w:rPr>
          <w:rFonts w:cs="Arial"/>
        </w:rPr>
      </w:pPr>
      <w:r>
        <w:rPr>
          <w:rFonts w:cs="Arial"/>
        </w:rPr>
        <w:t>Table 5.34.1.1-1</w:t>
      </w:r>
      <w:r w:rsidRPr="000469EC">
        <w:rPr>
          <w:rFonts w:cs="Arial"/>
        </w:rPr>
        <w:t>: Inter-band CA operating bands involving FR1 (three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2"/>
        <w:gridCol w:w="953"/>
        <w:gridCol w:w="1167"/>
        <w:gridCol w:w="617"/>
        <w:gridCol w:w="1148"/>
        <w:gridCol w:w="1210"/>
        <w:gridCol w:w="317"/>
        <w:gridCol w:w="1401"/>
        <w:gridCol w:w="937"/>
      </w:tblGrid>
      <w:tr w:rsidR="00A8185D" w14:paraId="288AE932" w14:textId="77777777" w:rsidTr="00232F35">
        <w:trPr>
          <w:trHeight w:val="225"/>
          <w:jc w:val="center"/>
        </w:trPr>
        <w:tc>
          <w:tcPr>
            <w:tcW w:w="1292" w:type="dxa"/>
            <w:vMerge w:val="restart"/>
            <w:tcBorders>
              <w:top w:val="single" w:sz="4" w:space="0" w:color="auto"/>
              <w:left w:val="single" w:sz="4" w:space="0" w:color="auto"/>
              <w:bottom w:val="single" w:sz="4" w:space="0" w:color="auto"/>
              <w:right w:val="single" w:sz="4" w:space="0" w:color="auto"/>
            </w:tcBorders>
            <w:hideMark/>
          </w:tcPr>
          <w:p w14:paraId="15B45B26" w14:textId="77777777" w:rsidR="00A8185D" w:rsidRDefault="00A8185D" w:rsidP="00232F35">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953" w:type="dxa"/>
            <w:vMerge w:val="restart"/>
            <w:tcBorders>
              <w:top w:val="single" w:sz="4" w:space="0" w:color="auto"/>
              <w:left w:val="single" w:sz="4" w:space="0" w:color="auto"/>
              <w:bottom w:val="single" w:sz="4" w:space="0" w:color="auto"/>
              <w:right w:val="single" w:sz="4" w:space="0" w:color="auto"/>
            </w:tcBorders>
            <w:hideMark/>
          </w:tcPr>
          <w:p w14:paraId="431985E4" w14:textId="77777777" w:rsidR="00A8185D" w:rsidRDefault="00A8185D" w:rsidP="00232F35">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932" w:type="dxa"/>
            <w:gridSpan w:val="3"/>
            <w:tcBorders>
              <w:top w:val="single" w:sz="4" w:space="0" w:color="auto"/>
              <w:left w:val="single" w:sz="4" w:space="0" w:color="auto"/>
              <w:bottom w:val="single" w:sz="4" w:space="0" w:color="auto"/>
              <w:right w:val="single" w:sz="4" w:space="0" w:color="auto"/>
            </w:tcBorders>
            <w:noWrap/>
            <w:vAlign w:val="bottom"/>
            <w:hideMark/>
          </w:tcPr>
          <w:p w14:paraId="45324170" w14:textId="77777777" w:rsidR="00A8185D" w:rsidRDefault="00A8185D" w:rsidP="00232F35">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40535B6" w14:textId="77777777" w:rsidR="00A8185D" w:rsidRDefault="00A8185D" w:rsidP="00232F35">
            <w:pPr>
              <w:keepNext/>
              <w:keepLines/>
              <w:spacing w:after="0"/>
              <w:jc w:val="center"/>
              <w:rPr>
                <w:rFonts w:ascii="Arial" w:hAnsi="Arial"/>
                <w:b/>
                <w:color w:val="000000"/>
                <w:sz w:val="18"/>
              </w:rPr>
            </w:pPr>
            <w:r>
              <w:rPr>
                <w:rFonts w:ascii="Arial" w:hAnsi="Arial"/>
                <w:b/>
                <w:color w:val="000000"/>
                <w:sz w:val="18"/>
              </w:rPr>
              <w:t>Downlink (DL) operating band</w:t>
            </w:r>
          </w:p>
        </w:tc>
        <w:tc>
          <w:tcPr>
            <w:tcW w:w="937" w:type="dxa"/>
            <w:vMerge w:val="restart"/>
            <w:tcBorders>
              <w:top w:val="single" w:sz="4" w:space="0" w:color="auto"/>
              <w:left w:val="single" w:sz="4" w:space="0" w:color="auto"/>
              <w:bottom w:val="single" w:sz="4" w:space="0" w:color="auto"/>
              <w:right w:val="single" w:sz="4" w:space="0" w:color="auto"/>
            </w:tcBorders>
            <w:hideMark/>
          </w:tcPr>
          <w:p w14:paraId="46EA60A8" w14:textId="77777777" w:rsidR="00A8185D" w:rsidRDefault="00A8185D" w:rsidP="00232F35">
            <w:pPr>
              <w:keepNext/>
              <w:keepLines/>
              <w:spacing w:after="0"/>
              <w:jc w:val="center"/>
              <w:rPr>
                <w:rFonts w:ascii="Arial" w:hAnsi="Arial"/>
                <w:b/>
                <w:color w:val="000000"/>
                <w:sz w:val="18"/>
              </w:rPr>
            </w:pPr>
            <w:r>
              <w:rPr>
                <w:rFonts w:ascii="Arial" w:hAnsi="Arial"/>
                <w:b/>
                <w:color w:val="000000"/>
                <w:sz w:val="18"/>
              </w:rPr>
              <w:t>Duplex Mode</w:t>
            </w:r>
          </w:p>
        </w:tc>
      </w:tr>
      <w:tr w:rsidR="00A8185D" w14:paraId="0A5708D1" w14:textId="77777777" w:rsidTr="00232F35">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20E6AC" w14:textId="77777777" w:rsidR="00A8185D" w:rsidRDefault="00A8185D" w:rsidP="00232F35">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3E4793" w14:textId="77777777" w:rsidR="00A8185D" w:rsidRDefault="00A8185D" w:rsidP="00232F35">
            <w:pPr>
              <w:spacing w:after="0"/>
              <w:rPr>
                <w:rFonts w:ascii="Arial" w:hAnsi="Arial"/>
                <w:b/>
                <w:color w:val="000000"/>
                <w:sz w:val="18"/>
              </w:rPr>
            </w:pPr>
          </w:p>
        </w:tc>
        <w:tc>
          <w:tcPr>
            <w:tcW w:w="2932" w:type="dxa"/>
            <w:gridSpan w:val="3"/>
            <w:tcBorders>
              <w:top w:val="single" w:sz="4" w:space="0" w:color="auto"/>
              <w:left w:val="single" w:sz="4" w:space="0" w:color="auto"/>
              <w:bottom w:val="single" w:sz="4" w:space="0" w:color="auto"/>
              <w:right w:val="single" w:sz="4" w:space="0" w:color="auto"/>
            </w:tcBorders>
            <w:noWrap/>
            <w:vAlign w:val="bottom"/>
            <w:hideMark/>
          </w:tcPr>
          <w:p w14:paraId="494CAC3E" w14:textId="77777777" w:rsidR="00A8185D" w:rsidRDefault="00A8185D" w:rsidP="00232F35">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1D789833" w14:textId="77777777" w:rsidR="00A8185D" w:rsidRDefault="00A8185D" w:rsidP="00232F35">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738F8E" w14:textId="77777777" w:rsidR="00A8185D" w:rsidRDefault="00A8185D" w:rsidP="00232F35">
            <w:pPr>
              <w:spacing w:after="0"/>
              <w:rPr>
                <w:rFonts w:ascii="Arial" w:hAnsi="Arial"/>
                <w:b/>
                <w:color w:val="000000"/>
                <w:sz w:val="18"/>
              </w:rPr>
            </w:pPr>
          </w:p>
        </w:tc>
      </w:tr>
      <w:tr w:rsidR="00A8185D" w14:paraId="61FD3EF3" w14:textId="77777777" w:rsidTr="00232F35">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F9DF51" w14:textId="77777777" w:rsidR="00A8185D" w:rsidRDefault="00A8185D" w:rsidP="00232F35">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F8F267" w14:textId="77777777" w:rsidR="00A8185D" w:rsidRDefault="00A8185D" w:rsidP="00232F35">
            <w:pPr>
              <w:spacing w:after="0"/>
              <w:rPr>
                <w:rFonts w:ascii="Arial" w:hAnsi="Arial"/>
                <w:b/>
                <w:color w:val="000000"/>
                <w:sz w:val="18"/>
              </w:rPr>
            </w:pPr>
          </w:p>
        </w:tc>
        <w:tc>
          <w:tcPr>
            <w:tcW w:w="2932" w:type="dxa"/>
            <w:gridSpan w:val="3"/>
            <w:tcBorders>
              <w:top w:val="single" w:sz="4" w:space="0" w:color="auto"/>
              <w:left w:val="single" w:sz="4" w:space="0" w:color="auto"/>
              <w:bottom w:val="single" w:sz="4" w:space="0" w:color="auto"/>
              <w:right w:val="single" w:sz="4" w:space="0" w:color="auto"/>
            </w:tcBorders>
            <w:hideMark/>
          </w:tcPr>
          <w:p w14:paraId="04783A4E" w14:textId="77777777" w:rsidR="00A8185D" w:rsidRDefault="00A8185D" w:rsidP="00232F35">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1361707F" w14:textId="77777777" w:rsidR="00A8185D" w:rsidRDefault="00A8185D" w:rsidP="00232F35">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25676B" w14:textId="77777777" w:rsidR="00A8185D" w:rsidRDefault="00A8185D" w:rsidP="00232F35">
            <w:pPr>
              <w:spacing w:after="0"/>
              <w:rPr>
                <w:rFonts w:ascii="Arial" w:hAnsi="Arial"/>
                <w:b/>
                <w:color w:val="000000"/>
                <w:sz w:val="18"/>
              </w:rPr>
            </w:pPr>
          </w:p>
        </w:tc>
      </w:tr>
      <w:tr w:rsidR="00A8185D" w14:paraId="10397EA3" w14:textId="77777777" w:rsidTr="00232F35">
        <w:trPr>
          <w:trHeight w:val="225"/>
          <w:jc w:val="center"/>
        </w:trPr>
        <w:tc>
          <w:tcPr>
            <w:tcW w:w="1292" w:type="dxa"/>
            <w:vMerge w:val="restart"/>
            <w:tcBorders>
              <w:top w:val="single" w:sz="4" w:space="0" w:color="auto"/>
              <w:left w:val="single" w:sz="4" w:space="0" w:color="auto"/>
              <w:bottom w:val="single" w:sz="4" w:space="0" w:color="auto"/>
              <w:right w:val="single" w:sz="4" w:space="0" w:color="auto"/>
            </w:tcBorders>
            <w:vAlign w:val="center"/>
            <w:hideMark/>
          </w:tcPr>
          <w:p w14:paraId="4B64CA44" w14:textId="77777777" w:rsidR="00A8185D" w:rsidRPr="00050EB8" w:rsidRDefault="00A8185D" w:rsidP="00232F35">
            <w:pPr>
              <w:keepNext/>
              <w:keepLines/>
              <w:spacing w:after="0"/>
              <w:jc w:val="center"/>
              <w:rPr>
                <w:rFonts w:ascii="Arial" w:hAnsi="Arial"/>
                <w:color w:val="000000"/>
                <w:sz w:val="18"/>
                <w:lang w:eastAsia="zh-CN"/>
              </w:rPr>
            </w:pPr>
            <w:r w:rsidRPr="009B4792">
              <w:rPr>
                <w:rFonts w:ascii="Arial" w:eastAsia="宋体" w:hAnsi="Arial"/>
                <w:color w:val="000000"/>
                <w:sz w:val="18"/>
                <w:lang w:eastAsia="zh-CN"/>
              </w:rPr>
              <w:t>CA_n</w:t>
            </w:r>
            <w:r>
              <w:rPr>
                <w:rFonts w:ascii="Arial" w:eastAsia="宋体" w:hAnsi="Arial"/>
                <w:color w:val="000000"/>
                <w:sz w:val="18"/>
                <w:lang w:eastAsia="zh-CN"/>
              </w:rPr>
              <w:t>3</w:t>
            </w:r>
            <w:r w:rsidRPr="009B4792">
              <w:rPr>
                <w:rFonts w:ascii="Arial" w:eastAsia="宋体" w:hAnsi="Arial"/>
                <w:color w:val="000000"/>
                <w:sz w:val="18"/>
                <w:lang w:eastAsia="zh-CN"/>
              </w:rPr>
              <w:t>-n</w:t>
            </w:r>
            <w:r>
              <w:rPr>
                <w:rFonts w:ascii="Arial" w:eastAsia="宋体" w:hAnsi="Arial"/>
                <w:color w:val="000000"/>
                <w:sz w:val="18"/>
                <w:lang w:eastAsia="zh-CN"/>
              </w:rPr>
              <w:t>67</w:t>
            </w:r>
            <w:r w:rsidRPr="009B4792">
              <w:rPr>
                <w:rFonts w:ascii="Arial" w:eastAsia="宋体" w:hAnsi="Arial"/>
                <w:color w:val="000000"/>
                <w:sz w:val="18"/>
                <w:lang w:eastAsia="zh-CN"/>
              </w:rPr>
              <w:t>-</w:t>
            </w:r>
            <w:r>
              <w:rPr>
                <w:rFonts w:ascii="Arial" w:eastAsia="宋体" w:hAnsi="Arial"/>
                <w:color w:val="000000"/>
                <w:sz w:val="18"/>
                <w:lang w:eastAsia="zh-CN"/>
              </w:rPr>
              <w:t>n78</w:t>
            </w:r>
          </w:p>
        </w:tc>
        <w:tc>
          <w:tcPr>
            <w:tcW w:w="953" w:type="dxa"/>
            <w:tcBorders>
              <w:top w:val="single" w:sz="4" w:space="0" w:color="auto"/>
              <w:left w:val="single" w:sz="4" w:space="0" w:color="auto"/>
              <w:bottom w:val="single" w:sz="4" w:space="0" w:color="auto"/>
              <w:right w:val="single" w:sz="4" w:space="0" w:color="auto"/>
            </w:tcBorders>
            <w:vAlign w:val="center"/>
            <w:hideMark/>
          </w:tcPr>
          <w:p w14:paraId="74B0724F" w14:textId="77777777" w:rsidR="00A8185D" w:rsidRPr="00050EB8" w:rsidRDefault="00A8185D" w:rsidP="00232F35">
            <w:pPr>
              <w:keepNext/>
              <w:keepLines/>
              <w:spacing w:after="0"/>
              <w:jc w:val="center"/>
              <w:rPr>
                <w:rFonts w:ascii="Arial" w:hAnsi="Arial"/>
                <w:color w:val="000000"/>
                <w:sz w:val="18"/>
              </w:rPr>
            </w:pPr>
            <w:r>
              <w:rPr>
                <w:rFonts w:ascii="Arial" w:hAnsi="Arial"/>
                <w:color w:val="000000"/>
                <w:sz w:val="18"/>
              </w:rPr>
              <w:t>n3</w:t>
            </w:r>
          </w:p>
        </w:tc>
        <w:tc>
          <w:tcPr>
            <w:tcW w:w="1167" w:type="dxa"/>
            <w:tcBorders>
              <w:top w:val="single" w:sz="4" w:space="0" w:color="auto"/>
              <w:left w:val="single" w:sz="4" w:space="0" w:color="auto"/>
              <w:bottom w:val="single" w:sz="4" w:space="0" w:color="auto"/>
              <w:right w:val="single" w:sz="4" w:space="0" w:color="auto"/>
            </w:tcBorders>
            <w:hideMark/>
          </w:tcPr>
          <w:p w14:paraId="301E3836" w14:textId="77777777" w:rsidR="00A8185D" w:rsidRPr="00050EB8" w:rsidRDefault="00A8185D" w:rsidP="00232F35">
            <w:pPr>
              <w:keepNext/>
              <w:keepLines/>
              <w:spacing w:after="0"/>
              <w:jc w:val="right"/>
              <w:rPr>
                <w:rFonts w:ascii="Arial" w:hAnsi="Arial" w:cs="Arial"/>
                <w:color w:val="000000"/>
                <w:sz w:val="18"/>
                <w:lang w:eastAsia="zh-CN"/>
              </w:rPr>
            </w:pPr>
            <w:r>
              <w:rPr>
                <w:rFonts w:ascii="Arial" w:hAnsi="Arial" w:cs="Arial"/>
                <w:sz w:val="18"/>
                <w:lang w:val="en-US" w:eastAsia="zh-CN"/>
              </w:rPr>
              <w:t>1710 MHz</w:t>
            </w:r>
          </w:p>
        </w:tc>
        <w:tc>
          <w:tcPr>
            <w:tcW w:w="617" w:type="dxa"/>
            <w:tcBorders>
              <w:top w:val="single" w:sz="4" w:space="0" w:color="auto"/>
              <w:left w:val="single" w:sz="4" w:space="0" w:color="auto"/>
              <w:bottom w:val="single" w:sz="4" w:space="0" w:color="auto"/>
              <w:right w:val="single" w:sz="4" w:space="0" w:color="auto"/>
            </w:tcBorders>
            <w:hideMark/>
          </w:tcPr>
          <w:p w14:paraId="125F3EAB" w14:textId="77777777" w:rsidR="00A8185D" w:rsidRDefault="00A8185D" w:rsidP="00232F35">
            <w:pPr>
              <w:keepNext/>
              <w:keepLines/>
              <w:spacing w:after="0"/>
              <w:jc w:val="center"/>
              <w:rPr>
                <w:rFonts w:ascii="Arial" w:hAnsi="Arial" w:cs="Arial"/>
                <w:color w:val="000000"/>
                <w:sz w:val="18"/>
              </w:rPr>
            </w:pPr>
            <w:r>
              <w:rPr>
                <w:rFonts w:ascii="Arial" w:hAnsi="Arial" w:cs="Arial"/>
                <w:sz w:val="18"/>
                <w:lang w:val="en-US" w:eastAsia="zh-CN"/>
              </w:rPr>
              <w:t>–</w:t>
            </w:r>
          </w:p>
        </w:tc>
        <w:tc>
          <w:tcPr>
            <w:tcW w:w="1148" w:type="dxa"/>
            <w:tcBorders>
              <w:top w:val="single" w:sz="4" w:space="0" w:color="auto"/>
              <w:left w:val="single" w:sz="4" w:space="0" w:color="auto"/>
              <w:bottom w:val="single" w:sz="4" w:space="0" w:color="auto"/>
              <w:right w:val="single" w:sz="4" w:space="0" w:color="auto"/>
            </w:tcBorders>
            <w:hideMark/>
          </w:tcPr>
          <w:p w14:paraId="6AF3F1CC" w14:textId="77777777" w:rsidR="00A8185D" w:rsidRPr="00050EB8" w:rsidRDefault="00A8185D" w:rsidP="00232F35">
            <w:pPr>
              <w:keepNext/>
              <w:keepLines/>
              <w:spacing w:after="0"/>
              <w:rPr>
                <w:rFonts w:ascii="Arial" w:hAnsi="Arial" w:cs="Arial"/>
                <w:color w:val="000000"/>
                <w:sz w:val="18"/>
                <w:lang w:eastAsia="zh-CN"/>
              </w:rPr>
            </w:pPr>
            <w:r>
              <w:rPr>
                <w:rFonts w:ascii="Arial" w:hAnsi="Arial" w:cs="Arial"/>
                <w:sz w:val="18"/>
                <w:lang w:val="en-US" w:eastAsia="zh-CN"/>
              </w:rPr>
              <w:t>1785 MHz</w:t>
            </w:r>
          </w:p>
        </w:tc>
        <w:tc>
          <w:tcPr>
            <w:tcW w:w="1210" w:type="dxa"/>
            <w:tcBorders>
              <w:top w:val="single" w:sz="4" w:space="0" w:color="auto"/>
              <w:left w:val="single" w:sz="4" w:space="0" w:color="auto"/>
              <w:bottom w:val="single" w:sz="4" w:space="0" w:color="auto"/>
              <w:right w:val="single" w:sz="4" w:space="0" w:color="auto"/>
            </w:tcBorders>
            <w:hideMark/>
          </w:tcPr>
          <w:p w14:paraId="2B900A7C" w14:textId="77777777" w:rsidR="00A8185D" w:rsidRPr="00050EB8" w:rsidRDefault="00A8185D" w:rsidP="00232F35">
            <w:pPr>
              <w:keepNext/>
              <w:keepLines/>
              <w:spacing w:after="0"/>
              <w:jc w:val="right"/>
              <w:rPr>
                <w:rFonts w:ascii="Arial" w:hAnsi="Arial" w:cs="Arial"/>
                <w:color w:val="000000"/>
                <w:sz w:val="18"/>
                <w:lang w:eastAsia="zh-CN"/>
              </w:rPr>
            </w:pPr>
            <w:r>
              <w:rPr>
                <w:rFonts w:ascii="Arial" w:hAnsi="Arial" w:cs="Arial"/>
                <w:sz w:val="18"/>
                <w:lang w:val="en-US" w:eastAsia="zh-CN"/>
              </w:rPr>
              <w:t>1805 MHz</w:t>
            </w:r>
          </w:p>
        </w:tc>
        <w:tc>
          <w:tcPr>
            <w:tcW w:w="317" w:type="dxa"/>
            <w:tcBorders>
              <w:top w:val="single" w:sz="4" w:space="0" w:color="auto"/>
              <w:left w:val="single" w:sz="4" w:space="0" w:color="auto"/>
              <w:bottom w:val="single" w:sz="4" w:space="0" w:color="auto"/>
              <w:right w:val="single" w:sz="4" w:space="0" w:color="auto"/>
            </w:tcBorders>
            <w:hideMark/>
          </w:tcPr>
          <w:p w14:paraId="4FEEF5C3" w14:textId="77777777" w:rsidR="00A8185D" w:rsidRDefault="00A8185D" w:rsidP="00232F35">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1D5714F5" w14:textId="77777777" w:rsidR="00A8185D" w:rsidRPr="00050EB8" w:rsidRDefault="00A8185D" w:rsidP="00232F35">
            <w:pPr>
              <w:keepNext/>
              <w:keepLines/>
              <w:spacing w:after="0"/>
              <w:rPr>
                <w:rFonts w:ascii="Arial" w:hAnsi="Arial" w:cs="Arial"/>
                <w:color w:val="000000"/>
                <w:sz w:val="18"/>
                <w:lang w:eastAsia="zh-CN"/>
              </w:rPr>
            </w:pPr>
            <w:r>
              <w:rPr>
                <w:rFonts w:ascii="Arial" w:hAnsi="Arial" w:cs="Arial"/>
                <w:sz w:val="18"/>
                <w:lang w:val="en-US" w:eastAsia="zh-CN"/>
              </w:rPr>
              <w:t>1880 MHz</w:t>
            </w:r>
          </w:p>
        </w:tc>
        <w:tc>
          <w:tcPr>
            <w:tcW w:w="937" w:type="dxa"/>
            <w:tcBorders>
              <w:top w:val="single" w:sz="4" w:space="0" w:color="auto"/>
              <w:left w:val="single" w:sz="4" w:space="0" w:color="auto"/>
              <w:bottom w:val="single" w:sz="4" w:space="0" w:color="auto"/>
              <w:right w:val="single" w:sz="4" w:space="0" w:color="auto"/>
            </w:tcBorders>
            <w:vAlign w:val="center"/>
            <w:hideMark/>
          </w:tcPr>
          <w:p w14:paraId="30CBA9AF" w14:textId="77777777" w:rsidR="00A8185D" w:rsidRPr="00050EB8" w:rsidRDefault="00A8185D" w:rsidP="00232F35">
            <w:pPr>
              <w:keepNext/>
              <w:keepLines/>
              <w:spacing w:after="0"/>
              <w:jc w:val="center"/>
              <w:rPr>
                <w:rFonts w:ascii="Arial" w:hAnsi="Arial"/>
                <w:color w:val="000000"/>
                <w:sz w:val="18"/>
                <w:lang w:eastAsia="zh-CN"/>
              </w:rPr>
            </w:pPr>
            <w:r>
              <w:rPr>
                <w:rFonts w:ascii="Arial" w:hAnsi="Arial" w:cs="Arial"/>
                <w:sz w:val="18"/>
                <w:lang w:eastAsia="ja-JP"/>
              </w:rPr>
              <w:t>FDD</w:t>
            </w:r>
          </w:p>
        </w:tc>
      </w:tr>
      <w:tr w:rsidR="00A8185D" w14:paraId="0C1DE791" w14:textId="77777777" w:rsidTr="00232F35">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BBE173" w14:textId="77777777" w:rsidR="00A8185D" w:rsidRPr="00050EB8" w:rsidRDefault="00A8185D" w:rsidP="00232F35">
            <w:pPr>
              <w:spacing w:after="0"/>
              <w:rPr>
                <w:rFonts w:ascii="Arial" w:hAnsi="Arial"/>
                <w:color w:val="000000"/>
                <w:sz w:val="18"/>
                <w:lang w:eastAsia="zh-CN"/>
              </w:rPr>
            </w:pPr>
          </w:p>
        </w:tc>
        <w:tc>
          <w:tcPr>
            <w:tcW w:w="953" w:type="dxa"/>
            <w:tcBorders>
              <w:top w:val="single" w:sz="4" w:space="0" w:color="auto"/>
              <w:left w:val="single" w:sz="4" w:space="0" w:color="auto"/>
              <w:bottom w:val="single" w:sz="4" w:space="0" w:color="auto"/>
              <w:right w:val="single" w:sz="4" w:space="0" w:color="auto"/>
            </w:tcBorders>
            <w:vAlign w:val="center"/>
          </w:tcPr>
          <w:p w14:paraId="2AC4AF07" w14:textId="77777777" w:rsidR="00A8185D" w:rsidRPr="00050EB8" w:rsidRDefault="00A8185D" w:rsidP="00232F35">
            <w:pPr>
              <w:keepNext/>
              <w:keepLines/>
              <w:spacing w:after="0"/>
              <w:jc w:val="center"/>
              <w:rPr>
                <w:rFonts w:ascii="Arial" w:hAnsi="Arial"/>
                <w:color w:val="000000"/>
                <w:sz w:val="18"/>
              </w:rPr>
            </w:pPr>
            <w:r>
              <w:rPr>
                <w:rFonts w:ascii="Arial" w:hAnsi="Arial"/>
                <w:color w:val="000000"/>
                <w:sz w:val="18"/>
              </w:rPr>
              <w:t>n67</w:t>
            </w:r>
          </w:p>
        </w:tc>
        <w:tc>
          <w:tcPr>
            <w:tcW w:w="1167" w:type="dxa"/>
            <w:tcBorders>
              <w:top w:val="single" w:sz="4" w:space="0" w:color="auto"/>
              <w:left w:val="single" w:sz="4" w:space="0" w:color="auto"/>
              <w:bottom w:val="single" w:sz="4" w:space="0" w:color="auto"/>
              <w:right w:val="single" w:sz="4" w:space="0" w:color="auto"/>
            </w:tcBorders>
          </w:tcPr>
          <w:p w14:paraId="567B6680" w14:textId="77777777" w:rsidR="00A8185D" w:rsidRPr="00050EB8" w:rsidRDefault="00A8185D" w:rsidP="00232F35">
            <w:pPr>
              <w:keepNext/>
              <w:keepLines/>
              <w:spacing w:after="0"/>
              <w:jc w:val="right"/>
              <w:rPr>
                <w:rFonts w:ascii="Arial" w:hAnsi="Arial" w:cs="Arial"/>
                <w:color w:val="000000"/>
                <w:sz w:val="18"/>
                <w:lang w:eastAsia="zh-CN"/>
              </w:rPr>
            </w:pPr>
          </w:p>
        </w:tc>
        <w:tc>
          <w:tcPr>
            <w:tcW w:w="617" w:type="dxa"/>
            <w:tcBorders>
              <w:top w:val="single" w:sz="4" w:space="0" w:color="auto"/>
              <w:left w:val="single" w:sz="4" w:space="0" w:color="auto"/>
              <w:bottom w:val="single" w:sz="4" w:space="0" w:color="auto"/>
              <w:right w:val="single" w:sz="4" w:space="0" w:color="auto"/>
            </w:tcBorders>
          </w:tcPr>
          <w:p w14:paraId="571816DD" w14:textId="77777777" w:rsidR="00A8185D" w:rsidRDefault="00A8185D" w:rsidP="00232F35">
            <w:pPr>
              <w:keepNext/>
              <w:keepLines/>
              <w:spacing w:after="0"/>
              <w:jc w:val="center"/>
              <w:rPr>
                <w:rFonts w:ascii="Arial" w:hAnsi="Arial" w:cs="Arial"/>
                <w:color w:val="000000"/>
                <w:sz w:val="18"/>
              </w:rPr>
            </w:pPr>
            <w:r>
              <w:rPr>
                <w:rFonts w:ascii="Arial" w:hAnsi="Arial" w:cs="Arial"/>
                <w:sz w:val="18"/>
                <w:lang w:val="en-US" w:eastAsia="zh-CN"/>
              </w:rPr>
              <w:t>N/A</w:t>
            </w:r>
          </w:p>
        </w:tc>
        <w:tc>
          <w:tcPr>
            <w:tcW w:w="1148" w:type="dxa"/>
            <w:tcBorders>
              <w:top w:val="single" w:sz="4" w:space="0" w:color="auto"/>
              <w:left w:val="single" w:sz="4" w:space="0" w:color="auto"/>
              <w:bottom w:val="single" w:sz="4" w:space="0" w:color="auto"/>
              <w:right w:val="single" w:sz="4" w:space="0" w:color="auto"/>
            </w:tcBorders>
          </w:tcPr>
          <w:p w14:paraId="5231F85F" w14:textId="77777777" w:rsidR="00A8185D" w:rsidRPr="00050EB8" w:rsidRDefault="00A8185D" w:rsidP="00232F35">
            <w:pPr>
              <w:keepNext/>
              <w:keepLines/>
              <w:spacing w:after="0"/>
              <w:rPr>
                <w:rFonts w:ascii="Arial" w:hAnsi="Arial" w:cs="Arial"/>
                <w:color w:val="000000"/>
                <w:sz w:val="18"/>
                <w:lang w:eastAsia="zh-CN"/>
              </w:rPr>
            </w:pPr>
          </w:p>
        </w:tc>
        <w:tc>
          <w:tcPr>
            <w:tcW w:w="1210" w:type="dxa"/>
            <w:tcBorders>
              <w:top w:val="single" w:sz="4" w:space="0" w:color="auto"/>
              <w:left w:val="single" w:sz="4" w:space="0" w:color="auto"/>
              <w:bottom w:val="single" w:sz="4" w:space="0" w:color="auto"/>
              <w:right w:val="single" w:sz="4" w:space="0" w:color="auto"/>
            </w:tcBorders>
            <w:vAlign w:val="center"/>
          </w:tcPr>
          <w:p w14:paraId="6212376A" w14:textId="77777777" w:rsidR="00A8185D" w:rsidRPr="00050EB8" w:rsidRDefault="00A8185D" w:rsidP="00232F35">
            <w:pPr>
              <w:keepNext/>
              <w:keepLines/>
              <w:spacing w:after="0"/>
              <w:jc w:val="right"/>
              <w:rPr>
                <w:rFonts w:ascii="Arial" w:hAnsi="Arial" w:cs="Arial"/>
                <w:color w:val="000000"/>
                <w:sz w:val="18"/>
                <w:lang w:eastAsia="zh-CN"/>
              </w:rPr>
            </w:pPr>
            <w:r>
              <w:rPr>
                <w:rFonts w:ascii="Arial" w:eastAsia="宋体" w:hAnsi="Arial" w:cs="Arial"/>
                <w:sz w:val="18"/>
                <w:lang w:eastAsia="zh-CN"/>
              </w:rPr>
              <w:t xml:space="preserve">783 </w:t>
            </w:r>
            <w:r w:rsidRPr="004B5957">
              <w:rPr>
                <w:rFonts w:ascii="Arial" w:eastAsia="宋体" w:hAnsi="Arial" w:cs="Arial"/>
                <w:sz w:val="18"/>
                <w:lang w:eastAsia="zh-CN"/>
              </w:rPr>
              <w:t>MHz</w:t>
            </w:r>
          </w:p>
        </w:tc>
        <w:tc>
          <w:tcPr>
            <w:tcW w:w="317" w:type="dxa"/>
            <w:tcBorders>
              <w:top w:val="single" w:sz="4" w:space="0" w:color="auto"/>
              <w:left w:val="single" w:sz="4" w:space="0" w:color="auto"/>
              <w:bottom w:val="single" w:sz="4" w:space="0" w:color="auto"/>
              <w:right w:val="single" w:sz="4" w:space="0" w:color="auto"/>
            </w:tcBorders>
            <w:vAlign w:val="center"/>
          </w:tcPr>
          <w:p w14:paraId="6FE4D4B7" w14:textId="77777777" w:rsidR="00A8185D" w:rsidRDefault="00A8185D" w:rsidP="00232F35">
            <w:pPr>
              <w:keepNext/>
              <w:keepLines/>
              <w:spacing w:after="0"/>
              <w:jc w:val="right"/>
              <w:rPr>
                <w:rFonts w:ascii="Arial" w:hAnsi="Arial" w:cs="Arial"/>
                <w:color w:val="000000"/>
                <w:sz w:val="18"/>
                <w:lang w:eastAsia="zh-CN"/>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38C1704F" w14:textId="77777777" w:rsidR="00A8185D" w:rsidRPr="00050EB8" w:rsidRDefault="00A8185D" w:rsidP="00232F35">
            <w:pPr>
              <w:keepNext/>
              <w:keepLines/>
              <w:spacing w:after="0"/>
              <w:rPr>
                <w:rFonts w:ascii="Arial" w:hAnsi="Arial" w:cs="Arial"/>
                <w:color w:val="000000"/>
                <w:sz w:val="18"/>
                <w:lang w:eastAsia="zh-CN"/>
              </w:rPr>
            </w:pPr>
            <w:r>
              <w:rPr>
                <w:rFonts w:ascii="Arial" w:eastAsia="宋体" w:hAnsi="Arial" w:cs="Arial"/>
                <w:sz w:val="18"/>
                <w:lang w:eastAsia="zh-CN"/>
              </w:rPr>
              <w:t xml:space="preserve">758 </w:t>
            </w:r>
            <w:r w:rsidRPr="004B5957">
              <w:rPr>
                <w:rFonts w:ascii="Arial" w:eastAsia="宋体" w:hAnsi="Arial" w:cs="Arial"/>
                <w:sz w:val="18"/>
                <w:lang w:eastAsia="zh-CN"/>
              </w:rPr>
              <w:t>MHz</w:t>
            </w:r>
          </w:p>
        </w:tc>
        <w:tc>
          <w:tcPr>
            <w:tcW w:w="937" w:type="dxa"/>
            <w:tcBorders>
              <w:top w:val="single" w:sz="4" w:space="0" w:color="auto"/>
              <w:left w:val="single" w:sz="4" w:space="0" w:color="auto"/>
              <w:bottom w:val="single" w:sz="4" w:space="0" w:color="auto"/>
              <w:right w:val="single" w:sz="4" w:space="0" w:color="auto"/>
            </w:tcBorders>
            <w:vAlign w:val="center"/>
          </w:tcPr>
          <w:p w14:paraId="6FFE5C0A" w14:textId="77777777" w:rsidR="00A8185D" w:rsidRPr="00050EB8" w:rsidRDefault="00A8185D" w:rsidP="00232F35">
            <w:pPr>
              <w:keepNext/>
              <w:keepLines/>
              <w:spacing w:after="0"/>
              <w:jc w:val="center"/>
              <w:rPr>
                <w:rFonts w:ascii="Arial" w:hAnsi="Arial"/>
                <w:color w:val="000000"/>
                <w:sz w:val="18"/>
                <w:lang w:eastAsia="zh-CN"/>
              </w:rPr>
            </w:pPr>
            <w:r>
              <w:rPr>
                <w:rFonts w:ascii="Arial" w:hAnsi="Arial" w:cs="Arial"/>
                <w:sz w:val="18"/>
                <w:lang w:eastAsia="ja-JP"/>
              </w:rPr>
              <w:t>SDL</w:t>
            </w:r>
          </w:p>
        </w:tc>
      </w:tr>
      <w:tr w:rsidR="00A8185D" w14:paraId="77A82F17" w14:textId="77777777" w:rsidTr="00232F35">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4969EF" w14:textId="77777777" w:rsidR="00A8185D" w:rsidRPr="00050EB8" w:rsidRDefault="00A8185D" w:rsidP="00232F35">
            <w:pPr>
              <w:spacing w:after="0"/>
              <w:rPr>
                <w:rFonts w:ascii="Arial" w:hAnsi="Arial"/>
                <w:color w:val="000000"/>
                <w:sz w:val="18"/>
                <w:lang w:eastAsia="zh-CN"/>
              </w:rPr>
            </w:pPr>
          </w:p>
        </w:tc>
        <w:tc>
          <w:tcPr>
            <w:tcW w:w="953" w:type="dxa"/>
            <w:tcBorders>
              <w:top w:val="single" w:sz="4" w:space="0" w:color="auto"/>
              <w:left w:val="single" w:sz="4" w:space="0" w:color="auto"/>
              <w:bottom w:val="single" w:sz="4" w:space="0" w:color="auto"/>
              <w:right w:val="single" w:sz="4" w:space="0" w:color="auto"/>
            </w:tcBorders>
            <w:vAlign w:val="center"/>
            <w:hideMark/>
          </w:tcPr>
          <w:p w14:paraId="0571E1E0" w14:textId="77777777" w:rsidR="00A8185D" w:rsidRPr="00050EB8" w:rsidRDefault="00A8185D" w:rsidP="00232F35">
            <w:pPr>
              <w:keepNext/>
              <w:keepLines/>
              <w:spacing w:after="0"/>
              <w:jc w:val="center"/>
              <w:rPr>
                <w:rFonts w:ascii="Arial" w:hAnsi="Arial"/>
                <w:color w:val="000000"/>
                <w:sz w:val="18"/>
                <w:lang w:eastAsia="zh-CN"/>
              </w:rPr>
            </w:pPr>
            <w:r>
              <w:rPr>
                <w:rFonts w:ascii="Arial" w:eastAsia="宋体" w:hAnsi="Arial"/>
                <w:color w:val="000000"/>
                <w:sz w:val="18"/>
                <w:lang w:eastAsia="zh-CN"/>
              </w:rPr>
              <w:t>n78</w:t>
            </w:r>
          </w:p>
        </w:tc>
        <w:tc>
          <w:tcPr>
            <w:tcW w:w="1167" w:type="dxa"/>
            <w:tcBorders>
              <w:top w:val="single" w:sz="4" w:space="0" w:color="auto"/>
              <w:left w:val="single" w:sz="4" w:space="0" w:color="auto"/>
              <w:bottom w:val="single" w:sz="4" w:space="0" w:color="auto"/>
              <w:right w:val="single" w:sz="4" w:space="0" w:color="auto"/>
            </w:tcBorders>
            <w:hideMark/>
          </w:tcPr>
          <w:p w14:paraId="7CF2FF26" w14:textId="77777777" w:rsidR="00A8185D" w:rsidRPr="00050EB8" w:rsidRDefault="00A8185D" w:rsidP="00232F35">
            <w:pPr>
              <w:keepNext/>
              <w:keepLines/>
              <w:spacing w:after="0"/>
              <w:jc w:val="right"/>
              <w:rPr>
                <w:rFonts w:ascii="Arial" w:hAnsi="Arial" w:cs="Arial"/>
                <w:color w:val="000000"/>
                <w:sz w:val="18"/>
                <w:lang w:eastAsia="zh-CN"/>
              </w:rPr>
            </w:pPr>
            <w:r>
              <w:rPr>
                <w:rFonts w:ascii="Arial" w:hAnsi="Arial" w:cs="Arial"/>
                <w:sz w:val="18"/>
                <w:lang w:val="en-US" w:eastAsia="zh-CN"/>
              </w:rPr>
              <w:t>3300 MHz</w:t>
            </w:r>
          </w:p>
        </w:tc>
        <w:tc>
          <w:tcPr>
            <w:tcW w:w="617" w:type="dxa"/>
            <w:tcBorders>
              <w:top w:val="single" w:sz="4" w:space="0" w:color="auto"/>
              <w:left w:val="single" w:sz="4" w:space="0" w:color="auto"/>
              <w:bottom w:val="single" w:sz="4" w:space="0" w:color="auto"/>
              <w:right w:val="single" w:sz="4" w:space="0" w:color="auto"/>
            </w:tcBorders>
            <w:hideMark/>
          </w:tcPr>
          <w:p w14:paraId="11335E87" w14:textId="77777777" w:rsidR="00A8185D" w:rsidRDefault="00A8185D" w:rsidP="00232F35">
            <w:pPr>
              <w:keepNext/>
              <w:keepLines/>
              <w:spacing w:after="0"/>
              <w:jc w:val="center"/>
              <w:rPr>
                <w:rFonts w:ascii="Arial" w:hAnsi="Arial" w:cs="Arial"/>
                <w:color w:val="000000"/>
                <w:sz w:val="18"/>
              </w:rPr>
            </w:pPr>
            <w:r>
              <w:rPr>
                <w:rFonts w:ascii="Arial" w:hAnsi="Arial" w:cs="Arial"/>
                <w:sz w:val="18"/>
                <w:lang w:val="en-US" w:eastAsia="zh-CN"/>
              </w:rPr>
              <w:t>–</w:t>
            </w:r>
          </w:p>
        </w:tc>
        <w:tc>
          <w:tcPr>
            <w:tcW w:w="1148" w:type="dxa"/>
            <w:tcBorders>
              <w:top w:val="single" w:sz="4" w:space="0" w:color="auto"/>
              <w:left w:val="single" w:sz="4" w:space="0" w:color="auto"/>
              <w:bottom w:val="single" w:sz="4" w:space="0" w:color="auto"/>
              <w:right w:val="single" w:sz="4" w:space="0" w:color="auto"/>
            </w:tcBorders>
            <w:hideMark/>
          </w:tcPr>
          <w:p w14:paraId="7ABE0F1F" w14:textId="77777777" w:rsidR="00A8185D" w:rsidRPr="00050EB8" w:rsidRDefault="00A8185D" w:rsidP="00232F35">
            <w:pPr>
              <w:keepNext/>
              <w:keepLines/>
              <w:spacing w:after="0"/>
              <w:rPr>
                <w:rFonts w:ascii="Arial" w:hAnsi="Arial" w:cs="Arial"/>
                <w:color w:val="000000"/>
                <w:sz w:val="18"/>
                <w:lang w:eastAsia="zh-CN"/>
              </w:rPr>
            </w:pPr>
            <w:r>
              <w:rPr>
                <w:rFonts w:ascii="Arial" w:hAnsi="Arial" w:cs="Arial"/>
                <w:sz w:val="18"/>
                <w:lang w:val="en-US" w:eastAsia="zh-CN"/>
              </w:rPr>
              <w:t>3800 MHz</w:t>
            </w:r>
          </w:p>
        </w:tc>
        <w:tc>
          <w:tcPr>
            <w:tcW w:w="1210" w:type="dxa"/>
            <w:tcBorders>
              <w:top w:val="single" w:sz="4" w:space="0" w:color="auto"/>
              <w:left w:val="single" w:sz="4" w:space="0" w:color="auto"/>
              <w:bottom w:val="single" w:sz="4" w:space="0" w:color="auto"/>
              <w:right w:val="single" w:sz="4" w:space="0" w:color="auto"/>
            </w:tcBorders>
            <w:hideMark/>
          </w:tcPr>
          <w:p w14:paraId="68570D4C" w14:textId="77777777" w:rsidR="00A8185D" w:rsidRPr="00050EB8" w:rsidRDefault="00A8185D" w:rsidP="00232F35">
            <w:pPr>
              <w:keepNext/>
              <w:keepLines/>
              <w:spacing w:after="0"/>
              <w:jc w:val="right"/>
              <w:rPr>
                <w:rFonts w:ascii="Arial" w:hAnsi="Arial" w:cs="Arial"/>
                <w:color w:val="000000"/>
                <w:sz w:val="18"/>
                <w:lang w:eastAsia="zh-CN"/>
              </w:rPr>
            </w:pPr>
            <w:r>
              <w:rPr>
                <w:rFonts w:ascii="Arial" w:hAnsi="Arial" w:cs="Arial"/>
                <w:sz w:val="18"/>
                <w:lang w:val="en-US" w:eastAsia="zh-CN"/>
              </w:rPr>
              <w:t>3300 MHz</w:t>
            </w:r>
          </w:p>
        </w:tc>
        <w:tc>
          <w:tcPr>
            <w:tcW w:w="317" w:type="dxa"/>
            <w:tcBorders>
              <w:top w:val="single" w:sz="4" w:space="0" w:color="auto"/>
              <w:left w:val="single" w:sz="4" w:space="0" w:color="auto"/>
              <w:bottom w:val="single" w:sz="4" w:space="0" w:color="auto"/>
              <w:right w:val="single" w:sz="4" w:space="0" w:color="auto"/>
            </w:tcBorders>
            <w:hideMark/>
          </w:tcPr>
          <w:p w14:paraId="6EA61252" w14:textId="77777777" w:rsidR="00A8185D" w:rsidRDefault="00A8185D" w:rsidP="00232F35">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7419BB56" w14:textId="77777777" w:rsidR="00A8185D" w:rsidRPr="00050EB8" w:rsidRDefault="00A8185D" w:rsidP="00232F35">
            <w:pPr>
              <w:keepNext/>
              <w:keepLines/>
              <w:spacing w:after="0"/>
              <w:rPr>
                <w:rFonts w:ascii="Arial" w:hAnsi="Arial" w:cs="Arial"/>
                <w:color w:val="000000"/>
                <w:sz w:val="18"/>
                <w:lang w:eastAsia="zh-CN"/>
              </w:rPr>
            </w:pPr>
            <w:r>
              <w:rPr>
                <w:rFonts w:ascii="Arial" w:hAnsi="Arial" w:cs="Arial"/>
                <w:sz w:val="18"/>
                <w:lang w:val="en-US" w:eastAsia="zh-CN"/>
              </w:rPr>
              <w:t>3800 MHz</w:t>
            </w:r>
          </w:p>
        </w:tc>
        <w:tc>
          <w:tcPr>
            <w:tcW w:w="937" w:type="dxa"/>
            <w:tcBorders>
              <w:top w:val="single" w:sz="4" w:space="0" w:color="auto"/>
              <w:left w:val="single" w:sz="4" w:space="0" w:color="auto"/>
              <w:bottom w:val="single" w:sz="4" w:space="0" w:color="auto"/>
              <w:right w:val="single" w:sz="4" w:space="0" w:color="auto"/>
            </w:tcBorders>
            <w:vAlign w:val="center"/>
            <w:hideMark/>
          </w:tcPr>
          <w:p w14:paraId="1A34D3A5" w14:textId="77777777" w:rsidR="00A8185D" w:rsidRPr="00050EB8" w:rsidRDefault="00A8185D" w:rsidP="00232F35">
            <w:pPr>
              <w:keepNext/>
              <w:keepLines/>
              <w:spacing w:after="0"/>
              <w:jc w:val="center"/>
              <w:rPr>
                <w:rFonts w:ascii="Arial" w:hAnsi="Arial" w:cs="Arial"/>
                <w:color w:val="000000"/>
                <w:sz w:val="18"/>
                <w:szCs w:val="18"/>
                <w:lang w:eastAsia="zh-CN"/>
              </w:rPr>
            </w:pPr>
            <w:r>
              <w:rPr>
                <w:rFonts w:ascii="Arial" w:hAnsi="Arial" w:cs="Arial"/>
                <w:sz w:val="18"/>
                <w:lang w:eastAsia="ja-JP"/>
              </w:rPr>
              <w:t>TDD</w:t>
            </w:r>
          </w:p>
        </w:tc>
      </w:tr>
    </w:tbl>
    <w:p w14:paraId="0A237082" w14:textId="77777777" w:rsidR="00A8185D" w:rsidRDefault="00A8185D" w:rsidP="00A8185D">
      <w:pPr>
        <w:rPr>
          <w:lang w:eastAsia="ko-KR"/>
        </w:rPr>
      </w:pPr>
    </w:p>
    <w:p w14:paraId="0C9FD51D" w14:textId="42ECBBC6" w:rsidR="00A8185D" w:rsidRDefault="00A8185D" w:rsidP="00A8185D">
      <w:pPr>
        <w:pStyle w:val="41"/>
      </w:pPr>
      <w:bookmarkStart w:id="2125" w:name="_Toc134562538"/>
      <w:r>
        <w:rPr>
          <w:rFonts w:hint="eastAsia"/>
        </w:rPr>
        <w:lastRenderedPageBreak/>
        <w:t>5.34.</w:t>
      </w:r>
      <w:r>
        <w:t>1.2</w:t>
      </w:r>
      <w:r>
        <w:tab/>
        <w:t xml:space="preserve">Channel bandwidths per operating band for </w:t>
      </w:r>
      <w:r>
        <w:rPr>
          <w:rFonts w:hint="eastAsia"/>
        </w:rPr>
        <w:t>CA</w:t>
      </w:r>
      <w:bookmarkEnd w:id="2125"/>
    </w:p>
    <w:p w14:paraId="6ABF819D" w14:textId="7D2CBD4E" w:rsidR="00A8185D" w:rsidRDefault="00A8185D" w:rsidP="00A8185D">
      <w:pPr>
        <w:pStyle w:val="TH"/>
        <w:rPr>
          <w:rFonts w:cs="Arial"/>
        </w:rPr>
      </w:pPr>
      <w:r>
        <w:rPr>
          <w:rFonts w:cs="Arial"/>
        </w:rPr>
        <w:t>Table 5.34.1.2-1: Supported bandwidths per CA band combination of band n3-n67-n78</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A8185D" w14:paraId="5EF0937A" w14:textId="77777777" w:rsidTr="00232F35">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4FDC5A32" w14:textId="77777777" w:rsidR="00A8185D" w:rsidRDefault="00A8185D" w:rsidP="00232F35">
            <w:pPr>
              <w:pStyle w:val="TAH"/>
              <w:overflowPunct w:val="0"/>
              <w:autoSpaceDE w:val="0"/>
              <w:autoSpaceDN w:val="0"/>
              <w:adjustRightInd w:val="0"/>
              <w:rPr>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537D1B29" w14:textId="77777777" w:rsidR="00A8185D" w:rsidRDefault="00A8185D" w:rsidP="00232F35">
            <w:pPr>
              <w:pStyle w:val="TAH"/>
              <w:overflowPunct w:val="0"/>
              <w:autoSpaceDE w:val="0"/>
              <w:autoSpaceDN w:val="0"/>
              <w:adjustRightInd w:val="0"/>
              <w:rPr>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0187DC6C" w14:textId="77777777" w:rsidR="00A8185D" w:rsidRDefault="00A8185D" w:rsidP="00232F35">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41FDD9F" w14:textId="77777777" w:rsidR="00A8185D" w:rsidRDefault="00A8185D" w:rsidP="00232F35">
            <w:pPr>
              <w:pStyle w:val="TAH"/>
              <w:overflowPunct w:val="0"/>
              <w:autoSpaceDE w:val="0"/>
              <w:autoSpaceDN w:val="0"/>
              <w:adjustRightInd w:val="0"/>
              <w:rPr>
                <w:lang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6585F40D" w14:textId="77777777" w:rsidR="00A8185D" w:rsidRDefault="00A8185D" w:rsidP="00232F35">
            <w:pPr>
              <w:pStyle w:val="TAH"/>
              <w:overflowPunct w:val="0"/>
              <w:autoSpaceDE w:val="0"/>
              <w:autoSpaceDN w:val="0"/>
              <w:adjustRightInd w:val="0"/>
              <w:rPr>
                <w:lang w:eastAsia="zh-CN"/>
              </w:rPr>
            </w:pPr>
            <w:r>
              <w:t>Bandwidth combination set</w:t>
            </w:r>
          </w:p>
        </w:tc>
      </w:tr>
      <w:tr w:rsidR="00A8185D" w14:paraId="6FE5A210" w14:textId="77777777" w:rsidTr="00232F3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5699B8" w14:textId="77777777" w:rsidR="00A8185D" w:rsidRDefault="00A8185D" w:rsidP="00232F35">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w:t>
            </w:r>
            <w:r>
              <w:rPr>
                <w:lang w:eastAsia="zh-CN"/>
              </w:rPr>
              <w:t>3</w:t>
            </w:r>
            <w:r>
              <w:rPr>
                <w:lang w:val="sv-SE"/>
              </w:rPr>
              <w:t>A-</w:t>
            </w:r>
            <w:r>
              <w:rPr>
                <w:rFonts w:hint="eastAsia"/>
                <w:lang w:eastAsia="zh-CN"/>
              </w:rPr>
              <w:t>n</w:t>
            </w:r>
            <w:r>
              <w:rPr>
                <w:lang w:eastAsia="zh-CN"/>
              </w:rPr>
              <w:t>67</w:t>
            </w:r>
            <w:r>
              <w:rPr>
                <w:lang w:val="sv-SE"/>
              </w:rPr>
              <w:t>A</w:t>
            </w:r>
            <w:r>
              <w:rPr>
                <w:rFonts w:eastAsia="宋体" w:hint="eastAsia"/>
                <w:lang w:eastAsia="zh-CN"/>
              </w:rPr>
              <w:t>-n</w:t>
            </w:r>
            <w:r>
              <w:rPr>
                <w:rFonts w:eastAsia="宋体"/>
                <w:lang w:eastAsia="zh-CN"/>
              </w:rPr>
              <w:t>78</w:t>
            </w:r>
            <w:r>
              <w:rPr>
                <w:rFonts w:eastAsia="宋体" w:hint="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53FEFC" w14:textId="77777777" w:rsidR="00A8185D" w:rsidRDefault="00A8185D" w:rsidP="00232F35">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w:t>
            </w:r>
            <w:r>
              <w:rPr>
                <w:lang w:eastAsia="zh-CN"/>
              </w:rPr>
              <w:t>3</w:t>
            </w:r>
            <w:r w:rsidRPr="0088126C">
              <w:rPr>
                <w:lang w:val="en-US"/>
              </w:rPr>
              <w:t>A-</w:t>
            </w:r>
            <w:r>
              <w:rPr>
                <w:rFonts w:hint="eastAsia"/>
                <w:lang w:eastAsia="zh-CN"/>
              </w:rPr>
              <w:t>n</w:t>
            </w:r>
            <w:r>
              <w:rPr>
                <w:lang w:eastAsia="zh-CN"/>
              </w:rPr>
              <w:t>78</w:t>
            </w:r>
            <w:r w:rsidRPr="0088126C">
              <w:rPr>
                <w:lang w:val="en-US"/>
              </w:rPr>
              <w:t>A</w:t>
            </w:r>
          </w:p>
        </w:tc>
        <w:tc>
          <w:tcPr>
            <w:tcW w:w="730" w:type="dxa"/>
            <w:tcBorders>
              <w:left w:val="single" w:sz="4" w:space="0" w:color="auto"/>
              <w:right w:val="single" w:sz="4" w:space="0" w:color="auto"/>
            </w:tcBorders>
            <w:vAlign w:val="center"/>
          </w:tcPr>
          <w:p w14:paraId="1069ECE8" w14:textId="77777777" w:rsidR="00A8185D" w:rsidRDefault="00A8185D" w:rsidP="00232F35">
            <w:pPr>
              <w:pStyle w:val="TAC"/>
              <w:overflowPunct w:val="0"/>
              <w:autoSpaceDE w:val="0"/>
              <w:autoSpaceDN w:val="0"/>
              <w:adjustRightInd w:val="0"/>
              <w:rPr>
                <w:lang w:eastAsia="zh-CN"/>
              </w:rPr>
            </w:pPr>
            <w:r>
              <w:rPr>
                <w:rFonts w:hint="eastAsia"/>
                <w:lang w:eastAsia="zh-CN"/>
              </w:rPr>
              <w:t>n</w:t>
            </w:r>
            <w:r>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4AB22E5D" w14:textId="77777777" w:rsidR="00A8185D" w:rsidRDefault="00A8185D" w:rsidP="00232F35">
            <w:pPr>
              <w:pStyle w:val="TAC"/>
            </w:pPr>
            <w:r>
              <w:t xml:space="preserve">5, </w:t>
            </w:r>
            <w:r>
              <w:rPr>
                <w:rFonts w:hint="eastAsia"/>
              </w:rPr>
              <w:t>1</w:t>
            </w:r>
            <w:r>
              <w:t>0, 15, 20, 25, 30, 40</w:t>
            </w:r>
          </w:p>
        </w:tc>
        <w:tc>
          <w:tcPr>
            <w:tcW w:w="1360" w:type="dxa"/>
            <w:tcBorders>
              <w:left w:val="single" w:sz="4" w:space="0" w:color="auto"/>
              <w:bottom w:val="nil"/>
              <w:right w:val="single" w:sz="4" w:space="0" w:color="auto"/>
            </w:tcBorders>
            <w:shd w:val="clear" w:color="auto" w:fill="auto"/>
            <w:vAlign w:val="center"/>
          </w:tcPr>
          <w:p w14:paraId="30A97476" w14:textId="77777777" w:rsidR="00A8185D" w:rsidRDefault="00A8185D" w:rsidP="00232F35">
            <w:pPr>
              <w:pStyle w:val="TAC"/>
              <w:overflowPunct w:val="0"/>
              <w:autoSpaceDE w:val="0"/>
              <w:autoSpaceDN w:val="0"/>
              <w:adjustRightInd w:val="0"/>
              <w:rPr>
                <w:lang w:eastAsia="zh-CN"/>
              </w:rPr>
            </w:pPr>
            <w:r>
              <w:rPr>
                <w:rFonts w:hint="eastAsia"/>
                <w:lang w:eastAsia="zh-CN"/>
              </w:rPr>
              <w:t>0</w:t>
            </w:r>
          </w:p>
        </w:tc>
      </w:tr>
      <w:tr w:rsidR="00A8185D" w14:paraId="42AA13A4" w14:textId="77777777" w:rsidTr="00232F35">
        <w:trPr>
          <w:trHeight w:val="187"/>
        </w:trPr>
        <w:tc>
          <w:tcPr>
            <w:tcW w:w="1983" w:type="dxa"/>
            <w:tcBorders>
              <w:top w:val="nil"/>
              <w:left w:val="single" w:sz="4" w:space="0" w:color="auto"/>
              <w:bottom w:val="nil"/>
              <w:right w:val="single" w:sz="4" w:space="0" w:color="auto"/>
            </w:tcBorders>
            <w:shd w:val="clear" w:color="auto" w:fill="auto"/>
            <w:vAlign w:val="center"/>
          </w:tcPr>
          <w:p w14:paraId="57873FCA" w14:textId="77777777" w:rsidR="00A8185D" w:rsidRDefault="00A8185D" w:rsidP="00232F35">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AA70B82" w14:textId="77777777" w:rsidR="00A8185D" w:rsidRDefault="00A8185D" w:rsidP="00232F35">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75718657" w14:textId="77777777" w:rsidR="00A8185D" w:rsidRDefault="00A8185D" w:rsidP="00232F35">
            <w:pPr>
              <w:pStyle w:val="TAC"/>
              <w:overflowPunct w:val="0"/>
              <w:autoSpaceDE w:val="0"/>
              <w:autoSpaceDN w:val="0"/>
              <w:adjustRightInd w:val="0"/>
              <w:rPr>
                <w:lang w:eastAsia="zh-CN"/>
              </w:rPr>
            </w:pPr>
            <w:r>
              <w:rPr>
                <w:rFonts w:hint="eastAsia"/>
                <w:lang w:eastAsia="zh-CN"/>
              </w:rPr>
              <w:t>n</w:t>
            </w:r>
            <w:r>
              <w:rPr>
                <w:lang w:eastAsia="zh-CN"/>
              </w:rPr>
              <w:t>67</w:t>
            </w:r>
          </w:p>
        </w:tc>
        <w:tc>
          <w:tcPr>
            <w:tcW w:w="4081" w:type="dxa"/>
            <w:tcBorders>
              <w:top w:val="single" w:sz="4" w:space="0" w:color="auto"/>
              <w:left w:val="single" w:sz="4" w:space="0" w:color="auto"/>
              <w:bottom w:val="single" w:sz="4" w:space="0" w:color="auto"/>
              <w:right w:val="single" w:sz="4" w:space="0" w:color="auto"/>
            </w:tcBorders>
            <w:vAlign w:val="center"/>
          </w:tcPr>
          <w:p w14:paraId="1F3BAB39" w14:textId="77777777" w:rsidR="00A8185D" w:rsidRDefault="00A8185D" w:rsidP="00232F35">
            <w:pPr>
              <w:pStyle w:val="TAC"/>
            </w:pPr>
            <w:r>
              <w:t xml:space="preserve">5, </w:t>
            </w:r>
            <w:r>
              <w:rPr>
                <w:rFonts w:hint="eastAsia"/>
              </w:rPr>
              <w:t>1</w:t>
            </w:r>
            <w:r>
              <w:t>0, 15, 20</w:t>
            </w:r>
          </w:p>
        </w:tc>
        <w:tc>
          <w:tcPr>
            <w:tcW w:w="1360" w:type="dxa"/>
            <w:tcBorders>
              <w:top w:val="nil"/>
              <w:left w:val="single" w:sz="4" w:space="0" w:color="auto"/>
              <w:bottom w:val="nil"/>
              <w:right w:val="single" w:sz="4" w:space="0" w:color="auto"/>
            </w:tcBorders>
            <w:shd w:val="clear" w:color="auto" w:fill="auto"/>
            <w:vAlign w:val="center"/>
          </w:tcPr>
          <w:p w14:paraId="4F2467AC" w14:textId="77777777" w:rsidR="00A8185D" w:rsidRDefault="00A8185D" w:rsidP="00232F35">
            <w:pPr>
              <w:pStyle w:val="TAC"/>
              <w:overflowPunct w:val="0"/>
              <w:autoSpaceDE w:val="0"/>
              <w:autoSpaceDN w:val="0"/>
              <w:adjustRightInd w:val="0"/>
              <w:rPr>
                <w:lang w:eastAsia="zh-CN"/>
              </w:rPr>
            </w:pPr>
          </w:p>
        </w:tc>
      </w:tr>
      <w:tr w:rsidR="00A8185D" w14:paraId="3BBFE47F" w14:textId="77777777" w:rsidTr="00232F3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C05279" w14:textId="77777777" w:rsidR="00A8185D" w:rsidRDefault="00A8185D" w:rsidP="00232F35">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28A1E8" w14:textId="77777777" w:rsidR="00A8185D" w:rsidRDefault="00A8185D" w:rsidP="00232F35">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23D812BB" w14:textId="77777777" w:rsidR="00A8185D" w:rsidRDefault="00A8185D" w:rsidP="00232F35">
            <w:pPr>
              <w:pStyle w:val="TAC"/>
              <w:overflowPunct w:val="0"/>
              <w:autoSpaceDE w:val="0"/>
              <w:autoSpaceDN w:val="0"/>
              <w:adjustRightInd w:val="0"/>
              <w:rPr>
                <w:lang w:eastAsia="zh-CN"/>
              </w:rPr>
            </w:pPr>
            <w:r>
              <w:rPr>
                <w:rFonts w:hint="eastAsia"/>
                <w:lang w:eastAsia="zh-CN"/>
              </w:rPr>
              <w:t>n</w:t>
            </w:r>
            <w:r>
              <w:rPr>
                <w:lang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3353546B" w14:textId="77777777" w:rsidR="00A8185D" w:rsidRPr="00C85666" w:rsidRDefault="00A8185D" w:rsidP="00232F35">
            <w:pPr>
              <w:pStyle w:val="TAC"/>
              <w:rPr>
                <w:rFonts w:eastAsia="宋体"/>
                <w:lang w:eastAsia="zh-CN" w:bidi="ar"/>
              </w:rPr>
            </w:pPr>
            <w:r>
              <w:rPr>
                <w:rFonts w:hint="eastAsia"/>
              </w:rPr>
              <w:t>1</w:t>
            </w:r>
            <w:r>
              <w:t>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DA6776" w14:textId="77777777" w:rsidR="00A8185D" w:rsidRDefault="00A8185D" w:rsidP="00232F35">
            <w:pPr>
              <w:pStyle w:val="TAC"/>
              <w:overflowPunct w:val="0"/>
              <w:autoSpaceDE w:val="0"/>
              <w:autoSpaceDN w:val="0"/>
              <w:adjustRightInd w:val="0"/>
              <w:rPr>
                <w:lang w:eastAsia="zh-CN"/>
              </w:rPr>
            </w:pPr>
          </w:p>
        </w:tc>
      </w:tr>
      <w:tr w:rsidR="00A8185D" w14:paraId="4EF5E6DD" w14:textId="77777777" w:rsidTr="00232F3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ADB2AE" w14:textId="77777777" w:rsidR="00A8185D" w:rsidRDefault="00A8185D" w:rsidP="00232F35">
            <w:pPr>
              <w:pStyle w:val="TAC"/>
              <w:overflowPunct w:val="0"/>
              <w:autoSpaceDE w:val="0"/>
              <w:autoSpaceDN w:val="0"/>
              <w:adjustRightInd w:val="0"/>
              <w:rPr>
                <w:lang w:eastAsia="zh-CN"/>
              </w:rPr>
            </w:pPr>
            <w:r>
              <w:rPr>
                <w:rFonts w:hint="eastAsia"/>
                <w:lang w:eastAsia="zh-CN"/>
              </w:rPr>
              <w:t>CA</w:t>
            </w:r>
            <w:r>
              <w:t>_</w:t>
            </w:r>
            <w:r>
              <w:rPr>
                <w:rFonts w:hint="eastAsia"/>
                <w:lang w:eastAsia="zh-CN"/>
              </w:rPr>
              <w:t>n</w:t>
            </w:r>
            <w:r>
              <w:rPr>
                <w:lang w:eastAsia="zh-CN"/>
              </w:rPr>
              <w:t>3</w:t>
            </w:r>
            <w:r>
              <w:rPr>
                <w:lang w:val="sv-SE"/>
              </w:rPr>
              <w:t>A-</w:t>
            </w:r>
            <w:r>
              <w:rPr>
                <w:rFonts w:hint="eastAsia"/>
                <w:lang w:eastAsia="zh-CN"/>
              </w:rPr>
              <w:t>n</w:t>
            </w:r>
            <w:r>
              <w:rPr>
                <w:lang w:eastAsia="zh-CN"/>
              </w:rPr>
              <w:t>67</w:t>
            </w:r>
            <w:r>
              <w:rPr>
                <w:lang w:val="sv-SE"/>
              </w:rPr>
              <w:t>A</w:t>
            </w:r>
            <w:r>
              <w:rPr>
                <w:rFonts w:eastAsia="宋体" w:hint="eastAsia"/>
                <w:lang w:eastAsia="zh-CN"/>
              </w:rPr>
              <w:t>-n</w:t>
            </w:r>
            <w:r>
              <w:rPr>
                <w:rFonts w:eastAsia="宋体"/>
                <w:lang w:eastAsia="zh-CN"/>
              </w:rPr>
              <w:t>78(2</w:t>
            </w:r>
            <w:r>
              <w:rPr>
                <w:rFonts w:eastAsia="宋体" w:hint="eastAsia"/>
                <w:lang w:eastAsia="zh-CN"/>
              </w:rPr>
              <w:t>A</w:t>
            </w:r>
            <w:r>
              <w:rPr>
                <w:rFonts w:eastAsia="宋体"/>
                <w:lang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AC8F2E" w14:textId="77777777" w:rsidR="00A8185D" w:rsidRDefault="00A8185D" w:rsidP="00232F35">
            <w:pPr>
              <w:pStyle w:val="TAC"/>
              <w:overflowPunct w:val="0"/>
              <w:autoSpaceDE w:val="0"/>
              <w:autoSpaceDN w:val="0"/>
              <w:adjustRightInd w:val="0"/>
              <w:rPr>
                <w:lang w:eastAsia="zh-CN"/>
              </w:rPr>
            </w:pPr>
            <w:r>
              <w:rPr>
                <w:lang w:eastAsia="zh-CN"/>
              </w:rPr>
              <w:t>CA_n78(2A)</w:t>
            </w:r>
          </w:p>
          <w:p w14:paraId="33FDCCFA" w14:textId="77777777" w:rsidR="00A8185D" w:rsidRDefault="00A8185D" w:rsidP="00232F35">
            <w:pPr>
              <w:pStyle w:val="TAC"/>
              <w:overflowPunct w:val="0"/>
              <w:autoSpaceDE w:val="0"/>
              <w:autoSpaceDN w:val="0"/>
              <w:adjustRightInd w:val="0"/>
              <w:rPr>
                <w:lang w:eastAsia="zh-CN"/>
              </w:rPr>
            </w:pPr>
            <w:r>
              <w:rPr>
                <w:rFonts w:hint="eastAsia"/>
                <w:lang w:eastAsia="zh-CN"/>
              </w:rPr>
              <w:t>CA</w:t>
            </w:r>
            <w:r>
              <w:t>_</w:t>
            </w:r>
            <w:r>
              <w:rPr>
                <w:rFonts w:hint="eastAsia"/>
                <w:lang w:eastAsia="zh-CN"/>
              </w:rPr>
              <w:t>n</w:t>
            </w:r>
            <w:r>
              <w:rPr>
                <w:lang w:eastAsia="zh-CN"/>
              </w:rPr>
              <w:t>3</w:t>
            </w:r>
            <w:r w:rsidRPr="0088126C">
              <w:rPr>
                <w:lang w:val="en-US"/>
              </w:rPr>
              <w:t>A-</w:t>
            </w:r>
            <w:r>
              <w:rPr>
                <w:rFonts w:hint="eastAsia"/>
                <w:lang w:eastAsia="zh-CN"/>
              </w:rPr>
              <w:t>n</w:t>
            </w:r>
            <w:r>
              <w:rPr>
                <w:lang w:eastAsia="zh-CN"/>
              </w:rPr>
              <w:t>78</w:t>
            </w:r>
            <w:r w:rsidRPr="0088126C">
              <w:rPr>
                <w:lang w:val="en-US"/>
              </w:rPr>
              <w:t>A</w:t>
            </w:r>
          </w:p>
        </w:tc>
        <w:tc>
          <w:tcPr>
            <w:tcW w:w="730" w:type="dxa"/>
            <w:tcBorders>
              <w:left w:val="single" w:sz="4" w:space="0" w:color="auto"/>
              <w:right w:val="single" w:sz="4" w:space="0" w:color="auto"/>
            </w:tcBorders>
            <w:vAlign w:val="center"/>
          </w:tcPr>
          <w:p w14:paraId="2AAD5090" w14:textId="77777777" w:rsidR="00A8185D" w:rsidRDefault="00A8185D" w:rsidP="00232F35">
            <w:pPr>
              <w:pStyle w:val="TAC"/>
              <w:overflowPunct w:val="0"/>
              <w:autoSpaceDE w:val="0"/>
              <w:autoSpaceDN w:val="0"/>
              <w:adjustRightInd w:val="0"/>
              <w:rPr>
                <w:lang w:eastAsia="zh-CN"/>
              </w:rPr>
            </w:pPr>
            <w:r>
              <w:rPr>
                <w:rFonts w:hint="eastAsia"/>
                <w:lang w:eastAsia="zh-CN"/>
              </w:rPr>
              <w:t>n</w:t>
            </w:r>
            <w:r>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55F87190" w14:textId="77777777" w:rsidR="00A8185D" w:rsidRDefault="00A8185D" w:rsidP="00232F35">
            <w:pPr>
              <w:pStyle w:val="TAC"/>
            </w:pPr>
            <w:r>
              <w:t xml:space="preserve">5, </w:t>
            </w:r>
            <w:r>
              <w:rPr>
                <w:rFonts w:hint="eastAsia"/>
              </w:rPr>
              <w:t>1</w:t>
            </w:r>
            <w:r>
              <w:t>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298591" w14:textId="77777777" w:rsidR="00A8185D" w:rsidRDefault="00A8185D" w:rsidP="00232F35">
            <w:pPr>
              <w:pStyle w:val="TAC"/>
              <w:overflowPunct w:val="0"/>
              <w:autoSpaceDE w:val="0"/>
              <w:autoSpaceDN w:val="0"/>
              <w:adjustRightInd w:val="0"/>
              <w:rPr>
                <w:lang w:eastAsia="zh-CN"/>
              </w:rPr>
            </w:pPr>
            <w:r>
              <w:rPr>
                <w:rFonts w:hint="eastAsia"/>
                <w:lang w:eastAsia="zh-CN"/>
              </w:rPr>
              <w:t>0</w:t>
            </w:r>
          </w:p>
        </w:tc>
      </w:tr>
      <w:tr w:rsidR="00A8185D" w14:paraId="1DE808B3" w14:textId="77777777" w:rsidTr="00232F35">
        <w:trPr>
          <w:trHeight w:val="187"/>
        </w:trPr>
        <w:tc>
          <w:tcPr>
            <w:tcW w:w="1983" w:type="dxa"/>
            <w:tcBorders>
              <w:top w:val="nil"/>
              <w:left w:val="single" w:sz="4" w:space="0" w:color="auto"/>
              <w:bottom w:val="nil"/>
              <w:right w:val="single" w:sz="4" w:space="0" w:color="auto"/>
            </w:tcBorders>
            <w:shd w:val="clear" w:color="auto" w:fill="auto"/>
            <w:vAlign w:val="center"/>
          </w:tcPr>
          <w:p w14:paraId="4AA6884C" w14:textId="77777777" w:rsidR="00A8185D" w:rsidRDefault="00A8185D" w:rsidP="00232F35">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1C7A78B" w14:textId="77777777" w:rsidR="00A8185D" w:rsidRDefault="00A8185D" w:rsidP="00232F35">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13737AD5" w14:textId="77777777" w:rsidR="00A8185D" w:rsidRDefault="00A8185D" w:rsidP="00232F35">
            <w:pPr>
              <w:pStyle w:val="TAC"/>
              <w:overflowPunct w:val="0"/>
              <w:autoSpaceDE w:val="0"/>
              <w:autoSpaceDN w:val="0"/>
              <w:adjustRightInd w:val="0"/>
              <w:rPr>
                <w:lang w:eastAsia="zh-CN"/>
              </w:rPr>
            </w:pPr>
            <w:r>
              <w:rPr>
                <w:rFonts w:hint="eastAsia"/>
                <w:lang w:eastAsia="zh-CN"/>
              </w:rPr>
              <w:t>n</w:t>
            </w:r>
            <w:r>
              <w:rPr>
                <w:lang w:eastAsia="zh-CN"/>
              </w:rPr>
              <w:t>67</w:t>
            </w:r>
          </w:p>
        </w:tc>
        <w:tc>
          <w:tcPr>
            <w:tcW w:w="4081" w:type="dxa"/>
            <w:tcBorders>
              <w:top w:val="single" w:sz="4" w:space="0" w:color="auto"/>
              <w:left w:val="single" w:sz="4" w:space="0" w:color="auto"/>
              <w:bottom w:val="single" w:sz="4" w:space="0" w:color="auto"/>
              <w:right w:val="single" w:sz="4" w:space="0" w:color="auto"/>
            </w:tcBorders>
            <w:vAlign w:val="center"/>
          </w:tcPr>
          <w:p w14:paraId="503BF041" w14:textId="77777777" w:rsidR="00A8185D" w:rsidRDefault="00A8185D" w:rsidP="00232F35">
            <w:pPr>
              <w:pStyle w:val="TAC"/>
            </w:pPr>
            <w:r>
              <w:t xml:space="preserve">5, </w:t>
            </w:r>
            <w:r>
              <w:rPr>
                <w:rFonts w:hint="eastAsia"/>
              </w:rPr>
              <w:t>1</w:t>
            </w:r>
            <w:r>
              <w:t>0, 15, 20</w:t>
            </w:r>
          </w:p>
        </w:tc>
        <w:tc>
          <w:tcPr>
            <w:tcW w:w="1360" w:type="dxa"/>
            <w:tcBorders>
              <w:top w:val="nil"/>
              <w:left w:val="single" w:sz="4" w:space="0" w:color="auto"/>
              <w:bottom w:val="nil"/>
              <w:right w:val="single" w:sz="4" w:space="0" w:color="auto"/>
            </w:tcBorders>
            <w:shd w:val="clear" w:color="auto" w:fill="auto"/>
            <w:vAlign w:val="center"/>
          </w:tcPr>
          <w:p w14:paraId="267CD444" w14:textId="77777777" w:rsidR="00A8185D" w:rsidRDefault="00A8185D" w:rsidP="00232F35">
            <w:pPr>
              <w:pStyle w:val="TAC"/>
              <w:overflowPunct w:val="0"/>
              <w:autoSpaceDE w:val="0"/>
              <w:autoSpaceDN w:val="0"/>
              <w:adjustRightInd w:val="0"/>
              <w:rPr>
                <w:lang w:eastAsia="zh-CN"/>
              </w:rPr>
            </w:pPr>
          </w:p>
        </w:tc>
      </w:tr>
      <w:tr w:rsidR="00A8185D" w14:paraId="7531D7C6" w14:textId="77777777" w:rsidTr="00232F3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A28641" w14:textId="77777777" w:rsidR="00A8185D" w:rsidRDefault="00A8185D" w:rsidP="00232F35">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05538B" w14:textId="77777777" w:rsidR="00A8185D" w:rsidRDefault="00A8185D" w:rsidP="00232F35">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3662AC80" w14:textId="77777777" w:rsidR="00A8185D" w:rsidRDefault="00A8185D" w:rsidP="00232F35">
            <w:pPr>
              <w:pStyle w:val="TAC"/>
              <w:overflowPunct w:val="0"/>
              <w:autoSpaceDE w:val="0"/>
              <w:autoSpaceDN w:val="0"/>
              <w:adjustRightInd w:val="0"/>
              <w:rPr>
                <w:lang w:eastAsia="zh-CN"/>
              </w:rPr>
            </w:pPr>
            <w:r>
              <w:rPr>
                <w:rFonts w:hint="eastAsia"/>
                <w:lang w:eastAsia="zh-CN"/>
              </w:rPr>
              <w:t>n</w:t>
            </w:r>
            <w:r>
              <w:rPr>
                <w:lang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02807C67" w14:textId="77777777" w:rsidR="00A8185D" w:rsidRDefault="00A8185D" w:rsidP="00232F35">
            <w:pPr>
              <w:pStyle w:val="TAC"/>
            </w:pPr>
            <w: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311CFD" w14:textId="77777777" w:rsidR="00A8185D" w:rsidRDefault="00A8185D" w:rsidP="00232F35">
            <w:pPr>
              <w:pStyle w:val="TAC"/>
              <w:overflowPunct w:val="0"/>
              <w:autoSpaceDE w:val="0"/>
              <w:autoSpaceDN w:val="0"/>
              <w:adjustRightInd w:val="0"/>
              <w:rPr>
                <w:lang w:eastAsia="zh-CN"/>
              </w:rPr>
            </w:pPr>
          </w:p>
        </w:tc>
      </w:tr>
    </w:tbl>
    <w:p w14:paraId="142FAAD0" w14:textId="77777777" w:rsidR="00A8185D" w:rsidRDefault="00A8185D" w:rsidP="00A8185D">
      <w:pPr>
        <w:pStyle w:val="TH"/>
        <w:sectPr w:rsidR="00A8185D">
          <w:pgSz w:w="11906" w:h="16838"/>
          <w:pgMar w:top="567" w:right="1134" w:bottom="709" w:left="1134" w:header="720" w:footer="720" w:gutter="0"/>
          <w:cols w:space="720"/>
          <w:docGrid w:linePitch="272"/>
        </w:sectPr>
      </w:pPr>
    </w:p>
    <w:p w14:paraId="03B8A5FD" w14:textId="4EA52EA8" w:rsidR="00A8185D" w:rsidRDefault="00A8185D" w:rsidP="00A8185D">
      <w:pPr>
        <w:pStyle w:val="41"/>
      </w:pPr>
      <w:bookmarkStart w:id="2126" w:name="_Toc134562539"/>
      <w:r>
        <w:rPr>
          <w:rFonts w:hint="eastAsia"/>
        </w:rPr>
        <w:lastRenderedPageBreak/>
        <w:t>5.34.</w:t>
      </w:r>
      <w:r>
        <w:t>1</w:t>
      </w:r>
      <w:r>
        <w:rPr>
          <w:rFonts w:hint="eastAsia"/>
        </w:rPr>
        <w:t>.3</w:t>
      </w:r>
      <w:r>
        <w:tab/>
      </w:r>
      <w:r w:rsidRPr="000469EC">
        <w:t>∆T</w:t>
      </w:r>
      <w:r w:rsidRPr="000469EC">
        <w:rPr>
          <w:vertAlign w:val="subscript"/>
        </w:rPr>
        <w:t>IB</w:t>
      </w:r>
      <w:r w:rsidRPr="000469EC">
        <w:rPr>
          <w:rFonts w:hint="eastAsia"/>
          <w:vertAlign w:val="subscript"/>
        </w:rPr>
        <w:t>,c</w:t>
      </w:r>
      <w:r w:rsidRPr="000469EC">
        <w:t xml:space="preserve"> and ∆R</w:t>
      </w:r>
      <w:r w:rsidRPr="000469EC">
        <w:rPr>
          <w:vertAlign w:val="subscript"/>
        </w:rPr>
        <w:t>IB</w:t>
      </w:r>
      <w:r w:rsidRPr="000469EC">
        <w:rPr>
          <w:rFonts w:hint="eastAsia"/>
          <w:vertAlign w:val="subscript"/>
        </w:rPr>
        <w:t>,c</w:t>
      </w:r>
      <w:r w:rsidRPr="000469EC">
        <w:t xml:space="preserve"> values</w:t>
      </w:r>
      <w:bookmarkEnd w:id="2126"/>
    </w:p>
    <w:p w14:paraId="5DC485C5" w14:textId="77777777" w:rsidR="00A8185D" w:rsidRDefault="00A8185D" w:rsidP="00A8185D">
      <w:r>
        <w:t xml:space="preserve">For </w:t>
      </w:r>
      <w:r>
        <w:rPr>
          <w:lang w:eastAsia="zh-CN"/>
        </w:rPr>
        <w:t>CA_n3</w:t>
      </w:r>
      <w:r>
        <w:t>-n67</w:t>
      </w:r>
      <w:r>
        <w:rPr>
          <w:lang w:eastAsia="zh-CN"/>
        </w:rPr>
        <w:t>-</w:t>
      </w:r>
      <w:r>
        <w:rPr>
          <w:rFonts w:hint="eastAsia"/>
          <w:lang w:eastAsia="zh-CN"/>
        </w:rPr>
        <w:t>n</w:t>
      </w:r>
      <w:r>
        <w:rPr>
          <w:lang w:eastAsia="zh-CN"/>
        </w:rPr>
        <w:t>78</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CA</w:t>
      </w:r>
      <w:r w:rsidRPr="00CC7DF2">
        <w:t>_</w:t>
      </w:r>
      <w:r>
        <w:t>n3</w:t>
      </w:r>
      <w:r w:rsidRPr="00CC7DF2">
        <w:t>-</w:t>
      </w:r>
      <w:r>
        <w:t>n28-</w:t>
      </w:r>
      <w:r w:rsidRPr="00CC7DF2">
        <w:t>n</w:t>
      </w:r>
      <w:r>
        <w:t>78 and are given in the tables below.</w:t>
      </w:r>
    </w:p>
    <w:p w14:paraId="574CAC82" w14:textId="33F4FDDB" w:rsidR="00A8185D" w:rsidRDefault="00A8185D" w:rsidP="00A8185D">
      <w:pPr>
        <w:pStyle w:val="TH"/>
        <w:rPr>
          <w:rFonts w:cs="Arial"/>
        </w:rPr>
      </w:pPr>
      <w:r>
        <w:rPr>
          <w:rFonts w:cs="Arial"/>
        </w:rPr>
        <w:t xml:space="preserve">Table </w:t>
      </w:r>
      <w:r>
        <w:rPr>
          <w:rFonts w:cs="Arial" w:hint="eastAsia"/>
        </w:rPr>
        <w:t>5.34</w:t>
      </w:r>
      <w:r>
        <w:rPr>
          <w:rFonts w:cs="Arial"/>
        </w:rPr>
        <w:t>.1.3-1: ΔT</w:t>
      </w:r>
      <w:r w:rsidRPr="000469EC">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A8185D" w14:paraId="0EB5A317" w14:textId="77777777" w:rsidTr="00232F35">
        <w:trPr>
          <w:jc w:val="center"/>
        </w:trPr>
        <w:tc>
          <w:tcPr>
            <w:tcW w:w="2336" w:type="dxa"/>
            <w:vMerge w:val="restart"/>
            <w:tcBorders>
              <w:top w:val="single" w:sz="4" w:space="0" w:color="auto"/>
              <w:left w:val="single" w:sz="4" w:space="0" w:color="auto"/>
              <w:right w:val="single" w:sz="4" w:space="0" w:color="auto"/>
            </w:tcBorders>
          </w:tcPr>
          <w:p w14:paraId="3382DE2E" w14:textId="77777777" w:rsidR="00A8185D" w:rsidRDefault="00A8185D" w:rsidP="00232F35">
            <w:pPr>
              <w:keepNext/>
              <w:keepLines/>
              <w:spacing w:after="0"/>
              <w:jc w:val="center"/>
              <w:rPr>
                <w:rFonts w:ascii="Arial" w:eastAsia="宋体" w:hAnsi="Arial"/>
                <w:b/>
                <w:sz w:val="18"/>
              </w:rPr>
            </w:pPr>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3E925437" w14:textId="77777777" w:rsidR="00A8185D" w:rsidRDefault="00A8185D" w:rsidP="00232F35">
            <w:pPr>
              <w:keepNext/>
              <w:keepLines/>
              <w:spacing w:after="0"/>
              <w:jc w:val="center"/>
              <w:rPr>
                <w:rFonts w:ascii="Arial" w:eastAsia="宋体" w:hAnsi="Arial"/>
                <w:b/>
                <w:sz w:val="18"/>
              </w:rPr>
            </w:pPr>
            <w:r w:rsidRPr="00901DE9">
              <w:rPr>
                <w:rFonts w:ascii="Arial" w:eastAsia="宋体" w:hAnsi="Arial"/>
                <w:b/>
                <w:sz w:val="18"/>
              </w:rPr>
              <w:t>ΔT</w:t>
            </w:r>
            <w:r w:rsidRPr="00901DE9">
              <w:rPr>
                <w:rFonts w:ascii="Arial" w:eastAsia="宋体" w:hAnsi="Arial"/>
                <w:b/>
                <w:sz w:val="18"/>
                <w:vertAlign w:val="subscript"/>
              </w:rPr>
              <w:t>IB,c</w:t>
            </w:r>
            <w:r w:rsidRPr="00901DE9">
              <w:rPr>
                <w:rFonts w:ascii="Arial" w:eastAsia="宋体" w:hAnsi="Arial"/>
                <w:b/>
                <w:sz w:val="18"/>
              </w:rPr>
              <w:t xml:space="preserve"> for NR bands (dB)</w:t>
            </w:r>
            <w:r w:rsidRPr="00901DE9">
              <w:rPr>
                <w:rFonts w:ascii="Arial" w:eastAsia="宋体" w:hAnsi="Arial"/>
                <w:b/>
                <w:sz w:val="18"/>
                <w:vertAlign w:val="superscript"/>
              </w:rPr>
              <w:t>8</w:t>
            </w:r>
          </w:p>
        </w:tc>
      </w:tr>
      <w:tr w:rsidR="00A8185D" w14:paraId="0775BA60" w14:textId="77777777" w:rsidTr="00232F35">
        <w:trPr>
          <w:jc w:val="center"/>
        </w:trPr>
        <w:tc>
          <w:tcPr>
            <w:tcW w:w="2336" w:type="dxa"/>
            <w:vMerge/>
            <w:tcBorders>
              <w:left w:val="single" w:sz="4" w:space="0" w:color="auto"/>
              <w:bottom w:val="single" w:sz="4" w:space="0" w:color="auto"/>
              <w:right w:val="single" w:sz="4" w:space="0" w:color="auto"/>
            </w:tcBorders>
          </w:tcPr>
          <w:p w14:paraId="693E6C6A" w14:textId="77777777" w:rsidR="00A8185D" w:rsidRDefault="00A8185D" w:rsidP="00232F35">
            <w:pPr>
              <w:keepNext/>
              <w:keepLines/>
              <w:spacing w:after="0"/>
              <w:jc w:val="center"/>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1AD20E27" w14:textId="77777777" w:rsidR="00A8185D" w:rsidRDefault="00A8185D" w:rsidP="00232F35">
            <w:pPr>
              <w:keepNext/>
              <w:keepLines/>
              <w:spacing w:after="0"/>
              <w:jc w:val="center"/>
              <w:rPr>
                <w:rFonts w:ascii="Arial" w:eastAsia="宋体" w:hAnsi="Arial"/>
                <w:b/>
                <w:sz w:val="18"/>
              </w:rPr>
            </w:pPr>
            <w:r w:rsidRPr="00901DE9">
              <w:rPr>
                <w:rFonts w:ascii="Arial" w:eastAsia="宋体" w:hAnsi="Arial"/>
                <w:b/>
                <w:sz w:val="18"/>
              </w:rPr>
              <w:t>Component band in order of bands in configuration</w:t>
            </w:r>
            <w:r w:rsidRPr="00901DE9">
              <w:rPr>
                <w:rFonts w:ascii="Arial" w:eastAsia="宋体" w:hAnsi="Arial"/>
                <w:b/>
                <w:sz w:val="18"/>
                <w:vertAlign w:val="superscript"/>
              </w:rPr>
              <w:t>9</w:t>
            </w:r>
          </w:p>
        </w:tc>
      </w:tr>
      <w:tr w:rsidR="00A8185D" w14:paraId="3EF005E2" w14:textId="77777777" w:rsidTr="00232F3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A7B9DEF" w14:textId="77777777" w:rsidR="00A8185D" w:rsidRDefault="00A8185D" w:rsidP="00232F35">
            <w:pPr>
              <w:keepNext/>
              <w:keepLines/>
              <w:spacing w:after="0"/>
              <w:jc w:val="center"/>
              <w:rPr>
                <w:rFonts w:ascii="Arial" w:eastAsia="宋体" w:hAnsi="Arial"/>
                <w:sz w:val="18"/>
                <w:lang w:val="en-US" w:eastAsia="zh-CN"/>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n3</w:t>
            </w:r>
            <w:r>
              <w:rPr>
                <w:rFonts w:ascii="Arial" w:eastAsia="等线" w:hAnsi="Arial"/>
                <w:sz w:val="18"/>
                <w:lang w:val="sv-SE" w:eastAsia="ja-JP"/>
              </w:rPr>
              <w:t>-</w:t>
            </w:r>
            <w:r>
              <w:rPr>
                <w:rFonts w:ascii="Arial" w:eastAsia="等线" w:hAnsi="Arial"/>
                <w:sz w:val="18"/>
                <w:lang w:val="en-US" w:eastAsia="zh-CN"/>
              </w:rPr>
              <w:t>n67</w:t>
            </w:r>
            <w:r>
              <w:rPr>
                <w:rFonts w:ascii="Arial" w:eastAsia="等线" w:hAnsi="Arial"/>
                <w:sz w:val="18"/>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0366C859" w14:textId="77777777" w:rsidR="00A8185D" w:rsidRPr="00CC7DF2" w:rsidRDefault="00A8185D" w:rsidP="00232F35">
            <w:pPr>
              <w:keepNext/>
              <w:keepLines/>
              <w:spacing w:after="0"/>
              <w:jc w:val="center"/>
              <w:rPr>
                <w:rFonts w:ascii="Arial" w:eastAsia="等线" w:hAnsi="Arial"/>
                <w:sz w:val="18"/>
                <w:lang w:val="sv-SE" w:eastAsia="zh-CN"/>
              </w:rPr>
            </w:pPr>
            <w:r w:rsidRPr="00CC7DF2">
              <w:rPr>
                <w:rFonts w:ascii="Arial" w:eastAsia="等线" w:hAnsi="Arial"/>
                <w:sz w:val="18"/>
                <w:lang w:val="sv-SE"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920AEBD" w14:textId="77777777" w:rsidR="00A8185D" w:rsidRDefault="00A8185D" w:rsidP="00232F35">
            <w:pPr>
              <w:keepNext/>
              <w:keepLines/>
              <w:spacing w:after="0"/>
              <w:jc w:val="center"/>
              <w:rPr>
                <w:rFonts w:ascii="Arial" w:eastAsia="宋体" w:hAnsi="Arial"/>
                <w:sz w:val="18"/>
                <w:lang w:val="en-US" w:eastAsia="zh-CN"/>
              </w:rPr>
            </w:pPr>
            <w:r>
              <w:rPr>
                <w:rFonts w:cs="Arial"/>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15DC492D" w14:textId="77777777" w:rsidR="00A8185D" w:rsidRDefault="00A8185D" w:rsidP="00232F35">
            <w:pPr>
              <w:keepNext/>
              <w:keepLines/>
              <w:spacing w:after="0"/>
              <w:jc w:val="center"/>
              <w:rPr>
                <w:rFonts w:ascii="Arial" w:eastAsia="宋体" w:hAnsi="Arial"/>
                <w:sz w:val="18"/>
                <w:lang w:val="en-US" w:eastAsia="zh-CN"/>
              </w:rPr>
            </w:pPr>
            <w:r>
              <w:rPr>
                <w:rFonts w:cs="Arial"/>
              </w:rPr>
              <w:t>0.8</w:t>
            </w:r>
          </w:p>
        </w:tc>
      </w:tr>
      <w:tr w:rsidR="00A8185D" w14:paraId="7485DE79" w14:textId="77777777" w:rsidTr="00232F35">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191E9455" w14:textId="77777777" w:rsidR="00A8185D" w:rsidRPr="00901DE9" w:rsidRDefault="00A8185D" w:rsidP="00232F35">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452D4391" w14:textId="77777777" w:rsidR="00A8185D" w:rsidRDefault="00A8185D" w:rsidP="00232F35">
            <w:pPr>
              <w:keepNext/>
              <w:keepLines/>
              <w:spacing w:after="0"/>
              <w:ind w:left="851" w:hanging="851"/>
              <w:rPr>
                <w:rFonts w:ascii="Arial" w:eastAsia="宋体" w:hAnsi="Arial"/>
                <w:sz w:val="18"/>
                <w:lang w:val="en-US" w:eastAsia="zh-CN"/>
              </w:rPr>
            </w:pPr>
            <w:r w:rsidRPr="006C36CE">
              <w:rPr>
                <w:rFonts w:ascii="Arial" w:eastAsia="等线" w:hAnsi="Arial"/>
                <w:sz w:val="18"/>
              </w:rPr>
              <w:t xml:space="preserve">NOTE </w:t>
            </w:r>
            <w:r>
              <w:rPr>
                <w:rFonts w:ascii="Arial" w:eastAsia="等线" w:hAnsi="Arial"/>
                <w:sz w:val="18"/>
              </w:rPr>
              <w:t>9</w:t>
            </w:r>
            <w:r w:rsidRPr="00901DE9">
              <w:rPr>
                <w:rFonts w:ascii="Arial" w:eastAsia="等线" w:hAnsi="Arial"/>
                <w:sz w:val="18"/>
              </w:rPr>
              <w:t>:</w:t>
            </w:r>
            <w:r w:rsidRPr="00901DE9">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901DE9">
              <w:rPr>
                <w:rFonts w:ascii="Arial" w:eastAsia="等线" w:hAnsi="Arial"/>
                <w:sz w:val="18"/>
              </w:rPr>
              <w:t xml:space="preserve"> the band order from left to right is n1</w:t>
            </w:r>
            <w:r>
              <w:rPr>
                <w:rFonts w:ascii="Arial" w:eastAsia="等线" w:hAnsi="Arial"/>
                <w:sz w:val="18"/>
              </w:rPr>
              <w:t>, n3</w:t>
            </w:r>
            <w:r w:rsidRPr="00901DE9">
              <w:rPr>
                <w:rFonts w:ascii="Arial" w:eastAsia="等线" w:hAnsi="Arial"/>
                <w:sz w:val="18"/>
              </w:rPr>
              <w:t xml:space="preserve"> and n</w:t>
            </w:r>
            <w:r>
              <w:rPr>
                <w:rFonts w:ascii="Arial" w:eastAsia="等线" w:hAnsi="Arial"/>
                <w:sz w:val="18"/>
              </w:rPr>
              <w:t>5</w:t>
            </w:r>
            <w:r w:rsidRPr="00901DE9">
              <w:rPr>
                <w:rFonts w:ascii="Arial" w:eastAsia="等线" w:hAnsi="Arial"/>
                <w:sz w:val="18"/>
              </w:rPr>
              <w:t>.</w:t>
            </w:r>
          </w:p>
        </w:tc>
      </w:tr>
    </w:tbl>
    <w:p w14:paraId="4EB4CF21" w14:textId="77777777" w:rsidR="00A8185D" w:rsidRDefault="00A8185D" w:rsidP="00A8185D">
      <w:pPr>
        <w:rPr>
          <w:lang w:eastAsia="ko-KR"/>
        </w:rPr>
      </w:pPr>
    </w:p>
    <w:p w14:paraId="097AF28B" w14:textId="53B2DC14" w:rsidR="00A8185D" w:rsidRDefault="00A8185D" w:rsidP="00A8185D">
      <w:pPr>
        <w:pStyle w:val="TH"/>
      </w:pPr>
      <w:r>
        <w:rPr>
          <w:rFonts w:cs="Arial"/>
        </w:rPr>
        <w:t>Table 5.34.1.3-2: ΔR</w:t>
      </w:r>
      <w:r w:rsidRPr="000469EC">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A8185D" w:rsidRPr="00F92868" w14:paraId="7882747C" w14:textId="77777777" w:rsidTr="00232F35">
        <w:trPr>
          <w:trHeight w:val="187"/>
          <w:jc w:val="center"/>
        </w:trPr>
        <w:tc>
          <w:tcPr>
            <w:tcW w:w="1594" w:type="dxa"/>
            <w:vMerge w:val="restart"/>
          </w:tcPr>
          <w:p w14:paraId="4CB771E5" w14:textId="77777777" w:rsidR="00A8185D" w:rsidRPr="00F92868" w:rsidRDefault="00A8185D" w:rsidP="00232F35">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34994F42" w14:textId="77777777" w:rsidR="00A8185D" w:rsidRPr="00F92868" w:rsidRDefault="00A8185D" w:rsidP="00232F35">
            <w:pPr>
              <w:keepNext/>
              <w:keepLines/>
              <w:spacing w:after="0"/>
              <w:jc w:val="center"/>
              <w:rPr>
                <w:rFonts w:ascii="Arial" w:eastAsia="等线" w:hAnsi="Arial"/>
                <w:b/>
                <w:sz w:val="18"/>
              </w:rPr>
            </w:pPr>
            <w:r w:rsidRPr="00901DE9">
              <w:rPr>
                <w:rFonts w:ascii="Arial" w:eastAsia="等线" w:hAnsi="Arial"/>
                <w:b/>
                <w:sz w:val="18"/>
              </w:rPr>
              <w:t>ΔR</w:t>
            </w:r>
            <w:r w:rsidRPr="00901DE9">
              <w:rPr>
                <w:rFonts w:ascii="Arial" w:eastAsia="等线" w:hAnsi="Arial"/>
                <w:b/>
                <w:sz w:val="18"/>
                <w:vertAlign w:val="subscript"/>
              </w:rPr>
              <w:t>IB,c</w:t>
            </w:r>
            <w:r w:rsidRPr="00901DE9">
              <w:rPr>
                <w:rFonts w:ascii="Arial" w:eastAsia="等线" w:hAnsi="Arial"/>
                <w:b/>
                <w:sz w:val="18"/>
              </w:rPr>
              <w:t xml:space="preserve"> for NR bands (dB)</w:t>
            </w:r>
            <w:r w:rsidRPr="00901DE9">
              <w:rPr>
                <w:rFonts w:ascii="Arial" w:eastAsia="等线" w:hAnsi="Arial"/>
                <w:b/>
                <w:sz w:val="18"/>
                <w:vertAlign w:val="superscript"/>
              </w:rPr>
              <w:t>9</w:t>
            </w:r>
          </w:p>
        </w:tc>
      </w:tr>
      <w:tr w:rsidR="00A8185D" w:rsidRPr="00F92868" w14:paraId="02BDF17E" w14:textId="77777777" w:rsidTr="00232F35">
        <w:trPr>
          <w:trHeight w:val="187"/>
          <w:jc w:val="center"/>
        </w:trPr>
        <w:tc>
          <w:tcPr>
            <w:tcW w:w="1594" w:type="dxa"/>
            <w:vMerge/>
            <w:tcBorders>
              <w:bottom w:val="single" w:sz="4" w:space="0" w:color="auto"/>
            </w:tcBorders>
          </w:tcPr>
          <w:p w14:paraId="3FBBAD43" w14:textId="77777777" w:rsidR="00A8185D" w:rsidRPr="00F92868" w:rsidRDefault="00A8185D" w:rsidP="00232F35">
            <w:pPr>
              <w:keepNext/>
              <w:keepLines/>
              <w:spacing w:after="0"/>
              <w:jc w:val="center"/>
              <w:rPr>
                <w:rFonts w:ascii="Arial" w:eastAsia="等线" w:hAnsi="Arial"/>
                <w:b/>
                <w:sz w:val="18"/>
              </w:rPr>
            </w:pPr>
          </w:p>
        </w:tc>
        <w:tc>
          <w:tcPr>
            <w:tcW w:w="5845" w:type="dxa"/>
            <w:gridSpan w:val="3"/>
            <w:vAlign w:val="center"/>
          </w:tcPr>
          <w:p w14:paraId="1DF2B2B1" w14:textId="77777777" w:rsidR="00A8185D" w:rsidRPr="00F92868" w:rsidRDefault="00A8185D" w:rsidP="00232F35">
            <w:pPr>
              <w:keepNext/>
              <w:keepLines/>
              <w:spacing w:after="0"/>
              <w:jc w:val="center"/>
              <w:rPr>
                <w:rFonts w:ascii="Arial" w:eastAsia="等线" w:hAnsi="Arial"/>
                <w:b/>
                <w:sz w:val="18"/>
              </w:rPr>
            </w:pPr>
            <w:r w:rsidRPr="00901DE9">
              <w:rPr>
                <w:rFonts w:ascii="Arial" w:eastAsia="等线" w:hAnsi="Arial"/>
                <w:b/>
                <w:sz w:val="18"/>
              </w:rPr>
              <w:t>Component band in order of bands in configuration</w:t>
            </w:r>
            <w:r w:rsidRPr="00901DE9">
              <w:rPr>
                <w:rFonts w:ascii="Arial" w:eastAsia="等线" w:hAnsi="Arial"/>
                <w:b/>
                <w:sz w:val="18"/>
                <w:vertAlign w:val="superscript"/>
              </w:rPr>
              <w:t>10</w:t>
            </w:r>
          </w:p>
        </w:tc>
      </w:tr>
      <w:tr w:rsidR="00A8185D" w:rsidRPr="00F92868" w14:paraId="323AC88C" w14:textId="77777777" w:rsidTr="00232F35">
        <w:trPr>
          <w:trHeight w:val="187"/>
          <w:jc w:val="center"/>
        </w:trPr>
        <w:tc>
          <w:tcPr>
            <w:tcW w:w="1594" w:type="dxa"/>
            <w:shd w:val="clear" w:color="auto" w:fill="auto"/>
          </w:tcPr>
          <w:p w14:paraId="4BE6234C" w14:textId="77777777" w:rsidR="00A8185D" w:rsidRPr="00F92868" w:rsidRDefault="00A8185D" w:rsidP="00232F35">
            <w:pPr>
              <w:keepNext/>
              <w:keepLines/>
              <w:spacing w:after="0"/>
              <w:jc w:val="center"/>
              <w:rPr>
                <w:rFonts w:ascii="Arial" w:eastAsia="等线" w:hAnsi="Arial"/>
                <w:sz w:val="18"/>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n3</w:t>
            </w:r>
            <w:r>
              <w:rPr>
                <w:rFonts w:ascii="Arial" w:eastAsia="等线" w:hAnsi="Arial"/>
                <w:sz w:val="18"/>
                <w:lang w:val="sv-SE" w:eastAsia="ja-JP"/>
              </w:rPr>
              <w:t>-</w:t>
            </w:r>
            <w:r>
              <w:rPr>
                <w:rFonts w:ascii="Arial" w:eastAsia="等线" w:hAnsi="Arial"/>
                <w:sz w:val="18"/>
                <w:lang w:val="en-US" w:eastAsia="zh-CN"/>
              </w:rPr>
              <w:t>n67</w:t>
            </w:r>
            <w:r>
              <w:rPr>
                <w:rFonts w:ascii="Arial" w:eastAsia="等线" w:hAnsi="Arial"/>
                <w:sz w:val="18"/>
                <w:lang w:val="sv-SE" w:eastAsia="zh-CN"/>
              </w:rPr>
              <w:t>-n78</w:t>
            </w:r>
          </w:p>
        </w:tc>
        <w:tc>
          <w:tcPr>
            <w:tcW w:w="1948" w:type="dxa"/>
            <w:vAlign w:val="center"/>
          </w:tcPr>
          <w:p w14:paraId="56E5011D" w14:textId="77777777" w:rsidR="00A8185D" w:rsidRPr="00405830" w:rsidRDefault="00A8185D" w:rsidP="00232F35">
            <w:pPr>
              <w:keepNext/>
              <w:keepLines/>
              <w:spacing w:after="0"/>
              <w:jc w:val="center"/>
              <w:rPr>
                <w:rFonts w:ascii="Arial" w:eastAsia="等线" w:hAnsi="Arial"/>
                <w:color w:val="000000"/>
                <w:sz w:val="18"/>
                <w:lang w:val="en-US" w:eastAsia="zh-CN"/>
              </w:rPr>
            </w:pPr>
            <w:r w:rsidRPr="00405830">
              <w:rPr>
                <w:rFonts w:ascii="Arial" w:eastAsia="等线" w:hAnsi="Arial"/>
                <w:color w:val="000000"/>
                <w:sz w:val="18"/>
                <w:lang w:val="en-US" w:eastAsia="zh-CN"/>
              </w:rPr>
              <w:t>-</w:t>
            </w:r>
          </w:p>
        </w:tc>
        <w:tc>
          <w:tcPr>
            <w:tcW w:w="1948" w:type="dxa"/>
            <w:vAlign w:val="center"/>
          </w:tcPr>
          <w:p w14:paraId="2A689299" w14:textId="77777777" w:rsidR="00A8185D" w:rsidRPr="00405830" w:rsidRDefault="00A8185D" w:rsidP="00232F35">
            <w:pPr>
              <w:keepNext/>
              <w:keepLines/>
              <w:spacing w:after="0"/>
              <w:jc w:val="center"/>
              <w:rPr>
                <w:rFonts w:ascii="Arial" w:eastAsia="等线" w:hAnsi="Arial"/>
                <w:color w:val="000000"/>
                <w:sz w:val="18"/>
                <w:lang w:val="en-US" w:eastAsia="zh-CN"/>
              </w:rPr>
            </w:pPr>
            <w:r>
              <w:rPr>
                <w:rFonts w:ascii="Arial" w:eastAsia="等线" w:hAnsi="Arial"/>
                <w:color w:val="000000"/>
                <w:sz w:val="18"/>
                <w:lang w:val="en-US" w:eastAsia="zh-CN"/>
              </w:rPr>
              <w:t>0.2</w:t>
            </w:r>
          </w:p>
        </w:tc>
        <w:tc>
          <w:tcPr>
            <w:tcW w:w="1949" w:type="dxa"/>
            <w:vAlign w:val="center"/>
          </w:tcPr>
          <w:p w14:paraId="08CCC1FD" w14:textId="77777777" w:rsidR="00A8185D" w:rsidRPr="00405830" w:rsidRDefault="00A8185D" w:rsidP="00232F35">
            <w:pPr>
              <w:keepNext/>
              <w:keepLines/>
              <w:spacing w:after="0"/>
              <w:jc w:val="center"/>
              <w:rPr>
                <w:rFonts w:ascii="Arial" w:eastAsia="等线" w:hAnsi="Arial"/>
                <w:color w:val="000000"/>
                <w:sz w:val="18"/>
                <w:lang w:val="en-US" w:eastAsia="zh-CN"/>
              </w:rPr>
            </w:pPr>
            <w:r>
              <w:rPr>
                <w:rFonts w:ascii="Arial" w:eastAsia="等线" w:hAnsi="Arial"/>
                <w:color w:val="000000"/>
                <w:sz w:val="18"/>
                <w:lang w:val="en-US" w:eastAsia="zh-CN"/>
              </w:rPr>
              <w:t>0.5</w:t>
            </w:r>
          </w:p>
        </w:tc>
      </w:tr>
      <w:tr w:rsidR="00A8185D" w:rsidRPr="00F92868" w14:paraId="65E06DDB" w14:textId="77777777" w:rsidTr="00232F35">
        <w:trPr>
          <w:trHeight w:val="187"/>
          <w:jc w:val="center"/>
        </w:trPr>
        <w:tc>
          <w:tcPr>
            <w:tcW w:w="7439" w:type="dxa"/>
            <w:gridSpan w:val="4"/>
            <w:tcBorders>
              <w:bottom w:val="single" w:sz="4" w:space="0" w:color="auto"/>
            </w:tcBorders>
            <w:shd w:val="clear" w:color="auto" w:fill="auto"/>
          </w:tcPr>
          <w:p w14:paraId="142C8132" w14:textId="77777777" w:rsidR="00A8185D" w:rsidRPr="00901DE9" w:rsidRDefault="00A8185D" w:rsidP="00232F35">
            <w:pPr>
              <w:keepLines/>
              <w:spacing w:after="0"/>
              <w:ind w:left="870" w:hanging="870"/>
              <w:rPr>
                <w:rFonts w:eastAsia="等线" w:cs="Arial"/>
                <w:lang w:eastAsia="ja-JP"/>
              </w:rPr>
            </w:pPr>
            <w:r w:rsidRPr="00901DE9">
              <w:rPr>
                <w:rFonts w:ascii="Arial" w:eastAsia="等线" w:hAnsi="Arial" w:cs="Arial"/>
                <w:sz w:val="18"/>
                <w:lang w:eastAsia="ja-JP"/>
              </w:rPr>
              <w:t>NOTE 9:</w:t>
            </w:r>
            <w:r w:rsidRPr="00901DE9">
              <w:rPr>
                <w:rFonts w:ascii="Arial" w:eastAsia="等线" w:hAnsi="Arial" w:cs="Arial"/>
                <w:sz w:val="18"/>
                <w:lang w:eastAsia="ja-JP"/>
              </w:rPr>
              <w:tab/>
              <w:t xml:space="preserve"> “-” denotes ΔR</w:t>
            </w:r>
            <w:r w:rsidRPr="00901DE9">
              <w:rPr>
                <w:rFonts w:ascii="Arial" w:eastAsia="等线" w:hAnsi="Arial" w:cs="Arial"/>
                <w:sz w:val="18"/>
                <w:vertAlign w:val="subscript"/>
                <w:lang w:eastAsia="ja-JP"/>
              </w:rPr>
              <w:t>IB,c</w:t>
            </w:r>
            <w:r w:rsidRPr="00901DE9">
              <w:rPr>
                <w:rFonts w:ascii="Arial" w:eastAsia="等线" w:hAnsi="Arial" w:cs="Arial"/>
                <w:sz w:val="18"/>
                <w:lang w:eastAsia="ja-JP"/>
              </w:rPr>
              <w:t xml:space="preserve"> = 0.</w:t>
            </w:r>
          </w:p>
          <w:p w14:paraId="0A6528F1" w14:textId="77777777" w:rsidR="00A8185D" w:rsidRDefault="00A8185D" w:rsidP="00232F35">
            <w:pPr>
              <w:keepLines/>
              <w:spacing w:after="0"/>
              <w:ind w:left="870" w:hanging="870"/>
              <w:rPr>
                <w:rFonts w:ascii="Arial" w:eastAsia="等线" w:hAnsi="Arial"/>
                <w:color w:val="000000"/>
                <w:sz w:val="18"/>
                <w:lang w:val="en-US" w:eastAsia="zh-CN"/>
              </w:rPr>
            </w:pPr>
            <w:r w:rsidRPr="00901DE9">
              <w:rPr>
                <w:rFonts w:ascii="Arial" w:eastAsia="等线" w:hAnsi="Arial" w:cs="Arial"/>
                <w:sz w:val="18"/>
                <w:lang w:eastAsia="ja-JP"/>
              </w:rPr>
              <w:t>NOTE 10:</w:t>
            </w:r>
            <w:r w:rsidRPr="00901DE9">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901DE9">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901DE9">
              <w:rPr>
                <w:rFonts w:ascii="Arial" w:eastAsia="等线" w:hAnsi="Arial" w:cs="Arial"/>
                <w:sz w:val="18"/>
                <w:lang w:eastAsia="ja-JP"/>
              </w:rPr>
              <w:t>.</w:t>
            </w:r>
          </w:p>
        </w:tc>
      </w:tr>
    </w:tbl>
    <w:p w14:paraId="6DE34F42" w14:textId="77777777" w:rsidR="00A8185D" w:rsidRDefault="00A8185D" w:rsidP="00A8185D"/>
    <w:p w14:paraId="44649BF9" w14:textId="0D3BD970" w:rsidR="00A8185D" w:rsidRPr="00A20126" w:rsidRDefault="00A8185D" w:rsidP="00A8185D">
      <w:pPr>
        <w:pStyle w:val="31"/>
      </w:pPr>
      <w:bookmarkStart w:id="2127" w:name="_Toc134562540"/>
      <w:r>
        <w:t>5.34.2</w:t>
      </w:r>
      <w:r>
        <w:tab/>
      </w:r>
      <w:r w:rsidRPr="00A20126">
        <w:t>Specific for 2 bands UL CA</w:t>
      </w:r>
      <w:bookmarkEnd w:id="2127"/>
    </w:p>
    <w:p w14:paraId="62C0892E" w14:textId="5604E3D1" w:rsidR="00A8185D" w:rsidRPr="00A20126" w:rsidRDefault="00A8185D" w:rsidP="00A8185D">
      <w:pPr>
        <w:pStyle w:val="41"/>
      </w:pPr>
      <w:bookmarkStart w:id="2128" w:name="_Toc134562541"/>
      <w:r>
        <w:rPr>
          <w:rFonts w:hint="eastAsia"/>
        </w:rPr>
        <w:t>5.34.2</w:t>
      </w:r>
      <w:r>
        <w:t>.1</w:t>
      </w:r>
      <w:r>
        <w:tab/>
      </w:r>
      <w:r>
        <w:rPr>
          <w:rFonts w:hint="eastAsia"/>
        </w:rPr>
        <w:t>UE co-existence studies</w:t>
      </w:r>
      <w:bookmarkEnd w:id="2128"/>
    </w:p>
    <w:p w14:paraId="0F5B8EDE" w14:textId="77777777" w:rsidR="00A8185D" w:rsidRDefault="00A8185D" w:rsidP="00A8185D">
      <w:r>
        <w:rPr>
          <w:lang w:eastAsia="zh-CN"/>
        </w:rPr>
        <w:t xml:space="preserve">Table </w:t>
      </w:r>
      <w:r>
        <w:rPr>
          <w:rFonts w:hint="eastAsia"/>
          <w:lang w:val="en-US" w:eastAsia="zh-CN"/>
        </w:rPr>
        <w:t>5.x</w:t>
      </w:r>
      <w:r>
        <w:rPr>
          <w:lang w:eastAsia="zh-CN"/>
        </w:rPr>
        <w:t>.</w:t>
      </w:r>
      <w:r>
        <w:rPr>
          <w:lang w:val="en-US" w:eastAsia="zh-CN"/>
        </w:rPr>
        <w:t>2.1</w:t>
      </w:r>
      <w:r>
        <w:rPr>
          <w:lang w:eastAsia="zh-CN"/>
        </w:rPr>
        <w:t xml:space="preserve">-1 </w:t>
      </w:r>
      <w:r w:rsidRPr="00714357">
        <w:t xml:space="preserve">lists </w:t>
      </w:r>
      <w:r>
        <w:rPr>
          <w:rFonts w:hint="eastAsia"/>
          <w:lang w:eastAsia="zh-TW"/>
        </w:rPr>
        <w:t>up to</w:t>
      </w:r>
      <w:r w:rsidRPr="00714357">
        <w:rPr>
          <w:lang w:eastAsia="ja-JP"/>
        </w:rPr>
        <w:t xml:space="preserve"> </w:t>
      </w:r>
      <w:r>
        <w:rPr>
          <w:lang w:eastAsia="ja-JP"/>
        </w:rPr>
        <w:t>7</w:t>
      </w:r>
      <w:r w:rsidRPr="00714357">
        <w:rPr>
          <w:vertAlign w:val="superscript"/>
          <w:lang w:eastAsia="ja-JP"/>
        </w:rPr>
        <w:t>th</w:t>
      </w:r>
      <w:r w:rsidRPr="00714357">
        <w:rPr>
          <w:lang w:eastAsia="ja-JP"/>
        </w:rPr>
        <w:t xml:space="preserve"> </w:t>
      </w:r>
      <w:r w:rsidRPr="00714357">
        <w:t xml:space="preserve">order IMD </w:t>
      </w:r>
      <w:r>
        <w:t xml:space="preserve">from UL CA_n78(2A) </w:t>
      </w:r>
      <w:r w:rsidRPr="00714357">
        <w:t>UE-to-UE coexistence analysis</w:t>
      </w:r>
      <w:r>
        <w:t xml:space="preserve"> </w:t>
      </w:r>
    </w:p>
    <w:p w14:paraId="4684965E" w14:textId="6F772D13" w:rsidR="00A8185D" w:rsidRDefault="00A8185D" w:rsidP="00A8185D">
      <w:pPr>
        <w:keepNext/>
        <w:keepLines/>
        <w:overflowPunct w:val="0"/>
        <w:autoSpaceDE w:val="0"/>
        <w:autoSpaceDN w:val="0"/>
        <w:adjustRightInd w:val="0"/>
        <w:jc w:val="center"/>
        <w:textAlignment w:val="baseline"/>
        <w:rPr>
          <w:rFonts w:ascii="Arial" w:hAnsi="Arial" w:cs="Arial"/>
          <w:b/>
          <w:lang w:eastAsia="zh-CN"/>
        </w:rPr>
      </w:pPr>
      <w:r>
        <w:rPr>
          <w:rFonts w:ascii="Arial" w:hAnsi="Arial" w:cs="Arial"/>
          <w:b/>
          <w:lang w:eastAsia="zh-CN"/>
        </w:rPr>
        <w:t xml:space="preserve">Table </w:t>
      </w:r>
      <w:r>
        <w:rPr>
          <w:rFonts w:ascii="Arial" w:hAnsi="Arial" w:cs="Arial" w:hint="eastAsia"/>
          <w:b/>
          <w:lang w:val="en-US" w:eastAsia="zh-CN"/>
        </w:rPr>
        <w:t>5.34</w:t>
      </w:r>
      <w:r>
        <w:rPr>
          <w:rFonts w:ascii="Arial" w:hAnsi="Arial" w:cs="Arial"/>
          <w:b/>
          <w:lang w:eastAsia="zh-CN"/>
        </w:rPr>
        <w:t>.</w:t>
      </w:r>
      <w:r>
        <w:rPr>
          <w:rFonts w:ascii="Arial" w:hAnsi="Arial" w:cs="Arial"/>
          <w:b/>
          <w:lang w:val="en-US" w:eastAsia="zh-CN"/>
        </w:rPr>
        <w:t>2.1</w:t>
      </w:r>
      <w:r>
        <w:rPr>
          <w:rFonts w:ascii="Arial" w:hAnsi="Arial" w:cs="Arial"/>
          <w:b/>
          <w:lang w:eastAsia="zh-CN"/>
        </w:rPr>
        <w:t xml:space="preserve">-1: </w:t>
      </w:r>
      <w:r w:rsidRPr="00A3615D">
        <w:rPr>
          <w:rFonts w:ascii="Arial" w:hAnsi="Arial" w:cs="Arial"/>
          <w:b/>
          <w:lang w:eastAsia="zh-CN"/>
        </w:rPr>
        <w:t>CA_n78(2A)</w:t>
      </w:r>
      <w:r>
        <w:rPr>
          <w:rFonts w:ascii="Arial" w:hAnsi="Arial" w:cs="Arial"/>
          <w:b/>
          <w:lang w:eastAsia="zh-CN"/>
        </w:rPr>
        <w:t xml:space="preserve"> IMD products</w:t>
      </w:r>
    </w:p>
    <w:tbl>
      <w:tblPr>
        <w:tblW w:w="10562" w:type="dxa"/>
        <w:tblInd w:w="-436" w:type="dxa"/>
        <w:tblCellMar>
          <w:left w:w="0" w:type="dxa"/>
          <w:right w:w="0" w:type="dxa"/>
        </w:tblCellMar>
        <w:tblLook w:val="04A0" w:firstRow="1" w:lastRow="0" w:firstColumn="1" w:lastColumn="0" w:noHBand="0" w:noVBand="1"/>
      </w:tblPr>
      <w:tblGrid>
        <w:gridCol w:w="1560"/>
        <w:gridCol w:w="1418"/>
        <w:gridCol w:w="1559"/>
        <w:gridCol w:w="1559"/>
        <w:gridCol w:w="1418"/>
        <w:gridCol w:w="1559"/>
        <w:gridCol w:w="1489"/>
      </w:tblGrid>
      <w:tr w:rsidR="00A8185D" w14:paraId="605DE475" w14:textId="77777777" w:rsidTr="00232F35">
        <w:trPr>
          <w:trHeight w:val="270"/>
        </w:trPr>
        <w:tc>
          <w:tcPr>
            <w:tcW w:w="1560"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67896512" w14:textId="77777777" w:rsidR="00A8185D" w:rsidRPr="00D8524A" w:rsidRDefault="00A8185D" w:rsidP="00232F35">
            <w:pPr>
              <w:jc w:val="center"/>
              <w:rPr>
                <w:rFonts w:ascii="Arial" w:hAnsi="Arial" w:cs="Arial"/>
                <w:sz w:val="18"/>
                <w:szCs w:val="18"/>
                <w:lang w:val="aa-ET"/>
              </w:rPr>
            </w:pPr>
            <w:r w:rsidRPr="00D8524A">
              <w:rPr>
                <w:rFonts w:ascii="Arial" w:hAnsi="Arial" w:cs="Arial"/>
                <w:color w:val="000000"/>
                <w:sz w:val="18"/>
                <w:szCs w:val="18"/>
              </w:rPr>
              <w:t>CC location</w:t>
            </w:r>
          </w:p>
        </w:tc>
        <w:tc>
          <w:tcPr>
            <w:tcW w:w="1418"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1CF743F9"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fU1L</w:t>
            </w:r>
          </w:p>
        </w:tc>
        <w:tc>
          <w:tcPr>
            <w:tcW w:w="1559"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54F77887"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fU2L</w:t>
            </w:r>
          </w:p>
        </w:tc>
        <w:tc>
          <w:tcPr>
            <w:tcW w:w="1559"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34D7C16A"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fU3L</w:t>
            </w:r>
          </w:p>
        </w:tc>
        <w:tc>
          <w:tcPr>
            <w:tcW w:w="1418"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5423C856"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fU1H</w:t>
            </w:r>
          </w:p>
        </w:tc>
        <w:tc>
          <w:tcPr>
            <w:tcW w:w="1559"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7BC97A5C"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fU2H</w:t>
            </w:r>
          </w:p>
        </w:tc>
        <w:tc>
          <w:tcPr>
            <w:tcW w:w="1489"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7B680392"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fU3H</w:t>
            </w:r>
          </w:p>
        </w:tc>
      </w:tr>
      <w:tr w:rsidR="00A8185D" w14:paraId="4D6EA574" w14:textId="77777777" w:rsidTr="00232F35">
        <w:trPr>
          <w:trHeight w:val="270"/>
        </w:trPr>
        <w:tc>
          <w:tcPr>
            <w:tcW w:w="15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0D12566A"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Frequency</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389E84B"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3300</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CA1392C"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3320</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01B221A"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3780</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BF82678"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3800</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9E8C06F"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3780</w:t>
            </w:r>
          </w:p>
        </w:tc>
        <w:tc>
          <w:tcPr>
            <w:tcW w:w="148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12B1918"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3320</w:t>
            </w:r>
          </w:p>
        </w:tc>
      </w:tr>
      <w:tr w:rsidR="00A8185D" w14:paraId="4D6FEDB2" w14:textId="77777777" w:rsidTr="00232F35">
        <w:trPr>
          <w:trHeight w:val="270"/>
        </w:trPr>
        <w:tc>
          <w:tcPr>
            <w:tcW w:w="15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28CE3706"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2nd</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A219988"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I fU1L-fU2L I</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60B9A4C"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I fU1L-fU3L I</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62B2FAC"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fU1L + fU2L</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1D0C011" w14:textId="77777777" w:rsidR="00A8185D" w:rsidRPr="00D8524A" w:rsidRDefault="00A8185D" w:rsidP="00232F35">
            <w:pPr>
              <w:jc w:val="center"/>
              <w:rPr>
                <w:rFonts w:ascii="Arial" w:hAnsi="Arial" w:cs="Arial"/>
                <w:sz w:val="18"/>
                <w:szCs w:val="18"/>
              </w:rPr>
            </w:pPr>
            <w:r>
              <w:rPr>
                <w:rFonts w:ascii="Arial" w:hAnsi="Arial" w:cs="Arial"/>
                <w:color w:val="000000"/>
                <w:sz w:val="18"/>
                <w:szCs w:val="18"/>
              </w:rPr>
              <w:t xml:space="preserve">  </w:t>
            </w:r>
            <w:r w:rsidRPr="00D8524A">
              <w:rPr>
                <w:rFonts w:ascii="Arial" w:hAnsi="Arial" w:cs="Arial"/>
                <w:color w:val="000000"/>
                <w:sz w:val="18"/>
                <w:szCs w:val="18"/>
              </w:rPr>
              <w:t>fU1H+fU2H</w:t>
            </w:r>
          </w:p>
        </w:tc>
        <w:tc>
          <w:tcPr>
            <w:tcW w:w="1559" w:type="dxa"/>
            <w:shd w:val="clear" w:color="auto" w:fill="D9D9D9"/>
            <w:noWrap/>
            <w:tcMar>
              <w:top w:w="0" w:type="dxa"/>
              <w:left w:w="108" w:type="dxa"/>
              <w:bottom w:w="0" w:type="dxa"/>
              <w:right w:w="108" w:type="dxa"/>
            </w:tcMar>
            <w:vAlign w:val="bottom"/>
          </w:tcPr>
          <w:p w14:paraId="4064F2D7" w14:textId="77777777" w:rsidR="00A8185D" w:rsidRPr="00D8524A" w:rsidRDefault="00A8185D" w:rsidP="00232F35">
            <w:pPr>
              <w:rPr>
                <w:rFonts w:ascii="Arial" w:hAnsi="Arial" w:cs="Arial"/>
                <w:sz w:val="18"/>
                <w:szCs w:val="18"/>
              </w:rPr>
            </w:pPr>
          </w:p>
        </w:tc>
        <w:tc>
          <w:tcPr>
            <w:tcW w:w="1489" w:type="dxa"/>
            <w:shd w:val="clear" w:color="auto" w:fill="D9D9D9"/>
            <w:noWrap/>
            <w:tcMar>
              <w:top w:w="0" w:type="dxa"/>
              <w:left w:w="108" w:type="dxa"/>
              <w:bottom w:w="0" w:type="dxa"/>
              <w:right w:w="108" w:type="dxa"/>
            </w:tcMar>
            <w:vAlign w:val="bottom"/>
          </w:tcPr>
          <w:p w14:paraId="7BC4F174" w14:textId="77777777" w:rsidR="00A8185D" w:rsidRPr="00D8524A" w:rsidRDefault="00A8185D" w:rsidP="00232F35">
            <w:pPr>
              <w:rPr>
                <w:rFonts w:ascii="Arial" w:hAnsi="Arial" w:cs="Arial"/>
                <w:sz w:val="18"/>
                <w:szCs w:val="18"/>
              </w:rPr>
            </w:pPr>
          </w:p>
        </w:tc>
      </w:tr>
      <w:tr w:rsidR="00A8185D" w14:paraId="240E7824" w14:textId="77777777" w:rsidTr="00232F35">
        <w:trPr>
          <w:trHeight w:val="270"/>
        </w:trPr>
        <w:tc>
          <w:tcPr>
            <w:tcW w:w="15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59FE978F"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Ranges</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709373F"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20</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7992DBF"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480</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A7CEBA1"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6620</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56840E7"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7580</w:t>
            </w:r>
          </w:p>
        </w:tc>
        <w:tc>
          <w:tcPr>
            <w:tcW w:w="1559" w:type="dxa"/>
            <w:shd w:val="clear" w:color="auto" w:fill="D9D9D9"/>
            <w:noWrap/>
            <w:tcMar>
              <w:top w:w="0" w:type="dxa"/>
              <w:left w:w="108" w:type="dxa"/>
              <w:bottom w:w="0" w:type="dxa"/>
              <w:right w:w="108" w:type="dxa"/>
            </w:tcMar>
            <w:vAlign w:val="bottom"/>
          </w:tcPr>
          <w:p w14:paraId="5B8EA759" w14:textId="77777777" w:rsidR="00A8185D" w:rsidRPr="00D8524A" w:rsidRDefault="00A8185D" w:rsidP="00232F35">
            <w:pPr>
              <w:rPr>
                <w:rFonts w:ascii="Arial" w:hAnsi="Arial" w:cs="Arial"/>
                <w:sz w:val="18"/>
                <w:szCs w:val="18"/>
              </w:rPr>
            </w:pPr>
          </w:p>
        </w:tc>
        <w:tc>
          <w:tcPr>
            <w:tcW w:w="1489" w:type="dxa"/>
            <w:shd w:val="clear" w:color="auto" w:fill="D9D9D9"/>
            <w:noWrap/>
            <w:tcMar>
              <w:top w:w="0" w:type="dxa"/>
              <w:left w:w="108" w:type="dxa"/>
              <w:bottom w:w="0" w:type="dxa"/>
              <w:right w:w="108" w:type="dxa"/>
            </w:tcMar>
            <w:vAlign w:val="bottom"/>
          </w:tcPr>
          <w:p w14:paraId="0AB6DB79" w14:textId="77777777" w:rsidR="00A8185D" w:rsidRPr="00D8524A" w:rsidRDefault="00A8185D" w:rsidP="00232F35">
            <w:pPr>
              <w:rPr>
                <w:rFonts w:ascii="Arial" w:hAnsi="Arial" w:cs="Arial"/>
                <w:sz w:val="18"/>
                <w:szCs w:val="18"/>
              </w:rPr>
            </w:pPr>
          </w:p>
        </w:tc>
      </w:tr>
      <w:tr w:rsidR="00A8185D" w14:paraId="22DCAB24" w14:textId="77777777" w:rsidTr="00232F35">
        <w:trPr>
          <w:trHeight w:val="270"/>
        </w:trPr>
        <w:tc>
          <w:tcPr>
            <w:tcW w:w="15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5A23C5FB"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3rd</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96F2446"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2*fU1L-fU3L</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7CF4F19"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2*fU1H-fU3H</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71A385D"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2*fU1L + fU2L</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3F1302A"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2*fU1H + fU2H</w:t>
            </w:r>
          </w:p>
        </w:tc>
        <w:tc>
          <w:tcPr>
            <w:tcW w:w="1559" w:type="dxa"/>
            <w:shd w:val="clear" w:color="auto" w:fill="D9D9D9"/>
            <w:noWrap/>
            <w:tcMar>
              <w:top w:w="0" w:type="dxa"/>
              <w:left w:w="108" w:type="dxa"/>
              <w:bottom w:w="0" w:type="dxa"/>
              <w:right w:w="108" w:type="dxa"/>
            </w:tcMar>
            <w:vAlign w:val="bottom"/>
          </w:tcPr>
          <w:p w14:paraId="76D16FB4" w14:textId="77777777" w:rsidR="00A8185D" w:rsidRPr="00D8524A" w:rsidRDefault="00A8185D" w:rsidP="00232F35">
            <w:pPr>
              <w:rPr>
                <w:rFonts w:ascii="Arial" w:hAnsi="Arial" w:cs="Arial"/>
                <w:sz w:val="18"/>
                <w:szCs w:val="18"/>
              </w:rPr>
            </w:pPr>
          </w:p>
        </w:tc>
        <w:tc>
          <w:tcPr>
            <w:tcW w:w="1489" w:type="dxa"/>
            <w:shd w:val="clear" w:color="auto" w:fill="D9D9D9"/>
            <w:noWrap/>
            <w:tcMar>
              <w:top w:w="0" w:type="dxa"/>
              <w:left w:w="108" w:type="dxa"/>
              <w:bottom w:w="0" w:type="dxa"/>
              <w:right w:w="108" w:type="dxa"/>
            </w:tcMar>
            <w:vAlign w:val="bottom"/>
          </w:tcPr>
          <w:p w14:paraId="5BB75249" w14:textId="77777777" w:rsidR="00A8185D" w:rsidRPr="00D8524A" w:rsidRDefault="00A8185D" w:rsidP="00232F35">
            <w:pPr>
              <w:rPr>
                <w:rFonts w:ascii="Arial" w:hAnsi="Arial" w:cs="Arial"/>
                <w:sz w:val="18"/>
                <w:szCs w:val="18"/>
              </w:rPr>
            </w:pPr>
          </w:p>
        </w:tc>
      </w:tr>
      <w:tr w:rsidR="00A8185D" w14:paraId="1E3E94D3" w14:textId="77777777" w:rsidTr="00232F35">
        <w:trPr>
          <w:trHeight w:val="270"/>
        </w:trPr>
        <w:tc>
          <w:tcPr>
            <w:tcW w:w="1560" w:type="dxa"/>
            <w:tcBorders>
              <w:top w:val="nil"/>
              <w:left w:val="single" w:sz="8" w:space="0" w:color="auto"/>
              <w:bottom w:val="nil"/>
              <w:right w:val="single" w:sz="8" w:space="0" w:color="auto"/>
            </w:tcBorders>
            <w:noWrap/>
            <w:tcMar>
              <w:top w:w="0" w:type="dxa"/>
              <w:left w:w="108" w:type="dxa"/>
              <w:bottom w:w="0" w:type="dxa"/>
              <w:right w:w="108" w:type="dxa"/>
            </w:tcMar>
            <w:vAlign w:val="bottom"/>
            <w:hideMark/>
          </w:tcPr>
          <w:p w14:paraId="069E37C8"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Ranges</w:t>
            </w:r>
          </w:p>
        </w:tc>
        <w:tc>
          <w:tcPr>
            <w:tcW w:w="1418" w:type="dxa"/>
            <w:tcBorders>
              <w:top w:val="nil"/>
              <w:left w:val="nil"/>
              <w:bottom w:val="nil"/>
              <w:right w:val="single" w:sz="8" w:space="0" w:color="auto"/>
            </w:tcBorders>
            <w:noWrap/>
            <w:tcMar>
              <w:top w:w="0" w:type="dxa"/>
              <w:left w:w="108" w:type="dxa"/>
              <w:bottom w:w="0" w:type="dxa"/>
              <w:right w:w="108" w:type="dxa"/>
            </w:tcMar>
            <w:vAlign w:val="bottom"/>
            <w:hideMark/>
          </w:tcPr>
          <w:p w14:paraId="7ECEB3DE"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2820</w:t>
            </w:r>
          </w:p>
        </w:tc>
        <w:tc>
          <w:tcPr>
            <w:tcW w:w="1559" w:type="dxa"/>
            <w:tcBorders>
              <w:top w:val="nil"/>
              <w:left w:val="nil"/>
              <w:bottom w:val="nil"/>
              <w:right w:val="single" w:sz="8" w:space="0" w:color="auto"/>
            </w:tcBorders>
            <w:noWrap/>
            <w:tcMar>
              <w:top w:w="0" w:type="dxa"/>
              <w:left w:w="108" w:type="dxa"/>
              <w:bottom w:w="0" w:type="dxa"/>
              <w:right w:w="108" w:type="dxa"/>
            </w:tcMar>
            <w:vAlign w:val="bottom"/>
            <w:hideMark/>
          </w:tcPr>
          <w:p w14:paraId="5AD73F09"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4280</w:t>
            </w:r>
          </w:p>
        </w:tc>
        <w:tc>
          <w:tcPr>
            <w:tcW w:w="1559" w:type="dxa"/>
            <w:tcBorders>
              <w:top w:val="nil"/>
              <w:left w:val="nil"/>
              <w:bottom w:val="nil"/>
              <w:right w:val="single" w:sz="8" w:space="0" w:color="auto"/>
            </w:tcBorders>
            <w:noWrap/>
            <w:tcMar>
              <w:top w:w="0" w:type="dxa"/>
              <w:left w:w="108" w:type="dxa"/>
              <w:bottom w:w="0" w:type="dxa"/>
              <w:right w:w="108" w:type="dxa"/>
            </w:tcMar>
            <w:vAlign w:val="bottom"/>
            <w:hideMark/>
          </w:tcPr>
          <w:p w14:paraId="0E9A31FC"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9920</w:t>
            </w:r>
          </w:p>
        </w:tc>
        <w:tc>
          <w:tcPr>
            <w:tcW w:w="1418" w:type="dxa"/>
            <w:tcBorders>
              <w:top w:val="nil"/>
              <w:left w:val="nil"/>
              <w:bottom w:val="nil"/>
              <w:right w:val="single" w:sz="8" w:space="0" w:color="auto"/>
            </w:tcBorders>
            <w:noWrap/>
            <w:tcMar>
              <w:top w:w="0" w:type="dxa"/>
              <w:left w:w="108" w:type="dxa"/>
              <w:bottom w:w="0" w:type="dxa"/>
              <w:right w:w="108" w:type="dxa"/>
            </w:tcMar>
            <w:vAlign w:val="bottom"/>
            <w:hideMark/>
          </w:tcPr>
          <w:p w14:paraId="4C7C51BC"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11380</w:t>
            </w:r>
          </w:p>
        </w:tc>
        <w:tc>
          <w:tcPr>
            <w:tcW w:w="1559" w:type="dxa"/>
            <w:shd w:val="clear" w:color="auto" w:fill="D9D9D9"/>
            <w:noWrap/>
            <w:tcMar>
              <w:top w:w="0" w:type="dxa"/>
              <w:left w:w="108" w:type="dxa"/>
              <w:bottom w:w="0" w:type="dxa"/>
              <w:right w:w="108" w:type="dxa"/>
            </w:tcMar>
            <w:vAlign w:val="bottom"/>
          </w:tcPr>
          <w:p w14:paraId="5858742F" w14:textId="77777777" w:rsidR="00A8185D" w:rsidRPr="00D8524A" w:rsidRDefault="00A8185D" w:rsidP="00232F35">
            <w:pPr>
              <w:rPr>
                <w:rFonts w:ascii="Arial" w:hAnsi="Arial" w:cs="Arial"/>
                <w:sz w:val="18"/>
                <w:szCs w:val="18"/>
              </w:rPr>
            </w:pPr>
          </w:p>
        </w:tc>
        <w:tc>
          <w:tcPr>
            <w:tcW w:w="1489" w:type="dxa"/>
            <w:shd w:val="clear" w:color="auto" w:fill="D9D9D9"/>
            <w:noWrap/>
            <w:tcMar>
              <w:top w:w="0" w:type="dxa"/>
              <w:left w:w="108" w:type="dxa"/>
              <w:bottom w:w="0" w:type="dxa"/>
              <w:right w:w="108" w:type="dxa"/>
            </w:tcMar>
            <w:vAlign w:val="bottom"/>
          </w:tcPr>
          <w:p w14:paraId="546E1593" w14:textId="77777777" w:rsidR="00A8185D" w:rsidRPr="00D8524A" w:rsidRDefault="00A8185D" w:rsidP="00232F35">
            <w:pPr>
              <w:rPr>
                <w:rFonts w:ascii="Arial" w:hAnsi="Arial" w:cs="Arial"/>
                <w:sz w:val="18"/>
                <w:szCs w:val="18"/>
              </w:rPr>
            </w:pPr>
          </w:p>
        </w:tc>
      </w:tr>
      <w:tr w:rsidR="00A8185D" w14:paraId="14CB9B48" w14:textId="77777777" w:rsidTr="00232F35">
        <w:trPr>
          <w:trHeight w:val="270"/>
        </w:trPr>
        <w:tc>
          <w:tcPr>
            <w:tcW w:w="1560"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61E0361F"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4th</w:t>
            </w:r>
          </w:p>
        </w:tc>
        <w:tc>
          <w:tcPr>
            <w:tcW w:w="1418"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71892A6F" w14:textId="77777777" w:rsidR="00A8185D" w:rsidRPr="00E31B3E" w:rsidRDefault="00A8185D" w:rsidP="00232F35">
            <w:pPr>
              <w:jc w:val="center"/>
              <w:rPr>
                <w:rFonts w:ascii="Arial" w:hAnsi="Arial" w:cs="Arial"/>
                <w:sz w:val="18"/>
                <w:szCs w:val="18"/>
                <w:highlight w:val="yellow"/>
              </w:rPr>
            </w:pPr>
            <w:r w:rsidRPr="00E31B3E">
              <w:rPr>
                <w:rFonts w:ascii="Arial" w:hAnsi="Arial" w:cs="Arial"/>
                <w:color w:val="000000"/>
                <w:sz w:val="18"/>
                <w:szCs w:val="18"/>
                <w:highlight w:val="yellow"/>
              </w:rPr>
              <w:t>I 2*fU1L - 2*fU2L I</w:t>
            </w:r>
          </w:p>
        </w:tc>
        <w:tc>
          <w:tcPr>
            <w:tcW w:w="1559"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362DE919" w14:textId="77777777" w:rsidR="00A8185D" w:rsidRPr="00E31B3E" w:rsidRDefault="00A8185D" w:rsidP="00232F35">
            <w:pPr>
              <w:jc w:val="center"/>
              <w:rPr>
                <w:rFonts w:ascii="Arial" w:hAnsi="Arial" w:cs="Arial"/>
                <w:sz w:val="18"/>
                <w:szCs w:val="18"/>
                <w:highlight w:val="yellow"/>
              </w:rPr>
            </w:pPr>
            <w:r w:rsidRPr="00E31B3E">
              <w:rPr>
                <w:rFonts w:ascii="Arial" w:hAnsi="Arial" w:cs="Arial"/>
                <w:color w:val="000000"/>
                <w:sz w:val="18"/>
                <w:szCs w:val="18"/>
                <w:highlight w:val="yellow"/>
              </w:rPr>
              <w:t>I 2*fU1H - 2*fU3H I</w:t>
            </w:r>
          </w:p>
        </w:tc>
        <w:tc>
          <w:tcPr>
            <w:tcW w:w="1559"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1A5438D4"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3*fU1L - fU3L</w:t>
            </w:r>
          </w:p>
        </w:tc>
        <w:tc>
          <w:tcPr>
            <w:tcW w:w="1418"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2C14E134"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3*fU1H - fU3H</w:t>
            </w:r>
          </w:p>
        </w:tc>
        <w:tc>
          <w:tcPr>
            <w:tcW w:w="1559"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3810469B"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3*fU1L + fU2L</w:t>
            </w:r>
          </w:p>
        </w:tc>
        <w:tc>
          <w:tcPr>
            <w:tcW w:w="1489"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6371836B"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3*fU1H + fU2H</w:t>
            </w:r>
          </w:p>
        </w:tc>
      </w:tr>
      <w:tr w:rsidR="00A8185D" w14:paraId="2D8C0550" w14:textId="77777777" w:rsidTr="00232F35">
        <w:trPr>
          <w:trHeight w:val="270"/>
        </w:trPr>
        <w:tc>
          <w:tcPr>
            <w:tcW w:w="15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6210D2D9"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Ranges</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A75C9CA" w14:textId="77777777" w:rsidR="00A8185D" w:rsidRPr="00E31B3E" w:rsidRDefault="00A8185D" w:rsidP="00232F35">
            <w:pPr>
              <w:jc w:val="center"/>
              <w:rPr>
                <w:rFonts w:ascii="Arial" w:hAnsi="Arial" w:cs="Arial"/>
                <w:sz w:val="18"/>
                <w:szCs w:val="18"/>
                <w:highlight w:val="yellow"/>
              </w:rPr>
            </w:pPr>
            <w:r w:rsidRPr="00E31B3E">
              <w:rPr>
                <w:rFonts w:ascii="Arial" w:hAnsi="Arial" w:cs="Arial"/>
                <w:color w:val="000000"/>
                <w:sz w:val="18"/>
                <w:szCs w:val="18"/>
                <w:highlight w:val="yellow"/>
              </w:rPr>
              <w:t>40</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3CB26FE" w14:textId="77777777" w:rsidR="00A8185D" w:rsidRPr="00E31B3E" w:rsidRDefault="00A8185D" w:rsidP="00232F35">
            <w:pPr>
              <w:jc w:val="center"/>
              <w:rPr>
                <w:rFonts w:ascii="Arial" w:hAnsi="Arial" w:cs="Arial"/>
                <w:sz w:val="18"/>
                <w:szCs w:val="18"/>
                <w:highlight w:val="yellow"/>
              </w:rPr>
            </w:pPr>
            <w:r w:rsidRPr="00E31B3E">
              <w:rPr>
                <w:rFonts w:ascii="Arial" w:hAnsi="Arial" w:cs="Arial"/>
                <w:color w:val="000000"/>
                <w:sz w:val="18"/>
                <w:szCs w:val="18"/>
                <w:highlight w:val="yellow"/>
              </w:rPr>
              <w:t>960</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3A3CB98"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6120</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DC66095"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8080</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E741038"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13220</w:t>
            </w:r>
          </w:p>
        </w:tc>
        <w:tc>
          <w:tcPr>
            <w:tcW w:w="148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59EF0E3"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15180</w:t>
            </w:r>
          </w:p>
        </w:tc>
      </w:tr>
      <w:tr w:rsidR="00A8185D" w14:paraId="788F6AB6" w14:textId="77777777" w:rsidTr="00232F35">
        <w:trPr>
          <w:trHeight w:val="270"/>
        </w:trPr>
        <w:tc>
          <w:tcPr>
            <w:tcW w:w="15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6FB4A786"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5th</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08BBB3E"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I 3*fUL1-2*fU3L I</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B9ADADF"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I 3*fUH1-2*fU3H I</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ECB49F8"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4*fUL1-fU3L</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7E193D5"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4*fUH1-fU3H</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3F147B7"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4*fUL1+fU2L</w:t>
            </w:r>
          </w:p>
        </w:tc>
        <w:tc>
          <w:tcPr>
            <w:tcW w:w="148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A59228D"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4*fUH1+fU2H</w:t>
            </w:r>
          </w:p>
        </w:tc>
      </w:tr>
      <w:tr w:rsidR="00A8185D" w14:paraId="2E78EF37" w14:textId="77777777" w:rsidTr="00232F35">
        <w:trPr>
          <w:trHeight w:val="270"/>
        </w:trPr>
        <w:tc>
          <w:tcPr>
            <w:tcW w:w="15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30FDD31C"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Ranges</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498B0EA"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2340</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0C7CF62"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4760</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C6BBC4A"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9420</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C234CFB"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11880</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14D1AD0"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16520</w:t>
            </w:r>
          </w:p>
        </w:tc>
        <w:tc>
          <w:tcPr>
            <w:tcW w:w="148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60A9168"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18980</w:t>
            </w:r>
          </w:p>
        </w:tc>
      </w:tr>
      <w:tr w:rsidR="00A8185D" w14:paraId="292135D8" w14:textId="77777777" w:rsidTr="00232F35">
        <w:trPr>
          <w:trHeight w:val="270"/>
        </w:trPr>
        <w:tc>
          <w:tcPr>
            <w:tcW w:w="15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707DDFCD"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6th</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7FFBEF9" w14:textId="77777777" w:rsidR="00A8185D" w:rsidRPr="00E31B3E" w:rsidRDefault="00A8185D" w:rsidP="00232F35">
            <w:pPr>
              <w:jc w:val="center"/>
              <w:rPr>
                <w:rFonts w:ascii="Arial" w:hAnsi="Arial" w:cs="Arial"/>
                <w:sz w:val="18"/>
                <w:szCs w:val="18"/>
                <w:highlight w:val="yellow"/>
              </w:rPr>
            </w:pPr>
            <w:r w:rsidRPr="00E31B3E">
              <w:rPr>
                <w:rFonts w:ascii="Arial" w:hAnsi="Arial" w:cs="Arial"/>
                <w:color w:val="000000"/>
                <w:sz w:val="18"/>
                <w:szCs w:val="18"/>
                <w:highlight w:val="yellow"/>
              </w:rPr>
              <w:t>I 3*fUL1-3*fU2L I</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94E27E8" w14:textId="77777777" w:rsidR="00A8185D" w:rsidRPr="00E31B3E" w:rsidRDefault="00A8185D" w:rsidP="00232F35">
            <w:pPr>
              <w:jc w:val="center"/>
              <w:rPr>
                <w:rFonts w:ascii="Arial" w:hAnsi="Arial" w:cs="Arial"/>
                <w:sz w:val="18"/>
                <w:szCs w:val="18"/>
                <w:highlight w:val="yellow"/>
              </w:rPr>
            </w:pPr>
            <w:r w:rsidRPr="00E31B3E">
              <w:rPr>
                <w:rFonts w:ascii="Arial" w:hAnsi="Arial" w:cs="Arial"/>
                <w:color w:val="000000"/>
                <w:sz w:val="18"/>
                <w:szCs w:val="18"/>
                <w:highlight w:val="yellow"/>
              </w:rPr>
              <w:t>I 3*fUH1-3*fU3H I</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65DB3C4"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4*fUL1-2*fU3L</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3C640CB"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4*fUH1-2*fU3H</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7B07660"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5*fUL1-fU3L</w:t>
            </w:r>
          </w:p>
        </w:tc>
        <w:tc>
          <w:tcPr>
            <w:tcW w:w="148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7BA176B"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5*fUH1-fU3H</w:t>
            </w:r>
          </w:p>
        </w:tc>
      </w:tr>
      <w:tr w:rsidR="00A8185D" w14:paraId="46764D01" w14:textId="77777777" w:rsidTr="00232F35">
        <w:trPr>
          <w:trHeight w:val="270"/>
        </w:trPr>
        <w:tc>
          <w:tcPr>
            <w:tcW w:w="15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7A1B6E5D"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Ranges</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965F042" w14:textId="77777777" w:rsidR="00A8185D" w:rsidRPr="00E31B3E" w:rsidRDefault="00A8185D" w:rsidP="00232F35">
            <w:pPr>
              <w:jc w:val="center"/>
              <w:rPr>
                <w:rFonts w:ascii="Arial" w:hAnsi="Arial" w:cs="Arial"/>
                <w:sz w:val="18"/>
                <w:szCs w:val="18"/>
                <w:highlight w:val="yellow"/>
              </w:rPr>
            </w:pPr>
            <w:r w:rsidRPr="00E31B3E">
              <w:rPr>
                <w:rFonts w:ascii="Arial" w:hAnsi="Arial" w:cs="Arial"/>
                <w:color w:val="000000"/>
                <w:sz w:val="18"/>
                <w:szCs w:val="18"/>
                <w:highlight w:val="yellow"/>
              </w:rPr>
              <w:t>60</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6BEBADE" w14:textId="77777777" w:rsidR="00A8185D" w:rsidRPr="00E31B3E" w:rsidRDefault="00A8185D" w:rsidP="00232F35">
            <w:pPr>
              <w:jc w:val="center"/>
              <w:rPr>
                <w:rFonts w:ascii="Arial" w:hAnsi="Arial" w:cs="Arial"/>
                <w:sz w:val="18"/>
                <w:szCs w:val="18"/>
                <w:highlight w:val="yellow"/>
              </w:rPr>
            </w:pPr>
            <w:r w:rsidRPr="00E31B3E">
              <w:rPr>
                <w:rFonts w:ascii="Arial" w:hAnsi="Arial" w:cs="Arial"/>
                <w:color w:val="000000"/>
                <w:sz w:val="18"/>
                <w:szCs w:val="18"/>
                <w:highlight w:val="yellow"/>
              </w:rPr>
              <w:t>1440</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E139489"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5640</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0364D52"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8560</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E411EE0"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12720</w:t>
            </w:r>
          </w:p>
        </w:tc>
        <w:tc>
          <w:tcPr>
            <w:tcW w:w="148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34A5A48"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15680</w:t>
            </w:r>
          </w:p>
        </w:tc>
      </w:tr>
      <w:tr w:rsidR="00A8185D" w14:paraId="756D9A41" w14:textId="77777777" w:rsidTr="00232F35">
        <w:trPr>
          <w:trHeight w:val="270"/>
        </w:trPr>
        <w:tc>
          <w:tcPr>
            <w:tcW w:w="15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4374F8D4"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7th</w:t>
            </w:r>
          </w:p>
        </w:tc>
        <w:tc>
          <w:tcPr>
            <w:tcW w:w="1418" w:type="dxa"/>
            <w:noWrap/>
            <w:tcMar>
              <w:top w:w="0" w:type="dxa"/>
              <w:left w:w="108" w:type="dxa"/>
              <w:bottom w:w="0" w:type="dxa"/>
              <w:right w:w="108" w:type="dxa"/>
            </w:tcMar>
            <w:vAlign w:val="bottom"/>
            <w:hideMark/>
          </w:tcPr>
          <w:p w14:paraId="797AB235"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I 4*fUL1-3*fU3L I</w:t>
            </w:r>
          </w:p>
        </w:tc>
        <w:tc>
          <w:tcPr>
            <w:tcW w:w="1559"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7313893F"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I 4*fUH1-3*fU3H I</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F85289A"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5*fUL1-2*fU3L</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2737962"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5*fUH1-2*fU3H</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3046B7B"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6*fUL1-fU3L</w:t>
            </w:r>
          </w:p>
        </w:tc>
        <w:tc>
          <w:tcPr>
            <w:tcW w:w="148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B9C4771"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6*fUH1-fU3H</w:t>
            </w:r>
          </w:p>
        </w:tc>
      </w:tr>
      <w:tr w:rsidR="00A8185D" w14:paraId="54EE4AC9" w14:textId="77777777" w:rsidTr="00232F35">
        <w:trPr>
          <w:trHeight w:val="270"/>
        </w:trPr>
        <w:tc>
          <w:tcPr>
            <w:tcW w:w="15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08C3B883"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Ranges</w:t>
            </w:r>
          </w:p>
        </w:tc>
        <w:tc>
          <w:tcPr>
            <w:tcW w:w="1418"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578A27AB" w14:textId="77777777" w:rsidR="00A8185D" w:rsidRPr="00D8524A" w:rsidRDefault="00A8185D" w:rsidP="00232F35">
            <w:pPr>
              <w:jc w:val="center"/>
              <w:rPr>
                <w:rFonts w:ascii="Arial" w:hAnsi="Arial" w:cs="Arial"/>
                <w:sz w:val="18"/>
                <w:szCs w:val="18"/>
              </w:rPr>
            </w:pPr>
            <w:r w:rsidRPr="00EA3B90">
              <w:rPr>
                <w:rFonts w:ascii="Arial" w:hAnsi="Arial" w:cs="Arial"/>
                <w:color w:val="000000"/>
                <w:sz w:val="18"/>
                <w:szCs w:val="18"/>
                <w:highlight w:val="yellow"/>
              </w:rPr>
              <w:t>1860</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A20C028" w14:textId="77777777" w:rsidR="00A8185D" w:rsidRPr="00D8524A" w:rsidRDefault="00A8185D" w:rsidP="00232F35">
            <w:pPr>
              <w:jc w:val="center"/>
              <w:rPr>
                <w:rFonts w:ascii="Arial" w:hAnsi="Arial" w:cs="Arial"/>
                <w:sz w:val="18"/>
                <w:szCs w:val="18"/>
              </w:rPr>
            </w:pPr>
            <w:r w:rsidRPr="00EA3B90">
              <w:rPr>
                <w:rFonts w:ascii="Arial" w:hAnsi="Arial" w:cs="Arial"/>
                <w:color w:val="000000"/>
                <w:sz w:val="18"/>
                <w:szCs w:val="18"/>
                <w:highlight w:val="yellow"/>
              </w:rPr>
              <w:t>5240</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578B419"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8940</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2A1D656"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12360</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5A85E03"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16020</w:t>
            </w:r>
          </w:p>
        </w:tc>
        <w:tc>
          <w:tcPr>
            <w:tcW w:w="148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72B587A"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19480</w:t>
            </w:r>
          </w:p>
        </w:tc>
      </w:tr>
    </w:tbl>
    <w:p w14:paraId="54B7F4A2" w14:textId="77777777" w:rsidR="00A8185D" w:rsidRDefault="00A8185D" w:rsidP="00A8185D">
      <w:pPr>
        <w:rPr>
          <w:sz w:val="22"/>
          <w:szCs w:val="22"/>
        </w:rPr>
      </w:pPr>
    </w:p>
    <w:p w14:paraId="3030CF1B" w14:textId="77777777" w:rsidR="00A8185D" w:rsidRPr="00C9290C" w:rsidRDefault="00A8185D" w:rsidP="00A8185D">
      <w:pPr>
        <w:rPr>
          <w:rFonts w:ascii="Calibri" w:eastAsia="MS PGothic" w:hAnsi="Calibri" w:cs="Calibri"/>
          <w:lang w:val="en-US" w:eastAsia="ja-JP"/>
        </w:rPr>
      </w:pPr>
      <w:r>
        <w:rPr>
          <w:sz w:val="22"/>
          <w:szCs w:val="22"/>
        </w:rPr>
        <w:t>As can be seen in the co-existence analysis above</w:t>
      </w:r>
      <w:r>
        <w:rPr>
          <w:rFonts w:ascii="Calibri" w:eastAsia="MS PGothic" w:hAnsi="Calibri" w:cs="Calibri"/>
          <w:lang w:val="en-US" w:eastAsia="ja-JP"/>
        </w:rPr>
        <w:t xml:space="preserve"> there are IMD4 and IMD6 products from CA_n78(2A) affecting band n67 DL and IMD7 product from CA_n78(2A) affecting band n3 DL.</w:t>
      </w:r>
    </w:p>
    <w:p w14:paraId="5B8619FF" w14:textId="550C95FD" w:rsidR="00A8185D" w:rsidRPr="00A20126" w:rsidRDefault="00A8185D" w:rsidP="00A8185D">
      <w:pPr>
        <w:pStyle w:val="41"/>
      </w:pPr>
      <w:bookmarkStart w:id="2129" w:name="_Toc134562542"/>
      <w:r>
        <w:rPr>
          <w:rFonts w:hint="eastAsia"/>
        </w:rPr>
        <w:t>5.34.2</w:t>
      </w:r>
      <w:r w:rsidRPr="00A20126">
        <w:t>.2</w:t>
      </w:r>
      <w:r w:rsidRPr="00A20126">
        <w:tab/>
        <w:t>REFSENS requirements</w:t>
      </w:r>
      <w:bookmarkEnd w:id="2129"/>
    </w:p>
    <w:p w14:paraId="42A027A6" w14:textId="77777777" w:rsidR="00A8185D" w:rsidRDefault="00A8185D" w:rsidP="00A8185D">
      <w:pPr>
        <w:pStyle w:val="Guidance"/>
        <w:rPr>
          <w:i w:val="0"/>
          <w:color w:val="auto"/>
          <w:lang w:val="en-US" w:eastAsia="zh-CN"/>
        </w:rPr>
      </w:pPr>
      <w:r w:rsidRPr="00E144D1">
        <w:rPr>
          <w:i w:val="0"/>
          <w:color w:val="auto"/>
          <w:lang w:val="en-US" w:eastAsia="zh-CN"/>
        </w:rPr>
        <w:t xml:space="preserve">The MSD value </w:t>
      </w:r>
      <w:r>
        <w:rPr>
          <w:i w:val="0"/>
          <w:color w:val="auto"/>
          <w:lang w:val="en-US" w:eastAsia="zh-CN"/>
        </w:rPr>
        <w:t>due to IMD4 and 6 is defined in CA_n67-n78(2A)</w:t>
      </w:r>
    </w:p>
    <w:p w14:paraId="151DE73F" w14:textId="77777777" w:rsidR="00A8185D" w:rsidRDefault="00A8185D" w:rsidP="00A8185D">
      <w:pPr>
        <w:pStyle w:val="Guidance"/>
        <w:rPr>
          <w:i w:val="0"/>
          <w:color w:val="auto"/>
          <w:lang w:val="en-US" w:eastAsia="zh-CN"/>
        </w:rPr>
      </w:pPr>
      <w:r w:rsidRPr="00E144D1">
        <w:rPr>
          <w:i w:val="0"/>
          <w:color w:val="auto"/>
          <w:lang w:val="en-US" w:eastAsia="zh-CN"/>
        </w:rPr>
        <w:lastRenderedPageBreak/>
        <w:t xml:space="preserve">Table </w:t>
      </w:r>
      <w:r w:rsidRPr="00E144D1">
        <w:rPr>
          <w:rFonts w:hint="eastAsia"/>
          <w:i w:val="0"/>
          <w:color w:val="auto"/>
          <w:lang w:val="en-US" w:eastAsia="zh-CN"/>
        </w:rPr>
        <w:t>5.</w:t>
      </w:r>
      <w:r w:rsidRPr="00E144D1">
        <w:rPr>
          <w:i w:val="0"/>
          <w:color w:val="auto"/>
          <w:lang w:val="en-US" w:eastAsia="zh-CN"/>
        </w:rPr>
        <w:t>x.</w:t>
      </w:r>
      <w:r>
        <w:rPr>
          <w:i w:val="0"/>
          <w:color w:val="auto"/>
          <w:lang w:val="en-US" w:eastAsia="zh-CN"/>
        </w:rPr>
        <w:t>2</w:t>
      </w:r>
      <w:r w:rsidRPr="00E144D1">
        <w:rPr>
          <w:i w:val="0"/>
          <w:color w:val="auto"/>
          <w:lang w:val="en-US" w:eastAsia="zh-CN"/>
        </w:rPr>
        <w:t>.</w:t>
      </w:r>
      <w:r>
        <w:rPr>
          <w:i w:val="0"/>
          <w:color w:val="auto"/>
          <w:lang w:val="en-US" w:eastAsia="zh-CN"/>
        </w:rPr>
        <w:t>2</w:t>
      </w:r>
      <w:r w:rsidRPr="00E144D1">
        <w:rPr>
          <w:i w:val="0"/>
          <w:color w:val="auto"/>
          <w:lang w:val="en-US" w:eastAsia="zh-CN"/>
        </w:rPr>
        <w:t>-</w:t>
      </w:r>
      <w:r>
        <w:rPr>
          <w:i w:val="0"/>
          <w:color w:val="auto"/>
          <w:lang w:val="en-US" w:eastAsia="zh-CN"/>
        </w:rPr>
        <w:t>1</w:t>
      </w:r>
      <w:r w:rsidRPr="00E144D1">
        <w:rPr>
          <w:i w:val="0"/>
          <w:color w:val="auto"/>
          <w:lang w:val="en-US" w:eastAsia="zh-CN"/>
        </w:rPr>
        <w:t xml:space="preserve"> lists the MSD required due to IMD</w:t>
      </w:r>
      <w:r>
        <w:rPr>
          <w:i w:val="0"/>
          <w:color w:val="auto"/>
          <w:lang w:val="en-US" w:eastAsia="zh-CN"/>
        </w:rPr>
        <w:t>7</w:t>
      </w:r>
      <w:r w:rsidRPr="00E144D1">
        <w:rPr>
          <w:i w:val="0"/>
          <w:color w:val="auto"/>
          <w:lang w:val="en-US" w:eastAsia="zh-CN"/>
        </w:rPr>
        <w:t xml:space="preserve"> for the dual uplink configuration. </w:t>
      </w:r>
    </w:p>
    <w:p w14:paraId="373D0A7E" w14:textId="301F9D8C" w:rsidR="00A8185D" w:rsidRDefault="00A8185D" w:rsidP="00A8185D">
      <w:pPr>
        <w:jc w:val="center"/>
        <w:rPr>
          <w:rFonts w:ascii="Arial" w:hAnsi="Arial" w:cs="Arial"/>
          <w:b/>
          <w:bCs/>
          <w:lang w:val="en-US" w:eastAsia="zh-CN"/>
        </w:rPr>
      </w:pPr>
      <w:r>
        <w:rPr>
          <w:rFonts w:ascii="Arial" w:hAnsi="Arial" w:cs="Arial"/>
          <w:b/>
          <w:bCs/>
          <w:lang w:val="en-US" w:eastAsia="zh-CN"/>
        </w:rPr>
        <w:t>Table 5.34</w:t>
      </w:r>
      <w:r w:rsidRPr="008F229A">
        <w:rPr>
          <w:rFonts w:ascii="Arial" w:hAnsi="Arial" w:cs="Arial"/>
          <w:b/>
          <w:bCs/>
          <w:lang w:val="en-US" w:eastAsia="zh-CN"/>
        </w:rPr>
        <w:t>.</w:t>
      </w:r>
      <w:r>
        <w:rPr>
          <w:rFonts w:ascii="Arial" w:hAnsi="Arial" w:cs="Arial"/>
          <w:b/>
          <w:bCs/>
          <w:lang w:val="en-US" w:eastAsia="zh-CN"/>
        </w:rPr>
        <w:t>2</w:t>
      </w:r>
      <w:r w:rsidRPr="008F229A">
        <w:rPr>
          <w:rFonts w:ascii="Arial" w:hAnsi="Arial" w:cs="Arial"/>
          <w:b/>
          <w:bCs/>
          <w:lang w:val="en-US" w:eastAsia="zh-CN"/>
        </w:rPr>
        <w:t>.</w:t>
      </w:r>
      <w:r>
        <w:rPr>
          <w:rFonts w:ascii="Arial" w:hAnsi="Arial" w:cs="Arial"/>
          <w:b/>
          <w:bCs/>
          <w:lang w:val="en-US" w:eastAsia="zh-CN"/>
        </w:rPr>
        <w:t>2</w:t>
      </w:r>
      <w:r w:rsidRPr="008F229A">
        <w:rPr>
          <w:rFonts w:ascii="Arial" w:hAnsi="Arial" w:cs="Arial"/>
          <w:b/>
          <w:bCs/>
          <w:lang w:val="en-US" w:eastAsia="zh-CN"/>
        </w:rPr>
        <w:t>-</w:t>
      </w:r>
      <w:r>
        <w:rPr>
          <w:rFonts w:ascii="Arial" w:hAnsi="Arial" w:cs="Arial"/>
          <w:b/>
          <w:bCs/>
          <w:lang w:val="en-US" w:eastAsia="zh-CN"/>
        </w:rPr>
        <w:t xml:space="preserve">1: </w:t>
      </w:r>
      <w:r>
        <w:rPr>
          <w:rFonts w:ascii="Arial" w:hAnsi="Arial" w:cs="Arial" w:hint="eastAsia"/>
          <w:b/>
          <w:bCs/>
          <w:lang w:val="en-US" w:eastAsia="zh-CN"/>
        </w:rPr>
        <w:t>MSD due to IMD issue</w:t>
      </w:r>
    </w:p>
    <w:tbl>
      <w:tblPr>
        <w:tblW w:w="98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134"/>
        <w:gridCol w:w="1134"/>
        <w:gridCol w:w="993"/>
        <w:gridCol w:w="1096"/>
        <w:gridCol w:w="960"/>
        <w:gridCol w:w="911"/>
        <w:gridCol w:w="830"/>
        <w:gridCol w:w="1095"/>
      </w:tblGrid>
      <w:tr w:rsidR="00A8185D" w14:paraId="4DA5D33C" w14:textId="77777777" w:rsidTr="00232F35">
        <w:trPr>
          <w:trHeight w:val="20"/>
          <w:jc w:val="center"/>
        </w:trPr>
        <w:tc>
          <w:tcPr>
            <w:tcW w:w="8754" w:type="dxa"/>
            <w:gridSpan w:val="8"/>
            <w:tcBorders>
              <w:top w:val="single" w:sz="4" w:space="0" w:color="auto"/>
              <w:left w:val="single" w:sz="4" w:space="0" w:color="auto"/>
              <w:bottom w:val="single" w:sz="4" w:space="0" w:color="auto"/>
              <w:right w:val="single" w:sz="4" w:space="0" w:color="auto"/>
            </w:tcBorders>
            <w:vAlign w:val="center"/>
          </w:tcPr>
          <w:p w14:paraId="3BC85CDD" w14:textId="77777777" w:rsidR="00A8185D" w:rsidRDefault="00A8185D" w:rsidP="00232F35">
            <w:pPr>
              <w:pStyle w:val="TAH"/>
              <w:rPr>
                <w:lang w:val="en-US"/>
              </w:rPr>
            </w:pPr>
            <w:r>
              <w:rPr>
                <w:lang w:eastAsia="zh-CN"/>
              </w:rPr>
              <w:t>O</w:t>
            </w:r>
            <w:r>
              <w:rPr>
                <w:rFonts w:hint="eastAsia"/>
                <w:lang w:eastAsia="zh-CN"/>
              </w:rPr>
              <w:t>perating b</w:t>
            </w:r>
            <w:r>
              <w:t>and / Channel bandwidth / N</w:t>
            </w:r>
            <w:r>
              <w:rPr>
                <w:vertAlign w:val="subscript"/>
              </w:rPr>
              <w:t>RB</w:t>
            </w:r>
            <w:r>
              <w:t xml:space="preserve"> / Duplex mode</w:t>
            </w:r>
          </w:p>
        </w:tc>
        <w:tc>
          <w:tcPr>
            <w:tcW w:w="1095" w:type="dxa"/>
            <w:vMerge w:val="restart"/>
            <w:tcBorders>
              <w:top w:val="single" w:sz="4" w:space="0" w:color="auto"/>
              <w:left w:val="single" w:sz="4" w:space="0" w:color="auto"/>
              <w:bottom w:val="single" w:sz="4" w:space="0" w:color="auto"/>
              <w:right w:val="single" w:sz="4" w:space="0" w:color="auto"/>
            </w:tcBorders>
          </w:tcPr>
          <w:p w14:paraId="109F6301" w14:textId="77777777" w:rsidR="00A8185D" w:rsidRDefault="00A8185D" w:rsidP="00232F35">
            <w:pPr>
              <w:pStyle w:val="TAH"/>
            </w:pPr>
            <w:r>
              <w:t>Source of IMD</w:t>
            </w:r>
          </w:p>
        </w:tc>
      </w:tr>
      <w:tr w:rsidR="00A8185D" w14:paraId="7D04D523" w14:textId="77777777" w:rsidTr="00232F35">
        <w:trPr>
          <w:trHeight w:val="648"/>
          <w:jc w:val="center"/>
        </w:trPr>
        <w:tc>
          <w:tcPr>
            <w:tcW w:w="1696" w:type="dxa"/>
            <w:tcBorders>
              <w:top w:val="single" w:sz="4" w:space="0" w:color="auto"/>
              <w:left w:val="single" w:sz="4" w:space="0" w:color="auto"/>
              <w:bottom w:val="single" w:sz="4" w:space="0" w:color="auto"/>
              <w:right w:val="single" w:sz="4" w:space="0" w:color="auto"/>
            </w:tcBorders>
            <w:vAlign w:val="center"/>
          </w:tcPr>
          <w:p w14:paraId="6DA595A3" w14:textId="77777777" w:rsidR="00A8185D" w:rsidRDefault="00A8185D" w:rsidP="00232F35">
            <w:pPr>
              <w:pStyle w:val="TAH"/>
            </w:pPr>
            <w:r>
              <w:rPr>
                <w:rFonts w:cs="Arial"/>
                <w:color w:val="000000"/>
                <w:szCs w:val="18"/>
                <w:lang w:eastAsia="ja-JP"/>
              </w:rPr>
              <w:t>NR CA band combination</w:t>
            </w:r>
          </w:p>
        </w:tc>
        <w:tc>
          <w:tcPr>
            <w:tcW w:w="1134" w:type="dxa"/>
            <w:tcBorders>
              <w:top w:val="single" w:sz="4" w:space="0" w:color="auto"/>
              <w:left w:val="single" w:sz="4" w:space="0" w:color="auto"/>
              <w:bottom w:val="single" w:sz="4" w:space="0" w:color="auto"/>
              <w:right w:val="single" w:sz="4" w:space="0" w:color="auto"/>
            </w:tcBorders>
            <w:vAlign w:val="center"/>
          </w:tcPr>
          <w:p w14:paraId="046A7D30" w14:textId="77777777" w:rsidR="00A8185D" w:rsidRDefault="00A8185D" w:rsidP="00232F35">
            <w:pPr>
              <w:pStyle w:val="TAH"/>
            </w:pPr>
            <w:r>
              <w:rPr>
                <w:lang w:eastAsia="zh-CN"/>
              </w:rPr>
              <w:t>NR</w:t>
            </w:r>
            <w:r>
              <w:t xml:space="preserve"> band</w:t>
            </w:r>
          </w:p>
        </w:tc>
        <w:tc>
          <w:tcPr>
            <w:tcW w:w="1134" w:type="dxa"/>
            <w:tcBorders>
              <w:top w:val="single" w:sz="4" w:space="0" w:color="auto"/>
              <w:left w:val="single" w:sz="4" w:space="0" w:color="auto"/>
              <w:bottom w:val="single" w:sz="4" w:space="0" w:color="auto"/>
              <w:right w:val="single" w:sz="4" w:space="0" w:color="auto"/>
            </w:tcBorders>
            <w:vAlign w:val="center"/>
          </w:tcPr>
          <w:p w14:paraId="04514E5E" w14:textId="77777777" w:rsidR="00A8185D" w:rsidRDefault="00A8185D" w:rsidP="00232F35">
            <w:pPr>
              <w:pStyle w:val="TAH"/>
            </w:pPr>
            <w:r>
              <w:t>UL F</w:t>
            </w:r>
            <w:r>
              <w:rPr>
                <w:vertAlign w:val="subscript"/>
              </w:rPr>
              <w:t>c</w:t>
            </w:r>
            <w:r>
              <w:br/>
              <w:t>(MHz)</w:t>
            </w:r>
          </w:p>
        </w:tc>
        <w:tc>
          <w:tcPr>
            <w:tcW w:w="993" w:type="dxa"/>
            <w:tcBorders>
              <w:top w:val="single" w:sz="4" w:space="0" w:color="auto"/>
              <w:left w:val="single" w:sz="4" w:space="0" w:color="auto"/>
              <w:bottom w:val="single" w:sz="4" w:space="0" w:color="auto"/>
              <w:right w:val="single" w:sz="4" w:space="0" w:color="auto"/>
            </w:tcBorders>
            <w:vAlign w:val="center"/>
          </w:tcPr>
          <w:p w14:paraId="3E381AE7" w14:textId="77777777" w:rsidR="00A8185D" w:rsidRDefault="00A8185D" w:rsidP="00232F35">
            <w:pPr>
              <w:pStyle w:val="TAH"/>
            </w:pPr>
            <w:r>
              <w:t xml:space="preserve">UL/DL BW </w:t>
            </w:r>
            <w:r>
              <w:br/>
              <w:t>(MHz)</w:t>
            </w:r>
          </w:p>
        </w:tc>
        <w:tc>
          <w:tcPr>
            <w:tcW w:w="1096" w:type="dxa"/>
            <w:tcBorders>
              <w:top w:val="single" w:sz="4" w:space="0" w:color="auto"/>
              <w:left w:val="single" w:sz="4" w:space="0" w:color="auto"/>
              <w:bottom w:val="single" w:sz="4" w:space="0" w:color="auto"/>
              <w:right w:val="single" w:sz="4" w:space="0" w:color="auto"/>
            </w:tcBorders>
            <w:vAlign w:val="center"/>
          </w:tcPr>
          <w:p w14:paraId="096CF6F3" w14:textId="77777777" w:rsidR="00A8185D" w:rsidRDefault="00A8185D" w:rsidP="00232F35">
            <w:pPr>
              <w:pStyle w:val="TAH"/>
            </w:pPr>
            <w:r>
              <w:t xml:space="preserve">UL </w:t>
            </w:r>
            <w:r>
              <w:br/>
            </w:r>
            <w:r>
              <w:rPr>
                <w:lang w:val="en-US" w:eastAsia="zh-CN"/>
              </w:rPr>
              <w:t>C</w:t>
            </w:r>
            <w:r>
              <w:rPr>
                <w:vertAlign w:val="subscript"/>
                <w:lang w:val="en-US" w:eastAsia="zh-CN"/>
              </w:rPr>
              <w:t>L</w:t>
            </w:r>
            <w:r>
              <w:rPr>
                <w:rFonts w:hint="eastAsia"/>
                <w:vertAlign w:val="subscript"/>
                <w:lang w:val="en-US" w:eastAsia="zh-CN"/>
              </w:rPr>
              <w:t>RB</w:t>
            </w:r>
          </w:p>
        </w:tc>
        <w:tc>
          <w:tcPr>
            <w:tcW w:w="960" w:type="dxa"/>
            <w:tcBorders>
              <w:top w:val="single" w:sz="4" w:space="0" w:color="auto"/>
              <w:left w:val="single" w:sz="4" w:space="0" w:color="auto"/>
              <w:bottom w:val="single" w:sz="4" w:space="0" w:color="auto"/>
              <w:right w:val="single" w:sz="4" w:space="0" w:color="auto"/>
            </w:tcBorders>
            <w:vAlign w:val="center"/>
          </w:tcPr>
          <w:p w14:paraId="344A7263" w14:textId="77777777" w:rsidR="00A8185D" w:rsidRDefault="00A8185D" w:rsidP="00232F35">
            <w:pPr>
              <w:pStyle w:val="TAH"/>
            </w:pPr>
            <w:r>
              <w:t>DL F</w:t>
            </w:r>
            <w:r>
              <w:rPr>
                <w:vertAlign w:val="subscript"/>
              </w:rPr>
              <w:t>c</w:t>
            </w:r>
            <w:r>
              <w:t xml:space="preserve"> (MHz)</w:t>
            </w:r>
          </w:p>
        </w:tc>
        <w:tc>
          <w:tcPr>
            <w:tcW w:w="911" w:type="dxa"/>
            <w:tcBorders>
              <w:top w:val="single" w:sz="4" w:space="0" w:color="auto"/>
              <w:left w:val="single" w:sz="4" w:space="0" w:color="auto"/>
              <w:bottom w:val="single" w:sz="4" w:space="0" w:color="auto"/>
              <w:right w:val="single" w:sz="4" w:space="0" w:color="auto"/>
            </w:tcBorders>
            <w:vAlign w:val="center"/>
          </w:tcPr>
          <w:p w14:paraId="27131CF4" w14:textId="77777777" w:rsidR="00A8185D" w:rsidRDefault="00A8185D" w:rsidP="00232F35">
            <w:pPr>
              <w:pStyle w:val="TAH"/>
            </w:pPr>
            <w:r>
              <w:t xml:space="preserve">MSD </w:t>
            </w:r>
            <w:r>
              <w:br/>
              <w:t>(dB)</w:t>
            </w:r>
          </w:p>
        </w:tc>
        <w:tc>
          <w:tcPr>
            <w:tcW w:w="830" w:type="dxa"/>
            <w:tcBorders>
              <w:top w:val="single" w:sz="4" w:space="0" w:color="auto"/>
              <w:left w:val="single" w:sz="4" w:space="0" w:color="auto"/>
              <w:bottom w:val="single" w:sz="4" w:space="0" w:color="auto"/>
              <w:right w:val="single" w:sz="4" w:space="0" w:color="auto"/>
            </w:tcBorders>
            <w:vAlign w:val="center"/>
          </w:tcPr>
          <w:p w14:paraId="234A8014" w14:textId="77777777" w:rsidR="00A8185D" w:rsidRDefault="00A8185D" w:rsidP="00232F35">
            <w:pPr>
              <w:pStyle w:val="TAH"/>
            </w:pPr>
            <w:r>
              <w:t>Duplex mode</w:t>
            </w:r>
          </w:p>
        </w:tc>
        <w:tc>
          <w:tcPr>
            <w:tcW w:w="1095" w:type="dxa"/>
            <w:vMerge/>
            <w:tcBorders>
              <w:top w:val="single" w:sz="4" w:space="0" w:color="auto"/>
              <w:left w:val="single" w:sz="4" w:space="0" w:color="auto"/>
              <w:bottom w:val="single" w:sz="4" w:space="0" w:color="auto"/>
              <w:right w:val="single" w:sz="4" w:space="0" w:color="auto"/>
            </w:tcBorders>
          </w:tcPr>
          <w:p w14:paraId="7C204505" w14:textId="77777777" w:rsidR="00A8185D" w:rsidRDefault="00A8185D" w:rsidP="00232F35">
            <w:pPr>
              <w:pStyle w:val="TAH"/>
            </w:pPr>
          </w:p>
        </w:tc>
      </w:tr>
      <w:tr w:rsidR="00A8185D" w14:paraId="301962FA" w14:textId="77777777" w:rsidTr="00EA3B90">
        <w:trPr>
          <w:trHeight w:val="98"/>
          <w:jc w:val="center"/>
        </w:trPr>
        <w:tc>
          <w:tcPr>
            <w:tcW w:w="1696" w:type="dxa"/>
            <w:tcBorders>
              <w:top w:val="single" w:sz="4" w:space="0" w:color="auto"/>
              <w:left w:val="single" w:sz="4" w:space="0" w:color="auto"/>
              <w:bottom w:val="nil"/>
              <w:right w:val="single" w:sz="4" w:space="0" w:color="auto"/>
            </w:tcBorders>
            <w:vAlign w:val="center"/>
          </w:tcPr>
          <w:p w14:paraId="3D719787" w14:textId="77777777" w:rsidR="00A8185D" w:rsidRDefault="00A8185D" w:rsidP="00232F35">
            <w:pPr>
              <w:pStyle w:val="TAC"/>
              <w:rPr>
                <w:lang w:val="en-US" w:eastAsia="zh-CN"/>
              </w:rPr>
            </w:pPr>
            <w:r>
              <w:rPr>
                <w:rFonts w:hint="eastAsia"/>
                <w:lang w:val="en-US" w:eastAsia="zh-CN"/>
              </w:rPr>
              <w:t>CA</w:t>
            </w:r>
            <w:r>
              <w:t>_n3-</w:t>
            </w:r>
            <w:r>
              <w:rPr>
                <w:rFonts w:hint="eastAsia"/>
                <w:lang w:val="en-US" w:eastAsia="zh-CN"/>
              </w:rPr>
              <w:t>n</w:t>
            </w:r>
            <w:r>
              <w:rPr>
                <w:lang w:val="en-US" w:eastAsia="zh-CN"/>
              </w:rPr>
              <w:t>67</w:t>
            </w:r>
            <w:r>
              <w:t>-</w:t>
            </w:r>
            <w:r>
              <w:rPr>
                <w:rFonts w:hint="eastAsia"/>
                <w:lang w:eastAsia="zh-CN"/>
              </w:rPr>
              <w:t>n</w:t>
            </w:r>
            <w:r>
              <w:rPr>
                <w:lang w:eastAsia="zh-CN"/>
              </w:rPr>
              <w:t>78</w:t>
            </w:r>
          </w:p>
        </w:tc>
        <w:tc>
          <w:tcPr>
            <w:tcW w:w="1134" w:type="dxa"/>
            <w:tcBorders>
              <w:top w:val="single" w:sz="4" w:space="0" w:color="auto"/>
              <w:left w:val="single" w:sz="4" w:space="0" w:color="auto"/>
              <w:bottom w:val="single" w:sz="4" w:space="0" w:color="auto"/>
              <w:right w:val="single" w:sz="4" w:space="0" w:color="auto"/>
            </w:tcBorders>
            <w:vAlign w:val="center"/>
          </w:tcPr>
          <w:p w14:paraId="49CEDA9A" w14:textId="77777777" w:rsidR="00A8185D" w:rsidRDefault="00A8185D" w:rsidP="00232F35">
            <w:pPr>
              <w:pStyle w:val="TAC"/>
              <w:rPr>
                <w:lang w:val="en-US" w:eastAsia="zh-CN"/>
              </w:rPr>
            </w:pPr>
            <w:r>
              <w:rPr>
                <w:lang w:val="en-US" w:eastAsia="zh-CN"/>
              </w:rPr>
              <w:t>n3</w:t>
            </w:r>
          </w:p>
        </w:tc>
        <w:tc>
          <w:tcPr>
            <w:tcW w:w="1134" w:type="dxa"/>
            <w:tcBorders>
              <w:top w:val="single" w:sz="4" w:space="0" w:color="auto"/>
              <w:left w:val="single" w:sz="4" w:space="0" w:color="auto"/>
              <w:bottom w:val="single" w:sz="4" w:space="0" w:color="auto"/>
              <w:right w:val="single" w:sz="4" w:space="0" w:color="auto"/>
            </w:tcBorders>
            <w:vAlign w:val="center"/>
          </w:tcPr>
          <w:p w14:paraId="1FA52781" w14:textId="77777777" w:rsidR="00A8185D" w:rsidRDefault="00A8185D" w:rsidP="00232F35">
            <w:pPr>
              <w:pStyle w:val="TAC"/>
              <w:rPr>
                <w:rFonts w:cs="Arial"/>
                <w:color w:val="000000"/>
                <w:szCs w:val="18"/>
              </w:rPr>
            </w:pPr>
            <w:r>
              <w:rPr>
                <w:rFonts w:cs="Arial"/>
                <w:color w:val="000000"/>
                <w:szCs w:val="18"/>
              </w:rPr>
              <w:t>N/A</w:t>
            </w:r>
          </w:p>
        </w:tc>
        <w:tc>
          <w:tcPr>
            <w:tcW w:w="993" w:type="dxa"/>
            <w:tcBorders>
              <w:top w:val="single" w:sz="4" w:space="0" w:color="auto"/>
              <w:left w:val="single" w:sz="4" w:space="0" w:color="auto"/>
              <w:bottom w:val="single" w:sz="4" w:space="0" w:color="auto"/>
              <w:right w:val="single" w:sz="4" w:space="0" w:color="auto"/>
            </w:tcBorders>
            <w:vAlign w:val="center"/>
          </w:tcPr>
          <w:p w14:paraId="1DE94660" w14:textId="77777777" w:rsidR="00A8185D" w:rsidRDefault="00A8185D" w:rsidP="00232F35">
            <w:pPr>
              <w:pStyle w:val="TAC"/>
              <w:rPr>
                <w:rFonts w:cs="Arial"/>
                <w:color w:val="000000"/>
                <w:szCs w:val="18"/>
              </w:rPr>
            </w:pPr>
            <w:r>
              <w:rPr>
                <w:rFonts w:cs="Arial"/>
                <w:color w:val="000000"/>
                <w:szCs w:val="18"/>
              </w:rPr>
              <w:t>5</w:t>
            </w:r>
          </w:p>
        </w:tc>
        <w:tc>
          <w:tcPr>
            <w:tcW w:w="1096" w:type="dxa"/>
            <w:tcBorders>
              <w:top w:val="single" w:sz="4" w:space="0" w:color="auto"/>
              <w:left w:val="single" w:sz="4" w:space="0" w:color="auto"/>
              <w:bottom w:val="single" w:sz="4" w:space="0" w:color="auto"/>
              <w:right w:val="single" w:sz="4" w:space="0" w:color="auto"/>
            </w:tcBorders>
            <w:vAlign w:val="center"/>
          </w:tcPr>
          <w:p w14:paraId="193D816E" w14:textId="77777777" w:rsidR="00A8185D" w:rsidRDefault="00A8185D" w:rsidP="00232F35">
            <w:pPr>
              <w:pStyle w:val="TAC"/>
              <w:rPr>
                <w:rFonts w:cs="Arial"/>
                <w:color w:val="000000"/>
                <w:szCs w:val="18"/>
              </w:rPr>
            </w:pPr>
            <w:r>
              <w:rPr>
                <w:rFonts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tcPr>
          <w:p w14:paraId="679B2769" w14:textId="77777777" w:rsidR="00A8185D" w:rsidRDefault="00A8185D" w:rsidP="00232F35">
            <w:pPr>
              <w:pStyle w:val="TAC"/>
              <w:rPr>
                <w:rFonts w:cs="Arial"/>
                <w:color w:val="000000"/>
                <w:szCs w:val="18"/>
              </w:rPr>
            </w:pPr>
            <w:r>
              <w:rPr>
                <w:lang w:eastAsia="ja-JP"/>
              </w:rPr>
              <w:t>1877.5</w:t>
            </w:r>
          </w:p>
        </w:tc>
        <w:tc>
          <w:tcPr>
            <w:tcW w:w="911" w:type="dxa"/>
            <w:tcBorders>
              <w:top w:val="single" w:sz="4" w:space="0" w:color="auto"/>
              <w:left w:val="single" w:sz="4" w:space="0" w:color="auto"/>
              <w:bottom w:val="single" w:sz="4" w:space="0" w:color="auto"/>
              <w:right w:val="single" w:sz="4" w:space="0" w:color="auto"/>
            </w:tcBorders>
          </w:tcPr>
          <w:p w14:paraId="4643C7CD" w14:textId="77777777" w:rsidR="00A8185D" w:rsidRDefault="00A8185D" w:rsidP="00232F35">
            <w:pPr>
              <w:pStyle w:val="TAC"/>
              <w:rPr>
                <w:rFonts w:cs="Arial"/>
                <w:color w:val="000000"/>
                <w:szCs w:val="18"/>
              </w:rPr>
            </w:pPr>
            <w:r>
              <w:rPr>
                <w:lang w:eastAsia="ja-JP"/>
              </w:rPr>
              <w:t>2.2</w:t>
            </w:r>
          </w:p>
        </w:tc>
        <w:tc>
          <w:tcPr>
            <w:tcW w:w="830" w:type="dxa"/>
            <w:tcBorders>
              <w:top w:val="single" w:sz="4" w:space="0" w:color="auto"/>
              <w:left w:val="single" w:sz="4" w:space="0" w:color="auto"/>
              <w:bottom w:val="single" w:sz="4" w:space="0" w:color="auto"/>
              <w:right w:val="single" w:sz="4" w:space="0" w:color="auto"/>
            </w:tcBorders>
          </w:tcPr>
          <w:p w14:paraId="3154E974" w14:textId="77777777" w:rsidR="00A8185D" w:rsidRDefault="00A8185D" w:rsidP="00232F35">
            <w:pPr>
              <w:pStyle w:val="TAC"/>
              <w:rPr>
                <w:rFonts w:cs="Arial"/>
                <w:color w:val="000000"/>
                <w:szCs w:val="18"/>
              </w:rPr>
            </w:pPr>
            <w:r>
              <w:rPr>
                <w:lang w:val="en-US" w:eastAsia="zh-CN"/>
              </w:rPr>
              <w:t>FDD</w:t>
            </w:r>
          </w:p>
        </w:tc>
        <w:tc>
          <w:tcPr>
            <w:tcW w:w="1095" w:type="dxa"/>
            <w:tcBorders>
              <w:top w:val="single" w:sz="4" w:space="0" w:color="auto"/>
              <w:left w:val="single" w:sz="4" w:space="0" w:color="auto"/>
              <w:bottom w:val="single" w:sz="4" w:space="0" w:color="auto"/>
              <w:right w:val="single" w:sz="4" w:space="0" w:color="auto"/>
            </w:tcBorders>
          </w:tcPr>
          <w:p w14:paraId="218CC2C9" w14:textId="77777777" w:rsidR="00A8185D" w:rsidRDefault="00A8185D" w:rsidP="00232F35">
            <w:pPr>
              <w:pStyle w:val="TAC"/>
              <w:rPr>
                <w:rFonts w:cs="Arial"/>
                <w:lang w:eastAsia="ko-KR"/>
              </w:rPr>
            </w:pPr>
            <w:r>
              <w:rPr>
                <w:lang w:eastAsia="ja-JP"/>
              </w:rPr>
              <w:t>IMD7</w:t>
            </w:r>
          </w:p>
        </w:tc>
      </w:tr>
      <w:tr w:rsidR="00A8185D" w14:paraId="3F3485C5" w14:textId="77777777" w:rsidTr="00EA3B90">
        <w:trPr>
          <w:trHeight w:val="98"/>
          <w:jc w:val="center"/>
        </w:trPr>
        <w:tc>
          <w:tcPr>
            <w:tcW w:w="1696" w:type="dxa"/>
            <w:vMerge w:val="restart"/>
            <w:tcBorders>
              <w:top w:val="nil"/>
              <w:left w:val="single" w:sz="4" w:space="0" w:color="auto"/>
              <w:bottom w:val="nil"/>
              <w:right w:val="single" w:sz="4" w:space="0" w:color="auto"/>
            </w:tcBorders>
            <w:vAlign w:val="center"/>
          </w:tcPr>
          <w:p w14:paraId="58F6CF02" w14:textId="77777777" w:rsidR="00A8185D" w:rsidRDefault="00A8185D" w:rsidP="00232F3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F7076CA" w14:textId="77777777" w:rsidR="00A8185D" w:rsidRDefault="00A8185D" w:rsidP="00232F35">
            <w:pPr>
              <w:pStyle w:val="TAC"/>
              <w:rPr>
                <w:lang w:eastAsia="zh-CN"/>
              </w:rPr>
            </w:pPr>
            <w:r>
              <w:rPr>
                <w:lang w:val="en-US" w:eastAsia="zh-CN"/>
              </w:rPr>
              <w:t>n67</w:t>
            </w:r>
          </w:p>
        </w:tc>
        <w:tc>
          <w:tcPr>
            <w:tcW w:w="1134" w:type="dxa"/>
            <w:tcBorders>
              <w:top w:val="single" w:sz="4" w:space="0" w:color="auto"/>
              <w:left w:val="single" w:sz="4" w:space="0" w:color="auto"/>
              <w:bottom w:val="single" w:sz="4" w:space="0" w:color="auto"/>
              <w:right w:val="single" w:sz="4" w:space="0" w:color="auto"/>
            </w:tcBorders>
            <w:vAlign w:val="center"/>
          </w:tcPr>
          <w:p w14:paraId="6889EEE9" w14:textId="77777777" w:rsidR="00A8185D" w:rsidRDefault="00A8185D" w:rsidP="00232F35">
            <w:pPr>
              <w:pStyle w:val="TAC"/>
              <w:rPr>
                <w:lang w:val="en-US" w:eastAsia="zh-CN"/>
              </w:rPr>
            </w:pPr>
            <w:r>
              <w:rPr>
                <w:rFonts w:cs="Arial"/>
                <w:color w:val="000000"/>
                <w:szCs w:val="18"/>
              </w:rPr>
              <w:t>N/A</w:t>
            </w:r>
          </w:p>
        </w:tc>
        <w:tc>
          <w:tcPr>
            <w:tcW w:w="993" w:type="dxa"/>
            <w:tcBorders>
              <w:top w:val="single" w:sz="4" w:space="0" w:color="auto"/>
              <w:left w:val="single" w:sz="4" w:space="0" w:color="auto"/>
              <w:bottom w:val="single" w:sz="4" w:space="0" w:color="auto"/>
              <w:right w:val="single" w:sz="4" w:space="0" w:color="auto"/>
            </w:tcBorders>
            <w:vAlign w:val="center"/>
          </w:tcPr>
          <w:p w14:paraId="0E9F3E15" w14:textId="77777777" w:rsidR="00A8185D" w:rsidRDefault="00A8185D" w:rsidP="00232F35">
            <w:pPr>
              <w:pStyle w:val="TAC"/>
            </w:pPr>
            <w:r>
              <w:rPr>
                <w:rFonts w:cs="Arial"/>
                <w:color w:val="000000"/>
                <w:szCs w:val="18"/>
              </w:rPr>
              <w:t>5</w:t>
            </w:r>
          </w:p>
        </w:tc>
        <w:tc>
          <w:tcPr>
            <w:tcW w:w="1096" w:type="dxa"/>
            <w:tcBorders>
              <w:top w:val="single" w:sz="4" w:space="0" w:color="auto"/>
              <w:left w:val="single" w:sz="4" w:space="0" w:color="auto"/>
              <w:bottom w:val="single" w:sz="4" w:space="0" w:color="auto"/>
              <w:right w:val="single" w:sz="4" w:space="0" w:color="auto"/>
            </w:tcBorders>
            <w:vAlign w:val="center"/>
          </w:tcPr>
          <w:p w14:paraId="0E1D7284" w14:textId="77777777" w:rsidR="00A8185D" w:rsidRDefault="00A8185D" w:rsidP="00232F35">
            <w:pPr>
              <w:pStyle w:val="TAC"/>
            </w:pPr>
            <w:r>
              <w:rPr>
                <w:rFonts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1ABEDEFD" w14:textId="77777777" w:rsidR="00A8185D" w:rsidRDefault="00A8185D" w:rsidP="00232F35">
            <w:pPr>
              <w:pStyle w:val="TAC"/>
              <w:rPr>
                <w:lang w:val="en-US" w:eastAsia="zh-CN"/>
              </w:rPr>
            </w:pPr>
            <w:r>
              <w:rPr>
                <w:lang w:val="en-US" w:eastAsia="zh-CN"/>
              </w:rPr>
              <w:t>N/A</w:t>
            </w:r>
          </w:p>
        </w:tc>
        <w:tc>
          <w:tcPr>
            <w:tcW w:w="911" w:type="dxa"/>
            <w:tcBorders>
              <w:top w:val="single" w:sz="4" w:space="0" w:color="auto"/>
              <w:left w:val="single" w:sz="4" w:space="0" w:color="auto"/>
              <w:bottom w:val="single" w:sz="4" w:space="0" w:color="auto"/>
              <w:right w:val="single" w:sz="4" w:space="0" w:color="auto"/>
            </w:tcBorders>
            <w:vAlign w:val="center"/>
          </w:tcPr>
          <w:p w14:paraId="277D49C2" w14:textId="77777777" w:rsidR="00A8185D" w:rsidRDefault="00A8185D" w:rsidP="00232F35">
            <w:pPr>
              <w:pStyle w:val="TAC"/>
              <w:rPr>
                <w:lang w:eastAsia="zh-CN"/>
              </w:rPr>
            </w:pPr>
            <w:r>
              <w:rPr>
                <w:rFonts w:cs="Arial"/>
                <w:color w:val="000000"/>
                <w:szCs w:val="18"/>
              </w:rPr>
              <w:t>N/A</w:t>
            </w:r>
          </w:p>
        </w:tc>
        <w:tc>
          <w:tcPr>
            <w:tcW w:w="830" w:type="dxa"/>
            <w:tcBorders>
              <w:top w:val="single" w:sz="4" w:space="0" w:color="auto"/>
              <w:left w:val="single" w:sz="4" w:space="0" w:color="auto"/>
              <w:bottom w:val="single" w:sz="4" w:space="0" w:color="auto"/>
              <w:right w:val="single" w:sz="4" w:space="0" w:color="auto"/>
            </w:tcBorders>
            <w:vAlign w:val="center"/>
          </w:tcPr>
          <w:p w14:paraId="0C8353A6" w14:textId="77777777" w:rsidR="00A8185D" w:rsidRDefault="00A8185D" w:rsidP="00232F35">
            <w:pPr>
              <w:pStyle w:val="TAC"/>
            </w:pPr>
            <w:r>
              <w:rPr>
                <w:rFonts w:cs="Arial"/>
                <w:color w:val="000000"/>
                <w:szCs w:val="18"/>
              </w:rPr>
              <w:t>SDL</w:t>
            </w:r>
          </w:p>
        </w:tc>
        <w:tc>
          <w:tcPr>
            <w:tcW w:w="1095" w:type="dxa"/>
            <w:tcBorders>
              <w:top w:val="single" w:sz="4" w:space="0" w:color="auto"/>
              <w:left w:val="single" w:sz="4" w:space="0" w:color="auto"/>
              <w:bottom w:val="single" w:sz="4" w:space="0" w:color="auto"/>
              <w:right w:val="single" w:sz="4" w:space="0" w:color="auto"/>
            </w:tcBorders>
          </w:tcPr>
          <w:p w14:paraId="252CB550" w14:textId="77777777" w:rsidR="00A8185D" w:rsidRDefault="00A8185D" w:rsidP="00232F35">
            <w:pPr>
              <w:pStyle w:val="TAC"/>
              <w:rPr>
                <w:lang w:eastAsia="zh-CN"/>
              </w:rPr>
            </w:pPr>
            <w:r>
              <w:rPr>
                <w:rFonts w:cs="Arial"/>
                <w:lang w:eastAsia="ko-KR"/>
              </w:rPr>
              <w:t>N/A</w:t>
            </w:r>
          </w:p>
        </w:tc>
      </w:tr>
      <w:tr w:rsidR="00A8185D" w14:paraId="7C500A4C" w14:textId="77777777" w:rsidTr="00232F35">
        <w:trPr>
          <w:trHeight w:val="70"/>
          <w:jc w:val="center"/>
        </w:trPr>
        <w:tc>
          <w:tcPr>
            <w:tcW w:w="1696" w:type="dxa"/>
            <w:vMerge/>
            <w:tcBorders>
              <w:top w:val="nil"/>
              <w:left w:val="single" w:sz="4" w:space="0" w:color="auto"/>
              <w:bottom w:val="nil"/>
              <w:right w:val="single" w:sz="4" w:space="0" w:color="auto"/>
            </w:tcBorders>
            <w:vAlign w:val="center"/>
          </w:tcPr>
          <w:p w14:paraId="5CFCA9E3" w14:textId="77777777" w:rsidR="00A8185D" w:rsidRDefault="00A8185D" w:rsidP="00232F35">
            <w:pPr>
              <w:pStyle w:val="TAC"/>
            </w:pPr>
          </w:p>
        </w:tc>
        <w:tc>
          <w:tcPr>
            <w:tcW w:w="1134" w:type="dxa"/>
            <w:tcBorders>
              <w:top w:val="single" w:sz="4" w:space="0" w:color="auto"/>
              <w:left w:val="single" w:sz="4" w:space="0" w:color="auto"/>
              <w:bottom w:val="nil"/>
              <w:right w:val="single" w:sz="4" w:space="0" w:color="auto"/>
            </w:tcBorders>
            <w:vAlign w:val="center"/>
          </w:tcPr>
          <w:p w14:paraId="640E42B4" w14:textId="77777777" w:rsidR="00A8185D" w:rsidRDefault="00A8185D" w:rsidP="00232F35">
            <w:pPr>
              <w:pStyle w:val="TAC"/>
              <w:rPr>
                <w:lang w:eastAsia="zh-CN"/>
              </w:rPr>
            </w:pPr>
            <w:r>
              <w:rPr>
                <w:lang w:eastAsia="zh-CN"/>
              </w:rPr>
              <w:t>n78</w:t>
            </w:r>
            <w:r>
              <w:rPr>
                <w:vertAlign w:val="superscript"/>
                <w:lang w:eastAsia="zh-CN"/>
              </w:rPr>
              <w:t>12</w:t>
            </w:r>
          </w:p>
        </w:tc>
        <w:tc>
          <w:tcPr>
            <w:tcW w:w="1134" w:type="dxa"/>
            <w:tcBorders>
              <w:top w:val="single" w:sz="4" w:space="0" w:color="auto"/>
              <w:left w:val="single" w:sz="4" w:space="0" w:color="auto"/>
              <w:bottom w:val="single" w:sz="4" w:space="0" w:color="auto"/>
              <w:right w:val="single" w:sz="4" w:space="0" w:color="auto"/>
            </w:tcBorders>
            <w:vAlign w:val="center"/>
          </w:tcPr>
          <w:p w14:paraId="1221DA0C" w14:textId="77777777" w:rsidR="00A8185D" w:rsidRDefault="00A8185D" w:rsidP="00232F35">
            <w:pPr>
              <w:pStyle w:val="TAC"/>
              <w:rPr>
                <w:lang w:val="en-US" w:eastAsia="zh-CN"/>
              </w:rPr>
            </w:pPr>
            <w:r>
              <w:rPr>
                <w:rFonts w:cs="Arial"/>
                <w:color w:val="000000"/>
                <w:szCs w:val="18"/>
              </w:rPr>
              <w:t>3305</w:t>
            </w:r>
          </w:p>
        </w:tc>
        <w:tc>
          <w:tcPr>
            <w:tcW w:w="993" w:type="dxa"/>
            <w:tcBorders>
              <w:top w:val="single" w:sz="4" w:space="0" w:color="auto"/>
              <w:left w:val="single" w:sz="4" w:space="0" w:color="auto"/>
              <w:bottom w:val="single" w:sz="4" w:space="0" w:color="auto"/>
              <w:right w:val="single" w:sz="4" w:space="0" w:color="auto"/>
            </w:tcBorders>
            <w:vAlign w:val="center"/>
          </w:tcPr>
          <w:p w14:paraId="37B6ABFE" w14:textId="77777777" w:rsidR="00A8185D" w:rsidRDefault="00A8185D" w:rsidP="00232F35">
            <w:pPr>
              <w:pStyle w:val="TAC"/>
              <w:rPr>
                <w:lang w:eastAsia="zh-CN"/>
              </w:rPr>
            </w:pPr>
            <w:r>
              <w:rPr>
                <w:rFonts w:cs="Arial"/>
                <w:color w:val="000000"/>
                <w:szCs w:val="18"/>
              </w:rPr>
              <w:t>10</w:t>
            </w:r>
          </w:p>
        </w:tc>
        <w:tc>
          <w:tcPr>
            <w:tcW w:w="1096" w:type="dxa"/>
            <w:tcBorders>
              <w:top w:val="single" w:sz="4" w:space="0" w:color="auto"/>
              <w:left w:val="single" w:sz="4" w:space="0" w:color="auto"/>
              <w:bottom w:val="single" w:sz="4" w:space="0" w:color="auto"/>
              <w:right w:val="single" w:sz="4" w:space="0" w:color="auto"/>
            </w:tcBorders>
            <w:vAlign w:val="center"/>
          </w:tcPr>
          <w:p w14:paraId="75F0FA80" w14:textId="77777777" w:rsidR="00A8185D" w:rsidRDefault="00A8185D" w:rsidP="00232F35">
            <w:pPr>
              <w:pStyle w:val="TAC"/>
              <w:rPr>
                <w:lang w:val="en-US" w:eastAsia="zh-CN"/>
              </w:rPr>
            </w:pPr>
            <w:r>
              <w:rPr>
                <w:rFonts w:cs="Arial"/>
                <w:color w:val="000000"/>
                <w:sz w:val="14"/>
                <w:szCs w:val="14"/>
              </w:rPr>
              <w:t>1 RB</w:t>
            </w:r>
            <w:r>
              <w:rPr>
                <w:rFonts w:cs="Arial"/>
                <w:color w:val="000000"/>
                <w:sz w:val="14"/>
                <w:szCs w:val="14"/>
                <w:vertAlign w:val="subscript"/>
              </w:rPr>
              <w:t>START</w:t>
            </w:r>
            <w:r>
              <w:rPr>
                <w:rFonts w:cs="Arial"/>
                <w:color w:val="000000"/>
                <w:sz w:val="14"/>
                <w:szCs w:val="14"/>
              </w:rPr>
              <w:t>=25</w:t>
            </w:r>
          </w:p>
        </w:tc>
        <w:tc>
          <w:tcPr>
            <w:tcW w:w="960" w:type="dxa"/>
            <w:tcBorders>
              <w:top w:val="single" w:sz="4" w:space="0" w:color="auto"/>
              <w:left w:val="single" w:sz="4" w:space="0" w:color="auto"/>
              <w:bottom w:val="single" w:sz="4" w:space="0" w:color="auto"/>
              <w:right w:val="single" w:sz="4" w:space="0" w:color="auto"/>
            </w:tcBorders>
            <w:vAlign w:val="center"/>
          </w:tcPr>
          <w:p w14:paraId="38C6E86D" w14:textId="77777777" w:rsidR="00A8185D" w:rsidRDefault="00A8185D" w:rsidP="00232F35">
            <w:pPr>
              <w:pStyle w:val="TAC"/>
              <w:rPr>
                <w:lang w:eastAsia="zh-CN"/>
              </w:rPr>
            </w:pPr>
            <w:r>
              <w:rPr>
                <w:rFonts w:cs="Arial"/>
                <w:color w:val="000000"/>
                <w:szCs w:val="18"/>
              </w:rPr>
              <w:t>3305</w:t>
            </w:r>
          </w:p>
        </w:tc>
        <w:tc>
          <w:tcPr>
            <w:tcW w:w="911" w:type="dxa"/>
            <w:tcBorders>
              <w:top w:val="single" w:sz="4" w:space="0" w:color="auto"/>
              <w:left w:val="single" w:sz="4" w:space="0" w:color="auto"/>
              <w:bottom w:val="nil"/>
              <w:right w:val="single" w:sz="4" w:space="0" w:color="auto"/>
            </w:tcBorders>
            <w:vAlign w:val="center"/>
          </w:tcPr>
          <w:p w14:paraId="41CF750A" w14:textId="77777777" w:rsidR="00A8185D" w:rsidRDefault="00A8185D" w:rsidP="00232F35">
            <w:pPr>
              <w:pStyle w:val="TAC"/>
            </w:pPr>
            <w:r>
              <w:rPr>
                <w:rFonts w:cs="Arial"/>
                <w:color w:val="000000"/>
                <w:szCs w:val="18"/>
              </w:rPr>
              <w:t>N/A</w:t>
            </w:r>
          </w:p>
        </w:tc>
        <w:tc>
          <w:tcPr>
            <w:tcW w:w="830" w:type="dxa"/>
            <w:tcBorders>
              <w:top w:val="single" w:sz="4" w:space="0" w:color="auto"/>
              <w:left w:val="single" w:sz="4" w:space="0" w:color="auto"/>
              <w:bottom w:val="nil"/>
              <w:right w:val="single" w:sz="4" w:space="0" w:color="auto"/>
            </w:tcBorders>
            <w:vAlign w:val="center"/>
          </w:tcPr>
          <w:p w14:paraId="4EC9D97F" w14:textId="77777777" w:rsidR="00A8185D" w:rsidRDefault="00A8185D" w:rsidP="00232F35">
            <w:pPr>
              <w:pStyle w:val="TAC"/>
              <w:rPr>
                <w:lang w:eastAsia="zh-CN"/>
              </w:rPr>
            </w:pPr>
            <w:r>
              <w:rPr>
                <w:rFonts w:cs="Arial"/>
                <w:color w:val="000000"/>
                <w:szCs w:val="18"/>
              </w:rPr>
              <w:t>TDD</w:t>
            </w:r>
          </w:p>
        </w:tc>
        <w:tc>
          <w:tcPr>
            <w:tcW w:w="1095" w:type="dxa"/>
            <w:tcBorders>
              <w:top w:val="single" w:sz="4" w:space="0" w:color="auto"/>
              <w:left w:val="single" w:sz="4" w:space="0" w:color="auto"/>
              <w:bottom w:val="nil"/>
              <w:right w:val="single" w:sz="4" w:space="0" w:color="auto"/>
            </w:tcBorders>
          </w:tcPr>
          <w:p w14:paraId="30A9C750" w14:textId="77777777" w:rsidR="00A8185D" w:rsidRDefault="00A8185D" w:rsidP="00232F35">
            <w:pPr>
              <w:pStyle w:val="TAC"/>
            </w:pPr>
            <w:r>
              <w:rPr>
                <w:rFonts w:cs="Arial"/>
                <w:lang w:eastAsia="ko-KR"/>
              </w:rPr>
              <w:t>N/A</w:t>
            </w:r>
          </w:p>
        </w:tc>
      </w:tr>
      <w:tr w:rsidR="00A8185D" w14:paraId="0B5228BA" w14:textId="77777777" w:rsidTr="00232F35">
        <w:trPr>
          <w:trHeight w:val="70"/>
          <w:jc w:val="center"/>
        </w:trPr>
        <w:tc>
          <w:tcPr>
            <w:tcW w:w="1696" w:type="dxa"/>
            <w:tcBorders>
              <w:top w:val="nil"/>
              <w:left w:val="single" w:sz="4" w:space="0" w:color="auto"/>
              <w:bottom w:val="single" w:sz="4" w:space="0" w:color="auto"/>
              <w:right w:val="single" w:sz="4" w:space="0" w:color="auto"/>
            </w:tcBorders>
            <w:vAlign w:val="center"/>
          </w:tcPr>
          <w:p w14:paraId="25A7F554" w14:textId="77777777" w:rsidR="00A8185D" w:rsidRDefault="00A8185D" w:rsidP="00232F35">
            <w:pPr>
              <w:pStyle w:val="TAC"/>
            </w:pPr>
          </w:p>
        </w:tc>
        <w:tc>
          <w:tcPr>
            <w:tcW w:w="1134" w:type="dxa"/>
            <w:tcBorders>
              <w:top w:val="nil"/>
              <w:left w:val="single" w:sz="4" w:space="0" w:color="auto"/>
              <w:bottom w:val="single" w:sz="4" w:space="0" w:color="auto"/>
              <w:right w:val="single" w:sz="4" w:space="0" w:color="auto"/>
            </w:tcBorders>
            <w:vAlign w:val="center"/>
          </w:tcPr>
          <w:p w14:paraId="377B6AC3" w14:textId="77777777" w:rsidR="00A8185D" w:rsidRDefault="00A8185D" w:rsidP="00232F35">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14BB8D1D" w14:textId="77777777" w:rsidR="00A8185D" w:rsidRDefault="00A8185D" w:rsidP="00232F35">
            <w:pPr>
              <w:pStyle w:val="TAC"/>
              <w:rPr>
                <w:rFonts w:cs="Arial"/>
                <w:lang w:eastAsia="ko-KR"/>
              </w:rPr>
            </w:pPr>
            <w:r>
              <w:rPr>
                <w:rFonts w:eastAsia="PMingLiU" w:cs="Arial" w:hint="eastAsia"/>
                <w:color w:val="000000"/>
                <w:szCs w:val="18"/>
                <w:lang w:eastAsia="zh-TW"/>
              </w:rPr>
              <w:t>3</w:t>
            </w:r>
            <w:r>
              <w:rPr>
                <w:rFonts w:eastAsia="PMingLiU" w:cs="Arial"/>
                <w:color w:val="000000"/>
                <w:szCs w:val="18"/>
                <w:lang w:eastAsia="zh-TW"/>
              </w:rPr>
              <w:t>780</w:t>
            </w:r>
          </w:p>
        </w:tc>
        <w:tc>
          <w:tcPr>
            <w:tcW w:w="993" w:type="dxa"/>
            <w:tcBorders>
              <w:top w:val="single" w:sz="4" w:space="0" w:color="auto"/>
              <w:left w:val="single" w:sz="4" w:space="0" w:color="auto"/>
              <w:bottom w:val="single" w:sz="4" w:space="0" w:color="auto"/>
              <w:right w:val="single" w:sz="4" w:space="0" w:color="auto"/>
            </w:tcBorders>
            <w:vAlign w:val="center"/>
          </w:tcPr>
          <w:p w14:paraId="7A2155F1" w14:textId="77777777" w:rsidR="00A8185D" w:rsidRDefault="00A8185D" w:rsidP="00232F35">
            <w:pPr>
              <w:pStyle w:val="TAC"/>
              <w:rPr>
                <w:rFonts w:cs="Arial"/>
                <w:lang w:eastAsia="ko-KR"/>
              </w:rPr>
            </w:pPr>
            <w:r>
              <w:rPr>
                <w:rFonts w:cs="Arial"/>
                <w:color w:val="000000"/>
                <w:szCs w:val="18"/>
              </w:rPr>
              <w:t>10</w:t>
            </w:r>
          </w:p>
        </w:tc>
        <w:tc>
          <w:tcPr>
            <w:tcW w:w="1096" w:type="dxa"/>
            <w:tcBorders>
              <w:top w:val="single" w:sz="4" w:space="0" w:color="auto"/>
              <w:left w:val="single" w:sz="4" w:space="0" w:color="auto"/>
              <w:bottom w:val="single" w:sz="4" w:space="0" w:color="auto"/>
              <w:right w:val="single" w:sz="4" w:space="0" w:color="auto"/>
            </w:tcBorders>
            <w:vAlign w:val="center"/>
          </w:tcPr>
          <w:p w14:paraId="6BEAF888" w14:textId="77777777" w:rsidR="00A8185D" w:rsidRDefault="00A8185D" w:rsidP="00232F35">
            <w:pPr>
              <w:pStyle w:val="TAC"/>
              <w:rPr>
                <w:rFonts w:cs="Arial"/>
                <w:lang w:eastAsia="ko-KR"/>
              </w:rPr>
            </w:pPr>
            <w:r>
              <w:rPr>
                <w:rFonts w:cs="Arial"/>
                <w:color w:val="000000"/>
                <w:sz w:val="14"/>
                <w:szCs w:val="14"/>
              </w:rPr>
              <w:t>1 RB</w:t>
            </w:r>
            <w:r>
              <w:rPr>
                <w:rFonts w:cs="Arial"/>
                <w:color w:val="000000"/>
                <w:sz w:val="14"/>
                <w:szCs w:val="14"/>
                <w:vertAlign w:val="subscript"/>
              </w:rPr>
              <w:t>START</w:t>
            </w:r>
            <w:r>
              <w:rPr>
                <w:rFonts w:cs="Arial"/>
                <w:color w:val="000000"/>
                <w:sz w:val="14"/>
                <w:szCs w:val="14"/>
              </w:rPr>
              <w:t>=25</w:t>
            </w:r>
          </w:p>
        </w:tc>
        <w:tc>
          <w:tcPr>
            <w:tcW w:w="960" w:type="dxa"/>
            <w:tcBorders>
              <w:top w:val="single" w:sz="4" w:space="0" w:color="auto"/>
              <w:left w:val="single" w:sz="4" w:space="0" w:color="auto"/>
              <w:bottom w:val="single" w:sz="4" w:space="0" w:color="auto"/>
              <w:right w:val="single" w:sz="4" w:space="0" w:color="auto"/>
            </w:tcBorders>
            <w:vAlign w:val="center"/>
          </w:tcPr>
          <w:p w14:paraId="304D6E85" w14:textId="77777777" w:rsidR="00A8185D" w:rsidRDefault="00A8185D" w:rsidP="00232F35">
            <w:pPr>
              <w:pStyle w:val="TAC"/>
              <w:rPr>
                <w:rFonts w:cs="Arial"/>
                <w:lang w:eastAsia="ko-KR"/>
              </w:rPr>
            </w:pPr>
            <w:r>
              <w:rPr>
                <w:rFonts w:eastAsia="PMingLiU" w:cs="Arial" w:hint="eastAsia"/>
                <w:color w:val="000000"/>
                <w:szCs w:val="18"/>
                <w:lang w:eastAsia="zh-TW"/>
              </w:rPr>
              <w:t>3</w:t>
            </w:r>
            <w:r>
              <w:rPr>
                <w:rFonts w:eastAsia="PMingLiU" w:cs="Arial"/>
                <w:color w:val="000000"/>
                <w:szCs w:val="18"/>
                <w:lang w:eastAsia="zh-TW"/>
              </w:rPr>
              <w:t>780</w:t>
            </w:r>
          </w:p>
        </w:tc>
        <w:tc>
          <w:tcPr>
            <w:tcW w:w="911" w:type="dxa"/>
            <w:tcBorders>
              <w:top w:val="nil"/>
              <w:left w:val="single" w:sz="4" w:space="0" w:color="auto"/>
              <w:bottom w:val="single" w:sz="4" w:space="0" w:color="auto"/>
              <w:right w:val="single" w:sz="4" w:space="0" w:color="auto"/>
            </w:tcBorders>
            <w:vAlign w:val="center"/>
          </w:tcPr>
          <w:p w14:paraId="2595BA90" w14:textId="77777777" w:rsidR="00A8185D" w:rsidRDefault="00A8185D" w:rsidP="00232F35">
            <w:pPr>
              <w:pStyle w:val="TAC"/>
              <w:rPr>
                <w:rFonts w:cs="Arial"/>
                <w:lang w:eastAsia="ko-KR"/>
              </w:rPr>
            </w:pPr>
          </w:p>
        </w:tc>
        <w:tc>
          <w:tcPr>
            <w:tcW w:w="830" w:type="dxa"/>
            <w:tcBorders>
              <w:top w:val="nil"/>
              <w:left w:val="single" w:sz="4" w:space="0" w:color="auto"/>
              <w:bottom w:val="single" w:sz="4" w:space="0" w:color="auto"/>
              <w:right w:val="single" w:sz="4" w:space="0" w:color="auto"/>
            </w:tcBorders>
            <w:vAlign w:val="center"/>
          </w:tcPr>
          <w:p w14:paraId="7C22DC68" w14:textId="77777777" w:rsidR="00A8185D" w:rsidRDefault="00A8185D" w:rsidP="00232F35">
            <w:pPr>
              <w:pStyle w:val="TAC"/>
              <w:rPr>
                <w:rFonts w:cs="Arial"/>
                <w:lang w:eastAsia="ko-KR"/>
              </w:rPr>
            </w:pPr>
          </w:p>
        </w:tc>
        <w:tc>
          <w:tcPr>
            <w:tcW w:w="1095" w:type="dxa"/>
            <w:tcBorders>
              <w:top w:val="nil"/>
              <w:left w:val="single" w:sz="4" w:space="0" w:color="auto"/>
              <w:bottom w:val="single" w:sz="4" w:space="0" w:color="auto"/>
              <w:right w:val="single" w:sz="4" w:space="0" w:color="auto"/>
            </w:tcBorders>
          </w:tcPr>
          <w:p w14:paraId="606E8787" w14:textId="77777777" w:rsidR="00A8185D" w:rsidRDefault="00A8185D" w:rsidP="00232F35">
            <w:pPr>
              <w:pStyle w:val="TAC"/>
              <w:rPr>
                <w:rFonts w:cs="Arial"/>
                <w:lang w:eastAsia="ko-KR"/>
              </w:rPr>
            </w:pPr>
          </w:p>
        </w:tc>
      </w:tr>
      <w:tr w:rsidR="00A8185D" w14:paraId="62EC3E6A" w14:textId="77777777" w:rsidTr="00232F35">
        <w:trPr>
          <w:trHeight w:val="70"/>
          <w:jc w:val="center"/>
        </w:trPr>
        <w:tc>
          <w:tcPr>
            <w:tcW w:w="9849" w:type="dxa"/>
            <w:gridSpan w:val="9"/>
            <w:tcBorders>
              <w:top w:val="single" w:sz="4" w:space="0" w:color="auto"/>
              <w:left w:val="single" w:sz="4" w:space="0" w:color="auto"/>
              <w:bottom w:val="single" w:sz="4" w:space="0" w:color="auto"/>
              <w:right w:val="single" w:sz="4" w:space="0" w:color="auto"/>
            </w:tcBorders>
            <w:vAlign w:val="center"/>
          </w:tcPr>
          <w:p w14:paraId="69F12383" w14:textId="77777777" w:rsidR="00A8185D" w:rsidRPr="00EA3B90" w:rsidRDefault="00A8185D" w:rsidP="00232F35">
            <w:pPr>
              <w:pStyle w:val="TAC"/>
              <w:jc w:val="left"/>
            </w:pPr>
            <w:r>
              <w:t>NOTE 12:</w:t>
            </w:r>
            <w:r>
              <w:tab/>
              <w:t>This band supports intra-band non-contiguous uplink configuration</w:t>
            </w:r>
          </w:p>
        </w:tc>
      </w:tr>
    </w:tbl>
    <w:p w14:paraId="1C2362F1" w14:textId="77777777" w:rsidR="00A8185D" w:rsidRDefault="00A8185D" w:rsidP="00A8185D">
      <w:pPr>
        <w:rPr>
          <w:rFonts w:ascii="Arial" w:hAnsi="Arial" w:cs="Arial"/>
          <w:color w:val="0000FF"/>
          <w:sz w:val="32"/>
          <w:szCs w:val="32"/>
          <w:lang w:eastAsia="ja-JP"/>
        </w:rPr>
      </w:pPr>
    </w:p>
    <w:p w14:paraId="05D50235" w14:textId="286FF70C" w:rsidR="006F4A4A" w:rsidRDefault="006F4A4A" w:rsidP="006F4A4A">
      <w:pPr>
        <w:pStyle w:val="21"/>
      </w:pPr>
      <w:bookmarkStart w:id="2130" w:name="_Toc134562543"/>
      <w:r>
        <w:rPr>
          <w:rFonts w:hint="eastAsia"/>
        </w:rPr>
        <w:t>5.35</w:t>
      </w:r>
      <w:r w:rsidRPr="000469EC">
        <w:tab/>
      </w:r>
      <w:r>
        <w:rPr>
          <w:rFonts w:hint="eastAsia"/>
        </w:rPr>
        <w:t>CA_n</w:t>
      </w:r>
      <w:r>
        <w:t>3</w:t>
      </w:r>
      <w:r>
        <w:rPr>
          <w:rFonts w:hint="eastAsia"/>
        </w:rPr>
        <w:t>-n</w:t>
      </w:r>
      <w:r>
        <w:t>20</w:t>
      </w:r>
      <w:r>
        <w:rPr>
          <w:rFonts w:hint="eastAsia"/>
        </w:rPr>
        <w:t>-n</w:t>
      </w:r>
      <w:r>
        <w:t>28</w:t>
      </w:r>
      <w:bookmarkEnd w:id="2130"/>
    </w:p>
    <w:p w14:paraId="57C24F71" w14:textId="3F321D23" w:rsidR="006F4A4A" w:rsidRPr="00A20126" w:rsidRDefault="006F4A4A" w:rsidP="006F4A4A">
      <w:pPr>
        <w:pStyle w:val="31"/>
      </w:pPr>
      <w:bookmarkStart w:id="2131" w:name="_Toc134562544"/>
      <w:r>
        <w:t>5.35.1</w:t>
      </w:r>
      <w:r>
        <w:tab/>
        <w:t>Common for 1 band UL and 2 bands UL CA</w:t>
      </w:r>
      <w:bookmarkEnd w:id="2131"/>
    </w:p>
    <w:p w14:paraId="546E97FD" w14:textId="6DD3EA1E" w:rsidR="006F4A4A" w:rsidRDefault="006F4A4A" w:rsidP="006F4A4A">
      <w:pPr>
        <w:pStyle w:val="41"/>
      </w:pPr>
      <w:bookmarkStart w:id="2132" w:name="_Toc134562545"/>
      <w:r>
        <w:rPr>
          <w:rFonts w:hint="eastAsia"/>
        </w:rPr>
        <w:t>5.35.1</w:t>
      </w:r>
      <w:r>
        <w:t>.1</w:t>
      </w:r>
      <w:r>
        <w:tab/>
        <w:t xml:space="preserve">Operating bands for </w:t>
      </w:r>
      <w:r>
        <w:rPr>
          <w:rFonts w:hint="eastAsia"/>
        </w:rPr>
        <w:t>CA</w:t>
      </w:r>
      <w:bookmarkEnd w:id="2132"/>
    </w:p>
    <w:p w14:paraId="31C99B01" w14:textId="03343761" w:rsidR="006F4A4A" w:rsidRPr="000469EC" w:rsidRDefault="006F4A4A" w:rsidP="006F4A4A">
      <w:pPr>
        <w:pStyle w:val="TH"/>
        <w:rPr>
          <w:rFonts w:cs="Arial"/>
        </w:rPr>
      </w:pPr>
      <w:r>
        <w:rPr>
          <w:rFonts w:cs="Arial"/>
        </w:rPr>
        <w:t>Table 5.35.1.1-1</w:t>
      </w:r>
      <w:r w:rsidRPr="000469EC">
        <w:rPr>
          <w:rFonts w:cs="Arial"/>
        </w:rPr>
        <w:t>: Inter-band CA operating bands involving FR1 (three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6"/>
        <w:gridCol w:w="975"/>
        <w:gridCol w:w="1192"/>
        <w:gridCol w:w="517"/>
        <w:gridCol w:w="1167"/>
        <w:gridCol w:w="1210"/>
        <w:gridCol w:w="317"/>
        <w:gridCol w:w="1401"/>
        <w:gridCol w:w="937"/>
      </w:tblGrid>
      <w:tr w:rsidR="006F4A4A" w14:paraId="25BED50E" w14:textId="77777777" w:rsidTr="00232F35">
        <w:trPr>
          <w:trHeight w:val="225"/>
          <w:jc w:val="center"/>
        </w:trPr>
        <w:tc>
          <w:tcPr>
            <w:tcW w:w="1326" w:type="dxa"/>
            <w:vMerge w:val="restart"/>
            <w:tcBorders>
              <w:top w:val="single" w:sz="4" w:space="0" w:color="auto"/>
              <w:left w:val="single" w:sz="4" w:space="0" w:color="auto"/>
              <w:bottom w:val="single" w:sz="4" w:space="0" w:color="auto"/>
              <w:right w:val="single" w:sz="4" w:space="0" w:color="auto"/>
            </w:tcBorders>
            <w:hideMark/>
          </w:tcPr>
          <w:p w14:paraId="1E4C43E4" w14:textId="77777777" w:rsidR="006F4A4A" w:rsidRDefault="006F4A4A" w:rsidP="00232F35">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975" w:type="dxa"/>
            <w:vMerge w:val="restart"/>
            <w:tcBorders>
              <w:top w:val="single" w:sz="4" w:space="0" w:color="auto"/>
              <w:left w:val="single" w:sz="4" w:space="0" w:color="auto"/>
              <w:bottom w:val="single" w:sz="4" w:space="0" w:color="auto"/>
              <w:right w:val="single" w:sz="4" w:space="0" w:color="auto"/>
            </w:tcBorders>
            <w:hideMark/>
          </w:tcPr>
          <w:p w14:paraId="6ED54317" w14:textId="77777777" w:rsidR="006F4A4A" w:rsidRDefault="006F4A4A" w:rsidP="00232F35">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876" w:type="dxa"/>
            <w:gridSpan w:val="3"/>
            <w:tcBorders>
              <w:top w:val="single" w:sz="4" w:space="0" w:color="auto"/>
              <w:left w:val="single" w:sz="4" w:space="0" w:color="auto"/>
              <w:bottom w:val="single" w:sz="4" w:space="0" w:color="auto"/>
              <w:right w:val="single" w:sz="4" w:space="0" w:color="auto"/>
            </w:tcBorders>
            <w:noWrap/>
            <w:vAlign w:val="bottom"/>
            <w:hideMark/>
          </w:tcPr>
          <w:p w14:paraId="067BAB37" w14:textId="77777777" w:rsidR="006F4A4A" w:rsidRDefault="006F4A4A" w:rsidP="00232F35">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51641926" w14:textId="77777777" w:rsidR="006F4A4A" w:rsidRDefault="006F4A4A" w:rsidP="00232F35">
            <w:pPr>
              <w:keepNext/>
              <w:keepLines/>
              <w:spacing w:after="0"/>
              <w:jc w:val="center"/>
              <w:rPr>
                <w:rFonts w:ascii="Arial" w:hAnsi="Arial"/>
                <w:b/>
                <w:color w:val="000000"/>
                <w:sz w:val="18"/>
              </w:rPr>
            </w:pPr>
            <w:r>
              <w:rPr>
                <w:rFonts w:ascii="Arial" w:hAnsi="Arial"/>
                <w:b/>
                <w:color w:val="000000"/>
                <w:sz w:val="18"/>
              </w:rPr>
              <w:t>Downlink (DL) operating band</w:t>
            </w:r>
          </w:p>
        </w:tc>
        <w:tc>
          <w:tcPr>
            <w:tcW w:w="937" w:type="dxa"/>
            <w:vMerge w:val="restart"/>
            <w:tcBorders>
              <w:top w:val="single" w:sz="4" w:space="0" w:color="auto"/>
              <w:left w:val="single" w:sz="4" w:space="0" w:color="auto"/>
              <w:bottom w:val="single" w:sz="4" w:space="0" w:color="auto"/>
              <w:right w:val="single" w:sz="4" w:space="0" w:color="auto"/>
            </w:tcBorders>
            <w:hideMark/>
          </w:tcPr>
          <w:p w14:paraId="08259B2D" w14:textId="77777777" w:rsidR="006F4A4A" w:rsidRDefault="006F4A4A" w:rsidP="00232F35">
            <w:pPr>
              <w:keepNext/>
              <w:keepLines/>
              <w:spacing w:after="0"/>
              <w:jc w:val="center"/>
              <w:rPr>
                <w:rFonts w:ascii="Arial" w:hAnsi="Arial"/>
                <w:b/>
                <w:color w:val="000000"/>
                <w:sz w:val="18"/>
              </w:rPr>
            </w:pPr>
            <w:r>
              <w:rPr>
                <w:rFonts w:ascii="Arial" w:hAnsi="Arial"/>
                <w:b/>
                <w:color w:val="000000"/>
                <w:sz w:val="18"/>
              </w:rPr>
              <w:t>Duplex Mode</w:t>
            </w:r>
          </w:p>
        </w:tc>
      </w:tr>
      <w:tr w:rsidR="006F4A4A" w14:paraId="79A0F68D" w14:textId="77777777" w:rsidTr="00232F35">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004D68" w14:textId="77777777" w:rsidR="006F4A4A" w:rsidRDefault="006F4A4A" w:rsidP="00232F35">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A66806" w14:textId="77777777" w:rsidR="006F4A4A" w:rsidRDefault="006F4A4A" w:rsidP="00232F35">
            <w:pPr>
              <w:spacing w:after="0"/>
              <w:rPr>
                <w:rFonts w:ascii="Arial" w:hAnsi="Arial"/>
                <w:b/>
                <w:color w:val="000000"/>
                <w:sz w:val="18"/>
              </w:rPr>
            </w:pPr>
          </w:p>
        </w:tc>
        <w:tc>
          <w:tcPr>
            <w:tcW w:w="2876" w:type="dxa"/>
            <w:gridSpan w:val="3"/>
            <w:tcBorders>
              <w:top w:val="single" w:sz="4" w:space="0" w:color="auto"/>
              <w:left w:val="single" w:sz="4" w:space="0" w:color="auto"/>
              <w:bottom w:val="single" w:sz="4" w:space="0" w:color="auto"/>
              <w:right w:val="single" w:sz="4" w:space="0" w:color="auto"/>
            </w:tcBorders>
            <w:noWrap/>
            <w:vAlign w:val="bottom"/>
            <w:hideMark/>
          </w:tcPr>
          <w:p w14:paraId="65F16E77" w14:textId="77777777" w:rsidR="006F4A4A" w:rsidRDefault="006F4A4A" w:rsidP="00232F35">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7A27C596" w14:textId="77777777" w:rsidR="006F4A4A" w:rsidRDefault="006F4A4A" w:rsidP="00232F35">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D3FD15" w14:textId="77777777" w:rsidR="006F4A4A" w:rsidRDefault="006F4A4A" w:rsidP="00232F35">
            <w:pPr>
              <w:spacing w:after="0"/>
              <w:rPr>
                <w:rFonts w:ascii="Arial" w:hAnsi="Arial"/>
                <w:b/>
                <w:color w:val="000000"/>
                <w:sz w:val="18"/>
              </w:rPr>
            </w:pPr>
          </w:p>
        </w:tc>
      </w:tr>
      <w:tr w:rsidR="006F4A4A" w14:paraId="204207BE" w14:textId="77777777" w:rsidTr="00232F35">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1F7CF4" w14:textId="77777777" w:rsidR="006F4A4A" w:rsidRDefault="006F4A4A" w:rsidP="00232F35">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096EAF" w14:textId="77777777" w:rsidR="006F4A4A" w:rsidRDefault="006F4A4A" w:rsidP="00232F35">
            <w:pPr>
              <w:spacing w:after="0"/>
              <w:rPr>
                <w:rFonts w:ascii="Arial" w:hAnsi="Arial"/>
                <w:b/>
                <w:color w:val="000000"/>
                <w:sz w:val="18"/>
              </w:rPr>
            </w:pPr>
          </w:p>
        </w:tc>
        <w:tc>
          <w:tcPr>
            <w:tcW w:w="2876" w:type="dxa"/>
            <w:gridSpan w:val="3"/>
            <w:tcBorders>
              <w:top w:val="single" w:sz="4" w:space="0" w:color="auto"/>
              <w:left w:val="single" w:sz="4" w:space="0" w:color="auto"/>
              <w:bottom w:val="single" w:sz="4" w:space="0" w:color="auto"/>
              <w:right w:val="single" w:sz="4" w:space="0" w:color="auto"/>
            </w:tcBorders>
            <w:hideMark/>
          </w:tcPr>
          <w:p w14:paraId="12E82BCF" w14:textId="77777777" w:rsidR="006F4A4A" w:rsidRDefault="006F4A4A" w:rsidP="00232F35">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6FE55DD1" w14:textId="77777777" w:rsidR="006F4A4A" w:rsidRDefault="006F4A4A" w:rsidP="00232F35">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4D0EEA" w14:textId="77777777" w:rsidR="006F4A4A" w:rsidRDefault="006F4A4A" w:rsidP="00232F35">
            <w:pPr>
              <w:spacing w:after="0"/>
              <w:rPr>
                <w:rFonts w:ascii="Arial" w:hAnsi="Arial"/>
                <w:b/>
                <w:color w:val="000000"/>
                <w:sz w:val="18"/>
              </w:rPr>
            </w:pPr>
          </w:p>
        </w:tc>
      </w:tr>
      <w:tr w:rsidR="006F4A4A" w14:paraId="74CF9B67" w14:textId="77777777" w:rsidTr="00232F35">
        <w:trPr>
          <w:trHeight w:val="225"/>
          <w:jc w:val="center"/>
        </w:trPr>
        <w:tc>
          <w:tcPr>
            <w:tcW w:w="1326" w:type="dxa"/>
            <w:vMerge w:val="restart"/>
            <w:tcBorders>
              <w:top w:val="single" w:sz="4" w:space="0" w:color="auto"/>
              <w:left w:val="single" w:sz="4" w:space="0" w:color="auto"/>
              <w:bottom w:val="single" w:sz="4" w:space="0" w:color="auto"/>
              <w:right w:val="single" w:sz="4" w:space="0" w:color="auto"/>
            </w:tcBorders>
            <w:vAlign w:val="center"/>
            <w:hideMark/>
          </w:tcPr>
          <w:p w14:paraId="202FCA9C" w14:textId="77777777" w:rsidR="006F4A4A" w:rsidRPr="00050EB8" w:rsidRDefault="006F4A4A" w:rsidP="00232F35">
            <w:pPr>
              <w:keepNext/>
              <w:keepLines/>
              <w:spacing w:after="0"/>
              <w:jc w:val="center"/>
              <w:rPr>
                <w:rFonts w:ascii="Arial" w:hAnsi="Arial"/>
                <w:color w:val="000000"/>
                <w:sz w:val="18"/>
                <w:lang w:eastAsia="zh-CN"/>
              </w:rPr>
            </w:pPr>
            <w:r w:rsidRPr="009B4792">
              <w:rPr>
                <w:rFonts w:ascii="Arial" w:eastAsia="宋体" w:hAnsi="Arial"/>
                <w:color w:val="000000"/>
                <w:sz w:val="18"/>
                <w:lang w:eastAsia="zh-CN"/>
              </w:rPr>
              <w:t>CA_n</w:t>
            </w:r>
            <w:r>
              <w:rPr>
                <w:rFonts w:ascii="Arial" w:eastAsia="宋体" w:hAnsi="Arial"/>
                <w:color w:val="000000"/>
                <w:sz w:val="18"/>
                <w:lang w:eastAsia="zh-CN"/>
              </w:rPr>
              <w:t>3</w:t>
            </w:r>
            <w:r w:rsidRPr="009B4792">
              <w:rPr>
                <w:rFonts w:ascii="Arial" w:eastAsia="宋体" w:hAnsi="Arial"/>
                <w:color w:val="000000"/>
                <w:sz w:val="18"/>
                <w:lang w:eastAsia="zh-CN"/>
              </w:rPr>
              <w:t>-n</w:t>
            </w:r>
            <w:r>
              <w:rPr>
                <w:rFonts w:ascii="Arial" w:eastAsia="宋体" w:hAnsi="Arial"/>
                <w:color w:val="000000"/>
                <w:sz w:val="18"/>
                <w:lang w:eastAsia="zh-CN"/>
              </w:rPr>
              <w:t>20</w:t>
            </w:r>
            <w:r w:rsidRPr="009B4792">
              <w:rPr>
                <w:rFonts w:ascii="Arial" w:eastAsia="宋体" w:hAnsi="Arial"/>
                <w:color w:val="000000"/>
                <w:sz w:val="18"/>
                <w:lang w:eastAsia="zh-CN"/>
              </w:rPr>
              <w:t>-</w:t>
            </w:r>
            <w:r>
              <w:rPr>
                <w:rFonts w:ascii="Arial" w:eastAsia="宋体" w:hAnsi="Arial"/>
                <w:color w:val="000000"/>
                <w:sz w:val="18"/>
                <w:lang w:eastAsia="zh-CN"/>
              </w:rPr>
              <w:t>n28</w:t>
            </w:r>
          </w:p>
        </w:tc>
        <w:tc>
          <w:tcPr>
            <w:tcW w:w="975" w:type="dxa"/>
            <w:tcBorders>
              <w:top w:val="single" w:sz="4" w:space="0" w:color="auto"/>
              <w:left w:val="single" w:sz="4" w:space="0" w:color="auto"/>
              <w:bottom w:val="single" w:sz="4" w:space="0" w:color="auto"/>
              <w:right w:val="single" w:sz="4" w:space="0" w:color="auto"/>
            </w:tcBorders>
            <w:vAlign w:val="center"/>
            <w:hideMark/>
          </w:tcPr>
          <w:p w14:paraId="647C7A31" w14:textId="77777777" w:rsidR="006F4A4A" w:rsidRPr="00050EB8" w:rsidRDefault="006F4A4A" w:rsidP="00232F35">
            <w:pPr>
              <w:keepNext/>
              <w:keepLines/>
              <w:spacing w:after="0"/>
              <w:jc w:val="center"/>
              <w:rPr>
                <w:rFonts w:ascii="Arial" w:hAnsi="Arial"/>
                <w:color w:val="000000"/>
                <w:sz w:val="18"/>
              </w:rPr>
            </w:pPr>
            <w:r>
              <w:rPr>
                <w:rFonts w:ascii="Arial" w:hAnsi="Arial"/>
                <w:color w:val="000000"/>
                <w:sz w:val="18"/>
              </w:rPr>
              <w:t>n3</w:t>
            </w:r>
          </w:p>
        </w:tc>
        <w:tc>
          <w:tcPr>
            <w:tcW w:w="1192" w:type="dxa"/>
            <w:tcBorders>
              <w:top w:val="single" w:sz="4" w:space="0" w:color="auto"/>
              <w:left w:val="single" w:sz="4" w:space="0" w:color="auto"/>
              <w:bottom w:val="single" w:sz="4" w:space="0" w:color="auto"/>
              <w:right w:val="single" w:sz="4" w:space="0" w:color="auto"/>
            </w:tcBorders>
            <w:hideMark/>
          </w:tcPr>
          <w:p w14:paraId="16689A7F" w14:textId="77777777" w:rsidR="006F4A4A" w:rsidRPr="00050EB8" w:rsidRDefault="006F4A4A" w:rsidP="00232F35">
            <w:pPr>
              <w:keepNext/>
              <w:keepLines/>
              <w:spacing w:after="0"/>
              <w:jc w:val="right"/>
              <w:rPr>
                <w:rFonts w:ascii="Arial" w:hAnsi="Arial" w:cs="Arial"/>
                <w:color w:val="000000"/>
                <w:sz w:val="18"/>
                <w:lang w:eastAsia="zh-CN"/>
              </w:rPr>
            </w:pPr>
            <w:r>
              <w:rPr>
                <w:rFonts w:ascii="Arial" w:hAnsi="Arial" w:cs="Arial"/>
                <w:sz w:val="18"/>
                <w:lang w:val="en-US" w:eastAsia="zh-CN"/>
              </w:rPr>
              <w:t>1710 MHz</w:t>
            </w:r>
          </w:p>
        </w:tc>
        <w:tc>
          <w:tcPr>
            <w:tcW w:w="517" w:type="dxa"/>
            <w:tcBorders>
              <w:top w:val="single" w:sz="4" w:space="0" w:color="auto"/>
              <w:left w:val="single" w:sz="4" w:space="0" w:color="auto"/>
              <w:bottom w:val="single" w:sz="4" w:space="0" w:color="auto"/>
              <w:right w:val="single" w:sz="4" w:space="0" w:color="auto"/>
            </w:tcBorders>
            <w:hideMark/>
          </w:tcPr>
          <w:p w14:paraId="45FBB4CE" w14:textId="77777777" w:rsidR="006F4A4A" w:rsidRDefault="006F4A4A" w:rsidP="00232F35">
            <w:pPr>
              <w:keepNext/>
              <w:keepLines/>
              <w:spacing w:after="0"/>
              <w:jc w:val="center"/>
              <w:rPr>
                <w:rFonts w:ascii="Arial" w:hAnsi="Arial" w:cs="Arial"/>
                <w:color w:val="000000"/>
                <w:sz w:val="18"/>
              </w:rPr>
            </w:pPr>
            <w:r>
              <w:rPr>
                <w:rFonts w:ascii="Arial" w:hAnsi="Arial" w:cs="Arial"/>
                <w:sz w:val="18"/>
                <w:lang w:val="en-US" w:eastAsia="zh-CN"/>
              </w:rPr>
              <w:t>–</w:t>
            </w:r>
          </w:p>
        </w:tc>
        <w:tc>
          <w:tcPr>
            <w:tcW w:w="1167" w:type="dxa"/>
            <w:tcBorders>
              <w:top w:val="single" w:sz="4" w:space="0" w:color="auto"/>
              <w:left w:val="single" w:sz="4" w:space="0" w:color="auto"/>
              <w:bottom w:val="single" w:sz="4" w:space="0" w:color="auto"/>
              <w:right w:val="single" w:sz="4" w:space="0" w:color="auto"/>
            </w:tcBorders>
            <w:hideMark/>
          </w:tcPr>
          <w:p w14:paraId="6454254A" w14:textId="77777777" w:rsidR="006F4A4A" w:rsidRPr="00050EB8" w:rsidRDefault="006F4A4A" w:rsidP="00232F35">
            <w:pPr>
              <w:keepNext/>
              <w:keepLines/>
              <w:spacing w:after="0"/>
              <w:rPr>
                <w:rFonts w:ascii="Arial" w:hAnsi="Arial" w:cs="Arial"/>
                <w:color w:val="000000"/>
                <w:sz w:val="18"/>
                <w:lang w:eastAsia="zh-CN"/>
              </w:rPr>
            </w:pPr>
            <w:r>
              <w:rPr>
                <w:rFonts w:ascii="Arial" w:hAnsi="Arial" w:cs="Arial"/>
                <w:sz w:val="18"/>
                <w:lang w:val="en-US" w:eastAsia="zh-CN"/>
              </w:rPr>
              <w:t>1785 MHz</w:t>
            </w:r>
          </w:p>
        </w:tc>
        <w:tc>
          <w:tcPr>
            <w:tcW w:w="1210" w:type="dxa"/>
            <w:tcBorders>
              <w:top w:val="single" w:sz="4" w:space="0" w:color="auto"/>
              <w:left w:val="single" w:sz="4" w:space="0" w:color="auto"/>
              <w:bottom w:val="single" w:sz="4" w:space="0" w:color="auto"/>
              <w:right w:val="single" w:sz="4" w:space="0" w:color="auto"/>
            </w:tcBorders>
            <w:hideMark/>
          </w:tcPr>
          <w:p w14:paraId="0B277BA7" w14:textId="77777777" w:rsidR="006F4A4A" w:rsidRPr="00050EB8" w:rsidRDefault="006F4A4A" w:rsidP="00232F35">
            <w:pPr>
              <w:keepNext/>
              <w:keepLines/>
              <w:spacing w:after="0"/>
              <w:jc w:val="right"/>
              <w:rPr>
                <w:rFonts w:ascii="Arial" w:hAnsi="Arial" w:cs="Arial"/>
                <w:color w:val="000000"/>
                <w:sz w:val="18"/>
                <w:lang w:eastAsia="zh-CN"/>
              </w:rPr>
            </w:pPr>
            <w:r>
              <w:rPr>
                <w:rFonts w:ascii="Arial" w:hAnsi="Arial" w:cs="Arial"/>
                <w:sz w:val="18"/>
                <w:lang w:val="en-US" w:eastAsia="zh-CN"/>
              </w:rPr>
              <w:t>1805 MHz</w:t>
            </w:r>
          </w:p>
        </w:tc>
        <w:tc>
          <w:tcPr>
            <w:tcW w:w="317" w:type="dxa"/>
            <w:tcBorders>
              <w:top w:val="single" w:sz="4" w:space="0" w:color="auto"/>
              <w:left w:val="single" w:sz="4" w:space="0" w:color="auto"/>
              <w:bottom w:val="single" w:sz="4" w:space="0" w:color="auto"/>
              <w:right w:val="single" w:sz="4" w:space="0" w:color="auto"/>
            </w:tcBorders>
            <w:hideMark/>
          </w:tcPr>
          <w:p w14:paraId="04BF5B23" w14:textId="77777777" w:rsidR="006F4A4A" w:rsidRDefault="006F4A4A" w:rsidP="00232F35">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3C17FA4C" w14:textId="77777777" w:rsidR="006F4A4A" w:rsidRPr="00050EB8" w:rsidRDefault="006F4A4A" w:rsidP="00232F35">
            <w:pPr>
              <w:keepNext/>
              <w:keepLines/>
              <w:spacing w:after="0"/>
              <w:jc w:val="center"/>
              <w:rPr>
                <w:rFonts w:ascii="Arial" w:hAnsi="Arial" w:cs="Arial"/>
                <w:color w:val="000000"/>
                <w:sz w:val="18"/>
                <w:lang w:eastAsia="zh-CN"/>
              </w:rPr>
            </w:pPr>
            <w:r>
              <w:rPr>
                <w:rFonts w:ascii="Arial" w:hAnsi="Arial" w:cs="Arial"/>
                <w:sz w:val="18"/>
                <w:lang w:val="en-US" w:eastAsia="zh-CN"/>
              </w:rPr>
              <w:t>1880 MHz</w:t>
            </w:r>
          </w:p>
        </w:tc>
        <w:tc>
          <w:tcPr>
            <w:tcW w:w="937" w:type="dxa"/>
            <w:tcBorders>
              <w:top w:val="single" w:sz="4" w:space="0" w:color="auto"/>
              <w:left w:val="single" w:sz="4" w:space="0" w:color="auto"/>
              <w:bottom w:val="single" w:sz="4" w:space="0" w:color="auto"/>
              <w:right w:val="single" w:sz="4" w:space="0" w:color="auto"/>
            </w:tcBorders>
            <w:vAlign w:val="center"/>
            <w:hideMark/>
          </w:tcPr>
          <w:p w14:paraId="7EEA125E" w14:textId="77777777" w:rsidR="006F4A4A" w:rsidRPr="00050EB8" w:rsidRDefault="006F4A4A" w:rsidP="00232F35">
            <w:pPr>
              <w:keepNext/>
              <w:keepLines/>
              <w:spacing w:after="0"/>
              <w:jc w:val="center"/>
              <w:rPr>
                <w:rFonts w:ascii="Arial" w:hAnsi="Arial"/>
                <w:color w:val="000000"/>
                <w:sz w:val="18"/>
                <w:lang w:eastAsia="zh-CN"/>
              </w:rPr>
            </w:pPr>
            <w:r>
              <w:rPr>
                <w:rFonts w:ascii="Arial" w:hAnsi="Arial" w:cs="Arial"/>
                <w:sz w:val="18"/>
                <w:lang w:eastAsia="ja-JP"/>
              </w:rPr>
              <w:t>FDD</w:t>
            </w:r>
          </w:p>
        </w:tc>
      </w:tr>
      <w:tr w:rsidR="006F4A4A" w14:paraId="14AF035D" w14:textId="77777777" w:rsidTr="00232F35">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89B6FA" w14:textId="77777777" w:rsidR="006F4A4A" w:rsidRPr="00050EB8" w:rsidRDefault="006F4A4A" w:rsidP="00232F35">
            <w:pPr>
              <w:spacing w:after="0"/>
              <w:rPr>
                <w:rFonts w:ascii="Arial" w:hAnsi="Arial"/>
                <w:color w:val="000000"/>
                <w:sz w:val="18"/>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4D3D78B3" w14:textId="77777777" w:rsidR="006F4A4A" w:rsidRPr="00050EB8" w:rsidRDefault="006F4A4A" w:rsidP="00232F35">
            <w:pPr>
              <w:keepNext/>
              <w:keepLines/>
              <w:spacing w:after="0"/>
              <w:jc w:val="center"/>
              <w:rPr>
                <w:rFonts w:ascii="Arial" w:hAnsi="Arial"/>
                <w:color w:val="000000"/>
                <w:sz w:val="18"/>
              </w:rPr>
            </w:pPr>
            <w:r>
              <w:rPr>
                <w:rFonts w:ascii="Arial" w:hAnsi="Arial"/>
                <w:color w:val="000000"/>
                <w:sz w:val="18"/>
              </w:rPr>
              <w:t>n20</w:t>
            </w:r>
          </w:p>
        </w:tc>
        <w:tc>
          <w:tcPr>
            <w:tcW w:w="1192" w:type="dxa"/>
            <w:tcBorders>
              <w:top w:val="single" w:sz="4" w:space="0" w:color="auto"/>
              <w:left w:val="single" w:sz="4" w:space="0" w:color="auto"/>
              <w:bottom w:val="single" w:sz="4" w:space="0" w:color="auto"/>
              <w:right w:val="single" w:sz="4" w:space="0" w:color="auto"/>
            </w:tcBorders>
          </w:tcPr>
          <w:p w14:paraId="4A4C49BD" w14:textId="77777777" w:rsidR="006F4A4A" w:rsidRPr="00050EB8" w:rsidRDefault="006F4A4A" w:rsidP="00232F35">
            <w:pPr>
              <w:keepNext/>
              <w:keepLines/>
              <w:spacing w:after="0"/>
              <w:jc w:val="right"/>
              <w:rPr>
                <w:rFonts w:ascii="Arial" w:hAnsi="Arial" w:cs="Arial"/>
                <w:color w:val="000000"/>
                <w:sz w:val="18"/>
                <w:lang w:eastAsia="zh-CN"/>
              </w:rPr>
            </w:pPr>
            <w:r>
              <w:rPr>
                <w:rFonts w:ascii="Arial" w:hAnsi="Arial" w:cs="Arial"/>
                <w:sz w:val="18"/>
                <w:lang w:val="en-US" w:eastAsia="zh-CN"/>
              </w:rPr>
              <w:t>832 MHz</w:t>
            </w:r>
          </w:p>
        </w:tc>
        <w:tc>
          <w:tcPr>
            <w:tcW w:w="517" w:type="dxa"/>
            <w:tcBorders>
              <w:top w:val="single" w:sz="4" w:space="0" w:color="auto"/>
              <w:left w:val="single" w:sz="4" w:space="0" w:color="auto"/>
              <w:bottom w:val="single" w:sz="4" w:space="0" w:color="auto"/>
              <w:right w:val="single" w:sz="4" w:space="0" w:color="auto"/>
            </w:tcBorders>
          </w:tcPr>
          <w:p w14:paraId="6BB5A1E9" w14:textId="77777777" w:rsidR="006F4A4A" w:rsidRDefault="006F4A4A" w:rsidP="00232F35">
            <w:pPr>
              <w:keepNext/>
              <w:keepLines/>
              <w:spacing w:after="0"/>
              <w:jc w:val="center"/>
              <w:rPr>
                <w:rFonts w:ascii="Arial" w:hAnsi="Arial" w:cs="Arial"/>
                <w:color w:val="000000"/>
                <w:sz w:val="18"/>
              </w:rPr>
            </w:pPr>
            <w:r>
              <w:rPr>
                <w:rFonts w:ascii="Arial" w:hAnsi="Arial" w:cs="Arial"/>
                <w:sz w:val="18"/>
                <w:lang w:val="en-US" w:eastAsia="zh-CN"/>
              </w:rPr>
              <w:t>–</w:t>
            </w:r>
          </w:p>
        </w:tc>
        <w:tc>
          <w:tcPr>
            <w:tcW w:w="1167" w:type="dxa"/>
            <w:tcBorders>
              <w:top w:val="single" w:sz="4" w:space="0" w:color="auto"/>
              <w:left w:val="single" w:sz="4" w:space="0" w:color="auto"/>
              <w:bottom w:val="single" w:sz="4" w:space="0" w:color="auto"/>
              <w:right w:val="single" w:sz="4" w:space="0" w:color="auto"/>
            </w:tcBorders>
          </w:tcPr>
          <w:p w14:paraId="32116813" w14:textId="77777777" w:rsidR="006F4A4A" w:rsidRPr="00050EB8" w:rsidRDefault="006F4A4A" w:rsidP="00232F35">
            <w:pPr>
              <w:keepNext/>
              <w:keepLines/>
              <w:spacing w:after="0"/>
              <w:jc w:val="center"/>
              <w:rPr>
                <w:rFonts w:ascii="Arial" w:hAnsi="Arial" w:cs="Arial"/>
                <w:color w:val="000000"/>
                <w:sz w:val="18"/>
                <w:lang w:eastAsia="zh-CN"/>
              </w:rPr>
            </w:pPr>
            <w:r>
              <w:rPr>
                <w:rFonts w:ascii="Arial" w:hAnsi="Arial" w:cs="Arial"/>
                <w:sz w:val="18"/>
                <w:lang w:val="en-US" w:eastAsia="zh-CN"/>
              </w:rPr>
              <w:t>862 MHz</w:t>
            </w:r>
          </w:p>
        </w:tc>
        <w:tc>
          <w:tcPr>
            <w:tcW w:w="1210" w:type="dxa"/>
            <w:tcBorders>
              <w:top w:val="single" w:sz="4" w:space="0" w:color="auto"/>
              <w:left w:val="single" w:sz="4" w:space="0" w:color="auto"/>
              <w:bottom w:val="single" w:sz="4" w:space="0" w:color="auto"/>
              <w:right w:val="single" w:sz="4" w:space="0" w:color="auto"/>
            </w:tcBorders>
          </w:tcPr>
          <w:p w14:paraId="60D26144" w14:textId="77777777" w:rsidR="006F4A4A" w:rsidRPr="00050EB8" w:rsidRDefault="006F4A4A" w:rsidP="00232F35">
            <w:pPr>
              <w:keepNext/>
              <w:keepLines/>
              <w:spacing w:after="0"/>
              <w:jc w:val="right"/>
              <w:rPr>
                <w:rFonts w:ascii="Arial" w:hAnsi="Arial" w:cs="Arial"/>
                <w:color w:val="000000"/>
                <w:sz w:val="18"/>
                <w:lang w:eastAsia="zh-CN"/>
              </w:rPr>
            </w:pPr>
            <w:r>
              <w:rPr>
                <w:rFonts w:ascii="Arial" w:hAnsi="Arial" w:cs="Arial"/>
                <w:sz w:val="18"/>
                <w:lang w:val="en-US" w:eastAsia="zh-CN"/>
              </w:rPr>
              <w:t>791 MHz</w:t>
            </w:r>
          </w:p>
        </w:tc>
        <w:tc>
          <w:tcPr>
            <w:tcW w:w="317" w:type="dxa"/>
            <w:tcBorders>
              <w:top w:val="single" w:sz="4" w:space="0" w:color="auto"/>
              <w:left w:val="single" w:sz="4" w:space="0" w:color="auto"/>
              <w:bottom w:val="single" w:sz="4" w:space="0" w:color="auto"/>
              <w:right w:val="single" w:sz="4" w:space="0" w:color="auto"/>
            </w:tcBorders>
          </w:tcPr>
          <w:p w14:paraId="01EA48AC" w14:textId="77777777" w:rsidR="006F4A4A" w:rsidRDefault="006F4A4A" w:rsidP="00232F35">
            <w:pPr>
              <w:keepNext/>
              <w:keepLines/>
              <w:spacing w:after="0"/>
              <w:jc w:val="right"/>
              <w:rPr>
                <w:rFonts w:ascii="Arial" w:hAnsi="Arial" w:cs="Arial"/>
                <w:color w:val="000000"/>
                <w:sz w:val="18"/>
                <w:lang w:eastAsia="zh-CN"/>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tcPr>
          <w:p w14:paraId="13F28F3B" w14:textId="77777777" w:rsidR="006F4A4A" w:rsidRPr="00050EB8" w:rsidRDefault="006F4A4A" w:rsidP="00232F35">
            <w:pPr>
              <w:keepNext/>
              <w:keepLines/>
              <w:spacing w:after="0"/>
              <w:jc w:val="center"/>
              <w:rPr>
                <w:rFonts w:ascii="Arial" w:hAnsi="Arial" w:cs="Arial"/>
                <w:color w:val="000000"/>
                <w:sz w:val="18"/>
                <w:lang w:eastAsia="zh-CN"/>
              </w:rPr>
            </w:pPr>
            <w:r>
              <w:rPr>
                <w:rFonts w:ascii="Arial" w:hAnsi="Arial" w:cs="Arial"/>
                <w:sz w:val="18"/>
                <w:lang w:val="en-US" w:eastAsia="zh-CN"/>
              </w:rPr>
              <w:t>821 MHz</w:t>
            </w:r>
          </w:p>
        </w:tc>
        <w:tc>
          <w:tcPr>
            <w:tcW w:w="937" w:type="dxa"/>
            <w:tcBorders>
              <w:top w:val="single" w:sz="4" w:space="0" w:color="auto"/>
              <w:left w:val="single" w:sz="4" w:space="0" w:color="auto"/>
              <w:bottom w:val="single" w:sz="4" w:space="0" w:color="auto"/>
              <w:right w:val="single" w:sz="4" w:space="0" w:color="auto"/>
            </w:tcBorders>
            <w:vAlign w:val="center"/>
          </w:tcPr>
          <w:p w14:paraId="5B6D8C5F" w14:textId="77777777" w:rsidR="006F4A4A" w:rsidRPr="00050EB8" w:rsidRDefault="006F4A4A" w:rsidP="00232F35">
            <w:pPr>
              <w:keepNext/>
              <w:keepLines/>
              <w:spacing w:after="0"/>
              <w:jc w:val="center"/>
              <w:rPr>
                <w:rFonts w:ascii="Arial" w:hAnsi="Arial"/>
                <w:color w:val="000000"/>
                <w:sz w:val="18"/>
                <w:lang w:eastAsia="zh-CN"/>
              </w:rPr>
            </w:pPr>
            <w:r>
              <w:rPr>
                <w:rFonts w:ascii="Arial" w:hAnsi="Arial" w:cs="Arial"/>
                <w:sz w:val="18"/>
                <w:lang w:eastAsia="ja-JP"/>
              </w:rPr>
              <w:t>FDD</w:t>
            </w:r>
          </w:p>
        </w:tc>
      </w:tr>
      <w:tr w:rsidR="006F4A4A" w14:paraId="66680C25" w14:textId="77777777" w:rsidTr="00232F35">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20BB03" w14:textId="77777777" w:rsidR="006F4A4A" w:rsidRPr="00050EB8" w:rsidRDefault="006F4A4A" w:rsidP="00232F35">
            <w:pPr>
              <w:spacing w:after="0"/>
              <w:rPr>
                <w:rFonts w:ascii="Arial" w:hAnsi="Arial"/>
                <w:color w:val="000000"/>
                <w:sz w:val="18"/>
                <w:lang w:eastAsia="zh-CN"/>
              </w:rPr>
            </w:pPr>
          </w:p>
        </w:tc>
        <w:tc>
          <w:tcPr>
            <w:tcW w:w="975" w:type="dxa"/>
            <w:tcBorders>
              <w:top w:val="single" w:sz="4" w:space="0" w:color="auto"/>
              <w:left w:val="single" w:sz="4" w:space="0" w:color="auto"/>
              <w:bottom w:val="single" w:sz="4" w:space="0" w:color="auto"/>
              <w:right w:val="single" w:sz="4" w:space="0" w:color="auto"/>
            </w:tcBorders>
            <w:vAlign w:val="center"/>
            <w:hideMark/>
          </w:tcPr>
          <w:p w14:paraId="17B32CB9" w14:textId="77777777" w:rsidR="006F4A4A" w:rsidRPr="00050EB8" w:rsidRDefault="006F4A4A" w:rsidP="00232F35">
            <w:pPr>
              <w:keepNext/>
              <w:keepLines/>
              <w:spacing w:after="0"/>
              <w:jc w:val="center"/>
              <w:rPr>
                <w:rFonts w:ascii="Arial" w:hAnsi="Arial"/>
                <w:color w:val="000000"/>
                <w:sz w:val="18"/>
                <w:lang w:eastAsia="zh-CN"/>
              </w:rPr>
            </w:pPr>
            <w:r>
              <w:rPr>
                <w:rFonts w:ascii="Arial" w:eastAsia="宋体" w:hAnsi="Arial"/>
                <w:color w:val="000000"/>
                <w:sz w:val="18"/>
                <w:lang w:eastAsia="zh-CN"/>
              </w:rPr>
              <w:t>n28</w:t>
            </w:r>
            <w:r w:rsidRPr="000B691F">
              <w:rPr>
                <w:rFonts w:ascii="Arial" w:eastAsia="宋体" w:hAnsi="Arial"/>
                <w:color w:val="000000"/>
                <w:sz w:val="18"/>
                <w:vertAlign w:val="superscript"/>
                <w:lang w:eastAsia="zh-CN"/>
              </w:rPr>
              <w:t>1</w:t>
            </w:r>
          </w:p>
        </w:tc>
        <w:tc>
          <w:tcPr>
            <w:tcW w:w="1192" w:type="dxa"/>
            <w:tcBorders>
              <w:top w:val="single" w:sz="4" w:space="0" w:color="auto"/>
              <w:left w:val="single" w:sz="4" w:space="0" w:color="auto"/>
              <w:bottom w:val="single" w:sz="4" w:space="0" w:color="auto"/>
              <w:right w:val="single" w:sz="4" w:space="0" w:color="auto"/>
            </w:tcBorders>
            <w:hideMark/>
          </w:tcPr>
          <w:p w14:paraId="4FC76563" w14:textId="77777777" w:rsidR="006F4A4A" w:rsidRPr="00050EB8" w:rsidRDefault="006F4A4A" w:rsidP="00232F35">
            <w:pPr>
              <w:keepNext/>
              <w:keepLines/>
              <w:spacing w:after="0"/>
              <w:jc w:val="right"/>
              <w:rPr>
                <w:rFonts w:ascii="Arial" w:hAnsi="Arial" w:cs="Arial"/>
                <w:color w:val="000000"/>
                <w:sz w:val="18"/>
                <w:lang w:eastAsia="zh-CN"/>
              </w:rPr>
            </w:pPr>
            <w:r>
              <w:rPr>
                <w:rFonts w:ascii="Arial" w:hAnsi="Arial" w:cs="Arial"/>
                <w:sz w:val="18"/>
                <w:lang w:val="en-US" w:eastAsia="zh-CN"/>
              </w:rPr>
              <w:t>703 MHz</w:t>
            </w:r>
          </w:p>
        </w:tc>
        <w:tc>
          <w:tcPr>
            <w:tcW w:w="517" w:type="dxa"/>
            <w:tcBorders>
              <w:top w:val="single" w:sz="4" w:space="0" w:color="auto"/>
              <w:left w:val="single" w:sz="4" w:space="0" w:color="auto"/>
              <w:bottom w:val="single" w:sz="4" w:space="0" w:color="auto"/>
              <w:right w:val="single" w:sz="4" w:space="0" w:color="auto"/>
            </w:tcBorders>
            <w:hideMark/>
          </w:tcPr>
          <w:p w14:paraId="2F8958F0" w14:textId="77777777" w:rsidR="006F4A4A" w:rsidRDefault="006F4A4A" w:rsidP="00232F35">
            <w:pPr>
              <w:keepNext/>
              <w:keepLines/>
              <w:spacing w:after="0"/>
              <w:jc w:val="center"/>
              <w:rPr>
                <w:rFonts w:ascii="Arial" w:hAnsi="Arial" w:cs="Arial"/>
                <w:color w:val="000000"/>
                <w:sz w:val="18"/>
              </w:rPr>
            </w:pPr>
            <w:r>
              <w:rPr>
                <w:rFonts w:ascii="Arial" w:hAnsi="Arial" w:cs="Arial"/>
                <w:sz w:val="18"/>
                <w:lang w:val="en-US" w:eastAsia="zh-CN"/>
              </w:rPr>
              <w:t>–</w:t>
            </w:r>
          </w:p>
        </w:tc>
        <w:tc>
          <w:tcPr>
            <w:tcW w:w="1167" w:type="dxa"/>
            <w:tcBorders>
              <w:top w:val="single" w:sz="4" w:space="0" w:color="auto"/>
              <w:left w:val="single" w:sz="4" w:space="0" w:color="auto"/>
              <w:bottom w:val="single" w:sz="4" w:space="0" w:color="auto"/>
              <w:right w:val="single" w:sz="4" w:space="0" w:color="auto"/>
            </w:tcBorders>
            <w:hideMark/>
          </w:tcPr>
          <w:p w14:paraId="4325BE16" w14:textId="77777777" w:rsidR="006F4A4A" w:rsidRPr="00050EB8" w:rsidRDefault="006F4A4A" w:rsidP="00232F35">
            <w:pPr>
              <w:keepNext/>
              <w:keepLines/>
              <w:spacing w:after="0"/>
              <w:jc w:val="center"/>
              <w:rPr>
                <w:rFonts w:ascii="Arial" w:hAnsi="Arial" w:cs="Arial"/>
                <w:color w:val="000000"/>
                <w:sz w:val="18"/>
                <w:lang w:eastAsia="zh-CN"/>
              </w:rPr>
            </w:pPr>
            <w:r>
              <w:rPr>
                <w:rFonts w:ascii="Arial" w:hAnsi="Arial" w:cs="Arial"/>
                <w:sz w:val="18"/>
                <w:lang w:val="en-US" w:eastAsia="zh-CN"/>
              </w:rPr>
              <w:t>748 MHz</w:t>
            </w:r>
          </w:p>
        </w:tc>
        <w:tc>
          <w:tcPr>
            <w:tcW w:w="1210" w:type="dxa"/>
            <w:tcBorders>
              <w:top w:val="single" w:sz="4" w:space="0" w:color="auto"/>
              <w:left w:val="single" w:sz="4" w:space="0" w:color="auto"/>
              <w:bottom w:val="single" w:sz="4" w:space="0" w:color="auto"/>
              <w:right w:val="single" w:sz="4" w:space="0" w:color="auto"/>
            </w:tcBorders>
            <w:hideMark/>
          </w:tcPr>
          <w:p w14:paraId="19FA3619" w14:textId="77777777" w:rsidR="006F4A4A" w:rsidRPr="00050EB8" w:rsidRDefault="006F4A4A" w:rsidP="00232F35">
            <w:pPr>
              <w:keepNext/>
              <w:keepLines/>
              <w:spacing w:after="0"/>
              <w:jc w:val="right"/>
              <w:rPr>
                <w:rFonts w:ascii="Arial" w:hAnsi="Arial" w:cs="Arial"/>
                <w:color w:val="000000"/>
                <w:sz w:val="18"/>
                <w:lang w:eastAsia="zh-CN"/>
              </w:rPr>
            </w:pPr>
            <w:r>
              <w:rPr>
                <w:rFonts w:ascii="Arial" w:hAnsi="Arial" w:cs="Arial"/>
                <w:sz w:val="18"/>
                <w:lang w:val="en-US" w:eastAsia="zh-CN"/>
              </w:rPr>
              <w:t>758 MHz</w:t>
            </w:r>
          </w:p>
        </w:tc>
        <w:tc>
          <w:tcPr>
            <w:tcW w:w="317" w:type="dxa"/>
            <w:tcBorders>
              <w:top w:val="single" w:sz="4" w:space="0" w:color="auto"/>
              <w:left w:val="single" w:sz="4" w:space="0" w:color="auto"/>
              <w:bottom w:val="single" w:sz="4" w:space="0" w:color="auto"/>
              <w:right w:val="single" w:sz="4" w:space="0" w:color="auto"/>
            </w:tcBorders>
            <w:hideMark/>
          </w:tcPr>
          <w:p w14:paraId="2EFA2A56" w14:textId="77777777" w:rsidR="006F4A4A" w:rsidRDefault="006F4A4A" w:rsidP="00232F35">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4E36E322" w14:textId="77777777" w:rsidR="006F4A4A" w:rsidRPr="00050EB8" w:rsidRDefault="006F4A4A" w:rsidP="00232F35">
            <w:pPr>
              <w:keepNext/>
              <w:keepLines/>
              <w:spacing w:after="0"/>
              <w:jc w:val="center"/>
              <w:rPr>
                <w:rFonts w:ascii="Arial" w:hAnsi="Arial" w:cs="Arial"/>
                <w:color w:val="000000"/>
                <w:sz w:val="18"/>
                <w:lang w:eastAsia="zh-CN"/>
              </w:rPr>
            </w:pPr>
            <w:r>
              <w:rPr>
                <w:rFonts w:ascii="Arial" w:hAnsi="Arial" w:cs="Arial"/>
                <w:sz w:val="18"/>
                <w:lang w:val="en-US" w:eastAsia="zh-CN"/>
              </w:rPr>
              <w:t>803 MHz</w:t>
            </w:r>
          </w:p>
        </w:tc>
        <w:tc>
          <w:tcPr>
            <w:tcW w:w="937" w:type="dxa"/>
            <w:tcBorders>
              <w:top w:val="single" w:sz="4" w:space="0" w:color="auto"/>
              <w:left w:val="single" w:sz="4" w:space="0" w:color="auto"/>
              <w:bottom w:val="single" w:sz="4" w:space="0" w:color="auto"/>
              <w:right w:val="single" w:sz="4" w:space="0" w:color="auto"/>
            </w:tcBorders>
            <w:vAlign w:val="center"/>
            <w:hideMark/>
          </w:tcPr>
          <w:p w14:paraId="2AB46A8A" w14:textId="77777777" w:rsidR="006F4A4A" w:rsidRPr="00050EB8" w:rsidRDefault="006F4A4A" w:rsidP="00232F35">
            <w:pPr>
              <w:keepNext/>
              <w:keepLines/>
              <w:spacing w:after="0"/>
              <w:jc w:val="center"/>
              <w:rPr>
                <w:rFonts w:ascii="Arial" w:hAnsi="Arial" w:cs="Arial"/>
                <w:color w:val="000000"/>
                <w:sz w:val="18"/>
                <w:szCs w:val="18"/>
                <w:lang w:eastAsia="zh-CN"/>
              </w:rPr>
            </w:pPr>
            <w:r>
              <w:rPr>
                <w:rFonts w:ascii="Arial" w:hAnsi="Arial" w:cs="Arial"/>
                <w:sz w:val="18"/>
                <w:lang w:eastAsia="ja-JP"/>
              </w:rPr>
              <w:t>FDD</w:t>
            </w:r>
          </w:p>
        </w:tc>
      </w:tr>
      <w:tr w:rsidR="006F4A4A" w14:paraId="58A23535" w14:textId="77777777" w:rsidTr="00232F35">
        <w:trPr>
          <w:trHeight w:val="225"/>
          <w:jc w:val="center"/>
        </w:trPr>
        <w:tc>
          <w:tcPr>
            <w:tcW w:w="9042" w:type="dxa"/>
            <w:gridSpan w:val="9"/>
            <w:tcBorders>
              <w:top w:val="single" w:sz="4" w:space="0" w:color="auto"/>
              <w:left w:val="single" w:sz="4" w:space="0" w:color="auto"/>
              <w:bottom w:val="single" w:sz="4" w:space="0" w:color="auto"/>
              <w:right w:val="single" w:sz="4" w:space="0" w:color="auto"/>
            </w:tcBorders>
            <w:vAlign w:val="center"/>
          </w:tcPr>
          <w:p w14:paraId="40A6C361" w14:textId="77777777" w:rsidR="006F4A4A" w:rsidRDefault="006F4A4A" w:rsidP="00232F35">
            <w:pPr>
              <w:keepNext/>
              <w:keepLines/>
              <w:spacing w:after="0"/>
              <w:rPr>
                <w:rFonts w:ascii="Arial" w:hAnsi="Arial" w:cs="Arial"/>
                <w:sz w:val="18"/>
                <w:lang w:eastAsia="ja-JP"/>
              </w:rPr>
            </w:pPr>
            <w:r>
              <w:rPr>
                <w:rFonts w:ascii="Arial" w:hAnsi="Arial" w:cs="Arial"/>
                <w:sz w:val="18"/>
                <w:lang w:eastAsia="ja-JP"/>
              </w:rPr>
              <w:t>NOTE1: For this band combination the band n28 spectrum is restricted to the lower 30 MHz of the band</w:t>
            </w:r>
          </w:p>
        </w:tc>
      </w:tr>
    </w:tbl>
    <w:p w14:paraId="61E00B58" w14:textId="77777777" w:rsidR="006F4A4A" w:rsidRDefault="006F4A4A" w:rsidP="006F4A4A">
      <w:pPr>
        <w:rPr>
          <w:lang w:eastAsia="ko-KR"/>
        </w:rPr>
      </w:pPr>
    </w:p>
    <w:p w14:paraId="6B2007AE" w14:textId="45ECF6AE" w:rsidR="006F4A4A" w:rsidRDefault="006F4A4A" w:rsidP="006F4A4A">
      <w:pPr>
        <w:pStyle w:val="41"/>
      </w:pPr>
      <w:bookmarkStart w:id="2133" w:name="_Toc134562546"/>
      <w:r>
        <w:rPr>
          <w:rFonts w:hint="eastAsia"/>
        </w:rPr>
        <w:t>5.35.</w:t>
      </w:r>
      <w:r>
        <w:t>1.2</w:t>
      </w:r>
      <w:r>
        <w:tab/>
        <w:t xml:space="preserve">Channel bandwidths per operating band for </w:t>
      </w:r>
      <w:r>
        <w:rPr>
          <w:rFonts w:hint="eastAsia"/>
        </w:rPr>
        <w:t>CA</w:t>
      </w:r>
      <w:bookmarkEnd w:id="2133"/>
    </w:p>
    <w:p w14:paraId="46D3A0D0" w14:textId="396D4C32" w:rsidR="006F4A4A" w:rsidRPr="00623AB7" w:rsidRDefault="006F4A4A" w:rsidP="006F4A4A">
      <w:pPr>
        <w:pStyle w:val="TH"/>
        <w:rPr>
          <w:rFonts w:cs="Arial"/>
          <w:lang w:val="en-US"/>
        </w:rPr>
      </w:pPr>
      <w:r>
        <w:rPr>
          <w:rFonts w:cs="Arial"/>
        </w:rPr>
        <w:t>Table 5.35.1.2-1: Supported bandwidths per CA band combination of band n3-n20-n28</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6F4A4A" w14:paraId="7743E871" w14:textId="77777777" w:rsidTr="00232F35">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3FCD161E" w14:textId="77777777" w:rsidR="006F4A4A" w:rsidRDefault="006F4A4A" w:rsidP="00232F35">
            <w:pPr>
              <w:pStyle w:val="TAH"/>
              <w:overflowPunct w:val="0"/>
              <w:autoSpaceDE w:val="0"/>
              <w:autoSpaceDN w:val="0"/>
              <w:adjustRightInd w:val="0"/>
              <w:rPr>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39D64C79" w14:textId="77777777" w:rsidR="006F4A4A" w:rsidRDefault="006F4A4A" w:rsidP="00232F35">
            <w:pPr>
              <w:pStyle w:val="TAH"/>
              <w:overflowPunct w:val="0"/>
              <w:autoSpaceDE w:val="0"/>
              <w:autoSpaceDN w:val="0"/>
              <w:adjustRightInd w:val="0"/>
              <w:rPr>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6D40940C" w14:textId="77777777" w:rsidR="006F4A4A" w:rsidRDefault="006F4A4A" w:rsidP="00232F35">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17C853F" w14:textId="77777777" w:rsidR="006F4A4A" w:rsidRDefault="006F4A4A" w:rsidP="00232F35">
            <w:pPr>
              <w:pStyle w:val="TAH"/>
              <w:overflowPunct w:val="0"/>
              <w:autoSpaceDE w:val="0"/>
              <w:autoSpaceDN w:val="0"/>
              <w:adjustRightInd w:val="0"/>
              <w:rPr>
                <w:lang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0110A984" w14:textId="77777777" w:rsidR="006F4A4A" w:rsidRDefault="006F4A4A" w:rsidP="00232F35">
            <w:pPr>
              <w:pStyle w:val="TAH"/>
              <w:overflowPunct w:val="0"/>
              <w:autoSpaceDE w:val="0"/>
              <w:autoSpaceDN w:val="0"/>
              <w:adjustRightInd w:val="0"/>
              <w:rPr>
                <w:lang w:eastAsia="zh-CN"/>
              </w:rPr>
            </w:pPr>
            <w:r>
              <w:t>Bandwidth combination set</w:t>
            </w:r>
          </w:p>
        </w:tc>
      </w:tr>
      <w:tr w:rsidR="006F4A4A" w14:paraId="720EB08E" w14:textId="77777777" w:rsidTr="00232F3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393FCD" w14:textId="77777777" w:rsidR="006F4A4A" w:rsidRDefault="006F4A4A" w:rsidP="00232F35">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w:t>
            </w:r>
            <w:r>
              <w:rPr>
                <w:lang w:eastAsia="zh-CN"/>
              </w:rPr>
              <w:t>3</w:t>
            </w:r>
            <w:r>
              <w:rPr>
                <w:lang w:val="sv-SE"/>
              </w:rPr>
              <w:t>A-</w:t>
            </w:r>
            <w:r>
              <w:rPr>
                <w:rFonts w:hint="eastAsia"/>
                <w:lang w:eastAsia="zh-CN"/>
              </w:rPr>
              <w:t>n</w:t>
            </w:r>
            <w:r>
              <w:rPr>
                <w:lang w:eastAsia="zh-CN"/>
              </w:rPr>
              <w:t>20</w:t>
            </w:r>
            <w:r>
              <w:rPr>
                <w:lang w:val="sv-SE"/>
              </w:rPr>
              <w:t>A</w:t>
            </w:r>
            <w:r>
              <w:rPr>
                <w:rFonts w:eastAsia="宋体" w:hint="eastAsia"/>
                <w:lang w:eastAsia="zh-CN"/>
              </w:rPr>
              <w:t>-n</w:t>
            </w:r>
            <w:r>
              <w:rPr>
                <w:rFonts w:eastAsia="宋体"/>
                <w:lang w:eastAsia="zh-CN"/>
              </w:rPr>
              <w:t>28</w:t>
            </w:r>
            <w:r>
              <w:rPr>
                <w:rFonts w:eastAsia="宋体" w:hint="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514728" w14:textId="77777777" w:rsidR="006F4A4A" w:rsidRDefault="006F4A4A" w:rsidP="00232F35">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w:t>
            </w:r>
            <w:r>
              <w:rPr>
                <w:lang w:eastAsia="zh-CN"/>
              </w:rPr>
              <w:t>3</w:t>
            </w:r>
            <w:r w:rsidRPr="0088126C">
              <w:rPr>
                <w:lang w:val="en-US"/>
              </w:rPr>
              <w:t>A-</w:t>
            </w:r>
            <w:r>
              <w:rPr>
                <w:rFonts w:hint="eastAsia"/>
                <w:lang w:eastAsia="zh-CN"/>
              </w:rPr>
              <w:t>n</w:t>
            </w:r>
            <w:r>
              <w:rPr>
                <w:lang w:eastAsia="zh-CN"/>
              </w:rPr>
              <w:t>20</w:t>
            </w:r>
            <w:r w:rsidRPr="0088126C">
              <w:rPr>
                <w:lang w:val="en-US"/>
              </w:rPr>
              <w:t>A</w:t>
            </w:r>
          </w:p>
          <w:p w14:paraId="37239F67" w14:textId="77777777" w:rsidR="006F4A4A" w:rsidRDefault="006F4A4A" w:rsidP="00232F35">
            <w:pPr>
              <w:pStyle w:val="TAC"/>
              <w:overflowPunct w:val="0"/>
              <w:autoSpaceDE w:val="0"/>
              <w:autoSpaceDN w:val="0"/>
              <w:adjustRightInd w:val="0"/>
              <w:rPr>
                <w:rFonts w:eastAsia="宋体"/>
                <w:lang w:eastAsia="zh-CN"/>
              </w:rPr>
            </w:pPr>
            <w:r>
              <w:rPr>
                <w:lang w:eastAsia="zh-CN"/>
              </w:rPr>
              <w:t>CA_n3A-n28A</w:t>
            </w:r>
          </w:p>
          <w:p w14:paraId="6CA7030A" w14:textId="77777777" w:rsidR="006F4A4A" w:rsidRDefault="006F4A4A" w:rsidP="00232F35">
            <w:pPr>
              <w:pStyle w:val="TAC"/>
              <w:overflowPunct w:val="0"/>
              <w:autoSpaceDE w:val="0"/>
              <w:autoSpaceDN w:val="0"/>
              <w:adjustRightInd w:val="0"/>
              <w:rPr>
                <w:rFonts w:eastAsia="宋体"/>
                <w:lang w:eastAsia="zh-CN"/>
              </w:rPr>
            </w:pPr>
            <w:r>
              <w:rPr>
                <w:lang w:eastAsia="zh-CN"/>
              </w:rPr>
              <w:t>CA_n20A-n28A</w:t>
            </w:r>
          </w:p>
          <w:p w14:paraId="5E2C818E" w14:textId="77777777" w:rsidR="006F4A4A" w:rsidRDefault="006F4A4A" w:rsidP="00232F35">
            <w:pPr>
              <w:pStyle w:val="TAC"/>
              <w:overflowPunct w:val="0"/>
              <w:autoSpaceDE w:val="0"/>
              <w:autoSpaceDN w:val="0"/>
              <w:adjustRightInd w:val="0"/>
              <w:rPr>
                <w:rFonts w:eastAsia="宋体"/>
                <w:lang w:eastAsia="zh-CN"/>
              </w:rPr>
            </w:pPr>
          </w:p>
        </w:tc>
        <w:tc>
          <w:tcPr>
            <w:tcW w:w="730" w:type="dxa"/>
            <w:tcBorders>
              <w:left w:val="single" w:sz="4" w:space="0" w:color="auto"/>
              <w:right w:val="single" w:sz="4" w:space="0" w:color="auto"/>
            </w:tcBorders>
            <w:vAlign w:val="center"/>
          </w:tcPr>
          <w:p w14:paraId="6C730637" w14:textId="77777777" w:rsidR="006F4A4A" w:rsidRDefault="006F4A4A" w:rsidP="00232F35">
            <w:pPr>
              <w:pStyle w:val="TAC"/>
              <w:overflowPunct w:val="0"/>
              <w:autoSpaceDE w:val="0"/>
              <w:autoSpaceDN w:val="0"/>
              <w:adjustRightInd w:val="0"/>
              <w:rPr>
                <w:lang w:eastAsia="zh-CN"/>
              </w:rPr>
            </w:pPr>
            <w:r>
              <w:rPr>
                <w:rFonts w:hint="eastAsia"/>
                <w:lang w:eastAsia="zh-CN"/>
              </w:rPr>
              <w:t>n</w:t>
            </w:r>
            <w:r>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13C25FD3" w14:textId="77777777" w:rsidR="006F4A4A" w:rsidRDefault="006F4A4A" w:rsidP="00232F35">
            <w:pPr>
              <w:pStyle w:val="TAC"/>
            </w:pPr>
            <w:r>
              <w:t xml:space="preserve">5, </w:t>
            </w:r>
            <w:r>
              <w:rPr>
                <w:rFonts w:hint="eastAsia"/>
              </w:rPr>
              <w:t>1</w:t>
            </w:r>
            <w:r>
              <w:t>0, 15, 20, 25, 30, 40</w:t>
            </w:r>
          </w:p>
        </w:tc>
        <w:tc>
          <w:tcPr>
            <w:tcW w:w="1360" w:type="dxa"/>
            <w:tcBorders>
              <w:left w:val="single" w:sz="4" w:space="0" w:color="auto"/>
              <w:bottom w:val="nil"/>
              <w:right w:val="single" w:sz="4" w:space="0" w:color="auto"/>
            </w:tcBorders>
            <w:shd w:val="clear" w:color="auto" w:fill="auto"/>
            <w:vAlign w:val="center"/>
          </w:tcPr>
          <w:p w14:paraId="22E2CE3D" w14:textId="77777777" w:rsidR="006F4A4A" w:rsidRDefault="006F4A4A" w:rsidP="00232F35">
            <w:pPr>
              <w:pStyle w:val="TAC"/>
              <w:overflowPunct w:val="0"/>
              <w:autoSpaceDE w:val="0"/>
              <w:autoSpaceDN w:val="0"/>
              <w:adjustRightInd w:val="0"/>
              <w:rPr>
                <w:lang w:eastAsia="zh-CN"/>
              </w:rPr>
            </w:pPr>
            <w:r>
              <w:rPr>
                <w:rFonts w:hint="eastAsia"/>
                <w:lang w:eastAsia="zh-CN"/>
              </w:rPr>
              <w:t>0</w:t>
            </w:r>
          </w:p>
        </w:tc>
      </w:tr>
      <w:tr w:rsidR="006F4A4A" w14:paraId="1CCF8A8F" w14:textId="77777777" w:rsidTr="00232F35">
        <w:trPr>
          <w:trHeight w:val="187"/>
        </w:trPr>
        <w:tc>
          <w:tcPr>
            <w:tcW w:w="1983" w:type="dxa"/>
            <w:tcBorders>
              <w:top w:val="nil"/>
              <w:left w:val="single" w:sz="4" w:space="0" w:color="auto"/>
              <w:bottom w:val="nil"/>
              <w:right w:val="single" w:sz="4" w:space="0" w:color="auto"/>
            </w:tcBorders>
            <w:shd w:val="clear" w:color="auto" w:fill="auto"/>
            <w:vAlign w:val="center"/>
          </w:tcPr>
          <w:p w14:paraId="389832D8" w14:textId="77777777" w:rsidR="006F4A4A" w:rsidRDefault="006F4A4A" w:rsidP="00232F35">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1E35AAA" w14:textId="77777777" w:rsidR="006F4A4A" w:rsidRDefault="006F4A4A" w:rsidP="00232F35">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4A1A0F90" w14:textId="77777777" w:rsidR="006F4A4A" w:rsidRDefault="006F4A4A" w:rsidP="00232F35">
            <w:pPr>
              <w:pStyle w:val="TAC"/>
              <w:overflowPunct w:val="0"/>
              <w:autoSpaceDE w:val="0"/>
              <w:autoSpaceDN w:val="0"/>
              <w:adjustRightInd w:val="0"/>
              <w:rPr>
                <w:lang w:eastAsia="zh-CN"/>
              </w:rPr>
            </w:pPr>
            <w:r>
              <w:rPr>
                <w:rFonts w:hint="eastAsia"/>
                <w:lang w:eastAsia="zh-CN"/>
              </w:rPr>
              <w:t>n</w:t>
            </w:r>
            <w:r>
              <w:rPr>
                <w:lang w:eastAsia="zh-CN"/>
              </w:rPr>
              <w:t>20</w:t>
            </w:r>
          </w:p>
        </w:tc>
        <w:tc>
          <w:tcPr>
            <w:tcW w:w="4081" w:type="dxa"/>
            <w:tcBorders>
              <w:top w:val="single" w:sz="4" w:space="0" w:color="auto"/>
              <w:left w:val="single" w:sz="4" w:space="0" w:color="auto"/>
              <w:bottom w:val="single" w:sz="4" w:space="0" w:color="auto"/>
              <w:right w:val="single" w:sz="4" w:space="0" w:color="auto"/>
            </w:tcBorders>
            <w:vAlign w:val="center"/>
          </w:tcPr>
          <w:p w14:paraId="64D3DF0D" w14:textId="77777777" w:rsidR="006F4A4A" w:rsidRDefault="006F4A4A" w:rsidP="00232F35">
            <w:pPr>
              <w:pStyle w:val="TAC"/>
            </w:pPr>
            <w:r>
              <w:t xml:space="preserve">5, </w:t>
            </w:r>
            <w:r>
              <w:rPr>
                <w:rFonts w:hint="eastAsia"/>
              </w:rPr>
              <w:t>1</w:t>
            </w:r>
            <w:r>
              <w:t>0, 15, 20</w:t>
            </w:r>
          </w:p>
        </w:tc>
        <w:tc>
          <w:tcPr>
            <w:tcW w:w="1360" w:type="dxa"/>
            <w:tcBorders>
              <w:top w:val="nil"/>
              <w:left w:val="single" w:sz="4" w:space="0" w:color="auto"/>
              <w:bottom w:val="nil"/>
              <w:right w:val="single" w:sz="4" w:space="0" w:color="auto"/>
            </w:tcBorders>
            <w:shd w:val="clear" w:color="auto" w:fill="auto"/>
            <w:vAlign w:val="center"/>
          </w:tcPr>
          <w:p w14:paraId="2F20EA76" w14:textId="77777777" w:rsidR="006F4A4A" w:rsidRDefault="006F4A4A" w:rsidP="00232F35">
            <w:pPr>
              <w:pStyle w:val="TAC"/>
              <w:overflowPunct w:val="0"/>
              <w:autoSpaceDE w:val="0"/>
              <w:autoSpaceDN w:val="0"/>
              <w:adjustRightInd w:val="0"/>
              <w:rPr>
                <w:lang w:eastAsia="zh-CN"/>
              </w:rPr>
            </w:pPr>
          </w:p>
        </w:tc>
      </w:tr>
      <w:tr w:rsidR="006F4A4A" w14:paraId="72AA239C" w14:textId="77777777" w:rsidTr="00232F3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0353AF" w14:textId="77777777" w:rsidR="006F4A4A" w:rsidRDefault="006F4A4A" w:rsidP="00232F35">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AE4234" w14:textId="77777777" w:rsidR="006F4A4A" w:rsidRDefault="006F4A4A" w:rsidP="00232F35">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532EB8BB" w14:textId="77777777" w:rsidR="006F4A4A" w:rsidRDefault="006F4A4A" w:rsidP="00232F35">
            <w:pPr>
              <w:pStyle w:val="TAC"/>
              <w:overflowPunct w:val="0"/>
              <w:autoSpaceDE w:val="0"/>
              <w:autoSpaceDN w:val="0"/>
              <w:adjustRightInd w:val="0"/>
              <w:rPr>
                <w:lang w:eastAsia="zh-CN"/>
              </w:rPr>
            </w:pPr>
            <w:r>
              <w:rPr>
                <w:rFonts w:hint="eastAsia"/>
                <w:lang w:eastAsia="zh-CN"/>
              </w:rPr>
              <w:t>n</w:t>
            </w:r>
            <w:r>
              <w:rPr>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4271B0BB" w14:textId="77777777" w:rsidR="006F4A4A" w:rsidRPr="00C85666" w:rsidRDefault="006F4A4A" w:rsidP="00232F35">
            <w:pPr>
              <w:pStyle w:val="TAC"/>
              <w:rPr>
                <w:rFonts w:eastAsia="宋体"/>
                <w:lang w:eastAsia="zh-CN" w:bidi="ar"/>
              </w:rPr>
            </w:pPr>
            <w:r>
              <w:t xml:space="preserve">5, </w:t>
            </w:r>
            <w:r>
              <w:rPr>
                <w:rFonts w:hint="eastAsia"/>
              </w:rPr>
              <w:t>1</w:t>
            </w:r>
            <w:r>
              <w:t>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95C4C3" w14:textId="77777777" w:rsidR="006F4A4A" w:rsidRDefault="006F4A4A" w:rsidP="00232F35">
            <w:pPr>
              <w:pStyle w:val="TAC"/>
              <w:overflowPunct w:val="0"/>
              <w:autoSpaceDE w:val="0"/>
              <w:autoSpaceDN w:val="0"/>
              <w:adjustRightInd w:val="0"/>
              <w:rPr>
                <w:lang w:eastAsia="zh-CN"/>
              </w:rPr>
            </w:pPr>
          </w:p>
        </w:tc>
      </w:tr>
    </w:tbl>
    <w:p w14:paraId="04250F69" w14:textId="77777777" w:rsidR="006F4A4A" w:rsidRDefault="006F4A4A" w:rsidP="006F4A4A">
      <w:pPr>
        <w:pStyle w:val="TH"/>
        <w:sectPr w:rsidR="006F4A4A">
          <w:pgSz w:w="11906" w:h="16838"/>
          <w:pgMar w:top="567" w:right="1134" w:bottom="709" w:left="1134" w:header="720" w:footer="720" w:gutter="0"/>
          <w:cols w:space="720"/>
          <w:docGrid w:linePitch="272"/>
        </w:sectPr>
      </w:pPr>
    </w:p>
    <w:p w14:paraId="1CCCECD0" w14:textId="41677852" w:rsidR="006F4A4A" w:rsidRDefault="006F4A4A" w:rsidP="006F4A4A">
      <w:pPr>
        <w:pStyle w:val="41"/>
      </w:pPr>
      <w:bookmarkStart w:id="2134" w:name="_Toc134562547"/>
      <w:r>
        <w:rPr>
          <w:rFonts w:hint="eastAsia"/>
        </w:rPr>
        <w:lastRenderedPageBreak/>
        <w:t>5.35.</w:t>
      </w:r>
      <w:r>
        <w:t>1</w:t>
      </w:r>
      <w:r>
        <w:rPr>
          <w:rFonts w:hint="eastAsia"/>
        </w:rPr>
        <w:t>.3</w:t>
      </w:r>
      <w:r>
        <w:tab/>
      </w:r>
      <w:r w:rsidRPr="000469EC">
        <w:t>∆T</w:t>
      </w:r>
      <w:r w:rsidRPr="000469EC">
        <w:rPr>
          <w:vertAlign w:val="subscript"/>
        </w:rPr>
        <w:t>IB</w:t>
      </w:r>
      <w:r w:rsidRPr="000469EC">
        <w:rPr>
          <w:rFonts w:hint="eastAsia"/>
          <w:vertAlign w:val="subscript"/>
        </w:rPr>
        <w:t>,c</w:t>
      </w:r>
      <w:r w:rsidRPr="000469EC">
        <w:t xml:space="preserve"> and ∆R</w:t>
      </w:r>
      <w:r w:rsidRPr="000469EC">
        <w:rPr>
          <w:vertAlign w:val="subscript"/>
        </w:rPr>
        <w:t>IB</w:t>
      </w:r>
      <w:r w:rsidRPr="000469EC">
        <w:rPr>
          <w:rFonts w:hint="eastAsia"/>
          <w:vertAlign w:val="subscript"/>
        </w:rPr>
        <w:t>,c</w:t>
      </w:r>
      <w:r w:rsidRPr="000469EC">
        <w:t xml:space="preserve"> values</w:t>
      </w:r>
      <w:bookmarkEnd w:id="2134"/>
    </w:p>
    <w:p w14:paraId="7CA5ADD8" w14:textId="77777777" w:rsidR="006F4A4A" w:rsidRDefault="006F4A4A" w:rsidP="006F4A4A">
      <w:r>
        <w:t xml:space="preserve">For </w:t>
      </w:r>
      <w:r>
        <w:rPr>
          <w:lang w:eastAsia="zh-CN"/>
        </w:rPr>
        <w:t>CA_n3</w:t>
      </w:r>
      <w:r>
        <w:t>-n20</w:t>
      </w:r>
      <w:r>
        <w:rPr>
          <w:lang w:eastAsia="zh-CN"/>
        </w:rPr>
        <w:t>-</w:t>
      </w:r>
      <w:r>
        <w:rPr>
          <w:rFonts w:hint="eastAsia"/>
          <w:lang w:eastAsia="zh-CN"/>
        </w:rPr>
        <w:t>n</w:t>
      </w:r>
      <w:r>
        <w:rPr>
          <w:lang w:eastAsia="zh-CN"/>
        </w:rPr>
        <w:t>28</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DC</w:t>
      </w:r>
      <w:r w:rsidRPr="00CC7DF2">
        <w:t>_</w:t>
      </w:r>
      <w:r>
        <w:t>3</w:t>
      </w:r>
      <w:r w:rsidRPr="00CC7DF2">
        <w:t>-</w:t>
      </w:r>
      <w:r>
        <w:t>20</w:t>
      </w:r>
      <w:r w:rsidRPr="00CC7DF2">
        <w:t>_</w:t>
      </w:r>
      <w:r>
        <w:t>n28 and are given in the tables below.</w:t>
      </w:r>
    </w:p>
    <w:p w14:paraId="7B0B1FD7" w14:textId="56C6BB8D" w:rsidR="006F4A4A" w:rsidRDefault="006F4A4A" w:rsidP="006F4A4A">
      <w:pPr>
        <w:pStyle w:val="TH"/>
        <w:rPr>
          <w:rFonts w:cs="Arial"/>
        </w:rPr>
      </w:pPr>
      <w:r>
        <w:rPr>
          <w:rFonts w:cs="Arial"/>
        </w:rPr>
        <w:t xml:space="preserve">Table </w:t>
      </w:r>
      <w:r>
        <w:rPr>
          <w:rFonts w:cs="Arial" w:hint="eastAsia"/>
        </w:rPr>
        <w:t>5.35</w:t>
      </w:r>
      <w:r>
        <w:rPr>
          <w:rFonts w:cs="Arial"/>
        </w:rPr>
        <w:t>.1.3-1: ΔT</w:t>
      </w:r>
      <w:r w:rsidRPr="000469EC">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6F4A4A" w14:paraId="49255B51" w14:textId="77777777" w:rsidTr="00232F35">
        <w:trPr>
          <w:jc w:val="center"/>
        </w:trPr>
        <w:tc>
          <w:tcPr>
            <w:tcW w:w="2336" w:type="dxa"/>
            <w:vMerge w:val="restart"/>
            <w:tcBorders>
              <w:top w:val="single" w:sz="4" w:space="0" w:color="auto"/>
              <w:left w:val="single" w:sz="4" w:space="0" w:color="auto"/>
              <w:right w:val="single" w:sz="4" w:space="0" w:color="auto"/>
            </w:tcBorders>
          </w:tcPr>
          <w:p w14:paraId="74D17C5B" w14:textId="77777777" w:rsidR="006F4A4A" w:rsidRDefault="006F4A4A" w:rsidP="00232F35">
            <w:pPr>
              <w:keepNext/>
              <w:keepLines/>
              <w:spacing w:after="0"/>
              <w:jc w:val="center"/>
              <w:rPr>
                <w:rFonts w:ascii="Arial" w:eastAsia="宋体" w:hAnsi="Arial"/>
                <w:b/>
                <w:sz w:val="18"/>
              </w:rPr>
            </w:pPr>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39C95A3" w14:textId="77777777" w:rsidR="006F4A4A" w:rsidRDefault="006F4A4A" w:rsidP="00232F35">
            <w:pPr>
              <w:keepNext/>
              <w:keepLines/>
              <w:spacing w:after="0"/>
              <w:jc w:val="center"/>
              <w:rPr>
                <w:rFonts w:ascii="Arial" w:eastAsia="宋体" w:hAnsi="Arial"/>
                <w:b/>
                <w:sz w:val="18"/>
              </w:rPr>
            </w:pPr>
            <w:r w:rsidRPr="00901DE9">
              <w:rPr>
                <w:rFonts w:ascii="Arial" w:eastAsia="宋体" w:hAnsi="Arial"/>
                <w:b/>
                <w:sz w:val="18"/>
              </w:rPr>
              <w:t>ΔT</w:t>
            </w:r>
            <w:r w:rsidRPr="00901DE9">
              <w:rPr>
                <w:rFonts w:ascii="Arial" w:eastAsia="宋体" w:hAnsi="Arial"/>
                <w:b/>
                <w:sz w:val="18"/>
                <w:vertAlign w:val="subscript"/>
              </w:rPr>
              <w:t>IB,c</w:t>
            </w:r>
            <w:r w:rsidRPr="00901DE9">
              <w:rPr>
                <w:rFonts w:ascii="Arial" w:eastAsia="宋体" w:hAnsi="Arial"/>
                <w:b/>
                <w:sz w:val="18"/>
              </w:rPr>
              <w:t xml:space="preserve"> for NR bands (dB)</w:t>
            </w:r>
            <w:r w:rsidRPr="00901DE9">
              <w:rPr>
                <w:rFonts w:ascii="Arial" w:eastAsia="宋体" w:hAnsi="Arial"/>
                <w:b/>
                <w:sz w:val="18"/>
                <w:vertAlign w:val="superscript"/>
              </w:rPr>
              <w:t>8</w:t>
            </w:r>
          </w:p>
        </w:tc>
      </w:tr>
      <w:tr w:rsidR="006F4A4A" w14:paraId="380FF167" w14:textId="77777777" w:rsidTr="00232F35">
        <w:trPr>
          <w:jc w:val="center"/>
        </w:trPr>
        <w:tc>
          <w:tcPr>
            <w:tcW w:w="2336" w:type="dxa"/>
            <w:vMerge/>
            <w:tcBorders>
              <w:left w:val="single" w:sz="4" w:space="0" w:color="auto"/>
              <w:bottom w:val="single" w:sz="4" w:space="0" w:color="auto"/>
              <w:right w:val="single" w:sz="4" w:space="0" w:color="auto"/>
            </w:tcBorders>
          </w:tcPr>
          <w:p w14:paraId="392D08BE" w14:textId="77777777" w:rsidR="006F4A4A" w:rsidRDefault="006F4A4A" w:rsidP="00232F35">
            <w:pPr>
              <w:keepNext/>
              <w:keepLines/>
              <w:spacing w:after="0"/>
              <w:jc w:val="center"/>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0FB54475" w14:textId="77777777" w:rsidR="006F4A4A" w:rsidRDefault="006F4A4A" w:rsidP="00232F35">
            <w:pPr>
              <w:keepNext/>
              <w:keepLines/>
              <w:spacing w:after="0"/>
              <w:jc w:val="center"/>
              <w:rPr>
                <w:rFonts w:ascii="Arial" w:eastAsia="宋体" w:hAnsi="Arial"/>
                <w:b/>
                <w:sz w:val="18"/>
              </w:rPr>
            </w:pPr>
            <w:r w:rsidRPr="00901DE9">
              <w:rPr>
                <w:rFonts w:ascii="Arial" w:eastAsia="宋体" w:hAnsi="Arial"/>
                <w:b/>
                <w:sz w:val="18"/>
              </w:rPr>
              <w:t>Component band in order of bands in configuration</w:t>
            </w:r>
            <w:r w:rsidRPr="00901DE9">
              <w:rPr>
                <w:rFonts w:ascii="Arial" w:eastAsia="宋体" w:hAnsi="Arial"/>
                <w:b/>
                <w:sz w:val="18"/>
                <w:vertAlign w:val="superscript"/>
              </w:rPr>
              <w:t>9</w:t>
            </w:r>
          </w:p>
        </w:tc>
      </w:tr>
      <w:tr w:rsidR="006F4A4A" w14:paraId="2F8A6B99" w14:textId="77777777" w:rsidTr="00232F3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6ACDF66" w14:textId="77777777" w:rsidR="006F4A4A" w:rsidRDefault="006F4A4A" w:rsidP="00232F35">
            <w:pPr>
              <w:keepNext/>
              <w:keepLines/>
              <w:spacing w:after="0"/>
              <w:jc w:val="center"/>
              <w:rPr>
                <w:rFonts w:ascii="Arial" w:eastAsia="宋体" w:hAnsi="Arial"/>
                <w:sz w:val="18"/>
                <w:lang w:val="en-US" w:eastAsia="zh-CN"/>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n3</w:t>
            </w:r>
            <w:r>
              <w:rPr>
                <w:rFonts w:ascii="Arial" w:eastAsia="等线" w:hAnsi="Arial"/>
                <w:sz w:val="18"/>
                <w:lang w:val="sv-SE" w:eastAsia="ja-JP"/>
              </w:rPr>
              <w:t>-</w:t>
            </w:r>
            <w:r>
              <w:rPr>
                <w:rFonts w:ascii="Arial" w:eastAsia="等线" w:hAnsi="Arial"/>
                <w:sz w:val="18"/>
                <w:lang w:val="en-US" w:eastAsia="zh-CN"/>
              </w:rPr>
              <w:t>n20</w:t>
            </w:r>
            <w:r>
              <w:rPr>
                <w:rFonts w:ascii="Arial" w:eastAsia="等线" w:hAnsi="Arial"/>
                <w:sz w:val="18"/>
                <w:lang w:val="sv-SE" w:eastAsia="zh-CN"/>
              </w:rPr>
              <w:t>-n28</w:t>
            </w:r>
          </w:p>
        </w:tc>
        <w:tc>
          <w:tcPr>
            <w:tcW w:w="1968" w:type="dxa"/>
            <w:tcBorders>
              <w:top w:val="single" w:sz="4" w:space="0" w:color="auto"/>
              <w:left w:val="single" w:sz="4" w:space="0" w:color="auto"/>
              <w:bottom w:val="single" w:sz="4" w:space="0" w:color="auto"/>
              <w:right w:val="single" w:sz="4" w:space="0" w:color="auto"/>
            </w:tcBorders>
            <w:vAlign w:val="center"/>
          </w:tcPr>
          <w:p w14:paraId="410323DF" w14:textId="77777777" w:rsidR="006F4A4A" w:rsidRPr="00CC7DF2" w:rsidRDefault="006F4A4A" w:rsidP="00232F35">
            <w:pPr>
              <w:keepNext/>
              <w:keepLines/>
              <w:spacing w:after="0"/>
              <w:jc w:val="center"/>
              <w:rPr>
                <w:rFonts w:ascii="Arial" w:eastAsia="等线" w:hAnsi="Arial"/>
                <w:sz w:val="18"/>
                <w:lang w:val="sv-SE" w:eastAsia="zh-CN"/>
              </w:rPr>
            </w:pPr>
            <w:r>
              <w:rPr>
                <w:rFonts w:ascii="Arial" w:eastAsia="等线" w:hAnsi="Arial"/>
                <w:sz w:val="18"/>
                <w:lang w:val="sv-SE"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083F75B" w14:textId="77777777" w:rsidR="006F4A4A" w:rsidRDefault="006F4A4A" w:rsidP="00232F35">
            <w:pPr>
              <w:keepNext/>
              <w:keepLines/>
              <w:spacing w:after="0"/>
              <w:jc w:val="center"/>
              <w:rPr>
                <w:rFonts w:ascii="Arial" w:eastAsia="宋体" w:hAnsi="Arial"/>
                <w:sz w:val="18"/>
                <w:lang w:val="en-US" w:eastAsia="zh-CN"/>
              </w:rPr>
            </w:pPr>
            <w:r>
              <w:rPr>
                <w:rFonts w:cs="Arial" w:hint="eastAsia"/>
                <w:lang w:eastAsia="zh-CN"/>
              </w:rPr>
              <w:t>0</w:t>
            </w:r>
            <w:r>
              <w:rPr>
                <w:rFonts w:cs="Arial"/>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1B533A0" w14:textId="77777777" w:rsidR="006F4A4A" w:rsidRDefault="006F4A4A" w:rsidP="00232F35">
            <w:pPr>
              <w:keepNext/>
              <w:keepLines/>
              <w:spacing w:after="0"/>
              <w:jc w:val="center"/>
              <w:rPr>
                <w:rFonts w:ascii="Arial" w:eastAsia="宋体" w:hAnsi="Arial"/>
                <w:sz w:val="18"/>
                <w:lang w:val="en-US" w:eastAsia="zh-CN"/>
              </w:rPr>
            </w:pPr>
            <w:r>
              <w:rPr>
                <w:rFonts w:cs="Arial"/>
              </w:rPr>
              <w:t>0.5</w:t>
            </w:r>
          </w:p>
        </w:tc>
      </w:tr>
      <w:tr w:rsidR="006F4A4A" w14:paraId="44B48783" w14:textId="77777777" w:rsidTr="00232F35">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6C4EAAB1" w14:textId="77777777" w:rsidR="006F4A4A" w:rsidRPr="00901DE9" w:rsidRDefault="006F4A4A" w:rsidP="00232F35">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20F72789" w14:textId="77777777" w:rsidR="006F4A4A" w:rsidRDefault="006F4A4A" w:rsidP="00232F35">
            <w:pPr>
              <w:keepNext/>
              <w:keepLines/>
              <w:spacing w:after="0"/>
              <w:ind w:left="851" w:hanging="851"/>
              <w:rPr>
                <w:rFonts w:ascii="Arial" w:eastAsia="宋体" w:hAnsi="Arial"/>
                <w:sz w:val="18"/>
                <w:lang w:val="en-US" w:eastAsia="zh-CN"/>
              </w:rPr>
            </w:pPr>
            <w:r w:rsidRPr="006C36CE">
              <w:rPr>
                <w:rFonts w:ascii="Arial" w:eastAsia="等线" w:hAnsi="Arial"/>
                <w:sz w:val="18"/>
              </w:rPr>
              <w:t xml:space="preserve">NOTE </w:t>
            </w:r>
            <w:r>
              <w:rPr>
                <w:rFonts w:ascii="Arial" w:eastAsia="等线" w:hAnsi="Arial"/>
                <w:sz w:val="18"/>
              </w:rPr>
              <w:t>9</w:t>
            </w:r>
            <w:r w:rsidRPr="00901DE9">
              <w:rPr>
                <w:rFonts w:ascii="Arial" w:eastAsia="等线" w:hAnsi="Arial"/>
                <w:sz w:val="18"/>
              </w:rPr>
              <w:t>:</w:t>
            </w:r>
            <w:r w:rsidRPr="00901DE9">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901DE9">
              <w:rPr>
                <w:rFonts w:ascii="Arial" w:eastAsia="等线" w:hAnsi="Arial"/>
                <w:sz w:val="18"/>
              </w:rPr>
              <w:t xml:space="preserve"> the band order from left to right is n1</w:t>
            </w:r>
            <w:r>
              <w:rPr>
                <w:rFonts w:ascii="Arial" w:eastAsia="等线" w:hAnsi="Arial"/>
                <w:sz w:val="18"/>
              </w:rPr>
              <w:t>, n3</w:t>
            </w:r>
            <w:r w:rsidRPr="00901DE9">
              <w:rPr>
                <w:rFonts w:ascii="Arial" w:eastAsia="等线" w:hAnsi="Arial"/>
                <w:sz w:val="18"/>
              </w:rPr>
              <w:t xml:space="preserve"> and n</w:t>
            </w:r>
            <w:r>
              <w:rPr>
                <w:rFonts w:ascii="Arial" w:eastAsia="等线" w:hAnsi="Arial"/>
                <w:sz w:val="18"/>
              </w:rPr>
              <w:t>5</w:t>
            </w:r>
            <w:r w:rsidRPr="00901DE9">
              <w:rPr>
                <w:rFonts w:ascii="Arial" w:eastAsia="等线" w:hAnsi="Arial"/>
                <w:sz w:val="18"/>
              </w:rPr>
              <w:t>.</w:t>
            </w:r>
          </w:p>
        </w:tc>
      </w:tr>
    </w:tbl>
    <w:p w14:paraId="5CBF9723" w14:textId="77777777" w:rsidR="006F4A4A" w:rsidRDefault="006F4A4A" w:rsidP="006F4A4A">
      <w:pPr>
        <w:rPr>
          <w:lang w:eastAsia="ko-KR"/>
        </w:rPr>
      </w:pPr>
    </w:p>
    <w:p w14:paraId="3D15FECB" w14:textId="2FD18C4F" w:rsidR="006F4A4A" w:rsidRDefault="006F4A4A" w:rsidP="006F4A4A">
      <w:pPr>
        <w:pStyle w:val="TH"/>
      </w:pPr>
      <w:r>
        <w:rPr>
          <w:rFonts w:cs="Arial"/>
        </w:rPr>
        <w:t>Table 5.35.1.3-2: ΔR</w:t>
      </w:r>
      <w:r w:rsidRPr="000469EC">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6F4A4A" w:rsidRPr="00F92868" w14:paraId="02A2EBCB" w14:textId="77777777" w:rsidTr="00232F35">
        <w:trPr>
          <w:trHeight w:val="187"/>
          <w:jc w:val="center"/>
        </w:trPr>
        <w:tc>
          <w:tcPr>
            <w:tcW w:w="1594" w:type="dxa"/>
            <w:vMerge w:val="restart"/>
          </w:tcPr>
          <w:p w14:paraId="0FDC8CDD" w14:textId="77777777" w:rsidR="006F4A4A" w:rsidRPr="00F92868" w:rsidRDefault="006F4A4A" w:rsidP="00232F35">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1B14A8F8" w14:textId="77777777" w:rsidR="006F4A4A" w:rsidRPr="00F92868" w:rsidRDefault="006F4A4A" w:rsidP="00232F35">
            <w:pPr>
              <w:keepNext/>
              <w:keepLines/>
              <w:spacing w:after="0"/>
              <w:jc w:val="center"/>
              <w:rPr>
                <w:rFonts w:ascii="Arial" w:eastAsia="等线" w:hAnsi="Arial"/>
                <w:b/>
                <w:sz w:val="18"/>
              </w:rPr>
            </w:pPr>
            <w:r w:rsidRPr="00901DE9">
              <w:rPr>
                <w:rFonts w:ascii="Arial" w:eastAsia="等线" w:hAnsi="Arial"/>
                <w:b/>
                <w:sz w:val="18"/>
              </w:rPr>
              <w:t>ΔR</w:t>
            </w:r>
            <w:r w:rsidRPr="00901DE9">
              <w:rPr>
                <w:rFonts w:ascii="Arial" w:eastAsia="等线" w:hAnsi="Arial"/>
                <w:b/>
                <w:sz w:val="18"/>
                <w:vertAlign w:val="subscript"/>
              </w:rPr>
              <w:t>IB,c</w:t>
            </w:r>
            <w:r w:rsidRPr="00901DE9">
              <w:rPr>
                <w:rFonts w:ascii="Arial" w:eastAsia="等线" w:hAnsi="Arial"/>
                <w:b/>
                <w:sz w:val="18"/>
              </w:rPr>
              <w:t xml:space="preserve"> for NR bands (dB)</w:t>
            </w:r>
            <w:r w:rsidRPr="00901DE9">
              <w:rPr>
                <w:rFonts w:ascii="Arial" w:eastAsia="等线" w:hAnsi="Arial"/>
                <w:b/>
                <w:sz w:val="18"/>
                <w:vertAlign w:val="superscript"/>
              </w:rPr>
              <w:t>9</w:t>
            </w:r>
          </w:p>
        </w:tc>
      </w:tr>
      <w:tr w:rsidR="006F4A4A" w:rsidRPr="00F92868" w14:paraId="47C9DF49" w14:textId="77777777" w:rsidTr="00232F35">
        <w:trPr>
          <w:trHeight w:val="187"/>
          <w:jc w:val="center"/>
        </w:trPr>
        <w:tc>
          <w:tcPr>
            <w:tcW w:w="1594" w:type="dxa"/>
            <w:vMerge/>
            <w:tcBorders>
              <w:bottom w:val="single" w:sz="4" w:space="0" w:color="auto"/>
            </w:tcBorders>
          </w:tcPr>
          <w:p w14:paraId="3F3C78FA" w14:textId="77777777" w:rsidR="006F4A4A" w:rsidRPr="00F92868" w:rsidRDefault="006F4A4A" w:rsidP="00232F35">
            <w:pPr>
              <w:keepNext/>
              <w:keepLines/>
              <w:spacing w:after="0"/>
              <w:jc w:val="center"/>
              <w:rPr>
                <w:rFonts w:ascii="Arial" w:eastAsia="等线" w:hAnsi="Arial"/>
                <w:b/>
                <w:sz w:val="18"/>
              </w:rPr>
            </w:pPr>
          </w:p>
        </w:tc>
        <w:tc>
          <w:tcPr>
            <w:tcW w:w="5845" w:type="dxa"/>
            <w:gridSpan w:val="3"/>
            <w:vAlign w:val="center"/>
          </w:tcPr>
          <w:p w14:paraId="0DF9EB70" w14:textId="77777777" w:rsidR="006F4A4A" w:rsidRPr="00F92868" w:rsidRDefault="006F4A4A" w:rsidP="00232F35">
            <w:pPr>
              <w:keepNext/>
              <w:keepLines/>
              <w:spacing w:after="0"/>
              <w:jc w:val="center"/>
              <w:rPr>
                <w:rFonts w:ascii="Arial" w:eastAsia="等线" w:hAnsi="Arial"/>
                <w:b/>
                <w:sz w:val="18"/>
              </w:rPr>
            </w:pPr>
            <w:r w:rsidRPr="00901DE9">
              <w:rPr>
                <w:rFonts w:ascii="Arial" w:eastAsia="等线" w:hAnsi="Arial"/>
                <w:b/>
                <w:sz w:val="18"/>
              </w:rPr>
              <w:t>Component band in order of bands in configuration</w:t>
            </w:r>
            <w:r w:rsidRPr="00901DE9">
              <w:rPr>
                <w:rFonts w:ascii="Arial" w:eastAsia="等线" w:hAnsi="Arial"/>
                <w:b/>
                <w:sz w:val="18"/>
                <w:vertAlign w:val="superscript"/>
              </w:rPr>
              <w:t>10</w:t>
            </w:r>
          </w:p>
        </w:tc>
      </w:tr>
      <w:tr w:rsidR="006F4A4A" w:rsidRPr="00F92868" w14:paraId="3EB312BE" w14:textId="77777777" w:rsidTr="00232F35">
        <w:trPr>
          <w:trHeight w:val="187"/>
          <w:jc w:val="center"/>
        </w:trPr>
        <w:tc>
          <w:tcPr>
            <w:tcW w:w="1594" w:type="dxa"/>
            <w:shd w:val="clear" w:color="auto" w:fill="auto"/>
          </w:tcPr>
          <w:p w14:paraId="2687C4D2" w14:textId="77777777" w:rsidR="006F4A4A" w:rsidRPr="00F92868" w:rsidRDefault="006F4A4A" w:rsidP="00232F35">
            <w:pPr>
              <w:keepNext/>
              <w:keepLines/>
              <w:spacing w:after="0"/>
              <w:jc w:val="center"/>
              <w:rPr>
                <w:rFonts w:ascii="Arial" w:eastAsia="等线" w:hAnsi="Arial"/>
                <w:sz w:val="18"/>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n3</w:t>
            </w:r>
            <w:r>
              <w:rPr>
                <w:rFonts w:ascii="Arial" w:eastAsia="等线" w:hAnsi="Arial"/>
                <w:sz w:val="18"/>
                <w:lang w:val="sv-SE" w:eastAsia="ja-JP"/>
              </w:rPr>
              <w:t>-</w:t>
            </w:r>
            <w:r>
              <w:rPr>
                <w:rFonts w:ascii="Arial" w:eastAsia="等线" w:hAnsi="Arial"/>
                <w:sz w:val="18"/>
                <w:lang w:val="en-US" w:eastAsia="zh-CN"/>
              </w:rPr>
              <w:t>n20</w:t>
            </w:r>
            <w:r>
              <w:rPr>
                <w:rFonts w:ascii="Arial" w:eastAsia="等线" w:hAnsi="Arial"/>
                <w:sz w:val="18"/>
                <w:lang w:val="sv-SE" w:eastAsia="zh-CN"/>
              </w:rPr>
              <w:t>-n28</w:t>
            </w:r>
          </w:p>
        </w:tc>
        <w:tc>
          <w:tcPr>
            <w:tcW w:w="1948" w:type="dxa"/>
            <w:vAlign w:val="center"/>
          </w:tcPr>
          <w:p w14:paraId="419662D6" w14:textId="77777777" w:rsidR="006F4A4A" w:rsidRPr="00405830" w:rsidRDefault="006F4A4A" w:rsidP="00232F35">
            <w:pPr>
              <w:keepNext/>
              <w:keepLines/>
              <w:spacing w:after="0"/>
              <w:jc w:val="center"/>
              <w:rPr>
                <w:rFonts w:ascii="Arial" w:eastAsia="等线" w:hAnsi="Arial"/>
                <w:color w:val="000000"/>
                <w:sz w:val="18"/>
                <w:lang w:val="en-US" w:eastAsia="zh-CN"/>
              </w:rPr>
            </w:pPr>
            <w:r w:rsidRPr="00405830">
              <w:rPr>
                <w:rFonts w:ascii="Arial" w:eastAsia="等线" w:hAnsi="Arial"/>
                <w:color w:val="000000"/>
                <w:sz w:val="18"/>
                <w:lang w:val="en-US" w:eastAsia="zh-CN"/>
              </w:rPr>
              <w:t>-</w:t>
            </w:r>
          </w:p>
        </w:tc>
        <w:tc>
          <w:tcPr>
            <w:tcW w:w="1948" w:type="dxa"/>
            <w:vAlign w:val="center"/>
          </w:tcPr>
          <w:p w14:paraId="415A8E93" w14:textId="77777777" w:rsidR="006F4A4A" w:rsidRPr="00405830" w:rsidRDefault="006F4A4A" w:rsidP="00232F35">
            <w:pPr>
              <w:keepNext/>
              <w:keepLines/>
              <w:spacing w:after="0"/>
              <w:jc w:val="center"/>
              <w:rPr>
                <w:rFonts w:ascii="Arial" w:eastAsia="等线" w:hAnsi="Arial"/>
                <w:color w:val="000000"/>
                <w:sz w:val="18"/>
                <w:lang w:val="en-US" w:eastAsia="zh-CN"/>
              </w:rPr>
            </w:pPr>
            <w:r>
              <w:rPr>
                <w:rFonts w:ascii="Arial" w:eastAsia="等线" w:hAnsi="Arial"/>
                <w:color w:val="000000"/>
                <w:sz w:val="18"/>
                <w:lang w:val="en-US" w:eastAsia="zh-CN"/>
              </w:rPr>
              <w:t>0.1</w:t>
            </w:r>
          </w:p>
        </w:tc>
        <w:tc>
          <w:tcPr>
            <w:tcW w:w="1949" w:type="dxa"/>
            <w:vAlign w:val="center"/>
          </w:tcPr>
          <w:p w14:paraId="4A1C6748" w14:textId="77777777" w:rsidR="006F4A4A" w:rsidRPr="00405830" w:rsidRDefault="006F4A4A" w:rsidP="00232F35">
            <w:pPr>
              <w:keepNext/>
              <w:keepLines/>
              <w:spacing w:after="0"/>
              <w:jc w:val="center"/>
              <w:rPr>
                <w:rFonts w:ascii="Arial" w:eastAsia="等线" w:hAnsi="Arial"/>
                <w:color w:val="000000"/>
                <w:sz w:val="18"/>
                <w:lang w:val="en-US" w:eastAsia="zh-CN"/>
              </w:rPr>
            </w:pPr>
            <w:r>
              <w:rPr>
                <w:rFonts w:ascii="Arial" w:eastAsia="等线" w:hAnsi="Arial"/>
                <w:color w:val="000000"/>
                <w:sz w:val="18"/>
                <w:lang w:val="en-US" w:eastAsia="zh-CN"/>
              </w:rPr>
              <w:t>0.1</w:t>
            </w:r>
          </w:p>
        </w:tc>
      </w:tr>
      <w:tr w:rsidR="006F4A4A" w:rsidRPr="00F92868" w14:paraId="687868CB" w14:textId="77777777" w:rsidTr="00232F35">
        <w:trPr>
          <w:trHeight w:val="187"/>
          <w:jc w:val="center"/>
        </w:trPr>
        <w:tc>
          <w:tcPr>
            <w:tcW w:w="7439" w:type="dxa"/>
            <w:gridSpan w:val="4"/>
            <w:tcBorders>
              <w:bottom w:val="single" w:sz="4" w:space="0" w:color="auto"/>
            </w:tcBorders>
            <w:shd w:val="clear" w:color="auto" w:fill="auto"/>
          </w:tcPr>
          <w:p w14:paraId="76E2D7D7" w14:textId="77777777" w:rsidR="006F4A4A" w:rsidRPr="00901DE9" w:rsidRDefault="006F4A4A" w:rsidP="00232F35">
            <w:pPr>
              <w:keepLines/>
              <w:spacing w:after="0"/>
              <w:ind w:left="870" w:hanging="870"/>
              <w:rPr>
                <w:rFonts w:eastAsia="等线" w:cs="Arial"/>
                <w:lang w:eastAsia="ja-JP"/>
              </w:rPr>
            </w:pPr>
            <w:r w:rsidRPr="00901DE9">
              <w:rPr>
                <w:rFonts w:ascii="Arial" w:eastAsia="等线" w:hAnsi="Arial" w:cs="Arial"/>
                <w:sz w:val="18"/>
                <w:lang w:eastAsia="ja-JP"/>
              </w:rPr>
              <w:t>NOTE 9:</w:t>
            </w:r>
            <w:r w:rsidRPr="00901DE9">
              <w:rPr>
                <w:rFonts w:ascii="Arial" w:eastAsia="等线" w:hAnsi="Arial" w:cs="Arial"/>
                <w:sz w:val="18"/>
                <w:lang w:eastAsia="ja-JP"/>
              </w:rPr>
              <w:tab/>
              <w:t xml:space="preserve"> “-” denotes ΔR</w:t>
            </w:r>
            <w:r w:rsidRPr="00901DE9">
              <w:rPr>
                <w:rFonts w:ascii="Arial" w:eastAsia="等线" w:hAnsi="Arial" w:cs="Arial"/>
                <w:sz w:val="18"/>
                <w:vertAlign w:val="subscript"/>
                <w:lang w:eastAsia="ja-JP"/>
              </w:rPr>
              <w:t>IB,c</w:t>
            </w:r>
            <w:r w:rsidRPr="00901DE9">
              <w:rPr>
                <w:rFonts w:ascii="Arial" w:eastAsia="等线" w:hAnsi="Arial" w:cs="Arial"/>
                <w:sz w:val="18"/>
                <w:lang w:eastAsia="ja-JP"/>
              </w:rPr>
              <w:t xml:space="preserve"> = 0.</w:t>
            </w:r>
          </w:p>
          <w:p w14:paraId="777F449E" w14:textId="77777777" w:rsidR="006F4A4A" w:rsidRDefault="006F4A4A" w:rsidP="00232F35">
            <w:pPr>
              <w:keepLines/>
              <w:spacing w:after="0"/>
              <w:ind w:left="870" w:hanging="870"/>
              <w:rPr>
                <w:rFonts w:ascii="Arial" w:eastAsia="等线" w:hAnsi="Arial"/>
                <w:color w:val="000000"/>
                <w:sz w:val="18"/>
                <w:lang w:val="en-US" w:eastAsia="zh-CN"/>
              </w:rPr>
            </w:pPr>
            <w:r w:rsidRPr="00901DE9">
              <w:rPr>
                <w:rFonts w:ascii="Arial" w:eastAsia="等线" w:hAnsi="Arial" w:cs="Arial"/>
                <w:sz w:val="18"/>
                <w:lang w:eastAsia="ja-JP"/>
              </w:rPr>
              <w:t>NOTE 10:</w:t>
            </w:r>
            <w:r w:rsidRPr="00901DE9">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901DE9">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901DE9">
              <w:rPr>
                <w:rFonts w:ascii="Arial" w:eastAsia="等线" w:hAnsi="Arial" w:cs="Arial"/>
                <w:sz w:val="18"/>
                <w:lang w:eastAsia="ja-JP"/>
              </w:rPr>
              <w:t>.</w:t>
            </w:r>
          </w:p>
        </w:tc>
      </w:tr>
    </w:tbl>
    <w:p w14:paraId="6E591646" w14:textId="77777777" w:rsidR="006F4A4A" w:rsidRDefault="006F4A4A" w:rsidP="006F4A4A"/>
    <w:p w14:paraId="6AB87629" w14:textId="3D504642" w:rsidR="006F4A4A" w:rsidRPr="00A20126" w:rsidRDefault="006F4A4A" w:rsidP="006F4A4A">
      <w:pPr>
        <w:pStyle w:val="31"/>
      </w:pPr>
      <w:bookmarkStart w:id="2135" w:name="_Toc134562548"/>
      <w:r>
        <w:t>5.35.2</w:t>
      </w:r>
      <w:r>
        <w:tab/>
      </w:r>
      <w:r w:rsidRPr="00A20126">
        <w:t>Specific for 2 bands UL CA</w:t>
      </w:r>
      <w:bookmarkEnd w:id="2135"/>
    </w:p>
    <w:p w14:paraId="4199F11D" w14:textId="69F72530" w:rsidR="006F4A4A" w:rsidRPr="00A20126" w:rsidRDefault="006F4A4A" w:rsidP="006F4A4A">
      <w:pPr>
        <w:pStyle w:val="41"/>
      </w:pPr>
      <w:bookmarkStart w:id="2136" w:name="_Toc134562549"/>
      <w:r>
        <w:rPr>
          <w:rFonts w:hint="eastAsia"/>
        </w:rPr>
        <w:t>5.35.2</w:t>
      </w:r>
      <w:r>
        <w:t>.1</w:t>
      </w:r>
      <w:r>
        <w:tab/>
      </w:r>
      <w:r>
        <w:rPr>
          <w:rFonts w:hint="eastAsia"/>
        </w:rPr>
        <w:t>UE co-existence studies</w:t>
      </w:r>
      <w:bookmarkEnd w:id="2136"/>
    </w:p>
    <w:p w14:paraId="49C3C6CB" w14:textId="77777777" w:rsidR="006F4A4A" w:rsidRDefault="006F4A4A" w:rsidP="006F4A4A">
      <w:pPr>
        <w:pStyle w:val="Guidance"/>
        <w:rPr>
          <w:rFonts w:eastAsia="宋体"/>
          <w:i w:val="0"/>
          <w:color w:val="auto"/>
          <w:szCs w:val="22"/>
          <w:lang w:val="en-US" w:eastAsia="zh-CN"/>
        </w:rPr>
      </w:pPr>
      <w:r>
        <w:rPr>
          <w:rFonts w:eastAsia="宋体"/>
          <w:i w:val="0"/>
          <w:color w:val="auto"/>
          <w:szCs w:val="22"/>
          <w:lang w:val="en-US" w:eastAsia="zh-CN"/>
        </w:rPr>
        <w:t>UL n3-n20 gives IMD4 into DL n28.</w:t>
      </w:r>
    </w:p>
    <w:p w14:paraId="76AE2ABE" w14:textId="77777777" w:rsidR="006F4A4A" w:rsidRDefault="006F4A4A" w:rsidP="006F4A4A">
      <w:pPr>
        <w:pStyle w:val="Guidance"/>
        <w:rPr>
          <w:rFonts w:eastAsia="宋体"/>
          <w:i w:val="0"/>
          <w:color w:val="auto"/>
          <w:szCs w:val="22"/>
          <w:lang w:val="en-US" w:eastAsia="zh-CN"/>
        </w:rPr>
      </w:pPr>
      <w:r>
        <w:rPr>
          <w:rFonts w:eastAsia="宋体"/>
          <w:i w:val="0"/>
          <w:color w:val="auto"/>
          <w:szCs w:val="22"/>
          <w:lang w:val="en-US" w:eastAsia="zh-CN"/>
        </w:rPr>
        <w:t>UL n20-n28 gives IMD4 into DL n3.</w:t>
      </w:r>
    </w:p>
    <w:p w14:paraId="12AAA26D" w14:textId="77777777" w:rsidR="006F4A4A" w:rsidRDefault="006F4A4A" w:rsidP="006F4A4A">
      <w:pPr>
        <w:pStyle w:val="Guidance"/>
        <w:rPr>
          <w:rFonts w:eastAsia="宋体"/>
          <w:i w:val="0"/>
          <w:color w:val="auto"/>
          <w:szCs w:val="22"/>
          <w:lang w:val="en-US" w:eastAsia="zh-CN"/>
        </w:rPr>
      </w:pPr>
    </w:p>
    <w:p w14:paraId="3725FC8D" w14:textId="25393F04" w:rsidR="006F4A4A" w:rsidRPr="00A20126" w:rsidRDefault="006F4A4A" w:rsidP="006F4A4A">
      <w:pPr>
        <w:pStyle w:val="41"/>
      </w:pPr>
      <w:bookmarkStart w:id="2137" w:name="_Toc134562550"/>
      <w:r>
        <w:rPr>
          <w:rFonts w:hint="eastAsia"/>
        </w:rPr>
        <w:t>5.35.2</w:t>
      </w:r>
      <w:r w:rsidRPr="00A20126">
        <w:t>.2</w:t>
      </w:r>
      <w:r w:rsidRPr="00A20126">
        <w:tab/>
        <w:t>REFSENS requirements</w:t>
      </w:r>
      <w:bookmarkEnd w:id="2137"/>
    </w:p>
    <w:p w14:paraId="4756759A" w14:textId="77777777" w:rsidR="006F4A4A" w:rsidRDefault="006F4A4A" w:rsidP="006F4A4A">
      <w:r>
        <w:t>Based on the co-existence studies there is a need to define MSD values. MSD value of n3 from DC_3-20-n28 is reused. MSD value of n28 from CA_n3-n20-n67 is reused.</w:t>
      </w:r>
    </w:p>
    <w:p w14:paraId="5AEA809E" w14:textId="5C1C9DC6" w:rsidR="006F4A4A" w:rsidRDefault="006F4A4A" w:rsidP="006F4A4A">
      <w:pPr>
        <w:pStyle w:val="TH"/>
        <w:rPr>
          <w:rFonts w:cs="Arial"/>
        </w:rPr>
      </w:pPr>
      <w:r>
        <w:rPr>
          <w:rFonts w:cs="Arial"/>
        </w:rPr>
        <w:t>Table 5.35.2</w:t>
      </w:r>
      <w:r w:rsidRPr="00A20126">
        <w:rPr>
          <w:rFonts w:cs="Arial"/>
        </w:rPr>
        <w:t>.</w:t>
      </w:r>
      <w:r>
        <w:rPr>
          <w:rFonts w:cs="Arial"/>
        </w:rPr>
        <w:t xml:space="preserve">2-1: </w:t>
      </w:r>
      <w:r w:rsidRPr="00A20126">
        <w:rPr>
          <w:rFonts w:cs="Arial"/>
        </w:rPr>
        <w:t xml:space="preserve">3DL/2UL </w:t>
      </w:r>
      <w:r>
        <w:rPr>
          <w:rFonts w:cs="Arial"/>
        </w:rPr>
        <w:t>inter-band</w:t>
      </w:r>
      <w:r w:rsidRPr="00A20126">
        <w:rPr>
          <w:rFonts w:cs="Arial"/>
        </w:rPr>
        <w:t xml:space="preserve"> Reference sensitivity QPSK P</w:t>
      </w:r>
      <w:r w:rsidRPr="00A20126">
        <w:rPr>
          <w:rFonts w:cs="Arial"/>
          <w:vertAlign w:val="subscript"/>
        </w:rPr>
        <w:t>REFSENS</w:t>
      </w:r>
      <w:r w:rsidRPr="00A20126">
        <w:rPr>
          <w:rFonts w:cs="Arial"/>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6F4A4A" w14:paraId="0FEBFDDD" w14:textId="77777777" w:rsidTr="00232F35">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715507E9" w14:textId="77777777" w:rsidR="006F4A4A" w:rsidRDefault="006F4A4A" w:rsidP="00232F35">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661D5FAB" w14:textId="77777777" w:rsidR="006F4A4A" w:rsidRDefault="006F4A4A" w:rsidP="00232F35">
            <w:pPr>
              <w:pStyle w:val="TAH"/>
            </w:pPr>
            <w:r>
              <w:t>Source of IMD</w:t>
            </w:r>
          </w:p>
        </w:tc>
      </w:tr>
      <w:tr w:rsidR="006F4A4A" w14:paraId="131366BC" w14:textId="77777777" w:rsidTr="00232F3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6B76B97C" w14:textId="77777777" w:rsidR="006F4A4A" w:rsidRDefault="006F4A4A" w:rsidP="00232F35">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44B6BEB6" w14:textId="77777777" w:rsidR="006F4A4A" w:rsidRDefault="006F4A4A" w:rsidP="00232F35">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31BF1EEA" w14:textId="77777777" w:rsidR="006F4A4A" w:rsidRDefault="006F4A4A" w:rsidP="00232F35">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0C11C5D6" w14:textId="77777777" w:rsidR="006F4A4A" w:rsidRDefault="006F4A4A" w:rsidP="00232F35">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20DF5984" w14:textId="77777777" w:rsidR="006F4A4A" w:rsidRDefault="006F4A4A" w:rsidP="00232F35">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3379EE54" w14:textId="77777777" w:rsidR="006F4A4A" w:rsidRDefault="006F4A4A" w:rsidP="00232F35">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67B8CA08" w14:textId="77777777" w:rsidR="006F4A4A" w:rsidRDefault="006F4A4A" w:rsidP="00232F35">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372B739E" w14:textId="77777777" w:rsidR="006F4A4A" w:rsidRDefault="006F4A4A" w:rsidP="00232F35">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18FF3EA8" w14:textId="77777777" w:rsidR="006F4A4A" w:rsidRDefault="006F4A4A" w:rsidP="00232F35">
            <w:pPr>
              <w:pStyle w:val="TAH"/>
            </w:pPr>
          </w:p>
        </w:tc>
      </w:tr>
      <w:tr w:rsidR="006F4A4A" w14:paraId="1E2ACA50" w14:textId="77777777" w:rsidTr="00232F3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A58FA82" w14:textId="77777777" w:rsidR="006F4A4A" w:rsidRDefault="006F4A4A" w:rsidP="00232F35">
            <w:pPr>
              <w:pStyle w:val="TAC"/>
              <w:rPr>
                <w:lang w:val="en-US" w:eastAsia="zh-CN"/>
              </w:rPr>
            </w:pPr>
            <w:r>
              <w:rPr>
                <w:rFonts w:hint="eastAsia"/>
                <w:lang w:val="en-US" w:eastAsia="zh-CN"/>
              </w:rPr>
              <w:t>CA_n</w:t>
            </w:r>
            <w:r>
              <w:rPr>
                <w:lang w:val="en-US" w:eastAsia="zh-CN"/>
              </w:rPr>
              <w:t>3</w:t>
            </w:r>
            <w:r>
              <w:rPr>
                <w:rFonts w:hint="eastAsia"/>
                <w:lang w:val="en-US" w:eastAsia="zh-CN"/>
              </w:rPr>
              <w:t>-n</w:t>
            </w:r>
            <w:r>
              <w:rPr>
                <w:lang w:val="en-US" w:eastAsia="zh-CN"/>
              </w:rPr>
              <w:t>20</w:t>
            </w:r>
            <w:r>
              <w:rPr>
                <w:rFonts w:hint="eastAsia"/>
                <w:lang w:val="en-US" w:eastAsia="zh-CN"/>
              </w:rPr>
              <w:t>-n</w:t>
            </w:r>
            <w:r>
              <w:rPr>
                <w:lang w:val="en-US" w:eastAsia="zh-CN"/>
              </w:rPr>
              <w:t>28</w:t>
            </w:r>
          </w:p>
        </w:tc>
        <w:tc>
          <w:tcPr>
            <w:tcW w:w="1146" w:type="dxa"/>
            <w:tcBorders>
              <w:top w:val="single" w:sz="4" w:space="0" w:color="auto"/>
              <w:left w:val="single" w:sz="4" w:space="0" w:color="auto"/>
              <w:right w:val="single" w:sz="4" w:space="0" w:color="auto"/>
            </w:tcBorders>
            <w:vAlign w:val="center"/>
          </w:tcPr>
          <w:p w14:paraId="728F409D" w14:textId="77777777" w:rsidR="006F4A4A" w:rsidRDefault="006F4A4A" w:rsidP="00232F35">
            <w:pPr>
              <w:pStyle w:val="TAC"/>
              <w:rPr>
                <w:lang w:val="en-US" w:eastAsia="ko-KR"/>
              </w:rPr>
            </w:pPr>
            <w:r>
              <w:rPr>
                <w:rFonts w:hint="eastAsia"/>
                <w:lang w:val="en-US" w:eastAsia="zh-CN"/>
              </w:rPr>
              <w:t>n</w:t>
            </w:r>
            <w:r>
              <w:rPr>
                <w:lang w:val="en-US" w:eastAsia="zh-CN"/>
              </w:rPr>
              <w:t>3</w:t>
            </w:r>
          </w:p>
        </w:tc>
        <w:tc>
          <w:tcPr>
            <w:tcW w:w="960" w:type="dxa"/>
            <w:tcBorders>
              <w:top w:val="single" w:sz="4" w:space="0" w:color="auto"/>
              <w:left w:val="single" w:sz="4" w:space="0" w:color="auto"/>
              <w:right w:val="single" w:sz="4" w:space="0" w:color="auto"/>
            </w:tcBorders>
          </w:tcPr>
          <w:p w14:paraId="7CAEBCBE" w14:textId="77777777" w:rsidR="006F4A4A" w:rsidRDefault="006F4A4A" w:rsidP="00232F35">
            <w:pPr>
              <w:pStyle w:val="TAC"/>
              <w:rPr>
                <w:lang w:val="en-US" w:eastAsia="ko-KR"/>
              </w:rPr>
            </w:pPr>
            <w:r w:rsidRPr="001D386E">
              <w:rPr>
                <w:rFonts w:cs="Arial" w:hint="eastAsia"/>
                <w:lang w:val="en-US"/>
              </w:rPr>
              <w:t>17</w:t>
            </w:r>
            <w:r w:rsidRPr="001D386E">
              <w:rPr>
                <w:rFonts w:cs="Arial"/>
                <w:lang w:val="en-US"/>
              </w:rPr>
              <w:t>3</w:t>
            </w:r>
            <w:r>
              <w:rPr>
                <w:rFonts w:cs="Arial"/>
                <w:lang w:val="en-US"/>
              </w:rPr>
              <w:t>3</w:t>
            </w:r>
          </w:p>
        </w:tc>
        <w:tc>
          <w:tcPr>
            <w:tcW w:w="964" w:type="dxa"/>
            <w:tcBorders>
              <w:top w:val="single" w:sz="4" w:space="0" w:color="auto"/>
              <w:left w:val="single" w:sz="4" w:space="0" w:color="auto"/>
              <w:right w:val="single" w:sz="4" w:space="0" w:color="auto"/>
            </w:tcBorders>
          </w:tcPr>
          <w:p w14:paraId="568BD303" w14:textId="77777777" w:rsidR="006F4A4A" w:rsidRDefault="006F4A4A" w:rsidP="00232F35">
            <w:pPr>
              <w:pStyle w:val="TAC"/>
              <w:rPr>
                <w:lang w:val="en-US" w:eastAsia="ko-KR"/>
              </w:rPr>
            </w:pPr>
            <w:r>
              <w:rPr>
                <w:lang w:val="en-US" w:eastAsia="zh-CN"/>
              </w:rPr>
              <w:t>5</w:t>
            </w:r>
          </w:p>
        </w:tc>
        <w:tc>
          <w:tcPr>
            <w:tcW w:w="960" w:type="dxa"/>
            <w:tcBorders>
              <w:top w:val="single" w:sz="4" w:space="0" w:color="auto"/>
              <w:left w:val="single" w:sz="4" w:space="0" w:color="auto"/>
              <w:right w:val="single" w:sz="4" w:space="0" w:color="auto"/>
            </w:tcBorders>
          </w:tcPr>
          <w:p w14:paraId="4D2AFC05" w14:textId="77777777" w:rsidR="006F4A4A" w:rsidRDefault="006F4A4A" w:rsidP="00232F35">
            <w:pPr>
              <w:pStyle w:val="TAC"/>
              <w:rPr>
                <w:lang w:val="en-US" w:eastAsia="ko-KR"/>
              </w:rPr>
            </w:pPr>
            <w:r>
              <w:rPr>
                <w:lang w:val="en-US" w:eastAsia="zh-CN"/>
              </w:rPr>
              <w:t>25</w:t>
            </w:r>
          </w:p>
        </w:tc>
        <w:tc>
          <w:tcPr>
            <w:tcW w:w="960" w:type="dxa"/>
            <w:tcBorders>
              <w:top w:val="single" w:sz="4" w:space="0" w:color="auto"/>
              <w:left w:val="single" w:sz="4" w:space="0" w:color="auto"/>
              <w:right w:val="single" w:sz="4" w:space="0" w:color="auto"/>
            </w:tcBorders>
          </w:tcPr>
          <w:p w14:paraId="0513352B" w14:textId="77777777" w:rsidR="006F4A4A" w:rsidRDefault="006F4A4A" w:rsidP="00232F35">
            <w:pPr>
              <w:pStyle w:val="TAC"/>
              <w:rPr>
                <w:lang w:val="en-US" w:eastAsia="ko-KR"/>
              </w:rPr>
            </w:pPr>
            <w:r w:rsidRPr="001D386E">
              <w:rPr>
                <w:rFonts w:cs="Arial" w:hint="eastAsia"/>
                <w:lang w:val="en-US"/>
              </w:rPr>
              <w:t>18</w:t>
            </w:r>
            <w:r>
              <w:rPr>
                <w:rFonts w:cs="Arial"/>
                <w:lang w:val="en-US"/>
              </w:rPr>
              <w:t>28</w:t>
            </w:r>
          </w:p>
        </w:tc>
        <w:tc>
          <w:tcPr>
            <w:tcW w:w="977" w:type="dxa"/>
            <w:tcBorders>
              <w:top w:val="single" w:sz="4" w:space="0" w:color="auto"/>
              <w:left w:val="single" w:sz="4" w:space="0" w:color="auto"/>
              <w:bottom w:val="single" w:sz="4" w:space="0" w:color="auto"/>
              <w:right w:val="single" w:sz="4" w:space="0" w:color="auto"/>
            </w:tcBorders>
          </w:tcPr>
          <w:p w14:paraId="4CEB74EF" w14:textId="77777777" w:rsidR="006F4A4A" w:rsidRDefault="006F4A4A" w:rsidP="00232F35">
            <w:pPr>
              <w:pStyle w:val="TAC"/>
            </w:pPr>
            <w:r>
              <w:rPr>
                <w:rFonts w:cs="Arial"/>
                <w:lang w:val="en-US"/>
              </w:rPr>
              <w:t>9.4</w:t>
            </w:r>
          </w:p>
        </w:tc>
        <w:tc>
          <w:tcPr>
            <w:tcW w:w="828" w:type="dxa"/>
            <w:tcBorders>
              <w:top w:val="single" w:sz="4" w:space="0" w:color="auto"/>
              <w:left w:val="single" w:sz="4" w:space="0" w:color="auto"/>
              <w:right w:val="single" w:sz="4" w:space="0" w:color="auto"/>
            </w:tcBorders>
            <w:vAlign w:val="center"/>
          </w:tcPr>
          <w:p w14:paraId="7FF1C525" w14:textId="77777777" w:rsidR="006F4A4A" w:rsidRDefault="006F4A4A" w:rsidP="00232F35">
            <w:pPr>
              <w:pStyle w:val="TAC"/>
              <w:rPr>
                <w:lang w:eastAsia="zh-CN"/>
              </w:rPr>
            </w:pPr>
            <w:r>
              <w:rPr>
                <w:lang w:val="en-US" w:eastAsia="zh-CN"/>
              </w:rPr>
              <w:t>FDD</w:t>
            </w:r>
          </w:p>
        </w:tc>
        <w:tc>
          <w:tcPr>
            <w:tcW w:w="1057" w:type="dxa"/>
            <w:tcBorders>
              <w:top w:val="single" w:sz="4" w:space="0" w:color="auto"/>
              <w:left w:val="single" w:sz="4" w:space="0" w:color="auto"/>
              <w:right w:val="single" w:sz="4" w:space="0" w:color="auto"/>
            </w:tcBorders>
          </w:tcPr>
          <w:p w14:paraId="792511DA" w14:textId="77777777" w:rsidR="006F4A4A" w:rsidRDefault="006F4A4A" w:rsidP="00232F35">
            <w:pPr>
              <w:pStyle w:val="TAC"/>
            </w:pPr>
            <w:r>
              <w:rPr>
                <w:lang w:val="en-US" w:eastAsia="zh-CN"/>
              </w:rPr>
              <w:t>IMD4</w:t>
            </w:r>
          </w:p>
        </w:tc>
      </w:tr>
      <w:tr w:rsidR="006F4A4A" w14:paraId="2EF9054F" w14:textId="77777777" w:rsidTr="00232F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AA02B1D" w14:textId="77777777" w:rsidR="006F4A4A" w:rsidRDefault="006F4A4A" w:rsidP="00232F3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DA2DF63" w14:textId="77777777" w:rsidR="006F4A4A" w:rsidRPr="00390D4C" w:rsidRDefault="006F4A4A" w:rsidP="00232F35">
            <w:pPr>
              <w:pStyle w:val="TAC"/>
              <w:rPr>
                <w:lang w:val="en-US" w:eastAsia="ko-KR"/>
              </w:rPr>
            </w:pPr>
            <w:r>
              <w:rPr>
                <w:rFonts w:hint="eastAsia"/>
                <w:lang w:val="en-US" w:eastAsia="zh-CN"/>
              </w:rPr>
              <w:t>n</w:t>
            </w:r>
            <w:r>
              <w:rPr>
                <w:lang w:val="en-US" w:eastAsia="zh-CN"/>
              </w:rPr>
              <w:t>20</w:t>
            </w:r>
          </w:p>
        </w:tc>
        <w:tc>
          <w:tcPr>
            <w:tcW w:w="960" w:type="dxa"/>
            <w:tcBorders>
              <w:top w:val="single" w:sz="4" w:space="0" w:color="auto"/>
              <w:left w:val="single" w:sz="4" w:space="0" w:color="auto"/>
              <w:right w:val="single" w:sz="4" w:space="0" w:color="auto"/>
            </w:tcBorders>
          </w:tcPr>
          <w:p w14:paraId="0C60A95E" w14:textId="77777777" w:rsidR="006F4A4A" w:rsidRDefault="006F4A4A" w:rsidP="00232F35">
            <w:pPr>
              <w:pStyle w:val="TAC"/>
              <w:rPr>
                <w:lang w:val="en-US" w:eastAsia="ko-KR"/>
              </w:rPr>
            </w:pPr>
            <w:r>
              <w:rPr>
                <w:rFonts w:cs="Arial"/>
                <w:lang w:val="en-US"/>
              </w:rPr>
              <w:t>852</w:t>
            </w:r>
          </w:p>
        </w:tc>
        <w:tc>
          <w:tcPr>
            <w:tcW w:w="964" w:type="dxa"/>
            <w:tcBorders>
              <w:top w:val="single" w:sz="4" w:space="0" w:color="auto"/>
              <w:left w:val="single" w:sz="4" w:space="0" w:color="auto"/>
              <w:right w:val="single" w:sz="4" w:space="0" w:color="auto"/>
            </w:tcBorders>
          </w:tcPr>
          <w:p w14:paraId="734E2ACD" w14:textId="77777777" w:rsidR="006F4A4A" w:rsidRDefault="006F4A4A" w:rsidP="00232F35">
            <w:pPr>
              <w:pStyle w:val="TAC"/>
              <w:rPr>
                <w:lang w:val="en-US" w:eastAsia="ko-KR"/>
              </w:rPr>
            </w:pPr>
            <w:r>
              <w:rPr>
                <w:lang w:val="en-US" w:eastAsia="zh-CN"/>
              </w:rPr>
              <w:t>5</w:t>
            </w:r>
          </w:p>
        </w:tc>
        <w:tc>
          <w:tcPr>
            <w:tcW w:w="960" w:type="dxa"/>
            <w:tcBorders>
              <w:top w:val="single" w:sz="4" w:space="0" w:color="auto"/>
              <w:left w:val="single" w:sz="4" w:space="0" w:color="auto"/>
              <w:right w:val="single" w:sz="4" w:space="0" w:color="auto"/>
            </w:tcBorders>
          </w:tcPr>
          <w:p w14:paraId="18CCE865" w14:textId="77777777" w:rsidR="006F4A4A" w:rsidRDefault="006F4A4A" w:rsidP="00232F35">
            <w:pPr>
              <w:pStyle w:val="TAC"/>
              <w:rPr>
                <w:lang w:val="en-US" w:eastAsia="ko-KR"/>
              </w:rPr>
            </w:pPr>
            <w:r>
              <w:rPr>
                <w:lang w:val="en-US" w:eastAsia="zh-CN"/>
              </w:rPr>
              <w:t>25</w:t>
            </w:r>
          </w:p>
        </w:tc>
        <w:tc>
          <w:tcPr>
            <w:tcW w:w="960" w:type="dxa"/>
            <w:tcBorders>
              <w:top w:val="single" w:sz="4" w:space="0" w:color="auto"/>
              <w:left w:val="single" w:sz="4" w:space="0" w:color="auto"/>
              <w:right w:val="single" w:sz="4" w:space="0" w:color="auto"/>
            </w:tcBorders>
          </w:tcPr>
          <w:p w14:paraId="07FC3027" w14:textId="77777777" w:rsidR="006F4A4A" w:rsidRDefault="006F4A4A" w:rsidP="00232F35">
            <w:pPr>
              <w:pStyle w:val="TAC"/>
              <w:rPr>
                <w:lang w:val="en-US" w:eastAsia="ko-KR"/>
              </w:rPr>
            </w:pPr>
            <w:r>
              <w:rPr>
                <w:rFonts w:cs="Arial"/>
                <w:lang w:val="en-US"/>
              </w:rPr>
              <w:t>811</w:t>
            </w:r>
          </w:p>
        </w:tc>
        <w:tc>
          <w:tcPr>
            <w:tcW w:w="977" w:type="dxa"/>
            <w:tcBorders>
              <w:top w:val="single" w:sz="4" w:space="0" w:color="auto"/>
              <w:left w:val="single" w:sz="4" w:space="0" w:color="auto"/>
              <w:bottom w:val="single" w:sz="4" w:space="0" w:color="auto"/>
              <w:right w:val="single" w:sz="4" w:space="0" w:color="auto"/>
            </w:tcBorders>
          </w:tcPr>
          <w:p w14:paraId="70D00A41" w14:textId="77777777" w:rsidR="006F4A4A" w:rsidRDefault="006F4A4A" w:rsidP="00232F35">
            <w:pPr>
              <w:pStyle w:val="TAC"/>
            </w:pPr>
            <w:r w:rsidRPr="001D386E">
              <w:rPr>
                <w:rFonts w:cs="Arial" w:hint="eastAsia"/>
                <w:lang w:val="en-US"/>
              </w:rPr>
              <w:t>N</w:t>
            </w:r>
            <w:r w:rsidRPr="001D386E">
              <w:rPr>
                <w:rFonts w:cs="Arial"/>
                <w:lang w:val="en-US"/>
              </w:rPr>
              <w:t>/</w:t>
            </w:r>
            <w:r w:rsidRPr="001D386E">
              <w:rPr>
                <w:rFonts w:cs="Arial" w:hint="eastAsia"/>
                <w:lang w:val="en-US"/>
              </w:rPr>
              <w:t>A</w:t>
            </w:r>
          </w:p>
        </w:tc>
        <w:tc>
          <w:tcPr>
            <w:tcW w:w="828" w:type="dxa"/>
            <w:tcBorders>
              <w:top w:val="single" w:sz="4" w:space="0" w:color="auto"/>
              <w:left w:val="single" w:sz="4" w:space="0" w:color="auto"/>
              <w:right w:val="single" w:sz="4" w:space="0" w:color="auto"/>
            </w:tcBorders>
            <w:vAlign w:val="center"/>
          </w:tcPr>
          <w:p w14:paraId="78264164" w14:textId="77777777" w:rsidR="006F4A4A" w:rsidRDefault="006F4A4A" w:rsidP="00232F35">
            <w:pPr>
              <w:pStyle w:val="TAC"/>
              <w:rPr>
                <w:lang w:eastAsia="zh-CN"/>
              </w:rPr>
            </w:pPr>
            <w:r>
              <w:rPr>
                <w:lang w:val="en-US" w:eastAsia="zh-CN"/>
              </w:rPr>
              <w:t>FDD</w:t>
            </w:r>
          </w:p>
        </w:tc>
        <w:tc>
          <w:tcPr>
            <w:tcW w:w="1057" w:type="dxa"/>
            <w:tcBorders>
              <w:top w:val="single" w:sz="4" w:space="0" w:color="auto"/>
              <w:left w:val="single" w:sz="4" w:space="0" w:color="auto"/>
              <w:right w:val="single" w:sz="4" w:space="0" w:color="auto"/>
            </w:tcBorders>
          </w:tcPr>
          <w:p w14:paraId="6EA79B2D" w14:textId="77777777" w:rsidR="006F4A4A" w:rsidRDefault="006F4A4A" w:rsidP="00232F35">
            <w:pPr>
              <w:pStyle w:val="TAC"/>
            </w:pPr>
            <w:r>
              <w:rPr>
                <w:lang w:val="en-US" w:eastAsia="zh-CN"/>
              </w:rPr>
              <w:t>N/A</w:t>
            </w:r>
          </w:p>
        </w:tc>
      </w:tr>
      <w:tr w:rsidR="006F4A4A" w14:paraId="2B2A3E78" w14:textId="77777777" w:rsidTr="00232F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24D7A33" w14:textId="77777777" w:rsidR="006F4A4A" w:rsidRDefault="006F4A4A" w:rsidP="00232F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55A97B" w14:textId="77777777" w:rsidR="006F4A4A" w:rsidRDefault="006F4A4A" w:rsidP="00232F35">
            <w:pPr>
              <w:pStyle w:val="TAC"/>
              <w:rPr>
                <w:lang w:val="en-US" w:eastAsia="ko-KR"/>
              </w:rPr>
            </w:pPr>
            <w:r>
              <w:rPr>
                <w:rFonts w:hint="eastAsia"/>
                <w:lang w:val="en-US" w:eastAsia="zh-CN"/>
              </w:rPr>
              <w:t>n</w:t>
            </w:r>
            <w:r>
              <w:rPr>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1E539AF1" w14:textId="77777777" w:rsidR="006F4A4A" w:rsidRDefault="006F4A4A" w:rsidP="00232F35">
            <w:pPr>
              <w:pStyle w:val="TAC"/>
              <w:rPr>
                <w:lang w:val="en-US" w:eastAsia="ko-KR"/>
              </w:rPr>
            </w:pPr>
            <w:r>
              <w:rPr>
                <w:rFonts w:cs="Arial"/>
                <w:lang w:val="en-US"/>
              </w:rPr>
              <w:t>728</w:t>
            </w:r>
          </w:p>
        </w:tc>
        <w:tc>
          <w:tcPr>
            <w:tcW w:w="964" w:type="dxa"/>
            <w:tcBorders>
              <w:top w:val="single" w:sz="4" w:space="0" w:color="auto"/>
              <w:left w:val="single" w:sz="4" w:space="0" w:color="auto"/>
              <w:bottom w:val="single" w:sz="4" w:space="0" w:color="auto"/>
              <w:right w:val="single" w:sz="4" w:space="0" w:color="auto"/>
            </w:tcBorders>
          </w:tcPr>
          <w:p w14:paraId="086BDF6E" w14:textId="77777777" w:rsidR="006F4A4A" w:rsidRDefault="006F4A4A" w:rsidP="00232F35">
            <w:pPr>
              <w:pStyle w:val="TAC"/>
              <w:rPr>
                <w:lang w:val="en-US" w:eastAsia="ko-KR"/>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D672434" w14:textId="77777777" w:rsidR="006F4A4A" w:rsidRDefault="006F4A4A" w:rsidP="00232F35">
            <w:pPr>
              <w:pStyle w:val="TAC"/>
              <w:rPr>
                <w:lang w:val="en-US" w:eastAsia="ko-KR"/>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8E49CEE" w14:textId="77777777" w:rsidR="006F4A4A" w:rsidRDefault="006F4A4A" w:rsidP="00232F35">
            <w:pPr>
              <w:pStyle w:val="TAC"/>
              <w:rPr>
                <w:lang w:val="en-US" w:eastAsia="ko-KR"/>
              </w:rPr>
            </w:pPr>
            <w:r>
              <w:rPr>
                <w:rFonts w:cs="Arial"/>
                <w:lang w:val="en-US"/>
              </w:rPr>
              <w:t>783</w:t>
            </w:r>
          </w:p>
        </w:tc>
        <w:tc>
          <w:tcPr>
            <w:tcW w:w="977" w:type="dxa"/>
            <w:tcBorders>
              <w:top w:val="single" w:sz="4" w:space="0" w:color="auto"/>
              <w:left w:val="single" w:sz="4" w:space="0" w:color="auto"/>
              <w:bottom w:val="single" w:sz="4" w:space="0" w:color="auto"/>
              <w:right w:val="single" w:sz="4" w:space="0" w:color="auto"/>
            </w:tcBorders>
          </w:tcPr>
          <w:p w14:paraId="25653F96" w14:textId="77777777" w:rsidR="006F4A4A" w:rsidRDefault="006F4A4A" w:rsidP="00232F35">
            <w:pPr>
              <w:pStyle w:val="TAC"/>
            </w:pPr>
            <w:r>
              <w:rPr>
                <w:rFonts w:cs="Arial"/>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38453143" w14:textId="77777777" w:rsidR="006F4A4A" w:rsidRDefault="006F4A4A" w:rsidP="00232F35">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17FB407" w14:textId="77777777" w:rsidR="006F4A4A" w:rsidRDefault="006F4A4A" w:rsidP="00232F35">
            <w:pPr>
              <w:pStyle w:val="TAC"/>
            </w:pPr>
            <w:r>
              <w:rPr>
                <w:lang w:val="en-US" w:eastAsia="zh-CN"/>
              </w:rPr>
              <w:t>N/A</w:t>
            </w:r>
          </w:p>
        </w:tc>
      </w:tr>
      <w:tr w:rsidR="006F4A4A" w14:paraId="1B83626D" w14:textId="77777777" w:rsidTr="00232F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EAB57D7" w14:textId="77777777" w:rsidR="006F4A4A" w:rsidRDefault="006F4A4A" w:rsidP="00232F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E558934" w14:textId="77777777" w:rsidR="006F4A4A" w:rsidRDefault="006F4A4A" w:rsidP="00232F35">
            <w:pPr>
              <w:pStyle w:val="TAC"/>
              <w:rPr>
                <w:lang w:val="en-US" w:eastAsia="zh-CN"/>
              </w:rPr>
            </w:pPr>
            <w:r>
              <w:rPr>
                <w:rFonts w:hint="eastAsia"/>
                <w:lang w:val="en-US" w:eastAsia="zh-CN"/>
              </w:rPr>
              <w:t>n</w:t>
            </w:r>
            <w:r>
              <w:rPr>
                <w:lang w:val="en-US" w:eastAsia="zh-CN"/>
              </w:rPr>
              <w:t>3</w:t>
            </w:r>
          </w:p>
        </w:tc>
        <w:tc>
          <w:tcPr>
            <w:tcW w:w="960" w:type="dxa"/>
            <w:tcBorders>
              <w:top w:val="single" w:sz="4" w:space="0" w:color="auto"/>
              <w:left w:val="single" w:sz="4" w:space="0" w:color="auto"/>
              <w:bottom w:val="single" w:sz="4" w:space="0" w:color="auto"/>
              <w:right w:val="single" w:sz="4" w:space="0" w:color="auto"/>
            </w:tcBorders>
          </w:tcPr>
          <w:p w14:paraId="127D6F47" w14:textId="77777777" w:rsidR="006F4A4A" w:rsidRDefault="006F4A4A" w:rsidP="00232F35">
            <w:pPr>
              <w:pStyle w:val="TAC"/>
              <w:rPr>
                <w:rFonts w:cs="Arial"/>
                <w:lang w:val="en-US"/>
              </w:rPr>
            </w:pPr>
            <w:r w:rsidRPr="001D386E">
              <w:rPr>
                <w:rFonts w:cs="Arial" w:hint="eastAsia"/>
                <w:lang w:val="en-US"/>
              </w:rPr>
              <w:t>17</w:t>
            </w:r>
            <w:r>
              <w:rPr>
                <w:rFonts w:cs="Arial"/>
                <w:lang w:val="en-US"/>
              </w:rPr>
              <w:t>48</w:t>
            </w:r>
          </w:p>
        </w:tc>
        <w:tc>
          <w:tcPr>
            <w:tcW w:w="964" w:type="dxa"/>
            <w:tcBorders>
              <w:top w:val="single" w:sz="4" w:space="0" w:color="auto"/>
              <w:left w:val="single" w:sz="4" w:space="0" w:color="auto"/>
              <w:bottom w:val="single" w:sz="4" w:space="0" w:color="auto"/>
              <w:right w:val="single" w:sz="4" w:space="0" w:color="auto"/>
            </w:tcBorders>
          </w:tcPr>
          <w:p w14:paraId="7122B308" w14:textId="77777777" w:rsidR="006F4A4A" w:rsidRDefault="006F4A4A" w:rsidP="00232F35">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B3B3B9B" w14:textId="77777777" w:rsidR="006F4A4A" w:rsidRDefault="006F4A4A" w:rsidP="00232F35">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A6A9356" w14:textId="77777777" w:rsidR="006F4A4A" w:rsidRDefault="006F4A4A" w:rsidP="00232F35">
            <w:pPr>
              <w:pStyle w:val="TAC"/>
              <w:rPr>
                <w:rFonts w:cs="Arial"/>
                <w:lang w:val="en-US"/>
              </w:rPr>
            </w:pPr>
            <w:r w:rsidRPr="001D386E">
              <w:rPr>
                <w:rFonts w:cs="Arial" w:hint="eastAsia"/>
                <w:lang w:val="en-US"/>
              </w:rPr>
              <w:t>18</w:t>
            </w:r>
            <w:r>
              <w:rPr>
                <w:rFonts w:cs="Arial"/>
                <w:lang w:val="en-US"/>
              </w:rPr>
              <w:t>43</w:t>
            </w:r>
          </w:p>
        </w:tc>
        <w:tc>
          <w:tcPr>
            <w:tcW w:w="977" w:type="dxa"/>
            <w:tcBorders>
              <w:top w:val="single" w:sz="4" w:space="0" w:color="auto"/>
              <w:left w:val="single" w:sz="4" w:space="0" w:color="auto"/>
              <w:bottom w:val="single" w:sz="4" w:space="0" w:color="auto"/>
              <w:right w:val="single" w:sz="4" w:space="0" w:color="auto"/>
            </w:tcBorders>
          </w:tcPr>
          <w:p w14:paraId="35A2FE8B" w14:textId="77777777" w:rsidR="006F4A4A" w:rsidRDefault="006F4A4A" w:rsidP="00232F35">
            <w:pPr>
              <w:pStyle w:val="TAC"/>
              <w:rPr>
                <w:rFonts w:cs="Arial"/>
                <w:lang w:val="en-US"/>
              </w:rPr>
            </w:pPr>
            <w:r>
              <w:rPr>
                <w:rFonts w:cs="Arial"/>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490BEC18" w14:textId="77777777" w:rsidR="006F4A4A" w:rsidRDefault="006F4A4A" w:rsidP="00232F35">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96D2723" w14:textId="77777777" w:rsidR="006F4A4A" w:rsidRDefault="006F4A4A" w:rsidP="00232F35">
            <w:pPr>
              <w:pStyle w:val="TAC"/>
              <w:rPr>
                <w:lang w:val="en-US" w:eastAsia="zh-CN"/>
              </w:rPr>
            </w:pPr>
            <w:r>
              <w:rPr>
                <w:lang w:val="en-US" w:eastAsia="zh-CN"/>
              </w:rPr>
              <w:t>N/A</w:t>
            </w:r>
          </w:p>
        </w:tc>
      </w:tr>
      <w:tr w:rsidR="006F4A4A" w14:paraId="738FE87A" w14:textId="77777777" w:rsidTr="00232F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A63BAFA" w14:textId="77777777" w:rsidR="006F4A4A" w:rsidRDefault="006F4A4A" w:rsidP="00232F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F08D851" w14:textId="77777777" w:rsidR="006F4A4A" w:rsidRDefault="006F4A4A" w:rsidP="00232F35">
            <w:pPr>
              <w:pStyle w:val="TAC"/>
              <w:rPr>
                <w:lang w:val="en-US" w:eastAsia="zh-CN"/>
              </w:rPr>
            </w:pPr>
            <w:r>
              <w:rPr>
                <w:rFonts w:hint="eastAsia"/>
                <w:lang w:val="en-US" w:eastAsia="zh-CN"/>
              </w:rPr>
              <w:t>n</w:t>
            </w:r>
            <w:r>
              <w:rPr>
                <w:lang w:val="en-US" w:eastAsia="zh-CN"/>
              </w:rPr>
              <w:t>20</w:t>
            </w:r>
          </w:p>
        </w:tc>
        <w:tc>
          <w:tcPr>
            <w:tcW w:w="960" w:type="dxa"/>
            <w:tcBorders>
              <w:top w:val="single" w:sz="4" w:space="0" w:color="auto"/>
              <w:left w:val="single" w:sz="4" w:space="0" w:color="auto"/>
              <w:bottom w:val="single" w:sz="4" w:space="0" w:color="auto"/>
              <w:right w:val="single" w:sz="4" w:space="0" w:color="auto"/>
            </w:tcBorders>
          </w:tcPr>
          <w:p w14:paraId="115F90EB" w14:textId="77777777" w:rsidR="006F4A4A" w:rsidRDefault="006F4A4A" w:rsidP="00232F35">
            <w:pPr>
              <w:pStyle w:val="TAC"/>
              <w:rPr>
                <w:rFonts w:cs="Arial"/>
                <w:lang w:val="en-US"/>
              </w:rPr>
            </w:pPr>
            <w:r>
              <w:rPr>
                <w:rFonts w:cs="Arial"/>
                <w:lang w:val="en-US"/>
              </w:rPr>
              <w:t>847</w:t>
            </w:r>
          </w:p>
        </w:tc>
        <w:tc>
          <w:tcPr>
            <w:tcW w:w="964" w:type="dxa"/>
            <w:tcBorders>
              <w:top w:val="single" w:sz="4" w:space="0" w:color="auto"/>
              <w:left w:val="single" w:sz="4" w:space="0" w:color="auto"/>
              <w:bottom w:val="single" w:sz="4" w:space="0" w:color="auto"/>
              <w:right w:val="single" w:sz="4" w:space="0" w:color="auto"/>
            </w:tcBorders>
          </w:tcPr>
          <w:p w14:paraId="1A4733A8" w14:textId="77777777" w:rsidR="006F4A4A" w:rsidRDefault="006F4A4A" w:rsidP="00232F35">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89574EC" w14:textId="77777777" w:rsidR="006F4A4A" w:rsidRDefault="006F4A4A" w:rsidP="00232F35">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8B340BF" w14:textId="77777777" w:rsidR="006F4A4A" w:rsidRDefault="006F4A4A" w:rsidP="00232F35">
            <w:pPr>
              <w:pStyle w:val="TAC"/>
              <w:rPr>
                <w:rFonts w:cs="Arial"/>
                <w:lang w:val="en-US"/>
              </w:rPr>
            </w:pPr>
            <w:r>
              <w:rPr>
                <w:rFonts w:cs="Arial"/>
                <w:lang w:val="en-US"/>
              </w:rPr>
              <w:t>806</w:t>
            </w:r>
          </w:p>
        </w:tc>
        <w:tc>
          <w:tcPr>
            <w:tcW w:w="977" w:type="dxa"/>
            <w:tcBorders>
              <w:top w:val="single" w:sz="4" w:space="0" w:color="auto"/>
              <w:left w:val="single" w:sz="4" w:space="0" w:color="auto"/>
              <w:bottom w:val="single" w:sz="4" w:space="0" w:color="auto"/>
              <w:right w:val="single" w:sz="4" w:space="0" w:color="auto"/>
            </w:tcBorders>
          </w:tcPr>
          <w:p w14:paraId="6FC7D65F" w14:textId="77777777" w:rsidR="006F4A4A" w:rsidRDefault="006F4A4A" w:rsidP="00232F35">
            <w:pPr>
              <w:pStyle w:val="TAC"/>
              <w:rPr>
                <w:rFonts w:cs="Arial"/>
                <w:lang w:val="en-US"/>
              </w:rPr>
            </w:pPr>
            <w:r w:rsidRPr="001D386E">
              <w:rPr>
                <w:rFonts w:cs="Arial" w:hint="eastAsia"/>
                <w:lang w:val="en-US"/>
              </w:rPr>
              <w:t>N</w:t>
            </w:r>
            <w:r w:rsidRPr="001D386E">
              <w:rPr>
                <w:rFonts w:cs="Arial"/>
                <w:lang w:val="en-US"/>
              </w:rPr>
              <w:t>/</w:t>
            </w:r>
            <w:r w:rsidRPr="001D386E">
              <w:rPr>
                <w:rFonts w:cs="Arial" w:hint="eastAsia"/>
                <w:lang w:val="en-US"/>
              </w:rPr>
              <w:t>A</w:t>
            </w:r>
          </w:p>
        </w:tc>
        <w:tc>
          <w:tcPr>
            <w:tcW w:w="828" w:type="dxa"/>
            <w:tcBorders>
              <w:top w:val="single" w:sz="4" w:space="0" w:color="auto"/>
              <w:left w:val="single" w:sz="4" w:space="0" w:color="auto"/>
              <w:bottom w:val="single" w:sz="4" w:space="0" w:color="auto"/>
              <w:right w:val="single" w:sz="4" w:space="0" w:color="auto"/>
            </w:tcBorders>
            <w:vAlign w:val="center"/>
          </w:tcPr>
          <w:p w14:paraId="6077E56F" w14:textId="77777777" w:rsidR="006F4A4A" w:rsidRDefault="006F4A4A" w:rsidP="00232F35">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2A9B4F4" w14:textId="77777777" w:rsidR="006F4A4A" w:rsidRDefault="006F4A4A" w:rsidP="00232F35">
            <w:pPr>
              <w:pStyle w:val="TAC"/>
              <w:rPr>
                <w:lang w:val="en-US" w:eastAsia="zh-CN"/>
              </w:rPr>
            </w:pPr>
            <w:r>
              <w:rPr>
                <w:lang w:val="en-US" w:eastAsia="zh-CN"/>
              </w:rPr>
              <w:t>N/A</w:t>
            </w:r>
          </w:p>
        </w:tc>
      </w:tr>
      <w:tr w:rsidR="006F4A4A" w14:paraId="17638D2B" w14:textId="77777777" w:rsidTr="00232F3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2D689A0" w14:textId="77777777" w:rsidR="006F4A4A" w:rsidRDefault="006F4A4A" w:rsidP="00232F3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B6AC253" w14:textId="77777777" w:rsidR="006F4A4A" w:rsidRDefault="006F4A4A" w:rsidP="00232F35">
            <w:pPr>
              <w:pStyle w:val="TAC"/>
              <w:rPr>
                <w:lang w:val="en-US" w:eastAsia="zh-CN"/>
              </w:rPr>
            </w:pPr>
            <w:r>
              <w:rPr>
                <w:rFonts w:hint="eastAsia"/>
                <w:lang w:val="en-US" w:eastAsia="zh-CN"/>
              </w:rPr>
              <w:t>n</w:t>
            </w:r>
            <w:r>
              <w:rPr>
                <w:lang w:val="en-US" w:eastAsia="zh-CN"/>
              </w:rPr>
              <w:t>28</w:t>
            </w:r>
          </w:p>
        </w:tc>
        <w:tc>
          <w:tcPr>
            <w:tcW w:w="960" w:type="dxa"/>
            <w:tcBorders>
              <w:top w:val="single" w:sz="4" w:space="0" w:color="auto"/>
              <w:left w:val="single" w:sz="4" w:space="0" w:color="auto"/>
              <w:right w:val="single" w:sz="4" w:space="0" w:color="auto"/>
            </w:tcBorders>
          </w:tcPr>
          <w:p w14:paraId="39ADC617" w14:textId="77777777" w:rsidR="006F4A4A" w:rsidRDefault="006F4A4A" w:rsidP="00232F35">
            <w:pPr>
              <w:pStyle w:val="TAC"/>
              <w:rPr>
                <w:rFonts w:cs="Arial"/>
                <w:lang w:val="en-US"/>
              </w:rPr>
            </w:pPr>
            <w:r>
              <w:rPr>
                <w:rFonts w:cs="Arial"/>
                <w:lang w:val="en-US"/>
              </w:rPr>
              <w:t>738</w:t>
            </w:r>
          </w:p>
        </w:tc>
        <w:tc>
          <w:tcPr>
            <w:tcW w:w="964" w:type="dxa"/>
            <w:tcBorders>
              <w:top w:val="single" w:sz="4" w:space="0" w:color="auto"/>
              <w:left w:val="single" w:sz="4" w:space="0" w:color="auto"/>
              <w:right w:val="single" w:sz="4" w:space="0" w:color="auto"/>
            </w:tcBorders>
          </w:tcPr>
          <w:p w14:paraId="5A953553" w14:textId="77777777" w:rsidR="006F4A4A" w:rsidRDefault="006F4A4A" w:rsidP="00232F35">
            <w:pPr>
              <w:pStyle w:val="TAC"/>
              <w:rPr>
                <w:lang w:val="en-US" w:eastAsia="zh-CN"/>
              </w:rPr>
            </w:pPr>
            <w:r>
              <w:rPr>
                <w:lang w:val="en-US" w:eastAsia="zh-CN"/>
              </w:rPr>
              <w:t>5</w:t>
            </w:r>
          </w:p>
        </w:tc>
        <w:tc>
          <w:tcPr>
            <w:tcW w:w="960" w:type="dxa"/>
            <w:tcBorders>
              <w:top w:val="single" w:sz="4" w:space="0" w:color="auto"/>
              <w:left w:val="single" w:sz="4" w:space="0" w:color="auto"/>
              <w:right w:val="single" w:sz="4" w:space="0" w:color="auto"/>
            </w:tcBorders>
          </w:tcPr>
          <w:p w14:paraId="292B8A3E" w14:textId="77777777" w:rsidR="006F4A4A" w:rsidRDefault="006F4A4A" w:rsidP="00232F35">
            <w:pPr>
              <w:pStyle w:val="TAC"/>
              <w:rPr>
                <w:lang w:val="en-US" w:eastAsia="zh-CN"/>
              </w:rPr>
            </w:pPr>
            <w:r>
              <w:rPr>
                <w:lang w:val="en-US" w:eastAsia="zh-CN"/>
              </w:rPr>
              <w:t>25</w:t>
            </w:r>
          </w:p>
        </w:tc>
        <w:tc>
          <w:tcPr>
            <w:tcW w:w="960" w:type="dxa"/>
            <w:tcBorders>
              <w:top w:val="single" w:sz="4" w:space="0" w:color="auto"/>
              <w:left w:val="single" w:sz="4" w:space="0" w:color="auto"/>
              <w:right w:val="single" w:sz="4" w:space="0" w:color="auto"/>
            </w:tcBorders>
          </w:tcPr>
          <w:p w14:paraId="0663453E" w14:textId="77777777" w:rsidR="006F4A4A" w:rsidRDefault="006F4A4A" w:rsidP="00232F35">
            <w:pPr>
              <w:pStyle w:val="TAC"/>
              <w:rPr>
                <w:rFonts w:cs="Arial"/>
                <w:lang w:val="en-US"/>
              </w:rPr>
            </w:pPr>
            <w:r>
              <w:rPr>
                <w:rFonts w:cs="Arial"/>
                <w:lang w:val="en-US"/>
              </w:rPr>
              <w:t>793</w:t>
            </w:r>
          </w:p>
        </w:tc>
        <w:tc>
          <w:tcPr>
            <w:tcW w:w="977" w:type="dxa"/>
            <w:tcBorders>
              <w:top w:val="single" w:sz="4" w:space="0" w:color="auto"/>
              <w:left w:val="single" w:sz="4" w:space="0" w:color="auto"/>
              <w:bottom w:val="single" w:sz="4" w:space="0" w:color="auto"/>
              <w:right w:val="single" w:sz="4" w:space="0" w:color="auto"/>
            </w:tcBorders>
          </w:tcPr>
          <w:p w14:paraId="29641166" w14:textId="77777777" w:rsidR="006F4A4A" w:rsidRDefault="006F4A4A" w:rsidP="00232F35">
            <w:pPr>
              <w:pStyle w:val="TAC"/>
              <w:rPr>
                <w:rFonts w:cs="Arial"/>
                <w:lang w:val="en-US"/>
              </w:rPr>
            </w:pPr>
            <w:r>
              <w:rPr>
                <w:rFonts w:cs="Arial"/>
                <w:lang w:val="en-US"/>
              </w:rPr>
              <w:t>9.4</w:t>
            </w:r>
          </w:p>
        </w:tc>
        <w:tc>
          <w:tcPr>
            <w:tcW w:w="828" w:type="dxa"/>
            <w:tcBorders>
              <w:top w:val="single" w:sz="4" w:space="0" w:color="auto"/>
              <w:left w:val="single" w:sz="4" w:space="0" w:color="auto"/>
              <w:right w:val="single" w:sz="4" w:space="0" w:color="auto"/>
            </w:tcBorders>
            <w:vAlign w:val="center"/>
          </w:tcPr>
          <w:p w14:paraId="7EFC4088" w14:textId="77777777" w:rsidR="006F4A4A" w:rsidRDefault="006F4A4A" w:rsidP="00232F35">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2E449060" w14:textId="77777777" w:rsidR="006F4A4A" w:rsidRDefault="006F4A4A" w:rsidP="00232F35">
            <w:pPr>
              <w:pStyle w:val="TAC"/>
              <w:rPr>
                <w:lang w:val="en-US" w:eastAsia="zh-CN"/>
              </w:rPr>
            </w:pPr>
            <w:r>
              <w:rPr>
                <w:lang w:val="en-US" w:eastAsia="zh-CN"/>
              </w:rPr>
              <w:t>IMD4</w:t>
            </w:r>
          </w:p>
        </w:tc>
      </w:tr>
    </w:tbl>
    <w:p w14:paraId="612B5960" w14:textId="77777777" w:rsidR="006F4A4A" w:rsidRDefault="006F4A4A" w:rsidP="006F4A4A">
      <w:pPr>
        <w:rPr>
          <w:rFonts w:ascii="Arial" w:hAnsi="Arial" w:cs="Arial"/>
          <w:color w:val="0000FF"/>
          <w:sz w:val="32"/>
          <w:szCs w:val="32"/>
          <w:lang w:eastAsia="ja-JP"/>
        </w:rPr>
      </w:pPr>
    </w:p>
    <w:p w14:paraId="58DA6118" w14:textId="6AD4F9A9" w:rsidR="00473507" w:rsidRDefault="00473507" w:rsidP="00473507">
      <w:pPr>
        <w:pStyle w:val="21"/>
      </w:pPr>
      <w:bookmarkStart w:id="2138" w:name="_Toc79401455"/>
      <w:bookmarkStart w:id="2139" w:name="_Toc134562551"/>
      <w:r>
        <w:t xml:space="preserve">5.36 </w:t>
      </w:r>
      <w:r>
        <w:rPr>
          <w:lang w:eastAsia="zh-CN"/>
        </w:rPr>
        <w:tab/>
      </w:r>
      <w:r>
        <w:t>CA_n3-n7-n79</w:t>
      </w:r>
      <w:bookmarkEnd w:id="2138"/>
      <w:bookmarkEnd w:id="2139"/>
    </w:p>
    <w:p w14:paraId="4CCBCAFB" w14:textId="7B3E1BA5" w:rsidR="00473507" w:rsidRDefault="00473507" w:rsidP="00473507">
      <w:pPr>
        <w:pStyle w:val="31"/>
        <w:rPr>
          <w:rFonts w:cs="Arial"/>
          <w:szCs w:val="28"/>
          <w:lang w:val="en-US" w:eastAsia="zh-CN"/>
        </w:rPr>
      </w:pPr>
      <w:bookmarkStart w:id="2140" w:name="_Toc134562552"/>
      <w:r>
        <w:t>5.36.1</w:t>
      </w:r>
      <w:r>
        <w:tab/>
      </w:r>
      <w:r>
        <w:rPr>
          <w:rFonts w:cs="Arial"/>
          <w:szCs w:val="28"/>
          <w:lang w:val="en-US" w:eastAsia="zh-CN"/>
        </w:rPr>
        <w:t>Common for 1 band UL and 2 bands UL CA</w:t>
      </w:r>
      <w:bookmarkEnd w:id="2140"/>
    </w:p>
    <w:p w14:paraId="4136E34A" w14:textId="2D1FF42E" w:rsidR="00473507" w:rsidRDefault="00473507" w:rsidP="00473507">
      <w:pPr>
        <w:pStyle w:val="41"/>
      </w:pPr>
      <w:bookmarkStart w:id="2141" w:name="_Toc134562553"/>
      <w:r>
        <w:t>5.36.1.1</w:t>
      </w:r>
      <w:r>
        <w:tab/>
      </w:r>
      <w:r>
        <w:rPr>
          <w:rFonts w:cs="Arial"/>
          <w:lang w:eastAsia="zh-CN"/>
        </w:rPr>
        <w:t>Operating bands for CA</w:t>
      </w:r>
      <w:bookmarkEnd w:id="2141"/>
    </w:p>
    <w:p w14:paraId="71BA5B22" w14:textId="4882AA70" w:rsidR="00473507" w:rsidRDefault="00473507" w:rsidP="00473507">
      <w:pPr>
        <w:keepNext/>
        <w:keepLines/>
        <w:spacing w:before="60"/>
        <w:jc w:val="center"/>
        <w:rPr>
          <w:rFonts w:ascii="Arial" w:hAnsi="Arial" w:cs="Arial"/>
          <w:b/>
          <w:color w:val="000000"/>
        </w:rPr>
      </w:pPr>
      <w:r>
        <w:rPr>
          <w:rFonts w:ascii="Arial" w:hAnsi="Arial" w:cs="Arial"/>
          <w:b/>
          <w:color w:val="000000"/>
        </w:rPr>
        <w:t>Table 5.36.1.1-1: 3DL Inter-band CA operating bands</w:t>
      </w:r>
    </w:p>
    <w:tbl>
      <w:tblPr>
        <w:tblW w:w="9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6"/>
        <w:gridCol w:w="697"/>
        <w:gridCol w:w="1212"/>
        <w:gridCol w:w="317"/>
        <w:gridCol w:w="1200"/>
        <w:gridCol w:w="1210"/>
        <w:gridCol w:w="317"/>
        <w:gridCol w:w="1401"/>
        <w:gridCol w:w="850"/>
      </w:tblGrid>
      <w:tr w:rsidR="00473507" w14:paraId="520E0E1A" w14:textId="77777777" w:rsidTr="00232F35">
        <w:trPr>
          <w:trHeight w:val="225"/>
          <w:jc w:val="center"/>
        </w:trPr>
        <w:tc>
          <w:tcPr>
            <w:tcW w:w="2416" w:type="dxa"/>
            <w:vMerge w:val="restart"/>
            <w:tcBorders>
              <w:top w:val="single" w:sz="4" w:space="0" w:color="auto"/>
              <w:left w:val="single" w:sz="4" w:space="0" w:color="auto"/>
              <w:bottom w:val="single" w:sz="4" w:space="0" w:color="auto"/>
              <w:right w:val="single" w:sz="4" w:space="0" w:color="auto"/>
            </w:tcBorders>
            <w:hideMark/>
          </w:tcPr>
          <w:p w14:paraId="15470B9C" w14:textId="77777777" w:rsidR="00473507" w:rsidRDefault="00473507" w:rsidP="00232F35">
            <w:pPr>
              <w:keepNext/>
              <w:keepLines/>
              <w:spacing w:after="0"/>
              <w:jc w:val="center"/>
              <w:rPr>
                <w:rFonts w:ascii="Arial" w:hAnsi="Arial"/>
                <w:b/>
                <w:color w:val="000000"/>
                <w:sz w:val="18"/>
              </w:rPr>
            </w:pPr>
            <w:r>
              <w:rPr>
                <w:rFonts w:ascii="Arial" w:hAnsi="Arial"/>
                <w:b/>
                <w:color w:val="000000"/>
                <w:sz w:val="18"/>
              </w:rPr>
              <w:t>NR CA Band</w:t>
            </w:r>
          </w:p>
        </w:tc>
        <w:tc>
          <w:tcPr>
            <w:tcW w:w="697" w:type="dxa"/>
            <w:vMerge w:val="restart"/>
            <w:tcBorders>
              <w:top w:val="single" w:sz="4" w:space="0" w:color="auto"/>
              <w:left w:val="single" w:sz="4" w:space="0" w:color="auto"/>
              <w:bottom w:val="single" w:sz="4" w:space="0" w:color="auto"/>
              <w:right w:val="single" w:sz="4" w:space="0" w:color="auto"/>
            </w:tcBorders>
            <w:hideMark/>
          </w:tcPr>
          <w:p w14:paraId="619514A5" w14:textId="77777777" w:rsidR="00473507" w:rsidRDefault="00473507" w:rsidP="00232F35">
            <w:pPr>
              <w:keepNext/>
              <w:keepLines/>
              <w:spacing w:after="0"/>
              <w:jc w:val="center"/>
              <w:rPr>
                <w:rFonts w:ascii="Arial" w:hAnsi="Arial"/>
                <w:b/>
                <w:color w:val="000000"/>
                <w:sz w:val="18"/>
              </w:rPr>
            </w:pPr>
            <w:r>
              <w:rPr>
                <w:rFonts w:ascii="Arial" w:hAnsi="Arial"/>
                <w:b/>
                <w:color w:val="000000"/>
                <w:sz w:val="18"/>
              </w:rPr>
              <w:t>NR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2F45E7E4" w14:textId="77777777" w:rsidR="00473507" w:rsidRDefault="00473507" w:rsidP="00232F35">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27DDE986" w14:textId="77777777" w:rsidR="00473507" w:rsidRDefault="00473507" w:rsidP="00232F35">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07548F67" w14:textId="77777777" w:rsidR="00473507" w:rsidRDefault="00473507" w:rsidP="00232F35">
            <w:pPr>
              <w:keepNext/>
              <w:keepLines/>
              <w:spacing w:after="0"/>
              <w:jc w:val="center"/>
              <w:rPr>
                <w:rFonts w:ascii="Arial" w:hAnsi="Arial"/>
                <w:b/>
                <w:color w:val="000000"/>
                <w:sz w:val="18"/>
              </w:rPr>
            </w:pPr>
            <w:r>
              <w:rPr>
                <w:rFonts w:ascii="Arial" w:hAnsi="Arial"/>
                <w:b/>
                <w:color w:val="000000"/>
                <w:sz w:val="18"/>
              </w:rPr>
              <w:t>Duplex Mode</w:t>
            </w:r>
          </w:p>
        </w:tc>
      </w:tr>
      <w:tr w:rsidR="00473507" w14:paraId="3157968E" w14:textId="77777777" w:rsidTr="00232F35">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3FD151" w14:textId="77777777" w:rsidR="00473507" w:rsidRDefault="00473507" w:rsidP="00232F35">
            <w:pPr>
              <w:spacing w:after="0"/>
              <w:rPr>
                <w:rFonts w:ascii="Arial" w:eastAsia="Times New Roman"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4DCA0C" w14:textId="77777777" w:rsidR="00473507" w:rsidRDefault="00473507" w:rsidP="00232F35">
            <w:pPr>
              <w:spacing w:after="0"/>
              <w:rPr>
                <w:rFonts w:ascii="Arial" w:eastAsia="Times New Roman"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624CFBFC" w14:textId="77777777" w:rsidR="00473507" w:rsidRDefault="00473507" w:rsidP="00232F35">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E6BE1AA" w14:textId="77777777" w:rsidR="00473507" w:rsidRDefault="00473507" w:rsidP="00232F35">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BD1EE8" w14:textId="77777777" w:rsidR="00473507" w:rsidRDefault="00473507" w:rsidP="00232F35">
            <w:pPr>
              <w:spacing w:after="0"/>
              <w:rPr>
                <w:rFonts w:ascii="Arial" w:eastAsia="Times New Roman" w:hAnsi="Arial"/>
                <w:b/>
                <w:color w:val="000000"/>
                <w:sz w:val="18"/>
              </w:rPr>
            </w:pPr>
          </w:p>
        </w:tc>
      </w:tr>
      <w:tr w:rsidR="00473507" w14:paraId="36C3C545" w14:textId="77777777" w:rsidTr="00232F35">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378B20" w14:textId="77777777" w:rsidR="00473507" w:rsidRDefault="00473507" w:rsidP="00232F35">
            <w:pPr>
              <w:spacing w:after="0"/>
              <w:rPr>
                <w:rFonts w:ascii="Arial" w:eastAsia="Times New Roman"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E0ED51" w14:textId="77777777" w:rsidR="00473507" w:rsidRDefault="00473507" w:rsidP="00232F35">
            <w:pPr>
              <w:spacing w:after="0"/>
              <w:rPr>
                <w:rFonts w:ascii="Arial" w:eastAsia="Times New Roman"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30FD1A16" w14:textId="77777777" w:rsidR="00473507" w:rsidRDefault="00473507" w:rsidP="00232F35">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78DE99C7" w14:textId="77777777" w:rsidR="00473507" w:rsidRDefault="00473507" w:rsidP="00232F35">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BE54B1" w14:textId="77777777" w:rsidR="00473507" w:rsidRDefault="00473507" w:rsidP="00232F35">
            <w:pPr>
              <w:spacing w:after="0"/>
              <w:rPr>
                <w:rFonts w:ascii="Arial" w:eastAsia="Times New Roman" w:hAnsi="Arial"/>
                <w:b/>
                <w:color w:val="000000"/>
                <w:sz w:val="18"/>
              </w:rPr>
            </w:pPr>
          </w:p>
        </w:tc>
      </w:tr>
      <w:tr w:rsidR="00473507" w14:paraId="6C8879CF" w14:textId="77777777" w:rsidTr="00232F35">
        <w:trPr>
          <w:trHeight w:val="225"/>
          <w:jc w:val="center"/>
        </w:trPr>
        <w:tc>
          <w:tcPr>
            <w:tcW w:w="2416" w:type="dxa"/>
            <w:vMerge w:val="restart"/>
            <w:tcBorders>
              <w:top w:val="single" w:sz="4" w:space="0" w:color="auto"/>
              <w:left w:val="single" w:sz="4" w:space="0" w:color="auto"/>
              <w:bottom w:val="single" w:sz="4" w:space="0" w:color="auto"/>
              <w:right w:val="single" w:sz="4" w:space="0" w:color="auto"/>
            </w:tcBorders>
            <w:vAlign w:val="center"/>
            <w:hideMark/>
          </w:tcPr>
          <w:p w14:paraId="0F73C009" w14:textId="77777777" w:rsidR="00473507" w:rsidRDefault="00473507" w:rsidP="00232F35">
            <w:pPr>
              <w:keepNext/>
              <w:keepLines/>
              <w:spacing w:after="0"/>
              <w:jc w:val="center"/>
              <w:rPr>
                <w:rFonts w:ascii="Arial" w:hAnsi="Arial"/>
                <w:color w:val="000000"/>
                <w:sz w:val="18"/>
              </w:rPr>
            </w:pPr>
            <w:r>
              <w:rPr>
                <w:rFonts w:ascii="Arial" w:hAnsi="Arial"/>
                <w:color w:val="000000"/>
                <w:sz w:val="18"/>
              </w:rPr>
              <w:t>CA_n3-n7-n79</w:t>
            </w:r>
          </w:p>
        </w:tc>
        <w:tc>
          <w:tcPr>
            <w:tcW w:w="697" w:type="dxa"/>
            <w:tcBorders>
              <w:top w:val="single" w:sz="4" w:space="0" w:color="auto"/>
              <w:left w:val="single" w:sz="4" w:space="0" w:color="auto"/>
              <w:bottom w:val="single" w:sz="4" w:space="0" w:color="auto"/>
              <w:right w:val="single" w:sz="4" w:space="0" w:color="auto"/>
            </w:tcBorders>
            <w:vAlign w:val="center"/>
            <w:hideMark/>
          </w:tcPr>
          <w:p w14:paraId="669AD62F" w14:textId="77777777" w:rsidR="00473507" w:rsidRDefault="00473507" w:rsidP="00232F35">
            <w:pPr>
              <w:keepNext/>
              <w:keepLines/>
              <w:spacing w:after="0"/>
              <w:jc w:val="center"/>
              <w:rPr>
                <w:rFonts w:ascii="Arial" w:hAnsi="Arial"/>
                <w:color w:val="000000"/>
                <w:sz w:val="18"/>
              </w:rPr>
            </w:pPr>
            <w:r>
              <w:rPr>
                <w:rFonts w:ascii="Arial" w:hAnsi="Arial"/>
                <w:color w:val="000000"/>
                <w:sz w:val="18"/>
              </w:rPr>
              <w:t>n3</w:t>
            </w:r>
          </w:p>
        </w:tc>
        <w:tc>
          <w:tcPr>
            <w:tcW w:w="1212" w:type="dxa"/>
            <w:tcBorders>
              <w:top w:val="single" w:sz="4" w:space="0" w:color="auto"/>
              <w:left w:val="single" w:sz="4" w:space="0" w:color="auto"/>
              <w:bottom w:val="single" w:sz="4" w:space="0" w:color="auto"/>
              <w:right w:val="single" w:sz="4" w:space="0" w:color="auto"/>
            </w:tcBorders>
            <w:hideMark/>
          </w:tcPr>
          <w:p w14:paraId="5D17BCC3" w14:textId="77777777" w:rsidR="00473507" w:rsidRDefault="00473507" w:rsidP="00232F35">
            <w:pPr>
              <w:keepNext/>
              <w:keepLines/>
              <w:spacing w:after="0"/>
              <w:jc w:val="right"/>
              <w:rPr>
                <w:rFonts w:ascii="Arial" w:hAnsi="Arial" w:cs="Arial"/>
                <w:color w:val="000000"/>
                <w:sz w:val="18"/>
              </w:rPr>
            </w:pPr>
            <w:r>
              <w:rPr>
                <w:rFonts w:ascii="Arial" w:hAnsi="Arial" w:cs="Arial"/>
                <w:color w:val="000000"/>
                <w:sz w:val="18"/>
              </w:rPr>
              <w:t>1710 MHz</w:t>
            </w:r>
          </w:p>
        </w:tc>
        <w:tc>
          <w:tcPr>
            <w:tcW w:w="317" w:type="dxa"/>
            <w:tcBorders>
              <w:top w:val="single" w:sz="4" w:space="0" w:color="auto"/>
              <w:left w:val="single" w:sz="4" w:space="0" w:color="auto"/>
              <w:bottom w:val="single" w:sz="4" w:space="0" w:color="auto"/>
              <w:right w:val="single" w:sz="4" w:space="0" w:color="auto"/>
            </w:tcBorders>
            <w:hideMark/>
          </w:tcPr>
          <w:p w14:paraId="72B1700F" w14:textId="77777777" w:rsidR="00473507" w:rsidRDefault="00473507" w:rsidP="00232F35">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1C24ECE2" w14:textId="77777777" w:rsidR="00473507" w:rsidRDefault="00473507" w:rsidP="00232F35">
            <w:pPr>
              <w:keepNext/>
              <w:keepLines/>
              <w:spacing w:after="0"/>
              <w:rPr>
                <w:rFonts w:ascii="Arial" w:hAnsi="Arial" w:cs="Arial"/>
                <w:color w:val="000000"/>
                <w:sz w:val="18"/>
              </w:rPr>
            </w:pPr>
            <w:r>
              <w:rPr>
                <w:rFonts w:ascii="Arial" w:hAnsi="Arial" w:cs="Arial"/>
                <w:color w:val="000000"/>
                <w:sz w:val="18"/>
              </w:rPr>
              <w:t>1785 MHz</w:t>
            </w:r>
          </w:p>
        </w:tc>
        <w:tc>
          <w:tcPr>
            <w:tcW w:w="1210" w:type="dxa"/>
            <w:tcBorders>
              <w:top w:val="single" w:sz="4" w:space="0" w:color="auto"/>
              <w:left w:val="single" w:sz="4" w:space="0" w:color="auto"/>
              <w:bottom w:val="single" w:sz="4" w:space="0" w:color="auto"/>
              <w:right w:val="single" w:sz="4" w:space="0" w:color="auto"/>
            </w:tcBorders>
            <w:hideMark/>
          </w:tcPr>
          <w:p w14:paraId="4FA05046" w14:textId="77777777" w:rsidR="00473507" w:rsidRDefault="00473507" w:rsidP="00232F35">
            <w:pPr>
              <w:keepNext/>
              <w:keepLines/>
              <w:spacing w:after="0"/>
              <w:jc w:val="right"/>
              <w:rPr>
                <w:rFonts w:ascii="Arial" w:hAnsi="Arial" w:cs="Arial"/>
                <w:color w:val="000000"/>
                <w:sz w:val="18"/>
              </w:rPr>
            </w:pPr>
            <w:r>
              <w:rPr>
                <w:rFonts w:ascii="Arial" w:hAnsi="Arial" w:cs="Arial"/>
                <w:color w:val="000000"/>
                <w:sz w:val="18"/>
              </w:rPr>
              <w:t>1805 MHz</w:t>
            </w:r>
          </w:p>
        </w:tc>
        <w:tc>
          <w:tcPr>
            <w:tcW w:w="317" w:type="dxa"/>
            <w:tcBorders>
              <w:top w:val="single" w:sz="4" w:space="0" w:color="auto"/>
              <w:left w:val="single" w:sz="4" w:space="0" w:color="auto"/>
              <w:bottom w:val="single" w:sz="4" w:space="0" w:color="auto"/>
              <w:right w:val="single" w:sz="4" w:space="0" w:color="auto"/>
            </w:tcBorders>
            <w:hideMark/>
          </w:tcPr>
          <w:p w14:paraId="543473C8" w14:textId="77777777" w:rsidR="00473507" w:rsidRDefault="00473507" w:rsidP="00232F35">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7B4A9E23" w14:textId="77777777" w:rsidR="00473507" w:rsidRDefault="00473507" w:rsidP="00232F35">
            <w:pPr>
              <w:keepNext/>
              <w:keepLines/>
              <w:spacing w:after="0"/>
              <w:rPr>
                <w:rFonts w:ascii="Arial" w:hAnsi="Arial" w:cs="Arial"/>
                <w:color w:val="000000"/>
                <w:sz w:val="18"/>
              </w:rPr>
            </w:pPr>
            <w:r>
              <w:rPr>
                <w:rFonts w:ascii="Arial" w:hAnsi="Arial" w:cs="Arial"/>
                <w:color w:val="000000"/>
                <w:sz w:val="18"/>
              </w:rPr>
              <w:t>1880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78A1A6CA" w14:textId="77777777" w:rsidR="00473507" w:rsidRDefault="00473507" w:rsidP="00232F35">
            <w:pPr>
              <w:keepNext/>
              <w:keepLines/>
              <w:spacing w:after="0"/>
              <w:jc w:val="center"/>
              <w:rPr>
                <w:rFonts w:ascii="Arial" w:hAnsi="Arial"/>
                <w:color w:val="000000"/>
                <w:sz w:val="18"/>
              </w:rPr>
            </w:pPr>
            <w:r>
              <w:rPr>
                <w:rFonts w:ascii="Arial" w:hAnsi="Arial"/>
                <w:color w:val="000000"/>
                <w:sz w:val="18"/>
              </w:rPr>
              <w:t>FDD</w:t>
            </w:r>
          </w:p>
        </w:tc>
      </w:tr>
      <w:tr w:rsidR="00473507" w14:paraId="6F084D85" w14:textId="77777777" w:rsidTr="00232F35">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B5DFBA" w14:textId="77777777" w:rsidR="00473507" w:rsidRDefault="00473507" w:rsidP="00232F35">
            <w:pPr>
              <w:spacing w:after="0"/>
              <w:rPr>
                <w:rFonts w:ascii="Arial" w:eastAsia="Times New Roman" w:hAnsi="Arial"/>
                <w:color w:val="000000"/>
                <w:sz w:val="18"/>
              </w:rPr>
            </w:pPr>
          </w:p>
        </w:tc>
        <w:tc>
          <w:tcPr>
            <w:tcW w:w="697" w:type="dxa"/>
            <w:tcBorders>
              <w:top w:val="single" w:sz="4" w:space="0" w:color="auto"/>
              <w:left w:val="single" w:sz="4" w:space="0" w:color="auto"/>
              <w:bottom w:val="single" w:sz="4" w:space="0" w:color="auto"/>
              <w:right w:val="single" w:sz="4" w:space="0" w:color="auto"/>
            </w:tcBorders>
            <w:vAlign w:val="center"/>
            <w:hideMark/>
          </w:tcPr>
          <w:p w14:paraId="3E54C135" w14:textId="77777777" w:rsidR="00473507" w:rsidRDefault="00473507" w:rsidP="00232F35">
            <w:pPr>
              <w:keepNext/>
              <w:keepLines/>
              <w:spacing w:after="0"/>
              <w:jc w:val="center"/>
              <w:rPr>
                <w:rFonts w:ascii="Arial" w:hAnsi="Arial"/>
                <w:color w:val="000000"/>
                <w:sz w:val="18"/>
              </w:rPr>
            </w:pPr>
            <w:r>
              <w:rPr>
                <w:rFonts w:ascii="Arial" w:hAnsi="Arial"/>
                <w:color w:val="000000"/>
                <w:sz w:val="18"/>
              </w:rPr>
              <w:t>n7</w:t>
            </w:r>
          </w:p>
        </w:tc>
        <w:tc>
          <w:tcPr>
            <w:tcW w:w="1212" w:type="dxa"/>
            <w:tcBorders>
              <w:top w:val="single" w:sz="4" w:space="0" w:color="auto"/>
              <w:left w:val="single" w:sz="4" w:space="0" w:color="auto"/>
              <w:bottom w:val="single" w:sz="4" w:space="0" w:color="auto"/>
              <w:right w:val="single" w:sz="4" w:space="0" w:color="auto"/>
            </w:tcBorders>
            <w:hideMark/>
          </w:tcPr>
          <w:p w14:paraId="5484D18A" w14:textId="77777777" w:rsidR="00473507" w:rsidRDefault="00473507" w:rsidP="00232F35">
            <w:pPr>
              <w:keepNext/>
              <w:keepLines/>
              <w:spacing w:after="0"/>
              <w:jc w:val="right"/>
              <w:rPr>
                <w:rFonts w:ascii="Arial" w:hAnsi="Arial" w:cs="Arial"/>
                <w:color w:val="000000"/>
                <w:sz w:val="18"/>
              </w:rPr>
            </w:pPr>
            <w:r>
              <w:rPr>
                <w:rFonts w:ascii="Arial" w:hAnsi="Arial" w:cs="Arial"/>
                <w:color w:val="000000"/>
                <w:sz w:val="18"/>
              </w:rPr>
              <w:t>2500 MHz</w:t>
            </w:r>
          </w:p>
        </w:tc>
        <w:tc>
          <w:tcPr>
            <w:tcW w:w="317" w:type="dxa"/>
            <w:tcBorders>
              <w:top w:val="single" w:sz="4" w:space="0" w:color="auto"/>
              <w:left w:val="single" w:sz="4" w:space="0" w:color="auto"/>
              <w:bottom w:val="single" w:sz="4" w:space="0" w:color="auto"/>
              <w:right w:val="single" w:sz="4" w:space="0" w:color="auto"/>
            </w:tcBorders>
            <w:hideMark/>
          </w:tcPr>
          <w:p w14:paraId="06677952" w14:textId="77777777" w:rsidR="00473507" w:rsidRDefault="00473507" w:rsidP="00232F35">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4AA5FEA1" w14:textId="77777777" w:rsidR="00473507" w:rsidRDefault="00473507" w:rsidP="00232F35">
            <w:pPr>
              <w:keepNext/>
              <w:keepLines/>
              <w:spacing w:after="0"/>
              <w:rPr>
                <w:rFonts w:ascii="Arial" w:hAnsi="Arial" w:cs="Arial"/>
                <w:color w:val="000000"/>
                <w:sz w:val="18"/>
              </w:rPr>
            </w:pPr>
            <w:r>
              <w:rPr>
                <w:rFonts w:ascii="Arial" w:hAnsi="Arial" w:cs="Arial"/>
                <w:color w:val="000000"/>
                <w:sz w:val="18"/>
              </w:rPr>
              <w:t>2570 MHz</w:t>
            </w:r>
          </w:p>
        </w:tc>
        <w:tc>
          <w:tcPr>
            <w:tcW w:w="1210" w:type="dxa"/>
            <w:tcBorders>
              <w:top w:val="single" w:sz="4" w:space="0" w:color="auto"/>
              <w:left w:val="single" w:sz="4" w:space="0" w:color="auto"/>
              <w:bottom w:val="single" w:sz="4" w:space="0" w:color="auto"/>
              <w:right w:val="single" w:sz="4" w:space="0" w:color="auto"/>
            </w:tcBorders>
            <w:hideMark/>
          </w:tcPr>
          <w:p w14:paraId="5D263709" w14:textId="77777777" w:rsidR="00473507" w:rsidRDefault="00473507" w:rsidP="00232F35">
            <w:pPr>
              <w:keepNext/>
              <w:keepLines/>
              <w:spacing w:after="0"/>
              <w:jc w:val="right"/>
              <w:rPr>
                <w:rFonts w:ascii="Arial" w:hAnsi="Arial" w:cs="Arial"/>
                <w:color w:val="000000"/>
                <w:sz w:val="18"/>
              </w:rPr>
            </w:pPr>
            <w:r>
              <w:rPr>
                <w:rFonts w:ascii="Arial" w:hAnsi="Arial" w:cs="Arial"/>
                <w:color w:val="000000"/>
                <w:sz w:val="18"/>
              </w:rPr>
              <w:t>2620 MHz</w:t>
            </w:r>
          </w:p>
        </w:tc>
        <w:tc>
          <w:tcPr>
            <w:tcW w:w="317" w:type="dxa"/>
            <w:tcBorders>
              <w:top w:val="single" w:sz="4" w:space="0" w:color="auto"/>
              <w:left w:val="single" w:sz="4" w:space="0" w:color="auto"/>
              <w:bottom w:val="single" w:sz="4" w:space="0" w:color="auto"/>
              <w:right w:val="single" w:sz="4" w:space="0" w:color="auto"/>
            </w:tcBorders>
            <w:hideMark/>
          </w:tcPr>
          <w:p w14:paraId="1E1A383A" w14:textId="77777777" w:rsidR="00473507" w:rsidRDefault="00473507" w:rsidP="00232F35">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6EEBC862" w14:textId="77777777" w:rsidR="00473507" w:rsidRDefault="00473507" w:rsidP="00232F35">
            <w:pPr>
              <w:keepNext/>
              <w:keepLines/>
              <w:spacing w:after="0"/>
              <w:rPr>
                <w:rFonts w:ascii="Arial" w:hAnsi="Arial" w:cs="Arial"/>
                <w:color w:val="000000"/>
                <w:sz w:val="18"/>
              </w:rPr>
            </w:pPr>
            <w:r>
              <w:rPr>
                <w:rFonts w:ascii="Arial" w:hAnsi="Arial" w:cs="Arial"/>
                <w:color w:val="000000"/>
                <w:sz w:val="18"/>
              </w:rPr>
              <w:t>2690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66734419" w14:textId="77777777" w:rsidR="00473507" w:rsidRDefault="00473507" w:rsidP="00232F35">
            <w:pPr>
              <w:keepNext/>
              <w:keepLines/>
              <w:spacing w:after="0"/>
              <w:jc w:val="center"/>
              <w:rPr>
                <w:rFonts w:ascii="Arial" w:hAnsi="Arial"/>
                <w:color w:val="000000"/>
                <w:sz w:val="18"/>
              </w:rPr>
            </w:pPr>
            <w:r>
              <w:rPr>
                <w:rFonts w:ascii="Arial" w:hAnsi="Arial"/>
                <w:color w:val="000000"/>
                <w:sz w:val="18"/>
              </w:rPr>
              <w:t>FDD</w:t>
            </w:r>
          </w:p>
        </w:tc>
      </w:tr>
      <w:tr w:rsidR="00473507" w14:paraId="12836F48" w14:textId="77777777" w:rsidTr="00232F35">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92CA60" w14:textId="77777777" w:rsidR="00473507" w:rsidRDefault="00473507" w:rsidP="00232F35">
            <w:pPr>
              <w:spacing w:after="0"/>
              <w:rPr>
                <w:rFonts w:ascii="Arial" w:eastAsia="Times New Roman" w:hAnsi="Arial"/>
                <w:color w:val="000000"/>
                <w:sz w:val="18"/>
              </w:rPr>
            </w:pPr>
          </w:p>
        </w:tc>
        <w:tc>
          <w:tcPr>
            <w:tcW w:w="697" w:type="dxa"/>
            <w:tcBorders>
              <w:top w:val="single" w:sz="4" w:space="0" w:color="auto"/>
              <w:left w:val="single" w:sz="4" w:space="0" w:color="auto"/>
              <w:bottom w:val="single" w:sz="4" w:space="0" w:color="auto"/>
              <w:right w:val="single" w:sz="4" w:space="0" w:color="auto"/>
            </w:tcBorders>
            <w:vAlign w:val="center"/>
            <w:hideMark/>
          </w:tcPr>
          <w:p w14:paraId="166A7D73" w14:textId="77777777" w:rsidR="00473507" w:rsidRDefault="00473507" w:rsidP="00232F35">
            <w:pPr>
              <w:keepNext/>
              <w:keepLines/>
              <w:spacing w:after="0"/>
              <w:jc w:val="center"/>
              <w:rPr>
                <w:rFonts w:ascii="Arial" w:hAnsi="Arial"/>
                <w:color w:val="000000"/>
                <w:sz w:val="18"/>
              </w:rPr>
            </w:pPr>
            <w:r>
              <w:rPr>
                <w:rFonts w:ascii="Arial" w:hAnsi="Arial"/>
                <w:color w:val="000000"/>
                <w:sz w:val="18"/>
              </w:rPr>
              <w:t>n79</w:t>
            </w:r>
          </w:p>
        </w:tc>
        <w:tc>
          <w:tcPr>
            <w:tcW w:w="1212" w:type="dxa"/>
            <w:tcBorders>
              <w:top w:val="single" w:sz="4" w:space="0" w:color="auto"/>
              <w:left w:val="single" w:sz="4" w:space="0" w:color="auto"/>
              <w:bottom w:val="single" w:sz="4" w:space="0" w:color="auto"/>
              <w:right w:val="single" w:sz="4" w:space="0" w:color="auto"/>
            </w:tcBorders>
            <w:hideMark/>
          </w:tcPr>
          <w:p w14:paraId="0E5B5D94" w14:textId="77777777" w:rsidR="00473507" w:rsidRDefault="00473507" w:rsidP="00232F35">
            <w:pPr>
              <w:keepNext/>
              <w:keepLines/>
              <w:spacing w:after="0"/>
              <w:jc w:val="right"/>
              <w:rPr>
                <w:rFonts w:ascii="Arial" w:hAnsi="Arial" w:cs="Arial"/>
                <w:color w:val="000000"/>
                <w:sz w:val="18"/>
              </w:rPr>
            </w:pPr>
            <w:r>
              <w:rPr>
                <w:rFonts w:ascii="Arial" w:hAnsi="Arial" w:cs="Arial"/>
                <w:color w:val="000000"/>
                <w:sz w:val="18"/>
              </w:rPr>
              <w:t>4400 MHz</w:t>
            </w:r>
          </w:p>
        </w:tc>
        <w:tc>
          <w:tcPr>
            <w:tcW w:w="317" w:type="dxa"/>
            <w:tcBorders>
              <w:top w:val="single" w:sz="4" w:space="0" w:color="auto"/>
              <w:left w:val="single" w:sz="4" w:space="0" w:color="auto"/>
              <w:bottom w:val="single" w:sz="4" w:space="0" w:color="auto"/>
              <w:right w:val="single" w:sz="4" w:space="0" w:color="auto"/>
            </w:tcBorders>
            <w:hideMark/>
          </w:tcPr>
          <w:p w14:paraId="62219E1A" w14:textId="77777777" w:rsidR="00473507" w:rsidRDefault="00473507" w:rsidP="00232F35">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3EBB3325" w14:textId="77777777" w:rsidR="00473507" w:rsidRDefault="00473507" w:rsidP="00232F35">
            <w:pPr>
              <w:keepNext/>
              <w:keepLines/>
              <w:spacing w:after="0"/>
              <w:rPr>
                <w:rFonts w:ascii="Arial" w:hAnsi="Arial" w:cs="Arial"/>
                <w:color w:val="000000"/>
                <w:sz w:val="18"/>
              </w:rPr>
            </w:pPr>
            <w:r>
              <w:rPr>
                <w:rFonts w:ascii="Arial" w:hAnsi="Arial" w:cs="Arial"/>
                <w:color w:val="000000"/>
                <w:sz w:val="18"/>
              </w:rPr>
              <w:t>5000 MHz</w:t>
            </w:r>
          </w:p>
        </w:tc>
        <w:tc>
          <w:tcPr>
            <w:tcW w:w="1210" w:type="dxa"/>
            <w:tcBorders>
              <w:top w:val="single" w:sz="4" w:space="0" w:color="auto"/>
              <w:left w:val="single" w:sz="4" w:space="0" w:color="auto"/>
              <w:bottom w:val="single" w:sz="4" w:space="0" w:color="auto"/>
              <w:right w:val="single" w:sz="4" w:space="0" w:color="auto"/>
            </w:tcBorders>
            <w:hideMark/>
          </w:tcPr>
          <w:p w14:paraId="2EA5FB44" w14:textId="77777777" w:rsidR="00473507" w:rsidRDefault="00473507" w:rsidP="00232F35">
            <w:pPr>
              <w:keepNext/>
              <w:keepLines/>
              <w:spacing w:after="0"/>
              <w:jc w:val="right"/>
              <w:rPr>
                <w:rFonts w:ascii="Arial" w:hAnsi="Arial" w:cs="Arial"/>
                <w:color w:val="000000"/>
                <w:sz w:val="18"/>
              </w:rPr>
            </w:pPr>
            <w:r>
              <w:rPr>
                <w:rFonts w:ascii="Arial" w:hAnsi="Arial" w:cs="Arial"/>
                <w:color w:val="000000"/>
                <w:sz w:val="18"/>
              </w:rPr>
              <w:t>4400 MHz</w:t>
            </w:r>
          </w:p>
        </w:tc>
        <w:tc>
          <w:tcPr>
            <w:tcW w:w="317" w:type="dxa"/>
            <w:tcBorders>
              <w:top w:val="single" w:sz="4" w:space="0" w:color="auto"/>
              <w:left w:val="single" w:sz="4" w:space="0" w:color="auto"/>
              <w:bottom w:val="single" w:sz="4" w:space="0" w:color="auto"/>
              <w:right w:val="single" w:sz="4" w:space="0" w:color="auto"/>
            </w:tcBorders>
            <w:hideMark/>
          </w:tcPr>
          <w:p w14:paraId="30A53DF7" w14:textId="77777777" w:rsidR="00473507" w:rsidRDefault="00473507" w:rsidP="00232F35">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4E46F38A" w14:textId="77777777" w:rsidR="00473507" w:rsidRDefault="00473507" w:rsidP="00232F35">
            <w:pPr>
              <w:keepNext/>
              <w:keepLines/>
              <w:spacing w:after="0"/>
              <w:rPr>
                <w:rFonts w:ascii="Arial" w:hAnsi="Arial" w:cs="Arial"/>
                <w:color w:val="000000"/>
                <w:sz w:val="18"/>
              </w:rPr>
            </w:pPr>
            <w:r>
              <w:rPr>
                <w:rFonts w:ascii="Arial" w:hAnsi="Arial" w:cs="Arial"/>
                <w:color w:val="000000"/>
                <w:sz w:val="18"/>
              </w:rPr>
              <w:t>5000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12F9C190" w14:textId="77777777" w:rsidR="00473507" w:rsidRDefault="00473507" w:rsidP="00232F35">
            <w:pPr>
              <w:keepNext/>
              <w:keepLines/>
              <w:spacing w:after="0"/>
              <w:jc w:val="center"/>
              <w:rPr>
                <w:rFonts w:ascii="Arial" w:hAnsi="Arial" w:cs="Arial"/>
                <w:color w:val="000000"/>
                <w:sz w:val="18"/>
                <w:szCs w:val="18"/>
              </w:rPr>
            </w:pPr>
            <w:r>
              <w:rPr>
                <w:rFonts w:ascii="Arial" w:hAnsi="Arial" w:cs="Arial"/>
                <w:color w:val="000000"/>
                <w:sz w:val="18"/>
                <w:szCs w:val="18"/>
              </w:rPr>
              <w:t>TDD</w:t>
            </w:r>
          </w:p>
        </w:tc>
      </w:tr>
    </w:tbl>
    <w:p w14:paraId="5750D8F3" w14:textId="77777777" w:rsidR="00473507" w:rsidRDefault="00473507" w:rsidP="00473507">
      <w:pPr>
        <w:rPr>
          <w:rFonts w:eastAsia="Times New Roman"/>
          <w:lang w:eastAsia="ko-KR"/>
        </w:rPr>
      </w:pPr>
    </w:p>
    <w:p w14:paraId="539FBA2B" w14:textId="1C168DF2" w:rsidR="00473507" w:rsidRDefault="00473507" w:rsidP="00473507">
      <w:pPr>
        <w:pStyle w:val="41"/>
      </w:pPr>
      <w:bookmarkStart w:id="2142" w:name="_Toc134562554"/>
      <w:r>
        <w:t>5.36.1.2</w:t>
      </w:r>
      <w:r>
        <w:tab/>
      </w:r>
      <w:r>
        <w:rPr>
          <w:rFonts w:cs="Arial"/>
          <w:lang w:eastAsia="zh-CN"/>
        </w:rPr>
        <w:t>Channel bandwidths per operating band for CA</w:t>
      </w:r>
      <w:bookmarkEnd w:id="2142"/>
    </w:p>
    <w:p w14:paraId="31B5DFEF" w14:textId="452FE8E3" w:rsidR="00473507" w:rsidRDefault="00473507" w:rsidP="00473507">
      <w:pPr>
        <w:keepNext/>
        <w:keepLines/>
        <w:spacing w:before="60"/>
        <w:jc w:val="center"/>
        <w:rPr>
          <w:rFonts w:ascii="Arial" w:hAnsi="Arial" w:cs="Arial"/>
          <w:b/>
          <w:color w:val="000000"/>
        </w:rPr>
      </w:pPr>
      <w:r>
        <w:rPr>
          <w:rFonts w:ascii="Arial" w:hAnsi="Arial" w:cs="Arial"/>
          <w:b/>
          <w:color w:val="000000"/>
        </w:rPr>
        <w:t>Table 5.</w:t>
      </w:r>
      <w:del w:id="2143" w:author="ZTE-Ma Zhifeng" w:date="2023-04-27T16:35:00Z">
        <w:r w:rsidDel="00FB4764">
          <w:rPr>
            <w:rFonts w:ascii="Arial" w:hAnsi="Arial" w:cs="Arial"/>
            <w:b/>
            <w:color w:val="000000"/>
          </w:rPr>
          <w:delText>X</w:delText>
        </w:r>
      </w:del>
      <w:ins w:id="2144" w:author="ZTE-Ma Zhifeng" w:date="2023-04-27T16:35:00Z">
        <w:r w:rsidR="00FB4764">
          <w:rPr>
            <w:rFonts w:ascii="Arial" w:hAnsi="Arial" w:cs="Arial"/>
            <w:b/>
            <w:color w:val="000000"/>
          </w:rPr>
          <w:t>36</w:t>
        </w:r>
      </w:ins>
      <w:r>
        <w:rPr>
          <w:rFonts w:ascii="Arial" w:hAnsi="Arial" w:cs="Arial"/>
          <w:b/>
          <w:color w:val="000000"/>
        </w:rPr>
        <w:t>.1.2-1: Supported channel bandwidths</w:t>
      </w:r>
    </w:p>
    <w:tbl>
      <w:tblPr>
        <w:tblW w:w="4994"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145" w:author="ZTE-Ma Zhifeng" w:date="2023-04-27T16:36:00Z">
          <w:tblPr>
            <w:tblW w:w="4994"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799"/>
        <w:gridCol w:w="1877"/>
        <w:gridCol w:w="849"/>
        <w:gridCol w:w="3438"/>
        <w:gridCol w:w="1653"/>
        <w:tblGridChange w:id="2146">
          <w:tblGrid>
            <w:gridCol w:w="10"/>
            <w:gridCol w:w="1789"/>
            <w:gridCol w:w="9"/>
            <w:gridCol w:w="1"/>
            <w:gridCol w:w="1867"/>
            <w:gridCol w:w="9"/>
            <w:gridCol w:w="1"/>
            <w:gridCol w:w="839"/>
            <w:gridCol w:w="9"/>
            <w:gridCol w:w="1"/>
            <w:gridCol w:w="3428"/>
            <w:gridCol w:w="7"/>
            <w:gridCol w:w="3"/>
            <w:gridCol w:w="1643"/>
            <w:gridCol w:w="7"/>
            <w:gridCol w:w="3"/>
          </w:tblGrid>
        </w:tblGridChange>
      </w:tblGrid>
      <w:tr w:rsidR="00473507" w:rsidRPr="001E32DC" w14:paraId="5B380C8C" w14:textId="77777777" w:rsidTr="00FB4764">
        <w:trPr>
          <w:trHeight w:val="29"/>
          <w:trPrChange w:id="2147" w:author="ZTE-Ma Zhifeng" w:date="2023-04-27T16:36:00Z">
            <w:trPr>
              <w:gridBefore w:val="1"/>
              <w:trHeight w:val="29"/>
            </w:trPr>
          </w:trPrChange>
        </w:trPr>
        <w:tc>
          <w:tcPr>
            <w:tcW w:w="1799" w:type="dxa"/>
            <w:tcBorders>
              <w:top w:val="single" w:sz="4" w:space="0" w:color="auto"/>
              <w:left w:val="single" w:sz="4" w:space="0" w:color="auto"/>
              <w:bottom w:val="single" w:sz="4" w:space="0" w:color="auto"/>
              <w:right w:val="single" w:sz="4" w:space="0" w:color="auto"/>
            </w:tcBorders>
            <w:vAlign w:val="center"/>
            <w:tcPrChange w:id="2148" w:author="ZTE-Ma Zhifeng" w:date="2023-04-27T16:36:00Z">
              <w:tcPr>
                <w:tcW w:w="1798" w:type="dxa"/>
                <w:gridSpan w:val="3"/>
                <w:tcBorders>
                  <w:top w:val="single" w:sz="4" w:space="0" w:color="auto"/>
                  <w:left w:val="single" w:sz="4" w:space="0" w:color="auto"/>
                  <w:bottom w:val="single" w:sz="4" w:space="0" w:color="auto"/>
                  <w:right w:val="single" w:sz="4" w:space="0" w:color="auto"/>
                </w:tcBorders>
                <w:vAlign w:val="center"/>
              </w:tcPr>
            </w:tcPrChange>
          </w:tcPr>
          <w:p w14:paraId="295CA546" w14:textId="77777777" w:rsidR="00473507" w:rsidRPr="001E32DC" w:rsidRDefault="00473507" w:rsidP="00232F35">
            <w:pPr>
              <w:keepNext/>
              <w:keepLines/>
              <w:widowControl w:val="0"/>
              <w:spacing w:after="0"/>
              <w:jc w:val="center"/>
              <w:rPr>
                <w:rFonts w:ascii="Calibri" w:hAnsi="Calibri"/>
                <w:kern w:val="2"/>
                <w:sz w:val="21"/>
                <w:szCs w:val="22"/>
                <w:lang w:val="en-US" w:eastAsia="zh-CN"/>
              </w:rPr>
            </w:pPr>
            <w:r w:rsidRPr="001E32DC">
              <w:rPr>
                <w:rFonts w:ascii="Arial" w:hAnsi="Arial"/>
                <w:b/>
                <w:kern w:val="2"/>
                <w:sz w:val="18"/>
                <w:szCs w:val="22"/>
                <w:lang w:val="en-US" w:eastAsia="zh-CN"/>
              </w:rPr>
              <w:t>NR CA configuration</w:t>
            </w:r>
          </w:p>
        </w:tc>
        <w:tc>
          <w:tcPr>
            <w:tcW w:w="1877" w:type="dxa"/>
            <w:tcBorders>
              <w:top w:val="single" w:sz="4" w:space="0" w:color="auto"/>
              <w:left w:val="single" w:sz="4" w:space="0" w:color="auto"/>
              <w:bottom w:val="single" w:sz="4" w:space="0" w:color="auto"/>
              <w:right w:val="single" w:sz="4" w:space="0" w:color="auto"/>
            </w:tcBorders>
            <w:vAlign w:val="center"/>
            <w:tcPrChange w:id="2149" w:author="ZTE-Ma Zhifeng" w:date="2023-04-27T16:36:00Z">
              <w:tcPr>
                <w:tcW w:w="1877" w:type="dxa"/>
                <w:gridSpan w:val="3"/>
                <w:tcBorders>
                  <w:top w:val="single" w:sz="4" w:space="0" w:color="auto"/>
                  <w:left w:val="single" w:sz="4" w:space="0" w:color="auto"/>
                  <w:bottom w:val="single" w:sz="4" w:space="0" w:color="auto"/>
                  <w:right w:val="single" w:sz="4" w:space="0" w:color="auto"/>
                </w:tcBorders>
                <w:vAlign w:val="center"/>
              </w:tcPr>
            </w:tcPrChange>
          </w:tcPr>
          <w:p w14:paraId="623D32EA" w14:textId="77777777" w:rsidR="00473507" w:rsidRPr="001E32DC" w:rsidRDefault="00473507" w:rsidP="00232F35">
            <w:pPr>
              <w:keepNext/>
              <w:keepLines/>
              <w:widowControl w:val="0"/>
              <w:spacing w:after="0"/>
              <w:jc w:val="center"/>
              <w:rPr>
                <w:rFonts w:ascii="Arial" w:hAnsi="Arial"/>
                <w:b/>
                <w:kern w:val="2"/>
                <w:sz w:val="18"/>
                <w:szCs w:val="22"/>
                <w:lang w:val="en-US" w:eastAsia="zh-CN"/>
              </w:rPr>
            </w:pPr>
            <w:r w:rsidRPr="001E32DC">
              <w:rPr>
                <w:rFonts w:ascii="Arial" w:hAnsi="Arial"/>
                <w:b/>
                <w:kern w:val="2"/>
                <w:sz w:val="18"/>
                <w:szCs w:val="22"/>
                <w:lang w:val="en-US" w:eastAsia="zh-CN"/>
              </w:rPr>
              <w:t>Uplink CA configuration</w:t>
            </w:r>
          </w:p>
          <w:p w14:paraId="60D71598" w14:textId="77777777" w:rsidR="00473507" w:rsidRPr="001E32DC" w:rsidRDefault="00473507" w:rsidP="00232F35">
            <w:pPr>
              <w:keepNext/>
              <w:keepLines/>
              <w:widowControl w:val="0"/>
              <w:spacing w:after="0"/>
              <w:jc w:val="center"/>
              <w:rPr>
                <w:rFonts w:ascii="Calibri" w:hAnsi="Calibri"/>
                <w:kern w:val="2"/>
                <w:sz w:val="21"/>
                <w:szCs w:val="18"/>
                <w:lang w:val="en-US" w:eastAsia="zh-CN"/>
              </w:rPr>
            </w:pPr>
            <w:r w:rsidRPr="001E32DC">
              <w:rPr>
                <w:rFonts w:ascii="Arial" w:hAnsi="Arial"/>
                <w:b/>
                <w:kern w:val="2"/>
                <w:sz w:val="18"/>
                <w:szCs w:val="22"/>
                <w:lang w:val="en-US" w:eastAsia="zh-CN"/>
              </w:rPr>
              <w:t>or single uplink carrier</w:t>
            </w:r>
            <w:r w:rsidRPr="001E32DC">
              <w:rPr>
                <w:rFonts w:ascii="Arial" w:hAnsi="Arial"/>
                <w:b/>
                <w:kern w:val="2"/>
                <w:sz w:val="18"/>
                <w:szCs w:val="22"/>
                <w:vertAlign w:val="superscript"/>
                <w:lang w:val="en-US" w:eastAsia="zh-CN"/>
              </w:rPr>
              <w:t>6</w:t>
            </w:r>
          </w:p>
        </w:tc>
        <w:tc>
          <w:tcPr>
            <w:tcW w:w="849" w:type="dxa"/>
            <w:tcBorders>
              <w:top w:val="single" w:sz="4" w:space="0" w:color="auto"/>
              <w:left w:val="single" w:sz="4" w:space="0" w:color="auto"/>
              <w:bottom w:val="single" w:sz="4" w:space="0" w:color="auto"/>
              <w:right w:val="single" w:sz="4" w:space="0" w:color="auto"/>
            </w:tcBorders>
            <w:vAlign w:val="center"/>
            <w:tcPrChange w:id="2150" w:author="ZTE-Ma Zhifeng" w:date="2023-04-27T16:36:00Z">
              <w:tcPr>
                <w:tcW w:w="849" w:type="dxa"/>
                <w:gridSpan w:val="3"/>
                <w:tcBorders>
                  <w:top w:val="single" w:sz="4" w:space="0" w:color="auto"/>
                  <w:left w:val="single" w:sz="4" w:space="0" w:color="auto"/>
                  <w:bottom w:val="single" w:sz="4" w:space="0" w:color="auto"/>
                  <w:right w:val="single" w:sz="4" w:space="0" w:color="auto"/>
                </w:tcBorders>
                <w:vAlign w:val="center"/>
              </w:tcPr>
            </w:tcPrChange>
          </w:tcPr>
          <w:p w14:paraId="36645936" w14:textId="77777777" w:rsidR="00473507" w:rsidRPr="001E32DC" w:rsidRDefault="00473507" w:rsidP="00232F35">
            <w:pPr>
              <w:keepNext/>
              <w:keepLines/>
              <w:widowControl w:val="0"/>
              <w:spacing w:after="0"/>
              <w:jc w:val="center"/>
              <w:rPr>
                <w:rFonts w:ascii="Calibri" w:hAnsi="Calibri"/>
                <w:kern w:val="2"/>
                <w:sz w:val="21"/>
                <w:szCs w:val="18"/>
                <w:lang w:val="en-US" w:eastAsia="zh-CN"/>
              </w:rPr>
            </w:pPr>
            <w:r w:rsidRPr="001E32DC">
              <w:rPr>
                <w:rFonts w:ascii="Arial" w:hAnsi="Arial"/>
                <w:b/>
                <w:kern w:val="2"/>
                <w:sz w:val="18"/>
                <w:szCs w:val="22"/>
                <w:lang w:val="en-US" w:eastAsia="zh-CN"/>
              </w:rPr>
              <w:t>NR Band</w:t>
            </w:r>
          </w:p>
        </w:tc>
        <w:tc>
          <w:tcPr>
            <w:tcW w:w="3438" w:type="dxa"/>
            <w:tcBorders>
              <w:top w:val="single" w:sz="4" w:space="0" w:color="auto"/>
              <w:left w:val="single" w:sz="4" w:space="0" w:color="auto"/>
              <w:bottom w:val="single" w:sz="4" w:space="0" w:color="auto"/>
              <w:right w:val="single" w:sz="4" w:space="0" w:color="auto"/>
            </w:tcBorders>
            <w:vAlign w:val="center"/>
            <w:tcPrChange w:id="2151" w:author="ZTE-Ma Zhifeng" w:date="2023-04-27T16:36:00Z">
              <w:tcPr>
                <w:tcW w:w="3436" w:type="dxa"/>
                <w:gridSpan w:val="3"/>
                <w:tcBorders>
                  <w:top w:val="single" w:sz="4" w:space="0" w:color="auto"/>
                  <w:left w:val="single" w:sz="4" w:space="0" w:color="auto"/>
                  <w:bottom w:val="single" w:sz="4" w:space="0" w:color="auto"/>
                  <w:right w:val="single" w:sz="4" w:space="0" w:color="auto"/>
                </w:tcBorders>
                <w:vAlign w:val="center"/>
              </w:tcPr>
            </w:tcPrChange>
          </w:tcPr>
          <w:p w14:paraId="42BF4329" w14:textId="77777777" w:rsidR="00473507" w:rsidRPr="001E32DC" w:rsidRDefault="00473507" w:rsidP="00232F35">
            <w:pPr>
              <w:keepNext/>
              <w:keepLines/>
              <w:widowControl w:val="0"/>
              <w:spacing w:after="0"/>
              <w:jc w:val="center"/>
              <w:rPr>
                <w:rFonts w:ascii="Arial" w:hAnsi="Arial" w:cs="Arial"/>
                <w:color w:val="000000"/>
                <w:kern w:val="2"/>
                <w:sz w:val="18"/>
                <w:szCs w:val="18"/>
                <w:lang w:val="en-US" w:eastAsia="zh-CN" w:bidi="ar"/>
              </w:rPr>
            </w:pPr>
            <w:r w:rsidRPr="001E32DC">
              <w:rPr>
                <w:rFonts w:ascii="Arial" w:hAnsi="Arial"/>
                <w:b/>
                <w:kern w:val="2"/>
                <w:sz w:val="18"/>
                <w:szCs w:val="22"/>
                <w:lang w:val="en-US" w:eastAsia="zh-CN"/>
              </w:rPr>
              <w:t>Channel bandwidth (MHz) (NOTE 3)</w:t>
            </w:r>
          </w:p>
        </w:tc>
        <w:tc>
          <w:tcPr>
            <w:tcW w:w="1653" w:type="dxa"/>
            <w:tcBorders>
              <w:top w:val="single" w:sz="4" w:space="0" w:color="auto"/>
              <w:left w:val="single" w:sz="4" w:space="0" w:color="auto"/>
              <w:bottom w:val="single" w:sz="4" w:space="0" w:color="auto"/>
              <w:right w:val="single" w:sz="4" w:space="0" w:color="auto"/>
            </w:tcBorders>
            <w:vAlign w:val="center"/>
            <w:tcPrChange w:id="2152" w:author="ZTE-Ma Zhifeng" w:date="2023-04-27T16:36:00Z">
              <w:tcPr>
                <w:tcW w:w="1653" w:type="dxa"/>
                <w:gridSpan w:val="3"/>
                <w:tcBorders>
                  <w:top w:val="single" w:sz="4" w:space="0" w:color="auto"/>
                  <w:left w:val="single" w:sz="4" w:space="0" w:color="auto"/>
                  <w:bottom w:val="single" w:sz="4" w:space="0" w:color="auto"/>
                  <w:right w:val="single" w:sz="4" w:space="0" w:color="auto"/>
                </w:tcBorders>
                <w:vAlign w:val="center"/>
              </w:tcPr>
            </w:tcPrChange>
          </w:tcPr>
          <w:p w14:paraId="3E804DDE" w14:textId="77777777" w:rsidR="00473507" w:rsidRPr="001E32DC" w:rsidRDefault="00473507" w:rsidP="00232F35">
            <w:pPr>
              <w:keepNext/>
              <w:keepLines/>
              <w:widowControl w:val="0"/>
              <w:spacing w:after="0"/>
              <w:jc w:val="center"/>
              <w:rPr>
                <w:rFonts w:ascii="Calibri" w:hAnsi="Calibri"/>
                <w:kern w:val="2"/>
                <w:sz w:val="21"/>
                <w:szCs w:val="22"/>
                <w:lang w:val="en-US" w:eastAsia="zh-CN"/>
              </w:rPr>
            </w:pPr>
            <w:r w:rsidRPr="001E32DC">
              <w:rPr>
                <w:rFonts w:ascii="Arial" w:hAnsi="Arial"/>
                <w:b/>
                <w:kern w:val="2"/>
                <w:sz w:val="18"/>
                <w:szCs w:val="22"/>
                <w:lang w:val="en-US" w:eastAsia="zh-CN"/>
              </w:rPr>
              <w:t>Bandwidth combination set</w:t>
            </w:r>
          </w:p>
        </w:tc>
      </w:tr>
      <w:tr w:rsidR="00473507" w:rsidRPr="001E32DC" w14:paraId="220B20AF" w14:textId="77777777" w:rsidTr="00FB4764">
        <w:trPr>
          <w:trHeight w:val="29"/>
          <w:trPrChange w:id="2153" w:author="ZTE-Ma Zhifeng" w:date="2023-04-27T16:36:00Z">
            <w:trPr>
              <w:gridBefore w:val="1"/>
              <w:trHeight w:val="29"/>
            </w:trPr>
          </w:trPrChange>
        </w:trPr>
        <w:tc>
          <w:tcPr>
            <w:tcW w:w="1799" w:type="dxa"/>
            <w:tcBorders>
              <w:top w:val="single" w:sz="4" w:space="0" w:color="auto"/>
              <w:left w:val="single" w:sz="4" w:space="0" w:color="auto"/>
              <w:bottom w:val="nil"/>
              <w:right w:val="single" w:sz="4" w:space="0" w:color="auto"/>
            </w:tcBorders>
            <w:vAlign w:val="center"/>
            <w:tcPrChange w:id="2154" w:author="ZTE-Ma Zhifeng" w:date="2023-04-27T16:36:00Z">
              <w:tcPr>
                <w:tcW w:w="1798" w:type="dxa"/>
                <w:gridSpan w:val="3"/>
                <w:tcBorders>
                  <w:top w:val="single" w:sz="4" w:space="0" w:color="auto"/>
                  <w:left w:val="single" w:sz="4" w:space="0" w:color="auto"/>
                  <w:bottom w:val="nil"/>
                  <w:right w:val="single" w:sz="4" w:space="0" w:color="auto"/>
                </w:tcBorders>
                <w:vAlign w:val="center"/>
              </w:tcPr>
            </w:tcPrChange>
          </w:tcPr>
          <w:p w14:paraId="10463AF8" w14:textId="77777777" w:rsidR="00473507" w:rsidRPr="001E32DC" w:rsidRDefault="00473507" w:rsidP="00232F35">
            <w:pPr>
              <w:keepNext/>
              <w:keepLines/>
              <w:widowControl w:val="0"/>
              <w:spacing w:after="0"/>
              <w:jc w:val="center"/>
              <w:rPr>
                <w:rFonts w:ascii="Arial" w:hAnsi="Arial"/>
                <w:kern w:val="2"/>
                <w:sz w:val="18"/>
                <w:szCs w:val="22"/>
                <w:lang w:val="en-US"/>
              </w:rPr>
            </w:pPr>
            <w:r>
              <w:rPr>
                <w:rFonts w:ascii="Arial" w:hAnsi="Arial"/>
                <w:kern w:val="2"/>
                <w:sz w:val="18"/>
                <w:szCs w:val="22"/>
                <w:lang w:val="en-US"/>
              </w:rPr>
              <w:t>CA_n3A-n7A-n79A</w:t>
            </w:r>
          </w:p>
        </w:tc>
        <w:tc>
          <w:tcPr>
            <w:tcW w:w="1877" w:type="dxa"/>
            <w:tcBorders>
              <w:top w:val="single" w:sz="4" w:space="0" w:color="auto"/>
              <w:left w:val="single" w:sz="4" w:space="0" w:color="auto"/>
              <w:bottom w:val="nil"/>
              <w:right w:val="single" w:sz="4" w:space="0" w:color="auto"/>
            </w:tcBorders>
            <w:vAlign w:val="center"/>
            <w:tcPrChange w:id="2155" w:author="ZTE-Ma Zhifeng" w:date="2023-04-27T16:36:00Z">
              <w:tcPr>
                <w:tcW w:w="1877" w:type="dxa"/>
                <w:gridSpan w:val="3"/>
                <w:tcBorders>
                  <w:top w:val="single" w:sz="4" w:space="0" w:color="auto"/>
                  <w:left w:val="single" w:sz="4" w:space="0" w:color="auto"/>
                  <w:bottom w:val="nil"/>
                  <w:right w:val="single" w:sz="4" w:space="0" w:color="auto"/>
                </w:tcBorders>
                <w:vAlign w:val="center"/>
              </w:tcPr>
            </w:tcPrChange>
          </w:tcPr>
          <w:p w14:paraId="7150E2FB" w14:textId="77777777" w:rsidR="00473507" w:rsidRPr="001E32DC" w:rsidRDefault="00473507" w:rsidP="00232F35">
            <w:pPr>
              <w:keepNext/>
              <w:keepLines/>
              <w:widowControl w:val="0"/>
              <w:spacing w:after="0"/>
              <w:jc w:val="center"/>
              <w:rPr>
                <w:rFonts w:ascii="Arial" w:hAnsi="Arial"/>
                <w:kern w:val="2"/>
                <w:sz w:val="18"/>
                <w:szCs w:val="22"/>
                <w:lang w:val="en-US"/>
              </w:rPr>
            </w:pPr>
            <w:r>
              <w:rPr>
                <w:rFonts w:ascii="Arial" w:hAnsi="Arial"/>
                <w:kern w:val="2"/>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Change w:id="2156" w:author="ZTE-Ma Zhifeng" w:date="2023-04-27T16:36:00Z">
              <w:tcPr>
                <w:tcW w:w="849" w:type="dxa"/>
                <w:gridSpan w:val="3"/>
                <w:tcBorders>
                  <w:top w:val="single" w:sz="4" w:space="0" w:color="auto"/>
                  <w:left w:val="single" w:sz="4" w:space="0" w:color="auto"/>
                  <w:bottom w:val="single" w:sz="4" w:space="0" w:color="auto"/>
                  <w:right w:val="single" w:sz="4" w:space="0" w:color="auto"/>
                </w:tcBorders>
                <w:vAlign w:val="center"/>
              </w:tcPr>
            </w:tcPrChange>
          </w:tcPr>
          <w:p w14:paraId="47209B70" w14:textId="77777777" w:rsidR="00473507" w:rsidRPr="001E32DC" w:rsidRDefault="00473507" w:rsidP="00232F35">
            <w:pPr>
              <w:keepNext/>
              <w:keepLines/>
              <w:widowControl w:val="0"/>
              <w:spacing w:after="0"/>
              <w:jc w:val="center"/>
              <w:rPr>
                <w:rFonts w:ascii="Arial" w:hAnsi="Arial"/>
                <w:kern w:val="2"/>
                <w:sz w:val="18"/>
                <w:szCs w:val="18"/>
                <w:lang w:val="en-US" w:eastAsia="zh-CN"/>
              </w:rPr>
            </w:pPr>
            <w:r>
              <w:rPr>
                <w:rFonts w:ascii="Arial" w:hAnsi="Arial"/>
                <w:color w:val="000000"/>
                <w:sz w:val="18"/>
              </w:rPr>
              <w:t>n3</w:t>
            </w:r>
          </w:p>
        </w:tc>
        <w:tc>
          <w:tcPr>
            <w:tcW w:w="3438" w:type="dxa"/>
            <w:tcBorders>
              <w:top w:val="single" w:sz="4" w:space="0" w:color="auto"/>
              <w:left w:val="single" w:sz="4" w:space="0" w:color="auto"/>
              <w:bottom w:val="single" w:sz="4" w:space="0" w:color="auto"/>
              <w:right w:val="single" w:sz="4" w:space="0" w:color="auto"/>
            </w:tcBorders>
            <w:vAlign w:val="center"/>
            <w:tcPrChange w:id="2157" w:author="ZTE-Ma Zhifeng" w:date="2023-04-27T16:36:00Z">
              <w:tcPr>
                <w:tcW w:w="3436" w:type="dxa"/>
                <w:gridSpan w:val="3"/>
                <w:tcBorders>
                  <w:top w:val="single" w:sz="4" w:space="0" w:color="auto"/>
                  <w:left w:val="single" w:sz="4" w:space="0" w:color="auto"/>
                  <w:bottom w:val="single" w:sz="4" w:space="0" w:color="auto"/>
                  <w:right w:val="single" w:sz="4" w:space="0" w:color="auto"/>
                </w:tcBorders>
                <w:vAlign w:val="center"/>
              </w:tcPr>
            </w:tcPrChange>
          </w:tcPr>
          <w:p w14:paraId="48F7F306" w14:textId="77777777" w:rsidR="00473507" w:rsidRPr="001E32DC" w:rsidRDefault="00473507" w:rsidP="00232F35">
            <w:pPr>
              <w:pStyle w:val="TAC"/>
              <w:rPr>
                <w:rFonts w:ascii="Calibri" w:hAnsi="Calibri"/>
                <w:kern w:val="2"/>
                <w:sz w:val="21"/>
                <w:lang w:val="en-US" w:eastAsia="zh-CN"/>
              </w:rPr>
            </w:pPr>
            <w:r w:rsidRPr="000D40BE">
              <w:rPr>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Change w:id="2158" w:author="ZTE-Ma Zhifeng" w:date="2023-04-27T16:36:00Z">
              <w:tcPr>
                <w:tcW w:w="1653" w:type="dxa"/>
                <w:gridSpan w:val="3"/>
                <w:tcBorders>
                  <w:top w:val="single" w:sz="4" w:space="0" w:color="auto"/>
                  <w:left w:val="single" w:sz="4" w:space="0" w:color="auto"/>
                  <w:bottom w:val="nil"/>
                  <w:right w:val="single" w:sz="4" w:space="0" w:color="auto"/>
                </w:tcBorders>
                <w:vAlign w:val="center"/>
              </w:tcPr>
            </w:tcPrChange>
          </w:tcPr>
          <w:p w14:paraId="6B331720" w14:textId="77777777" w:rsidR="00473507" w:rsidRPr="001E32DC" w:rsidRDefault="00473507" w:rsidP="00232F35">
            <w:pPr>
              <w:keepNext/>
              <w:keepLines/>
              <w:widowControl w:val="0"/>
              <w:spacing w:after="0"/>
              <w:jc w:val="center"/>
              <w:rPr>
                <w:rFonts w:ascii="Arial" w:hAnsi="Arial"/>
                <w:kern w:val="2"/>
                <w:sz w:val="18"/>
                <w:szCs w:val="22"/>
                <w:lang w:val="en-US"/>
              </w:rPr>
            </w:pPr>
            <w:r w:rsidRPr="001E32DC">
              <w:rPr>
                <w:rFonts w:ascii="Arial" w:hAnsi="Arial"/>
                <w:kern w:val="2"/>
                <w:sz w:val="18"/>
                <w:szCs w:val="22"/>
                <w:lang w:val="en-US"/>
              </w:rPr>
              <w:t>0</w:t>
            </w:r>
          </w:p>
        </w:tc>
      </w:tr>
      <w:tr w:rsidR="00473507" w:rsidRPr="001E32DC" w14:paraId="065AC945" w14:textId="77777777" w:rsidTr="00FB4764">
        <w:trPr>
          <w:trHeight w:val="29"/>
          <w:trPrChange w:id="2159" w:author="ZTE-Ma Zhifeng" w:date="2023-04-27T16:36:00Z">
            <w:trPr>
              <w:gridBefore w:val="1"/>
              <w:trHeight w:val="29"/>
            </w:trPr>
          </w:trPrChange>
        </w:trPr>
        <w:tc>
          <w:tcPr>
            <w:tcW w:w="1799" w:type="dxa"/>
            <w:tcBorders>
              <w:top w:val="nil"/>
              <w:left w:val="single" w:sz="4" w:space="0" w:color="auto"/>
              <w:bottom w:val="nil"/>
              <w:right w:val="single" w:sz="4" w:space="0" w:color="auto"/>
            </w:tcBorders>
            <w:vAlign w:val="center"/>
            <w:tcPrChange w:id="2160" w:author="ZTE-Ma Zhifeng" w:date="2023-04-27T16:36:00Z">
              <w:tcPr>
                <w:tcW w:w="1798" w:type="dxa"/>
                <w:gridSpan w:val="3"/>
                <w:tcBorders>
                  <w:top w:val="nil"/>
                  <w:left w:val="single" w:sz="4" w:space="0" w:color="auto"/>
                  <w:bottom w:val="nil"/>
                  <w:right w:val="single" w:sz="4" w:space="0" w:color="auto"/>
                </w:tcBorders>
                <w:vAlign w:val="center"/>
              </w:tcPr>
            </w:tcPrChange>
          </w:tcPr>
          <w:p w14:paraId="1FF1AF5F" w14:textId="77777777" w:rsidR="00473507" w:rsidRPr="001E32DC" w:rsidRDefault="00473507" w:rsidP="00232F35">
            <w:pPr>
              <w:keepNext/>
              <w:keepLines/>
              <w:widowControl w:val="0"/>
              <w:spacing w:after="0"/>
              <w:jc w:val="center"/>
              <w:rPr>
                <w:rFonts w:ascii="Arial" w:hAnsi="Arial"/>
                <w:kern w:val="2"/>
                <w:sz w:val="18"/>
                <w:szCs w:val="22"/>
                <w:lang w:val="en-US"/>
              </w:rPr>
            </w:pPr>
          </w:p>
        </w:tc>
        <w:tc>
          <w:tcPr>
            <w:tcW w:w="1877" w:type="dxa"/>
            <w:tcBorders>
              <w:top w:val="nil"/>
              <w:left w:val="single" w:sz="4" w:space="0" w:color="auto"/>
              <w:bottom w:val="nil"/>
              <w:right w:val="single" w:sz="4" w:space="0" w:color="auto"/>
            </w:tcBorders>
            <w:vAlign w:val="center"/>
            <w:tcPrChange w:id="2161" w:author="ZTE-Ma Zhifeng" w:date="2023-04-27T16:36:00Z">
              <w:tcPr>
                <w:tcW w:w="1877" w:type="dxa"/>
                <w:gridSpan w:val="3"/>
                <w:tcBorders>
                  <w:top w:val="nil"/>
                  <w:left w:val="single" w:sz="4" w:space="0" w:color="auto"/>
                  <w:bottom w:val="nil"/>
                  <w:right w:val="single" w:sz="4" w:space="0" w:color="auto"/>
                </w:tcBorders>
                <w:vAlign w:val="center"/>
              </w:tcPr>
            </w:tcPrChange>
          </w:tcPr>
          <w:p w14:paraId="15E1822B" w14:textId="77777777" w:rsidR="00473507" w:rsidRPr="001E32DC" w:rsidRDefault="00473507" w:rsidP="00232F35">
            <w:pPr>
              <w:keepNext/>
              <w:keepLines/>
              <w:widowControl w:val="0"/>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2162" w:author="ZTE-Ma Zhifeng" w:date="2023-04-27T16:36:00Z">
              <w:tcPr>
                <w:tcW w:w="849" w:type="dxa"/>
                <w:gridSpan w:val="3"/>
                <w:tcBorders>
                  <w:top w:val="single" w:sz="4" w:space="0" w:color="auto"/>
                  <w:left w:val="single" w:sz="4" w:space="0" w:color="auto"/>
                  <w:bottom w:val="single" w:sz="4" w:space="0" w:color="auto"/>
                  <w:right w:val="single" w:sz="4" w:space="0" w:color="auto"/>
                </w:tcBorders>
                <w:vAlign w:val="center"/>
              </w:tcPr>
            </w:tcPrChange>
          </w:tcPr>
          <w:p w14:paraId="074B5702" w14:textId="77777777" w:rsidR="00473507" w:rsidRPr="001E32DC" w:rsidRDefault="00473507" w:rsidP="00232F35">
            <w:pPr>
              <w:keepNext/>
              <w:keepLines/>
              <w:widowControl w:val="0"/>
              <w:spacing w:after="0"/>
              <w:jc w:val="center"/>
              <w:rPr>
                <w:rFonts w:ascii="Arial" w:hAnsi="Arial"/>
                <w:kern w:val="2"/>
                <w:sz w:val="18"/>
                <w:szCs w:val="18"/>
                <w:lang w:val="en-US" w:eastAsia="zh-CN"/>
              </w:rPr>
            </w:pPr>
            <w:r>
              <w:rPr>
                <w:rFonts w:ascii="Arial" w:hAnsi="Arial"/>
                <w:color w:val="000000"/>
                <w:sz w:val="18"/>
              </w:rPr>
              <w:t>n7</w:t>
            </w:r>
          </w:p>
        </w:tc>
        <w:tc>
          <w:tcPr>
            <w:tcW w:w="3438" w:type="dxa"/>
            <w:tcBorders>
              <w:top w:val="single" w:sz="4" w:space="0" w:color="auto"/>
              <w:left w:val="single" w:sz="4" w:space="0" w:color="auto"/>
              <w:bottom w:val="single" w:sz="4" w:space="0" w:color="auto"/>
              <w:right w:val="single" w:sz="4" w:space="0" w:color="auto"/>
            </w:tcBorders>
            <w:vAlign w:val="center"/>
            <w:tcPrChange w:id="2163" w:author="ZTE-Ma Zhifeng" w:date="2023-04-27T16:36:00Z">
              <w:tcPr>
                <w:tcW w:w="3436" w:type="dxa"/>
                <w:gridSpan w:val="3"/>
                <w:tcBorders>
                  <w:top w:val="single" w:sz="4" w:space="0" w:color="auto"/>
                  <w:left w:val="single" w:sz="4" w:space="0" w:color="auto"/>
                  <w:bottom w:val="single" w:sz="4" w:space="0" w:color="auto"/>
                  <w:right w:val="single" w:sz="4" w:space="0" w:color="auto"/>
                </w:tcBorders>
                <w:vAlign w:val="center"/>
              </w:tcPr>
            </w:tcPrChange>
          </w:tcPr>
          <w:p w14:paraId="7055A1B8" w14:textId="77777777" w:rsidR="00473507" w:rsidRPr="001E32DC" w:rsidRDefault="00473507" w:rsidP="00232F35">
            <w:pPr>
              <w:pStyle w:val="TAC"/>
              <w:rPr>
                <w:rFonts w:ascii="Calibri" w:hAnsi="Calibri"/>
                <w:kern w:val="2"/>
                <w:sz w:val="21"/>
                <w:lang w:val="en-US" w:eastAsia="zh-CN"/>
              </w:rPr>
            </w:pPr>
            <w:r w:rsidRPr="000D40BE">
              <w:rPr>
                <w:lang w:val="en-US" w:eastAsia="zh-CN" w:bidi="ar"/>
              </w:rPr>
              <w:t>5. 10, 15, 20, 25, 30, 40, 50</w:t>
            </w:r>
          </w:p>
        </w:tc>
        <w:tc>
          <w:tcPr>
            <w:tcW w:w="1653" w:type="dxa"/>
            <w:tcBorders>
              <w:top w:val="nil"/>
              <w:left w:val="single" w:sz="4" w:space="0" w:color="auto"/>
              <w:bottom w:val="nil"/>
              <w:right w:val="single" w:sz="4" w:space="0" w:color="auto"/>
            </w:tcBorders>
            <w:vAlign w:val="center"/>
            <w:tcPrChange w:id="2164" w:author="ZTE-Ma Zhifeng" w:date="2023-04-27T16:36:00Z">
              <w:tcPr>
                <w:tcW w:w="1653" w:type="dxa"/>
                <w:gridSpan w:val="3"/>
                <w:tcBorders>
                  <w:top w:val="nil"/>
                  <w:left w:val="single" w:sz="4" w:space="0" w:color="auto"/>
                  <w:bottom w:val="nil"/>
                  <w:right w:val="single" w:sz="4" w:space="0" w:color="auto"/>
                </w:tcBorders>
                <w:vAlign w:val="center"/>
              </w:tcPr>
            </w:tcPrChange>
          </w:tcPr>
          <w:p w14:paraId="202A0050" w14:textId="77777777" w:rsidR="00473507" w:rsidRPr="001E32DC" w:rsidRDefault="00473507" w:rsidP="00232F35">
            <w:pPr>
              <w:keepNext/>
              <w:keepLines/>
              <w:widowControl w:val="0"/>
              <w:spacing w:after="0"/>
              <w:jc w:val="center"/>
              <w:rPr>
                <w:rFonts w:ascii="Arial" w:hAnsi="Arial"/>
                <w:kern w:val="2"/>
                <w:sz w:val="18"/>
                <w:szCs w:val="22"/>
                <w:lang w:val="en-US" w:eastAsia="zh-CN"/>
              </w:rPr>
            </w:pPr>
          </w:p>
        </w:tc>
      </w:tr>
      <w:tr w:rsidR="00473507" w:rsidRPr="001E32DC" w14:paraId="529018B1" w14:textId="77777777" w:rsidTr="00FB4764">
        <w:tblPrEx>
          <w:tblPrExChange w:id="2165" w:author="ZTE-Ma Zhifeng" w:date="2023-04-27T16:36:00Z">
            <w:tblPrEx>
              <w:tblW w:w="4992" w:type="pct"/>
            </w:tblPrEx>
          </w:tblPrExChange>
        </w:tblPrEx>
        <w:trPr>
          <w:trHeight w:val="29"/>
          <w:trPrChange w:id="2166" w:author="ZTE-Ma Zhifeng" w:date="2023-04-27T16:36:00Z">
            <w:trPr>
              <w:gridBefore w:val="1"/>
              <w:gridAfter w:val="0"/>
              <w:trHeight w:val="29"/>
            </w:trPr>
          </w:trPrChange>
        </w:trPr>
        <w:tc>
          <w:tcPr>
            <w:tcW w:w="1799" w:type="dxa"/>
            <w:tcBorders>
              <w:top w:val="nil"/>
              <w:left w:val="single" w:sz="4" w:space="0" w:color="auto"/>
              <w:bottom w:val="single" w:sz="4" w:space="0" w:color="auto"/>
              <w:right w:val="single" w:sz="4" w:space="0" w:color="auto"/>
            </w:tcBorders>
            <w:vAlign w:val="center"/>
            <w:tcPrChange w:id="2167" w:author="ZTE-Ma Zhifeng" w:date="2023-04-27T16:36:00Z">
              <w:tcPr>
                <w:tcW w:w="1799" w:type="dxa"/>
                <w:gridSpan w:val="2"/>
                <w:tcBorders>
                  <w:top w:val="nil"/>
                  <w:left w:val="single" w:sz="4" w:space="0" w:color="auto"/>
                  <w:bottom w:val="single" w:sz="4" w:space="0" w:color="auto"/>
                  <w:right w:val="single" w:sz="4" w:space="0" w:color="auto"/>
                </w:tcBorders>
                <w:vAlign w:val="center"/>
              </w:tcPr>
            </w:tcPrChange>
          </w:tcPr>
          <w:p w14:paraId="63E80520" w14:textId="77777777" w:rsidR="00473507" w:rsidRPr="001E32DC" w:rsidRDefault="00473507" w:rsidP="00232F35">
            <w:pPr>
              <w:keepNext/>
              <w:keepLines/>
              <w:widowControl w:val="0"/>
              <w:spacing w:after="0"/>
              <w:jc w:val="center"/>
              <w:rPr>
                <w:rFonts w:ascii="Arial"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Change w:id="2168" w:author="ZTE-Ma Zhifeng" w:date="2023-04-27T16:36:00Z">
              <w:tcPr>
                <w:tcW w:w="1877" w:type="dxa"/>
                <w:gridSpan w:val="3"/>
                <w:tcBorders>
                  <w:top w:val="nil"/>
                  <w:left w:val="single" w:sz="4" w:space="0" w:color="auto"/>
                  <w:bottom w:val="single" w:sz="4" w:space="0" w:color="auto"/>
                  <w:right w:val="single" w:sz="4" w:space="0" w:color="auto"/>
                </w:tcBorders>
                <w:vAlign w:val="center"/>
              </w:tcPr>
            </w:tcPrChange>
          </w:tcPr>
          <w:p w14:paraId="57198B25" w14:textId="77777777" w:rsidR="00473507" w:rsidRPr="001E32DC" w:rsidRDefault="00473507" w:rsidP="00232F35">
            <w:pPr>
              <w:keepNext/>
              <w:keepLines/>
              <w:widowControl w:val="0"/>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2169" w:author="ZTE-Ma Zhifeng" w:date="2023-04-27T16:36:00Z">
              <w:tcPr>
                <w:tcW w:w="849" w:type="dxa"/>
                <w:gridSpan w:val="3"/>
                <w:tcBorders>
                  <w:top w:val="single" w:sz="4" w:space="0" w:color="auto"/>
                  <w:left w:val="single" w:sz="4" w:space="0" w:color="auto"/>
                  <w:bottom w:val="single" w:sz="4" w:space="0" w:color="auto"/>
                  <w:right w:val="single" w:sz="4" w:space="0" w:color="auto"/>
                </w:tcBorders>
                <w:vAlign w:val="center"/>
              </w:tcPr>
            </w:tcPrChange>
          </w:tcPr>
          <w:p w14:paraId="09FBE136" w14:textId="77777777" w:rsidR="00473507" w:rsidRPr="001E32DC" w:rsidRDefault="00473507" w:rsidP="00232F35">
            <w:pPr>
              <w:keepNext/>
              <w:keepLines/>
              <w:widowControl w:val="0"/>
              <w:spacing w:after="0"/>
              <w:jc w:val="center"/>
              <w:rPr>
                <w:rFonts w:ascii="Arial" w:hAnsi="Arial"/>
                <w:kern w:val="2"/>
                <w:sz w:val="18"/>
                <w:szCs w:val="18"/>
                <w:lang w:val="en-US" w:eastAsia="zh-CN"/>
              </w:rPr>
            </w:pPr>
            <w:r>
              <w:rPr>
                <w:rFonts w:ascii="Arial" w:hAnsi="Arial"/>
                <w:color w:val="000000"/>
                <w:sz w:val="18"/>
              </w:rPr>
              <w:t>n79</w:t>
            </w:r>
          </w:p>
        </w:tc>
        <w:tc>
          <w:tcPr>
            <w:tcW w:w="3438" w:type="dxa"/>
            <w:tcBorders>
              <w:top w:val="single" w:sz="4" w:space="0" w:color="auto"/>
              <w:left w:val="single" w:sz="4" w:space="0" w:color="auto"/>
              <w:bottom w:val="single" w:sz="4" w:space="0" w:color="auto"/>
              <w:right w:val="single" w:sz="4" w:space="0" w:color="auto"/>
            </w:tcBorders>
            <w:vAlign w:val="center"/>
            <w:tcPrChange w:id="2170" w:author="ZTE-Ma Zhifeng" w:date="2023-04-27T16:36:00Z">
              <w:tcPr>
                <w:tcW w:w="3438" w:type="dxa"/>
                <w:gridSpan w:val="3"/>
                <w:tcBorders>
                  <w:top w:val="single" w:sz="4" w:space="0" w:color="auto"/>
                  <w:left w:val="single" w:sz="4" w:space="0" w:color="auto"/>
                  <w:bottom w:val="single" w:sz="4" w:space="0" w:color="auto"/>
                  <w:right w:val="single" w:sz="4" w:space="0" w:color="auto"/>
                </w:tcBorders>
                <w:vAlign w:val="center"/>
              </w:tcPr>
            </w:tcPrChange>
          </w:tcPr>
          <w:p w14:paraId="1EFB9522" w14:textId="77777777" w:rsidR="00473507" w:rsidRPr="001E32DC" w:rsidRDefault="00473507" w:rsidP="00232F35">
            <w:pPr>
              <w:pStyle w:val="TAC"/>
              <w:rPr>
                <w:rFonts w:ascii="Calibri" w:hAnsi="Calibri"/>
                <w:kern w:val="2"/>
                <w:sz w:val="21"/>
                <w:lang w:val="en-US" w:eastAsia="zh-CN"/>
              </w:rPr>
            </w:pPr>
            <w:r w:rsidRPr="000D40BE">
              <w:rPr>
                <w:lang w:val="en-US" w:eastAsia="zh-CN" w:bidi="ar"/>
              </w:rPr>
              <w:t>40, 50, 60, 70, 80, 90, 100</w:t>
            </w:r>
          </w:p>
        </w:tc>
        <w:tc>
          <w:tcPr>
            <w:tcW w:w="1653" w:type="dxa"/>
            <w:tcBorders>
              <w:top w:val="nil"/>
              <w:left w:val="single" w:sz="4" w:space="0" w:color="auto"/>
              <w:bottom w:val="nil"/>
              <w:right w:val="single" w:sz="4" w:space="0" w:color="auto"/>
            </w:tcBorders>
            <w:vAlign w:val="center"/>
            <w:tcPrChange w:id="2171" w:author="ZTE-Ma Zhifeng" w:date="2023-04-27T16:36:00Z">
              <w:tcPr>
                <w:tcW w:w="1653" w:type="dxa"/>
                <w:gridSpan w:val="3"/>
                <w:tcBorders>
                  <w:top w:val="nil"/>
                  <w:left w:val="single" w:sz="4" w:space="0" w:color="auto"/>
                  <w:bottom w:val="single" w:sz="4" w:space="0" w:color="auto"/>
                  <w:right w:val="single" w:sz="4" w:space="0" w:color="auto"/>
                </w:tcBorders>
                <w:vAlign w:val="center"/>
              </w:tcPr>
            </w:tcPrChange>
          </w:tcPr>
          <w:p w14:paraId="3494FBE4" w14:textId="77777777" w:rsidR="00473507" w:rsidRPr="001E32DC" w:rsidRDefault="00473507" w:rsidP="00232F35">
            <w:pPr>
              <w:keepNext/>
              <w:keepLines/>
              <w:widowControl w:val="0"/>
              <w:spacing w:after="0"/>
              <w:jc w:val="center"/>
              <w:rPr>
                <w:rFonts w:ascii="Arial" w:hAnsi="Arial"/>
                <w:kern w:val="2"/>
                <w:sz w:val="18"/>
                <w:szCs w:val="22"/>
                <w:lang w:val="en-US" w:eastAsia="zh-CN"/>
              </w:rPr>
            </w:pPr>
          </w:p>
        </w:tc>
      </w:tr>
      <w:tr w:rsidR="00FB4764" w14:paraId="66F1325D" w14:textId="77777777" w:rsidTr="00FB4764">
        <w:trPr>
          <w:trHeight w:val="29"/>
          <w:ins w:id="2172" w:author="ZTE-Ma Zhifeng" w:date="2023-04-27T16:36:00Z"/>
        </w:trPr>
        <w:tc>
          <w:tcPr>
            <w:tcW w:w="1799" w:type="dxa"/>
            <w:tcBorders>
              <w:top w:val="single" w:sz="4" w:space="0" w:color="auto"/>
              <w:left w:val="single" w:sz="4" w:space="0" w:color="auto"/>
              <w:bottom w:val="nil"/>
              <w:right w:val="single" w:sz="4" w:space="0" w:color="auto"/>
            </w:tcBorders>
            <w:vAlign w:val="center"/>
          </w:tcPr>
          <w:p w14:paraId="2B9C825F" w14:textId="77777777" w:rsidR="00FB4764" w:rsidRDefault="00FB4764" w:rsidP="00FB4764">
            <w:pPr>
              <w:keepNext/>
              <w:keepLines/>
              <w:widowControl w:val="0"/>
              <w:spacing w:after="0"/>
              <w:jc w:val="center"/>
              <w:rPr>
                <w:ins w:id="2173" w:author="ZTE-Ma Zhifeng" w:date="2023-04-27T16:36:00Z"/>
                <w:rFonts w:ascii="Arial" w:hAnsi="Arial"/>
                <w:kern w:val="2"/>
                <w:sz w:val="18"/>
                <w:szCs w:val="22"/>
                <w:lang w:val="en-US"/>
              </w:rPr>
            </w:pPr>
            <w:ins w:id="2174" w:author="ZTE-Ma Zhifeng" w:date="2023-04-27T16:36:00Z">
              <w:r>
                <w:rPr>
                  <w:rFonts w:ascii="Arial" w:hAnsi="Arial"/>
                  <w:kern w:val="2"/>
                  <w:sz w:val="18"/>
                  <w:szCs w:val="22"/>
                  <w:lang w:val="en-US"/>
                </w:rPr>
                <w:t>CA_n3B-n7A-n79A</w:t>
              </w:r>
            </w:ins>
          </w:p>
        </w:tc>
        <w:tc>
          <w:tcPr>
            <w:tcW w:w="1877" w:type="dxa"/>
            <w:tcBorders>
              <w:top w:val="single" w:sz="4" w:space="0" w:color="auto"/>
              <w:left w:val="single" w:sz="4" w:space="0" w:color="auto"/>
              <w:bottom w:val="nil"/>
              <w:right w:val="single" w:sz="4" w:space="0" w:color="auto"/>
            </w:tcBorders>
            <w:vAlign w:val="center"/>
          </w:tcPr>
          <w:p w14:paraId="2E424DF4" w14:textId="77777777" w:rsidR="00FB4764" w:rsidRDefault="00FB4764" w:rsidP="00FB4764">
            <w:pPr>
              <w:keepNext/>
              <w:keepLines/>
              <w:widowControl w:val="0"/>
              <w:spacing w:after="0"/>
              <w:jc w:val="center"/>
              <w:rPr>
                <w:ins w:id="2175" w:author="ZTE-Ma Zhifeng" w:date="2023-04-27T16:36:00Z"/>
                <w:rFonts w:ascii="Arial" w:hAnsi="Arial"/>
                <w:kern w:val="2"/>
                <w:sz w:val="18"/>
                <w:szCs w:val="22"/>
                <w:lang w:val="en-US"/>
              </w:rPr>
            </w:pPr>
            <w:ins w:id="2176" w:author="ZTE-Ma Zhifeng" w:date="2023-04-27T16:36:00Z">
              <w:r>
                <w:rPr>
                  <w:rFonts w:ascii="Arial" w:hAnsi="Arial"/>
                  <w:kern w:val="2"/>
                  <w:sz w:val="18"/>
                  <w:szCs w:val="18"/>
                  <w:lang w:val="en-US" w:eastAsia="zh-CN"/>
                </w:rPr>
                <w:t>-</w:t>
              </w:r>
            </w:ins>
          </w:p>
        </w:tc>
        <w:tc>
          <w:tcPr>
            <w:tcW w:w="849" w:type="dxa"/>
            <w:tcBorders>
              <w:top w:val="single" w:sz="4" w:space="0" w:color="auto"/>
              <w:left w:val="single" w:sz="4" w:space="0" w:color="auto"/>
              <w:bottom w:val="single" w:sz="4" w:space="0" w:color="auto"/>
              <w:right w:val="single" w:sz="4" w:space="0" w:color="auto"/>
            </w:tcBorders>
            <w:vAlign w:val="center"/>
          </w:tcPr>
          <w:p w14:paraId="40B56282" w14:textId="77777777" w:rsidR="00FB4764" w:rsidRDefault="00FB4764" w:rsidP="00FB4764">
            <w:pPr>
              <w:keepNext/>
              <w:keepLines/>
              <w:widowControl w:val="0"/>
              <w:spacing w:after="0"/>
              <w:jc w:val="center"/>
              <w:rPr>
                <w:ins w:id="2177" w:author="ZTE-Ma Zhifeng" w:date="2023-04-27T16:36:00Z"/>
                <w:rFonts w:ascii="Arial" w:hAnsi="Arial"/>
                <w:color w:val="000000"/>
                <w:sz w:val="18"/>
              </w:rPr>
            </w:pPr>
            <w:ins w:id="2178" w:author="ZTE-Ma Zhifeng" w:date="2023-04-27T16:36:00Z">
              <w:r>
                <w:rPr>
                  <w:rFonts w:ascii="Arial" w:hAnsi="Arial"/>
                  <w:color w:val="000000"/>
                  <w:sz w:val="18"/>
                </w:rPr>
                <w:t>n3</w:t>
              </w:r>
            </w:ins>
          </w:p>
        </w:tc>
        <w:tc>
          <w:tcPr>
            <w:tcW w:w="3438" w:type="dxa"/>
            <w:tcBorders>
              <w:top w:val="single" w:sz="4" w:space="0" w:color="auto"/>
              <w:left w:val="single" w:sz="4" w:space="0" w:color="auto"/>
              <w:bottom w:val="single" w:sz="4" w:space="0" w:color="auto"/>
              <w:right w:val="single" w:sz="4" w:space="0" w:color="auto"/>
            </w:tcBorders>
            <w:vAlign w:val="center"/>
          </w:tcPr>
          <w:p w14:paraId="0990D90A" w14:textId="77777777" w:rsidR="00FB4764" w:rsidRDefault="00FB4764" w:rsidP="00FB4764">
            <w:pPr>
              <w:pStyle w:val="TAC"/>
              <w:rPr>
                <w:ins w:id="2179" w:author="ZTE-Ma Zhifeng" w:date="2023-04-27T16:36:00Z"/>
                <w:lang w:val="en-US" w:eastAsia="zh-CN" w:bidi="ar"/>
              </w:rPr>
            </w:pPr>
            <w:ins w:id="2180" w:author="ZTE-Ma Zhifeng" w:date="2023-04-27T16:36:00Z">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_BCS0</w:t>
              </w:r>
            </w:ins>
          </w:p>
        </w:tc>
        <w:tc>
          <w:tcPr>
            <w:tcW w:w="1653" w:type="dxa"/>
            <w:tcBorders>
              <w:top w:val="single" w:sz="4" w:space="0" w:color="auto"/>
              <w:left w:val="single" w:sz="4" w:space="0" w:color="auto"/>
              <w:bottom w:val="nil"/>
              <w:right w:val="single" w:sz="4" w:space="0" w:color="auto"/>
            </w:tcBorders>
            <w:vAlign w:val="center"/>
          </w:tcPr>
          <w:p w14:paraId="14E316DF" w14:textId="77777777" w:rsidR="00FB4764" w:rsidRDefault="00FB4764" w:rsidP="00FB4764">
            <w:pPr>
              <w:keepNext/>
              <w:keepLines/>
              <w:widowControl w:val="0"/>
              <w:spacing w:after="0"/>
              <w:jc w:val="center"/>
              <w:rPr>
                <w:ins w:id="2181" w:author="ZTE-Ma Zhifeng" w:date="2023-04-27T16:36:00Z"/>
                <w:rFonts w:ascii="Arial" w:hAnsi="Arial"/>
                <w:kern w:val="2"/>
                <w:sz w:val="18"/>
                <w:szCs w:val="22"/>
                <w:lang w:val="en-US" w:eastAsia="zh-CN"/>
              </w:rPr>
            </w:pPr>
            <w:ins w:id="2182" w:author="ZTE-Ma Zhifeng" w:date="2023-04-27T16:36:00Z">
              <w:r>
                <w:rPr>
                  <w:rFonts w:ascii="Arial" w:hAnsi="Arial" w:hint="eastAsia"/>
                  <w:kern w:val="2"/>
                  <w:sz w:val="18"/>
                  <w:szCs w:val="22"/>
                  <w:lang w:val="en-US" w:eastAsia="zh-CN"/>
                </w:rPr>
                <w:t>0</w:t>
              </w:r>
            </w:ins>
          </w:p>
        </w:tc>
      </w:tr>
      <w:tr w:rsidR="00FB4764" w14:paraId="6D208D8D" w14:textId="77777777" w:rsidTr="00FB4764">
        <w:trPr>
          <w:trHeight w:val="29"/>
          <w:ins w:id="2183" w:author="ZTE-Ma Zhifeng" w:date="2023-04-27T16:36:00Z"/>
        </w:trPr>
        <w:tc>
          <w:tcPr>
            <w:tcW w:w="1799" w:type="dxa"/>
            <w:tcBorders>
              <w:top w:val="nil"/>
              <w:left w:val="single" w:sz="4" w:space="0" w:color="auto"/>
              <w:bottom w:val="nil"/>
              <w:right w:val="single" w:sz="4" w:space="0" w:color="auto"/>
            </w:tcBorders>
            <w:vAlign w:val="center"/>
          </w:tcPr>
          <w:p w14:paraId="4E261351" w14:textId="77777777" w:rsidR="00FB4764" w:rsidRDefault="00FB4764" w:rsidP="00FB4764">
            <w:pPr>
              <w:keepNext/>
              <w:keepLines/>
              <w:widowControl w:val="0"/>
              <w:spacing w:after="0"/>
              <w:jc w:val="center"/>
              <w:rPr>
                <w:ins w:id="2184" w:author="ZTE-Ma Zhifeng" w:date="2023-04-27T16:36:00Z"/>
                <w:rFonts w:ascii="Arial"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5BFFC18" w14:textId="77777777" w:rsidR="00FB4764" w:rsidRDefault="00FB4764" w:rsidP="00FB4764">
            <w:pPr>
              <w:keepNext/>
              <w:keepLines/>
              <w:widowControl w:val="0"/>
              <w:spacing w:after="0"/>
              <w:jc w:val="center"/>
              <w:rPr>
                <w:ins w:id="2185" w:author="ZTE-Ma Zhifeng" w:date="2023-04-27T16:36:00Z"/>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136ED40" w14:textId="77777777" w:rsidR="00FB4764" w:rsidRDefault="00FB4764" w:rsidP="00FB4764">
            <w:pPr>
              <w:keepNext/>
              <w:keepLines/>
              <w:widowControl w:val="0"/>
              <w:spacing w:after="0"/>
              <w:jc w:val="center"/>
              <w:rPr>
                <w:ins w:id="2186" w:author="ZTE-Ma Zhifeng" w:date="2023-04-27T16:36:00Z"/>
                <w:rFonts w:ascii="Arial" w:hAnsi="Arial"/>
                <w:color w:val="000000"/>
                <w:sz w:val="18"/>
              </w:rPr>
            </w:pPr>
            <w:ins w:id="2187" w:author="ZTE-Ma Zhifeng" w:date="2023-04-27T16:36:00Z">
              <w:r>
                <w:rPr>
                  <w:rFonts w:ascii="Arial" w:hAnsi="Arial"/>
                  <w:color w:val="000000"/>
                  <w:sz w:val="18"/>
                </w:rPr>
                <w:t>n7</w:t>
              </w:r>
            </w:ins>
          </w:p>
        </w:tc>
        <w:tc>
          <w:tcPr>
            <w:tcW w:w="3438" w:type="dxa"/>
            <w:tcBorders>
              <w:top w:val="single" w:sz="4" w:space="0" w:color="auto"/>
              <w:left w:val="single" w:sz="4" w:space="0" w:color="auto"/>
              <w:bottom w:val="single" w:sz="4" w:space="0" w:color="auto"/>
              <w:right w:val="single" w:sz="4" w:space="0" w:color="auto"/>
            </w:tcBorders>
            <w:vAlign w:val="center"/>
          </w:tcPr>
          <w:p w14:paraId="4338837F" w14:textId="77777777" w:rsidR="00FB4764" w:rsidRDefault="00FB4764" w:rsidP="00FB4764">
            <w:pPr>
              <w:pStyle w:val="TAC"/>
              <w:rPr>
                <w:ins w:id="2188" w:author="ZTE-Ma Zhifeng" w:date="2023-04-27T16:36:00Z"/>
                <w:lang w:val="en-US" w:eastAsia="zh-CN" w:bidi="ar"/>
              </w:rPr>
            </w:pPr>
            <w:ins w:id="2189" w:author="ZTE-Ma Zhifeng" w:date="2023-04-27T16:36:00Z">
              <w:r>
                <w:rPr>
                  <w:lang w:val="en-US" w:eastAsia="zh-CN" w:bidi="ar"/>
                </w:rPr>
                <w:t>5. 10, 15, 20, 25, 30, 40, 50</w:t>
              </w:r>
            </w:ins>
          </w:p>
        </w:tc>
        <w:tc>
          <w:tcPr>
            <w:tcW w:w="1653" w:type="dxa"/>
            <w:tcBorders>
              <w:top w:val="nil"/>
              <w:left w:val="single" w:sz="4" w:space="0" w:color="auto"/>
              <w:bottom w:val="nil"/>
              <w:right w:val="single" w:sz="4" w:space="0" w:color="auto"/>
            </w:tcBorders>
            <w:vAlign w:val="center"/>
          </w:tcPr>
          <w:p w14:paraId="6A197168" w14:textId="77777777" w:rsidR="00FB4764" w:rsidRDefault="00FB4764" w:rsidP="00FB4764">
            <w:pPr>
              <w:keepNext/>
              <w:keepLines/>
              <w:widowControl w:val="0"/>
              <w:spacing w:after="0"/>
              <w:jc w:val="center"/>
              <w:rPr>
                <w:ins w:id="2190" w:author="ZTE-Ma Zhifeng" w:date="2023-04-27T16:36:00Z"/>
                <w:rFonts w:ascii="Arial" w:hAnsi="Arial"/>
                <w:kern w:val="2"/>
                <w:sz w:val="18"/>
                <w:szCs w:val="22"/>
                <w:lang w:val="en-US" w:eastAsia="zh-CN"/>
              </w:rPr>
            </w:pPr>
          </w:p>
        </w:tc>
      </w:tr>
      <w:tr w:rsidR="00FB4764" w14:paraId="30BCBA69" w14:textId="77777777" w:rsidTr="00FB4764">
        <w:trPr>
          <w:trHeight w:val="29"/>
          <w:ins w:id="2191" w:author="ZTE-Ma Zhifeng" w:date="2023-04-27T16:36:00Z"/>
        </w:trPr>
        <w:tc>
          <w:tcPr>
            <w:tcW w:w="1799" w:type="dxa"/>
            <w:tcBorders>
              <w:top w:val="nil"/>
              <w:left w:val="single" w:sz="4" w:space="0" w:color="auto"/>
              <w:bottom w:val="single" w:sz="4" w:space="0" w:color="auto"/>
              <w:right w:val="single" w:sz="4" w:space="0" w:color="auto"/>
            </w:tcBorders>
            <w:vAlign w:val="center"/>
          </w:tcPr>
          <w:p w14:paraId="14E35435" w14:textId="77777777" w:rsidR="00FB4764" w:rsidRDefault="00FB4764" w:rsidP="00FB4764">
            <w:pPr>
              <w:keepNext/>
              <w:keepLines/>
              <w:widowControl w:val="0"/>
              <w:spacing w:after="0"/>
              <w:jc w:val="center"/>
              <w:rPr>
                <w:ins w:id="2192" w:author="ZTE-Ma Zhifeng" w:date="2023-04-27T16:36:00Z"/>
                <w:rFonts w:ascii="Arial"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0224400" w14:textId="77777777" w:rsidR="00FB4764" w:rsidRDefault="00FB4764" w:rsidP="00FB4764">
            <w:pPr>
              <w:keepNext/>
              <w:keepLines/>
              <w:widowControl w:val="0"/>
              <w:spacing w:after="0"/>
              <w:jc w:val="center"/>
              <w:rPr>
                <w:ins w:id="2193" w:author="ZTE-Ma Zhifeng" w:date="2023-04-27T16:36:00Z"/>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D97B087" w14:textId="77777777" w:rsidR="00FB4764" w:rsidRDefault="00FB4764" w:rsidP="00FB4764">
            <w:pPr>
              <w:keepNext/>
              <w:keepLines/>
              <w:widowControl w:val="0"/>
              <w:spacing w:after="0"/>
              <w:jc w:val="center"/>
              <w:rPr>
                <w:ins w:id="2194" w:author="ZTE-Ma Zhifeng" w:date="2023-04-27T16:36:00Z"/>
                <w:rFonts w:ascii="Arial" w:hAnsi="Arial"/>
                <w:color w:val="000000"/>
                <w:sz w:val="18"/>
              </w:rPr>
            </w:pPr>
            <w:ins w:id="2195" w:author="ZTE-Ma Zhifeng" w:date="2023-04-27T16:36:00Z">
              <w:r>
                <w:rPr>
                  <w:rFonts w:ascii="Arial" w:hAnsi="Arial"/>
                  <w:color w:val="000000"/>
                  <w:sz w:val="18"/>
                </w:rPr>
                <w:t>n79</w:t>
              </w:r>
            </w:ins>
          </w:p>
        </w:tc>
        <w:tc>
          <w:tcPr>
            <w:tcW w:w="3438" w:type="dxa"/>
            <w:tcBorders>
              <w:top w:val="single" w:sz="4" w:space="0" w:color="auto"/>
              <w:left w:val="single" w:sz="4" w:space="0" w:color="auto"/>
              <w:bottom w:val="single" w:sz="4" w:space="0" w:color="auto"/>
              <w:right w:val="single" w:sz="4" w:space="0" w:color="auto"/>
            </w:tcBorders>
            <w:vAlign w:val="center"/>
          </w:tcPr>
          <w:p w14:paraId="6F5C270C" w14:textId="77777777" w:rsidR="00FB4764" w:rsidRDefault="00FB4764" w:rsidP="00FB4764">
            <w:pPr>
              <w:pStyle w:val="TAC"/>
              <w:rPr>
                <w:ins w:id="2196" w:author="ZTE-Ma Zhifeng" w:date="2023-04-27T16:36:00Z"/>
                <w:lang w:val="en-US" w:eastAsia="zh-CN" w:bidi="ar"/>
              </w:rPr>
            </w:pPr>
            <w:ins w:id="2197" w:author="ZTE-Ma Zhifeng" w:date="2023-04-27T16:36:00Z">
              <w:r>
                <w:rPr>
                  <w:lang w:val="en-US" w:eastAsia="zh-CN" w:bidi="ar"/>
                </w:rPr>
                <w:t>40, 50, 60, 70, 80, 90, 100</w:t>
              </w:r>
            </w:ins>
          </w:p>
        </w:tc>
        <w:tc>
          <w:tcPr>
            <w:tcW w:w="1653" w:type="dxa"/>
            <w:tcBorders>
              <w:top w:val="nil"/>
              <w:left w:val="single" w:sz="4" w:space="0" w:color="auto"/>
              <w:bottom w:val="single" w:sz="4" w:space="0" w:color="auto"/>
              <w:right w:val="single" w:sz="4" w:space="0" w:color="auto"/>
            </w:tcBorders>
            <w:vAlign w:val="center"/>
          </w:tcPr>
          <w:p w14:paraId="3D52E8E0" w14:textId="77777777" w:rsidR="00FB4764" w:rsidRDefault="00FB4764" w:rsidP="00FB4764">
            <w:pPr>
              <w:keepNext/>
              <w:keepLines/>
              <w:widowControl w:val="0"/>
              <w:spacing w:after="0"/>
              <w:jc w:val="center"/>
              <w:rPr>
                <w:ins w:id="2198" w:author="ZTE-Ma Zhifeng" w:date="2023-04-27T16:36:00Z"/>
                <w:rFonts w:ascii="Arial" w:hAnsi="Arial"/>
                <w:kern w:val="2"/>
                <w:sz w:val="18"/>
                <w:szCs w:val="22"/>
                <w:lang w:val="en-US" w:eastAsia="zh-CN"/>
              </w:rPr>
            </w:pPr>
          </w:p>
        </w:tc>
      </w:tr>
      <w:tr w:rsidR="00FB4764" w14:paraId="57384798" w14:textId="77777777" w:rsidTr="00FB4764">
        <w:trPr>
          <w:trHeight w:val="29"/>
          <w:ins w:id="2199" w:author="ZTE-Ma Zhifeng" w:date="2023-04-27T16:36:00Z"/>
        </w:trPr>
        <w:tc>
          <w:tcPr>
            <w:tcW w:w="1799" w:type="dxa"/>
            <w:tcBorders>
              <w:top w:val="single" w:sz="4" w:space="0" w:color="auto"/>
              <w:left w:val="single" w:sz="4" w:space="0" w:color="auto"/>
              <w:bottom w:val="nil"/>
              <w:right w:val="single" w:sz="4" w:space="0" w:color="auto"/>
            </w:tcBorders>
            <w:vAlign w:val="center"/>
          </w:tcPr>
          <w:p w14:paraId="53480A3C" w14:textId="77777777" w:rsidR="00FB4764" w:rsidRDefault="00FB4764" w:rsidP="00FB4764">
            <w:pPr>
              <w:keepNext/>
              <w:keepLines/>
              <w:widowControl w:val="0"/>
              <w:spacing w:after="0"/>
              <w:jc w:val="center"/>
              <w:rPr>
                <w:ins w:id="2200" w:author="ZTE-Ma Zhifeng" w:date="2023-04-27T16:36:00Z"/>
                <w:rFonts w:ascii="Arial" w:hAnsi="Arial"/>
                <w:kern w:val="2"/>
                <w:sz w:val="18"/>
                <w:szCs w:val="22"/>
                <w:lang w:val="en-US"/>
              </w:rPr>
            </w:pPr>
            <w:ins w:id="2201" w:author="ZTE-Ma Zhifeng" w:date="2023-04-27T16:36:00Z">
              <w:r>
                <w:rPr>
                  <w:rFonts w:ascii="Arial" w:hAnsi="Arial"/>
                  <w:kern w:val="2"/>
                  <w:sz w:val="18"/>
                  <w:szCs w:val="22"/>
                  <w:lang w:val="en-US"/>
                </w:rPr>
                <w:t>CA_n3(2A)-n7A-n79A</w:t>
              </w:r>
            </w:ins>
          </w:p>
        </w:tc>
        <w:tc>
          <w:tcPr>
            <w:tcW w:w="1877" w:type="dxa"/>
            <w:tcBorders>
              <w:top w:val="single" w:sz="4" w:space="0" w:color="auto"/>
              <w:left w:val="single" w:sz="4" w:space="0" w:color="auto"/>
              <w:bottom w:val="nil"/>
              <w:right w:val="single" w:sz="4" w:space="0" w:color="auto"/>
            </w:tcBorders>
            <w:vAlign w:val="center"/>
          </w:tcPr>
          <w:p w14:paraId="0DBD9391" w14:textId="77777777" w:rsidR="00FB4764" w:rsidRDefault="00FB4764" w:rsidP="00FB4764">
            <w:pPr>
              <w:keepNext/>
              <w:keepLines/>
              <w:widowControl w:val="0"/>
              <w:spacing w:after="0"/>
              <w:jc w:val="center"/>
              <w:rPr>
                <w:ins w:id="2202" w:author="ZTE-Ma Zhifeng" w:date="2023-04-27T16:36:00Z"/>
                <w:rFonts w:ascii="Arial" w:hAnsi="Arial"/>
                <w:kern w:val="2"/>
                <w:sz w:val="18"/>
                <w:szCs w:val="22"/>
                <w:lang w:val="en-US"/>
              </w:rPr>
            </w:pPr>
            <w:ins w:id="2203" w:author="ZTE-Ma Zhifeng" w:date="2023-04-27T16:36:00Z">
              <w:r>
                <w:rPr>
                  <w:rFonts w:ascii="Arial" w:hAnsi="Arial"/>
                  <w:kern w:val="2"/>
                  <w:sz w:val="18"/>
                  <w:szCs w:val="18"/>
                  <w:lang w:val="en-US" w:eastAsia="zh-CN"/>
                </w:rPr>
                <w:t>-</w:t>
              </w:r>
            </w:ins>
          </w:p>
        </w:tc>
        <w:tc>
          <w:tcPr>
            <w:tcW w:w="849" w:type="dxa"/>
            <w:tcBorders>
              <w:top w:val="single" w:sz="4" w:space="0" w:color="auto"/>
              <w:left w:val="single" w:sz="4" w:space="0" w:color="auto"/>
              <w:bottom w:val="single" w:sz="4" w:space="0" w:color="auto"/>
              <w:right w:val="single" w:sz="4" w:space="0" w:color="auto"/>
            </w:tcBorders>
            <w:vAlign w:val="center"/>
          </w:tcPr>
          <w:p w14:paraId="3CD2C724" w14:textId="77777777" w:rsidR="00FB4764" w:rsidRDefault="00FB4764" w:rsidP="00FB4764">
            <w:pPr>
              <w:keepNext/>
              <w:keepLines/>
              <w:widowControl w:val="0"/>
              <w:spacing w:after="0"/>
              <w:jc w:val="center"/>
              <w:rPr>
                <w:ins w:id="2204" w:author="ZTE-Ma Zhifeng" w:date="2023-04-27T16:36:00Z"/>
                <w:rFonts w:ascii="Arial" w:hAnsi="Arial"/>
                <w:color w:val="000000"/>
                <w:sz w:val="18"/>
              </w:rPr>
            </w:pPr>
            <w:ins w:id="2205" w:author="ZTE-Ma Zhifeng" w:date="2023-04-27T16:36:00Z">
              <w:r>
                <w:rPr>
                  <w:rFonts w:ascii="Arial" w:hAnsi="Arial"/>
                  <w:color w:val="000000"/>
                  <w:sz w:val="18"/>
                </w:rPr>
                <w:t>n3</w:t>
              </w:r>
            </w:ins>
          </w:p>
        </w:tc>
        <w:tc>
          <w:tcPr>
            <w:tcW w:w="3438" w:type="dxa"/>
            <w:tcBorders>
              <w:top w:val="single" w:sz="4" w:space="0" w:color="auto"/>
              <w:left w:val="single" w:sz="4" w:space="0" w:color="auto"/>
              <w:bottom w:val="single" w:sz="4" w:space="0" w:color="auto"/>
              <w:right w:val="single" w:sz="4" w:space="0" w:color="auto"/>
            </w:tcBorders>
            <w:vAlign w:val="center"/>
          </w:tcPr>
          <w:p w14:paraId="7D2E8305" w14:textId="77777777" w:rsidR="00FB4764" w:rsidRDefault="00FB4764" w:rsidP="00FB4764">
            <w:pPr>
              <w:pStyle w:val="TAC"/>
              <w:rPr>
                <w:ins w:id="2206" w:author="ZTE-Ma Zhifeng" w:date="2023-04-27T16:36:00Z"/>
                <w:lang w:val="en-US" w:eastAsia="zh-CN" w:bidi="ar"/>
              </w:rPr>
            </w:pPr>
            <w:ins w:id="2207" w:author="ZTE-Ma Zhifeng" w:date="2023-04-27T16:36:00Z">
              <w:r>
                <w:rPr>
                  <w:rFonts w:cs="Arial"/>
                  <w:szCs w:val="18"/>
                  <w:lang w:val="en-US" w:eastAsia="zh-CN" w:bidi="ar"/>
                </w:rPr>
                <w:t>CA_n3(2A)_BCS0</w:t>
              </w:r>
            </w:ins>
          </w:p>
        </w:tc>
        <w:tc>
          <w:tcPr>
            <w:tcW w:w="1653" w:type="dxa"/>
            <w:tcBorders>
              <w:top w:val="single" w:sz="4" w:space="0" w:color="auto"/>
              <w:left w:val="single" w:sz="4" w:space="0" w:color="auto"/>
              <w:bottom w:val="nil"/>
              <w:right w:val="single" w:sz="4" w:space="0" w:color="auto"/>
            </w:tcBorders>
            <w:vAlign w:val="center"/>
          </w:tcPr>
          <w:p w14:paraId="7C6559F0" w14:textId="77777777" w:rsidR="00FB4764" w:rsidRDefault="00FB4764" w:rsidP="00FB4764">
            <w:pPr>
              <w:keepNext/>
              <w:keepLines/>
              <w:widowControl w:val="0"/>
              <w:spacing w:after="0"/>
              <w:jc w:val="center"/>
              <w:rPr>
                <w:ins w:id="2208" w:author="ZTE-Ma Zhifeng" w:date="2023-04-27T16:36:00Z"/>
                <w:rFonts w:ascii="Arial" w:hAnsi="Arial"/>
                <w:kern w:val="2"/>
                <w:sz w:val="18"/>
                <w:szCs w:val="22"/>
                <w:lang w:val="en-US" w:eastAsia="zh-CN"/>
              </w:rPr>
            </w:pPr>
            <w:ins w:id="2209" w:author="ZTE-Ma Zhifeng" w:date="2023-04-27T16:36:00Z">
              <w:r>
                <w:rPr>
                  <w:rFonts w:ascii="Arial" w:hAnsi="Arial" w:hint="eastAsia"/>
                  <w:kern w:val="2"/>
                  <w:sz w:val="18"/>
                  <w:szCs w:val="22"/>
                  <w:lang w:val="en-US" w:eastAsia="zh-CN"/>
                </w:rPr>
                <w:t>0</w:t>
              </w:r>
            </w:ins>
          </w:p>
        </w:tc>
      </w:tr>
      <w:tr w:rsidR="00FB4764" w14:paraId="518DF71B" w14:textId="77777777" w:rsidTr="00FB4764">
        <w:trPr>
          <w:trHeight w:val="29"/>
          <w:ins w:id="2210" w:author="ZTE-Ma Zhifeng" w:date="2023-04-27T16:36:00Z"/>
        </w:trPr>
        <w:tc>
          <w:tcPr>
            <w:tcW w:w="1799" w:type="dxa"/>
            <w:tcBorders>
              <w:top w:val="nil"/>
              <w:left w:val="single" w:sz="4" w:space="0" w:color="auto"/>
              <w:bottom w:val="nil"/>
              <w:right w:val="single" w:sz="4" w:space="0" w:color="auto"/>
            </w:tcBorders>
            <w:vAlign w:val="center"/>
          </w:tcPr>
          <w:p w14:paraId="251F725B" w14:textId="77777777" w:rsidR="00FB4764" w:rsidRDefault="00FB4764" w:rsidP="00FB4764">
            <w:pPr>
              <w:keepNext/>
              <w:keepLines/>
              <w:widowControl w:val="0"/>
              <w:spacing w:after="0"/>
              <w:jc w:val="center"/>
              <w:rPr>
                <w:ins w:id="2211" w:author="ZTE-Ma Zhifeng" w:date="2023-04-27T16:36:00Z"/>
                <w:rFonts w:ascii="Arial"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272C242" w14:textId="77777777" w:rsidR="00FB4764" w:rsidRDefault="00FB4764" w:rsidP="00FB4764">
            <w:pPr>
              <w:keepNext/>
              <w:keepLines/>
              <w:widowControl w:val="0"/>
              <w:spacing w:after="0"/>
              <w:jc w:val="center"/>
              <w:rPr>
                <w:ins w:id="2212" w:author="ZTE-Ma Zhifeng" w:date="2023-04-27T16:36:00Z"/>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7933677" w14:textId="77777777" w:rsidR="00FB4764" w:rsidRDefault="00FB4764" w:rsidP="00FB4764">
            <w:pPr>
              <w:keepNext/>
              <w:keepLines/>
              <w:widowControl w:val="0"/>
              <w:spacing w:after="0"/>
              <w:jc w:val="center"/>
              <w:rPr>
                <w:ins w:id="2213" w:author="ZTE-Ma Zhifeng" w:date="2023-04-27T16:36:00Z"/>
                <w:rFonts w:ascii="Arial" w:hAnsi="Arial"/>
                <w:color w:val="000000"/>
                <w:sz w:val="18"/>
              </w:rPr>
            </w:pPr>
            <w:ins w:id="2214" w:author="ZTE-Ma Zhifeng" w:date="2023-04-27T16:36:00Z">
              <w:r>
                <w:rPr>
                  <w:rFonts w:ascii="Arial" w:hAnsi="Arial"/>
                  <w:color w:val="000000"/>
                  <w:sz w:val="18"/>
                </w:rPr>
                <w:t>n7</w:t>
              </w:r>
            </w:ins>
          </w:p>
        </w:tc>
        <w:tc>
          <w:tcPr>
            <w:tcW w:w="3438" w:type="dxa"/>
            <w:tcBorders>
              <w:top w:val="single" w:sz="4" w:space="0" w:color="auto"/>
              <w:left w:val="single" w:sz="4" w:space="0" w:color="auto"/>
              <w:bottom w:val="single" w:sz="4" w:space="0" w:color="auto"/>
              <w:right w:val="single" w:sz="4" w:space="0" w:color="auto"/>
            </w:tcBorders>
            <w:vAlign w:val="center"/>
          </w:tcPr>
          <w:p w14:paraId="759D60EC" w14:textId="77777777" w:rsidR="00FB4764" w:rsidRDefault="00FB4764" w:rsidP="00FB4764">
            <w:pPr>
              <w:pStyle w:val="TAC"/>
              <w:rPr>
                <w:ins w:id="2215" w:author="ZTE-Ma Zhifeng" w:date="2023-04-27T16:36:00Z"/>
                <w:lang w:val="en-US" w:eastAsia="zh-CN" w:bidi="ar"/>
              </w:rPr>
            </w:pPr>
            <w:ins w:id="2216" w:author="ZTE-Ma Zhifeng" w:date="2023-04-27T16:36:00Z">
              <w:r>
                <w:rPr>
                  <w:lang w:val="en-US" w:eastAsia="zh-CN" w:bidi="ar"/>
                </w:rPr>
                <w:t>5. 10, 15, 20, 25, 30, 40, 50</w:t>
              </w:r>
            </w:ins>
          </w:p>
        </w:tc>
        <w:tc>
          <w:tcPr>
            <w:tcW w:w="1653" w:type="dxa"/>
            <w:tcBorders>
              <w:top w:val="nil"/>
              <w:left w:val="single" w:sz="4" w:space="0" w:color="auto"/>
              <w:bottom w:val="nil"/>
              <w:right w:val="single" w:sz="4" w:space="0" w:color="auto"/>
            </w:tcBorders>
            <w:vAlign w:val="center"/>
          </w:tcPr>
          <w:p w14:paraId="319C3AF1" w14:textId="77777777" w:rsidR="00FB4764" w:rsidRDefault="00FB4764" w:rsidP="00FB4764">
            <w:pPr>
              <w:keepNext/>
              <w:keepLines/>
              <w:widowControl w:val="0"/>
              <w:spacing w:after="0"/>
              <w:jc w:val="center"/>
              <w:rPr>
                <w:ins w:id="2217" w:author="ZTE-Ma Zhifeng" w:date="2023-04-27T16:36:00Z"/>
                <w:rFonts w:ascii="Arial" w:hAnsi="Arial"/>
                <w:kern w:val="2"/>
                <w:sz w:val="18"/>
                <w:szCs w:val="22"/>
                <w:lang w:val="en-US" w:eastAsia="zh-CN"/>
              </w:rPr>
            </w:pPr>
          </w:p>
        </w:tc>
      </w:tr>
      <w:tr w:rsidR="00FB4764" w14:paraId="4B800D53" w14:textId="77777777" w:rsidTr="00FB4764">
        <w:trPr>
          <w:trHeight w:val="29"/>
          <w:ins w:id="2218" w:author="ZTE-Ma Zhifeng" w:date="2023-04-27T16:36:00Z"/>
        </w:trPr>
        <w:tc>
          <w:tcPr>
            <w:tcW w:w="1799" w:type="dxa"/>
            <w:tcBorders>
              <w:top w:val="nil"/>
              <w:left w:val="single" w:sz="4" w:space="0" w:color="auto"/>
              <w:bottom w:val="single" w:sz="4" w:space="0" w:color="auto"/>
              <w:right w:val="single" w:sz="4" w:space="0" w:color="auto"/>
            </w:tcBorders>
            <w:vAlign w:val="center"/>
          </w:tcPr>
          <w:p w14:paraId="4E4DB28E" w14:textId="77777777" w:rsidR="00FB4764" w:rsidRDefault="00FB4764" w:rsidP="00FB4764">
            <w:pPr>
              <w:keepNext/>
              <w:keepLines/>
              <w:widowControl w:val="0"/>
              <w:spacing w:after="0"/>
              <w:jc w:val="center"/>
              <w:rPr>
                <w:ins w:id="2219" w:author="ZTE-Ma Zhifeng" w:date="2023-04-27T16:36:00Z"/>
                <w:rFonts w:ascii="Arial"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5C7D312" w14:textId="77777777" w:rsidR="00FB4764" w:rsidRDefault="00FB4764" w:rsidP="00FB4764">
            <w:pPr>
              <w:keepNext/>
              <w:keepLines/>
              <w:widowControl w:val="0"/>
              <w:spacing w:after="0"/>
              <w:jc w:val="center"/>
              <w:rPr>
                <w:ins w:id="2220" w:author="ZTE-Ma Zhifeng" w:date="2023-04-27T16:36:00Z"/>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DF91914" w14:textId="77777777" w:rsidR="00FB4764" w:rsidRDefault="00FB4764" w:rsidP="00FB4764">
            <w:pPr>
              <w:keepNext/>
              <w:keepLines/>
              <w:widowControl w:val="0"/>
              <w:spacing w:after="0"/>
              <w:jc w:val="center"/>
              <w:rPr>
                <w:ins w:id="2221" w:author="ZTE-Ma Zhifeng" w:date="2023-04-27T16:36:00Z"/>
                <w:rFonts w:ascii="Arial" w:hAnsi="Arial"/>
                <w:color w:val="000000"/>
                <w:sz w:val="18"/>
              </w:rPr>
            </w:pPr>
            <w:ins w:id="2222" w:author="ZTE-Ma Zhifeng" w:date="2023-04-27T16:36:00Z">
              <w:r>
                <w:rPr>
                  <w:rFonts w:ascii="Arial" w:hAnsi="Arial"/>
                  <w:color w:val="000000"/>
                  <w:sz w:val="18"/>
                </w:rPr>
                <w:t>n79</w:t>
              </w:r>
            </w:ins>
          </w:p>
        </w:tc>
        <w:tc>
          <w:tcPr>
            <w:tcW w:w="3438" w:type="dxa"/>
            <w:tcBorders>
              <w:top w:val="single" w:sz="4" w:space="0" w:color="auto"/>
              <w:left w:val="single" w:sz="4" w:space="0" w:color="auto"/>
              <w:bottom w:val="single" w:sz="4" w:space="0" w:color="auto"/>
              <w:right w:val="single" w:sz="4" w:space="0" w:color="auto"/>
            </w:tcBorders>
            <w:vAlign w:val="center"/>
          </w:tcPr>
          <w:p w14:paraId="4843EF4E" w14:textId="77777777" w:rsidR="00FB4764" w:rsidRDefault="00FB4764" w:rsidP="00FB4764">
            <w:pPr>
              <w:pStyle w:val="TAC"/>
              <w:rPr>
                <w:ins w:id="2223" w:author="ZTE-Ma Zhifeng" w:date="2023-04-27T16:36:00Z"/>
                <w:lang w:val="en-US" w:eastAsia="zh-CN" w:bidi="ar"/>
              </w:rPr>
            </w:pPr>
            <w:ins w:id="2224" w:author="ZTE-Ma Zhifeng" w:date="2023-04-27T16:36:00Z">
              <w:r>
                <w:rPr>
                  <w:lang w:val="en-US" w:eastAsia="zh-CN" w:bidi="ar"/>
                </w:rPr>
                <w:t>40, 50, 60, 70, 80, 90, 100</w:t>
              </w:r>
            </w:ins>
          </w:p>
        </w:tc>
        <w:tc>
          <w:tcPr>
            <w:tcW w:w="1653" w:type="dxa"/>
            <w:tcBorders>
              <w:top w:val="nil"/>
              <w:left w:val="single" w:sz="4" w:space="0" w:color="auto"/>
              <w:bottom w:val="single" w:sz="4" w:space="0" w:color="auto"/>
              <w:right w:val="single" w:sz="4" w:space="0" w:color="auto"/>
            </w:tcBorders>
            <w:vAlign w:val="center"/>
          </w:tcPr>
          <w:p w14:paraId="71405169" w14:textId="77777777" w:rsidR="00FB4764" w:rsidRDefault="00FB4764" w:rsidP="00FB4764">
            <w:pPr>
              <w:keepNext/>
              <w:keepLines/>
              <w:widowControl w:val="0"/>
              <w:spacing w:after="0"/>
              <w:jc w:val="center"/>
              <w:rPr>
                <w:ins w:id="2225" w:author="ZTE-Ma Zhifeng" w:date="2023-04-27T16:36:00Z"/>
                <w:rFonts w:ascii="Arial" w:hAnsi="Arial"/>
                <w:kern w:val="2"/>
                <w:sz w:val="18"/>
                <w:szCs w:val="22"/>
                <w:lang w:val="en-US" w:eastAsia="zh-CN"/>
              </w:rPr>
            </w:pPr>
          </w:p>
        </w:tc>
      </w:tr>
    </w:tbl>
    <w:p w14:paraId="7D102759" w14:textId="77777777" w:rsidR="00473507" w:rsidRDefault="00473507" w:rsidP="00473507">
      <w:pPr>
        <w:rPr>
          <w:rFonts w:eastAsia="Malgun Gothic"/>
          <w:lang w:eastAsia="ko-KR"/>
        </w:rPr>
      </w:pPr>
    </w:p>
    <w:p w14:paraId="6FC2747F" w14:textId="534054DF" w:rsidR="00473507" w:rsidRDefault="00473507" w:rsidP="00473507">
      <w:pPr>
        <w:pStyle w:val="41"/>
      </w:pPr>
      <w:bookmarkStart w:id="2226" w:name="_Toc134562555"/>
      <w:r>
        <w:t>5.36.1.3</w:t>
      </w:r>
      <w:r>
        <w:tab/>
      </w:r>
      <w:r>
        <w:rPr>
          <w:rFonts w:cs="Arial"/>
          <w:szCs w:val="22"/>
          <w:lang w:val="en-US" w:eastAsia="zh-CN"/>
        </w:rPr>
        <w:t>∆T</w:t>
      </w:r>
      <w:r>
        <w:rPr>
          <w:rFonts w:cs="Arial"/>
          <w:szCs w:val="22"/>
          <w:vertAlign w:val="subscript"/>
          <w:lang w:val="en-US" w:eastAsia="zh-CN"/>
        </w:rPr>
        <w:t>IB,c</w:t>
      </w:r>
      <w:r>
        <w:rPr>
          <w:rFonts w:cs="Arial"/>
          <w:szCs w:val="22"/>
          <w:lang w:val="en-US" w:eastAsia="zh-CN"/>
        </w:rPr>
        <w:t xml:space="preserve"> and ∆R</w:t>
      </w:r>
      <w:r>
        <w:rPr>
          <w:rFonts w:cs="Arial"/>
          <w:szCs w:val="22"/>
          <w:vertAlign w:val="subscript"/>
          <w:lang w:val="en-US" w:eastAsia="zh-CN"/>
        </w:rPr>
        <w:t>IB,c</w:t>
      </w:r>
      <w:r>
        <w:rPr>
          <w:rFonts w:cs="Arial"/>
          <w:szCs w:val="22"/>
          <w:lang w:val="en-US" w:eastAsia="zh-CN"/>
        </w:rPr>
        <w:t xml:space="preserve"> values</w:t>
      </w:r>
      <w:bookmarkEnd w:id="2226"/>
    </w:p>
    <w:p w14:paraId="11FC0D06" w14:textId="77777777" w:rsidR="00473507" w:rsidRDefault="00473507" w:rsidP="00473507">
      <w:r>
        <w:t xml:space="preserve">For </w:t>
      </w:r>
      <w:r>
        <w:rPr>
          <w:lang w:val="en-US" w:eastAsia="zh-CN"/>
        </w:rPr>
        <w:t>CA</w:t>
      </w:r>
      <w:r>
        <w:rPr>
          <w:lang w:eastAsia="zh-CN"/>
        </w:rPr>
        <w:t>_</w:t>
      </w:r>
      <w:r>
        <w:rPr>
          <w:lang w:val="en-US" w:eastAsia="zh-CN"/>
        </w:rPr>
        <w:t>n3</w:t>
      </w:r>
      <w:r>
        <w:rPr>
          <w:lang w:eastAsia="ja-JP"/>
        </w:rPr>
        <w:t>-n</w:t>
      </w:r>
      <w:r>
        <w:rPr>
          <w:lang w:val="en-US" w:eastAsia="zh-CN"/>
        </w:rPr>
        <w:t>7-n79</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given in the tables below.</w:t>
      </w:r>
    </w:p>
    <w:p w14:paraId="0D8C4D6A" w14:textId="557DAFC4" w:rsidR="00473507" w:rsidRDefault="00473507" w:rsidP="00473507">
      <w:pPr>
        <w:pStyle w:val="TH"/>
        <w:rPr>
          <w:rFonts w:cs="Arial"/>
        </w:rPr>
      </w:pPr>
      <w:r>
        <w:rPr>
          <w:rFonts w:cs="Arial"/>
        </w:rPr>
        <w:t xml:space="preserve">Table </w:t>
      </w:r>
      <w:r>
        <w:rPr>
          <w:rFonts w:cs="Arial"/>
          <w:lang w:val="en-US" w:eastAsia="zh-CN"/>
        </w:rPr>
        <w:t>5.36</w:t>
      </w:r>
      <w:r>
        <w:rPr>
          <w:rFonts w:cs="Arial"/>
        </w:rPr>
        <w:t>.</w:t>
      </w:r>
      <w:r>
        <w:rPr>
          <w:rFonts w:cs="Arial"/>
          <w:lang w:val="en-US" w:eastAsia="zh-CN"/>
        </w:rPr>
        <w:t>1.</w:t>
      </w:r>
      <w:r>
        <w:rPr>
          <w:rFonts w:cs="Arial"/>
        </w:rPr>
        <w:t>3</w:t>
      </w:r>
      <w:r>
        <w:rPr>
          <w:rFonts w:cs="Arial"/>
          <w:lang w:eastAsia="zh-CN"/>
        </w:rPr>
        <w:t>-</w:t>
      </w:r>
      <w:r>
        <w:rPr>
          <w:rFonts w:cs="Arial"/>
        </w:rPr>
        <w:t>1: ΔT</w:t>
      </w:r>
      <w:r>
        <w:rPr>
          <w:rFonts w:cs="Arial"/>
          <w:vertAlign w:val="subscript"/>
        </w:rPr>
        <w:t>IB,c</w:t>
      </w:r>
      <w:r>
        <w:rPr>
          <w:rFonts w:cs="Arial"/>
          <w:bCs/>
        </w:rPr>
        <w:t xml:space="preserve"> due to NR CA (t</w:t>
      </w:r>
      <w:r>
        <w:rPr>
          <w:rFonts w:cs="Arial"/>
          <w:bCs/>
          <w:lang w:eastAsia="zh-CN"/>
        </w:rPr>
        <w:t>hree</w:t>
      </w:r>
      <w:r>
        <w:rPr>
          <w:rFonts w:cs="Arial"/>
          <w:bCs/>
        </w:rPr>
        <w:t xml:space="preserve"> bands)</w:t>
      </w:r>
    </w:p>
    <w:p w14:paraId="5A8291C1" w14:textId="77777777" w:rsidR="00473507" w:rsidRDefault="00473507" w:rsidP="00473507">
      <w:pPr>
        <w:keepNext/>
        <w:keepLines/>
        <w:rPr>
          <w:rFonts w:ascii="Arial" w:hAnsi="Arial" w:cs="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473507" w14:paraId="3E2A7E06" w14:textId="77777777" w:rsidTr="00232F35">
        <w:trPr>
          <w:jc w:val="center"/>
        </w:trPr>
        <w:tc>
          <w:tcPr>
            <w:tcW w:w="2336" w:type="dxa"/>
            <w:vMerge w:val="restart"/>
            <w:tcBorders>
              <w:top w:val="single" w:sz="4" w:space="0" w:color="auto"/>
              <w:left w:val="single" w:sz="4" w:space="0" w:color="auto"/>
              <w:bottom w:val="single" w:sz="4" w:space="0" w:color="auto"/>
              <w:right w:val="single" w:sz="4" w:space="0" w:color="auto"/>
            </w:tcBorders>
            <w:hideMark/>
          </w:tcPr>
          <w:p w14:paraId="5E1E866F" w14:textId="77777777" w:rsidR="00473507" w:rsidRDefault="00473507" w:rsidP="00232F35">
            <w:pPr>
              <w:keepNext/>
              <w:keepLines/>
              <w:spacing w:after="0"/>
              <w:jc w:val="center"/>
              <w:rPr>
                <w:rFonts w:ascii="Arial" w:hAnsi="Arial"/>
                <w:b/>
                <w:color w:val="000000" w:themeColor="text1"/>
                <w:sz w:val="18"/>
              </w:rPr>
            </w:pPr>
            <w:r>
              <w:rPr>
                <w:rFonts w:ascii="Arial" w:hAnsi="Arial"/>
                <w:b/>
                <w:color w:val="000000" w:themeColor="text1"/>
                <w:sz w:val="18"/>
              </w:rPr>
              <w:t xml:space="preserve">Inter-band </w:t>
            </w:r>
            <w:r>
              <w:rPr>
                <w:rFonts w:ascii="Arial" w:hAnsi="Arial"/>
                <w:b/>
                <w:color w:val="000000" w:themeColor="text1"/>
                <w:sz w:val="18"/>
                <w:lang w:eastAsia="zh-CN"/>
              </w:rPr>
              <w:t>CA</w:t>
            </w:r>
            <w:r>
              <w:rPr>
                <w:rFonts w:ascii="Arial" w:hAnsi="Arial"/>
                <w:b/>
                <w:color w:val="000000" w:themeColor="text1"/>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hideMark/>
          </w:tcPr>
          <w:p w14:paraId="54182AB0" w14:textId="77777777" w:rsidR="00473507" w:rsidRDefault="00473507" w:rsidP="00232F35">
            <w:pPr>
              <w:keepNext/>
              <w:keepLines/>
              <w:spacing w:after="0"/>
              <w:jc w:val="center"/>
              <w:rPr>
                <w:rFonts w:ascii="Arial" w:hAnsi="Arial"/>
                <w:b/>
                <w:color w:val="000000" w:themeColor="text1"/>
                <w:sz w:val="18"/>
              </w:rPr>
            </w:pPr>
            <w:r>
              <w:rPr>
                <w:rFonts w:ascii="Arial" w:hAnsi="Arial"/>
                <w:b/>
                <w:color w:val="000000" w:themeColor="text1"/>
                <w:sz w:val="18"/>
              </w:rPr>
              <w:t>ΔT</w:t>
            </w:r>
            <w:r>
              <w:rPr>
                <w:rFonts w:ascii="Arial" w:hAnsi="Arial"/>
                <w:b/>
                <w:color w:val="000000" w:themeColor="text1"/>
                <w:sz w:val="18"/>
                <w:vertAlign w:val="subscript"/>
              </w:rPr>
              <w:t>IB,c</w:t>
            </w:r>
            <w:r>
              <w:rPr>
                <w:rFonts w:ascii="Arial" w:hAnsi="Arial"/>
                <w:b/>
                <w:color w:val="000000" w:themeColor="text1"/>
                <w:sz w:val="18"/>
              </w:rPr>
              <w:t xml:space="preserve"> for NR bands (dB)</w:t>
            </w:r>
            <w:r>
              <w:rPr>
                <w:rFonts w:ascii="Arial" w:hAnsi="Arial"/>
                <w:b/>
                <w:color w:val="000000" w:themeColor="text1"/>
                <w:sz w:val="18"/>
                <w:vertAlign w:val="superscript"/>
              </w:rPr>
              <w:t>*</w:t>
            </w:r>
          </w:p>
        </w:tc>
      </w:tr>
      <w:tr w:rsidR="00473507" w14:paraId="79AB84A4" w14:textId="77777777" w:rsidTr="00232F35">
        <w:trPr>
          <w:jc w:val="center"/>
        </w:trPr>
        <w:tc>
          <w:tcPr>
            <w:tcW w:w="8240" w:type="dxa"/>
            <w:vMerge/>
            <w:tcBorders>
              <w:top w:val="single" w:sz="4" w:space="0" w:color="auto"/>
              <w:left w:val="single" w:sz="4" w:space="0" w:color="auto"/>
              <w:bottom w:val="single" w:sz="4" w:space="0" w:color="auto"/>
              <w:right w:val="single" w:sz="4" w:space="0" w:color="auto"/>
            </w:tcBorders>
            <w:vAlign w:val="center"/>
            <w:hideMark/>
          </w:tcPr>
          <w:p w14:paraId="7F318F15" w14:textId="77777777" w:rsidR="00473507" w:rsidRDefault="00473507" w:rsidP="00232F35">
            <w:pPr>
              <w:spacing w:after="0"/>
              <w:rPr>
                <w:rFonts w:ascii="Arial"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hideMark/>
          </w:tcPr>
          <w:p w14:paraId="2B4B0FD7" w14:textId="77777777" w:rsidR="00473507" w:rsidRDefault="00473507" w:rsidP="00232F35">
            <w:pPr>
              <w:keepNext/>
              <w:keepLines/>
              <w:spacing w:after="0"/>
              <w:jc w:val="center"/>
              <w:rPr>
                <w:rFonts w:ascii="Arial" w:hAnsi="Arial"/>
                <w:b/>
                <w:color w:val="000000" w:themeColor="text1"/>
                <w:sz w:val="18"/>
              </w:rPr>
            </w:pPr>
            <w:r>
              <w:rPr>
                <w:rFonts w:ascii="Arial" w:hAnsi="Arial"/>
                <w:b/>
                <w:color w:val="000000" w:themeColor="text1"/>
                <w:sz w:val="18"/>
              </w:rPr>
              <w:t>Component band in order of bands in configuration</w:t>
            </w:r>
            <w:r>
              <w:rPr>
                <w:rFonts w:ascii="Arial" w:hAnsi="Arial"/>
                <w:b/>
                <w:color w:val="000000" w:themeColor="text1"/>
                <w:sz w:val="18"/>
                <w:vertAlign w:val="superscript"/>
              </w:rPr>
              <w:t>**</w:t>
            </w:r>
          </w:p>
        </w:tc>
      </w:tr>
      <w:tr w:rsidR="00473507" w14:paraId="2A4355D3" w14:textId="77777777" w:rsidTr="00232F35">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40C8A1A" w14:textId="77777777" w:rsidR="00473507" w:rsidRDefault="00473507" w:rsidP="00232F35">
            <w:pPr>
              <w:keepNext/>
              <w:keepLines/>
              <w:spacing w:after="0"/>
              <w:jc w:val="center"/>
              <w:rPr>
                <w:rFonts w:ascii="Arial" w:hAnsi="Arial"/>
                <w:color w:val="000000" w:themeColor="text1"/>
                <w:sz w:val="18"/>
                <w:lang w:val="en-US" w:eastAsia="zh-CN"/>
              </w:rPr>
            </w:pPr>
            <w:r>
              <w:rPr>
                <w:lang w:val="en-US" w:eastAsia="zh-CN"/>
              </w:rPr>
              <w:t>CA</w:t>
            </w:r>
            <w:r>
              <w:rPr>
                <w:lang w:eastAsia="zh-CN"/>
              </w:rPr>
              <w:t>_</w:t>
            </w:r>
            <w:r>
              <w:rPr>
                <w:lang w:val="en-US" w:eastAsia="zh-CN"/>
              </w:rPr>
              <w:t>n3</w:t>
            </w:r>
            <w:r>
              <w:rPr>
                <w:lang w:eastAsia="ja-JP"/>
              </w:rPr>
              <w:t>-n</w:t>
            </w:r>
            <w:r>
              <w:rPr>
                <w:lang w:val="en-US" w:eastAsia="zh-CN"/>
              </w:rPr>
              <w:t>7-n79</w:t>
            </w:r>
          </w:p>
        </w:tc>
        <w:tc>
          <w:tcPr>
            <w:tcW w:w="1968" w:type="dxa"/>
            <w:tcBorders>
              <w:top w:val="single" w:sz="4" w:space="0" w:color="auto"/>
              <w:left w:val="single" w:sz="4" w:space="0" w:color="auto"/>
              <w:bottom w:val="single" w:sz="4" w:space="0" w:color="auto"/>
              <w:right w:val="single" w:sz="4" w:space="0" w:color="auto"/>
            </w:tcBorders>
            <w:vAlign w:val="center"/>
          </w:tcPr>
          <w:p w14:paraId="301AF178" w14:textId="77777777" w:rsidR="00473507" w:rsidRDefault="00473507" w:rsidP="00232F35">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14AE6343" w14:textId="77777777" w:rsidR="00473507" w:rsidRDefault="00473507" w:rsidP="00232F35">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0122AC94" w14:textId="77777777" w:rsidR="00473507" w:rsidRDefault="00473507" w:rsidP="00232F35">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.8</w:t>
            </w:r>
          </w:p>
        </w:tc>
      </w:tr>
      <w:tr w:rsidR="00473507" w14:paraId="47A6B5EC" w14:textId="77777777" w:rsidTr="00232F35">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hideMark/>
          </w:tcPr>
          <w:p w14:paraId="744051FF" w14:textId="77777777" w:rsidR="00473507" w:rsidRDefault="00473507" w:rsidP="00232F35">
            <w:pPr>
              <w:keepNext/>
              <w:keepLines/>
              <w:spacing w:after="0"/>
              <w:ind w:left="851" w:hanging="851"/>
              <w:rPr>
                <w:rFonts w:ascii="Arial" w:hAnsi="Arial"/>
                <w:color w:val="000000" w:themeColor="text1"/>
                <w:sz w:val="18"/>
                <w:lang w:eastAsia="ja-JP"/>
              </w:rPr>
            </w:pPr>
            <w:r>
              <w:rPr>
                <w:rFonts w:ascii="Arial" w:hAnsi="Arial"/>
                <w:color w:val="000000" w:themeColor="text1"/>
                <w:sz w:val="18"/>
                <w:lang w:eastAsia="ja-JP"/>
              </w:rPr>
              <w:t>NOTE *:</w:t>
            </w:r>
            <w:r>
              <w:rPr>
                <w:rFonts w:ascii="Arial" w:hAnsi="Arial"/>
                <w:color w:val="000000" w:themeColor="text1"/>
                <w:sz w:val="18"/>
                <w:lang w:eastAsia="ja-JP"/>
              </w:rPr>
              <w:tab/>
              <w:t>“-” denotes ΔT</w:t>
            </w:r>
            <w:r>
              <w:rPr>
                <w:rFonts w:ascii="Arial" w:hAnsi="Arial"/>
                <w:color w:val="000000" w:themeColor="text1"/>
                <w:sz w:val="18"/>
                <w:vertAlign w:val="subscript"/>
                <w:lang w:eastAsia="ja-JP"/>
              </w:rPr>
              <w:t>IB,c</w:t>
            </w:r>
            <w:r>
              <w:rPr>
                <w:rFonts w:ascii="Arial" w:hAnsi="Arial"/>
                <w:color w:val="000000" w:themeColor="text1"/>
                <w:sz w:val="18"/>
                <w:lang w:eastAsia="ja-JP"/>
              </w:rPr>
              <w:t xml:space="preserve"> = 0.</w:t>
            </w:r>
          </w:p>
          <w:p w14:paraId="6296A0E1" w14:textId="77777777" w:rsidR="00473507" w:rsidRDefault="00473507" w:rsidP="00232F35">
            <w:pPr>
              <w:keepNext/>
              <w:keepLines/>
              <w:spacing w:after="0"/>
              <w:ind w:left="851" w:hanging="851"/>
              <w:rPr>
                <w:rFonts w:ascii="Arial" w:hAnsi="Arial" w:cs="Arial"/>
                <w:color w:val="000000" w:themeColor="text1"/>
                <w:sz w:val="18"/>
                <w:szCs w:val="22"/>
                <w:lang w:val="en-US" w:eastAsia="zh-CN"/>
              </w:rPr>
            </w:pPr>
            <w:r>
              <w:rPr>
                <w:rFonts w:ascii="Arial" w:eastAsia="等线" w:hAnsi="Arial"/>
                <w:color w:val="000000" w:themeColor="text1"/>
                <w:sz w:val="18"/>
              </w:rPr>
              <w:t>NOTE **:</w:t>
            </w:r>
            <w:r>
              <w:rPr>
                <w:rFonts w:ascii="Arial" w:eastAsia="等线" w:hAnsi="Arial"/>
                <w:color w:val="000000" w:themeColor="text1"/>
                <w:sz w:val="18"/>
              </w:rPr>
              <w:tab/>
              <w:t>The component band order in the configuration should be listed by the order of NR bands, such as for CA_n1-n3-n5 the band order from left to right is n1, n3 and n5.</w:t>
            </w:r>
          </w:p>
        </w:tc>
      </w:tr>
    </w:tbl>
    <w:p w14:paraId="619E04EF" w14:textId="77777777" w:rsidR="00473507" w:rsidRDefault="00473507" w:rsidP="00473507">
      <w:pPr>
        <w:keepNext/>
        <w:keepLines/>
        <w:rPr>
          <w:rFonts w:ascii="Arial" w:hAnsi="Arial" w:cs="Arial"/>
        </w:rPr>
      </w:pPr>
    </w:p>
    <w:p w14:paraId="06303BBD" w14:textId="56E70B8F" w:rsidR="00473507" w:rsidRDefault="00473507" w:rsidP="00473507">
      <w:pPr>
        <w:pStyle w:val="TH"/>
        <w:rPr>
          <w:rFonts w:cs="Arial"/>
          <w:lang w:eastAsia="zh-CN"/>
        </w:rPr>
      </w:pPr>
      <w:r>
        <w:rPr>
          <w:rFonts w:cs="Arial"/>
        </w:rPr>
        <w:t xml:space="preserve">Table </w:t>
      </w:r>
      <w:r>
        <w:rPr>
          <w:rFonts w:cs="Arial"/>
          <w:lang w:val="en-US" w:eastAsia="zh-CN"/>
        </w:rPr>
        <w:t>5</w:t>
      </w:r>
      <w:r>
        <w:rPr>
          <w:rFonts w:cs="Arial"/>
        </w:rPr>
        <w:t>.</w:t>
      </w:r>
      <w:r>
        <w:rPr>
          <w:rFonts w:cs="Arial"/>
          <w:lang w:val="en-US" w:eastAsia="zh-CN"/>
        </w:rPr>
        <w:t>36.1.</w:t>
      </w:r>
      <w:r>
        <w:rPr>
          <w:rFonts w:cs="Arial"/>
        </w:rPr>
        <w:t>3-2: ΔR</w:t>
      </w:r>
      <w:r>
        <w:rPr>
          <w:rFonts w:cs="Arial"/>
          <w:vertAlign w:val="subscript"/>
        </w:rPr>
        <w:t>IB</w:t>
      </w:r>
      <w:r>
        <w:rPr>
          <w:rFonts w:cs="Arial"/>
          <w:vertAlign w:val="subscript"/>
          <w:lang w:eastAsia="zh-CN"/>
        </w:rPr>
        <w:t>,c</w:t>
      </w:r>
      <w:r>
        <w:rPr>
          <w:rFonts w:cs="Arial"/>
          <w:bCs/>
        </w:rPr>
        <w:t xml:space="preserve"> due to NR CA (t</w:t>
      </w:r>
      <w:r>
        <w:rPr>
          <w:rFonts w:cs="Arial"/>
          <w:bCs/>
          <w:lang w:eastAsia="zh-CN"/>
        </w:rPr>
        <w:t>hree</w:t>
      </w:r>
      <w:r>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4"/>
        <w:gridCol w:w="1948"/>
        <w:gridCol w:w="1948"/>
        <w:gridCol w:w="1949"/>
      </w:tblGrid>
      <w:tr w:rsidR="00473507" w14:paraId="4ADA3398" w14:textId="77777777" w:rsidTr="00232F35">
        <w:trPr>
          <w:trHeight w:val="187"/>
          <w:jc w:val="center"/>
        </w:trPr>
        <w:tc>
          <w:tcPr>
            <w:tcW w:w="1594" w:type="dxa"/>
            <w:vMerge w:val="restart"/>
            <w:tcBorders>
              <w:top w:val="single" w:sz="4" w:space="0" w:color="auto"/>
              <w:left w:val="single" w:sz="4" w:space="0" w:color="auto"/>
              <w:bottom w:val="single" w:sz="4" w:space="0" w:color="auto"/>
              <w:right w:val="single" w:sz="4" w:space="0" w:color="auto"/>
            </w:tcBorders>
            <w:hideMark/>
          </w:tcPr>
          <w:p w14:paraId="03707F41" w14:textId="77777777" w:rsidR="00473507" w:rsidRDefault="00473507" w:rsidP="00232F35">
            <w:pPr>
              <w:keepNext/>
              <w:keepLines/>
              <w:spacing w:after="0"/>
              <w:jc w:val="center"/>
              <w:rPr>
                <w:rFonts w:ascii="Arial" w:eastAsia="等线" w:hAnsi="Arial"/>
                <w:b/>
                <w:color w:val="000000" w:themeColor="text1"/>
                <w:sz w:val="18"/>
              </w:rPr>
            </w:pPr>
            <w:r>
              <w:rPr>
                <w:rFonts w:ascii="Arial" w:eastAsia="等线" w:hAnsi="Arial"/>
                <w:b/>
                <w:color w:val="000000" w:themeColor="text1"/>
                <w:sz w:val="18"/>
              </w:rPr>
              <w:t>Inter-band CA combination</w:t>
            </w:r>
          </w:p>
        </w:tc>
        <w:tc>
          <w:tcPr>
            <w:tcW w:w="5845" w:type="dxa"/>
            <w:gridSpan w:val="3"/>
            <w:tcBorders>
              <w:top w:val="single" w:sz="4" w:space="0" w:color="auto"/>
              <w:left w:val="single" w:sz="4" w:space="0" w:color="auto"/>
              <w:bottom w:val="single" w:sz="4" w:space="0" w:color="auto"/>
              <w:right w:val="single" w:sz="4" w:space="0" w:color="auto"/>
            </w:tcBorders>
            <w:vAlign w:val="center"/>
            <w:hideMark/>
          </w:tcPr>
          <w:p w14:paraId="0DCE9FEE" w14:textId="77777777" w:rsidR="00473507" w:rsidRDefault="00473507" w:rsidP="00232F35">
            <w:pPr>
              <w:keepNext/>
              <w:keepLines/>
              <w:spacing w:after="0"/>
              <w:jc w:val="center"/>
              <w:rPr>
                <w:rFonts w:ascii="Arial" w:eastAsia="等线" w:hAnsi="Arial"/>
                <w:b/>
                <w:color w:val="000000" w:themeColor="text1"/>
                <w:sz w:val="18"/>
              </w:rPr>
            </w:pPr>
            <w:r>
              <w:rPr>
                <w:rFonts w:ascii="Arial" w:eastAsia="等线" w:hAnsi="Arial"/>
                <w:b/>
                <w:color w:val="000000" w:themeColor="text1"/>
                <w:sz w:val="18"/>
              </w:rPr>
              <w:t>ΔR</w:t>
            </w:r>
            <w:r>
              <w:rPr>
                <w:rFonts w:ascii="Arial" w:eastAsia="等线" w:hAnsi="Arial"/>
                <w:b/>
                <w:color w:val="000000" w:themeColor="text1"/>
                <w:sz w:val="18"/>
                <w:vertAlign w:val="subscript"/>
              </w:rPr>
              <w:t>IB,c</w:t>
            </w:r>
            <w:r>
              <w:rPr>
                <w:rFonts w:ascii="Arial" w:eastAsia="等线" w:hAnsi="Arial"/>
                <w:b/>
                <w:color w:val="000000" w:themeColor="text1"/>
                <w:sz w:val="18"/>
              </w:rPr>
              <w:t xml:space="preserve"> for NR bands (dB)</w:t>
            </w:r>
            <w:r>
              <w:rPr>
                <w:rFonts w:ascii="Arial" w:eastAsia="等线" w:hAnsi="Arial"/>
                <w:b/>
                <w:color w:val="000000" w:themeColor="text1"/>
                <w:sz w:val="18"/>
                <w:vertAlign w:val="superscript"/>
              </w:rPr>
              <w:t>*</w:t>
            </w:r>
          </w:p>
        </w:tc>
      </w:tr>
      <w:tr w:rsidR="00473507" w14:paraId="513562C7" w14:textId="77777777" w:rsidTr="00232F35">
        <w:trPr>
          <w:trHeight w:val="187"/>
          <w:jc w:val="center"/>
        </w:trPr>
        <w:tc>
          <w:tcPr>
            <w:tcW w:w="1594" w:type="dxa"/>
            <w:vMerge/>
            <w:tcBorders>
              <w:top w:val="single" w:sz="4" w:space="0" w:color="auto"/>
              <w:left w:val="single" w:sz="4" w:space="0" w:color="auto"/>
              <w:bottom w:val="single" w:sz="4" w:space="0" w:color="auto"/>
              <w:right w:val="single" w:sz="4" w:space="0" w:color="auto"/>
            </w:tcBorders>
            <w:vAlign w:val="center"/>
            <w:hideMark/>
          </w:tcPr>
          <w:p w14:paraId="2FFA28A9" w14:textId="77777777" w:rsidR="00473507" w:rsidRDefault="00473507" w:rsidP="00232F35">
            <w:pPr>
              <w:spacing w:after="0"/>
              <w:rPr>
                <w:rFonts w:ascii="Arial" w:eastAsia="等线" w:hAnsi="Arial"/>
                <w:b/>
                <w:color w:val="000000" w:themeColor="text1"/>
                <w:sz w:val="18"/>
              </w:rPr>
            </w:pPr>
          </w:p>
        </w:tc>
        <w:tc>
          <w:tcPr>
            <w:tcW w:w="5845" w:type="dxa"/>
            <w:gridSpan w:val="3"/>
            <w:tcBorders>
              <w:top w:val="single" w:sz="4" w:space="0" w:color="auto"/>
              <w:left w:val="single" w:sz="4" w:space="0" w:color="auto"/>
              <w:bottom w:val="single" w:sz="4" w:space="0" w:color="auto"/>
              <w:right w:val="single" w:sz="4" w:space="0" w:color="auto"/>
            </w:tcBorders>
            <w:vAlign w:val="center"/>
            <w:hideMark/>
          </w:tcPr>
          <w:p w14:paraId="2AF69817" w14:textId="77777777" w:rsidR="00473507" w:rsidRDefault="00473507" w:rsidP="00232F35">
            <w:pPr>
              <w:keepNext/>
              <w:keepLines/>
              <w:spacing w:after="0"/>
              <w:jc w:val="center"/>
              <w:rPr>
                <w:rFonts w:ascii="Arial" w:eastAsia="等线" w:hAnsi="Arial"/>
                <w:b/>
                <w:color w:val="000000" w:themeColor="text1"/>
                <w:sz w:val="18"/>
              </w:rPr>
            </w:pPr>
            <w:r>
              <w:rPr>
                <w:rFonts w:ascii="Arial" w:eastAsia="等线" w:hAnsi="Arial"/>
                <w:b/>
                <w:color w:val="000000" w:themeColor="text1"/>
                <w:sz w:val="18"/>
              </w:rPr>
              <w:t>Component band in order of bands in configuration</w:t>
            </w:r>
            <w:r>
              <w:rPr>
                <w:rFonts w:ascii="Arial" w:eastAsia="等线" w:hAnsi="Arial"/>
                <w:b/>
                <w:color w:val="000000" w:themeColor="text1"/>
                <w:sz w:val="18"/>
                <w:vertAlign w:val="superscript"/>
              </w:rPr>
              <w:t>**</w:t>
            </w:r>
          </w:p>
        </w:tc>
      </w:tr>
      <w:tr w:rsidR="00473507" w14:paraId="42CF7F05" w14:textId="77777777" w:rsidTr="00232F35">
        <w:trPr>
          <w:trHeight w:val="187"/>
          <w:jc w:val="center"/>
        </w:trPr>
        <w:tc>
          <w:tcPr>
            <w:tcW w:w="1594" w:type="dxa"/>
            <w:tcBorders>
              <w:top w:val="single" w:sz="4" w:space="0" w:color="auto"/>
              <w:left w:val="single" w:sz="4" w:space="0" w:color="auto"/>
              <w:bottom w:val="single" w:sz="4" w:space="0" w:color="auto"/>
              <w:right w:val="single" w:sz="4" w:space="0" w:color="auto"/>
            </w:tcBorders>
            <w:hideMark/>
          </w:tcPr>
          <w:p w14:paraId="081B3D85" w14:textId="77777777" w:rsidR="00473507" w:rsidRDefault="00473507" w:rsidP="00232F35">
            <w:pPr>
              <w:keepNext/>
              <w:keepLines/>
              <w:spacing w:after="0"/>
              <w:jc w:val="center"/>
              <w:rPr>
                <w:rFonts w:ascii="Arial" w:eastAsia="等线" w:hAnsi="Arial"/>
                <w:color w:val="000000" w:themeColor="text1"/>
                <w:sz w:val="18"/>
              </w:rPr>
            </w:pPr>
            <w:r w:rsidRPr="00AE62D0">
              <w:rPr>
                <w:rFonts w:ascii="Arial" w:eastAsia="等线" w:hAnsi="Arial"/>
                <w:color w:val="000000" w:themeColor="text1"/>
                <w:sz w:val="18"/>
                <w:lang w:eastAsia="zh-CN"/>
              </w:rPr>
              <w:t>CA_n3-n7-n79</w:t>
            </w:r>
          </w:p>
        </w:tc>
        <w:tc>
          <w:tcPr>
            <w:tcW w:w="1948" w:type="dxa"/>
            <w:tcBorders>
              <w:top w:val="single" w:sz="4" w:space="0" w:color="auto"/>
              <w:left w:val="single" w:sz="4" w:space="0" w:color="auto"/>
              <w:bottom w:val="single" w:sz="4" w:space="0" w:color="auto"/>
              <w:right w:val="single" w:sz="4" w:space="0" w:color="auto"/>
            </w:tcBorders>
            <w:vAlign w:val="center"/>
          </w:tcPr>
          <w:p w14:paraId="1813C6E6" w14:textId="77777777" w:rsidR="00473507" w:rsidRDefault="00473507" w:rsidP="00232F35">
            <w:pPr>
              <w:keepNext/>
              <w:keepLines/>
              <w:spacing w:after="0"/>
              <w:jc w:val="center"/>
              <w:rPr>
                <w:rFonts w:ascii="Arial" w:eastAsia="等线" w:hAnsi="Arial"/>
                <w:color w:val="000000" w:themeColor="text1"/>
                <w:sz w:val="18"/>
                <w:lang w:eastAsia="zh-CN"/>
              </w:rPr>
            </w:pPr>
            <w:r>
              <w:rPr>
                <w:rFonts w:ascii="Arial" w:eastAsia="等线" w:hAnsi="Arial" w:hint="eastAsia"/>
                <w:color w:val="000000" w:themeColor="text1"/>
                <w:sz w:val="18"/>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49C22625" w14:textId="77777777" w:rsidR="00473507" w:rsidRDefault="00473507" w:rsidP="00232F35">
            <w:pPr>
              <w:keepNext/>
              <w:keepLines/>
              <w:spacing w:after="0"/>
              <w:jc w:val="center"/>
              <w:rPr>
                <w:rFonts w:ascii="Arial" w:eastAsia="等线" w:hAnsi="Arial"/>
                <w:color w:val="000000" w:themeColor="text1"/>
                <w:sz w:val="18"/>
                <w:lang w:eastAsia="zh-CN"/>
              </w:rPr>
            </w:pPr>
            <w:r>
              <w:rPr>
                <w:rFonts w:ascii="Arial" w:eastAsia="等线" w:hAnsi="Arial" w:hint="eastAsia"/>
                <w:color w:val="000000" w:themeColor="text1"/>
                <w:sz w:val="18"/>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383E22F2" w14:textId="77777777" w:rsidR="00473507" w:rsidRDefault="00473507" w:rsidP="00232F35">
            <w:pPr>
              <w:keepNext/>
              <w:keepLines/>
              <w:spacing w:after="0"/>
              <w:jc w:val="center"/>
              <w:rPr>
                <w:rFonts w:ascii="Arial" w:eastAsia="等线" w:hAnsi="Arial"/>
                <w:color w:val="000000" w:themeColor="text1"/>
                <w:sz w:val="18"/>
                <w:lang w:eastAsia="zh-CN"/>
              </w:rPr>
            </w:pPr>
            <w:r>
              <w:rPr>
                <w:rFonts w:ascii="Arial" w:eastAsia="等线" w:hAnsi="Arial" w:hint="eastAsia"/>
                <w:color w:val="000000" w:themeColor="text1"/>
                <w:sz w:val="18"/>
                <w:lang w:eastAsia="zh-CN"/>
              </w:rPr>
              <w:t>0</w:t>
            </w:r>
            <w:r>
              <w:rPr>
                <w:rFonts w:ascii="Arial" w:eastAsia="等线" w:hAnsi="Arial"/>
                <w:color w:val="000000" w:themeColor="text1"/>
                <w:sz w:val="18"/>
                <w:lang w:eastAsia="zh-CN"/>
              </w:rPr>
              <w:t>.5</w:t>
            </w:r>
          </w:p>
        </w:tc>
      </w:tr>
      <w:tr w:rsidR="00473507" w14:paraId="39C6BE0A" w14:textId="77777777" w:rsidTr="00232F35">
        <w:trPr>
          <w:trHeight w:val="187"/>
          <w:jc w:val="center"/>
        </w:trPr>
        <w:tc>
          <w:tcPr>
            <w:tcW w:w="7439" w:type="dxa"/>
            <w:gridSpan w:val="4"/>
            <w:tcBorders>
              <w:top w:val="single" w:sz="4" w:space="0" w:color="auto"/>
              <w:left w:val="single" w:sz="4" w:space="0" w:color="auto"/>
              <w:bottom w:val="single" w:sz="4" w:space="0" w:color="auto"/>
              <w:right w:val="single" w:sz="4" w:space="0" w:color="auto"/>
            </w:tcBorders>
            <w:hideMark/>
          </w:tcPr>
          <w:p w14:paraId="2D48CC3E" w14:textId="77777777" w:rsidR="00473507" w:rsidRDefault="00473507" w:rsidP="00232F35">
            <w:pPr>
              <w:keepLines/>
              <w:spacing w:after="0"/>
              <w:ind w:left="870" w:hanging="870"/>
              <w:rPr>
                <w:rFonts w:eastAsia="等线" w:cs="Arial"/>
                <w:color w:val="000000" w:themeColor="text1"/>
                <w:lang w:eastAsia="ja-JP"/>
              </w:rPr>
            </w:pPr>
            <w:r>
              <w:rPr>
                <w:rFonts w:ascii="Arial" w:eastAsia="等线" w:hAnsi="Arial" w:cs="Arial"/>
                <w:color w:val="000000" w:themeColor="text1"/>
                <w:sz w:val="18"/>
                <w:lang w:eastAsia="ja-JP"/>
              </w:rPr>
              <w:t>NOTE *:</w:t>
            </w:r>
            <w:r>
              <w:rPr>
                <w:rFonts w:ascii="Arial" w:eastAsia="等线" w:hAnsi="Arial" w:cs="Arial"/>
                <w:color w:val="000000" w:themeColor="text1"/>
                <w:sz w:val="18"/>
                <w:lang w:eastAsia="ja-JP"/>
              </w:rPr>
              <w:tab/>
              <w:t xml:space="preserve"> “-” denotes ΔR</w:t>
            </w:r>
            <w:r>
              <w:rPr>
                <w:rFonts w:ascii="Arial" w:eastAsia="等线" w:hAnsi="Arial" w:cs="Arial"/>
                <w:color w:val="000000" w:themeColor="text1"/>
                <w:sz w:val="18"/>
                <w:vertAlign w:val="subscript"/>
                <w:lang w:eastAsia="ja-JP"/>
              </w:rPr>
              <w:t>IB,c</w:t>
            </w:r>
            <w:r>
              <w:rPr>
                <w:rFonts w:ascii="Arial" w:eastAsia="等线" w:hAnsi="Arial" w:cs="Arial"/>
                <w:color w:val="000000" w:themeColor="text1"/>
                <w:sz w:val="18"/>
                <w:lang w:eastAsia="ja-JP"/>
              </w:rPr>
              <w:t xml:space="preserve"> = 0.</w:t>
            </w:r>
          </w:p>
          <w:p w14:paraId="5CD02FCD" w14:textId="77777777" w:rsidR="00473507" w:rsidRDefault="00473507" w:rsidP="00232F35">
            <w:pPr>
              <w:keepLines/>
              <w:spacing w:after="0"/>
              <w:ind w:left="870" w:hanging="870"/>
              <w:rPr>
                <w:rFonts w:ascii="Arial" w:eastAsia="等线" w:hAnsi="Arial"/>
                <w:color w:val="000000" w:themeColor="text1"/>
                <w:sz w:val="18"/>
                <w:lang w:val="en-US"/>
              </w:rPr>
            </w:pPr>
            <w:r>
              <w:rPr>
                <w:rFonts w:ascii="Arial" w:eastAsia="等线" w:hAnsi="Arial" w:cs="Arial"/>
                <w:color w:val="000000" w:themeColor="text1"/>
                <w:sz w:val="18"/>
                <w:lang w:eastAsia="ja-JP"/>
              </w:rPr>
              <w:t>NOTE **:</w:t>
            </w:r>
            <w:r>
              <w:rPr>
                <w:rFonts w:ascii="Arial" w:eastAsia="等线" w:hAnsi="Arial" w:cs="Arial"/>
                <w:color w:val="000000" w:themeColor="text1"/>
                <w:sz w:val="18"/>
                <w:lang w:eastAsia="ja-JP"/>
              </w:rPr>
              <w:tab/>
              <w:t>The component band order in the configuration should be listed by the order of NR bands, such as for CA_n1-n3-n8 the band order from left to right is n1, n3 and n8.</w:t>
            </w:r>
          </w:p>
        </w:tc>
      </w:tr>
    </w:tbl>
    <w:p w14:paraId="1875550F" w14:textId="4F88E93B" w:rsidR="00473507" w:rsidRDefault="00473507" w:rsidP="00473507">
      <w:pPr>
        <w:pStyle w:val="41"/>
      </w:pPr>
      <w:bookmarkStart w:id="2227" w:name="_Toc134562556"/>
      <w:r>
        <w:t>5.36.1.4</w:t>
      </w:r>
      <w:r>
        <w:tab/>
      </w:r>
      <w:r>
        <w:rPr>
          <w:rFonts w:cs="Arial"/>
          <w:szCs w:val="22"/>
          <w:lang w:val="en-US" w:eastAsia="zh-CN"/>
        </w:rPr>
        <w:t>MSD requirement</w:t>
      </w:r>
      <w:bookmarkEnd w:id="2227"/>
    </w:p>
    <w:p w14:paraId="684CE89A" w14:textId="77777777" w:rsidR="00473507" w:rsidRDefault="00473507" w:rsidP="00473507">
      <w:r w:rsidRPr="00E970ED">
        <w:rPr>
          <w:rFonts w:hint="eastAsia"/>
        </w:rPr>
        <w:t>S</w:t>
      </w:r>
      <w:r w:rsidRPr="00E970ED">
        <w:t>in</w:t>
      </w:r>
      <w:r>
        <w:t>ce CA_n7-n79 is a fallback combination of CA_n3-n7-n79, and the MSD due to near-miss 2</w:t>
      </w:r>
      <w:r w:rsidRPr="00E970ED">
        <w:rPr>
          <w:vertAlign w:val="superscript"/>
        </w:rPr>
        <w:t>nd</w:t>
      </w:r>
      <w:r>
        <w:t xml:space="preserve"> harmonic interference for CA_n7-n79 can be specified as below referring to DC_7_n79 in TS 38.101-3.</w:t>
      </w:r>
    </w:p>
    <w:p w14:paraId="69845913" w14:textId="06105555" w:rsidR="00473507" w:rsidRDefault="00473507" w:rsidP="00473507">
      <w:pPr>
        <w:pStyle w:val="TH"/>
      </w:pPr>
      <w:r>
        <w:t>Table 5.36</w:t>
      </w:r>
      <w:r w:rsidRPr="00E970ED">
        <w:t>.1.4</w:t>
      </w:r>
      <w:r>
        <w:t xml:space="preserve">-1: Reference sensitivity exceptions and uplink/downlink configurations due to UL harmonic </w:t>
      </w:r>
      <w:r>
        <w:rPr>
          <w:lang w:val="en-US" w:eastAsia="zh-CN"/>
        </w:rPr>
        <w:t xml:space="preserve">from a PC3 aggressor NR UL band </w:t>
      </w:r>
      <w:r>
        <w:t>for NR DL CA</w:t>
      </w:r>
      <w:r>
        <w:rPr>
          <w:lang w:val="en-US" w:eastAsia="zh-CN"/>
        </w:rPr>
        <w:t xml:space="preserve"> </w:t>
      </w:r>
      <w:r>
        <w:t>FR1</w:t>
      </w:r>
    </w:p>
    <w:tbl>
      <w:tblPr>
        <w:tblW w:w="9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2"/>
        <w:gridCol w:w="766"/>
        <w:gridCol w:w="1104"/>
        <w:gridCol w:w="1134"/>
        <w:gridCol w:w="2068"/>
        <w:gridCol w:w="1128"/>
        <w:gridCol w:w="788"/>
        <w:gridCol w:w="1026"/>
        <w:gridCol w:w="1027"/>
      </w:tblGrid>
      <w:tr w:rsidR="00473507" w14:paraId="4530F316" w14:textId="77777777" w:rsidTr="00232F35">
        <w:trPr>
          <w:trHeight w:val="732"/>
          <w:jc w:val="center"/>
        </w:trPr>
        <w:tc>
          <w:tcPr>
            <w:tcW w:w="902" w:type="dxa"/>
            <w:vMerge w:val="restart"/>
            <w:vAlign w:val="center"/>
          </w:tcPr>
          <w:p w14:paraId="155A14C8" w14:textId="77777777" w:rsidR="00473507" w:rsidRDefault="00473507" w:rsidP="00232F35">
            <w:pPr>
              <w:pStyle w:val="TAH"/>
            </w:pPr>
            <w:r>
              <w:t>UL band</w:t>
            </w:r>
          </w:p>
        </w:tc>
        <w:tc>
          <w:tcPr>
            <w:tcW w:w="766" w:type="dxa"/>
            <w:vMerge w:val="restart"/>
            <w:vAlign w:val="center"/>
          </w:tcPr>
          <w:p w14:paraId="3BDBFF31" w14:textId="77777777" w:rsidR="00473507" w:rsidRDefault="00473507" w:rsidP="00232F35">
            <w:pPr>
              <w:pStyle w:val="TAH"/>
            </w:pPr>
            <w:r>
              <w:t>DL band</w:t>
            </w:r>
          </w:p>
        </w:tc>
        <w:tc>
          <w:tcPr>
            <w:tcW w:w="1104" w:type="dxa"/>
            <w:vAlign w:val="center"/>
          </w:tcPr>
          <w:p w14:paraId="01D9E008" w14:textId="77777777" w:rsidR="00473507" w:rsidRDefault="00473507" w:rsidP="00232F35">
            <w:pPr>
              <w:pStyle w:val="TAH"/>
            </w:pPr>
            <w:r>
              <w:t>UL BW</w:t>
            </w:r>
          </w:p>
        </w:tc>
        <w:tc>
          <w:tcPr>
            <w:tcW w:w="1134" w:type="dxa"/>
            <w:vAlign w:val="center"/>
          </w:tcPr>
          <w:p w14:paraId="1E745598" w14:textId="77777777" w:rsidR="00473507" w:rsidRDefault="00473507" w:rsidP="00232F35">
            <w:pPr>
              <w:pStyle w:val="TAH"/>
              <w:rPr>
                <w:lang w:eastAsia="zh-CN"/>
              </w:rPr>
            </w:pPr>
            <w:r>
              <w:rPr>
                <w:lang w:eastAsia="zh-CN"/>
              </w:rPr>
              <w:t>SCS of UL band</w:t>
            </w:r>
          </w:p>
        </w:tc>
        <w:tc>
          <w:tcPr>
            <w:tcW w:w="2068" w:type="dxa"/>
            <w:vAlign w:val="center"/>
          </w:tcPr>
          <w:p w14:paraId="70047505" w14:textId="77777777" w:rsidR="00473507" w:rsidRDefault="00473507" w:rsidP="00232F35">
            <w:pPr>
              <w:pStyle w:val="TAH"/>
            </w:pPr>
            <w:r>
              <w:t>UL RB Allocation</w:t>
            </w:r>
          </w:p>
        </w:tc>
        <w:tc>
          <w:tcPr>
            <w:tcW w:w="1128" w:type="dxa"/>
            <w:vAlign w:val="center"/>
          </w:tcPr>
          <w:p w14:paraId="760A38A0" w14:textId="77777777" w:rsidR="00473507" w:rsidRDefault="00473507" w:rsidP="00232F35">
            <w:pPr>
              <w:pStyle w:val="TAH"/>
            </w:pPr>
            <w:r>
              <w:t>DL BW</w:t>
            </w:r>
          </w:p>
        </w:tc>
        <w:tc>
          <w:tcPr>
            <w:tcW w:w="788" w:type="dxa"/>
            <w:vAlign w:val="center"/>
          </w:tcPr>
          <w:p w14:paraId="012B3D0D" w14:textId="77777777" w:rsidR="00473507" w:rsidRDefault="00473507" w:rsidP="00232F35">
            <w:pPr>
              <w:pStyle w:val="TAH"/>
            </w:pPr>
            <w:r>
              <w:t>MSD</w:t>
            </w:r>
          </w:p>
        </w:tc>
        <w:tc>
          <w:tcPr>
            <w:tcW w:w="1026" w:type="dxa"/>
            <w:vMerge w:val="restart"/>
            <w:vAlign w:val="center"/>
          </w:tcPr>
          <w:p w14:paraId="72D1D6FD" w14:textId="77777777" w:rsidR="00473507" w:rsidRDefault="00473507" w:rsidP="00232F35">
            <w:pPr>
              <w:pStyle w:val="TAH"/>
              <w:rPr>
                <w:lang w:eastAsia="zh-CN"/>
              </w:rPr>
            </w:pPr>
            <w:r>
              <w:rPr>
                <w:lang w:eastAsia="zh-CN"/>
              </w:rPr>
              <w:t>UL/DL fc condition</w:t>
            </w:r>
          </w:p>
        </w:tc>
        <w:tc>
          <w:tcPr>
            <w:tcW w:w="1027" w:type="dxa"/>
            <w:vMerge w:val="restart"/>
            <w:vAlign w:val="center"/>
          </w:tcPr>
          <w:p w14:paraId="77319BBF" w14:textId="77777777" w:rsidR="00473507" w:rsidRDefault="00473507" w:rsidP="00232F35">
            <w:pPr>
              <w:pStyle w:val="TAH"/>
              <w:rPr>
                <w:lang w:eastAsia="zh-CN"/>
              </w:rPr>
            </w:pPr>
            <w:r>
              <w:rPr>
                <w:lang w:eastAsia="zh-CN"/>
              </w:rPr>
              <w:t>UL/DL harmonic order</w:t>
            </w:r>
          </w:p>
        </w:tc>
      </w:tr>
      <w:tr w:rsidR="00473507" w14:paraId="389D9408" w14:textId="77777777" w:rsidTr="00232F35">
        <w:trPr>
          <w:trHeight w:val="492"/>
          <w:jc w:val="center"/>
        </w:trPr>
        <w:tc>
          <w:tcPr>
            <w:tcW w:w="902" w:type="dxa"/>
            <w:vMerge/>
            <w:vAlign w:val="center"/>
          </w:tcPr>
          <w:p w14:paraId="01EA60D9" w14:textId="77777777" w:rsidR="00473507" w:rsidRDefault="00473507" w:rsidP="00232F35">
            <w:pPr>
              <w:spacing w:after="0"/>
              <w:rPr>
                <w:rFonts w:ascii="Arial" w:hAnsi="Arial" w:cs="Arial"/>
                <w:b/>
                <w:bCs/>
                <w:sz w:val="18"/>
                <w:szCs w:val="18"/>
              </w:rPr>
            </w:pPr>
          </w:p>
        </w:tc>
        <w:tc>
          <w:tcPr>
            <w:tcW w:w="766" w:type="dxa"/>
            <w:vMerge/>
            <w:vAlign w:val="center"/>
          </w:tcPr>
          <w:p w14:paraId="17920DBF" w14:textId="77777777" w:rsidR="00473507" w:rsidRDefault="00473507" w:rsidP="00232F35">
            <w:pPr>
              <w:spacing w:after="0"/>
              <w:rPr>
                <w:rFonts w:ascii="Arial" w:hAnsi="Arial" w:cs="Arial"/>
                <w:b/>
                <w:bCs/>
                <w:sz w:val="18"/>
                <w:szCs w:val="18"/>
              </w:rPr>
            </w:pPr>
          </w:p>
        </w:tc>
        <w:tc>
          <w:tcPr>
            <w:tcW w:w="1104" w:type="dxa"/>
            <w:vAlign w:val="center"/>
          </w:tcPr>
          <w:p w14:paraId="5926129B" w14:textId="77777777" w:rsidR="00473507" w:rsidRDefault="00473507" w:rsidP="00232F35">
            <w:pPr>
              <w:pStyle w:val="TAH"/>
            </w:pPr>
            <w:r>
              <w:t>(MHz)</w:t>
            </w:r>
          </w:p>
        </w:tc>
        <w:tc>
          <w:tcPr>
            <w:tcW w:w="1134" w:type="dxa"/>
            <w:vAlign w:val="center"/>
          </w:tcPr>
          <w:p w14:paraId="24A4BA53" w14:textId="77777777" w:rsidR="00473507" w:rsidRDefault="00473507" w:rsidP="00232F35">
            <w:pPr>
              <w:pStyle w:val="TAH"/>
              <w:rPr>
                <w:lang w:eastAsia="zh-CN"/>
              </w:rPr>
            </w:pPr>
            <w:r>
              <w:rPr>
                <w:lang w:eastAsia="zh-CN"/>
              </w:rPr>
              <w:t>(kHz)</w:t>
            </w:r>
          </w:p>
        </w:tc>
        <w:tc>
          <w:tcPr>
            <w:tcW w:w="2068" w:type="dxa"/>
            <w:vAlign w:val="center"/>
          </w:tcPr>
          <w:p w14:paraId="5E8CB8D9" w14:textId="77777777" w:rsidR="00473507" w:rsidRDefault="00473507" w:rsidP="00232F35">
            <w:pPr>
              <w:pStyle w:val="TAH"/>
            </w:pPr>
            <w:r>
              <w:t>L</w:t>
            </w:r>
            <w:r>
              <w:rPr>
                <w:vertAlign w:val="subscript"/>
              </w:rPr>
              <w:t>CRB</w:t>
            </w:r>
          </w:p>
        </w:tc>
        <w:tc>
          <w:tcPr>
            <w:tcW w:w="1128" w:type="dxa"/>
            <w:vAlign w:val="center"/>
          </w:tcPr>
          <w:p w14:paraId="579C4D99" w14:textId="77777777" w:rsidR="00473507" w:rsidRDefault="00473507" w:rsidP="00232F35">
            <w:pPr>
              <w:pStyle w:val="TAH"/>
            </w:pPr>
            <w:r>
              <w:t>(MHz)</w:t>
            </w:r>
          </w:p>
        </w:tc>
        <w:tc>
          <w:tcPr>
            <w:tcW w:w="788" w:type="dxa"/>
            <w:vAlign w:val="center"/>
          </w:tcPr>
          <w:p w14:paraId="2259CE96" w14:textId="77777777" w:rsidR="00473507" w:rsidRDefault="00473507" w:rsidP="00232F35">
            <w:pPr>
              <w:pStyle w:val="TAH"/>
            </w:pPr>
            <w:r>
              <w:t>(dB)</w:t>
            </w:r>
          </w:p>
        </w:tc>
        <w:tc>
          <w:tcPr>
            <w:tcW w:w="1026" w:type="dxa"/>
            <w:vMerge/>
            <w:vAlign w:val="center"/>
          </w:tcPr>
          <w:p w14:paraId="6A570876" w14:textId="77777777" w:rsidR="00473507" w:rsidRDefault="00473507" w:rsidP="00232F35">
            <w:pPr>
              <w:spacing w:after="0"/>
              <w:rPr>
                <w:rFonts w:ascii="Arial" w:hAnsi="Arial" w:cs="Arial"/>
                <w:b/>
                <w:bCs/>
                <w:sz w:val="18"/>
                <w:szCs w:val="18"/>
                <w:lang w:eastAsia="zh-CN"/>
              </w:rPr>
            </w:pPr>
          </w:p>
        </w:tc>
        <w:tc>
          <w:tcPr>
            <w:tcW w:w="1027" w:type="dxa"/>
            <w:vMerge/>
            <w:vAlign w:val="center"/>
          </w:tcPr>
          <w:p w14:paraId="27EC8B02" w14:textId="77777777" w:rsidR="00473507" w:rsidRDefault="00473507" w:rsidP="00232F35">
            <w:pPr>
              <w:spacing w:after="0"/>
              <w:rPr>
                <w:rFonts w:ascii="Arial" w:hAnsi="Arial" w:cs="Arial"/>
                <w:b/>
                <w:bCs/>
                <w:sz w:val="18"/>
                <w:szCs w:val="18"/>
                <w:lang w:eastAsia="zh-CN"/>
              </w:rPr>
            </w:pPr>
          </w:p>
        </w:tc>
      </w:tr>
      <w:tr w:rsidR="00473507" w14:paraId="097FA012" w14:textId="77777777" w:rsidTr="00232F35">
        <w:trPr>
          <w:trHeight w:val="300"/>
          <w:jc w:val="center"/>
        </w:trPr>
        <w:tc>
          <w:tcPr>
            <w:tcW w:w="902" w:type="dxa"/>
            <w:vAlign w:val="center"/>
          </w:tcPr>
          <w:p w14:paraId="1044DB9D" w14:textId="77777777" w:rsidR="00473507" w:rsidRDefault="00473507" w:rsidP="00232F35">
            <w:pPr>
              <w:pStyle w:val="TAC"/>
              <w:rPr>
                <w:lang w:eastAsia="zh-CN"/>
              </w:rPr>
            </w:pPr>
            <w:r>
              <w:rPr>
                <w:rFonts w:hint="eastAsia"/>
                <w:lang w:eastAsia="zh-CN"/>
              </w:rPr>
              <w:t>n</w:t>
            </w:r>
            <w:r>
              <w:rPr>
                <w:lang w:eastAsia="zh-CN"/>
              </w:rPr>
              <w:t>7</w:t>
            </w:r>
          </w:p>
        </w:tc>
        <w:tc>
          <w:tcPr>
            <w:tcW w:w="766" w:type="dxa"/>
            <w:vAlign w:val="center"/>
          </w:tcPr>
          <w:p w14:paraId="3CA9CE4F" w14:textId="77777777" w:rsidR="00473507" w:rsidRDefault="00473507" w:rsidP="00232F35">
            <w:pPr>
              <w:pStyle w:val="TAC"/>
              <w:rPr>
                <w:lang w:eastAsia="zh-CN"/>
              </w:rPr>
            </w:pPr>
            <w:r>
              <w:rPr>
                <w:rFonts w:hint="eastAsia"/>
                <w:lang w:eastAsia="zh-CN"/>
              </w:rPr>
              <w:t>n</w:t>
            </w:r>
            <w:r>
              <w:rPr>
                <w:lang w:eastAsia="zh-CN"/>
              </w:rPr>
              <w:t>79</w:t>
            </w:r>
          </w:p>
        </w:tc>
        <w:tc>
          <w:tcPr>
            <w:tcW w:w="1104" w:type="dxa"/>
            <w:noWrap/>
            <w:vAlign w:val="center"/>
          </w:tcPr>
          <w:p w14:paraId="595C6FFC" w14:textId="77777777" w:rsidR="00473507" w:rsidRDefault="00473507" w:rsidP="00232F35">
            <w:pPr>
              <w:pStyle w:val="TAC"/>
              <w:rPr>
                <w:bCs/>
                <w:lang w:eastAsia="zh-CN"/>
              </w:rPr>
            </w:pPr>
            <w:r>
              <w:rPr>
                <w:bCs/>
                <w:lang w:eastAsia="zh-CN"/>
              </w:rPr>
              <w:t>5</w:t>
            </w:r>
          </w:p>
        </w:tc>
        <w:tc>
          <w:tcPr>
            <w:tcW w:w="1134" w:type="dxa"/>
            <w:vAlign w:val="center"/>
          </w:tcPr>
          <w:p w14:paraId="4A40F4BB" w14:textId="77777777" w:rsidR="00473507" w:rsidRDefault="00473507" w:rsidP="00232F35">
            <w:pPr>
              <w:pStyle w:val="TAC"/>
              <w:rPr>
                <w:bCs/>
                <w:lang w:eastAsia="zh-CN"/>
              </w:rPr>
            </w:pPr>
            <w:r>
              <w:rPr>
                <w:bCs/>
                <w:lang w:eastAsia="zh-CN"/>
              </w:rPr>
              <w:t>15</w:t>
            </w:r>
          </w:p>
        </w:tc>
        <w:tc>
          <w:tcPr>
            <w:tcW w:w="2068" w:type="dxa"/>
            <w:noWrap/>
            <w:vAlign w:val="center"/>
          </w:tcPr>
          <w:p w14:paraId="38F99023" w14:textId="77777777" w:rsidR="00473507" w:rsidRDefault="00473507" w:rsidP="00232F35">
            <w:pPr>
              <w:pStyle w:val="TAC"/>
              <w:rPr>
                <w:bCs/>
                <w:lang w:eastAsia="zh-CN"/>
              </w:rPr>
            </w:pPr>
            <w:r>
              <w:rPr>
                <w:bCs/>
                <w:lang w:eastAsia="zh-CN"/>
              </w:rPr>
              <w:t>25 (RBstart=0)</w:t>
            </w:r>
          </w:p>
        </w:tc>
        <w:tc>
          <w:tcPr>
            <w:tcW w:w="1128" w:type="dxa"/>
            <w:noWrap/>
            <w:vAlign w:val="center"/>
          </w:tcPr>
          <w:p w14:paraId="591B5F43" w14:textId="77777777" w:rsidR="00473507" w:rsidRDefault="00473507" w:rsidP="00232F35">
            <w:pPr>
              <w:pStyle w:val="TAC"/>
              <w:rPr>
                <w:lang w:eastAsia="zh-CN"/>
              </w:rPr>
            </w:pPr>
            <w:r>
              <w:rPr>
                <w:lang w:eastAsia="zh-CN"/>
              </w:rPr>
              <w:t>10</w:t>
            </w:r>
          </w:p>
        </w:tc>
        <w:tc>
          <w:tcPr>
            <w:tcW w:w="788" w:type="dxa"/>
            <w:noWrap/>
            <w:vAlign w:val="center"/>
          </w:tcPr>
          <w:p w14:paraId="0A22714C" w14:textId="77777777" w:rsidR="00473507" w:rsidRDefault="00473507" w:rsidP="00232F35">
            <w:pPr>
              <w:pStyle w:val="TAC"/>
              <w:rPr>
                <w:bCs/>
                <w:lang w:eastAsia="zh-CN"/>
              </w:rPr>
            </w:pPr>
            <w:r>
              <w:rPr>
                <w:bCs/>
                <w:lang w:eastAsia="zh-CN"/>
              </w:rPr>
              <w:t>1.1</w:t>
            </w:r>
          </w:p>
        </w:tc>
        <w:tc>
          <w:tcPr>
            <w:tcW w:w="1026" w:type="dxa"/>
            <w:vAlign w:val="center"/>
          </w:tcPr>
          <w:p w14:paraId="66612FEC" w14:textId="77777777" w:rsidR="00473507" w:rsidRDefault="00473507" w:rsidP="00232F35">
            <w:pPr>
              <w:pStyle w:val="TAC"/>
              <w:rPr>
                <w:bCs/>
                <w:lang w:eastAsia="zh-CN"/>
              </w:rPr>
            </w:pPr>
            <w:r>
              <w:rPr>
                <w:bCs/>
                <w:lang w:eastAsia="zh-CN"/>
              </w:rPr>
              <w:t>NOTE 6</w:t>
            </w:r>
          </w:p>
        </w:tc>
        <w:tc>
          <w:tcPr>
            <w:tcW w:w="1027" w:type="dxa"/>
            <w:vAlign w:val="center"/>
          </w:tcPr>
          <w:p w14:paraId="39785D3B" w14:textId="77777777" w:rsidR="00473507" w:rsidRDefault="00473507" w:rsidP="00232F35">
            <w:pPr>
              <w:pStyle w:val="TAC"/>
              <w:rPr>
                <w:bCs/>
                <w:lang w:eastAsia="zh-CN"/>
              </w:rPr>
            </w:pPr>
            <w:r>
              <w:rPr>
                <w:bCs/>
                <w:lang w:eastAsia="zh-CN"/>
              </w:rPr>
              <w:t>UL2/DL1</w:t>
            </w:r>
          </w:p>
          <w:p w14:paraId="599D7ADF" w14:textId="77777777" w:rsidR="00473507" w:rsidRDefault="00473507" w:rsidP="00232F35">
            <w:pPr>
              <w:pStyle w:val="TAC"/>
              <w:rPr>
                <w:bCs/>
                <w:lang w:eastAsia="zh-CN"/>
              </w:rPr>
            </w:pPr>
            <w:r>
              <w:rPr>
                <w:bCs/>
                <w:lang w:eastAsia="zh-CN"/>
              </w:rPr>
              <w:t>near-miss</w:t>
            </w:r>
          </w:p>
        </w:tc>
      </w:tr>
      <w:tr w:rsidR="00473507" w14:paraId="47DBD097" w14:textId="77777777" w:rsidTr="00232F35">
        <w:trPr>
          <w:trHeight w:val="300"/>
          <w:jc w:val="center"/>
        </w:trPr>
        <w:tc>
          <w:tcPr>
            <w:tcW w:w="9943" w:type="dxa"/>
            <w:gridSpan w:val="9"/>
            <w:vAlign w:val="center"/>
          </w:tcPr>
          <w:p w14:paraId="002C8AF7" w14:textId="77777777" w:rsidR="00473507" w:rsidRPr="00E970ED" w:rsidRDefault="00473507" w:rsidP="00232F35">
            <w:pPr>
              <w:pStyle w:val="TAN"/>
            </w:pPr>
            <w:r>
              <w:t>NOTE 6:</w:t>
            </w:r>
            <w:r>
              <w:tab/>
              <w:t xml:space="preserve">The requirements </w:t>
            </w:r>
            <w:r>
              <w:rPr>
                <w:rFonts w:hint="eastAsia"/>
              </w:rPr>
              <w:t xml:space="preserve">are </w:t>
            </w:r>
            <w:r>
              <w:t xml:space="preserve">only </w:t>
            </w:r>
            <w:r>
              <w:rPr>
                <w:rFonts w:hint="eastAsia"/>
              </w:rPr>
              <w:t xml:space="preserve">applicable to channel bandwidths </w:t>
            </w:r>
            <w:r>
              <w:t xml:space="preserve">no larger than 20 MHz and </w:t>
            </w:r>
            <w:r>
              <w:rPr>
                <w:rFonts w:hint="eastAsia"/>
              </w:rPr>
              <w:t xml:space="preserve">with a </w:t>
            </w:r>
            <w:r>
              <w:t>carrier frequenc</w:t>
            </w:r>
            <w:r>
              <w:rPr>
                <w:rFonts w:hint="eastAsia"/>
              </w:rPr>
              <w:t>y</w:t>
            </w:r>
            <w:r>
              <w:t xml:space="preserve"> at </w:t>
            </w:r>
            <w:r>
              <w:object w:dxaOrig="1548" w:dyaOrig="233" w14:anchorId="62418C35">
                <v:shape id="_x0000_i1027" type="#_x0000_t75" style="width:77.3pt;height:11.8pt" o:ole="">
                  <v:imagedata r:id="rId14" o:title=""/>
                </v:shape>
                <o:OLEObject Type="Embed" ProgID="Equation.3" ShapeID="_x0000_i1027" DrawAspect="Content" ObjectID="_1745175107" r:id="rId15"/>
              </w:object>
            </w:r>
            <w:r>
              <w:rPr>
                <w:rFonts w:hint="eastAsia"/>
              </w:rPr>
              <w:t xml:space="preserve"> MHz offset from</w:t>
            </w:r>
            <w:r>
              <w:t xml:space="preserve"> </w:t>
            </w:r>
            <w:r>
              <w:object w:dxaOrig="491" w:dyaOrig="233" w14:anchorId="07ACA7D9">
                <v:shape id="_x0000_i1028" type="#_x0000_t75" style="width:24.2pt;height:11.8pt" o:ole="">
                  <v:imagedata r:id="rId16" o:title=""/>
                </v:shape>
                <o:OLEObject Type="Embed" ProgID="Equation.3" ShapeID="_x0000_i1028" DrawAspect="Content" ObjectID="_1745175108" r:id="rId17"/>
              </w:object>
            </w:r>
            <w:r>
              <w:t xml:space="preserve"> in the victim (higher band) with </w:t>
            </w:r>
            <w:r>
              <w:object w:dxaOrig="4079" w:dyaOrig="233" w14:anchorId="05AFD41A">
                <v:shape id="_x0000_i1029" type="#_x0000_t75" style="width:204.2pt;height:11.8pt" o:ole="">
                  <v:imagedata r:id="rId18" o:title=""/>
                </v:shape>
                <o:OLEObject Type="Embed" ProgID="Equation.DSMT4" ShapeID="_x0000_i1029" DrawAspect="Content" ObjectID="_1745175109" r:id="rId19"/>
              </w:object>
            </w:r>
            <w:r>
              <w:t>, where</w:t>
            </w:r>
            <w:r>
              <w:rPr>
                <w:noProof/>
                <w:lang w:val="en-US" w:eastAsia="zh-CN"/>
              </w:rPr>
              <w:drawing>
                <wp:inline distT="0" distB="0" distL="0" distR="0" wp14:anchorId="08B8C17E" wp14:editId="32E3A18B">
                  <wp:extent cx="428625" cy="190500"/>
                  <wp:effectExtent l="0" t="0" r="9525" b="0"/>
                  <wp:docPr id="273"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7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t>and</w:t>
            </w:r>
            <w:r>
              <w:object w:dxaOrig="732" w:dyaOrig="233" w14:anchorId="456899A0">
                <v:shape id="_x0000_i1030" type="#_x0000_t75" style="width:37.2pt;height:11.8pt" o:ole="">
                  <v:imagedata r:id="rId21" o:title=""/>
                </v:shape>
                <o:OLEObject Type="Embed" ProgID="Equation.3" ShapeID="_x0000_i1030" DrawAspect="Content" ObjectID="_1745175110" r:id="rId22"/>
              </w:object>
            </w:r>
            <w:r>
              <w:t>are the channel bandwidths configured in the aggressor (lower) and victim (higher) bands in MHz, respectively.</w:t>
            </w:r>
          </w:p>
        </w:tc>
      </w:tr>
    </w:tbl>
    <w:p w14:paraId="56DE06CC" w14:textId="77777777" w:rsidR="00473507" w:rsidRDefault="00473507" w:rsidP="00473507"/>
    <w:p w14:paraId="1EB7B573" w14:textId="77777777" w:rsidR="00473507" w:rsidRPr="006B59DB" w:rsidRDefault="00473507" w:rsidP="00473507"/>
    <w:p w14:paraId="02CA76EB" w14:textId="05DF0619" w:rsidR="004D1635" w:rsidRDefault="004D1635" w:rsidP="004D1635">
      <w:pPr>
        <w:pStyle w:val="21"/>
      </w:pPr>
      <w:bookmarkStart w:id="2228" w:name="_Toc134562557"/>
      <w:bookmarkStart w:id="2229" w:name="_GoBack"/>
      <w:bookmarkEnd w:id="2229"/>
      <w:r>
        <w:rPr>
          <w:rFonts w:hint="eastAsia"/>
        </w:rPr>
        <w:lastRenderedPageBreak/>
        <w:t>5.</w:t>
      </w:r>
      <w:r>
        <w:t>37</w:t>
      </w:r>
      <w:r w:rsidRPr="000469EC">
        <w:tab/>
      </w:r>
      <w:r>
        <w:rPr>
          <w:rFonts w:hint="eastAsia"/>
        </w:rPr>
        <w:t>CA_n</w:t>
      </w:r>
      <w:r>
        <w:t>3</w:t>
      </w:r>
      <w:r>
        <w:rPr>
          <w:rFonts w:hint="eastAsia"/>
        </w:rPr>
        <w:t>-n</w:t>
      </w:r>
      <w:r>
        <w:t>7</w:t>
      </w:r>
      <w:r>
        <w:rPr>
          <w:rFonts w:hint="eastAsia"/>
        </w:rPr>
        <w:t>-n</w:t>
      </w:r>
      <w:r>
        <w:t>67</w:t>
      </w:r>
      <w:bookmarkEnd w:id="2228"/>
    </w:p>
    <w:p w14:paraId="2C40C028" w14:textId="56131A11" w:rsidR="004D1635" w:rsidRPr="00A20126" w:rsidRDefault="004D1635" w:rsidP="004D1635">
      <w:pPr>
        <w:pStyle w:val="31"/>
      </w:pPr>
      <w:bookmarkStart w:id="2230" w:name="_Toc134562558"/>
      <w:r>
        <w:t>5.37.1</w:t>
      </w:r>
      <w:r>
        <w:tab/>
        <w:t>Common for 1 band UL and 2 bands UL CA</w:t>
      </w:r>
      <w:bookmarkEnd w:id="2230"/>
    </w:p>
    <w:p w14:paraId="4B188D82" w14:textId="3E062097" w:rsidR="004D1635" w:rsidRDefault="004D1635" w:rsidP="004D1635">
      <w:pPr>
        <w:pStyle w:val="41"/>
      </w:pPr>
      <w:bookmarkStart w:id="2231" w:name="_Toc134562559"/>
      <w:r>
        <w:rPr>
          <w:rFonts w:hint="eastAsia"/>
        </w:rPr>
        <w:t>5.</w:t>
      </w:r>
      <w:r>
        <w:t>37</w:t>
      </w:r>
      <w:r>
        <w:rPr>
          <w:rFonts w:hint="eastAsia"/>
        </w:rPr>
        <w:t>.1</w:t>
      </w:r>
      <w:r>
        <w:t>.1</w:t>
      </w:r>
      <w:r>
        <w:tab/>
        <w:t xml:space="preserve">Operating bands for </w:t>
      </w:r>
      <w:r>
        <w:rPr>
          <w:rFonts w:hint="eastAsia"/>
        </w:rPr>
        <w:t>CA</w:t>
      </w:r>
      <w:bookmarkEnd w:id="2231"/>
    </w:p>
    <w:p w14:paraId="07F98FF1" w14:textId="24AA8E66" w:rsidR="004D1635" w:rsidRPr="000469EC" w:rsidRDefault="004D1635" w:rsidP="004D1635">
      <w:pPr>
        <w:pStyle w:val="TH"/>
        <w:rPr>
          <w:rFonts w:cs="Arial"/>
        </w:rPr>
      </w:pPr>
      <w:r>
        <w:rPr>
          <w:rFonts w:cs="Arial"/>
        </w:rPr>
        <w:t>Table 5.37.1.1-1</w:t>
      </w:r>
      <w:r w:rsidRPr="000469EC">
        <w:rPr>
          <w:rFonts w:cs="Arial"/>
        </w:rPr>
        <w:t>: Inter-band CA operating bands involving FR1 (three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7"/>
        <w:gridCol w:w="1004"/>
        <w:gridCol w:w="1212"/>
        <w:gridCol w:w="517"/>
        <w:gridCol w:w="1169"/>
        <w:gridCol w:w="1210"/>
        <w:gridCol w:w="317"/>
        <w:gridCol w:w="1401"/>
        <w:gridCol w:w="845"/>
      </w:tblGrid>
      <w:tr w:rsidR="004D1635" w14:paraId="04C1E5A9" w14:textId="77777777" w:rsidTr="00232F35">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0C13D09E" w14:textId="77777777" w:rsidR="004D1635" w:rsidRDefault="004D1635" w:rsidP="00232F35">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6F36FC7C" w14:textId="77777777" w:rsidR="004D1635" w:rsidRDefault="004D1635" w:rsidP="00232F35">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2B811F01" w14:textId="77777777" w:rsidR="004D1635" w:rsidRDefault="004D1635" w:rsidP="00232F35">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138F29E1" w14:textId="77777777" w:rsidR="004D1635" w:rsidRDefault="004D1635" w:rsidP="00232F35">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76465F46" w14:textId="77777777" w:rsidR="004D1635" w:rsidRDefault="004D1635" w:rsidP="00232F35">
            <w:pPr>
              <w:keepNext/>
              <w:keepLines/>
              <w:spacing w:after="0"/>
              <w:jc w:val="center"/>
              <w:rPr>
                <w:rFonts w:ascii="Arial" w:hAnsi="Arial"/>
                <w:b/>
                <w:color w:val="000000"/>
                <w:sz w:val="18"/>
              </w:rPr>
            </w:pPr>
            <w:r>
              <w:rPr>
                <w:rFonts w:ascii="Arial" w:hAnsi="Arial"/>
                <w:b/>
                <w:color w:val="000000"/>
                <w:sz w:val="18"/>
              </w:rPr>
              <w:t>Duplex Mode</w:t>
            </w:r>
          </w:p>
        </w:tc>
      </w:tr>
      <w:tr w:rsidR="004D1635" w14:paraId="62AAC35E" w14:textId="77777777" w:rsidTr="00232F35">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944728" w14:textId="77777777" w:rsidR="004D1635" w:rsidRDefault="004D1635" w:rsidP="00232F35">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7A9D4D" w14:textId="77777777" w:rsidR="004D1635" w:rsidRDefault="004D1635" w:rsidP="00232F35">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66F16FA8" w14:textId="77777777" w:rsidR="004D1635" w:rsidRDefault="004D1635" w:rsidP="00232F35">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57557452" w14:textId="77777777" w:rsidR="004D1635" w:rsidRDefault="004D1635" w:rsidP="00232F35">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5C4409" w14:textId="77777777" w:rsidR="004D1635" w:rsidRDefault="004D1635" w:rsidP="00232F35">
            <w:pPr>
              <w:spacing w:after="0"/>
              <w:rPr>
                <w:rFonts w:ascii="Arial" w:hAnsi="Arial"/>
                <w:b/>
                <w:color w:val="000000"/>
                <w:sz w:val="18"/>
              </w:rPr>
            </w:pPr>
          </w:p>
        </w:tc>
      </w:tr>
      <w:tr w:rsidR="004D1635" w14:paraId="24759A11" w14:textId="77777777" w:rsidTr="00232F35">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15CC88" w14:textId="77777777" w:rsidR="004D1635" w:rsidRDefault="004D1635" w:rsidP="00232F35">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546002" w14:textId="77777777" w:rsidR="004D1635" w:rsidRDefault="004D1635" w:rsidP="00232F35">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6EF42E6D" w14:textId="77777777" w:rsidR="004D1635" w:rsidRDefault="004D1635" w:rsidP="00232F35">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28A5F59F" w14:textId="77777777" w:rsidR="004D1635" w:rsidRDefault="004D1635" w:rsidP="00232F35">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CCAF81" w14:textId="77777777" w:rsidR="004D1635" w:rsidRDefault="004D1635" w:rsidP="00232F35">
            <w:pPr>
              <w:spacing w:after="0"/>
              <w:rPr>
                <w:rFonts w:ascii="Arial" w:hAnsi="Arial"/>
                <w:b/>
                <w:color w:val="000000"/>
                <w:sz w:val="18"/>
              </w:rPr>
            </w:pPr>
          </w:p>
        </w:tc>
      </w:tr>
      <w:tr w:rsidR="004D1635" w14:paraId="7CFA4159" w14:textId="77777777" w:rsidTr="00232F35">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4EA44C7A" w14:textId="77777777" w:rsidR="004D1635" w:rsidRPr="00050EB8" w:rsidRDefault="004D1635" w:rsidP="00232F35">
            <w:pPr>
              <w:keepNext/>
              <w:keepLines/>
              <w:spacing w:after="0"/>
              <w:jc w:val="center"/>
              <w:rPr>
                <w:rFonts w:ascii="Arial" w:hAnsi="Arial"/>
                <w:color w:val="000000"/>
                <w:sz w:val="18"/>
                <w:lang w:eastAsia="zh-CN"/>
              </w:rPr>
            </w:pPr>
            <w:r w:rsidRPr="009B4792">
              <w:rPr>
                <w:rFonts w:ascii="Arial" w:eastAsia="宋体" w:hAnsi="Arial"/>
                <w:color w:val="000000"/>
                <w:sz w:val="18"/>
                <w:lang w:eastAsia="zh-CN"/>
              </w:rPr>
              <w:t>CA_n</w:t>
            </w:r>
            <w:r>
              <w:rPr>
                <w:rFonts w:ascii="Arial" w:eastAsia="宋体" w:hAnsi="Arial"/>
                <w:color w:val="000000"/>
                <w:sz w:val="18"/>
                <w:lang w:eastAsia="zh-CN"/>
              </w:rPr>
              <w:t>3</w:t>
            </w:r>
            <w:r w:rsidRPr="009B4792">
              <w:rPr>
                <w:rFonts w:ascii="Arial" w:eastAsia="宋体" w:hAnsi="Arial"/>
                <w:color w:val="000000"/>
                <w:sz w:val="18"/>
                <w:lang w:eastAsia="zh-CN"/>
              </w:rPr>
              <w:t>-n</w:t>
            </w:r>
            <w:r>
              <w:rPr>
                <w:rFonts w:ascii="Arial" w:eastAsia="宋体" w:hAnsi="Arial"/>
                <w:color w:val="000000"/>
                <w:sz w:val="18"/>
                <w:lang w:eastAsia="zh-CN"/>
              </w:rPr>
              <w:t>7</w:t>
            </w:r>
            <w:r w:rsidRPr="009B4792">
              <w:rPr>
                <w:rFonts w:ascii="Arial" w:eastAsia="宋体" w:hAnsi="Arial"/>
                <w:color w:val="000000"/>
                <w:sz w:val="18"/>
                <w:lang w:eastAsia="zh-CN"/>
              </w:rPr>
              <w:t>-</w:t>
            </w:r>
            <w:r>
              <w:rPr>
                <w:rFonts w:ascii="Arial" w:eastAsia="宋体" w:hAnsi="Arial"/>
                <w:color w:val="000000"/>
                <w:sz w:val="18"/>
                <w:lang w:eastAsia="zh-CN"/>
              </w:rPr>
              <w:t>n67</w:t>
            </w:r>
          </w:p>
        </w:tc>
        <w:tc>
          <w:tcPr>
            <w:tcW w:w="1067" w:type="dxa"/>
            <w:tcBorders>
              <w:top w:val="single" w:sz="4" w:space="0" w:color="auto"/>
              <w:left w:val="single" w:sz="4" w:space="0" w:color="auto"/>
              <w:bottom w:val="single" w:sz="4" w:space="0" w:color="auto"/>
              <w:right w:val="single" w:sz="4" w:space="0" w:color="auto"/>
            </w:tcBorders>
            <w:vAlign w:val="center"/>
            <w:hideMark/>
          </w:tcPr>
          <w:p w14:paraId="1016CE0C" w14:textId="77777777" w:rsidR="004D1635" w:rsidRPr="00050EB8" w:rsidRDefault="004D1635" w:rsidP="00232F35">
            <w:pPr>
              <w:keepNext/>
              <w:keepLines/>
              <w:spacing w:after="0"/>
              <w:jc w:val="center"/>
              <w:rPr>
                <w:rFonts w:ascii="Arial" w:hAnsi="Arial"/>
                <w:color w:val="000000"/>
                <w:sz w:val="18"/>
              </w:rPr>
            </w:pPr>
            <w:r>
              <w:rPr>
                <w:rFonts w:ascii="Arial" w:hAnsi="Arial"/>
                <w:color w:val="000000"/>
                <w:sz w:val="18"/>
              </w:rPr>
              <w:t>n3</w:t>
            </w:r>
          </w:p>
        </w:tc>
        <w:tc>
          <w:tcPr>
            <w:tcW w:w="1212" w:type="dxa"/>
            <w:tcBorders>
              <w:top w:val="single" w:sz="4" w:space="0" w:color="auto"/>
              <w:left w:val="single" w:sz="4" w:space="0" w:color="auto"/>
              <w:bottom w:val="single" w:sz="4" w:space="0" w:color="auto"/>
              <w:right w:val="single" w:sz="4" w:space="0" w:color="auto"/>
            </w:tcBorders>
            <w:hideMark/>
          </w:tcPr>
          <w:p w14:paraId="55EB6126" w14:textId="77777777" w:rsidR="004D1635" w:rsidRPr="00050EB8" w:rsidRDefault="004D1635" w:rsidP="00232F35">
            <w:pPr>
              <w:keepNext/>
              <w:keepLines/>
              <w:spacing w:after="0"/>
              <w:jc w:val="right"/>
              <w:rPr>
                <w:rFonts w:ascii="Arial" w:hAnsi="Arial" w:cs="Arial"/>
                <w:color w:val="000000"/>
                <w:sz w:val="18"/>
                <w:lang w:eastAsia="zh-CN"/>
              </w:rPr>
            </w:pPr>
            <w:r>
              <w:rPr>
                <w:rFonts w:ascii="Arial" w:hAnsi="Arial" w:cs="Arial"/>
                <w:sz w:val="18"/>
                <w:lang w:val="en-US" w:eastAsia="zh-CN"/>
              </w:rPr>
              <w:t>1710 MHz</w:t>
            </w:r>
          </w:p>
        </w:tc>
        <w:tc>
          <w:tcPr>
            <w:tcW w:w="317" w:type="dxa"/>
            <w:tcBorders>
              <w:top w:val="single" w:sz="4" w:space="0" w:color="auto"/>
              <w:left w:val="single" w:sz="4" w:space="0" w:color="auto"/>
              <w:bottom w:val="single" w:sz="4" w:space="0" w:color="auto"/>
              <w:right w:val="single" w:sz="4" w:space="0" w:color="auto"/>
            </w:tcBorders>
            <w:hideMark/>
          </w:tcPr>
          <w:p w14:paraId="41FAD0E3" w14:textId="77777777" w:rsidR="004D1635" w:rsidRDefault="004D1635" w:rsidP="00232F35">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4E2C6563" w14:textId="77777777" w:rsidR="004D1635" w:rsidRPr="00050EB8" w:rsidRDefault="004D1635" w:rsidP="00232F35">
            <w:pPr>
              <w:keepNext/>
              <w:keepLines/>
              <w:spacing w:after="0"/>
              <w:rPr>
                <w:rFonts w:ascii="Arial" w:hAnsi="Arial" w:cs="Arial"/>
                <w:color w:val="000000"/>
                <w:sz w:val="18"/>
                <w:lang w:eastAsia="zh-CN"/>
              </w:rPr>
            </w:pPr>
            <w:r>
              <w:rPr>
                <w:rFonts w:ascii="Arial" w:hAnsi="Arial" w:cs="Arial"/>
                <w:sz w:val="18"/>
                <w:lang w:val="en-US" w:eastAsia="zh-CN"/>
              </w:rPr>
              <w:t>1785 MHz</w:t>
            </w:r>
          </w:p>
        </w:tc>
        <w:tc>
          <w:tcPr>
            <w:tcW w:w="1210" w:type="dxa"/>
            <w:tcBorders>
              <w:top w:val="single" w:sz="4" w:space="0" w:color="auto"/>
              <w:left w:val="single" w:sz="4" w:space="0" w:color="auto"/>
              <w:bottom w:val="single" w:sz="4" w:space="0" w:color="auto"/>
              <w:right w:val="single" w:sz="4" w:space="0" w:color="auto"/>
            </w:tcBorders>
            <w:hideMark/>
          </w:tcPr>
          <w:p w14:paraId="183A6766" w14:textId="77777777" w:rsidR="004D1635" w:rsidRPr="00050EB8" w:rsidRDefault="004D1635" w:rsidP="00232F35">
            <w:pPr>
              <w:keepNext/>
              <w:keepLines/>
              <w:spacing w:after="0"/>
              <w:jc w:val="right"/>
              <w:rPr>
                <w:rFonts w:ascii="Arial" w:hAnsi="Arial" w:cs="Arial"/>
                <w:color w:val="000000"/>
                <w:sz w:val="18"/>
                <w:lang w:eastAsia="zh-CN"/>
              </w:rPr>
            </w:pPr>
            <w:r>
              <w:rPr>
                <w:rFonts w:ascii="Arial" w:hAnsi="Arial" w:cs="Arial"/>
                <w:sz w:val="18"/>
                <w:lang w:val="en-US" w:eastAsia="zh-CN"/>
              </w:rPr>
              <w:t>1805 MHz</w:t>
            </w:r>
          </w:p>
        </w:tc>
        <w:tc>
          <w:tcPr>
            <w:tcW w:w="317" w:type="dxa"/>
            <w:tcBorders>
              <w:top w:val="single" w:sz="4" w:space="0" w:color="auto"/>
              <w:left w:val="single" w:sz="4" w:space="0" w:color="auto"/>
              <w:bottom w:val="single" w:sz="4" w:space="0" w:color="auto"/>
              <w:right w:val="single" w:sz="4" w:space="0" w:color="auto"/>
            </w:tcBorders>
            <w:hideMark/>
          </w:tcPr>
          <w:p w14:paraId="139D8521" w14:textId="77777777" w:rsidR="004D1635" w:rsidRDefault="004D1635" w:rsidP="00232F35">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1D090AFF" w14:textId="77777777" w:rsidR="004D1635" w:rsidRPr="00050EB8" w:rsidRDefault="004D1635" w:rsidP="00232F35">
            <w:pPr>
              <w:keepNext/>
              <w:keepLines/>
              <w:spacing w:after="0"/>
              <w:rPr>
                <w:rFonts w:ascii="Arial" w:hAnsi="Arial" w:cs="Arial"/>
                <w:color w:val="000000"/>
                <w:sz w:val="18"/>
                <w:lang w:eastAsia="zh-CN"/>
              </w:rPr>
            </w:pPr>
            <w:r>
              <w:rPr>
                <w:rFonts w:ascii="Arial" w:hAnsi="Arial" w:cs="Arial"/>
                <w:sz w:val="18"/>
                <w:lang w:val="en-US" w:eastAsia="zh-CN"/>
              </w:rPr>
              <w:t>1880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7EF7A177" w14:textId="77777777" w:rsidR="004D1635" w:rsidRPr="00050EB8" w:rsidRDefault="004D1635" w:rsidP="00232F35">
            <w:pPr>
              <w:keepNext/>
              <w:keepLines/>
              <w:spacing w:after="0"/>
              <w:jc w:val="center"/>
              <w:rPr>
                <w:rFonts w:ascii="Arial" w:hAnsi="Arial"/>
                <w:color w:val="000000"/>
                <w:sz w:val="18"/>
                <w:lang w:eastAsia="zh-CN"/>
              </w:rPr>
            </w:pPr>
            <w:r>
              <w:rPr>
                <w:rFonts w:ascii="Arial" w:hAnsi="Arial" w:cs="Arial"/>
                <w:sz w:val="18"/>
                <w:lang w:eastAsia="ja-JP"/>
              </w:rPr>
              <w:t>FDD</w:t>
            </w:r>
          </w:p>
        </w:tc>
      </w:tr>
      <w:tr w:rsidR="004D1635" w14:paraId="215A2738" w14:textId="77777777" w:rsidTr="00232F35">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A9DB8F" w14:textId="77777777" w:rsidR="004D1635" w:rsidRPr="00050EB8" w:rsidRDefault="004D1635" w:rsidP="00232F35">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3A58C9E7" w14:textId="77777777" w:rsidR="004D1635" w:rsidRPr="00050EB8" w:rsidRDefault="004D1635" w:rsidP="00232F35">
            <w:pPr>
              <w:keepNext/>
              <w:keepLines/>
              <w:spacing w:after="0"/>
              <w:jc w:val="center"/>
              <w:rPr>
                <w:rFonts w:ascii="Arial" w:hAnsi="Arial"/>
                <w:color w:val="000000"/>
                <w:sz w:val="18"/>
              </w:rPr>
            </w:pPr>
            <w:r>
              <w:rPr>
                <w:rFonts w:ascii="Arial" w:hAnsi="Arial"/>
                <w:color w:val="000000"/>
                <w:sz w:val="18"/>
              </w:rPr>
              <w:t>n7</w:t>
            </w:r>
          </w:p>
        </w:tc>
        <w:tc>
          <w:tcPr>
            <w:tcW w:w="1212" w:type="dxa"/>
            <w:tcBorders>
              <w:top w:val="single" w:sz="4" w:space="0" w:color="auto"/>
              <w:left w:val="single" w:sz="4" w:space="0" w:color="auto"/>
              <w:bottom w:val="single" w:sz="4" w:space="0" w:color="auto"/>
              <w:right w:val="single" w:sz="4" w:space="0" w:color="auto"/>
            </w:tcBorders>
          </w:tcPr>
          <w:p w14:paraId="7B466B4C" w14:textId="77777777" w:rsidR="004D1635" w:rsidRPr="00050EB8" w:rsidRDefault="004D1635" w:rsidP="00232F35">
            <w:pPr>
              <w:keepNext/>
              <w:keepLines/>
              <w:spacing w:after="0"/>
              <w:jc w:val="right"/>
              <w:rPr>
                <w:rFonts w:ascii="Arial" w:hAnsi="Arial" w:cs="Arial"/>
                <w:color w:val="000000"/>
                <w:sz w:val="18"/>
                <w:lang w:eastAsia="zh-CN"/>
              </w:rPr>
            </w:pPr>
            <w:r>
              <w:rPr>
                <w:rFonts w:ascii="Arial" w:hAnsi="Arial" w:cs="Arial"/>
                <w:sz w:val="18"/>
                <w:lang w:val="en-US" w:eastAsia="zh-CN"/>
              </w:rPr>
              <w:t>2500 MHz</w:t>
            </w:r>
          </w:p>
        </w:tc>
        <w:tc>
          <w:tcPr>
            <w:tcW w:w="317" w:type="dxa"/>
            <w:tcBorders>
              <w:top w:val="single" w:sz="4" w:space="0" w:color="auto"/>
              <w:left w:val="single" w:sz="4" w:space="0" w:color="auto"/>
              <w:bottom w:val="single" w:sz="4" w:space="0" w:color="auto"/>
              <w:right w:val="single" w:sz="4" w:space="0" w:color="auto"/>
            </w:tcBorders>
          </w:tcPr>
          <w:p w14:paraId="578F2E48" w14:textId="77777777" w:rsidR="004D1635" w:rsidRDefault="004D1635" w:rsidP="00232F35">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tcPr>
          <w:p w14:paraId="2AEF5ABF" w14:textId="77777777" w:rsidR="004D1635" w:rsidRPr="00050EB8" w:rsidRDefault="004D1635" w:rsidP="00232F35">
            <w:pPr>
              <w:keepNext/>
              <w:keepLines/>
              <w:spacing w:after="0"/>
              <w:rPr>
                <w:rFonts w:ascii="Arial" w:hAnsi="Arial" w:cs="Arial"/>
                <w:color w:val="000000"/>
                <w:sz w:val="18"/>
                <w:lang w:eastAsia="zh-CN"/>
              </w:rPr>
            </w:pPr>
            <w:r>
              <w:rPr>
                <w:rFonts w:ascii="Arial" w:hAnsi="Arial" w:cs="Arial"/>
                <w:sz w:val="18"/>
                <w:lang w:val="en-US" w:eastAsia="zh-CN"/>
              </w:rPr>
              <w:t>2570 MHz</w:t>
            </w:r>
          </w:p>
        </w:tc>
        <w:tc>
          <w:tcPr>
            <w:tcW w:w="1210" w:type="dxa"/>
            <w:tcBorders>
              <w:top w:val="single" w:sz="4" w:space="0" w:color="auto"/>
              <w:left w:val="single" w:sz="4" w:space="0" w:color="auto"/>
              <w:bottom w:val="single" w:sz="4" w:space="0" w:color="auto"/>
              <w:right w:val="single" w:sz="4" w:space="0" w:color="auto"/>
            </w:tcBorders>
          </w:tcPr>
          <w:p w14:paraId="3B791C04" w14:textId="77777777" w:rsidR="004D1635" w:rsidRPr="00050EB8" w:rsidRDefault="004D1635" w:rsidP="00232F35">
            <w:pPr>
              <w:keepNext/>
              <w:keepLines/>
              <w:spacing w:after="0"/>
              <w:jc w:val="right"/>
              <w:rPr>
                <w:rFonts w:ascii="Arial" w:hAnsi="Arial" w:cs="Arial"/>
                <w:color w:val="000000"/>
                <w:sz w:val="18"/>
                <w:lang w:eastAsia="zh-CN"/>
              </w:rPr>
            </w:pPr>
            <w:r>
              <w:rPr>
                <w:rFonts w:ascii="Arial" w:hAnsi="Arial" w:cs="Arial"/>
                <w:sz w:val="18"/>
                <w:lang w:val="en-US" w:eastAsia="zh-CN"/>
              </w:rPr>
              <w:t>12620MHz</w:t>
            </w:r>
          </w:p>
        </w:tc>
        <w:tc>
          <w:tcPr>
            <w:tcW w:w="317" w:type="dxa"/>
            <w:tcBorders>
              <w:top w:val="single" w:sz="4" w:space="0" w:color="auto"/>
              <w:left w:val="single" w:sz="4" w:space="0" w:color="auto"/>
              <w:bottom w:val="single" w:sz="4" w:space="0" w:color="auto"/>
              <w:right w:val="single" w:sz="4" w:space="0" w:color="auto"/>
            </w:tcBorders>
          </w:tcPr>
          <w:p w14:paraId="30349BFF" w14:textId="77777777" w:rsidR="004D1635" w:rsidRDefault="004D1635" w:rsidP="00232F35">
            <w:pPr>
              <w:keepNext/>
              <w:keepLines/>
              <w:spacing w:after="0"/>
              <w:jc w:val="right"/>
              <w:rPr>
                <w:rFonts w:ascii="Arial" w:hAnsi="Arial" w:cs="Arial"/>
                <w:color w:val="000000"/>
                <w:sz w:val="18"/>
                <w:lang w:eastAsia="zh-CN"/>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tcPr>
          <w:p w14:paraId="6D51579B" w14:textId="77777777" w:rsidR="004D1635" w:rsidRPr="00050EB8" w:rsidRDefault="004D1635" w:rsidP="00232F35">
            <w:pPr>
              <w:keepNext/>
              <w:keepLines/>
              <w:spacing w:after="0"/>
              <w:rPr>
                <w:rFonts w:ascii="Arial" w:hAnsi="Arial" w:cs="Arial"/>
                <w:color w:val="000000"/>
                <w:sz w:val="18"/>
                <w:lang w:eastAsia="zh-CN"/>
              </w:rPr>
            </w:pPr>
            <w:r>
              <w:rPr>
                <w:rFonts w:ascii="Arial" w:hAnsi="Arial" w:cs="Arial"/>
                <w:sz w:val="18"/>
                <w:lang w:val="en-US" w:eastAsia="zh-CN"/>
              </w:rPr>
              <w:t>2690MHz</w:t>
            </w:r>
          </w:p>
        </w:tc>
        <w:tc>
          <w:tcPr>
            <w:tcW w:w="850" w:type="dxa"/>
            <w:tcBorders>
              <w:top w:val="single" w:sz="4" w:space="0" w:color="auto"/>
              <w:left w:val="single" w:sz="4" w:space="0" w:color="auto"/>
              <w:bottom w:val="single" w:sz="4" w:space="0" w:color="auto"/>
              <w:right w:val="single" w:sz="4" w:space="0" w:color="auto"/>
            </w:tcBorders>
            <w:vAlign w:val="center"/>
          </w:tcPr>
          <w:p w14:paraId="649ACA92" w14:textId="77777777" w:rsidR="004D1635" w:rsidRPr="00050EB8" w:rsidRDefault="004D1635" w:rsidP="00232F35">
            <w:pPr>
              <w:keepNext/>
              <w:keepLines/>
              <w:spacing w:after="0"/>
              <w:jc w:val="center"/>
              <w:rPr>
                <w:rFonts w:ascii="Arial" w:hAnsi="Arial"/>
                <w:color w:val="000000"/>
                <w:sz w:val="18"/>
                <w:lang w:eastAsia="zh-CN"/>
              </w:rPr>
            </w:pPr>
            <w:r>
              <w:rPr>
                <w:rFonts w:ascii="Arial" w:hAnsi="Arial" w:cs="Arial"/>
                <w:sz w:val="18"/>
                <w:lang w:eastAsia="ja-JP"/>
              </w:rPr>
              <w:t>FDD</w:t>
            </w:r>
          </w:p>
        </w:tc>
      </w:tr>
      <w:tr w:rsidR="004D1635" w14:paraId="28723148" w14:textId="77777777" w:rsidTr="00232F35">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9F6391" w14:textId="77777777" w:rsidR="004D1635" w:rsidRPr="00050EB8" w:rsidRDefault="004D1635" w:rsidP="00232F35">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6FBB6B71" w14:textId="77777777" w:rsidR="004D1635" w:rsidRPr="00050EB8" w:rsidRDefault="004D1635" w:rsidP="00232F35">
            <w:pPr>
              <w:keepNext/>
              <w:keepLines/>
              <w:spacing w:after="0"/>
              <w:jc w:val="center"/>
              <w:rPr>
                <w:rFonts w:ascii="Arial" w:hAnsi="Arial"/>
                <w:color w:val="000000"/>
                <w:sz w:val="18"/>
                <w:lang w:eastAsia="zh-CN"/>
              </w:rPr>
            </w:pPr>
            <w:r>
              <w:rPr>
                <w:rFonts w:ascii="Arial" w:eastAsia="宋体" w:hAnsi="Arial"/>
                <w:color w:val="000000"/>
                <w:sz w:val="18"/>
                <w:lang w:eastAsia="zh-CN"/>
              </w:rPr>
              <w:t>n67</w:t>
            </w:r>
          </w:p>
        </w:tc>
        <w:tc>
          <w:tcPr>
            <w:tcW w:w="1212" w:type="dxa"/>
            <w:tcBorders>
              <w:top w:val="single" w:sz="4" w:space="0" w:color="auto"/>
              <w:left w:val="single" w:sz="4" w:space="0" w:color="auto"/>
              <w:bottom w:val="single" w:sz="4" w:space="0" w:color="auto"/>
              <w:right w:val="single" w:sz="4" w:space="0" w:color="auto"/>
            </w:tcBorders>
            <w:vAlign w:val="center"/>
            <w:hideMark/>
          </w:tcPr>
          <w:p w14:paraId="0415CFFB" w14:textId="77777777" w:rsidR="004D1635" w:rsidRPr="00050EB8" w:rsidRDefault="004D1635" w:rsidP="00232F35">
            <w:pPr>
              <w:keepNext/>
              <w:keepLines/>
              <w:spacing w:after="0"/>
              <w:jc w:val="right"/>
              <w:rPr>
                <w:rFonts w:ascii="Arial" w:hAnsi="Arial" w:cs="Arial"/>
                <w:color w:val="000000"/>
                <w:sz w:val="18"/>
                <w:lang w:eastAsia="zh-CN"/>
              </w:rPr>
            </w:pPr>
          </w:p>
        </w:tc>
        <w:tc>
          <w:tcPr>
            <w:tcW w:w="317" w:type="dxa"/>
            <w:tcBorders>
              <w:top w:val="single" w:sz="4" w:space="0" w:color="auto"/>
              <w:left w:val="single" w:sz="4" w:space="0" w:color="auto"/>
              <w:bottom w:val="single" w:sz="4" w:space="0" w:color="auto"/>
              <w:right w:val="single" w:sz="4" w:space="0" w:color="auto"/>
            </w:tcBorders>
            <w:vAlign w:val="center"/>
            <w:hideMark/>
          </w:tcPr>
          <w:p w14:paraId="53D88276" w14:textId="77777777" w:rsidR="004D1635" w:rsidRDefault="004D1635" w:rsidP="00232F35">
            <w:pPr>
              <w:keepNext/>
              <w:keepLines/>
              <w:spacing w:after="0"/>
              <w:jc w:val="center"/>
              <w:rPr>
                <w:rFonts w:ascii="Arial" w:hAnsi="Arial" w:cs="Arial"/>
                <w:color w:val="000000"/>
                <w:sz w:val="18"/>
              </w:rPr>
            </w:pPr>
            <w:r>
              <w:rPr>
                <w:rFonts w:ascii="Arial" w:hAnsi="Arial" w:cs="Arial"/>
                <w:sz w:val="18"/>
                <w:lang w:val="en-US" w:eastAsia="zh-CN"/>
              </w:rPr>
              <w:t>N/A</w:t>
            </w:r>
          </w:p>
        </w:tc>
        <w:tc>
          <w:tcPr>
            <w:tcW w:w="1200" w:type="dxa"/>
            <w:tcBorders>
              <w:top w:val="single" w:sz="4" w:space="0" w:color="auto"/>
              <w:left w:val="single" w:sz="4" w:space="0" w:color="auto"/>
              <w:bottom w:val="single" w:sz="4" w:space="0" w:color="auto"/>
              <w:right w:val="single" w:sz="4" w:space="0" w:color="auto"/>
            </w:tcBorders>
            <w:vAlign w:val="center"/>
            <w:hideMark/>
          </w:tcPr>
          <w:p w14:paraId="3411BE23" w14:textId="77777777" w:rsidR="004D1635" w:rsidRPr="00050EB8" w:rsidRDefault="004D1635" w:rsidP="00232F35">
            <w:pPr>
              <w:keepNext/>
              <w:keepLines/>
              <w:spacing w:after="0"/>
              <w:rPr>
                <w:rFonts w:ascii="Arial" w:hAnsi="Arial" w:cs="Arial"/>
                <w:color w:val="000000"/>
                <w:sz w:val="18"/>
                <w:lang w:eastAsia="zh-CN"/>
              </w:rPr>
            </w:pPr>
          </w:p>
        </w:tc>
        <w:tc>
          <w:tcPr>
            <w:tcW w:w="1210" w:type="dxa"/>
            <w:tcBorders>
              <w:top w:val="single" w:sz="4" w:space="0" w:color="auto"/>
              <w:left w:val="single" w:sz="4" w:space="0" w:color="auto"/>
              <w:bottom w:val="single" w:sz="4" w:space="0" w:color="auto"/>
              <w:right w:val="single" w:sz="4" w:space="0" w:color="auto"/>
            </w:tcBorders>
            <w:vAlign w:val="center"/>
            <w:hideMark/>
          </w:tcPr>
          <w:p w14:paraId="27B81351" w14:textId="77777777" w:rsidR="004D1635" w:rsidRPr="00050EB8" w:rsidRDefault="004D1635" w:rsidP="00232F35">
            <w:pPr>
              <w:keepNext/>
              <w:keepLines/>
              <w:spacing w:after="0"/>
              <w:jc w:val="right"/>
              <w:rPr>
                <w:rFonts w:ascii="Arial" w:hAnsi="Arial" w:cs="Arial"/>
                <w:color w:val="000000"/>
                <w:sz w:val="18"/>
                <w:lang w:eastAsia="zh-CN"/>
              </w:rPr>
            </w:pPr>
            <w:r>
              <w:rPr>
                <w:rFonts w:ascii="Arial" w:eastAsia="宋体" w:hAnsi="Arial" w:cs="Arial"/>
                <w:sz w:val="18"/>
                <w:lang w:eastAsia="zh-CN"/>
              </w:rPr>
              <w:t xml:space="preserve">783 </w:t>
            </w:r>
            <w:r w:rsidRPr="004B5957">
              <w:rPr>
                <w:rFonts w:ascii="Arial" w:eastAsia="宋体" w:hAnsi="Arial" w:cs="Arial"/>
                <w:sz w:val="18"/>
                <w:lang w:eastAsia="zh-CN"/>
              </w:rPr>
              <w:t>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5BC9D2A8" w14:textId="77777777" w:rsidR="004D1635" w:rsidRDefault="004D1635" w:rsidP="00232F35">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hideMark/>
          </w:tcPr>
          <w:p w14:paraId="68A354C4" w14:textId="77777777" w:rsidR="004D1635" w:rsidRPr="00050EB8" w:rsidRDefault="004D1635" w:rsidP="00232F35">
            <w:pPr>
              <w:keepNext/>
              <w:keepLines/>
              <w:spacing w:after="0"/>
              <w:rPr>
                <w:rFonts w:ascii="Arial" w:hAnsi="Arial" w:cs="Arial"/>
                <w:color w:val="000000"/>
                <w:sz w:val="18"/>
                <w:lang w:eastAsia="zh-CN"/>
              </w:rPr>
            </w:pPr>
            <w:r>
              <w:rPr>
                <w:rFonts w:ascii="Arial" w:eastAsia="宋体" w:hAnsi="Arial" w:cs="Arial"/>
                <w:sz w:val="18"/>
                <w:lang w:eastAsia="zh-CN"/>
              </w:rPr>
              <w:t xml:space="preserve">758 </w:t>
            </w:r>
            <w:r w:rsidRPr="004B5957">
              <w:rPr>
                <w:rFonts w:ascii="Arial" w:eastAsia="宋体" w:hAnsi="Arial" w:cs="Arial"/>
                <w:sz w:val="18"/>
                <w:lang w:eastAsia="zh-CN"/>
              </w:rPr>
              <w:t>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5CF7C5F5" w14:textId="77777777" w:rsidR="004D1635" w:rsidRPr="00050EB8" w:rsidRDefault="004D1635" w:rsidP="00232F35">
            <w:pPr>
              <w:keepNext/>
              <w:keepLines/>
              <w:spacing w:after="0"/>
              <w:jc w:val="center"/>
              <w:rPr>
                <w:rFonts w:ascii="Arial" w:hAnsi="Arial" w:cs="Arial"/>
                <w:color w:val="000000"/>
                <w:sz w:val="18"/>
                <w:szCs w:val="18"/>
                <w:lang w:eastAsia="zh-CN"/>
              </w:rPr>
            </w:pPr>
            <w:r>
              <w:rPr>
                <w:rFonts w:ascii="Arial" w:hAnsi="Arial" w:cs="Arial"/>
                <w:sz w:val="18"/>
                <w:lang w:eastAsia="ja-JP"/>
              </w:rPr>
              <w:t>SDL</w:t>
            </w:r>
          </w:p>
        </w:tc>
      </w:tr>
    </w:tbl>
    <w:p w14:paraId="3FD95280" w14:textId="77777777" w:rsidR="004D1635" w:rsidRDefault="004D1635" w:rsidP="004D1635">
      <w:pPr>
        <w:rPr>
          <w:lang w:eastAsia="ko-KR"/>
        </w:rPr>
      </w:pPr>
    </w:p>
    <w:p w14:paraId="0F3ECCF3" w14:textId="3687D570" w:rsidR="004D1635" w:rsidRDefault="004D1635" w:rsidP="004D1635">
      <w:pPr>
        <w:pStyle w:val="41"/>
      </w:pPr>
      <w:bookmarkStart w:id="2232" w:name="_Toc134562560"/>
      <w:r>
        <w:rPr>
          <w:rFonts w:hint="eastAsia"/>
        </w:rPr>
        <w:t>5.</w:t>
      </w:r>
      <w:r>
        <w:t>37</w:t>
      </w:r>
      <w:r>
        <w:rPr>
          <w:rFonts w:hint="eastAsia"/>
        </w:rPr>
        <w:t>.</w:t>
      </w:r>
      <w:r>
        <w:t>1.2</w:t>
      </w:r>
      <w:r>
        <w:tab/>
        <w:t xml:space="preserve">Channel bandwidths per operating band for </w:t>
      </w:r>
      <w:r>
        <w:rPr>
          <w:rFonts w:hint="eastAsia"/>
        </w:rPr>
        <w:t>CA</w:t>
      </w:r>
      <w:bookmarkEnd w:id="2232"/>
    </w:p>
    <w:p w14:paraId="77492E96" w14:textId="2EFD02BA" w:rsidR="004D1635" w:rsidRDefault="004D1635" w:rsidP="004D1635">
      <w:pPr>
        <w:pStyle w:val="TH"/>
        <w:rPr>
          <w:rFonts w:cs="Arial"/>
        </w:rPr>
      </w:pPr>
      <w:r>
        <w:rPr>
          <w:rFonts w:cs="Arial"/>
        </w:rPr>
        <w:t>Table 5.37.1.2-1: Supported bandwidths per CA band combination of band n3-n7-n67</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4D1635" w14:paraId="01B87C74" w14:textId="77777777" w:rsidTr="00232F35">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4D8D260E" w14:textId="77777777" w:rsidR="004D1635" w:rsidRDefault="004D1635" w:rsidP="00232F35">
            <w:pPr>
              <w:pStyle w:val="TAH"/>
              <w:overflowPunct w:val="0"/>
              <w:autoSpaceDE w:val="0"/>
              <w:autoSpaceDN w:val="0"/>
              <w:adjustRightInd w:val="0"/>
              <w:rPr>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3AF9C0C7" w14:textId="77777777" w:rsidR="004D1635" w:rsidRDefault="004D1635" w:rsidP="00232F35">
            <w:pPr>
              <w:pStyle w:val="TAH"/>
              <w:overflowPunct w:val="0"/>
              <w:autoSpaceDE w:val="0"/>
              <w:autoSpaceDN w:val="0"/>
              <w:adjustRightInd w:val="0"/>
              <w:rPr>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1A655608" w14:textId="77777777" w:rsidR="004D1635" w:rsidRDefault="004D1635" w:rsidP="00232F35">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CA22C2D" w14:textId="77777777" w:rsidR="004D1635" w:rsidRDefault="004D1635" w:rsidP="00232F35">
            <w:pPr>
              <w:pStyle w:val="TAH"/>
              <w:overflowPunct w:val="0"/>
              <w:autoSpaceDE w:val="0"/>
              <w:autoSpaceDN w:val="0"/>
              <w:adjustRightInd w:val="0"/>
              <w:rPr>
                <w:lang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348587D3" w14:textId="77777777" w:rsidR="004D1635" w:rsidRDefault="004D1635" w:rsidP="00232F35">
            <w:pPr>
              <w:pStyle w:val="TAH"/>
              <w:overflowPunct w:val="0"/>
              <w:autoSpaceDE w:val="0"/>
              <w:autoSpaceDN w:val="0"/>
              <w:adjustRightInd w:val="0"/>
              <w:rPr>
                <w:lang w:eastAsia="zh-CN"/>
              </w:rPr>
            </w:pPr>
            <w:r>
              <w:t>Bandwidth combination set</w:t>
            </w:r>
          </w:p>
        </w:tc>
      </w:tr>
      <w:tr w:rsidR="004D1635" w14:paraId="2B50492C" w14:textId="77777777" w:rsidTr="00232F3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8B169B" w14:textId="77777777" w:rsidR="004D1635" w:rsidRDefault="004D1635" w:rsidP="00232F35">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w:t>
            </w:r>
            <w:r>
              <w:rPr>
                <w:lang w:eastAsia="zh-CN"/>
              </w:rPr>
              <w:t>3</w:t>
            </w:r>
            <w:r>
              <w:rPr>
                <w:lang w:val="sv-SE"/>
              </w:rPr>
              <w:t>A-</w:t>
            </w:r>
            <w:r>
              <w:rPr>
                <w:rFonts w:hint="eastAsia"/>
                <w:lang w:eastAsia="zh-CN"/>
              </w:rPr>
              <w:t>n</w:t>
            </w:r>
            <w:r>
              <w:rPr>
                <w:lang w:eastAsia="zh-CN"/>
              </w:rPr>
              <w:t>7</w:t>
            </w:r>
            <w:r>
              <w:rPr>
                <w:lang w:val="sv-SE"/>
              </w:rPr>
              <w:t>A</w:t>
            </w:r>
            <w:r>
              <w:rPr>
                <w:rFonts w:eastAsia="宋体" w:hint="eastAsia"/>
                <w:lang w:eastAsia="zh-CN"/>
              </w:rPr>
              <w:t>-n</w:t>
            </w:r>
            <w:r>
              <w:rPr>
                <w:rFonts w:eastAsia="宋体"/>
                <w:lang w:eastAsia="zh-CN"/>
              </w:rPr>
              <w:t>67</w:t>
            </w:r>
            <w:r>
              <w:rPr>
                <w:rFonts w:eastAsia="宋体" w:hint="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EEEF15" w14:textId="77777777" w:rsidR="004D1635" w:rsidRDefault="004D1635" w:rsidP="00232F35">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w:t>
            </w:r>
            <w:r>
              <w:rPr>
                <w:lang w:eastAsia="zh-CN"/>
              </w:rPr>
              <w:t>3</w:t>
            </w:r>
            <w:r w:rsidRPr="0088126C">
              <w:rPr>
                <w:lang w:val="en-US"/>
              </w:rPr>
              <w:t>A-</w:t>
            </w:r>
            <w:r>
              <w:rPr>
                <w:rFonts w:hint="eastAsia"/>
                <w:lang w:eastAsia="zh-CN"/>
              </w:rPr>
              <w:t>n</w:t>
            </w:r>
            <w:r>
              <w:rPr>
                <w:lang w:eastAsia="zh-CN"/>
              </w:rPr>
              <w:t>7</w:t>
            </w:r>
            <w:r w:rsidRPr="0088126C">
              <w:rPr>
                <w:lang w:val="en-US"/>
              </w:rPr>
              <w:t>A</w:t>
            </w:r>
          </w:p>
        </w:tc>
        <w:tc>
          <w:tcPr>
            <w:tcW w:w="730" w:type="dxa"/>
            <w:tcBorders>
              <w:left w:val="single" w:sz="4" w:space="0" w:color="auto"/>
              <w:right w:val="single" w:sz="4" w:space="0" w:color="auto"/>
            </w:tcBorders>
            <w:vAlign w:val="center"/>
          </w:tcPr>
          <w:p w14:paraId="1856E102" w14:textId="77777777" w:rsidR="004D1635" w:rsidRDefault="004D1635" w:rsidP="00232F35">
            <w:pPr>
              <w:pStyle w:val="TAC"/>
              <w:overflowPunct w:val="0"/>
              <w:autoSpaceDE w:val="0"/>
              <w:autoSpaceDN w:val="0"/>
              <w:adjustRightInd w:val="0"/>
              <w:rPr>
                <w:lang w:eastAsia="zh-CN"/>
              </w:rPr>
            </w:pPr>
            <w:r>
              <w:rPr>
                <w:rFonts w:hint="eastAsia"/>
                <w:lang w:eastAsia="zh-CN"/>
              </w:rPr>
              <w:t>n</w:t>
            </w:r>
            <w:r>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5802BE40" w14:textId="77777777" w:rsidR="004D1635" w:rsidRDefault="004D1635" w:rsidP="00232F35">
            <w:pPr>
              <w:pStyle w:val="TAC"/>
            </w:pPr>
            <w:r>
              <w:t xml:space="preserve">5, </w:t>
            </w:r>
            <w:r>
              <w:rPr>
                <w:rFonts w:hint="eastAsia"/>
              </w:rPr>
              <w:t>1</w:t>
            </w:r>
            <w:r>
              <w:t>0, 15, 20, 25, 30, 40</w:t>
            </w:r>
          </w:p>
        </w:tc>
        <w:tc>
          <w:tcPr>
            <w:tcW w:w="1360" w:type="dxa"/>
            <w:tcBorders>
              <w:left w:val="single" w:sz="4" w:space="0" w:color="auto"/>
              <w:bottom w:val="nil"/>
              <w:right w:val="single" w:sz="4" w:space="0" w:color="auto"/>
            </w:tcBorders>
            <w:shd w:val="clear" w:color="auto" w:fill="auto"/>
            <w:vAlign w:val="center"/>
          </w:tcPr>
          <w:p w14:paraId="7C4983C0" w14:textId="77777777" w:rsidR="004D1635" w:rsidRDefault="004D1635" w:rsidP="00232F35">
            <w:pPr>
              <w:pStyle w:val="TAC"/>
              <w:overflowPunct w:val="0"/>
              <w:autoSpaceDE w:val="0"/>
              <w:autoSpaceDN w:val="0"/>
              <w:adjustRightInd w:val="0"/>
              <w:rPr>
                <w:lang w:eastAsia="zh-CN"/>
              </w:rPr>
            </w:pPr>
            <w:r>
              <w:rPr>
                <w:rFonts w:hint="eastAsia"/>
                <w:lang w:eastAsia="zh-CN"/>
              </w:rPr>
              <w:t>0</w:t>
            </w:r>
          </w:p>
        </w:tc>
      </w:tr>
      <w:tr w:rsidR="004D1635" w14:paraId="47F67647" w14:textId="77777777" w:rsidTr="00232F35">
        <w:trPr>
          <w:trHeight w:val="187"/>
        </w:trPr>
        <w:tc>
          <w:tcPr>
            <w:tcW w:w="1983" w:type="dxa"/>
            <w:tcBorders>
              <w:top w:val="nil"/>
              <w:left w:val="single" w:sz="4" w:space="0" w:color="auto"/>
              <w:bottom w:val="nil"/>
              <w:right w:val="single" w:sz="4" w:space="0" w:color="auto"/>
            </w:tcBorders>
            <w:shd w:val="clear" w:color="auto" w:fill="auto"/>
            <w:vAlign w:val="center"/>
          </w:tcPr>
          <w:p w14:paraId="4213F088" w14:textId="77777777" w:rsidR="004D1635" w:rsidRDefault="004D1635" w:rsidP="00232F35">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1FF5931" w14:textId="77777777" w:rsidR="004D1635" w:rsidRDefault="004D1635" w:rsidP="00232F35">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0C0D60BB" w14:textId="77777777" w:rsidR="004D1635" w:rsidRDefault="004D1635" w:rsidP="00232F35">
            <w:pPr>
              <w:pStyle w:val="TAC"/>
              <w:overflowPunct w:val="0"/>
              <w:autoSpaceDE w:val="0"/>
              <w:autoSpaceDN w:val="0"/>
              <w:adjustRightInd w:val="0"/>
              <w:rPr>
                <w:lang w:eastAsia="zh-CN"/>
              </w:rPr>
            </w:pPr>
            <w:r>
              <w:rPr>
                <w:rFonts w:hint="eastAsia"/>
                <w:lang w:eastAsia="zh-CN"/>
              </w:rPr>
              <w:t>n</w:t>
            </w:r>
            <w:r>
              <w:rPr>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84494B0" w14:textId="77777777" w:rsidR="004D1635" w:rsidRDefault="004D1635" w:rsidP="00232F35">
            <w:pPr>
              <w:pStyle w:val="TAC"/>
            </w:pPr>
            <w:r>
              <w:t xml:space="preserve">5, </w:t>
            </w:r>
            <w:r>
              <w:rPr>
                <w:rFonts w:hint="eastAsia"/>
              </w:rPr>
              <w:t>1</w:t>
            </w:r>
            <w:r>
              <w:t>0, 15, 20, 25, 30, 35, 40, 50</w:t>
            </w:r>
          </w:p>
        </w:tc>
        <w:tc>
          <w:tcPr>
            <w:tcW w:w="1360" w:type="dxa"/>
            <w:tcBorders>
              <w:top w:val="nil"/>
              <w:left w:val="single" w:sz="4" w:space="0" w:color="auto"/>
              <w:bottom w:val="nil"/>
              <w:right w:val="single" w:sz="4" w:space="0" w:color="auto"/>
            </w:tcBorders>
            <w:shd w:val="clear" w:color="auto" w:fill="auto"/>
            <w:vAlign w:val="center"/>
          </w:tcPr>
          <w:p w14:paraId="7A090AF6" w14:textId="77777777" w:rsidR="004D1635" w:rsidRDefault="004D1635" w:rsidP="00232F35">
            <w:pPr>
              <w:pStyle w:val="TAC"/>
              <w:overflowPunct w:val="0"/>
              <w:autoSpaceDE w:val="0"/>
              <w:autoSpaceDN w:val="0"/>
              <w:adjustRightInd w:val="0"/>
              <w:rPr>
                <w:lang w:eastAsia="zh-CN"/>
              </w:rPr>
            </w:pPr>
          </w:p>
        </w:tc>
      </w:tr>
      <w:tr w:rsidR="004D1635" w14:paraId="3205B726" w14:textId="77777777" w:rsidTr="00232F3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2465D2" w14:textId="77777777" w:rsidR="004D1635" w:rsidRDefault="004D1635" w:rsidP="00232F35">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6315EF" w14:textId="77777777" w:rsidR="004D1635" w:rsidRDefault="004D1635" w:rsidP="00232F35">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244D5A34" w14:textId="77777777" w:rsidR="004D1635" w:rsidRDefault="004D1635" w:rsidP="00232F35">
            <w:pPr>
              <w:pStyle w:val="TAC"/>
              <w:overflowPunct w:val="0"/>
              <w:autoSpaceDE w:val="0"/>
              <w:autoSpaceDN w:val="0"/>
              <w:adjustRightInd w:val="0"/>
              <w:rPr>
                <w:lang w:eastAsia="zh-CN"/>
              </w:rPr>
            </w:pPr>
            <w:r>
              <w:rPr>
                <w:rFonts w:hint="eastAsia"/>
                <w:lang w:eastAsia="zh-CN"/>
              </w:rPr>
              <w:t>n</w:t>
            </w:r>
            <w:r>
              <w:rPr>
                <w:lang w:eastAsia="zh-CN"/>
              </w:rPr>
              <w:t>67</w:t>
            </w:r>
          </w:p>
        </w:tc>
        <w:tc>
          <w:tcPr>
            <w:tcW w:w="4081" w:type="dxa"/>
            <w:tcBorders>
              <w:top w:val="single" w:sz="4" w:space="0" w:color="auto"/>
              <w:left w:val="single" w:sz="4" w:space="0" w:color="auto"/>
              <w:bottom w:val="single" w:sz="4" w:space="0" w:color="auto"/>
              <w:right w:val="single" w:sz="4" w:space="0" w:color="auto"/>
            </w:tcBorders>
            <w:vAlign w:val="center"/>
          </w:tcPr>
          <w:p w14:paraId="468A316A" w14:textId="77777777" w:rsidR="004D1635" w:rsidRPr="00C85666" w:rsidRDefault="004D1635" w:rsidP="00232F35">
            <w:pPr>
              <w:pStyle w:val="TAC"/>
              <w:rPr>
                <w:rFonts w:eastAsia="宋体"/>
                <w:lang w:eastAsia="zh-CN" w:bidi="ar"/>
              </w:rPr>
            </w:pPr>
            <w:r>
              <w:t xml:space="preserve">5, </w:t>
            </w:r>
            <w:r>
              <w:rPr>
                <w:rFonts w:hint="eastAsia"/>
              </w:rPr>
              <w:t>1</w:t>
            </w:r>
            <w:r>
              <w:t>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969603" w14:textId="77777777" w:rsidR="004D1635" w:rsidRDefault="004D1635" w:rsidP="00232F35">
            <w:pPr>
              <w:pStyle w:val="TAC"/>
              <w:overflowPunct w:val="0"/>
              <w:autoSpaceDE w:val="0"/>
              <w:autoSpaceDN w:val="0"/>
              <w:adjustRightInd w:val="0"/>
              <w:rPr>
                <w:lang w:eastAsia="zh-CN"/>
              </w:rPr>
            </w:pPr>
          </w:p>
        </w:tc>
      </w:tr>
    </w:tbl>
    <w:p w14:paraId="20500047" w14:textId="77777777" w:rsidR="004D1635" w:rsidRDefault="004D1635" w:rsidP="004D1635">
      <w:pPr>
        <w:pStyle w:val="TH"/>
        <w:sectPr w:rsidR="004D1635">
          <w:pgSz w:w="11906" w:h="16838"/>
          <w:pgMar w:top="567" w:right="1134" w:bottom="709" w:left="1134" w:header="720" w:footer="720" w:gutter="0"/>
          <w:cols w:space="720"/>
          <w:docGrid w:linePitch="272"/>
        </w:sectPr>
      </w:pPr>
    </w:p>
    <w:p w14:paraId="3827649B" w14:textId="5150778D" w:rsidR="004D1635" w:rsidRDefault="004D1635" w:rsidP="004D1635">
      <w:pPr>
        <w:pStyle w:val="41"/>
      </w:pPr>
      <w:bookmarkStart w:id="2233" w:name="_Toc134562561"/>
      <w:r>
        <w:rPr>
          <w:rFonts w:hint="eastAsia"/>
        </w:rPr>
        <w:lastRenderedPageBreak/>
        <w:t>5.</w:t>
      </w:r>
      <w:r>
        <w:t>37</w:t>
      </w:r>
      <w:r>
        <w:rPr>
          <w:rFonts w:hint="eastAsia"/>
        </w:rPr>
        <w:t>.</w:t>
      </w:r>
      <w:r>
        <w:t>1</w:t>
      </w:r>
      <w:r>
        <w:rPr>
          <w:rFonts w:hint="eastAsia"/>
        </w:rPr>
        <w:t>.3</w:t>
      </w:r>
      <w:r>
        <w:tab/>
      </w:r>
      <w:r w:rsidRPr="000469EC">
        <w:t>∆T</w:t>
      </w:r>
      <w:r w:rsidRPr="000469EC">
        <w:rPr>
          <w:vertAlign w:val="subscript"/>
        </w:rPr>
        <w:t>IB</w:t>
      </w:r>
      <w:r w:rsidRPr="000469EC">
        <w:rPr>
          <w:rFonts w:hint="eastAsia"/>
          <w:vertAlign w:val="subscript"/>
        </w:rPr>
        <w:t>,c</w:t>
      </w:r>
      <w:r w:rsidRPr="000469EC">
        <w:t xml:space="preserve"> and ∆R</w:t>
      </w:r>
      <w:r w:rsidRPr="000469EC">
        <w:rPr>
          <w:vertAlign w:val="subscript"/>
        </w:rPr>
        <w:t>IB</w:t>
      </w:r>
      <w:r w:rsidRPr="000469EC">
        <w:rPr>
          <w:rFonts w:hint="eastAsia"/>
          <w:vertAlign w:val="subscript"/>
        </w:rPr>
        <w:t>,c</w:t>
      </w:r>
      <w:r w:rsidRPr="000469EC">
        <w:t xml:space="preserve"> values</w:t>
      </w:r>
      <w:bookmarkEnd w:id="2233"/>
    </w:p>
    <w:p w14:paraId="5A4B6CB8" w14:textId="77777777" w:rsidR="004D1635" w:rsidRDefault="004D1635" w:rsidP="004D1635">
      <w:r>
        <w:t xml:space="preserve">For </w:t>
      </w:r>
      <w:r>
        <w:rPr>
          <w:lang w:eastAsia="zh-CN"/>
        </w:rPr>
        <w:t>CA_n3</w:t>
      </w:r>
      <w:r>
        <w:t>-n7</w:t>
      </w:r>
      <w:r>
        <w:rPr>
          <w:lang w:eastAsia="zh-CN"/>
        </w:rPr>
        <w:t>-</w:t>
      </w:r>
      <w:r>
        <w:rPr>
          <w:rFonts w:hint="eastAsia"/>
          <w:lang w:eastAsia="zh-CN"/>
        </w:rPr>
        <w:t>n</w:t>
      </w:r>
      <w:r>
        <w:rPr>
          <w:lang w:eastAsia="zh-CN"/>
        </w:rPr>
        <w:t>67</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DC</w:t>
      </w:r>
      <w:r w:rsidRPr="00CC7DF2">
        <w:t>_3_n</w:t>
      </w:r>
      <w:r>
        <w:t>7-n28 and are given in the tables below.</w:t>
      </w:r>
    </w:p>
    <w:p w14:paraId="1A96A397" w14:textId="37EBBBA4" w:rsidR="004D1635" w:rsidRDefault="004D1635" w:rsidP="004D1635">
      <w:pPr>
        <w:pStyle w:val="TH"/>
        <w:rPr>
          <w:rFonts w:cs="Arial"/>
        </w:rPr>
      </w:pPr>
      <w:r>
        <w:rPr>
          <w:rFonts w:cs="Arial"/>
        </w:rPr>
        <w:t xml:space="preserve">Table </w:t>
      </w:r>
      <w:r>
        <w:rPr>
          <w:rFonts w:cs="Arial" w:hint="eastAsia"/>
        </w:rPr>
        <w:t>5.</w:t>
      </w:r>
      <w:r>
        <w:rPr>
          <w:rFonts w:cs="Arial"/>
        </w:rPr>
        <w:t>37.1.3-1: ΔT</w:t>
      </w:r>
      <w:r w:rsidRPr="000469EC">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4D1635" w14:paraId="6ADEF13A" w14:textId="77777777" w:rsidTr="00232F35">
        <w:trPr>
          <w:jc w:val="center"/>
        </w:trPr>
        <w:tc>
          <w:tcPr>
            <w:tcW w:w="2336" w:type="dxa"/>
            <w:vMerge w:val="restart"/>
            <w:tcBorders>
              <w:top w:val="single" w:sz="4" w:space="0" w:color="auto"/>
              <w:left w:val="single" w:sz="4" w:space="0" w:color="auto"/>
              <w:right w:val="single" w:sz="4" w:space="0" w:color="auto"/>
            </w:tcBorders>
          </w:tcPr>
          <w:p w14:paraId="200E9C0B" w14:textId="77777777" w:rsidR="004D1635" w:rsidRDefault="004D1635" w:rsidP="00232F35">
            <w:pPr>
              <w:keepNext/>
              <w:keepLines/>
              <w:spacing w:after="0"/>
              <w:jc w:val="center"/>
              <w:rPr>
                <w:rFonts w:ascii="Arial" w:eastAsia="宋体" w:hAnsi="Arial"/>
                <w:b/>
                <w:sz w:val="18"/>
              </w:rPr>
            </w:pPr>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B8510B5" w14:textId="77777777" w:rsidR="004D1635" w:rsidRDefault="004D1635" w:rsidP="00232F35">
            <w:pPr>
              <w:keepNext/>
              <w:keepLines/>
              <w:spacing w:after="0"/>
              <w:jc w:val="center"/>
              <w:rPr>
                <w:rFonts w:ascii="Arial" w:eastAsia="宋体" w:hAnsi="Arial"/>
                <w:b/>
                <w:sz w:val="18"/>
              </w:rPr>
            </w:pPr>
            <w:r w:rsidRPr="00901DE9">
              <w:rPr>
                <w:rFonts w:ascii="Arial" w:eastAsia="宋体" w:hAnsi="Arial"/>
                <w:b/>
                <w:sz w:val="18"/>
              </w:rPr>
              <w:t>ΔT</w:t>
            </w:r>
            <w:r w:rsidRPr="00901DE9">
              <w:rPr>
                <w:rFonts w:ascii="Arial" w:eastAsia="宋体" w:hAnsi="Arial"/>
                <w:b/>
                <w:sz w:val="18"/>
                <w:vertAlign w:val="subscript"/>
              </w:rPr>
              <w:t>IB,c</w:t>
            </w:r>
            <w:r w:rsidRPr="00901DE9">
              <w:rPr>
                <w:rFonts w:ascii="Arial" w:eastAsia="宋体" w:hAnsi="Arial"/>
                <w:b/>
                <w:sz w:val="18"/>
              </w:rPr>
              <w:t xml:space="preserve"> for NR bands (dB)</w:t>
            </w:r>
            <w:r w:rsidRPr="00901DE9">
              <w:rPr>
                <w:rFonts w:ascii="Arial" w:eastAsia="宋体" w:hAnsi="Arial"/>
                <w:b/>
                <w:sz w:val="18"/>
                <w:vertAlign w:val="superscript"/>
              </w:rPr>
              <w:t>8</w:t>
            </w:r>
          </w:p>
        </w:tc>
      </w:tr>
      <w:tr w:rsidR="004D1635" w14:paraId="130286B5" w14:textId="77777777" w:rsidTr="00232F35">
        <w:trPr>
          <w:jc w:val="center"/>
        </w:trPr>
        <w:tc>
          <w:tcPr>
            <w:tcW w:w="2336" w:type="dxa"/>
            <w:vMerge/>
            <w:tcBorders>
              <w:left w:val="single" w:sz="4" w:space="0" w:color="auto"/>
              <w:bottom w:val="single" w:sz="4" w:space="0" w:color="auto"/>
              <w:right w:val="single" w:sz="4" w:space="0" w:color="auto"/>
            </w:tcBorders>
          </w:tcPr>
          <w:p w14:paraId="05D9397B" w14:textId="77777777" w:rsidR="004D1635" w:rsidRDefault="004D1635" w:rsidP="00232F35">
            <w:pPr>
              <w:keepNext/>
              <w:keepLines/>
              <w:spacing w:after="0"/>
              <w:jc w:val="center"/>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97EDD73" w14:textId="77777777" w:rsidR="004D1635" w:rsidRDefault="004D1635" w:rsidP="00232F35">
            <w:pPr>
              <w:keepNext/>
              <w:keepLines/>
              <w:spacing w:after="0"/>
              <w:jc w:val="center"/>
              <w:rPr>
                <w:rFonts w:ascii="Arial" w:eastAsia="宋体" w:hAnsi="Arial"/>
                <w:b/>
                <w:sz w:val="18"/>
              </w:rPr>
            </w:pPr>
            <w:r w:rsidRPr="00901DE9">
              <w:rPr>
                <w:rFonts w:ascii="Arial" w:eastAsia="宋体" w:hAnsi="Arial"/>
                <w:b/>
                <w:sz w:val="18"/>
              </w:rPr>
              <w:t>Component band in order of bands in configuration</w:t>
            </w:r>
            <w:r w:rsidRPr="00901DE9">
              <w:rPr>
                <w:rFonts w:ascii="Arial" w:eastAsia="宋体" w:hAnsi="Arial"/>
                <w:b/>
                <w:sz w:val="18"/>
                <w:vertAlign w:val="superscript"/>
              </w:rPr>
              <w:t>9</w:t>
            </w:r>
          </w:p>
        </w:tc>
      </w:tr>
      <w:tr w:rsidR="004D1635" w14:paraId="7C6516F5" w14:textId="77777777" w:rsidTr="00232F3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2F68007" w14:textId="77777777" w:rsidR="004D1635" w:rsidRDefault="004D1635" w:rsidP="00232F35">
            <w:pPr>
              <w:keepNext/>
              <w:keepLines/>
              <w:spacing w:after="0"/>
              <w:jc w:val="center"/>
              <w:rPr>
                <w:rFonts w:ascii="Arial" w:eastAsia="宋体" w:hAnsi="Arial"/>
                <w:sz w:val="18"/>
                <w:lang w:val="en-US" w:eastAsia="zh-CN"/>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n3</w:t>
            </w:r>
            <w:r>
              <w:rPr>
                <w:rFonts w:ascii="Arial" w:eastAsia="等线" w:hAnsi="Arial"/>
                <w:sz w:val="18"/>
                <w:lang w:val="sv-SE" w:eastAsia="ja-JP"/>
              </w:rPr>
              <w:t>-</w:t>
            </w:r>
            <w:r>
              <w:rPr>
                <w:rFonts w:ascii="Arial" w:eastAsia="等线" w:hAnsi="Arial"/>
                <w:sz w:val="18"/>
                <w:lang w:val="en-US" w:eastAsia="zh-CN"/>
              </w:rPr>
              <w:t>n7</w:t>
            </w:r>
            <w:r>
              <w:rPr>
                <w:rFonts w:ascii="Arial" w:eastAsia="等线" w:hAnsi="Arial"/>
                <w:sz w:val="18"/>
                <w:lang w:val="sv-SE" w:eastAsia="zh-CN"/>
              </w:rPr>
              <w:t>-n67</w:t>
            </w:r>
          </w:p>
        </w:tc>
        <w:tc>
          <w:tcPr>
            <w:tcW w:w="1968" w:type="dxa"/>
            <w:tcBorders>
              <w:top w:val="single" w:sz="4" w:space="0" w:color="auto"/>
              <w:left w:val="single" w:sz="4" w:space="0" w:color="auto"/>
              <w:bottom w:val="single" w:sz="4" w:space="0" w:color="auto"/>
              <w:right w:val="single" w:sz="4" w:space="0" w:color="auto"/>
            </w:tcBorders>
            <w:vAlign w:val="center"/>
          </w:tcPr>
          <w:p w14:paraId="259A882D" w14:textId="77777777" w:rsidR="004D1635" w:rsidRPr="00CC7DF2" w:rsidRDefault="004D1635" w:rsidP="00232F35">
            <w:pPr>
              <w:keepNext/>
              <w:keepLines/>
              <w:spacing w:after="0"/>
              <w:jc w:val="center"/>
              <w:rPr>
                <w:rFonts w:ascii="Arial" w:eastAsia="等线" w:hAnsi="Arial"/>
                <w:sz w:val="18"/>
                <w:lang w:val="sv-SE" w:eastAsia="zh-CN"/>
              </w:rPr>
            </w:pPr>
            <w:r w:rsidRPr="00CC7DF2">
              <w:rPr>
                <w:rFonts w:ascii="Arial" w:eastAsia="等线" w:hAnsi="Arial"/>
                <w:sz w:val="18"/>
                <w:lang w:val="sv-SE"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466F4F3" w14:textId="77777777" w:rsidR="004D1635" w:rsidRDefault="004D1635" w:rsidP="00232F35">
            <w:pPr>
              <w:keepNext/>
              <w:keepLines/>
              <w:spacing w:after="0"/>
              <w:jc w:val="center"/>
              <w:rPr>
                <w:rFonts w:ascii="Arial" w:eastAsia="宋体" w:hAnsi="Arial"/>
                <w:sz w:val="18"/>
                <w:lang w:val="en-US" w:eastAsia="zh-CN"/>
              </w:rPr>
            </w:pPr>
            <w:r>
              <w:rPr>
                <w:rFonts w:cs="Arial" w:hint="eastAsia"/>
                <w:lang w:eastAsia="zh-CN"/>
              </w:rPr>
              <w:t>0</w:t>
            </w:r>
            <w:r>
              <w:rPr>
                <w:rFonts w:cs="Arial"/>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6CCFD681" w14:textId="77777777" w:rsidR="004D1635" w:rsidRDefault="004D1635" w:rsidP="00232F35">
            <w:pPr>
              <w:keepNext/>
              <w:keepLines/>
              <w:spacing w:after="0"/>
              <w:jc w:val="center"/>
              <w:rPr>
                <w:rFonts w:ascii="Arial" w:eastAsia="宋体" w:hAnsi="Arial"/>
                <w:sz w:val="18"/>
                <w:lang w:val="en-US" w:eastAsia="zh-CN"/>
              </w:rPr>
            </w:pPr>
            <w:r>
              <w:rPr>
                <w:rFonts w:cs="Arial"/>
              </w:rPr>
              <w:t>-</w:t>
            </w:r>
          </w:p>
        </w:tc>
      </w:tr>
      <w:tr w:rsidR="004D1635" w14:paraId="57D8773C" w14:textId="77777777" w:rsidTr="00232F35">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4D2EBE32" w14:textId="77777777" w:rsidR="004D1635" w:rsidRPr="00901DE9" w:rsidRDefault="004D1635" w:rsidP="00232F35">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1543747C" w14:textId="77777777" w:rsidR="004D1635" w:rsidRDefault="004D1635" w:rsidP="00232F35">
            <w:pPr>
              <w:keepNext/>
              <w:keepLines/>
              <w:spacing w:after="0"/>
              <w:ind w:left="851" w:hanging="851"/>
              <w:rPr>
                <w:rFonts w:ascii="Arial" w:eastAsia="宋体" w:hAnsi="Arial"/>
                <w:sz w:val="18"/>
                <w:lang w:val="en-US" w:eastAsia="zh-CN"/>
              </w:rPr>
            </w:pPr>
            <w:r w:rsidRPr="006C36CE">
              <w:rPr>
                <w:rFonts w:ascii="Arial" w:eastAsia="等线" w:hAnsi="Arial"/>
                <w:sz w:val="18"/>
              </w:rPr>
              <w:t xml:space="preserve">NOTE </w:t>
            </w:r>
            <w:r>
              <w:rPr>
                <w:rFonts w:ascii="Arial" w:eastAsia="等线" w:hAnsi="Arial"/>
                <w:sz w:val="18"/>
              </w:rPr>
              <w:t>9</w:t>
            </w:r>
            <w:r w:rsidRPr="00901DE9">
              <w:rPr>
                <w:rFonts w:ascii="Arial" w:eastAsia="等线" w:hAnsi="Arial"/>
                <w:sz w:val="18"/>
              </w:rPr>
              <w:t>:</w:t>
            </w:r>
            <w:r w:rsidRPr="00901DE9">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901DE9">
              <w:rPr>
                <w:rFonts w:ascii="Arial" w:eastAsia="等线" w:hAnsi="Arial"/>
                <w:sz w:val="18"/>
              </w:rPr>
              <w:t xml:space="preserve"> the band order from left to right is n1</w:t>
            </w:r>
            <w:r>
              <w:rPr>
                <w:rFonts w:ascii="Arial" w:eastAsia="等线" w:hAnsi="Arial"/>
                <w:sz w:val="18"/>
              </w:rPr>
              <w:t>, n3</w:t>
            </w:r>
            <w:r w:rsidRPr="00901DE9">
              <w:rPr>
                <w:rFonts w:ascii="Arial" w:eastAsia="等线" w:hAnsi="Arial"/>
                <w:sz w:val="18"/>
              </w:rPr>
              <w:t xml:space="preserve"> and n</w:t>
            </w:r>
            <w:r>
              <w:rPr>
                <w:rFonts w:ascii="Arial" w:eastAsia="等线" w:hAnsi="Arial"/>
                <w:sz w:val="18"/>
              </w:rPr>
              <w:t>5</w:t>
            </w:r>
            <w:r w:rsidRPr="00901DE9">
              <w:rPr>
                <w:rFonts w:ascii="Arial" w:eastAsia="等线" w:hAnsi="Arial"/>
                <w:sz w:val="18"/>
              </w:rPr>
              <w:t>.</w:t>
            </w:r>
          </w:p>
        </w:tc>
      </w:tr>
    </w:tbl>
    <w:p w14:paraId="26632FDC" w14:textId="77777777" w:rsidR="004D1635" w:rsidRDefault="004D1635" w:rsidP="004D1635">
      <w:pPr>
        <w:rPr>
          <w:lang w:eastAsia="ko-KR"/>
        </w:rPr>
      </w:pPr>
    </w:p>
    <w:p w14:paraId="462FD673" w14:textId="46C89BDC" w:rsidR="004D1635" w:rsidRDefault="004D1635" w:rsidP="004D1635">
      <w:pPr>
        <w:pStyle w:val="TH"/>
      </w:pPr>
      <w:r>
        <w:rPr>
          <w:rFonts w:cs="Arial"/>
        </w:rPr>
        <w:t>Table 5.37.1.3-2: ΔR</w:t>
      </w:r>
      <w:r w:rsidRPr="000469EC">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4D1635" w:rsidRPr="00F92868" w14:paraId="5A9E34AE" w14:textId="77777777" w:rsidTr="00232F35">
        <w:trPr>
          <w:trHeight w:val="187"/>
          <w:jc w:val="center"/>
        </w:trPr>
        <w:tc>
          <w:tcPr>
            <w:tcW w:w="1594" w:type="dxa"/>
            <w:vMerge w:val="restart"/>
          </w:tcPr>
          <w:p w14:paraId="3442D737" w14:textId="77777777" w:rsidR="004D1635" w:rsidRPr="00F92868" w:rsidRDefault="004D1635" w:rsidP="00232F35">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03471FDE" w14:textId="77777777" w:rsidR="004D1635" w:rsidRPr="00F92868" w:rsidRDefault="004D1635" w:rsidP="00232F35">
            <w:pPr>
              <w:keepNext/>
              <w:keepLines/>
              <w:spacing w:after="0"/>
              <w:jc w:val="center"/>
              <w:rPr>
                <w:rFonts w:ascii="Arial" w:eastAsia="等线" w:hAnsi="Arial"/>
                <w:b/>
                <w:sz w:val="18"/>
              </w:rPr>
            </w:pPr>
            <w:r w:rsidRPr="00901DE9">
              <w:rPr>
                <w:rFonts w:ascii="Arial" w:eastAsia="等线" w:hAnsi="Arial"/>
                <w:b/>
                <w:sz w:val="18"/>
              </w:rPr>
              <w:t>ΔR</w:t>
            </w:r>
            <w:r w:rsidRPr="00901DE9">
              <w:rPr>
                <w:rFonts w:ascii="Arial" w:eastAsia="等线" w:hAnsi="Arial"/>
                <w:b/>
                <w:sz w:val="18"/>
                <w:vertAlign w:val="subscript"/>
              </w:rPr>
              <w:t>IB,c</w:t>
            </w:r>
            <w:r w:rsidRPr="00901DE9">
              <w:rPr>
                <w:rFonts w:ascii="Arial" w:eastAsia="等线" w:hAnsi="Arial"/>
                <w:b/>
                <w:sz w:val="18"/>
              </w:rPr>
              <w:t xml:space="preserve"> for NR bands (dB)</w:t>
            </w:r>
            <w:r w:rsidRPr="00901DE9">
              <w:rPr>
                <w:rFonts w:ascii="Arial" w:eastAsia="等线" w:hAnsi="Arial"/>
                <w:b/>
                <w:sz w:val="18"/>
                <w:vertAlign w:val="superscript"/>
              </w:rPr>
              <w:t>9</w:t>
            </w:r>
          </w:p>
        </w:tc>
      </w:tr>
      <w:tr w:rsidR="004D1635" w:rsidRPr="00F92868" w14:paraId="5CA4EA16" w14:textId="77777777" w:rsidTr="00232F35">
        <w:trPr>
          <w:trHeight w:val="187"/>
          <w:jc w:val="center"/>
        </w:trPr>
        <w:tc>
          <w:tcPr>
            <w:tcW w:w="1594" w:type="dxa"/>
            <w:vMerge/>
            <w:tcBorders>
              <w:bottom w:val="single" w:sz="4" w:space="0" w:color="auto"/>
            </w:tcBorders>
          </w:tcPr>
          <w:p w14:paraId="0257D76D" w14:textId="77777777" w:rsidR="004D1635" w:rsidRPr="00F92868" w:rsidRDefault="004D1635" w:rsidP="00232F35">
            <w:pPr>
              <w:keepNext/>
              <w:keepLines/>
              <w:spacing w:after="0"/>
              <w:jc w:val="center"/>
              <w:rPr>
                <w:rFonts w:ascii="Arial" w:eastAsia="等线" w:hAnsi="Arial"/>
                <w:b/>
                <w:sz w:val="18"/>
              </w:rPr>
            </w:pPr>
          </w:p>
        </w:tc>
        <w:tc>
          <w:tcPr>
            <w:tcW w:w="5845" w:type="dxa"/>
            <w:gridSpan w:val="3"/>
            <w:vAlign w:val="center"/>
          </w:tcPr>
          <w:p w14:paraId="7EF01D67" w14:textId="77777777" w:rsidR="004D1635" w:rsidRPr="00F92868" w:rsidRDefault="004D1635" w:rsidP="00232F35">
            <w:pPr>
              <w:keepNext/>
              <w:keepLines/>
              <w:spacing w:after="0"/>
              <w:jc w:val="center"/>
              <w:rPr>
                <w:rFonts w:ascii="Arial" w:eastAsia="等线" w:hAnsi="Arial"/>
                <w:b/>
                <w:sz w:val="18"/>
              </w:rPr>
            </w:pPr>
            <w:r w:rsidRPr="00901DE9">
              <w:rPr>
                <w:rFonts w:ascii="Arial" w:eastAsia="等线" w:hAnsi="Arial"/>
                <w:b/>
                <w:sz w:val="18"/>
              </w:rPr>
              <w:t>Component band in order of bands in configuration</w:t>
            </w:r>
            <w:r w:rsidRPr="00901DE9">
              <w:rPr>
                <w:rFonts w:ascii="Arial" w:eastAsia="等线" w:hAnsi="Arial"/>
                <w:b/>
                <w:sz w:val="18"/>
                <w:vertAlign w:val="superscript"/>
              </w:rPr>
              <w:t>10</w:t>
            </w:r>
          </w:p>
        </w:tc>
      </w:tr>
      <w:tr w:rsidR="004D1635" w:rsidRPr="00F92868" w14:paraId="392076A3" w14:textId="77777777" w:rsidTr="00232F35">
        <w:trPr>
          <w:trHeight w:val="187"/>
          <w:jc w:val="center"/>
        </w:trPr>
        <w:tc>
          <w:tcPr>
            <w:tcW w:w="1594" w:type="dxa"/>
            <w:shd w:val="clear" w:color="auto" w:fill="auto"/>
          </w:tcPr>
          <w:p w14:paraId="3DB52D87" w14:textId="77777777" w:rsidR="004D1635" w:rsidRPr="00F92868" w:rsidRDefault="004D1635" w:rsidP="00232F35">
            <w:pPr>
              <w:keepNext/>
              <w:keepLines/>
              <w:spacing w:after="0"/>
              <w:jc w:val="center"/>
              <w:rPr>
                <w:rFonts w:ascii="Arial" w:eastAsia="等线" w:hAnsi="Arial"/>
                <w:sz w:val="18"/>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n3</w:t>
            </w:r>
            <w:r>
              <w:rPr>
                <w:rFonts w:ascii="Arial" w:eastAsia="等线" w:hAnsi="Arial"/>
                <w:sz w:val="18"/>
                <w:lang w:val="sv-SE" w:eastAsia="ja-JP"/>
              </w:rPr>
              <w:t>-</w:t>
            </w:r>
            <w:r>
              <w:rPr>
                <w:rFonts w:ascii="Arial" w:eastAsia="等线" w:hAnsi="Arial"/>
                <w:sz w:val="18"/>
                <w:lang w:val="en-US" w:eastAsia="zh-CN"/>
              </w:rPr>
              <w:t>n7</w:t>
            </w:r>
            <w:r>
              <w:rPr>
                <w:rFonts w:ascii="Arial" w:eastAsia="等线" w:hAnsi="Arial"/>
                <w:sz w:val="18"/>
                <w:lang w:val="sv-SE" w:eastAsia="zh-CN"/>
              </w:rPr>
              <w:t>-n67</w:t>
            </w:r>
          </w:p>
        </w:tc>
        <w:tc>
          <w:tcPr>
            <w:tcW w:w="1948" w:type="dxa"/>
            <w:vAlign w:val="center"/>
          </w:tcPr>
          <w:p w14:paraId="6AA05E38" w14:textId="77777777" w:rsidR="004D1635" w:rsidRPr="00405830" w:rsidRDefault="004D1635" w:rsidP="00232F35">
            <w:pPr>
              <w:keepNext/>
              <w:keepLines/>
              <w:spacing w:after="0"/>
              <w:jc w:val="center"/>
              <w:rPr>
                <w:rFonts w:ascii="Arial" w:eastAsia="等线" w:hAnsi="Arial"/>
                <w:color w:val="000000"/>
                <w:sz w:val="18"/>
                <w:lang w:val="en-US" w:eastAsia="zh-CN"/>
              </w:rPr>
            </w:pPr>
            <w:r w:rsidRPr="00405830">
              <w:rPr>
                <w:rFonts w:ascii="Arial" w:eastAsia="等线" w:hAnsi="Arial"/>
                <w:color w:val="000000"/>
                <w:sz w:val="18"/>
                <w:lang w:val="en-US" w:eastAsia="zh-CN"/>
              </w:rPr>
              <w:t>-</w:t>
            </w:r>
          </w:p>
        </w:tc>
        <w:tc>
          <w:tcPr>
            <w:tcW w:w="1948" w:type="dxa"/>
            <w:vAlign w:val="center"/>
          </w:tcPr>
          <w:p w14:paraId="254B83CE" w14:textId="77777777" w:rsidR="004D1635" w:rsidRPr="00405830" w:rsidRDefault="004D1635" w:rsidP="00232F35">
            <w:pPr>
              <w:keepNext/>
              <w:keepLines/>
              <w:spacing w:after="0"/>
              <w:jc w:val="center"/>
              <w:rPr>
                <w:rFonts w:ascii="Arial" w:eastAsia="等线" w:hAnsi="Arial"/>
                <w:color w:val="000000"/>
                <w:sz w:val="18"/>
                <w:lang w:val="en-US" w:eastAsia="zh-CN"/>
              </w:rPr>
            </w:pPr>
            <w:r w:rsidRPr="00405830">
              <w:rPr>
                <w:rFonts w:ascii="Arial" w:eastAsia="等线" w:hAnsi="Arial" w:hint="eastAsia"/>
                <w:color w:val="000000"/>
                <w:sz w:val="18"/>
                <w:lang w:val="en-US" w:eastAsia="zh-CN"/>
              </w:rPr>
              <w:t>-</w:t>
            </w:r>
          </w:p>
        </w:tc>
        <w:tc>
          <w:tcPr>
            <w:tcW w:w="1949" w:type="dxa"/>
            <w:vAlign w:val="center"/>
          </w:tcPr>
          <w:p w14:paraId="5D0C3A2B" w14:textId="77777777" w:rsidR="004D1635" w:rsidRPr="00405830" w:rsidRDefault="004D1635" w:rsidP="00232F35">
            <w:pPr>
              <w:keepNext/>
              <w:keepLines/>
              <w:spacing w:after="0"/>
              <w:jc w:val="center"/>
              <w:rPr>
                <w:rFonts w:ascii="Arial" w:eastAsia="等线" w:hAnsi="Arial"/>
                <w:color w:val="000000"/>
                <w:sz w:val="18"/>
                <w:lang w:val="en-US" w:eastAsia="zh-CN"/>
              </w:rPr>
            </w:pPr>
            <w:r w:rsidRPr="00405830">
              <w:rPr>
                <w:rFonts w:ascii="Arial" w:eastAsia="等线" w:hAnsi="Arial" w:hint="eastAsia"/>
                <w:color w:val="000000"/>
                <w:sz w:val="18"/>
                <w:lang w:val="en-US" w:eastAsia="zh-CN"/>
              </w:rPr>
              <w:t>-</w:t>
            </w:r>
          </w:p>
        </w:tc>
      </w:tr>
      <w:tr w:rsidR="004D1635" w:rsidRPr="00F92868" w14:paraId="213E8309" w14:textId="77777777" w:rsidTr="00232F35">
        <w:trPr>
          <w:trHeight w:val="187"/>
          <w:jc w:val="center"/>
        </w:trPr>
        <w:tc>
          <w:tcPr>
            <w:tcW w:w="7439" w:type="dxa"/>
            <w:gridSpan w:val="4"/>
            <w:tcBorders>
              <w:bottom w:val="single" w:sz="4" w:space="0" w:color="auto"/>
            </w:tcBorders>
            <w:shd w:val="clear" w:color="auto" w:fill="auto"/>
          </w:tcPr>
          <w:p w14:paraId="2D741E16" w14:textId="77777777" w:rsidR="004D1635" w:rsidRPr="00901DE9" w:rsidRDefault="004D1635" w:rsidP="00232F35">
            <w:pPr>
              <w:keepLines/>
              <w:spacing w:after="0"/>
              <w:ind w:left="870" w:hanging="870"/>
              <w:rPr>
                <w:rFonts w:eastAsia="等线" w:cs="Arial"/>
                <w:lang w:eastAsia="ja-JP"/>
              </w:rPr>
            </w:pPr>
            <w:r w:rsidRPr="00901DE9">
              <w:rPr>
                <w:rFonts w:ascii="Arial" w:eastAsia="等线" w:hAnsi="Arial" w:cs="Arial"/>
                <w:sz w:val="18"/>
                <w:lang w:eastAsia="ja-JP"/>
              </w:rPr>
              <w:t>NOTE 9:</w:t>
            </w:r>
            <w:r w:rsidRPr="00901DE9">
              <w:rPr>
                <w:rFonts w:ascii="Arial" w:eastAsia="等线" w:hAnsi="Arial" w:cs="Arial"/>
                <w:sz w:val="18"/>
                <w:lang w:eastAsia="ja-JP"/>
              </w:rPr>
              <w:tab/>
              <w:t xml:space="preserve"> “-” denotes ΔR</w:t>
            </w:r>
            <w:r w:rsidRPr="00901DE9">
              <w:rPr>
                <w:rFonts w:ascii="Arial" w:eastAsia="等线" w:hAnsi="Arial" w:cs="Arial"/>
                <w:sz w:val="18"/>
                <w:vertAlign w:val="subscript"/>
                <w:lang w:eastAsia="ja-JP"/>
              </w:rPr>
              <w:t>IB,c</w:t>
            </w:r>
            <w:r w:rsidRPr="00901DE9">
              <w:rPr>
                <w:rFonts w:ascii="Arial" w:eastAsia="等线" w:hAnsi="Arial" w:cs="Arial"/>
                <w:sz w:val="18"/>
                <w:lang w:eastAsia="ja-JP"/>
              </w:rPr>
              <w:t xml:space="preserve"> = 0.</w:t>
            </w:r>
          </w:p>
          <w:p w14:paraId="5AB307C9" w14:textId="77777777" w:rsidR="004D1635" w:rsidRDefault="004D1635" w:rsidP="00232F35">
            <w:pPr>
              <w:keepLines/>
              <w:spacing w:after="0"/>
              <w:ind w:left="870" w:hanging="870"/>
              <w:rPr>
                <w:rFonts w:ascii="Arial" w:eastAsia="等线" w:hAnsi="Arial"/>
                <w:color w:val="000000"/>
                <w:sz w:val="18"/>
                <w:lang w:val="en-US" w:eastAsia="zh-CN"/>
              </w:rPr>
            </w:pPr>
            <w:r w:rsidRPr="00901DE9">
              <w:rPr>
                <w:rFonts w:ascii="Arial" w:eastAsia="等线" w:hAnsi="Arial" w:cs="Arial"/>
                <w:sz w:val="18"/>
                <w:lang w:eastAsia="ja-JP"/>
              </w:rPr>
              <w:t>NOTE 10:</w:t>
            </w:r>
            <w:r w:rsidRPr="00901DE9">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901DE9">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901DE9">
              <w:rPr>
                <w:rFonts w:ascii="Arial" w:eastAsia="等线" w:hAnsi="Arial" w:cs="Arial"/>
                <w:sz w:val="18"/>
                <w:lang w:eastAsia="ja-JP"/>
              </w:rPr>
              <w:t>.</w:t>
            </w:r>
          </w:p>
        </w:tc>
      </w:tr>
    </w:tbl>
    <w:p w14:paraId="7635C203" w14:textId="77777777" w:rsidR="004D1635" w:rsidRDefault="004D1635" w:rsidP="004D1635">
      <w:bookmarkStart w:id="2234" w:name="_Toc120865736"/>
    </w:p>
    <w:p w14:paraId="0760F3D1" w14:textId="344341AA" w:rsidR="004D1635" w:rsidRPr="00A20126" w:rsidRDefault="004D1635" w:rsidP="004D1635">
      <w:pPr>
        <w:pStyle w:val="31"/>
      </w:pPr>
      <w:bookmarkStart w:id="2235" w:name="_Toc134562562"/>
      <w:r>
        <w:t>5.37.2</w:t>
      </w:r>
      <w:r>
        <w:tab/>
      </w:r>
      <w:r w:rsidRPr="00A20126">
        <w:t>Specific for 2 bands UL CA</w:t>
      </w:r>
      <w:bookmarkEnd w:id="2234"/>
      <w:bookmarkEnd w:id="2235"/>
    </w:p>
    <w:p w14:paraId="2D763CD1" w14:textId="628D2C62" w:rsidR="004D1635" w:rsidRPr="00A20126" w:rsidRDefault="004D1635" w:rsidP="004D1635">
      <w:pPr>
        <w:pStyle w:val="41"/>
      </w:pPr>
      <w:bookmarkStart w:id="2236" w:name="_Toc120865737"/>
      <w:bookmarkStart w:id="2237" w:name="_Toc134562563"/>
      <w:r>
        <w:rPr>
          <w:rFonts w:hint="eastAsia"/>
        </w:rPr>
        <w:t>5.</w:t>
      </w:r>
      <w:r>
        <w:t>37</w:t>
      </w:r>
      <w:r>
        <w:rPr>
          <w:rFonts w:hint="eastAsia"/>
        </w:rPr>
        <w:t>.2</w:t>
      </w:r>
      <w:r>
        <w:t>.1</w:t>
      </w:r>
      <w:r>
        <w:tab/>
      </w:r>
      <w:r>
        <w:rPr>
          <w:rFonts w:hint="eastAsia"/>
        </w:rPr>
        <w:t>UE co-existence studies</w:t>
      </w:r>
      <w:bookmarkEnd w:id="2236"/>
      <w:bookmarkEnd w:id="2237"/>
    </w:p>
    <w:p w14:paraId="2C07F7FE" w14:textId="77777777" w:rsidR="004D1635" w:rsidRDefault="004D1635" w:rsidP="004D1635">
      <w:pPr>
        <w:pStyle w:val="Guidance"/>
        <w:rPr>
          <w:rFonts w:eastAsia="宋体"/>
          <w:i w:val="0"/>
          <w:color w:val="auto"/>
          <w:szCs w:val="22"/>
          <w:lang w:val="en-US" w:eastAsia="zh-CN"/>
        </w:rPr>
      </w:pPr>
      <w:r>
        <w:rPr>
          <w:rFonts w:eastAsia="宋体"/>
          <w:i w:val="0"/>
          <w:color w:val="auto"/>
          <w:szCs w:val="22"/>
          <w:lang w:val="en-US" w:eastAsia="zh-CN"/>
        </w:rPr>
        <w:t>UL n3-n7 gives IMD2 into DL n67.</w:t>
      </w:r>
    </w:p>
    <w:p w14:paraId="48C18B7D" w14:textId="4386C683" w:rsidR="004D1635" w:rsidRPr="00A20126" w:rsidRDefault="004D1635" w:rsidP="004D1635">
      <w:pPr>
        <w:pStyle w:val="41"/>
      </w:pPr>
      <w:bookmarkStart w:id="2238" w:name="_Toc120865738"/>
      <w:bookmarkStart w:id="2239" w:name="_Toc134562564"/>
      <w:r>
        <w:rPr>
          <w:rFonts w:hint="eastAsia"/>
        </w:rPr>
        <w:t>5.</w:t>
      </w:r>
      <w:r>
        <w:t>37</w:t>
      </w:r>
      <w:r>
        <w:rPr>
          <w:rFonts w:hint="eastAsia"/>
        </w:rPr>
        <w:t>.2</w:t>
      </w:r>
      <w:r w:rsidRPr="00A20126">
        <w:t>.2</w:t>
      </w:r>
      <w:r w:rsidRPr="00A20126">
        <w:tab/>
        <w:t>REFSENS requirements</w:t>
      </w:r>
      <w:bookmarkEnd w:id="2238"/>
      <w:bookmarkEnd w:id="2239"/>
    </w:p>
    <w:p w14:paraId="44110770" w14:textId="77777777" w:rsidR="004D1635" w:rsidRDefault="004D1635" w:rsidP="004D1635">
      <w:r>
        <w:t>Based on the co-existence studies there is a need to define MSD values. MSD value from CA_n3-n7-n28 is reused.</w:t>
      </w:r>
    </w:p>
    <w:p w14:paraId="5C572309" w14:textId="22A869A0" w:rsidR="004D1635" w:rsidRDefault="004D1635" w:rsidP="004D1635">
      <w:pPr>
        <w:pStyle w:val="TH"/>
        <w:rPr>
          <w:rFonts w:cs="Arial"/>
        </w:rPr>
      </w:pPr>
      <w:r>
        <w:rPr>
          <w:rFonts w:cs="Arial"/>
        </w:rPr>
        <w:t>Table 5.37.2</w:t>
      </w:r>
      <w:r w:rsidRPr="00A20126">
        <w:rPr>
          <w:rFonts w:cs="Arial"/>
        </w:rPr>
        <w:t>.</w:t>
      </w:r>
      <w:r>
        <w:rPr>
          <w:rFonts w:cs="Arial"/>
        </w:rPr>
        <w:t xml:space="preserve">2-1: </w:t>
      </w:r>
      <w:r w:rsidRPr="00A20126">
        <w:rPr>
          <w:rFonts w:cs="Arial"/>
        </w:rPr>
        <w:t xml:space="preserve">3DL/2UL </w:t>
      </w:r>
      <w:r>
        <w:rPr>
          <w:rFonts w:cs="Arial"/>
        </w:rPr>
        <w:t>inter-band</w:t>
      </w:r>
      <w:r w:rsidRPr="00A20126">
        <w:rPr>
          <w:rFonts w:cs="Arial"/>
        </w:rPr>
        <w:t xml:space="preserve"> Reference sensitivity QPSK P</w:t>
      </w:r>
      <w:r w:rsidRPr="00A20126">
        <w:rPr>
          <w:rFonts w:cs="Arial"/>
          <w:vertAlign w:val="subscript"/>
        </w:rPr>
        <w:t>REFSENS</w:t>
      </w:r>
      <w:r w:rsidRPr="00A20126">
        <w:rPr>
          <w:rFonts w:cs="Arial"/>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4D1635" w14:paraId="4BFBBAD9" w14:textId="77777777" w:rsidTr="00232F35">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15E7F7D3" w14:textId="77777777" w:rsidR="004D1635" w:rsidRDefault="004D1635" w:rsidP="00232F35">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7F1B0E2C" w14:textId="77777777" w:rsidR="004D1635" w:rsidRDefault="004D1635" w:rsidP="00232F35">
            <w:pPr>
              <w:pStyle w:val="TAH"/>
            </w:pPr>
            <w:r>
              <w:t>Source of IMD</w:t>
            </w:r>
          </w:p>
        </w:tc>
      </w:tr>
      <w:tr w:rsidR="004D1635" w14:paraId="574D3CAC" w14:textId="77777777" w:rsidTr="00232F3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133C0342" w14:textId="77777777" w:rsidR="004D1635" w:rsidRDefault="004D1635" w:rsidP="00232F35">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0055A816" w14:textId="77777777" w:rsidR="004D1635" w:rsidRDefault="004D1635" w:rsidP="00232F35">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711E14CD" w14:textId="77777777" w:rsidR="004D1635" w:rsidRDefault="004D1635" w:rsidP="00232F35">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2A110140" w14:textId="77777777" w:rsidR="004D1635" w:rsidRDefault="004D1635" w:rsidP="00232F35">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6969B104" w14:textId="77777777" w:rsidR="004D1635" w:rsidRDefault="004D1635" w:rsidP="00232F35">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16B8CC35" w14:textId="77777777" w:rsidR="004D1635" w:rsidRDefault="004D1635" w:rsidP="00232F35">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4A7EDA5B" w14:textId="77777777" w:rsidR="004D1635" w:rsidRDefault="004D1635" w:rsidP="00232F35">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7F8BAB5F" w14:textId="77777777" w:rsidR="004D1635" w:rsidRDefault="004D1635" w:rsidP="00232F35">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2C3A654E" w14:textId="77777777" w:rsidR="004D1635" w:rsidRDefault="004D1635" w:rsidP="00232F35">
            <w:pPr>
              <w:pStyle w:val="TAH"/>
            </w:pPr>
          </w:p>
        </w:tc>
      </w:tr>
      <w:tr w:rsidR="004D1635" w14:paraId="583746F4" w14:textId="77777777" w:rsidTr="00232F3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91D7C6F" w14:textId="77777777" w:rsidR="004D1635" w:rsidRDefault="004D1635" w:rsidP="00232F35">
            <w:pPr>
              <w:pStyle w:val="TAC"/>
              <w:rPr>
                <w:lang w:val="en-US" w:eastAsia="zh-CN"/>
              </w:rPr>
            </w:pPr>
            <w:r>
              <w:rPr>
                <w:rFonts w:hint="eastAsia"/>
                <w:lang w:val="en-US" w:eastAsia="zh-CN"/>
              </w:rPr>
              <w:t>CA_n</w:t>
            </w:r>
            <w:r>
              <w:rPr>
                <w:lang w:val="en-US" w:eastAsia="zh-CN"/>
              </w:rPr>
              <w:t>3</w:t>
            </w:r>
            <w:r>
              <w:rPr>
                <w:rFonts w:hint="eastAsia"/>
                <w:lang w:val="en-US" w:eastAsia="zh-CN"/>
              </w:rPr>
              <w:t>-n</w:t>
            </w:r>
            <w:r>
              <w:rPr>
                <w:lang w:val="en-US" w:eastAsia="zh-CN"/>
              </w:rPr>
              <w:t>7</w:t>
            </w:r>
            <w:r>
              <w:rPr>
                <w:rFonts w:hint="eastAsia"/>
                <w:lang w:val="en-US" w:eastAsia="zh-CN"/>
              </w:rPr>
              <w:t>-n</w:t>
            </w:r>
            <w:r>
              <w:rPr>
                <w:lang w:val="en-US" w:eastAsia="zh-CN"/>
              </w:rPr>
              <w:t>67</w:t>
            </w:r>
          </w:p>
        </w:tc>
        <w:tc>
          <w:tcPr>
            <w:tcW w:w="1146" w:type="dxa"/>
            <w:tcBorders>
              <w:top w:val="single" w:sz="4" w:space="0" w:color="auto"/>
              <w:left w:val="single" w:sz="4" w:space="0" w:color="auto"/>
              <w:right w:val="single" w:sz="4" w:space="0" w:color="auto"/>
            </w:tcBorders>
            <w:vAlign w:val="center"/>
          </w:tcPr>
          <w:p w14:paraId="0B3B8206" w14:textId="77777777" w:rsidR="004D1635" w:rsidRDefault="004D1635" w:rsidP="00232F35">
            <w:pPr>
              <w:pStyle w:val="TAC"/>
              <w:rPr>
                <w:lang w:val="en-US" w:eastAsia="ko-KR"/>
              </w:rPr>
            </w:pPr>
            <w:r>
              <w:rPr>
                <w:rFonts w:hint="eastAsia"/>
                <w:lang w:val="en-US" w:eastAsia="zh-CN"/>
              </w:rPr>
              <w:t>n</w:t>
            </w:r>
            <w:r>
              <w:rPr>
                <w:lang w:val="en-US" w:eastAsia="zh-CN"/>
              </w:rPr>
              <w:t>3</w:t>
            </w:r>
          </w:p>
        </w:tc>
        <w:tc>
          <w:tcPr>
            <w:tcW w:w="960" w:type="dxa"/>
            <w:tcBorders>
              <w:top w:val="single" w:sz="4" w:space="0" w:color="auto"/>
              <w:left w:val="single" w:sz="4" w:space="0" w:color="auto"/>
              <w:right w:val="single" w:sz="4" w:space="0" w:color="auto"/>
            </w:tcBorders>
          </w:tcPr>
          <w:p w14:paraId="04F7CF8A" w14:textId="77777777" w:rsidR="004D1635" w:rsidRDefault="004D1635" w:rsidP="00232F35">
            <w:pPr>
              <w:pStyle w:val="TAC"/>
              <w:rPr>
                <w:lang w:val="en-US" w:eastAsia="ko-KR"/>
              </w:rPr>
            </w:pPr>
            <w:r w:rsidRPr="001D386E">
              <w:rPr>
                <w:rFonts w:cs="Arial" w:hint="eastAsia"/>
                <w:lang w:val="en-US"/>
              </w:rPr>
              <w:t>17</w:t>
            </w:r>
            <w:r>
              <w:rPr>
                <w:rFonts w:cs="Arial"/>
                <w:lang w:val="en-US"/>
              </w:rPr>
              <w:t>70</w:t>
            </w:r>
          </w:p>
        </w:tc>
        <w:tc>
          <w:tcPr>
            <w:tcW w:w="964" w:type="dxa"/>
            <w:tcBorders>
              <w:top w:val="single" w:sz="4" w:space="0" w:color="auto"/>
              <w:left w:val="single" w:sz="4" w:space="0" w:color="auto"/>
              <w:right w:val="single" w:sz="4" w:space="0" w:color="auto"/>
            </w:tcBorders>
          </w:tcPr>
          <w:p w14:paraId="31E18CD1" w14:textId="77777777" w:rsidR="004D1635" w:rsidRDefault="004D1635" w:rsidP="00232F35">
            <w:pPr>
              <w:pStyle w:val="TAC"/>
              <w:rPr>
                <w:lang w:val="en-US" w:eastAsia="ko-KR"/>
              </w:rPr>
            </w:pPr>
            <w:r>
              <w:rPr>
                <w:lang w:val="en-US" w:eastAsia="zh-CN"/>
              </w:rPr>
              <w:t>5</w:t>
            </w:r>
          </w:p>
        </w:tc>
        <w:tc>
          <w:tcPr>
            <w:tcW w:w="960" w:type="dxa"/>
            <w:tcBorders>
              <w:top w:val="single" w:sz="4" w:space="0" w:color="auto"/>
              <w:left w:val="single" w:sz="4" w:space="0" w:color="auto"/>
              <w:right w:val="single" w:sz="4" w:space="0" w:color="auto"/>
            </w:tcBorders>
          </w:tcPr>
          <w:p w14:paraId="34E403CB" w14:textId="77777777" w:rsidR="004D1635" w:rsidRDefault="004D1635" w:rsidP="00232F35">
            <w:pPr>
              <w:pStyle w:val="TAC"/>
              <w:rPr>
                <w:lang w:val="en-US" w:eastAsia="ko-KR"/>
              </w:rPr>
            </w:pPr>
            <w:r>
              <w:rPr>
                <w:lang w:val="en-US" w:eastAsia="zh-CN"/>
              </w:rPr>
              <w:t>25</w:t>
            </w:r>
          </w:p>
        </w:tc>
        <w:tc>
          <w:tcPr>
            <w:tcW w:w="960" w:type="dxa"/>
            <w:tcBorders>
              <w:top w:val="single" w:sz="4" w:space="0" w:color="auto"/>
              <w:left w:val="single" w:sz="4" w:space="0" w:color="auto"/>
              <w:right w:val="single" w:sz="4" w:space="0" w:color="auto"/>
            </w:tcBorders>
          </w:tcPr>
          <w:p w14:paraId="2A7262BB" w14:textId="77777777" w:rsidR="004D1635" w:rsidRDefault="004D1635" w:rsidP="00232F35">
            <w:pPr>
              <w:pStyle w:val="TAC"/>
              <w:rPr>
                <w:lang w:val="en-US" w:eastAsia="ko-KR"/>
              </w:rPr>
            </w:pPr>
            <w:r w:rsidRPr="001D386E">
              <w:rPr>
                <w:rFonts w:cs="Arial" w:hint="eastAsia"/>
                <w:lang w:val="en-US"/>
              </w:rPr>
              <w:t>18</w:t>
            </w:r>
            <w:r>
              <w:rPr>
                <w:rFonts w:cs="Arial"/>
                <w:lang w:val="en-US"/>
              </w:rPr>
              <w:t>65</w:t>
            </w:r>
          </w:p>
        </w:tc>
        <w:tc>
          <w:tcPr>
            <w:tcW w:w="977" w:type="dxa"/>
            <w:tcBorders>
              <w:top w:val="single" w:sz="4" w:space="0" w:color="auto"/>
              <w:left w:val="single" w:sz="4" w:space="0" w:color="auto"/>
              <w:bottom w:val="single" w:sz="4" w:space="0" w:color="auto"/>
              <w:right w:val="single" w:sz="4" w:space="0" w:color="auto"/>
            </w:tcBorders>
          </w:tcPr>
          <w:p w14:paraId="01426D90" w14:textId="77777777" w:rsidR="004D1635" w:rsidRDefault="004D1635" w:rsidP="00232F35">
            <w:pPr>
              <w:pStyle w:val="TAC"/>
            </w:pPr>
            <w:r w:rsidRPr="001D386E">
              <w:rPr>
                <w:rFonts w:cs="Arial" w:hint="eastAsia"/>
                <w:lang w:val="en-US"/>
              </w:rPr>
              <w:t>N</w:t>
            </w:r>
            <w:r w:rsidRPr="001D386E">
              <w:rPr>
                <w:rFonts w:cs="Arial"/>
                <w:lang w:val="en-US"/>
              </w:rPr>
              <w:t>/</w:t>
            </w:r>
            <w:r w:rsidRPr="001D386E">
              <w:rPr>
                <w:rFonts w:cs="Arial" w:hint="eastAsia"/>
                <w:lang w:val="en-US"/>
              </w:rPr>
              <w:t>A</w:t>
            </w:r>
          </w:p>
        </w:tc>
        <w:tc>
          <w:tcPr>
            <w:tcW w:w="828" w:type="dxa"/>
            <w:tcBorders>
              <w:top w:val="single" w:sz="4" w:space="0" w:color="auto"/>
              <w:left w:val="single" w:sz="4" w:space="0" w:color="auto"/>
              <w:right w:val="single" w:sz="4" w:space="0" w:color="auto"/>
            </w:tcBorders>
            <w:vAlign w:val="center"/>
          </w:tcPr>
          <w:p w14:paraId="6C71E7AE" w14:textId="77777777" w:rsidR="004D1635" w:rsidRDefault="004D1635" w:rsidP="00232F35">
            <w:pPr>
              <w:pStyle w:val="TAC"/>
              <w:rPr>
                <w:lang w:eastAsia="zh-CN"/>
              </w:rPr>
            </w:pPr>
            <w:r>
              <w:rPr>
                <w:lang w:val="en-US" w:eastAsia="zh-CN"/>
              </w:rPr>
              <w:t>FDD</w:t>
            </w:r>
          </w:p>
        </w:tc>
        <w:tc>
          <w:tcPr>
            <w:tcW w:w="1057" w:type="dxa"/>
            <w:tcBorders>
              <w:top w:val="single" w:sz="4" w:space="0" w:color="auto"/>
              <w:left w:val="single" w:sz="4" w:space="0" w:color="auto"/>
              <w:right w:val="single" w:sz="4" w:space="0" w:color="auto"/>
            </w:tcBorders>
          </w:tcPr>
          <w:p w14:paraId="68D1EB28" w14:textId="77777777" w:rsidR="004D1635" w:rsidRDefault="004D1635" w:rsidP="00232F35">
            <w:pPr>
              <w:pStyle w:val="TAC"/>
            </w:pPr>
            <w:r>
              <w:rPr>
                <w:lang w:val="en-US" w:eastAsia="zh-CN"/>
              </w:rPr>
              <w:t>N/A</w:t>
            </w:r>
          </w:p>
        </w:tc>
      </w:tr>
      <w:tr w:rsidR="004D1635" w14:paraId="605EC1FC" w14:textId="77777777" w:rsidTr="00232F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BA9EE48" w14:textId="77777777" w:rsidR="004D1635" w:rsidRDefault="004D1635" w:rsidP="00232F3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12732B9" w14:textId="77777777" w:rsidR="004D1635" w:rsidRPr="00390D4C" w:rsidRDefault="004D1635" w:rsidP="00232F35">
            <w:pPr>
              <w:pStyle w:val="TAC"/>
              <w:rPr>
                <w:lang w:val="en-US" w:eastAsia="ko-KR"/>
              </w:rPr>
            </w:pPr>
            <w:r>
              <w:rPr>
                <w:rFonts w:hint="eastAsia"/>
                <w:lang w:val="en-US" w:eastAsia="zh-CN"/>
              </w:rPr>
              <w:t>n</w:t>
            </w:r>
            <w:r>
              <w:rPr>
                <w:lang w:val="en-US" w:eastAsia="zh-CN"/>
              </w:rPr>
              <w:t>7</w:t>
            </w:r>
          </w:p>
        </w:tc>
        <w:tc>
          <w:tcPr>
            <w:tcW w:w="960" w:type="dxa"/>
            <w:tcBorders>
              <w:top w:val="single" w:sz="4" w:space="0" w:color="auto"/>
              <w:left w:val="single" w:sz="4" w:space="0" w:color="auto"/>
              <w:right w:val="single" w:sz="4" w:space="0" w:color="auto"/>
            </w:tcBorders>
          </w:tcPr>
          <w:p w14:paraId="77D1B2A1" w14:textId="77777777" w:rsidR="004D1635" w:rsidRDefault="004D1635" w:rsidP="00232F35">
            <w:pPr>
              <w:pStyle w:val="TAC"/>
              <w:rPr>
                <w:lang w:val="en-US" w:eastAsia="ko-KR"/>
              </w:rPr>
            </w:pPr>
            <w:r>
              <w:rPr>
                <w:rFonts w:cs="Arial"/>
                <w:lang w:val="en-US"/>
              </w:rPr>
              <w:t>2520</w:t>
            </w:r>
          </w:p>
        </w:tc>
        <w:tc>
          <w:tcPr>
            <w:tcW w:w="964" w:type="dxa"/>
            <w:tcBorders>
              <w:top w:val="single" w:sz="4" w:space="0" w:color="auto"/>
              <w:left w:val="single" w:sz="4" w:space="0" w:color="auto"/>
              <w:right w:val="single" w:sz="4" w:space="0" w:color="auto"/>
            </w:tcBorders>
          </w:tcPr>
          <w:p w14:paraId="42BEB902" w14:textId="77777777" w:rsidR="004D1635" w:rsidRDefault="004D1635" w:rsidP="00232F35">
            <w:pPr>
              <w:pStyle w:val="TAC"/>
              <w:rPr>
                <w:lang w:val="en-US" w:eastAsia="ko-KR"/>
              </w:rPr>
            </w:pPr>
            <w:r>
              <w:rPr>
                <w:lang w:val="en-US" w:eastAsia="zh-CN"/>
              </w:rPr>
              <w:t>5</w:t>
            </w:r>
          </w:p>
        </w:tc>
        <w:tc>
          <w:tcPr>
            <w:tcW w:w="960" w:type="dxa"/>
            <w:tcBorders>
              <w:top w:val="single" w:sz="4" w:space="0" w:color="auto"/>
              <w:left w:val="single" w:sz="4" w:space="0" w:color="auto"/>
              <w:right w:val="single" w:sz="4" w:space="0" w:color="auto"/>
            </w:tcBorders>
          </w:tcPr>
          <w:p w14:paraId="29CC5892" w14:textId="77777777" w:rsidR="004D1635" w:rsidRDefault="004D1635" w:rsidP="00232F35">
            <w:pPr>
              <w:pStyle w:val="TAC"/>
              <w:rPr>
                <w:lang w:val="en-US" w:eastAsia="ko-KR"/>
              </w:rPr>
            </w:pPr>
            <w:r>
              <w:rPr>
                <w:lang w:val="en-US" w:eastAsia="zh-CN"/>
              </w:rPr>
              <w:t>25</w:t>
            </w:r>
          </w:p>
        </w:tc>
        <w:tc>
          <w:tcPr>
            <w:tcW w:w="960" w:type="dxa"/>
            <w:tcBorders>
              <w:top w:val="single" w:sz="4" w:space="0" w:color="auto"/>
              <w:left w:val="single" w:sz="4" w:space="0" w:color="auto"/>
              <w:right w:val="single" w:sz="4" w:space="0" w:color="auto"/>
            </w:tcBorders>
          </w:tcPr>
          <w:p w14:paraId="1F6EA086" w14:textId="77777777" w:rsidR="004D1635" w:rsidRDefault="004D1635" w:rsidP="00232F35">
            <w:pPr>
              <w:pStyle w:val="TAC"/>
              <w:rPr>
                <w:lang w:val="en-US" w:eastAsia="ko-KR"/>
              </w:rPr>
            </w:pPr>
            <w:r>
              <w:rPr>
                <w:rFonts w:cs="Arial"/>
                <w:lang w:val="en-US"/>
              </w:rPr>
              <w:t>2640</w:t>
            </w:r>
          </w:p>
        </w:tc>
        <w:tc>
          <w:tcPr>
            <w:tcW w:w="977" w:type="dxa"/>
            <w:tcBorders>
              <w:top w:val="single" w:sz="4" w:space="0" w:color="auto"/>
              <w:left w:val="single" w:sz="4" w:space="0" w:color="auto"/>
              <w:bottom w:val="single" w:sz="4" w:space="0" w:color="auto"/>
              <w:right w:val="single" w:sz="4" w:space="0" w:color="auto"/>
            </w:tcBorders>
          </w:tcPr>
          <w:p w14:paraId="7210F318" w14:textId="77777777" w:rsidR="004D1635" w:rsidRDefault="004D1635" w:rsidP="00232F35">
            <w:pPr>
              <w:pStyle w:val="TAC"/>
            </w:pPr>
            <w:r w:rsidRPr="001D386E">
              <w:rPr>
                <w:rFonts w:cs="Arial" w:hint="eastAsia"/>
                <w:lang w:val="en-US"/>
              </w:rPr>
              <w:t>N</w:t>
            </w:r>
            <w:r w:rsidRPr="001D386E">
              <w:rPr>
                <w:rFonts w:cs="Arial"/>
                <w:lang w:val="en-US"/>
              </w:rPr>
              <w:t>/</w:t>
            </w:r>
            <w:r w:rsidRPr="001D386E">
              <w:rPr>
                <w:rFonts w:cs="Arial" w:hint="eastAsia"/>
                <w:lang w:val="en-US"/>
              </w:rPr>
              <w:t>A</w:t>
            </w:r>
          </w:p>
        </w:tc>
        <w:tc>
          <w:tcPr>
            <w:tcW w:w="828" w:type="dxa"/>
            <w:tcBorders>
              <w:top w:val="single" w:sz="4" w:space="0" w:color="auto"/>
              <w:left w:val="single" w:sz="4" w:space="0" w:color="auto"/>
              <w:right w:val="single" w:sz="4" w:space="0" w:color="auto"/>
            </w:tcBorders>
            <w:vAlign w:val="center"/>
          </w:tcPr>
          <w:p w14:paraId="0F4AC553" w14:textId="77777777" w:rsidR="004D1635" w:rsidRDefault="004D1635" w:rsidP="00232F35">
            <w:pPr>
              <w:pStyle w:val="TAC"/>
              <w:rPr>
                <w:lang w:eastAsia="zh-CN"/>
              </w:rPr>
            </w:pPr>
            <w:r>
              <w:rPr>
                <w:lang w:val="en-US" w:eastAsia="zh-CN"/>
              </w:rPr>
              <w:t>FDD</w:t>
            </w:r>
          </w:p>
        </w:tc>
        <w:tc>
          <w:tcPr>
            <w:tcW w:w="1057" w:type="dxa"/>
            <w:tcBorders>
              <w:top w:val="single" w:sz="4" w:space="0" w:color="auto"/>
              <w:left w:val="single" w:sz="4" w:space="0" w:color="auto"/>
              <w:right w:val="single" w:sz="4" w:space="0" w:color="auto"/>
            </w:tcBorders>
          </w:tcPr>
          <w:p w14:paraId="4280C051" w14:textId="77777777" w:rsidR="004D1635" w:rsidRDefault="004D1635" w:rsidP="00232F35">
            <w:pPr>
              <w:pStyle w:val="TAC"/>
            </w:pPr>
            <w:r>
              <w:rPr>
                <w:lang w:val="en-US" w:eastAsia="zh-CN"/>
              </w:rPr>
              <w:t>N/A</w:t>
            </w:r>
          </w:p>
        </w:tc>
      </w:tr>
      <w:tr w:rsidR="004D1635" w14:paraId="732F1EDB" w14:textId="77777777" w:rsidTr="00232F3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E44C33B" w14:textId="77777777" w:rsidR="004D1635" w:rsidRDefault="004D1635" w:rsidP="00232F3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F026A61" w14:textId="77777777" w:rsidR="004D1635" w:rsidRDefault="004D1635" w:rsidP="00232F35">
            <w:pPr>
              <w:pStyle w:val="TAC"/>
              <w:rPr>
                <w:lang w:val="en-US" w:eastAsia="ko-KR"/>
              </w:rPr>
            </w:pPr>
            <w:r>
              <w:rPr>
                <w:rFonts w:hint="eastAsia"/>
                <w:lang w:val="en-US" w:eastAsia="zh-CN"/>
              </w:rPr>
              <w:t>n</w:t>
            </w:r>
            <w:r>
              <w:rPr>
                <w:lang w:val="en-US" w:eastAsia="zh-CN"/>
              </w:rPr>
              <w:t>67</w:t>
            </w:r>
          </w:p>
        </w:tc>
        <w:tc>
          <w:tcPr>
            <w:tcW w:w="960" w:type="dxa"/>
            <w:tcBorders>
              <w:top w:val="single" w:sz="4" w:space="0" w:color="auto"/>
              <w:left w:val="single" w:sz="4" w:space="0" w:color="auto"/>
              <w:right w:val="single" w:sz="4" w:space="0" w:color="auto"/>
            </w:tcBorders>
          </w:tcPr>
          <w:p w14:paraId="3AB7CAB4" w14:textId="77777777" w:rsidR="004D1635" w:rsidRDefault="004D1635" w:rsidP="00232F35">
            <w:pPr>
              <w:pStyle w:val="TAC"/>
              <w:rPr>
                <w:lang w:val="en-US" w:eastAsia="ko-KR"/>
              </w:rPr>
            </w:pPr>
            <w:r>
              <w:rPr>
                <w:rFonts w:cs="Arial"/>
                <w:lang w:val="en-US"/>
              </w:rPr>
              <w:t>N/A</w:t>
            </w:r>
          </w:p>
        </w:tc>
        <w:tc>
          <w:tcPr>
            <w:tcW w:w="964" w:type="dxa"/>
            <w:tcBorders>
              <w:top w:val="single" w:sz="4" w:space="0" w:color="auto"/>
              <w:left w:val="single" w:sz="4" w:space="0" w:color="auto"/>
              <w:right w:val="single" w:sz="4" w:space="0" w:color="auto"/>
            </w:tcBorders>
          </w:tcPr>
          <w:p w14:paraId="37E82F76" w14:textId="77777777" w:rsidR="004D1635" w:rsidRDefault="004D1635" w:rsidP="00232F35">
            <w:pPr>
              <w:pStyle w:val="TAC"/>
              <w:rPr>
                <w:lang w:val="en-US" w:eastAsia="ko-KR"/>
              </w:rPr>
            </w:pPr>
            <w:r>
              <w:rPr>
                <w:lang w:val="en-US" w:eastAsia="zh-CN"/>
              </w:rPr>
              <w:t>5</w:t>
            </w:r>
          </w:p>
        </w:tc>
        <w:tc>
          <w:tcPr>
            <w:tcW w:w="960" w:type="dxa"/>
            <w:tcBorders>
              <w:top w:val="single" w:sz="4" w:space="0" w:color="auto"/>
              <w:left w:val="single" w:sz="4" w:space="0" w:color="auto"/>
              <w:right w:val="single" w:sz="4" w:space="0" w:color="auto"/>
            </w:tcBorders>
          </w:tcPr>
          <w:p w14:paraId="61719410" w14:textId="77777777" w:rsidR="004D1635" w:rsidRDefault="004D1635" w:rsidP="00232F35">
            <w:pPr>
              <w:pStyle w:val="TAC"/>
              <w:rPr>
                <w:lang w:val="en-US" w:eastAsia="ko-KR"/>
              </w:rPr>
            </w:pPr>
            <w:r>
              <w:rPr>
                <w:lang w:val="en-US" w:eastAsia="zh-CN"/>
              </w:rPr>
              <w:t>25</w:t>
            </w:r>
          </w:p>
        </w:tc>
        <w:tc>
          <w:tcPr>
            <w:tcW w:w="960" w:type="dxa"/>
            <w:tcBorders>
              <w:top w:val="single" w:sz="4" w:space="0" w:color="auto"/>
              <w:left w:val="single" w:sz="4" w:space="0" w:color="auto"/>
              <w:right w:val="single" w:sz="4" w:space="0" w:color="auto"/>
            </w:tcBorders>
          </w:tcPr>
          <w:p w14:paraId="5D4A0D9E" w14:textId="77777777" w:rsidR="004D1635" w:rsidRDefault="004D1635" w:rsidP="00232F35">
            <w:pPr>
              <w:pStyle w:val="TAC"/>
              <w:rPr>
                <w:lang w:val="en-US" w:eastAsia="ko-KR"/>
              </w:rPr>
            </w:pPr>
            <w:r>
              <w:rPr>
                <w:rFonts w:cs="Arial"/>
                <w:lang w:val="en-US"/>
              </w:rPr>
              <w:t>750</w:t>
            </w:r>
          </w:p>
        </w:tc>
        <w:tc>
          <w:tcPr>
            <w:tcW w:w="977" w:type="dxa"/>
            <w:tcBorders>
              <w:top w:val="single" w:sz="4" w:space="0" w:color="auto"/>
              <w:left w:val="single" w:sz="4" w:space="0" w:color="auto"/>
              <w:bottom w:val="single" w:sz="4" w:space="0" w:color="auto"/>
              <w:right w:val="single" w:sz="4" w:space="0" w:color="auto"/>
            </w:tcBorders>
          </w:tcPr>
          <w:p w14:paraId="7CF93E23" w14:textId="77777777" w:rsidR="004D1635" w:rsidRDefault="004D1635" w:rsidP="00232F35">
            <w:pPr>
              <w:pStyle w:val="TAC"/>
            </w:pPr>
            <w:r>
              <w:rPr>
                <w:rFonts w:cs="Arial"/>
                <w:lang w:val="en-US"/>
              </w:rPr>
              <w:t>20</w:t>
            </w:r>
          </w:p>
        </w:tc>
        <w:tc>
          <w:tcPr>
            <w:tcW w:w="828" w:type="dxa"/>
            <w:tcBorders>
              <w:top w:val="single" w:sz="4" w:space="0" w:color="auto"/>
              <w:left w:val="single" w:sz="4" w:space="0" w:color="auto"/>
              <w:right w:val="single" w:sz="4" w:space="0" w:color="auto"/>
            </w:tcBorders>
            <w:vAlign w:val="center"/>
          </w:tcPr>
          <w:p w14:paraId="00D1B975" w14:textId="77777777" w:rsidR="004D1635" w:rsidRDefault="004D1635" w:rsidP="00232F35">
            <w:pPr>
              <w:pStyle w:val="TAC"/>
              <w:rPr>
                <w:lang w:eastAsia="zh-CN"/>
              </w:rPr>
            </w:pPr>
            <w:r>
              <w:rPr>
                <w:lang w:val="en-US" w:eastAsia="zh-CN"/>
              </w:rPr>
              <w:t>SDL</w:t>
            </w:r>
          </w:p>
        </w:tc>
        <w:tc>
          <w:tcPr>
            <w:tcW w:w="1057" w:type="dxa"/>
            <w:tcBorders>
              <w:top w:val="single" w:sz="4" w:space="0" w:color="auto"/>
              <w:left w:val="single" w:sz="4" w:space="0" w:color="auto"/>
              <w:right w:val="single" w:sz="4" w:space="0" w:color="auto"/>
            </w:tcBorders>
          </w:tcPr>
          <w:p w14:paraId="08C470FC" w14:textId="77777777" w:rsidR="004D1635" w:rsidRDefault="004D1635" w:rsidP="00232F35">
            <w:pPr>
              <w:pStyle w:val="TAC"/>
            </w:pPr>
            <w:r>
              <w:rPr>
                <w:lang w:val="en-US" w:eastAsia="zh-CN"/>
              </w:rPr>
              <w:t>IMD2</w:t>
            </w:r>
          </w:p>
        </w:tc>
      </w:tr>
    </w:tbl>
    <w:p w14:paraId="71BF9C72" w14:textId="77777777" w:rsidR="004D1635" w:rsidRDefault="004D1635" w:rsidP="004D1635">
      <w:pPr>
        <w:rPr>
          <w:rFonts w:ascii="Arial" w:hAnsi="Arial" w:cs="Arial"/>
          <w:color w:val="0000FF"/>
          <w:sz w:val="32"/>
          <w:szCs w:val="32"/>
          <w:lang w:eastAsia="ja-JP"/>
        </w:rPr>
      </w:pPr>
    </w:p>
    <w:p w14:paraId="04F1553C" w14:textId="42AF06F6" w:rsidR="00232F35" w:rsidRDefault="00232F35" w:rsidP="00232F35">
      <w:pPr>
        <w:pStyle w:val="21"/>
        <w:rPr>
          <w:ins w:id="2240" w:author="ZTE-Ma Zhifeng" w:date="2023-04-27T15:54:00Z"/>
        </w:rPr>
      </w:pPr>
      <w:bookmarkStart w:id="2241" w:name="_Toc134562565"/>
      <w:ins w:id="2242" w:author="ZTE-Ma Zhifeng" w:date="2023-04-27T15:54:00Z">
        <w:r>
          <w:rPr>
            <w:rFonts w:hint="eastAsia"/>
          </w:rPr>
          <w:t>5.</w:t>
        </w:r>
        <w:r>
          <w:t>38</w:t>
        </w:r>
        <w:r w:rsidRPr="000469EC">
          <w:tab/>
        </w:r>
        <w:r>
          <w:rPr>
            <w:rFonts w:hint="eastAsia"/>
          </w:rPr>
          <w:t>CA_n</w:t>
        </w:r>
        <w:r>
          <w:t>1</w:t>
        </w:r>
        <w:r>
          <w:rPr>
            <w:rFonts w:hint="eastAsia"/>
          </w:rPr>
          <w:t>-n</w:t>
        </w:r>
        <w:r>
          <w:t>28</w:t>
        </w:r>
        <w:r>
          <w:rPr>
            <w:rFonts w:hint="eastAsia"/>
          </w:rPr>
          <w:t>-n</w:t>
        </w:r>
        <w:r>
          <w:t>46</w:t>
        </w:r>
        <w:bookmarkEnd w:id="2241"/>
      </w:ins>
    </w:p>
    <w:p w14:paraId="748990E3" w14:textId="22A18006" w:rsidR="00232F35" w:rsidRPr="00232F35" w:rsidRDefault="00232F35" w:rsidP="00232F35">
      <w:pPr>
        <w:pStyle w:val="31"/>
        <w:rPr>
          <w:ins w:id="2243" w:author="ZTE-Ma Zhifeng" w:date="2023-04-27T15:57:00Z"/>
          <w:rPrChange w:id="2244" w:author="ZTE-Ma Zhifeng" w:date="2023-04-27T16:00:00Z">
            <w:rPr>
              <w:ins w:id="2245" w:author="ZTE-Ma Zhifeng" w:date="2023-04-27T15:57:00Z"/>
              <w:lang w:val="en-US" w:eastAsia="en-GB"/>
            </w:rPr>
          </w:rPrChange>
        </w:rPr>
      </w:pPr>
      <w:bookmarkStart w:id="2246" w:name="_Toc134562566"/>
      <w:ins w:id="2247" w:author="ZTE-Ma Zhifeng" w:date="2023-04-27T15:57:00Z">
        <w:r w:rsidRPr="00232F35">
          <w:rPr>
            <w:rPrChange w:id="2248" w:author="ZTE-Ma Zhifeng" w:date="2023-04-27T16:01:00Z">
              <w:rPr>
                <w:lang w:val="en-US" w:eastAsia="zh-CN"/>
              </w:rPr>
            </w:rPrChange>
          </w:rPr>
          <w:t>5.</w:t>
        </w:r>
      </w:ins>
      <w:ins w:id="2249" w:author="ZTE-Ma Zhifeng" w:date="2023-04-27T15:58:00Z">
        <w:r w:rsidRPr="00232F35">
          <w:rPr>
            <w:rPrChange w:id="2250" w:author="ZTE-Ma Zhifeng" w:date="2023-04-27T16:01:00Z">
              <w:rPr>
                <w:lang w:val="en-US" w:eastAsia="zh-CN"/>
              </w:rPr>
            </w:rPrChange>
          </w:rPr>
          <w:t>38</w:t>
        </w:r>
      </w:ins>
      <w:ins w:id="2251" w:author="ZTE-Ma Zhifeng" w:date="2023-04-27T15:57:00Z">
        <w:r w:rsidRPr="00232F35">
          <w:rPr>
            <w:rPrChange w:id="2252" w:author="ZTE-Ma Zhifeng" w:date="2023-04-27T16:01:00Z">
              <w:rPr>
                <w:lang w:val="en-US" w:eastAsia="zh-CN"/>
              </w:rPr>
            </w:rPrChange>
          </w:rPr>
          <w:t>.1</w:t>
        </w:r>
        <w:r w:rsidRPr="00232F35">
          <w:rPr>
            <w:rPrChange w:id="2253" w:author="ZTE-Ma Zhifeng" w:date="2023-04-27T16:01:00Z">
              <w:rPr>
                <w:lang w:val="en-US"/>
              </w:rPr>
            </w:rPrChange>
          </w:rPr>
          <w:tab/>
        </w:r>
        <w:r w:rsidRPr="00232F35">
          <w:rPr>
            <w:rPrChange w:id="2254" w:author="ZTE-Ma Zhifeng" w:date="2023-04-27T16:00:00Z">
              <w:rPr>
                <w:lang w:val="en-US"/>
              </w:rPr>
            </w:rPrChange>
          </w:rPr>
          <w:t>Common for 1 band UL and 2 bands UL</w:t>
        </w:r>
        <w:r>
          <w:t xml:space="preserve"> CA</w:t>
        </w:r>
        <w:bookmarkEnd w:id="2246"/>
      </w:ins>
    </w:p>
    <w:p w14:paraId="5C8844EE" w14:textId="2FEEA14E" w:rsidR="00232F35" w:rsidRPr="00232F35" w:rsidRDefault="00232F35">
      <w:pPr>
        <w:pStyle w:val="41"/>
        <w:rPr>
          <w:ins w:id="2255" w:author="ZTE-Ma Zhifeng" w:date="2023-04-27T15:57:00Z"/>
          <w:rPrChange w:id="2256" w:author="ZTE-Ma Zhifeng" w:date="2023-04-27T16:01:00Z">
            <w:rPr>
              <w:ins w:id="2257" w:author="ZTE-Ma Zhifeng" w:date="2023-04-27T15:57:00Z"/>
              <w:lang w:val="en-US" w:eastAsia="en-GB"/>
            </w:rPr>
          </w:rPrChange>
        </w:rPr>
        <w:pPrChange w:id="2258" w:author="ZTE-Ma Zhifeng" w:date="2023-04-27T16:01:00Z">
          <w:pPr>
            <w:pStyle w:val="31"/>
          </w:pPr>
        </w:pPrChange>
      </w:pPr>
      <w:bookmarkStart w:id="2259" w:name="_Toc28572"/>
      <w:bookmarkStart w:id="2260" w:name="_Toc28129"/>
      <w:bookmarkStart w:id="2261" w:name="_Toc2519"/>
      <w:bookmarkStart w:id="2262" w:name="_Toc9747"/>
      <w:bookmarkStart w:id="2263" w:name="_Toc4129"/>
      <w:bookmarkStart w:id="2264" w:name="_Toc16675"/>
      <w:bookmarkStart w:id="2265" w:name="_Toc12245"/>
      <w:bookmarkStart w:id="2266" w:name="_Toc31861"/>
      <w:bookmarkStart w:id="2267" w:name="_Toc134562567"/>
      <w:ins w:id="2268" w:author="ZTE-Ma Zhifeng" w:date="2023-04-27T15:57:00Z">
        <w:r w:rsidRPr="00232F35">
          <w:rPr>
            <w:rPrChange w:id="2269" w:author="ZTE-Ma Zhifeng" w:date="2023-04-27T16:02:00Z">
              <w:rPr>
                <w:lang w:val="en-US" w:eastAsia="zh-CN"/>
              </w:rPr>
            </w:rPrChange>
          </w:rPr>
          <w:t>5.</w:t>
        </w:r>
      </w:ins>
      <w:ins w:id="2270" w:author="ZTE-Ma Zhifeng" w:date="2023-04-27T15:59:00Z">
        <w:r w:rsidRPr="00232F35">
          <w:rPr>
            <w:rPrChange w:id="2271" w:author="ZTE-Ma Zhifeng" w:date="2023-04-27T16:02:00Z">
              <w:rPr>
                <w:lang w:val="en-US" w:eastAsia="zh-CN"/>
              </w:rPr>
            </w:rPrChange>
          </w:rPr>
          <w:t>38</w:t>
        </w:r>
      </w:ins>
      <w:ins w:id="2272" w:author="ZTE-Ma Zhifeng" w:date="2023-04-27T15:57:00Z">
        <w:r w:rsidRPr="00232F35">
          <w:rPr>
            <w:rPrChange w:id="2273" w:author="ZTE-Ma Zhifeng" w:date="2023-04-27T16:02:00Z">
              <w:rPr>
                <w:lang w:val="en-US" w:eastAsia="zh-CN"/>
              </w:rPr>
            </w:rPrChange>
          </w:rPr>
          <w:t>.1</w:t>
        </w:r>
        <w:r w:rsidRPr="00232F35">
          <w:rPr>
            <w:rPrChange w:id="2274" w:author="ZTE-Ma Zhifeng" w:date="2023-04-27T16:02:00Z">
              <w:rPr>
                <w:lang w:val="en-US"/>
              </w:rPr>
            </w:rPrChange>
          </w:rPr>
          <w:t>.</w:t>
        </w:r>
        <w:r w:rsidRPr="00232F35">
          <w:rPr>
            <w:rPrChange w:id="2275" w:author="ZTE-Ma Zhifeng" w:date="2023-04-27T16:02:00Z">
              <w:rPr>
                <w:lang w:val="en-US" w:eastAsia="zh-CN"/>
              </w:rPr>
            </w:rPrChange>
          </w:rPr>
          <w:t>1</w:t>
        </w:r>
        <w:r w:rsidRPr="00232F35">
          <w:rPr>
            <w:rPrChange w:id="2276" w:author="ZTE-Ma Zhifeng" w:date="2023-04-27T16:02:00Z">
              <w:rPr>
                <w:lang w:val="en-US"/>
              </w:rPr>
            </w:rPrChange>
          </w:rPr>
          <w:tab/>
        </w:r>
        <w:bookmarkEnd w:id="2259"/>
        <w:bookmarkEnd w:id="2260"/>
        <w:bookmarkEnd w:id="2261"/>
        <w:bookmarkEnd w:id="2262"/>
        <w:bookmarkEnd w:id="2263"/>
        <w:bookmarkEnd w:id="2264"/>
        <w:bookmarkEnd w:id="2265"/>
        <w:bookmarkEnd w:id="2266"/>
        <w:r w:rsidRPr="00232F35">
          <w:rPr>
            <w:rPrChange w:id="2277" w:author="ZTE-Ma Zhifeng" w:date="2023-04-27T16:01:00Z">
              <w:rPr>
                <w:lang w:eastAsia="zh-CN"/>
              </w:rPr>
            </w:rPrChange>
          </w:rPr>
          <w:t>Operating bands for CA</w:t>
        </w:r>
        <w:bookmarkEnd w:id="2267"/>
      </w:ins>
    </w:p>
    <w:p w14:paraId="72C95106" w14:textId="634240B9" w:rsidR="00232F35" w:rsidRPr="00B95E97" w:rsidRDefault="00232F35" w:rsidP="00232F35">
      <w:pPr>
        <w:pStyle w:val="TH"/>
        <w:rPr>
          <w:ins w:id="2278" w:author="ZTE-Ma Zhifeng" w:date="2023-04-27T15:57:00Z"/>
          <w:lang w:eastAsia="ja-JP"/>
        </w:rPr>
      </w:pPr>
      <w:ins w:id="2279" w:author="ZTE-Ma Zhifeng" w:date="2023-04-27T15:57:00Z">
        <w:r>
          <w:t>Table 5.</w:t>
        </w:r>
      </w:ins>
      <w:ins w:id="2280" w:author="ZTE-Ma Zhifeng" w:date="2023-04-27T15:59:00Z">
        <w:r>
          <w:t>38</w:t>
        </w:r>
      </w:ins>
      <w:ins w:id="2281" w:author="ZTE-Ma Zhifeng" w:date="2023-04-27T15:57:00Z">
        <w:r>
          <w:t>.1</w:t>
        </w:r>
        <w:r>
          <w:rPr>
            <w:lang w:eastAsia="zh-CN"/>
          </w:rPr>
          <w:t>.1</w:t>
        </w:r>
        <w:r>
          <w:t xml:space="preserve">-1: </w:t>
        </w:r>
        <w:r w:rsidRPr="000469EC">
          <w:rPr>
            <w:rFonts w:cs="Arial"/>
          </w:rPr>
          <w:t>Inter-band CA operating bands involving FR1 (three bands)</w:t>
        </w:r>
      </w:ins>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5"/>
        <w:gridCol w:w="1243"/>
        <w:gridCol w:w="1120"/>
        <w:gridCol w:w="295"/>
        <w:gridCol w:w="1593"/>
        <w:gridCol w:w="1231"/>
        <w:gridCol w:w="355"/>
        <w:gridCol w:w="1530"/>
        <w:gridCol w:w="1043"/>
      </w:tblGrid>
      <w:tr w:rsidR="00232F35" w14:paraId="1A867759" w14:textId="77777777" w:rsidTr="00232F35">
        <w:trPr>
          <w:trHeight w:val="268"/>
          <w:jc w:val="center"/>
          <w:ins w:id="2282" w:author="ZTE-Ma Zhifeng" w:date="2023-04-27T15:57:00Z"/>
        </w:trPr>
        <w:tc>
          <w:tcPr>
            <w:tcW w:w="1325" w:type="dxa"/>
            <w:vMerge w:val="restart"/>
            <w:tcBorders>
              <w:top w:val="single" w:sz="4" w:space="0" w:color="auto"/>
              <w:left w:val="single" w:sz="4" w:space="0" w:color="auto"/>
              <w:bottom w:val="single" w:sz="4" w:space="0" w:color="auto"/>
              <w:right w:val="single" w:sz="4" w:space="0" w:color="auto"/>
            </w:tcBorders>
            <w:vAlign w:val="center"/>
            <w:hideMark/>
          </w:tcPr>
          <w:p w14:paraId="303648F8" w14:textId="77777777" w:rsidR="00232F35" w:rsidRDefault="00232F35" w:rsidP="00232F35">
            <w:pPr>
              <w:keepNext/>
              <w:keepLines/>
              <w:overflowPunct w:val="0"/>
              <w:autoSpaceDE w:val="0"/>
              <w:autoSpaceDN w:val="0"/>
              <w:adjustRightInd w:val="0"/>
              <w:spacing w:after="0" w:line="256" w:lineRule="auto"/>
              <w:jc w:val="center"/>
              <w:rPr>
                <w:ins w:id="2283" w:author="ZTE-Ma Zhifeng" w:date="2023-04-27T15:57:00Z"/>
                <w:rFonts w:ascii="Arial" w:hAnsi="Arial" w:cs="Arial"/>
                <w:b/>
                <w:sz w:val="18"/>
                <w:lang w:val="zh-CN" w:eastAsia="zh-CN"/>
              </w:rPr>
            </w:pPr>
            <w:ins w:id="2284" w:author="ZTE-Ma Zhifeng" w:date="2023-04-27T15:57:00Z">
              <w:r>
                <w:rPr>
                  <w:rFonts w:ascii="Arial" w:hAnsi="Arial" w:cs="Arial"/>
                  <w:b/>
                  <w:sz w:val="18"/>
                  <w:lang w:val="zh-CN" w:eastAsia="ja-JP"/>
                </w:rPr>
                <w:t>NR</w:t>
              </w:r>
              <w:r>
                <w:rPr>
                  <w:rFonts w:ascii="Arial" w:hAnsi="Arial" w:cs="Arial"/>
                  <w:b/>
                  <w:sz w:val="18"/>
                  <w:lang w:val="zh-CN" w:eastAsia="zh-CN"/>
                </w:rPr>
                <w:t xml:space="preserve"> </w:t>
              </w:r>
              <w:r>
                <w:rPr>
                  <w:rFonts w:ascii="Arial" w:hAnsi="Arial" w:cs="Arial"/>
                  <w:b/>
                  <w:sz w:val="18"/>
                  <w:lang w:val="zh-CN" w:eastAsia="ja-JP"/>
                </w:rPr>
                <w:t>CA</w:t>
              </w:r>
              <w:r>
                <w:rPr>
                  <w:rFonts w:ascii="Arial" w:hAnsi="Arial" w:cs="Arial"/>
                  <w:b/>
                  <w:sz w:val="18"/>
                  <w:lang w:val="zh-CN" w:eastAsia="zh-CN"/>
                </w:rPr>
                <w:t xml:space="preserve"> Band Combination</w:t>
              </w:r>
            </w:ins>
          </w:p>
        </w:tc>
        <w:tc>
          <w:tcPr>
            <w:tcW w:w="1243" w:type="dxa"/>
            <w:vMerge w:val="restart"/>
            <w:tcBorders>
              <w:top w:val="single" w:sz="4" w:space="0" w:color="auto"/>
              <w:left w:val="single" w:sz="4" w:space="0" w:color="auto"/>
              <w:bottom w:val="single" w:sz="4" w:space="0" w:color="auto"/>
              <w:right w:val="single" w:sz="4" w:space="0" w:color="auto"/>
            </w:tcBorders>
            <w:vAlign w:val="center"/>
            <w:hideMark/>
          </w:tcPr>
          <w:p w14:paraId="2D9A1A40" w14:textId="77777777" w:rsidR="00232F35" w:rsidRDefault="00232F35" w:rsidP="00232F35">
            <w:pPr>
              <w:keepNext/>
              <w:keepLines/>
              <w:overflowPunct w:val="0"/>
              <w:autoSpaceDE w:val="0"/>
              <w:autoSpaceDN w:val="0"/>
              <w:adjustRightInd w:val="0"/>
              <w:spacing w:after="0" w:line="256" w:lineRule="auto"/>
              <w:jc w:val="center"/>
              <w:rPr>
                <w:ins w:id="2285" w:author="ZTE-Ma Zhifeng" w:date="2023-04-27T15:57:00Z"/>
                <w:rFonts w:ascii="Arial" w:hAnsi="Arial" w:cs="Arial"/>
                <w:b/>
                <w:sz w:val="18"/>
                <w:lang w:val="zh-CN" w:eastAsia="zh-CN"/>
              </w:rPr>
            </w:pPr>
            <w:ins w:id="2286" w:author="ZTE-Ma Zhifeng" w:date="2023-04-27T15:57:00Z">
              <w:r>
                <w:rPr>
                  <w:rFonts w:ascii="Arial" w:hAnsi="Arial" w:cs="Arial"/>
                  <w:b/>
                  <w:sz w:val="18"/>
                  <w:lang w:val="zh-CN" w:eastAsia="ja-JP"/>
                </w:rPr>
                <w:t>NR</w:t>
              </w:r>
              <w:r>
                <w:rPr>
                  <w:rFonts w:ascii="Arial" w:hAnsi="Arial" w:cs="Arial"/>
                  <w:b/>
                  <w:sz w:val="18"/>
                  <w:lang w:val="zh-CN" w:eastAsia="zh-CN"/>
                </w:rPr>
                <w:t xml:space="preserve"> Band</w:t>
              </w:r>
            </w:ins>
          </w:p>
        </w:tc>
        <w:tc>
          <w:tcPr>
            <w:tcW w:w="3008" w:type="dxa"/>
            <w:gridSpan w:val="3"/>
            <w:tcBorders>
              <w:top w:val="single" w:sz="4" w:space="0" w:color="auto"/>
              <w:left w:val="single" w:sz="4" w:space="0" w:color="auto"/>
              <w:bottom w:val="single" w:sz="4" w:space="0" w:color="auto"/>
              <w:right w:val="single" w:sz="4" w:space="0" w:color="auto"/>
            </w:tcBorders>
            <w:hideMark/>
          </w:tcPr>
          <w:p w14:paraId="0BEDE005" w14:textId="77777777" w:rsidR="00232F35" w:rsidRDefault="00232F35" w:rsidP="00232F35">
            <w:pPr>
              <w:keepNext/>
              <w:keepLines/>
              <w:overflowPunct w:val="0"/>
              <w:autoSpaceDE w:val="0"/>
              <w:autoSpaceDN w:val="0"/>
              <w:adjustRightInd w:val="0"/>
              <w:spacing w:after="0" w:line="256" w:lineRule="auto"/>
              <w:jc w:val="center"/>
              <w:rPr>
                <w:ins w:id="2287" w:author="ZTE-Ma Zhifeng" w:date="2023-04-27T15:57:00Z"/>
                <w:rFonts w:ascii="Arial" w:hAnsi="Arial" w:cs="Arial"/>
                <w:b/>
                <w:sz w:val="18"/>
                <w:lang w:val="zh-CN" w:eastAsia="zh-CN"/>
              </w:rPr>
            </w:pPr>
            <w:ins w:id="2288" w:author="ZTE-Ma Zhifeng" w:date="2023-04-27T15:57:00Z">
              <w:r>
                <w:rPr>
                  <w:rFonts w:ascii="Arial" w:hAnsi="Arial" w:cs="Arial"/>
                  <w:b/>
                  <w:sz w:val="18"/>
                  <w:lang w:val="zh-CN" w:eastAsia="zh-CN"/>
                </w:rPr>
                <w:t>Uplink (UL) band</w:t>
              </w:r>
            </w:ins>
          </w:p>
        </w:tc>
        <w:tc>
          <w:tcPr>
            <w:tcW w:w="3116" w:type="dxa"/>
            <w:gridSpan w:val="3"/>
            <w:tcBorders>
              <w:top w:val="single" w:sz="4" w:space="0" w:color="auto"/>
              <w:left w:val="single" w:sz="4" w:space="0" w:color="auto"/>
              <w:bottom w:val="single" w:sz="4" w:space="0" w:color="auto"/>
              <w:right w:val="single" w:sz="4" w:space="0" w:color="auto"/>
            </w:tcBorders>
            <w:hideMark/>
          </w:tcPr>
          <w:p w14:paraId="3FB7E054" w14:textId="77777777" w:rsidR="00232F35" w:rsidRDefault="00232F35" w:rsidP="00232F35">
            <w:pPr>
              <w:keepNext/>
              <w:keepLines/>
              <w:overflowPunct w:val="0"/>
              <w:autoSpaceDE w:val="0"/>
              <w:autoSpaceDN w:val="0"/>
              <w:adjustRightInd w:val="0"/>
              <w:spacing w:after="0" w:line="256" w:lineRule="auto"/>
              <w:jc w:val="center"/>
              <w:rPr>
                <w:ins w:id="2289" w:author="ZTE-Ma Zhifeng" w:date="2023-04-27T15:57:00Z"/>
                <w:rFonts w:ascii="Arial" w:hAnsi="Arial" w:cs="Arial"/>
                <w:b/>
                <w:sz w:val="18"/>
                <w:lang w:val="zh-CN" w:eastAsia="zh-CN"/>
              </w:rPr>
            </w:pPr>
            <w:ins w:id="2290" w:author="ZTE-Ma Zhifeng" w:date="2023-04-27T15:57:00Z">
              <w:r>
                <w:rPr>
                  <w:rFonts w:ascii="Arial" w:hAnsi="Arial" w:cs="Arial"/>
                  <w:b/>
                  <w:sz w:val="18"/>
                  <w:lang w:val="zh-CN" w:eastAsia="zh-CN"/>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14:paraId="0C25DF6B" w14:textId="77777777" w:rsidR="00232F35" w:rsidRDefault="00232F35" w:rsidP="00232F35">
            <w:pPr>
              <w:keepNext/>
              <w:keepLines/>
              <w:spacing w:after="0" w:line="256" w:lineRule="auto"/>
              <w:jc w:val="center"/>
              <w:rPr>
                <w:ins w:id="2291" w:author="ZTE-Ma Zhifeng" w:date="2023-04-27T15:57:00Z"/>
                <w:rFonts w:ascii="Arial" w:hAnsi="Arial" w:cs="Arial"/>
                <w:b/>
                <w:sz w:val="18"/>
                <w:lang w:val="zh-CN" w:eastAsia="zh-CN"/>
              </w:rPr>
            </w:pPr>
            <w:ins w:id="2292" w:author="ZTE-Ma Zhifeng" w:date="2023-04-27T15:57:00Z">
              <w:r>
                <w:rPr>
                  <w:rFonts w:ascii="Arial" w:hAnsi="Arial" w:cs="Arial"/>
                  <w:b/>
                  <w:sz w:val="18"/>
                  <w:lang w:val="zh-CN" w:eastAsia="zh-CN"/>
                </w:rPr>
                <w:t>Duplex</w:t>
              </w:r>
            </w:ins>
          </w:p>
          <w:p w14:paraId="23F8CABD" w14:textId="77777777" w:rsidR="00232F35" w:rsidRDefault="00232F35" w:rsidP="00232F35">
            <w:pPr>
              <w:keepNext/>
              <w:keepLines/>
              <w:overflowPunct w:val="0"/>
              <w:autoSpaceDE w:val="0"/>
              <w:autoSpaceDN w:val="0"/>
              <w:adjustRightInd w:val="0"/>
              <w:spacing w:after="0" w:line="256" w:lineRule="auto"/>
              <w:jc w:val="center"/>
              <w:rPr>
                <w:ins w:id="2293" w:author="ZTE-Ma Zhifeng" w:date="2023-04-27T15:57:00Z"/>
                <w:rFonts w:ascii="Arial" w:hAnsi="Arial" w:cs="Arial"/>
                <w:b/>
                <w:sz w:val="18"/>
                <w:lang w:val="zh-CN" w:eastAsia="zh-CN"/>
              </w:rPr>
            </w:pPr>
            <w:ins w:id="2294" w:author="ZTE-Ma Zhifeng" w:date="2023-04-27T15:57:00Z">
              <w:r>
                <w:rPr>
                  <w:rFonts w:ascii="Arial" w:hAnsi="Arial" w:cs="Arial"/>
                  <w:b/>
                  <w:sz w:val="18"/>
                  <w:lang w:val="zh-CN" w:eastAsia="zh-CN"/>
                </w:rPr>
                <w:t>mode</w:t>
              </w:r>
            </w:ins>
          </w:p>
        </w:tc>
      </w:tr>
      <w:tr w:rsidR="00232F35" w14:paraId="0F38C2D7" w14:textId="77777777" w:rsidTr="00232F35">
        <w:trPr>
          <w:trHeight w:val="184"/>
          <w:jc w:val="center"/>
          <w:ins w:id="2295" w:author="ZTE-Ma Zhifeng" w:date="2023-04-27T15:57:00Z"/>
        </w:trPr>
        <w:tc>
          <w:tcPr>
            <w:tcW w:w="1325" w:type="dxa"/>
            <w:vMerge/>
            <w:tcBorders>
              <w:top w:val="single" w:sz="4" w:space="0" w:color="auto"/>
              <w:left w:val="single" w:sz="4" w:space="0" w:color="auto"/>
              <w:bottom w:val="single" w:sz="4" w:space="0" w:color="auto"/>
              <w:right w:val="single" w:sz="4" w:space="0" w:color="auto"/>
            </w:tcBorders>
            <w:vAlign w:val="center"/>
            <w:hideMark/>
          </w:tcPr>
          <w:p w14:paraId="339D5E22" w14:textId="77777777" w:rsidR="00232F35" w:rsidRDefault="00232F35" w:rsidP="00232F35">
            <w:pPr>
              <w:spacing w:after="0"/>
              <w:rPr>
                <w:ins w:id="2296" w:author="ZTE-Ma Zhifeng" w:date="2023-04-27T15:57:00Z"/>
                <w:rFonts w:ascii="Arial" w:hAnsi="Arial" w:cs="Arial"/>
                <w:b/>
                <w:sz w:val="18"/>
                <w:lang w:val="zh-CN" w:eastAsia="zh-CN"/>
              </w:rPr>
            </w:pPr>
          </w:p>
        </w:tc>
        <w:tc>
          <w:tcPr>
            <w:tcW w:w="1243" w:type="dxa"/>
            <w:vMerge/>
            <w:tcBorders>
              <w:top w:val="single" w:sz="4" w:space="0" w:color="auto"/>
              <w:left w:val="single" w:sz="4" w:space="0" w:color="auto"/>
              <w:bottom w:val="single" w:sz="4" w:space="0" w:color="auto"/>
              <w:right w:val="single" w:sz="4" w:space="0" w:color="auto"/>
            </w:tcBorders>
            <w:vAlign w:val="center"/>
            <w:hideMark/>
          </w:tcPr>
          <w:p w14:paraId="37311F29" w14:textId="77777777" w:rsidR="00232F35" w:rsidRDefault="00232F35" w:rsidP="00232F35">
            <w:pPr>
              <w:spacing w:after="0"/>
              <w:rPr>
                <w:ins w:id="2297" w:author="ZTE-Ma Zhifeng" w:date="2023-04-27T15:57:00Z"/>
                <w:rFonts w:ascii="Arial" w:hAnsi="Arial" w:cs="Arial"/>
                <w:b/>
                <w:sz w:val="18"/>
                <w:lang w:val="zh-CN" w:eastAsia="zh-CN"/>
              </w:rPr>
            </w:pPr>
          </w:p>
        </w:tc>
        <w:tc>
          <w:tcPr>
            <w:tcW w:w="3008" w:type="dxa"/>
            <w:gridSpan w:val="3"/>
            <w:tcBorders>
              <w:top w:val="single" w:sz="4" w:space="0" w:color="auto"/>
              <w:left w:val="single" w:sz="4" w:space="0" w:color="auto"/>
              <w:bottom w:val="single" w:sz="4" w:space="0" w:color="auto"/>
              <w:right w:val="single" w:sz="4" w:space="0" w:color="auto"/>
            </w:tcBorders>
            <w:vAlign w:val="center"/>
            <w:hideMark/>
          </w:tcPr>
          <w:p w14:paraId="72853571" w14:textId="77777777" w:rsidR="00232F35" w:rsidRDefault="00232F35" w:rsidP="00232F35">
            <w:pPr>
              <w:keepNext/>
              <w:keepLines/>
              <w:overflowPunct w:val="0"/>
              <w:autoSpaceDE w:val="0"/>
              <w:autoSpaceDN w:val="0"/>
              <w:adjustRightInd w:val="0"/>
              <w:spacing w:after="0" w:line="256" w:lineRule="auto"/>
              <w:jc w:val="center"/>
              <w:rPr>
                <w:ins w:id="2298" w:author="ZTE-Ma Zhifeng" w:date="2023-04-27T15:57:00Z"/>
                <w:rFonts w:ascii="Arial" w:hAnsi="Arial" w:cs="Arial"/>
                <w:b/>
                <w:sz w:val="18"/>
                <w:lang w:val="zh-CN" w:eastAsia="zh-CN"/>
              </w:rPr>
            </w:pPr>
            <w:ins w:id="2299" w:author="ZTE-Ma Zhifeng" w:date="2023-04-27T15:57:00Z">
              <w:r>
                <w:rPr>
                  <w:rFonts w:ascii="Arial" w:hAnsi="Arial" w:cs="Arial"/>
                  <w:b/>
                  <w:sz w:val="18"/>
                  <w:lang w:val="zh-CN" w:eastAsia="zh-CN"/>
                </w:rPr>
                <w:t>BS receive / UE transmit</w:t>
              </w:r>
            </w:ins>
          </w:p>
        </w:tc>
        <w:tc>
          <w:tcPr>
            <w:tcW w:w="3116" w:type="dxa"/>
            <w:gridSpan w:val="3"/>
            <w:tcBorders>
              <w:top w:val="single" w:sz="4" w:space="0" w:color="auto"/>
              <w:left w:val="single" w:sz="4" w:space="0" w:color="auto"/>
              <w:bottom w:val="single" w:sz="4" w:space="0" w:color="auto"/>
              <w:right w:val="single" w:sz="4" w:space="0" w:color="auto"/>
            </w:tcBorders>
            <w:hideMark/>
          </w:tcPr>
          <w:p w14:paraId="7B60302D" w14:textId="77777777" w:rsidR="00232F35" w:rsidRDefault="00232F35" w:rsidP="00232F35">
            <w:pPr>
              <w:keepNext/>
              <w:keepLines/>
              <w:overflowPunct w:val="0"/>
              <w:autoSpaceDE w:val="0"/>
              <w:autoSpaceDN w:val="0"/>
              <w:adjustRightInd w:val="0"/>
              <w:spacing w:after="0" w:line="256" w:lineRule="auto"/>
              <w:jc w:val="center"/>
              <w:rPr>
                <w:ins w:id="2300" w:author="ZTE-Ma Zhifeng" w:date="2023-04-27T15:57:00Z"/>
                <w:rFonts w:ascii="Arial" w:hAnsi="Arial" w:cs="Arial"/>
                <w:b/>
                <w:sz w:val="18"/>
                <w:lang w:val="zh-CN" w:eastAsia="zh-CN"/>
              </w:rPr>
            </w:pPr>
            <w:ins w:id="2301" w:author="ZTE-Ma Zhifeng" w:date="2023-04-27T15:57:00Z">
              <w:r>
                <w:rPr>
                  <w:rFonts w:ascii="Arial" w:hAnsi="Arial" w:cs="Arial"/>
                  <w:b/>
                  <w:sz w:val="18"/>
                  <w:lang w:val="zh-CN" w:eastAsia="zh-CN"/>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34251F91" w14:textId="77777777" w:rsidR="00232F35" w:rsidRDefault="00232F35" w:rsidP="00232F35">
            <w:pPr>
              <w:spacing w:after="0"/>
              <w:rPr>
                <w:ins w:id="2302" w:author="ZTE-Ma Zhifeng" w:date="2023-04-27T15:57:00Z"/>
                <w:rFonts w:ascii="Arial" w:hAnsi="Arial" w:cs="Arial"/>
                <w:b/>
                <w:sz w:val="18"/>
                <w:lang w:val="zh-CN" w:eastAsia="zh-CN"/>
              </w:rPr>
            </w:pPr>
          </w:p>
        </w:tc>
      </w:tr>
      <w:tr w:rsidR="00232F35" w14:paraId="4CB02981" w14:textId="77777777" w:rsidTr="00232F35">
        <w:trPr>
          <w:trHeight w:val="184"/>
          <w:jc w:val="center"/>
          <w:ins w:id="2303" w:author="ZTE-Ma Zhifeng" w:date="2023-04-27T15:57:00Z"/>
        </w:trPr>
        <w:tc>
          <w:tcPr>
            <w:tcW w:w="1325" w:type="dxa"/>
            <w:vMerge/>
            <w:tcBorders>
              <w:top w:val="single" w:sz="4" w:space="0" w:color="auto"/>
              <w:left w:val="single" w:sz="4" w:space="0" w:color="auto"/>
              <w:bottom w:val="single" w:sz="4" w:space="0" w:color="auto"/>
              <w:right w:val="single" w:sz="4" w:space="0" w:color="auto"/>
            </w:tcBorders>
            <w:vAlign w:val="center"/>
            <w:hideMark/>
          </w:tcPr>
          <w:p w14:paraId="0F975852" w14:textId="77777777" w:rsidR="00232F35" w:rsidRDefault="00232F35" w:rsidP="00232F35">
            <w:pPr>
              <w:spacing w:after="0"/>
              <w:rPr>
                <w:ins w:id="2304" w:author="ZTE-Ma Zhifeng" w:date="2023-04-27T15:57:00Z"/>
                <w:rFonts w:ascii="Arial" w:hAnsi="Arial" w:cs="Arial"/>
                <w:b/>
                <w:sz w:val="18"/>
                <w:lang w:val="zh-CN" w:eastAsia="zh-CN"/>
              </w:rPr>
            </w:pPr>
          </w:p>
        </w:tc>
        <w:tc>
          <w:tcPr>
            <w:tcW w:w="1243" w:type="dxa"/>
            <w:vMerge/>
            <w:tcBorders>
              <w:top w:val="single" w:sz="4" w:space="0" w:color="auto"/>
              <w:left w:val="single" w:sz="4" w:space="0" w:color="auto"/>
              <w:bottom w:val="single" w:sz="4" w:space="0" w:color="auto"/>
              <w:right w:val="single" w:sz="4" w:space="0" w:color="auto"/>
            </w:tcBorders>
            <w:vAlign w:val="center"/>
            <w:hideMark/>
          </w:tcPr>
          <w:p w14:paraId="3C240DB1" w14:textId="77777777" w:rsidR="00232F35" w:rsidRDefault="00232F35" w:rsidP="00232F35">
            <w:pPr>
              <w:spacing w:after="0"/>
              <w:rPr>
                <w:ins w:id="2305" w:author="ZTE-Ma Zhifeng" w:date="2023-04-27T15:57:00Z"/>
                <w:rFonts w:ascii="Arial" w:hAnsi="Arial" w:cs="Arial"/>
                <w:b/>
                <w:sz w:val="18"/>
                <w:lang w:val="zh-CN" w:eastAsia="zh-CN"/>
              </w:rPr>
            </w:pPr>
          </w:p>
        </w:tc>
        <w:tc>
          <w:tcPr>
            <w:tcW w:w="3008" w:type="dxa"/>
            <w:gridSpan w:val="3"/>
            <w:tcBorders>
              <w:top w:val="single" w:sz="4" w:space="0" w:color="auto"/>
              <w:left w:val="single" w:sz="4" w:space="0" w:color="auto"/>
              <w:bottom w:val="single" w:sz="4" w:space="0" w:color="auto"/>
              <w:right w:val="single" w:sz="4" w:space="0" w:color="auto"/>
            </w:tcBorders>
            <w:vAlign w:val="center"/>
            <w:hideMark/>
          </w:tcPr>
          <w:p w14:paraId="4E2E1937" w14:textId="77777777" w:rsidR="00232F35" w:rsidRPr="006F4D4D" w:rsidRDefault="00232F35" w:rsidP="00232F35">
            <w:pPr>
              <w:keepNext/>
              <w:keepLines/>
              <w:overflowPunct w:val="0"/>
              <w:autoSpaceDE w:val="0"/>
              <w:autoSpaceDN w:val="0"/>
              <w:adjustRightInd w:val="0"/>
              <w:spacing w:after="0" w:line="256" w:lineRule="auto"/>
              <w:jc w:val="center"/>
              <w:rPr>
                <w:ins w:id="2306" w:author="ZTE-Ma Zhifeng" w:date="2023-04-27T15:57:00Z"/>
                <w:rFonts w:ascii="Arial" w:hAnsi="Arial" w:cs="Arial"/>
                <w:b/>
                <w:sz w:val="18"/>
                <w:lang w:val="en-US" w:eastAsia="zh-CN"/>
              </w:rPr>
            </w:pPr>
            <w:ins w:id="2307" w:author="ZTE-Ma Zhifeng" w:date="2023-04-27T15:57:00Z">
              <w:r w:rsidRPr="006F4D4D">
                <w:rPr>
                  <w:rFonts w:ascii="Arial" w:hAnsi="Arial" w:cs="Arial"/>
                  <w:b/>
                  <w:sz w:val="18"/>
                  <w:lang w:val="en-US" w:eastAsia="zh-CN"/>
                </w:rPr>
                <w:t>F</w:t>
              </w:r>
              <w:r w:rsidRPr="006F4D4D">
                <w:rPr>
                  <w:rFonts w:ascii="Arial" w:hAnsi="Arial" w:cs="Arial"/>
                  <w:b/>
                  <w:sz w:val="18"/>
                  <w:vertAlign w:val="subscript"/>
                  <w:lang w:val="en-US" w:eastAsia="zh-CN"/>
                </w:rPr>
                <w:t>UL_low</w:t>
              </w:r>
              <w:r w:rsidRPr="006F4D4D">
                <w:rPr>
                  <w:rFonts w:ascii="Arial" w:hAnsi="Arial" w:cs="Arial"/>
                  <w:b/>
                  <w:sz w:val="18"/>
                  <w:lang w:val="en-US" w:eastAsia="zh-CN"/>
                </w:rPr>
                <w:t xml:space="preserve"> – F</w:t>
              </w:r>
              <w:r w:rsidRPr="006F4D4D">
                <w:rPr>
                  <w:rFonts w:ascii="Arial" w:hAnsi="Arial" w:cs="Arial"/>
                  <w:b/>
                  <w:sz w:val="18"/>
                  <w:vertAlign w:val="subscript"/>
                  <w:lang w:val="en-US" w:eastAsia="zh-CN"/>
                </w:rPr>
                <w:t>UL_high</w:t>
              </w:r>
            </w:ins>
          </w:p>
        </w:tc>
        <w:tc>
          <w:tcPr>
            <w:tcW w:w="3116" w:type="dxa"/>
            <w:gridSpan w:val="3"/>
            <w:tcBorders>
              <w:top w:val="single" w:sz="4" w:space="0" w:color="auto"/>
              <w:left w:val="single" w:sz="4" w:space="0" w:color="auto"/>
              <w:bottom w:val="single" w:sz="4" w:space="0" w:color="auto"/>
              <w:right w:val="single" w:sz="4" w:space="0" w:color="auto"/>
            </w:tcBorders>
            <w:vAlign w:val="center"/>
            <w:hideMark/>
          </w:tcPr>
          <w:p w14:paraId="598A2B9F" w14:textId="77777777" w:rsidR="00232F35" w:rsidRPr="006F4D4D" w:rsidRDefault="00232F35" w:rsidP="00232F35">
            <w:pPr>
              <w:keepNext/>
              <w:keepLines/>
              <w:overflowPunct w:val="0"/>
              <w:autoSpaceDE w:val="0"/>
              <w:autoSpaceDN w:val="0"/>
              <w:adjustRightInd w:val="0"/>
              <w:spacing w:after="0" w:line="256" w:lineRule="auto"/>
              <w:jc w:val="center"/>
              <w:rPr>
                <w:ins w:id="2308" w:author="ZTE-Ma Zhifeng" w:date="2023-04-27T15:57:00Z"/>
                <w:rFonts w:ascii="Arial" w:hAnsi="Arial" w:cs="Arial"/>
                <w:b/>
                <w:sz w:val="18"/>
                <w:lang w:val="en-US" w:eastAsia="zh-CN"/>
              </w:rPr>
            </w:pPr>
            <w:ins w:id="2309" w:author="ZTE-Ma Zhifeng" w:date="2023-04-27T15:57:00Z">
              <w:r w:rsidRPr="006F4D4D">
                <w:rPr>
                  <w:rFonts w:ascii="Arial" w:hAnsi="Arial" w:cs="Arial"/>
                  <w:b/>
                  <w:sz w:val="18"/>
                  <w:lang w:val="en-US" w:eastAsia="zh-CN"/>
                </w:rPr>
                <w:t>F</w:t>
              </w:r>
              <w:r w:rsidRPr="006F4D4D">
                <w:rPr>
                  <w:rFonts w:ascii="Arial" w:hAnsi="Arial" w:cs="Arial"/>
                  <w:b/>
                  <w:sz w:val="18"/>
                  <w:vertAlign w:val="subscript"/>
                  <w:lang w:val="en-US" w:eastAsia="zh-CN"/>
                </w:rPr>
                <w:t>DL_low</w:t>
              </w:r>
              <w:r w:rsidRPr="006F4D4D">
                <w:rPr>
                  <w:rFonts w:ascii="Arial" w:hAnsi="Arial" w:cs="Arial"/>
                  <w:b/>
                  <w:sz w:val="18"/>
                  <w:lang w:val="en-US" w:eastAsia="zh-CN"/>
                </w:rPr>
                <w:t xml:space="preserve"> – F</w:t>
              </w:r>
              <w:r w:rsidRPr="006F4D4D">
                <w:rPr>
                  <w:rFonts w:ascii="Arial" w:hAnsi="Arial" w:cs="Arial"/>
                  <w:b/>
                  <w:sz w:val="18"/>
                  <w:vertAlign w:val="subscript"/>
                  <w:lang w:val="en-US" w:eastAsia="zh-CN"/>
                </w:rPr>
                <w:t>DL_high</w:t>
              </w:r>
            </w:ins>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24B84808" w14:textId="77777777" w:rsidR="00232F35" w:rsidRPr="006F4D4D" w:rsidRDefault="00232F35" w:rsidP="00232F35">
            <w:pPr>
              <w:spacing w:after="0"/>
              <w:rPr>
                <w:ins w:id="2310" w:author="ZTE-Ma Zhifeng" w:date="2023-04-27T15:57:00Z"/>
                <w:rFonts w:ascii="Arial" w:hAnsi="Arial" w:cs="Arial"/>
                <w:b/>
                <w:sz w:val="18"/>
                <w:lang w:val="en-US" w:eastAsia="zh-CN"/>
              </w:rPr>
            </w:pPr>
          </w:p>
        </w:tc>
      </w:tr>
      <w:tr w:rsidR="00232F35" w14:paraId="3DB815E7" w14:textId="77777777" w:rsidTr="00232F35">
        <w:trPr>
          <w:trHeight w:val="268"/>
          <w:jc w:val="center"/>
          <w:ins w:id="2311" w:author="ZTE-Ma Zhifeng" w:date="2023-04-27T15:57:00Z"/>
        </w:trPr>
        <w:tc>
          <w:tcPr>
            <w:tcW w:w="1325" w:type="dxa"/>
            <w:vMerge w:val="restart"/>
            <w:tcBorders>
              <w:top w:val="single" w:sz="4" w:space="0" w:color="auto"/>
              <w:left w:val="single" w:sz="4" w:space="0" w:color="auto"/>
              <w:right w:val="single" w:sz="4" w:space="0" w:color="auto"/>
            </w:tcBorders>
            <w:vAlign w:val="center"/>
            <w:hideMark/>
          </w:tcPr>
          <w:p w14:paraId="1D352876" w14:textId="77777777" w:rsidR="00232F35" w:rsidRDefault="00232F35" w:rsidP="00232F35">
            <w:pPr>
              <w:keepNext/>
              <w:keepLines/>
              <w:overflowPunct w:val="0"/>
              <w:autoSpaceDE w:val="0"/>
              <w:autoSpaceDN w:val="0"/>
              <w:adjustRightInd w:val="0"/>
              <w:spacing w:after="0" w:line="256" w:lineRule="auto"/>
              <w:jc w:val="center"/>
              <w:rPr>
                <w:ins w:id="2312" w:author="ZTE-Ma Zhifeng" w:date="2023-04-27T15:57:00Z"/>
                <w:rFonts w:ascii="Arial" w:hAnsi="Arial" w:cs="Arial"/>
                <w:sz w:val="18"/>
                <w:szCs w:val="18"/>
                <w:lang w:val="zh-CN" w:eastAsia="ja-JP"/>
              </w:rPr>
            </w:pPr>
            <w:ins w:id="2313" w:author="ZTE-Ma Zhifeng" w:date="2023-04-27T15:57:00Z">
              <w:r>
                <w:rPr>
                  <w:rFonts w:ascii="Arial" w:eastAsia="MS Mincho" w:hAnsi="Arial" w:cs="Arial"/>
                  <w:bCs/>
                  <w:sz w:val="18"/>
                  <w:szCs w:val="18"/>
                  <w:lang w:val="en-US"/>
                </w:rPr>
                <w:t>CA_n1-n28-n46</w:t>
              </w:r>
            </w:ins>
          </w:p>
        </w:tc>
        <w:tc>
          <w:tcPr>
            <w:tcW w:w="1243" w:type="dxa"/>
            <w:tcBorders>
              <w:top w:val="single" w:sz="4" w:space="0" w:color="auto"/>
              <w:left w:val="single" w:sz="4" w:space="0" w:color="auto"/>
              <w:bottom w:val="single" w:sz="4" w:space="0" w:color="auto"/>
              <w:right w:val="single" w:sz="4" w:space="0" w:color="auto"/>
            </w:tcBorders>
            <w:vAlign w:val="center"/>
            <w:hideMark/>
          </w:tcPr>
          <w:p w14:paraId="1B5DEE3E" w14:textId="77777777" w:rsidR="00232F35" w:rsidRDefault="00232F35" w:rsidP="00232F35">
            <w:pPr>
              <w:keepNext/>
              <w:keepLines/>
              <w:overflowPunct w:val="0"/>
              <w:autoSpaceDE w:val="0"/>
              <w:autoSpaceDN w:val="0"/>
              <w:adjustRightInd w:val="0"/>
              <w:spacing w:after="0" w:line="256" w:lineRule="auto"/>
              <w:jc w:val="center"/>
              <w:rPr>
                <w:ins w:id="2314" w:author="ZTE-Ma Zhifeng" w:date="2023-04-27T15:57:00Z"/>
                <w:rFonts w:ascii="Arial" w:hAnsi="Arial" w:cs="Arial"/>
                <w:sz w:val="18"/>
                <w:lang w:val="sv-SE" w:eastAsia="ko-KR"/>
              </w:rPr>
            </w:pPr>
            <w:ins w:id="2315" w:author="ZTE-Ma Zhifeng" w:date="2023-04-27T15:57:00Z">
              <w:r>
                <w:rPr>
                  <w:rFonts w:ascii="Arial" w:hAnsi="Arial" w:cs="Arial"/>
                  <w:sz w:val="18"/>
                  <w:lang w:val="sv-SE" w:eastAsia="ko-KR"/>
                </w:rPr>
                <w:t>n1</w:t>
              </w:r>
            </w:ins>
          </w:p>
        </w:tc>
        <w:tc>
          <w:tcPr>
            <w:tcW w:w="1120" w:type="dxa"/>
            <w:tcBorders>
              <w:top w:val="single" w:sz="4" w:space="0" w:color="auto"/>
              <w:left w:val="single" w:sz="4" w:space="0" w:color="auto"/>
              <w:bottom w:val="single" w:sz="4" w:space="0" w:color="auto"/>
              <w:right w:val="nil"/>
            </w:tcBorders>
            <w:vAlign w:val="center"/>
            <w:hideMark/>
          </w:tcPr>
          <w:p w14:paraId="7D897CEA" w14:textId="77777777" w:rsidR="00232F35" w:rsidRDefault="00232F35" w:rsidP="00232F35">
            <w:pPr>
              <w:keepNext/>
              <w:keepLines/>
              <w:overflowPunct w:val="0"/>
              <w:autoSpaceDE w:val="0"/>
              <w:autoSpaceDN w:val="0"/>
              <w:adjustRightInd w:val="0"/>
              <w:spacing w:after="0" w:line="256" w:lineRule="auto"/>
              <w:jc w:val="center"/>
              <w:rPr>
                <w:ins w:id="2316" w:author="ZTE-Ma Zhifeng" w:date="2023-04-27T15:57:00Z"/>
                <w:rFonts w:ascii="Arial" w:hAnsi="Arial" w:cs="Arial"/>
                <w:sz w:val="18"/>
                <w:lang w:val="sv-SE" w:eastAsia="ko-KR"/>
              </w:rPr>
            </w:pPr>
            <w:ins w:id="2317" w:author="ZTE-Ma Zhifeng" w:date="2023-04-27T15:57:00Z">
              <w:r>
                <w:rPr>
                  <w:rFonts w:ascii="Arial" w:hAnsi="Arial" w:cs="Arial"/>
                  <w:sz w:val="18"/>
                  <w:lang w:val="en-US" w:eastAsia="ko-KR"/>
                </w:rPr>
                <w:t>1920 MHz</w:t>
              </w:r>
            </w:ins>
          </w:p>
        </w:tc>
        <w:tc>
          <w:tcPr>
            <w:tcW w:w="295" w:type="dxa"/>
            <w:tcBorders>
              <w:top w:val="single" w:sz="4" w:space="0" w:color="auto"/>
              <w:left w:val="nil"/>
              <w:bottom w:val="single" w:sz="4" w:space="0" w:color="auto"/>
              <w:right w:val="nil"/>
            </w:tcBorders>
            <w:vAlign w:val="center"/>
            <w:hideMark/>
          </w:tcPr>
          <w:p w14:paraId="1E8A0649" w14:textId="77777777" w:rsidR="00232F35" w:rsidRDefault="00232F35" w:rsidP="00232F35">
            <w:pPr>
              <w:keepNext/>
              <w:keepLines/>
              <w:overflowPunct w:val="0"/>
              <w:autoSpaceDE w:val="0"/>
              <w:autoSpaceDN w:val="0"/>
              <w:adjustRightInd w:val="0"/>
              <w:spacing w:after="0" w:line="256" w:lineRule="auto"/>
              <w:jc w:val="center"/>
              <w:rPr>
                <w:ins w:id="2318" w:author="ZTE-Ma Zhifeng" w:date="2023-04-27T15:57:00Z"/>
                <w:rFonts w:ascii="Arial" w:hAnsi="Arial" w:cs="Arial"/>
                <w:sz w:val="18"/>
                <w:lang w:val="zh-CN" w:eastAsia="ja-JP"/>
              </w:rPr>
            </w:pPr>
            <w:ins w:id="2319" w:author="ZTE-Ma Zhifeng" w:date="2023-04-27T15:57:00Z">
              <w:r>
                <w:rPr>
                  <w:rFonts w:ascii="Arial" w:hAnsi="Arial" w:cs="Arial"/>
                  <w:sz w:val="18"/>
                  <w:lang w:val="zh-CN" w:eastAsia="ja-JP"/>
                </w:rPr>
                <w:t>–</w:t>
              </w:r>
            </w:ins>
          </w:p>
        </w:tc>
        <w:tc>
          <w:tcPr>
            <w:tcW w:w="1593" w:type="dxa"/>
            <w:tcBorders>
              <w:top w:val="single" w:sz="4" w:space="0" w:color="auto"/>
              <w:left w:val="nil"/>
              <w:bottom w:val="single" w:sz="4" w:space="0" w:color="auto"/>
              <w:right w:val="single" w:sz="4" w:space="0" w:color="auto"/>
            </w:tcBorders>
            <w:vAlign w:val="center"/>
            <w:hideMark/>
          </w:tcPr>
          <w:p w14:paraId="301FD9F0" w14:textId="77777777" w:rsidR="00232F35" w:rsidRDefault="00232F35" w:rsidP="00232F35">
            <w:pPr>
              <w:keepNext/>
              <w:keepLines/>
              <w:overflowPunct w:val="0"/>
              <w:autoSpaceDE w:val="0"/>
              <w:autoSpaceDN w:val="0"/>
              <w:adjustRightInd w:val="0"/>
              <w:spacing w:after="0" w:line="256" w:lineRule="auto"/>
              <w:jc w:val="center"/>
              <w:rPr>
                <w:ins w:id="2320" w:author="ZTE-Ma Zhifeng" w:date="2023-04-27T15:57:00Z"/>
                <w:rFonts w:ascii="Arial" w:hAnsi="Arial" w:cs="Arial"/>
                <w:sz w:val="18"/>
                <w:lang w:val="sv-SE" w:eastAsia="ko-KR"/>
              </w:rPr>
            </w:pPr>
            <w:ins w:id="2321" w:author="ZTE-Ma Zhifeng" w:date="2023-04-27T15:57:00Z">
              <w:r>
                <w:rPr>
                  <w:rFonts w:ascii="Arial" w:hAnsi="Arial" w:cs="Arial"/>
                  <w:sz w:val="18"/>
                  <w:lang w:val="sv-SE" w:eastAsia="ko-KR"/>
                </w:rPr>
                <w:t>1980 MH</w:t>
              </w:r>
              <w:r>
                <w:rPr>
                  <w:rFonts w:ascii="Arial" w:hAnsi="Arial" w:cs="Arial"/>
                  <w:sz w:val="18"/>
                  <w:lang w:val="zh-CN" w:eastAsia="ja-JP"/>
                </w:rPr>
                <w:t>z</w:t>
              </w:r>
            </w:ins>
          </w:p>
        </w:tc>
        <w:tc>
          <w:tcPr>
            <w:tcW w:w="1231" w:type="dxa"/>
            <w:tcBorders>
              <w:top w:val="single" w:sz="4" w:space="0" w:color="auto"/>
              <w:left w:val="single" w:sz="4" w:space="0" w:color="auto"/>
              <w:bottom w:val="single" w:sz="4" w:space="0" w:color="auto"/>
              <w:right w:val="nil"/>
            </w:tcBorders>
            <w:vAlign w:val="center"/>
            <w:hideMark/>
          </w:tcPr>
          <w:p w14:paraId="50F8A799" w14:textId="77777777" w:rsidR="00232F35" w:rsidRDefault="00232F35" w:rsidP="00232F35">
            <w:pPr>
              <w:keepNext/>
              <w:keepLines/>
              <w:overflowPunct w:val="0"/>
              <w:autoSpaceDE w:val="0"/>
              <w:autoSpaceDN w:val="0"/>
              <w:adjustRightInd w:val="0"/>
              <w:spacing w:after="0" w:line="256" w:lineRule="auto"/>
              <w:jc w:val="center"/>
              <w:rPr>
                <w:ins w:id="2322" w:author="ZTE-Ma Zhifeng" w:date="2023-04-27T15:57:00Z"/>
                <w:rFonts w:ascii="Arial" w:hAnsi="Arial" w:cs="Arial"/>
                <w:sz w:val="18"/>
                <w:lang w:val="sv-SE" w:eastAsia="ko-KR"/>
              </w:rPr>
            </w:pPr>
            <w:ins w:id="2323" w:author="ZTE-Ma Zhifeng" w:date="2023-04-27T15:57:00Z">
              <w:r>
                <w:rPr>
                  <w:rFonts w:ascii="Arial" w:hAnsi="Arial" w:cs="Arial"/>
                  <w:sz w:val="18"/>
                  <w:lang w:val="en-US" w:eastAsia="ko-KR"/>
                </w:rPr>
                <w:t>2110 MHz</w:t>
              </w:r>
            </w:ins>
          </w:p>
        </w:tc>
        <w:tc>
          <w:tcPr>
            <w:tcW w:w="355" w:type="dxa"/>
            <w:tcBorders>
              <w:top w:val="single" w:sz="4" w:space="0" w:color="auto"/>
              <w:left w:val="nil"/>
              <w:bottom w:val="single" w:sz="4" w:space="0" w:color="auto"/>
              <w:right w:val="nil"/>
            </w:tcBorders>
            <w:vAlign w:val="center"/>
            <w:hideMark/>
          </w:tcPr>
          <w:p w14:paraId="6E42897F" w14:textId="77777777" w:rsidR="00232F35" w:rsidRDefault="00232F35" w:rsidP="00232F35">
            <w:pPr>
              <w:keepNext/>
              <w:keepLines/>
              <w:overflowPunct w:val="0"/>
              <w:autoSpaceDE w:val="0"/>
              <w:autoSpaceDN w:val="0"/>
              <w:adjustRightInd w:val="0"/>
              <w:spacing w:after="0" w:line="256" w:lineRule="auto"/>
              <w:jc w:val="center"/>
              <w:rPr>
                <w:ins w:id="2324" w:author="ZTE-Ma Zhifeng" w:date="2023-04-27T15:57:00Z"/>
                <w:rFonts w:ascii="Arial" w:hAnsi="Arial" w:cs="Arial"/>
                <w:sz w:val="18"/>
                <w:lang w:val="zh-CN" w:eastAsia="ja-JP"/>
              </w:rPr>
            </w:pPr>
            <w:ins w:id="2325" w:author="ZTE-Ma Zhifeng" w:date="2023-04-27T15:57:00Z">
              <w:r>
                <w:rPr>
                  <w:rFonts w:ascii="Arial" w:hAnsi="Arial" w:cs="Arial"/>
                  <w:sz w:val="18"/>
                  <w:lang w:val="zh-CN" w:eastAsia="ja-JP"/>
                </w:rPr>
                <w:t>–</w:t>
              </w:r>
            </w:ins>
          </w:p>
        </w:tc>
        <w:tc>
          <w:tcPr>
            <w:tcW w:w="1530" w:type="dxa"/>
            <w:tcBorders>
              <w:top w:val="single" w:sz="4" w:space="0" w:color="auto"/>
              <w:left w:val="nil"/>
              <w:bottom w:val="single" w:sz="4" w:space="0" w:color="auto"/>
              <w:right w:val="single" w:sz="4" w:space="0" w:color="auto"/>
            </w:tcBorders>
            <w:vAlign w:val="center"/>
            <w:hideMark/>
          </w:tcPr>
          <w:p w14:paraId="09A1C314" w14:textId="77777777" w:rsidR="00232F35" w:rsidRDefault="00232F35" w:rsidP="00232F35">
            <w:pPr>
              <w:keepNext/>
              <w:keepLines/>
              <w:overflowPunct w:val="0"/>
              <w:autoSpaceDE w:val="0"/>
              <w:autoSpaceDN w:val="0"/>
              <w:adjustRightInd w:val="0"/>
              <w:spacing w:after="0" w:line="256" w:lineRule="auto"/>
              <w:jc w:val="center"/>
              <w:rPr>
                <w:ins w:id="2326" w:author="ZTE-Ma Zhifeng" w:date="2023-04-27T15:57:00Z"/>
                <w:rFonts w:ascii="Arial" w:hAnsi="Arial" w:cs="Arial"/>
                <w:sz w:val="18"/>
                <w:lang w:val="sv-SE" w:eastAsia="ko-KR"/>
              </w:rPr>
            </w:pPr>
            <w:ins w:id="2327" w:author="ZTE-Ma Zhifeng" w:date="2023-04-27T15:57:00Z">
              <w:r>
                <w:rPr>
                  <w:rFonts w:ascii="Arial" w:hAnsi="Arial" w:cs="Arial"/>
                  <w:sz w:val="18"/>
                  <w:lang w:val="en-US" w:eastAsia="ko-KR"/>
                </w:rPr>
                <w:t>2170</w:t>
              </w:r>
              <w:r>
                <w:rPr>
                  <w:rFonts w:ascii="Arial" w:hAnsi="Arial" w:cs="Arial"/>
                  <w:sz w:val="18"/>
                  <w:lang w:val="sv-SE" w:eastAsia="ko-KR"/>
                </w:rPr>
                <w:t xml:space="preserve"> MH</w:t>
              </w:r>
              <w:r>
                <w:rPr>
                  <w:rFonts w:ascii="Arial" w:hAnsi="Arial" w:cs="Arial"/>
                  <w:sz w:val="18"/>
                  <w:lang w:val="zh-CN" w:eastAsia="ja-JP"/>
                </w:rPr>
                <w:t>z</w:t>
              </w:r>
            </w:ins>
          </w:p>
        </w:tc>
        <w:tc>
          <w:tcPr>
            <w:tcW w:w="1043" w:type="dxa"/>
            <w:tcBorders>
              <w:top w:val="single" w:sz="4" w:space="0" w:color="auto"/>
              <w:left w:val="single" w:sz="4" w:space="0" w:color="auto"/>
              <w:bottom w:val="single" w:sz="4" w:space="0" w:color="auto"/>
              <w:right w:val="single" w:sz="4" w:space="0" w:color="auto"/>
            </w:tcBorders>
            <w:vAlign w:val="center"/>
            <w:hideMark/>
          </w:tcPr>
          <w:p w14:paraId="1DC58626" w14:textId="77777777" w:rsidR="00232F35" w:rsidRDefault="00232F35" w:rsidP="00232F35">
            <w:pPr>
              <w:keepNext/>
              <w:keepLines/>
              <w:overflowPunct w:val="0"/>
              <w:autoSpaceDE w:val="0"/>
              <w:autoSpaceDN w:val="0"/>
              <w:adjustRightInd w:val="0"/>
              <w:spacing w:after="0" w:line="256" w:lineRule="auto"/>
              <w:jc w:val="center"/>
              <w:rPr>
                <w:ins w:id="2328" w:author="ZTE-Ma Zhifeng" w:date="2023-04-27T15:57:00Z"/>
                <w:rFonts w:ascii="Arial" w:hAnsi="Arial" w:cs="Arial"/>
                <w:sz w:val="18"/>
                <w:lang w:val="zh-CN" w:eastAsia="ja-JP"/>
              </w:rPr>
            </w:pPr>
            <w:ins w:id="2329" w:author="ZTE-Ma Zhifeng" w:date="2023-04-27T15:57:00Z">
              <w:r>
                <w:rPr>
                  <w:rFonts w:ascii="Arial" w:hAnsi="Arial" w:cs="Arial"/>
                  <w:sz w:val="18"/>
                  <w:lang w:val="sv-SE" w:eastAsia="ja-JP"/>
                </w:rPr>
                <w:t>F</w:t>
              </w:r>
              <w:r>
                <w:rPr>
                  <w:rFonts w:ascii="Arial" w:hAnsi="Arial" w:cs="Arial"/>
                  <w:sz w:val="18"/>
                  <w:lang w:val="zh-CN" w:eastAsia="ja-JP"/>
                </w:rPr>
                <w:t>DD</w:t>
              </w:r>
            </w:ins>
          </w:p>
        </w:tc>
      </w:tr>
      <w:tr w:rsidR="00232F35" w14:paraId="1C7C207A" w14:textId="77777777" w:rsidTr="00232F35">
        <w:trPr>
          <w:trHeight w:val="268"/>
          <w:jc w:val="center"/>
          <w:ins w:id="2330" w:author="ZTE-Ma Zhifeng" w:date="2023-04-27T15:57:00Z"/>
        </w:trPr>
        <w:tc>
          <w:tcPr>
            <w:tcW w:w="1325" w:type="dxa"/>
            <w:vMerge/>
            <w:tcBorders>
              <w:left w:val="single" w:sz="4" w:space="0" w:color="auto"/>
              <w:right w:val="single" w:sz="4" w:space="0" w:color="auto"/>
            </w:tcBorders>
            <w:vAlign w:val="center"/>
            <w:hideMark/>
          </w:tcPr>
          <w:p w14:paraId="5A2D1E4D" w14:textId="77777777" w:rsidR="00232F35" w:rsidRDefault="00232F35" w:rsidP="00232F35">
            <w:pPr>
              <w:spacing w:after="0"/>
              <w:rPr>
                <w:ins w:id="2331" w:author="ZTE-Ma Zhifeng" w:date="2023-04-27T15:57:00Z"/>
                <w:rFonts w:ascii="Arial" w:hAnsi="Arial" w:cs="Arial"/>
                <w:sz w:val="18"/>
                <w:szCs w:val="18"/>
                <w:lang w:val="zh-CN" w:eastAsia="ja-JP"/>
              </w:rPr>
            </w:pPr>
          </w:p>
        </w:tc>
        <w:tc>
          <w:tcPr>
            <w:tcW w:w="1243" w:type="dxa"/>
            <w:tcBorders>
              <w:top w:val="single" w:sz="4" w:space="0" w:color="auto"/>
              <w:left w:val="single" w:sz="4" w:space="0" w:color="auto"/>
              <w:bottom w:val="single" w:sz="4" w:space="0" w:color="auto"/>
              <w:right w:val="single" w:sz="4" w:space="0" w:color="auto"/>
            </w:tcBorders>
            <w:vAlign w:val="center"/>
            <w:hideMark/>
          </w:tcPr>
          <w:p w14:paraId="0FF05295" w14:textId="77777777" w:rsidR="00232F35" w:rsidRDefault="00232F35" w:rsidP="00232F35">
            <w:pPr>
              <w:keepNext/>
              <w:keepLines/>
              <w:overflowPunct w:val="0"/>
              <w:autoSpaceDE w:val="0"/>
              <w:autoSpaceDN w:val="0"/>
              <w:adjustRightInd w:val="0"/>
              <w:spacing w:after="0" w:line="256" w:lineRule="auto"/>
              <w:jc w:val="center"/>
              <w:rPr>
                <w:ins w:id="2332" w:author="ZTE-Ma Zhifeng" w:date="2023-04-27T15:57:00Z"/>
                <w:rFonts w:ascii="Arial" w:hAnsi="Arial" w:cs="Arial"/>
                <w:sz w:val="18"/>
                <w:lang w:val="sv-SE" w:eastAsia="zh-CN"/>
              </w:rPr>
            </w:pPr>
            <w:ins w:id="2333" w:author="ZTE-Ma Zhifeng" w:date="2023-04-27T15:57:00Z">
              <w:r>
                <w:rPr>
                  <w:rFonts w:ascii="Arial" w:hAnsi="Arial" w:cs="Arial"/>
                  <w:sz w:val="18"/>
                  <w:lang w:val="sv-SE" w:eastAsia="ko-KR"/>
                </w:rPr>
                <w:t>n28</w:t>
              </w:r>
            </w:ins>
          </w:p>
        </w:tc>
        <w:tc>
          <w:tcPr>
            <w:tcW w:w="1120" w:type="dxa"/>
            <w:tcBorders>
              <w:top w:val="single" w:sz="4" w:space="0" w:color="auto"/>
              <w:left w:val="single" w:sz="4" w:space="0" w:color="auto"/>
              <w:bottom w:val="single" w:sz="4" w:space="0" w:color="auto"/>
              <w:right w:val="nil"/>
            </w:tcBorders>
            <w:vAlign w:val="center"/>
            <w:hideMark/>
          </w:tcPr>
          <w:p w14:paraId="119CD31B" w14:textId="77777777" w:rsidR="00232F35" w:rsidRDefault="00232F35" w:rsidP="00232F35">
            <w:pPr>
              <w:keepNext/>
              <w:keepLines/>
              <w:overflowPunct w:val="0"/>
              <w:autoSpaceDE w:val="0"/>
              <w:autoSpaceDN w:val="0"/>
              <w:adjustRightInd w:val="0"/>
              <w:spacing w:after="0" w:line="256" w:lineRule="auto"/>
              <w:jc w:val="center"/>
              <w:rPr>
                <w:ins w:id="2334" w:author="ZTE-Ma Zhifeng" w:date="2023-04-27T15:57:00Z"/>
                <w:rFonts w:ascii="Arial" w:hAnsi="Arial" w:cs="Arial"/>
                <w:sz w:val="18"/>
                <w:lang w:val="en-US" w:eastAsia="ko-KR"/>
              </w:rPr>
            </w:pPr>
            <w:ins w:id="2335" w:author="ZTE-Ma Zhifeng" w:date="2023-04-27T15:57:00Z">
              <w:r>
                <w:rPr>
                  <w:rFonts w:ascii="Arial" w:hAnsi="Arial" w:cs="Arial"/>
                  <w:sz w:val="18"/>
                  <w:lang w:val="en-US" w:eastAsia="ko-KR"/>
                </w:rPr>
                <w:t>703 MHz</w:t>
              </w:r>
            </w:ins>
          </w:p>
        </w:tc>
        <w:tc>
          <w:tcPr>
            <w:tcW w:w="295" w:type="dxa"/>
            <w:tcBorders>
              <w:top w:val="single" w:sz="4" w:space="0" w:color="auto"/>
              <w:left w:val="nil"/>
              <w:bottom w:val="single" w:sz="4" w:space="0" w:color="auto"/>
              <w:right w:val="nil"/>
            </w:tcBorders>
            <w:vAlign w:val="center"/>
            <w:hideMark/>
          </w:tcPr>
          <w:p w14:paraId="485B7665" w14:textId="77777777" w:rsidR="00232F35" w:rsidRDefault="00232F35" w:rsidP="00232F35">
            <w:pPr>
              <w:keepNext/>
              <w:keepLines/>
              <w:overflowPunct w:val="0"/>
              <w:autoSpaceDE w:val="0"/>
              <w:autoSpaceDN w:val="0"/>
              <w:adjustRightInd w:val="0"/>
              <w:spacing w:after="0" w:line="256" w:lineRule="auto"/>
              <w:jc w:val="center"/>
              <w:rPr>
                <w:ins w:id="2336" w:author="ZTE-Ma Zhifeng" w:date="2023-04-27T15:57:00Z"/>
                <w:rFonts w:ascii="Arial" w:hAnsi="Arial" w:cs="Arial"/>
                <w:sz w:val="18"/>
                <w:lang w:val="en-US" w:eastAsia="ko-KR"/>
              </w:rPr>
            </w:pPr>
            <w:ins w:id="2337" w:author="ZTE-Ma Zhifeng" w:date="2023-04-27T15:57:00Z">
              <w:r>
                <w:rPr>
                  <w:rFonts w:ascii="Arial" w:hAnsi="Arial" w:cs="Arial"/>
                  <w:sz w:val="18"/>
                  <w:lang w:val="zh-CN" w:eastAsia="ja-JP"/>
                </w:rPr>
                <w:t>–</w:t>
              </w:r>
            </w:ins>
          </w:p>
        </w:tc>
        <w:tc>
          <w:tcPr>
            <w:tcW w:w="1593" w:type="dxa"/>
            <w:tcBorders>
              <w:top w:val="single" w:sz="4" w:space="0" w:color="auto"/>
              <w:left w:val="nil"/>
              <w:bottom w:val="single" w:sz="4" w:space="0" w:color="auto"/>
              <w:right w:val="single" w:sz="4" w:space="0" w:color="auto"/>
            </w:tcBorders>
            <w:vAlign w:val="center"/>
            <w:hideMark/>
          </w:tcPr>
          <w:p w14:paraId="77D9D462" w14:textId="77777777" w:rsidR="00232F35" w:rsidRDefault="00232F35" w:rsidP="00232F35">
            <w:pPr>
              <w:keepNext/>
              <w:keepLines/>
              <w:overflowPunct w:val="0"/>
              <w:autoSpaceDE w:val="0"/>
              <w:autoSpaceDN w:val="0"/>
              <w:adjustRightInd w:val="0"/>
              <w:spacing w:after="0" w:line="256" w:lineRule="auto"/>
              <w:jc w:val="center"/>
              <w:rPr>
                <w:ins w:id="2338" w:author="ZTE-Ma Zhifeng" w:date="2023-04-27T15:57:00Z"/>
                <w:rFonts w:ascii="Arial" w:hAnsi="Arial" w:cs="Arial"/>
                <w:sz w:val="18"/>
                <w:lang w:val="en-US" w:eastAsia="ko-KR"/>
              </w:rPr>
            </w:pPr>
            <w:ins w:id="2339" w:author="ZTE-Ma Zhifeng" w:date="2023-04-27T15:57:00Z">
              <w:r>
                <w:rPr>
                  <w:rFonts w:ascii="Arial" w:hAnsi="Arial" w:cs="Arial"/>
                  <w:sz w:val="18"/>
                  <w:lang w:val="sv-SE" w:eastAsia="ko-KR"/>
                </w:rPr>
                <w:t>748 MH</w:t>
              </w:r>
              <w:r>
                <w:rPr>
                  <w:rFonts w:ascii="Arial" w:hAnsi="Arial" w:cs="Arial"/>
                  <w:sz w:val="18"/>
                  <w:lang w:val="zh-CN" w:eastAsia="ja-JP"/>
                </w:rPr>
                <w:t>z</w:t>
              </w:r>
            </w:ins>
          </w:p>
        </w:tc>
        <w:tc>
          <w:tcPr>
            <w:tcW w:w="1231" w:type="dxa"/>
            <w:tcBorders>
              <w:top w:val="single" w:sz="4" w:space="0" w:color="auto"/>
              <w:left w:val="single" w:sz="4" w:space="0" w:color="auto"/>
              <w:bottom w:val="single" w:sz="4" w:space="0" w:color="auto"/>
              <w:right w:val="nil"/>
            </w:tcBorders>
            <w:vAlign w:val="center"/>
            <w:hideMark/>
          </w:tcPr>
          <w:p w14:paraId="7AB5AFAE" w14:textId="77777777" w:rsidR="00232F35" w:rsidRDefault="00232F35" w:rsidP="00232F35">
            <w:pPr>
              <w:keepNext/>
              <w:keepLines/>
              <w:overflowPunct w:val="0"/>
              <w:autoSpaceDE w:val="0"/>
              <w:autoSpaceDN w:val="0"/>
              <w:adjustRightInd w:val="0"/>
              <w:spacing w:after="0" w:line="256" w:lineRule="auto"/>
              <w:jc w:val="center"/>
              <w:rPr>
                <w:ins w:id="2340" w:author="ZTE-Ma Zhifeng" w:date="2023-04-27T15:57:00Z"/>
                <w:rFonts w:ascii="Arial" w:hAnsi="Arial" w:cs="Arial"/>
                <w:sz w:val="18"/>
                <w:lang w:val="en-US" w:eastAsia="ko-KR"/>
              </w:rPr>
            </w:pPr>
            <w:ins w:id="2341" w:author="ZTE-Ma Zhifeng" w:date="2023-04-27T15:57:00Z">
              <w:r>
                <w:rPr>
                  <w:rFonts w:ascii="Arial" w:hAnsi="Arial" w:cs="Arial"/>
                  <w:sz w:val="18"/>
                  <w:lang w:val="en-US" w:eastAsia="ko-KR"/>
                </w:rPr>
                <w:t>758 MHz</w:t>
              </w:r>
            </w:ins>
          </w:p>
        </w:tc>
        <w:tc>
          <w:tcPr>
            <w:tcW w:w="355" w:type="dxa"/>
            <w:tcBorders>
              <w:top w:val="single" w:sz="4" w:space="0" w:color="auto"/>
              <w:left w:val="nil"/>
              <w:bottom w:val="single" w:sz="4" w:space="0" w:color="auto"/>
              <w:right w:val="nil"/>
            </w:tcBorders>
            <w:vAlign w:val="center"/>
            <w:hideMark/>
          </w:tcPr>
          <w:p w14:paraId="27219E9F" w14:textId="77777777" w:rsidR="00232F35" w:rsidRDefault="00232F35" w:rsidP="00232F35">
            <w:pPr>
              <w:keepNext/>
              <w:keepLines/>
              <w:overflowPunct w:val="0"/>
              <w:autoSpaceDE w:val="0"/>
              <w:autoSpaceDN w:val="0"/>
              <w:adjustRightInd w:val="0"/>
              <w:spacing w:after="0" w:line="256" w:lineRule="auto"/>
              <w:jc w:val="center"/>
              <w:rPr>
                <w:ins w:id="2342" w:author="ZTE-Ma Zhifeng" w:date="2023-04-27T15:57:00Z"/>
                <w:rFonts w:ascii="Arial" w:hAnsi="Arial" w:cs="Arial"/>
                <w:sz w:val="18"/>
                <w:lang w:val="en-US" w:eastAsia="ko-KR"/>
              </w:rPr>
            </w:pPr>
            <w:ins w:id="2343" w:author="ZTE-Ma Zhifeng" w:date="2023-04-27T15:57:00Z">
              <w:r>
                <w:rPr>
                  <w:rFonts w:ascii="Arial" w:hAnsi="Arial" w:cs="Arial"/>
                  <w:sz w:val="18"/>
                  <w:lang w:val="zh-CN" w:eastAsia="ja-JP"/>
                </w:rPr>
                <w:t>–</w:t>
              </w:r>
            </w:ins>
          </w:p>
        </w:tc>
        <w:tc>
          <w:tcPr>
            <w:tcW w:w="1530" w:type="dxa"/>
            <w:tcBorders>
              <w:top w:val="single" w:sz="4" w:space="0" w:color="auto"/>
              <w:left w:val="nil"/>
              <w:bottom w:val="single" w:sz="4" w:space="0" w:color="auto"/>
              <w:right w:val="single" w:sz="4" w:space="0" w:color="auto"/>
            </w:tcBorders>
            <w:vAlign w:val="center"/>
            <w:hideMark/>
          </w:tcPr>
          <w:p w14:paraId="4FCF0FB4" w14:textId="77777777" w:rsidR="00232F35" w:rsidRDefault="00232F35" w:rsidP="00232F35">
            <w:pPr>
              <w:keepNext/>
              <w:keepLines/>
              <w:overflowPunct w:val="0"/>
              <w:autoSpaceDE w:val="0"/>
              <w:autoSpaceDN w:val="0"/>
              <w:adjustRightInd w:val="0"/>
              <w:spacing w:after="0" w:line="256" w:lineRule="auto"/>
              <w:jc w:val="center"/>
              <w:rPr>
                <w:ins w:id="2344" w:author="ZTE-Ma Zhifeng" w:date="2023-04-27T15:57:00Z"/>
                <w:rFonts w:ascii="Arial" w:hAnsi="Arial" w:cs="Arial"/>
                <w:sz w:val="18"/>
                <w:lang w:val="en-US" w:eastAsia="ko-KR"/>
              </w:rPr>
            </w:pPr>
            <w:ins w:id="2345" w:author="ZTE-Ma Zhifeng" w:date="2023-04-27T15:57:00Z">
              <w:r>
                <w:rPr>
                  <w:rFonts w:ascii="Arial" w:hAnsi="Arial" w:cs="Arial"/>
                  <w:sz w:val="18"/>
                  <w:lang w:val="en-US" w:eastAsia="ko-KR"/>
                </w:rPr>
                <w:t>803</w:t>
              </w:r>
              <w:r>
                <w:rPr>
                  <w:rFonts w:ascii="Arial" w:hAnsi="Arial" w:cs="Arial"/>
                  <w:sz w:val="18"/>
                  <w:lang w:val="sv-SE" w:eastAsia="ko-KR"/>
                </w:rPr>
                <w:t xml:space="preserve"> MH</w:t>
              </w:r>
              <w:r>
                <w:rPr>
                  <w:rFonts w:ascii="Arial" w:hAnsi="Arial" w:cs="Arial"/>
                  <w:sz w:val="18"/>
                  <w:lang w:val="zh-CN" w:eastAsia="ja-JP"/>
                </w:rPr>
                <w:t>z</w:t>
              </w:r>
            </w:ins>
          </w:p>
        </w:tc>
        <w:tc>
          <w:tcPr>
            <w:tcW w:w="1043" w:type="dxa"/>
            <w:tcBorders>
              <w:top w:val="single" w:sz="4" w:space="0" w:color="auto"/>
              <w:left w:val="single" w:sz="4" w:space="0" w:color="auto"/>
              <w:bottom w:val="single" w:sz="4" w:space="0" w:color="auto"/>
              <w:right w:val="single" w:sz="4" w:space="0" w:color="auto"/>
            </w:tcBorders>
            <w:vAlign w:val="center"/>
            <w:hideMark/>
          </w:tcPr>
          <w:p w14:paraId="559A5357" w14:textId="77777777" w:rsidR="00232F35" w:rsidRDefault="00232F35" w:rsidP="00232F35">
            <w:pPr>
              <w:keepNext/>
              <w:keepLines/>
              <w:overflowPunct w:val="0"/>
              <w:autoSpaceDE w:val="0"/>
              <w:autoSpaceDN w:val="0"/>
              <w:adjustRightInd w:val="0"/>
              <w:spacing w:after="0" w:line="256" w:lineRule="auto"/>
              <w:jc w:val="center"/>
              <w:rPr>
                <w:ins w:id="2346" w:author="ZTE-Ma Zhifeng" w:date="2023-04-27T15:57:00Z"/>
                <w:rFonts w:ascii="Arial" w:hAnsi="Arial" w:cs="Arial"/>
                <w:sz w:val="18"/>
                <w:lang w:val="en-US" w:eastAsia="ko-KR"/>
              </w:rPr>
            </w:pPr>
            <w:ins w:id="2347" w:author="ZTE-Ma Zhifeng" w:date="2023-04-27T15:57:00Z">
              <w:r>
                <w:rPr>
                  <w:rFonts w:ascii="Arial" w:hAnsi="Arial" w:cs="Arial"/>
                  <w:sz w:val="18"/>
                  <w:lang w:val="sv-SE" w:eastAsia="ja-JP"/>
                </w:rPr>
                <w:t>F</w:t>
              </w:r>
              <w:r>
                <w:rPr>
                  <w:rFonts w:ascii="Arial" w:hAnsi="Arial" w:cs="Arial"/>
                  <w:sz w:val="18"/>
                  <w:lang w:val="zh-CN" w:eastAsia="ja-JP"/>
                </w:rPr>
                <w:t>DD</w:t>
              </w:r>
            </w:ins>
          </w:p>
        </w:tc>
      </w:tr>
      <w:tr w:rsidR="00232F35" w14:paraId="763F81DB" w14:textId="77777777" w:rsidTr="00232F35">
        <w:trPr>
          <w:trHeight w:val="268"/>
          <w:jc w:val="center"/>
          <w:ins w:id="2348" w:author="ZTE-Ma Zhifeng" w:date="2023-04-27T15:57:00Z"/>
        </w:trPr>
        <w:tc>
          <w:tcPr>
            <w:tcW w:w="1325" w:type="dxa"/>
            <w:vMerge/>
            <w:tcBorders>
              <w:left w:val="single" w:sz="4" w:space="0" w:color="auto"/>
              <w:bottom w:val="single" w:sz="4" w:space="0" w:color="auto"/>
              <w:right w:val="single" w:sz="4" w:space="0" w:color="auto"/>
            </w:tcBorders>
            <w:vAlign w:val="center"/>
          </w:tcPr>
          <w:p w14:paraId="60F6A310" w14:textId="77777777" w:rsidR="00232F35" w:rsidRDefault="00232F35" w:rsidP="00232F35">
            <w:pPr>
              <w:spacing w:after="0"/>
              <w:rPr>
                <w:ins w:id="2349" w:author="ZTE-Ma Zhifeng" w:date="2023-04-27T15:57:00Z"/>
                <w:rFonts w:ascii="Arial" w:hAnsi="Arial" w:cs="Arial"/>
                <w:sz w:val="18"/>
                <w:szCs w:val="18"/>
                <w:lang w:val="zh-CN" w:eastAsia="ja-JP"/>
              </w:rPr>
            </w:pPr>
          </w:p>
        </w:tc>
        <w:tc>
          <w:tcPr>
            <w:tcW w:w="1243" w:type="dxa"/>
            <w:tcBorders>
              <w:top w:val="single" w:sz="4" w:space="0" w:color="auto"/>
              <w:left w:val="single" w:sz="4" w:space="0" w:color="auto"/>
              <w:bottom w:val="single" w:sz="4" w:space="0" w:color="auto"/>
              <w:right w:val="single" w:sz="4" w:space="0" w:color="auto"/>
            </w:tcBorders>
            <w:vAlign w:val="center"/>
          </w:tcPr>
          <w:p w14:paraId="70DA863C" w14:textId="77777777" w:rsidR="00232F35" w:rsidRDefault="00232F35" w:rsidP="00232F35">
            <w:pPr>
              <w:keepNext/>
              <w:keepLines/>
              <w:overflowPunct w:val="0"/>
              <w:autoSpaceDE w:val="0"/>
              <w:autoSpaceDN w:val="0"/>
              <w:adjustRightInd w:val="0"/>
              <w:spacing w:after="0" w:line="256" w:lineRule="auto"/>
              <w:jc w:val="center"/>
              <w:rPr>
                <w:ins w:id="2350" w:author="ZTE-Ma Zhifeng" w:date="2023-04-27T15:57:00Z"/>
                <w:rFonts w:ascii="Arial" w:hAnsi="Arial" w:cs="Arial"/>
                <w:sz w:val="18"/>
                <w:lang w:val="sv-SE" w:eastAsia="ko-KR"/>
              </w:rPr>
            </w:pPr>
            <w:ins w:id="2351" w:author="ZTE-Ma Zhifeng" w:date="2023-04-27T15:57:00Z">
              <w:r>
                <w:rPr>
                  <w:rFonts w:ascii="Arial" w:hAnsi="Arial" w:cs="Arial"/>
                  <w:sz w:val="18"/>
                  <w:lang w:val="sv-SE" w:eastAsia="ko-KR"/>
                </w:rPr>
                <w:t>n46</w:t>
              </w:r>
            </w:ins>
          </w:p>
        </w:tc>
        <w:tc>
          <w:tcPr>
            <w:tcW w:w="1120" w:type="dxa"/>
            <w:tcBorders>
              <w:top w:val="single" w:sz="4" w:space="0" w:color="auto"/>
              <w:left w:val="single" w:sz="4" w:space="0" w:color="auto"/>
              <w:bottom w:val="single" w:sz="4" w:space="0" w:color="auto"/>
              <w:right w:val="nil"/>
            </w:tcBorders>
            <w:vAlign w:val="center"/>
          </w:tcPr>
          <w:p w14:paraId="0A5C9B72" w14:textId="77777777" w:rsidR="00232F35" w:rsidRDefault="00232F35" w:rsidP="00232F35">
            <w:pPr>
              <w:keepNext/>
              <w:keepLines/>
              <w:overflowPunct w:val="0"/>
              <w:autoSpaceDE w:val="0"/>
              <w:autoSpaceDN w:val="0"/>
              <w:adjustRightInd w:val="0"/>
              <w:spacing w:after="0" w:line="256" w:lineRule="auto"/>
              <w:jc w:val="center"/>
              <w:rPr>
                <w:ins w:id="2352" w:author="ZTE-Ma Zhifeng" w:date="2023-04-27T15:57:00Z"/>
                <w:rFonts w:ascii="Arial" w:hAnsi="Arial" w:cs="Arial"/>
                <w:sz w:val="18"/>
                <w:lang w:val="en-US" w:eastAsia="ko-KR"/>
              </w:rPr>
            </w:pPr>
            <w:ins w:id="2353" w:author="ZTE-Ma Zhifeng" w:date="2023-04-27T15:57:00Z">
              <w:r>
                <w:rPr>
                  <w:rFonts w:ascii="Arial" w:hAnsi="Arial" w:cs="Arial"/>
                  <w:sz w:val="18"/>
                  <w:lang w:val="en-US" w:eastAsia="ko-KR"/>
                </w:rPr>
                <w:t>5150 MHz</w:t>
              </w:r>
            </w:ins>
          </w:p>
        </w:tc>
        <w:tc>
          <w:tcPr>
            <w:tcW w:w="295" w:type="dxa"/>
            <w:tcBorders>
              <w:top w:val="single" w:sz="4" w:space="0" w:color="auto"/>
              <w:left w:val="nil"/>
              <w:bottom w:val="single" w:sz="4" w:space="0" w:color="auto"/>
              <w:right w:val="nil"/>
            </w:tcBorders>
            <w:vAlign w:val="center"/>
          </w:tcPr>
          <w:p w14:paraId="1DC40A68" w14:textId="77777777" w:rsidR="00232F35" w:rsidRDefault="00232F35" w:rsidP="00232F35">
            <w:pPr>
              <w:keepNext/>
              <w:keepLines/>
              <w:overflowPunct w:val="0"/>
              <w:autoSpaceDE w:val="0"/>
              <w:autoSpaceDN w:val="0"/>
              <w:adjustRightInd w:val="0"/>
              <w:spacing w:after="0" w:line="256" w:lineRule="auto"/>
              <w:jc w:val="center"/>
              <w:rPr>
                <w:ins w:id="2354" w:author="ZTE-Ma Zhifeng" w:date="2023-04-27T15:57:00Z"/>
                <w:rFonts w:ascii="Arial" w:hAnsi="Arial" w:cs="Arial"/>
                <w:sz w:val="18"/>
                <w:lang w:val="zh-CN" w:eastAsia="ja-JP"/>
              </w:rPr>
            </w:pPr>
            <w:ins w:id="2355" w:author="ZTE-Ma Zhifeng" w:date="2023-04-27T15:57:00Z">
              <w:r>
                <w:rPr>
                  <w:rFonts w:ascii="Arial" w:hAnsi="Arial" w:cs="Arial"/>
                  <w:sz w:val="18"/>
                  <w:lang w:val="zh-CN" w:eastAsia="ja-JP"/>
                </w:rPr>
                <w:t>–</w:t>
              </w:r>
            </w:ins>
          </w:p>
        </w:tc>
        <w:tc>
          <w:tcPr>
            <w:tcW w:w="1593" w:type="dxa"/>
            <w:tcBorders>
              <w:top w:val="single" w:sz="4" w:space="0" w:color="auto"/>
              <w:left w:val="nil"/>
              <w:bottom w:val="single" w:sz="4" w:space="0" w:color="auto"/>
              <w:right w:val="single" w:sz="4" w:space="0" w:color="auto"/>
            </w:tcBorders>
            <w:vAlign w:val="center"/>
          </w:tcPr>
          <w:p w14:paraId="04CFEEC8" w14:textId="77777777" w:rsidR="00232F35" w:rsidRDefault="00232F35" w:rsidP="00232F35">
            <w:pPr>
              <w:keepNext/>
              <w:keepLines/>
              <w:overflowPunct w:val="0"/>
              <w:autoSpaceDE w:val="0"/>
              <w:autoSpaceDN w:val="0"/>
              <w:adjustRightInd w:val="0"/>
              <w:spacing w:after="0" w:line="256" w:lineRule="auto"/>
              <w:jc w:val="center"/>
              <w:rPr>
                <w:ins w:id="2356" w:author="ZTE-Ma Zhifeng" w:date="2023-04-27T15:57:00Z"/>
                <w:rFonts w:ascii="Arial" w:hAnsi="Arial" w:cs="Arial"/>
                <w:sz w:val="18"/>
                <w:lang w:val="en-US" w:eastAsia="ko-KR"/>
              </w:rPr>
            </w:pPr>
            <w:ins w:id="2357" w:author="ZTE-Ma Zhifeng" w:date="2023-04-27T15:57:00Z">
              <w:r>
                <w:rPr>
                  <w:rFonts w:ascii="Arial" w:hAnsi="Arial" w:cs="Arial"/>
                  <w:sz w:val="18"/>
                  <w:lang w:val="en-US" w:eastAsia="ko-KR"/>
                </w:rPr>
                <w:t>5925</w:t>
              </w:r>
              <w:r>
                <w:rPr>
                  <w:rFonts w:ascii="Arial" w:hAnsi="Arial" w:cs="Arial"/>
                  <w:sz w:val="18"/>
                  <w:lang w:val="sv-SE" w:eastAsia="ko-KR"/>
                </w:rPr>
                <w:t xml:space="preserve"> MH</w:t>
              </w:r>
              <w:r>
                <w:rPr>
                  <w:rFonts w:ascii="Arial" w:hAnsi="Arial" w:cs="Arial"/>
                  <w:sz w:val="18"/>
                  <w:lang w:val="zh-CN" w:eastAsia="ja-JP"/>
                </w:rPr>
                <w:t>z</w:t>
              </w:r>
            </w:ins>
          </w:p>
        </w:tc>
        <w:tc>
          <w:tcPr>
            <w:tcW w:w="1231" w:type="dxa"/>
            <w:tcBorders>
              <w:top w:val="single" w:sz="4" w:space="0" w:color="auto"/>
              <w:left w:val="single" w:sz="4" w:space="0" w:color="auto"/>
              <w:bottom w:val="single" w:sz="4" w:space="0" w:color="auto"/>
              <w:right w:val="nil"/>
            </w:tcBorders>
            <w:vAlign w:val="center"/>
          </w:tcPr>
          <w:p w14:paraId="38082E92" w14:textId="77777777" w:rsidR="00232F35" w:rsidRDefault="00232F35" w:rsidP="00232F35">
            <w:pPr>
              <w:keepNext/>
              <w:keepLines/>
              <w:overflowPunct w:val="0"/>
              <w:autoSpaceDE w:val="0"/>
              <w:autoSpaceDN w:val="0"/>
              <w:adjustRightInd w:val="0"/>
              <w:spacing w:after="0" w:line="256" w:lineRule="auto"/>
              <w:jc w:val="center"/>
              <w:rPr>
                <w:ins w:id="2358" w:author="ZTE-Ma Zhifeng" w:date="2023-04-27T15:57:00Z"/>
                <w:rFonts w:ascii="Arial" w:hAnsi="Arial" w:cs="Arial"/>
                <w:sz w:val="18"/>
                <w:lang w:val="en-US" w:eastAsia="ko-KR"/>
              </w:rPr>
            </w:pPr>
            <w:ins w:id="2359" w:author="ZTE-Ma Zhifeng" w:date="2023-04-27T15:57:00Z">
              <w:r>
                <w:rPr>
                  <w:rFonts w:ascii="Arial" w:hAnsi="Arial" w:cs="Arial"/>
                  <w:sz w:val="18"/>
                  <w:lang w:val="en-US" w:eastAsia="ko-KR"/>
                </w:rPr>
                <w:t>5150 MHz</w:t>
              </w:r>
            </w:ins>
          </w:p>
        </w:tc>
        <w:tc>
          <w:tcPr>
            <w:tcW w:w="355" w:type="dxa"/>
            <w:tcBorders>
              <w:top w:val="single" w:sz="4" w:space="0" w:color="auto"/>
              <w:left w:val="nil"/>
              <w:bottom w:val="single" w:sz="4" w:space="0" w:color="auto"/>
              <w:right w:val="nil"/>
            </w:tcBorders>
            <w:vAlign w:val="center"/>
          </w:tcPr>
          <w:p w14:paraId="2CEF6E8F" w14:textId="77777777" w:rsidR="00232F35" w:rsidRDefault="00232F35" w:rsidP="00232F35">
            <w:pPr>
              <w:keepNext/>
              <w:keepLines/>
              <w:overflowPunct w:val="0"/>
              <w:autoSpaceDE w:val="0"/>
              <w:autoSpaceDN w:val="0"/>
              <w:adjustRightInd w:val="0"/>
              <w:spacing w:after="0" w:line="256" w:lineRule="auto"/>
              <w:jc w:val="center"/>
              <w:rPr>
                <w:ins w:id="2360" w:author="ZTE-Ma Zhifeng" w:date="2023-04-27T15:57:00Z"/>
                <w:rFonts w:ascii="Arial" w:hAnsi="Arial" w:cs="Arial"/>
                <w:sz w:val="18"/>
                <w:lang w:val="zh-CN" w:eastAsia="ja-JP"/>
              </w:rPr>
            </w:pPr>
            <w:ins w:id="2361" w:author="ZTE-Ma Zhifeng" w:date="2023-04-27T15:57:00Z">
              <w:r>
                <w:rPr>
                  <w:rFonts w:ascii="Arial" w:hAnsi="Arial" w:cs="Arial"/>
                  <w:sz w:val="18"/>
                  <w:lang w:val="zh-CN" w:eastAsia="ja-JP"/>
                </w:rPr>
                <w:t>–</w:t>
              </w:r>
            </w:ins>
          </w:p>
        </w:tc>
        <w:tc>
          <w:tcPr>
            <w:tcW w:w="1530" w:type="dxa"/>
            <w:tcBorders>
              <w:top w:val="single" w:sz="4" w:space="0" w:color="auto"/>
              <w:left w:val="nil"/>
              <w:bottom w:val="single" w:sz="4" w:space="0" w:color="auto"/>
              <w:right w:val="single" w:sz="4" w:space="0" w:color="auto"/>
            </w:tcBorders>
            <w:vAlign w:val="center"/>
          </w:tcPr>
          <w:p w14:paraId="78711D6B" w14:textId="77777777" w:rsidR="00232F35" w:rsidRDefault="00232F35" w:rsidP="00232F35">
            <w:pPr>
              <w:keepNext/>
              <w:keepLines/>
              <w:overflowPunct w:val="0"/>
              <w:autoSpaceDE w:val="0"/>
              <w:autoSpaceDN w:val="0"/>
              <w:adjustRightInd w:val="0"/>
              <w:spacing w:after="0" w:line="256" w:lineRule="auto"/>
              <w:jc w:val="center"/>
              <w:rPr>
                <w:ins w:id="2362" w:author="ZTE-Ma Zhifeng" w:date="2023-04-27T15:57:00Z"/>
                <w:rFonts w:ascii="Arial" w:hAnsi="Arial" w:cs="Arial"/>
                <w:sz w:val="18"/>
                <w:lang w:val="en-US" w:eastAsia="ko-KR"/>
              </w:rPr>
            </w:pPr>
            <w:ins w:id="2363" w:author="ZTE-Ma Zhifeng" w:date="2023-04-27T15:57:00Z">
              <w:r>
                <w:rPr>
                  <w:rFonts w:ascii="Arial" w:hAnsi="Arial" w:cs="Arial"/>
                  <w:sz w:val="18"/>
                  <w:lang w:val="en-US" w:eastAsia="ko-KR"/>
                </w:rPr>
                <w:t>5925</w:t>
              </w:r>
              <w:r>
                <w:rPr>
                  <w:rFonts w:ascii="Arial" w:hAnsi="Arial" w:cs="Arial"/>
                  <w:sz w:val="18"/>
                  <w:lang w:val="sv-SE" w:eastAsia="ko-KR"/>
                </w:rPr>
                <w:t xml:space="preserve"> MH</w:t>
              </w:r>
              <w:r>
                <w:rPr>
                  <w:rFonts w:ascii="Arial" w:hAnsi="Arial" w:cs="Arial"/>
                  <w:sz w:val="18"/>
                  <w:lang w:val="zh-CN" w:eastAsia="ja-JP"/>
                </w:rPr>
                <w:t>z</w:t>
              </w:r>
            </w:ins>
          </w:p>
        </w:tc>
        <w:tc>
          <w:tcPr>
            <w:tcW w:w="1043" w:type="dxa"/>
            <w:tcBorders>
              <w:top w:val="single" w:sz="4" w:space="0" w:color="auto"/>
              <w:left w:val="single" w:sz="4" w:space="0" w:color="auto"/>
              <w:bottom w:val="single" w:sz="4" w:space="0" w:color="auto"/>
              <w:right w:val="single" w:sz="4" w:space="0" w:color="auto"/>
            </w:tcBorders>
          </w:tcPr>
          <w:p w14:paraId="268277ED" w14:textId="77777777" w:rsidR="00232F35" w:rsidRDefault="00232F35" w:rsidP="00232F35">
            <w:pPr>
              <w:keepNext/>
              <w:keepLines/>
              <w:overflowPunct w:val="0"/>
              <w:autoSpaceDE w:val="0"/>
              <w:autoSpaceDN w:val="0"/>
              <w:adjustRightInd w:val="0"/>
              <w:spacing w:after="0" w:line="256" w:lineRule="auto"/>
              <w:jc w:val="center"/>
              <w:rPr>
                <w:ins w:id="2364" w:author="ZTE-Ma Zhifeng" w:date="2023-04-27T15:57:00Z"/>
                <w:rFonts w:ascii="Arial" w:hAnsi="Arial" w:cs="Arial"/>
                <w:sz w:val="18"/>
                <w:lang w:val="en-US" w:eastAsia="ko-KR"/>
              </w:rPr>
            </w:pPr>
            <w:ins w:id="2365" w:author="ZTE-Ma Zhifeng" w:date="2023-04-27T15:57:00Z">
              <w:r>
                <w:rPr>
                  <w:rFonts w:ascii="Arial" w:hAnsi="Arial" w:cs="Arial"/>
                  <w:sz w:val="18"/>
                  <w:lang w:val="en-US" w:eastAsia="ko-KR"/>
                </w:rPr>
                <w:t>TDD</w:t>
              </w:r>
            </w:ins>
          </w:p>
        </w:tc>
      </w:tr>
    </w:tbl>
    <w:p w14:paraId="7D65A8B0" w14:textId="77777777" w:rsidR="00232F35" w:rsidRDefault="00232F35" w:rsidP="00232F35">
      <w:pPr>
        <w:rPr>
          <w:ins w:id="2366" w:author="ZTE-Ma Zhifeng" w:date="2023-04-27T15:57:00Z"/>
          <w:lang w:eastAsia="en-GB"/>
        </w:rPr>
      </w:pPr>
    </w:p>
    <w:p w14:paraId="40056B23" w14:textId="1447D337" w:rsidR="00232F35" w:rsidRDefault="00232F35">
      <w:pPr>
        <w:pStyle w:val="41"/>
        <w:rPr>
          <w:ins w:id="2367" w:author="ZTE-Ma Zhifeng" w:date="2023-04-27T15:57:00Z"/>
        </w:rPr>
        <w:pPrChange w:id="2368" w:author="ZTE-Ma Zhifeng" w:date="2023-04-27T16:02:00Z">
          <w:pPr>
            <w:pStyle w:val="41"/>
            <w:tabs>
              <w:tab w:val="left" w:pos="0"/>
              <w:tab w:val="left" w:pos="420"/>
              <w:tab w:val="left" w:pos="864"/>
            </w:tabs>
            <w:ind w:left="0" w:firstLine="0"/>
          </w:pPr>
        </w:pPrChange>
      </w:pPr>
      <w:bookmarkStart w:id="2369" w:name="_Toc15435"/>
      <w:bookmarkStart w:id="2370" w:name="_Toc27394"/>
      <w:bookmarkStart w:id="2371" w:name="_Toc10408"/>
      <w:bookmarkStart w:id="2372" w:name="_Toc19615"/>
      <w:bookmarkStart w:id="2373" w:name="_Toc1358"/>
      <w:bookmarkStart w:id="2374" w:name="_Toc21904"/>
      <w:bookmarkStart w:id="2375" w:name="_Toc23637"/>
      <w:bookmarkStart w:id="2376" w:name="_Toc9219"/>
      <w:bookmarkStart w:id="2377" w:name="_Toc134562568"/>
      <w:ins w:id="2378" w:author="ZTE-Ma Zhifeng" w:date="2023-04-27T15:57:00Z">
        <w:r>
          <w:rPr>
            <w:lang w:eastAsia="zh-CN"/>
          </w:rPr>
          <w:lastRenderedPageBreak/>
          <w:t>5</w:t>
        </w:r>
        <w:r>
          <w:t>.</w:t>
        </w:r>
      </w:ins>
      <w:ins w:id="2379" w:author="ZTE-Ma Zhifeng" w:date="2023-04-27T16:00:00Z">
        <w:r>
          <w:t>38</w:t>
        </w:r>
      </w:ins>
      <w:ins w:id="2380" w:author="ZTE-Ma Zhifeng" w:date="2023-04-27T15:57:00Z">
        <w:r>
          <w:t>.1.2</w:t>
        </w:r>
        <w:r>
          <w:tab/>
          <w:t>Channel bandwidths per operating band for CA</w:t>
        </w:r>
        <w:bookmarkEnd w:id="2369"/>
        <w:bookmarkEnd w:id="2370"/>
        <w:bookmarkEnd w:id="2371"/>
        <w:bookmarkEnd w:id="2372"/>
        <w:bookmarkEnd w:id="2373"/>
        <w:bookmarkEnd w:id="2374"/>
        <w:bookmarkEnd w:id="2375"/>
        <w:bookmarkEnd w:id="2376"/>
        <w:bookmarkEnd w:id="2377"/>
      </w:ins>
    </w:p>
    <w:p w14:paraId="2AEBF9A7" w14:textId="157FB589" w:rsidR="00232F35" w:rsidRPr="00B95E97" w:rsidRDefault="00232F35" w:rsidP="00232F35">
      <w:pPr>
        <w:pStyle w:val="TH"/>
        <w:rPr>
          <w:ins w:id="2381" w:author="ZTE-Ma Zhifeng" w:date="2023-04-27T15:57:00Z"/>
          <w:sz w:val="16"/>
          <w:lang w:eastAsia="zh-CN"/>
        </w:rPr>
      </w:pPr>
      <w:ins w:id="2382" w:author="ZTE-Ma Zhifeng" w:date="2023-04-27T15:57:00Z">
        <w:r>
          <w:t xml:space="preserve">Table </w:t>
        </w:r>
        <w:r>
          <w:rPr>
            <w:lang w:eastAsia="zh-CN"/>
          </w:rPr>
          <w:t>5.</w:t>
        </w:r>
      </w:ins>
      <w:ins w:id="2383" w:author="ZTE-Ma Zhifeng" w:date="2023-04-27T16:00:00Z">
        <w:r>
          <w:rPr>
            <w:lang w:eastAsia="zh-CN"/>
          </w:rPr>
          <w:t>38</w:t>
        </w:r>
      </w:ins>
      <w:ins w:id="2384" w:author="ZTE-Ma Zhifeng" w:date="2023-04-27T15:57:00Z">
        <w:r>
          <w:rPr>
            <w:lang w:eastAsia="zh-CN"/>
          </w:rPr>
          <w:t>.1.2</w:t>
        </w:r>
        <w:r>
          <w:t>-1: Supported channel bandwidths per CA configuration</w:t>
        </w:r>
      </w:ins>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232F35" w14:paraId="510C9970" w14:textId="77777777" w:rsidTr="00232F35">
        <w:trPr>
          <w:trHeight w:val="187"/>
          <w:ins w:id="2385" w:author="ZTE-Ma Zhifeng" w:date="2023-04-27T15:57:00Z"/>
        </w:trPr>
        <w:tc>
          <w:tcPr>
            <w:tcW w:w="1983" w:type="dxa"/>
            <w:tcBorders>
              <w:left w:val="single" w:sz="4" w:space="0" w:color="auto"/>
              <w:bottom w:val="single" w:sz="4" w:space="0" w:color="auto"/>
              <w:right w:val="single" w:sz="4" w:space="0" w:color="auto"/>
            </w:tcBorders>
            <w:shd w:val="clear" w:color="auto" w:fill="auto"/>
            <w:vAlign w:val="center"/>
          </w:tcPr>
          <w:p w14:paraId="39D550A3" w14:textId="77777777" w:rsidR="00232F35" w:rsidRDefault="00232F35" w:rsidP="00232F35">
            <w:pPr>
              <w:pStyle w:val="TAH"/>
              <w:overflowPunct w:val="0"/>
              <w:autoSpaceDE w:val="0"/>
              <w:autoSpaceDN w:val="0"/>
              <w:adjustRightInd w:val="0"/>
              <w:rPr>
                <w:ins w:id="2386" w:author="ZTE-Ma Zhifeng" w:date="2023-04-27T15:57:00Z"/>
                <w:lang w:eastAsia="zh-CN"/>
              </w:rPr>
            </w:pPr>
            <w:ins w:id="2387" w:author="ZTE-Ma Zhifeng" w:date="2023-04-27T15:57:00Z">
              <w:r>
                <w:t>NR CA configuration</w:t>
              </w:r>
            </w:ins>
          </w:p>
        </w:tc>
        <w:tc>
          <w:tcPr>
            <w:tcW w:w="1690" w:type="dxa"/>
            <w:tcBorders>
              <w:left w:val="single" w:sz="4" w:space="0" w:color="auto"/>
              <w:bottom w:val="single" w:sz="4" w:space="0" w:color="auto"/>
              <w:right w:val="single" w:sz="4" w:space="0" w:color="auto"/>
            </w:tcBorders>
            <w:shd w:val="clear" w:color="auto" w:fill="auto"/>
            <w:vAlign w:val="center"/>
          </w:tcPr>
          <w:p w14:paraId="4783564E" w14:textId="77777777" w:rsidR="00232F35" w:rsidRDefault="00232F35" w:rsidP="00232F35">
            <w:pPr>
              <w:pStyle w:val="TAH"/>
              <w:overflowPunct w:val="0"/>
              <w:autoSpaceDE w:val="0"/>
              <w:autoSpaceDN w:val="0"/>
              <w:adjustRightInd w:val="0"/>
              <w:rPr>
                <w:ins w:id="2388" w:author="ZTE-Ma Zhifeng" w:date="2023-04-27T15:57:00Z"/>
                <w:lang w:eastAsia="zh-CN"/>
              </w:rPr>
            </w:pPr>
            <w:ins w:id="2389" w:author="ZTE-Ma Zhifeng" w:date="2023-04-27T15:57:00Z">
              <w:r>
                <w:t>Uplink CA configuration</w:t>
              </w:r>
              <w:r>
                <w:rPr>
                  <w:rFonts w:hint="eastAsia"/>
                  <w:lang w:eastAsia="zh-CN"/>
                </w:rPr>
                <w:t xml:space="preserve"> </w:t>
              </w:r>
              <w:r>
                <w:t>or single uplink carrier</w:t>
              </w:r>
            </w:ins>
          </w:p>
        </w:tc>
        <w:tc>
          <w:tcPr>
            <w:tcW w:w="730" w:type="dxa"/>
            <w:tcBorders>
              <w:left w:val="single" w:sz="4" w:space="0" w:color="auto"/>
              <w:right w:val="single" w:sz="4" w:space="0" w:color="auto"/>
            </w:tcBorders>
            <w:vAlign w:val="center"/>
          </w:tcPr>
          <w:p w14:paraId="1492C70E" w14:textId="77777777" w:rsidR="00232F35" w:rsidRDefault="00232F35" w:rsidP="00232F35">
            <w:pPr>
              <w:pStyle w:val="TAH"/>
              <w:overflowPunct w:val="0"/>
              <w:autoSpaceDE w:val="0"/>
              <w:autoSpaceDN w:val="0"/>
              <w:adjustRightInd w:val="0"/>
              <w:rPr>
                <w:ins w:id="2390" w:author="ZTE-Ma Zhifeng" w:date="2023-04-27T15:57:00Z"/>
                <w:lang w:eastAsia="zh-CN"/>
              </w:rPr>
            </w:pPr>
            <w:ins w:id="2391" w:author="ZTE-Ma Zhifeng" w:date="2023-04-27T15:57:00Z">
              <w:r>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5DEB19F5" w14:textId="77777777" w:rsidR="00232F35" w:rsidRDefault="00232F35" w:rsidP="00232F35">
            <w:pPr>
              <w:pStyle w:val="TAH"/>
              <w:overflowPunct w:val="0"/>
              <w:autoSpaceDE w:val="0"/>
              <w:autoSpaceDN w:val="0"/>
              <w:adjustRightInd w:val="0"/>
              <w:rPr>
                <w:ins w:id="2392" w:author="ZTE-Ma Zhifeng" w:date="2023-04-27T15:57:00Z"/>
                <w:lang w:eastAsia="zh-CN" w:bidi="ar"/>
              </w:rPr>
            </w:pPr>
            <w:ins w:id="2393" w:author="ZTE-Ma Zhifeng" w:date="2023-04-27T15:57:00Z">
              <w:r>
                <w:rPr>
                  <w:rFonts w:hint="eastAsia"/>
                  <w:lang w:eastAsia="zh-CN"/>
                </w:rPr>
                <w:t>C</w:t>
              </w:r>
              <w:r>
                <w:rPr>
                  <w:lang w:eastAsia="zh-CN"/>
                </w:rPr>
                <w:t xml:space="preserve">hannel bandwidth </w:t>
              </w:r>
              <w:r>
                <w:rPr>
                  <w:rFonts w:hint="eastAsia"/>
                  <w:lang w:eastAsia="zh-CN"/>
                </w:rPr>
                <w:t>(</w:t>
              </w:r>
              <w:r>
                <w:rPr>
                  <w:lang w:eastAsia="zh-CN"/>
                </w:rPr>
                <w:t>MHz)</w:t>
              </w:r>
            </w:ins>
          </w:p>
        </w:tc>
        <w:tc>
          <w:tcPr>
            <w:tcW w:w="1360" w:type="dxa"/>
            <w:tcBorders>
              <w:left w:val="single" w:sz="4" w:space="0" w:color="auto"/>
              <w:bottom w:val="nil"/>
              <w:right w:val="single" w:sz="4" w:space="0" w:color="auto"/>
            </w:tcBorders>
            <w:shd w:val="clear" w:color="auto" w:fill="auto"/>
            <w:vAlign w:val="center"/>
          </w:tcPr>
          <w:p w14:paraId="1F4FBCD9" w14:textId="77777777" w:rsidR="00232F35" w:rsidRDefault="00232F35" w:rsidP="00232F35">
            <w:pPr>
              <w:pStyle w:val="TAH"/>
              <w:overflowPunct w:val="0"/>
              <w:autoSpaceDE w:val="0"/>
              <w:autoSpaceDN w:val="0"/>
              <w:adjustRightInd w:val="0"/>
              <w:rPr>
                <w:ins w:id="2394" w:author="ZTE-Ma Zhifeng" w:date="2023-04-27T15:57:00Z"/>
                <w:lang w:eastAsia="zh-CN"/>
              </w:rPr>
            </w:pPr>
            <w:ins w:id="2395" w:author="ZTE-Ma Zhifeng" w:date="2023-04-27T15:57:00Z">
              <w:r>
                <w:t>Bandwidth combination set</w:t>
              </w:r>
            </w:ins>
          </w:p>
        </w:tc>
      </w:tr>
      <w:tr w:rsidR="00232F35" w14:paraId="75091860" w14:textId="77777777" w:rsidTr="00232F35">
        <w:trPr>
          <w:trHeight w:val="187"/>
          <w:ins w:id="2396" w:author="ZTE-Ma Zhifeng" w:date="2023-04-27T15:57:00Z"/>
        </w:trPr>
        <w:tc>
          <w:tcPr>
            <w:tcW w:w="1983" w:type="dxa"/>
            <w:tcBorders>
              <w:top w:val="single" w:sz="4" w:space="0" w:color="auto"/>
              <w:left w:val="single" w:sz="4" w:space="0" w:color="auto"/>
              <w:bottom w:val="nil"/>
              <w:right w:val="single" w:sz="4" w:space="0" w:color="auto"/>
            </w:tcBorders>
            <w:shd w:val="clear" w:color="auto" w:fill="auto"/>
            <w:vAlign w:val="center"/>
          </w:tcPr>
          <w:p w14:paraId="6B6737E6" w14:textId="77777777" w:rsidR="00232F35" w:rsidRDefault="00232F35" w:rsidP="00232F35">
            <w:pPr>
              <w:pStyle w:val="TAC"/>
              <w:overflowPunct w:val="0"/>
              <w:autoSpaceDE w:val="0"/>
              <w:autoSpaceDN w:val="0"/>
              <w:adjustRightInd w:val="0"/>
              <w:rPr>
                <w:ins w:id="2397" w:author="ZTE-Ma Zhifeng" w:date="2023-04-27T15:57:00Z"/>
                <w:lang w:eastAsia="zh-CN"/>
              </w:rPr>
            </w:pPr>
            <w:ins w:id="2398" w:author="ZTE-Ma Zhifeng" w:date="2023-04-27T15:57:00Z">
              <w:r>
                <w:rPr>
                  <w:lang w:eastAsia="zh-CN"/>
                </w:rPr>
                <w:t>CA_n1A-n28A-n46A</w:t>
              </w:r>
            </w:ins>
          </w:p>
          <w:p w14:paraId="71D86711" w14:textId="77777777" w:rsidR="00232F35" w:rsidRDefault="00232F35" w:rsidP="00232F35">
            <w:pPr>
              <w:pStyle w:val="TAC"/>
              <w:overflowPunct w:val="0"/>
              <w:autoSpaceDE w:val="0"/>
              <w:autoSpaceDN w:val="0"/>
              <w:adjustRightInd w:val="0"/>
              <w:jc w:val="left"/>
              <w:rPr>
                <w:ins w:id="2399" w:author="ZTE-Ma Zhifeng" w:date="2023-04-27T15:57:00Z"/>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15F6E267" w14:textId="77777777" w:rsidR="00232F35" w:rsidRDefault="00232F35" w:rsidP="00232F35">
            <w:pPr>
              <w:pStyle w:val="TAC"/>
              <w:overflowPunct w:val="0"/>
              <w:autoSpaceDE w:val="0"/>
              <w:autoSpaceDN w:val="0"/>
              <w:adjustRightInd w:val="0"/>
              <w:rPr>
                <w:ins w:id="2400" w:author="ZTE-Ma Zhifeng" w:date="2023-04-27T15:57:00Z"/>
                <w:lang w:eastAsia="zh-CN"/>
              </w:rPr>
            </w:pPr>
            <w:ins w:id="2401" w:author="ZTE-Ma Zhifeng" w:date="2023-04-27T15:57:00Z">
              <w:r>
                <w:rPr>
                  <w:lang w:eastAsia="zh-CN"/>
                </w:rPr>
                <w:t>CA_n1A-n28A</w:t>
              </w:r>
            </w:ins>
          </w:p>
          <w:p w14:paraId="3B583A32" w14:textId="77777777" w:rsidR="00232F35" w:rsidRDefault="00232F35" w:rsidP="00232F35">
            <w:pPr>
              <w:pStyle w:val="TAC"/>
              <w:overflowPunct w:val="0"/>
              <w:autoSpaceDE w:val="0"/>
              <w:autoSpaceDN w:val="0"/>
              <w:adjustRightInd w:val="0"/>
              <w:rPr>
                <w:ins w:id="2402" w:author="ZTE-Ma Zhifeng" w:date="2023-04-27T15:57:00Z"/>
                <w:lang w:eastAsia="zh-CN"/>
              </w:rPr>
            </w:pPr>
            <w:ins w:id="2403" w:author="ZTE-Ma Zhifeng" w:date="2023-04-27T15:57:00Z">
              <w:r>
                <w:rPr>
                  <w:lang w:eastAsia="zh-CN"/>
                </w:rPr>
                <w:t>CA_n1A-n46A</w:t>
              </w:r>
            </w:ins>
          </w:p>
          <w:p w14:paraId="42BD7385" w14:textId="77777777" w:rsidR="00232F35" w:rsidRDefault="00232F35" w:rsidP="00232F35">
            <w:pPr>
              <w:pStyle w:val="TAC"/>
              <w:overflowPunct w:val="0"/>
              <w:autoSpaceDE w:val="0"/>
              <w:autoSpaceDN w:val="0"/>
              <w:adjustRightInd w:val="0"/>
              <w:rPr>
                <w:ins w:id="2404" w:author="ZTE-Ma Zhifeng" w:date="2023-04-27T15:57:00Z"/>
                <w:lang w:eastAsia="zh-CN"/>
              </w:rPr>
            </w:pPr>
            <w:ins w:id="2405" w:author="ZTE-Ma Zhifeng" w:date="2023-04-27T15:57:00Z">
              <w:r>
                <w:rPr>
                  <w:lang w:eastAsia="zh-CN"/>
                </w:rPr>
                <w:t>CA_n28A-n46A</w:t>
              </w:r>
            </w:ins>
          </w:p>
        </w:tc>
        <w:tc>
          <w:tcPr>
            <w:tcW w:w="730" w:type="dxa"/>
            <w:tcBorders>
              <w:left w:val="single" w:sz="4" w:space="0" w:color="auto"/>
              <w:right w:val="single" w:sz="4" w:space="0" w:color="auto"/>
            </w:tcBorders>
            <w:vAlign w:val="center"/>
          </w:tcPr>
          <w:p w14:paraId="7905899C" w14:textId="77777777" w:rsidR="00232F35" w:rsidRPr="00C54D16" w:rsidRDefault="00232F35" w:rsidP="00232F35">
            <w:pPr>
              <w:pStyle w:val="TAC"/>
              <w:overflowPunct w:val="0"/>
              <w:autoSpaceDE w:val="0"/>
              <w:autoSpaceDN w:val="0"/>
              <w:adjustRightInd w:val="0"/>
              <w:rPr>
                <w:ins w:id="2406" w:author="ZTE-Ma Zhifeng" w:date="2023-04-27T15:57:00Z"/>
                <w:lang w:eastAsia="zh-CN"/>
              </w:rPr>
            </w:pPr>
            <w:ins w:id="2407" w:author="ZTE-Ma Zhifeng" w:date="2023-04-27T15:57:00Z">
              <w:r>
                <w:rPr>
                  <w:rFonts w:hint="eastAsia"/>
                  <w:lang w:eastAsia="zh-CN"/>
                </w:rPr>
                <w:t>n</w:t>
              </w:r>
              <w:r>
                <w:rPr>
                  <w:lang w:eastAsia="zh-CN"/>
                </w:rPr>
                <w:t>1</w:t>
              </w:r>
            </w:ins>
          </w:p>
        </w:tc>
        <w:tc>
          <w:tcPr>
            <w:tcW w:w="4081" w:type="dxa"/>
            <w:tcBorders>
              <w:top w:val="single" w:sz="4" w:space="0" w:color="auto"/>
              <w:left w:val="single" w:sz="4" w:space="0" w:color="auto"/>
              <w:bottom w:val="single" w:sz="4" w:space="0" w:color="auto"/>
              <w:right w:val="single" w:sz="4" w:space="0" w:color="auto"/>
            </w:tcBorders>
            <w:vAlign w:val="center"/>
          </w:tcPr>
          <w:p w14:paraId="647D0CC5" w14:textId="77777777" w:rsidR="00232F35" w:rsidRDefault="00232F35" w:rsidP="00232F35">
            <w:pPr>
              <w:pStyle w:val="TAC"/>
              <w:rPr>
                <w:ins w:id="2408" w:author="ZTE-Ma Zhifeng" w:date="2023-04-27T15:57:00Z"/>
              </w:rPr>
            </w:pPr>
            <w:ins w:id="2409" w:author="ZTE-Ma Zhifeng" w:date="2023-04-27T15:57:00Z">
              <w:r w:rsidRPr="00333FC9">
                <w:t>5, 10, 15, 20, 25, 30, 40, 50</w:t>
              </w:r>
            </w:ins>
          </w:p>
        </w:tc>
        <w:tc>
          <w:tcPr>
            <w:tcW w:w="1360" w:type="dxa"/>
            <w:tcBorders>
              <w:left w:val="single" w:sz="4" w:space="0" w:color="auto"/>
              <w:bottom w:val="nil"/>
              <w:right w:val="single" w:sz="4" w:space="0" w:color="auto"/>
            </w:tcBorders>
            <w:shd w:val="clear" w:color="auto" w:fill="auto"/>
            <w:vAlign w:val="center"/>
          </w:tcPr>
          <w:p w14:paraId="2C5FDF5F" w14:textId="77777777" w:rsidR="00232F35" w:rsidRDefault="00232F35" w:rsidP="00232F35">
            <w:pPr>
              <w:pStyle w:val="TAC"/>
              <w:overflowPunct w:val="0"/>
              <w:autoSpaceDE w:val="0"/>
              <w:autoSpaceDN w:val="0"/>
              <w:adjustRightInd w:val="0"/>
              <w:rPr>
                <w:ins w:id="2410" w:author="ZTE-Ma Zhifeng" w:date="2023-04-27T15:57:00Z"/>
                <w:lang w:eastAsia="zh-CN"/>
              </w:rPr>
            </w:pPr>
            <w:ins w:id="2411" w:author="ZTE-Ma Zhifeng" w:date="2023-04-27T15:57:00Z">
              <w:r>
                <w:rPr>
                  <w:rFonts w:hint="eastAsia"/>
                  <w:lang w:eastAsia="zh-CN"/>
                </w:rPr>
                <w:t>0</w:t>
              </w:r>
            </w:ins>
          </w:p>
        </w:tc>
      </w:tr>
      <w:tr w:rsidR="00232F35" w14:paraId="2BF1079A" w14:textId="77777777" w:rsidTr="00232F35">
        <w:trPr>
          <w:trHeight w:val="187"/>
          <w:ins w:id="2412" w:author="ZTE-Ma Zhifeng" w:date="2023-04-27T15:57:00Z"/>
        </w:trPr>
        <w:tc>
          <w:tcPr>
            <w:tcW w:w="1983" w:type="dxa"/>
            <w:tcBorders>
              <w:top w:val="nil"/>
              <w:left w:val="single" w:sz="4" w:space="0" w:color="auto"/>
              <w:bottom w:val="nil"/>
              <w:right w:val="single" w:sz="4" w:space="0" w:color="auto"/>
            </w:tcBorders>
            <w:shd w:val="clear" w:color="auto" w:fill="auto"/>
            <w:vAlign w:val="center"/>
          </w:tcPr>
          <w:p w14:paraId="78F9050C" w14:textId="77777777" w:rsidR="00232F35" w:rsidRDefault="00232F35" w:rsidP="00232F35">
            <w:pPr>
              <w:pStyle w:val="TAC"/>
              <w:overflowPunct w:val="0"/>
              <w:autoSpaceDE w:val="0"/>
              <w:autoSpaceDN w:val="0"/>
              <w:adjustRightInd w:val="0"/>
              <w:rPr>
                <w:ins w:id="2413" w:author="ZTE-Ma Zhifeng" w:date="2023-04-27T15:57:00Z"/>
                <w:lang w:eastAsia="zh-CN"/>
              </w:rPr>
            </w:pPr>
          </w:p>
        </w:tc>
        <w:tc>
          <w:tcPr>
            <w:tcW w:w="1690" w:type="dxa"/>
            <w:tcBorders>
              <w:top w:val="nil"/>
              <w:left w:val="single" w:sz="4" w:space="0" w:color="auto"/>
              <w:bottom w:val="nil"/>
              <w:right w:val="single" w:sz="4" w:space="0" w:color="auto"/>
            </w:tcBorders>
            <w:shd w:val="clear" w:color="auto" w:fill="auto"/>
            <w:vAlign w:val="center"/>
          </w:tcPr>
          <w:p w14:paraId="0443860A" w14:textId="77777777" w:rsidR="00232F35" w:rsidRDefault="00232F35" w:rsidP="00232F35">
            <w:pPr>
              <w:pStyle w:val="TAC"/>
              <w:overflowPunct w:val="0"/>
              <w:autoSpaceDE w:val="0"/>
              <w:autoSpaceDN w:val="0"/>
              <w:adjustRightInd w:val="0"/>
              <w:rPr>
                <w:ins w:id="2414" w:author="ZTE-Ma Zhifeng" w:date="2023-04-27T15:57:00Z"/>
                <w:lang w:eastAsia="zh-CN"/>
              </w:rPr>
            </w:pPr>
          </w:p>
        </w:tc>
        <w:tc>
          <w:tcPr>
            <w:tcW w:w="730" w:type="dxa"/>
            <w:tcBorders>
              <w:left w:val="single" w:sz="4" w:space="0" w:color="auto"/>
              <w:right w:val="single" w:sz="4" w:space="0" w:color="auto"/>
            </w:tcBorders>
            <w:vAlign w:val="center"/>
          </w:tcPr>
          <w:p w14:paraId="2D79D7AB" w14:textId="77777777" w:rsidR="00232F35" w:rsidRPr="0084346A" w:rsidRDefault="00232F35" w:rsidP="00232F35">
            <w:pPr>
              <w:pStyle w:val="TAC"/>
              <w:overflowPunct w:val="0"/>
              <w:autoSpaceDE w:val="0"/>
              <w:autoSpaceDN w:val="0"/>
              <w:adjustRightInd w:val="0"/>
              <w:rPr>
                <w:ins w:id="2415" w:author="ZTE-Ma Zhifeng" w:date="2023-04-27T15:57:00Z"/>
                <w:lang w:eastAsia="zh-CN"/>
              </w:rPr>
            </w:pPr>
            <w:ins w:id="2416" w:author="ZTE-Ma Zhifeng" w:date="2023-04-27T15:57:00Z">
              <w:r>
                <w:rPr>
                  <w:rFonts w:hint="eastAsia"/>
                  <w:lang w:eastAsia="zh-CN"/>
                </w:rPr>
                <w:t>n28</w:t>
              </w:r>
            </w:ins>
          </w:p>
        </w:tc>
        <w:tc>
          <w:tcPr>
            <w:tcW w:w="4081" w:type="dxa"/>
            <w:tcBorders>
              <w:top w:val="single" w:sz="4" w:space="0" w:color="auto"/>
              <w:left w:val="single" w:sz="4" w:space="0" w:color="auto"/>
              <w:bottom w:val="single" w:sz="4" w:space="0" w:color="auto"/>
              <w:right w:val="single" w:sz="4" w:space="0" w:color="auto"/>
            </w:tcBorders>
            <w:vAlign w:val="center"/>
          </w:tcPr>
          <w:p w14:paraId="36539124" w14:textId="77777777" w:rsidR="00232F35" w:rsidRPr="00232F35" w:rsidRDefault="00232F35">
            <w:pPr>
              <w:pStyle w:val="TAC"/>
              <w:rPr>
                <w:ins w:id="2417" w:author="ZTE-Ma Zhifeng" w:date="2023-04-27T15:57:00Z"/>
                <w:rPrChange w:id="2418" w:author="ZTE-Ma Zhifeng" w:date="2023-04-27T16:03:00Z">
                  <w:rPr>
                    <w:ins w:id="2419" w:author="ZTE-Ma Zhifeng" w:date="2023-04-27T15:57:00Z"/>
                    <w:rFonts w:ascii="Arial" w:hAnsi="Arial" w:cs="Arial"/>
                    <w:sz w:val="18"/>
                    <w:szCs w:val="18"/>
                    <w:lang w:eastAsia="zh-CN"/>
                  </w:rPr>
                </w:rPrChange>
              </w:rPr>
              <w:pPrChange w:id="2420" w:author="ZTE-Ma Zhifeng" w:date="2023-04-27T16:03:00Z">
                <w:pPr>
                  <w:spacing w:after="0"/>
                  <w:jc w:val="center"/>
                </w:pPr>
              </w:pPrChange>
            </w:pPr>
            <w:ins w:id="2421" w:author="ZTE-Ma Zhifeng" w:date="2023-04-27T15:57:00Z">
              <w:r>
                <w:t xml:space="preserve">5, </w:t>
              </w:r>
              <w:r w:rsidRPr="00FE1D75">
                <w:t>10, 15, 20</w:t>
              </w:r>
            </w:ins>
          </w:p>
        </w:tc>
        <w:tc>
          <w:tcPr>
            <w:tcW w:w="1360" w:type="dxa"/>
            <w:tcBorders>
              <w:top w:val="nil"/>
              <w:left w:val="single" w:sz="4" w:space="0" w:color="auto"/>
              <w:bottom w:val="nil"/>
              <w:right w:val="single" w:sz="4" w:space="0" w:color="auto"/>
            </w:tcBorders>
            <w:shd w:val="clear" w:color="auto" w:fill="auto"/>
            <w:vAlign w:val="center"/>
          </w:tcPr>
          <w:p w14:paraId="3EF3D9A3" w14:textId="77777777" w:rsidR="00232F35" w:rsidRDefault="00232F35" w:rsidP="00232F35">
            <w:pPr>
              <w:pStyle w:val="TAC"/>
              <w:overflowPunct w:val="0"/>
              <w:autoSpaceDE w:val="0"/>
              <w:autoSpaceDN w:val="0"/>
              <w:adjustRightInd w:val="0"/>
              <w:rPr>
                <w:ins w:id="2422" w:author="ZTE-Ma Zhifeng" w:date="2023-04-27T15:57:00Z"/>
                <w:lang w:eastAsia="zh-CN"/>
              </w:rPr>
            </w:pPr>
          </w:p>
        </w:tc>
      </w:tr>
      <w:tr w:rsidR="00232F35" w14:paraId="4595A556" w14:textId="77777777" w:rsidTr="00232F35">
        <w:trPr>
          <w:trHeight w:val="187"/>
          <w:ins w:id="2423" w:author="ZTE-Ma Zhifeng" w:date="2023-04-27T15:57:00Z"/>
        </w:trPr>
        <w:tc>
          <w:tcPr>
            <w:tcW w:w="1983" w:type="dxa"/>
            <w:tcBorders>
              <w:top w:val="nil"/>
              <w:left w:val="single" w:sz="4" w:space="0" w:color="auto"/>
              <w:bottom w:val="single" w:sz="4" w:space="0" w:color="auto"/>
              <w:right w:val="single" w:sz="4" w:space="0" w:color="auto"/>
            </w:tcBorders>
            <w:shd w:val="clear" w:color="auto" w:fill="auto"/>
            <w:vAlign w:val="center"/>
          </w:tcPr>
          <w:p w14:paraId="58BD5A10" w14:textId="77777777" w:rsidR="00232F35" w:rsidRDefault="00232F35" w:rsidP="00232F35">
            <w:pPr>
              <w:pStyle w:val="TAC"/>
              <w:overflowPunct w:val="0"/>
              <w:autoSpaceDE w:val="0"/>
              <w:autoSpaceDN w:val="0"/>
              <w:adjustRightInd w:val="0"/>
              <w:rPr>
                <w:ins w:id="2424" w:author="ZTE-Ma Zhifeng" w:date="2023-04-27T15:57: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34FDB6" w14:textId="77777777" w:rsidR="00232F35" w:rsidRDefault="00232F35" w:rsidP="00232F35">
            <w:pPr>
              <w:pStyle w:val="TAC"/>
              <w:overflowPunct w:val="0"/>
              <w:autoSpaceDE w:val="0"/>
              <w:autoSpaceDN w:val="0"/>
              <w:adjustRightInd w:val="0"/>
              <w:rPr>
                <w:ins w:id="2425" w:author="ZTE-Ma Zhifeng" w:date="2023-04-27T15:57:00Z"/>
                <w:lang w:eastAsia="zh-CN"/>
              </w:rPr>
            </w:pPr>
          </w:p>
        </w:tc>
        <w:tc>
          <w:tcPr>
            <w:tcW w:w="730" w:type="dxa"/>
            <w:tcBorders>
              <w:left w:val="single" w:sz="4" w:space="0" w:color="auto"/>
              <w:right w:val="single" w:sz="4" w:space="0" w:color="auto"/>
            </w:tcBorders>
            <w:vAlign w:val="center"/>
          </w:tcPr>
          <w:p w14:paraId="52F63084" w14:textId="77777777" w:rsidR="00232F35" w:rsidRPr="00AD4BFB" w:rsidRDefault="00232F35" w:rsidP="00232F35">
            <w:pPr>
              <w:pStyle w:val="TAC"/>
              <w:overflowPunct w:val="0"/>
              <w:autoSpaceDE w:val="0"/>
              <w:autoSpaceDN w:val="0"/>
              <w:adjustRightInd w:val="0"/>
              <w:rPr>
                <w:ins w:id="2426" w:author="ZTE-Ma Zhifeng" w:date="2023-04-27T15:57:00Z"/>
                <w:lang w:eastAsia="zh-CN"/>
              </w:rPr>
            </w:pPr>
            <w:ins w:id="2427" w:author="ZTE-Ma Zhifeng" w:date="2023-04-27T15:57:00Z">
              <w:r>
                <w:rPr>
                  <w:lang w:eastAsia="zh-CN"/>
                </w:rPr>
                <w:t>n46</w:t>
              </w:r>
            </w:ins>
          </w:p>
        </w:tc>
        <w:tc>
          <w:tcPr>
            <w:tcW w:w="4081" w:type="dxa"/>
            <w:tcBorders>
              <w:top w:val="single" w:sz="4" w:space="0" w:color="auto"/>
              <w:left w:val="single" w:sz="4" w:space="0" w:color="auto"/>
              <w:bottom w:val="single" w:sz="4" w:space="0" w:color="auto"/>
              <w:right w:val="single" w:sz="4" w:space="0" w:color="auto"/>
            </w:tcBorders>
            <w:vAlign w:val="center"/>
          </w:tcPr>
          <w:p w14:paraId="49B02C77" w14:textId="77777777" w:rsidR="00232F35" w:rsidRPr="00C85666" w:rsidRDefault="00232F35" w:rsidP="00232F35">
            <w:pPr>
              <w:pStyle w:val="TAC"/>
              <w:rPr>
                <w:ins w:id="2428" w:author="ZTE-Ma Zhifeng" w:date="2023-04-27T15:57:00Z"/>
                <w:lang w:eastAsia="zh-CN" w:bidi="ar"/>
              </w:rPr>
            </w:pPr>
            <w:ins w:id="2429" w:author="ZTE-Ma Zhifeng" w:date="2023-04-27T15:57:00Z">
              <w:r w:rsidRPr="00430BF9">
                <w:t>10, 20, 40, 60, 80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06A6BC62" w14:textId="77777777" w:rsidR="00232F35" w:rsidRDefault="00232F35" w:rsidP="00232F35">
            <w:pPr>
              <w:pStyle w:val="TAC"/>
              <w:overflowPunct w:val="0"/>
              <w:autoSpaceDE w:val="0"/>
              <w:autoSpaceDN w:val="0"/>
              <w:adjustRightInd w:val="0"/>
              <w:rPr>
                <w:ins w:id="2430" w:author="ZTE-Ma Zhifeng" w:date="2023-04-27T15:57:00Z"/>
                <w:lang w:eastAsia="zh-CN"/>
              </w:rPr>
            </w:pPr>
          </w:p>
        </w:tc>
      </w:tr>
      <w:tr w:rsidR="00232F35" w14:paraId="74EFBD05" w14:textId="77777777" w:rsidTr="00232F35">
        <w:trPr>
          <w:trHeight w:val="187"/>
          <w:ins w:id="2431" w:author="ZTE-Ma Zhifeng" w:date="2023-04-27T15:57:00Z"/>
        </w:trPr>
        <w:tc>
          <w:tcPr>
            <w:tcW w:w="1983" w:type="dxa"/>
            <w:tcBorders>
              <w:top w:val="single" w:sz="4" w:space="0" w:color="auto"/>
              <w:left w:val="single" w:sz="4" w:space="0" w:color="auto"/>
              <w:bottom w:val="nil"/>
              <w:right w:val="single" w:sz="4" w:space="0" w:color="auto"/>
            </w:tcBorders>
            <w:shd w:val="clear" w:color="auto" w:fill="auto"/>
            <w:vAlign w:val="center"/>
          </w:tcPr>
          <w:p w14:paraId="18F4B4C1" w14:textId="77777777" w:rsidR="00232F35" w:rsidRDefault="00232F35" w:rsidP="00232F35">
            <w:pPr>
              <w:pStyle w:val="TAC"/>
              <w:overflowPunct w:val="0"/>
              <w:autoSpaceDE w:val="0"/>
              <w:autoSpaceDN w:val="0"/>
              <w:adjustRightInd w:val="0"/>
              <w:rPr>
                <w:ins w:id="2432" w:author="ZTE-Ma Zhifeng" w:date="2023-04-27T15:57:00Z"/>
                <w:lang w:eastAsia="zh-CN"/>
              </w:rPr>
            </w:pPr>
            <w:ins w:id="2433" w:author="ZTE-Ma Zhifeng" w:date="2023-04-27T15:57:00Z">
              <w:r w:rsidRPr="00193D85">
                <w:rPr>
                  <w:lang w:eastAsia="zh-CN"/>
                </w:rPr>
                <w:t>CA_n1A-n28A-n46C</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7EC701CA" w14:textId="77777777" w:rsidR="00232F35" w:rsidRDefault="00232F35" w:rsidP="00232F35">
            <w:pPr>
              <w:pStyle w:val="TAC"/>
              <w:overflowPunct w:val="0"/>
              <w:autoSpaceDE w:val="0"/>
              <w:autoSpaceDN w:val="0"/>
              <w:adjustRightInd w:val="0"/>
              <w:rPr>
                <w:ins w:id="2434" w:author="ZTE-Ma Zhifeng" w:date="2023-04-27T15:57:00Z"/>
                <w:lang w:eastAsia="zh-CN"/>
              </w:rPr>
            </w:pPr>
            <w:ins w:id="2435" w:author="ZTE-Ma Zhifeng" w:date="2023-04-27T15:57:00Z">
              <w:r>
                <w:rPr>
                  <w:lang w:eastAsia="zh-CN"/>
                </w:rPr>
                <w:t>CA_n1A-n28A</w:t>
              </w:r>
            </w:ins>
          </w:p>
          <w:p w14:paraId="339C8CA2" w14:textId="77777777" w:rsidR="00232F35" w:rsidRDefault="00232F35" w:rsidP="00232F35">
            <w:pPr>
              <w:pStyle w:val="TAC"/>
              <w:overflowPunct w:val="0"/>
              <w:autoSpaceDE w:val="0"/>
              <w:autoSpaceDN w:val="0"/>
              <w:adjustRightInd w:val="0"/>
              <w:rPr>
                <w:ins w:id="2436" w:author="ZTE-Ma Zhifeng" w:date="2023-04-27T15:57:00Z"/>
                <w:lang w:eastAsia="zh-CN"/>
              </w:rPr>
            </w:pPr>
            <w:ins w:id="2437" w:author="ZTE-Ma Zhifeng" w:date="2023-04-27T15:57:00Z">
              <w:r>
                <w:rPr>
                  <w:lang w:eastAsia="zh-CN"/>
                </w:rPr>
                <w:t>CA_n1A-n46A</w:t>
              </w:r>
            </w:ins>
          </w:p>
          <w:p w14:paraId="17CBEC36" w14:textId="77777777" w:rsidR="00232F35" w:rsidRDefault="00232F35" w:rsidP="00232F35">
            <w:pPr>
              <w:pStyle w:val="TAC"/>
              <w:overflowPunct w:val="0"/>
              <w:autoSpaceDE w:val="0"/>
              <w:autoSpaceDN w:val="0"/>
              <w:adjustRightInd w:val="0"/>
              <w:rPr>
                <w:ins w:id="2438" w:author="ZTE-Ma Zhifeng" w:date="2023-04-27T15:57:00Z"/>
                <w:lang w:eastAsia="zh-CN"/>
              </w:rPr>
            </w:pPr>
            <w:ins w:id="2439" w:author="ZTE-Ma Zhifeng" w:date="2023-04-27T15:57:00Z">
              <w:r>
                <w:rPr>
                  <w:lang w:eastAsia="zh-CN"/>
                </w:rPr>
                <w:t>CA_n28A-n46A</w:t>
              </w:r>
            </w:ins>
          </w:p>
        </w:tc>
        <w:tc>
          <w:tcPr>
            <w:tcW w:w="730" w:type="dxa"/>
            <w:tcBorders>
              <w:left w:val="single" w:sz="4" w:space="0" w:color="auto"/>
              <w:right w:val="single" w:sz="4" w:space="0" w:color="auto"/>
            </w:tcBorders>
            <w:vAlign w:val="center"/>
          </w:tcPr>
          <w:p w14:paraId="0531806E" w14:textId="77777777" w:rsidR="00232F35" w:rsidRPr="00C54D16" w:rsidRDefault="00232F35" w:rsidP="00232F35">
            <w:pPr>
              <w:pStyle w:val="TAC"/>
              <w:overflowPunct w:val="0"/>
              <w:autoSpaceDE w:val="0"/>
              <w:autoSpaceDN w:val="0"/>
              <w:adjustRightInd w:val="0"/>
              <w:rPr>
                <w:ins w:id="2440" w:author="ZTE-Ma Zhifeng" w:date="2023-04-27T15:57:00Z"/>
                <w:lang w:eastAsia="zh-CN"/>
              </w:rPr>
            </w:pPr>
            <w:ins w:id="2441" w:author="ZTE-Ma Zhifeng" w:date="2023-04-27T15:57:00Z">
              <w:r>
                <w:rPr>
                  <w:lang w:eastAsia="zh-CN"/>
                </w:rPr>
                <w:t>n1</w:t>
              </w:r>
            </w:ins>
          </w:p>
        </w:tc>
        <w:tc>
          <w:tcPr>
            <w:tcW w:w="4081" w:type="dxa"/>
            <w:tcBorders>
              <w:top w:val="single" w:sz="4" w:space="0" w:color="auto"/>
              <w:left w:val="single" w:sz="4" w:space="0" w:color="auto"/>
              <w:bottom w:val="single" w:sz="4" w:space="0" w:color="auto"/>
              <w:right w:val="single" w:sz="4" w:space="0" w:color="auto"/>
            </w:tcBorders>
            <w:vAlign w:val="center"/>
          </w:tcPr>
          <w:p w14:paraId="5718A0E6" w14:textId="77777777" w:rsidR="00232F35" w:rsidRDefault="00232F35" w:rsidP="00232F35">
            <w:pPr>
              <w:pStyle w:val="TAC"/>
              <w:rPr>
                <w:ins w:id="2442" w:author="ZTE-Ma Zhifeng" w:date="2023-04-27T15:57:00Z"/>
              </w:rPr>
            </w:pPr>
            <w:ins w:id="2443" w:author="ZTE-Ma Zhifeng" w:date="2023-04-27T15:57:00Z">
              <w:r w:rsidRPr="00333FC9">
                <w:t>5, 10, 15, 20, 25, 30, 40, 50</w:t>
              </w:r>
            </w:ins>
          </w:p>
        </w:tc>
        <w:tc>
          <w:tcPr>
            <w:tcW w:w="1360" w:type="dxa"/>
            <w:tcBorders>
              <w:left w:val="single" w:sz="4" w:space="0" w:color="auto"/>
              <w:bottom w:val="nil"/>
              <w:right w:val="single" w:sz="4" w:space="0" w:color="auto"/>
            </w:tcBorders>
            <w:shd w:val="clear" w:color="auto" w:fill="auto"/>
            <w:vAlign w:val="center"/>
          </w:tcPr>
          <w:p w14:paraId="66E18672" w14:textId="77777777" w:rsidR="00232F35" w:rsidRDefault="00232F35" w:rsidP="00232F35">
            <w:pPr>
              <w:pStyle w:val="TAC"/>
              <w:overflowPunct w:val="0"/>
              <w:autoSpaceDE w:val="0"/>
              <w:autoSpaceDN w:val="0"/>
              <w:adjustRightInd w:val="0"/>
              <w:rPr>
                <w:ins w:id="2444" w:author="ZTE-Ma Zhifeng" w:date="2023-04-27T15:57:00Z"/>
                <w:lang w:eastAsia="zh-CN"/>
              </w:rPr>
            </w:pPr>
            <w:ins w:id="2445" w:author="ZTE-Ma Zhifeng" w:date="2023-04-27T15:57:00Z">
              <w:r>
                <w:rPr>
                  <w:rFonts w:hint="eastAsia"/>
                  <w:lang w:eastAsia="zh-CN"/>
                </w:rPr>
                <w:t>0</w:t>
              </w:r>
            </w:ins>
          </w:p>
        </w:tc>
      </w:tr>
      <w:tr w:rsidR="00232F35" w14:paraId="2D6603B1" w14:textId="77777777" w:rsidTr="00232F35">
        <w:trPr>
          <w:trHeight w:val="187"/>
          <w:ins w:id="2446" w:author="ZTE-Ma Zhifeng" w:date="2023-04-27T15:57:00Z"/>
        </w:trPr>
        <w:tc>
          <w:tcPr>
            <w:tcW w:w="1983" w:type="dxa"/>
            <w:tcBorders>
              <w:top w:val="nil"/>
              <w:left w:val="single" w:sz="4" w:space="0" w:color="auto"/>
              <w:bottom w:val="nil"/>
              <w:right w:val="single" w:sz="4" w:space="0" w:color="auto"/>
            </w:tcBorders>
            <w:shd w:val="clear" w:color="auto" w:fill="auto"/>
            <w:vAlign w:val="center"/>
          </w:tcPr>
          <w:p w14:paraId="2C336174" w14:textId="77777777" w:rsidR="00232F35" w:rsidRDefault="00232F35" w:rsidP="00232F35">
            <w:pPr>
              <w:pStyle w:val="TAC"/>
              <w:overflowPunct w:val="0"/>
              <w:autoSpaceDE w:val="0"/>
              <w:autoSpaceDN w:val="0"/>
              <w:adjustRightInd w:val="0"/>
              <w:rPr>
                <w:ins w:id="2447" w:author="ZTE-Ma Zhifeng" w:date="2023-04-27T15:57:00Z"/>
                <w:lang w:eastAsia="zh-CN"/>
              </w:rPr>
            </w:pPr>
          </w:p>
        </w:tc>
        <w:tc>
          <w:tcPr>
            <w:tcW w:w="1690" w:type="dxa"/>
            <w:tcBorders>
              <w:top w:val="nil"/>
              <w:left w:val="single" w:sz="4" w:space="0" w:color="auto"/>
              <w:bottom w:val="nil"/>
              <w:right w:val="single" w:sz="4" w:space="0" w:color="auto"/>
            </w:tcBorders>
            <w:shd w:val="clear" w:color="auto" w:fill="auto"/>
            <w:vAlign w:val="center"/>
          </w:tcPr>
          <w:p w14:paraId="4A2E63B3" w14:textId="77777777" w:rsidR="00232F35" w:rsidRPr="007A460E" w:rsidRDefault="00232F35" w:rsidP="00232F35">
            <w:pPr>
              <w:pStyle w:val="TAC"/>
              <w:overflowPunct w:val="0"/>
              <w:autoSpaceDE w:val="0"/>
              <w:autoSpaceDN w:val="0"/>
              <w:adjustRightInd w:val="0"/>
              <w:rPr>
                <w:ins w:id="2448" w:author="ZTE-Ma Zhifeng" w:date="2023-04-27T15:57:00Z"/>
                <w:lang w:eastAsia="zh-CN"/>
              </w:rPr>
            </w:pPr>
          </w:p>
        </w:tc>
        <w:tc>
          <w:tcPr>
            <w:tcW w:w="730" w:type="dxa"/>
            <w:tcBorders>
              <w:left w:val="single" w:sz="4" w:space="0" w:color="auto"/>
              <w:right w:val="single" w:sz="4" w:space="0" w:color="auto"/>
            </w:tcBorders>
            <w:vAlign w:val="center"/>
          </w:tcPr>
          <w:p w14:paraId="70B3AB95" w14:textId="77777777" w:rsidR="00232F35" w:rsidRPr="0084346A" w:rsidRDefault="00232F35" w:rsidP="00232F35">
            <w:pPr>
              <w:pStyle w:val="TAC"/>
              <w:overflowPunct w:val="0"/>
              <w:autoSpaceDE w:val="0"/>
              <w:autoSpaceDN w:val="0"/>
              <w:adjustRightInd w:val="0"/>
              <w:rPr>
                <w:ins w:id="2449" w:author="ZTE-Ma Zhifeng" w:date="2023-04-27T15:57:00Z"/>
                <w:lang w:eastAsia="zh-CN"/>
              </w:rPr>
            </w:pPr>
            <w:ins w:id="2450" w:author="ZTE-Ma Zhifeng" w:date="2023-04-27T15:57:00Z">
              <w:r>
                <w:rPr>
                  <w:rFonts w:hint="eastAsia"/>
                  <w:lang w:eastAsia="zh-CN"/>
                </w:rPr>
                <w:t>n28</w:t>
              </w:r>
            </w:ins>
          </w:p>
        </w:tc>
        <w:tc>
          <w:tcPr>
            <w:tcW w:w="4081" w:type="dxa"/>
            <w:tcBorders>
              <w:top w:val="single" w:sz="4" w:space="0" w:color="auto"/>
              <w:left w:val="single" w:sz="4" w:space="0" w:color="auto"/>
              <w:bottom w:val="single" w:sz="4" w:space="0" w:color="auto"/>
              <w:right w:val="single" w:sz="4" w:space="0" w:color="auto"/>
            </w:tcBorders>
            <w:vAlign w:val="center"/>
          </w:tcPr>
          <w:p w14:paraId="37CA6000" w14:textId="77777777" w:rsidR="00232F35" w:rsidRDefault="00232F35" w:rsidP="00232F35">
            <w:pPr>
              <w:pStyle w:val="TAC"/>
              <w:rPr>
                <w:ins w:id="2451" w:author="ZTE-Ma Zhifeng" w:date="2023-04-27T15:57:00Z"/>
              </w:rPr>
            </w:pPr>
            <w:ins w:id="2452" w:author="ZTE-Ma Zhifeng" w:date="2023-04-27T15:57:00Z">
              <w:r>
                <w:t xml:space="preserve">5, </w:t>
              </w:r>
              <w:r w:rsidRPr="00FE1D75">
                <w:t>10, 15, 20</w:t>
              </w:r>
            </w:ins>
          </w:p>
        </w:tc>
        <w:tc>
          <w:tcPr>
            <w:tcW w:w="1360" w:type="dxa"/>
            <w:tcBorders>
              <w:top w:val="nil"/>
              <w:left w:val="single" w:sz="4" w:space="0" w:color="auto"/>
              <w:bottom w:val="nil"/>
              <w:right w:val="single" w:sz="4" w:space="0" w:color="auto"/>
            </w:tcBorders>
            <w:shd w:val="clear" w:color="auto" w:fill="auto"/>
            <w:vAlign w:val="center"/>
          </w:tcPr>
          <w:p w14:paraId="69D1B6FD" w14:textId="77777777" w:rsidR="00232F35" w:rsidRDefault="00232F35" w:rsidP="00232F35">
            <w:pPr>
              <w:pStyle w:val="TAC"/>
              <w:overflowPunct w:val="0"/>
              <w:autoSpaceDE w:val="0"/>
              <w:autoSpaceDN w:val="0"/>
              <w:adjustRightInd w:val="0"/>
              <w:rPr>
                <w:ins w:id="2453" w:author="ZTE-Ma Zhifeng" w:date="2023-04-27T15:57:00Z"/>
                <w:lang w:eastAsia="zh-CN"/>
              </w:rPr>
            </w:pPr>
          </w:p>
        </w:tc>
      </w:tr>
      <w:tr w:rsidR="00232F35" w14:paraId="76AA19F6" w14:textId="77777777" w:rsidTr="00232F35">
        <w:trPr>
          <w:trHeight w:val="187"/>
          <w:ins w:id="2454" w:author="ZTE-Ma Zhifeng" w:date="2023-04-27T15:57:00Z"/>
        </w:trPr>
        <w:tc>
          <w:tcPr>
            <w:tcW w:w="1983" w:type="dxa"/>
            <w:tcBorders>
              <w:top w:val="nil"/>
              <w:left w:val="single" w:sz="4" w:space="0" w:color="auto"/>
              <w:bottom w:val="single" w:sz="4" w:space="0" w:color="auto"/>
              <w:right w:val="single" w:sz="4" w:space="0" w:color="auto"/>
            </w:tcBorders>
            <w:shd w:val="clear" w:color="auto" w:fill="auto"/>
            <w:vAlign w:val="center"/>
          </w:tcPr>
          <w:p w14:paraId="3DA879D6" w14:textId="77777777" w:rsidR="00232F35" w:rsidRDefault="00232F35" w:rsidP="00232F35">
            <w:pPr>
              <w:pStyle w:val="TAC"/>
              <w:overflowPunct w:val="0"/>
              <w:autoSpaceDE w:val="0"/>
              <w:autoSpaceDN w:val="0"/>
              <w:adjustRightInd w:val="0"/>
              <w:rPr>
                <w:ins w:id="2455" w:author="ZTE-Ma Zhifeng" w:date="2023-04-27T15:57: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56ED19" w14:textId="77777777" w:rsidR="00232F35" w:rsidRDefault="00232F35" w:rsidP="00232F35">
            <w:pPr>
              <w:pStyle w:val="TAC"/>
              <w:overflowPunct w:val="0"/>
              <w:autoSpaceDE w:val="0"/>
              <w:autoSpaceDN w:val="0"/>
              <w:adjustRightInd w:val="0"/>
              <w:rPr>
                <w:ins w:id="2456" w:author="ZTE-Ma Zhifeng" w:date="2023-04-27T15:57:00Z"/>
                <w:lang w:eastAsia="zh-CN"/>
              </w:rPr>
            </w:pPr>
          </w:p>
        </w:tc>
        <w:tc>
          <w:tcPr>
            <w:tcW w:w="730" w:type="dxa"/>
            <w:tcBorders>
              <w:left w:val="single" w:sz="4" w:space="0" w:color="auto"/>
              <w:right w:val="single" w:sz="4" w:space="0" w:color="auto"/>
            </w:tcBorders>
            <w:vAlign w:val="center"/>
          </w:tcPr>
          <w:p w14:paraId="38D29034" w14:textId="77777777" w:rsidR="00232F35" w:rsidRPr="0084346A" w:rsidRDefault="00232F35" w:rsidP="00232F35">
            <w:pPr>
              <w:pStyle w:val="TAC"/>
              <w:overflowPunct w:val="0"/>
              <w:autoSpaceDE w:val="0"/>
              <w:autoSpaceDN w:val="0"/>
              <w:adjustRightInd w:val="0"/>
              <w:rPr>
                <w:ins w:id="2457" w:author="ZTE-Ma Zhifeng" w:date="2023-04-27T15:57:00Z"/>
                <w:lang w:eastAsia="zh-CN"/>
              </w:rPr>
            </w:pPr>
            <w:ins w:id="2458" w:author="ZTE-Ma Zhifeng" w:date="2023-04-27T15:57:00Z">
              <w:r>
                <w:rPr>
                  <w:rFonts w:hint="eastAsia"/>
                  <w:lang w:eastAsia="zh-CN"/>
                </w:rPr>
                <w:t>n4</w:t>
              </w:r>
              <w:r>
                <w:rPr>
                  <w:lang w:eastAsia="zh-CN"/>
                </w:rPr>
                <w:t>6</w:t>
              </w:r>
            </w:ins>
          </w:p>
        </w:tc>
        <w:tc>
          <w:tcPr>
            <w:tcW w:w="4081" w:type="dxa"/>
            <w:tcBorders>
              <w:top w:val="single" w:sz="4" w:space="0" w:color="auto"/>
              <w:left w:val="single" w:sz="4" w:space="0" w:color="auto"/>
              <w:bottom w:val="single" w:sz="4" w:space="0" w:color="auto"/>
              <w:right w:val="single" w:sz="4" w:space="0" w:color="auto"/>
            </w:tcBorders>
            <w:vAlign w:val="center"/>
          </w:tcPr>
          <w:p w14:paraId="00F2F69B" w14:textId="77777777" w:rsidR="00232F35" w:rsidRPr="00C85666" w:rsidRDefault="00232F35" w:rsidP="00232F35">
            <w:pPr>
              <w:pStyle w:val="TAC"/>
              <w:rPr>
                <w:ins w:id="2459" w:author="ZTE-Ma Zhifeng" w:date="2023-04-27T15:57:00Z"/>
                <w:lang w:eastAsia="zh-CN" w:bidi="ar"/>
              </w:rPr>
            </w:pPr>
            <w:ins w:id="2460" w:author="ZTE-Ma Zhifeng" w:date="2023-04-27T15:57:00Z">
              <w:r w:rsidRPr="00F54EFF">
                <w:t>CA_n46C_BCS0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03EB5860" w14:textId="77777777" w:rsidR="00232F35" w:rsidRDefault="00232F35" w:rsidP="00232F35">
            <w:pPr>
              <w:pStyle w:val="TAC"/>
              <w:overflowPunct w:val="0"/>
              <w:autoSpaceDE w:val="0"/>
              <w:autoSpaceDN w:val="0"/>
              <w:adjustRightInd w:val="0"/>
              <w:rPr>
                <w:ins w:id="2461" w:author="ZTE-Ma Zhifeng" w:date="2023-04-27T15:57:00Z"/>
                <w:lang w:eastAsia="zh-CN"/>
              </w:rPr>
            </w:pPr>
          </w:p>
        </w:tc>
      </w:tr>
      <w:tr w:rsidR="00232F35" w14:paraId="3DC991B0" w14:textId="77777777" w:rsidTr="00232F35">
        <w:trPr>
          <w:trHeight w:val="187"/>
          <w:ins w:id="2462" w:author="ZTE-Ma Zhifeng" w:date="2023-04-27T15:57:00Z"/>
        </w:trPr>
        <w:tc>
          <w:tcPr>
            <w:tcW w:w="1983" w:type="dxa"/>
            <w:tcBorders>
              <w:top w:val="nil"/>
              <w:left w:val="single" w:sz="4" w:space="0" w:color="auto"/>
              <w:bottom w:val="nil"/>
              <w:right w:val="single" w:sz="4" w:space="0" w:color="auto"/>
            </w:tcBorders>
            <w:shd w:val="clear" w:color="auto" w:fill="auto"/>
            <w:vAlign w:val="center"/>
          </w:tcPr>
          <w:p w14:paraId="76B2FBD1" w14:textId="77777777" w:rsidR="00232F35" w:rsidRPr="00193D85" w:rsidRDefault="00232F35" w:rsidP="00232F35">
            <w:pPr>
              <w:pStyle w:val="TAC"/>
              <w:overflowPunct w:val="0"/>
              <w:autoSpaceDE w:val="0"/>
              <w:autoSpaceDN w:val="0"/>
              <w:adjustRightInd w:val="0"/>
              <w:rPr>
                <w:ins w:id="2463" w:author="ZTE-Ma Zhifeng" w:date="2023-04-27T15:57:00Z"/>
                <w:lang w:eastAsia="zh-CN"/>
              </w:rPr>
            </w:pPr>
            <w:ins w:id="2464" w:author="ZTE-Ma Zhifeng" w:date="2023-04-27T15:57:00Z">
              <w:r w:rsidRPr="00193D85">
                <w:rPr>
                  <w:lang w:eastAsia="zh-CN"/>
                </w:rPr>
                <w:t>CA_n1A-n28A-n46</w:t>
              </w:r>
              <w:r>
                <w:rPr>
                  <w:lang w:eastAsia="zh-CN"/>
                </w:rPr>
                <w:t>D</w:t>
              </w:r>
            </w:ins>
          </w:p>
        </w:tc>
        <w:tc>
          <w:tcPr>
            <w:tcW w:w="1690" w:type="dxa"/>
            <w:tcBorders>
              <w:top w:val="nil"/>
              <w:left w:val="single" w:sz="4" w:space="0" w:color="auto"/>
              <w:bottom w:val="nil"/>
              <w:right w:val="single" w:sz="4" w:space="0" w:color="auto"/>
            </w:tcBorders>
            <w:shd w:val="clear" w:color="auto" w:fill="auto"/>
            <w:vAlign w:val="center"/>
          </w:tcPr>
          <w:p w14:paraId="4B736ED8" w14:textId="77777777" w:rsidR="00232F35" w:rsidRDefault="00232F35" w:rsidP="00232F35">
            <w:pPr>
              <w:pStyle w:val="TAC"/>
              <w:overflowPunct w:val="0"/>
              <w:autoSpaceDE w:val="0"/>
              <w:autoSpaceDN w:val="0"/>
              <w:adjustRightInd w:val="0"/>
              <w:rPr>
                <w:ins w:id="2465" w:author="ZTE-Ma Zhifeng" w:date="2023-04-27T15:57:00Z"/>
                <w:lang w:eastAsia="zh-CN"/>
              </w:rPr>
            </w:pPr>
            <w:ins w:id="2466" w:author="ZTE-Ma Zhifeng" w:date="2023-04-27T15:57:00Z">
              <w:r>
                <w:rPr>
                  <w:lang w:eastAsia="zh-CN"/>
                </w:rPr>
                <w:t>CA_n1A-n28A</w:t>
              </w:r>
            </w:ins>
          </w:p>
          <w:p w14:paraId="2670404B" w14:textId="77777777" w:rsidR="00232F35" w:rsidRDefault="00232F35" w:rsidP="00232F35">
            <w:pPr>
              <w:pStyle w:val="TAC"/>
              <w:overflowPunct w:val="0"/>
              <w:autoSpaceDE w:val="0"/>
              <w:autoSpaceDN w:val="0"/>
              <w:adjustRightInd w:val="0"/>
              <w:rPr>
                <w:ins w:id="2467" w:author="ZTE-Ma Zhifeng" w:date="2023-04-27T15:57:00Z"/>
                <w:lang w:eastAsia="zh-CN"/>
              </w:rPr>
            </w:pPr>
            <w:ins w:id="2468" w:author="ZTE-Ma Zhifeng" w:date="2023-04-27T15:57:00Z">
              <w:r>
                <w:rPr>
                  <w:lang w:eastAsia="zh-CN"/>
                </w:rPr>
                <w:t>CA_n1A-n46A</w:t>
              </w:r>
            </w:ins>
          </w:p>
          <w:p w14:paraId="3B5F3F55" w14:textId="77777777" w:rsidR="00232F35" w:rsidRDefault="00232F35" w:rsidP="00232F35">
            <w:pPr>
              <w:pStyle w:val="TAC"/>
              <w:overflowPunct w:val="0"/>
              <w:autoSpaceDE w:val="0"/>
              <w:autoSpaceDN w:val="0"/>
              <w:adjustRightInd w:val="0"/>
              <w:rPr>
                <w:ins w:id="2469" w:author="ZTE-Ma Zhifeng" w:date="2023-04-27T15:57:00Z"/>
                <w:lang w:eastAsia="zh-CN"/>
              </w:rPr>
            </w:pPr>
            <w:ins w:id="2470" w:author="ZTE-Ma Zhifeng" w:date="2023-04-27T15:57:00Z">
              <w:r>
                <w:rPr>
                  <w:lang w:eastAsia="zh-CN"/>
                </w:rPr>
                <w:t>CA_n28A-n46A</w:t>
              </w:r>
            </w:ins>
          </w:p>
        </w:tc>
        <w:tc>
          <w:tcPr>
            <w:tcW w:w="730" w:type="dxa"/>
            <w:tcBorders>
              <w:top w:val="single" w:sz="4" w:space="0" w:color="auto"/>
              <w:left w:val="single" w:sz="4" w:space="0" w:color="auto"/>
              <w:bottom w:val="single" w:sz="4" w:space="0" w:color="auto"/>
              <w:right w:val="single" w:sz="4" w:space="0" w:color="auto"/>
            </w:tcBorders>
            <w:vAlign w:val="center"/>
          </w:tcPr>
          <w:p w14:paraId="500D81A9" w14:textId="77777777" w:rsidR="00232F35" w:rsidRPr="00C54D16" w:rsidRDefault="00232F35" w:rsidP="00232F35">
            <w:pPr>
              <w:pStyle w:val="TAC"/>
              <w:overflowPunct w:val="0"/>
              <w:autoSpaceDE w:val="0"/>
              <w:autoSpaceDN w:val="0"/>
              <w:adjustRightInd w:val="0"/>
              <w:rPr>
                <w:ins w:id="2471" w:author="ZTE-Ma Zhifeng" w:date="2023-04-27T15:57:00Z"/>
                <w:lang w:eastAsia="zh-CN"/>
              </w:rPr>
            </w:pPr>
            <w:ins w:id="2472" w:author="ZTE-Ma Zhifeng" w:date="2023-04-27T15:57:00Z">
              <w:r>
                <w:rPr>
                  <w:lang w:eastAsia="zh-CN"/>
                </w:rPr>
                <w:t>n1</w:t>
              </w:r>
            </w:ins>
          </w:p>
        </w:tc>
        <w:tc>
          <w:tcPr>
            <w:tcW w:w="4081" w:type="dxa"/>
            <w:tcBorders>
              <w:top w:val="single" w:sz="4" w:space="0" w:color="auto"/>
              <w:left w:val="single" w:sz="4" w:space="0" w:color="auto"/>
              <w:bottom w:val="single" w:sz="4" w:space="0" w:color="auto"/>
              <w:right w:val="single" w:sz="4" w:space="0" w:color="auto"/>
            </w:tcBorders>
            <w:vAlign w:val="center"/>
          </w:tcPr>
          <w:p w14:paraId="31340BCF" w14:textId="77777777" w:rsidR="00232F35" w:rsidRDefault="00232F35" w:rsidP="00232F35">
            <w:pPr>
              <w:pStyle w:val="TAC"/>
              <w:rPr>
                <w:ins w:id="2473" w:author="ZTE-Ma Zhifeng" w:date="2023-04-27T15:57:00Z"/>
              </w:rPr>
            </w:pPr>
            <w:ins w:id="2474" w:author="ZTE-Ma Zhifeng" w:date="2023-04-27T15:57:00Z">
              <w:r w:rsidRPr="00333FC9">
                <w:t>5, 10, 15, 20, 25, 30, 40, 50</w:t>
              </w:r>
            </w:ins>
          </w:p>
        </w:tc>
        <w:tc>
          <w:tcPr>
            <w:tcW w:w="1360" w:type="dxa"/>
            <w:tcBorders>
              <w:top w:val="nil"/>
              <w:left w:val="single" w:sz="4" w:space="0" w:color="auto"/>
              <w:bottom w:val="nil"/>
              <w:right w:val="single" w:sz="4" w:space="0" w:color="auto"/>
            </w:tcBorders>
            <w:shd w:val="clear" w:color="auto" w:fill="auto"/>
            <w:vAlign w:val="center"/>
          </w:tcPr>
          <w:p w14:paraId="34B5CEC1" w14:textId="77777777" w:rsidR="00232F35" w:rsidRDefault="00232F35" w:rsidP="00232F35">
            <w:pPr>
              <w:pStyle w:val="TAC"/>
              <w:overflowPunct w:val="0"/>
              <w:autoSpaceDE w:val="0"/>
              <w:autoSpaceDN w:val="0"/>
              <w:adjustRightInd w:val="0"/>
              <w:rPr>
                <w:ins w:id="2475" w:author="ZTE-Ma Zhifeng" w:date="2023-04-27T15:57:00Z"/>
                <w:lang w:eastAsia="zh-CN"/>
              </w:rPr>
            </w:pPr>
            <w:ins w:id="2476" w:author="ZTE-Ma Zhifeng" w:date="2023-04-27T15:57:00Z">
              <w:r>
                <w:rPr>
                  <w:rFonts w:hint="eastAsia"/>
                  <w:lang w:eastAsia="zh-CN"/>
                </w:rPr>
                <w:t>0</w:t>
              </w:r>
            </w:ins>
          </w:p>
        </w:tc>
      </w:tr>
      <w:tr w:rsidR="00232F35" w14:paraId="1AE2ADFE" w14:textId="77777777" w:rsidTr="00232F35">
        <w:trPr>
          <w:trHeight w:val="187"/>
          <w:ins w:id="2477" w:author="ZTE-Ma Zhifeng" w:date="2023-04-27T15:57:00Z"/>
        </w:trPr>
        <w:tc>
          <w:tcPr>
            <w:tcW w:w="1983" w:type="dxa"/>
            <w:tcBorders>
              <w:top w:val="nil"/>
              <w:left w:val="single" w:sz="4" w:space="0" w:color="auto"/>
              <w:bottom w:val="nil"/>
              <w:right w:val="single" w:sz="4" w:space="0" w:color="auto"/>
            </w:tcBorders>
            <w:shd w:val="clear" w:color="auto" w:fill="auto"/>
            <w:vAlign w:val="center"/>
          </w:tcPr>
          <w:p w14:paraId="78E6E307" w14:textId="77777777" w:rsidR="00232F35" w:rsidRDefault="00232F35" w:rsidP="00232F35">
            <w:pPr>
              <w:pStyle w:val="TAC"/>
              <w:overflowPunct w:val="0"/>
              <w:autoSpaceDE w:val="0"/>
              <w:autoSpaceDN w:val="0"/>
              <w:adjustRightInd w:val="0"/>
              <w:rPr>
                <w:ins w:id="2478" w:author="ZTE-Ma Zhifeng" w:date="2023-04-27T15:57:00Z"/>
                <w:lang w:eastAsia="zh-CN"/>
              </w:rPr>
            </w:pPr>
          </w:p>
        </w:tc>
        <w:tc>
          <w:tcPr>
            <w:tcW w:w="1690" w:type="dxa"/>
            <w:tcBorders>
              <w:top w:val="nil"/>
              <w:left w:val="single" w:sz="4" w:space="0" w:color="auto"/>
              <w:bottom w:val="nil"/>
              <w:right w:val="single" w:sz="4" w:space="0" w:color="auto"/>
            </w:tcBorders>
            <w:shd w:val="clear" w:color="auto" w:fill="auto"/>
            <w:vAlign w:val="center"/>
          </w:tcPr>
          <w:p w14:paraId="4CA0786E" w14:textId="77777777" w:rsidR="00232F35" w:rsidRPr="009546E5" w:rsidRDefault="00232F35" w:rsidP="00232F35">
            <w:pPr>
              <w:pStyle w:val="TAC"/>
              <w:overflowPunct w:val="0"/>
              <w:autoSpaceDE w:val="0"/>
              <w:autoSpaceDN w:val="0"/>
              <w:adjustRightInd w:val="0"/>
              <w:rPr>
                <w:ins w:id="2479" w:author="ZTE-Ma Zhifeng" w:date="2023-04-27T15:57:00Z"/>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38FB96" w14:textId="77777777" w:rsidR="00232F35" w:rsidRPr="009546E5" w:rsidRDefault="00232F35" w:rsidP="00232F35">
            <w:pPr>
              <w:pStyle w:val="TAC"/>
              <w:overflowPunct w:val="0"/>
              <w:autoSpaceDE w:val="0"/>
              <w:autoSpaceDN w:val="0"/>
              <w:adjustRightInd w:val="0"/>
              <w:rPr>
                <w:ins w:id="2480" w:author="ZTE-Ma Zhifeng" w:date="2023-04-27T15:57:00Z"/>
                <w:lang w:eastAsia="zh-CN"/>
              </w:rPr>
            </w:pPr>
            <w:ins w:id="2481" w:author="ZTE-Ma Zhifeng" w:date="2023-04-27T15:57:00Z">
              <w:r>
                <w:rPr>
                  <w:rFonts w:hint="eastAsia"/>
                  <w:lang w:eastAsia="zh-CN"/>
                </w:rPr>
                <w:t>n28</w:t>
              </w:r>
            </w:ins>
          </w:p>
        </w:tc>
        <w:tc>
          <w:tcPr>
            <w:tcW w:w="4081" w:type="dxa"/>
            <w:tcBorders>
              <w:top w:val="single" w:sz="4" w:space="0" w:color="auto"/>
              <w:left w:val="single" w:sz="4" w:space="0" w:color="auto"/>
              <w:bottom w:val="single" w:sz="4" w:space="0" w:color="auto"/>
              <w:right w:val="single" w:sz="4" w:space="0" w:color="auto"/>
            </w:tcBorders>
            <w:vAlign w:val="center"/>
          </w:tcPr>
          <w:p w14:paraId="7C188B58" w14:textId="77777777" w:rsidR="00232F35" w:rsidRDefault="00232F35" w:rsidP="00232F35">
            <w:pPr>
              <w:pStyle w:val="TAC"/>
              <w:rPr>
                <w:ins w:id="2482" w:author="ZTE-Ma Zhifeng" w:date="2023-04-27T15:57:00Z"/>
              </w:rPr>
            </w:pPr>
            <w:ins w:id="2483" w:author="ZTE-Ma Zhifeng" w:date="2023-04-27T15:57:00Z">
              <w:r>
                <w:t xml:space="preserve">5, </w:t>
              </w:r>
              <w:r w:rsidRPr="00FE1D75">
                <w:t>10, 15, 20</w:t>
              </w:r>
            </w:ins>
          </w:p>
        </w:tc>
        <w:tc>
          <w:tcPr>
            <w:tcW w:w="1360" w:type="dxa"/>
            <w:tcBorders>
              <w:top w:val="nil"/>
              <w:left w:val="single" w:sz="4" w:space="0" w:color="auto"/>
              <w:bottom w:val="nil"/>
              <w:right w:val="single" w:sz="4" w:space="0" w:color="auto"/>
            </w:tcBorders>
            <w:shd w:val="clear" w:color="auto" w:fill="auto"/>
            <w:vAlign w:val="center"/>
          </w:tcPr>
          <w:p w14:paraId="54A6B7B6" w14:textId="77777777" w:rsidR="00232F35" w:rsidRDefault="00232F35" w:rsidP="00232F35">
            <w:pPr>
              <w:pStyle w:val="TAC"/>
              <w:overflowPunct w:val="0"/>
              <w:autoSpaceDE w:val="0"/>
              <w:autoSpaceDN w:val="0"/>
              <w:adjustRightInd w:val="0"/>
              <w:rPr>
                <w:ins w:id="2484" w:author="ZTE-Ma Zhifeng" w:date="2023-04-27T15:57:00Z"/>
                <w:lang w:eastAsia="zh-CN"/>
              </w:rPr>
            </w:pPr>
          </w:p>
        </w:tc>
      </w:tr>
      <w:tr w:rsidR="00232F35" w14:paraId="45BAE167" w14:textId="77777777" w:rsidTr="00232F35">
        <w:trPr>
          <w:trHeight w:val="187"/>
          <w:ins w:id="2485" w:author="ZTE-Ma Zhifeng" w:date="2023-04-27T15:57:00Z"/>
        </w:trPr>
        <w:tc>
          <w:tcPr>
            <w:tcW w:w="1983" w:type="dxa"/>
            <w:tcBorders>
              <w:top w:val="nil"/>
              <w:left w:val="single" w:sz="4" w:space="0" w:color="auto"/>
              <w:bottom w:val="single" w:sz="4" w:space="0" w:color="auto"/>
              <w:right w:val="single" w:sz="4" w:space="0" w:color="auto"/>
            </w:tcBorders>
            <w:shd w:val="clear" w:color="auto" w:fill="auto"/>
            <w:vAlign w:val="center"/>
          </w:tcPr>
          <w:p w14:paraId="053999D5" w14:textId="77777777" w:rsidR="00232F35" w:rsidRDefault="00232F35" w:rsidP="00232F35">
            <w:pPr>
              <w:pStyle w:val="TAC"/>
              <w:overflowPunct w:val="0"/>
              <w:autoSpaceDE w:val="0"/>
              <w:autoSpaceDN w:val="0"/>
              <w:adjustRightInd w:val="0"/>
              <w:rPr>
                <w:ins w:id="2486" w:author="ZTE-Ma Zhifeng" w:date="2023-04-27T15:57: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CF2878" w14:textId="77777777" w:rsidR="00232F35" w:rsidRDefault="00232F35" w:rsidP="00232F35">
            <w:pPr>
              <w:pStyle w:val="TAC"/>
              <w:overflowPunct w:val="0"/>
              <w:autoSpaceDE w:val="0"/>
              <w:autoSpaceDN w:val="0"/>
              <w:adjustRightInd w:val="0"/>
              <w:rPr>
                <w:ins w:id="2487" w:author="ZTE-Ma Zhifeng" w:date="2023-04-27T15:57:00Z"/>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F503DE3" w14:textId="77777777" w:rsidR="00232F35" w:rsidRPr="009546E5" w:rsidRDefault="00232F35" w:rsidP="00232F35">
            <w:pPr>
              <w:pStyle w:val="TAC"/>
              <w:overflowPunct w:val="0"/>
              <w:autoSpaceDE w:val="0"/>
              <w:autoSpaceDN w:val="0"/>
              <w:adjustRightInd w:val="0"/>
              <w:rPr>
                <w:ins w:id="2488" w:author="ZTE-Ma Zhifeng" w:date="2023-04-27T15:57:00Z"/>
                <w:lang w:eastAsia="zh-CN"/>
              </w:rPr>
            </w:pPr>
            <w:ins w:id="2489" w:author="ZTE-Ma Zhifeng" w:date="2023-04-27T15:57:00Z">
              <w:r>
                <w:rPr>
                  <w:rFonts w:hint="eastAsia"/>
                  <w:lang w:eastAsia="zh-CN"/>
                </w:rPr>
                <w:t>n4</w:t>
              </w:r>
              <w:r>
                <w:rPr>
                  <w:lang w:eastAsia="zh-CN"/>
                </w:rPr>
                <w:t>6</w:t>
              </w:r>
            </w:ins>
          </w:p>
        </w:tc>
        <w:tc>
          <w:tcPr>
            <w:tcW w:w="4081" w:type="dxa"/>
            <w:tcBorders>
              <w:top w:val="single" w:sz="4" w:space="0" w:color="auto"/>
              <w:left w:val="single" w:sz="4" w:space="0" w:color="auto"/>
              <w:bottom w:val="single" w:sz="4" w:space="0" w:color="auto"/>
              <w:right w:val="single" w:sz="4" w:space="0" w:color="auto"/>
            </w:tcBorders>
            <w:vAlign w:val="center"/>
          </w:tcPr>
          <w:p w14:paraId="24631372" w14:textId="77777777" w:rsidR="00232F35" w:rsidRPr="00C85666" w:rsidRDefault="00232F35" w:rsidP="00232F35">
            <w:pPr>
              <w:pStyle w:val="TAC"/>
              <w:rPr>
                <w:ins w:id="2490" w:author="ZTE-Ma Zhifeng" w:date="2023-04-27T15:57:00Z"/>
              </w:rPr>
            </w:pPr>
            <w:ins w:id="2491" w:author="ZTE-Ma Zhifeng" w:date="2023-04-27T15:57:00Z">
              <w:r w:rsidRPr="00F54EFF">
                <w:t>CA_n46</w:t>
              </w:r>
              <w:r>
                <w:t>D</w:t>
              </w:r>
              <w:r w:rsidRPr="00F54EFF">
                <w:t>_BCS0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07EDB810" w14:textId="77777777" w:rsidR="00232F35" w:rsidRDefault="00232F35" w:rsidP="00232F35">
            <w:pPr>
              <w:pStyle w:val="TAC"/>
              <w:overflowPunct w:val="0"/>
              <w:autoSpaceDE w:val="0"/>
              <w:autoSpaceDN w:val="0"/>
              <w:adjustRightInd w:val="0"/>
              <w:rPr>
                <w:ins w:id="2492" w:author="ZTE-Ma Zhifeng" w:date="2023-04-27T15:57:00Z"/>
                <w:lang w:eastAsia="zh-CN"/>
              </w:rPr>
            </w:pPr>
          </w:p>
        </w:tc>
      </w:tr>
      <w:tr w:rsidR="00232F35" w14:paraId="2FFEA6D3" w14:textId="77777777" w:rsidTr="00232F35">
        <w:trPr>
          <w:trHeight w:val="187"/>
          <w:ins w:id="2493" w:author="ZTE-Ma Zhifeng" w:date="2023-04-27T15:57:00Z"/>
        </w:trPr>
        <w:tc>
          <w:tcPr>
            <w:tcW w:w="1983" w:type="dxa"/>
            <w:tcBorders>
              <w:top w:val="nil"/>
              <w:left w:val="single" w:sz="4" w:space="0" w:color="auto"/>
              <w:bottom w:val="nil"/>
              <w:right w:val="single" w:sz="4" w:space="0" w:color="auto"/>
            </w:tcBorders>
            <w:shd w:val="clear" w:color="auto" w:fill="auto"/>
            <w:vAlign w:val="center"/>
          </w:tcPr>
          <w:p w14:paraId="2D6610F9" w14:textId="77777777" w:rsidR="00232F35" w:rsidRDefault="00232F35" w:rsidP="00232F35">
            <w:pPr>
              <w:pStyle w:val="TAC"/>
              <w:overflowPunct w:val="0"/>
              <w:autoSpaceDE w:val="0"/>
              <w:autoSpaceDN w:val="0"/>
              <w:adjustRightInd w:val="0"/>
              <w:rPr>
                <w:ins w:id="2494" w:author="ZTE-Ma Zhifeng" w:date="2023-04-27T15:57:00Z"/>
                <w:lang w:eastAsia="zh-CN"/>
              </w:rPr>
            </w:pPr>
            <w:ins w:id="2495" w:author="ZTE-Ma Zhifeng" w:date="2023-04-27T15:57:00Z">
              <w:r>
                <w:rPr>
                  <w:lang w:eastAsia="zh-CN"/>
                </w:rPr>
                <w:t>CA_n1A-n28A-n46(2A)</w:t>
              </w:r>
            </w:ins>
          </w:p>
        </w:tc>
        <w:tc>
          <w:tcPr>
            <w:tcW w:w="1690" w:type="dxa"/>
            <w:tcBorders>
              <w:top w:val="nil"/>
              <w:left w:val="single" w:sz="4" w:space="0" w:color="auto"/>
              <w:bottom w:val="nil"/>
              <w:right w:val="single" w:sz="4" w:space="0" w:color="auto"/>
            </w:tcBorders>
            <w:shd w:val="clear" w:color="auto" w:fill="auto"/>
            <w:vAlign w:val="center"/>
          </w:tcPr>
          <w:p w14:paraId="3FA5F128" w14:textId="77777777" w:rsidR="00232F35" w:rsidRDefault="00232F35" w:rsidP="00232F35">
            <w:pPr>
              <w:pStyle w:val="TAC"/>
              <w:overflowPunct w:val="0"/>
              <w:autoSpaceDE w:val="0"/>
              <w:autoSpaceDN w:val="0"/>
              <w:adjustRightInd w:val="0"/>
              <w:rPr>
                <w:ins w:id="2496" w:author="ZTE-Ma Zhifeng" w:date="2023-04-27T15:57:00Z"/>
                <w:lang w:eastAsia="zh-CN"/>
              </w:rPr>
            </w:pPr>
            <w:ins w:id="2497" w:author="ZTE-Ma Zhifeng" w:date="2023-04-27T15:57:00Z">
              <w:r>
                <w:rPr>
                  <w:lang w:eastAsia="zh-CN"/>
                </w:rPr>
                <w:t>CA_n1A-n28A</w:t>
              </w:r>
            </w:ins>
          </w:p>
          <w:p w14:paraId="5C21570F" w14:textId="77777777" w:rsidR="00232F35" w:rsidRDefault="00232F35" w:rsidP="00232F35">
            <w:pPr>
              <w:pStyle w:val="TAC"/>
              <w:overflowPunct w:val="0"/>
              <w:autoSpaceDE w:val="0"/>
              <w:autoSpaceDN w:val="0"/>
              <w:adjustRightInd w:val="0"/>
              <w:rPr>
                <w:ins w:id="2498" w:author="ZTE-Ma Zhifeng" w:date="2023-04-27T15:57:00Z"/>
                <w:lang w:eastAsia="zh-CN"/>
              </w:rPr>
            </w:pPr>
            <w:ins w:id="2499" w:author="ZTE-Ma Zhifeng" w:date="2023-04-27T15:57:00Z">
              <w:r>
                <w:rPr>
                  <w:lang w:eastAsia="zh-CN"/>
                </w:rPr>
                <w:t>CA_n1A-n46A</w:t>
              </w:r>
            </w:ins>
          </w:p>
          <w:p w14:paraId="0615B7E3" w14:textId="77777777" w:rsidR="00232F35" w:rsidRDefault="00232F35" w:rsidP="00232F35">
            <w:pPr>
              <w:pStyle w:val="TAC"/>
              <w:overflowPunct w:val="0"/>
              <w:autoSpaceDE w:val="0"/>
              <w:autoSpaceDN w:val="0"/>
              <w:adjustRightInd w:val="0"/>
              <w:rPr>
                <w:ins w:id="2500" w:author="ZTE-Ma Zhifeng" w:date="2023-04-27T15:57:00Z"/>
                <w:lang w:eastAsia="zh-CN"/>
              </w:rPr>
            </w:pPr>
            <w:ins w:id="2501" w:author="ZTE-Ma Zhifeng" w:date="2023-04-27T15:57:00Z">
              <w:r>
                <w:rPr>
                  <w:lang w:eastAsia="zh-CN"/>
                </w:rPr>
                <w:t>CA_n28A-n46A</w:t>
              </w:r>
            </w:ins>
          </w:p>
        </w:tc>
        <w:tc>
          <w:tcPr>
            <w:tcW w:w="730" w:type="dxa"/>
            <w:tcBorders>
              <w:top w:val="single" w:sz="4" w:space="0" w:color="auto"/>
              <w:left w:val="single" w:sz="4" w:space="0" w:color="auto"/>
              <w:bottom w:val="single" w:sz="4" w:space="0" w:color="auto"/>
              <w:right w:val="single" w:sz="4" w:space="0" w:color="auto"/>
            </w:tcBorders>
            <w:vAlign w:val="center"/>
          </w:tcPr>
          <w:p w14:paraId="0A3C465A" w14:textId="77777777" w:rsidR="00232F35" w:rsidRPr="00C54D16" w:rsidRDefault="00232F35" w:rsidP="00232F35">
            <w:pPr>
              <w:pStyle w:val="TAC"/>
              <w:overflowPunct w:val="0"/>
              <w:autoSpaceDE w:val="0"/>
              <w:autoSpaceDN w:val="0"/>
              <w:adjustRightInd w:val="0"/>
              <w:rPr>
                <w:ins w:id="2502" w:author="ZTE-Ma Zhifeng" w:date="2023-04-27T15:57:00Z"/>
                <w:lang w:eastAsia="zh-CN"/>
              </w:rPr>
            </w:pPr>
            <w:ins w:id="2503" w:author="ZTE-Ma Zhifeng" w:date="2023-04-27T15:57:00Z">
              <w:r>
                <w:rPr>
                  <w:rFonts w:hint="eastAsia"/>
                  <w:lang w:eastAsia="zh-CN"/>
                </w:rPr>
                <w:t>n</w:t>
              </w:r>
              <w:r>
                <w:rPr>
                  <w:lang w:eastAsia="zh-CN"/>
                </w:rPr>
                <w:t>1</w:t>
              </w:r>
            </w:ins>
          </w:p>
        </w:tc>
        <w:tc>
          <w:tcPr>
            <w:tcW w:w="4081" w:type="dxa"/>
            <w:tcBorders>
              <w:top w:val="single" w:sz="4" w:space="0" w:color="auto"/>
              <w:left w:val="single" w:sz="4" w:space="0" w:color="auto"/>
              <w:bottom w:val="single" w:sz="4" w:space="0" w:color="auto"/>
              <w:right w:val="single" w:sz="4" w:space="0" w:color="auto"/>
            </w:tcBorders>
            <w:vAlign w:val="center"/>
          </w:tcPr>
          <w:p w14:paraId="456397BA" w14:textId="77777777" w:rsidR="00232F35" w:rsidRDefault="00232F35" w:rsidP="00232F35">
            <w:pPr>
              <w:pStyle w:val="TAC"/>
              <w:rPr>
                <w:ins w:id="2504" w:author="ZTE-Ma Zhifeng" w:date="2023-04-27T15:57:00Z"/>
              </w:rPr>
            </w:pPr>
            <w:ins w:id="2505" w:author="ZTE-Ma Zhifeng" w:date="2023-04-27T15:57:00Z">
              <w:r w:rsidRPr="00333FC9">
                <w:t>5, 10, 15, 20, 25, 30, 40, 50</w:t>
              </w:r>
            </w:ins>
          </w:p>
        </w:tc>
        <w:tc>
          <w:tcPr>
            <w:tcW w:w="1360" w:type="dxa"/>
            <w:tcBorders>
              <w:top w:val="nil"/>
              <w:left w:val="single" w:sz="4" w:space="0" w:color="auto"/>
              <w:bottom w:val="nil"/>
              <w:right w:val="single" w:sz="4" w:space="0" w:color="auto"/>
            </w:tcBorders>
            <w:shd w:val="clear" w:color="auto" w:fill="auto"/>
            <w:vAlign w:val="center"/>
          </w:tcPr>
          <w:p w14:paraId="18C09AC8" w14:textId="77777777" w:rsidR="00232F35" w:rsidRDefault="00232F35" w:rsidP="00232F35">
            <w:pPr>
              <w:pStyle w:val="TAC"/>
              <w:overflowPunct w:val="0"/>
              <w:autoSpaceDE w:val="0"/>
              <w:autoSpaceDN w:val="0"/>
              <w:adjustRightInd w:val="0"/>
              <w:rPr>
                <w:ins w:id="2506" w:author="ZTE-Ma Zhifeng" w:date="2023-04-27T15:57:00Z"/>
                <w:lang w:eastAsia="zh-CN"/>
              </w:rPr>
            </w:pPr>
            <w:ins w:id="2507" w:author="ZTE-Ma Zhifeng" w:date="2023-04-27T15:57:00Z">
              <w:r>
                <w:rPr>
                  <w:rFonts w:hint="eastAsia"/>
                  <w:lang w:eastAsia="zh-CN"/>
                </w:rPr>
                <w:t>0</w:t>
              </w:r>
            </w:ins>
          </w:p>
        </w:tc>
      </w:tr>
      <w:tr w:rsidR="00232F35" w14:paraId="413D2B7C" w14:textId="77777777" w:rsidTr="00232F35">
        <w:trPr>
          <w:trHeight w:val="187"/>
          <w:ins w:id="2508" w:author="ZTE-Ma Zhifeng" w:date="2023-04-27T15:57:00Z"/>
        </w:trPr>
        <w:tc>
          <w:tcPr>
            <w:tcW w:w="1983" w:type="dxa"/>
            <w:tcBorders>
              <w:top w:val="nil"/>
              <w:left w:val="single" w:sz="4" w:space="0" w:color="auto"/>
              <w:bottom w:val="nil"/>
              <w:right w:val="single" w:sz="4" w:space="0" w:color="auto"/>
            </w:tcBorders>
            <w:shd w:val="clear" w:color="auto" w:fill="auto"/>
            <w:vAlign w:val="center"/>
          </w:tcPr>
          <w:p w14:paraId="5752C105" w14:textId="77777777" w:rsidR="00232F35" w:rsidRDefault="00232F35" w:rsidP="00232F35">
            <w:pPr>
              <w:pStyle w:val="TAC"/>
              <w:overflowPunct w:val="0"/>
              <w:autoSpaceDE w:val="0"/>
              <w:autoSpaceDN w:val="0"/>
              <w:adjustRightInd w:val="0"/>
              <w:rPr>
                <w:ins w:id="2509" w:author="ZTE-Ma Zhifeng" w:date="2023-04-27T15:57:00Z"/>
                <w:lang w:eastAsia="zh-CN"/>
              </w:rPr>
            </w:pPr>
          </w:p>
        </w:tc>
        <w:tc>
          <w:tcPr>
            <w:tcW w:w="1690" w:type="dxa"/>
            <w:tcBorders>
              <w:top w:val="nil"/>
              <w:left w:val="single" w:sz="4" w:space="0" w:color="auto"/>
              <w:bottom w:val="nil"/>
              <w:right w:val="single" w:sz="4" w:space="0" w:color="auto"/>
            </w:tcBorders>
            <w:shd w:val="clear" w:color="auto" w:fill="auto"/>
            <w:vAlign w:val="center"/>
          </w:tcPr>
          <w:p w14:paraId="1CC3CAE3" w14:textId="77777777" w:rsidR="00232F35" w:rsidRPr="009546E5" w:rsidRDefault="00232F35" w:rsidP="00232F35">
            <w:pPr>
              <w:pStyle w:val="TAC"/>
              <w:overflowPunct w:val="0"/>
              <w:autoSpaceDE w:val="0"/>
              <w:autoSpaceDN w:val="0"/>
              <w:adjustRightInd w:val="0"/>
              <w:rPr>
                <w:ins w:id="2510" w:author="ZTE-Ma Zhifeng" w:date="2023-04-27T15:57:00Z"/>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4B39CA" w14:textId="77777777" w:rsidR="00232F35" w:rsidRPr="009546E5" w:rsidRDefault="00232F35" w:rsidP="00232F35">
            <w:pPr>
              <w:pStyle w:val="TAC"/>
              <w:overflowPunct w:val="0"/>
              <w:autoSpaceDE w:val="0"/>
              <w:autoSpaceDN w:val="0"/>
              <w:adjustRightInd w:val="0"/>
              <w:rPr>
                <w:ins w:id="2511" w:author="ZTE-Ma Zhifeng" w:date="2023-04-27T15:57:00Z"/>
                <w:lang w:eastAsia="zh-CN"/>
              </w:rPr>
            </w:pPr>
            <w:ins w:id="2512" w:author="ZTE-Ma Zhifeng" w:date="2023-04-27T15:57:00Z">
              <w:r>
                <w:rPr>
                  <w:rFonts w:hint="eastAsia"/>
                  <w:lang w:eastAsia="zh-CN"/>
                </w:rPr>
                <w:t>n28</w:t>
              </w:r>
            </w:ins>
          </w:p>
        </w:tc>
        <w:tc>
          <w:tcPr>
            <w:tcW w:w="4081" w:type="dxa"/>
            <w:tcBorders>
              <w:top w:val="single" w:sz="4" w:space="0" w:color="auto"/>
              <w:left w:val="single" w:sz="4" w:space="0" w:color="auto"/>
              <w:bottom w:val="single" w:sz="4" w:space="0" w:color="auto"/>
              <w:right w:val="single" w:sz="4" w:space="0" w:color="auto"/>
            </w:tcBorders>
            <w:vAlign w:val="center"/>
          </w:tcPr>
          <w:p w14:paraId="46F4AD42" w14:textId="77777777" w:rsidR="00232F35" w:rsidRDefault="00232F35" w:rsidP="00232F35">
            <w:pPr>
              <w:pStyle w:val="TAC"/>
              <w:rPr>
                <w:ins w:id="2513" w:author="ZTE-Ma Zhifeng" w:date="2023-04-27T15:57:00Z"/>
              </w:rPr>
            </w:pPr>
            <w:ins w:id="2514" w:author="ZTE-Ma Zhifeng" w:date="2023-04-27T15:57:00Z">
              <w:r>
                <w:t xml:space="preserve">5, </w:t>
              </w:r>
              <w:r w:rsidRPr="00FE1D75">
                <w:t>10, 15, 20</w:t>
              </w:r>
            </w:ins>
          </w:p>
        </w:tc>
        <w:tc>
          <w:tcPr>
            <w:tcW w:w="1360" w:type="dxa"/>
            <w:tcBorders>
              <w:top w:val="nil"/>
              <w:left w:val="single" w:sz="4" w:space="0" w:color="auto"/>
              <w:bottom w:val="nil"/>
              <w:right w:val="single" w:sz="4" w:space="0" w:color="auto"/>
            </w:tcBorders>
            <w:shd w:val="clear" w:color="auto" w:fill="auto"/>
            <w:vAlign w:val="center"/>
          </w:tcPr>
          <w:p w14:paraId="33A7A3A1" w14:textId="77777777" w:rsidR="00232F35" w:rsidRDefault="00232F35" w:rsidP="00232F35">
            <w:pPr>
              <w:pStyle w:val="TAC"/>
              <w:overflowPunct w:val="0"/>
              <w:autoSpaceDE w:val="0"/>
              <w:autoSpaceDN w:val="0"/>
              <w:adjustRightInd w:val="0"/>
              <w:rPr>
                <w:ins w:id="2515" w:author="ZTE-Ma Zhifeng" w:date="2023-04-27T15:57:00Z"/>
                <w:lang w:eastAsia="zh-CN"/>
              </w:rPr>
            </w:pPr>
          </w:p>
        </w:tc>
      </w:tr>
      <w:tr w:rsidR="00232F35" w14:paraId="5332A467" w14:textId="77777777" w:rsidTr="00232F35">
        <w:trPr>
          <w:trHeight w:val="187"/>
          <w:ins w:id="2516" w:author="ZTE-Ma Zhifeng" w:date="2023-04-27T15:57:00Z"/>
        </w:trPr>
        <w:tc>
          <w:tcPr>
            <w:tcW w:w="1983" w:type="dxa"/>
            <w:tcBorders>
              <w:top w:val="nil"/>
              <w:left w:val="single" w:sz="4" w:space="0" w:color="auto"/>
              <w:bottom w:val="single" w:sz="4" w:space="0" w:color="auto"/>
              <w:right w:val="single" w:sz="4" w:space="0" w:color="auto"/>
            </w:tcBorders>
            <w:shd w:val="clear" w:color="auto" w:fill="auto"/>
            <w:vAlign w:val="center"/>
          </w:tcPr>
          <w:p w14:paraId="62B9FF46" w14:textId="77777777" w:rsidR="00232F35" w:rsidRDefault="00232F35" w:rsidP="00232F35">
            <w:pPr>
              <w:pStyle w:val="TAC"/>
              <w:overflowPunct w:val="0"/>
              <w:autoSpaceDE w:val="0"/>
              <w:autoSpaceDN w:val="0"/>
              <w:adjustRightInd w:val="0"/>
              <w:rPr>
                <w:ins w:id="2517" w:author="ZTE-Ma Zhifeng" w:date="2023-04-27T15:57: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83085C" w14:textId="77777777" w:rsidR="00232F35" w:rsidRDefault="00232F35" w:rsidP="00232F35">
            <w:pPr>
              <w:pStyle w:val="TAC"/>
              <w:overflowPunct w:val="0"/>
              <w:autoSpaceDE w:val="0"/>
              <w:autoSpaceDN w:val="0"/>
              <w:adjustRightInd w:val="0"/>
              <w:rPr>
                <w:ins w:id="2518" w:author="ZTE-Ma Zhifeng" w:date="2023-04-27T15:57:00Z"/>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E4626E" w14:textId="77777777" w:rsidR="00232F35" w:rsidRPr="009546E5" w:rsidRDefault="00232F35" w:rsidP="00232F35">
            <w:pPr>
              <w:pStyle w:val="TAC"/>
              <w:overflowPunct w:val="0"/>
              <w:autoSpaceDE w:val="0"/>
              <w:autoSpaceDN w:val="0"/>
              <w:adjustRightInd w:val="0"/>
              <w:rPr>
                <w:ins w:id="2519" w:author="ZTE-Ma Zhifeng" w:date="2023-04-27T15:57:00Z"/>
                <w:lang w:eastAsia="zh-CN"/>
              </w:rPr>
            </w:pPr>
            <w:ins w:id="2520" w:author="ZTE-Ma Zhifeng" w:date="2023-04-27T15:57:00Z">
              <w:r>
                <w:rPr>
                  <w:rFonts w:hint="eastAsia"/>
                  <w:lang w:eastAsia="zh-CN"/>
                </w:rPr>
                <w:t>n4</w:t>
              </w:r>
              <w:r>
                <w:rPr>
                  <w:lang w:eastAsia="zh-CN"/>
                </w:rPr>
                <w:t>6</w:t>
              </w:r>
            </w:ins>
          </w:p>
        </w:tc>
        <w:tc>
          <w:tcPr>
            <w:tcW w:w="4081" w:type="dxa"/>
            <w:tcBorders>
              <w:top w:val="single" w:sz="4" w:space="0" w:color="auto"/>
              <w:left w:val="single" w:sz="4" w:space="0" w:color="auto"/>
              <w:bottom w:val="single" w:sz="4" w:space="0" w:color="auto"/>
              <w:right w:val="single" w:sz="4" w:space="0" w:color="auto"/>
            </w:tcBorders>
            <w:vAlign w:val="center"/>
          </w:tcPr>
          <w:p w14:paraId="31A0C17F" w14:textId="77777777" w:rsidR="00232F35" w:rsidRPr="00C85666" w:rsidRDefault="00232F35" w:rsidP="00232F35">
            <w:pPr>
              <w:pStyle w:val="TAC"/>
              <w:rPr>
                <w:ins w:id="2521" w:author="ZTE-Ma Zhifeng" w:date="2023-04-27T15:57:00Z"/>
              </w:rPr>
            </w:pPr>
            <w:ins w:id="2522" w:author="ZTE-Ma Zhifeng" w:date="2023-04-27T15:57:00Z">
              <w:r>
                <w:rPr>
                  <w:rFonts w:cs="Arial"/>
                  <w:szCs w:val="18"/>
                </w:rPr>
                <w:t>CA_n46(2A)_BCS0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7F2BED11" w14:textId="77777777" w:rsidR="00232F35" w:rsidRDefault="00232F35" w:rsidP="00232F35">
            <w:pPr>
              <w:pStyle w:val="TAC"/>
              <w:overflowPunct w:val="0"/>
              <w:autoSpaceDE w:val="0"/>
              <w:autoSpaceDN w:val="0"/>
              <w:adjustRightInd w:val="0"/>
              <w:rPr>
                <w:ins w:id="2523" w:author="ZTE-Ma Zhifeng" w:date="2023-04-27T15:57:00Z"/>
                <w:lang w:eastAsia="zh-CN"/>
              </w:rPr>
            </w:pPr>
          </w:p>
        </w:tc>
      </w:tr>
    </w:tbl>
    <w:p w14:paraId="58D9EDBD" w14:textId="77777777" w:rsidR="00232F35" w:rsidRDefault="00232F35" w:rsidP="00232F35">
      <w:pPr>
        <w:rPr>
          <w:ins w:id="2524" w:author="ZTE-Ma Zhifeng" w:date="2023-04-27T15:57:00Z"/>
          <w:lang w:eastAsia="ko-KR"/>
        </w:rPr>
      </w:pPr>
    </w:p>
    <w:p w14:paraId="3B826233" w14:textId="3E4F4D45" w:rsidR="00232F35" w:rsidRDefault="00232F35" w:rsidP="00232F35">
      <w:pPr>
        <w:pStyle w:val="41"/>
        <w:rPr>
          <w:ins w:id="2525" w:author="ZTE-Ma Zhifeng" w:date="2023-04-27T15:57:00Z"/>
        </w:rPr>
      </w:pPr>
      <w:bookmarkStart w:id="2526" w:name="_Toc134562569"/>
      <w:ins w:id="2527" w:author="ZTE-Ma Zhifeng" w:date="2023-04-27T15:57:00Z">
        <w:r>
          <w:t>5.38.1.3</w:t>
        </w:r>
        <w:r>
          <w:tab/>
        </w:r>
        <w:r>
          <w:rPr>
            <w:rFonts w:cs="Arial"/>
            <w:szCs w:val="22"/>
            <w:lang w:val="en-US" w:eastAsia="zh-CN"/>
          </w:rPr>
          <w:t>∆T</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and ∆R</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values</w:t>
        </w:r>
        <w:bookmarkEnd w:id="2526"/>
      </w:ins>
    </w:p>
    <w:p w14:paraId="13FDFFA5" w14:textId="2DEA28DB" w:rsidR="00232F35" w:rsidRDefault="00232F35" w:rsidP="00232F35">
      <w:pPr>
        <w:rPr>
          <w:ins w:id="2528" w:author="ZTE-Ma Zhifeng" w:date="2023-04-27T15:57:00Z"/>
        </w:rPr>
      </w:pPr>
      <w:ins w:id="2529" w:author="ZTE-Ma Zhifeng" w:date="2023-04-27T15:57:00Z">
        <w:r>
          <w:t xml:space="preserve">For </w:t>
        </w:r>
        <w:r>
          <w:rPr>
            <w:lang w:eastAsia="zh-CN"/>
          </w:rPr>
          <w:t>CA_n1</w:t>
        </w:r>
        <w:r>
          <w:t>-n28</w:t>
        </w:r>
        <w:r>
          <w:rPr>
            <w:lang w:eastAsia="zh-CN"/>
          </w:rPr>
          <w:t>-</w:t>
        </w:r>
        <w:r>
          <w:rPr>
            <w:rFonts w:hint="eastAsia"/>
            <w:lang w:eastAsia="zh-CN"/>
          </w:rPr>
          <w:t>n</w:t>
        </w:r>
        <w:r>
          <w:rPr>
            <w:lang w:eastAsia="zh-CN"/>
          </w:rPr>
          <w:t>46</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given in the tables below.</w:t>
        </w:r>
      </w:ins>
    </w:p>
    <w:p w14:paraId="12450A80" w14:textId="53BDA830" w:rsidR="00232F35" w:rsidRDefault="00232F35" w:rsidP="00232F35">
      <w:pPr>
        <w:pStyle w:val="TH"/>
        <w:rPr>
          <w:ins w:id="2530" w:author="ZTE-Ma Zhifeng" w:date="2023-04-27T15:57:00Z"/>
          <w:rFonts w:cs="Arial"/>
        </w:rPr>
      </w:pPr>
      <w:ins w:id="2531" w:author="ZTE-Ma Zhifeng" w:date="2023-04-27T15:57:00Z">
        <w:r>
          <w:rPr>
            <w:rFonts w:cs="Arial"/>
          </w:rPr>
          <w:t xml:space="preserve">Table </w:t>
        </w:r>
        <w:r>
          <w:rPr>
            <w:rFonts w:cs="Arial" w:hint="eastAsia"/>
          </w:rPr>
          <w:t>5.</w:t>
        </w:r>
        <w:r>
          <w:rPr>
            <w:rFonts w:cs="Arial"/>
          </w:rPr>
          <w:t>38.1.3-1: ΔT</w:t>
        </w:r>
        <w:r w:rsidRPr="000469EC">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232F35" w14:paraId="2DFE65D3" w14:textId="77777777" w:rsidTr="00232F35">
        <w:trPr>
          <w:jc w:val="center"/>
          <w:ins w:id="2532" w:author="ZTE-Ma Zhifeng" w:date="2023-04-27T15:57:00Z"/>
        </w:trPr>
        <w:tc>
          <w:tcPr>
            <w:tcW w:w="2336" w:type="dxa"/>
            <w:vMerge w:val="restart"/>
            <w:tcBorders>
              <w:top w:val="single" w:sz="4" w:space="0" w:color="auto"/>
              <w:left w:val="single" w:sz="4" w:space="0" w:color="auto"/>
              <w:right w:val="single" w:sz="4" w:space="0" w:color="auto"/>
            </w:tcBorders>
          </w:tcPr>
          <w:p w14:paraId="7DB094C2" w14:textId="77777777" w:rsidR="00232F35" w:rsidRDefault="00232F35" w:rsidP="00232F35">
            <w:pPr>
              <w:keepNext/>
              <w:keepLines/>
              <w:spacing w:after="0"/>
              <w:jc w:val="center"/>
              <w:rPr>
                <w:ins w:id="2533" w:author="ZTE-Ma Zhifeng" w:date="2023-04-27T15:57:00Z"/>
                <w:rFonts w:ascii="Arial" w:hAnsi="Arial"/>
                <w:b/>
                <w:sz w:val="18"/>
              </w:rPr>
            </w:pPr>
            <w:ins w:id="2534" w:author="ZTE-Ma Zhifeng" w:date="2023-04-27T15:57:00Z">
              <w:r>
                <w:rPr>
                  <w:rFonts w:ascii="Arial" w:hAnsi="Arial"/>
                  <w:b/>
                  <w:sz w:val="18"/>
                </w:rPr>
                <w:t xml:space="preserve">Inter-band </w:t>
              </w:r>
              <w:r>
                <w:rPr>
                  <w:rFonts w:ascii="Arial" w:hAnsi="Arial"/>
                  <w:b/>
                  <w:sz w:val="18"/>
                  <w:lang w:eastAsia="zh-CN"/>
                </w:rPr>
                <w:t>CA</w:t>
              </w:r>
              <w:r>
                <w:rPr>
                  <w:rFonts w:ascii="Arial" w:hAnsi="Arial"/>
                  <w:b/>
                  <w:sz w:val="18"/>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A47C285" w14:textId="77777777" w:rsidR="00232F35" w:rsidRDefault="00232F35" w:rsidP="00232F35">
            <w:pPr>
              <w:keepNext/>
              <w:keepLines/>
              <w:spacing w:after="0"/>
              <w:jc w:val="center"/>
              <w:rPr>
                <w:ins w:id="2535" w:author="ZTE-Ma Zhifeng" w:date="2023-04-27T15:57:00Z"/>
                <w:rFonts w:ascii="Arial" w:hAnsi="Arial"/>
                <w:b/>
                <w:sz w:val="18"/>
              </w:rPr>
            </w:pPr>
            <w:ins w:id="2536" w:author="ZTE-Ma Zhifeng" w:date="2023-04-27T15:57:00Z">
              <w:r w:rsidRPr="00901DE9">
                <w:rPr>
                  <w:rFonts w:ascii="Arial" w:hAnsi="Arial"/>
                  <w:b/>
                  <w:sz w:val="18"/>
                </w:rPr>
                <w:t>ΔT</w:t>
              </w:r>
              <w:r w:rsidRPr="00901DE9">
                <w:rPr>
                  <w:rFonts w:ascii="Arial" w:hAnsi="Arial"/>
                  <w:b/>
                  <w:sz w:val="18"/>
                  <w:vertAlign w:val="subscript"/>
                </w:rPr>
                <w:t>IB,c</w:t>
              </w:r>
              <w:r w:rsidRPr="00901DE9">
                <w:rPr>
                  <w:rFonts w:ascii="Arial" w:hAnsi="Arial"/>
                  <w:b/>
                  <w:sz w:val="18"/>
                </w:rPr>
                <w:t xml:space="preserve"> for NR bands (dB)</w:t>
              </w:r>
              <w:r w:rsidRPr="00901DE9">
                <w:rPr>
                  <w:rFonts w:ascii="Arial" w:hAnsi="Arial"/>
                  <w:b/>
                  <w:sz w:val="18"/>
                  <w:vertAlign w:val="superscript"/>
                </w:rPr>
                <w:t>8</w:t>
              </w:r>
            </w:ins>
          </w:p>
        </w:tc>
      </w:tr>
      <w:tr w:rsidR="00232F35" w14:paraId="56F750CA" w14:textId="77777777" w:rsidTr="00232F35">
        <w:trPr>
          <w:jc w:val="center"/>
          <w:ins w:id="2537" w:author="ZTE-Ma Zhifeng" w:date="2023-04-27T15:57:00Z"/>
        </w:trPr>
        <w:tc>
          <w:tcPr>
            <w:tcW w:w="2336" w:type="dxa"/>
            <w:vMerge/>
            <w:tcBorders>
              <w:left w:val="single" w:sz="4" w:space="0" w:color="auto"/>
              <w:bottom w:val="single" w:sz="4" w:space="0" w:color="auto"/>
              <w:right w:val="single" w:sz="4" w:space="0" w:color="auto"/>
            </w:tcBorders>
          </w:tcPr>
          <w:p w14:paraId="13950CB9" w14:textId="77777777" w:rsidR="00232F35" w:rsidRDefault="00232F35" w:rsidP="00232F35">
            <w:pPr>
              <w:keepNext/>
              <w:keepLines/>
              <w:spacing w:after="0"/>
              <w:jc w:val="center"/>
              <w:rPr>
                <w:ins w:id="2538" w:author="ZTE-Ma Zhifeng" w:date="2023-04-27T15:57:00Z"/>
                <w:rFonts w:ascii="Arial"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5815CA1B" w14:textId="77777777" w:rsidR="00232F35" w:rsidRDefault="00232F35" w:rsidP="00232F35">
            <w:pPr>
              <w:keepNext/>
              <w:keepLines/>
              <w:spacing w:after="0"/>
              <w:jc w:val="center"/>
              <w:rPr>
                <w:ins w:id="2539" w:author="ZTE-Ma Zhifeng" w:date="2023-04-27T15:57:00Z"/>
                <w:rFonts w:ascii="Arial" w:hAnsi="Arial"/>
                <w:b/>
                <w:sz w:val="18"/>
              </w:rPr>
            </w:pPr>
            <w:ins w:id="2540" w:author="ZTE-Ma Zhifeng" w:date="2023-04-27T15:57:00Z">
              <w:r w:rsidRPr="00901DE9">
                <w:rPr>
                  <w:rFonts w:ascii="Arial" w:hAnsi="Arial"/>
                  <w:b/>
                  <w:sz w:val="18"/>
                </w:rPr>
                <w:t>Component band in order of bands in configuration</w:t>
              </w:r>
              <w:r w:rsidRPr="00901DE9">
                <w:rPr>
                  <w:rFonts w:ascii="Arial" w:hAnsi="Arial"/>
                  <w:b/>
                  <w:sz w:val="18"/>
                  <w:vertAlign w:val="superscript"/>
                </w:rPr>
                <w:t>9</w:t>
              </w:r>
            </w:ins>
          </w:p>
        </w:tc>
      </w:tr>
      <w:tr w:rsidR="00232F35" w14:paraId="527CD403" w14:textId="77777777" w:rsidTr="00232F35">
        <w:trPr>
          <w:jc w:val="center"/>
          <w:ins w:id="2541" w:author="ZTE-Ma Zhifeng" w:date="2023-04-27T15:57:00Z"/>
        </w:trPr>
        <w:tc>
          <w:tcPr>
            <w:tcW w:w="2336" w:type="dxa"/>
            <w:tcBorders>
              <w:top w:val="single" w:sz="4" w:space="0" w:color="auto"/>
              <w:left w:val="single" w:sz="4" w:space="0" w:color="auto"/>
              <w:bottom w:val="single" w:sz="4" w:space="0" w:color="auto"/>
              <w:right w:val="single" w:sz="4" w:space="0" w:color="auto"/>
            </w:tcBorders>
            <w:vAlign w:val="center"/>
          </w:tcPr>
          <w:p w14:paraId="68E32D32" w14:textId="77777777" w:rsidR="00232F35" w:rsidRDefault="00232F35" w:rsidP="00232F35">
            <w:pPr>
              <w:keepNext/>
              <w:keepLines/>
              <w:spacing w:after="0"/>
              <w:jc w:val="center"/>
              <w:rPr>
                <w:ins w:id="2542" w:author="ZTE-Ma Zhifeng" w:date="2023-04-27T15:57:00Z"/>
                <w:rFonts w:ascii="Arial" w:hAnsi="Arial"/>
                <w:sz w:val="18"/>
                <w:lang w:val="en-US" w:eastAsia="zh-CN"/>
              </w:rPr>
            </w:pPr>
            <w:ins w:id="2543" w:author="ZTE-Ma Zhifeng" w:date="2023-04-27T15:57:00Z">
              <w:r>
                <w:rPr>
                  <w:rFonts w:ascii="Arial" w:eastAsia="等线" w:hAnsi="Arial"/>
                  <w:sz w:val="18"/>
                  <w:lang w:eastAsia="zh-CN"/>
                </w:rPr>
                <w:t>CA</w:t>
              </w:r>
              <w:r>
                <w:rPr>
                  <w:rFonts w:ascii="Arial" w:eastAsia="等线" w:hAnsi="Arial"/>
                  <w:sz w:val="18"/>
                </w:rPr>
                <w:t>_</w:t>
              </w:r>
              <w:r>
                <w:rPr>
                  <w:rFonts w:ascii="Arial" w:eastAsia="等线" w:hAnsi="Arial"/>
                  <w:sz w:val="18"/>
                  <w:lang w:eastAsia="zh-CN"/>
                </w:rPr>
                <w:t>n1</w:t>
              </w:r>
              <w:r>
                <w:rPr>
                  <w:rFonts w:ascii="Arial" w:eastAsia="等线" w:hAnsi="Arial"/>
                  <w:sz w:val="18"/>
                  <w:lang w:val="sv-SE" w:eastAsia="ja-JP"/>
                </w:rPr>
                <w:t>-</w:t>
              </w:r>
              <w:r>
                <w:rPr>
                  <w:rFonts w:ascii="Arial" w:eastAsia="等线" w:hAnsi="Arial"/>
                  <w:sz w:val="18"/>
                  <w:lang w:val="en-US" w:eastAsia="zh-CN"/>
                </w:rPr>
                <w:t>n28</w:t>
              </w:r>
              <w:r>
                <w:rPr>
                  <w:rFonts w:ascii="Arial" w:eastAsia="等线" w:hAnsi="Arial"/>
                  <w:sz w:val="18"/>
                  <w:lang w:val="sv-SE" w:eastAsia="zh-CN"/>
                </w:rPr>
                <w:t>-n46</w:t>
              </w:r>
            </w:ins>
          </w:p>
        </w:tc>
        <w:tc>
          <w:tcPr>
            <w:tcW w:w="1968" w:type="dxa"/>
            <w:tcBorders>
              <w:top w:val="single" w:sz="4" w:space="0" w:color="auto"/>
              <w:left w:val="single" w:sz="4" w:space="0" w:color="auto"/>
              <w:bottom w:val="single" w:sz="4" w:space="0" w:color="auto"/>
              <w:right w:val="single" w:sz="4" w:space="0" w:color="auto"/>
            </w:tcBorders>
            <w:vAlign w:val="center"/>
          </w:tcPr>
          <w:p w14:paraId="6E49D2DE" w14:textId="77777777" w:rsidR="00232F35" w:rsidRPr="00A27690" w:rsidRDefault="00232F35" w:rsidP="00232F35">
            <w:pPr>
              <w:keepNext/>
              <w:keepLines/>
              <w:spacing w:after="0"/>
              <w:jc w:val="center"/>
              <w:rPr>
                <w:ins w:id="2544" w:author="ZTE-Ma Zhifeng" w:date="2023-04-27T15:57:00Z"/>
                <w:rFonts w:ascii="Arial" w:eastAsia="等线" w:hAnsi="Arial" w:cs="Arial"/>
                <w:sz w:val="18"/>
                <w:szCs w:val="18"/>
                <w:lang w:val="en-US" w:eastAsia="zh-CN"/>
              </w:rPr>
            </w:pPr>
            <w:ins w:id="2545" w:author="ZTE-Ma Zhifeng" w:date="2023-04-27T15:57:00Z">
              <w:r w:rsidRPr="00A27690">
                <w:rPr>
                  <w:rFonts w:ascii="Arial" w:hAnsi="Arial" w:cs="Arial"/>
                  <w:sz w:val="18"/>
                  <w:szCs w:val="18"/>
                  <w:lang w:eastAsia="ja-JP"/>
                </w:rPr>
                <w:t>0.</w:t>
              </w:r>
              <w:r>
                <w:rPr>
                  <w:rFonts w:ascii="Arial" w:hAnsi="Arial" w:cs="Arial"/>
                  <w:sz w:val="18"/>
                  <w:szCs w:val="18"/>
                  <w:lang w:eastAsia="ja-JP"/>
                </w:rPr>
                <w:t>3</w:t>
              </w:r>
            </w:ins>
          </w:p>
        </w:tc>
        <w:tc>
          <w:tcPr>
            <w:tcW w:w="1968" w:type="dxa"/>
            <w:tcBorders>
              <w:top w:val="single" w:sz="4" w:space="0" w:color="auto"/>
              <w:left w:val="single" w:sz="4" w:space="0" w:color="auto"/>
              <w:bottom w:val="single" w:sz="4" w:space="0" w:color="auto"/>
              <w:right w:val="single" w:sz="4" w:space="0" w:color="auto"/>
            </w:tcBorders>
            <w:vAlign w:val="center"/>
          </w:tcPr>
          <w:p w14:paraId="212B8A95" w14:textId="77777777" w:rsidR="00232F35" w:rsidRPr="00A27690" w:rsidRDefault="00232F35" w:rsidP="00232F35">
            <w:pPr>
              <w:keepNext/>
              <w:keepLines/>
              <w:spacing w:after="0"/>
              <w:jc w:val="center"/>
              <w:rPr>
                <w:ins w:id="2546" w:author="ZTE-Ma Zhifeng" w:date="2023-04-27T15:57:00Z"/>
                <w:rFonts w:ascii="Arial" w:eastAsia="等线" w:hAnsi="Arial" w:cs="Arial"/>
                <w:sz w:val="18"/>
                <w:szCs w:val="18"/>
                <w:lang w:val="en-US" w:eastAsia="zh-CN"/>
              </w:rPr>
            </w:pPr>
            <w:ins w:id="2547" w:author="ZTE-Ma Zhifeng" w:date="2023-04-27T15:57:00Z">
              <w:r w:rsidRPr="00A27690">
                <w:rPr>
                  <w:rFonts w:ascii="Arial" w:hAnsi="Arial" w:cs="Arial"/>
                  <w:sz w:val="18"/>
                  <w:szCs w:val="18"/>
                  <w:lang w:eastAsia="ja-JP"/>
                </w:rPr>
                <w:t>0.</w:t>
              </w:r>
              <w:r>
                <w:rPr>
                  <w:rFonts w:ascii="Arial" w:hAnsi="Arial" w:cs="Arial"/>
                  <w:sz w:val="18"/>
                  <w:szCs w:val="18"/>
                  <w:lang w:eastAsia="ja-JP"/>
                </w:rPr>
                <w:t>6</w:t>
              </w:r>
            </w:ins>
          </w:p>
        </w:tc>
        <w:tc>
          <w:tcPr>
            <w:tcW w:w="1968" w:type="dxa"/>
            <w:tcBorders>
              <w:top w:val="single" w:sz="4" w:space="0" w:color="auto"/>
              <w:left w:val="single" w:sz="4" w:space="0" w:color="auto"/>
              <w:bottom w:val="single" w:sz="4" w:space="0" w:color="auto"/>
              <w:right w:val="single" w:sz="4" w:space="0" w:color="auto"/>
            </w:tcBorders>
            <w:vAlign w:val="center"/>
          </w:tcPr>
          <w:p w14:paraId="1E703A64" w14:textId="77777777" w:rsidR="00232F35" w:rsidRPr="00A27690" w:rsidRDefault="00232F35" w:rsidP="00232F35">
            <w:pPr>
              <w:keepNext/>
              <w:keepLines/>
              <w:spacing w:after="0"/>
              <w:jc w:val="center"/>
              <w:rPr>
                <w:ins w:id="2548" w:author="ZTE-Ma Zhifeng" w:date="2023-04-27T15:57:00Z"/>
                <w:rFonts w:ascii="Arial" w:eastAsia="等线" w:hAnsi="Arial" w:cs="Arial"/>
                <w:sz w:val="18"/>
                <w:szCs w:val="18"/>
                <w:lang w:val="en-US" w:eastAsia="zh-CN"/>
              </w:rPr>
            </w:pPr>
            <w:ins w:id="2549" w:author="ZTE-Ma Zhifeng" w:date="2023-04-27T15:57:00Z">
              <w:r>
                <w:rPr>
                  <w:rFonts w:ascii="Arial" w:eastAsia="等线" w:hAnsi="Arial" w:cs="Arial"/>
                  <w:sz w:val="18"/>
                  <w:szCs w:val="18"/>
                  <w:lang w:val="en-US" w:eastAsia="zh-CN"/>
                </w:rPr>
                <w:t>-</w:t>
              </w:r>
            </w:ins>
          </w:p>
        </w:tc>
      </w:tr>
      <w:tr w:rsidR="00232F35" w14:paraId="704015E5" w14:textId="77777777" w:rsidTr="00232F35">
        <w:trPr>
          <w:jc w:val="center"/>
          <w:ins w:id="2550" w:author="ZTE-Ma Zhifeng" w:date="2023-04-27T15:57: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19DE4E16" w14:textId="77777777" w:rsidR="00232F35" w:rsidRPr="00901DE9" w:rsidRDefault="00232F35" w:rsidP="00232F35">
            <w:pPr>
              <w:keepNext/>
              <w:keepLines/>
              <w:spacing w:after="0"/>
              <w:ind w:left="851" w:hanging="851"/>
              <w:rPr>
                <w:ins w:id="2551" w:author="ZTE-Ma Zhifeng" w:date="2023-04-27T15:57:00Z"/>
                <w:rFonts w:ascii="Arial" w:hAnsi="Arial"/>
                <w:sz w:val="18"/>
                <w:lang w:eastAsia="ja-JP"/>
              </w:rPr>
            </w:pPr>
            <w:ins w:id="2552" w:author="ZTE-Ma Zhifeng" w:date="2023-04-27T15:57:00Z">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ins>
          </w:p>
          <w:p w14:paraId="0066510D" w14:textId="77777777" w:rsidR="00232F35" w:rsidRDefault="00232F35" w:rsidP="00232F35">
            <w:pPr>
              <w:keepNext/>
              <w:keepLines/>
              <w:spacing w:after="0"/>
              <w:ind w:left="851" w:hanging="851"/>
              <w:rPr>
                <w:ins w:id="2553" w:author="ZTE-Ma Zhifeng" w:date="2023-04-27T15:57:00Z"/>
                <w:rFonts w:ascii="Arial" w:hAnsi="Arial"/>
                <w:sz w:val="18"/>
                <w:lang w:val="en-US" w:eastAsia="zh-CN"/>
              </w:rPr>
            </w:pPr>
            <w:ins w:id="2554" w:author="ZTE-Ma Zhifeng" w:date="2023-04-27T15:57:00Z">
              <w:r w:rsidRPr="006C36CE">
                <w:rPr>
                  <w:rFonts w:ascii="Arial" w:eastAsia="等线" w:hAnsi="Arial"/>
                  <w:sz w:val="18"/>
                </w:rPr>
                <w:t xml:space="preserve">NOTE </w:t>
              </w:r>
              <w:r>
                <w:rPr>
                  <w:rFonts w:ascii="Arial" w:eastAsia="等线" w:hAnsi="Arial"/>
                  <w:sz w:val="18"/>
                </w:rPr>
                <w:t>9</w:t>
              </w:r>
              <w:r w:rsidRPr="00901DE9">
                <w:rPr>
                  <w:rFonts w:ascii="Arial" w:eastAsia="等线" w:hAnsi="Arial"/>
                  <w:sz w:val="18"/>
                </w:rPr>
                <w:t>:</w:t>
              </w:r>
              <w:r w:rsidRPr="00901DE9">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901DE9">
                <w:rPr>
                  <w:rFonts w:ascii="Arial" w:eastAsia="等线" w:hAnsi="Arial"/>
                  <w:sz w:val="18"/>
                </w:rPr>
                <w:t xml:space="preserve"> the band order from left to right is n1</w:t>
              </w:r>
              <w:r>
                <w:rPr>
                  <w:rFonts w:ascii="Arial" w:eastAsia="等线" w:hAnsi="Arial"/>
                  <w:sz w:val="18"/>
                </w:rPr>
                <w:t>, n3</w:t>
              </w:r>
              <w:r w:rsidRPr="00901DE9">
                <w:rPr>
                  <w:rFonts w:ascii="Arial" w:eastAsia="等线" w:hAnsi="Arial"/>
                  <w:sz w:val="18"/>
                </w:rPr>
                <w:t xml:space="preserve"> and n</w:t>
              </w:r>
              <w:r>
                <w:rPr>
                  <w:rFonts w:ascii="Arial" w:eastAsia="等线" w:hAnsi="Arial"/>
                  <w:sz w:val="18"/>
                </w:rPr>
                <w:t>5</w:t>
              </w:r>
              <w:r w:rsidRPr="00901DE9">
                <w:rPr>
                  <w:rFonts w:ascii="Arial" w:eastAsia="等线" w:hAnsi="Arial"/>
                  <w:sz w:val="18"/>
                </w:rPr>
                <w:t>.</w:t>
              </w:r>
            </w:ins>
          </w:p>
        </w:tc>
      </w:tr>
    </w:tbl>
    <w:p w14:paraId="6594D88B" w14:textId="77777777" w:rsidR="00232F35" w:rsidRDefault="00232F35" w:rsidP="00232F35">
      <w:pPr>
        <w:rPr>
          <w:ins w:id="2555" w:author="ZTE-Ma Zhifeng" w:date="2023-04-27T15:57:00Z"/>
          <w:lang w:eastAsia="ko-KR"/>
        </w:rPr>
      </w:pPr>
    </w:p>
    <w:p w14:paraId="1A44395F" w14:textId="598536CA" w:rsidR="00232F35" w:rsidRDefault="00232F35" w:rsidP="00232F35">
      <w:pPr>
        <w:pStyle w:val="TH"/>
        <w:rPr>
          <w:ins w:id="2556" w:author="ZTE-Ma Zhifeng" w:date="2023-04-27T15:57:00Z"/>
        </w:rPr>
      </w:pPr>
      <w:ins w:id="2557" w:author="ZTE-Ma Zhifeng" w:date="2023-04-27T15:57:00Z">
        <w:r>
          <w:rPr>
            <w:rFonts w:cs="Arial"/>
          </w:rPr>
          <w:t>Table 5.</w:t>
        </w:r>
      </w:ins>
      <w:ins w:id="2558" w:author="ZTE-Ma Zhifeng" w:date="2023-04-27T16:04:00Z">
        <w:r w:rsidR="002E0709">
          <w:rPr>
            <w:rFonts w:cs="Arial"/>
          </w:rPr>
          <w:t>38</w:t>
        </w:r>
      </w:ins>
      <w:ins w:id="2559" w:author="ZTE-Ma Zhifeng" w:date="2023-04-27T15:57:00Z">
        <w:r>
          <w:rPr>
            <w:rFonts w:cs="Arial"/>
          </w:rPr>
          <w:t>.1.3-2: ΔR</w:t>
        </w:r>
        <w:r w:rsidRPr="000469EC">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232F35" w:rsidRPr="00F92868" w14:paraId="7E0EBEC7" w14:textId="77777777" w:rsidTr="00232F35">
        <w:trPr>
          <w:trHeight w:val="187"/>
          <w:jc w:val="center"/>
          <w:ins w:id="2560" w:author="ZTE-Ma Zhifeng" w:date="2023-04-27T15:57:00Z"/>
        </w:trPr>
        <w:tc>
          <w:tcPr>
            <w:tcW w:w="1594" w:type="dxa"/>
            <w:vMerge w:val="restart"/>
          </w:tcPr>
          <w:p w14:paraId="4659A211" w14:textId="77777777" w:rsidR="00232F35" w:rsidRPr="00F92868" w:rsidRDefault="00232F35" w:rsidP="00232F35">
            <w:pPr>
              <w:keepNext/>
              <w:keepLines/>
              <w:spacing w:after="0"/>
              <w:jc w:val="center"/>
              <w:rPr>
                <w:ins w:id="2561" w:author="ZTE-Ma Zhifeng" w:date="2023-04-27T15:57:00Z"/>
                <w:rFonts w:ascii="Arial" w:eastAsia="等线" w:hAnsi="Arial"/>
                <w:b/>
                <w:sz w:val="18"/>
              </w:rPr>
            </w:pPr>
            <w:ins w:id="2562" w:author="ZTE-Ma Zhifeng" w:date="2023-04-27T15:57:00Z">
              <w:r w:rsidRPr="00F92868">
                <w:rPr>
                  <w:rFonts w:ascii="Arial" w:eastAsia="等线" w:hAnsi="Arial"/>
                  <w:b/>
                  <w:sz w:val="18"/>
                </w:rPr>
                <w:t>Inter-band CA combination</w:t>
              </w:r>
            </w:ins>
          </w:p>
        </w:tc>
        <w:tc>
          <w:tcPr>
            <w:tcW w:w="5845" w:type="dxa"/>
            <w:gridSpan w:val="3"/>
            <w:vAlign w:val="center"/>
          </w:tcPr>
          <w:p w14:paraId="77AB349F" w14:textId="77777777" w:rsidR="00232F35" w:rsidRPr="00F92868" w:rsidRDefault="00232F35" w:rsidP="00232F35">
            <w:pPr>
              <w:keepNext/>
              <w:keepLines/>
              <w:spacing w:after="0"/>
              <w:jc w:val="center"/>
              <w:rPr>
                <w:ins w:id="2563" w:author="ZTE-Ma Zhifeng" w:date="2023-04-27T15:57:00Z"/>
                <w:rFonts w:ascii="Arial" w:eastAsia="等线" w:hAnsi="Arial"/>
                <w:b/>
                <w:sz w:val="18"/>
              </w:rPr>
            </w:pPr>
            <w:ins w:id="2564" w:author="ZTE-Ma Zhifeng" w:date="2023-04-27T15:57:00Z">
              <w:r w:rsidRPr="00901DE9">
                <w:rPr>
                  <w:rFonts w:ascii="Arial" w:eastAsia="等线" w:hAnsi="Arial"/>
                  <w:b/>
                  <w:sz w:val="18"/>
                </w:rPr>
                <w:t>ΔR</w:t>
              </w:r>
              <w:r w:rsidRPr="00901DE9">
                <w:rPr>
                  <w:rFonts w:ascii="Arial" w:eastAsia="等线" w:hAnsi="Arial"/>
                  <w:b/>
                  <w:sz w:val="18"/>
                  <w:vertAlign w:val="subscript"/>
                </w:rPr>
                <w:t>IB,c</w:t>
              </w:r>
              <w:r w:rsidRPr="00901DE9">
                <w:rPr>
                  <w:rFonts w:ascii="Arial" w:eastAsia="等线" w:hAnsi="Arial"/>
                  <w:b/>
                  <w:sz w:val="18"/>
                </w:rPr>
                <w:t xml:space="preserve"> for NR bands (dB)</w:t>
              </w:r>
              <w:r w:rsidRPr="00901DE9">
                <w:rPr>
                  <w:rFonts w:ascii="Arial" w:eastAsia="等线" w:hAnsi="Arial"/>
                  <w:b/>
                  <w:sz w:val="18"/>
                  <w:vertAlign w:val="superscript"/>
                </w:rPr>
                <w:t>9</w:t>
              </w:r>
            </w:ins>
          </w:p>
        </w:tc>
      </w:tr>
      <w:tr w:rsidR="00232F35" w:rsidRPr="00F92868" w14:paraId="09750188" w14:textId="77777777" w:rsidTr="00232F35">
        <w:trPr>
          <w:trHeight w:val="187"/>
          <w:jc w:val="center"/>
          <w:ins w:id="2565" w:author="ZTE-Ma Zhifeng" w:date="2023-04-27T15:57:00Z"/>
        </w:trPr>
        <w:tc>
          <w:tcPr>
            <w:tcW w:w="1594" w:type="dxa"/>
            <w:vMerge/>
            <w:tcBorders>
              <w:bottom w:val="single" w:sz="4" w:space="0" w:color="auto"/>
            </w:tcBorders>
          </w:tcPr>
          <w:p w14:paraId="16B9E4C9" w14:textId="77777777" w:rsidR="00232F35" w:rsidRPr="00F92868" w:rsidRDefault="00232F35" w:rsidP="00232F35">
            <w:pPr>
              <w:keepNext/>
              <w:keepLines/>
              <w:spacing w:after="0"/>
              <w:jc w:val="center"/>
              <w:rPr>
                <w:ins w:id="2566" w:author="ZTE-Ma Zhifeng" w:date="2023-04-27T15:57:00Z"/>
                <w:rFonts w:ascii="Arial" w:eastAsia="等线" w:hAnsi="Arial"/>
                <w:b/>
                <w:sz w:val="18"/>
              </w:rPr>
            </w:pPr>
          </w:p>
        </w:tc>
        <w:tc>
          <w:tcPr>
            <w:tcW w:w="5845" w:type="dxa"/>
            <w:gridSpan w:val="3"/>
            <w:vAlign w:val="center"/>
          </w:tcPr>
          <w:p w14:paraId="748ABCAC" w14:textId="77777777" w:rsidR="00232F35" w:rsidRPr="00F92868" w:rsidRDefault="00232F35" w:rsidP="00232F35">
            <w:pPr>
              <w:keepNext/>
              <w:keepLines/>
              <w:spacing w:after="0"/>
              <w:jc w:val="center"/>
              <w:rPr>
                <w:ins w:id="2567" w:author="ZTE-Ma Zhifeng" w:date="2023-04-27T15:57:00Z"/>
                <w:rFonts w:ascii="Arial" w:eastAsia="等线" w:hAnsi="Arial"/>
                <w:b/>
                <w:sz w:val="18"/>
              </w:rPr>
            </w:pPr>
            <w:ins w:id="2568" w:author="ZTE-Ma Zhifeng" w:date="2023-04-27T15:57:00Z">
              <w:r w:rsidRPr="00901DE9">
                <w:rPr>
                  <w:rFonts w:ascii="Arial" w:eastAsia="等线" w:hAnsi="Arial"/>
                  <w:b/>
                  <w:sz w:val="18"/>
                </w:rPr>
                <w:t>Component band in order of bands in configuration</w:t>
              </w:r>
              <w:r w:rsidRPr="00901DE9">
                <w:rPr>
                  <w:rFonts w:ascii="Arial" w:eastAsia="等线" w:hAnsi="Arial"/>
                  <w:b/>
                  <w:sz w:val="18"/>
                  <w:vertAlign w:val="superscript"/>
                </w:rPr>
                <w:t>10</w:t>
              </w:r>
            </w:ins>
          </w:p>
        </w:tc>
      </w:tr>
      <w:tr w:rsidR="00232F35" w:rsidRPr="00F92868" w14:paraId="45E236FA" w14:textId="77777777" w:rsidTr="00232F35">
        <w:trPr>
          <w:trHeight w:val="187"/>
          <w:jc w:val="center"/>
          <w:ins w:id="2569" w:author="ZTE-Ma Zhifeng" w:date="2023-04-27T15:57:00Z"/>
        </w:trPr>
        <w:tc>
          <w:tcPr>
            <w:tcW w:w="1594" w:type="dxa"/>
            <w:shd w:val="clear" w:color="auto" w:fill="auto"/>
          </w:tcPr>
          <w:p w14:paraId="68C8795F" w14:textId="77777777" w:rsidR="00232F35" w:rsidRPr="00F92868" w:rsidRDefault="00232F35" w:rsidP="00232F35">
            <w:pPr>
              <w:keepNext/>
              <w:keepLines/>
              <w:spacing w:after="0"/>
              <w:jc w:val="center"/>
              <w:rPr>
                <w:ins w:id="2570" w:author="ZTE-Ma Zhifeng" w:date="2023-04-27T15:57:00Z"/>
                <w:rFonts w:ascii="Arial" w:eastAsia="等线" w:hAnsi="Arial"/>
                <w:sz w:val="18"/>
              </w:rPr>
            </w:pPr>
            <w:ins w:id="2571" w:author="ZTE-Ma Zhifeng" w:date="2023-04-27T15:57:00Z">
              <w:r>
                <w:rPr>
                  <w:rFonts w:ascii="Arial" w:eastAsia="等线" w:hAnsi="Arial"/>
                  <w:sz w:val="18"/>
                  <w:lang w:eastAsia="zh-CN"/>
                </w:rPr>
                <w:t>CA</w:t>
              </w:r>
              <w:r>
                <w:rPr>
                  <w:rFonts w:ascii="Arial" w:eastAsia="等线" w:hAnsi="Arial"/>
                  <w:sz w:val="18"/>
                </w:rPr>
                <w:t>_</w:t>
              </w:r>
              <w:r>
                <w:rPr>
                  <w:rFonts w:ascii="Arial" w:eastAsia="等线" w:hAnsi="Arial"/>
                  <w:sz w:val="18"/>
                  <w:lang w:eastAsia="zh-CN"/>
                </w:rPr>
                <w:t>n1</w:t>
              </w:r>
              <w:r>
                <w:rPr>
                  <w:rFonts w:ascii="Arial" w:eastAsia="等线" w:hAnsi="Arial"/>
                  <w:sz w:val="18"/>
                  <w:lang w:val="sv-SE" w:eastAsia="ja-JP"/>
                </w:rPr>
                <w:t>-</w:t>
              </w:r>
              <w:r>
                <w:rPr>
                  <w:rFonts w:ascii="Arial" w:eastAsia="等线" w:hAnsi="Arial"/>
                  <w:sz w:val="18"/>
                  <w:lang w:val="en-US" w:eastAsia="zh-CN"/>
                </w:rPr>
                <w:t>n28</w:t>
              </w:r>
              <w:r>
                <w:rPr>
                  <w:rFonts w:ascii="Arial" w:eastAsia="等线" w:hAnsi="Arial"/>
                  <w:sz w:val="18"/>
                  <w:lang w:val="sv-SE" w:eastAsia="zh-CN"/>
                </w:rPr>
                <w:t>-n46</w:t>
              </w:r>
            </w:ins>
          </w:p>
        </w:tc>
        <w:tc>
          <w:tcPr>
            <w:tcW w:w="1948" w:type="dxa"/>
            <w:vAlign w:val="center"/>
          </w:tcPr>
          <w:p w14:paraId="6DE52FD7" w14:textId="77777777" w:rsidR="00232F35" w:rsidRPr="00CB51A9" w:rsidRDefault="00232F35" w:rsidP="00232F35">
            <w:pPr>
              <w:keepNext/>
              <w:keepLines/>
              <w:spacing w:after="0"/>
              <w:jc w:val="center"/>
              <w:rPr>
                <w:ins w:id="2572" w:author="ZTE-Ma Zhifeng" w:date="2023-04-27T15:57:00Z"/>
                <w:rFonts w:ascii="Arial" w:eastAsia="等线" w:hAnsi="Arial" w:cs="Arial"/>
                <w:sz w:val="18"/>
                <w:szCs w:val="18"/>
                <w:lang w:val="en-US" w:eastAsia="zh-CN"/>
              </w:rPr>
            </w:pPr>
            <w:ins w:id="2573" w:author="ZTE-Ma Zhifeng" w:date="2023-04-27T15:57:00Z">
              <w:r w:rsidRPr="00CB51A9">
                <w:rPr>
                  <w:rFonts w:ascii="Arial" w:eastAsia="等线" w:hAnsi="Arial" w:cs="Arial"/>
                  <w:sz w:val="18"/>
                  <w:szCs w:val="18"/>
                  <w:lang w:val="en-US" w:eastAsia="zh-CN"/>
                </w:rPr>
                <w:t>-</w:t>
              </w:r>
            </w:ins>
          </w:p>
        </w:tc>
        <w:tc>
          <w:tcPr>
            <w:tcW w:w="1948" w:type="dxa"/>
            <w:vAlign w:val="center"/>
          </w:tcPr>
          <w:p w14:paraId="0C692E64" w14:textId="77777777" w:rsidR="00232F35" w:rsidRPr="00CB51A9" w:rsidRDefault="00232F35" w:rsidP="00232F35">
            <w:pPr>
              <w:keepNext/>
              <w:keepLines/>
              <w:spacing w:after="0"/>
              <w:jc w:val="center"/>
              <w:rPr>
                <w:ins w:id="2574" w:author="ZTE-Ma Zhifeng" w:date="2023-04-27T15:57:00Z"/>
                <w:rFonts w:ascii="Arial" w:eastAsia="等线" w:hAnsi="Arial" w:cs="Arial"/>
                <w:sz w:val="18"/>
                <w:szCs w:val="18"/>
                <w:lang w:val="en-US" w:eastAsia="zh-CN"/>
              </w:rPr>
            </w:pPr>
            <w:ins w:id="2575" w:author="ZTE-Ma Zhifeng" w:date="2023-04-27T15:57:00Z">
              <w:r w:rsidRPr="00CB51A9">
                <w:rPr>
                  <w:rFonts w:ascii="Arial" w:eastAsia="等线" w:hAnsi="Arial" w:cs="Arial"/>
                  <w:sz w:val="18"/>
                  <w:szCs w:val="18"/>
                  <w:lang w:val="en-US" w:eastAsia="zh-CN"/>
                </w:rPr>
                <w:t>-</w:t>
              </w:r>
            </w:ins>
          </w:p>
        </w:tc>
        <w:tc>
          <w:tcPr>
            <w:tcW w:w="1949" w:type="dxa"/>
            <w:vAlign w:val="center"/>
          </w:tcPr>
          <w:p w14:paraId="3A25595E" w14:textId="77777777" w:rsidR="00232F35" w:rsidRPr="00CB51A9" w:rsidRDefault="00232F35" w:rsidP="00232F35">
            <w:pPr>
              <w:keepNext/>
              <w:keepLines/>
              <w:spacing w:after="0"/>
              <w:jc w:val="center"/>
              <w:rPr>
                <w:ins w:id="2576" w:author="ZTE-Ma Zhifeng" w:date="2023-04-27T15:57:00Z"/>
                <w:rFonts w:ascii="Arial" w:eastAsia="等线" w:hAnsi="Arial" w:cs="Arial"/>
                <w:sz w:val="18"/>
                <w:szCs w:val="18"/>
                <w:lang w:val="en-US" w:eastAsia="zh-CN"/>
              </w:rPr>
            </w:pPr>
            <w:ins w:id="2577" w:author="ZTE-Ma Zhifeng" w:date="2023-04-27T15:57:00Z">
              <w:r w:rsidRPr="00CB51A9">
                <w:rPr>
                  <w:rFonts w:ascii="Arial" w:eastAsia="等线" w:hAnsi="Arial" w:cs="Arial"/>
                  <w:sz w:val="18"/>
                  <w:szCs w:val="18"/>
                  <w:lang w:val="en-US" w:eastAsia="ja-JP"/>
                </w:rPr>
                <w:t>0.5</w:t>
              </w:r>
            </w:ins>
          </w:p>
        </w:tc>
      </w:tr>
      <w:tr w:rsidR="00232F35" w:rsidRPr="00F92868" w14:paraId="4946A6A0" w14:textId="77777777" w:rsidTr="00232F35">
        <w:trPr>
          <w:trHeight w:val="187"/>
          <w:jc w:val="center"/>
          <w:ins w:id="2578" w:author="ZTE-Ma Zhifeng" w:date="2023-04-27T15:57:00Z"/>
        </w:trPr>
        <w:tc>
          <w:tcPr>
            <w:tcW w:w="7439" w:type="dxa"/>
            <w:gridSpan w:val="4"/>
            <w:tcBorders>
              <w:bottom w:val="single" w:sz="4" w:space="0" w:color="auto"/>
            </w:tcBorders>
            <w:shd w:val="clear" w:color="auto" w:fill="auto"/>
          </w:tcPr>
          <w:p w14:paraId="1263E7C5" w14:textId="77777777" w:rsidR="00232F35" w:rsidRPr="00901DE9" w:rsidRDefault="00232F35" w:rsidP="00232F35">
            <w:pPr>
              <w:keepLines/>
              <w:spacing w:after="0"/>
              <w:ind w:left="870" w:hanging="870"/>
              <w:rPr>
                <w:ins w:id="2579" w:author="ZTE-Ma Zhifeng" w:date="2023-04-27T15:57:00Z"/>
                <w:rFonts w:eastAsia="等线" w:cs="Arial"/>
                <w:lang w:eastAsia="ja-JP"/>
              </w:rPr>
            </w:pPr>
            <w:ins w:id="2580" w:author="ZTE-Ma Zhifeng" w:date="2023-04-27T15:57:00Z">
              <w:r w:rsidRPr="00901DE9">
                <w:rPr>
                  <w:rFonts w:ascii="Arial" w:eastAsia="等线" w:hAnsi="Arial" w:cs="Arial"/>
                  <w:sz w:val="18"/>
                  <w:lang w:eastAsia="ja-JP"/>
                </w:rPr>
                <w:t>NOTE 9:</w:t>
              </w:r>
              <w:r w:rsidRPr="00901DE9">
                <w:rPr>
                  <w:rFonts w:ascii="Arial" w:eastAsia="等线" w:hAnsi="Arial" w:cs="Arial"/>
                  <w:sz w:val="18"/>
                  <w:lang w:eastAsia="ja-JP"/>
                </w:rPr>
                <w:tab/>
                <w:t xml:space="preserve"> “-” denotes ΔR</w:t>
              </w:r>
              <w:r w:rsidRPr="00901DE9">
                <w:rPr>
                  <w:rFonts w:ascii="Arial" w:eastAsia="等线" w:hAnsi="Arial" w:cs="Arial"/>
                  <w:sz w:val="18"/>
                  <w:vertAlign w:val="subscript"/>
                  <w:lang w:eastAsia="ja-JP"/>
                </w:rPr>
                <w:t>IB,c</w:t>
              </w:r>
              <w:r w:rsidRPr="00901DE9">
                <w:rPr>
                  <w:rFonts w:ascii="Arial" w:eastAsia="等线" w:hAnsi="Arial" w:cs="Arial"/>
                  <w:sz w:val="18"/>
                  <w:lang w:eastAsia="ja-JP"/>
                </w:rPr>
                <w:t xml:space="preserve"> = 0.</w:t>
              </w:r>
            </w:ins>
          </w:p>
          <w:p w14:paraId="1DBF26F7" w14:textId="77777777" w:rsidR="00232F35" w:rsidRDefault="00232F35" w:rsidP="00232F35">
            <w:pPr>
              <w:keepLines/>
              <w:spacing w:after="0"/>
              <w:ind w:left="870" w:hanging="870"/>
              <w:rPr>
                <w:ins w:id="2581" w:author="ZTE-Ma Zhifeng" w:date="2023-04-27T15:57:00Z"/>
                <w:rFonts w:ascii="Arial" w:eastAsia="等线" w:hAnsi="Arial"/>
                <w:color w:val="000000"/>
                <w:sz w:val="18"/>
                <w:lang w:val="en-US" w:eastAsia="zh-CN"/>
              </w:rPr>
            </w:pPr>
            <w:ins w:id="2582" w:author="ZTE-Ma Zhifeng" w:date="2023-04-27T15:57:00Z">
              <w:r w:rsidRPr="00901DE9">
                <w:rPr>
                  <w:rFonts w:ascii="Arial" w:eastAsia="等线" w:hAnsi="Arial" w:cs="Arial"/>
                  <w:sz w:val="18"/>
                  <w:lang w:eastAsia="ja-JP"/>
                </w:rPr>
                <w:t>NOTE 10:</w:t>
              </w:r>
              <w:r w:rsidRPr="00901DE9">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901DE9">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901DE9">
                <w:rPr>
                  <w:rFonts w:ascii="Arial" w:eastAsia="等线" w:hAnsi="Arial" w:cs="Arial"/>
                  <w:sz w:val="18"/>
                  <w:lang w:eastAsia="ja-JP"/>
                </w:rPr>
                <w:t>.</w:t>
              </w:r>
            </w:ins>
          </w:p>
        </w:tc>
      </w:tr>
    </w:tbl>
    <w:p w14:paraId="36731A3F" w14:textId="77777777" w:rsidR="00232F35" w:rsidRDefault="00232F35" w:rsidP="00232F35">
      <w:pPr>
        <w:rPr>
          <w:ins w:id="2583" w:author="ZTE-Ma Zhifeng" w:date="2023-04-27T15:57:00Z"/>
          <w:rFonts w:eastAsia="Times New Roman"/>
          <w:color w:val="0D0D0D"/>
          <w:lang w:eastAsia="zh-CN"/>
        </w:rPr>
      </w:pPr>
    </w:p>
    <w:p w14:paraId="78C2BFB8" w14:textId="690F9A44" w:rsidR="00232F35" w:rsidRPr="002E0709" w:rsidRDefault="00232F35" w:rsidP="00232F35">
      <w:pPr>
        <w:pStyle w:val="31"/>
        <w:rPr>
          <w:ins w:id="2584" w:author="ZTE-Ma Zhifeng" w:date="2023-04-27T15:57:00Z"/>
          <w:rPrChange w:id="2585" w:author="ZTE-Ma Zhifeng" w:date="2023-04-27T16:05:00Z">
            <w:rPr>
              <w:ins w:id="2586" w:author="ZTE-Ma Zhifeng" w:date="2023-04-27T15:57:00Z"/>
              <w:rFonts w:cs="Arial"/>
              <w:szCs w:val="28"/>
              <w:lang w:eastAsia="zh-CN"/>
            </w:rPr>
          </w:rPrChange>
        </w:rPr>
      </w:pPr>
      <w:bookmarkStart w:id="2587" w:name="_Toc134562570"/>
      <w:ins w:id="2588" w:author="ZTE-Ma Zhifeng" w:date="2023-04-27T15:57:00Z">
        <w:r>
          <w:t>5.</w:t>
        </w:r>
      </w:ins>
      <w:ins w:id="2589" w:author="ZTE-Ma Zhifeng" w:date="2023-04-27T16:08:00Z">
        <w:r w:rsidR="002E0709">
          <w:t>38</w:t>
        </w:r>
      </w:ins>
      <w:ins w:id="2590" w:author="ZTE-Ma Zhifeng" w:date="2023-04-27T15:57:00Z">
        <w:r>
          <w:t>.2</w:t>
        </w:r>
        <w:r>
          <w:tab/>
        </w:r>
        <w:r w:rsidRPr="002E0709">
          <w:rPr>
            <w:rPrChange w:id="2591" w:author="ZTE-Ma Zhifeng" w:date="2023-04-27T16:05:00Z">
              <w:rPr>
                <w:rFonts w:cs="Arial"/>
                <w:szCs w:val="28"/>
                <w:lang w:eastAsia="zh-CN"/>
              </w:rPr>
            </w:rPrChange>
          </w:rPr>
          <w:t>Specific for 2 bands UL CA</w:t>
        </w:r>
        <w:bookmarkEnd w:id="2587"/>
      </w:ins>
    </w:p>
    <w:p w14:paraId="6241F811" w14:textId="54013C60" w:rsidR="00232F35" w:rsidRDefault="00232F35">
      <w:pPr>
        <w:pStyle w:val="41"/>
        <w:rPr>
          <w:ins w:id="2592" w:author="ZTE-Ma Zhifeng" w:date="2023-04-27T15:57:00Z"/>
        </w:rPr>
        <w:pPrChange w:id="2593" w:author="ZTE-Ma Zhifeng" w:date="2023-04-27T16:05:00Z">
          <w:pPr>
            <w:pStyle w:val="41"/>
            <w:tabs>
              <w:tab w:val="left" w:pos="0"/>
              <w:tab w:val="left" w:pos="420"/>
              <w:tab w:val="left" w:pos="864"/>
            </w:tabs>
            <w:ind w:left="0" w:firstLine="0"/>
          </w:pPr>
        </w:pPrChange>
      </w:pPr>
      <w:bookmarkStart w:id="2594" w:name="_Toc8991"/>
      <w:bookmarkStart w:id="2595" w:name="_Toc23684"/>
      <w:bookmarkStart w:id="2596" w:name="_Toc2351"/>
      <w:bookmarkStart w:id="2597" w:name="_Toc8945"/>
      <w:bookmarkStart w:id="2598" w:name="_Toc32757"/>
      <w:bookmarkStart w:id="2599" w:name="_Toc2485"/>
      <w:bookmarkStart w:id="2600" w:name="_Toc22171"/>
      <w:bookmarkStart w:id="2601" w:name="_Toc24509"/>
      <w:bookmarkStart w:id="2602" w:name="_Toc134562571"/>
      <w:ins w:id="2603" w:author="ZTE-Ma Zhifeng" w:date="2023-04-27T15:57:00Z">
        <w:r>
          <w:t>5.</w:t>
        </w:r>
      </w:ins>
      <w:ins w:id="2604" w:author="ZTE-Ma Zhifeng" w:date="2023-04-27T16:08:00Z">
        <w:r w:rsidR="002E0709">
          <w:t>38</w:t>
        </w:r>
      </w:ins>
      <w:ins w:id="2605" w:author="ZTE-Ma Zhifeng" w:date="2023-04-27T15:57:00Z">
        <w:r>
          <w:t>.2.1</w:t>
        </w:r>
        <w:r>
          <w:tab/>
          <w:t>Co-existence studies</w:t>
        </w:r>
        <w:bookmarkEnd w:id="2594"/>
        <w:bookmarkEnd w:id="2595"/>
        <w:bookmarkEnd w:id="2596"/>
        <w:bookmarkEnd w:id="2597"/>
        <w:bookmarkEnd w:id="2598"/>
        <w:bookmarkEnd w:id="2599"/>
        <w:bookmarkEnd w:id="2600"/>
        <w:bookmarkEnd w:id="2601"/>
        <w:bookmarkEnd w:id="2602"/>
      </w:ins>
    </w:p>
    <w:p w14:paraId="17D698B1" w14:textId="77777777" w:rsidR="00232F35" w:rsidRDefault="00232F35" w:rsidP="00232F35">
      <w:pPr>
        <w:rPr>
          <w:ins w:id="2606" w:author="ZTE-Ma Zhifeng" w:date="2023-04-27T15:57:00Z"/>
          <w:lang w:val="en-US" w:eastAsia="zh-CN"/>
        </w:rPr>
      </w:pPr>
      <w:ins w:id="2607" w:author="ZTE-Ma Zhifeng" w:date="2023-04-27T15:57:00Z">
        <w:r>
          <w:rPr>
            <w:lang w:val="en-US" w:eastAsia="zh-CN"/>
          </w:rPr>
          <w:t>It can be seen from the co-existence studies of the lower order CA configurations that the IMD products of the dual-UL may fall into the DL of the 3</w:t>
        </w:r>
        <w:r w:rsidRPr="00652B9E">
          <w:rPr>
            <w:vertAlign w:val="superscript"/>
            <w:lang w:val="en-US" w:eastAsia="zh-CN"/>
          </w:rPr>
          <w:t>rd</w:t>
        </w:r>
        <w:r>
          <w:rPr>
            <w:lang w:val="en-US" w:eastAsia="zh-CN"/>
          </w:rPr>
          <w:t xml:space="preserve"> band in the following cases:</w:t>
        </w:r>
      </w:ins>
    </w:p>
    <w:p w14:paraId="1EAC8316" w14:textId="77777777" w:rsidR="00232F35" w:rsidRDefault="00232F35" w:rsidP="00232F35">
      <w:pPr>
        <w:rPr>
          <w:ins w:id="2608" w:author="ZTE-Ma Zhifeng" w:date="2023-04-27T15:57:00Z"/>
          <w:lang w:val="en-US" w:eastAsia="zh-CN"/>
        </w:rPr>
      </w:pPr>
      <w:ins w:id="2609" w:author="ZTE-Ma Zhifeng" w:date="2023-04-27T15:57:00Z">
        <w:r>
          <w:rPr>
            <w:lang w:val="en-US" w:eastAsia="zh-CN"/>
          </w:rPr>
          <w:t>- IMD4 of band n1 UL and band n28 UL falls into band n46 DL</w:t>
        </w:r>
      </w:ins>
    </w:p>
    <w:p w14:paraId="5B2DB317" w14:textId="77777777" w:rsidR="00232F35" w:rsidRDefault="00232F35" w:rsidP="00232F35">
      <w:pPr>
        <w:rPr>
          <w:ins w:id="2610" w:author="ZTE-Ma Zhifeng" w:date="2023-04-27T15:57:00Z"/>
          <w:lang w:val="en-US" w:eastAsia="zh-CN"/>
        </w:rPr>
      </w:pPr>
      <w:ins w:id="2611" w:author="ZTE-Ma Zhifeng" w:date="2023-04-27T15:57:00Z">
        <w:r>
          <w:rPr>
            <w:lang w:val="en-US" w:eastAsia="zh-CN"/>
          </w:rPr>
          <w:t>- IMD4 of band n1 UL and n46 UL falls into band n28 DL</w:t>
        </w:r>
      </w:ins>
    </w:p>
    <w:p w14:paraId="033C59DE" w14:textId="77777777" w:rsidR="00232F35" w:rsidRDefault="00232F35" w:rsidP="00232F35">
      <w:pPr>
        <w:rPr>
          <w:ins w:id="2612" w:author="ZTE-Ma Zhifeng" w:date="2023-04-27T15:57:00Z"/>
          <w:lang w:val="en-US" w:eastAsia="zh-CN"/>
        </w:rPr>
      </w:pPr>
      <w:ins w:id="2613" w:author="ZTE-Ma Zhifeng" w:date="2023-04-27T15:57:00Z">
        <w:r>
          <w:rPr>
            <w:lang w:val="en-US" w:eastAsia="zh-CN"/>
          </w:rPr>
          <w:t>- IMD5 of band n28 UL and n46 UL falls into band n1 DL</w:t>
        </w:r>
      </w:ins>
    </w:p>
    <w:p w14:paraId="3D504B54" w14:textId="27B4CE5D" w:rsidR="00232F35" w:rsidRDefault="002E0709">
      <w:pPr>
        <w:pStyle w:val="41"/>
        <w:rPr>
          <w:ins w:id="2614" w:author="ZTE-Ma Zhifeng" w:date="2023-04-27T15:57:00Z"/>
        </w:rPr>
        <w:pPrChange w:id="2615" w:author="ZTE-Ma Zhifeng" w:date="2023-04-27T16:05:00Z">
          <w:pPr>
            <w:pStyle w:val="41"/>
            <w:tabs>
              <w:tab w:val="left" w:pos="0"/>
              <w:tab w:val="left" w:pos="420"/>
              <w:tab w:val="left" w:pos="864"/>
            </w:tabs>
            <w:ind w:left="0" w:firstLine="0"/>
          </w:pPr>
        </w:pPrChange>
      </w:pPr>
      <w:bookmarkStart w:id="2616" w:name="_Toc1962"/>
      <w:bookmarkStart w:id="2617" w:name="_Toc9470"/>
      <w:bookmarkStart w:id="2618" w:name="_Toc12200"/>
      <w:bookmarkStart w:id="2619" w:name="_Toc3864"/>
      <w:bookmarkStart w:id="2620" w:name="_Toc17805"/>
      <w:bookmarkStart w:id="2621" w:name="_Toc11124"/>
      <w:bookmarkStart w:id="2622" w:name="_Toc22173"/>
      <w:bookmarkStart w:id="2623" w:name="_Toc30312"/>
      <w:bookmarkStart w:id="2624" w:name="_Toc134562572"/>
      <w:ins w:id="2625" w:author="ZTE-Ma Zhifeng" w:date="2023-04-27T15:57:00Z">
        <w:r>
          <w:t>5.38</w:t>
        </w:r>
        <w:r w:rsidR="00232F35">
          <w:t>.2.2</w:t>
        </w:r>
        <w:r w:rsidR="00232F35">
          <w:tab/>
          <w:t>REFSENs requirements</w:t>
        </w:r>
        <w:bookmarkEnd w:id="2616"/>
        <w:bookmarkEnd w:id="2617"/>
        <w:bookmarkEnd w:id="2618"/>
        <w:bookmarkEnd w:id="2619"/>
        <w:bookmarkEnd w:id="2620"/>
        <w:bookmarkEnd w:id="2621"/>
        <w:bookmarkEnd w:id="2622"/>
        <w:bookmarkEnd w:id="2623"/>
        <w:bookmarkEnd w:id="2624"/>
      </w:ins>
    </w:p>
    <w:p w14:paraId="4C669967" w14:textId="77777777" w:rsidR="00232F35" w:rsidRPr="00E01292" w:rsidRDefault="00232F35" w:rsidP="00232F35">
      <w:pPr>
        <w:rPr>
          <w:ins w:id="2626" w:author="ZTE-Ma Zhifeng" w:date="2023-04-27T15:57:00Z"/>
          <w:lang w:val="sv-SE" w:eastAsia="zh-CN"/>
        </w:rPr>
      </w:pPr>
      <w:ins w:id="2627" w:author="ZTE-Ma Zhifeng" w:date="2023-04-27T15:57:00Z">
        <w:r>
          <w:rPr>
            <w:lang w:val="sv-SE" w:eastAsia="zh-CN"/>
          </w:rPr>
          <w:t>Due to the limitation of applicable channel bandwidths, it’s impossible to define the carrier frequencies for the test case of IMD5 of band n28 UL and n46 UL falling into band n1 DL. And the MSD for the NR-U band n46 is set to N/A.</w:t>
        </w:r>
      </w:ins>
    </w:p>
    <w:p w14:paraId="1717E4A1" w14:textId="20C9C03E" w:rsidR="00232F35" w:rsidRDefault="00232F35" w:rsidP="00232F35">
      <w:pPr>
        <w:keepNext/>
        <w:keepLines/>
        <w:spacing w:before="60"/>
        <w:jc w:val="center"/>
        <w:rPr>
          <w:ins w:id="2628" w:author="ZTE-Ma Zhifeng" w:date="2023-04-27T15:57:00Z"/>
          <w:rFonts w:ascii="Arial" w:eastAsia="MS Mincho" w:hAnsi="Arial"/>
          <w:b/>
        </w:rPr>
      </w:pPr>
      <w:ins w:id="2629" w:author="ZTE-Ma Zhifeng" w:date="2023-04-27T15:57:00Z">
        <w:r>
          <w:rPr>
            <w:rFonts w:ascii="Arial" w:eastAsia="MS Mincho" w:hAnsi="Arial"/>
            <w:b/>
          </w:rPr>
          <w:lastRenderedPageBreak/>
          <w:t xml:space="preserve">Table </w:t>
        </w:r>
        <w:r w:rsidR="002E0709">
          <w:rPr>
            <w:rFonts w:ascii="Arial" w:hAnsi="Arial"/>
            <w:b/>
            <w:lang w:eastAsia="zh-CN"/>
          </w:rPr>
          <w:t>5.38</w:t>
        </w:r>
        <w:r>
          <w:rPr>
            <w:rFonts w:ascii="Arial" w:hAnsi="Arial"/>
            <w:b/>
            <w:lang w:eastAsia="zh-CN"/>
          </w:rPr>
          <w:t>.2</w:t>
        </w:r>
        <w:r>
          <w:rPr>
            <w:rFonts w:ascii="Arial" w:eastAsia="MS Mincho" w:hAnsi="Arial"/>
            <w:b/>
          </w:rPr>
          <w:t xml:space="preserve">.2-1: </w:t>
        </w:r>
        <w:r>
          <w:rPr>
            <w:rFonts w:ascii="Arial" w:eastAsia="MS Mincho" w:hAnsi="Arial"/>
            <w:b/>
            <w:lang w:val="en-US"/>
          </w:rPr>
          <w:t>3</w:t>
        </w:r>
        <w:r>
          <w:rPr>
            <w:rFonts w:ascii="Arial" w:eastAsia="MS Mincho" w:hAnsi="Arial"/>
            <w:b/>
          </w:rPr>
          <w:t>DL/2UL interband Reference sensitivity QPSK P</w:t>
        </w:r>
        <w:r>
          <w:rPr>
            <w:rFonts w:ascii="Arial" w:eastAsia="MS Mincho" w:hAnsi="Arial"/>
            <w:b/>
            <w:vertAlign w:val="subscript"/>
          </w:rPr>
          <w:t>REFSENS</w:t>
        </w:r>
        <w:r>
          <w:rPr>
            <w:rFonts w:ascii="Arial" w:eastAsia="MS Mincho" w:hAnsi="Arial"/>
            <w:b/>
          </w:rPr>
          <w:t xml:space="preserve"> and uplink/downlink configurations</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18"/>
        <w:gridCol w:w="1100"/>
        <w:gridCol w:w="923"/>
        <w:gridCol w:w="927"/>
        <w:gridCol w:w="923"/>
        <w:gridCol w:w="923"/>
        <w:gridCol w:w="939"/>
        <w:gridCol w:w="1187"/>
        <w:gridCol w:w="1015"/>
      </w:tblGrid>
      <w:tr w:rsidR="00232F35" w14:paraId="5004C420" w14:textId="77777777" w:rsidTr="00232F35">
        <w:trPr>
          <w:trHeight w:val="20"/>
          <w:jc w:val="center"/>
          <w:ins w:id="2630" w:author="ZTE-Ma Zhifeng" w:date="2023-04-27T15:57:00Z"/>
        </w:trPr>
        <w:tc>
          <w:tcPr>
            <w:tcW w:w="8840" w:type="dxa"/>
            <w:gridSpan w:val="8"/>
            <w:tcBorders>
              <w:top w:val="single" w:sz="4" w:space="0" w:color="auto"/>
              <w:left w:val="single" w:sz="4" w:space="0" w:color="auto"/>
              <w:bottom w:val="single" w:sz="4" w:space="0" w:color="auto"/>
              <w:right w:val="single" w:sz="4" w:space="0" w:color="auto"/>
            </w:tcBorders>
            <w:vAlign w:val="center"/>
            <w:hideMark/>
          </w:tcPr>
          <w:p w14:paraId="0AAAB0A9" w14:textId="77777777" w:rsidR="00232F35" w:rsidRDefault="00232F35" w:rsidP="00232F35">
            <w:pPr>
              <w:keepNext/>
              <w:keepLines/>
              <w:spacing w:after="0"/>
              <w:jc w:val="center"/>
              <w:rPr>
                <w:ins w:id="2631" w:author="ZTE-Ma Zhifeng" w:date="2023-04-27T15:57:00Z"/>
                <w:rFonts w:ascii="Arial" w:eastAsia="MS Mincho" w:hAnsi="Arial"/>
                <w:b/>
                <w:sz w:val="18"/>
                <w:lang w:val="en-US"/>
              </w:rPr>
            </w:pPr>
            <w:ins w:id="2632" w:author="ZTE-Ma Zhifeng" w:date="2023-04-27T15:57:00Z">
              <w:r>
                <w:rPr>
                  <w:rFonts w:ascii="Arial" w:eastAsia="MS Mincho" w:hAnsi="Arial"/>
                  <w:b/>
                  <w:sz w:val="18"/>
                </w:rPr>
                <w:t xml:space="preserve"> Band / Channel bandwidth / N</w:t>
              </w:r>
              <w:r>
                <w:rPr>
                  <w:rFonts w:ascii="Arial" w:eastAsia="MS Mincho" w:hAnsi="Arial"/>
                  <w:b/>
                  <w:sz w:val="18"/>
                  <w:vertAlign w:val="subscript"/>
                </w:rPr>
                <w:t>RB</w:t>
              </w:r>
              <w:r>
                <w:rPr>
                  <w:rFonts w:ascii="Arial" w:eastAsia="MS Mincho" w:hAnsi="Arial"/>
                  <w:b/>
                  <w:sz w:val="18"/>
                </w:rPr>
                <w:t xml:space="preserve"> / Duplex mode</w:t>
              </w:r>
            </w:ins>
          </w:p>
        </w:tc>
        <w:tc>
          <w:tcPr>
            <w:tcW w:w="1015" w:type="dxa"/>
            <w:vMerge w:val="restart"/>
            <w:tcBorders>
              <w:top w:val="single" w:sz="4" w:space="0" w:color="auto"/>
              <w:left w:val="single" w:sz="4" w:space="0" w:color="auto"/>
              <w:bottom w:val="single" w:sz="4" w:space="0" w:color="auto"/>
              <w:right w:val="single" w:sz="4" w:space="0" w:color="auto"/>
            </w:tcBorders>
            <w:vAlign w:val="center"/>
            <w:hideMark/>
          </w:tcPr>
          <w:p w14:paraId="5147F166" w14:textId="77777777" w:rsidR="00232F35" w:rsidRDefault="00232F35" w:rsidP="00232F35">
            <w:pPr>
              <w:keepNext/>
              <w:keepLines/>
              <w:spacing w:after="0"/>
              <w:jc w:val="center"/>
              <w:rPr>
                <w:ins w:id="2633" w:author="ZTE-Ma Zhifeng" w:date="2023-04-27T15:57:00Z"/>
                <w:rFonts w:ascii="Arial" w:eastAsia="MS Mincho" w:hAnsi="Arial"/>
                <w:b/>
                <w:sz w:val="18"/>
              </w:rPr>
            </w:pPr>
            <w:ins w:id="2634" w:author="ZTE-Ma Zhifeng" w:date="2023-04-27T15:57:00Z">
              <w:r>
                <w:rPr>
                  <w:rFonts w:ascii="Arial" w:eastAsia="MS Mincho" w:hAnsi="Arial"/>
                  <w:b/>
                  <w:sz w:val="18"/>
                </w:rPr>
                <w:t>Source of IMD</w:t>
              </w:r>
            </w:ins>
          </w:p>
        </w:tc>
      </w:tr>
      <w:tr w:rsidR="00232F35" w14:paraId="250E59AF" w14:textId="77777777" w:rsidTr="00232F35">
        <w:trPr>
          <w:trHeight w:val="648"/>
          <w:jc w:val="center"/>
          <w:ins w:id="2635" w:author="ZTE-Ma Zhifeng" w:date="2023-04-27T15:57:00Z"/>
        </w:trPr>
        <w:tc>
          <w:tcPr>
            <w:tcW w:w="1918" w:type="dxa"/>
            <w:tcBorders>
              <w:top w:val="single" w:sz="4" w:space="0" w:color="auto"/>
              <w:left w:val="single" w:sz="4" w:space="0" w:color="auto"/>
              <w:bottom w:val="single" w:sz="4" w:space="0" w:color="auto"/>
              <w:right w:val="single" w:sz="4" w:space="0" w:color="auto"/>
            </w:tcBorders>
            <w:vAlign w:val="center"/>
            <w:hideMark/>
          </w:tcPr>
          <w:p w14:paraId="61E4D2F2" w14:textId="77777777" w:rsidR="00232F35" w:rsidRDefault="00232F35" w:rsidP="00232F35">
            <w:pPr>
              <w:keepNext/>
              <w:keepLines/>
              <w:spacing w:after="0"/>
              <w:jc w:val="center"/>
              <w:rPr>
                <w:ins w:id="2636" w:author="ZTE-Ma Zhifeng" w:date="2023-04-27T15:57:00Z"/>
                <w:rFonts w:ascii="Arial" w:eastAsia="MS Mincho" w:hAnsi="Arial"/>
                <w:b/>
                <w:sz w:val="18"/>
              </w:rPr>
            </w:pPr>
            <w:ins w:id="2637" w:author="ZTE-Ma Zhifeng" w:date="2023-04-27T15:57:00Z">
              <w:r>
                <w:rPr>
                  <w:rFonts w:ascii="Arial" w:eastAsia="MS Mincho" w:hAnsi="Arial"/>
                  <w:b/>
                  <w:sz w:val="18"/>
                  <w:lang w:eastAsia="ja-JP"/>
                </w:rPr>
                <w:t>NR</w:t>
              </w:r>
              <w:r>
                <w:rPr>
                  <w:rFonts w:ascii="Arial" w:eastAsia="MS Mincho" w:hAnsi="Arial"/>
                  <w:b/>
                  <w:sz w:val="18"/>
                </w:rPr>
                <w:t xml:space="preserve"> </w:t>
              </w:r>
              <w:r>
                <w:rPr>
                  <w:rFonts w:ascii="Arial" w:hAnsi="Arial"/>
                  <w:b/>
                  <w:sz w:val="18"/>
                  <w:lang w:val="en-US"/>
                </w:rPr>
                <w:t>CA</w:t>
              </w:r>
            </w:ins>
          </w:p>
          <w:p w14:paraId="227D6728" w14:textId="77777777" w:rsidR="00232F35" w:rsidRDefault="00232F35" w:rsidP="00232F35">
            <w:pPr>
              <w:keepNext/>
              <w:keepLines/>
              <w:spacing w:after="0"/>
              <w:jc w:val="center"/>
              <w:rPr>
                <w:ins w:id="2638" w:author="ZTE-Ma Zhifeng" w:date="2023-04-27T15:57:00Z"/>
                <w:rFonts w:ascii="Arial" w:eastAsia="MS Mincho" w:hAnsi="Arial"/>
                <w:b/>
                <w:sz w:val="18"/>
              </w:rPr>
            </w:pPr>
            <w:ins w:id="2639" w:author="ZTE-Ma Zhifeng" w:date="2023-04-27T15:57:00Z">
              <w:r>
                <w:rPr>
                  <w:rFonts w:ascii="Arial" w:eastAsia="MS Mincho" w:hAnsi="Arial"/>
                  <w:b/>
                  <w:sz w:val="18"/>
                </w:rPr>
                <w:t>Configuration</w:t>
              </w:r>
            </w:ins>
          </w:p>
        </w:tc>
        <w:tc>
          <w:tcPr>
            <w:tcW w:w="1100" w:type="dxa"/>
            <w:tcBorders>
              <w:top w:val="single" w:sz="4" w:space="0" w:color="auto"/>
              <w:left w:val="single" w:sz="4" w:space="0" w:color="auto"/>
              <w:bottom w:val="single" w:sz="4" w:space="0" w:color="auto"/>
              <w:right w:val="single" w:sz="4" w:space="0" w:color="auto"/>
            </w:tcBorders>
            <w:vAlign w:val="center"/>
            <w:hideMark/>
          </w:tcPr>
          <w:p w14:paraId="3FEB29D2" w14:textId="77777777" w:rsidR="00232F35" w:rsidRDefault="00232F35" w:rsidP="00232F35">
            <w:pPr>
              <w:keepNext/>
              <w:keepLines/>
              <w:spacing w:after="0"/>
              <w:jc w:val="center"/>
              <w:rPr>
                <w:ins w:id="2640" w:author="ZTE-Ma Zhifeng" w:date="2023-04-27T15:57:00Z"/>
                <w:rFonts w:ascii="Arial" w:eastAsia="MS Mincho" w:hAnsi="Arial"/>
                <w:b/>
                <w:sz w:val="18"/>
              </w:rPr>
            </w:pPr>
            <w:ins w:id="2641" w:author="ZTE-Ma Zhifeng" w:date="2023-04-27T15:57:00Z">
              <w:r>
                <w:rPr>
                  <w:rFonts w:ascii="Arial" w:eastAsia="MS Mincho" w:hAnsi="Arial"/>
                  <w:b/>
                  <w:sz w:val="18"/>
                  <w:lang w:eastAsia="ja-JP"/>
                </w:rPr>
                <w:t>NR</w:t>
              </w:r>
              <w:r>
                <w:rPr>
                  <w:rFonts w:ascii="Arial" w:eastAsia="MS Mincho" w:hAnsi="Arial"/>
                  <w:b/>
                  <w:sz w:val="18"/>
                </w:rPr>
                <w:t xml:space="preserve"> band</w:t>
              </w:r>
            </w:ins>
          </w:p>
        </w:tc>
        <w:tc>
          <w:tcPr>
            <w:tcW w:w="923" w:type="dxa"/>
            <w:tcBorders>
              <w:top w:val="single" w:sz="4" w:space="0" w:color="auto"/>
              <w:left w:val="single" w:sz="4" w:space="0" w:color="auto"/>
              <w:bottom w:val="single" w:sz="4" w:space="0" w:color="auto"/>
              <w:right w:val="single" w:sz="4" w:space="0" w:color="auto"/>
            </w:tcBorders>
            <w:vAlign w:val="center"/>
            <w:hideMark/>
          </w:tcPr>
          <w:p w14:paraId="3BB03149" w14:textId="77777777" w:rsidR="00232F35" w:rsidRDefault="00232F35" w:rsidP="00232F35">
            <w:pPr>
              <w:keepNext/>
              <w:keepLines/>
              <w:spacing w:after="0"/>
              <w:jc w:val="center"/>
              <w:rPr>
                <w:ins w:id="2642" w:author="ZTE-Ma Zhifeng" w:date="2023-04-27T15:57:00Z"/>
                <w:rFonts w:ascii="Arial" w:eastAsia="MS Mincho" w:hAnsi="Arial"/>
                <w:b/>
                <w:sz w:val="18"/>
              </w:rPr>
            </w:pPr>
            <w:ins w:id="2643" w:author="ZTE-Ma Zhifeng" w:date="2023-04-27T15:57:00Z">
              <w:r>
                <w:rPr>
                  <w:rFonts w:ascii="Arial" w:eastAsia="MS Mincho" w:hAnsi="Arial"/>
                  <w:b/>
                  <w:sz w:val="18"/>
                </w:rPr>
                <w:t>UL F</w:t>
              </w:r>
              <w:r>
                <w:rPr>
                  <w:rFonts w:ascii="Arial" w:eastAsia="MS Mincho" w:hAnsi="Arial"/>
                  <w:b/>
                  <w:sz w:val="18"/>
                  <w:vertAlign w:val="subscript"/>
                </w:rPr>
                <w:t>c</w:t>
              </w:r>
              <w:r>
                <w:rPr>
                  <w:rFonts w:ascii="Arial" w:eastAsia="MS Mincho" w:hAnsi="Arial"/>
                  <w:b/>
                  <w:sz w:val="18"/>
                </w:rPr>
                <w:t xml:space="preserve"> </w:t>
              </w:r>
              <w:r>
                <w:rPr>
                  <w:rFonts w:ascii="Arial" w:eastAsia="MS Mincho" w:hAnsi="Arial"/>
                  <w:b/>
                  <w:sz w:val="18"/>
                </w:rPr>
                <w:br/>
                <w:t>(MHz)</w:t>
              </w:r>
            </w:ins>
          </w:p>
        </w:tc>
        <w:tc>
          <w:tcPr>
            <w:tcW w:w="927" w:type="dxa"/>
            <w:tcBorders>
              <w:top w:val="single" w:sz="4" w:space="0" w:color="auto"/>
              <w:left w:val="single" w:sz="4" w:space="0" w:color="auto"/>
              <w:bottom w:val="single" w:sz="4" w:space="0" w:color="auto"/>
              <w:right w:val="single" w:sz="4" w:space="0" w:color="auto"/>
            </w:tcBorders>
            <w:vAlign w:val="center"/>
            <w:hideMark/>
          </w:tcPr>
          <w:p w14:paraId="715F88BF" w14:textId="77777777" w:rsidR="00232F35" w:rsidRDefault="00232F35" w:rsidP="00232F35">
            <w:pPr>
              <w:keepNext/>
              <w:keepLines/>
              <w:spacing w:after="0"/>
              <w:jc w:val="center"/>
              <w:rPr>
                <w:ins w:id="2644" w:author="ZTE-Ma Zhifeng" w:date="2023-04-27T15:57:00Z"/>
                <w:rFonts w:ascii="Arial" w:eastAsia="MS Mincho" w:hAnsi="Arial"/>
                <w:b/>
                <w:sz w:val="18"/>
              </w:rPr>
            </w:pPr>
            <w:ins w:id="2645" w:author="ZTE-Ma Zhifeng" w:date="2023-04-27T15:57:00Z">
              <w:r>
                <w:rPr>
                  <w:rFonts w:ascii="Arial" w:eastAsia="MS Mincho" w:hAnsi="Arial"/>
                  <w:b/>
                  <w:sz w:val="18"/>
                </w:rPr>
                <w:t xml:space="preserve">UL/DL BW </w:t>
              </w:r>
              <w:r>
                <w:rPr>
                  <w:rFonts w:ascii="Arial" w:eastAsia="MS Mincho" w:hAnsi="Arial"/>
                  <w:b/>
                  <w:sz w:val="18"/>
                </w:rPr>
                <w:br/>
                <w:t>(MHz)</w:t>
              </w:r>
            </w:ins>
          </w:p>
        </w:tc>
        <w:tc>
          <w:tcPr>
            <w:tcW w:w="923" w:type="dxa"/>
            <w:tcBorders>
              <w:top w:val="single" w:sz="4" w:space="0" w:color="auto"/>
              <w:left w:val="single" w:sz="4" w:space="0" w:color="auto"/>
              <w:bottom w:val="single" w:sz="4" w:space="0" w:color="auto"/>
              <w:right w:val="single" w:sz="4" w:space="0" w:color="auto"/>
            </w:tcBorders>
            <w:vAlign w:val="center"/>
            <w:hideMark/>
          </w:tcPr>
          <w:p w14:paraId="790DEF4F" w14:textId="77777777" w:rsidR="00232F35" w:rsidRDefault="00232F35" w:rsidP="00232F35">
            <w:pPr>
              <w:keepNext/>
              <w:keepLines/>
              <w:spacing w:after="0"/>
              <w:jc w:val="center"/>
              <w:rPr>
                <w:ins w:id="2646" w:author="ZTE-Ma Zhifeng" w:date="2023-04-27T15:57:00Z"/>
                <w:rFonts w:ascii="Arial" w:eastAsia="MS Mincho" w:hAnsi="Arial"/>
                <w:b/>
                <w:sz w:val="18"/>
              </w:rPr>
            </w:pPr>
            <w:ins w:id="2647" w:author="ZTE-Ma Zhifeng" w:date="2023-04-27T15:57:00Z">
              <w:r>
                <w:rPr>
                  <w:rFonts w:ascii="Arial" w:eastAsia="MS Mincho" w:hAnsi="Arial"/>
                  <w:b/>
                  <w:sz w:val="18"/>
                </w:rPr>
                <w:t xml:space="preserve">UL </w:t>
              </w:r>
              <w:r>
                <w:rPr>
                  <w:rFonts w:ascii="Arial" w:eastAsia="MS Mincho" w:hAnsi="Arial"/>
                  <w:b/>
                  <w:sz w:val="18"/>
                </w:rPr>
                <w:br/>
                <w:t>C</w:t>
              </w:r>
              <w:r>
                <w:rPr>
                  <w:rFonts w:ascii="Arial" w:eastAsia="MS Mincho" w:hAnsi="Arial"/>
                  <w:b/>
                  <w:sz w:val="18"/>
                  <w:vertAlign w:val="subscript"/>
                </w:rPr>
                <w:t>LRB</w:t>
              </w:r>
            </w:ins>
          </w:p>
        </w:tc>
        <w:tc>
          <w:tcPr>
            <w:tcW w:w="923" w:type="dxa"/>
            <w:tcBorders>
              <w:top w:val="single" w:sz="4" w:space="0" w:color="auto"/>
              <w:left w:val="single" w:sz="4" w:space="0" w:color="auto"/>
              <w:bottom w:val="single" w:sz="4" w:space="0" w:color="auto"/>
              <w:right w:val="single" w:sz="4" w:space="0" w:color="auto"/>
            </w:tcBorders>
            <w:vAlign w:val="center"/>
            <w:hideMark/>
          </w:tcPr>
          <w:p w14:paraId="26A2A781" w14:textId="77777777" w:rsidR="00232F35" w:rsidRDefault="00232F35" w:rsidP="00232F35">
            <w:pPr>
              <w:keepNext/>
              <w:keepLines/>
              <w:spacing w:after="0"/>
              <w:jc w:val="center"/>
              <w:rPr>
                <w:ins w:id="2648" w:author="ZTE-Ma Zhifeng" w:date="2023-04-27T15:57:00Z"/>
                <w:rFonts w:ascii="Arial" w:eastAsia="MS Mincho" w:hAnsi="Arial"/>
                <w:b/>
                <w:sz w:val="18"/>
              </w:rPr>
            </w:pPr>
            <w:ins w:id="2649" w:author="ZTE-Ma Zhifeng" w:date="2023-04-27T15:57:00Z">
              <w:r>
                <w:rPr>
                  <w:rFonts w:ascii="Arial" w:eastAsia="MS Mincho" w:hAnsi="Arial"/>
                  <w:b/>
                  <w:sz w:val="18"/>
                </w:rPr>
                <w:t>DL F</w:t>
              </w:r>
              <w:r>
                <w:rPr>
                  <w:rFonts w:ascii="Arial" w:eastAsia="MS Mincho" w:hAnsi="Arial"/>
                  <w:b/>
                  <w:sz w:val="18"/>
                  <w:vertAlign w:val="subscript"/>
                </w:rPr>
                <w:t>c</w:t>
              </w:r>
              <w:r>
                <w:rPr>
                  <w:rFonts w:ascii="Arial" w:eastAsia="MS Mincho" w:hAnsi="Arial"/>
                  <w:b/>
                  <w:sz w:val="18"/>
                </w:rPr>
                <w:t xml:space="preserve"> (MHz)</w:t>
              </w:r>
            </w:ins>
          </w:p>
        </w:tc>
        <w:tc>
          <w:tcPr>
            <w:tcW w:w="939" w:type="dxa"/>
            <w:tcBorders>
              <w:top w:val="single" w:sz="4" w:space="0" w:color="auto"/>
              <w:left w:val="single" w:sz="4" w:space="0" w:color="auto"/>
              <w:bottom w:val="single" w:sz="4" w:space="0" w:color="auto"/>
              <w:right w:val="single" w:sz="4" w:space="0" w:color="auto"/>
            </w:tcBorders>
            <w:vAlign w:val="center"/>
            <w:hideMark/>
          </w:tcPr>
          <w:p w14:paraId="4900D8CE" w14:textId="77777777" w:rsidR="00232F35" w:rsidRDefault="00232F35" w:rsidP="00232F35">
            <w:pPr>
              <w:keepNext/>
              <w:keepLines/>
              <w:spacing w:after="0"/>
              <w:jc w:val="center"/>
              <w:rPr>
                <w:ins w:id="2650" w:author="ZTE-Ma Zhifeng" w:date="2023-04-27T15:57:00Z"/>
                <w:rFonts w:ascii="Arial" w:eastAsia="MS Mincho" w:hAnsi="Arial"/>
                <w:b/>
                <w:sz w:val="18"/>
              </w:rPr>
            </w:pPr>
            <w:ins w:id="2651" w:author="ZTE-Ma Zhifeng" w:date="2023-04-27T15:57:00Z">
              <w:r>
                <w:rPr>
                  <w:rFonts w:ascii="Arial" w:eastAsia="MS Mincho" w:hAnsi="Arial"/>
                  <w:b/>
                  <w:sz w:val="18"/>
                </w:rPr>
                <w:t xml:space="preserve">MSD </w:t>
              </w:r>
              <w:r>
                <w:rPr>
                  <w:rFonts w:ascii="Arial" w:eastAsia="MS Mincho" w:hAnsi="Arial"/>
                  <w:b/>
                  <w:sz w:val="18"/>
                </w:rPr>
                <w:br/>
                <w:t>(dB)</w:t>
              </w:r>
            </w:ins>
          </w:p>
        </w:tc>
        <w:tc>
          <w:tcPr>
            <w:tcW w:w="1187" w:type="dxa"/>
            <w:tcBorders>
              <w:top w:val="single" w:sz="4" w:space="0" w:color="auto"/>
              <w:left w:val="single" w:sz="4" w:space="0" w:color="auto"/>
              <w:bottom w:val="single" w:sz="4" w:space="0" w:color="auto"/>
              <w:right w:val="single" w:sz="4" w:space="0" w:color="auto"/>
            </w:tcBorders>
            <w:vAlign w:val="center"/>
            <w:hideMark/>
          </w:tcPr>
          <w:p w14:paraId="408A219D" w14:textId="77777777" w:rsidR="00232F35" w:rsidRDefault="00232F35" w:rsidP="00232F35">
            <w:pPr>
              <w:keepNext/>
              <w:keepLines/>
              <w:spacing w:after="0"/>
              <w:jc w:val="center"/>
              <w:rPr>
                <w:ins w:id="2652" w:author="ZTE-Ma Zhifeng" w:date="2023-04-27T15:57:00Z"/>
                <w:rFonts w:ascii="Arial" w:eastAsia="MS Mincho" w:hAnsi="Arial"/>
                <w:b/>
                <w:sz w:val="18"/>
              </w:rPr>
            </w:pPr>
            <w:ins w:id="2653" w:author="ZTE-Ma Zhifeng" w:date="2023-04-27T15:57:00Z">
              <w:r>
                <w:rPr>
                  <w:rFonts w:ascii="Arial" w:eastAsia="MS Mincho" w:hAnsi="Arial"/>
                  <w:b/>
                  <w:sz w:val="18"/>
                </w:rPr>
                <w:t>Duplex mode</w:t>
              </w:r>
            </w:ins>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0E386884" w14:textId="77777777" w:rsidR="00232F35" w:rsidRDefault="00232F35" w:rsidP="00232F35">
            <w:pPr>
              <w:spacing w:after="0"/>
              <w:rPr>
                <w:ins w:id="2654" w:author="ZTE-Ma Zhifeng" w:date="2023-04-27T15:57:00Z"/>
                <w:rFonts w:ascii="Arial" w:eastAsia="MS Mincho" w:hAnsi="Arial"/>
                <w:b/>
                <w:sz w:val="18"/>
              </w:rPr>
            </w:pPr>
          </w:p>
        </w:tc>
      </w:tr>
      <w:tr w:rsidR="00232F35" w14:paraId="78DE737A" w14:textId="77777777" w:rsidTr="00232F35">
        <w:trPr>
          <w:trHeight w:val="245"/>
          <w:jc w:val="center"/>
          <w:ins w:id="2655" w:author="ZTE-Ma Zhifeng" w:date="2023-04-27T15:57:00Z"/>
        </w:trPr>
        <w:tc>
          <w:tcPr>
            <w:tcW w:w="1918" w:type="dxa"/>
            <w:vMerge w:val="restart"/>
            <w:tcBorders>
              <w:top w:val="single" w:sz="4" w:space="0" w:color="auto"/>
              <w:left w:val="single" w:sz="4" w:space="0" w:color="auto"/>
              <w:right w:val="single" w:sz="4" w:space="0" w:color="auto"/>
            </w:tcBorders>
            <w:vAlign w:val="center"/>
            <w:hideMark/>
          </w:tcPr>
          <w:p w14:paraId="32935E39" w14:textId="77777777" w:rsidR="00232F35" w:rsidRDefault="00232F35" w:rsidP="00232F35">
            <w:pPr>
              <w:keepNext/>
              <w:keepLines/>
              <w:spacing w:after="0"/>
              <w:jc w:val="center"/>
              <w:rPr>
                <w:ins w:id="2656" w:author="ZTE-Ma Zhifeng" w:date="2023-04-27T15:57:00Z"/>
                <w:rFonts w:ascii="Arial" w:eastAsia="MS Mincho" w:hAnsi="Arial"/>
                <w:sz w:val="18"/>
              </w:rPr>
            </w:pPr>
            <w:ins w:id="2657" w:author="ZTE-Ma Zhifeng" w:date="2023-04-27T15:57:00Z">
              <w:r>
                <w:rPr>
                  <w:rFonts w:ascii="Arial" w:eastAsia="MS Mincho" w:hAnsi="Arial"/>
                  <w:sz w:val="18"/>
                </w:rPr>
                <w:t>CA_n1-n28-n46</w:t>
              </w:r>
            </w:ins>
          </w:p>
          <w:p w14:paraId="5A928DC4" w14:textId="77777777" w:rsidR="00232F35" w:rsidRDefault="00232F35" w:rsidP="00232F35">
            <w:pPr>
              <w:keepNext/>
              <w:keepLines/>
              <w:spacing w:after="0"/>
              <w:jc w:val="center"/>
              <w:rPr>
                <w:ins w:id="2658" w:author="ZTE-Ma Zhifeng" w:date="2023-04-27T15:57:00Z"/>
                <w:rFonts w:ascii="Arial" w:eastAsia="MS Mincho" w:hAnsi="Arial"/>
                <w:sz w:val="18"/>
                <w:lang w:val="en-US"/>
              </w:rPr>
            </w:pPr>
          </w:p>
        </w:tc>
        <w:tc>
          <w:tcPr>
            <w:tcW w:w="1100" w:type="dxa"/>
            <w:tcBorders>
              <w:top w:val="single" w:sz="4" w:space="0" w:color="auto"/>
              <w:left w:val="single" w:sz="4" w:space="0" w:color="auto"/>
              <w:bottom w:val="single" w:sz="4" w:space="0" w:color="auto"/>
              <w:right w:val="single" w:sz="4" w:space="0" w:color="auto"/>
            </w:tcBorders>
            <w:vAlign w:val="center"/>
          </w:tcPr>
          <w:p w14:paraId="435588F8" w14:textId="77777777" w:rsidR="00232F35" w:rsidRDefault="00232F35" w:rsidP="00232F35">
            <w:pPr>
              <w:keepNext/>
              <w:keepLines/>
              <w:spacing w:after="0"/>
              <w:jc w:val="center"/>
              <w:rPr>
                <w:ins w:id="2659" w:author="ZTE-Ma Zhifeng" w:date="2023-04-27T15:57:00Z"/>
                <w:rFonts w:ascii="Arial" w:eastAsia="MS Mincho" w:hAnsi="Arial"/>
                <w:color w:val="000000"/>
                <w:sz w:val="18"/>
                <w:lang w:val="en-US"/>
              </w:rPr>
            </w:pPr>
            <w:ins w:id="2660" w:author="ZTE-Ma Zhifeng" w:date="2023-04-27T15:57:00Z">
              <w:r>
                <w:rPr>
                  <w:rFonts w:ascii="Arial" w:eastAsia="MS Mincho" w:hAnsi="Arial"/>
                  <w:color w:val="000000"/>
                  <w:sz w:val="18"/>
                  <w:lang w:val="en-US"/>
                </w:rPr>
                <w:t>n1</w:t>
              </w:r>
            </w:ins>
          </w:p>
        </w:tc>
        <w:tc>
          <w:tcPr>
            <w:tcW w:w="923" w:type="dxa"/>
            <w:tcBorders>
              <w:top w:val="single" w:sz="4" w:space="0" w:color="auto"/>
              <w:left w:val="single" w:sz="4" w:space="0" w:color="auto"/>
              <w:bottom w:val="single" w:sz="4" w:space="0" w:color="auto"/>
              <w:right w:val="single" w:sz="4" w:space="0" w:color="auto"/>
            </w:tcBorders>
            <w:vAlign w:val="center"/>
          </w:tcPr>
          <w:p w14:paraId="43747A18" w14:textId="77777777" w:rsidR="00232F35" w:rsidRDefault="00232F35" w:rsidP="00232F35">
            <w:pPr>
              <w:keepNext/>
              <w:keepLines/>
              <w:spacing w:after="0"/>
              <w:jc w:val="center"/>
              <w:rPr>
                <w:ins w:id="2661" w:author="ZTE-Ma Zhifeng" w:date="2023-04-27T15:57:00Z"/>
                <w:rFonts w:ascii="Arial" w:eastAsia="MS Mincho" w:hAnsi="Arial"/>
                <w:color w:val="000000"/>
                <w:sz w:val="18"/>
                <w:lang w:val="en-US"/>
              </w:rPr>
            </w:pPr>
            <w:ins w:id="2662" w:author="ZTE-Ma Zhifeng" w:date="2023-04-27T15:57:00Z">
              <w:r>
                <w:rPr>
                  <w:rFonts w:ascii="Arial" w:eastAsia="MS Mincho" w:hAnsi="Arial"/>
                  <w:color w:val="000000"/>
                  <w:sz w:val="18"/>
                  <w:lang w:val="en-US"/>
                </w:rPr>
                <w:t>1975</w:t>
              </w:r>
            </w:ins>
          </w:p>
        </w:tc>
        <w:tc>
          <w:tcPr>
            <w:tcW w:w="927" w:type="dxa"/>
            <w:tcBorders>
              <w:top w:val="single" w:sz="4" w:space="0" w:color="auto"/>
              <w:left w:val="single" w:sz="4" w:space="0" w:color="auto"/>
              <w:bottom w:val="single" w:sz="4" w:space="0" w:color="auto"/>
              <w:right w:val="single" w:sz="4" w:space="0" w:color="auto"/>
            </w:tcBorders>
            <w:vAlign w:val="center"/>
          </w:tcPr>
          <w:p w14:paraId="667CC90D" w14:textId="77777777" w:rsidR="00232F35" w:rsidRDefault="00232F35" w:rsidP="00232F35">
            <w:pPr>
              <w:keepNext/>
              <w:keepLines/>
              <w:spacing w:after="0"/>
              <w:jc w:val="center"/>
              <w:rPr>
                <w:ins w:id="2663" w:author="ZTE-Ma Zhifeng" w:date="2023-04-27T15:57:00Z"/>
                <w:rFonts w:ascii="Arial" w:eastAsia="MS Mincho" w:hAnsi="Arial"/>
                <w:color w:val="000000"/>
                <w:sz w:val="18"/>
                <w:lang w:val="en-US"/>
              </w:rPr>
            </w:pPr>
            <w:ins w:id="2664" w:author="ZTE-Ma Zhifeng" w:date="2023-04-27T15:57:00Z">
              <w:r>
                <w:rPr>
                  <w:rFonts w:ascii="Arial" w:eastAsia="MS Mincho" w:hAnsi="Arial"/>
                  <w:color w:val="000000"/>
                  <w:sz w:val="18"/>
                  <w:lang w:val="en-US"/>
                </w:rPr>
                <w:t>5</w:t>
              </w:r>
            </w:ins>
          </w:p>
        </w:tc>
        <w:tc>
          <w:tcPr>
            <w:tcW w:w="923" w:type="dxa"/>
            <w:tcBorders>
              <w:top w:val="single" w:sz="4" w:space="0" w:color="auto"/>
              <w:left w:val="single" w:sz="4" w:space="0" w:color="auto"/>
              <w:bottom w:val="single" w:sz="4" w:space="0" w:color="auto"/>
              <w:right w:val="single" w:sz="4" w:space="0" w:color="auto"/>
            </w:tcBorders>
            <w:vAlign w:val="center"/>
          </w:tcPr>
          <w:p w14:paraId="5C39EBDC" w14:textId="77777777" w:rsidR="00232F35" w:rsidRDefault="00232F35" w:rsidP="00232F35">
            <w:pPr>
              <w:keepNext/>
              <w:keepLines/>
              <w:spacing w:after="0"/>
              <w:jc w:val="center"/>
              <w:rPr>
                <w:ins w:id="2665" w:author="ZTE-Ma Zhifeng" w:date="2023-04-27T15:57:00Z"/>
                <w:rFonts w:ascii="Arial" w:eastAsia="MS Mincho" w:hAnsi="Arial"/>
                <w:color w:val="000000"/>
                <w:sz w:val="18"/>
                <w:lang w:val="en-US"/>
              </w:rPr>
            </w:pPr>
            <w:ins w:id="2666" w:author="ZTE-Ma Zhifeng" w:date="2023-04-27T15:57:00Z">
              <w:r>
                <w:rPr>
                  <w:rFonts w:ascii="Arial" w:eastAsia="MS Mincho" w:hAnsi="Arial"/>
                  <w:color w:val="000000"/>
                  <w:sz w:val="18"/>
                  <w:lang w:val="en-US"/>
                </w:rPr>
                <w:t>25</w:t>
              </w:r>
            </w:ins>
          </w:p>
        </w:tc>
        <w:tc>
          <w:tcPr>
            <w:tcW w:w="923" w:type="dxa"/>
            <w:tcBorders>
              <w:top w:val="single" w:sz="4" w:space="0" w:color="auto"/>
              <w:left w:val="single" w:sz="4" w:space="0" w:color="auto"/>
              <w:bottom w:val="single" w:sz="4" w:space="0" w:color="auto"/>
              <w:right w:val="single" w:sz="4" w:space="0" w:color="auto"/>
            </w:tcBorders>
            <w:vAlign w:val="center"/>
          </w:tcPr>
          <w:p w14:paraId="351A4598" w14:textId="77777777" w:rsidR="00232F35" w:rsidRDefault="00232F35" w:rsidP="00232F35">
            <w:pPr>
              <w:keepNext/>
              <w:keepLines/>
              <w:spacing w:after="0"/>
              <w:jc w:val="center"/>
              <w:rPr>
                <w:ins w:id="2667" w:author="ZTE-Ma Zhifeng" w:date="2023-04-27T15:57:00Z"/>
                <w:rFonts w:ascii="Arial" w:eastAsia="MS Mincho" w:hAnsi="Arial"/>
                <w:color w:val="000000"/>
                <w:sz w:val="18"/>
                <w:lang w:val="en-US"/>
              </w:rPr>
            </w:pPr>
            <w:ins w:id="2668" w:author="ZTE-Ma Zhifeng" w:date="2023-04-27T15:57:00Z">
              <w:r>
                <w:rPr>
                  <w:rFonts w:ascii="Arial" w:eastAsia="MS Mincho" w:hAnsi="Arial"/>
                  <w:color w:val="000000"/>
                  <w:sz w:val="18"/>
                  <w:lang w:val="en-US"/>
                </w:rPr>
                <w:t>2165</w:t>
              </w:r>
            </w:ins>
          </w:p>
        </w:tc>
        <w:tc>
          <w:tcPr>
            <w:tcW w:w="939" w:type="dxa"/>
            <w:tcBorders>
              <w:top w:val="single" w:sz="4" w:space="0" w:color="auto"/>
              <w:left w:val="single" w:sz="4" w:space="0" w:color="auto"/>
              <w:bottom w:val="single" w:sz="4" w:space="0" w:color="auto"/>
              <w:right w:val="single" w:sz="4" w:space="0" w:color="auto"/>
            </w:tcBorders>
            <w:vAlign w:val="center"/>
          </w:tcPr>
          <w:p w14:paraId="4BEC968F" w14:textId="77777777" w:rsidR="00232F35" w:rsidRDefault="00232F35" w:rsidP="00232F35">
            <w:pPr>
              <w:keepNext/>
              <w:keepLines/>
              <w:spacing w:after="0"/>
              <w:jc w:val="center"/>
              <w:rPr>
                <w:ins w:id="2669" w:author="ZTE-Ma Zhifeng" w:date="2023-04-27T15:57:00Z"/>
                <w:rFonts w:ascii="Arial" w:eastAsia="MS Mincho" w:hAnsi="Arial"/>
                <w:color w:val="000000"/>
                <w:sz w:val="18"/>
                <w:lang w:val="en-US"/>
              </w:rPr>
            </w:pPr>
            <w:ins w:id="2670" w:author="ZTE-Ma Zhifeng" w:date="2023-04-27T15:57:00Z">
              <w:r>
                <w:rPr>
                  <w:rFonts w:ascii="Arial" w:eastAsia="MS Mincho" w:hAnsi="Arial"/>
                  <w:color w:val="000000"/>
                  <w:sz w:val="18"/>
                  <w:lang w:val="en-US"/>
                </w:rPr>
                <w:t>N/A</w:t>
              </w:r>
            </w:ins>
          </w:p>
        </w:tc>
        <w:tc>
          <w:tcPr>
            <w:tcW w:w="1187" w:type="dxa"/>
            <w:tcBorders>
              <w:top w:val="single" w:sz="4" w:space="0" w:color="auto"/>
              <w:left w:val="single" w:sz="4" w:space="0" w:color="auto"/>
              <w:bottom w:val="single" w:sz="4" w:space="0" w:color="auto"/>
              <w:right w:val="single" w:sz="4" w:space="0" w:color="auto"/>
            </w:tcBorders>
            <w:vAlign w:val="center"/>
          </w:tcPr>
          <w:p w14:paraId="4E58CA95" w14:textId="77777777" w:rsidR="00232F35" w:rsidRDefault="00232F35" w:rsidP="00232F35">
            <w:pPr>
              <w:keepNext/>
              <w:keepLines/>
              <w:spacing w:after="0"/>
              <w:jc w:val="center"/>
              <w:rPr>
                <w:ins w:id="2671" w:author="ZTE-Ma Zhifeng" w:date="2023-04-27T15:57:00Z"/>
                <w:rFonts w:ascii="Arial" w:eastAsia="MS Mincho" w:hAnsi="Arial"/>
                <w:color w:val="000000"/>
                <w:sz w:val="18"/>
                <w:lang w:val="en-US"/>
              </w:rPr>
            </w:pPr>
            <w:ins w:id="2672" w:author="ZTE-Ma Zhifeng" w:date="2023-04-27T15:57:00Z">
              <w:r>
                <w:rPr>
                  <w:rFonts w:ascii="Arial" w:eastAsia="MS Mincho" w:hAnsi="Arial"/>
                  <w:color w:val="000000"/>
                  <w:sz w:val="18"/>
                  <w:lang w:val="en-US"/>
                </w:rPr>
                <w:t>FDD</w:t>
              </w:r>
            </w:ins>
          </w:p>
        </w:tc>
        <w:tc>
          <w:tcPr>
            <w:tcW w:w="1015" w:type="dxa"/>
            <w:tcBorders>
              <w:top w:val="single" w:sz="4" w:space="0" w:color="auto"/>
              <w:left w:val="single" w:sz="4" w:space="0" w:color="auto"/>
              <w:bottom w:val="single" w:sz="4" w:space="0" w:color="auto"/>
              <w:right w:val="single" w:sz="4" w:space="0" w:color="auto"/>
            </w:tcBorders>
          </w:tcPr>
          <w:p w14:paraId="3F609FC7" w14:textId="77777777" w:rsidR="00232F35" w:rsidRDefault="00232F35" w:rsidP="00232F35">
            <w:pPr>
              <w:keepNext/>
              <w:keepLines/>
              <w:spacing w:after="0"/>
              <w:jc w:val="center"/>
              <w:rPr>
                <w:ins w:id="2673" w:author="ZTE-Ma Zhifeng" w:date="2023-04-27T15:57:00Z"/>
                <w:rFonts w:ascii="Arial" w:eastAsia="MS Mincho" w:hAnsi="Arial"/>
                <w:color w:val="000000"/>
                <w:sz w:val="18"/>
                <w:lang w:val="en-US"/>
              </w:rPr>
            </w:pPr>
            <w:ins w:id="2674" w:author="ZTE-Ma Zhifeng" w:date="2023-04-27T15:57:00Z">
              <w:r>
                <w:rPr>
                  <w:rFonts w:ascii="Arial" w:eastAsia="MS Mincho" w:hAnsi="Arial"/>
                  <w:color w:val="000000"/>
                  <w:sz w:val="18"/>
                  <w:lang w:val="en-US"/>
                </w:rPr>
                <w:t>N/A</w:t>
              </w:r>
            </w:ins>
          </w:p>
        </w:tc>
      </w:tr>
      <w:tr w:rsidR="00232F35" w14:paraId="1BBE03CB" w14:textId="77777777" w:rsidTr="00232F35">
        <w:trPr>
          <w:trHeight w:val="113"/>
          <w:jc w:val="center"/>
          <w:ins w:id="2675" w:author="ZTE-Ma Zhifeng" w:date="2023-04-27T15:57:00Z"/>
        </w:trPr>
        <w:tc>
          <w:tcPr>
            <w:tcW w:w="1918" w:type="dxa"/>
            <w:vMerge/>
            <w:tcBorders>
              <w:left w:val="single" w:sz="4" w:space="0" w:color="auto"/>
              <w:right w:val="single" w:sz="4" w:space="0" w:color="auto"/>
            </w:tcBorders>
            <w:vAlign w:val="center"/>
            <w:hideMark/>
          </w:tcPr>
          <w:p w14:paraId="0900F587" w14:textId="77777777" w:rsidR="00232F35" w:rsidRDefault="00232F35" w:rsidP="00232F35">
            <w:pPr>
              <w:spacing w:after="0"/>
              <w:rPr>
                <w:ins w:id="2676" w:author="ZTE-Ma Zhifeng" w:date="2023-04-27T15:57:00Z"/>
                <w:rFonts w:ascii="Arial" w:eastAsia="MS Mincho" w:hAnsi="Arial"/>
                <w:sz w:val="18"/>
                <w:lang w:val="en-US"/>
              </w:rPr>
            </w:pPr>
          </w:p>
        </w:tc>
        <w:tc>
          <w:tcPr>
            <w:tcW w:w="1100" w:type="dxa"/>
            <w:tcBorders>
              <w:top w:val="single" w:sz="4" w:space="0" w:color="auto"/>
              <w:left w:val="single" w:sz="4" w:space="0" w:color="auto"/>
              <w:bottom w:val="single" w:sz="4" w:space="0" w:color="auto"/>
              <w:right w:val="single" w:sz="4" w:space="0" w:color="auto"/>
            </w:tcBorders>
            <w:vAlign w:val="center"/>
          </w:tcPr>
          <w:p w14:paraId="04D7E63B" w14:textId="77777777" w:rsidR="00232F35" w:rsidRDefault="00232F35" w:rsidP="00232F35">
            <w:pPr>
              <w:keepNext/>
              <w:keepLines/>
              <w:spacing w:after="0"/>
              <w:jc w:val="center"/>
              <w:rPr>
                <w:ins w:id="2677" w:author="ZTE-Ma Zhifeng" w:date="2023-04-27T15:57:00Z"/>
                <w:rFonts w:ascii="Arial" w:eastAsia="MS Mincho" w:hAnsi="Arial"/>
                <w:color w:val="000000"/>
                <w:sz w:val="18"/>
                <w:lang w:val="en-US"/>
              </w:rPr>
            </w:pPr>
            <w:ins w:id="2678" w:author="ZTE-Ma Zhifeng" w:date="2023-04-27T15:57:00Z">
              <w:r>
                <w:rPr>
                  <w:rFonts w:ascii="Arial" w:eastAsia="MS Mincho" w:hAnsi="Arial"/>
                  <w:color w:val="000000"/>
                  <w:sz w:val="18"/>
                  <w:lang w:val="en-US"/>
                </w:rPr>
                <w:t>n28</w:t>
              </w:r>
            </w:ins>
          </w:p>
        </w:tc>
        <w:tc>
          <w:tcPr>
            <w:tcW w:w="923" w:type="dxa"/>
            <w:tcBorders>
              <w:top w:val="single" w:sz="4" w:space="0" w:color="auto"/>
              <w:left w:val="single" w:sz="4" w:space="0" w:color="auto"/>
              <w:bottom w:val="single" w:sz="4" w:space="0" w:color="auto"/>
              <w:right w:val="single" w:sz="4" w:space="0" w:color="auto"/>
            </w:tcBorders>
            <w:vAlign w:val="center"/>
          </w:tcPr>
          <w:p w14:paraId="69A82306" w14:textId="77777777" w:rsidR="00232F35" w:rsidRDefault="00232F35" w:rsidP="00232F35">
            <w:pPr>
              <w:keepNext/>
              <w:keepLines/>
              <w:spacing w:after="0"/>
              <w:jc w:val="center"/>
              <w:rPr>
                <w:ins w:id="2679" w:author="ZTE-Ma Zhifeng" w:date="2023-04-27T15:57:00Z"/>
                <w:rFonts w:ascii="Arial" w:eastAsia="MS Mincho" w:hAnsi="Arial"/>
                <w:color w:val="000000"/>
                <w:sz w:val="18"/>
                <w:lang w:val="en-US"/>
              </w:rPr>
            </w:pPr>
            <w:ins w:id="2680" w:author="ZTE-Ma Zhifeng" w:date="2023-04-27T15:57:00Z">
              <w:r>
                <w:rPr>
                  <w:rFonts w:ascii="Arial" w:eastAsia="MS Mincho" w:hAnsi="Arial"/>
                  <w:color w:val="000000"/>
                  <w:sz w:val="18"/>
                  <w:lang w:val="en-US"/>
                </w:rPr>
                <w:t>710</w:t>
              </w:r>
            </w:ins>
          </w:p>
        </w:tc>
        <w:tc>
          <w:tcPr>
            <w:tcW w:w="927" w:type="dxa"/>
            <w:tcBorders>
              <w:top w:val="single" w:sz="4" w:space="0" w:color="auto"/>
              <w:left w:val="single" w:sz="4" w:space="0" w:color="auto"/>
              <w:bottom w:val="single" w:sz="4" w:space="0" w:color="auto"/>
              <w:right w:val="single" w:sz="4" w:space="0" w:color="auto"/>
            </w:tcBorders>
            <w:vAlign w:val="center"/>
          </w:tcPr>
          <w:p w14:paraId="725482DB" w14:textId="77777777" w:rsidR="00232F35" w:rsidRDefault="00232F35" w:rsidP="00232F35">
            <w:pPr>
              <w:keepNext/>
              <w:keepLines/>
              <w:spacing w:after="0"/>
              <w:jc w:val="center"/>
              <w:rPr>
                <w:ins w:id="2681" w:author="ZTE-Ma Zhifeng" w:date="2023-04-27T15:57:00Z"/>
                <w:rFonts w:ascii="Arial" w:eastAsia="MS Mincho" w:hAnsi="Arial"/>
                <w:color w:val="000000"/>
                <w:sz w:val="18"/>
                <w:lang w:val="en-US"/>
              </w:rPr>
            </w:pPr>
            <w:ins w:id="2682" w:author="ZTE-Ma Zhifeng" w:date="2023-04-27T15:57:00Z">
              <w:r>
                <w:rPr>
                  <w:rFonts w:ascii="Arial" w:eastAsia="MS Mincho" w:hAnsi="Arial"/>
                  <w:color w:val="000000"/>
                  <w:sz w:val="18"/>
                  <w:lang w:val="en-US"/>
                </w:rPr>
                <w:t>5</w:t>
              </w:r>
            </w:ins>
          </w:p>
        </w:tc>
        <w:tc>
          <w:tcPr>
            <w:tcW w:w="923" w:type="dxa"/>
            <w:tcBorders>
              <w:top w:val="single" w:sz="4" w:space="0" w:color="auto"/>
              <w:left w:val="single" w:sz="4" w:space="0" w:color="auto"/>
              <w:bottom w:val="single" w:sz="4" w:space="0" w:color="auto"/>
              <w:right w:val="single" w:sz="4" w:space="0" w:color="auto"/>
            </w:tcBorders>
            <w:vAlign w:val="center"/>
          </w:tcPr>
          <w:p w14:paraId="2F2CF80E" w14:textId="77777777" w:rsidR="00232F35" w:rsidRDefault="00232F35" w:rsidP="00232F35">
            <w:pPr>
              <w:keepNext/>
              <w:keepLines/>
              <w:spacing w:after="0"/>
              <w:jc w:val="center"/>
              <w:rPr>
                <w:ins w:id="2683" w:author="ZTE-Ma Zhifeng" w:date="2023-04-27T15:57:00Z"/>
                <w:rFonts w:ascii="Arial" w:eastAsia="MS Mincho" w:hAnsi="Arial"/>
                <w:color w:val="000000"/>
                <w:sz w:val="18"/>
                <w:lang w:val="en-US"/>
              </w:rPr>
            </w:pPr>
            <w:ins w:id="2684" w:author="ZTE-Ma Zhifeng" w:date="2023-04-27T15:57:00Z">
              <w:r>
                <w:rPr>
                  <w:rFonts w:ascii="Arial" w:eastAsia="MS Mincho" w:hAnsi="Arial"/>
                  <w:color w:val="000000"/>
                  <w:sz w:val="18"/>
                  <w:lang w:val="en-US"/>
                </w:rPr>
                <w:t>25</w:t>
              </w:r>
            </w:ins>
          </w:p>
        </w:tc>
        <w:tc>
          <w:tcPr>
            <w:tcW w:w="923" w:type="dxa"/>
            <w:tcBorders>
              <w:top w:val="single" w:sz="4" w:space="0" w:color="auto"/>
              <w:left w:val="single" w:sz="4" w:space="0" w:color="auto"/>
              <w:bottom w:val="single" w:sz="4" w:space="0" w:color="auto"/>
              <w:right w:val="single" w:sz="4" w:space="0" w:color="auto"/>
            </w:tcBorders>
            <w:vAlign w:val="center"/>
          </w:tcPr>
          <w:p w14:paraId="6B350B86" w14:textId="77777777" w:rsidR="00232F35" w:rsidRDefault="00232F35" w:rsidP="00232F35">
            <w:pPr>
              <w:keepNext/>
              <w:keepLines/>
              <w:spacing w:after="0"/>
              <w:jc w:val="center"/>
              <w:rPr>
                <w:ins w:id="2685" w:author="ZTE-Ma Zhifeng" w:date="2023-04-27T15:57:00Z"/>
                <w:rFonts w:ascii="Arial" w:eastAsia="MS Mincho" w:hAnsi="Arial"/>
                <w:color w:val="000000"/>
                <w:sz w:val="18"/>
                <w:lang w:val="en-US"/>
              </w:rPr>
            </w:pPr>
            <w:ins w:id="2686" w:author="ZTE-Ma Zhifeng" w:date="2023-04-27T15:57:00Z">
              <w:r>
                <w:rPr>
                  <w:rFonts w:ascii="Arial" w:eastAsia="MS Mincho" w:hAnsi="Arial"/>
                  <w:color w:val="000000"/>
                  <w:sz w:val="18"/>
                  <w:lang w:val="en-US"/>
                </w:rPr>
                <w:t>765</w:t>
              </w:r>
            </w:ins>
          </w:p>
        </w:tc>
        <w:tc>
          <w:tcPr>
            <w:tcW w:w="939" w:type="dxa"/>
            <w:tcBorders>
              <w:top w:val="single" w:sz="4" w:space="0" w:color="auto"/>
              <w:left w:val="single" w:sz="4" w:space="0" w:color="auto"/>
              <w:bottom w:val="single" w:sz="4" w:space="0" w:color="auto"/>
              <w:right w:val="single" w:sz="4" w:space="0" w:color="auto"/>
            </w:tcBorders>
            <w:vAlign w:val="center"/>
          </w:tcPr>
          <w:p w14:paraId="6D07F6BC" w14:textId="77777777" w:rsidR="00232F35" w:rsidRDefault="00232F35" w:rsidP="00232F35">
            <w:pPr>
              <w:keepNext/>
              <w:keepLines/>
              <w:spacing w:after="0"/>
              <w:jc w:val="center"/>
              <w:rPr>
                <w:ins w:id="2687" w:author="ZTE-Ma Zhifeng" w:date="2023-04-27T15:57:00Z"/>
                <w:rFonts w:ascii="Arial" w:eastAsia="MS Mincho" w:hAnsi="Arial"/>
                <w:color w:val="000000"/>
                <w:sz w:val="18"/>
                <w:lang w:val="en-US"/>
              </w:rPr>
            </w:pPr>
            <w:ins w:id="2688" w:author="ZTE-Ma Zhifeng" w:date="2023-04-27T15:57:00Z">
              <w:r>
                <w:rPr>
                  <w:rFonts w:ascii="Arial" w:eastAsia="MS Mincho" w:hAnsi="Arial"/>
                  <w:color w:val="000000"/>
                  <w:sz w:val="18"/>
                  <w:lang w:val="en-US"/>
                </w:rPr>
                <w:t>N/A</w:t>
              </w:r>
            </w:ins>
          </w:p>
        </w:tc>
        <w:tc>
          <w:tcPr>
            <w:tcW w:w="1187" w:type="dxa"/>
            <w:tcBorders>
              <w:top w:val="single" w:sz="4" w:space="0" w:color="auto"/>
              <w:left w:val="single" w:sz="4" w:space="0" w:color="auto"/>
              <w:bottom w:val="single" w:sz="4" w:space="0" w:color="auto"/>
              <w:right w:val="single" w:sz="4" w:space="0" w:color="auto"/>
            </w:tcBorders>
            <w:vAlign w:val="center"/>
          </w:tcPr>
          <w:p w14:paraId="6591693B" w14:textId="77777777" w:rsidR="00232F35" w:rsidRDefault="00232F35" w:rsidP="00232F35">
            <w:pPr>
              <w:keepNext/>
              <w:keepLines/>
              <w:spacing w:after="0"/>
              <w:jc w:val="center"/>
              <w:rPr>
                <w:ins w:id="2689" w:author="ZTE-Ma Zhifeng" w:date="2023-04-27T15:57:00Z"/>
                <w:rFonts w:ascii="Arial" w:eastAsia="MS Mincho" w:hAnsi="Arial"/>
                <w:color w:val="000000"/>
                <w:sz w:val="18"/>
                <w:lang w:val="en-US"/>
              </w:rPr>
            </w:pPr>
            <w:ins w:id="2690" w:author="ZTE-Ma Zhifeng" w:date="2023-04-27T15:57:00Z">
              <w:r>
                <w:rPr>
                  <w:rFonts w:ascii="Arial" w:eastAsia="MS Mincho" w:hAnsi="Arial"/>
                  <w:color w:val="000000"/>
                  <w:sz w:val="18"/>
                  <w:lang w:val="en-US"/>
                </w:rPr>
                <w:t>FDD</w:t>
              </w:r>
            </w:ins>
          </w:p>
        </w:tc>
        <w:tc>
          <w:tcPr>
            <w:tcW w:w="1015" w:type="dxa"/>
            <w:tcBorders>
              <w:top w:val="single" w:sz="4" w:space="0" w:color="auto"/>
              <w:left w:val="single" w:sz="4" w:space="0" w:color="auto"/>
              <w:bottom w:val="single" w:sz="4" w:space="0" w:color="auto"/>
              <w:right w:val="single" w:sz="4" w:space="0" w:color="auto"/>
            </w:tcBorders>
          </w:tcPr>
          <w:p w14:paraId="167EDBAC" w14:textId="77777777" w:rsidR="00232F35" w:rsidRDefault="00232F35" w:rsidP="00232F35">
            <w:pPr>
              <w:keepNext/>
              <w:keepLines/>
              <w:spacing w:after="0"/>
              <w:jc w:val="center"/>
              <w:rPr>
                <w:ins w:id="2691" w:author="ZTE-Ma Zhifeng" w:date="2023-04-27T15:57:00Z"/>
                <w:rFonts w:ascii="Arial" w:eastAsia="MS Mincho" w:hAnsi="Arial"/>
                <w:color w:val="000000"/>
                <w:sz w:val="18"/>
                <w:lang w:val="en-US"/>
              </w:rPr>
            </w:pPr>
            <w:ins w:id="2692" w:author="ZTE-Ma Zhifeng" w:date="2023-04-27T15:57:00Z">
              <w:r>
                <w:rPr>
                  <w:rFonts w:ascii="Arial" w:eastAsia="MS Mincho" w:hAnsi="Arial"/>
                  <w:color w:val="000000"/>
                  <w:sz w:val="18"/>
                  <w:lang w:val="en-US"/>
                </w:rPr>
                <w:t>N/A</w:t>
              </w:r>
            </w:ins>
          </w:p>
        </w:tc>
      </w:tr>
      <w:tr w:rsidR="00232F35" w14:paraId="3B553C0E" w14:textId="77777777" w:rsidTr="00232F35">
        <w:trPr>
          <w:trHeight w:val="113"/>
          <w:jc w:val="center"/>
          <w:ins w:id="2693" w:author="ZTE-Ma Zhifeng" w:date="2023-04-27T15:57:00Z"/>
        </w:trPr>
        <w:tc>
          <w:tcPr>
            <w:tcW w:w="1918" w:type="dxa"/>
            <w:vMerge/>
            <w:tcBorders>
              <w:left w:val="single" w:sz="4" w:space="0" w:color="auto"/>
              <w:right w:val="single" w:sz="4" w:space="0" w:color="auto"/>
            </w:tcBorders>
            <w:vAlign w:val="center"/>
            <w:hideMark/>
          </w:tcPr>
          <w:p w14:paraId="63A43FF6" w14:textId="77777777" w:rsidR="00232F35" w:rsidRDefault="00232F35" w:rsidP="00232F35">
            <w:pPr>
              <w:spacing w:after="0"/>
              <w:rPr>
                <w:ins w:id="2694" w:author="ZTE-Ma Zhifeng" w:date="2023-04-27T15:57:00Z"/>
                <w:rFonts w:ascii="Arial" w:eastAsia="MS Mincho" w:hAnsi="Arial"/>
                <w:sz w:val="18"/>
                <w:lang w:val="en-US"/>
              </w:rPr>
            </w:pPr>
          </w:p>
        </w:tc>
        <w:tc>
          <w:tcPr>
            <w:tcW w:w="1100" w:type="dxa"/>
            <w:tcBorders>
              <w:top w:val="single" w:sz="4" w:space="0" w:color="auto"/>
              <w:left w:val="single" w:sz="4" w:space="0" w:color="auto"/>
              <w:bottom w:val="single" w:sz="4" w:space="0" w:color="auto"/>
              <w:right w:val="single" w:sz="4" w:space="0" w:color="auto"/>
            </w:tcBorders>
            <w:vAlign w:val="center"/>
            <w:hideMark/>
          </w:tcPr>
          <w:p w14:paraId="2F36A991" w14:textId="77777777" w:rsidR="00232F35" w:rsidRDefault="00232F35" w:rsidP="00232F35">
            <w:pPr>
              <w:keepNext/>
              <w:keepLines/>
              <w:spacing w:after="0"/>
              <w:jc w:val="center"/>
              <w:rPr>
                <w:ins w:id="2695" w:author="ZTE-Ma Zhifeng" w:date="2023-04-27T15:57:00Z"/>
                <w:rFonts w:ascii="Arial" w:eastAsia="MS Mincho" w:hAnsi="Arial"/>
                <w:color w:val="000000"/>
                <w:sz w:val="18"/>
                <w:lang w:val="en-US"/>
              </w:rPr>
            </w:pPr>
            <w:ins w:id="2696" w:author="ZTE-Ma Zhifeng" w:date="2023-04-27T15:57:00Z">
              <w:r>
                <w:rPr>
                  <w:rFonts w:ascii="Arial" w:eastAsia="MS Mincho" w:hAnsi="Arial"/>
                  <w:color w:val="000000"/>
                  <w:sz w:val="18"/>
                  <w:lang w:val="en-US"/>
                </w:rPr>
                <w:t>n46</w:t>
              </w:r>
            </w:ins>
          </w:p>
        </w:tc>
        <w:tc>
          <w:tcPr>
            <w:tcW w:w="923" w:type="dxa"/>
            <w:tcBorders>
              <w:top w:val="single" w:sz="4" w:space="0" w:color="auto"/>
              <w:left w:val="single" w:sz="4" w:space="0" w:color="auto"/>
              <w:bottom w:val="single" w:sz="4" w:space="0" w:color="auto"/>
              <w:right w:val="single" w:sz="4" w:space="0" w:color="auto"/>
            </w:tcBorders>
            <w:vAlign w:val="center"/>
          </w:tcPr>
          <w:p w14:paraId="5F13FA6A" w14:textId="77777777" w:rsidR="00232F35" w:rsidRDefault="00232F35" w:rsidP="00232F35">
            <w:pPr>
              <w:keepNext/>
              <w:keepLines/>
              <w:spacing w:after="0"/>
              <w:jc w:val="center"/>
              <w:rPr>
                <w:ins w:id="2697" w:author="ZTE-Ma Zhifeng" w:date="2023-04-27T15:57:00Z"/>
                <w:rFonts w:ascii="Arial" w:eastAsia="MS Mincho" w:hAnsi="Arial"/>
                <w:color w:val="000000"/>
                <w:sz w:val="18"/>
                <w:lang w:val="en-US"/>
              </w:rPr>
            </w:pPr>
            <w:ins w:id="2698" w:author="ZTE-Ma Zhifeng" w:date="2023-04-27T15:57:00Z">
              <w:r>
                <w:rPr>
                  <w:rFonts w:ascii="Arial" w:eastAsia="MS Mincho" w:hAnsi="Arial"/>
                  <w:color w:val="000000"/>
                  <w:sz w:val="18"/>
                  <w:lang w:val="en-US"/>
                </w:rPr>
                <w:t>5215</w:t>
              </w:r>
            </w:ins>
          </w:p>
        </w:tc>
        <w:tc>
          <w:tcPr>
            <w:tcW w:w="927" w:type="dxa"/>
            <w:tcBorders>
              <w:top w:val="single" w:sz="4" w:space="0" w:color="auto"/>
              <w:left w:val="single" w:sz="4" w:space="0" w:color="auto"/>
              <w:bottom w:val="single" w:sz="4" w:space="0" w:color="auto"/>
              <w:right w:val="single" w:sz="4" w:space="0" w:color="auto"/>
            </w:tcBorders>
            <w:vAlign w:val="center"/>
          </w:tcPr>
          <w:p w14:paraId="1C7A8D13" w14:textId="77777777" w:rsidR="00232F35" w:rsidRDefault="00232F35" w:rsidP="00232F35">
            <w:pPr>
              <w:keepNext/>
              <w:keepLines/>
              <w:spacing w:after="0"/>
              <w:jc w:val="center"/>
              <w:rPr>
                <w:ins w:id="2699" w:author="ZTE-Ma Zhifeng" w:date="2023-04-27T15:57:00Z"/>
                <w:rFonts w:ascii="Arial" w:eastAsia="MS Mincho" w:hAnsi="Arial"/>
                <w:color w:val="000000"/>
                <w:sz w:val="18"/>
                <w:lang w:val="en-US"/>
              </w:rPr>
            </w:pPr>
            <w:ins w:id="2700" w:author="ZTE-Ma Zhifeng" w:date="2023-04-27T15:57:00Z">
              <w:r>
                <w:rPr>
                  <w:rFonts w:ascii="Arial" w:eastAsia="MS Mincho" w:hAnsi="Arial"/>
                  <w:color w:val="000000"/>
                  <w:sz w:val="18"/>
                  <w:lang w:val="en-US"/>
                </w:rPr>
                <w:t>20</w:t>
              </w:r>
            </w:ins>
          </w:p>
        </w:tc>
        <w:tc>
          <w:tcPr>
            <w:tcW w:w="923" w:type="dxa"/>
            <w:tcBorders>
              <w:top w:val="single" w:sz="4" w:space="0" w:color="auto"/>
              <w:left w:val="single" w:sz="4" w:space="0" w:color="auto"/>
              <w:bottom w:val="single" w:sz="4" w:space="0" w:color="auto"/>
              <w:right w:val="single" w:sz="4" w:space="0" w:color="auto"/>
            </w:tcBorders>
            <w:vAlign w:val="center"/>
          </w:tcPr>
          <w:p w14:paraId="2482E034" w14:textId="77777777" w:rsidR="00232F35" w:rsidRDefault="00232F35" w:rsidP="00232F35">
            <w:pPr>
              <w:keepNext/>
              <w:keepLines/>
              <w:spacing w:after="0"/>
              <w:jc w:val="center"/>
              <w:rPr>
                <w:ins w:id="2701" w:author="ZTE-Ma Zhifeng" w:date="2023-04-27T15:57:00Z"/>
                <w:rFonts w:ascii="Arial" w:eastAsia="MS Mincho" w:hAnsi="Arial"/>
                <w:color w:val="000000"/>
                <w:sz w:val="18"/>
                <w:lang w:val="en-US"/>
              </w:rPr>
            </w:pPr>
            <w:ins w:id="2702" w:author="ZTE-Ma Zhifeng" w:date="2023-04-27T15:57:00Z">
              <w:r>
                <w:rPr>
                  <w:rFonts w:ascii="Arial" w:eastAsia="MS Mincho" w:hAnsi="Arial"/>
                  <w:color w:val="000000"/>
                  <w:sz w:val="18"/>
                  <w:lang w:val="en-US"/>
                </w:rPr>
                <w:t>100</w:t>
              </w:r>
            </w:ins>
          </w:p>
        </w:tc>
        <w:tc>
          <w:tcPr>
            <w:tcW w:w="923" w:type="dxa"/>
            <w:tcBorders>
              <w:top w:val="single" w:sz="4" w:space="0" w:color="auto"/>
              <w:left w:val="single" w:sz="4" w:space="0" w:color="auto"/>
              <w:bottom w:val="single" w:sz="4" w:space="0" w:color="auto"/>
              <w:right w:val="single" w:sz="4" w:space="0" w:color="auto"/>
            </w:tcBorders>
            <w:vAlign w:val="center"/>
          </w:tcPr>
          <w:p w14:paraId="4BDFFD9C" w14:textId="77777777" w:rsidR="00232F35" w:rsidRDefault="00232F35" w:rsidP="00232F35">
            <w:pPr>
              <w:keepNext/>
              <w:keepLines/>
              <w:spacing w:after="0"/>
              <w:jc w:val="center"/>
              <w:rPr>
                <w:ins w:id="2703" w:author="ZTE-Ma Zhifeng" w:date="2023-04-27T15:57:00Z"/>
                <w:rFonts w:ascii="Arial" w:eastAsia="MS Mincho" w:hAnsi="Arial"/>
                <w:color w:val="000000"/>
                <w:sz w:val="18"/>
                <w:lang w:val="en-US"/>
              </w:rPr>
            </w:pPr>
            <w:ins w:id="2704" w:author="ZTE-Ma Zhifeng" w:date="2023-04-27T15:57:00Z">
              <w:r>
                <w:rPr>
                  <w:rFonts w:ascii="Arial" w:eastAsia="MS Mincho" w:hAnsi="Arial"/>
                  <w:color w:val="000000"/>
                  <w:sz w:val="18"/>
                  <w:lang w:val="en-US"/>
                </w:rPr>
                <w:t>5215</w:t>
              </w:r>
            </w:ins>
          </w:p>
        </w:tc>
        <w:tc>
          <w:tcPr>
            <w:tcW w:w="939" w:type="dxa"/>
            <w:tcBorders>
              <w:top w:val="single" w:sz="4" w:space="0" w:color="auto"/>
              <w:left w:val="single" w:sz="4" w:space="0" w:color="auto"/>
              <w:bottom w:val="single" w:sz="4" w:space="0" w:color="auto"/>
              <w:right w:val="single" w:sz="4" w:space="0" w:color="auto"/>
            </w:tcBorders>
            <w:vAlign w:val="center"/>
            <w:hideMark/>
          </w:tcPr>
          <w:p w14:paraId="6B1137E4" w14:textId="77777777" w:rsidR="00232F35" w:rsidRDefault="00232F35" w:rsidP="00232F35">
            <w:pPr>
              <w:keepNext/>
              <w:keepLines/>
              <w:spacing w:after="0"/>
              <w:jc w:val="center"/>
              <w:rPr>
                <w:ins w:id="2705" w:author="ZTE-Ma Zhifeng" w:date="2023-04-27T15:57:00Z"/>
                <w:rFonts w:ascii="Arial" w:eastAsia="MS Mincho" w:hAnsi="Arial"/>
                <w:color w:val="000000"/>
                <w:sz w:val="18"/>
                <w:lang w:val="en-US"/>
              </w:rPr>
            </w:pPr>
            <w:ins w:id="2706" w:author="ZTE-Ma Zhifeng" w:date="2023-04-27T15:57:00Z">
              <w:r>
                <w:rPr>
                  <w:rFonts w:ascii="Arial" w:eastAsia="MS Mincho" w:hAnsi="Arial"/>
                  <w:color w:val="000000"/>
                  <w:sz w:val="18"/>
                  <w:lang w:val="en-US"/>
                </w:rPr>
                <w:t>N/A</w:t>
              </w:r>
            </w:ins>
          </w:p>
        </w:tc>
        <w:tc>
          <w:tcPr>
            <w:tcW w:w="1187" w:type="dxa"/>
            <w:tcBorders>
              <w:top w:val="single" w:sz="4" w:space="0" w:color="auto"/>
              <w:left w:val="single" w:sz="4" w:space="0" w:color="auto"/>
              <w:bottom w:val="single" w:sz="4" w:space="0" w:color="auto"/>
              <w:right w:val="single" w:sz="4" w:space="0" w:color="auto"/>
            </w:tcBorders>
            <w:vAlign w:val="center"/>
            <w:hideMark/>
          </w:tcPr>
          <w:p w14:paraId="0E9A0717" w14:textId="77777777" w:rsidR="00232F35" w:rsidRDefault="00232F35" w:rsidP="00232F35">
            <w:pPr>
              <w:keepNext/>
              <w:keepLines/>
              <w:spacing w:after="0"/>
              <w:jc w:val="center"/>
              <w:rPr>
                <w:ins w:id="2707" w:author="ZTE-Ma Zhifeng" w:date="2023-04-27T15:57:00Z"/>
                <w:rFonts w:ascii="Arial" w:eastAsia="MS Mincho" w:hAnsi="Arial"/>
                <w:color w:val="000000"/>
                <w:sz w:val="18"/>
                <w:lang w:val="en-US"/>
              </w:rPr>
            </w:pPr>
            <w:ins w:id="2708" w:author="ZTE-Ma Zhifeng" w:date="2023-04-27T15:57:00Z">
              <w:r>
                <w:rPr>
                  <w:rFonts w:ascii="Arial" w:eastAsia="MS Mincho" w:hAnsi="Arial"/>
                  <w:color w:val="000000"/>
                  <w:sz w:val="18"/>
                  <w:lang w:val="en-US"/>
                </w:rPr>
                <w:t>TDD</w:t>
              </w:r>
            </w:ins>
          </w:p>
        </w:tc>
        <w:tc>
          <w:tcPr>
            <w:tcW w:w="1015" w:type="dxa"/>
            <w:tcBorders>
              <w:top w:val="single" w:sz="4" w:space="0" w:color="auto"/>
              <w:left w:val="single" w:sz="4" w:space="0" w:color="auto"/>
              <w:bottom w:val="single" w:sz="4" w:space="0" w:color="auto"/>
              <w:right w:val="single" w:sz="4" w:space="0" w:color="auto"/>
            </w:tcBorders>
            <w:hideMark/>
          </w:tcPr>
          <w:p w14:paraId="460EA824" w14:textId="77777777" w:rsidR="00232F35" w:rsidRDefault="00232F35" w:rsidP="00232F35">
            <w:pPr>
              <w:keepNext/>
              <w:keepLines/>
              <w:spacing w:after="0"/>
              <w:jc w:val="center"/>
              <w:rPr>
                <w:ins w:id="2709" w:author="ZTE-Ma Zhifeng" w:date="2023-04-27T15:57:00Z"/>
                <w:rFonts w:ascii="Arial" w:eastAsia="MS Mincho" w:hAnsi="Arial"/>
                <w:color w:val="000000"/>
                <w:sz w:val="18"/>
                <w:lang w:val="en-US"/>
              </w:rPr>
            </w:pPr>
            <w:ins w:id="2710" w:author="ZTE-Ma Zhifeng" w:date="2023-04-27T15:57:00Z">
              <w:r>
                <w:rPr>
                  <w:rFonts w:ascii="Arial" w:eastAsia="MS Mincho" w:hAnsi="Arial"/>
                  <w:color w:val="000000"/>
                  <w:sz w:val="18"/>
                  <w:lang w:val="en-US"/>
                </w:rPr>
                <w:t>IMD4</w:t>
              </w:r>
            </w:ins>
          </w:p>
        </w:tc>
      </w:tr>
      <w:tr w:rsidR="00232F35" w14:paraId="11B7773A" w14:textId="77777777" w:rsidTr="00232F35">
        <w:trPr>
          <w:trHeight w:val="245"/>
          <w:jc w:val="center"/>
          <w:ins w:id="2711" w:author="ZTE-Ma Zhifeng" w:date="2023-04-27T15:57:00Z"/>
        </w:trPr>
        <w:tc>
          <w:tcPr>
            <w:tcW w:w="1918" w:type="dxa"/>
            <w:vMerge/>
            <w:tcBorders>
              <w:left w:val="single" w:sz="4" w:space="0" w:color="auto"/>
              <w:right w:val="single" w:sz="4" w:space="0" w:color="auto"/>
            </w:tcBorders>
            <w:vAlign w:val="center"/>
            <w:hideMark/>
          </w:tcPr>
          <w:p w14:paraId="4FEDA9CB" w14:textId="77777777" w:rsidR="00232F35" w:rsidRDefault="00232F35" w:rsidP="00232F35">
            <w:pPr>
              <w:spacing w:after="0"/>
              <w:rPr>
                <w:ins w:id="2712" w:author="ZTE-Ma Zhifeng" w:date="2023-04-27T15:57:00Z"/>
                <w:rFonts w:ascii="Arial" w:eastAsia="MS Mincho" w:hAnsi="Arial"/>
                <w:sz w:val="18"/>
                <w:lang w:val="en-US"/>
              </w:rPr>
            </w:pPr>
          </w:p>
        </w:tc>
        <w:tc>
          <w:tcPr>
            <w:tcW w:w="1100" w:type="dxa"/>
            <w:tcBorders>
              <w:top w:val="single" w:sz="4" w:space="0" w:color="auto"/>
              <w:left w:val="single" w:sz="4" w:space="0" w:color="auto"/>
              <w:bottom w:val="single" w:sz="4" w:space="0" w:color="auto"/>
              <w:right w:val="single" w:sz="4" w:space="0" w:color="auto"/>
            </w:tcBorders>
            <w:vAlign w:val="center"/>
          </w:tcPr>
          <w:p w14:paraId="6B97C03D" w14:textId="77777777" w:rsidR="00232F35" w:rsidRDefault="00232F35" w:rsidP="00232F35">
            <w:pPr>
              <w:keepNext/>
              <w:keepLines/>
              <w:spacing w:after="0"/>
              <w:jc w:val="center"/>
              <w:rPr>
                <w:ins w:id="2713" w:author="ZTE-Ma Zhifeng" w:date="2023-04-27T15:57:00Z"/>
                <w:rFonts w:ascii="Arial" w:eastAsia="MS Mincho" w:hAnsi="Arial"/>
                <w:color w:val="000000"/>
                <w:sz w:val="18"/>
                <w:lang w:val="en-US"/>
              </w:rPr>
            </w:pPr>
            <w:ins w:id="2714" w:author="ZTE-Ma Zhifeng" w:date="2023-04-27T15:57:00Z">
              <w:r>
                <w:rPr>
                  <w:rFonts w:ascii="Arial" w:eastAsia="MS Mincho" w:hAnsi="Arial"/>
                  <w:color w:val="000000"/>
                  <w:sz w:val="18"/>
                  <w:lang w:val="en-US"/>
                </w:rPr>
                <w:t>n1</w:t>
              </w:r>
            </w:ins>
          </w:p>
        </w:tc>
        <w:tc>
          <w:tcPr>
            <w:tcW w:w="923" w:type="dxa"/>
            <w:tcBorders>
              <w:top w:val="single" w:sz="4" w:space="0" w:color="auto"/>
              <w:left w:val="single" w:sz="4" w:space="0" w:color="auto"/>
              <w:bottom w:val="single" w:sz="4" w:space="0" w:color="auto"/>
              <w:right w:val="single" w:sz="4" w:space="0" w:color="auto"/>
            </w:tcBorders>
            <w:vAlign w:val="center"/>
          </w:tcPr>
          <w:p w14:paraId="37B6C8CA" w14:textId="77777777" w:rsidR="00232F35" w:rsidRDefault="00232F35" w:rsidP="00232F35">
            <w:pPr>
              <w:keepNext/>
              <w:keepLines/>
              <w:spacing w:after="0"/>
              <w:jc w:val="center"/>
              <w:rPr>
                <w:ins w:id="2715" w:author="ZTE-Ma Zhifeng" w:date="2023-04-27T15:57:00Z"/>
                <w:rFonts w:ascii="Arial" w:eastAsia="MS Mincho" w:hAnsi="Arial"/>
                <w:color w:val="000000"/>
                <w:sz w:val="18"/>
                <w:lang w:val="en-US"/>
              </w:rPr>
            </w:pPr>
            <w:ins w:id="2716" w:author="ZTE-Ma Zhifeng" w:date="2023-04-27T15:57:00Z">
              <w:r>
                <w:rPr>
                  <w:rFonts w:ascii="Arial" w:eastAsia="MS Mincho" w:hAnsi="Arial"/>
                  <w:color w:val="000000"/>
                  <w:sz w:val="18"/>
                  <w:lang w:val="en-US"/>
                </w:rPr>
                <w:t>1975</w:t>
              </w:r>
            </w:ins>
          </w:p>
        </w:tc>
        <w:tc>
          <w:tcPr>
            <w:tcW w:w="927" w:type="dxa"/>
            <w:tcBorders>
              <w:top w:val="single" w:sz="4" w:space="0" w:color="auto"/>
              <w:left w:val="single" w:sz="4" w:space="0" w:color="auto"/>
              <w:bottom w:val="single" w:sz="4" w:space="0" w:color="auto"/>
              <w:right w:val="single" w:sz="4" w:space="0" w:color="auto"/>
            </w:tcBorders>
            <w:vAlign w:val="center"/>
          </w:tcPr>
          <w:p w14:paraId="7A41C51F" w14:textId="77777777" w:rsidR="00232F35" w:rsidRDefault="00232F35" w:rsidP="00232F35">
            <w:pPr>
              <w:keepNext/>
              <w:keepLines/>
              <w:spacing w:after="0"/>
              <w:jc w:val="center"/>
              <w:rPr>
                <w:ins w:id="2717" w:author="ZTE-Ma Zhifeng" w:date="2023-04-27T15:57:00Z"/>
                <w:rFonts w:ascii="Arial" w:eastAsia="MS Mincho" w:hAnsi="Arial"/>
                <w:color w:val="000000"/>
                <w:sz w:val="18"/>
                <w:lang w:val="en-US"/>
              </w:rPr>
            </w:pPr>
            <w:ins w:id="2718" w:author="ZTE-Ma Zhifeng" w:date="2023-04-27T15:57:00Z">
              <w:r>
                <w:rPr>
                  <w:rFonts w:ascii="Arial" w:eastAsia="MS Mincho" w:hAnsi="Arial"/>
                  <w:color w:val="000000"/>
                  <w:sz w:val="18"/>
                  <w:lang w:val="en-US"/>
                </w:rPr>
                <w:t>5</w:t>
              </w:r>
            </w:ins>
          </w:p>
        </w:tc>
        <w:tc>
          <w:tcPr>
            <w:tcW w:w="923" w:type="dxa"/>
            <w:tcBorders>
              <w:top w:val="single" w:sz="4" w:space="0" w:color="auto"/>
              <w:left w:val="single" w:sz="4" w:space="0" w:color="auto"/>
              <w:bottom w:val="single" w:sz="4" w:space="0" w:color="auto"/>
              <w:right w:val="single" w:sz="4" w:space="0" w:color="auto"/>
            </w:tcBorders>
            <w:vAlign w:val="center"/>
          </w:tcPr>
          <w:p w14:paraId="48342B00" w14:textId="77777777" w:rsidR="00232F35" w:rsidRDefault="00232F35" w:rsidP="00232F35">
            <w:pPr>
              <w:keepNext/>
              <w:keepLines/>
              <w:spacing w:after="0"/>
              <w:jc w:val="center"/>
              <w:rPr>
                <w:ins w:id="2719" w:author="ZTE-Ma Zhifeng" w:date="2023-04-27T15:57:00Z"/>
                <w:rFonts w:ascii="Arial" w:eastAsia="MS Mincho" w:hAnsi="Arial"/>
                <w:color w:val="000000"/>
                <w:sz w:val="18"/>
                <w:lang w:val="en-US"/>
              </w:rPr>
            </w:pPr>
            <w:ins w:id="2720" w:author="ZTE-Ma Zhifeng" w:date="2023-04-27T15:57:00Z">
              <w:r>
                <w:rPr>
                  <w:rFonts w:ascii="Arial" w:eastAsia="MS Mincho" w:hAnsi="Arial"/>
                  <w:color w:val="000000"/>
                  <w:sz w:val="18"/>
                  <w:lang w:val="en-US"/>
                </w:rPr>
                <w:t>25</w:t>
              </w:r>
            </w:ins>
          </w:p>
        </w:tc>
        <w:tc>
          <w:tcPr>
            <w:tcW w:w="923" w:type="dxa"/>
            <w:tcBorders>
              <w:top w:val="single" w:sz="4" w:space="0" w:color="auto"/>
              <w:left w:val="single" w:sz="4" w:space="0" w:color="auto"/>
              <w:bottom w:val="single" w:sz="4" w:space="0" w:color="auto"/>
              <w:right w:val="single" w:sz="4" w:space="0" w:color="auto"/>
            </w:tcBorders>
            <w:vAlign w:val="center"/>
          </w:tcPr>
          <w:p w14:paraId="146278D8" w14:textId="77777777" w:rsidR="00232F35" w:rsidRDefault="00232F35" w:rsidP="00232F35">
            <w:pPr>
              <w:keepNext/>
              <w:keepLines/>
              <w:spacing w:after="0"/>
              <w:jc w:val="center"/>
              <w:rPr>
                <w:ins w:id="2721" w:author="ZTE-Ma Zhifeng" w:date="2023-04-27T15:57:00Z"/>
                <w:rFonts w:ascii="Arial" w:eastAsia="MS Mincho" w:hAnsi="Arial"/>
                <w:color w:val="000000"/>
                <w:sz w:val="18"/>
                <w:lang w:val="en-US"/>
              </w:rPr>
            </w:pPr>
            <w:ins w:id="2722" w:author="ZTE-Ma Zhifeng" w:date="2023-04-27T15:57:00Z">
              <w:r>
                <w:rPr>
                  <w:rFonts w:ascii="Arial" w:eastAsia="MS Mincho" w:hAnsi="Arial"/>
                  <w:color w:val="000000"/>
                  <w:sz w:val="18"/>
                  <w:lang w:val="en-US"/>
                </w:rPr>
                <w:t>2165</w:t>
              </w:r>
            </w:ins>
          </w:p>
        </w:tc>
        <w:tc>
          <w:tcPr>
            <w:tcW w:w="939" w:type="dxa"/>
            <w:tcBorders>
              <w:top w:val="single" w:sz="4" w:space="0" w:color="auto"/>
              <w:left w:val="single" w:sz="4" w:space="0" w:color="auto"/>
              <w:bottom w:val="single" w:sz="4" w:space="0" w:color="auto"/>
              <w:right w:val="single" w:sz="4" w:space="0" w:color="auto"/>
            </w:tcBorders>
            <w:vAlign w:val="center"/>
          </w:tcPr>
          <w:p w14:paraId="20C2A1C8" w14:textId="77777777" w:rsidR="00232F35" w:rsidRDefault="00232F35" w:rsidP="00232F35">
            <w:pPr>
              <w:keepNext/>
              <w:keepLines/>
              <w:spacing w:after="0"/>
              <w:jc w:val="center"/>
              <w:rPr>
                <w:ins w:id="2723" w:author="ZTE-Ma Zhifeng" w:date="2023-04-27T15:57:00Z"/>
                <w:rFonts w:ascii="Arial" w:eastAsia="MS Mincho" w:hAnsi="Arial"/>
                <w:color w:val="000000"/>
                <w:sz w:val="18"/>
                <w:lang w:val="en-US"/>
              </w:rPr>
            </w:pPr>
            <w:ins w:id="2724" w:author="ZTE-Ma Zhifeng" w:date="2023-04-27T15:57:00Z">
              <w:r>
                <w:rPr>
                  <w:rFonts w:ascii="Arial" w:eastAsia="MS Mincho" w:hAnsi="Arial"/>
                  <w:color w:val="000000"/>
                  <w:sz w:val="18"/>
                  <w:lang w:val="en-US"/>
                </w:rPr>
                <w:t>N/A</w:t>
              </w:r>
            </w:ins>
          </w:p>
        </w:tc>
        <w:tc>
          <w:tcPr>
            <w:tcW w:w="1187" w:type="dxa"/>
            <w:tcBorders>
              <w:top w:val="single" w:sz="4" w:space="0" w:color="auto"/>
              <w:left w:val="single" w:sz="4" w:space="0" w:color="auto"/>
              <w:bottom w:val="single" w:sz="4" w:space="0" w:color="auto"/>
              <w:right w:val="single" w:sz="4" w:space="0" w:color="auto"/>
            </w:tcBorders>
            <w:vAlign w:val="center"/>
          </w:tcPr>
          <w:p w14:paraId="65C528AE" w14:textId="77777777" w:rsidR="00232F35" w:rsidRDefault="00232F35" w:rsidP="00232F35">
            <w:pPr>
              <w:keepNext/>
              <w:keepLines/>
              <w:spacing w:after="0"/>
              <w:jc w:val="center"/>
              <w:rPr>
                <w:ins w:id="2725" w:author="ZTE-Ma Zhifeng" w:date="2023-04-27T15:57:00Z"/>
                <w:rFonts w:ascii="Arial" w:eastAsia="MS Mincho" w:hAnsi="Arial"/>
                <w:color w:val="000000"/>
                <w:sz w:val="18"/>
                <w:lang w:val="en-US"/>
              </w:rPr>
            </w:pPr>
            <w:ins w:id="2726" w:author="ZTE-Ma Zhifeng" w:date="2023-04-27T15:57:00Z">
              <w:r>
                <w:rPr>
                  <w:rFonts w:ascii="Arial" w:eastAsia="MS Mincho" w:hAnsi="Arial"/>
                  <w:color w:val="000000"/>
                  <w:sz w:val="18"/>
                  <w:lang w:val="en-US"/>
                </w:rPr>
                <w:t>FDD</w:t>
              </w:r>
            </w:ins>
          </w:p>
        </w:tc>
        <w:tc>
          <w:tcPr>
            <w:tcW w:w="1015" w:type="dxa"/>
            <w:tcBorders>
              <w:top w:val="single" w:sz="4" w:space="0" w:color="auto"/>
              <w:left w:val="single" w:sz="4" w:space="0" w:color="auto"/>
              <w:bottom w:val="single" w:sz="4" w:space="0" w:color="auto"/>
              <w:right w:val="single" w:sz="4" w:space="0" w:color="auto"/>
            </w:tcBorders>
          </w:tcPr>
          <w:p w14:paraId="57B68FCC" w14:textId="77777777" w:rsidR="00232F35" w:rsidRDefault="00232F35" w:rsidP="00232F35">
            <w:pPr>
              <w:keepNext/>
              <w:keepLines/>
              <w:spacing w:after="0"/>
              <w:jc w:val="center"/>
              <w:rPr>
                <w:ins w:id="2727" w:author="ZTE-Ma Zhifeng" w:date="2023-04-27T15:57:00Z"/>
                <w:rFonts w:ascii="Arial" w:eastAsia="MS Mincho" w:hAnsi="Arial"/>
                <w:color w:val="000000"/>
                <w:sz w:val="18"/>
                <w:lang w:val="en-US"/>
              </w:rPr>
            </w:pPr>
            <w:ins w:id="2728" w:author="ZTE-Ma Zhifeng" w:date="2023-04-27T15:57:00Z">
              <w:r>
                <w:rPr>
                  <w:rFonts w:ascii="Arial" w:eastAsia="MS Mincho" w:hAnsi="Arial"/>
                  <w:color w:val="000000"/>
                  <w:sz w:val="18"/>
                  <w:lang w:val="en-US"/>
                </w:rPr>
                <w:t>N/A</w:t>
              </w:r>
            </w:ins>
          </w:p>
        </w:tc>
      </w:tr>
      <w:tr w:rsidR="00232F35" w14:paraId="623E8B7E" w14:textId="77777777" w:rsidTr="00232F35">
        <w:trPr>
          <w:trHeight w:val="113"/>
          <w:jc w:val="center"/>
          <w:ins w:id="2729" w:author="ZTE-Ma Zhifeng" w:date="2023-04-27T15:57:00Z"/>
        </w:trPr>
        <w:tc>
          <w:tcPr>
            <w:tcW w:w="1918" w:type="dxa"/>
            <w:vMerge/>
            <w:tcBorders>
              <w:left w:val="single" w:sz="4" w:space="0" w:color="auto"/>
              <w:right w:val="single" w:sz="4" w:space="0" w:color="auto"/>
            </w:tcBorders>
            <w:vAlign w:val="center"/>
            <w:hideMark/>
          </w:tcPr>
          <w:p w14:paraId="4665B80C" w14:textId="77777777" w:rsidR="00232F35" w:rsidRDefault="00232F35" w:rsidP="00232F35">
            <w:pPr>
              <w:spacing w:after="0"/>
              <w:rPr>
                <w:ins w:id="2730" w:author="ZTE-Ma Zhifeng" w:date="2023-04-27T15:57:00Z"/>
                <w:rFonts w:ascii="Arial" w:eastAsia="MS Mincho" w:hAnsi="Arial"/>
                <w:sz w:val="18"/>
                <w:lang w:val="en-US"/>
              </w:rPr>
            </w:pPr>
          </w:p>
        </w:tc>
        <w:tc>
          <w:tcPr>
            <w:tcW w:w="1100" w:type="dxa"/>
            <w:tcBorders>
              <w:top w:val="single" w:sz="4" w:space="0" w:color="auto"/>
              <w:left w:val="single" w:sz="4" w:space="0" w:color="auto"/>
              <w:bottom w:val="single" w:sz="4" w:space="0" w:color="auto"/>
              <w:right w:val="single" w:sz="4" w:space="0" w:color="auto"/>
            </w:tcBorders>
            <w:vAlign w:val="center"/>
          </w:tcPr>
          <w:p w14:paraId="4752853E" w14:textId="77777777" w:rsidR="00232F35" w:rsidRDefault="00232F35" w:rsidP="00232F35">
            <w:pPr>
              <w:keepNext/>
              <w:keepLines/>
              <w:spacing w:after="0"/>
              <w:jc w:val="center"/>
              <w:rPr>
                <w:ins w:id="2731" w:author="ZTE-Ma Zhifeng" w:date="2023-04-27T15:57:00Z"/>
                <w:rFonts w:ascii="Arial" w:eastAsia="MS Mincho" w:hAnsi="Arial"/>
                <w:color w:val="000000"/>
                <w:sz w:val="18"/>
                <w:lang w:val="en-US"/>
              </w:rPr>
            </w:pPr>
            <w:ins w:id="2732" w:author="ZTE-Ma Zhifeng" w:date="2023-04-27T15:57:00Z">
              <w:r>
                <w:rPr>
                  <w:rFonts w:ascii="Arial" w:eastAsia="MS Mincho" w:hAnsi="Arial"/>
                  <w:color w:val="000000"/>
                  <w:sz w:val="18"/>
                  <w:lang w:val="en-US"/>
                </w:rPr>
                <w:t>n28</w:t>
              </w:r>
            </w:ins>
          </w:p>
        </w:tc>
        <w:tc>
          <w:tcPr>
            <w:tcW w:w="923" w:type="dxa"/>
            <w:tcBorders>
              <w:top w:val="single" w:sz="4" w:space="0" w:color="auto"/>
              <w:left w:val="single" w:sz="4" w:space="0" w:color="auto"/>
              <w:bottom w:val="single" w:sz="4" w:space="0" w:color="auto"/>
              <w:right w:val="single" w:sz="4" w:space="0" w:color="auto"/>
            </w:tcBorders>
            <w:vAlign w:val="center"/>
          </w:tcPr>
          <w:p w14:paraId="43CE700B" w14:textId="77777777" w:rsidR="00232F35" w:rsidRDefault="00232F35" w:rsidP="00232F35">
            <w:pPr>
              <w:keepNext/>
              <w:keepLines/>
              <w:spacing w:after="0"/>
              <w:jc w:val="center"/>
              <w:rPr>
                <w:ins w:id="2733" w:author="ZTE-Ma Zhifeng" w:date="2023-04-27T15:57:00Z"/>
                <w:rFonts w:ascii="Arial" w:eastAsia="MS Mincho" w:hAnsi="Arial"/>
                <w:color w:val="000000"/>
                <w:sz w:val="18"/>
                <w:lang w:val="en-US"/>
              </w:rPr>
            </w:pPr>
            <w:ins w:id="2734" w:author="ZTE-Ma Zhifeng" w:date="2023-04-27T15:57:00Z">
              <w:r>
                <w:rPr>
                  <w:rFonts w:ascii="Arial" w:eastAsia="MS Mincho" w:hAnsi="Arial"/>
                  <w:color w:val="000000"/>
                  <w:sz w:val="18"/>
                  <w:lang w:val="en-US"/>
                </w:rPr>
                <w:t>710</w:t>
              </w:r>
            </w:ins>
          </w:p>
        </w:tc>
        <w:tc>
          <w:tcPr>
            <w:tcW w:w="927" w:type="dxa"/>
            <w:tcBorders>
              <w:top w:val="single" w:sz="4" w:space="0" w:color="auto"/>
              <w:left w:val="single" w:sz="4" w:space="0" w:color="auto"/>
              <w:bottom w:val="single" w:sz="4" w:space="0" w:color="auto"/>
              <w:right w:val="single" w:sz="4" w:space="0" w:color="auto"/>
            </w:tcBorders>
            <w:vAlign w:val="center"/>
          </w:tcPr>
          <w:p w14:paraId="61AD2BA3" w14:textId="77777777" w:rsidR="00232F35" w:rsidRDefault="00232F35" w:rsidP="00232F35">
            <w:pPr>
              <w:keepNext/>
              <w:keepLines/>
              <w:spacing w:after="0"/>
              <w:jc w:val="center"/>
              <w:rPr>
                <w:ins w:id="2735" w:author="ZTE-Ma Zhifeng" w:date="2023-04-27T15:57:00Z"/>
                <w:rFonts w:ascii="Arial" w:eastAsia="MS Mincho" w:hAnsi="Arial"/>
                <w:color w:val="000000"/>
                <w:sz w:val="18"/>
                <w:lang w:val="en-US"/>
              </w:rPr>
            </w:pPr>
            <w:ins w:id="2736" w:author="ZTE-Ma Zhifeng" w:date="2023-04-27T15:57:00Z">
              <w:r>
                <w:rPr>
                  <w:rFonts w:ascii="Arial" w:eastAsia="MS Mincho" w:hAnsi="Arial"/>
                  <w:color w:val="000000"/>
                  <w:sz w:val="18"/>
                  <w:lang w:val="en-US"/>
                </w:rPr>
                <w:t>5</w:t>
              </w:r>
            </w:ins>
          </w:p>
        </w:tc>
        <w:tc>
          <w:tcPr>
            <w:tcW w:w="923" w:type="dxa"/>
            <w:tcBorders>
              <w:top w:val="single" w:sz="4" w:space="0" w:color="auto"/>
              <w:left w:val="single" w:sz="4" w:space="0" w:color="auto"/>
              <w:bottom w:val="single" w:sz="4" w:space="0" w:color="auto"/>
              <w:right w:val="single" w:sz="4" w:space="0" w:color="auto"/>
            </w:tcBorders>
            <w:vAlign w:val="center"/>
          </w:tcPr>
          <w:p w14:paraId="4B6FFDA8" w14:textId="77777777" w:rsidR="00232F35" w:rsidRDefault="00232F35" w:rsidP="00232F35">
            <w:pPr>
              <w:keepNext/>
              <w:keepLines/>
              <w:spacing w:after="0"/>
              <w:jc w:val="center"/>
              <w:rPr>
                <w:ins w:id="2737" w:author="ZTE-Ma Zhifeng" w:date="2023-04-27T15:57:00Z"/>
                <w:rFonts w:ascii="Arial" w:eastAsia="MS Mincho" w:hAnsi="Arial"/>
                <w:color w:val="000000"/>
                <w:sz w:val="18"/>
                <w:lang w:val="en-US"/>
              </w:rPr>
            </w:pPr>
            <w:ins w:id="2738" w:author="ZTE-Ma Zhifeng" w:date="2023-04-27T15:57:00Z">
              <w:r>
                <w:rPr>
                  <w:rFonts w:ascii="Arial" w:eastAsia="MS Mincho" w:hAnsi="Arial"/>
                  <w:color w:val="000000"/>
                  <w:sz w:val="18"/>
                  <w:lang w:val="en-US"/>
                </w:rPr>
                <w:t>25</w:t>
              </w:r>
            </w:ins>
          </w:p>
        </w:tc>
        <w:tc>
          <w:tcPr>
            <w:tcW w:w="923" w:type="dxa"/>
            <w:tcBorders>
              <w:top w:val="single" w:sz="4" w:space="0" w:color="auto"/>
              <w:left w:val="single" w:sz="4" w:space="0" w:color="auto"/>
              <w:bottom w:val="single" w:sz="4" w:space="0" w:color="auto"/>
              <w:right w:val="single" w:sz="4" w:space="0" w:color="auto"/>
            </w:tcBorders>
            <w:vAlign w:val="center"/>
          </w:tcPr>
          <w:p w14:paraId="2262F006" w14:textId="77777777" w:rsidR="00232F35" w:rsidRDefault="00232F35" w:rsidP="00232F35">
            <w:pPr>
              <w:keepNext/>
              <w:keepLines/>
              <w:spacing w:after="0"/>
              <w:jc w:val="center"/>
              <w:rPr>
                <w:ins w:id="2739" w:author="ZTE-Ma Zhifeng" w:date="2023-04-27T15:57:00Z"/>
                <w:rFonts w:ascii="Arial" w:eastAsia="MS Mincho" w:hAnsi="Arial"/>
                <w:color w:val="000000"/>
                <w:sz w:val="18"/>
                <w:lang w:val="en-US"/>
              </w:rPr>
            </w:pPr>
            <w:ins w:id="2740" w:author="ZTE-Ma Zhifeng" w:date="2023-04-27T15:57:00Z">
              <w:r>
                <w:rPr>
                  <w:rFonts w:ascii="Arial" w:eastAsia="MS Mincho" w:hAnsi="Arial"/>
                  <w:color w:val="000000"/>
                  <w:sz w:val="18"/>
                  <w:lang w:val="en-US"/>
                </w:rPr>
                <w:t>765</w:t>
              </w:r>
            </w:ins>
          </w:p>
        </w:tc>
        <w:tc>
          <w:tcPr>
            <w:tcW w:w="939" w:type="dxa"/>
            <w:tcBorders>
              <w:top w:val="single" w:sz="4" w:space="0" w:color="auto"/>
              <w:left w:val="single" w:sz="4" w:space="0" w:color="auto"/>
              <w:bottom w:val="single" w:sz="4" w:space="0" w:color="auto"/>
              <w:right w:val="single" w:sz="4" w:space="0" w:color="auto"/>
            </w:tcBorders>
            <w:vAlign w:val="center"/>
          </w:tcPr>
          <w:p w14:paraId="489ECF6D" w14:textId="77777777" w:rsidR="00232F35" w:rsidRDefault="00232F35" w:rsidP="00232F35">
            <w:pPr>
              <w:keepNext/>
              <w:keepLines/>
              <w:spacing w:after="0"/>
              <w:jc w:val="center"/>
              <w:rPr>
                <w:ins w:id="2741" w:author="ZTE-Ma Zhifeng" w:date="2023-04-27T15:57:00Z"/>
                <w:rFonts w:ascii="Arial" w:eastAsia="MS Mincho" w:hAnsi="Arial"/>
                <w:color w:val="000000"/>
                <w:sz w:val="18"/>
                <w:lang w:val="en-US"/>
              </w:rPr>
            </w:pPr>
            <w:ins w:id="2742" w:author="ZTE-Ma Zhifeng" w:date="2023-04-27T15:57:00Z">
              <w:r>
                <w:rPr>
                  <w:rFonts w:ascii="Arial" w:eastAsia="MS Mincho" w:hAnsi="Arial"/>
                  <w:color w:val="000000"/>
                  <w:sz w:val="18"/>
                  <w:lang w:val="en-US"/>
                </w:rPr>
                <w:t>10.5</w:t>
              </w:r>
            </w:ins>
          </w:p>
        </w:tc>
        <w:tc>
          <w:tcPr>
            <w:tcW w:w="1187" w:type="dxa"/>
            <w:tcBorders>
              <w:top w:val="single" w:sz="4" w:space="0" w:color="auto"/>
              <w:left w:val="single" w:sz="4" w:space="0" w:color="auto"/>
              <w:bottom w:val="single" w:sz="4" w:space="0" w:color="auto"/>
              <w:right w:val="single" w:sz="4" w:space="0" w:color="auto"/>
            </w:tcBorders>
            <w:vAlign w:val="center"/>
          </w:tcPr>
          <w:p w14:paraId="0F8859C0" w14:textId="77777777" w:rsidR="00232F35" w:rsidRDefault="00232F35" w:rsidP="00232F35">
            <w:pPr>
              <w:keepNext/>
              <w:keepLines/>
              <w:spacing w:after="0"/>
              <w:jc w:val="center"/>
              <w:rPr>
                <w:ins w:id="2743" w:author="ZTE-Ma Zhifeng" w:date="2023-04-27T15:57:00Z"/>
                <w:rFonts w:ascii="Arial" w:eastAsia="MS Mincho" w:hAnsi="Arial"/>
                <w:color w:val="000000"/>
                <w:sz w:val="18"/>
                <w:lang w:val="en-US"/>
              </w:rPr>
            </w:pPr>
            <w:ins w:id="2744" w:author="ZTE-Ma Zhifeng" w:date="2023-04-27T15:57:00Z">
              <w:r>
                <w:rPr>
                  <w:rFonts w:ascii="Arial" w:eastAsia="MS Mincho" w:hAnsi="Arial"/>
                  <w:color w:val="000000"/>
                  <w:sz w:val="18"/>
                  <w:lang w:val="en-US"/>
                </w:rPr>
                <w:t>FDD</w:t>
              </w:r>
            </w:ins>
          </w:p>
        </w:tc>
        <w:tc>
          <w:tcPr>
            <w:tcW w:w="1015" w:type="dxa"/>
            <w:tcBorders>
              <w:top w:val="single" w:sz="4" w:space="0" w:color="auto"/>
              <w:left w:val="single" w:sz="4" w:space="0" w:color="auto"/>
              <w:bottom w:val="single" w:sz="4" w:space="0" w:color="auto"/>
              <w:right w:val="single" w:sz="4" w:space="0" w:color="auto"/>
            </w:tcBorders>
          </w:tcPr>
          <w:p w14:paraId="7CE7C35C" w14:textId="77777777" w:rsidR="00232F35" w:rsidRDefault="00232F35" w:rsidP="00232F35">
            <w:pPr>
              <w:keepNext/>
              <w:keepLines/>
              <w:spacing w:after="0"/>
              <w:jc w:val="center"/>
              <w:rPr>
                <w:ins w:id="2745" w:author="ZTE-Ma Zhifeng" w:date="2023-04-27T15:57:00Z"/>
                <w:rFonts w:ascii="Arial" w:eastAsia="MS Mincho" w:hAnsi="Arial"/>
                <w:color w:val="000000"/>
                <w:sz w:val="18"/>
                <w:lang w:val="en-US"/>
              </w:rPr>
            </w:pPr>
            <w:ins w:id="2746" w:author="ZTE-Ma Zhifeng" w:date="2023-04-27T15:57:00Z">
              <w:r>
                <w:rPr>
                  <w:rFonts w:ascii="Arial" w:eastAsia="MS Mincho" w:hAnsi="Arial"/>
                  <w:color w:val="000000"/>
                  <w:sz w:val="18"/>
                  <w:lang w:val="en-US"/>
                </w:rPr>
                <w:t>IMD4</w:t>
              </w:r>
            </w:ins>
          </w:p>
        </w:tc>
      </w:tr>
      <w:tr w:rsidR="00232F35" w14:paraId="4F1C8CF2" w14:textId="77777777" w:rsidTr="00232F35">
        <w:trPr>
          <w:trHeight w:val="113"/>
          <w:jc w:val="center"/>
          <w:ins w:id="2747" w:author="ZTE-Ma Zhifeng" w:date="2023-04-27T15:57:00Z"/>
        </w:trPr>
        <w:tc>
          <w:tcPr>
            <w:tcW w:w="1918" w:type="dxa"/>
            <w:vMerge/>
            <w:tcBorders>
              <w:left w:val="single" w:sz="4" w:space="0" w:color="auto"/>
              <w:right w:val="single" w:sz="4" w:space="0" w:color="auto"/>
            </w:tcBorders>
            <w:vAlign w:val="center"/>
            <w:hideMark/>
          </w:tcPr>
          <w:p w14:paraId="147A5058" w14:textId="77777777" w:rsidR="00232F35" w:rsidRDefault="00232F35" w:rsidP="00232F35">
            <w:pPr>
              <w:spacing w:after="0"/>
              <w:rPr>
                <w:ins w:id="2748" w:author="ZTE-Ma Zhifeng" w:date="2023-04-27T15:57:00Z"/>
                <w:rFonts w:ascii="Arial" w:eastAsia="MS Mincho" w:hAnsi="Arial"/>
                <w:sz w:val="18"/>
                <w:lang w:val="en-US"/>
              </w:rPr>
            </w:pPr>
          </w:p>
        </w:tc>
        <w:tc>
          <w:tcPr>
            <w:tcW w:w="1100" w:type="dxa"/>
            <w:tcBorders>
              <w:top w:val="single" w:sz="4" w:space="0" w:color="auto"/>
              <w:left w:val="single" w:sz="4" w:space="0" w:color="auto"/>
              <w:bottom w:val="single" w:sz="4" w:space="0" w:color="auto"/>
              <w:right w:val="single" w:sz="4" w:space="0" w:color="auto"/>
            </w:tcBorders>
            <w:vAlign w:val="center"/>
            <w:hideMark/>
          </w:tcPr>
          <w:p w14:paraId="33690534" w14:textId="77777777" w:rsidR="00232F35" w:rsidRDefault="00232F35" w:rsidP="00232F35">
            <w:pPr>
              <w:keepNext/>
              <w:keepLines/>
              <w:spacing w:after="0"/>
              <w:jc w:val="center"/>
              <w:rPr>
                <w:ins w:id="2749" w:author="ZTE-Ma Zhifeng" w:date="2023-04-27T15:57:00Z"/>
                <w:rFonts w:ascii="Arial" w:eastAsia="MS Mincho" w:hAnsi="Arial"/>
                <w:color w:val="000000"/>
                <w:sz w:val="18"/>
                <w:lang w:val="en-US"/>
              </w:rPr>
            </w:pPr>
            <w:ins w:id="2750" w:author="ZTE-Ma Zhifeng" w:date="2023-04-27T15:57:00Z">
              <w:r>
                <w:rPr>
                  <w:rFonts w:ascii="Arial" w:eastAsia="MS Mincho" w:hAnsi="Arial"/>
                  <w:color w:val="000000"/>
                  <w:sz w:val="18"/>
                  <w:lang w:val="en-US"/>
                </w:rPr>
                <w:t>n46</w:t>
              </w:r>
            </w:ins>
          </w:p>
        </w:tc>
        <w:tc>
          <w:tcPr>
            <w:tcW w:w="923" w:type="dxa"/>
            <w:tcBorders>
              <w:top w:val="single" w:sz="4" w:space="0" w:color="auto"/>
              <w:left w:val="single" w:sz="4" w:space="0" w:color="auto"/>
              <w:bottom w:val="single" w:sz="4" w:space="0" w:color="auto"/>
              <w:right w:val="single" w:sz="4" w:space="0" w:color="auto"/>
            </w:tcBorders>
            <w:vAlign w:val="center"/>
          </w:tcPr>
          <w:p w14:paraId="5EF96F6F" w14:textId="77777777" w:rsidR="00232F35" w:rsidRDefault="00232F35" w:rsidP="00232F35">
            <w:pPr>
              <w:keepNext/>
              <w:keepLines/>
              <w:spacing w:after="0"/>
              <w:jc w:val="center"/>
              <w:rPr>
                <w:ins w:id="2751" w:author="ZTE-Ma Zhifeng" w:date="2023-04-27T15:57:00Z"/>
                <w:rFonts w:ascii="Arial" w:eastAsia="MS Mincho" w:hAnsi="Arial"/>
                <w:color w:val="000000"/>
                <w:sz w:val="18"/>
                <w:lang w:val="en-US"/>
              </w:rPr>
            </w:pPr>
            <w:ins w:id="2752" w:author="ZTE-Ma Zhifeng" w:date="2023-04-27T15:57:00Z">
              <w:r>
                <w:rPr>
                  <w:rFonts w:ascii="Arial" w:eastAsia="MS Mincho" w:hAnsi="Arial"/>
                  <w:color w:val="000000"/>
                  <w:sz w:val="18"/>
                  <w:lang w:val="en-US"/>
                </w:rPr>
                <w:t>5160</w:t>
              </w:r>
            </w:ins>
          </w:p>
        </w:tc>
        <w:tc>
          <w:tcPr>
            <w:tcW w:w="927" w:type="dxa"/>
            <w:tcBorders>
              <w:top w:val="single" w:sz="4" w:space="0" w:color="auto"/>
              <w:left w:val="single" w:sz="4" w:space="0" w:color="auto"/>
              <w:bottom w:val="single" w:sz="4" w:space="0" w:color="auto"/>
              <w:right w:val="single" w:sz="4" w:space="0" w:color="auto"/>
            </w:tcBorders>
            <w:vAlign w:val="center"/>
          </w:tcPr>
          <w:p w14:paraId="2234E379" w14:textId="77777777" w:rsidR="00232F35" w:rsidRDefault="00232F35" w:rsidP="00232F35">
            <w:pPr>
              <w:keepNext/>
              <w:keepLines/>
              <w:spacing w:after="0"/>
              <w:jc w:val="center"/>
              <w:rPr>
                <w:ins w:id="2753" w:author="ZTE-Ma Zhifeng" w:date="2023-04-27T15:57:00Z"/>
                <w:rFonts w:ascii="Arial" w:eastAsia="MS Mincho" w:hAnsi="Arial"/>
                <w:color w:val="000000"/>
                <w:sz w:val="18"/>
                <w:lang w:val="en-US"/>
              </w:rPr>
            </w:pPr>
            <w:ins w:id="2754" w:author="ZTE-Ma Zhifeng" w:date="2023-04-27T15:57:00Z">
              <w:r>
                <w:rPr>
                  <w:rFonts w:ascii="Arial" w:eastAsia="MS Mincho" w:hAnsi="Arial"/>
                  <w:color w:val="000000"/>
                  <w:sz w:val="18"/>
                  <w:lang w:val="en-US"/>
                </w:rPr>
                <w:t>20</w:t>
              </w:r>
            </w:ins>
          </w:p>
        </w:tc>
        <w:tc>
          <w:tcPr>
            <w:tcW w:w="923" w:type="dxa"/>
            <w:tcBorders>
              <w:top w:val="single" w:sz="4" w:space="0" w:color="auto"/>
              <w:left w:val="single" w:sz="4" w:space="0" w:color="auto"/>
              <w:bottom w:val="single" w:sz="4" w:space="0" w:color="auto"/>
              <w:right w:val="single" w:sz="4" w:space="0" w:color="auto"/>
            </w:tcBorders>
            <w:vAlign w:val="center"/>
          </w:tcPr>
          <w:p w14:paraId="62074CE1" w14:textId="77777777" w:rsidR="00232F35" w:rsidRDefault="00232F35" w:rsidP="00232F35">
            <w:pPr>
              <w:keepNext/>
              <w:keepLines/>
              <w:spacing w:after="0"/>
              <w:jc w:val="center"/>
              <w:rPr>
                <w:ins w:id="2755" w:author="ZTE-Ma Zhifeng" w:date="2023-04-27T15:57:00Z"/>
                <w:rFonts w:ascii="Arial" w:eastAsia="MS Mincho" w:hAnsi="Arial"/>
                <w:color w:val="000000"/>
                <w:sz w:val="18"/>
                <w:lang w:val="en-US"/>
              </w:rPr>
            </w:pPr>
            <w:ins w:id="2756" w:author="ZTE-Ma Zhifeng" w:date="2023-04-27T15:57:00Z">
              <w:r>
                <w:rPr>
                  <w:rFonts w:ascii="Arial" w:eastAsia="MS Mincho" w:hAnsi="Arial"/>
                  <w:color w:val="000000"/>
                  <w:sz w:val="18"/>
                  <w:lang w:val="en-US"/>
                </w:rPr>
                <w:t>100</w:t>
              </w:r>
            </w:ins>
          </w:p>
        </w:tc>
        <w:tc>
          <w:tcPr>
            <w:tcW w:w="923" w:type="dxa"/>
            <w:tcBorders>
              <w:top w:val="single" w:sz="4" w:space="0" w:color="auto"/>
              <w:left w:val="single" w:sz="4" w:space="0" w:color="auto"/>
              <w:bottom w:val="single" w:sz="4" w:space="0" w:color="auto"/>
              <w:right w:val="single" w:sz="4" w:space="0" w:color="auto"/>
            </w:tcBorders>
            <w:vAlign w:val="center"/>
          </w:tcPr>
          <w:p w14:paraId="4D1D4F38" w14:textId="77777777" w:rsidR="00232F35" w:rsidRDefault="00232F35" w:rsidP="00232F35">
            <w:pPr>
              <w:keepNext/>
              <w:keepLines/>
              <w:spacing w:after="0"/>
              <w:jc w:val="center"/>
              <w:rPr>
                <w:ins w:id="2757" w:author="ZTE-Ma Zhifeng" w:date="2023-04-27T15:57:00Z"/>
                <w:rFonts w:ascii="Arial" w:eastAsia="MS Mincho" w:hAnsi="Arial"/>
                <w:color w:val="000000"/>
                <w:sz w:val="18"/>
                <w:lang w:val="en-US"/>
              </w:rPr>
            </w:pPr>
            <w:ins w:id="2758" w:author="ZTE-Ma Zhifeng" w:date="2023-04-27T15:57:00Z">
              <w:r>
                <w:rPr>
                  <w:rFonts w:ascii="Arial" w:eastAsia="MS Mincho" w:hAnsi="Arial"/>
                  <w:color w:val="000000"/>
                  <w:sz w:val="18"/>
                  <w:lang w:val="en-US"/>
                </w:rPr>
                <w:t>5160</w:t>
              </w:r>
            </w:ins>
          </w:p>
        </w:tc>
        <w:tc>
          <w:tcPr>
            <w:tcW w:w="939" w:type="dxa"/>
            <w:tcBorders>
              <w:top w:val="single" w:sz="4" w:space="0" w:color="auto"/>
              <w:left w:val="single" w:sz="4" w:space="0" w:color="auto"/>
              <w:bottom w:val="single" w:sz="4" w:space="0" w:color="auto"/>
              <w:right w:val="single" w:sz="4" w:space="0" w:color="auto"/>
            </w:tcBorders>
            <w:vAlign w:val="center"/>
            <w:hideMark/>
          </w:tcPr>
          <w:p w14:paraId="7874FE5E" w14:textId="77777777" w:rsidR="00232F35" w:rsidRDefault="00232F35" w:rsidP="00232F35">
            <w:pPr>
              <w:keepNext/>
              <w:keepLines/>
              <w:spacing w:after="0"/>
              <w:jc w:val="center"/>
              <w:rPr>
                <w:ins w:id="2759" w:author="ZTE-Ma Zhifeng" w:date="2023-04-27T15:57:00Z"/>
                <w:rFonts w:ascii="Arial" w:eastAsia="MS Mincho" w:hAnsi="Arial"/>
                <w:color w:val="000000"/>
                <w:sz w:val="18"/>
                <w:lang w:val="en-US"/>
              </w:rPr>
            </w:pPr>
            <w:ins w:id="2760" w:author="ZTE-Ma Zhifeng" w:date="2023-04-27T15:57:00Z">
              <w:r>
                <w:rPr>
                  <w:rFonts w:ascii="Arial" w:eastAsia="MS Mincho" w:hAnsi="Arial"/>
                  <w:color w:val="000000"/>
                  <w:sz w:val="18"/>
                  <w:lang w:val="en-US"/>
                </w:rPr>
                <w:t>N/A</w:t>
              </w:r>
            </w:ins>
          </w:p>
        </w:tc>
        <w:tc>
          <w:tcPr>
            <w:tcW w:w="1187" w:type="dxa"/>
            <w:tcBorders>
              <w:top w:val="single" w:sz="4" w:space="0" w:color="auto"/>
              <w:left w:val="single" w:sz="4" w:space="0" w:color="auto"/>
              <w:bottom w:val="single" w:sz="4" w:space="0" w:color="auto"/>
              <w:right w:val="single" w:sz="4" w:space="0" w:color="auto"/>
            </w:tcBorders>
            <w:vAlign w:val="center"/>
            <w:hideMark/>
          </w:tcPr>
          <w:p w14:paraId="3B4F52FC" w14:textId="77777777" w:rsidR="00232F35" w:rsidRDefault="00232F35" w:rsidP="00232F35">
            <w:pPr>
              <w:keepNext/>
              <w:keepLines/>
              <w:spacing w:after="0"/>
              <w:jc w:val="center"/>
              <w:rPr>
                <w:ins w:id="2761" w:author="ZTE-Ma Zhifeng" w:date="2023-04-27T15:57:00Z"/>
                <w:rFonts w:ascii="Arial" w:eastAsia="MS Mincho" w:hAnsi="Arial"/>
                <w:color w:val="000000"/>
                <w:sz w:val="18"/>
                <w:lang w:val="en-US"/>
              </w:rPr>
            </w:pPr>
            <w:ins w:id="2762" w:author="ZTE-Ma Zhifeng" w:date="2023-04-27T15:57:00Z">
              <w:r>
                <w:rPr>
                  <w:rFonts w:ascii="Arial" w:eastAsia="MS Mincho" w:hAnsi="Arial"/>
                  <w:color w:val="000000"/>
                  <w:sz w:val="18"/>
                  <w:lang w:val="en-US"/>
                </w:rPr>
                <w:t>TDD</w:t>
              </w:r>
            </w:ins>
          </w:p>
        </w:tc>
        <w:tc>
          <w:tcPr>
            <w:tcW w:w="1015" w:type="dxa"/>
            <w:tcBorders>
              <w:top w:val="single" w:sz="4" w:space="0" w:color="auto"/>
              <w:left w:val="single" w:sz="4" w:space="0" w:color="auto"/>
              <w:bottom w:val="single" w:sz="4" w:space="0" w:color="auto"/>
              <w:right w:val="single" w:sz="4" w:space="0" w:color="auto"/>
            </w:tcBorders>
            <w:hideMark/>
          </w:tcPr>
          <w:p w14:paraId="6D2F6AAE" w14:textId="77777777" w:rsidR="00232F35" w:rsidRDefault="00232F35" w:rsidP="00232F35">
            <w:pPr>
              <w:keepNext/>
              <w:keepLines/>
              <w:spacing w:after="0"/>
              <w:jc w:val="center"/>
              <w:rPr>
                <w:ins w:id="2763" w:author="ZTE-Ma Zhifeng" w:date="2023-04-27T15:57:00Z"/>
                <w:rFonts w:ascii="Arial" w:eastAsia="MS Mincho" w:hAnsi="Arial"/>
                <w:color w:val="000000"/>
                <w:sz w:val="18"/>
                <w:lang w:val="en-US"/>
              </w:rPr>
            </w:pPr>
            <w:ins w:id="2764" w:author="ZTE-Ma Zhifeng" w:date="2023-04-27T15:57:00Z">
              <w:r>
                <w:rPr>
                  <w:rFonts w:ascii="Arial" w:eastAsia="MS Mincho" w:hAnsi="Arial"/>
                  <w:color w:val="000000"/>
                  <w:sz w:val="18"/>
                  <w:lang w:val="en-US"/>
                </w:rPr>
                <w:t>N/A</w:t>
              </w:r>
            </w:ins>
          </w:p>
        </w:tc>
      </w:tr>
    </w:tbl>
    <w:p w14:paraId="155803F2" w14:textId="77777777" w:rsidR="00232F35" w:rsidRDefault="00232F35" w:rsidP="00232F35">
      <w:pPr>
        <w:pStyle w:val="Guidance"/>
        <w:rPr>
          <w:ins w:id="2765" w:author="ZTE-Ma Zhifeng" w:date="2023-04-27T15:57:00Z"/>
          <w:rFonts w:eastAsia="MS Mincho"/>
          <w:i w:val="0"/>
        </w:rPr>
      </w:pPr>
    </w:p>
    <w:p w14:paraId="2A1B3C56" w14:textId="35684A40" w:rsidR="00CB19FC" w:rsidRDefault="00CB19FC" w:rsidP="00CB19FC">
      <w:pPr>
        <w:pStyle w:val="21"/>
        <w:rPr>
          <w:ins w:id="2766" w:author="ZTE-Ma Zhifeng" w:date="2023-04-27T16:10:00Z"/>
        </w:rPr>
      </w:pPr>
      <w:bookmarkStart w:id="2767" w:name="_Toc134562573"/>
      <w:ins w:id="2768" w:author="ZTE-Ma Zhifeng" w:date="2023-04-27T16:10:00Z">
        <w:r>
          <w:rPr>
            <w:rFonts w:hint="eastAsia"/>
          </w:rPr>
          <w:t>5.</w:t>
        </w:r>
        <w:r>
          <w:t>39</w:t>
        </w:r>
        <w:r w:rsidRPr="000469EC">
          <w:tab/>
        </w:r>
        <w:r>
          <w:rPr>
            <w:rFonts w:hint="eastAsia"/>
          </w:rPr>
          <w:t>CA_n</w:t>
        </w:r>
      </w:ins>
      <w:ins w:id="2769" w:author="ZTE-Ma Zhifeng" w:date="2023-04-27T16:12:00Z">
        <w:r>
          <w:t>25</w:t>
        </w:r>
      </w:ins>
      <w:ins w:id="2770" w:author="ZTE-Ma Zhifeng" w:date="2023-04-27T16:10:00Z">
        <w:r>
          <w:rPr>
            <w:rFonts w:hint="eastAsia"/>
          </w:rPr>
          <w:t>-n</w:t>
        </w:r>
      </w:ins>
      <w:ins w:id="2771" w:author="ZTE-Ma Zhifeng" w:date="2023-04-27T16:12:00Z">
        <w:r>
          <w:t>41</w:t>
        </w:r>
      </w:ins>
      <w:ins w:id="2772" w:author="ZTE-Ma Zhifeng" w:date="2023-04-27T16:10:00Z">
        <w:r>
          <w:rPr>
            <w:rFonts w:hint="eastAsia"/>
          </w:rPr>
          <w:t>-n</w:t>
        </w:r>
      </w:ins>
      <w:ins w:id="2773" w:author="ZTE-Ma Zhifeng" w:date="2023-04-27T16:13:00Z">
        <w:r>
          <w:t>85</w:t>
        </w:r>
      </w:ins>
      <w:bookmarkEnd w:id="2767"/>
    </w:p>
    <w:p w14:paraId="23D9BC87" w14:textId="4F0B3E23" w:rsidR="00CB19FC" w:rsidRPr="00A20126" w:rsidRDefault="00CB19FC" w:rsidP="00CB19FC">
      <w:pPr>
        <w:pStyle w:val="31"/>
        <w:rPr>
          <w:ins w:id="2774" w:author="ZTE-Ma Zhifeng" w:date="2023-04-27T16:11:00Z"/>
        </w:rPr>
      </w:pPr>
      <w:bookmarkStart w:id="2775" w:name="_Toc134562574"/>
      <w:ins w:id="2776" w:author="ZTE-Ma Zhifeng" w:date="2023-04-27T16:11:00Z">
        <w:r>
          <w:t>5.</w:t>
        </w:r>
      </w:ins>
      <w:ins w:id="2777" w:author="ZTE-Ma Zhifeng" w:date="2023-04-27T16:13:00Z">
        <w:r>
          <w:t>39</w:t>
        </w:r>
      </w:ins>
      <w:ins w:id="2778" w:author="ZTE-Ma Zhifeng" w:date="2023-04-27T16:11:00Z">
        <w:r>
          <w:t>.1</w:t>
        </w:r>
        <w:r>
          <w:tab/>
          <w:t>Common for 1 band UL and 2 bands UL CA</w:t>
        </w:r>
        <w:bookmarkEnd w:id="2775"/>
      </w:ins>
    </w:p>
    <w:p w14:paraId="732251AB" w14:textId="549141E9" w:rsidR="00CB19FC" w:rsidRDefault="00CB19FC" w:rsidP="00CB19FC">
      <w:pPr>
        <w:pStyle w:val="41"/>
        <w:rPr>
          <w:ins w:id="2779" w:author="ZTE-Ma Zhifeng" w:date="2023-04-27T16:11:00Z"/>
        </w:rPr>
      </w:pPr>
      <w:bookmarkStart w:id="2780" w:name="_Toc134562575"/>
      <w:ins w:id="2781" w:author="ZTE-Ma Zhifeng" w:date="2023-04-27T16:11:00Z">
        <w:r>
          <w:rPr>
            <w:rFonts w:hint="eastAsia"/>
          </w:rPr>
          <w:t>5.</w:t>
        </w:r>
      </w:ins>
      <w:ins w:id="2782" w:author="ZTE-Ma Zhifeng" w:date="2023-04-27T16:14:00Z">
        <w:r>
          <w:t>39</w:t>
        </w:r>
      </w:ins>
      <w:ins w:id="2783" w:author="ZTE-Ma Zhifeng" w:date="2023-04-27T16:11:00Z">
        <w:r>
          <w:rPr>
            <w:rFonts w:hint="eastAsia"/>
          </w:rPr>
          <w:t>.1</w:t>
        </w:r>
        <w:r>
          <w:t>.1</w:t>
        </w:r>
        <w:r>
          <w:tab/>
          <w:t xml:space="preserve">Operating bands for </w:t>
        </w:r>
        <w:r>
          <w:rPr>
            <w:rFonts w:hint="eastAsia"/>
          </w:rPr>
          <w:t>CA</w:t>
        </w:r>
        <w:bookmarkEnd w:id="2780"/>
      </w:ins>
    </w:p>
    <w:p w14:paraId="06A40A08" w14:textId="4D8C24C6" w:rsidR="00CB19FC" w:rsidRPr="00AC4AB0" w:rsidRDefault="00CB19FC" w:rsidP="00CB19FC">
      <w:pPr>
        <w:pStyle w:val="TH"/>
        <w:rPr>
          <w:ins w:id="2784" w:author="ZTE-Ma Zhifeng" w:date="2023-04-27T16:11:00Z"/>
          <w:rFonts w:cs="Arial"/>
        </w:rPr>
      </w:pPr>
      <w:ins w:id="2785" w:author="ZTE-Ma Zhifeng" w:date="2023-04-27T16:11:00Z">
        <w:r>
          <w:rPr>
            <w:rFonts w:cs="Arial"/>
          </w:rPr>
          <w:t>Table 5.</w:t>
        </w:r>
      </w:ins>
      <w:ins w:id="2786" w:author="ZTE-Ma Zhifeng" w:date="2023-04-27T16:14:00Z">
        <w:r>
          <w:rPr>
            <w:rFonts w:cs="Arial"/>
          </w:rPr>
          <w:t>3</w:t>
        </w:r>
      </w:ins>
      <w:ins w:id="2787" w:author="ZTE-Ma Zhifeng" w:date="2023-04-27T16:15:00Z">
        <w:r>
          <w:rPr>
            <w:rFonts w:cs="Arial"/>
          </w:rPr>
          <w:t>9</w:t>
        </w:r>
      </w:ins>
      <w:ins w:id="2788" w:author="ZTE-Ma Zhifeng" w:date="2023-04-27T16:11:00Z">
        <w:r>
          <w:rPr>
            <w:rFonts w:cs="Arial"/>
          </w:rPr>
          <w:t>.1.1-1</w:t>
        </w:r>
        <w:r w:rsidRPr="00AC4AB0">
          <w:rPr>
            <w:rFonts w:cs="Arial"/>
          </w:rPr>
          <w:t>: Inter-band CA operating bands involving FR1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306"/>
        <w:gridCol w:w="1134"/>
        <w:gridCol w:w="426"/>
        <w:gridCol w:w="1134"/>
        <w:gridCol w:w="1752"/>
      </w:tblGrid>
      <w:tr w:rsidR="00CB19FC" w14:paraId="4DA00176" w14:textId="77777777" w:rsidTr="00C82BF1">
        <w:trPr>
          <w:trHeight w:val="268"/>
          <w:jc w:val="center"/>
          <w:ins w:id="2789" w:author="ZTE-Ma Zhifeng" w:date="2023-04-27T16:11:00Z"/>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5E218097" w14:textId="77777777" w:rsidR="00CB19FC" w:rsidRDefault="00CB19FC" w:rsidP="00C82BF1">
            <w:pPr>
              <w:pStyle w:val="TAH"/>
              <w:rPr>
                <w:ins w:id="2790" w:author="ZTE-Ma Zhifeng" w:date="2023-04-27T16:11:00Z"/>
              </w:rPr>
            </w:pPr>
            <w:ins w:id="2791" w:author="ZTE-Ma Zhifeng" w:date="2023-04-27T16:11:00Z">
              <w:r>
                <w:rPr>
                  <w:rFonts w:eastAsia="Malgun Gothic"/>
                </w:rPr>
                <w:t>NR Band</w:t>
              </w:r>
            </w:ins>
          </w:p>
        </w:tc>
        <w:tc>
          <w:tcPr>
            <w:tcW w:w="2689" w:type="dxa"/>
            <w:gridSpan w:val="3"/>
            <w:tcBorders>
              <w:top w:val="single" w:sz="4" w:space="0" w:color="auto"/>
              <w:left w:val="single" w:sz="4" w:space="0" w:color="auto"/>
              <w:bottom w:val="single" w:sz="4" w:space="0" w:color="auto"/>
              <w:right w:val="single" w:sz="4" w:space="0" w:color="auto"/>
            </w:tcBorders>
          </w:tcPr>
          <w:p w14:paraId="464EF6B9" w14:textId="77777777" w:rsidR="00CB19FC" w:rsidRDefault="00CB19FC" w:rsidP="00C82BF1">
            <w:pPr>
              <w:pStyle w:val="TAH"/>
              <w:rPr>
                <w:ins w:id="2792" w:author="ZTE-Ma Zhifeng" w:date="2023-04-27T16:11:00Z"/>
              </w:rPr>
            </w:pPr>
            <w:ins w:id="2793" w:author="ZTE-Ma Zhifeng" w:date="2023-04-27T16:11:00Z">
              <w:r>
                <w:rPr>
                  <w:rFonts w:eastAsia="Malgun Gothic"/>
                </w:rPr>
                <w:t>Uplink (UL) band</w:t>
              </w:r>
            </w:ins>
          </w:p>
        </w:tc>
        <w:tc>
          <w:tcPr>
            <w:tcW w:w="2694" w:type="dxa"/>
            <w:gridSpan w:val="3"/>
            <w:tcBorders>
              <w:top w:val="single" w:sz="4" w:space="0" w:color="auto"/>
              <w:left w:val="single" w:sz="4" w:space="0" w:color="auto"/>
              <w:bottom w:val="single" w:sz="4" w:space="0" w:color="auto"/>
              <w:right w:val="single" w:sz="4" w:space="0" w:color="auto"/>
            </w:tcBorders>
          </w:tcPr>
          <w:p w14:paraId="5E5BF730" w14:textId="77777777" w:rsidR="00CB19FC" w:rsidRDefault="00CB19FC" w:rsidP="00C82BF1">
            <w:pPr>
              <w:pStyle w:val="TAH"/>
              <w:rPr>
                <w:ins w:id="2794" w:author="ZTE-Ma Zhifeng" w:date="2023-04-27T16:11:00Z"/>
              </w:rPr>
            </w:pPr>
            <w:ins w:id="2795" w:author="ZTE-Ma Zhifeng" w:date="2023-04-27T16:11:00Z">
              <w:r>
                <w:rPr>
                  <w:rFonts w:eastAsia="Malgun Gothic"/>
                </w:rPr>
                <w:t>Downlink (DL) band</w:t>
              </w:r>
            </w:ins>
          </w:p>
        </w:tc>
        <w:tc>
          <w:tcPr>
            <w:tcW w:w="1752" w:type="dxa"/>
            <w:vMerge w:val="restart"/>
            <w:tcBorders>
              <w:top w:val="single" w:sz="4" w:space="0" w:color="auto"/>
              <w:left w:val="single" w:sz="4" w:space="0" w:color="auto"/>
              <w:bottom w:val="single" w:sz="4" w:space="0" w:color="auto"/>
              <w:right w:val="single" w:sz="4" w:space="0" w:color="auto"/>
            </w:tcBorders>
            <w:vAlign w:val="center"/>
          </w:tcPr>
          <w:p w14:paraId="0926E06E" w14:textId="77777777" w:rsidR="00CB19FC" w:rsidRDefault="00CB19FC" w:rsidP="00C82BF1">
            <w:pPr>
              <w:pStyle w:val="TAH"/>
              <w:rPr>
                <w:ins w:id="2796" w:author="ZTE-Ma Zhifeng" w:date="2023-04-27T16:11:00Z"/>
                <w:rFonts w:eastAsia="Malgun Gothic"/>
              </w:rPr>
            </w:pPr>
            <w:ins w:id="2797" w:author="ZTE-Ma Zhifeng" w:date="2023-04-27T16:11:00Z">
              <w:r>
                <w:rPr>
                  <w:rFonts w:eastAsia="Malgun Gothic"/>
                </w:rPr>
                <w:t>Duplex</w:t>
              </w:r>
            </w:ins>
          </w:p>
          <w:p w14:paraId="337C9655" w14:textId="77777777" w:rsidR="00CB19FC" w:rsidRDefault="00CB19FC" w:rsidP="00C82BF1">
            <w:pPr>
              <w:pStyle w:val="TAH"/>
              <w:rPr>
                <w:ins w:id="2798" w:author="ZTE-Ma Zhifeng" w:date="2023-04-27T16:11:00Z"/>
              </w:rPr>
            </w:pPr>
            <w:ins w:id="2799" w:author="ZTE-Ma Zhifeng" w:date="2023-04-27T16:11:00Z">
              <w:r>
                <w:t>mode</w:t>
              </w:r>
            </w:ins>
          </w:p>
        </w:tc>
      </w:tr>
      <w:tr w:rsidR="00CB19FC" w14:paraId="682D1864" w14:textId="77777777" w:rsidTr="00C82BF1">
        <w:trPr>
          <w:trHeight w:val="184"/>
          <w:jc w:val="center"/>
          <w:ins w:id="2800" w:author="ZTE-Ma Zhifeng" w:date="2023-04-27T16:11:00Z"/>
        </w:trPr>
        <w:tc>
          <w:tcPr>
            <w:tcW w:w="1275" w:type="dxa"/>
            <w:vMerge/>
            <w:tcBorders>
              <w:top w:val="single" w:sz="4" w:space="0" w:color="auto"/>
              <w:left w:val="single" w:sz="4" w:space="0" w:color="auto"/>
              <w:bottom w:val="single" w:sz="4" w:space="0" w:color="auto"/>
              <w:right w:val="single" w:sz="4" w:space="0" w:color="auto"/>
            </w:tcBorders>
            <w:vAlign w:val="center"/>
          </w:tcPr>
          <w:p w14:paraId="0E64E9C1" w14:textId="77777777" w:rsidR="00CB19FC" w:rsidRDefault="00CB19FC" w:rsidP="00C82BF1">
            <w:pPr>
              <w:pStyle w:val="TAH"/>
              <w:rPr>
                <w:ins w:id="2801" w:author="ZTE-Ma Zhifeng" w:date="2023-04-27T16:11:00Z"/>
              </w:rPr>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50685B71" w14:textId="77777777" w:rsidR="00CB19FC" w:rsidRDefault="00CB19FC" w:rsidP="00C82BF1">
            <w:pPr>
              <w:pStyle w:val="TAH"/>
              <w:rPr>
                <w:ins w:id="2802" w:author="ZTE-Ma Zhifeng" w:date="2023-04-27T16:11:00Z"/>
              </w:rPr>
            </w:pPr>
            <w:ins w:id="2803" w:author="ZTE-Ma Zhifeng" w:date="2023-04-27T16:11:00Z">
              <w:r>
                <w:rPr>
                  <w:rFonts w:eastAsia="Malgun Gothic"/>
                </w:rPr>
                <w:t>BS receive / UE transmit</w:t>
              </w:r>
            </w:ins>
          </w:p>
        </w:tc>
        <w:tc>
          <w:tcPr>
            <w:tcW w:w="2694" w:type="dxa"/>
            <w:gridSpan w:val="3"/>
            <w:tcBorders>
              <w:top w:val="single" w:sz="4" w:space="0" w:color="auto"/>
              <w:left w:val="single" w:sz="4" w:space="0" w:color="auto"/>
              <w:bottom w:val="single" w:sz="4" w:space="0" w:color="auto"/>
              <w:right w:val="single" w:sz="4" w:space="0" w:color="auto"/>
            </w:tcBorders>
          </w:tcPr>
          <w:p w14:paraId="4E88DF15" w14:textId="77777777" w:rsidR="00CB19FC" w:rsidRDefault="00CB19FC" w:rsidP="00C82BF1">
            <w:pPr>
              <w:pStyle w:val="TAH"/>
              <w:rPr>
                <w:ins w:id="2804" w:author="ZTE-Ma Zhifeng" w:date="2023-04-27T16:11:00Z"/>
              </w:rPr>
            </w:pPr>
            <w:ins w:id="2805" w:author="ZTE-Ma Zhifeng" w:date="2023-04-27T16:11:00Z">
              <w:r>
                <w:rPr>
                  <w:rFonts w:eastAsia="Malgun Gothic"/>
                </w:rPr>
                <w:t>BS transmit / UE receive</w:t>
              </w:r>
            </w:ins>
          </w:p>
        </w:tc>
        <w:tc>
          <w:tcPr>
            <w:tcW w:w="1752" w:type="dxa"/>
            <w:vMerge/>
            <w:tcBorders>
              <w:top w:val="single" w:sz="4" w:space="0" w:color="auto"/>
              <w:left w:val="single" w:sz="4" w:space="0" w:color="auto"/>
              <w:bottom w:val="single" w:sz="4" w:space="0" w:color="auto"/>
              <w:right w:val="single" w:sz="4" w:space="0" w:color="auto"/>
            </w:tcBorders>
            <w:vAlign w:val="center"/>
          </w:tcPr>
          <w:p w14:paraId="73E30B15" w14:textId="77777777" w:rsidR="00CB19FC" w:rsidRDefault="00CB19FC" w:rsidP="00C82BF1">
            <w:pPr>
              <w:pStyle w:val="TAH"/>
              <w:rPr>
                <w:ins w:id="2806" w:author="ZTE-Ma Zhifeng" w:date="2023-04-27T16:11:00Z"/>
                <w:rFonts w:eastAsia="Malgun Gothic"/>
              </w:rPr>
            </w:pPr>
          </w:p>
        </w:tc>
      </w:tr>
      <w:tr w:rsidR="00CB19FC" w14:paraId="284AEF19" w14:textId="77777777" w:rsidTr="00C82BF1">
        <w:trPr>
          <w:trHeight w:val="184"/>
          <w:jc w:val="center"/>
          <w:ins w:id="2807" w:author="ZTE-Ma Zhifeng" w:date="2023-04-27T16:11:00Z"/>
        </w:trPr>
        <w:tc>
          <w:tcPr>
            <w:tcW w:w="1275" w:type="dxa"/>
            <w:vMerge/>
            <w:tcBorders>
              <w:top w:val="single" w:sz="4" w:space="0" w:color="auto"/>
              <w:left w:val="single" w:sz="4" w:space="0" w:color="auto"/>
              <w:bottom w:val="single" w:sz="4" w:space="0" w:color="auto"/>
              <w:right w:val="single" w:sz="4" w:space="0" w:color="auto"/>
            </w:tcBorders>
            <w:vAlign w:val="center"/>
          </w:tcPr>
          <w:p w14:paraId="250DA699" w14:textId="77777777" w:rsidR="00CB19FC" w:rsidRDefault="00CB19FC" w:rsidP="00C82BF1">
            <w:pPr>
              <w:pStyle w:val="TAH"/>
              <w:rPr>
                <w:ins w:id="2808" w:author="ZTE-Ma Zhifeng" w:date="2023-04-27T16:11:00Z"/>
              </w:rPr>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17BCEF23" w14:textId="77777777" w:rsidR="00CB19FC" w:rsidRDefault="00CB19FC" w:rsidP="00C82BF1">
            <w:pPr>
              <w:pStyle w:val="TAH"/>
              <w:rPr>
                <w:ins w:id="2809" w:author="ZTE-Ma Zhifeng" w:date="2023-04-27T16:11:00Z"/>
              </w:rPr>
            </w:pPr>
            <w:ins w:id="2810" w:author="ZTE-Ma Zhifeng" w:date="2023-04-27T16:11:00Z">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ins>
          </w:p>
        </w:tc>
        <w:tc>
          <w:tcPr>
            <w:tcW w:w="2694" w:type="dxa"/>
            <w:gridSpan w:val="3"/>
            <w:tcBorders>
              <w:top w:val="single" w:sz="4" w:space="0" w:color="auto"/>
              <w:left w:val="single" w:sz="4" w:space="0" w:color="auto"/>
              <w:bottom w:val="single" w:sz="4" w:space="0" w:color="auto"/>
              <w:right w:val="single" w:sz="4" w:space="0" w:color="auto"/>
            </w:tcBorders>
            <w:vAlign w:val="center"/>
          </w:tcPr>
          <w:p w14:paraId="462EC3FE" w14:textId="77777777" w:rsidR="00CB19FC" w:rsidRDefault="00CB19FC" w:rsidP="00C82BF1">
            <w:pPr>
              <w:pStyle w:val="TAH"/>
              <w:rPr>
                <w:ins w:id="2811" w:author="ZTE-Ma Zhifeng" w:date="2023-04-27T16:11:00Z"/>
              </w:rPr>
            </w:pPr>
            <w:ins w:id="2812" w:author="ZTE-Ma Zhifeng" w:date="2023-04-27T16:11:00Z">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ins>
          </w:p>
        </w:tc>
        <w:tc>
          <w:tcPr>
            <w:tcW w:w="1752" w:type="dxa"/>
            <w:vMerge/>
            <w:tcBorders>
              <w:top w:val="single" w:sz="4" w:space="0" w:color="auto"/>
              <w:left w:val="single" w:sz="4" w:space="0" w:color="auto"/>
              <w:bottom w:val="single" w:sz="4" w:space="0" w:color="auto"/>
              <w:right w:val="single" w:sz="4" w:space="0" w:color="auto"/>
            </w:tcBorders>
            <w:vAlign w:val="center"/>
          </w:tcPr>
          <w:p w14:paraId="0B21BC8C" w14:textId="77777777" w:rsidR="00CB19FC" w:rsidRDefault="00CB19FC" w:rsidP="00C82BF1">
            <w:pPr>
              <w:pStyle w:val="TAH"/>
              <w:rPr>
                <w:ins w:id="2813" w:author="ZTE-Ma Zhifeng" w:date="2023-04-27T16:11:00Z"/>
                <w:rFonts w:eastAsia="Malgun Gothic"/>
              </w:rPr>
            </w:pPr>
          </w:p>
        </w:tc>
      </w:tr>
      <w:tr w:rsidR="00CB19FC" w14:paraId="04CB911A" w14:textId="77777777" w:rsidTr="00C82BF1">
        <w:trPr>
          <w:trHeight w:val="268"/>
          <w:jc w:val="center"/>
          <w:ins w:id="2814" w:author="ZTE-Ma Zhifeng" w:date="2023-04-27T16:11:00Z"/>
        </w:trPr>
        <w:tc>
          <w:tcPr>
            <w:tcW w:w="1275" w:type="dxa"/>
            <w:tcBorders>
              <w:top w:val="single" w:sz="4" w:space="0" w:color="auto"/>
              <w:left w:val="single" w:sz="4" w:space="0" w:color="auto"/>
              <w:bottom w:val="single" w:sz="4" w:space="0" w:color="auto"/>
              <w:right w:val="single" w:sz="4" w:space="0" w:color="auto"/>
            </w:tcBorders>
            <w:vAlign w:val="center"/>
          </w:tcPr>
          <w:p w14:paraId="5DC35A50" w14:textId="77777777" w:rsidR="00CB19FC" w:rsidRDefault="00CB19FC" w:rsidP="00C82BF1">
            <w:pPr>
              <w:keepNext/>
              <w:keepLines/>
              <w:jc w:val="center"/>
              <w:rPr>
                <w:ins w:id="2815" w:author="ZTE-Ma Zhifeng" w:date="2023-04-27T16:11:00Z"/>
                <w:rFonts w:ascii="Arial" w:hAnsi="Arial" w:cs="Arial"/>
                <w:sz w:val="18"/>
              </w:rPr>
            </w:pPr>
            <w:ins w:id="2816" w:author="ZTE-Ma Zhifeng" w:date="2023-04-27T16:11:00Z">
              <w:r>
                <w:rPr>
                  <w:rFonts w:ascii="Arial" w:eastAsia="宋体" w:hAnsi="Arial" w:cs="Arial" w:hint="eastAsia"/>
                  <w:sz w:val="18"/>
                </w:rPr>
                <w:t>n</w:t>
              </w:r>
              <w:r>
                <w:rPr>
                  <w:rFonts w:ascii="Arial" w:eastAsia="宋体" w:hAnsi="Arial" w:cs="Arial"/>
                  <w:sz w:val="18"/>
                </w:rPr>
                <w:t>25</w:t>
              </w:r>
            </w:ins>
          </w:p>
        </w:tc>
        <w:tc>
          <w:tcPr>
            <w:tcW w:w="1088" w:type="dxa"/>
            <w:tcBorders>
              <w:top w:val="single" w:sz="4" w:space="0" w:color="auto"/>
              <w:left w:val="single" w:sz="4" w:space="0" w:color="auto"/>
              <w:bottom w:val="single" w:sz="4" w:space="0" w:color="auto"/>
              <w:right w:val="nil"/>
            </w:tcBorders>
          </w:tcPr>
          <w:p w14:paraId="2A6C8CCD" w14:textId="77777777" w:rsidR="00CB19FC" w:rsidRDefault="00CB19FC" w:rsidP="00C82BF1">
            <w:pPr>
              <w:keepNext/>
              <w:keepLines/>
              <w:jc w:val="right"/>
              <w:rPr>
                <w:ins w:id="2817" w:author="ZTE-Ma Zhifeng" w:date="2023-04-27T16:11:00Z"/>
                <w:rFonts w:ascii="Arial" w:eastAsia="宋体" w:hAnsi="Arial" w:cs="Arial"/>
                <w:color w:val="000000"/>
                <w:sz w:val="18"/>
              </w:rPr>
            </w:pPr>
            <w:ins w:id="2818" w:author="ZTE-Ma Zhifeng" w:date="2023-04-27T16:11:00Z">
              <w:r>
                <w:rPr>
                  <w:rFonts w:ascii="Arial" w:eastAsia="宋体" w:hAnsi="Arial" w:cs="Arial"/>
                  <w:color w:val="000000"/>
                  <w:sz w:val="18"/>
                </w:rPr>
                <w:t>1850 MHz</w:t>
              </w:r>
            </w:ins>
          </w:p>
        </w:tc>
        <w:tc>
          <w:tcPr>
            <w:tcW w:w="295" w:type="dxa"/>
            <w:tcBorders>
              <w:top w:val="single" w:sz="4" w:space="0" w:color="auto"/>
              <w:left w:val="nil"/>
              <w:bottom w:val="single" w:sz="4" w:space="0" w:color="auto"/>
              <w:right w:val="nil"/>
            </w:tcBorders>
          </w:tcPr>
          <w:p w14:paraId="216250DE" w14:textId="77777777" w:rsidR="00CB19FC" w:rsidRDefault="00CB19FC" w:rsidP="00C82BF1">
            <w:pPr>
              <w:keepNext/>
              <w:keepLines/>
              <w:jc w:val="center"/>
              <w:rPr>
                <w:ins w:id="2819" w:author="ZTE-Ma Zhifeng" w:date="2023-04-27T16:11:00Z"/>
                <w:rFonts w:ascii="Arial" w:hAnsi="Arial" w:cs="Arial"/>
                <w:color w:val="000000"/>
                <w:sz w:val="18"/>
              </w:rPr>
            </w:pPr>
            <w:ins w:id="2820" w:author="ZTE-Ma Zhifeng" w:date="2023-04-27T16:11:00Z">
              <w:r>
                <w:rPr>
                  <w:rFonts w:ascii="Arial" w:hAnsi="Arial" w:cs="Arial"/>
                  <w:color w:val="000000"/>
                  <w:sz w:val="18"/>
                </w:rPr>
                <w:t>–</w:t>
              </w:r>
            </w:ins>
          </w:p>
        </w:tc>
        <w:tc>
          <w:tcPr>
            <w:tcW w:w="1306" w:type="dxa"/>
            <w:tcBorders>
              <w:top w:val="single" w:sz="4" w:space="0" w:color="auto"/>
              <w:left w:val="nil"/>
              <w:bottom w:val="single" w:sz="4" w:space="0" w:color="auto"/>
              <w:right w:val="single" w:sz="4" w:space="0" w:color="auto"/>
            </w:tcBorders>
          </w:tcPr>
          <w:p w14:paraId="53C5178F" w14:textId="77777777" w:rsidR="00CB19FC" w:rsidRDefault="00CB19FC" w:rsidP="00C82BF1">
            <w:pPr>
              <w:keepNext/>
              <w:keepLines/>
              <w:rPr>
                <w:ins w:id="2821" w:author="ZTE-Ma Zhifeng" w:date="2023-04-27T16:11:00Z"/>
                <w:rFonts w:ascii="Arial" w:eastAsia="宋体" w:hAnsi="Arial" w:cs="Arial"/>
                <w:color w:val="000000"/>
                <w:sz w:val="18"/>
              </w:rPr>
            </w:pPr>
            <w:ins w:id="2822" w:author="ZTE-Ma Zhifeng" w:date="2023-04-27T16:11:00Z">
              <w:r>
                <w:rPr>
                  <w:rFonts w:ascii="Arial" w:eastAsia="宋体" w:hAnsi="Arial" w:cs="Arial"/>
                  <w:color w:val="000000"/>
                  <w:sz w:val="18"/>
                </w:rPr>
                <w:t>1915 MHz</w:t>
              </w:r>
            </w:ins>
          </w:p>
        </w:tc>
        <w:tc>
          <w:tcPr>
            <w:tcW w:w="1134" w:type="dxa"/>
            <w:tcBorders>
              <w:top w:val="single" w:sz="4" w:space="0" w:color="auto"/>
              <w:left w:val="single" w:sz="4" w:space="0" w:color="auto"/>
              <w:bottom w:val="single" w:sz="4" w:space="0" w:color="auto"/>
              <w:right w:val="nil"/>
            </w:tcBorders>
          </w:tcPr>
          <w:p w14:paraId="4B25AAA8" w14:textId="77777777" w:rsidR="00CB19FC" w:rsidRDefault="00CB19FC" w:rsidP="00C82BF1">
            <w:pPr>
              <w:keepNext/>
              <w:keepLines/>
              <w:jc w:val="right"/>
              <w:rPr>
                <w:ins w:id="2823" w:author="ZTE-Ma Zhifeng" w:date="2023-04-27T16:11:00Z"/>
                <w:rFonts w:ascii="Arial" w:eastAsia="宋体" w:hAnsi="Arial" w:cs="Arial"/>
                <w:color w:val="000000"/>
                <w:sz w:val="18"/>
              </w:rPr>
            </w:pPr>
            <w:ins w:id="2824" w:author="ZTE-Ma Zhifeng" w:date="2023-04-27T16:11:00Z">
              <w:r>
                <w:rPr>
                  <w:rFonts w:ascii="Arial" w:eastAsia="宋体" w:hAnsi="Arial" w:cs="Arial"/>
                  <w:color w:val="000000"/>
                  <w:sz w:val="18"/>
                </w:rPr>
                <w:t>1930 MHz</w:t>
              </w:r>
            </w:ins>
          </w:p>
        </w:tc>
        <w:tc>
          <w:tcPr>
            <w:tcW w:w="426" w:type="dxa"/>
            <w:tcBorders>
              <w:top w:val="single" w:sz="4" w:space="0" w:color="auto"/>
              <w:left w:val="nil"/>
              <w:bottom w:val="single" w:sz="4" w:space="0" w:color="auto"/>
              <w:right w:val="nil"/>
            </w:tcBorders>
          </w:tcPr>
          <w:p w14:paraId="7F10C379" w14:textId="77777777" w:rsidR="00CB19FC" w:rsidRDefault="00CB19FC" w:rsidP="00C82BF1">
            <w:pPr>
              <w:keepNext/>
              <w:keepLines/>
              <w:jc w:val="center"/>
              <w:rPr>
                <w:ins w:id="2825" w:author="ZTE-Ma Zhifeng" w:date="2023-04-27T16:11:00Z"/>
                <w:rFonts w:ascii="Arial" w:hAnsi="Arial" w:cs="Arial"/>
                <w:color w:val="000000"/>
                <w:sz w:val="18"/>
              </w:rPr>
            </w:pPr>
            <w:ins w:id="2826" w:author="ZTE-Ma Zhifeng" w:date="2023-04-27T16:11:00Z">
              <w:r>
                <w:rPr>
                  <w:rFonts w:ascii="Arial" w:hAnsi="Arial" w:cs="Arial"/>
                  <w:color w:val="000000"/>
                  <w:sz w:val="18"/>
                </w:rPr>
                <w:t>–</w:t>
              </w:r>
            </w:ins>
          </w:p>
        </w:tc>
        <w:tc>
          <w:tcPr>
            <w:tcW w:w="1134" w:type="dxa"/>
            <w:tcBorders>
              <w:top w:val="single" w:sz="4" w:space="0" w:color="auto"/>
              <w:left w:val="nil"/>
              <w:bottom w:val="single" w:sz="4" w:space="0" w:color="auto"/>
              <w:right w:val="single" w:sz="4" w:space="0" w:color="auto"/>
            </w:tcBorders>
          </w:tcPr>
          <w:p w14:paraId="4127EDFF" w14:textId="77777777" w:rsidR="00CB19FC" w:rsidRDefault="00CB19FC" w:rsidP="00C82BF1">
            <w:pPr>
              <w:keepNext/>
              <w:keepLines/>
              <w:rPr>
                <w:ins w:id="2827" w:author="ZTE-Ma Zhifeng" w:date="2023-04-27T16:11:00Z"/>
                <w:rFonts w:ascii="Arial" w:eastAsia="宋体" w:hAnsi="Arial" w:cs="Arial"/>
                <w:color w:val="000000"/>
                <w:sz w:val="18"/>
              </w:rPr>
            </w:pPr>
            <w:ins w:id="2828" w:author="ZTE-Ma Zhifeng" w:date="2023-04-27T16:11:00Z">
              <w:r>
                <w:rPr>
                  <w:rFonts w:ascii="Arial" w:eastAsia="宋体" w:hAnsi="Arial" w:cs="Arial"/>
                  <w:color w:val="000000"/>
                  <w:sz w:val="18"/>
                </w:rPr>
                <w:t>1995 MHz</w:t>
              </w:r>
            </w:ins>
          </w:p>
        </w:tc>
        <w:tc>
          <w:tcPr>
            <w:tcW w:w="1752" w:type="dxa"/>
            <w:tcBorders>
              <w:top w:val="single" w:sz="4" w:space="0" w:color="auto"/>
              <w:left w:val="single" w:sz="4" w:space="0" w:color="auto"/>
              <w:bottom w:val="single" w:sz="4" w:space="0" w:color="auto"/>
              <w:right w:val="single" w:sz="4" w:space="0" w:color="auto"/>
            </w:tcBorders>
            <w:vAlign w:val="center"/>
          </w:tcPr>
          <w:p w14:paraId="33E21EFD" w14:textId="77777777" w:rsidR="00CB19FC" w:rsidRDefault="00CB19FC" w:rsidP="00C82BF1">
            <w:pPr>
              <w:keepNext/>
              <w:keepLines/>
              <w:jc w:val="center"/>
              <w:rPr>
                <w:ins w:id="2829" w:author="ZTE-Ma Zhifeng" w:date="2023-04-27T16:11:00Z"/>
                <w:rFonts w:ascii="Arial" w:hAnsi="Arial" w:cs="Arial"/>
                <w:sz w:val="18"/>
              </w:rPr>
            </w:pPr>
            <w:ins w:id="2830" w:author="ZTE-Ma Zhifeng" w:date="2023-04-27T16:11:00Z">
              <w:r>
                <w:rPr>
                  <w:rFonts w:ascii="Arial" w:hAnsi="Arial" w:cs="Arial"/>
                  <w:sz w:val="18"/>
                </w:rPr>
                <w:t>FDD</w:t>
              </w:r>
            </w:ins>
          </w:p>
        </w:tc>
      </w:tr>
      <w:tr w:rsidR="00CB19FC" w14:paraId="38206F04" w14:textId="77777777" w:rsidTr="00C82BF1">
        <w:trPr>
          <w:trHeight w:val="287"/>
          <w:jc w:val="center"/>
          <w:ins w:id="2831" w:author="ZTE-Ma Zhifeng" w:date="2023-04-27T16:11:00Z"/>
        </w:trPr>
        <w:tc>
          <w:tcPr>
            <w:tcW w:w="1275" w:type="dxa"/>
            <w:tcBorders>
              <w:top w:val="single" w:sz="4" w:space="0" w:color="auto"/>
              <w:left w:val="single" w:sz="4" w:space="0" w:color="auto"/>
              <w:bottom w:val="single" w:sz="4" w:space="0" w:color="auto"/>
              <w:right w:val="single" w:sz="4" w:space="0" w:color="auto"/>
            </w:tcBorders>
            <w:vAlign w:val="center"/>
          </w:tcPr>
          <w:p w14:paraId="108A46F9" w14:textId="77777777" w:rsidR="00CB19FC" w:rsidRDefault="00CB19FC" w:rsidP="00C82BF1">
            <w:pPr>
              <w:keepNext/>
              <w:keepLines/>
              <w:jc w:val="center"/>
              <w:rPr>
                <w:ins w:id="2832" w:author="ZTE-Ma Zhifeng" w:date="2023-04-27T16:11:00Z"/>
                <w:rFonts w:ascii="Arial" w:hAnsi="Arial" w:cs="Arial"/>
                <w:sz w:val="18"/>
              </w:rPr>
            </w:pPr>
            <w:ins w:id="2833" w:author="ZTE-Ma Zhifeng" w:date="2023-04-27T16:11:00Z">
              <w:r>
                <w:rPr>
                  <w:rFonts w:ascii="Arial" w:eastAsia="宋体" w:hAnsi="Arial" w:cs="Arial" w:hint="eastAsia"/>
                  <w:sz w:val="18"/>
                </w:rPr>
                <w:t>n</w:t>
              </w:r>
              <w:r>
                <w:rPr>
                  <w:rFonts w:ascii="Arial" w:hAnsi="Arial" w:cs="Arial"/>
                  <w:sz w:val="18"/>
                </w:rPr>
                <w:t>41</w:t>
              </w:r>
            </w:ins>
          </w:p>
        </w:tc>
        <w:tc>
          <w:tcPr>
            <w:tcW w:w="1088" w:type="dxa"/>
            <w:tcBorders>
              <w:top w:val="single" w:sz="4" w:space="0" w:color="auto"/>
              <w:left w:val="single" w:sz="4" w:space="0" w:color="auto"/>
              <w:bottom w:val="single" w:sz="4" w:space="0" w:color="auto"/>
              <w:right w:val="nil"/>
            </w:tcBorders>
            <w:vAlign w:val="center"/>
          </w:tcPr>
          <w:p w14:paraId="23D17E99" w14:textId="77777777" w:rsidR="00CB19FC" w:rsidRDefault="00CB19FC" w:rsidP="00C82BF1">
            <w:pPr>
              <w:keepNext/>
              <w:keepLines/>
              <w:jc w:val="right"/>
              <w:rPr>
                <w:ins w:id="2834" w:author="ZTE-Ma Zhifeng" w:date="2023-04-27T16:11:00Z"/>
                <w:rFonts w:ascii="Arial" w:hAnsi="Arial" w:cs="Arial"/>
                <w:sz w:val="18"/>
              </w:rPr>
            </w:pPr>
            <w:ins w:id="2835" w:author="ZTE-Ma Zhifeng" w:date="2023-04-27T16:11:00Z">
              <w:r>
                <w:rPr>
                  <w:rFonts w:ascii="Arial" w:hAnsi="Arial" w:cs="Arial"/>
                  <w:sz w:val="18"/>
                </w:rPr>
                <w:t>2496 MHz</w:t>
              </w:r>
            </w:ins>
          </w:p>
        </w:tc>
        <w:tc>
          <w:tcPr>
            <w:tcW w:w="295" w:type="dxa"/>
            <w:tcBorders>
              <w:top w:val="single" w:sz="4" w:space="0" w:color="auto"/>
              <w:left w:val="nil"/>
              <w:bottom w:val="single" w:sz="4" w:space="0" w:color="auto"/>
              <w:right w:val="nil"/>
            </w:tcBorders>
            <w:vAlign w:val="center"/>
          </w:tcPr>
          <w:p w14:paraId="36F279A4" w14:textId="77777777" w:rsidR="00CB19FC" w:rsidRDefault="00CB19FC" w:rsidP="00C82BF1">
            <w:pPr>
              <w:keepNext/>
              <w:keepLines/>
              <w:jc w:val="center"/>
              <w:rPr>
                <w:ins w:id="2836" w:author="ZTE-Ma Zhifeng" w:date="2023-04-27T16:11:00Z"/>
                <w:rFonts w:ascii="Arial" w:hAnsi="Arial" w:cs="Arial"/>
                <w:sz w:val="18"/>
              </w:rPr>
            </w:pPr>
            <w:ins w:id="2837" w:author="ZTE-Ma Zhifeng" w:date="2023-04-27T16:11:00Z">
              <w:r>
                <w:rPr>
                  <w:rFonts w:ascii="Arial" w:hAnsi="Arial"/>
                  <w:sz w:val="18"/>
                </w:rPr>
                <w:t>–</w:t>
              </w:r>
            </w:ins>
          </w:p>
        </w:tc>
        <w:tc>
          <w:tcPr>
            <w:tcW w:w="1306" w:type="dxa"/>
            <w:tcBorders>
              <w:top w:val="single" w:sz="4" w:space="0" w:color="auto"/>
              <w:left w:val="nil"/>
              <w:bottom w:val="single" w:sz="4" w:space="0" w:color="auto"/>
              <w:right w:val="single" w:sz="4" w:space="0" w:color="auto"/>
            </w:tcBorders>
            <w:vAlign w:val="center"/>
          </w:tcPr>
          <w:p w14:paraId="0F315C0D" w14:textId="77777777" w:rsidR="00CB19FC" w:rsidRDefault="00CB19FC" w:rsidP="00C82BF1">
            <w:pPr>
              <w:keepNext/>
              <w:keepLines/>
              <w:rPr>
                <w:ins w:id="2838" w:author="ZTE-Ma Zhifeng" w:date="2023-04-27T16:11:00Z"/>
                <w:rFonts w:ascii="Arial" w:hAnsi="Arial" w:cs="Arial"/>
                <w:sz w:val="18"/>
              </w:rPr>
            </w:pPr>
            <w:ins w:id="2839" w:author="ZTE-Ma Zhifeng" w:date="2023-04-27T16:11:00Z">
              <w:r>
                <w:rPr>
                  <w:rFonts w:ascii="Arial" w:hAnsi="Arial" w:cs="Arial"/>
                  <w:sz w:val="18"/>
                </w:rPr>
                <w:t xml:space="preserve">2690 </w:t>
              </w:r>
              <w:r>
                <w:rPr>
                  <w:rFonts w:ascii="Arial" w:hAnsi="Arial" w:cs="Arial" w:hint="eastAsia"/>
                  <w:sz w:val="18"/>
                </w:rPr>
                <w:t>MHz</w:t>
              </w:r>
            </w:ins>
          </w:p>
        </w:tc>
        <w:tc>
          <w:tcPr>
            <w:tcW w:w="1134" w:type="dxa"/>
            <w:tcBorders>
              <w:top w:val="single" w:sz="4" w:space="0" w:color="auto"/>
              <w:left w:val="single" w:sz="4" w:space="0" w:color="auto"/>
              <w:bottom w:val="single" w:sz="4" w:space="0" w:color="auto"/>
              <w:right w:val="nil"/>
            </w:tcBorders>
            <w:vAlign w:val="center"/>
          </w:tcPr>
          <w:p w14:paraId="73A51F88" w14:textId="77777777" w:rsidR="00CB19FC" w:rsidRDefault="00CB19FC" w:rsidP="00C82BF1">
            <w:pPr>
              <w:keepNext/>
              <w:keepLines/>
              <w:jc w:val="right"/>
              <w:rPr>
                <w:ins w:id="2840" w:author="ZTE-Ma Zhifeng" w:date="2023-04-27T16:11:00Z"/>
                <w:rFonts w:ascii="Arial" w:hAnsi="Arial" w:cs="Arial"/>
                <w:sz w:val="18"/>
              </w:rPr>
            </w:pPr>
            <w:ins w:id="2841" w:author="ZTE-Ma Zhifeng" w:date="2023-04-27T16:11:00Z">
              <w:r>
                <w:rPr>
                  <w:rFonts w:ascii="Arial" w:hAnsi="Arial" w:cs="Arial"/>
                  <w:sz w:val="18"/>
                </w:rPr>
                <w:t xml:space="preserve">2496 </w:t>
              </w:r>
              <w:r>
                <w:rPr>
                  <w:rFonts w:ascii="Arial" w:hAnsi="Arial" w:cs="Arial" w:hint="eastAsia"/>
                  <w:sz w:val="18"/>
                </w:rPr>
                <w:t>MHz</w:t>
              </w:r>
            </w:ins>
          </w:p>
        </w:tc>
        <w:tc>
          <w:tcPr>
            <w:tcW w:w="426" w:type="dxa"/>
            <w:tcBorders>
              <w:top w:val="single" w:sz="4" w:space="0" w:color="auto"/>
              <w:left w:val="nil"/>
              <w:bottom w:val="single" w:sz="4" w:space="0" w:color="auto"/>
              <w:right w:val="nil"/>
            </w:tcBorders>
            <w:vAlign w:val="center"/>
          </w:tcPr>
          <w:p w14:paraId="20B7A92E" w14:textId="77777777" w:rsidR="00CB19FC" w:rsidRDefault="00CB19FC" w:rsidP="00C82BF1">
            <w:pPr>
              <w:keepNext/>
              <w:keepLines/>
              <w:jc w:val="center"/>
              <w:rPr>
                <w:ins w:id="2842" w:author="ZTE-Ma Zhifeng" w:date="2023-04-27T16:11:00Z"/>
                <w:rFonts w:ascii="Arial" w:hAnsi="Arial" w:cs="Arial"/>
                <w:sz w:val="18"/>
              </w:rPr>
            </w:pPr>
            <w:ins w:id="2843" w:author="ZTE-Ma Zhifeng" w:date="2023-04-27T16:11:00Z">
              <w:r>
                <w:rPr>
                  <w:rFonts w:ascii="Arial" w:hAnsi="Arial"/>
                  <w:sz w:val="18"/>
                </w:rPr>
                <w:t>–</w:t>
              </w:r>
            </w:ins>
          </w:p>
        </w:tc>
        <w:tc>
          <w:tcPr>
            <w:tcW w:w="1134" w:type="dxa"/>
            <w:tcBorders>
              <w:top w:val="single" w:sz="4" w:space="0" w:color="auto"/>
              <w:left w:val="nil"/>
              <w:bottom w:val="single" w:sz="4" w:space="0" w:color="auto"/>
              <w:right w:val="single" w:sz="4" w:space="0" w:color="auto"/>
            </w:tcBorders>
            <w:vAlign w:val="center"/>
          </w:tcPr>
          <w:p w14:paraId="40E21E75" w14:textId="77777777" w:rsidR="00CB19FC" w:rsidRDefault="00CB19FC" w:rsidP="00C82BF1">
            <w:pPr>
              <w:keepNext/>
              <w:keepLines/>
              <w:rPr>
                <w:ins w:id="2844" w:author="ZTE-Ma Zhifeng" w:date="2023-04-27T16:11:00Z"/>
                <w:rFonts w:ascii="Arial" w:hAnsi="Arial" w:cs="Arial"/>
                <w:sz w:val="18"/>
              </w:rPr>
            </w:pPr>
            <w:ins w:id="2845" w:author="ZTE-Ma Zhifeng" w:date="2023-04-27T16:11:00Z">
              <w:r>
                <w:rPr>
                  <w:rFonts w:ascii="Arial" w:hAnsi="Arial" w:cs="Arial"/>
                  <w:sz w:val="18"/>
                </w:rPr>
                <w:t xml:space="preserve">2690 </w:t>
              </w:r>
              <w:r>
                <w:rPr>
                  <w:rFonts w:ascii="Arial" w:hAnsi="Arial" w:cs="Arial" w:hint="eastAsia"/>
                  <w:sz w:val="18"/>
                </w:rPr>
                <w:t>MHz</w:t>
              </w:r>
            </w:ins>
          </w:p>
        </w:tc>
        <w:tc>
          <w:tcPr>
            <w:tcW w:w="1752" w:type="dxa"/>
            <w:tcBorders>
              <w:top w:val="single" w:sz="4" w:space="0" w:color="auto"/>
              <w:left w:val="single" w:sz="4" w:space="0" w:color="auto"/>
              <w:bottom w:val="single" w:sz="4" w:space="0" w:color="auto"/>
              <w:right w:val="single" w:sz="4" w:space="0" w:color="auto"/>
            </w:tcBorders>
            <w:vAlign w:val="center"/>
          </w:tcPr>
          <w:p w14:paraId="3DB732B0" w14:textId="77777777" w:rsidR="00CB19FC" w:rsidRDefault="00CB19FC" w:rsidP="00C82BF1">
            <w:pPr>
              <w:keepNext/>
              <w:keepLines/>
              <w:jc w:val="center"/>
              <w:rPr>
                <w:ins w:id="2846" w:author="ZTE-Ma Zhifeng" w:date="2023-04-27T16:11:00Z"/>
                <w:rFonts w:ascii="Arial" w:hAnsi="Arial" w:cs="Arial"/>
                <w:sz w:val="18"/>
              </w:rPr>
            </w:pPr>
            <w:ins w:id="2847" w:author="ZTE-Ma Zhifeng" w:date="2023-04-27T16:11:00Z">
              <w:r>
                <w:rPr>
                  <w:rFonts w:ascii="Arial" w:hAnsi="Arial" w:cs="Arial"/>
                  <w:sz w:val="18"/>
                </w:rPr>
                <w:t>T</w:t>
              </w:r>
              <w:r>
                <w:rPr>
                  <w:rFonts w:ascii="Arial" w:hAnsi="Arial" w:cs="Arial" w:hint="eastAsia"/>
                  <w:sz w:val="18"/>
                </w:rPr>
                <w:t>DD</w:t>
              </w:r>
            </w:ins>
          </w:p>
        </w:tc>
      </w:tr>
      <w:tr w:rsidR="00CB19FC" w14:paraId="41C40FA8" w14:textId="77777777" w:rsidTr="00C82BF1">
        <w:trPr>
          <w:trHeight w:val="287"/>
          <w:jc w:val="center"/>
          <w:ins w:id="2848" w:author="ZTE-Ma Zhifeng" w:date="2023-04-27T16:11:00Z"/>
        </w:trPr>
        <w:tc>
          <w:tcPr>
            <w:tcW w:w="1275" w:type="dxa"/>
            <w:tcBorders>
              <w:top w:val="single" w:sz="4" w:space="0" w:color="auto"/>
              <w:left w:val="single" w:sz="4" w:space="0" w:color="auto"/>
              <w:bottom w:val="single" w:sz="4" w:space="0" w:color="auto"/>
              <w:right w:val="single" w:sz="4" w:space="0" w:color="auto"/>
            </w:tcBorders>
            <w:vAlign w:val="center"/>
          </w:tcPr>
          <w:p w14:paraId="4F4FC791" w14:textId="77777777" w:rsidR="00CB19FC" w:rsidRDefault="00CB19FC" w:rsidP="00C82BF1">
            <w:pPr>
              <w:keepNext/>
              <w:keepLines/>
              <w:jc w:val="center"/>
              <w:rPr>
                <w:ins w:id="2849" w:author="ZTE-Ma Zhifeng" w:date="2023-04-27T16:11:00Z"/>
                <w:rFonts w:ascii="Arial" w:eastAsia="宋体" w:hAnsi="Arial" w:cs="Arial"/>
                <w:sz w:val="18"/>
              </w:rPr>
            </w:pPr>
            <w:ins w:id="2850" w:author="ZTE-Ma Zhifeng" w:date="2023-04-27T16:11:00Z">
              <w:r>
                <w:rPr>
                  <w:rFonts w:ascii="Arial" w:eastAsia="宋体" w:hAnsi="Arial" w:cs="Arial" w:hint="eastAsia"/>
                  <w:sz w:val="18"/>
                </w:rPr>
                <w:t>n</w:t>
              </w:r>
              <w:r>
                <w:rPr>
                  <w:rFonts w:ascii="Arial" w:eastAsia="宋体" w:hAnsi="Arial" w:cs="Arial"/>
                  <w:sz w:val="18"/>
                </w:rPr>
                <w:t>85</w:t>
              </w:r>
            </w:ins>
          </w:p>
        </w:tc>
        <w:tc>
          <w:tcPr>
            <w:tcW w:w="1088" w:type="dxa"/>
            <w:tcBorders>
              <w:top w:val="single" w:sz="4" w:space="0" w:color="auto"/>
              <w:left w:val="single" w:sz="4" w:space="0" w:color="auto"/>
              <w:bottom w:val="single" w:sz="4" w:space="0" w:color="auto"/>
              <w:right w:val="nil"/>
            </w:tcBorders>
            <w:vAlign w:val="center"/>
          </w:tcPr>
          <w:p w14:paraId="42A7DAB8" w14:textId="77777777" w:rsidR="00CB19FC" w:rsidRDefault="00CB19FC" w:rsidP="00C82BF1">
            <w:pPr>
              <w:keepNext/>
              <w:keepLines/>
              <w:jc w:val="right"/>
              <w:rPr>
                <w:ins w:id="2851" w:author="ZTE-Ma Zhifeng" w:date="2023-04-27T16:11:00Z"/>
                <w:rFonts w:ascii="Arial" w:hAnsi="Arial" w:cs="Arial"/>
                <w:sz w:val="18"/>
              </w:rPr>
            </w:pPr>
            <w:ins w:id="2852" w:author="ZTE-Ma Zhifeng" w:date="2023-04-27T16:11:00Z">
              <w:r>
                <w:rPr>
                  <w:rFonts w:ascii="Arial" w:hAnsi="Arial" w:cs="Arial"/>
                  <w:sz w:val="18"/>
                </w:rPr>
                <w:t>698MHz</w:t>
              </w:r>
            </w:ins>
          </w:p>
        </w:tc>
        <w:tc>
          <w:tcPr>
            <w:tcW w:w="295" w:type="dxa"/>
            <w:tcBorders>
              <w:top w:val="single" w:sz="4" w:space="0" w:color="auto"/>
              <w:left w:val="nil"/>
              <w:bottom w:val="single" w:sz="4" w:space="0" w:color="auto"/>
              <w:right w:val="nil"/>
            </w:tcBorders>
            <w:vAlign w:val="center"/>
          </w:tcPr>
          <w:p w14:paraId="3C7EA4E7" w14:textId="77777777" w:rsidR="00CB19FC" w:rsidRDefault="00CB19FC" w:rsidP="00C82BF1">
            <w:pPr>
              <w:keepNext/>
              <w:keepLines/>
              <w:jc w:val="center"/>
              <w:rPr>
                <w:ins w:id="2853" w:author="ZTE-Ma Zhifeng" w:date="2023-04-27T16:11:00Z"/>
                <w:rFonts w:ascii="Arial" w:eastAsia="宋体" w:hAnsi="Arial"/>
                <w:sz w:val="18"/>
              </w:rPr>
            </w:pPr>
            <w:ins w:id="2854" w:author="ZTE-Ma Zhifeng" w:date="2023-04-27T16:11:00Z">
              <w:r>
                <w:rPr>
                  <w:rFonts w:ascii="Arial" w:hAnsi="Arial"/>
                  <w:sz w:val="18"/>
                </w:rPr>
                <w:t>–</w:t>
              </w:r>
            </w:ins>
          </w:p>
        </w:tc>
        <w:tc>
          <w:tcPr>
            <w:tcW w:w="1306" w:type="dxa"/>
            <w:tcBorders>
              <w:top w:val="single" w:sz="4" w:space="0" w:color="auto"/>
              <w:left w:val="nil"/>
              <w:bottom w:val="single" w:sz="4" w:space="0" w:color="auto"/>
              <w:right w:val="single" w:sz="4" w:space="0" w:color="auto"/>
            </w:tcBorders>
            <w:vAlign w:val="center"/>
          </w:tcPr>
          <w:p w14:paraId="61890683" w14:textId="77777777" w:rsidR="00CB19FC" w:rsidRDefault="00CB19FC" w:rsidP="00C82BF1">
            <w:pPr>
              <w:keepNext/>
              <w:keepLines/>
              <w:rPr>
                <w:ins w:id="2855" w:author="ZTE-Ma Zhifeng" w:date="2023-04-27T16:11:00Z"/>
                <w:rFonts w:ascii="Arial" w:hAnsi="Arial" w:cs="Arial"/>
                <w:sz w:val="18"/>
              </w:rPr>
            </w:pPr>
            <w:ins w:id="2856" w:author="ZTE-Ma Zhifeng" w:date="2023-04-27T16:11:00Z">
              <w:r>
                <w:rPr>
                  <w:rFonts w:ascii="Arial" w:hAnsi="Arial" w:cs="Arial"/>
                  <w:sz w:val="18"/>
                </w:rPr>
                <w:t>716</w:t>
              </w:r>
              <w:r>
                <w:rPr>
                  <w:rFonts w:ascii="Arial" w:hAnsi="Arial" w:cs="Arial" w:hint="eastAsia"/>
                  <w:sz w:val="18"/>
                </w:rPr>
                <w:t>MHz</w:t>
              </w:r>
            </w:ins>
          </w:p>
        </w:tc>
        <w:tc>
          <w:tcPr>
            <w:tcW w:w="1134" w:type="dxa"/>
            <w:tcBorders>
              <w:top w:val="single" w:sz="4" w:space="0" w:color="auto"/>
              <w:left w:val="single" w:sz="4" w:space="0" w:color="auto"/>
              <w:bottom w:val="single" w:sz="4" w:space="0" w:color="auto"/>
              <w:right w:val="nil"/>
            </w:tcBorders>
            <w:vAlign w:val="center"/>
          </w:tcPr>
          <w:p w14:paraId="60CBAC33" w14:textId="77777777" w:rsidR="00CB19FC" w:rsidRDefault="00CB19FC" w:rsidP="00C82BF1">
            <w:pPr>
              <w:keepNext/>
              <w:keepLines/>
              <w:jc w:val="right"/>
              <w:rPr>
                <w:ins w:id="2857" w:author="ZTE-Ma Zhifeng" w:date="2023-04-27T16:11:00Z"/>
                <w:rFonts w:ascii="Arial" w:hAnsi="Arial" w:cs="Arial"/>
                <w:sz w:val="18"/>
              </w:rPr>
            </w:pPr>
            <w:ins w:id="2858" w:author="ZTE-Ma Zhifeng" w:date="2023-04-27T16:11:00Z">
              <w:r>
                <w:rPr>
                  <w:rFonts w:ascii="Arial" w:hAnsi="Arial" w:cs="Arial"/>
                  <w:sz w:val="18"/>
                </w:rPr>
                <w:t>728</w:t>
              </w:r>
              <w:r>
                <w:rPr>
                  <w:rFonts w:ascii="Arial" w:hAnsi="Arial" w:cs="Arial" w:hint="eastAsia"/>
                  <w:sz w:val="18"/>
                </w:rPr>
                <w:t>MHz</w:t>
              </w:r>
            </w:ins>
          </w:p>
        </w:tc>
        <w:tc>
          <w:tcPr>
            <w:tcW w:w="426" w:type="dxa"/>
            <w:tcBorders>
              <w:top w:val="single" w:sz="4" w:space="0" w:color="auto"/>
              <w:left w:val="nil"/>
              <w:bottom w:val="single" w:sz="4" w:space="0" w:color="auto"/>
              <w:right w:val="nil"/>
            </w:tcBorders>
            <w:vAlign w:val="center"/>
          </w:tcPr>
          <w:p w14:paraId="009A0DDA" w14:textId="77777777" w:rsidR="00CB19FC" w:rsidRDefault="00CB19FC" w:rsidP="00C82BF1">
            <w:pPr>
              <w:keepNext/>
              <w:keepLines/>
              <w:jc w:val="center"/>
              <w:rPr>
                <w:ins w:id="2859" w:author="ZTE-Ma Zhifeng" w:date="2023-04-27T16:11:00Z"/>
                <w:rFonts w:ascii="Arial" w:hAnsi="Arial"/>
                <w:sz w:val="18"/>
              </w:rPr>
            </w:pPr>
            <w:ins w:id="2860" w:author="ZTE-Ma Zhifeng" w:date="2023-04-27T16:11:00Z">
              <w:r>
                <w:rPr>
                  <w:rFonts w:ascii="Arial" w:hAnsi="Arial"/>
                  <w:sz w:val="18"/>
                </w:rPr>
                <w:t>–</w:t>
              </w:r>
            </w:ins>
          </w:p>
        </w:tc>
        <w:tc>
          <w:tcPr>
            <w:tcW w:w="1134" w:type="dxa"/>
            <w:tcBorders>
              <w:top w:val="single" w:sz="4" w:space="0" w:color="auto"/>
              <w:left w:val="nil"/>
              <w:bottom w:val="single" w:sz="4" w:space="0" w:color="auto"/>
              <w:right w:val="single" w:sz="4" w:space="0" w:color="auto"/>
            </w:tcBorders>
            <w:vAlign w:val="center"/>
          </w:tcPr>
          <w:p w14:paraId="31121832" w14:textId="77777777" w:rsidR="00CB19FC" w:rsidRDefault="00CB19FC" w:rsidP="00C82BF1">
            <w:pPr>
              <w:keepNext/>
              <w:keepLines/>
              <w:rPr>
                <w:ins w:id="2861" w:author="ZTE-Ma Zhifeng" w:date="2023-04-27T16:11:00Z"/>
                <w:rFonts w:ascii="Arial" w:hAnsi="Arial" w:cs="Arial"/>
                <w:sz w:val="18"/>
              </w:rPr>
            </w:pPr>
            <w:ins w:id="2862" w:author="ZTE-Ma Zhifeng" w:date="2023-04-27T16:11:00Z">
              <w:r>
                <w:rPr>
                  <w:rFonts w:ascii="Arial" w:hAnsi="Arial" w:cs="Arial"/>
                  <w:sz w:val="18"/>
                </w:rPr>
                <w:t xml:space="preserve">746 </w:t>
              </w:r>
              <w:r>
                <w:rPr>
                  <w:rFonts w:ascii="Arial" w:hAnsi="Arial" w:cs="Arial" w:hint="eastAsia"/>
                  <w:sz w:val="18"/>
                </w:rPr>
                <w:t>MH</w:t>
              </w:r>
              <w:r>
                <w:rPr>
                  <w:rFonts w:ascii="Arial" w:hAnsi="Arial" w:cs="Arial"/>
                  <w:sz w:val="18"/>
                </w:rPr>
                <w:t>z</w:t>
              </w:r>
            </w:ins>
          </w:p>
        </w:tc>
        <w:tc>
          <w:tcPr>
            <w:tcW w:w="1752" w:type="dxa"/>
            <w:tcBorders>
              <w:top w:val="single" w:sz="4" w:space="0" w:color="auto"/>
              <w:left w:val="single" w:sz="4" w:space="0" w:color="auto"/>
              <w:bottom w:val="single" w:sz="4" w:space="0" w:color="auto"/>
              <w:right w:val="single" w:sz="4" w:space="0" w:color="auto"/>
            </w:tcBorders>
            <w:vAlign w:val="center"/>
          </w:tcPr>
          <w:p w14:paraId="1E371241" w14:textId="77777777" w:rsidR="00CB19FC" w:rsidRDefault="00CB19FC" w:rsidP="00C82BF1">
            <w:pPr>
              <w:keepNext/>
              <w:keepLines/>
              <w:jc w:val="center"/>
              <w:rPr>
                <w:ins w:id="2863" w:author="ZTE-Ma Zhifeng" w:date="2023-04-27T16:11:00Z"/>
                <w:rFonts w:ascii="Arial" w:hAnsi="Arial" w:cs="Arial"/>
                <w:sz w:val="18"/>
              </w:rPr>
            </w:pPr>
            <w:ins w:id="2864" w:author="ZTE-Ma Zhifeng" w:date="2023-04-27T16:11:00Z">
              <w:r>
                <w:rPr>
                  <w:rFonts w:ascii="Arial" w:hAnsi="Arial" w:cs="Arial"/>
                  <w:sz w:val="18"/>
                </w:rPr>
                <w:t>F</w:t>
              </w:r>
              <w:r>
                <w:rPr>
                  <w:rFonts w:ascii="Arial" w:hAnsi="Arial" w:cs="Arial" w:hint="eastAsia"/>
                  <w:sz w:val="18"/>
                </w:rPr>
                <w:t>DD</w:t>
              </w:r>
            </w:ins>
          </w:p>
        </w:tc>
      </w:tr>
    </w:tbl>
    <w:p w14:paraId="19997F88" w14:textId="6E275799" w:rsidR="00CB19FC" w:rsidRDefault="00CB19FC" w:rsidP="00CB19FC">
      <w:pPr>
        <w:pStyle w:val="41"/>
        <w:rPr>
          <w:ins w:id="2865" w:author="ZTE-Ma Zhifeng" w:date="2023-04-27T16:11:00Z"/>
        </w:rPr>
      </w:pPr>
      <w:bookmarkStart w:id="2866" w:name="_Toc134562576"/>
      <w:ins w:id="2867" w:author="ZTE-Ma Zhifeng" w:date="2023-04-27T16:11:00Z">
        <w:r>
          <w:rPr>
            <w:rFonts w:hint="eastAsia"/>
          </w:rPr>
          <w:t>5.</w:t>
        </w:r>
      </w:ins>
      <w:ins w:id="2868" w:author="ZTE-Ma Zhifeng" w:date="2023-04-27T16:15:00Z">
        <w:r>
          <w:t>39</w:t>
        </w:r>
      </w:ins>
      <w:ins w:id="2869" w:author="ZTE-Ma Zhifeng" w:date="2023-04-27T16:11:00Z">
        <w:r>
          <w:rPr>
            <w:rFonts w:hint="eastAsia"/>
          </w:rPr>
          <w:t>.</w:t>
        </w:r>
        <w:r>
          <w:t>1.2</w:t>
        </w:r>
        <w:r>
          <w:tab/>
          <w:t xml:space="preserve">Channel bandwidths per operating band for </w:t>
        </w:r>
        <w:r>
          <w:rPr>
            <w:rFonts w:hint="eastAsia"/>
          </w:rPr>
          <w:t>CA</w:t>
        </w:r>
        <w:bookmarkEnd w:id="2866"/>
      </w:ins>
    </w:p>
    <w:p w14:paraId="30BE37F5" w14:textId="26C75FF4" w:rsidR="00CB19FC" w:rsidRDefault="00CB19FC" w:rsidP="00CB19FC">
      <w:pPr>
        <w:pStyle w:val="TH"/>
        <w:rPr>
          <w:ins w:id="2870" w:author="ZTE-Ma Zhifeng" w:date="2023-04-27T16:11:00Z"/>
          <w:rFonts w:cs="Arial"/>
        </w:rPr>
      </w:pPr>
      <w:ins w:id="2871" w:author="ZTE-Ma Zhifeng" w:date="2023-04-27T16:11:00Z">
        <w:r>
          <w:rPr>
            <w:rFonts w:cs="Arial"/>
          </w:rPr>
          <w:t>Table 5.</w:t>
        </w:r>
      </w:ins>
      <w:ins w:id="2872" w:author="ZTE-Ma Zhifeng" w:date="2023-04-27T16:15:00Z">
        <w:r>
          <w:rPr>
            <w:rFonts w:cs="Arial"/>
          </w:rPr>
          <w:t>39</w:t>
        </w:r>
      </w:ins>
      <w:ins w:id="2873" w:author="ZTE-Ma Zhifeng" w:date="2023-04-27T16:11:00Z">
        <w:r>
          <w:rPr>
            <w:rFonts w:cs="Arial"/>
          </w:rPr>
          <w:t>.1.2-1: Supported bandwidths per CA band combination of band n25+n41+n85</w:t>
        </w:r>
      </w:ins>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B19FC" w14:paraId="174CDD79" w14:textId="77777777" w:rsidTr="00C82BF1">
        <w:trPr>
          <w:trHeight w:val="187"/>
          <w:ins w:id="2874" w:author="ZTE-Ma Zhifeng" w:date="2023-04-27T16:11:00Z"/>
        </w:trPr>
        <w:tc>
          <w:tcPr>
            <w:tcW w:w="1983" w:type="dxa"/>
            <w:tcBorders>
              <w:left w:val="single" w:sz="4" w:space="0" w:color="auto"/>
              <w:bottom w:val="single" w:sz="4" w:space="0" w:color="auto"/>
              <w:right w:val="single" w:sz="4" w:space="0" w:color="auto"/>
            </w:tcBorders>
            <w:shd w:val="clear" w:color="auto" w:fill="auto"/>
            <w:vAlign w:val="center"/>
          </w:tcPr>
          <w:p w14:paraId="0C758AA6" w14:textId="77777777" w:rsidR="00CB19FC" w:rsidRDefault="00CB19FC" w:rsidP="00C82BF1">
            <w:pPr>
              <w:pStyle w:val="TAH"/>
              <w:overflowPunct w:val="0"/>
              <w:autoSpaceDE w:val="0"/>
              <w:autoSpaceDN w:val="0"/>
              <w:adjustRightInd w:val="0"/>
              <w:rPr>
                <w:ins w:id="2875" w:author="ZTE-Ma Zhifeng" w:date="2023-04-27T16:11:00Z"/>
                <w:lang w:eastAsia="zh-CN"/>
              </w:rPr>
            </w:pPr>
            <w:ins w:id="2876" w:author="ZTE-Ma Zhifeng" w:date="2023-04-27T16:11:00Z">
              <w:r>
                <w:t>NR CA configuration</w:t>
              </w:r>
            </w:ins>
          </w:p>
        </w:tc>
        <w:tc>
          <w:tcPr>
            <w:tcW w:w="1690" w:type="dxa"/>
            <w:tcBorders>
              <w:left w:val="single" w:sz="4" w:space="0" w:color="auto"/>
              <w:bottom w:val="single" w:sz="4" w:space="0" w:color="auto"/>
              <w:right w:val="single" w:sz="4" w:space="0" w:color="auto"/>
            </w:tcBorders>
            <w:shd w:val="clear" w:color="auto" w:fill="auto"/>
            <w:vAlign w:val="center"/>
          </w:tcPr>
          <w:p w14:paraId="1454B136" w14:textId="77777777" w:rsidR="00CB19FC" w:rsidRDefault="00CB19FC" w:rsidP="00C82BF1">
            <w:pPr>
              <w:pStyle w:val="TAH"/>
              <w:overflowPunct w:val="0"/>
              <w:autoSpaceDE w:val="0"/>
              <w:autoSpaceDN w:val="0"/>
              <w:adjustRightInd w:val="0"/>
              <w:rPr>
                <w:ins w:id="2877" w:author="ZTE-Ma Zhifeng" w:date="2023-04-27T16:11:00Z"/>
                <w:lang w:eastAsia="zh-CN"/>
              </w:rPr>
            </w:pPr>
            <w:ins w:id="2878" w:author="ZTE-Ma Zhifeng" w:date="2023-04-27T16:11:00Z">
              <w:r>
                <w:t>Uplink CA configuration</w:t>
              </w:r>
              <w:r>
                <w:rPr>
                  <w:rFonts w:hint="eastAsia"/>
                  <w:lang w:eastAsia="zh-CN"/>
                </w:rPr>
                <w:t xml:space="preserve"> </w:t>
              </w:r>
              <w:r>
                <w:t>or single uplink carrier</w:t>
              </w:r>
            </w:ins>
          </w:p>
        </w:tc>
        <w:tc>
          <w:tcPr>
            <w:tcW w:w="730" w:type="dxa"/>
            <w:tcBorders>
              <w:left w:val="single" w:sz="4" w:space="0" w:color="auto"/>
              <w:right w:val="single" w:sz="4" w:space="0" w:color="auto"/>
            </w:tcBorders>
            <w:vAlign w:val="center"/>
          </w:tcPr>
          <w:p w14:paraId="101F3338" w14:textId="77777777" w:rsidR="00CB19FC" w:rsidRDefault="00CB19FC" w:rsidP="00C82BF1">
            <w:pPr>
              <w:pStyle w:val="TAH"/>
              <w:overflowPunct w:val="0"/>
              <w:autoSpaceDE w:val="0"/>
              <w:autoSpaceDN w:val="0"/>
              <w:adjustRightInd w:val="0"/>
              <w:rPr>
                <w:ins w:id="2879" w:author="ZTE-Ma Zhifeng" w:date="2023-04-27T16:11:00Z"/>
                <w:lang w:eastAsia="zh-CN"/>
              </w:rPr>
            </w:pPr>
            <w:ins w:id="2880" w:author="ZTE-Ma Zhifeng" w:date="2023-04-27T16:11:00Z">
              <w:r>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17FCB394" w14:textId="77777777" w:rsidR="00CB19FC" w:rsidRDefault="00CB19FC" w:rsidP="00C82BF1">
            <w:pPr>
              <w:pStyle w:val="TAH"/>
              <w:overflowPunct w:val="0"/>
              <w:autoSpaceDE w:val="0"/>
              <w:autoSpaceDN w:val="0"/>
              <w:adjustRightInd w:val="0"/>
              <w:rPr>
                <w:ins w:id="2881" w:author="ZTE-Ma Zhifeng" w:date="2023-04-27T16:11:00Z"/>
                <w:lang w:eastAsia="zh-CN" w:bidi="ar"/>
              </w:rPr>
            </w:pPr>
            <w:ins w:id="2882" w:author="ZTE-Ma Zhifeng" w:date="2023-04-27T16:11:00Z">
              <w:r>
                <w:rPr>
                  <w:rFonts w:hint="eastAsia"/>
                  <w:lang w:eastAsia="zh-CN"/>
                </w:rPr>
                <w:t>C</w:t>
              </w:r>
              <w:r>
                <w:rPr>
                  <w:lang w:eastAsia="zh-CN"/>
                </w:rPr>
                <w:t xml:space="preserve">hannel bandwidth </w:t>
              </w:r>
              <w:r>
                <w:rPr>
                  <w:rFonts w:hint="eastAsia"/>
                  <w:lang w:eastAsia="zh-CN"/>
                </w:rPr>
                <w:t>(</w:t>
              </w:r>
              <w:r>
                <w:rPr>
                  <w:lang w:eastAsia="zh-CN"/>
                </w:rPr>
                <w:t>MHz)</w:t>
              </w:r>
            </w:ins>
          </w:p>
        </w:tc>
        <w:tc>
          <w:tcPr>
            <w:tcW w:w="1360" w:type="dxa"/>
            <w:tcBorders>
              <w:left w:val="single" w:sz="4" w:space="0" w:color="auto"/>
              <w:bottom w:val="nil"/>
              <w:right w:val="single" w:sz="4" w:space="0" w:color="auto"/>
            </w:tcBorders>
            <w:shd w:val="clear" w:color="auto" w:fill="auto"/>
            <w:vAlign w:val="center"/>
          </w:tcPr>
          <w:p w14:paraId="5481EC23" w14:textId="77777777" w:rsidR="00CB19FC" w:rsidRDefault="00CB19FC" w:rsidP="00C82BF1">
            <w:pPr>
              <w:pStyle w:val="TAH"/>
              <w:overflowPunct w:val="0"/>
              <w:autoSpaceDE w:val="0"/>
              <w:autoSpaceDN w:val="0"/>
              <w:adjustRightInd w:val="0"/>
              <w:rPr>
                <w:ins w:id="2883" w:author="ZTE-Ma Zhifeng" w:date="2023-04-27T16:11:00Z"/>
                <w:lang w:eastAsia="zh-CN"/>
              </w:rPr>
            </w:pPr>
            <w:ins w:id="2884" w:author="ZTE-Ma Zhifeng" w:date="2023-04-27T16:11:00Z">
              <w:r>
                <w:t>Bandwidth combination set</w:t>
              </w:r>
            </w:ins>
          </w:p>
        </w:tc>
      </w:tr>
      <w:tr w:rsidR="00CB19FC" w14:paraId="59E1EB0A" w14:textId="77777777" w:rsidTr="00C82BF1">
        <w:trPr>
          <w:trHeight w:val="187"/>
          <w:ins w:id="2885" w:author="ZTE-Ma Zhifeng" w:date="2023-04-27T16:11:00Z"/>
        </w:trPr>
        <w:tc>
          <w:tcPr>
            <w:tcW w:w="1983" w:type="dxa"/>
            <w:tcBorders>
              <w:top w:val="single" w:sz="4" w:space="0" w:color="auto"/>
              <w:left w:val="single" w:sz="4" w:space="0" w:color="auto"/>
              <w:bottom w:val="nil"/>
              <w:right w:val="single" w:sz="4" w:space="0" w:color="auto"/>
            </w:tcBorders>
            <w:shd w:val="clear" w:color="auto" w:fill="auto"/>
            <w:vAlign w:val="center"/>
          </w:tcPr>
          <w:p w14:paraId="7AD92DDD" w14:textId="77777777" w:rsidR="00CB19FC" w:rsidRDefault="00CB19FC" w:rsidP="00C82BF1">
            <w:pPr>
              <w:pStyle w:val="TAC"/>
              <w:rPr>
                <w:ins w:id="2886" w:author="ZTE-Ma Zhifeng" w:date="2023-04-27T16:11:00Z"/>
                <w:rFonts w:eastAsia="宋体"/>
                <w:lang w:eastAsia="zh-CN"/>
              </w:rPr>
            </w:pPr>
            <w:ins w:id="2887" w:author="ZTE-Ma Zhifeng" w:date="2023-04-27T16:11:00Z">
              <w:r w:rsidRPr="00C8045A">
                <w:rPr>
                  <w:rFonts w:eastAsia="宋体"/>
                  <w:lang w:eastAsia="zh-CN"/>
                </w:rPr>
                <w:t>CA_n25A-n41A-n85A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78C17F5A" w14:textId="77777777" w:rsidR="00CB19FC" w:rsidRDefault="00CB19FC" w:rsidP="00C82BF1">
            <w:pPr>
              <w:pStyle w:val="TAC"/>
              <w:rPr>
                <w:ins w:id="2888" w:author="ZTE-Ma Zhifeng" w:date="2023-04-27T16:11:00Z"/>
                <w:lang w:val="sv-SE"/>
              </w:rPr>
            </w:pPr>
            <w:ins w:id="2889" w:author="ZTE-Ma Zhifeng" w:date="2023-04-27T16:11:00Z">
              <w:r>
                <w:rPr>
                  <w:rFonts w:hint="eastAsia"/>
                  <w:lang w:eastAsia="zh-CN"/>
                </w:rPr>
                <w:t>CA</w:t>
              </w:r>
              <w:r>
                <w:t>_</w:t>
              </w:r>
              <w:r>
                <w:rPr>
                  <w:rFonts w:hint="eastAsia"/>
                  <w:lang w:eastAsia="zh-CN"/>
                </w:rPr>
                <w:t>n25</w:t>
              </w:r>
              <w:r>
                <w:rPr>
                  <w:lang w:val="sv-SE"/>
                </w:rPr>
                <w:t>A-</w:t>
              </w:r>
              <w:r>
                <w:rPr>
                  <w:rFonts w:hint="eastAsia"/>
                  <w:lang w:eastAsia="zh-CN"/>
                </w:rPr>
                <w:t>n</w:t>
              </w:r>
              <w:r>
                <w:rPr>
                  <w:lang w:eastAsia="zh-CN"/>
                </w:rPr>
                <w:t>41</w:t>
              </w:r>
              <w:r>
                <w:rPr>
                  <w:lang w:val="sv-SE"/>
                </w:rPr>
                <w:t>A</w:t>
              </w:r>
            </w:ins>
          </w:p>
          <w:p w14:paraId="323F9A81" w14:textId="77777777" w:rsidR="00CB19FC" w:rsidRDefault="00CB19FC" w:rsidP="00C82BF1">
            <w:pPr>
              <w:pStyle w:val="TAC"/>
              <w:rPr>
                <w:ins w:id="2890" w:author="ZTE-Ma Zhifeng" w:date="2023-04-27T16:11:00Z"/>
                <w:lang w:val="sv-SE"/>
              </w:rPr>
            </w:pPr>
            <w:ins w:id="2891" w:author="ZTE-Ma Zhifeng" w:date="2023-04-27T16:11:00Z">
              <w:r>
                <w:rPr>
                  <w:rFonts w:hint="eastAsia"/>
                  <w:lang w:eastAsia="zh-CN"/>
                </w:rPr>
                <w:t>CA</w:t>
              </w:r>
              <w:r>
                <w:t>_</w:t>
              </w:r>
              <w:r>
                <w:rPr>
                  <w:rFonts w:hint="eastAsia"/>
                  <w:lang w:eastAsia="zh-CN"/>
                </w:rPr>
                <w:t>n25</w:t>
              </w:r>
              <w:r>
                <w:rPr>
                  <w:lang w:val="sv-SE"/>
                </w:rPr>
                <w:t>A-</w:t>
              </w:r>
              <w:r>
                <w:rPr>
                  <w:rFonts w:hint="eastAsia"/>
                  <w:lang w:eastAsia="zh-CN"/>
                </w:rPr>
                <w:t>n85</w:t>
              </w:r>
              <w:r>
                <w:rPr>
                  <w:lang w:val="sv-SE"/>
                </w:rPr>
                <w:t>A</w:t>
              </w:r>
            </w:ins>
          </w:p>
          <w:p w14:paraId="4D17159D" w14:textId="77777777" w:rsidR="00CB19FC" w:rsidRDefault="00CB19FC" w:rsidP="00C82BF1">
            <w:pPr>
              <w:pStyle w:val="TAC"/>
              <w:rPr>
                <w:ins w:id="2892" w:author="ZTE-Ma Zhifeng" w:date="2023-04-27T16:11:00Z"/>
                <w:rFonts w:eastAsia="宋体"/>
                <w:lang w:eastAsia="zh-CN"/>
              </w:rPr>
            </w:pPr>
            <w:ins w:id="2893" w:author="ZTE-Ma Zhifeng" w:date="2023-04-27T16:11:00Z">
              <w:r>
                <w:rPr>
                  <w:rFonts w:hint="eastAsia"/>
                  <w:lang w:eastAsia="zh-CN"/>
                </w:rPr>
                <w:t>CA</w:t>
              </w:r>
              <w:r>
                <w:t>_</w:t>
              </w:r>
              <w:r>
                <w:rPr>
                  <w:rFonts w:hint="eastAsia"/>
                  <w:lang w:eastAsia="zh-CN"/>
                </w:rPr>
                <w:t>n41</w:t>
              </w:r>
              <w:r>
                <w:rPr>
                  <w:lang w:val="sv-SE"/>
                </w:rPr>
                <w:t>A-</w:t>
              </w:r>
              <w:r>
                <w:rPr>
                  <w:rFonts w:hint="eastAsia"/>
                  <w:lang w:eastAsia="zh-CN"/>
                </w:rPr>
                <w:t>n85</w:t>
              </w:r>
              <w:r>
                <w:rPr>
                  <w:lang w:val="sv-SE"/>
                </w:rPr>
                <w:t>A</w:t>
              </w:r>
            </w:ins>
          </w:p>
        </w:tc>
        <w:tc>
          <w:tcPr>
            <w:tcW w:w="730" w:type="dxa"/>
            <w:tcBorders>
              <w:left w:val="single" w:sz="4" w:space="0" w:color="auto"/>
              <w:right w:val="single" w:sz="4" w:space="0" w:color="auto"/>
            </w:tcBorders>
            <w:vAlign w:val="center"/>
          </w:tcPr>
          <w:p w14:paraId="09A4FE35" w14:textId="77777777" w:rsidR="00CB19FC" w:rsidRDefault="00CB19FC" w:rsidP="00C82BF1">
            <w:pPr>
              <w:pStyle w:val="TAC"/>
              <w:rPr>
                <w:ins w:id="2894" w:author="ZTE-Ma Zhifeng" w:date="2023-04-27T16:11:00Z"/>
                <w:lang w:eastAsia="zh-CN"/>
              </w:rPr>
            </w:pPr>
            <w:ins w:id="2895" w:author="ZTE-Ma Zhifeng" w:date="2023-04-27T16:11:00Z">
              <w:r>
                <w:rPr>
                  <w:rFonts w:hint="eastAsia"/>
                  <w:lang w:eastAsia="zh-CN"/>
                </w:rPr>
                <w:t>n25</w:t>
              </w:r>
            </w:ins>
          </w:p>
        </w:tc>
        <w:tc>
          <w:tcPr>
            <w:tcW w:w="4081" w:type="dxa"/>
            <w:tcBorders>
              <w:top w:val="single" w:sz="4" w:space="0" w:color="auto"/>
              <w:left w:val="single" w:sz="4" w:space="0" w:color="auto"/>
              <w:bottom w:val="single" w:sz="4" w:space="0" w:color="auto"/>
              <w:right w:val="single" w:sz="4" w:space="0" w:color="auto"/>
            </w:tcBorders>
            <w:vAlign w:val="center"/>
          </w:tcPr>
          <w:p w14:paraId="19B8E663" w14:textId="77777777" w:rsidR="00CB19FC" w:rsidRDefault="00CB19FC" w:rsidP="00C82BF1">
            <w:pPr>
              <w:pStyle w:val="TAC"/>
              <w:rPr>
                <w:ins w:id="2896" w:author="ZTE-Ma Zhifeng" w:date="2023-04-27T16:11:00Z"/>
              </w:rPr>
            </w:pPr>
            <w:ins w:id="2897" w:author="ZTE-Ma Zhifeng" w:date="2023-04-27T16:11:00Z">
              <w:r>
                <w:rPr>
                  <w:rFonts w:cs="Arial"/>
                  <w:color w:val="000000"/>
                  <w:szCs w:val="18"/>
                </w:rPr>
                <w:t xml:space="preserve">n25 channel bandwidths in Table 5.3.5-1 </w:t>
              </w:r>
            </w:ins>
          </w:p>
        </w:tc>
        <w:tc>
          <w:tcPr>
            <w:tcW w:w="1360" w:type="dxa"/>
            <w:tcBorders>
              <w:left w:val="single" w:sz="4" w:space="0" w:color="auto"/>
              <w:bottom w:val="nil"/>
              <w:right w:val="single" w:sz="4" w:space="0" w:color="auto"/>
            </w:tcBorders>
            <w:shd w:val="clear" w:color="auto" w:fill="auto"/>
            <w:vAlign w:val="center"/>
          </w:tcPr>
          <w:p w14:paraId="656B211B" w14:textId="77777777" w:rsidR="00CB19FC" w:rsidRDefault="00CB19FC" w:rsidP="00C82BF1">
            <w:pPr>
              <w:pStyle w:val="TAC"/>
              <w:rPr>
                <w:ins w:id="2898" w:author="ZTE-Ma Zhifeng" w:date="2023-04-27T16:11:00Z"/>
                <w:lang w:eastAsia="zh-CN"/>
              </w:rPr>
            </w:pPr>
            <w:ins w:id="2899" w:author="ZTE-Ma Zhifeng" w:date="2023-04-27T16:11:00Z">
              <w:r>
                <w:rPr>
                  <w:lang w:eastAsia="zh-CN"/>
                </w:rPr>
                <w:t>4 and 5</w:t>
              </w:r>
            </w:ins>
          </w:p>
        </w:tc>
      </w:tr>
      <w:tr w:rsidR="00CB19FC" w14:paraId="5C5B1BC2" w14:textId="77777777" w:rsidTr="00C82BF1">
        <w:trPr>
          <w:trHeight w:val="187"/>
          <w:ins w:id="2900" w:author="ZTE-Ma Zhifeng" w:date="2023-04-27T16:11:00Z"/>
        </w:trPr>
        <w:tc>
          <w:tcPr>
            <w:tcW w:w="1983" w:type="dxa"/>
            <w:tcBorders>
              <w:top w:val="nil"/>
              <w:left w:val="single" w:sz="4" w:space="0" w:color="auto"/>
              <w:bottom w:val="nil"/>
              <w:right w:val="single" w:sz="4" w:space="0" w:color="auto"/>
            </w:tcBorders>
            <w:shd w:val="clear" w:color="auto" w:fill="auto"/>
            <w:vAlign w:val="center"/>
          </w:tcPr>
          <w:p w14:paraId="4B02BD7E" w14:textId="77777777" w:rsidR="00CB19FC" w:rsidRDefault="00CB19FC" w:rsidP="00C82BF1">
            <w:pPr>
              <w:pStyle w:val="TAC"/>
              <w:rPr>
                <w:ins w:id="2901" w:author="ZTE-Ma Zhifeng" w:date="2023-04-27T16:11:00Z"/>
                <w:lang w:eastAsia="zh-CN"/>
              </w:rPr>
            </w:pPr>
          </w:p>
        </w:tc>
        <w:tc>
          <w:tcPr>
            <w:tcW w:w="1690" w:type="dxa"/>
            <w:tcBorders>
              <w:top w:val="nil"/>
              <w:left w:val="single" w:sz="4" w:space="0" w:color="auto"/>
              <w:bottom w:val="nil"/>
              <w:right w:val="single" w:sz="4" w:space="0" w:color="auto"/>
            </w:tcBorders>
            <w:shd w:val="clear" w:color="auto" w:fill="auto"/>
            <w:vAlign w:val="center"/>
          </w:tcPr>
          <w:p w14:paraId="432C62F7" w14:textId="77777777" w:rsidR="00CB19FC" w:rsidRDefault="00CB19FC" w:rsidP="00C82BF1">
            <w:pPr>
              <w:pStyle w:val="TAC"/>
              <w:rPr>
                <w:ins w:id="2902" w:author="ZTE-Ma Zhifeng" w:date="2023-04-27T16:11:00Z"/>
                <w:lang w:eastAsia="zh-CN"/>
              </w:rPr>
            </w:pPr>
          </w:p>
        </w:tc>
        <w:tc>
          <w:tcPr>
            <w:tcW w:w="730" w:type="dxa"/>
            <w:tcBorders>
              <w:left w:val="single" w:sz="4" w:space="0" w:color="auto"/>
              <w:right w:val="single" w:sz="4" w:space="0" w:color="auto"/>
            </w:tcBorders>
            <w:vAlign w:val="center"/>
          </w:tcPr>
          <w:p w14:paraId="18DD6F8E" w14:textId="77777777" w:rsidR="00CB19FC" w:rsidRDefault="00CB19FC" w:rsidP="00C82BF1">
            <w:pPr>
              <w:pStyle w:val="TAC"/>
              <w:rPr>
                <w:ins w:id="2903" w:author="ZTE-Ma Zhifeng" w:date="2023-04-27T16:11:00Z"/>
                <w:lang w:eastAsia="zh-CN"/>
              </w:rPr>
            </w:pPr>
            <w:ins w:id="2904" w:author="ZTE-Ma Zhifeng" w:date="2023-04-27T16:11:00Z">
              <w:r>
                <w:rPr>
                  <w:rFonts w:hint="eastAsia"/>
                  <w:lang w:eastAsia="zh-CN"/>
                </w:rPr>
                <w:t>n41</w:t>
              </w:r>
            </w:ins>
          </w:p>
        </w:tc>
        <w:tc>
          <w:tcPr>
            <w:tcW w:w="4081" w:type="dxa"/>
            <w:tcBorders>
              <w:top w:val="single" w:sz="4" w:space="0" w:color="auto"/>
              <w:left w:val="single" w:sz="4" w:space="0" w:color="auto"/>
              <w:bottom w:val="single" w:sz="4" w:space="0" w:color="auto"/>
              <w:right w:val="single" w:sz="4" w:space="0" w:color="auto"/>
            </w:tcBorders>
            <w:vAlign w:val="center"/>
          </w:tcPr>
          <w:p w14:paraId="020D5B8E" w14:textId="77777777" w:rsidR="00CB19FC" w:rsidRDefault="00CB19FC" w:rsidP="00C82BF1">
            <w:pPr>
              <w:pStyle w:val="TAC"/>
              <w:rPr>
                <w:ins w:id="2905" w:author="ZTE-Ma Zhifeng" w:date="2023-04-27T16:11:00Z"/>
              </w:rPr>
            </w:pPr>
            <w:ins w:id="2906" w:author="ZTE-Ma Zhifeng" w:date="2023-04-27T16:11:00Z">
              <w:r>
                <w:rPr>
                  <w:rFonts w:cs="Arial"/>
                  <w:color w:val="000000"/>
                  <w:szCs w:val="18"/>
                </w:rPr>
                <w:t xml:space="preserve">n41 channel bandwidths in Table 5.3.5-1 </w:t>
              </w:r>
            </w:ins>
          </w:p>
        </w:tc>
        <w:tc>
          <w:tcPr>
            <w:tcW w:w="1360" w:type="dxa"/>
            <w:tcBorders>
              <w:top w:val="nil"/>
              <w:left w:val="single" w:sz="4" w:space="0" w:color="auto"/>
              <w:bottom w:val="nil"/>
              <w:right w:val="single" w:sz="4" w:space="0" w:color="auto"/>
            </w:tcBorders>
            <w:shd w:val="clear" w:color="auto" w:fill="auto"/>
            <w:vAlign w:val="center"/>
          </w:tcPr>
          <w:p w14:paraId="557DF634" w14:textId="77777777" w:rsidR="00CB19FC" w:rsidRDefault="00CB19FC" w:rsidP="00C82BF1">
            <w:pPr>
              <w:pStyle w:val="TAC"/>
              <w:rPr>
                <w:ins w:id="2907" w:author="ZTE-Ma Zhifeng" w:date="2023-04-27T16:11:00Z"/>
                <w:lang w:eastAsia="zh-CN"/>
              </w:rPr>
            </w:pPr>
          </w:p>
        </w:tc>
      </w:tr>
      <w:tr w:rsidR="00CB19FC" w14:paraId="79CA2C72" w14:textId="77777777" w:rsidTr="00C82BF1">
        <w:trPr>
          <w:trHeight w:val="187"/>
          <w:ins w:id="2908" w:author="ZTE-Ma Zhifeng" w:date="2023-04-27T16:11:00Z"/>
        </w:trPr>
        <w:tc>
          <w:tcPr>
            <w:tcW w:w="1983" w:type="dxa"/>
            <w:tcBorders>
              <w:top w:val="nil"/>
              <w:left w:val="single" w:sz="4" w:space="0" w:color="auto"/>
              <w:bottom w:val="single" w:sz="4" w:space="0" w:color="auto"/>
              <w:right w:val="single" w:sz="4" w:space="0" w:color="auto"/>
            </w:tcBorders>
            <w:shd w:val="clear" w:color="auto" w:fill="auto"/>
            <w:vAlign w:val="center"/>
          </w:tcPr>
          <w:p w14:paraId="2E44BD6A" w14:textId="77777777" w:rsidR="00CB19FC" w:rsidRDefault="00CB19FC" w:rsidP="00C82BF1">
            <w:pPr>
              <w:pStyle w:val="TAC"/>
              <w:rPr>
                <w:ins w:id="2909" w:author="ZTE-Ma Zhifeng" w:date="2023-04-27T16:11: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23607B" w14:textId="77777777" w:rsidR="00CB19FC" w:rsidRDefault="00CB19FC" w:rsidP="00C82BF1">
            <w:pPr>
              <w:pStyle w:val="TAC"/>
              <w:rPr>
                <w:ins w:id="2910" w:author="ZTE-Ma Zhifeng" w:date="2023-04-27T16:11:00Z"/>
                <w:lang w:eastAsia="zh-CN"/>
              </w:rPr>
            </w:pPr>
          </w:p>
        </w:tc>
        <w:tc>
          <w:tcPr>
            <w:tcW w:w="730" w:type="dxa"/>
            <w:tcBorders>
              <w:left w:val="single" w:sz="4" w:space="0" w:color="auto"/>
              <w:right w:val="single" w:sz="4" w:space="0" w:color="auto"/>
            </w:tcBorders>
            <w:vAlign w:val="center"/>
          </w:tcPr>
          <w:p w14:paraId="4E390169" w14:textId="77777777" w:rsidR="00CB19FC" w:rsidRDefault="00CB19FC" w:rsidP="00C82BF1">
            <w:pPr>
              <w:pStyle w:val="TAC"/>
              <w:rPr>
                <w:ins w:id="2911" w:author="ZTE-Ma Zhifeng" w:date="2023-04-27T16:11:00Z"/>
                <w:lang w:eastAsia="zh-CN"/>
              </w:rPr>
            </w:pPr>
            <w:ins w:id="2912" w:author="ZTE-Ma Zhifeng" w:date="2023-04-27T16:11:00Z">
              <w:r>
                <w:rPr>
                  <w:rFonts w:hint="eastAsia"/>
                  <w:lang w:eastAsia="zh-CN"/>
                </w:rPr>
                <w:t>n85</w:t>
              </w:r>
            </w:ins>
          </w:p>
        </w:tc>
        <w:tc>
          <w:tcPr>
            <w:tcW w:w="4081" w:type="dxa"/>
            <w:tcBorders>
              <w:top w:val="single" w:sz="4" w:space="0" w:color="auto"/>
              <w:left w:val="single" w:sz="4" w:space="0" w:color="auto"/>
              <w:bottom w:val="single" w:sz="4" w:space="0" w:color="auto"/>
              <w:right w:val="single" w:sz="4" w:space="0" w:color="auto"/>
            </w:tcBorders>
            <w:vAlign w:val="center"/>
          </w:tcPr>
          <w:p w14:paraId="7BF7F1DB" w14:textId="77777777" w:rsidR="00CB19FC" w:rsidRPr="00350EBB" w:rsidRDefault="00CB19FC" w:rsidP="00C82BF1">
            <w:pPr>
              <w:pStyle w:val="TAC"/>
              <w:rPr>
                <w:ins w:id="2913" w:author="ZTE-Ma Zhifeng" w:date="2023-04-27T16:11:00Z"/>
                <w:rFonts w:eastAsia="宋体"/>
                <w:lang w:eastAsia="zh-CN" w:bidi="ar"/>
              </w:rPr>
            </w:pPr>
            <w:ins w:id="2914" w:author="ZTE-Ma Zhifeng" w:date="2023-04-27T16:11:00Z">
              <w:r>
                <w:rPr>
                  <w:rFonts w:cs="Arial"/>
                  <w:color w:val="000000"/>
                  <w:szCs w:val="18"/>
                </w:rPr>
                <w:t xml:space="preserve">n85 channel bandwidths in Table 5.3.5-1 </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72066128" w14:textId="77777777" w:rsidR="00CB19FC" w:rsidRDefault="00CB19FC" w:rsidP="00C82BF1">
            <w:pPr>
              <w:pStyle w:val="TAC"/>
              <w:rPr>
                <w:ins w:id="2915" w:author="ZTE-Ma Zhifeng" w:date="2023-04-27T16:11:00Z"/>
                <w:lang w:eastAsia="zh-CN"/>
              </w:rPr>
            </w:pPr>
          </w:p>
        </w:tc>
      </w:tr>
    </w:tbl>
    <w:p w14:paraId="5C18076D" w14:textId="77777777" w:rsidR="00CB19FC" w:rsidRDefault="00CB19FC" w:rsidP="00CB19FC">
      <w:pPr>
        <w:rPr>
          <w:ins w:id="2916" w:author="ZTE-Ma Zhifeng" w:date="2023-04-27T16:11:00Z"/>
          <w:rFonts w:ascii="Arial" w:hAnsi="Arial" w:cs="Arial"/>
          <w:color w:val="0000FF"/>
          <w:sz w:val="32"/>
          <w:szCs w:val="32"/>
          <w:lang w:eastAsia="ja-JP"/>
        </w:rPr>
      </w:pPr>
    </w:p>
    <w:p w14:paraId="20E1BDBC" w14:textId="2E54BE44" w:rsidR="00CB19FC" w:rsidRDefault="00CB19FC" w:rsidP="00CB19FC">
      <w:pPr>
        <w:pStyle w:val="41"/>
        <w:rPr>
          <w:ins w:id="2917" w:author="ZTE-Ma Zhifeng" w:date="2023-04-27T16:11:00Z"/>
        </w:rPr>
      </w:pPr>
      <w:bookmarkStart w:id="2918" w:name="_Toc134562577"/>
      <w:ins w:id="2919" w:author="ZTE-Ma Zhifeng" w:date="2023-04-27T16:11:00Z">
        <w:r>
          <w:rPr>
            <w:rFonts w:hint="eastAsia"/>
          </w:rPr>
          <w:t>5.</w:t>
        </w:r>
      </w:ins>
      <w:ins w:id="2920" w:author="ZTE-Ma Zhifeng" w:date="2023-04-27T16:15:00Z">
        <w:r>
          <w:t>39</w:t>
        </w:r>
      </w:ins>
      <w:ins w:id="2921" w:author="ZTE-Ma Zhifeng" w:date="2023-04-27T16:11:00Z">
        <w:r>
          <w:rPr>
            <w:rFonts w:hint="eastAsia"/>
          </w:rPr>
          <w:t>.1.3</w:t>
        </w:r>
        <w:r>
          <w:tab/>
        </w:r>
        <w:r w:rsidRPr="00AC4AB0">
          <w:t>∆T</w:t>
        </w:r>
        <w:r w:rsidRPr="00CB19FC">
          <w:rPr>
            <w:vertAlign w:val="subscript"/>
          </w:rPr>
          <w:t>IB</w:t>
        </w:r>
        <w:r w:rsidRPr="00CB19FC">
          <w:rPr>
            <w:rFonts w:hint="eastAsia"/>
            <w:vertAlign w:val="subscript"/>
          </w:rPr>
          <w:t>,c</w:t>
        </w:r>
        <w:r w:rsidRPr="00AC4AB0">
          <w:t xml:space="preserve"> and ∆R</w:t>
        </w:r>
        <w:r w:rsidRPr="00CB19FC">
          <w:rPr>
            <w:vertAlign w:val="subscript"/>
          </w:rPr>
          <w:t>IB</w:t>
        </w:r>
        <w:r w:rsidRPr="00CB19FC">
          <w:rPr>
            <w:rFonts w:hint="eastAsia"/>
            <w:vertAlign w:val="subscript"/>
          </w:rPr>
          <w:t>,c</w:t>
        </w:r>
        <w:r w:rsidRPr="00AC4AB0">
          <w:t xml:space="preserve"> values</w:t>
        </w:r>
        <w:bookmarkEnd w:id="2918"/>
      </w:ins>
    </w:p>
    <w:p w14:paraId="0F38A6AC" w14:textId="77777777" w:rsidR="00CB19FC" w:rsidRDefault="00CB19FC" w:rsidP="00CB19FC">
      <w:pPr>
        <w:rPr>
          <w:ins w:id="2922" w:author="ZTE-Ma Zhifeng" w:date="2023-04-27T16:11:00Z"/>
        </w:rPr>
      </w:pPr>
      <w:ins w:id="2923" w:author="ZTE-Ma Zhifeng" w:date="2023-04-27T16:11:00Z">
        <w:r>
          <w:t xml:space="preserve">For </w:t>
        </w:r>
        <w:r w:rsidRPr="00C8045A">
          <w:rPr>
            <w:rFonts w:eastAsia="宋体"/>
            <w:lang w:eastAsia="zh-CN"/>
          </w:rPr>
          <w:t>CA_n25-n41-n85</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DC_2-12_n41and are given in the tables below.</w:t>
        </w:r>
      </w:ins>
    </w:p>
    <w:p w14:paraId="0B5ED201" w14:textId="226C34E1" w:rsidR="00CB19FC" w:rsidRDefault="00CB19FC" w:rsidP="00CB19FC">
      <w:pPr>
        <w:pStyle w:val="TH"/>
        <w:rPr>
          <w:ins w:id="2924" w:author="ZTE-Ma Zhifeng" w:date="2023-04-27T16:11:00Z"/>
          <w:rFonts w:cs="Arial"/>
        </w:rPr>
      </w:pPr>
      <w:ins w:id="2925" w:author="ZTE-Ma Zhifeng" w:date="2023-04-27T16:11:00Z">
        <w:r>
          <w:rPr>
            <w:rFonts w:cs="Arial"/>
          </w:rPr>
          <w:t xml:space="preserve">Table </w:t>
        </w:r>
        <w:r>
          <w:rPr>
            <w:rFonts w:cs="Arial" w:hint="eastAsia"/>
          </w:rPr>
          <w:t>5.</w:t>
        </w:r>
      </w:ins>
      <w:ins w:id="2926" w:author="ZTE-Ma Zhifeng" w:date="2023-04-27T16:15:00Z">
        <w:r>
          <w:rPr>
            <w:rFonts w:cs="Arial"/>
          </w:rPr>
          <w:t>39</w:t>
        </w:r>
      </w:ins>
      <w:ins w:id="2927" w:author="ZTE-Ma Zhifeng" w:date="2023-04-27T16:11:00Z">
        <w:r>
          <w:rPr>
            <w:rFonts w:cs="Arial"/>
          </w:rPr>
          <w:t>.1.3-1: ΔT</w:t>
        </w:r>
        <w:r>
          <w:rPr>
            <w:rFonts w:cs="Arial"/>
            <w:vertAlign w:val="subscript"/>
          </w:rPr>
          <w:t>I</w:t>
        </w:r>
        <w:r w:rsidRPr="00AC4AB0">
          <w:rPr>
            <w:rFonts w:cs="Arial"/>
            <w:vertAlign w:val="subscript"/>
          </w:rPr>
          <w:t>B,c</w:t>
        </w:r>
        <w:r w:rsidRPr="00A1115A">
          <w:rPr>
            <w:rFonts w:cs="Arial"/>
            <w:bCs/>
          </w:rPr>
          <w:t xml:space="preserve"> due to NR CA (t</w:t>
        </w:r>
        <w:r w:rsidRPr="00A1115A">
          <w:rPr>
            <w:rFonts w:cs="Arial"/>
            <w:bCs/>
            <w:lang w:eastAsia="zh-CN"/>
          </w:rPr>
          <w:t>hree</w:t>
        </w:r>
        <w:r w:rsidRPr="00A1115A">
          <w:rPr>
            <w:rFonts w:cs="Arial"/>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CB19FC" w14:paraId="2CF34E94" w14:textId="77777777" w:rsidTr="00C82BF1">
        <w:trPr>
          <w:jc w:val="center"/>
          <w:ins w:id="2928" w:author="ZTE-Ma Zhifeng" w:date="2023-04-27T16:11:00Z"/>
        </w:trPr>
        <w:tc>
          <w:tcPr>
            <w:tcW w:w="2336" w:type="dxa"/>
            <w:vMerge w:val="restart"/>
            <w:tcBorders>
              <w:top w:val="single" w:sz="4" w:space="0" w:color="auto"/>
              <w:left w:val="single" w:sz="4" w:space="0" w:color="auto"/>
              <w:right w:val="single" w:sz="4" w:space="0" w:color="auto"/>
            </w:tcBorders>
          </w:tcPr>
          <w:p w14:paraId="4FAB28B5" w14:textId="77777777" w:rsidR="00CB19FC" w:rsidRDefault="00CB19FC" w:rsidP="00C82BF1">
            <w:pPr>
              <w:keepNext/>
              <w:keepLines/>
              <w:spacing w:after="0"/>
              <w:jc w:val="center"/>
              <w:rPr>
                <w:ins w:id="2929" w:author="ZTE-Ma Zhifeng" w:date="2023-04-27T16:11:00Z"/>
                <w:rFonts w:ascii="Arial" w:eastAsia="宋体" w:hAnsi="Arial"/>
                <w:b/>
                <w:sz w:val="18"/>
              </w:rPr>
            </w:pPr>
            <w:ins w:id="2930" w:author="ZTE-Ma Zhifeng" w:date="2023-04-27T16:11:00Z">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445985E" w14:textId="77777777" w:rsidR="00CB19FC" w:rsidRDefault="00CB19FC" w:rsidP="00C82BF1">
            <w:pPr>
              <w:keepNext/>
              <w:keepLines/>
              <w:spacing w:after="0"/>
              <w:jc w:val="center"/>
              <w:rPr>
                <w:ins w:id="2931" w:author="ZTE-Ma Zhifeng" w:date="2023-04-27T16:11:00Z"/>
                <w:rFonts w:ascii="Arial" w:eastAsia="宋体" w:hAnsi="Arial"/>
                <w:b/>
                <w:sz w:val="18"/>
              </w:rPr>
            </w:pPr>
            <w:ins w:id="2932" w:author="ZTE-Ma Zhifeng" w:date="2023-04-27T16:11:00Z">
              <w:r w:rsidRPr="00A20126">
                <w:rPr>
                  <w:rFonts w:ascii="Arial" w:eastAsia="宋体" w:hAnsi="Arial"/>
                  <w:b/>
                  <w:sz w:val="18"/>
                </w:rPr>
                <w:t>ΔT</w:t>
              </w:r>
              <w:r w:rsidRPr="00A20126">
                <w:rPr>
                  <w:rFonts w:ascii="Arial" w:eastAsia="宋体" w:hAnsi="Arial"/>
                  <w:b/>
                  <w:sz w:val="18"/>
                  <w:vertAlign w:val="subscript"/>
                </w:rPr>
                <w:t>IB,c</w:t>
              </w:r>
              <w:r w:rsidRPr="00A20126">
                <w:rPr>
                  <w:rFonts w:ascii="Arial" w:eastAsia="宋体" w:hAnsi="Arial"/>
                  <w:b/>
                  <w:sz w:val="18"/>
                </w:rPr>
                <w:t xml:space="preserve"> for NR bands (dB)</w:t>
              </w:r>
              <w:r w:rsidRPr="00A20126">
                <w:rPr>
                  <w:rFonts w:ascii="Arial" w:eastAsia="宋体" w:hAnsi="Arial"/>
                  <w:b/>
                  <w:sz w:val="18"/>
                  <w:vertAlign w:val="superscript"/>
                </w:rPr>
                <w:t>8</w:t>
              </w:r>
            </w:ins>
          </w:p>
        </w:tc>
      </w:tr>
      <w:tr w:rsidR="00CB19FC" w14:paraId="7EC3D7BE" w14:textId="77777777" w:rsidTr="00C82BF1">
        <w:trPr>
          <w:jc w:val="center"/>
          <w:ins w:id="2933" w:author="ZTE-Ma Zhifeng" w:date="2023-04-27T16:11:00Z"/>
        </w:trPr>
        <w:tc>
          <w:tcPr>
            <w:tcW w:w="2336" w:type="dxa"/>
            <w:vMerge/>
            <w:tcBorders>
              <w:left w:val="single" w:sz="4" w:space="0" w:color="auto"/>
              <w:bottom w:val="single" w:sz="4" w:space="0" w:color="auto"/>
              <w:right w:val="single" w:sz="4" w:space="0" w:color="auto"/>
            </w:tcBorders>
          </w:tcPr>
          <w:p w14:paraId="0D1A4422" w14:textId="77777777" w:rsidR="00CB19FC" w:rsidRDefault="00CB19FC" w:rsidP="00C82BF1">
            <w:pPr>
              <w:keepNext/>
              <w:keepLines/>
              <w:spacing w:after="0"/>
              <w:jc w:val="center"/>
              <w:rPr>
                <w:ins w:id="2934" w:author="ZTE-Ma Zhifeng" w:date="2023-04-27T16:11:00Z"/>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3B480F4" w14:textId="77777777" w:rsidR="00CB19FC" w:rsidRDefault="00CB19FC" w:rsidP="00C82BF1">
            <w:pPr>
              <w:keepNext/>
              <w:keepLines/>
              <w:spacing w:after="0"/>
              <w:jc w:val="center"/>
              <w:rPr>
                <w:ins w:id="2935" w:author="ZTE-Ma Zhifeng" w:date="2023-04-27T16:11:00Z"/>
                <w:rFonts w:ascii="Arial" w:eastAsia="宋体" w:hAnsi="Arial"/>
                <w:b/>
                <w:sz w:val="18"/>
              </w:rPr>
            </w:pPr>
            <w:ins w:id="2936" w:author="ZTE-Ma Zhifeng" w:date="2023-04-27T16:11:00Z">
              <w:r w:rsidRPr="00A20126">
                <w:rPr>
                  <w:rFonts w:ascii="Arial" w:eastAsia="宋体" w:hAnsi="Arial"/>
                  <w:b/>
                  <w:sz w:val="18"/>
                </w:rPr>
                <w:t>Component band in order of bands in configuration</w:t>
              </w:r>
              <w:r w:rsidRPr="00A20126">
                <w:rPr>
                  <w:rFonts w:ascii="Arial" w:eastAsia="宋体" w:hAnsi="Arial"/>
                  <w:b/>
                  <w:sz w:val="18"/>
                  <w:vertAlign w:val="superscript"/>
                </w:rPr>
                <w:t>9</w:t>
              </w:r>
            </w:ins>
          </w:p>
        </w:tc>
      </w:tr>
      <w:tr w:rsidR="00CB19FC" w14:paraId="7FAB0643" w14:textId="77777777" w:rsidTr="00C82BF1">
        <w:trPr>
          <w:jc w:val="center"/>
          <w:ins w:id="2937" w:author="ZTE-Ma Zhifeng" w:date="2023-04-27T16:11:00Z"/>
        </w:trPr>
        <w:tc>
          <w:tcPr>
            <w:tcW w:w="2336" w:type="dxa"/>
            <w:tcBorders>
              <w:top w:val="single" w:sz="4" w:space="0" w:color="auto"/>
              <w:left w:val="single" w:sz="4" w:space="0" w:color="auto"/>
              <w:bottom w:val="single" w:sz="4" w:space="0" w:color="auto"/>
              <w:right w:val="single" w:sz="4" w:space="0" w:color="auto"/>
            </w:tcBorders>
            <w:vAlign w:val="center"/>
          </w:tcPr>
          <w:p w14:paraId="3A38A2B0" w14:textId="77777777" w:rsidR="00CB19FC" w:rsidRDefault="00CB19FC" w:rsidP="00C82BF1">
            <w:pPr>
              <w:keepNext/>
              <w:keepLines/>
              <w:spacing w:after="0"/>
              <w:jc w:val="center"/>
              <w:rPr>
                <w:ins w:id="2938" w:author="ZTE-Ma Zhifeng" w:date="2023-04-27T16:11:00Z"/>
                <w:rFonts w:ascii="Arial" w:eastAsia="宋体" w:hAnsi="Arial"/>
                <w:sz w:val="18"/>
                <w:lang w:val="en-US" w:eastAsia="zh-CN"/>
              </w:rPr>
            </w:pPr>
            <w:ins w:id="2939" w:author="ZTE-Ma Zhifeng" w:date="2023-04-27T16:11:00Z">
              <w:r w:rsidRPr="001E03B0">
                <w:rPr>
                  <w:rFonts w:ascii="Arial" w:eastAsia="等线" w:hAnsi="Arial"/>
                  <w:sz w:val="18"/>
                  <w:lang w:eastAsia="zh-CN"/>
                </w:rPr>
                <w:t>CA_n25-n41-n85</w:t>
              </w:r>
            </w:ins>
          </w:p>
        </w:tc>
        <w:tc>
          <w:tcPr>
            <w:tcW w:w="1968" w:type="dxa"/>
            <w:tcBorders>
              <w:top w:val="single" w:sz="4" w:space="0" w:color="auto"/>
              <w:left w:val="single" w:sz="4" w:space="0" w:color="auto"/>
              <w:bottom w:val="single" w:sz="4" w:space="0" w:color="auto"/>
              <w:right w:val="single" w:sz="4" w:space="0" w:color="auto"/>
            </w:tcBorders>
            <w:vAlign w:val="center"/>
          </w:tcPr>
          <w:p w14:paraId="29C60DC9" w14:textId="77777777" w:rsidR="00CB19FC" w:rsidRDefault="00CB19FC" w:rsidP="00C82BF1">
            <w:pPr>
              <w:keepNext/>
              <w:keepLines/>
              <w:spacing w:after="0"/>
              <w:jc w:val="center"/>
              <w:rPr>
                <w:ins w:id="2940" w:author="ZTE-Ma Zhifeng" w:date="2023-04-27T16:11:00Z"/>
                <w:rFonts w:ascii="Arial" w:eastAsia="宋体" w:hAnsi="Arial"/>
                <w:sz w:val="18"/>
                <w:lang w:val="en-US" w:eastAsia="zh-CN"/>
              </w:rPr>
            </w:pPr>
            <w:ins w:id="2941" w:author="ZTE-Ma Zhifeng" w:date="2023-04-27T16:11:00Z">
              <w:r>
                <w:rPr>
                  <w:rFonts w:ascii="Arial" w:eastAsia="等线" w:hAnsi="Arial"/>
                  <w:color w:val="000000"/>
                  <w:sz w:val="18"/>
                  <w:lang w:val="en-US"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2E0B9550" w14:textId="77777777" w:rsidR="00CB19FC" w:rsidRDefault="00CB19FC" w:rsidP="00C82BF1">
            <w:pPr>
              <w:keepNext/>
              <w:keepLines/>
              <w:spacing w:after="0"/>
              <w:jc w:val="center"/>
              <w:rPr>
                <w:ins w:id="2942" w:author="ZTE-Ma Zhifeng" w:date="2023-04-27T16:11:00Z"/>
                <w:rFonts w:ascii="Arial" w:eastAsia="宋体" w:hAnsi="Arial"/>
                <w:sz w:val="18"/>
                <w:lang w:val="en-US" w:eastAsia="zh-CN"/>
              </w:rPr>
            </w:pPr>
            <w:ins w:id="2943" w:author="ZTE-Ma Zhifeng" w:date="2023-04-27T16:11:00Z">
              <w:r>
                <w:rPr>
                  <w:rFonts w:ascii="Arial" w:eastAsia="等线" w:hAnsi="Arial" w:cs="Arial"/>
                  <w:color w:val="000000"/>
                  <w:sz w:val="18"/>
                  <w:lang w:val="en-US"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0D6BE7DF" w14:textId="77777777" w:rsidR="00CB19FC" w:rsidRDefault="00CB19FC" w:rsidP="00C82BF1">
            <w:pPr>
              <w:keepNext/>
              <w:keepLines/>
              <w:spacing w:after="0"/>
              <w:jc w:val="center"/>
              <w:rPr>
                <w:ins w:id="2944" w:author="ZTE-Ma Zhifeng" w:date="2023-04-27T16:11:00Z"/>
                <w:rFonts w:ascii="Arial" w:eastAsia="宋体" w:hAnsi="Arial"/>
                <w:sz w:val="18"/>
                <w:lang w:val="en-US" w:eastAsia="zh-CN"/>
              </w:rPr>
            </w:pPr>
            <w:ins w:id="2945" w:author="ZTE-Ma Zhifeng" w:date="2023-04-27T16:11:00Z">
              <w:r>
                <w:rPr>
                  <w:rFonts w:ascii="Arial" w:eastAsia="宋体" w:hAnsi="Arial" w:hint="eastAsia"/>
                  <w:sz w:val="18"/>
                  <w:lang w:val="en-US" w:eastAsia="zh-CN"/>
                </w:rPr>
                <w:t>0.</w:t>
              </w:r>
              <w:r>
                <w:rPr>
                  <w:rFonts w:ascii="Arial" w:eastAsia="宋体" w:hAnsi="Arial"/>
                  <w:sz w:val="18"/>
                  <w:lang w:val="en-US" w:eastAsia="zh-CN"/>
                </w:rPr>
                <w:t>3</w:t>
              </w:r>
            </w:ins>
          </w:p>
        </w:tc>
      </w:tr>
      <w:tr w:rsidR="00CB19FC" w14:paraId="14267A32" w14:textId="77777777" w:rsidTr="00C82BF1">
        <w:trPr>
          <w:jc w:val="center"/>
          <w:ins w:id="2946" w:author="ZTE-Ma Zhifeng" w:date="2023-04-27T16:11: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5F1C37A4" w14:textId="77777777" w:rsidR="00CB19FC" w:rsidRPr="00A20126" w:rsidRDefault="00CB19FC" w:rsidP="00C82BF1">
            <w:pPr>
              <w:keepNext/>
              <w:keepLines/>
              <w:spacing w:after="0"/>
              <w:ind w:left="851" w:hanging="851"/>
              <w:rPr>
                <w:ins w:id="2947" w:author="ZTE-Ma Zhifeng" w:date="2023-04-27T16:11:00Z"/>
                <w:rFonts w:ascii="Arial" w:hAnsi="Arial"/>
                <w:sz w:val="18"/>
                <w:lang w:eastAsia="ja-JP"/>
              </w:rPr>
            </w:pPr>
            <w:ins w:id="2948" w:author="ZTE-Ma Zhifeng" w:date="2023-04-27T16:11:00Z">
              <w:r w:rsidRPr="006C36CE">
                <w:rPr>
                  <w:rFonts w:ascii="Arial" w:hAnsi="Arial"/>
                  <w:sz w:val="18"/>
                  <w:lang w:eastAsia="ja-JP"/>
                </w:rPr>
                <w:t xml:space="preserve">NOTE </w:t>
              </w:r>
              <w:r>
                <w:rPr>
                  <w:rFonts w:ascii="Arial" w:hAnsi="Arial"/>
                  <w:sz w:val="18"/>
                  <w:lang w:eastAsia="ja-JP"/>
                </w:rPr>
                <w:t>8</w:t>
              </w:r>
              <w:r w:rsidRPr="00A20126">
                <w:rPr>
                  <w:rFonts w:ascii="Arial" w:hAnsi="Arial"/>
                  <w:sz w:val="18"/>
                  <w:lang w:eastAsia="ja-JP"/>
                </w:rPr>
                <w:t>:</w:t>
              </w:r>
              <w:r w:rsidRPr="00A20126">
                <w:rPr>
                  <w:rFonts w:ascii="Arial" w:hAnsi="Arial"/>
                  <w:sz w:val="18"/>
                  <w:lang w:eastAsia="ja-JP"/>
                </w:rPr>
                <w:tab/>
                <w:t>“-” denotes ΔT</w:t>
              </w:r>
              <w:r w:rsidRPr="00A20126">
                <w:rPr>
                  <w:rFonts w:ascii="Arial" w:hAnsi="Arial"/>
                  <w:sz w:val="18"/>
                  <w:vertAlign w:val="subscript"/>
                  <w:lang w:eastAsia="ja-JP"/>
                </w:rPr>
                <w:t>IB,c</w:t>
              </w:r>
              <w:r w:rsidRPr="00A20126">
                <w:rPr>
                  <w:rFonts w:ascii="Arial" w:hAnsi="Arial"/>
                  <w:sz w:val="18"/>
                  <w:lang w:eastAsia="ja-JP"/>
                </w:rPr>
                <w:t xml:space="preserve"> = 0.</w:t>
              </w:r>
            </w:ins>
          </w:p>
          <w:p w14:paraId="588F7FCB" w14:textId="77777777" w:rsidR="00CB19FC" w:rsidRDefault="00CB19FC" w:rsidP="00C82BF1">
            <w:pPr>
              <w:keepNext/>
              <w:keepLines/>
              <w:spacing w:after="0"/>
              <w:ind w:left="851" w:hanging="851"/>
              <w:rPr>
                <w:ins w:id="2949" w:author="ZTE-Ma Zhifeng" w:date="2023-04-27T16:11:00Z"/>
                <w:rFonts w:ascii="Arial" w:eastAsia="宋体" w:hAnsi="Arial"/>
                <w:sz w:val="18"/>
                <w:lang w:val="en-US" w:eastAsia="zh-CN"/>
              </w:rPr>
            </w:pPr>
            <w:ins w:id="2950" w:author="ZTE-Ma Zhifeng" w:date="2023-04-27T16:11:00Z">
              <w:r w:rsidRPr="006C36CE">
                <w:rPr>
                  <w:rFonts w:ascii="Arial" w:eastAsia="等线" w:hAnsi="Arial"/>
                  <w:sz w:val="18"/>
                </w:rPr>
                <w:t xml:space="preserve">NOTE </w:t>
              </w:r>
              <w:r>
                <w:rPr>
                  <w:rFonts w:ascii="Arial" w:eastAsia="等线" w:hAnsi="Arial"/>
                  <w:sz w:val="18"/>
                </w:rPr>
                <w:t>9</w:t>
              </w:r>
              <w:r w:rsidRPr="00A20126">
                <w:rPr>
                  <w:rFonts w:ascii="Arial" w:eastAsia="等线" w:hAnsi="Arial"/>
                  <w:sz w:val="18"/>
                </w:rPr>
                <w:t>:</w:t>
              </w:r>
              <w:r w:rsidRPr="00A20126">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A20126">
                <w:rPr>
                  <w:rFonts w:ascii="Arial" w:eastAsia="等线" w:hAnsi="Arial"/>
                  <w:sz w:val="18"/>
                </w:rPr>
                <w:t xml:space="preserve"> the band order from left to right is n1</w:t>
              </w:r>
              <w:r>
                <w:rPr>
                  <w:rFonts w:ascii="Arial" w:eastAsia="等线" w:hAnsi="Arial"/>
                  <w:sz w:val="18"/>
                </w:rPr>
                <w:t>, n3</w:t>
              </w:r>
              <w:r w:rsidRPr="00A20126">
                <w:rPr>
                  <w:rFonts w:ascii="Arial" w:eastAsia="等线" w:hAnsi="Arial"/>
                  <w:sz w:val="18"/>
                </w:rPr>
                <w:t xml:space="preserve"> and n</w:t>
              </w:r>
              <w:r>
                <w:rPr>
                  <w:rFonts w:ascii="Arial" w:eastAsia="等线" w:hAnsi="Arial"/>
                  <w:sz w:val="18"/>
                </w:rPr>
                <w:t>5</w:t>
              </w:r>
              <w:r w:rsidRPr="00A20126">
                <w:rPr>
                  <w:rFonts w:ascii="Arial" w:eastAsia="等线" w:hAnsi="Arial"/>
                  <w:sz w:val="18"/>
                </w:rPr>
                <w:t>.</w:t>
              </w:r>
            </w:ins>
          </w:p>
        </w:tc>
      </w:tr>
    </w:tbl>
    <w:p w14:paraId="232A95C6" w14:textId="31EC566C" w:rsidR="00CB19FC" w:rsidRDefault="00CB19FC" w:rsidP="00CB19FC">
      <w:pPr>
        <w:pStyle w:val="TH"/>
        <w:rPr>
          <w:ins w:id="2951" w:author="ZTE-Ma Zhifeng" w:date="2023-04-27T16:11:00Z"/>
          <w:rFonts w:cs="Arial"/>
        </w:rPr>
      </w:pPr>
      <w:ins w:id="2952" w:author="ZTE-Ma Zhifeng" w:date="2023-04-27T16:11:00Z">
        <w:r>
          <w:rPr>
            <w:rFonts w:cs="Arial"/>
          </w:rPr>
          <w:t>Table 5.</w:t>
        </w:r>
      </w:ins>
      <w:ins w:id="2953" w:author="ZTE-Ma Zhifeng" w:date="2023-04-27T16:15:00Z">
        <w:r>
          <w:rPr>
            <w:rFonts w:cs="Arial"/>
          </w:rPr>
          <w:t>39</w:t>
        </w:r>
      </w:ins>
      <w:ins w:id="2954" w:author="ZTE-Ma Zhifeng" w:date="2023-04-27T16:11:00Z">
        <w:r>
          <w:rPr>
            <w:rFonts w:cs="Arial"/>
          </w:rPr>
          <w:t>.1.3-2: ΔR</w:t>
        </w:r>
        <w:r w:rsidRPr="00AC4AB0">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41"/>
        <w:gridCol w:w="1948"/>
        <w:gridCol w:w="1948"/>
        <w:gridCol w:w="1949"/>
      </w:tblGrid>
      <w:tr w:rsidR="00CB19FC" w:rsidRPr="00F92868" w14:paraId="0B29BEE0" w14:textId="77777777" w:rsidTr="00C82BF1">
        <w:trPr>
          <w:trHeight w:val="187"/>
          <w:jc w:val="center"/>
          <w:ins w:id="2955" w:author="ZTE-Ma Zhifeng" w:date="2023-04-27T16:11:00Z"/>
        </w:trPr>
        <w:tc>
          <w:tcPr>
            <w:tcW w:w="1741" w:type="dxa"/>
            <w:vMerge w:val="restart"/>
          </w:tcPr>
          <w:p w14:paraId="33C09CF4" w14:textId="77777777" w:rsidR="00CB19FC" w:rsidRPr="00F92868" w:rsidRDefault="00CB19FC" w:rsidP="00C82BF1">
            <w:pPr>
              <w:keepNext/>
              <w:keepLines/>
              <w:spacing w:after="0"/>
              <w:jc w:val="center"/>
              <w:rPr>
                <w:ins w:id="2956" w:author="ZTE-Ma Zhifeng" w:date="2023-04-27T16:11:00Z"/>
                <w:rFonts w:ascii="Arial" w:eastAsia="等线" w:hAnsi="Arial"/>
                <w:b/>
                <w:sz w:val="18"/>
              </w:rPr>
            </w:pPr>
            <w:ins w:id="2957" w:author="ZTE-Ma Zhifeng" w:date="2023-04-27T16:11:00Z">
              <w:r w:rsidRPr="00F92868">
                <w:rPr>
                  <w:rFonts w:ascii="Arial" w:eastAsia="等线" w:hAnsi="Arial"/>
                  <w:b/>
                  <w:sz w:val="18"/>
                </w:rPr>
                <w:t>Inter-band CA combination</w:t>
              </w:r>
            </w:ins>
          </w:p>
        </w:tc>
        <w:tc>
          <w:tcPr>
            <w:tcW w:w="5845" w:type="dxa"/>
            <w:gridSpan w:val="3"/>
            <w:vAlign w:val="center"/>
          </w:tcPr>
          <w:p w14:paraId="7F52162D" w14:textId="77777777" w:rsidR="00CB19FC" w:rsidRPr="00F92868" w:rsidRDefault="00CB19FC" w:rsidP="00C82BF1">
            <w:pPr>
              <w:keepNext/>
              <w:keepLines/>
              <w:spacing w:after="0"/>
              <w:jc w:val="center"/>
              <w:rPr>
                <w:ins w:id="2958" w:author="ZTE-Ma Zhifeng" w:date="2023-04-27T16:11:00Z"/>
                <w:rFonts w:ascii="Arial" w:eastAsia="等线" w:hAnsi="Arial"/>
                <w:b/>
                <w:sz w:val="18"/>
              </w:rPr>
            </w:pPr>
            <w:ins w:id="2959" w:author="ZTE-Ma Zhifeng" w:date="2023-04-27T16:11:00Z">
              <w:r w:rsidRPr="00A20126">
                <w:rPr>
                  <w:rFonts w:ascii="Arial" w:eastAsia="等线" w:hAnsi="Arial"/>
                  <w:b/>
                  <w:sz w:val="18"/>
                </w:rPr>
                <w:t>ΔR</w:t>
              </w:r>
              <w:r w:rsidRPr="00A20126">
                <w:rPr>
                  <w:rFonts w:ascii="Arial" w:eastAsia="等线" w:hAnsi="Arial"/>
                  <w:b/>
                  <w:sz w:val="18"/>
                  <w:vertAlign w:val="subscript"/>
                </w:rPr>
                <w:t>IB,c</w:t>
              </w:r>
              <w:r w:rsidRPr="00A20126">
                <w:rPr>
                  <w:rFonts w:ascii="Arial" w:eastAsia="等线" w:hAnsi="Arial"/>
                  <w:b/>
                  <w:sz w:val="18"/>
                </w:rPr>
                <w:t xml:space="preserve"> for NR bands (dB)</w:t>
              </w:r>
              <w:r w:rsidRPr="00A20126">
                <w:rPr>
                  <w:rFonts w:ascii="Arial" w:eastAsia="等线" w:hAnsi="Arial"/>
                  <w:b/>
                  <w:sz w:val="18"/>
                  <w:vertAlign w:val="superscript"/>
                </w:rPr>
                <w:t>9</w:t>
              </w:r>
            </w:ins>
          </w:p>
        </w:tc>
      </w:tr>
      <w:tr w:rsidR="00CB19FC" w:rsidRPr="00F92868" w14:paraId="704D9C6B" w14:textId="77777777" w:rsidTr="00C82BF1">
        <w:trPr>
          <w:trHeight w:val="187"/>
          <w:jc w:val="center"/>
          <w:ins w:id="2960" w:author="ZTE-Ma Zhifeng" w:date="2023-04-27T16:11:00Z"/>
        </w:trPr>
        <w:tc>
          <w:tcPr>
            <w:tcW w:w="1741" w:type="dxa"/>
            <w:vMerge/>
            <w:tcBorders>
              <w:bottom w:val="single" w:sz="4" w:space="0" w:color="auto"/>
            </w:tcBorders>
          </w:tcPr>
          <w:p w14:paraId="5B8C5B09" w14:textId="77777777" w:rsidR="00CB19FC" w:rsidRPr="00F92868" w:rsidRDefault="00CB19FC" w:rsidP="00C82BF1">
            <w:pPr>
              <w:keepNext/>
              <w:keepLines/>
              <w:spacing w:after="0"/>
              <w:jc w:val="center"/>
              <w:rPr>
                <w:ins w:id="2961" w:author="ZTE-Ma Zhifeng" w:date="2023-04-27T16:11:00Z"/>
                <w:rFonts w:ascii="Arial" w:eastAsia="等线" w:hAnsi="Arial"/>
                <w:b/>
                <w:sz w:val="18"/>
              </w:rPr>
            </w:pPr>
          </w:p>
        </w:tc>
        <w:tc>
          <w:tcPr>
            <w:tcW w:w="5845" w:type="dxa"/>
            <w:gridSpan w:val="3"/>
            <w:vAlign w:val="center"/>
          </w:tcPr>
          <w:p w14:paraId="328D42EF" w14:textId="77777777" w:rsidR="00CB19FC" w:rsidRPr="00F92868" w:rsidRDefault="00CB19FC" w:rsidP="00C82BF1">
            <w:pPr>
              <w:keepNext/>
              <w:keepLines/>
              <w:spacing w:after="0"/>
              <w:jc w:val="center"/>
              <w:rPr>
                <w:ins w:id="2962" w:author="ZTE-Ma Zhifeng" w:date="2023-04-27T16:11:00Z"/>
                <w:rFonts w:ascii="Arial" w:eastAsia="等线" w:hAnsi="Arial"/>
                <w:b/>
                <w:sz w:val="18"/>
              </w:rPr>
            </w:pPr>
            <w:ins w:id="2963" w:author="ZTE-Ma Zhifeng" w:date="2023-04-27T16:11:00Z">
              <w:r w:rsidRPr="00A20126">
                <w:rPr>
                  <w:rFonts w:ascii="Arial" w:eastAsia="等线" w:hAnsi="Arial"/>
                  <w:b/>
                  <w:sz w:val="18"/>
                </w:rPr>
                <w:t>Component band in order of bands in configuration</w:t>
              </w:r>
              <w:r w:rsidRPr="00A20126">
                <w:rPr>
                  <w:rFonts w:ascii="Arial" w:eastAsia="等线" w:hAnsi="Arial"/>
                  <w:b/>
                  <w:sz w:val="18"/>
                  <w:vertAlign w:val="superscript"/>
                </w:rPr>
                <w:t>10</w:t>
              </w:r>
            </w:ins>
          </w:p>
        </w:tc>
      </w:tr>
      <w:tr w:rsidR="00CB19FC" w:rsidRPr="00F92868" w14:paraId="420BE8B8" w14:textId="77777777" w:rsidTr="00C82BF1">
        <w:trPr>
          <w:trHeight w:val="187"/>
          <w:jc w:val="center"/>
          <w:ins w:id="2964" w:author="ZTE-Ma Zhifeng" w:date="2023-04-27T16:11:00Z"/>
        </w:trPr>
        <w:tc>
          <w:tcPr>
            <w:tcW w:w="1741" w:type="dxa"/>
            <w:shd w:val="clear" w:color="auto" w:fill="auto"/>
          </w:tcPr>
          <w:p w14:paraId="6C76ADA7" w14:textId="77777777" w:rsidR="00CB19FC" w:rsidRPr="00F92868" w:rsidRDefault="00CB19FC" w:rsidP="00C82BF1">
            <w:pPr>
              <w:keepNext/>
              <w:keepLines/>
              <w:spacing w:after="0"/>
              <w:jc w:val="center"/>
              <w:rPr>
                <w:ins w:id="2965" w:author="ZTE-Ma Zhifeng" w:date="2023-04-27T16:11:00Z"/>
                <w:rFonts w:ascii="Arial" w:eastAsia="等线" w:hAnsi="Arial"/>
                <w:sz w:val="18"/>
              </w:rPr>
            </w:pPr>
            <w:ins w:id="2966" w:author="ZTE-Ma Zhifeng" w:date="2023-04-27T16:11:00Z">
              <w:r w:rsidRPr="00C8045A">
                <w:rPr>
                  <w:rFonts w:eastAsia="宋体"/>
                  <w:lang w:eastAsia="zh-CN"/>
                </w:rPr>
                <w:t>CA_n25-n41-n85</w:t>
              </w:r>
            </w:ins>
          </w:p>
        </w:tc>
        <w:tc>
          <w:tcPr>
            <w:tcW w:w="1948" w:type="dxa"/>
            <w:vAlign w:val="center"/>
          </w:tcPr>
          <w:p w14:paraId="1FF0D861" w14:textId="77777777" w:rsidR="00CB19FC" w:rsidRPr="00F92868" w:rsidRDefault="00CB19FC" w:rsidP="00C82BF1">
            <w:pPr>
              <w:keepNext/>
              <w:keepLines/>
              <w:spacing w:after="0"/>
              <w:jc w:val="center"/>
              <w:rPr>
                <w:ins w:id="2967" w:author="ZTE-Ma Zhifeng" w:date="2023-04-27T16:11:00Z"/>
                <w:rFonts w:ascii="Arial" w:eastAsia="等线" w:hAnsi="Arial"/>
                <w:sz w:val="18"/>
                <w:lang w:eastAsia="zh-CN"/>
              </w:rPr>
            </w:pPr>
            <w:ins w:id="2968" w:author="ZTE-Ma Zhifeng" w:date="2023-04-27T16:11:00Z">
              <w:r>
                <w:rPr>
                  <w:rFonts w:ascii="Arial" w:eastAsia="等线" w:hAnsi="Arial" w:hint="eastAsia"/>
                  <w:color w:val="000000"/>
                  <w:sz w:val="18"/>
                  <w:lang w:val="en-US" w:eastAsia="zh-CN"/>
                </w:rPr>
                <w:t>-</w:t>
              </w:r>
            </w:ins>
          </w:p>
        </w:tc>
        <w:tc>
          <w:tcPr>
            <w:tcW w:w="1948" w:type="dxa"/>
            <w:vAlign w:val="center"/>
          </w:tcPr>
          <w:p w14:paraId="75A9CCB0" w14:textId="77777777" w:rsidR="00CB19FC" w:rsidRPr="00F92868" w:rsidRDefault="00CB19FC" w:rsidP="00C82BF1">
            <w:pPr>
              <w:keepNext/>
              <w:keepLines/>
              <w:spacing w:after="0"/>
              <w:jc w:val="center"/>
              <w:rPr>
                <w:ins w:id="2969" w:author="ZTE-Ma Zhifeng" w:date="2023-04-27T16:11:00Z"/>
                <w:rFonts w:ascii="Arial" w:eastAsia="等线" w:hAnsi="Arial"/>
                <w:sz w:val="18"/>
                <w:lang w:eastAsia="zh-CN"/>
              </w:rPr>
            </w:pPr>
            <w:ins w:id="2970" w:author="ZTE-Ma Zhifeng" w:date="2023-04-27T16:11:00Z">
              <w:r>
                <w:rPr>
                  <w:rFonts w:ascii="Arial" w:eastAsia="等线" w:hAnsi="Arial"/>
                  <w:sz w:val="18"/>
                  <w:lang w:eastAsia="zh-CN"/>
                </w:rPr>
                <w:t>-</w:t>
              </w:r>
            </w:ins>
          </w:p>
        </w:tc>
        <w:tc>
          <w:tcPr>
            <w:tcW w:w="1949" w:type="dxa"/>
            <w:vAlign w:val="center"/>
          </w:tcPr>
          <w:p w14:paraId="0E1E78C5" w14:textId="77777777" w:rsidR="00CB19FC" w:rsidRPr="00F92868" w:rsidRDefault="00CB19FC" w:rsidP="00C82BF1">
            <w:pPr>
              <w:keepNext/>
              <w:keepLines/>
              <w:spacing w:after="0"/>
              <w:jc w:val="center"/>
              <w:rPr>
                <w:ins w:id="2971" w:author="ZTE-Ma Zhifeng" w:date="2023-04-27T16:11:00Z"/>
                <w:rFonts w:ascii="Arial" w:eastAsia="等线" w:hAnsi="Arial"/>
                <w:sz w:val="18"/>
                <w:lang w:eastAsia="zh-CN"/>
              </w:rPr>
            </w:pPr>
            <w:ins w:id="2972" w:author="ZTE-Ma Zhifeng" w:date="2023-04-27T16:11:00Z">
              <w:r>
                <w:rPr>
                  <w:rFonts w:ascii="Arial" w:eastAsia="等线" w:hAnsi="Arial"/>
                  <w:color w:val="000000"/>
                  <w:sz w:val="18"/>
                  <w:lang w:val="en-US" w:eastAsia="zh-CN"/>
                </w:rPr>
                <w:t>-</w:t>
              </w:r>
            </w:ins>
          </w:p>
        </w:tc>
      </w:tr>
      <w:tr w:rsidR="00CB19FC" w:rsidRPr="00F92868" w14:paraId="3DFCE8E4" w14:textId="77777777" w:rsidTr="00C82BF1">
        <w:trPr>
          <w:trHeight w:val="187"/>
          <w:jc w:val="center"/>
          <w:ins w:id="2973" w:author="ZTE-Ma Zhifeng" w:date="2023-04-27T16:11:00Z"/>
        </w:trPr>
        <w:tc>
          <w:tcPr>
            <w:tcW w:w="7586" w:type="dxa"/>
            <w:gridSpan w:val="4"/>
            <w:tcBorders>
              <w:bottom w:val="single" w:sz="4" w:space="0" w:color="auto"/>
            </w:tcBorders>
            <w:shd w:val="clear" w:color="auto" w:fill="auto"/>
          </w:tcPr>
          <w:p w14:paraId="5DEBBBCD" w14:textId="77777777" w:rsidR="00CB19FC" w:rsidRPr="00A20126" w:rsidRDefault="00CB19FC" w:rsidP="00C82BF1">
            <w:pPr>
              <w:keepLines/>
              <w:spacing w:after="0"/>
              <w:ind w:left="870" w:hanging="870"/>
              <w:rPr>
                <w:ins w:id="2974" w:author="ZTE-Ma Zhifeng" w:date="2023-04-27T16:11:00Z"/>
                <w:rFonts w:eastAsia="等线" w:cs="Arial"/>
                <w:lang w:eastAsia="ja-JP"/>
              </w:rPr>
            </w:pPr>
            <w:ins w:id="2975" w:author="ZTE-Ma Zhifeng" w:date="2023-04-27T16:11:00Z">
              <w:r w:rsidRPr="00A20126">
                <w:rPr>
                  <w:rFonts w:ascii="Arial" w:eastAsia="等线" w:hAnsi="Arial" w:cs="Arial"/>
                  <w:sz w:val="18"/>
                  <w:lang w:eastAsia="ja-JP"/>
                </w:rPr>
                <w:t>NOTE 9:</w:t>
              </w:r>
              <w:r w:rsidRPr="00A20126">
                <w:rPr>
                  <w:rFonts w:ascii="Arial" w:eastAsia="等线" w:hAnsi="Arial" w:cs="Arial"/>
                  <w:sz w:val="18"/>
                  <w:lang w:eastAsia="ja-JP"/>
                </w:rPr>
                <w:tab/>
                <w:t xml:space="preserve"> “-” denotes ΔR</w:t>
              </w:r>
              <w:r w:rsidRPr="00A20126">
                <w:rPr>
                  <w:rFonts w:ascii="Arial" w:eastAsia="等线" w:hAnsi="Arial" w:cs="Arial"/>
                  <w:sz w:val="18"/>
                  <w:vertAlign w:val="subscript"/>
                  <w:lang w:eastAsia="ja-JP"/>
                </w:rPr>
                <w:t>IB,c</w:t>
              </w:r>
              <w:r w:rsidRPr="00A20126">
                <w:rPr>
                  <w:rFonts w:ascii="Arial" w:eastAsia="等线" w:hAnsi="Arial" w:cs="Arial"/>
                  <w:sz w:val="18"/>
                  <w:lang w:eastAsia="ja-JP"/>
                </w:rPr>
                <w:t xml:space="preserve"> = 0.</w:t>
              </w:r>
            </w:ins>
          </w:p>
          <w:p w14:paraId="379082F6" w14:textId="77777777" w:rsidR="00CB19FC" w:rsidRDefault="00CB19FC" w:rsidP="00C82BF1">
            <w:pPr>
              <w:keepLines/>
              <w:spacing w:after="0"/>
              <w:ind w:left="870" w:hanging="870"/>
              <w:rPr>
                <w:ins w:id="2976" w:author="ZTE-Ma Zhifeng" w:date="2023-04-27T16:11:00Z"/>
                <w:rFonts w:ascii="Arial" w:eastAsia="等线" w:hAnsi="Arial"/>
                <w:color w:val="000000"/>
                <w:sz w:val="18"/>
                <w:lang w:val="en-US" w:eastAsia="zh-CN"/>
              </w:rPr>
            </w:pPr>
            <w:ins w:id="2977" w:author="ZTE-Ma Zhifeng" w:date="2023-04-27T16:11:00Z">
              <w:r w:rsidRPr="00A20126">
                <w:rPr>
                  <w:rFonts w:ascii="Arial" w:eastAsia="等线" w:hAnsi="Arial" w:cs="Arial"/>
                  <w:sz w:val="18"/>
                  <w:lang w:eastAsia="ja-JP"/>
                </w:rPr>
                <w:t>NOTE 10:</w:t>
              </w:r>
              <w:r w:rsidRPr="00A20126">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A20126">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A20126">
                <w:rPr>
                  <w:rFonts w:ascii="Arial" w:eastAsia="等线" w:hAnsi="Arial" w:cs="Arial"/>
                  <w:sz w:val="18"/>
                  <w:lang w:eastAsia="ja-JP"/>
                </w:rPr>
                <w:t>.</w:t>
              </w:r>
            </w:ins>
          </w:p>
        </w:tc>
      </w:tr>
    </w:tbl>
    <w:p w14:paraId="2A7F3E48" w14:textId="579F05D0" w:rsidR="00CB19FC" w:rsidRPr="00F937E3" w:rsidRDefault="00CB19FC" w:rsidP="00CB19FC">
      <w:pPr>
        <w:pStyle w:val="31"/>
        <w:rPr>
          <w:ins w:id="2978" w:author="ZTE-Ma Zhifeng" w:date="2023-04-27T16:11:00Z"/>
        </w:rPr>
      </w:pPr>
      <w:bookmarkStart w:id="2979" w:name="_Toc134562578"/>
      <w:ins w:id="2980" w:author="ZTE-Ma Zhifeng" w:date="2023-04-27T16:11:00Z">
        <w:r>
          <w:lastRenderedPageBreak/>
          <w:t>5.</w:t>
        </w:r>
      </w:ins>
      <w:ins w:id="2981" w:author="ZTE-Ma Zhifeng" w:date="2023-04-27T16:13:00Z">
        <w:r>
          <w:t>39</w:t>
        </w:r>
      </w:ins>
      <w:ins w:id="2982" w:author="ZTE-Ma Zhifeng" w:date="2023-04-27T16:11:00Z">
        <w:r>
          <w:t>.2</w:t>
        </w:r>
        <w:r>
          <w:tab/>
          <w:t>Specific for 2 bands UL CA</w:t>
        </w:r>
        <w:bookmarkEnd w:id="2979"/>
      </w:ins>
    </w:p>
    <w:p w14:paraId="6E85269F" w14:textId="02CA0729" w:rsidR="00CB19FC" w:rsidRDefault="00CB19FC" w:rsidP="00CB19FC">
      <w:pPr>
        <w:pStyle w:val="41"/>
        <w:rPr>
          <w:ins w:id="2983" w:author="ZTE-Ma Zhifeng" w:date="2023-04-27T16:11:00Z"/>
        </w:rPr>
      </w:pPr>
      <w:bookmarkStart w:id="2984" w:name="_Toc134562579"/>
      <w:ins w:id="2985" w:author="ZTE-Ma Zhifeng" w:date="2023-04-27T16:11:00Z">
        <w:r>
          <w:rPr>
            <w:rFonts w:hint="eastAsia"/>
          </w:rPr>
          <w:t>5.</w:t>
        </w:r>
      </w:ins>
      <w:ins w:id="2986" w:author="ZTE-Ma Zhifeng" w:date="2023-04-27T16:15:00Z">
        <w:r>
          <w:t>39</w:t>
        </w:r>
      </w:ins>
      <w:ins w:id="2987" w:author="ZTE-Ma Zhifeng" w:date="2023-04-27T16:11:00Z">
        <w:r>
          <w:rPr>
            <w:rFonts w:hint="eastAsia"/>
          </w:rPr>
          <w:t>.</w:t>
        </w:r>
        <w:r>
          <w:t>2.1</w:t>
        </w:r>
        <w:r>
          <w:tab/>
        </w:r>
        <w:r>
          <w:rPr>
            <w:rFonts w:hint="eastAsia"/>
          </w:rPr>
          <w:t>UE co-existence studies</w:t>
        </w:r>
        <w:bookmarkEnd w:id="2984"/>
      </w:ins>
    </w:p>
    <w:p w14:paraId="05279322" w14:textId="77777777" w:rsidR="00CB19FC" w:rsidRPr="00F31DF3" w:rsidRDefault="00CB19FC" w:rsidP="00CB19FC">
      <w:pPr>
        <w:pStyle w:val="af1"/>
        <w:rPr>
          <w:ins w:id="2988" w:author="ZTE-Ma Zhifeng" w:date="2023-04-27T16:11:00Z"/>
          <w:rFonts w:cstheme="minorHAnsi"/>
          <w:szCs w:val="21"/>
          <w:lang w:eastAsia="ja-JP"/>
        </w:rPr>
      </w:pPr>
      <w:ins w:id="2989" w:author="ZTE-Ma Zhifeng" w:date="2023-04-27T16:11:00Z">
        <w:r>
          <w:rPr>
            <w:rFonts w:hint="eastAsia"/>
          </w:rPr>
          <w:t>UE co-existence</w:t>
        </w:r>
        <w:r>
          <w:t xml:space="preserve"> has been already studied for 2DL/1UL fallback combinations such as CA n25-n41, CA_n25-n85 and n41-n85 and the impact of harmonic interference has been clarified.</w:t>
        </w:r>
        <w:r>
          <w:rPr>
            <w:rFonts w:asciiTheme="minorEastAsia" w:hAnsiTheme="minorEastAsia" w:hint="eastAsia"/>
            <w:lang w:eastAsia="ja-JP"/>
          </w:rPr>
          <w:t xml:space="preserve"> </w:t>
        </w:r>
        <w:r>
          <w:rPr>
            <w:rFonts w:cstheme="minorHAnsi"/>
            <w:szCs w:val="21"/>
            <w:lang w:eastAsia="zh-TW"/>
          </w:rPr>
          <w:t>T</w:t>
        </w:r>
        <w:r w:rsidRPr="00F31DF3">
          <w:rPr>
            <w:rFonts w:cstheme="minorHAnsi"/>
            <w:szCs w:val="21"/>
            <w:lang w:eastAsia="zh-CN"/>
          </w:rPr>
          <w:t xml:space="preserve">he </w:t>
        </w:r>
        <w:r w:rsidRPr="00F31DF3">
          <w:rPr>
            <w:rFonts w:cstheme="minorHAnsi"/>
            <w:szCs w:val="21"/>
            <w:lang w:eastAsia="ja-JP"/>
          </w:rPr>
          <w:t>own Rx impact of the 3</w:t>
        </w:r>
        <w:r w:rsidRPr="00F31DF3">
          <w:rPr>
            <w:rFonts w:cstheme="minorHAnsi"/>
            <w:szCs w:val="21"/>
            <w:vertAlign w:val="superscript"/>
            <w:lang w:eastAsia="ja-JP"/>
          </w:rPr>
          <w:t>rd</w:t>
        </w:r>
        <w:r w:rsidRPr="00F31DF3">
          <w:rPr>
            <w:rFonts w:cstheme="minorHAnsi"/>
            <w:szCs w:val="21"/>
            <w:lang w:eastAsia="ja-JP"/>
          </w:rPr>
          <w:t xml:space="preserve"> band is </w:t>
        </w:r>
        <w:r w:rsidRPr="00F31DF3">
          <w:rPr>
            <w:rFonts w:cstheme="minorHAnsi"/>
            <w:szCs w:val="21"/>
            <w:lang w:eastAsia="zh-CN"/>
          </w:rPr>
          <w:t xml:space="preserve">shown as </w:t>
        </w:r>
        <w:r w:rsidRPr="00F31DF3">
          <w:rPr>
            <w:rFonts w:cstheme="minorHAnsi"/>
            <w:szCs w:val="21"/>
            <w:lang w:eastAsia="ja-JP"/>
          </w:rPr>
          <w:t>the followings</w:t>
        </w:r>
        <w:r>
          <w:rPr>
            <w:rFonts w:cstheme="minorHAnsi"/>
            <w:szCs w:val="21"/>
            <w:lang w:eastAsia="ja-JP"/>
          </w:rPr>
          <w:t>:</w:t>
        </w:r>
      </w:ins>
    </w:p>
    <w:p w14:paraId="5A442C15" w14:textId="77777777" w:rsidR="00CB19FC" w:rsidRPr="00F31DF3" w:rsidRDefault="00CB19FC" w:rsidP="00CB19FC">
      <w:pPr>
        <w:pStyle w:val="af1"/>
        <w:rPr>
          <w:ins w:id="2990" w:author="ZTE-Ma Zhifeng" w:date="2023-04-27T16:11:00Z"/>
          <w:rFonts w:cstheme="minorHAnsi"/>
          <w:szCs w:val="21"/>
          <w:lang w:eastAsia="ja-JP"/>
        </w:rPr>
      </w:pPr>
    </w:p>
    <w:p w14:paraId="045C0C55" w14:textId="77777777" w:rsidR="00CB19FC" w:rsidRPr="00B11D45" w:rsidRDefault="00CB19FC" w:rsidP="00CB19FC">
      <w:pPr>
        <w:overflowPunct w:val="0"/>
        <w:autoSpaceDE w:val="0"/>
        <w:autoSpaceDN w:val="0"/>
        <w:adjustRightInd w:val="0"/>
        <w:ind w:leftChars="180" w:left="658" w:hangingChars="149" w:hanging="298"/>
        <w:textAlignment w:val="baseline"/>
        <w:rPr>
          <w:ins w:id="2991" w:author="ZTE-Ma Zhifeng" w:date="2023-04-27T16:11:00Z"/>
          <w:rFonts w:eastAsia="宋体" w:cstheme="minorHAnsi"/>
          <w:szCs w:val="21"/>
        </w:rPr>
      </w:pPr>
      <w:ins w:id="2992" w:author="ZTE-Ma Zhifeng" w:date="2023-04-27T16:11:00Z">
        <w:r w:rsidRPr="005315A5">
          <w:rPr>
            <w:rFonts w:eastAsia="Times New Roman"/>
            <w:iCs/>
          </w:rPr>
          <w:t xml:space="preserve">–   </w:t>
        </w:r>
        <w:r>
          <w:rPr>
            <w:rFonts w:cstheme="minorHAnsi"/>
            <w:szCs w:val="21"/>
            <w:lang w:eastAsia="ko-KR"/>
          </w:rPr>
          <w:t>2</w:t>
        </w:r>
        <w:r w:rsidRPr="00386F2D">
          <w:rPr>
            <w:rFonts w:cstheme="minorHAnsi"/>
            <w:szCs w:val="21"/>
            <w:vertAlign w:val="superscript"/>
            <w:lang w:eastAsia="ko-KR"/>
          </w:rPr>
          <w:t>nd</w:t>
        </w:r>
        <w:r>
          <w:rPr>
            <w:rFonts w:cstheme="minorHAnsi"/>
            <w:szCs w:val="21"/>
            <w:lang w:eastAsia="ko-KR"/>
          </w:rPr>
          <w:t xml:space="preserve"> </w:t>
        </w:r>
        <w:r w:rsidRPr="00F31DF3">
          <w:rPr>
            <w:rFonts w:cstheme="minorHAnsi"/>
            <w:szCs w:val="21"/>
            <w:lang w:eastAsia="ko-KR"/>
          </w:rPr>
          <w:t>and 5</w:t>
        </w:r>
        <w:r w:rsidRPr="00386F2D">
          <w:rPr>
            <w:rFonts w:cstheme="minorHAnsi"/>
            <w:szCs w:val="21"/>
            <w:vertAlign w:val="superscript"/>
            <w:lang w:eastAsia="ko-KR"/>
          </w:rPr>
          <w:t>th</w:t>
        </w:r>
        <w:r>
          <w:rPr>
            <w:rFonts w:cstheme="minorHAnsi"/>
            <w:szCs w:val="21"/>
            <w:lang w:eastAsia="ko-KR"/>
          </w:rPr>
          <w:t xml:space="preserve"> </w:t>
        </w:r>
        <w:r w:rsidRPr="00F31DF3">
          <w:rPr>
            <w:rFonts w:cstheme="minorHAnsi"/>
            <w:szCs w:val="21"/>
            <w:lang w:eastAsia="ko-KR"/>
          </w:rPr>
          <w:t xml:space="preserve">order IMD generated by dual uplink of Band </w:t>
        </w:r>
        <w:r>
          <w:rPr>
            <w:rFonts w:eastAsia="宋体" w:cstheme="minorHAnsi"/>
            <w:szCs w:val="21"/>
          </w:rPr>
          <w:t>n25</w:t>
        </w:r>
        <w:r w:rsidRPr="00F31DF3">
          <w:rPr>
            <w:rFonts w:cstheme="minorHAnsi"/>
            <w:szCs w:val="21"/>
            <w:lang w:eastAsia="ko-KR"/>
          </w:rPr>
          <w:t xml:space="preserve"> + Band n</w:t>
        </w:r>
        <w:r>
          <w:rPr>
            <w:rFonts w:eastAsia="宋体" w:cstheme="minorHAnsi"/>
            <w:szCs w:val="21"/>
          </w:rPr>
          <w:t>41</w:t>
        </w:r>
        <w:r w:rsidRPr="00F31DF3">
          <w:rPr>
            <w:rFonts w:cstheme="minorHAnsi"/>
            <w:szCs w:val="21"/>
            <w:lang w:eastAsia="ko-KR"/>
          </w:rPr>
          <w:t xml:space="preserve"> may fall into own Rx of </w:t>
        </w:r>
        <w:r w:rsidRPr="00F31DF3">
          <w:rPr>
            <w:rFonts w:eastAsia="宋体" w:cstheme="minorHAnsi"/>
            <w:szCs w:val="21"/>
          </w:rPr>
          <w:t>B</w:t>
        </w:r>
        <w:r w:rsidRPr="00F31DF3">
          <w:rPr>
            <w:rFonts w:cstheme="minorHAnsi"/>
            <w:szCs w:val="21"/>
            <w:lang w:eastAsia="ko-KR"/>
          </w:rPr>
          <w:t xml:space="preserve">and </w:t>
        </w:r>
        <w:r>
          <w:rPr>
            <w:rFonts w:eastAsia="宋体" w:cstheme="minorHAnsi"/>
            <w:szCs w:val="21"/>
          </w:rPr>
          <w:t>n85.</w:t>
        </w:r>
      </w:ins>
    </w:p>
    <w:p w14:paraId="5A51BF2A" w14:textId="77777777" w:rsidR="00CB19FC" w:rsidRPr="00B11D45" w:rsidRDefault="00CB19FC" w:rsidP="00CB19FC">
      <w:pPr>
        <w:overflowPunct w:val="0"/>
        <w:autoSpaceDE w:val="0"/>
        <w:autoSpaceDN w:val="0"/>
        <w:adjustRightInd w:val="0"/>
        <w:ind w:leftChars="180" w:left="658" w:hangingChars="149" w:hanging="298"/>
        <w:textAlignment w:val="baseline"/>
        <w:rPr>
          <w:ins w:id="2993" w:author="ZTE-Ma Zhifeng" w:date="2023-04-27T16:11:00Z"/>
          <w:rFonts w:cstheme="minorHAnsi"/>
          <w:szCs w:val="21"/>
          <w:lang w:eastAsia="ko-KR"/>
        </w:rPr>
      </w:pPr>
      <w:ins w:id="2994" w:author="ZTE-Ma Zhifeng" w:date="2023-04-27T16:11:00Z">
        <w:r w:rsidRPr="005315A5">
          <w:rPr>
            <w:rFonts w:eastAsia="Times New Roman"/>
            <w:iCs/>
          </w:rPr>
          <w:t xml:space="preserve">–   </w:t>
        </w:r>
        <w:r w:rsidRPr="00B11D45">
          <w:rPr>
            <w:rFonts w:cstheme="minorHAnsi"/>
            <w:szCs w:val="21"/>
            <w:lang w:eastAsia="ko-KR"/>
          </w:rPr>
          <w:t>2</w:t>
        </w:r>
        <w:r w:rsidRPr="00386F2D">
          <w:rPr>
            <w:rFonts w:cstheme="minorHAnsi"/>
            <w:szCs w:val="21"/>
            <w:vertAlign w:val="superscript"/>
            <w:lang w:eastAsia="ko-KR"/>
          </w:rPr>
          <w:t>nd</w:t>
        </w:r>
        <w:r>
          <w:rPr>
            <w:rFonts w:cstheme="minorHAnsi"/>
            <w:szCs w:val="21"/>
            <w:lang w:eastAsia="ko-KR"/>
          </w:rPr>
          <w:t xml:space="preserve"> </w:t>
        </w:r>
        <w:r w:rsidRPr="00B11D45">
          <w:rPr>
            <w:rFonts w:cstheme="minorHAnsi"/>
            <w:szCs w:val="21"/>
            <w:lang w:eastAsia="ko-KR"/>
          </w:rPr>
          <w:t xml:space="preserve">order IMD generated by dual uplink of Band </w:t>
        </w:r>
        <w:r>
          <w:rPr>
            <w:rFonts w:eastAsia="宋体" w:cstheme="minorHAnsi"/>
            <w:szCs w:val="21"/>
          </w:rPr>
          <w:t>n25</w:t>
        </w:r>
        <w:r w:rsidRPr="00B11D45">
          <w:rPr>
            <w:rFonts w:cstheme="minorHAnsi"/>
            <w:szCs w:val="21"/>
            <w:lang w:eastAsia="ko-KR"/>
          </w:rPr>
          <w:t xml:space="preserve"> + Band </w:t>
        </w:r>
        <w:r>
          <w:rPr>
            <w:rFonts w:cstheme="minorHAnsi"/>
            <w:szCs w:val="21"/>
            <w:lang w:eastAsia="ko-KR"/>
          </w:rPr>
          <w:t>n85</w:t>
        </w:r>
        <w:r w:rsidRPr="00B11D45">
          <w:rPr>
            <w:rFonts w:cstheme="minorHAnsi"/>
            <w:szCs w:val="21"/>
            <w:lang w:eastAsia="ko-KR"/>
          </w:rPr>
          <w:t xml:space="preserve"> may fall into own Rx of </w:t>
        </w:r>
        <w:r w:rsidRPr="00B11D45">
          <w:rPr>
            <w:rFonts w:eastAsia="宋体" w:cstheme="minorHAnsi"/>
            <w:szCs w:val="21"/>
          </w:rPr>
          <w:t>B</w:t>
        </w:r>
        <w:r w:rsidRPr="00B11D45">
          <w:rPr>
            <w:rFonts w:cstheme="minorHAnsi"/>
            <w:szCs w:val="21"/>
            <w:lang w:eastAsia="ko-KR"/>
          </w:rPr>
          <w:t xml:space="preserve">and </w:t>
        </w:r>
        <w:r w:rsidRPr="00B11D45">
          <w:rPr>
            <w:rFonts w:eastAsia="宋体" w:cstheme="minorHAnsi"/>
            <w:szCs w:val="21"/>
          </w:rPr>
          <w:t>n</w:t>
        </w:r>
        <w:r>
          <w:rPr>
            <w:rFonts w:eastAsia="宋体" w:cstheme="minorHAnsi"/>
            <w:szCs w:val="21"/>
          </w:rPr>
          <w:t>41.</w:t>
        </w:r>
      </w:ins>
    </w:p>
    <w:p w14:paraId="0D1FA77F" w14:textId="77777777" w:rsidR="00CB19FC" w:rsidRPr="00F31DF3" w:rsidRDefault="00CB19FC" w:rsidP="00CB19FC">
      <w:pPr>
        <w:overflowPunct w:val="0"/>
        <w:autoSpaceDE w:val="0"/>
        <w:autoSpaceDN w:val="0"/>
        <w:adjustRightInd w:val="0"/>
        <w:ind w:leftChars="180" w:left="658" w:hangingChars="149" w:hanging="298"/>
        <w:textAlignment w:val="baseline"/>
        <w:rPr>
          <w:ins w:id="2995" w:author="ZTE-Ma Zhifeng" w:date="2023-04-27T16:11:00Z"/>
          <w:rFonts w:cstheme="minorHAnsi"/>
          <w:szCs w:val="21"/>
          <w:lang w:eastAsia="ko-KR"/>
        </w:rPr>
      </w:pPr>
      <w:ins w:id="2996" w:author="ZTE-Ma Zhifeng" w:date="2023-04-27T16:11:00Z">
        <w:r w:rsidRPr="005315A5">
          <w:rPr>
            <w:rFonts w:eastAsia="Times New Roman"/>
            <w:iCs/>
          </w:rPr>
          <w:t xml:space="preserve">–   </w:t>
        </w:r>
        <w:r>
          <w:rPr>
            <w:rFonts w:cstheme="minorHAnsi"/>
            <w:szCs w:val="21"/>
            <w:lang w:eastAsia="ko-KR"/>
          </w:rPr>
          <w:t>2</w:t>
        </w:r>
        <w:r w:rsidRPr="00386F2D">
          <w:rPr>
            <w:rFonts w:cstheme="minorHAnsi"/>
            <w:szCs w:val="21"/>
            <w:vertAlign w:val="superscript"/>
            <w:lang w:eastAsia="ko-KR"/>
          </w:rPr>
          <w:t>nd</w:t>
        </w:r>
        <w:r>
          <w:rPr>
            <w:rFonts w:cstheme="minorHAnsi"/>
            <w:szCs w:val="21"/>
            <w:lang w:eastAsia="ko-KR"/>
          </w:rPr>
          <w:t xml:space="preserve"> </w:t>
        </w:r>
        <w:r w:rsidRPr="00F31DF3">
          <w:rPr>
            <w:rFonts w:cstheme="minorHAnsi"/>
            <w:szCs w:val="21"/>
            <w:lang w:eastAsia="ko-KR"/>
          </w:rPr>
          <w:t xml:space="preserve">order IMD generated by dual uplink of Band </w:t>
        </w:r>
        <w:r w:rsidRPr="00F31DF3">
          <w:rPr>
            <w:rFonts w:eastAsia="宋体" w:cstheme="minorHAnsi"/>
            <w:szCs w:val="21"/>
          </w:rPr>
          <w:t>n</w:t>
        </w:r>
        <w:r>
          <w:rPr>
            <w:rFonts w:cstheme="minorHAnsi"/>
            <w:szCs w:val="21"/>
            <w:lang w:eastAsia="ko-KR"/>
          </w:rPr>
          <w:t>41</w:t>
        </w:r>
        <w:r w:rsidRPr="00F31DF3">
          <w:rPr>
            <w:rFonts w:cstheme="minorHAnsi"/>
            <w:szCs w:val="21"/>
            <w:lang w:eastAsia="ko-KR"/>
          </w:rPr>
          <w:t xml:space="preserve"> + Band </w:t>
        </w:r>
        <w:r>
          <w:rPr>
            <w:rFonts w:cstheme="minorHAnsi"/>
            <w:szCs w:val="21"/>
            <w:lang w:eastAsia="ko-KR"/>
          </w:rPr>
          <w:t>n85</w:t>
        </w:r>
        <w:r w:rsidRPr="00F31DF3">
          <w:rPr>
            <w:rFonts w:cstheme="minorHAnsi"/>
            <w:szCs w:val="21"/>
            <w:lang w:eastAsia="ko-KR"/>
          </w:rPr>
          <w:t xml:space="preserve"> may fall into own Rx of </w:t>
        </w:r>
        <w:r w:rsidRPr="00F31DF3">
          <w:rPr>
            <w:rFonts w:eastAsia="宋体" w:cstheme="minorHAnsi"/>
            <w:szCs w:val="21"/>
          </w:rPr>
          <w:t>B</w:t>
        </w:r>
        <w:r w:rsidRPr="00F31DF3">
          <w:rPr>
            <w:rFonts w:cstheme="minorHAnsi"/>
            <w:szCs w:val="21"/>
            <w:lang w:eastAsia="ko-KR"/>
          </w:rPr>
          <w:t xml:space="preserve">and </w:t>
        </w:r>
        <w:r>
          <w:rPr>
            <w:rFonts w:eastAsia="宋体" w:cstheme="minorHAnsi"/>
            <w:szCs w:val="21"/>
          </w:rPr>
          <w:t>n25</w:t>
        </w:r>
        <w:r w:rsidRPr="00F31DF3">
          <w:rPr>
            <w:rFonts w:cstheme="minorHAnsi"/>
            <w:szCs w:val="21"/>
          </w:rPr>
          <w:t>.</w:t>
        </w:r>
      </w:ins>
    </w:p>
    <w:p w14:paraId="12696292" w14:textId="77777777" w:rsidR="00CB19FC" w:rsidRDefault="00CB19FC" w:rsidP="00CB19FC">
      <w:pPr>
        <w:pStyle w:val="af1"/>
        <w:rPr>
          <w:ins w:id="2997" w:author="ZTE-Ma Zhifeng" w:date="2023-04-27T16:11:00Z"/>
          <w:rFonts w:eastAsia="PMingLiU"/>
          <w:lang w:eastAsia="zh-TW"/>
        </w:rPr>
      </w:pPr>
    </w:p>
    <w:p w14:paraId="6FF72DB0" w14:textId="767CA742" w:rsidR="00CB19FC" w:rsidRDefault="00CB19FC" w:rsidP="00CB19FC">
      <w:pPr>
        <w:pStyle w:val="41"/>
        <w:rPr>
          <w:ins w:id="2998" w:author="ZTE-Ma Zhifeng" w:date="2023-04-27T16:11:00Z"/>
        </w:rPr>
      </w:pPr>
      <w:bookmarkStart w:id="2999" w:name="_Toc134562580"/>
      <w:ins w:id="3000" w:author="ZTE-Ma Zhifeng" w:date="2023-04-27T16:11:00Z">
        <w:r>
          <w:rPr>
            <w:rFonts w:hint="eastAsia"/>
          </w:rPr>
          <w:t>5.</w:t>
        </w:r>
      </w:ins>
      <w:ins w:id="3001" w:author="ZTE-Ma Zhifeng" w:date="2023-04-27T16:15:00Z">
        <w:r>
          <w:t>39</w:t>
        </w:r>
      </w:ins>
      <w:ins w:id="3002" w:author="ZTE-Ma Zhifeng" w:date="2023-04-27T16:11:00Z">
        <w:r>
          <w:rPr>
            <w:rFonts w:hint="eastAsia"/>
          </w:rPr>
          <w:t>.</w:t>
        </w:r>
        <w:r>
          <w:t>2.2</w:t>
        </w:r>
        <w:r>
          <w:rPr>
            <w:rFonts w:hint="eastAsia"/>
          </w:rPr>
          <w:tab/>
          <w:t>REFSENS requirements</w:t>
        </w:r>
        <w:bookmarkEnd w:id="2999"/>
      </w:ins>
    </w:p>
    <w:p w14:paraId="78A0B10B" w14:textId="2DDC47C7" w:rsidR="00CB19FC" w:rsidRPr="00F31DF3" w:rsidRDefault="00CB19FC" w:rsidP="00CB19FC">
      <w:pPr>
        <w:rPr>
          <w:ins w:id="3003" w:author="ZTE-Ma Zhifeng" w:date="2023-04-27T16:11:00Z"/>
          <w:szCs w:val="21"/>
        </w:rPr>
      </w:pPr>
      <w:ins w:id="3004" w:author="ZTE-Ma Zhifeng" w:date="2023-04-27T16:11:00Z">
        <w:r w:rsidRPr="00F31DF3">
          <w:rPr>
            <w:szCs w:val="21"/>
          </w:rPr>
          <w:t xml:space="preserve">Table </w:t>
        </w:r>
        <w:r>
          <w:rPr>
            <w:rFonts w:eastAsia="宋体" w:hint="eastAsia"/>
          </w:rPr>
          <w:t>5.</w:t>
        </w:r>
      </w:ins>
      <w:ins w:id="3005" w:author="ZTE-Ma Zhifeng" w:date="2023-04-27T16:15:00Z">
        <w:r>
          <w:rPr>
            <w:rFonts w:eastAsia="宋体"/>
          </w:rPr>
          <w:t>39</w:t>
        </w:r>
      </w:ins>
      <w:ins w:id="3006" w:author="ZTE-Ma Zhifeng" w:date="2023-04-27T16:11:00Z">
        <w:r>
          <w:rPr>
            <w:rFonts w:eastAsia="宋体" w:hint="eastAsia"/>
          </w:rPr>
          <w:t>.</w:t>
        </w:r>
        <w:r>
          <w:rPr>
            <w:rFonts w:eastAsia="宋体"/>
          </w:rPr>
          <w:t>2.2</w:t>
        </w:r>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r>
          <w:rPr>
            <w:szCs w:val="21"/>
          </w:rPr>
          <w:t xml:space="preserve">The MSD values for </w:t>
        </w:r>
        <w:r w:rsidRPr="001F360D">
          <w:rPr>
            <w:rFonts w:eastAsia="Malgun Gothic" w:cs="Arial"/>
            <w:color w:val="000000"/>
            <w:szCs w:val="18"/>
          </w:rPr>
          <w:t>DC_12A_n2A-n41A</w:t>
        </w:r>
        <w:r>
          <w:rPr>
            <w:rFonts w:eastAsia="Malgun Gothic" w:cs="Arial"/>
            <w:color w:val="000000"/>
            <w:szCs w:val="18"/>
          </w:rPr>
          <w:t xml:space="preserve"> and </w:t>
        </w:r>
        <w:r w:rsidRPr="009070CB">
          <w:rPr>
            <w:rFonts w:eastAsia="Malgun Gothic" w:cs="Arial"/>
            <w:color w:val="000000"/>
            <w:szCs w:val="18"/>
          </w:rPr>
          <w:t>DC_2A-12A_n41A</w:t>
        </w:r>
        <w:r>
          <w:rPr>
            <w:szCs w:val="21"/>
          </w:rPr>
          <w:t xml:space="preserve"> are reused.</w:t>
        </w:r>
      </w:ins>
    </w:p>
    <w:p w14:paraId="47B4F9CB" w14:textId="0982E604" w:rsidR="00CB19FC" w:rsidRPr="00A20126" w:rsidRDefault="00CB19FC" w:rsidP="00CB19FC">
      <w:pPr>
        <w:pStyle w:val="TH"/>
        <w:rPr>
          <w:ins w:id="3007" w:author="ZTE-Ma Zhifeng" w:date="2023-04-27T16:11:00Z"/>
          <w:rFonts w:cs="Arial"/>
        </w:rPr>
      </w:pPr>
      <w:ins w:id="3008" w:author="ZTE-Ma Zhifeng" w:date="2023-04-27T16:11:00Z">
        <w:r w:rsidRPr="00AC4AB0">
          <w:rPr>
            <w:rFonts w:cs="Arial"/>
          </w:rPr>
          <w:t xml:space="preserve">Table </w:t>
        </w:r>
        <w:r>
          <w:rPr>
            <w:rFonts w:cs="Arial"/>
          </w:rPr>
          <w:t>5.</w:t>
        </w:r>
      </w:ins>
      <w:ins w:id="3009" w:author="ZTE-Ma Zhifeng" w:date="2023-04-27T16:16:00Z">
        <w:r>
          <w:rPr>
            <w:rFonts w:cs="Arial"/>
          </w:rPr>
          <w:t>39</w:t>
        </w:r>
      </w:ins>
      <w:ins w:id="3010" w:author="ZTE-Ma Zhifeng" w:date="2023-04-27T16:11:00Z">
        <w:r w:rsidRPr="00A20126">
          <w:rPr>
            <w:rFonts w:cs="Arial"/>
          </w:rPr>
          <w:t>.2.2-1: MSD for the CA configuration</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B19FC" w14:paraId="14B86D2B" w14:textId="77777777" w:rsidTr="00C82BF1">
        <w:trPr>
          <w:trHeight w:val="187"/>
          <w:jc w:val="center"/>
          <w:ins w:id="3011" w:author="ZTE-Ma Zhifeng" w:date="2023-04-27T16:11:00Z"/>
        </w:trPr>
        <w:tc>
          <w:tcPr>
            <w:tcW w:w="9859" w:type="dxa"/>
            <w:gridSpan w:val="9"/>
            <w:tcBorders>
              <w:top w:val="single" w:sz="4" w:space="0" w:color="auto"/>
              <w:left w:val="single" w:sz="4" w:space="0" w:color="auto"/>
              <w:bottom w:val="single" w:sz="4" w:space="0" w:color="auto"/>
              <w:right w:val="single" w:sz="4" w:space="0" w:color="auto"/>
            </w:tcBorders>
          </w:tcPr>
          <w:p w14:paraId="04DFB1E6" w14:textId="77777777" w:rsidR="00CB19FC" w:rsidRDefault="00CB19FC" w:rsidP="00C82BF1">
            <w:pPr>
              <w:pStyle w:val="TAH"/>
              <w:rPr>
                <w:ins w:id="3012" w:author="ZTE-Ma Zhifeng" w:date="2023-04-27T16:11:00Z"/>
              </w:rPr>
            </w:pPr>
            <w:ins w:id="3013" w:author="ZTE-Ma Zhifeng" w:date="2023-04-27T16:11:00Z">
              <w:r>
                <w:t>Band / Channel bandwidth / N</w:t>
              </w:r>
              <w:r>
                <w:rPr>
                  <w:vertAlign w:val="subscript"/>
                </w:rPr>
                <w:t>RB</w:t>
              </w:r>
              <w:r>
                <w:t xml:space="preserve"> / Duplex mode</w:t>
              </w:r>
            </w:ins>
          </w:p>
        </w:tc>
      </w:tr>
      <w:tr w:rsidR="00CB19FC" w14:paraId="0E40328A" w14:textId="77777777" w:rsidTr="00C82BF1">
        <w:trPr>
          <w:trHeight w:val="187"/>
          <w:jc w:val="center"/>
          <w:ins w:id="3014" w:author="ZTE-Ma Zhifeng" w:date="2023-04-27T16:11:00Z"/>
        </w:trPr>
        <w:tc>
          <w:tcPr>
            <w:tcW w:w="2007" w:type="dxa"/>
            <w:tcBorders>
              <w:top w:val="single" w:sz="4" w:space="0" w:color="auto"/>
              <w:left w:val="single" w:sz="4" w:space="0" w:color="auto"/>
              <w:bottom w:val="single" w:sz="4" w:space="0" w:color="auto"/>
              <w:right w:val="single" w:sz="4" w:space="0" w:color="auto"/>
            </w:tcBorders>
          </w:tcPr>
          <w:p w14:paraId="0240CF56" w14:textId="77777777" w:rsidR="00CB19FC" w:rsidRDefault="00CB19FC" w:rsidP="00C82BF1">
            <w:pPr>
              <w:pStyle w:val="TAH"/>
              <w:rPr>
                <w:ins w:id="3015" w:author="ZTE-Ma Zhifeng" w:date="2023-04-27T16:11:00Z"/>
              </w:rPr>
            </w:pPr>
            <w:ins w:id="3016" w:author="ZTE-Ma Zhifeng" w:date="2023-04-27T16:11:00Z">
              <w:r>
                <w:t xml:space="preserve">NR </w:t>
              </w:r>
              <w:r>
                <w:rPr>
                  <w:lang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14:paraId="0B5EB903" w14:textId="77777777" w:rsidR="00CB19FC" w:rsidRDefault="00CB19FC" w:rsidP="00C82BF1">
            <w:pPr>
              <w:pStyle w:val="TAH"/>
              <w:rPr>
                <w:ins w:id="3017" w:author="ZTE-Ma Zhifeng" w:date="2023-04-27T16:11:00Z"/>
              </w:rPr>
            </w:pPr>
            <w:ins w:id="3018" w:author="ZTE-Ma Zhifeng" w:date="2023-04-27T16:11:00Z">
              <w:r>
                <w:t>NR band</w:t>
              </w:r>
            </w:ins>
          </w:p>
        </w:tc>
        <w:tc>
          <w:tcPr>
            <w:tcW w:w="960" w:type="dxa"/>
            <w:tcBorders>
              <w:top w:val="single" w:sz="4" w:space="0" w:color="auto"/>
              <w:left w:val="single" w:sz="4" w:space="0" w:color="auto"/>
              <w:bottom w:val="single" w:sz="4" w:space="0" w:color="auto"/>
              <w:right w:val="single" w:sz="4" w:space="0" w:color="auto"/>
            </w:tcBorders>
          </w:tcPr>
          <w:p w14:paraId="4BEC665B" w14:textId="77777777" w:rsidR="00CB19FC" w:rsidRDefault="00CB19FC" w:rsidP="00C82BF1">
            <w:pPr>
              <w:pStyle w:val="TAH"/>
              <w:rPr>
                <w:ins w:id="3019" w:author="ZTE-Ma Zhifeng" w:date="2023-04-27T16:11:00Z"/>
              </w:rPr>
            </w:pPr>
            <w:ins w:id="3020" w:author="ZTE-Ma Zhifeng" w:date="2023-04-27T16:11:00Z">
              <w:r>
                <w:t>UL F</w:t>
              </w:r>
              <w:r>
                <w:rPr>
                  <w:vertAlign w:val="subscript"/>
                </w:rPr>
                <w:t>c</w:t>
              </w:r>
              <w:r>
                <w:t xml:space="preserve"> </w:t>
              </w:r>
              <w:r>
                <w:br/>
                <w:t>(MHz)</w:t>
              </w:r>
            </w:ins>
          </w:p>
        </w:tc>
        <w:tc>
          <w:tcPr>
            <w:tcW w:w="964" w:type="dxa"/>
            <w:tcBorders>
              <w:top w:val="single" w:sz="4" w:space="0" w:color="auto"/>
              <w:left w:val="single" w:sz="4" w:space="0" w:color="auto"/>
              <w:bottom w:val="single" w:sz="4" w:space="0" w:color="auto"/>
              <w:right w:val="single" w:sz="4" w:space="0" w:color="auto"/>
            </w:tcBorders>
          </w:tcPr>
          <w:p w14:paraId="471F9FB8" w14:textId="77777777" w:rsidR="00CB19FC" w:rsidRDefault="00CB19FC" w:rsidP="00C82BF1">
            <w:pPr>
              <w:pStyle w:val="TAH"/>
              <w:rPr>
                <w:ins w:id="3021" w:author="ZTE-Ma Zhifeng" w:date="2023-04-27T16:11:00Z"/>
              </w:rPr>
            </w:pPr>
            <w:ins w:id="3022" w:author="ZTE-Ma Zhifeng" w:date="2023-04-27T16:11:00Z">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tcPr>
          <w:p w14:paraId="233F2B44" w14:textId="77777777" w:rsidR="00CB19FC" w:rsidRDefault="00CB19FC" w:rsidP="00C82BF1">
            <w:pPr>
              <w:pStyle w:val="TAH"/>
              <w:rPr>
                <w:ins w:id="3023" w:author="ZTE-Ma Zhifeng" w:date="2023-04-27T16:11:00Z"/>
              </w:rPr>
            </w:pPr>
            <w:ins w:id="3024" w:author="ZTE-Ma Zhifeng" w:date="2023-04-27T16:11:00Z">
              <w:r>
                <w:t xml:space="preserve">UL </w:t>
              </w:r>
              <w:r>
                <w:br/>
                <w:t>C</w:t>
              </w:r>
              <w:r>
                <w:rPr>
                  <w:vertAlign w:val="subscript"/>
                </w:rPr>
                <w:t>LRB</w:t>
              </w:r>
            </w:ins>
          </w:p>
        </w:tc>
        <w:tc>
          <w:tcPr>
            <w:tcW w:w="960" w:type="dxa"/>
            <w:tcBorders>
              <w:top w:val="single" w:sz="4" w:space="0" w:color="auto"/>
              <w:left w:val="single" w:sz="4" w:space="0" w:color="auto"/>
              <w:bottom w:val="single" w:sz="4" w:space="0" w:color="auto"/>
              <w:right w:val="single" w:sz="4" w:space="0" w:color="auto"/>
            </w:tcBorders>
          </w:tcPr>
          <w:p w14:paraId="496B85E0" w14:textId="77777777" w:rsidR="00CB19FC" w:rsidRDefault="00CB19FC" w:rsidP="00C82BF1">
            <w:pPr>
              <w:pStyle w:val="TAH"/>
              <w:rPr>
                <w:ins w:id="3025" w:author="ZTE-Ma Zhifeng" w:date="2023-04-27T16:11:00Z"/>
              </w:rPr>
            </w:pPr>
            <w:ins w:id="3026" w:author="ZTE-Ma Zhifeng" w:date="2023-04-27T16:11:00Z">
              <w:r>
                <w:t>DL F</w:t>
              </w:r>
              <w:r>
                <w:rPr>
                  <w:vertAlign w:val="subscript"/>
                </w:rPr>
                <w:t>c</w:t>
              </w:r>
              <w:r>
                <w:t xml:space="preserve"> (MHz)</w:t>
              </w:r>
            </w:ins>
          </w:p>
        </w:tc>
        <w:tc>
          <w:tcPr>
            <w:tcW w:w="977" w:type="dxa"/>
            <w:tcBorders>
              <w:top w:val="single" w:sz="4" w:space="0" w:color="auto"/>
              <w:left w:val="single" w:sz="4" w:space="0" w:color="auto"/>
              <w:bottom w:val="single" w:sz="4" w:space="0" w:color="auto"/>
              <w:right w:val="single" w:sz="4" w:space="0" w:color="auto"/>
            </w:tcBorders>
          </w:tcPr>
          <w:p w14:paraId="3CFBC8BA" w14:textId="77777777" w:rsidR="00CB19FC" w:rsidRDefault="00CB19FC" w:rsidP="00C82BF1">
            <w:pPr>
              <w:pStyle w:val="TAH"/>
              <w:rPr>
                <w:ins w:id="3027" w:author="ZTE-Ma Zhifeng" w:date="2023-04-27T16:11:00Z"/>
              </w:rPr>
            </w:pPr>
            <w:ins w:id="3028" w:author="ZTE-Ma Zhifeng" w:date="2023-04-27T16:11:00Z">
              <w:r>
                <w:t xml:space="preserve">MSD </w:t>
              </w:r>
              <w:r>
                <w:br/>
                <w:t>(dB)</w:t>
              </w:r>
            </w:ins>
          </w:p>
        </w:tc>
        <w:tc>
          <w:tcPr>
            <w:tcW w:w="828" w:type="dxa"/>
            <w:tcBorders>
              <w:top w:val="single" w:sz="4" w:space="0" w:color="auto"/>
              <w:left w:val="single" w:sz="4" w:space="0" w:color="auto"/>
              <w:bottom w:val="single" w:sz="4" w:space="0" w:color="auto"/>
              <w:right w:val="single" w:sz="4" w:space="0" w:color="auto"/>
            </w:tcBorders>
          </w:tcPr>
          <w:p w14:paraId="2250660F" w14:textId="77777777" w:rsidR="00CB19FC" w:rsidRDefault="00CB19FC" w:rsidP="00C82BF1">
            <w:pPr>
              <w:pStyle w:val="TAH"/>
              <w:rPr>
                <w:ins w:id="3029" w:author="ZTE-Ma Zhifeng" w:date="2023-04-27T16:11:00Z"/>
              </w:rPr>
            </w:pPr>
            <w:ins w:id="3030" w:author="ZTE-Ma Zhifeng" w:date="2023-04-27T16:11:00Z">
              <w:r>
                <w:t>Duplex mode</w:t>
              </w:r>
            </w:ins>
          </w:p>
        </w:tc>
        <w:tc>
          <w:tcPr>
            <w:tcW w:w="1057" w:type="dxa"/>
            <w:tcBorders>
              <w:top w:val="nil"/>
              <w:left w:val="single" w:sz="4" w:space="0" w:color="auto"/>
              <w:bottom w:val="single" w:sz="4" w:space="0" w:color="auto"/>
              <w:right w:val="single" w:sz="4" w:space="0" w:color="auto"/>
            </w:tcBorders>
            <w:shd w:val="clear" w:color="auto" w:fill="auto"/>
          </w:tcPr>
          <w:p w14:paraId="016802CD" w14:textId="77777777" w:rsidR="00CB19FC" w:rsidRDefault="00CB19FC" w:rsidP="00C82BF1">
            <w:pPr>
              <w:pStyle w:val="TAH"/>
              <w:rPr>
                <w:ins w:id="3031" w:author="ZTE-Ma Zhifeng" w:date="2023-04-27T16:11:00Z"/>
              </w:rPr>
            </w:pPr>
            <w:ins w:id="3032" w:author="ZTE-Ma Zhifeng" w:date="2023-04-27T16:11:00Z">
              <w:r>
                <w:t>Source of IMD</w:t>
              </w:r>
            </w:ins>
          </w:p>
        </w:tc>
      </w:tr>
      <w:tr w:rsidR="00CB19FC" w14:paraId="112E8DF8" w14:textId="77777777" w:rsidTr="00C82BF1">
        <w:trPr>
          <w:trHeight w:val="187"/>
          <w:jc w:val="center"/>
          <w:ins w:id="3033" w:author="ZTE-Ma Zhifeng" w:date="2023-04-27T16:11:00Z"/>
        </w:trPr>
        <w:tc>
          <w:tcPr>
            <w:tcW w:w="2007" w:type="dxa"/>
            <w:tcBorders>
              <w:top w:val="single" w:sz="4" w:space="0" w:color="auto"/>
              <w:left w:val="single" w:sz="4" w:space="0" w:color="auto"/>
              <w:bottom w:val="nil"/>
              <w:right w:val="single" w:sz="4" w:space="0" w:color="auto"/>
            </w:tcBorders>
            <w:shd w:val="clear" w:color="auto" w:fill="auto"/>
            <w:vAlign w:val="center"/>
          </w:tcPr>
          <w:p w14:paraId="4FDF9739" w14:textId="77777777" w:rsidR="00CB19FC" w:rsidRDefault="00CB19FC" w:rsidP="00C82BF1">
            <w:pPr>
              <w:pStyle w:val="TAC"/>
              <w:rPr>
                <w:ins w:id="3034" w:author="ZTE-Ma Zhifeng" w:date="2023-04-27T16:11:00Z"/>
                <w:lang w:eastAsia="zh-CN"/>
              </w:rPr>
            </w:pPr>
            <w:ins w:id="3035" w:author="ZTE-Ma Zhifeng" w:date="2023-04-27T16:11:00Z">
              <w:r w:rsidRPr="00C8045A">
                <w:rPr>
                  <w:rFonts w:eastAsia="宋体"/>
                  <w:lang w:eastAsia="zh-CN"/>
                </w:rPr>
                <w:t>CA_n25-n41-n85</w:t>
              </w:r>
            </w:ins>
          </w:p>
        </w:tc>
        <w:tc>
          <w:tcPr>
            <w:tcW w:w="1146" w:type="dxa"/>
            <w:tcBorders>
              <w:top w:val="single" w:sz="4" w:space="0" w:color="auto"/>
              <w:left w:val="single" w:sz="4" w:space="0" w:color="auto"/>
              <w:right w:val="single" w:sz="4" w:space="0" w:color="auto"/>
            </w:tcBorders>
            <w:vAlign w:val="center"/>
          </w:tcPr>
          <w:p w14:paraId="4FB948CD" w14:textId="77777777" w:rsidR="00CB19FC" w:rsidRDefault="00CB19FC" w:rsidP="00C82BF1">
            <w:pPr>
              <w:pStyle w:val="TAC"/>
              <w:rPr>
                <w:ins w:id="3036" w:author="ZTE-Ma Zhifeng" w:date="2023-04-27T16:11:00Z"/>
                <w:lang w:eastAsia="zh-CN"/>
              </w:rPr>
            </w:pPr>
            <w:ins w:id="3037" w:author="ZTE-Ma Zhifeng" w:date="2023-04-27T16:11:00Z">
              <w:r>
                <w:rPr>
                  <w:color w:val="000000"/>
                </w:rPr>
                <w:t>n25</w:t>
              </w:r>
            </w:ins>
          </w:p>
        </w:tc>
        <w:tc>
          <w:tcPr>
            <w:tcW w:w="960" w:type="dxa"/>
            <w:tcBorders>
              <w:top w:val="single" w:sz="4" w:space="0" w:color="auto"/>
              <w:left w:val="single" w:sz="4" w:space="0" w:color="auto"/>
              <w:right w:val="single" w:sz="4" w:space="0" w:color="auto"/>
            </w:tcBorders>
          </w:tcPr>
          <w:p w14:paraId="122AAF9A" w14:textId="77777777" w:rsidR="00CB19FC" w:rsidRPr="002125B5" w:rsidRDefault="00CB19FC" w:rsidP="00C82BF1">
            <w:pPr>
              <w:pStyle w:val="TAC"/>
              <w:rPr>
                <w:ins w:id="3038" w:author="ZTE-Ma Zhifeng" w:date="2023-04-27T16:11:00Z"/>
                <w:lang w:eastAsia="zh-CN"/>
              </w:rPr>
            </w:pPr>
            <w:ins w:id="3039" w:author="ZTE-Ma Zhifeng" w:date="2023-04-27T16:11:00Z">
              <w:r w:rsidRPr="002125B5">
                <w:rPr>
                  <w:rFonts w:cs="Arial"/>
                  <w:szCs w:val="18"/>
                  <w:lang w:eastAsia="ko-KR"/>
                </w:rPr>
                <w:t>1900</w:t>
              </w:r>
            </w:ins>
          </w:p>
        </w:tc>
        <w:tc>
          <w:tcPr>
            <w:tcW w:w="964" w:type="dxa"/>
            <w:tcBorders>
              <w:top w:val="single" w:sz="4" w:space="0" w:color="auto"/>
              <w:left w:val="single" w:sz="4" w:space="0" w:color="auto"/>
              <w:right w:val="single" w:sz="4" w:space="0" w:color="auto"/>
            </w:tcBorders>
          </w:tcPr>
          <w:p w14:paraId="0A9F533B" w14:textId="77777777" w:rsidR="00CB19FC" w:rsidRPr="002125B5" w:rsidRDefault="00CB19FC" w:rsidP="00C82BF1">
            <w:pPr>
              <w:pStyle w:val="TAC"/>
              <w:rPr>
                <w:ins w:id="3040" w:author="ZTE-Ma Zhifeng" w:date="2023-04-27T16:11:00Z"/>
                <w:lang w:eastAsia="zh-CN"/>
              </w:rPr>
            </w:pPr>
            <w:ins w:id="3041" w:author="ZTE-Ma Zhifeng" w:date="2023-04-27T16:11:00Z">
              <w:r w:rsidRPr="002125B5">
                <w:rPr>
                  <w:rFonts w:cs="Arial"/>
                  <w:szCs w:val="18"/>
                  <w:lang w:eastAsia="ko-KR"/>
                </w:rPr>
                <w:t>5</w:t>
              </w:r>
            </w:ins>
          </w:p>
        </w:tc>
        <w:tc>
          <w:tcPr>
            <w:tcW w:w="960" w:type="dxa"/>
            <w:tcBorders>
              <w:top w:val="single" w:sz="4" w:space="0" w:color="auto"/>
              <w:left w:val="single" w:sz="4" w:space="0" w:color="auto"/>
              <w:right w:val="single" w:sz="4" w:space="0" w:color="auto"/>
            </w:tcBorders>
          </w:tcPr>
          <w:p w14:paraId="1D48BF53" w14:textId="77777777" w:rsidR="00CB19FC" w:rsidRPr="002125B5" w:rsidRDefault="00CB19FC" w:rsidP="00C82BF1">
            <w:pPr>
              <w:pStyle w:val="TAC"/>
              <w:rPr>
                <w:ins w:id="3042" w:author="ZTE-Ma Zhifeng" w:date="2023-04-27T16:11:00Z"/>
                <w:lang w:eastAsia="zh-CN"/>
              </w:rPr>
            </w:pPr>
            <w:ins w:id="3043" w:author="ZTE-Ma Zhifeng" w:date="2023-04-27T16:11:00Z">
              <w:r w:rsidRPr="002125B5">
                <w:rPr>
                  <w:rFonts w:cs="Arial"/>
                  <w:szCs w:val="18"/>
                  <w:lang w:eastAsia="ko-KR"/>
                </w:rPr>
                <w:t>25</w:t>
              </w:r>
            </w:ins>
          </w:p>
        </w:tc>
        <w:tc>
          <w:tcPr>
            <w:tcW w:w="960" w:type="dxa"/>
            <w:tcBorders>
              <w:top w:val="single" w:sz="4" w:space="0" w:color="auto"/>
              <w:left w:val="single" w:sz="4" w:space="0" w:color="auto"/>
              <w:right w:val="single" w:sz="4" w:space="0" w:color="auto"/>
            </w:tcBorders>
          </w:tcPr>
          <w:p w14:paraId="0AE0922C" w14:textId="77777777" w:rsidR="00CB19FC" w:rsidRPr="002125B5" w:rsidRDefault="00CB19FC" w:rsidP="00C82BF1">
            <w:pPr>
              <w:pStyle w:val="TAC"/>
              <w:rPr>
                <w:ins w:id="3044" w:author="ZTE-Ma Zhifeng" w:date="2023-04-27T16:11:00Z"/>
                <w:lang w:eastAsia="zh-CN"/>
              </w:rPr>
            </w:pPr>
            <w:ins w:id="3045" w:author="ZTE-Ma Zhifeng" w:date="2023-04-27T16:11:00Z">
              <w:r w:rsidRPr="002125B5">
                <w:rPr>
                  <w:rFonts w:cs="Arial"/>
                  <w:szCs w:val="18"/>
                  <w:lang w:eastAsia="ko-KR"/>
                </w:rPr>
                <w:t>1980</w:t>
              </w:r>
            </w:ins>
          </w:p>
        </w:tc>
        <w:tc>
          <w:tcPr>
            <w:tcW w:w="977" w:type="dxa"/>
            <w:tcBorders>
              <w:top w:val="single" w:sz="4" w:space="0" w:color="auto"/>
              <w:left w:val="single" w:sz="4" w:space="0" w:color="auto"/>
              <w:bottom w:val="single" w:sz="4" w:space="0" w:color="auto"/>
              <w:right w:val="single" w:sz="4" w:space="0" w:color="auto"/>
            </w:tcBorders>
          </w:tcPr>
          <w:p w14:paraId="64544C3E" w14:textId="77777777" w:rsidR="00CB19FC" w:rsidRPr="002125B5" w:rsidRDefault="00CB19FC" w:rsidP="00C82BF1">
            <w:pPr>
              <w:pStyle w:val="TAC"/>
              <w:rPr>
                <w:ins w:id="3046" w:author="ZTE-Ma Zhifeng" w:date="2023-04-27T16:11:00Z"/>
                <w:lang w:eastAsia="zh-CN"/>
              </w:rPr>
            </w:pPr>
            <w:ins w:id="3047" w:author="ZTE-Ma Zhifeng" w:date="2023-04-27T16:11:00Z">
              <w:r w:rsidRPr="002125B5">
                <w:rPr>
                  <w:rFonts w:cs="Arial"/>
                  <w:szCs w:val="18"/>
                </w:rPr>
                <w:t>N/A</w:t>
              </w:r>
            </w:ins>
          </w:p>
        </w:tc>
        <w:tc>
          <w:tcPr>
            <w:tcW w:w="828" w:type="dxa"/>
            <w:tcBorders>
              <w:top w:val="single" w:sz="4" w:space="0" w:color="auto"/>
              <w:left w:val="single" w:sz="4" w:space="0" w:color="auto"/>
              <w:right w:val="single" w:sz="4" w:space="0" w:color="auto"/>
            </w:tcBorders>
            <w:vAlign w:val="center"/>
          </w:tcPr>
          <w:p w14:paraId="10FDD173" w14:textId="77777777" w:rsidR="00CB19FC" w:rsidRPr="002125B5" w:rsidRDefault="00CB19FC" w:rsidP="00C82BF1">
            <w:pPr>
              <w:pStyle w:val="TAC"/>
              <w:rPr>
                <w:ins w:id="3048" w:author="ZTE-Ma Zhifeng" w:date="2023-04-27T16:11:00Z"/>
                <w:lang w:eastAsia="zh-CN"/>
              </w:rPr>
            </w:pPr>
            <w:ins w:id="3049" w:author="ZTE-Ma Zhifeng" w:date="2023-04-27T16:11:00Z">
              <w:r w:rsidRPr="002125B5">
                <w:rPr>
                  <w:color w:val="000000"/>
                  <w:lang w:eastAsia="zh-CN"/>
                </w:rPr>
                <w:t>FDD</w:t>
              </w:r>
            </w:ins>
          </w:p>
        </w:tc>
        <w:tc>
          <w:tcPr>
            <w:tcW w:w="1057" w:type="dxa"/>
            <w:tcBorders>
              <w:top w:val="single" w:sz="4" w:space="0" w:color="auto"/>
              <w:left w:val="single" w:sz="4" w:space="0" w:color="auto"/>
              <w:right w:val="single" w:sz="4" w:space="0" w:color="auto"/>
            </w:tcBorders>
          </w:tcPr>
          <w:p w14:paraId="7458E3F8" w14:textId="77777777" w:rsidR="00CB19FC" w:rsidRPr="002125B5" w:rsidRDefault="00CB19FC" w:rsidP="00C82BF1">
            <w:pPr>
              <w:pStyle w:val="TAC"/>
              <w:rPr>
                <w:ins w:id="3050" w:author="ZTE-Ma Zhifeng" w:date="2023-04-27T16:11:00Z"/>
                <w:lang w:eastAsia="zh-CN"/>
              </w:rPr>
            </w:pPr>
            <w:ins w:id="3051" w:author="ZTE-Ma Zhifeng" w:date="2023-04-27T16:11:00Z">
              <w:r w:rsidRPr="002125B5">
                <w:rPr>
                  <w:rFonts w:cs="Arial"/>
                  <w:szCs w:val="18"/>
                </w:rPr>
                <w:t>N/A</w:t>
              </w:r>
            </w:ins>
          </w:p>
        </w:tc>
      </w:tr>
      <w:tr w:rsidR="00CB19FC" w14:paraId="4A44B953" w14:textId="77777777" w:rsidTr="00C82BF1">
        <w:trPr>
          <w:trHeight w:val="187"/>
          <w:jc w:val="center"/>
          <w:ins w:id="3052" w:author="ZTE-Ma Zhifeng" w:date="2023-04-27T16:11:00Z"/>
        </w:trPr>
        <w:tc>
          <w:tcPr>
            <w:tcW w:w="2007" w:type="dxa"/>
            <w:tcBorders>
              <w:top w:val="nil"/>
              <w:left w:val="single" w:sz="4" w:space="0" w:color="auto"/>
              <w:bottom w:val="nil"/>
              <w:right w:val="single" w:sz="4" w:space="0" w:color="auto"/>
            </w:tcBorders>
            <w:shd w:val="clear" w:color="auto" w:fill="auto"/>
            <w:vAlign w:val="center"/>
          </w:tcPr>
          <w:p w14:paraId="420913B9" w14:textId="77777777" w:rsidR="00CB19FC" w:rsidRDefault="00CB19FC" w:rsidP="00C82BF1">
            <w:pPr>
              <w:pStyle w:val="TAC"/>
              <w:rPr>
                <w:ins w:id="3053" w:author="ZTE-Ma Zhifeng" w:date="2023-04-27T16:11:00Z"/>
                <w:lang w:eastAsia="zh-CN"/>
              </w:rPr>
            </w:pPr>
          </w:p>
        </w:tc>
        <w:tc>
          <w:tcPr>
            <w:tcW w:w="1146" w:type="dxa"/>
            <w:tcBorders>
              <w:top w:val="single" w:sz="4" w:space="0" w:color="auto"/>
              <w:left w:val="single" w:sz="4" w:space="0" w:color="auto"/>
              <w:right w:val="single" w:sz="4" w:space="0" w:color="auto"/>
            </w:tcBorders>
            <w:vAlign w:val="center"/>
          </w:tcPr>
          <w:p w14:paraId="7146759F" w14:textId="77777777" w:rsidR="00CB19FC" w:rsidRDefault="00CB19FC" w:rsidP="00C82BF1">
            <w:pPr>
              <w:pStyle w:val="TAC"/>
              <w:rPr>
                <w:ins w:id="3054" w:author="ZTE-Ma Zhifeng" w:date="2023-04-27T16:11:00Z"/>
                <w:lang w:eastAsia="zh-CN"/>
              </w:rPr>
            </w:pPr>
            <w:ins w:id="3055" w:author="ZTE-Ma Zhifeng" w:date="2023-04-27T16:11:00Z">
              <w:r>
                <w:rPr>
                  <w:color w:val="000000"/>
                  <w:lang w:eastAsia="zh-CN"/>
                </w:rPr>
                <w:t>n41</w:t>
              </w:r>
            </w:ins>
          </w:p>
        </w:tc>
        <w:tc>
          <w:tcPr>
            <w:tcW w:w="960" w:type="dxa"/>
            <w:tcBorders>
              <w:top w:val="single" w:sz="4" w:space="0" w:color="auto"/>
              <w:left w:val="single" w:sz="4" w:space="0" w:color="auto"/>
              <w:right w:val="single" w:sz="4" w:space="0" w:color="auto"/>
            </w:tcBorders>
            <w:vAlign w:val="center"/>
          </w:tcPr>
          <w:p w14:paraId="371B57AA" w14:textId="77777777" w:rsidR="00CB19FC" w:rsidRPr="002125B5" w:rsidRDefault="00CB19FC" w:rsidP="00C82BF1">
            <w:pPr>
              <w:pStyle w:val="TAC"/>
              <w:rPr>
                <w:ins w:id="3056" w:author="ZTE-Ma Zhifeng" w:date="2023-04-27T16:11:00Z"/>
                <w:lang w:eastAsia="zh-CN"/>
              </w:rPr>
            </w:pPr>
            <w:ins w:id="3057" w:author="ZTE-Ma Zhifeng" w:date="2023-04-27T16:11:00Z">
              <w:r w:rsidRPr="002125B5">
                <w:rPr>
                  <w:rFonts w:cs="Arial"/>
                  <w:szCs w:val="18"/>
                  <w:lang w:eastAsia="ko-KR"/>
                </w:rPr>
                <w:t>2638</w:t>
              </w:r>
            </w:ins>
          </w:p>
        </w:tc>
        <w:tc>
          <w:tcPr>
            <w:tcW w:w="964" w:type="dxa"/>
            <w:tcBorders>
              <w:top w:val="single" w:sz="4" w:space="0" w:color="auto"/>
              <w:left w:val="single" w:sz="4" w:space="0" w:color="auto"/>
              <w:right w:val="single" w:sz="4" w:space="0" w:color="auto"/>
            </w:tcBorders>
            <w:vAlign w:val="center"/>
          </w:tcPr>
          <w:p w14:paraId="2EFED4D3" w14:textId="77777777" w:rsidR="00CB19FC" w:rsidRPr="002125B5" w:rsidRDefault="00CB19FC" w:rsidP="00C82BF1">
            <w:pPr>
              <w:pStyle w:val="TAC"/>
              <w:rPr>
                <w:ins w:id="3058" w:author="ZTE-Ma Zhifeng" w:date="2023-04-27T16:11:00Z"/>
                <w:lang w:eastAsia="zh-CN"/>
              </w:rPr>
            </w:pPr>
            <w:ins w:id="3059" w:author="ZTE-Ma Zhifeng" w:date="2023-04-27T16:11:00Z">
              <w:r w:rsidRPr="002125B5">
                <w:rPr>
                  <w:rFonts w:cs="Arial"/>
                  <w:szCs w:val="18"/>
                  <w:lang w:eastAsia="ko-KR"/>
                </w:rPr>
                <w:t>10</w:t>
              </w:r>
            </w:ins>
          </w:p>
        </w:tc>
        <w:tc>
          <w:tcPr>
            <w:tcW w:w="960" w:type="dxa"/>
            <w:tcBorders>
              <w:top w:val="single" w:sz="4" w:space="0" w:color="auto"/>
              <w:left w:val="single" w:sz="4" w:space="0" w:color="auto"/>
              <w:right w:val="single" w:sz="4" w:space="0" w:color="auto"/>
            </w:tcBorders>
            <w:vAlign w:val="center"/>
          </w:tcPr>
          <w:p w14:paraId="013761BF" w14:textId="77777777" w:rsidR="00CB19FC" w:rsidRPr="002125B5" w:rsidRDefault="00CB19FC" w:rsidP="00C82BF1">
            <w:pPr>
              <w:pStyle w:val="TAC"/>
              <w:rPr>
                <w:ins w:id="3060" w:author="ZTE-Ma Zhifeng" w:date="2023-04-27T16:11:00Z"/>
                <w:lang w:eastAsia="zh-CN"/>
              </w:rPr>
            </w:pPr>
            <w:ins w:id="3061" w:author="ZTE-Ma Zhifeng" w:date="2023-04-27T16:11:00Z">
              <w:r w:rsidRPr="002125B5">
                <w:rPr>
                  <w:rFonts w:cs="Arial"/>
                  <w:szCs w:val="18"/>
                  <w:lang w:eastAsia="ko-KR"/>
                </w:rPr>
                <w:t>50</w:t>
              </w:r>
            </w:ins>
          </w:p>
        </w:tc>
        <w:tc>
          <w:tcPr>
            <w:tcW w:w="960" w:type="dxa"/>
            <w:tcBorders>
              <w:top w:val="single" w:sz="4" w:space="0" w:color="auto"/>
              <w:left w:val="single" w:sz="4" w:space="0" w:color="auto"/>
              <w:right w:val="single" w:sz="4" w:space="0" w:color="auto"/>
            </w:tcBorders>
            <w:vAlign w:val="center"/>
          </w:tcPr>
          <w:p w14:paraId="44AD8D9D" w14:textId="77777777" w:rsidR="00CB19FC" w:rsidRPr="002125B5" w:rsidRDefault="00CB19FC" w:rsidP="00C82BF1">
            <w:pPr>
              <w:pStyle w:val="TAC"/>
              <w:rPr>
                <w:ins w:id="3062" w:author="ZTE-Ma Zhifeng" w:date="2023-04-27T16:11:00Z"/>
                <w:lang w:eastAsia="zh-CN"/>
              </w:rPr>
            </w:pPr>
            <w:ins w:id="3063" w:author="ZTE-Ma Zhifeng" w:date="2023-04-27T16:11:00Z">
              <w:r w:rsidRPr="002125B5">
                <w:rPr>
                  <w:rFonts w:cs="Arial"/>
                  <w:szCs w:val="18"/>
                  <w:lang w:eastAsia="ko-KR"/>
                </w:rPr>
                <w:t>2638</w:t>
              </w:r>
            </w:ins>
          </w:p>
        </w:tc>
        <w:tc>
          <w:tcPr>
            <w:tcW w:w="977" w:type="dxa"/>
            <w:tcBorders>
              <w:top w:val="single" w:sz="4" w:space="0" w:color="auto"/>
              <w:left w:val="single" w:sz="4" w:space="0" w:color="auto"/>
              <w:bottom w:val="single" w:sz="4" w:space="0" w:color="auto"/>
              <w:right w:val="single" w:sz="4" w:space="0" w:color="auto"/>
            </w:tcBorders>
            <w:vAlign w:val="center"/>
          </w:tcPr>
          <w:p w14:paraId="511EA6D6" w14:textId="77777777" w:rsidR="00CB19FC" w:rsidRPr="002125B5" w:rsidRDefault="00CB19FC" w:rsidP="00C82BF1">
            <w:pPr>
              <w:pStyle w:val="TAC"/>
              <w:rPr>
                <w:ins w:id="3064" w:author="ZTE-Ma Zhifeng" w:date="2023-04-27T16:11:00Z"/>
                <w:lang w:eastAsia="zh-CN"/>
              </w:rPr>
            </w:pPr>
            <w:ins w:id="3065" w:author="ZTE-Ma Zhifeng" w:date="2023-04-27T16:11:00Z">
              <w:r w:rsidRPr="002125B5">
                <w:rPr>
                  <w:rFonts w:cs="Arial"/>
                  <w:szCs w:val="18"/>
                </w:rPr>
                <w:t>N/A</w:t>
              </w:r>
            </w:ins>
          </w:p>
        </w:tc>
        <w:tc>
          <w:tcPr>
            <w:tcW w:w="828" w:type="dxa"/>
            <w:tcBorders>
              <w:top w:val="single" w:sz="4" w:space="0" w:color="auto"/>
              <w:left w:val="single" w:sz="4" w:space="0" w:color="auto"/>
              <w:right w:val="single" w:sz="4" w:space="0" w:color="auto"/>
            </w:tcBorders>
            <w:vAlign w:val="center"/>
          </w:tcPr>
          <w:p w14:paraId="1FF34D24" w14:textId="77777777" w:rsidR="00CB19FC" w:rsidRPr="002125B5" w:rsidRDefault="00CB19FC" w:rsidP="00C82BF1">
            <w:pPr>
              <w:pStyle w:val="TAC"/>
              <w:rPr>
                <w:ins w:id="3066" w:author="ZTE-Ma Zhifeng" w:date="2023-04-27T16:11:00Z"/>
                <w:lang w:eastAsia="zh-CN"/>
              </w:rPr>
            </w:pPr>
            <w:ins w:id="3067" w:author="ZTE-Ma Zhifeng" w:date="2023-04-27T16:11:00Z">
              <w:r w:rsidRPr="002125B5">
                <w:rPr>
                  <w:color w:val="000000"/>
                  <w:lang w:eastAsia="zh-CN"/>
                </w:rPr>
                <w:t>TDD</w:t>
              </w:r>
            </w:ins>
          </w:p>
        </w:tc>
        <w:tc>
          <w:tcPr>
            <w:tcW w:w="1057" w:type="dxa"/>
            <w:tcBorders>
              <w:top w:val="single" w:sz="4" w:space="0" w:color="auto"/>
              <w:left w:val="single" w:sz="4" w:space="0" w:color="auto"/>
              <w:right w:val="single" w:sz="4" w:space="0" w:color="auto"/>
            </w:tcBorders>
          </w:tcPr>
          <w:p w14:paraId="53E3190C" w14:textId="77777777" w:rsidR="00CB19FC" w:rsidRPr="002125B5" w:rsidRDefault="00CB19FC" w:rsidP="00C82BF1">
            <w:pPr>
              <w:pStyle w:val="TAC"/>
              <w:rPr>
                <w:ins w:id="3068" w:author="ZTE-Ma Zhifeng" w:date="2023-04-27T16:11:00Z"/>
                <w:lang w:eastAsia="zh-CN"/>
              </w:rPr>
            </w:pPr>
            <w:ins w:id="3069" w:author="ZTE-Ma Zhifeng" w:date="2023-04-27T16:11:00Z">
              <w:r w:rsidRPr="002125B5">
                <w:t>N/A</w:t>
              </w:r>
            </w:ins>
          </w:p>
        </w:tc>
      </w:tr>
      <w:tr w:rsidR="00CB19FC" w14:paraId="57C9CA9A" w14:textId="77777777" w:rsidTr="00C82BF1">
        <w:trPr>
          <w:trHeight w:val="187"/>
          <w:jc w:val="center"/>
          <w:ins w:id="3070" w:author="ZTE-Ma Zhifeng" w:date="2023-04-27T16:11:00Z"/>
        </w:trPr>
        <w:tc>
          <w:tcPr>
            <w:tcW w:w="2007" w:type="dxa"/>
            <w:tcBorders>
              <w:top w:val="nil"/>
              <w:left w:val="single" w:sz="4" w:space="0" w:color="auto"/>
              <w:bottom w:val="nil"/>
              <w:right w:val="single" w:sz="4" w:space="0" w:color="auto"/>
            </w:tcBorders>
            <w:shd w:val="clear" w:color="auto" w:fill="auto"/>
            <w:vAlign w:val="center"/>
          </w:tcPr>
          <w:p w14:paraId="4986886F" w14:textId="77777777" w:rsidR="00CB19FC" w:rsidRDefault="00CB19FC" w:rsidP="00C82BF1">
            <w:pPr>
              <w:pStyle w:val="TAC"/>
              <w:rPr>
                <w:ins w:id="3071" w:author="ZTE-Ma Zhifeng" w:date="2023-04-27T16:11:00Z"/>
                <w:lang w:eastAsia="zh-CN"/>
              </w:rPr>
            </w:pPr>
          </w:p>
        </w:tc>
        <w:tc>
          <w:tcPr>
            <w:tcW w:w="1146" w:type="dxa"/>
            <w:tcBorders>
              <w:top w:val="single" w:sz="4" w:space="0" w:color="auto"/>
              <w:left w:val="single" w:sz="4" w:space="0" w:color="auto"/>
              <w:right w:val="single" w:sz="4" w:space="0" w:color="auto"/>
            </w:tcBorders>
            <w:vAlign w:val="center"/>
          </w:tcPr>
          <w:p w14:paraId="492CD7A6" w14:textId="77777777" w:rsidR="00CB19FC" w:rsidRDefault="00CB19FC" w:rsidP="00C82BF1">
            <w:pPr>
              <w:pStyle w:val="TAC"/>
              <w:rPr>
                <w:ins w:id="3072" w:author="ZTE-Ma Zhifeng" w:date="2023-04-27T16:11:00Z"/>
                <w:lang w:eastAsia="zh-CN"/>
              </w:rPr>
            </w:pPr>
            <w:ins w:id="3073" w:author="ZTE-Ma Zhifeng" w:date="2023-04-27T16:11:00Z">
              <w:r>
                <w:rPr>
                  <w:color w:val="000000"/>
                </w:rPr>
                <w:t>n85</w:t>
              </w:r>
            </w:ins>
          </w:p>
        </w:tc>
        <w:tc>
          <w:tcPr>
            <w:tcW w:w="960" w:type="dxa"/>
            <w:tcBorders>
              <w:top w:val="single" w:sz="4" w:space="0" w:color="auto"/>
              <w:left w:val="single" w:sz="4" w:space="0" w:color="auto"/>
              <w:right w:val="single" w:sz="4" w:space="0" w:color="auto"/>
            </w:tcBorders>
            <w:vAlign w:val="center"/>
          </w:tcPr>
          <w:p w14:paraId="5859E687" w14:textId="77777777" w:rsidR="00CB19FC" w:rsidRPr="002125B5" w:rsidRDefault="00CB19FC" w:rsidP="00C82BF1">
            <w:pPr>
              <w:pStyle w:val="TAC"/>
              <w:rPr>
                <w:ins w:id="3074" w:author="ZTE-Ma Zhifeng" w:date="2023-04-27T16:11:00Z"/>
                <w:lang w:eastAsia="zh-CN"/>
              </w:rPr>
            </w:pPr>
            <w:ins w:id="3075" w:author="ZTE-Ma Zhifeng" w:date="2023-04-27T16:11:00Z">
              <w:r w:rsidRPr="002125B5">
                <w:t>708</w:t>
              </w:r>
            </w:ins>
          </w:p>
        </w:tc>
        <w:tc>
          <w:tcPr>
            <w:tcW w:w="964" w:type="dxa"/>
            <w:tcBorders>
              <w:top w:val="single" w:sz="4" w:space="0" w:color="auto"/>
              <w:left w:val="single" w:sz="4" w:space="0" w:color="auto"/>
              <w:right w:val="single" w:sz="4" w:space="0" w:color="auto"/>
            </w:tcBorders>
            <w:vAlign w:val="center"/>
          </w:tcPr>
          <w:p w14:paraId="0BEDA01D" w14:textId="77777777" w:rsidR="00CB19FC" w:rsidRPr="002125B5" w:rsidRDefault="00CB19FC" w:rsidP="00C82BF1">
            <w:pPr>
              <w:pStyle w:val="TAC"/>
              <w:rPr>
                <w:ins w:id="3076" w:author="ZTE-Ma Zhifeng" w:date="2023-04-27T16:11:00Z"/>
                <w:lang w:eastAsia="zh-CN"/>
              </w:rPr>
            </w:pPr>
            <w:ins w:id="3077" w:author="ZTE-Ma Zhifeng" w:date="2023-04-27T16:11:00Z">
              <w:r w:rsidRPr="002125B5">
                <w:rPr>
                  <w:rFonts w:cs="Arial"/>
                  <w:szCs w:val="18"/>
                  <w:lang w:eastAsia="ko-KR"/>
                </w:rPr>
                <w:t>5</w:t>
              </w:r>
            </w:ins>
          </w:p>
        </w:tc>
        <w:tc>
          <w:tcPr>
            <w:tcW w:w="960" w:type="dxa"/>
            <w:tcBorders>
              <w:top w:val="single" w:sz="4" w:space="0" w:color="auto"/>
              <w:left w:val="single" w:sz="4" w:space="0" w:color="auto"/>
              <w:right w:val="single" w:sz="4" w:space="0" w:color="auto"/>
            </w:tcBorders>
            <w:vAlign w:val="center"/>
          </w:tcPr>
          <w:p w14:paraId="36242E8F" w14:textId="77777777" w:rsidR="00CB19FC" w:rsidRPr="002125B5" w:rsidRDefault="00CB19FC" w:rsidP="00C82BF1">
            <w:pPr>
              <w:pStyle w:val="TAC"/>
              <w:rPr>
                <w:ins w:id="3078" w:author="ZTE-Ma Zhifeng" w:date="2023-04-27T16:11:00Z"/>
                <w:lang w:eastAsia="zh-CN"/>
              </w:rPr>
            </w:pPr>
            <w:ins w:id="3079" w:author="ZTE-Ma Zhifeng" w:date="2023-04-27T16:11:00Z">
              <w:r w:rsidRPr="002125B5">
                <w:rPr>
                  <w:rFonts w:cs="Arial"/>
                  <w:szCs w:val="18"/>
                  <w:lang w:eastAsia="ko-KR"/>
                </w:rPr>
                <w:t>50</w:t>
              </w:r>
            </w:ins>
          </w:p>
        </w:tc>
        <w:tc>
          <w:tcPr>
            <w:tcW w:w="960" w:type="dxa"/>
            <w:tcBorders>
              <w:top w:val="single" w:sz="4" w:space="0" w:color="auto"/>
              <w:left w:val="single" w:sz="4" w:space="0" w:color="auto"/>
              <w:right w:val="single" w:sz="4" w:space="0" w:color="auto"/>
            </w:tcBorders>
            <w:vAlign w:val="center"/>
          </w:tcPr>
          <w:p w14:paraId="251AFC5E" w14:textId="77777777" w:rsidR="00CB19FC" w:rsidRPr="002125B5" w:rsidRDefault="00CB19FC" w:rsidP="00C82BF1">
            <w:pPr>
              <w:pStyle w:val="TAC"/>
              <w:rPr>
                <w:ins w:id="3080" w:author="ZTE-Ma Zhifeng" w:date="2023-04-27T16:11:00Z"/>
                <w:lang w:eastAsia="zh-CN"/>
              </w:rPr>
            </w:pPr>
            <w:ins w:id="3081" w:author="ZTE-Ma Zhifeng" w:date="2023-04-27T16:11:00Z">
              <w:r w:rsidRPr="002125B5">
                <w:rPr>
                  <w:rFonts w:cs="Arial"/>
                  <w:szCs w:val="18"/>
                  <w:lang w:eastAsia="ko-KR"/>
                </w:rPr>
                <w:t>738</w:t>
              </w:r>
            </w:ins>
          </w:p>
        </w:tc>
        <w:tc>
          <w:tcPr>
            <w:tcW w:w="977" w:type="dxa"/>
            <w:tcBorders>
              <w:top w:val="single" w:sz="4" w:space="0" w:color="auto"/>
              <w:left w:val="single" w:sz="4" w:space="0" w:color="auto"/>
              <w:bottom w:val="single" w:sz="4" w:space="0" w:color="auto"/>
              <w:right w:val="single" w:sz="4" w:space="0" w:color="auto"/>
            </w:tcBorders>
            <w:vAlign w:val="center"/>
          </w:tcPr>
          <w:p w14:paraId="17506284" w14:textId="77777777" w:rsidR="00CB19FC" w:rsidRPr="002125B5" w:rsidRDefault="00CB19FC" w:rsidP="00C82BF1">
            <w:pPr>
              <w:pStyle w:val="TAC"/>
              <w:rPr>
                <w:ins w:id="3082" w:author="ZTE-Ma Zhifeng" w:date="2023-04-27T16:11:00Z"/>
                <w:lang w:eastAsia="zh-CN"/>
              </w:rPr>
            </w:pPr>
            <w:ins w:id="3083" w:author="ZTE-Ma Zhifeng" w:date="2023-04-27T16:11:00Z">
              <w:r w:rsidRPr="002125B5">
                <w:rPr>
                  <w:rFonts w:cs="Arial"/>
                  <w:szCs w:val="18"/>
                  <w:lang w:eastAsia="ko-KR"/>
                </w:rPr>
                <w:t>28.7</w:t>
              </w:r>
            </w:ins>
          </w:p>
        </w:tc>
        <w:tc>
          <w:tcPr>
            <w:tcW w:w="828" w:type="dxa"/>
            <w:tcBorders>
              <w:top w:val="single" w:sz="4" w:space="0" w:color="auto"/>
              <w:left w:val="single" w:sz="4" w:space="0" w:color="auto"/>
              <w:right w:val="single" w:sz="4" w:space="0" w:color="auto"/>
            </w:tcBorders>
            <w:vAlign w:val="center"/>
          </w:tcPr>
          <w:p w14:paraId="01E0168F" w14:textId="77777777" w:rsidR="00CB19FC" w:rsidRPr="002125B5" w:rsidRDefault="00CB19FC" w:rsidP="00C82BF1">
            <w:pPr>
              <w:pStyle w:val="TAC"/>
              <w:rPr>
                <w:ins w:id="3084" w:author="ZTE-Ma Zhifeng" w:date="2023-04-27T16:11:00Z"/>
                <w:lang w:eastAsia="zh-CN"/>
              </w:rPr>
            </w:pPr>
            <w:ins w:id="3085" w:author="ZTE-Ma Zhifeng" w:date="2023-04-27T16:11:00Z">
              <w:r w:rsidRPr="002125B5">
                <w:rPr>
                  <w:color w:val="000000"/>
                  <w:lang w:eastAsia="zh-CN"/>
                </w:rPr>
                <w:t>FDD</w:t>
              </w:r>
            </w:ins>
          </w:p>
        </w:tc>
        <w:tc>
          <w:tcPr>
            <w:tcW w:w="1057" w:type="dxa"/>
            <w:tcBorders>
              <w:top w:val="single" w:sz="4" w:space="0" w:color="auto"/>
              <w:left w:val="single" w:sz="4" w:space="0" w:color="auto"/>
              <w:right w:val="single" w:sz="4" w:space="0" w:color="auto"/>
            </w:tcBorders>
          </w:tcPr>
          <w:p w14:paraId="0CCE0CB2" w14:textId="77777777" w:rsidR="00CB19FC" w:rsidRPr="002125B5" w:rsidRDefault="00CB19FC" w:rsidP="00C82BF1">
            <w:pPr>
              <w:pStyle w:val="TAC"/>
              <w:rPr>
                <w:ins w:id="3086" w:author="ZTE-Ma Zhifeng" w:date="2023-04-27T16:11:00Z"/>
                <w:lang w:eastAsia="zh-CN"/>
              </w:rPr>
            </w:pPr>
            <w:ins w:id="3087" w:author="ZTE-Ma Zhifeng" w:date="2023-04-27T16:11:00Z">
              <w:r w:rsidRPr="002125B5">
                <w:t>IMD2</w:t>
              </w:r>
              <w:r w:rsidRPr="002125B5">
                <w:rPr>
                  <w:vertAlign w:val="superscript"/>
                </w:rPr>
                <w:t>4</w:t>
              </w:r>
            </w:ins>
          </w:p>
        </w:tc>
      </w:tr>
      <w:tr w:rsidR="00CB19FC" w14:paraId="47765F49" w14:textId="77777777" w:rsidTr="00C82BF1">
        <w:trPr>
          <w:trHeight w:val="187"/>
          <w:jc w:val="center"/>
          <w:ins w:id="3088" w:author="ZTE-Ma Zhifeng" w:date="2023-04-27T16:11:00Z"/>
        </w:trPr>
        <w:tc>
          <w:tcPr>
            <w:tcW w:w="2007" w:type="dxa"/>
            <w:tcBorders>
              <w:top w:val="nil"/>
              <w:left w:val="single" w:sz="4" w:space="0" w:color="auto"/>
              <w:bottom w:val="nil"/>
              <w:right w:val="single" w:sz="4" w:space="0" w:color="auto"/>
            </w:tcBorders>
            <w:shd w:val="clear" w:color="auto" w:fill="auto"/>
            <w:vAlign w:val="center"/>
          </w:tcPr>
          <w:p w14:paraId="736E60C8" w14:textId="77777777" w:rsidR="00CB19FC" w:rsidRDefault="00CB19FC" w:rsidP="00C82BF1">
            <w:pPr>
              <w:pStyle w:val="TAC"/>
              <w:rPr>
                <w:ins w:id="3089" w:author="ZTE-Ma Zhifeng" w:date="2023-04-27T16:11: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C83CA52" w14:textId="77777777" w:rsidR="00CB19FC" w:rsidRDefault="00CB19FC" w:rsidP="00C82BF1">
            <w:pPr>
              <w:pStyle w:val="TAC"/>
              <w:rPr>
                <w:ins w:id="3090" w:author="ZTE-Ma Zhifeng" w:date="2023-04-27T16:11:00Z"/>
                <w:color w:val="000000"/>
              </w:rPr>
            </w:pPr>
            <w:ins w:id="3091" w:author="ZTE-Ma Zhifeng" w:date="2023-04-27T16:11:00Z">
              <w:r>
                <w:rPr>
                  <w:color w:val="000000"/>
                </w:rPr>
                <w:t>n25</w:t>
              </w:r>
            </w:ins>
          </w:p>
        </w:tc>
        <w:tc>
          <w:tcPr>
            <w:tcW w:w="960" w:type="dxa"/>
            <w:tcBorders>
              <w:top w:val="single" w:sz="4" w:space="0" w:color="auto"/>
              <w:left w:val="single" w:sz="4" w:space="0" w:color="auto"/>
              <w:bottom w:val="single" w:sz="4" w:space="0" w:color="auto"/>
              <w:right w:val="single" w:sz="4" w:space="0" w:color="auto"/>
            </w:tcBorders>
            <w:vAlign w:val="center"/>
          </w:tcPr>
          <w:p w14:paraId="16F59AC3" w14:textId="77777777" w:rsidR="00CB19FC" w:rsidRDefault="00CB19FC" w:rsidP="00C82BF1">
            <w:pPr>
              <w:pStyle w:val="TAC"/>
              <w:rPr>
                <w:ins w:id="3092" w:author="ZTE-Ma Zhifeng" w:date="2023-04-27T16:11:00Z"/>
                <w:lang w:eastAsia="zh-CN"/>
              </w:rPr>
            </w:pPr>
            <w:ins w:id="3093" w:author="ZTE-Ma Zhifeng" w:date="2023-04-27T16:11:00Z">
              <w:r w:rsidRPr="001F360D">
                <w:rPr>
                  <w:rFonts w:cs="Arial"/>
                  <w:szCs w:val="18"/>
                </w:rPr>
                <w:t>1900</w:t>
              </w:r>
            </w:ins>
          </w:p>
        </w:tc>
        <w:tc>
          <w:tcPr>
            <w:tcW w:w="964" w:type="dxa"/>
            <w:tcBorders>
              <w:top w:val="single" w:sz="4" w:space="0" w:color="auto"/>
              <w:left w:val="single" w:sz="4" w:space="0" w:color="auto"/>
              <w:bottom w:val="single" w:sz="4" w:space="0" w:color="auto"/>
              <w:right w:val="single" w:sz="4" w:space="0" w:color="auto"/>
            </w:tcBorders>
            <w:vAlign w:val="center"/>
          </w:tcPr>
          <w:p w14:paraId="673EDEC3" w14:textId="77777777" w:rsidR="00CB19FC" w:rsidRDefault="00CB19FC" w:rsidP="00C82BF1">
            <w:pPr>
              <w:pStyle w:val="TAC"/>
              <w:rPr>
                <w:ins w:id="3094" w:author="ZTE-Ma Zhifeng" w:date="2023-04-27T16:11:00Z"/>
                <w:lang w:eastAsia="zh-CN"/>
              </w:rPr>
            </w:pPr>
            <w:ins w:id="3095" w:author="ZTE-Ma Zhifeng" w:date="2023-04-27T16:11:00Z">
              <w:r w:rsidRPr="001F360D">
                <w:rPr>
                  <w:rFonts w:cs="Arial"/>
                  <w:szCs w:val="18"/>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71F4DA52" w14:textId="77777777" w:rsidR="00CB19FC" w:rsidRDefault="00CB19FC" w:rsidP="00C82BF1">
            <w:pPr>
              <w:pStyle w:val="TAC"/>
              <w:rPr>
                <w:ins w:id="3096" w:author="ZTE-Ma Zhifeng" w:date="2023-04-27T16:11:00Z"/>
                <w:lang w:eastAsia="zh-CN"/>
              </w:rPr>
            </w:pPr>
            <w:ins w:id="3097" w:author="ZTE-Ma Zhifeng" w:date="2023-04-27T16:11:00Z">
              <w:r w:rsidRPr="001F360D">
                <w:rPr>
                  <w:rFonts w:cs="Arial"/>
                  <w:szCs w:val="18"/>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596862D0" w14:textId="77777777" w:rsidR="00CB19FC" w:rsidRDefault="00CB19FC" w:rsidP="00C82BF1">
            <w:pPr>
              <w:pStyle w:val="TAC"/>
              <w:rPr>
                <w:ins w:id="3098" w:author="ZTE-Ma Zhifeng" w:date="2023-04-27T16:11:00Z"/>
                <w:lang w:eastAsia="zh-CN"/>
              </w:rPr>
            </w:pPr>
            <w:ins w:id="3099" w:author="ZTE-Ma Zhifeng" w:date="2023-04-27T16:11:00Z">
              <w:r w:rsidRPr="001F360D">
                <w:rPr>
                  <w:rFonts w:cs="Arial"/>
                  <w:szCs w:val="18"/>
                </w:rPr>
                <w:t>1980</w:t>
              </w:r>
            </w:ins>
          </w:p>
        </w:tc>
        <w:tc>
          <w:tcPr>
            <w:tcW w:w="977" w:type="dxa"/>
            <w:tcBorders>
              <w:top w:val="single" w:sz="4" w:space="0" w:color="auto"/>
              <w:left w:val="single" w:sz="4" w:space="0" w:color="auto"/>
              <w:bottom w:val="single" w:sz="4" w:space="0" w:color="auto"/>
              <w:right w:val="single" w:sz="4" w:space="0" w:color="auto"/>
            </w:tcBorders>
            <w:vAlign w:val="center"/>
          </w:tcPr>
          <w:p w14:paraId="14A3BC7A" w14:textId="77777777" w:rsidR="00CB19FC" w:rsidRDefault="00CB19FC" w:rsidP="00C82BF1">
            <w:pPr>
              <w:pStyle w:val="TAC"/>
              <w:rPr>
                <w:ins w:id="3100" w:author="ZTE-Ma Zhifeng" w:date="2023-04-27T16:11:00Z"/>
                <w:lang w:eastAsia="zh-CN"/>
              </w:rPr>
            </w:pPr>
            <w:ins w:id="3101" w:author="ZTE-Ma Zhifeng" w:date="2023-04-27T16:11:00Z">
              <w:r w:rsidRPr="001F360D">
                <w:rPr>
                  <w:rFonts w:cs="Arial"/>
                  <w:color w:val="000000"/>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688251E9" w14:textId="77777777" w:rsidR="00CB19FC" w:rsidRDefault="00CB19FC" w:rsidP="00C82BF1">
            <w:pPr>
              <w:pStyle w:val="TAC"/>
              <w:rPr>
                <w:ins w:id="3102" w:author="ZTE-Ma Zhifeng" w:date="2023-04-27T16:11:00Z"/>
                <w:color w:val="000000"/>
                <w:lang w:eastAsia="zh-CN"/>
              </w:rPr>
            </w:pPr>
            <w:ins w:id="3103" w:author="ZTE-Ma Zhifeng" w:date="2023-04-27T16:11:00Z">
              <w:r>
                <w:rPr>
                  <w:color w:val="000000"/>
                  <w:lang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6A8D3D52" w14:textId="77777777" w:rsidR="00CB19FC" w:rsidRDefault="00CB19FC" w:rsidP="00C82BF1">
            <w:pPr>
              <w:pStyle w:val="TAC"/>
              <w:rPr>
                <w:ins w:id="3104" w:author="ZTE-Ma Zhifeng" w:date="2023-04-27T16:11:00Z"/>
              </w:rPr>
            </w:pPr>
            <w:ins w:id="3105" w:author="ZTE-Ma Zhifeng" w:date="2023-04-27T16:11:00Z">
              <w:r>
                <w:t>N/A</w:t>
              </w:r>
            </w:ins>
          </w:p>
        </w:tc>
      </w:tr>
      <w:tr w:rsidR="00CB19FC" w14:paraId="350FF5C5" w14:textId="77777777" w:rsidTr="00C82BF1">
        <w:trPr>
          <w:trHeight w:val="187"/>
          <w:jc w:val="center"/>
          <w:ins w:id="3106" w:author="ZTE-Ma Zhifeng" w:date="2023-04-27T16:11:00Z"/>
        </w:trPr>
        <w:tc>
          <w:tcPr>
            <w:tcW w:w="2007" w:type="dxa"/>
            <w:tcBorders>
              <w:top w:val="nil"/>
              <w:left w:val="single" w:sz="4" w:space="0" w:color="auto"/>
              <w:bottom w:val="nil"/>
              <w:right w:val="single" w:sz="4" w:space="0" w:color="auto"/>
            </w:tcBorders>
            <w:shd w:val="clear" w:color="auto" w:fill="auto"/>
            <w:vAlign w:val="center"/>
          </w:tcPr>
          <w:p w14:paraId="23324DF6" w14:textId="77777777" w:rsidR="00CB19FC" w:rsidRDefault="00CB19FC" w:rsidP="00C82BF1">
            <w:pPr>
              <w:pStyle w:val="TAC"/>
              <w:rPr>
                <w:ins w:id="3107" w:author="ZTE-Ma Zhifeng" w:date="2023-04-27T16:11: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E5930F" w14:textId="77777777" w:rsidR="00CB19FC" w:rsidRDefault="00CB19FC" w:rsidP="00C82BF1">
            <w:pPr>
              <w:pStyle w:val="TAC"/>
              <w:rPr>
                <w:ins w:id="3108" w:author="ZTE-Ma Zhifeng" w:date="2023-04-27T16:11:00Z"/>
                <w:color w:val="000000"/>
              </w:rPr>
            </w:pPr>
            <w:ins w:id="3109" w:author="ZTE-Ma Zhifeng" w:date="2023-04-27T16:11:00Z">
              <w:r>
                <w:rPr>
                  <w:color w:val="000000"/>
                  <w:lang w:eastAsia="zh-CN"/>
                </w:rPr>
                <w:t>n41</w:t>
              </w:r>
            </w:ins>
          </w:p>
        </w:tc>
        <w:tc>
          <w:tcPr>
            <w:tcW w:w="960" w:type="dxa"/>
            <w:tcBorders>
              <w:top w:val="single" w:sz="4" w:space="0" w:color="auto"/>
              <w:left w:val="single" w:sz="4" w:space="0" w:color="auto"/>
              <w:bottom w:val="single" w:sz="4" w:space="0" w:color="auto"/>
              <w:right w:val="single" w:sz="4" w:space="0" w:color="auto"/>
            </w:tcBorders>
            <w:vAlign w:val="center"/>
          </w:tcPr>
          <w:p w14:paraId="1147853D" w14:textId="77777777" w:rsidR="00CB19FC" w:rsidRDefault="00CB19FC" w:rsidP="00C82BF1">
            <w:pPr>
              <w:pStyle w:val="TAC"/>
              <w:rPr>
                <w:ins w:id="3110" w:author="ZTE-Ma Zhifeng" w:date="2023-04-27T16:11:00Z"/>
                <w:lang w:eastAsia="zh-CN"/>
              </w:rPr>
            </w:pPr>
            <w:ins w:id="3111" w:author="ZTE-Ma Zhifeng" w:date="2023-04-27T16:11:00Z">
              <w:r w:rsidRPr="001F360D">
                <w:rPr>
                  <w:rFonts w:cs="Arial"/>
                  <w:color w:val="000000"/>
                  <w:szCs w:val="18"/>
                </w:rPr>
                <w:t>2608</w:t>
              </w:r>
            </w:ins>
          </w:p>
        </w:tc>
        <w:tc>
          <w:tcPr>
            <w:tcW w:w="964" w:type="dxa"/>
            <w:tcBorders>
              <w:top w:val="single" w:sz="4" w:space="0" w:color="auto"/>
              <w:left w:val="single" w:sz="4" w:space="0" w:color="auto"/>
              <w:bottom w:val="single" w:sz="4" w:space="0" w:color="auto"/>
              <w:right w:val="single" w:sz="4" w:space="0" w:color="auto"/>
            </w:tcBorders>
            <w:vAlign w:val="center"/>
          </w:tcPr>
          <w:p w14:paraId="7FCF2004" w14:textId="77777777" w:rsidR="00CB19FC" w:rsidRDefault="00CB19FC" w:rsidP="00C82BF1">
            <w:pPr>
              <w:pStyle w:val="TAC"/>
              <w:rPr>
                <w:ins w:id="3112" w:author="ZTE-Ma Zhifeng" w:date="2023-04-27T16:11:00Z"/>
                <w:lang w:eastAsia="zh-CN"/>
              </w:rPr>
            </w:pPr>
            <w:ins w:id="3113" w:author="ZTE-Ma Zhifeng" w:date="2023-04-27T16:11:00Z">
              <w:r w:rsidRPr="001F360D">
                <w:rPr>
                  <w:rFonts w:cs="Arial"/>
                  <w:color w:val="000000"/>
                  <w:szCs w:val="18"/>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480C35C2" w14:textId="77777777" w:rsidR="00CB19FC" w:rsidRDefault="00CB19FC" w:rsidP="00C82BF1">
            <w:pPr>
              <w:pStyle w:val="TAC"/>
              <w:rPr>
                <w:ins w:id="3114" w:author="ZTE-Ma Zhifeng" w:date="2023-04-27T16:11:00Z"/>
                <w:lang w:eastAsia="zh-CN"/>
              </w:rPr>
            </w:pPr>
            <w:ins w:id="3115" w:author="ZTE-Ma Zhifeng" w:date="2023-04-27T16:11:00Z">
              <w:r w:rsidRPr="001F360D">
                <w:rPr>
                  <w:rFonts w:cs="Arial"/>
                  <w:color w:val="000000"/>
                  <w:szCs w:val="18"/>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17773A81" w14:textId="77777777" w:rsidR="00CB19FC" w:rsidRDefault="00CB19FC" w:rsidP="00C82BF1">
            <w:pPr>
              <w:pStyle w:val="TAC"/>
              <w:rPr>
                <w:ins w:id="3116" w:author="ZTE-Ma Zhifeng" w:date="2023-04-27T16:11:00Z"/>
                <w:lang w:eastAsia="zh-CN"/>
              </w:rPr>
            </w:pPr>
            <w:ins w:id="3117" w:author="ZTE-Ma Zhifeng" w:date="2023-04-27T16:11:00Z">
              <w:r w:rsidRPr="001F360D">
                <w:rPr>
                  <w:rFonts w:cs="Arial"/>
                  <w:color w:val="000000"/>
                  <w:szCs w:val="18"/>
                </w:rPr>
                <w:t>2608</w:t>
              </w:r>
            </w:ins>
          </w:p>
        </w:tc>
        <w:tc>
          <w:tcPr>
            <w:tcW w:w="977" w:type="dxa"/>
            <w:tcBorders>
              <w:top w:val="single" w:sz="4" w:space="0" w:color="auto"/>
              <w:left w:val="single" w:sz="4" w:space="0" w:color="auto"/>
              <w:bottom w:val="single" w:sz="4" w:space="0" w:color="auto"/>
              <w:right w:val="single" w:sz="4" w:space="0" w:color="auto"/>
            </w:tcBorders>
            <w:vAlign w:val="center"/>
          </w:tcPr>
          <w:p w14:paraId="540C3756" w14:textId="77777777" w:rsidR="00CB19FC" w:rsidRDefault="00CB19FC" w:rsidP="00C82BF1">
            <w:pPr>
              <w:pStyle w:val="TAC"/>
              <w:rPr>
                <w:ins w:id="3118" w:author="ZTE-Ma Zhifeng" w:date="2023-04-27T16:11:00Z"/>
                <w:lang w:eastAsia="zh-CN"/>
              </w:rPr>
            </w:pPr>
            <w:ins w:id="3119" w:author="ZTE-Ma Zhifeng" w:date="2023-04-27T16:11:00Z">
              <w:r>
                <w:rPr>
                  <w:rFonts w:eastAsia="Malgun Gothic" w:cs="Arial"/>
                  <w:color w:val="000000"/>
                  <w:lang w:eastAsia="ko-KR"/>
                </w:rPr>
                <w:t>28.7</w:t>
              </w:r>
            </w:ins>
          </w:p>
        </w:tc>
        <w:tc>
          <w:tcPr>
            <w:tcW w:w="828" w:type="dxa"/>
            <w:tcBorders>
              <w:top w:val="single" w:sz="4" w:space="0" w:color="auto"/>
              <w:left w:val="single" w:sz="4" w:space="0" w:color="auto"/>
              <w:bottom w:val="single" w:sz="4" w:space="0" w:color="auto"/>
              <w:right w:val="single" w:sz="4" w:space="0" w:color="auto"/>
            </w:tcBorders>
            <w:vAlign w:val="center"/>
          </w:tcPr>
          <w:p w14:paraId="73B3BB3A" w14:textId="77777777" w:rsidR="00CB19FC" w:rsidRDefault="00CB19FC" w:rsidP="00C82BF1">
            <w:pPr>
              <w:pStyle w:val="TAC"/>
              <w:rPr>
                <w:ins w:id="3120" w:author="ZTE-Ma Zhifeng" w:date="2023-04-27T16:11:00Z"/>
                <w:color w:val="000000"/>
                <w:lang w:eastAsia="zh-CN"/>
              </w:rPr>
            </w:pPr>
            <w:ins w:id="3121" w:author="ZTE-Ma Zhifeng" w:date="2023-04-27T16:11:00Z">
              <w:r>
                <w:rPr>
                  <w:color w:val="000000"/>
                  <w:lang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512289DE" w14:textId="77777777" w:rsidR="00CB19FC" w:rsidRDefault="00CB19FC" w:rsidP="00C82BF1">
            <w:pPr>
              <w:pStyle w:val="TAC"/>
              <w:rPr>
                <w:ins w:id="3122" w:author="ZTE-Ma Zhifeng" w:date="2023-04-27T16:11:00Z"/>
              </w:rPr>
            </w:pPr>
            <w:ins w:id="3123" w:author="ZTE-Ma Zhifeng" w:date="2023-04-27T16:11:00Z">
              <w:r>
                <w:rPr>
                  <w:rFonts w:eastAsia="Malgun Gothic"/>
                  <w:kern w:val="2"/>
                  <w:szCs w:val="24"/>
                  <w:lang w:eastAsia="ko-KR"/>
                </w:rPr>
                <w:t>IMD2</w:t>
              </w:r>
            </w:ins>
          </w:p>
        </w:tc>
      </w:tr>
      <w:tr w:rsidR="00CB19FC" w14:paraId="445E124A" w14:textId="77777777" w:rsidTr="00C82BF1">
        <w:trPr>
          <w:trHeight w:val="187"/>
          <w:jc w:val="center"/>
          <w:ins w:id="3124" w:author="ZTE-Ma Zhifeng" w:date="2023-04-27T16:11:00Z"/>
        </w:trPr>
        <w:tc>
          <w:tcPr>
            <w:tcW w:w="2007" w:type="dxa"/>
            <w:tcBorders>
              <w:top w:val="nil"/>
              <w:left w:val="single" w:sz="4" w:space="0" w:color="auto"/>
              <w:bottom w:val="nil"/>
              <w:right w:val="single" w:sz="4" w:space="0" w:color="auto"/>
            </w:tcBorders>
            <w:shd w:val="clear" w:color="auto" w:fill="auto"/>
            <w:vAlign w:val="center"/>
          </w:tcPr>
          <w:p w14:paraId="40546487" w14:textId="77777777" w:rsidR="00CB19FC" w:rsidRDefault="00CB19FC" w:rsidP="00C82BF1">
            <w:pPr>
              <w:pStyle w:val="TAC"/>
              <w:rPr>
                <w:ins w:id="3125" w:author="ZTE-Ma Zhifeng" w:date="2023-04-27T16:11: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A16058" w14:textId="77777777" w:rsidR="00CB19FC" w:rsidRDefault="00CB19FC" w:rsidP="00C82BF1">
            <w:pPr>
              <w:pStyle w:val="TAC"/>
              <w:rPr>
                <w:ins w:id="3126" w:author="ZTE-Ma Zhifeng" w:date="2023-04-27T16:11:00Z"/>
                <w:color w:val="000000"/>
              </w:rPr>
            </w:pPr>
            <w:ins w:id="3127" w:author="ZTE-Ma Zhifeng" w:date="2023-04-27T16:11:00Z">
              <w:r>
                <w:rPr>
                  <w:color w:val="000000"/>
                </w:rPr>
                <w:t>n85</w:t>
              </w:r>
            </w:ins>
          </w:p>
        </w:tc>
        <w:tc>
          <w:tcPr>
            <w:tcW w:w="960" w:type="dxa"/>
            <w:tcBorders>
              <w:top w:val="single" w:sz="4" w:space="0" w:color="auto"/>
              <w:left w:val="single" w:sz="4" w:space="0" w:color="auto"/>
              <w:bottom w:val="single" w:sz="4" w:space="0" w:color="auto"/>
              <w:right w:val="single" w:sz="4" w:space="0" w:color="auto"/>
            </w:tcBorders>
            <w:vAlign w:val="center"/>
          </w:tcPr>
          <w:p w14:paraId="49F9C684" w14:textId="77777777" w:rsidR="00CB19FC" w:rsidRDefault="00CB19FC" w:rsidP="00C82BF1">
            <w:pPr>
              <w:pStyle w:val="TAC"/>
              <w:rPr>
                <w:ins w:id="3128" w:author="ZTE-Ma Zhifeng" w:date="2023-04-27T16:11:00Z"/>
                <w:lang w:eastAsia="zh-CN"/>
              </w:rPr>
            </w:pPr>
            <w:ins w:id="3129" w:author="ZTE-Ma Zhifeng" w:date="2023-04-27T16:11:00Z">
              <w:r w:rsidRPr="001F360D">
                <w:rPr>
                  <w:rFonts w:cs="Arial"/>
                  <w:szCs w:val="18"/>
                </w:rPr>
                <w:t>70</w:t>
              </w:r>
              <w:r>
                <w:rPr>
                  <w:rFonts w:cs="Arial"/>
                  <w:szCs w:val="18"/>
                </w:rPr>
                <w:t>8</w:t>
              </w:r>
            </w:ins>
          </w:p>
        </w:tc>
        <w:tc>
          <w:tcPr>
            <w:tcW w:w="964" w:type="dxa"/>
            <w:tcBorders>
              <w:top w:val="single" w:sz="4" w:space="0" w:color="auto"/>
              <w:left w:val="single" w:sz="4" w:space="0" w:color="auto"/>
              <w:bottom w:val="single" w:sz="4" w:space="0" w:color="auto"/>
              <w:right w:val="single" w:sz="4" w:space="0" w:color="auto"/>
            </w:tcBorders>
            <w:vAlign w:val="center"/>
          </w:tcPr>
          <w:p w14:paraId="0E4198CA" w14:textId="77777777" w:rsidR="00CB19FC" w:rsidRDefault="00CB19FC" w:rsidP="00C82BF1">
            <w:pPr>
              <w:pStyle w:val="TAC"/>
              <w:rPr>
                <w:ins w:id="3130" w:author="ZTE-Ma Zhifeng" w:date="2023-04-27T16:11:00Z"/>
                <w:lang w:eastAsia="zh-CN"/>
              </w:rPr>
            </w:pPr>
            <w:ins w:id="3131" w:author="ZTE-Ma Zhifeng" w:date="2023-04-27T16:11:00Z">
              <w:r w:rsidRPr="001F360D">
                <w:rPr>
                  <w:rFonts w:cs="Arial"/>
                  <w:szCs w:val="18"/>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058F2C5E" w14:textId="77777777" w:rsidR="00CB19FC" w:rsidRDefault="00CB19FC" w:rsidP="00C82BF1">
            <w:pPr>
              <w:pStyle w:val="TAC"/>
              <w:rPr>
                <w:ins w:id="3132" w:author="ZTE-Ma Zhifeng" w:date="2023-04-27T16:11:00Z"/>
                <w:lang w:eastAsia="zh-CN"/>
              </w:rPr>
            </w:pPr>
            <w:ins w:id="3133" w:author="ZTE-Ma Zhifeng" w:date="2023-04-27T16:11:00Z">
              <w:r w:rsidRPr="001F360D">
                <w:rPr>
                  <w:rFonts w:cs="Arial"/>
                  <w:szCs w:val="18"/>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60A5C15A" w14:textId="77777777" w:rsidR="00CB19FC" w:rsidRDefault="00CB19FC" w:rsidP="00C82BF1">
            <w:pPr>
              <w:pStyle w:val="TAC"/>
              <w:rPr>
                <w:ins w:id="3134" w:author="ZTE-Ma Zhifeng" w:date="2023-04-27T16:11:00Z"/>
                <w:lang w:eastAsia="zh-CN"/>
              </w:rPr>
            </w:pPr>
            <w:ins w:id="3135" w:author="ZTE-Ma Zhifeng" w:date="2023-04-27T16:11:00Z">
              <w:r w:rsidRPr="001F360D">
                <w:rPr>
                  <w:rFonts w:cs="Arial"/>
                  <w:szCs w:val="18"/>
                </w:rPr>
                <w:t>7</w:t>
              </w:r>
              <w:r>
                <w:rPr>
                  <w:rFonts w:cs="Arial"/>
                  <w:szCs w:val="18"/>
                </w:rPr>
                <w:t>38</w:t>
              </w:r>
            </w:ins>
          </w:p>
        </w:tc>
        <w:tc>
          <w:tcPr>
            <w:tcW w:w="977" w:type="dxa"/>
            <w:tcBorders>
              <w:top w:val="single" w:sz="4" w:space="0" w:color="auto"/>
              <w:left w:val="single" w:sz="4" w:space="0" w:color="auto"/>
              <w:bottom w:val="single" w:sz="4" w:space="0" w:color="auto"/>
              <w:right w:val="single" w:sz="4" w:space="0" w:color="auto"/>
            </w:tcBorders>
            <w:vAlign w:val="center"/>
          </w:tcPr>
          <w:p w14:paraId="51F7842B" w14:textId="77777777" w:rsidR="00CB19FC" w:rsidRDefault="00CB19FC" w:rsidP="00C82BF1">
            <w:pPr>
              <w:pStyle w:val="TAC"/>
              <w:rPr>
                <w:ins w:id="3136" w:author="ZTE-Ma Zhifeng" w:date="2023-04-27T16:11:00Z"/>
                <w:lang w:eastAsia="zh-CN"/>
              </w:rPr>
            </w:pPr>
            <w:ins w:id="3137" w:author="ZTE-Ma Zhifeng" w:date="2023-04-27T16:11:00Z">
              <w:r w:rsidRPr="001F360D">
                <w:rPr>
                  <w:rFonts w:cs="Arial"/>
                  <w:color w:val="000000"/>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1F9643BC" w14:textId="77777777" w:rsidR="00CB19FC" w:rsidRDefault="00CB19FC" w:rsidP="00C82BF1">
            <w:pPr>
              <w:pStyle w:val="TAC"/>
              <w:rPr>
                <w:ins w:id="3138" w:author="ZTE-Ma Zhifeng" w:date="2023-04-27T16:11:00Z"/>
                <w:color w:val="000000"/>
                <w:lang w:eastAsia="zh-CN"/>
              </w:rPr>
            </w:pPr>
            <w:ins w:id="3139" w:author="ZTE-Ma Zhifeng" w:date="2023-04-27T16:11:00Z">
              <w:r>
                <w:rPr>
                  <w:color w:val="000000"/>
                  <w:lang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62B13C2A" w14:textId="77777777" w:rsidR="00CB19FC" w:rsidRDefault="00CB19FC" w:rsidP="00C82BF1">
            <w:pPr>
              <w:pStyle w:val="TAC"/>
              <w:rPr>
                <w:ins w:id="3140" w:author="ZTE-Ma Zhifeng" w:date="2023-04-27T16:11:00Z"/>
              </w:rPr>
            </w:pPr>
            <w:ins w:id="3141" w:author="ZTE-Ma Zhifeng" w:date="2023-04-27T16:11:00Z">
              <w:r w:rsidRPr="001F360D">
                <w:rPr>
                  <w:rFonts w:cs="Arial"/>
                  <w:color w:val="000000"/>
                </w:rPr>
                <w:t>N/A</w:t>
              </w:r>
            </w:ins>
          </w:p>
        </w:tc>
      </w:tr>
      <w:tr w:rsidR="00CB19FC" w14:paraId="6EB8EECF" w14:textId="77777777" w:rsidTr="00C82BF1">
        <w:trPr>
          <w:trHeight w:val="187"/>
          <w:jc w:val="center"/>
          <w:ins w:id="3142" w:author="ZTE-Ma Zhifeng" w:date="2023-04-27T16:11:00Z"/>
        </w:trPr>
        <w:tc>
          <w:tcPr>
            <w:tcW w:w="2007" w:type="dxa"/>
            <w:tcBorders>
              <w:top w:val="nil"/>
              <w:left w:val="single" w:sz="4" w:space="0" w:color="auto"/>
              <w:bottom w:val="nil"/>
              <w:right w:val="single" w:sz="4" w:space="0" w:color="auto"/>
            </w:tcBorders>
            <w:shd w:val="clear" w:color="auto" w:fill="auto"/>
            <w:vAlign w:val="center"/>
          </w:tcPr>
          <w:p w14:paraId="67F08476" w14:textId="77777777" w:rsidR="00CB19FC" w:rsidRDefault="00CB19FC" w:rsidP="00C82BF1">
            <w:pPr>
              <w:pStyle w:val="TAC"/>
              <w:rPr>
                <w:ins w:id="3143" w:author="ZTE-Ma Zhifeng" w:date="2023-04-27T16:11: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168C12" w14:textId="77777777" w:rsidR="00CB19FC" w:rsidRDefault="00CB19FC" w:rsidP="00C82BF1">
            <w:pPr>
              <w:pStyle w:val="TAC"/>
              <w:rPr>
                <w:ins w:id="3144" w:author="ZTE-Ma Zhifeng" w:date="2023-04-27T16:11:00Z"/>
                <w:color w:val="000000"/>
              </w:rPr>
            </w:pPr>
            <w:ins w:id="3145" w:author="ZTE-Ma Zhifeng" w:date="2023-04-27T16:11:00Z">
              <w:r>
                <w:rPr>
                  <w:color w:val="000000"/>
                  <w:lang w:eastAsia="zh-CN"/>
                </w:rPr>
                <w:t>n25</w:t>
              </w:r>
            </w:ins>
          </w:p>
        </w:tc>
        <w:tc>
          <w:tcPr>
            <w:tcW w:w="960" w:type="dxa"/>
            <w:tcBorders>
              <w:top w:val="single" w:sz="4" w:space="0" w:color="auto"/>
              <w:left w:val="single" w:sz="4" w:space="0" w:color="auto"/>
              <w:bottom w:val="single" w:sz="4" w:space="0" w:color="auto"/>
              <w:right w:val="single" w:sz="4" w:space="0" w:color="auto"/>
            </w:tcBorders>
            <w:vAlign w:val="center"/>
          </w:tcPr>
          <w:p w14:paraId="290842EA" w14:textId="77777777" w:rsidR="00CB19FC" w:rsidRDefault="00CB19FC" w:rsidP="00C82BF1">
            <w:pPr>
              <w:pStyle w:val="TAC"/>
              <w:rPr>
                <w:ins w:id="3146" w:author="ZTE-Ma Zhifeng" w:date="2023-04-27T16:11:00Z"/>
                <w:lang w:eastAsia="zh-CN"/>
              </w:rPr>
            </w:pPr>
            <w:ins w:id="3147" w:author="ZTE-Ma Zhifeng" w:date="2023-04-27T16:11:00Z">
              <w:r>
                <w:rPr>
                  <w:rFonts w:cs="Arial"/>
                </w:rPr>
                <w:t>1872</w:t>
              </w:r>
            </w:ins>
          </w:p>
        </w:tc>
        <w:tc>
          <w:tcPr>
            <w:tcW w:w="964" w:type="dxa"/>
            <w:tcBorders>
              <w:top w:val="single" w:sz="4" w:space="0" w:color="auto"/>
              <w:left w:val="single" w:sz="4" w:space="0" w:color="auto"/>
              <w:bottom w:val="single" w:sz="4" w:space="0" w:color="auto"/>
              <w:right w:val="single" w:sz="4" w:space="0" w:color="auto"/>
            </w:tcBorders>
            <w:vAlign w:val="center"/>
          </w:tcPr>
          <w:p w14:paraId="3CFBE393" w14:textId="77777777" w:rsidR="00CB19FC" w:rsidRDefault="00CB19FC" w:rsidP="00C82BF1">
            <w:pPr>
              <w:pStyle w:val="TAC"/>
              <w:rPr>
                <w:ins w:id="3148" w:author="ZTE-Ma Zhifeng" w:date="2023-04-27T16:11:00Z"/>
                <w:lang w:eastAsia="zh-CN"/>
              </w:rPr>
            </w:pPr>
            <w:ins w:id="3149" w:author="ZTE-Ma Zhifeng" w:date="2023-04-27T16:11:00Z">
              <w:r>
                <w:rPr>
                  <w:rFonts w:eastAsia="Malgun Gothic"/>
                  <w:kern w:val="2"/>
                  <w:szCs w:val="24"/>
                  <w:lang w:eastAsia="ko-KR"/>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26564CB4" w14:textId="77777777" w:rsidR="00CB19FC" w:rsidRDefault="00CB19FC" w:rsidP="00C82BF1">
            <w:pPr>
              <w:pStyle w:val="TAC"/>
              <w:rPr>
                <w:ins w:id="3150" w:author="ZTE-Ma Zhifeng" w:date="2023-04-27T16:11:00Z"/>
                <w:lang w:eastAsia="zh-CN"/>
              </w:rPr>
            </w:pPr>
            <w:ins w:id="3151" w:author="ZTE-Ma Zhifeng" w:date="2023-04-27T16:11:00Z">
              <w:r>
                <w:rPr>
                  <w:rFonts w:eastAsia="Malgun Gothic"/>
                  <w:kern w:val="2"/>
                  <w:szCs w:val="24"/>
                  <w:lang w:eastAsia="ko-KR"/>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57C9681C" w14:textId="77777777" w:rsidR="00CB19FC" w:rsidRDefault="00CB19FC" w:rsidP="00C82BF1">
            <w:pPr>
              <w:pStyle w:val="TAC"/>
              <w:rPr>
                <w:ins w:id="3152" w:author="ZTE-Ma Zhifeng" w:date="2023-04-27T16:11:00Z"/>
                <w:lang w:eastAsia="zh-CN"/>
              </w:rPr>
            </w:pPr>
            <w:ins w:id="3153" w:author="ZTE-Ma Zhifeng" w:date="2023-04-27T16:11:00Z">
              <w:r>
                <w:rPr>
                  <w:rFonts w:cs="Arial"/>
                </w:rPr>
                <w:t>1952</w:t>
              </w:r>
            </w:ins>
          </w:p>
        </w:tc>
        <w:tc>
          <w:tcPr>
            <w:tcW w:w="977" w:type="dxa"/>
            <w:tcBorders>
              <w:top w:val="single" w:sz="4" w:space="0" w:color="auto"/>
              <w:left w:val="single" w:sz="4" w:space="0" w:color="auto"/>
              <w:bottom w:val="single" w:sz="4" w:space="0" w:color="auto"/>
              <w:right w:val="single" w:sz="4" w:space="0" w:color="auto"/>
            </w:tcBorders>
            <w:vAlign w:val="center"/>
          </w:tcPr>
          <w:p w14:paraId="64ABE864" w14:textId="77777777" w:rsidR="00CB19FC" w:rsidRDefault="00CB19FC" w:rsidP="00C82BF1">
            <w:pPr>
              <w:pStyle w:val="TAC"/>
              <w:rPr>
                <w:ins w:id="3154" w:author="ZTE-Ma Zhifeng" w:date="2023-04-27T16:11:00Z"/>
                <w:lang w:eastAsia="zh-CN"/>
              </w:rPr>
            </w:pPr>
            <w:ins w:id="3155" w:author="ZTE-Ma Zhifeng" w:date="2023-04-27T16:11:00Z">
              <w:r>
                <w:rPr>
                  <w:rFonts w:eastAsia="Malgun Gothic"/>
                  <w:kern w:val="2"/>
                  <w:szCs w:val="24"/>
                  <w:lang w:eastAsia="ko-KR"/>
                </w:rPr>
                <w:t>26</w:t>
              </w:r>
            </w:ins>
          </w:p>
        </w:tc>
        <w:tc>
          <w:tcPr>
            <w:tcW w:w="828" w:type="dxa"/>
            <w:tcBorders>
              <w:top w:val="single" w:sz="4" w:space="0" w:color="auto"/>
              <w:left w:val="single" w:sz="4" w:space="0" w:color="auto"/>
              <w:bottom w:val="single" w:sz="4" w:space="0" w:color="auto"/>
              <w:right w:val="single" w:sz="4" w:space="0" w:color="auto"/>
            </w:tcBorders>
            <w:vAlign w:val="center"/>
          </w:tcPr>
          <w:p w14:paraId="31FF2596" w14:textId="77777777" w:rsidR="00CB19FC" w:rsidRDefault="00CB19FC" w:rsidP="00C82BF1">
            <w:pPr>
              <w:pStyle w:val="TAC"/>
              <w:rPr>
                <w:ins w:id="3156" w:author="ZTE-Ma Zhifeng" w:date="2023-04-27T16:11:00Z"/>
                <w:color w:val="000000"/>
                <w:lang w:eastAsia="zh-CN"/>
              </w:rPr>
            </w:pPr>
            <w:ins w:id="3157" w:author="ZTE-Ma Zhifeng" w:date="2023-04-27T16:11:00Z">
              <w:r>
                <w:rPr>
                  <w:color w:val="000000"/>
                  <w:lang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2451BC7E" w14:textId="77777777" w:rsidR="00CB19FC" w:rsidRDefault="00CB19FC" w:rsidP="00C82BF1">
            <w:pPr>
              <w:pStyle w:val="TAC"/>
              <w:rPr>
                <w:ins w:id="3158" w:author="ZTE-Ma Zhifeng" w:date="2023-04-27T16:11:00Z"/>
              </w:rPr>
            </w:pPr>
            <w:ins w:id="3159" w:author="ZTE-Ma Zhifeng" w:date="2023-04-27T16:11:00Z">
              <w:r>
                <w:rPr>
                  <w:rFonts w:eastAsia="Malgun Gothic"/>
                  <w:kern w:val="2"/>
                  <w:szCs w:val="24"/>
                  <w:lang w:eastAsia="ko-KR"/>
                </w:rPr>
                <w:t>IMD2</w:t>
              </w:r>
            </w:ins>
          </w:p>
        </w:tc>
      </w:tr>
      <w:tr w:rsidR="00CB19FC" w14:paraId="5A5884E7" w14:textId="77777777" w:rsidTr="00C82BF1">
        <w:trPr>
          <w:trHeight w:val="187"/>
          <w:jc w:val="center"/>
          <w:ins w:id="3160" w:author="ZTE-Ma Zhifeng" w:date="2023-04-27T16:11:00Z"/>
        </w:trPr>
        <w:tc>
          <w:tcPr>
            <w:tcW w:w="2007" w:type="dxa"/>
            <w:tcBorders>
              <w:top w:val="nil"/>
              <w:left w:val="single" w:sz="4" w:space="0" w:color="auto"/>
              <w:bottom w:val="nil"/>
              <w:right w:val="single" w:sz="4" w:space="0" w:color="auto"/>
            </w:tcBorders>
            <w:shd w:val="clear" w:color="auto" w:fill="auto"/>
            <w:vAlign w:val="center"/>
          </w:tcPr>
          <w:p w14:paraId="47AE6E84" w14:textId="77777777" w:rsidR="00CB19FC" w:rsidRDefault="00CB19FC" w:rsidP="00C82BF1">
            <w:pPr>
              <w:pStyle w:val="TAC"/>
              <w:rPr>
                <w:ins w:id="3161" w:author="ZTE-Ma Zhifeng" w:date="2023-04-27T16:11: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9D2866A" w14:textId="77777777" w:rsidR="00CB19FC" w:rsidRDefault="00CB19FC" w:rsidP="00C82BF1">
            <w:pPr>
              <w:pStyle w:val="TAC"/>
              <w:rPr>
                <w:ins w:id="3162" w:author="ZTE-Ma Zhifeng" w:date="2023-04-27T16:11:00Z"/>
                <w:color w:val="000000"/>
              </w:rPr>
            </w:pPr>
            <w:ins w:id="3163" w:author="ZTE-Ma Zhifeng" w:date="2023-04-27T16:11:00Z">
              <w:r>
                <w:rPr>
                  <w:color w:val="000000"/>
                  <w:lang w:eastAsia="zh-CN"/>
                </w:rPr>
                <w:t>n41</w:t>
              </w:r>
            </w:ins>
          </w:p>
        </w:tc>
        <w:tc>
          <w:tcPr>
            <w:tcW w:w="960" w:type="dxa"/>
            <w:tcBorders>
              <w:top w:val="single" w:sz="4" w:space="0" w:color="auto"/>
              <w:left w:val="single" w:sz="4" w:space="0" w:color="auto"/>
              <w:bottom w:val="single" w:sz="4" w:space="0" w:color="auto"/>
              <w:right w:val="single" w:sz="4" w:space="0" w:color="auto"/>
            </w:tcBorders>
            <w:vAlign w:val="center"/>
          </w:tcPr>
          <w:p w14:paraId="6C7B366B" w14:textId="77777777" w:rsidR="00CB19FC" w:rsidRDefault="00CB19FC" w:rsidP="00C82BF1">
            <w:pPr>
              <w:pStyle w:val="TAC"/>
              <w:rPr>
                <w:ins w:id="3164" w:author="ZTE-Ma Zhifeng" w:date="2023-04-27T16:11:00Z"/>
                <w:lang w:eastAsia="zh-CN"/>
              </w:rPr>
            </w:pPr>
            <w:ins w:id="3165" w:author="ZTE-Ma Zhifeng" w:date="2023-04-27T16:11:00Z">
              <w:r>
                <w:rPr>
                  <w:rFonts w:eastAsia="Malgun Gothic"/>
                  <w:kern w:val="2"/>
                  <w:szCs w:val="24"/>
                  <w:lang w:eastAsia="ko-KR"/>
                </w:rPr>
                <w:t>2660</w:t>
              </w:r>
            </w:ins>
          </w:p>
        </w:tc>
        <w:tc>
          <w:tcPr>
            <w:tcW w:w="964" w:type="dxa"/>
            <w:tcBorders>
              <w:top w:val="single" w:sz="4" w:space="0" w:color="auto"/>
              <w:left w:val="single" w:sz="4" w:space="0" w:color="auto"/>
              <w:bottom w:val="single" w:sz="4" w:space="0" w:color="auto"/>
              <w:right w:val="single" w:sz="4" w:space="0" w:color="auto"/>
            </w:tcBorders>
            <w:vAlign w:val="center"/>
          </w:tcPr>
          <w:p w14:paraId="4DE3A3A0" w14:textId="77777777" w:rsidR="00CB19FC" w:rsidRDefault="00CB19FC" w:rsidP="00C82BF1">
            <w:pPr>
              <w:pStyle w:val="TAC"/>
              <w:rPr>
                <w:ins w:id="3166" w:author="ZTE-Ma Zhifeng" w:date="2023-04-27T16:11:00Z"/>
                <w:lang w:eastAsia="zh-CN"/>
              </w:rPr>
            </w:pPr>
            <w:ins w:id="3167" w:author="ZTE-Ma Zhifeng" w:date="2023-04-27T16:11:00Z">
              <w:r>
                <w:rPr>
                  <w:rFonts w:eastAsia="Malgun Gothic"/>
                  <w:kern w:val="2"/>
                  <w:szCs w:val="24"/>
                  <w:lang w:eastAsia="ko-KR"/>
                </w:rPr>
                <w:t>10</w:t>
              </w:r>
            </w:ins>
          </w:p>
        </w:tc>
        <w:tc>
          <w:tcPr>
            <w:tcW w:w="960" w:type="dxa"/>
            <w:tcBorders>
              <w:top w:val="single" w:sz="4" w:space="0" w:color="auto"/>
              <w:left w:val="single" w:sz="4" w:space="0" w:color="auto"/>
              <w:bottom w:val="single" w:sz="4" w:space="0" w:color="auto"/>
              <w:right w:val="single" w:sz="4" w:space="0" w:color="auto"/>
            </w:tcBorders>
            <w:vAlign w:val="center"/>
          </w:tcPr>
          <w:p w14:paraId="31091B99" w14:textId="77777777" w:rsidR="00CB19FC" w:rsidRDefault="00CB19FC" w:rsidP="00C82BF1">
            <w:pPr>
              <w:pStyle w:val="TAC"/>
              <w:rPr>
                <w:ins w:id="3168" w:author="ZTE-Ma Zhifeng" w:date="2023-04-27T16:11:00Z"/>
                <w:lang w:eastAsia="zh-CN"/>
              </w:rPr>
            </w:pPr>
            <w:ins w:id="3169" w:author="ZTE-Ma Zhifeng" w:date="2023-04-27T16:11:00Z">
              <w:r>
                <w:rPr>
                  <w:rFonts w:eastAsia="Malgun Gothic"/>
                  <w:kern w:val="2"/>
                  <w:szCs w:val="24"/>
                  <w:lang w:eastAsia="ko-KR"/>
                </w:rPr>
                <w:t>50</w:t>
              </w:r>
            </w:ins>
          </w:p>
        </w:tc>
        <w:tc>
          <w:tcPr>
            <w:tcW w:w="960" w:type="dxa"/>
            <w:tcBorders>
              <w:top w:val="single" w:sz="4" w:space="0" w:color="auto"/>
              <w:left w:val="single" w:sz="4" w:space="0" w:color="auto"/>
              <w:bottom w:val="single" w:sz="4" w:space="0" w:color="auto"/>
              <w:right w:val="single" w:sz="4" w:space="0" w:color="auto"/>
            </w:tcBorders>
            <w:vAlign w:val="center"/>
          </w:tcPr>
          <w:p w14:paraId="45749AB1" w14:textId="77777777" w:rsidR="00CB19FC" w:rsidRDefault="00CB19FC" w:rsidP="00C82BF1">
            <w:pPr>
              <w:pStyle w:val="TAC"/>
              <w:rPr>
                <w:ins w:id="3170" w:author="ZTE-Ma Zhifeng" w:date="2023-04-27T16:11:00Z"/>
                <w:lang w:eastAsia="zh-CN"/>
              </w:rPr>
            </w:pPr>
            <w:ins w:id="3171" w:author="ZTE-Ma Zhifeng" w:date="2023-04-27T16:11:00Z">
              <w:r>
                <w:rPr>
                  <w:rFonts w:eastAsia="Malgun Gothic"/>
                  <w:kern w:val="2"/>
                  <w:szCs w:val="24"/>
                  <w:lang w:eastAsia="ko-KR"/>
                </w:rPr>
                <w:t>2660</w:t>
              </w:r>
            </w:ins>
          </w:p>
        </w:tc>
        <w:tc>
          <w:tcPr>
            <w:tcW w:w="977" w:type="dxa"/>
            <w:tcBorders>
              <w:top w:val="single" w:sz="4" w:space="0" w:color="auto"/>
              <w:left w:val="single" w:sz="4" w:space="0" w:color="auto"/>
              <w:bottom w:val="single" w:sz="4" w:space="0" w:color="auto"/>
              <w:right w:val="single" w:sz="4" w:space="0" w:color="auto"/>
            </w:tcBorders>
            <w:vAlign w:val="center"/>
          </w:tcPr>
          <w:p w14:paraId="255F5789" w14:textId="77777777" w:rsidR="00CB19FC" w:rsidRDefault="00CB19FC" w:rsidP="00C82BF1">
            <w:pPr>
              <w:pStyle w:val="TAC"/>
              <w:rPr>
                <w:ins w:id="3172" w:author="ZTE-Ma Zhifeng" w:date="2023-04-27T16:11:00Z"/>
                <w:lang w:eastAsia="zh-CN"/>
              </w:rPr>
            </w:pPr>
            <w:ins w:id="3173" w:author="ZTE-Ma Zhifeng" w:date="2023-04-27T16:11:00Z">
              <w:r>
                <w:rPr>
                  <w:rFonts w:eastAsia="Malgun Gothic"/>
                  <w:kern w:val="2"/>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55ADF770" w14:textId="77777777" w:rsidR="00CB19FC" w:rsidRDefault="00CB19FC" w:rsidP="00C82BF1">
            <w:pPr>
              <w:pStyle w:val="TAC"/>
              <w:rPr>
                <w:ins w:id="3174" w:author="ZTE-Ma Zhifeng" w:date="2023-04-27T16:11:00Z"/>
                <w:color w:val="000000"/>
                <w:lang w:eastAsia="zh-CN"/>
              </w:rPr>
            </w:pPr>
            <w:ins w:id="3175" w:author="ZTE-Ma Zhifeng" w:date="2023-04-27T16:11:00Z">
              <w:r>
                <w:rPr>
                  <w:color w:val="000000"/>
                  <w:lang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0DFA6745" w14:textId="77777777" w:rsidR="00CB19FC" w:rsidRDefault="00CB19FC" w:rsidP="00C82BF1">
            <w:pPr>
              <w:pStyle w:val="TAC"/>
              <w:rPr>
                <w:ins w:id="3176" w:author="ZTE-Ma Zhifeng" w:date="2023-04-27T16:11:00Z"/>
              </w:rPr>
            </w:pPr>
            <w:ins w:id="3177" w:author="ZTE-Ma Zhifeng" w:date="2023-04-27T16:11:00Z">
              <w:r w:rsidRPr="00AF53D9">
                <w:rPr>
                  <w:rFonts w:cs="Arial"/>
                  <w:color w:val="000000"/>
                </w:rPr>
                <w:t>N/A</w:t>
              </w:r>
            </w:ins>
          </w:p>
        </w:tc>
      </w:tr>
      <w:tr w:rsidR="00CB19FC" w14:paraId="6E24B81B" w14:textId="77777777" w:rsidTr="00C82BF1">
        <w:trPr>
          <w:trHeight w:val="187"/>
          <w:jc w:val="center"/>
          <w:ins w:id="3178" w:author="ZTE-Ma Zhifeng" w:date="2023-04-27T16:11:00Z"/>
        </w:trPr>
        <w:tc>
          <w:tcPr>
            <w:tcW w:w="2007" w:type="dxa"/>
            <w:tcBorders>
              <w:top w:val="nil"/>
              <w:left w:val="single" w:sz="4" w:space="0" w:color="auto"/>
              <w:bottom w:val="single" w:sz="4" w:space="0" w:color="auto"/>
              <w:right w:val="single" w:sz="4" w:space="0" w:color="auto"/>
            </w:tcBorders>
            <w:shd w:val="clear" w:color="auto" w:fill="auto"/>
            <w:vAlign w:val="center"/>
          </w:tcPr>
          <w:p w14:paraId="10EF6CA9" w14:textId="77777777" w:rsidR="00CB19FC" w:rsidRDefault="00CB19FC" w:rsidP="00C82BF1">
            <w:pPr>
              <w:pStyle w:val="TAC"/>
              <w:rPr>
                <w:ins w:id="3179" w:author="ZTE-Ma Zhifeng" w:date="2023-04-27T16:11:00Z"/>
                <w:lang w:eastAsia="zh-CN"/>
              </w:rPr>
            </w:pPr>
          </w:p>
        </w:tc>
        <w:tc>
          <w:tcPr>
            <w:tcW w:w="1146" w:type="dxa"/>
            <w:tcBorders>
              <w:top w:val="single" w:sz="4" w:space="0" w:color="auto"/>
              <w:left w:val="single" w:sz="4" w:space="0" w:color="auto"/>
              <w:right w:val="single" w:sz="4" w:space="0" w:color="auto"/>
            </w:tcBorders>
            <w:vAlign w:val="center"/>
          </w:tcPr>
          <w:p w14:paraId="4C284199" w14:textId="77777777" w:rsidR="00CB19FC" w:rsidRDefault="00CB19FC" w:rsidP="00C82BF1">
            <w:pPr>
              <w:pStyle w:val="TAC"/>
              <w:rPr>
                <w:ins w:id="3180" w:author="ZTE-Ma Zhifeng" w:date="2023-04-27T16:11:00Z"/>
                <w:color w:val="000000"/>
              </w:rPr>
            </w:pPr>
            <w:ins w:id="3181" w:author="ZTE-Ma Zhifeng" w:date="2023-04-27T16:11:00Z">
              <w:r>
                <w:rPr>
                  <w:color w:val="000000"/>
                </w:rPr>
                <w:t>n85</w:t>
              </w:r>
            </w:ins>
          </w:p>
        </w:tc>
        <w:tc>
          <w:tcPr>
            <w:tcW w:w="960" w:type="dxa"/>
            <w:tcBorders>
              <w:top w:val="single" w:sz="4" w:space="0" w:color="auto"/>
              <w:left w:val="single" w:sz="4" w:space="0" w:color="auto"/>
              <w:right w:val="single" w:sz="4" w:space="0" w:color="auto"/>
            </w:tcBorders>
            <w:vAlign w:val="center"/>
          </w:tcPr>
          <w:p w14:paraId="3F6958E2" w14:textId="77777777" w:rsidR="00CB19FC" w:rsidRDefault="00CB19FC" w:rsidP="00C82BF1">
            <w:pPr>
              <w:pStyle w:val="TAC"/>
              <w:rPr>
                <w:ins w:id="3182" w:author="ZTE-Ma Zhifeng" w:date="2023-04-27T16:11:00Z"/>
                <w:lang w:eastAsia="zh-CN"/>
              </w:rPr>
            </w:pPr>
            <w:ins w:id="3183" w:author="ZTE-Ma Zhifeng" w:date="2023-04-27T16:11:00Z">
              <w:r>
                <w:t>708</w:t>
              </w:r>
            </w:ins>
          </w:p>
        </w:tc>
        <w:tc>
          <w:tcPr>
            <w:tcW w:w="964" w:type="dxa"/>
            <w:tcBorders>
              <w:top w:val="single" w:sz="4" w:space="0" w:color="auto"/>
              <w:left w:val="single" w:sz="4" w:space="0" w:color="auto"/>
              <w:right w:val="single" w:sz="4" w:space="0" w:color="auto"/>
            </w:tcBorders>
            <w:vAlign w:val="center"/>
          </w:tcPr>
          <w:p w14:paraId="4783A8D2" w14:textId="77777777" w:rsidR="00CB19FC" w:rsidRDefault="00CB19FC" w:rsidP="00C82BF1">
            <w:pPr>
              <w:pStyle w:val="TAC"/>
              <w:rPr>
                <w:ins w:id="3184" w:author="ZTE-Ma Zhifeng" w:date="2023-04-27T16:11:00Z"/>
                <w:lang w:eastAsia="zh-CN"/>
              </w:rPr>
            </w:pPr>
            <w:ins w:id="3185" w:author="ZTE-Ma Zhifeng" w:date="2023-04-27T16:11:00Z">
              <w:r>
                <w:rPr>
                  <w:rFonts w:cs="Arial"/>
                  <w:szCs w:val="18"/>
                  <w:lang w:eastAsia="ko-KR"/>
                </w:rPr>
                <w:t>5</w:t>
              </w:r>
            </w:ins>
          </w:p>
        </w:tc>
        <w:tc>
          <w:tcPr>
            <w:tcW w:w="960" w:type="dxa"/>
            <w:tcBorders>
              <w:top w:val="single" w:sz="4" w:space="0" w:color="auto"/>
              <w:left w:val="single" w:sz="4" w:space="0" w:color="auto"/>
              <w:right w:val="single" w:sz="4" w:space="0" w:color="auto"/>
            </w:tcBorders>
            <w:vAlign w:val="center"/>
          </w:tcPr>
          <w:p w14:paraId="20F06E83" w14:textId="77777777" w:rsidR="00CB19FC" w:rsidRDefault="00CB19FC" w:rsidP="00C82BF1">
            <w:pPr>
              <w:pStyle w:val="TAC"/>
              <w:rPr>
                <w:ins w:id="3186" w:author="ZTE-Ma Zhifeng" w:date="2023-04-27T16:11:00Z"/>
                <w:lang w:eastAsia="zh-CN"/>
              </w:rPr>
            </w:pPr>
            <w:ins w:id="3187" w:author="ZTE-Ma Zhifeng" w:date="2023-04-27T16:11:00Z">
              <w:r>
                <w:rPr>
                  <w:rFonts w:cs="Arial"/>
                  <w:szCs w:val="18"/>
                  <w:lang w:eastAsia="ko-KR"/>
                </w:rPr>
                <w:t>50</w:t>
              </w:r>
            </w:ins>
          </w:p>
        </w:tc>
        <w:tc>
          <w:tcPr>
            <w:tcW w:w="960" w:type="dxa"/>
            <w:tcBorders>
              <w:top w:val="single" w:sz="4" w:space="0" w:color="auto"/>
              <w:left w:val="single" w:sz="4" w:space="0" w:color="auto"/>
              <w:right w:val="single" w:sz="4" w:space="0" w:color="auto"/>
            </w:tcBorders>
            <w:vAlign w:val="center"/>
          </w:tcPr>
          <w:p w14:paraId="42CC527C" w14:textId="77777777" w:rsidR="00CB19FC" w:rsidRDefault="00CB19FC" w:rsidP="00C82BF1">
            <w:pPr>
              <w:pStyle w:val="TAC"/>
              <w:rPr>
                <w:ins w:id="3188" w:author="ZTE-Ma Zhifeng" w:date="2023-04-27T16:11:00Z"/>
                <w:lang w:eastAsia="zh-CN"/>
              </w:rPr>
            </w:pPr>
            <w:ins w:id="3189" w:author="ZTE-Ma Zhifeng" w:date="2023-04-27T16:11:00Z">
              <w:r>
                <w:rPr>
                  <w:rFonts w:cs="Arial"/>
                  <w:szCs w:val="18"/>
                  <w:lang w:eastAsia="ko-KR"/>
                </w:rPr>
                <w:t>738</w:t>
              </w:r>
            </w:ins>
          </w:p>
        </w:tc>
        <w:tc>
          <w:tcPr>
            <w:tcW w:w="977" w:type="dxa"/>
            <w:tcBorders>
              <w:top w:val="single" w:sz="4" w:space="0" w:color="auto"/>
              <w:left w:val="single" w:sz="4" w:space="0" w:color="auto"/>
              <w:bottom w:val="single" w:sz="4" w:space="0" w:color="auto"/>
              <w:right w:val="single" w:sz="4" w:space="0" w:color="auto"/>
            </w:tcBorders>
            <w:vAlign w:val="center"/>
          </w:tcPr>
          <w:p w14:paraId="3385300C" w14:textId="77777777" w:rsidR="00CB19FC" w:rsidRDefault="00CB19FC" w:rsidP="00C82BF1">
            <w:pPr>
              <w:pStyle w:val="TAC"/>
              <w:rPr>
                <w:ins w:id="3190" w:author="ZTE-Ma Zhifeng" w:date="2023-04-27T16:11:00Z"/>
                <w:lang w:eastAsia="zh-CN"/>
              </w:rPr>
            </w:pPr>
            <w:ins w:id="3191" w:author="ZTE-Ma Zhifeng" w:date="2023-04-27T16:11:00Z">
              <w:r>
                <w:rPr>
                  <w:rFonts w:eastAsia="Malgun Gothic"/>
                  <w:kern w:val="2"/>
                  <w:szCs w:val="24"/>
                  <w:lang w:eastAsia="ko-KR"/>
                </w:rPr>
                <w:t>N/A</w:t>
              </w:r>
            </w:ins>
          </w:p>
        </w:tc>
        <w:tc>
          <w:tcPr>
            <w:tcW w:w="828" w:type="dxa"/>
            <w:tcBorders>
              <w:top w:val="single" w:sz="4" w:space="0" w:color="auto"/>
              <w:left w:val="single" w:sz="4" w:space="0" w:color="auto"/>
              <w:right w:val="single" w:sz="4" w:space="0" w:color="auto"/>
            </w:tcBorders>
            <w:vAlign w:val="center"/>
          </w:tcPr>
          <w:p w14:paraId="1790FD66" w14:textId="77777777" w:rsidR="00CB19FC" w:rsidRDefault="00CB19FC" w:rsidP="00C82BF1">
            <w:pPr>
              <w:pStyle w:val="TAC"/>
              <w:rPr>
                <w:ins w:id="3192" w:author="ZTE-Ma Zhifeng" w:date="2023-04-27T16:11:00Z"/>
                <w:color w:val="000000"/>
                <w:lang w:eastAsia="zh-CN"/>
              </w:rPr>
            </w:pPr>
            <w:ins w:id="3193" w:author="ZTE-Ma Zhifeng" w:date="2023-04-27T16:11:00Z">
              <w:r>
                <w:rPr>
                  <w:color w:val="000000"/>
                  <w:lang w:eastAsia="zh-CN"/>
                </w:rPr>
                <w:t>FDD</w:t>
              </w:r>
            </w:ins>
          </w:p>
        </w:tc>
        <w:tc>
          <w:tcPr>
            <w:tcW w:w="1057" w:type="dxa"/>
            <w:tcBorders>
              <w:top w:val="single" w:sz="4" w:space="0" w:color="auto"/>
              <w:left w:val="single" w:sz="4" w:space="0" w:color="auto"/>
              <w:right w:val="single" w:sz="4" w:space="0" w:color="auto"/>
            </w:tcBorders>
          </w:tcPr>
          <w:p w14:paraId="3055FF02" w14:textId="77777777" w:rsidR="00CB19FC" w:rsidRDefault="00CB19FC" w:rsidP="00C82BF1">
            <w:pPr>
              <w:pStyle w:val="TAC"/>
              <w:rPr>
                <w:ins w:id="3194" w:author="ZTE-Ma Zhifeng" w:date="2023-04-27T16:11:00Z"/>
              </w:rPr>
            </w:pPr>
            <w:ins w:id="3195" w:author="ZTE-Ma Zhifeng" w:date="2023-04-27T16:11:00Z">
              <w:r w:rsidRPr="00AF53D9">
                <w:rPr>
                  <w:rFonts w:cs="Arial"/>
                  <w:color w:val="000000"/>
                </w:rPr>
                <w:t>N/A</w:t>
              </w:r>
            </w:ins>
          </w:p>
        </w:tc>
      </w:tr>
      <w:tr w:rsidR="00CB19FC" w14:paraId="539F7C45" w14:textId="77777777" w:rsidTr="00C82BF1">
        <w:trPr>
          <w:trHeight w:val="187"/>
          <w:jc w:val="center"/>
          <w:ins w:id="3196" w:author="ZTE-Ma Zhifeng" w:date="2023-04-27T16:11:00Z"/>
        </w:trPr>
        <w:tc>
          <w:tcPr>
            <w:tcW w:w="9859" w:type="dxa"/>
            <w:gridSpan w:val="9"/>
            <w:tcBorders>
              <w:top w:val="nil"/>
              <w:left w:val="single" w:sz="4" w:space="0" w:color="auto"/>
              <w:bottom w:val="single" w:sz="4" w:space="0" w:color="auto"/>
              <w:right w:val="single" w:sz="4" w:space="0" w:color="auto"/>
            </w:tcBorders>
            <w:shd w:val="clear" w:color="auto" w:fill="auto"/>
            <w:vAlign w:val="center"/>
          </w:tcPr>
          <w:p w14:paraId="11B7CF7C" w14:textId="77777777" w:rsidR="00CB19FC" w:rsidRPr="00222E7C" w:rsidRDefault="00CB19FC" w:rsidP="00C82BF1">
            <w:pPr>
              <w:pStyle w:val="TAN"/>
              <w:rPr>
                <w:ins w:id="3197" w:author="ZTE-Ma Zhifeng" w:date="2023-04-27T16:11:00Z"/>
              </w:rPr>
            </w:pPr>
            <w:ins w:id="3198" w:author="ZTE-Ma Zhifeng" w:date="2023-04-27T16:11:00Z">
              <w:r>
                <w:t xml:space="preserve">NOTE </w:t>
              </w:r>
              <w:r>
                <w:rPr>
                  <w:lang w:eastAsia="zh-CN"/>
                </w:rPr>
                <w:t>4</w:t>
              </w:r>
              <w:r>
                <w:t>:</w:t>
              </w:r>
              <w:r>
                <w:tab/>
                <w:t>This band is subject to IMD5 also which MSD is not specified.</w:t>
              </w:r>
            </w:ins>
          </w:p>
        </w:tc>
      </w:tr>
    </w:tbl>
    <w:p w14:paraId="286F540F" w14:textId="77777777" w:rsidR="00CB19FC" w:rsidRPr="007D79B1" w:rsidRDefault="00CB19FC" w:rsidP="00CB19FC">
      <w:pPr>
        <w:rPr>
          <w:ins w:id="3199" w:author="ZTE-Ma Zhifeng" w:date="2023-04-27T16:11:00Z"/>
          <w:rFonts w:ascii="Arial" w:hAnsi="Arial" w:cs="Arial"/>
          <w:color w:val="0000FF"/>
          <w:sz w:val="32"/>
          <w:szCs w:val="32"/>
          <w:lang w:eastAsia="ja-JP"/>
        </w:rPr>
      </w:pPr>
    </w:p>
    <w:p w14:paraId="584E8A41" w14:textId="28C42C87" w:rsidR="00C82BF1" w:rsidRDefault="00C82BF1" w:rsidP="00C82BF1">
      <w:pPr>
        <w:pStyle w:val="21"/>
        <w:rPr>
          <w:ins w:id="3200" w:author="ZTE-Ma Zhifeng" w:date="2023-04-27T16:18:00Z"/>
        </w:rPr>
      </w:pPr>
      <w:bookmarkStart w:id="3201" w:name="_Toc134562581"/>
      <w:ins w:id="3202" w:author="ZTE-Ma Zhifeng" w:date="2023-04-27T16:18:00Z">
        <w:r>
          <w:rPr>
            <w:rFonts w:hint="eastAsia"/>
          </w:rPr>
          <w:lastRenderedPageBreak/>
          <w:t>5.</w:t>
        </w:r>
        <w:r>
          <w:t>40</w:t>
        </w:r>
        <w:r w:rsidRPr="000469EC">
          <w:tab/>
        </w:r>
        <w:r>
          <w:rPr>
            <w:rFonts w:hint="eastAsia"/>
          </w:rPr>
          <w:t>CA_n</w:t>
        </w:r>
        <w:r>
          <w:t>25</w:t>
        </w:r>
        <w:r>
          <w:rPr>
            <w:rFonts w:hint="eastAsia"/>
          </w:rPr>
          <w:t>-n</w:t>
        </w:r>
        <w:r>
          <w:t>77</w:t>
        </w:r>
        <w:r>
          <w:rPr>
            <w:rFonts w:hint="eastAsia"/>
          </w:rPr>
          <w:t>-n</w:t>
        </w:r>
        <w:r>
          <w:t>85</w:t>
        </w:r>
        <w:bookmarkEnd w:id="3201"/>
      </w:ins>
    </w:p>
    <w:p w14:paraId="67FBE0C5" w14:textId="4BCEB6FC" w:rsidR="00C82BF1" w:rsidRPr="00A20126" w:rsidRDefault="00C82BF1" w:rsidP="00C82BF1">
      <w:pPr>
        <w:pStyle w:val="31"/>
        <w:rPr>
          <w:ins w:id="3203" w:author="ZTE-Ma Zhifeng" w:date="2023-04-27T16:18:00Z"/>
        </w:rPr>
      </w:pPr>
      <w:bookmarkStart w:id="3204" w:name="_Toc134562582"/>
      <w:ins w:id="3205" w:author="ZTE-Ma Zhifeng" w:date="2023-04-27T16:18:00Z">
        <w:r>
          <w:t>5.</w:t>
        </w:r>
      </w:ins>
      <w:ins w:id="3206" w:author="ZTE-Ma Zhifeng" w:date="2023-04-27T16:20:00Z">
        <w:r>
          <w:t>40</w:t>
        </w:r>
      </w:ins>
      <w:ins w:id="3207" w:author="ZTE-Ma Zhifeng" w:date="2023-04-27T16:18:00Z">
        <w:r>
          <w:t>.1</w:t>
        </w:r>
        <w:r>
          <w:tab/>
          <w:t>Common for 1 band UL and 2 bands UL CA</w:t>
        </w:r>
        <w:bookmarkEnd w:id="3204"/>
      </w:ins>
    </w:p>
    <w:p w14:paraId="44EAD1B0" w14:textId="269E7607" w:rsidR="00C82BF1" w:rsidRDefault="00C82BF1" w:rsidP="00C82BF1">
      <w:pPr>
        <w:pStyle w:val="41"/>
        <w:rPr>
          <w:ins w:id="3208" w:author="ZTE-Ma Zhifeng" w:date="2023-04-27T16:18:00Z"/>
        </w:rPr>
      </w:pPr>
      <w:bookmarkStart w:id="3209" w:name="_Toc134562583"/>
      <w:ins w:id="3210" w:author="ZTE-Ma Zhifeng" w:date="2023-04-27T16:18:00Z">
        <w:r>
          <w:rPr>
            <w:rFonts w:hint="eastAsia"/>
          </w:rPr>
          <w:t>5.</w:t>
        </w:r>
      </w:ins>
      <w:ins w:id="3211" w:author="ZTE-Ma Zhifeng" w:date="2023-04-27T16:20:00Z">
        <w:r>
          <w:t>40</w:t>
        </w:r>
      </w:ins>
      <w:ins w:id="3212" w:author="ZTE-Ma Zhifeng" w:date="2023-04-27T16:18:00Z">
        <w:r>
          <w:rPr>
            <w:rFonts w:hint="eastAsia"/>
          </w:rPr>
          <w:t>.1</w:t>
        </w:r>
        <w:r>
          <w:t>.1</w:t>
        </w:r>
        <w:r>
          <w:tab/>
          <w:t xml:space="preserve">Operating bands for </w:t>
        </w:r>
        <w:r>
          <w:rPr>
            <w:rFonts w:hint="eastAsia"/>
          </w:rPr>
          <w:t>CA</w:t>
        </w:r>
        <w:bookmarkEnd w:id="3209"/>
      </w:ins>
    </w:p>
    <w:p w14:paraId="7F7B2AE5" w14:textId="10ED1F11" w:rsidR="00C82BF1" w:rsidRPr="00AC4AB0" w:rsidRDefault="00C82BF1" w:rsidP="00C82BF1">
      <w:pPr>
        <w:pStyle w:val="TH"/>
        <w:rPr>
          <w:ins w:id="3213" w:author="ZTE-Ma Zhifeng" w:date="2023-04-27T16:18:00Z"/>
          <w:rFonts w:cs="Arial"/>
        </w:rPr>
      </w:pPr>
      <w:ins w:id="3214" w:author="ZTE-Ma Zhifeng" w:date="2023-04-27T16:18:00Z">
        <w:r>
          <w:rPr>
            <w:rFonts w:cs="Arial"/>
          </w:rPr>
          <w:t>Table 5.</w:t>
        </w:r>
      </w:ins>
      <w:ins w:id="3215" w:author="ZTE-Ma Zhifeng" w:date="2023-04-27T16:20:00Z">
        <w:r>
          <w:rPr>
            <w:rFonts w:cs="Arial"/>
          </w:rPr>
          <w:t>40</w:t>
        </w:r>
      </w:ins>
      <w:ins w:id="3216" w:author="ZTE-Ma Zhifeng" w:date="2023-04-27T16:18:00Z">
        <w:r>
          <w:rPr>
            <w:rFonts w:cs="Arial"/>
          </w:rPr>
          <w:t>.1.1-1</w:t>
        </w:r>
        <w:r w:rsidRPr="00AC4AB0">
          <w:rPr>
            <w:rFonts w:cs="Arial"/>
          </w:rPr>
          <w:t>: Inter-band CA operating bands involving FR1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306"/>
        <w:gridCol w:w="1134"/>
        <w:gridCol w:w="426"/>
        <w:gridCol w:w="1134"/>
        <w:gridCol w:w="1752"/>
      </w:tblGrid>
      <w:tr w:rsidR="00C82BF1" w14:paraId="5FD4A1B1" w14:textId="77777777" w:rsidTr="00C82BF1">
        <w:trPr>
          <w:trHeight w:val="268"/>
          <w:jc w:val="center"/>
          <w:ins w:id="3217" w:author="ZTE-Ma Zhifeng" w:date="2023-04-27T16:18:00Z"/>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33298ADA" w14:textId="77777777" w:rsidR="00C82BF1" w:rsidRDefault="00C82BF1" w:rsidP="00C82BF1">
            <w:pPr>
              <w:pStyle w:val="TAH"/>
              <w:rPr>
                <w:ins w:id="3218" w:author="ZTE-Ma Zhifeng" w:date="2023-04-27T16:18:00Z"/>
              </w:rPr>
            </w:pPr>
            <w:ins w:id="3219" w:author="ZTE-Ma Zhifeng" w:date="2023-04-27T16:18:00Z">
              <w:r>
                <w:rPr>
                  <w:rFonts w:eastAsia="Malgun Gothic"/>
                </w:rPr>
                <w:t>NR Band</w:t>
              </w:r>
            </w:ins>
          </w:p>
        </w:tc>
        <w:tc>
          <w:tcPr>
            <w:tcW w:w="2689" w:type="dxa"/>
            <w:gridSpan w:val="3"/>
            <w:tcBorders>
              <w:top w:val="single" w:sz="4" w:space="0" w:color="auto"/>
              <w:left w:val="single" w:sz="4" w:space="0" w:color="auto"/>
              <w:bottom w:val="single" w:sz="4" w:space="0" w:color="auto"/>
              <w:right w:val="single" w:sz="4" w:space="0" w:color="auto"/>
            </w:tcBorders>
          </w:tcPr>
          <w:p w14:paraId="5BC0AA2E" w14:textId="77777777" w:rsidR="00C82BF1" w:rsidRDefault="00C82BF1" w:rsidP="00C82BF1">
            <w:pPr>
              <w:pStyle w:val="TAH"/>
              <w:rPr>
                <w:ins w:id="3220" w:author="ZTE-Ma Zhifeng" w:date="2023-04-27T16:18:00Z"/>
              </w:rPr>
            </w:pPr>
            <w:ins w:id="3221" w:author="ZTE-Ma Zhifeng" w:date="2023-04-27T16:18:00Z">
              <w:r>
                <w:rPr>
                  <w:rFonts w:eastAsia="Malgun Gothic"/>
                </w:rPr>
                <w:t>Uplink (UL) band</w:t>
              </w:r>
            </w:ins>
          </w:p>
        </w:tc>
        <w:tc>
          <w:tcPr>
            <w:tcW w:w="2694" w:type="dxa"/>
            <w:gridSpan w:val="3"/>
            <w:tcBorders>
              <w:top w:val="single" w:sz="4" w:space="0" w:color="auto"/>
              <w:left w:val="single" w:sz="4" w:space="0" w:color="auto"/>
              <w:bottom w:val="single" w:sz="4" w:space="0" w:color="auto"/>
              <w:right w:val="single" w:sz="4" w:space="0" w:color="auto"/>
            </w:tcBorders>
          </w:tcPr>
          <w:p w14:paraId="094D9083" w14:textId="77777777" w:rsidR="00C82BF1" w:rsidRDefault="00C82BF1" w:rsidP="00C82BF1">
            <w:pPr>
              <w:pStyle w:val="TAH"/>
              <w:rPr>
                <w:ins w:id="3222" w:author="ZTE-Ma Zhifeng" w:date="2023-04-27T16:18:00Z"/>
              </w:rPr>
            </w:pPr>
            <w:ins w:id="3223" w:author="ZTE-Ma Zhifeng" w:date="2023-04-27T16:18:00Z">
              <w:r>
                <w:rPr>
                  <w:rFonts w:eastAsia="Malgun Gothic"/>
                </w:rPr>
                <w:t>Downlink (DL) band</w:t>
              </w:r>
            </w:ins>
          </w:p>
        </w:tc>
        <w:tc>
          <w:tcPr>
            <w:tcW w:w="1752" w:type="dxa"/>
            <w:vMerge w:val="restart"/>
            <w:tcBorders>
              <w:top w:val="single" w:sz="4" w:space="0" w:color="auto"/>
              <w:left w:val="single" w:sz="4" w:space="0" w:color="auto"/>
              <w:bottom w:val="single" w:sz="4" w:space="0" w:color="auto"/>
              <w:right w:val="single" w:sz="4" w:space="0" w:color="auto"/>
            </w:tcBorders>
            <w:vAlign w:val="center"/>
          </w:tcPr>
          <w:p w14:paraId="7FADB758" w14:textId="77777777" w:rsidR="00C82BF1" w:rsidRDefault="00C82BF1" w:rsidP="00C82BF1">
            <w:pPr>
              <w:pStyle w:val="TAH"/>
              <w:rPr>
                <w:ins w:id="3224" w:author="ZTE-Ma Zhifeng" w:date="2023-04-27T16:18:00Z"/>
                <w:rFonts w:eastAsia="Malgun Gothic"/>
              </w:rPr>
            </w:pPr>
            <w:ins w:id="3225" w:author="ZTE-Ma Zhifeng" w:date="2023-04-27T16:18:00Z">
              <w:r>
                <w:rPr>
                  <w:rFonts w:eastAsia="Malgun Gothic"/>
                </w:rPr>
                <w:t>Duplex</w:t>
              </w:r>
            </w:ins>
          </w:p>
          <w:p w14:paraId="465FAF4B" w14:textId="77777777" w:rsidR="00C82BF1" w:rsidRDefault="00C82BF1" w:rsidP="00C82BF1">
            <w:pPr>
              <w:pStyle w:val="TAH"/>
              <w:rPr>
                <w:ins w:id="3226" w:author="ZTE-Ma Zhifeng" w:date="2023-04-27T16:18:00Z"/>
              </w:rPr>
            </w:pPr>
            <w:ins w:id="3227" w:author="ZTE-Ma Zhifeng" w:date="2023-04-27T16:18:00Z">
              <w:r>
                <w:t>mode</w:t>
              </w:r>
            </w:ins>
          </w:p>
        </w:tc>
      </w:tr>
      <w:tr w:rsidR="00C82BF1" w14:paraId="34A2B7BE" w14:textId="77777777" w:rsidTr="00C82BF1">
        <w:trPr>
          <w:trHeight w:val="184"/>
          <w:jc w:val="center"/>
          <w:ins w:id="3228" w:author="ZTE-Ma Zhifeng" w:date="2023-04-27T16:18:00Z"/>
        </w:trPr>
        <w:tc>
          <w:tcPr>
            <w:tcW w:w="1275" w:type="dxa"/>
            <w:vMerge/>
            <w:tcBorders>
              <w:top w:val="single" w:sz="4" w:space="0" w:color="auto"/>
              <w:left w:val="single" w:sz="4" w:space="0" w:color="auto"/>
              <w:bottom w:val="single" w:sz="4" w:space="0" w:color="auto"/>
              <w:right w:val="single" w:sz="4" w:space="0" w:color="auto"/>
            </w:tcBorders>
            <w:vAlign w:val="center"/>
          </w:tcPr>
          <w:p w14:paraId="7B4BEE25" w14:textId="77777777" w:rsidR="00C82BF1" w:rsidRDefault="00C82BF1" w:rsidP="00C82BF1">
            <w:pPr>
              <w:pStyle w:val="TAH"/>
              <w:rPr>
                <w:ins w:id="3229" w:author="ZTE-Ma Zhifeng" w:date="2023-04-27T16:18:00Z"/>
              </w:rPr>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2AFC0265" w14:textId="77777777" w:rsidR="00C82BF1" w:rsidRDefault="00C82BF1" w:rsidP="00C82BF1">
            <w:pPr>
              <w:pStyle w:val="TAH"/>
              <w:rPr>
                <w:ins w:id="3230" w:author="ZTE-Ma Zhifeng" w:date="2023-04-27T16:18:00Z"/>
              </w:rPr>
            </w:pPr>
            <w:ins w:id="3231" w:author="ZTE-Ma Zhifeng" w:date="2023-04-27T16:18:00Z">
              <w:r>
                <w:rPr>
                  <w:rFonts w:eastAsia="Malgun Gothic"/>
                </w:rPr>
                <w:t>BS receive / UE transmit</w:t>
              </w:r>
            </w:ins>
          </w:p>
        </w:tc>
        <w:tc>
          <w:tcPr>
            <w:tcW w:w="2694" w:type="dxa"/>
            <w:gridSpan w:val="3"/>
            <w:tcBorders>
              <w:top w:val="single" w:sz="4" w:space="0" w:color="auto"/>
              <w:left w:val="single" w:sz="4" w:space="0" w:color="auto"/>
              <w:bottom w:val="single" w:sz="4" w:space="0" w:color="auto"/>
              <w:right w:val="single" w:sz="4" w:space="0" w:color="auto"/>
            </w:tcBorders>
          </w:tcPr>
          <w:p w14:paraId="20F4A766" w14:textId="77777777" w:rsidR="00C82BF1" w:rsidRDefault="00C82BF1" w:rsidP="00C82BF1">
            <w:pPr>
              <w:pStyle w:val="TAH"/>
              <w:rPr>
                <w:ins w:id="3232" w:author="ZTE-Ma Zhifeng" w:date="2023-04-27T16:18:00Z"/>
              </w:rPr>
            </w:pPr>
            <w:ins w:id="3233" w:author="ZTE-Ma Zhifeng" w:date="2023-04-27T16:18:00Z">
              <w:r>
                <w:rPr>
                  <w:rFonts w:eastAsia="Malgun Gothic"/>
                </w:rPr>
                <w:t>BS transmit / UE receive</w:t>
              </w:r>
            </w:ins>
          </w:p>
        </w:tc>
        <w:tc>
          <w:tcPr>
            <w:tcW w:w="1752" w:type="dxa"/>
            <w:vMerge/>
            <w:tcBorders>
              <w:top w:val="single" w:sz="4" w:space="0" w:color="auto"/>
              <w:left w:val="single" w:sz="4" w:space="0" w:color="auto"/>
              <w:bottom w:val="single" w:sz="4" w:space="0" w:color="auto"/>
              <w:right w:val="single" w:sz="4" w:space="0" w:color="auto"/>
            </w:tcBorders>
            <w:vAlign w:val="center"/>
          </w:tcPr>
          <w:p w14:paraId="64C6AB33" w14:textId="77777777" w:rsidR="00C82BF1" w:rsidRDefault="00C82BF1" w:rsidP="00C82BF1">
            <w:pPr>
              <w:pStyle w:val="TAH"/>
              <w:rPr>
                <w:ins w:id="3234" w:author="ZTE-Ma Zhifeng" w:date="2023-04-27T16:18:00Z"/>
                <w:rFonts w:eastAsia="Malgun Gothic"/>
              </w:rPr>
            </w:pPr>
          </w:p>
        </w:tc>
      </w:tr>
      <w:tr w:rsidR="00C82BF1" w14:paraId="63F8AC18" w14:textId="77777777" w:rsidTr="00C82BF1">
        <w:trPr>
          <w:trHeight w:val="184"/>
          <w:jc w:val="center"/>
          <w:ins w:id="3235" w:author="ZTE-Ma Zhifeng" w:date="2023-04-27T16:18:00Z"/>
        </w:trPr>
        <w:tc>
          <w:tcPr>
            <w:tcW w:w="1275" w:type="dxa"/>
            <w:vMerge/>
            <w:tcBorders>
              <w:top w:val="single" w:sz="4" w:space="0" w:color="auto"/>
              <w:left w:val="single" w:sz="4" w:space="0" w:color="auto"/>
              <w:bottom w:val="single" w:sz="4" w:space="0" w:color="auto"/>
              <w:right w:val="single" w:sz="4" w:space="0" w:color="auto"/>
            </w:tcBorders>
            <w:vAlign w:val="center"/>
          </w:tcPr>
          <w:p w14:paraId="616FC34C" w14:textId="77777777" w:rsidR="00C82BF1" w:rsidRDefault="00C82BF1" w:rsidP="00C82BF1">
            <w:pPr>
              <w:pStyle w:val="TAH"/>
              <w:rPr>
                <w:ins w:id="3236" w:author="ZTE-Ma Zhifeng" w:date="2023-04-27T16:18:00Z"/>
              </w:rPr>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17A41B32" w14:textId="77777777" w:rsidR="00C82BF1" w:rsidRDefault="00C82BF1" w:rsidP="00C82BF1">
            <w:pPr>
              <w:pStyle w:val="TAH"/>
              <w:rPr>
                <w:ins w:id="3237" w:author="ZTE-Ma Zhifeng" w:date="2023-04-27T16:18:00Z"/>
              </w:rPr>
            </w:pPr>
            <w:ins w:id="3238" w:author="ZTE-Ma Zhifeng" w:date="2023-04-27T16:18:00Z">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ins>
          </w:p>
        </w:tc>
        <w:tc>
          <w:tcPr>
            <w:tcW w:w="2694" w:type="dxa"/>
            <w:gridSpan w:val="3"/>
            <w:tcBorders>
              <w:top w:val="single" w:sz="4" w:space="0" w:color="auto"/>
              <w:left w:val="single" w:sz="4" w:space="0" w:color="auto"/>
              <w:bottom w:val="single" w:sz="4" w:space="0" w:color="auto"/>
              <w:right w:val="single" w:sz="4" w:space="0" w:color="auto"/>
            </w:tcBorders>
            <w:vAlign w:val="center"/>
          </w:tcPr>
          <w:p w14:paraId="0DB405D0" w14:textId="77777777" w:rsidR="00C82BF1" w:rsidRDefault="00C82BF1" w:rsidP="00C82BF1">
            <w:pPr>
              <w:pStyle w:val="TAH"/>
              <w:rPr>
                <w:ins w:id="3239" w:author="ZTE-Ma Zhifeng" w:date="2023-04-27T16:18:00Z"/>
              </w:rPr>
            </w:pPr>
            <w:ins w:id="3240" w:author="ZTE-Ma Zhifeng" w:date="2023-04-27T16:18:00Z">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ins>
          </w:p>
        </w:tc>
        <w:tc>
          <w:tcPr>
            <w:tcW w:w="1752" w:type="dxa"/>
            <w:vMerge/>
            <w:tcBorders>
              <w:top w:val="single" w:sz="4" w:space="0" w:color="auto"/>
              <w:left w:val="single" w:sz="4" w:space="0" w:color="auto"/>
              <w:bottom w:val="single" w:sz="4" w:space="0" w:color="auto"/>
              <w:right w:val="single" w:sz="4" w:space="0" w:color="auto"/>
            </w:tcBorders>
            <w:vAlign w:val="center"/>
          </w:tcPr>
          <w:p w14:paraId="4E4FBC53" w14:textId="77777777" w:rsidR="00C82BF1" w:rsidRDefault="00C82BF1" w:rsidP="00C82BF1">
            <w:pPr>
              <w:pStyle w:val="TAH"/>
              <w:rPr>
                <w:ins w:id="3241" w:author="ZTE-Ma Zhifeng" w:date="2023-04-27T16:18:00Z"/>
                <w:rFonts w:eastAsia="Malgun Gothic"/>
              </w:rPr>
            </w:pPr>
          </w:p>
        </w:tc>
      </w:tr>
      <w:tr w:rsidR="00C82BF1" w14:paraId="6B8D5238" w14:textId="77777777" w:rsidTr="00C82BF1">
        <w:trPr>
          <w:trHeight w:val="268"/>
          <w:jc w:val="center"/>
          <w:ins w:id="3242" w:author="ZTE-Ma Zhifeng" w:date="2023-04-27T16:18:00Z"/>
        </w:trPr>
        <w:tc>
          <w:tcPr>
            <w:tcW w:w="1275" w:type="dxa"/>
            <w:tcBorders>
              <w:top w:val="single" w:sz="4" w:space="0" w:color="auto"/>
              <w:left w:val="single" w:sz="4" w:space="0" w:color="auto"/>
              <w:bottom w:val="single" w:sz="4" w:space="0" w:color="auto"/>
              <w:right w:val="single" w:sz="4" w:space="0" w:color="auto"/>
            </w:tcBorders>
            <w:vAlign w:val="center"/>
          </w:tcPr>
          <w:p w14:paraId="55EEFCCB" w14:textId="77777777" w:rsidR="00C82BF1" w:rsidRDefault="00C82BF1" w:rsidP="00C82BF1">
            <w:pPr>
              <w:keepNext/>
              <w:keepLines/>
              <w:jc w:val="center"/>
              <w:rPr>
                <w:ins w:id="3243" w:author="ZTE-Ma Zhifeng" w:date="2023-04-27T16:18:00Z"/>
                <w:rFonts w:ascii="Arial" w:hAnsi="Arial" w:cs="Arial"/>
                <w:sz w:val="18"/>
              </w:rPr>
            </w:pPr>
            <w:ins w:id="3244" w:author="ZTE-Ma Zhifeng" w:date="2023-04-27T16:18:00Z">
              <w:r>
                <w:rPr>
                  <w:rFonts w:ascii="Arial" w:eastAsia="宋体" w:hAnsi="Arial" w:cs="Arial" w:hint="eastAsia"/>
                  <w:sz w:val="18"/>
                </w:rPr>
                <w:t>n</w:t>
              </w:r>
              <w:r>
                <w:rPr>
                  <w:rFonts w:ascii="Arial" w:eastAsia="宋体" w:hAnsi="Arial" w:cs="Arial"/>
                  <w:sz w:val="18"/>
                </w:rPr>
                <w:t>25</w:t>
              </w:r>
            </w:ins>
          </w:p>
        </w:tc>
        <w:tc>
          <w:tcPr>
            <w:tcW w:w="1088" w:type="dxa"/>
            <w:tcBorders>
              <w:top w:val="single" w:sz="4" w:space="0" w:color="auto"/>
              <w:left w:val="single" w:sz="4" w:space="0" w:color="auto"/>
              <w:bottom w:val="single" w:sz="4" w:space="0" w:color="auto"/>
              <w:right w:val="nil"/>
            </w:tcBorders>
          </w:tcPr>
          <w:p w14:paraId="4C64DD0C" w14:textId="77777777" w:rsidR="00C82BF1" w:rsidRDefault="00C82BF1" w:rsidP="00C82BF1">
            <w:pPr>
              <w:keepNext/>
              <w:keepLines/>
              <w:jc w:val="right"/>
              <w:rPr>
                <w:ins w:id="3245" w:author="ZTE-Ma Zhifeng" w:date="2023-04-27T16:18:00Z"/>
                <w:rFonts w:ascii="Arial" w:eastAsia="宋体" w:hAnsi="Arial" w:cs="Arial"/>
                <w:color w:val="000000"/>
                <w:sz w:val="18"/>
              </w:rPr>
            </w:pPr>
            <w:ins w:id="3246" w:author="ZTE-Ma Zhifeng" w:date="2023-04-27T16:18:00Z">
              <w:r>
                <w:rPr>
                  <w:rFonts w:ascii="Arial" w:eastAsia="宋体" w:hAnsi="Arial" w:cs="Arial"/>
                  <w:color w:val="000000"/>
                  <w:sz w:val="18"/>
                </w:rPr>
                <w:t>1850 MHz</w:t>
              </w:r>
            </w:ins>
          </w:p>
        </w:tc>
        <w:tc>
          <w:tcPr>
            <w:tcW w:w="295" w:type="dxa"/>
            <w:tcBorders>
              <w:top w:val="single" w:sz="4" w:space="0" w:color="auto"/>
              <w:left w:val="nil"/>
              <w:bottom w:val="single" w:sz="4" w:space="0" w:color="auto"/>
              <w:right w:val="nil"/>
            </w:tcBorders>
          </w:tcPr>
          <w:p w14:paraId="54810560" w14:textId="77777777" w:rsidR="00C82BF1" w:rsidRDefault="00C82BF1" w:rsidP="00C82BF1">
            <w:pPr>
              <w:keepNext/>
              <w:keepLines/>
              <w:jc w:val="center"/>
              <w:rPr>
                <w:ins w:id="3247" w:author="ZTE-Ma Zhifeng" w:date="2023-04-27T16:18:00Z"/>
                <w:rFonts w:ascii="Arial" w:hAnsi="Arial" w:cs="Arial"/>
                <w:color w:val="000000"/>
                <w:sz w:val="18"/>
              </w:rPr>
            </w:pPr>
            <w:ins w:id="3248" w:author="ZTE-Ma Zhifeng" w:date="2023-04-27T16:18:00Z">
              <w:r>
                <w:rPr>
                  <w:rFonts w:ascii="Arial" w:hAnsi="Arial" w:cs="Arial"/>
                  <w:color w:val="000000"/>
                  <w:sz w:val="18"/>
                </w:rPr>
                <w:t>–</w:t>
              </w:r>
            </w:ins>
          </w:p>
        </w:tc>
        <w:tc>
          <w:tcPr>
            <w:tcW w:w="1306" w:type="dxa"/>
            <w:tcBorders>
              <w:top w:val="single" w:sz="4" w:space="0" w:color="auto"/>
              <w:left w:val="nil"/>
              <w:bottom w:val="single" w:sz="4" w:space="0" w:color="auto"/>
              <w:right w:val="single" w:sz="4" w:space="0" w:color="auto"/>
            </w:tcBorders>
          </w:tcPr>
          <w:p w14:paraId="74B822EA" w14:textId="77777777" w:rsidR="00C82BF1" w:rsidRDefault="00C82BF1" w:rsidP="00C82BF1">
            <w:pPr>
              <w:keepNext/>
              <w:keepLines/>
              <w:rPr>
                <w:ins w:id="3249" w:author="ZTE-Ma Zhifeng" w:date="2023-04-27T16:18:00Z"/>
                <w:rFonts w:ascii="Arial" w:eastAsia="宋体" w:hAnsi="Arial" w:cs="Arial"/>
                <w:color w:val="000000"/>
                <w:sz w:val="18"/>
              </w:rPr>
            </w:pPr>
            <w:ins w:id="3250" w:author="ZTE-Ma Zhifeng" w:date="2023-04-27T16:18:00Z">
              <w:r>
                <w:rPr>
                  <w:rFonts w:ascii="Arial" w:eastAsia="宋体" w:hAnsi="Arial" w:cs="Arial"/>
                  <w:color w:val="000000"/>
                  <w:sz w:val="18"/>
                </w:rPr>
                <w:t>1915 MHz</w:t>
              </w:r>
            </w:ins>
          </w:p>
        </w:tc>
        <w:tc>
          <w:tcPr>
            <w:tcW w:w="1134" w:type="dxa"/>
            <w:tcBorders>
              <w:top w:val="single" w:sz="4" w:space="0" w:color="auto"/>
              <w:left w:val="single" w:sz="4" w:space="0" w:color="auto"/>
              <w:bottom w:val="single" w:sz="4" w:space="0" w:color="auto"/>
              <w:right w:val="nil"/>
            </w:tcBorders>
          </w:tcPr>
          <w:p w14:paraId="5720728D" w14:textId="77777777" w:rsidR="00C82BF1" w:rsidRDefault="00C82BF1" w:rsidP="00C82BF1">
            <w:pPr>
              <w:keepNext/>
              <w:keepLines/>
              <w:jc w:val="right"/>
              <w:rPr>
                <w:ins w:id="3251" w:author="ZTE-Ma Zhifeng" w:date="2023-04-27T16:18:00Z"/>
                <w:rFonts w:ascii="Arial" w:eastAsia="宋体" w:hAnsi="Arial" w:cs="Arial"/>
                <w:color w:val="000000"/>
                <w:sz w:val="18"/>
              </w:rPr>
            </w:pPr>
            <w:ins w:id="3252" w:author="ZTE-Ma Zhifeng" w:date="2023-04-27T16:18:00Z">
              <w:r>
                <w:rPr>
                  <w:rFonts w:ascii="Arial" w:eastAsia="宋体" w:hAnsi="Arial" w:cs="Arial"/>
                  <w:color w:val="000000"/>
                  <w:sz w:val="18"/>
                </w:rPr>
                <w:t>1930 MHz</w:t>
              </w:r>
            </w:ins>
          </w:p>
        </w:tc>
        <w:tc>
          <w:tcPr>
            <w:tcW w:w="426" w:type="dxa"/>
            <w:tcBorders>
              <w:top w:val="single" w:sz="4" w:space="0" w:color="auto"/>
              <w:left w:val="nil"/>
              <w:bottom w:val="single" w:sz="4" w:space="0" w:color="auto"/>
              <w:right w:val="nil"/>
            </w:tcBorders>
          </w:tcPr>
          <w:p w14:paraId="12D77BB1" w14:textId="77777777" w:rsidR="00C82BF1" w:rsidRDefault="00C82BF1" w:rsidP="00C82BF1">
            <w:pPr>
              <w:keepNext/>
              <w:keepLines/>
              <w:jc w:val="center"/>
              <w:rPr>
                <w:ins w:id="3253" w:author="ZTE-Ma Zhifeng" w:date="2023-04-27T16:18:00Z"/>
                <w:rFonts w:ascii="Arial" w:hAnsi="Arial" w:cs="Arial"/>
                <w:color w:val="000000"/>
                <w:sz w:val="18"/>
              </w:rPr>
            </w:pPr>
            <w:ins w:id="3254" w:author="ZTE-Ma Zhifeng" w:date="2023-04-27T16:18:00Z">
              <w:r>
                <w:rPr>
                  <w:rFonts w:ascii="Arial" w:hAnsi="Arial" w:cs="Arial"/>
                  <w:color w:val="000000"/>
                  <w:sz w:val="18"/>
                </w:rPr>
                <w:t>–</w:t>
              </w:r>
            </w:ins>
          </w:p>
        </w:tc>
        <w:tc>
          <w:tcPr>
            <w:tcW w:w="1134" w:type="dxa"/>
            <w:tcBorders>
              <w:top w:val="single" w:sz="4" w:space="0" w:color="auto"/>
              <w:left w:val="nil"/>
              <w:bottom w:val="single" w:sz="4" w:space="0" w:color="auto"/>
              <w:right w:val="single" w:sz="4" w:space="0" w:color="auto"/>
            </w:tcBorders>
          </w:tcPr>
          <w:p w14:paraId="6FB1016D" w14:textId="77777777" w:rsidR="00C82BF1" w:rsidRDefault="00C82BF1" w:rsidP="00C82BF1">
            <w:pPr>
              <w:keepNext/>
              <w:keepLines/>
              <w:rPr>
                <w:ins w:id="3255" w:author="ZTE-Ma Zhifeng" w:date="2023-04-27T16:18:00Z"/>
                <w:rFonts w:ascii="Arial" w:eastAsia="宋体" w:hAnsi="Arial" w:cs="Arial"/>
                <w:color w:val="000000"/>
                <w:sz w:val="18"/>
              </w:rPr>
            </w:pPr>
            <w:ins w:id="3256" w:author="ZTE-Ma Zhifeng" w:date="2023-04-27T16:18:00Z">
              <w:r>
                <w:rPr>
                  <w:rFonts w:ascii="Arial" w:eastAsia="宋体" w:hAnsi="Arial" w:cs="Arial"/>
                  <w:color w:val="000000"/>
                  <w:sz w:val="18"/>
                </w:rPr>
                <w:t>1995 MHz</w:t>
              </w:r>
            </w:ins>
          </w:p>
        </w:tc>
        <w:tc>
          <w:tcPr>
            <w:tcW w:w="1752" w:type="dxa"/>
            <w:tcBorders>
              <w:top w:val="single" w:sz="4" w:space="0" w:color="auto"/>
              <w:left w:val="single" w:sz="4" w:space="0" w:color="auto"/>
              <w:bottom w:val="single" w:sz="4" w:space="0" w:color="auto"/>
              <w:right w:val="single" w:sz="4" w:space="0" w:color="auto"/>
            </w:tcBorders>
            <w:vAlign w:val="center"/>
          </w:tcPr>
          <w:p w14:paraId="7490A16A" w14:textId="77777777" w:rsidR="00C82BF1" w:rsidRDefault="00C82BF1" w:rsidP="00C82BF1">
            <w:pPr>
              <w:keepNext/>
              <w:keepLines/>
              <w:jc w:val="center"/>
              <w:rPr>
                <w:ins w:id="3257" w:author="ZTE-Ma Zhifeng" w:date="2023-04-27T16:18:00Z"/>
                <w:rFonts w:ascii="Arial" w:hAnsi="Arial" w:cs="Arial"/>
                <w:sz w:val="18"/>
              </w:rPr>
            </w:pPr>
            <w:ins w:id="3258" w:author="ZTE-Ma Zhifeng" w:date="2023-04-27T16:18:00Z">
              <w:r>
                <w:rPr>
                  <w:rFonts w:ascii="Arial" w:hAnsi="Arial" w:cs="Arial"/>
                  <w:sz w:val="18"/>
                </w:rPr>
                <w:t>FDD</w:t>
              </w:r>
            </w:ins>
          </w:p>
        </w:tc>
      </w:tr>
      <w:tr w:rsidR="00C82BF1" w14:paraId="3B2CEDB1" w14:textId="77777777" w:rsidTr="00C82BF1">
        <w:trPr>
          <w:trHeight w:val="287"/>
          <w:jc w:val="center"/>
          <w:ins w:id="3259" w:author="ZTE-Ma Zhifeng" w:date="2023-04-27T16:18:00Z"/>
        </w:trPr>
        <w:tc>
          <w:tcPr>
            <w:tcW w:w="1275" w:type="dxa"/>
            <w:tcBorders>
              <w:top w:val="single" w:sz="4" w:space="0" w:color="auto"/>
              <w:left w:val="single" w:sz="4" w:space="0" w:color="auto"/>
              <w:bottom w:val="single" w:sz="4" w:space="0" w:color="auto"/>
              <w:right w:val="single" w:sz="4" w:space="0" w:color="auto"/>
            </w:tcBorders>
            <w:vAlign w:val="center"/>
          </w:tcPr>
          <w:p w14:paraId="27983225" w14:textId="77777777" w:rsidR="00C82BF1" w:rsidRDefault="00C82BF1" w:rsidP="00C82BF1">
            <w:pPr>
              <w:keepNext/>
              <w:keepLines/>
              <w:jc w:val="center"/>
              <w:rPr>
                <w:ins w:id="3260" w:author="ZTE-Ma Zhifeng" w:date="2023-04-27T16:18:00Z"/>
                <w:rFonts w:ascii="Arial" w:hAnsi="Arial" w:cs="Arial"/>
                <w:sz w:val="18"/>
              </w:rPr>
            </w:pPr>
            <w:ins w:id="3261" w:author="ZTE-Ma Zhifeng" w:date="2023-04-27T16:18:00Z">
              <w:r>
                <w:rPr>
                  <w:rFonts w:ascii="Arial" w:eastAsia="宋体" w:hAnsi="Arial" w:cs="Arial" w:hint="eastAsia"/>
                  <w:sz w:val="18"/>
                </w:rPr>
                <w:t>n77</w:t>
              </w:r>
            </w:ins>
          </w:p>
        </w:tc>
        <w:tc>
          <w:tcPr>
            <w:tcW w:w="1088" w:type="dxa"/>
            <w:tcBorders>
              <w:top w:val="single" w:sz="4" w:space="0" w:color="auto"/>
              <w:left w:val="single" w:sz="4" w:space="0" w:color="auto"/>
              <w:bottom w:val="single" w:sz="4" w:space="0" w:color="auto"/>
              <w:right w:val="nil"/>
            </w:tcBorders>
            <w:vAlign w:val="center"/>
          </w:tcPr>
          <w:p w14:paraId="14C87C67" w14:textId="77777777" w:rsidR="00C82BF1" w:rsidRDefault="00C82BF1" w:rsidP="00C82BF1">
            <w:pPr>
              <w:keepNext/>
              <w:keepLines/>
              <w:jc w:val="right"/>
              <w:rPr>
                <w:ins w:id="3262" w:author="ZTE-Ma Zhifeng" w:date="2023-04-27T16:18:00Z"/>
                <w:rFonts w:ascii="Arial" w:hAnsi="Arial" w:cs="Arial"/>
                <w:sz w:val="18"/>
              </w:rPr>
            </w:pPr>
            <w:ins w:id="3263" w:author="ZTE-Ma Zhifeng" w:date="2023-04-27T16:18:00Z">
              <w:r>
                <w:rPr>
                  <w:rFonts w:ascii="Arial" w:hAnsi="Arial" w:cs="Arial"/>
                  <w:sz w:val="18"/>
                </w:rPr>
                <w:t>3300 MHz</w:t>
              </w:r>
            </w:ins>
          </w:p>
        </w:tc>
        <w:tc>
          <w:tcPr>
            <w:tcW w:w="295" w:type="dxa"/>
            <w:tcBorders>
              <w:top w:val="single" w:sz="4" w:space="0" w:color="auto"/>
              <w:left w:val="nil"/>
              <w:bottom w:val="single" w:sz="4" w:space="0" w:color="auto"/>
              <w:right w:val="nil"/>
            </w:tcBorders>
            <w:vAlign w:val="center"/>
          </w:tcPr>
          <w:p w14:paraId="6A592F6A" w14:textId="77777777" w:rsidR="00C82BF1" w:rsidRDefault="00C82BF1" w:rsidP="00C82BF1">
            <w:pPr>
              <w:keepNext/>
              <w:keepLines/>
              <w:jc w:val="center"/>
              <w:rPr>
                <w:ins w:id="3264" w:author="ZTE-Ma Zhifeng" w:date="2023-04-27T16:18:00Z"/>
                <w:rFonts w:ascii="Arial" w:hAnsi="Arial" w:cs="Arial"/>
                <w:sz w:val="18"/>
              </w:rPr>
            </w:pPr>
            <w:ins w:id="3265" w:author="ZTE-Ma Zhifeng" w:date="2023-04-27T16:18:00Z">
              <w:r>
                <w:rPr>
                  <w:rFonts w:ascii="Arial" w:hAnsi="Arial"/>
                  <w:sz w:val="18"/>
                </w:rPr>
                <w:t>–</w:t>
              </w:r>
            </w:ins>
          </w:p>
        </w:tc>
        <w:tc>
          <w:tcPr>
            <w:tcW w:w="1306" w:type="dxa"/>
            <w:tcBorders>
              <w:top w:val="single" w:sz="4" w:space="0" w:color="auto"/>
              <w:left w:val="nil"/>
              <w:bottom w:val="single" w:sz="4" w:space="0" w:color="auto"/>
              <w:right w:val="single" w:sz="4" w:space="0" w:color="auto"/>
            </w:tcBorders>
            <w:vAlign w:val="center"/>
          </w:tcPr>
          <w:p w14:paraId="7A7CF7F4" w14:textId="77777777" w:rsidR="00C82BF1" w:rsidRDefault="00C82BF1" w:rsidP="00C82BF1">
            <w:pPr>
              <w:keepNext/>
              <w:keepLines/>
              <w:rPr>
                <w:ins w:id="3266" w:author="ZTE-Ma Zhifeng" w:date="2023-04-27T16:18:00Z"/>
                <w:rFonts w:ascii="Arial" w:hAnsi="Arial" w:cs="Arial"/>
                <w:sz w:val="18"/>
              </w:rPr>
            </w:pPr>
            <w:ins w:id="3267" w:author="ZTE-Ma Zhifeng" w:date="2023-04-27T16:18:00Z">
              <w:r>
                <w:rPr>
                  <w:rFonts w:ascii="Arial" w:hAnsi="Arial" w:cs="Arial"/>
                  <w:sz w:val="18"/>
                </w:rPr>
                <w:t xml:space="preserve">4200 </w:t>
              </w:r>
              <w:r>
                <w:rPr>
                  <w:rFonts w:ascii="Arial" w:hAnsi="Arial" w:cs="Arial" w:hint="eastAsia"/>
                  <w:sz w:val="18"/>
                </w:rPr>
                <w:t>MHz</w:t>
              </w:r>
            </w:ins>
          </w:p>
        </w:tc>
        <w:tc>
          <w:tcPr>
            <w:tcW w:w="1134" w:type="dxa"/>
            <w:tcBorders>
              <w:top w:val="single" w:sz="4" w:space="0" w:color="auto"/>
              <w:left w:val="single" w:sz="4" w:space="0" w:color="auto"/>
              <w:bottom w:val="single" w:sz="4" w:space="0" w:color="auto"/>
              <w:right w:val="nil"/>
            </w:tcBorders>
            <w:vAlign w:val="center"/>
          </w:tcPr>
          <w:p w14:paraId="274154E9" w14:textId="77777777" w:rsidR="00C82BF1" w:rsidRDefault="00C82BF1" w:rsidP="00C82BF1">
            <w:pPr>
              <w:keepNext/>
              <w:keepLines/>
              <w:jc w:val="right"/>
              <w:rPr>
                <w:ins w:id="3268" w:author="ZTE-Ma Zhifeng" w:date="2023-04-27T16:18:00Z"/>
                <w:rFonts w:ascii="Arial" w:hAnsi="Arial" w:cs="Arial"/>
                <w:sz w:val="18"/>
              </w:rPr>
            </w:pPr>
            <w:ins w:id="3269" w:author="ZTE-Ma Zhifeng" w:date="2023-04-27T16:18:00Z">
              <w:r>
                <w:rPr>
                  <w:rFonts w:ascii="Arial" w:hAnsi="Arial" w:cs="Arial"/>
                  <w:sz w:val="18"/>
                </w:rPr>
                <w:t>3300 MHz</w:t>
              </w:r>
            </w:ins>
          </w:p>
        </w:tc>
        <w:tc>
          <w:tcPr>
            <w:tcW w:w="426" w:type="dxa"/>
            <w:tcBorders>
              <w:top w:val="single" w:sz="4" w:space="0" w:color="auto"/>
              <w:left w:val="nil"/>
              <w:bottom w:val="single" w:sz="4" w:space="0" w:color="auto"/>
              <w:right w:val="nil"/>
            </w:tcBorders>
            <w:vAlign w:val="center"/>
          </w:tcPr>
          <w:p w14:paraId="10633F7F" w14:textId="77777777" w:rsidR="00C82BF1" w:rsidRDefault="00C82BF1" w:rsidP="00C82BF1">
            <w:pPr>
              <w:keepNext/>
              <w:keepLines/>
              <w:jc w:val="center"/>
              <w:rPr>
                <w:ins w:id="3270" w:author="ZTE-Ma Zhifeng" w:date="2023-04-27T16:18:00Z"/>
                <w:rFonts w:ascii="Arial" w:hAnsi="Arial" w:cs="Arial"/>
                <w:sz w:val="18"/>
              </w:rPr>
            </w:pPr>
            <w:ins w:id="3271" w:author="ZTE-Ma Zhifeng" w:date="2023-04-27T16:18:00Z">
              <w:r>
                <w:rPr>
                  <w:rFonts w:ascii="Arial" w:hAnsi="Arial"/>
                  <w:sz w:val="18"/>
                </w:rPr>
                <w:t>–</w:t>
              </w:r>
            </w:ins>
          </w:p>
        </w:tc>
        <w:tc>
          <w:tcPr>
            <w:tcW w:w="1134" w:type="dxa"/>
            <w:tcBorders>
              <w:top w:val="single" w:sz="4" w:space="0" w:color="auto"/>
              <w:left w:val="nil"/>
              <w:bottom w:val="single" w:sz="4" w:space="0" w:color="auto"/>
              <w:right w:val="single" w:sz="4" w:space="0" w:color="auto"/>
            </w:tcBorders>
            <w:vAlign w:val="center"/>
          </w:tcPr>
          <w:p w14:paraId="4A879E3D" w14:textId="77777777" w:rsidR="00C82BF1" w:rsidRDefault="00C82BF1" w:rsidP="00C82BF1">
            <w:pPr>
              <w:keepNext/>
              <w:keepLines/>
              <w:rPr>
                <w:ins w:id="3272" w:author="ZTE-Ma Zhifeng" w:date="2023-04-27T16:18:00Z"/>
                <w:rFonts w:ascii="Arial" w:hAnsi="Arial" w:cs="Arial"/>
                <w:sz w:val="18"/>
              </w:rPr>
            </w:pPr>
            <w:ins w:id="3273" w:author="ZTE-Ma Zhifeng" w:date="2023-04-27T16:18:00Z">
              <w:r>
                <w:rPr>
                  <w:rFonts w:ascii="Arial" w:hAnsi="Arial" w:cs="Arial"/>
                  <w:sz w:val="18"/>
                </w:rPr>
                <w:t xml:space="preserve">4200 </w:t>
              </w:r>
              <w:r>
                <w:rPr>
                  <w:rFonts w:ascii="Arial" w:hAnsi="Arial" w:cs="Arial" w:hint="eastAsia"/>
                  <w:sz w:val="18"/>
                </w:rPr>
                <w:t>MHz</w:t>
              </w:r>
            </w:ins>
          </w:p>
        </w:tc>
        <w:tc>
          <w:tcPr>
            <w:tcW w:w="1752" w:type="dxa"/>
            <w:tcBorders>
              <w:top w:val="single" w:sz="4" w:space="0" w:color="auto"/>
              <w:left w:val="single" w:sz="4" w:space="0" w:color="auto"/>
              <w:bottom w:val="single" w:sz="4" w:space="0" w:color="auto"/>
              <w:right w:val="single" w:sz="4" w:space="0" w:color="auto"/>
            </w:tcBorders>
            <w:vAlign w:val="center"/>
          </w:tcPr>
          <w:p w14:paraId="4FCE5F5A" w14:textId="77777777" w:rsidR="00C82BF1" w:rsidRDefault="00C82BF1" w:rsidP="00C82BF1">
            <w:pPr>
              <w:keepNext/>
              <w:keepLines/>
              <w:jc w:val="center"/>
              <w:rPr>
                <w:ins w:id="3274" w:author="ZTE-Ma Zhifeng" w:date="2023-04-27T16:18:00Z"/>
                <w:rFonts w:ascii="Arial" w:hAnsi="Arial" w:cs="Arial"/>
                <w:sz w:val="18"/>
              </w:rPr>
            </w:pPr>
            <w:ins w:id="3275" w:author="ZTE-Ma Zhifeng" w:date="2023-04-27T16:18:00Z">
              <w:r>
                <w:rPr>
                  <w:rFonts w:ascii="Arial" w:hAnsi="Arial" w:cs="Arial"/>
                  <w:sz w:val="18"/>
                </w:rPr>
                <w:t>TDD</w:t>
              </w:r>
            </w:ins>
          </w:p>
        </w:tc>
      </w:tr>
      <w:tr w:rsidR="00C82BF1" w14:paraId="62C6C074" w14:textId="77777777" w:rsidTr="00C82BF1">
        <w:trPr>
          <w:trHeight w:val="287"/>
          <w:jc w:val="center"/>
          <w:ins w:id="3276" w:author="ZTE-Ma Zhifeng" w:date="2023-04-27T16:18:00Z"/>
        </w:trPr>
        <w:tc>
          <w:tcPr>
            <w:tcW w:w="1275" w:type="dxa"/>
            <w:tcBorders>
              <w:top w:val="single" w:sz="4" w:space="0" w:color="auto"/>
              <w:left w:val="single" w:sz="4" w:space="0" w:color="auto"/>
              <w:bottom w:val="single" w:sz="4" w:space="0" w:color="auto"/>
              <w:right w:val="single" w:sz="4" w:space="0" w:color="auto"/>
            </w:tcBorders>
            <w:vAlign w:val="center"/>
          </w:tcPr>
          <w:p w14:paraId="45A76BA7" w14:textId="77777777" w:rsidR="00C82BF1" w:rsidRDefault="00C82BF1" w:rsidP="00C82BF1">
            <w:pPr>
              <w:keepNext/>
              <w:keepLines/>
              <w:jc w:val="center"/>
              <w:rPr>
                <w:ins w:id="3277" w:author="ZTE-Ma Zhifeng" w:date="2023-04-27T16:18:00Z"/>
                <w:rFonts w:ascii="Arial" w:eastAsia="宋体" w:hAnsi="Arial" w:cs="Arial"/>
                <w:sz w:val="18"/>
              </w:rPr>
            </w:pPr>
            <w:ins w:id="3278" w:author="ZTE-Ma Zhifeng" w:date="2023-04-27T16:18:00Z">
              <w:r>
                <w:rPr>
                  <w:rFonts w:ascii="Arial" w:eastAsia="宋体" w:hAnsi="Arial" w:cs="Arial" w:hint="eastAsia"/>
                  <w:sz w:val="18"/>
                </w:rPr>
                <w:t>n</w:t>
              </w:r>
              <w:r>
                <w:rPr>
                  <w:rFonts w:ascii="Arial" w:eastAsia="宋体" w:hAnsi="Arial" w:cs="Arial"/>
                  <w:sz w:val="18"/>
                </w:rPr>
                <w:t>85</w:t>
              </w:r>
            </w:ins>
          </w:p>
        </w:tc>
        <w:tc>
          <w:tcPr>
            <w:tcW w:w="1088" w:type="dxa"/>
            <w:tcBorders>
              <w:top w:val="single" w:sz="4" w:space="0" w:color="auto"/>
              <w:left w:val="single" w:sz="4" w:space="0" w:color="auto"/>
              <w:bottom w:val="single" w:sz="4" w:space="0" w:color="auto"/>
              <w:right w:val="nil"/>
            </w:tcBorders>
            <w:vAlign w:val="center"/>
          </w:tcPr>
          <w:p w14:paraId="42D9C307" w14:textId="77777777" w:rsidR="00C82BF1" w:rsidRDefault="00C82BF1" w:rsidP="00C82BF1">
            <w:pPr>
              <w:keepNext/>
              <w:keepLines/>
              <w:jc w:val="right"/>
              <w:rPr>
                <w:ins w:id="3279" w:author="ZTE-Ma Zhifeng" w:date="2023-04-27T16:18:00Z"/>
                <w:rFonts w:ascii="Arial" w:hAnsi="Arial" w:cs="Arial"/>
                <w:sz w:val="18"/>
              </w:rPr>
            </w:pPr>
            <w:ins w:id="3280" w:author="ZTE-Ma Zhifeng" w:date="2023-04-27T16:18:00Z">
              <w:r>
                <w:rPr>
                  <w:rFonts w:ascii="Arial" w:hAnsi="Arial" w:cs="Arial"/>
                  <w:sz w:val="18"/>
                </w:rPr>
                <w:t>698MHz</w:t>
              </w:r>
            </w:ins>
          </w:p>
        </w:tc>
        <w:tc>
          <w:tcPr>
            <w:tcW w:w="295" w:type="dxa"/>
            <w:tcBorders>
              <w:top w:val="single" w:sz="4" w:space="0" w:color="auto"/>
              <w:left w:val="nil"/>
              <w:bottom w:val="single" w:sz="4" w:space="0" w:color="auto"/>
              <w:right w:val="nil"/>
            </w:tcBorders>
            <w:vAlign w:val="center"/>
          </w:tcPr>
          <w:p w14:paraId="371BC9D2" w14:textId="77777777" w:rsidR="00C82BF1" w:rsidRDefault="00C82BF1" w:rsidP="00C82BF1">
            <w:pPr>
              <w:keepNext/>
              <w:keepLines/>
              <w:jc w:val="center"/>
              <w:rPr>
                <w:ins w:id="3281" w:author="ZTE-Ma Zhifeng" w:date="2023-04-27T16:18:00Z"/>
                <w:rFonts w:ascii="Arial" w:eastAsia="宋体" w:hAnsi="Arial"/>
                <w:sz w:val="18"/>
              </w:rPr>
            </w:pPr>
            <w:ins w:id="3282" w:author="ZTE-Ma Zhifeng" w:date="2023-04-27T16:18:00Z">
              <w:r>
                <w:rPr>
                  <w:rFonts w:ascii="Arial" w:hAnsi="Arial"/>
                  <w:sz w:val="18"/>
                </w:rPr>
                <w:t>–</w:t>
              </w:r>
            </w:ins>
          </w:p>
        </w:tc>
        <w:tc>
          <w:tcPr>
            <w:tcW w:w="1306" w:type="dxa"/>
            <w:tcBorders>
              <w:top w:val="single" w:sz="4" w:space="0" w:color="auto"/>
              <w:left w:val="nil"/>
              <w:bottom w:val="single" w:sz="4" w:space="0" w:color="auto"/>
              <w:right w:val="single" w:sz="4" w:space="0" w:color="auto"/>
            </w:tcBorders>
            <w:vAlign w:val="center"/>
          </w:tcPr>
          <w:p w14:paraId="401A54CE" w14:textId="77777777" w:rsidR="00C82BF1" w:rsidRDefault="00C82BF1" w:rsidP="00C82BF1">
            <w:pPr>
              <w:keepNext/>
              <w:keepLines/>
              <w:rPr>
                <w:ins w:id="3283" w:author="ZTE-Ma Zhifeng" w:date="2023-04-27T16:18:00Z"/>
                <w:rFonts w:ascii="Arial" w:hAnsi="Arial" w:cs="Arial"/>
                <w:sz w:val="18"/>
              </w:rPr>
            </w:pPr>
            <w:ins w:id="3284" w:author="ZTE-Ma Zhifeng" w:date="2023-04-27T16:18:00Z">
              <w:r>
                <w:rPr>
                  <w:rFonts w:ascii="Arial" w:hAnsi="Arial" w:cs="Arial"/>
                  <w:sz w:val="18"/>
                </w:rPr>
                <w:t>716</w:t>
              </w:r>
              <w:r>
                <w:rPr>
                  <w:rFonts w:ascii="Arial" w:hAnsi="Arial" w:cs="Arial" w:hint="eastAsia"/>
                  <w:sz w:val="18"/>
                </w:rPr>
                <w:t>MHz</w:t>
              </w:r>
            </w:ins>
          </w:p>
        </w:tc>
        <w:tc>
          <w:tcPr>
            <w:tcW w:w="1134" w:type="dxa"/>
            <w:tcBorders>
              <w:top w:val="single" w:sz="4" w:space="0" w:color="auto"/>
              <w:left w:val="single" w:sz="4" w:space="0" w:color="auto"/>
              <w:bottom w:val="single" w:sz="4" w:space="0" w:color="auto"/>
              <w:right w:val="nil"/>
            </w:tcBorders>
            <w:vAlign w:val="center"/>
          </w:tcPr>
          <w:p w14:paraId="4D3442AB" w14:textId="77777777" w:rsidR="00C82BF1" w:rsidRDefault="00C82BF1" w:rsidP="00C82BF1">
            <w:pPr>
              <w:keepNext/>
              <w:keepLines/>
              <w:jc w:val="right"/>
              <w:rPr>
                <w:ins w:id="3285" w:author="ZTE-Ma Zhifeng" w:date="2023-04-27T16:18:00Z"/>
                <w:rFonts w:ascii="Arial" w:hAnsi="Arial" w:cs="Arial"/>
                <w:sz w:val="18"/>
              </w:rPr>
            </w:pPr>
            <w:ins w:id="3286" w:author="ZTE-Ma Zhifeng" w:date="2023-04-27T16:18:00Z">
              <w:r>
                <w:rPr>
                  <w:rFonts w:ascii="Arial" w:hAnsi="Arial" w:cs="Arial"/>
                  <w:sz w:val="18"/>
                </w:rPr>
                <w:t>728</w:t>
              </w:r>
              <w:r>
                <w:rPr>
                  <w:rFonts w:ascii="Arial" w:hAnsi="Arial" w:cs="Arial" w:hint="eastAsia"/>
                  <w:sz w:val="18"/>
                </w:rPr>
                <w:t>MHz</w:t>
              </w:r>
            </w:ins>
          </w:p>
        </w:tc>
        <w:tc>
          <w:tcPr>
            <w:tcW w:w="426" w:type="dxa"/>
            <w:tcBorders>
              <w:top w:val="single" w:sz="4" w:space="0" w:color="auto"/>
              <w:left w:val="nil"/>
              <w:bottom w:val="single" w:sz="4" w:space="0" w:color="auto"/>
              <w:right w:val="nil"/>
            </w:tcBorders>
            <w:vAlign w:val="center"/>
          </w:tcPr>
          <w:p w14:paraId="68EE802C" w14:textId="77777777" w:rsidR="00C82BF1" w:rsidRDefault="00C82BF1" w:rsidP="00C82BF1">
            <w:pPr>
              <w:keepNext/>
              <w:keepLines/>
              <w:jc w:val="center"/>
              <w:rPr>
                <w:ins w:id="3287" w:author="ZTE-Ma Zhifeng" w:date="2023-04-27T16:18:00Z"/>
                <w:rFonts w:ascii="Arial" w:hAnsi="Arial"/>
                <w:sz w:val="18"/>
              </w:rPr>
            </w:pPr>
            <w:ins w:id="3288" w:author="ZTE-Ma Zhifeng" w:date="2023-04-27T16:18:00Z">
              <w:r>
                <w:rPr>
                  <w:rFonts w:ascii="Arial" w:hAnsi="Arial"/>
                  <w:sz w:val="18"/>
                </w:rPr>
                <w:t>–</w:t>
              </w:r>
            </w:ins>
          </w:p>
        </w:tc>
        <w:tc>
          <w:tcPr>
            <w:tcW w:w="1134" w:type="dxa"/>
            <w:tcBorders>
              <w:top w:val="single" w:sz="4" w:space="0" w:color="auto"/>
              <w:left w:val="nil"/>
              <w:bottom w:val="single" w:sz="4" w:space="0" w:color="auto"/>
              <w:right w:val="single" w:sz="4" w:space="0" w:color="auto"/>
            </w:tcBorders>
            <w:vAlign w:val="center"/>
          </w:tcPr>
          <w:p w14:paraId="20B800F6" w14:textId="77777777" w:rsidR="00C82BF1" w:rsidRDefault="00C82BF1" w:rsidP="00C82BF1">
            <w:pPr>
              <w:keepNext/>
              <w:keepLines/>
              <w:rPr>
                <w:ins w:id="3289" w:author="ZTE-Ma Zhifeng" w:date="2023-04-27T16:18:00Z"/>
                <w:rFonts w:ascii="Arial" w:hAnsi="Arial" w:cs="Arial"/>
                <w:sz w:val="18"/>
              </w:rPr>
            </w:pPr>
            <w:ins w:id="3290" w:author="ZTE-Ma Zhifeng" w:date="2023-04-27T16:18:00Z">
              <w:r>
                <w:rPr>
                  <w:rFonts w:ascii="Arial" w:hAnsi="Arial" w:cs="Arial"/>
                  <w:sz w:val="18"/>
                </w:rPr>
                <w:t xml:space="preserve">746 </w:t>
              </w:r>
              <w:r>
                <w:rPr>
                  <w:rFonts w:ascii="Arial" w:hAnsi="Arial" w:cs="Arial" w:hint="eastAsia"/>
                  <w:sz w:val="18"/>
                </w:rPr>
                <w:t>MH</w:t>
              </w:r>
              <w:r>
                <w:rPr>
                  <w:rFonts w:ascii="Arial" w:hAnsi="Arial" w:cs="Arial"/>
                  <w:sz w:val="18"/>
                </w:rPr>
                <w:t>z</w:t>
              </w:r>
            </w:ins>
          </w:p>
        </w:tc>
        <w:tc>
          <w:tcPr>
            <w:tcW w:w="1752" w:type="dxa"/>
            <w:tcBorders>
              <w:top w:val="single" w:sz="4" w:space="0" w:color="auto"/>
              <w:left w:val="single" w:sz="4" w:space="0" w:color="auto"/>
              <w:bottom w:val="single" w:sz="4" w:space="0" w:color="auto"/>
              <w:right w:val="single" w:sz="4" w:space="0" w:color="auto"/>
            </w:tcBorders>
            <w:vAlign w:val="center"/>
          </w:tcPr>
          <w:p w14:paraId="4E09A333" w14:textId="77777777" w:rsidR="00C82BF1" w:rsidRDefault="00C82BF1" w:rsidP="00C82BF1">
            <w:pPr>
              <w:keepNext/>
              <w:keepLines/>
              <w:jc w:val="center"/>
              <w:rPr>
                <w:ins w:id="3291" w:author="ZTE-Ma Zhifeng" w:date="2023-04-27T16:18:00Z"/>
                <w:rFonts w:ascii="Arial" w:hAnsi="Arial" w:cs="Arial"/>
                <w:sz w:val="18"/>
              </w:rPr>
            </w:pPr>
            <w:ins w:id="3292" w:author="ZTE-Ma Zhifeng" w:date="2023-04-27T16:18:00Z">
              <w:r>
                <w:rPr>
                  <w:rFonts w:ascii="Arial" w:hAnsi="Arial" w:cs="Arial"/>
                  <w:sz w:val="18"/>
                </w:rPr>
                <w:t>F</w:t>
              </w:r>
              <w:r>
                <w:rPr>
                  <w:rFonts w:ascii="Arial" w:hAnsi="Arial" w:cs="Arial" w:hint="eastAsia"/>
                  <w:sz w:val="18"/>
                </w:rPr>
                <w:t>DD</w:t>
              </w:r>
            </w:ins>
          </w:p>
        </w:tc>
      </w:tr>
    </w:tbl>
    <w:p w14:paraId="7DD215AD" w14:textId="13D4EF51" w:rsidR="00C82BF1" w:rsidRDefault="00C82BF1" w:rsidP="00C82BF1">
      <w:pPr>
        <w:pStyle w:val="41"/>
        <w:rPr>
          <w:ins w:id="3293" w:author="ZTE-Ma Zhifeng" w:date="2023-04-27T16:18:00Z"/>
        </w:rPr>
      </w:pPr>
      <w:bookmarkStart w:id="3294" w:name="_Toc134562584"/>
      <w:ins w:id="3295" w:author="ZTE-Ma Zhifeng" w:date="2023-04-27T16:18:00Z">
        <w:r>
          <w:rPr>
            <w:rFonts w:hint="eastAsia"/>
          </w:rPr>
          <w:t>5.</w:t>
        </w:r>
      </w:ins>
      <w:ins w:id="3296" w:author="ZTE-Ma Zhifeng" w:date="2023-04-27T16:21:00Z">
        <w:r>
          <w:t>40</w:t>
        </w:r>
      </w:ins>
      <w:ins w:id="3297" w:author="ZTE-Ma Zhifeng" w:date="2023-04-27T16:18:00Z">
        <w:r>
          <w:rPr>
            <w:rFonts w:hint="eastAsia"/>
          </w:rPr>
          <w:t>.</w:t>
        </w:r>
        <w:r>
          <w:t>1.2</w:t>
        </w:r>
        <w:r>
          <w:tab/>
          <w:t xml:space="preserve">Channel bandwidths per operating band for </w:t>
        </w:r>
        <w:r>
          <w:rPr>
            <w:rFonts w:hint="eastAsia"/>
          </w:rPr>
          <w:t>CA</w:t>
        </w:r>
        <w:bookmarkEnd w:id="3294"/>
      </w:ins>
    </w:p>
    <w:p w14:paraId="7F96917E" w14:textId="12DF10D8" w:rsidR="00C82BF1" w:rsidRDefault="00C82BF1" w:rsidP="00C82BF1">
      <w:pPr>
        <w:pStyle w:val="TH"/>
        <w:rPr>
          <w:ins w:id="3298" w:author="ZTE-Ma Zhifeng" w:date="2023-04-27T16:18:00Z"/>
          <w:rFonts w:cs="Arial"/>
        </w:rPr>
      </w:pPr>
      <w:ins w:id="3299" w:author="ZTE-Ma Zhifeng" w:date="2023-04-27T16:18:00Z">
        <w:r>
          <w:rPr>
            <w:rFonts w:cs="Arial"/>
          </w:rPr>
          <w:t>Table 5.</w:t>
        </w:r>
      </w:ins>
      <w:ins w:id="3300" w:author="ZTE-Ma Zhifeng" w:date="2023-04-27T16:21:00Z">
        <w:r>
          <w:rPr>
            <w:rFonts w:cs="Arial"/>
          </w:rPr>
          <w:t>40</w:t>
        </w:r>
      </w:ins>
      <w:ins w:id="3301" w:author="ZTE-Ma Zhifeng" w:date="2023-04-27T16:18:00Z">
        <w:r>
          <w:rPr>
            <w:rFonts w:cs="Arial"/>
          </w:rPr>
          <w:t>.1.2-1: Supported bandwidths per CA band combination of band n25+n77+n85</w:t>
        </w:r>
      </w:ins>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82BF1" w14:paraId="0A74190D" w14:textId="77777777" w:rsidTr="00C82BF1">
        <w:trPr>
          <w:trHeight w:val="187"/>
          <w:ins w:id="3302" w:author="ZTE-Ma Zhifeng" w:date="2023-04-27T16:18:00Z"/>
        </w:trPr>
        <w:tc>
          <w:tcPr>
            <w:tcW w:w="1983" w:type="dxa"/>
            <w:tcBorders>
              <w:left w:val="single" w:sz="4" w:space="0" w:color="auto"/>
              <w:bottom w:val="single" w:sz="4" w:space="0" w:color="auto"/>
              <w:right w:val="single" w:sz="4" w:space="0" w:color="auto"/>
            </w:tcBorders>
            <w:shd w:val="clear" w:color="auto" w:fill="auto"/>
            <w:vAlign w:val="center"/>
          </w:tcPr>
          <w:p w14:paraId="4E589485" w14:textId="77777777" w:rsidR="00C82BF1" w:rsidRDefault="00C82BF1" w:rsidP="00C82BF1">
            <w:pPr>
              <w:pStyle w:val="TAH"/>
              <w:overflowPunct w:val="0"/>
              <w:autoSpaceDE w:val="0"/>
              <w:autoSpaceDN w:val="0"/>
              <w:adjustRightInd w:val="0"/>
              <w:rPr>
                <w:ins w:id="3303" w:author="ZTE-Ma Zhifeng" w:date="2023-04-27T16:18:00Z"/>
                <w:lang w:eastAsia="zh-CN"/>
              </w:rPr>
            </w:pPr>
            <w:ins w:id="3304" w:author="ZTE-Ma Zhifeng" w:date="2023-04-27T16:18:00Z">
              <w:r>
                <w:t>NR CA configuration</w:t>
              </w:r>
            </w:ins>
          </w:p>
        </w:tc>
        <w:tc>
          <w:tcPr>
            <w:tcW w:w="1690" w:type="dxa"/>
            <w:tcBorders>
              <w:left w:val="single" w:sz="4" w:space="0" w:color="auto"/>
              <w:bottom w:val="single" w:sz="4" w:space="0" w:color="auto"/>
              <w:right w:val="single" w:sz="4" w:space="0" w:color="auto"/>
            </w:tcBorders>
            <w:shd w:val="clear" w:color="auto" w:fill="auto"/>
            <w:vAlign w:val="center"/>
          </w:tcPr>
          <w:p w14:paraId="374694FF" w14:textId="77777777" w:rsidR="00C82BF1" w:rsidRDefault="00C82BF1" w:rsidP="00C82BF1">
            <w:pPr>
              <w:pStyle w:val="TAH"/>
              <w:overflowPunct w:val="0"/>
              <w:autoSpaceDE w:val="0"/>
              <w:autoSpaceDN w:val="0"/>
              <w:adjustRightInd w:val="0"/>
              <w:rPr>
                <w:ins w:id="3305" w:author="ZTE-Ma Zhifeng" w:date="2023-04-27T16:18:00Z"/>
                <w:lang w:eastAsia="zh-CN"/>
              </w:rPr>
            </w:pPr>
            <w:ins w:id="3306" w:author="ZTE-Ma Zhifeng" w:date="2023-04-27T16:18:00Z">
              <w:r>
                <w:t>Uplink CA configuration</w:t>
              </w:r>
              <w:r>
                <w:rPr>
                  <w:rFonts w:hint="eastAsia"/>
                  <w:lang w:eastAsia="zh-CN"/>
                </w:rPr>
                <w:t xml:space="preserve"> </w:t>
              </w:r>
              <w:r>
                <w:t>or single uplink carrier</w:t>
              </w:r>
            </w:ins>
          </w:p>
        </w:tc>
        <w:tc>
          <w:tcPr>
            <w:tcW w:w="730" w:type="dxa"/>
            <w:tcBorders>
              <w:left w:val="single" w:sz="4" w:space="0" w:color="auto"/>
              <w:right w:val="single" w:sz="4" w:space="0" w:color="auto"/>
            </w:tcBorders>
            <w:vAlign w:val="center"/>
          </w:tcPr>
          <w:p w14:paraId="29CEDCF2" w14:textId="77777777" w:rsidR="00C82BF1" w:rsidRDefault="00C82BF1" w:rsidP="00C82BF1">
            <w:pPr>
              <w:pStyle w:val="TAH"/>
              <w:overflowPunct w:val="0"/>
              <w:autoSpaceDE w:val="0"/>
              <w:autoSpaceDN w:val="0"/>
              <w:adjustRightInd w:val="0"/>
              <w:rPr>
                <w:ins w:id="3307" w:author="ZTE-Ma Zhifeng" w:date="2023-04-27T16:18:00Z"/>
                <w:lang w:eastAsia="zh-CN"/>
              </w:rPr>
            </w:pPr>
            <w:ins w:id="3308" w:author="ZTE-Ma Zhifeng" w:date="2023-04-27T16:18:00Z">
              <w:r>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7FFEEF60" w14:textId="77777777" w:rsidR="00C82BF1" w:rsidRDefault="00C82BF1" w:rsidP="00C82BF1">
            <w:pPr>
              <w:pStyle w:val="TAH"/>
              <w:overflowPunct w:val="0"/>
              <w:autoSpaceDE w:val="0"/>
              <w:autoSpaceDN w:val="0"/>
              <w:adjustRightInd w:val="0"/>
              <w:rPr>
                <w:ins w:id="3309" w:author="ZTE-Ma Zhifeng" w:date="2023-04-27T16:18:00Z"/>
                <w:lang w:eastAsia="zh-CN" w:bidi="ar"/>
              </w:rPr>
            </w:pPr>
            <w:ins w:id="3310" w:author="ZTE-Ma Zhifeng" w:date="2023-04-27T16:18:00Z">
              <w:r>
                <w:rPr>
                  <w:rFonts w:hint="eastAsia"/>
                  <w:lang w:eastAsia="zh-CN"/>
                </w:rPr>
                <w:t>C</w:t>
              </w:r>
              <w:r>
                <w:rPr>
                  <w:lang w:eastAsia="zh-CN"/>
                </w:rPr>
                <w:t xml:space="preserve">hannel bandwidth </w:t>
              </w:r>
              <w:r>
                <w:rPr>
                  <w:rFonts w:hint="eastAsia"/>
                  <w:lang w:eastAsia="zh-CN"/>
                </w:rPr>
                <w:t>(</w:t>
              </w:r>
              <w:r>
                <w:rPr>
                  <w:lang w:eastAsia="zh-CN"/>
                </w:rPr>
                <w:t>MHz)</w:t>
              </w:r>
            </w:ins>
          </w:p>
        </w:tc>
        <w:tc>
          <w:tcPr>
            <w:tcW w:w="1360" w:type="dxa"/>
            <w:tcBorders>
              <w:left w:val="single" w:sz="4" w:space="0" w:color="auto"/>
              <w:bottom w:val="nil"/>
              <w:right w:val="single" w:sz="4" w:space="0" w:color="auto"/>
            </w:tcBorders>
            <w:shd w:val="clear" w:color="auto" w:fill="auto"/>
            <w:vAlign w:val="center"/>
          </w:tcPr>
          <w:p w14:paraId="7232304E" w14:textId="77777777" w:rsidR="00C82BF1" w:rsidRDefault="00C82BF1" w:rsidP="00C82BF1">
            <w:pPr>
              <w:pStyle w:val="TAH"/>
              <w:overflowPunct w:val="0"/>
              <w:autoSpaceDE w:val="0"/>
              <w:autoSpaceDN w:val="0"/>
              <w:adjustRightInd w:val="0"/>
              <w:rPr>
                <w:ins w:id="3311" w:author="ZTE-Ma Zhifeng" w:date="2023-04-27T16:18:00Z"/>
                <w:lang w:eastAsia="zh-CN"/>
              </w:rPr>
            </w:pPr>
            <w:ins w:id="3312" w:author="ZTE-Ma Zhifeng" w:date="2023-04-27T16:18:00Z">
              <w:r>
                <w:t>Bandwidth combination set</w:t>
              </w:r>
            </w:ins>
          </w:p>
        </w:tc>
      </w:tr>
      <w:tr w:rsidR="00C82BF1" w14:paraId="4947945A" w14:textId="77777777" w:rsidTr="00C82BF1">
        <w:trPr>
          <w:trHeight w:val="187"/>
          <w:ins w:id="3313" w:author="ZTE-Ma Zhifeng" w:date="2023-04-27T16:18:00Z"/>
        </w:trPr>
        <w:tc>
          <w:tcPr>
            <w:tcW w:w="1983" w:type="dxa"/>
            <w:tcBorders>
              <w:top w:val="single" w:sz="4" w:space="0" w:color="auto"/>
              <w:left w:val="single" w:sz="4" w:space="0" w:color="auto"/>
              <w:bottom w:val="nil"/>
              <w:right w:val="single" w:sz="4" w:space="0" w:color="auto"/>
            </w:tcBorders>
            <w:shd w:val="clear" w:color="auto" w:fill="auto"/>
            <w:vAlign w:val="center"/>
          </w:tcPr>
          <w:p w14:paraId="22F1ACD0" w14:textId="77777777" w:rsidR="00C82BF1" w:rsidRDefault="00C82BF1" w:rsidP="00C82BF1">
            <w:pPr>
              <w:pStyle w:val="TAC"/>
              <w:rPr>
                <w:ins w:id="3314" w:author="ZTE-Ma Zhifeng" w:date="2023-04-27T16:18:00Z"/>
                <w:rFonts w:eastAsia="宋体"/>
                <w:lang w:eastAsia="zh-CN"/>
              </w:rPr>
            </w:pPr>
            <w:ins w:id="3315" w:author="ZTE-Ma Zhifeng" w:date="2023-04-27T16:18:00Z">
              <w:r w:rsidRPr="00C8045A">
                <w:rPr>
                  <w:rFonts w:eastAsia="宋体"/>
                  <w:lang w:eastAsia="zh-CN"/>
                </w:rPr>
                <w:t>CA_n25A-</w:t>
              </w:r>
              <w:r>
                <w:rPr>
                  <w:rFonts w:eastAsia="宋体"/>
                  <w:lang w:eastAsia="zh-CN"/>
                </w:rPr>
                <w:t>n77</w:t>
              </w:r>
              <w:r w:rsidRPr="00C8045A">
                <w:rPr>
                  <w:rFonts w:eastAsia="宋体"/>
                  <w:lang w:eastAsia="zh-CN"/>
                </w:rPr>
                <w:t>A-n85A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2C7F7E08" w14:textId="77777777" w:rsidR="00C82BF1" w:rsidRDefault="00C82BF1" w:rsidP="00C82BF1">
            <w:pPr>
              <w:pStyle w:val="TAC"/>
              <w:rPr>
                <w:ins w:id="3316" w:author="ZTE-Ma Zhifeng" w:date="2023-04-27T16:18:00Z"/>
                <w:lang w:val="sv-SE"/>
              </w:rPr>
            </w:pPr>
            <w:ins w:id="3317" w:author="ZTE-Ma Zhifeng" w:date="2023-04-27T16:18:00Z">
              <w:r>
                <w:rPr>
                  <w:rFonts w:hint="eastAsia"/>
                  <w:lang w:eastAsia="zh-CN"/>
                </w:rPr>
                <w:t>CA</w:t>
              </w:r>
              <w:r>
                <w:t>_</w:t>
              </w:r>
              <w:r>
                <w:rPr>
                  <w:rFonts w:hint="eastAsia"/>
                  <w:lang w:eastAsia="zh-CN"/>
                </w:rPr>
                <w:t>n25</w:t>
              </w:r>
              <w:r>
                <w:rPr>
                  <w:lang w:val="sv-SE"/>
                </w:rPr>
                <w:t>A-</w:t>
              </w:r>
              <w:r>
                <w:rPr>
                  <w:rFonts w:hint="eastAsia"/>
                  <w:lang w:eastAsia="zh-CN"/>
                </w:rPr>
                <w:t>n77</w:t>
              </w:r>
              <w:r>
                <w:rPr>
                  <w:lang w:val="sv-SE"/>
                </w:rPr>
                <w:t>A</w:t>
              </w:r>
            </w:ins>
          </w:p>
          <w:p w14:paraId="3212C3E9" w14:textId="77777777" w:rsidR="00C82BF1" w:rsidRDefault="00C82BF1" w:rsidP="00C82BF1">
            <w:pPr>
              <w:pStyle w:val="TAC"/>
              <w:rPr>
                <w:ins w:id="3318" w:author="ZTE-Ma Zhifeng" w:date="2023-04-27T16:18:00Z"/>
                <w:lang w:val="sv-SE"/>
              </w:rPr>
            </w:pPr>
            <w:ins w:id="3319" w:author="ZTE-Ma Zhifeng" w:date="2023-04-27T16:18:00Z">
              <w:r>
                <w:rPr>
                  <w:rFonts w:hint="eastAsia"/>
                  <w:lang w:eastAsia="zh-CN"/>
                </w:rPr>
                <w:t>CA</w:t>
              </w:r>
              <w:r>
                <w:t>_</w:t>
              </w:r>
              <w:r>
                <w:rPr>
                  <w:rFonts w:hint="eastAsia"/>
                  <w:lang w:eastAsia="zh-CN"/>
                </w:rPr>
                <w:t>n25</w:t>
              </w:r>
              <w:r>
                <w:rPr>
                  <w:lang w:val="sv-SE"/>
                </w:rPr>
                <w:t>A-</w:t>
              </w:r>
              <w:r>
                <w:rPr>
                  <w:rFonts w:hint="eastAsia"/>
                  <w:lang w:eastAsia="zh-CN"/>
                </w:rPr>
                <w:t>n85</w:t>
              </w:r>
              <w:r>
                <w:rPr>
                  <w:lang w:val="sv-SE"/>
                </w:rPr>
                <w:t>A</w:t>
              </w:r>
            </w:ins>
          </w:p>
          <w:p w14:paraId="14F294AB" w14:textId="77777777" w:rsidR="00C82BF1" w:rsidRDefault="00C82BF1" w:rsidP="00C82BF1">
            <w:pPr>
              <w:pStyle w:val="TAC"/>
              <w:rPr>
                <w:ins w:id="3320" w:author="ZTE-Ma Zhifeng" w:date="2023-04-27T16:18:00Z"/>
                <w:rFonts w:eastAsia="宋体"/>
                <w:lang w:eastAsia="zh-CN"/>
              </w:rPr>
            </w:pPr>
            <w:ins w:id="3321" w:author="ZTE-Ma Zhifeng" w:date="2023-04-27T16:18:00Z">
              <w:r>
                <w:rPr>
                  <w:rFonts w:hint="eastAsia"/>
                  <w:lang w:eastAsia="zh-CN"/>
                </w:rPr>
                <w:t>CA</w:t>
              </w:r>
              <w:r>
                <w:t>_</w:t>
              </w:r>
              <w:r>
                <w:rPr>
                  <w:rFonts w:hint="eastAsia"/>
                  <w:lang w:eastAsia="zh-CN"/>
                </w:rPr>
                <w:t>n77</w:t>
              </w:r>
              <w:r>
                <w:rPr>
                  <w:lang w:val="sv-SE"/>
                </w:rPr>
                <w:t>A-</w:t>
              </w:r>
              <w:r>
                <w:rPr>
                  <w:rFonts w:hint="eastAsia"/>
                  <w:lang w:eastAsia="zh-CN"/>
                </w:rPr>
                <w:t>n85</w:t>
              </w:r>
              <w:r>
                <w:rPr>
                  <w:lang w:val="sv-SE"/>
                </w:rPr>
                <w:t>A</w:t>
              </w:r>
            </w:ins>
          </w:p>
        </w:tc>
        <w:tc>
          <w:tcPr>
            <w:tcW w:w="730" w:type="dxa"/>
            <w:tcBorders>
              <w:left w:val="single" w:sz="4" w:space="0" w:color="auto"/>
              <w:right w:val="single" w:sz="4" w:space="0" w:color="auto"/>
            </w:tcBorders>
            <w:vAlign w:val="center"/>
          </w:tcPr>
          <w:p w14:paraId="393E217D" w14:textId="77777777" w:rsidR="00C82BF1" w:rsidRDefault="00C82BF1" w:rsidP="00C82BF1">
            <w:pPr>
              <w:pStyle w:val="TAC"/>
              <w:rPr>
                <w:ins w:id="3322" w:author="ZTE-Ma Zhifeng" w:date="2023-04-27T16:18:00Z"/>
                <w:lang w:eastAsia="zh-CN"/>
              </w:rPr>
            </w:pPr>
            <w:ins w:id="3323" w:author="ZTE-Ma Zhifeng" w:date="2023-04-27T16:18:00Z">
              <w:r>
                <w:rPr>
                  <w:rFonts w:hint="eastAsia"/>
                  <w:lang w:eastAsia="zh-CN"/>
                </w:rPr>
                <w:t>n25</w:t>
              </w:r>
            </w:ins>
          </w:p>
        </w:tc>
        <w:tc>
          <w:tcPr>
            <w:tcW w:w="4081" w:type="dxa"/>
            <w:tcBorders>
              <w:top w:val="single" w:sz="4" w:space="0" w:color="auto"/>
              <w:left w:val="single" w:sz="4" w:space="0" w:color="auto"/>
              <w:bottom w:val="single" w:sz="4" w:space="0" w:color="auto"/>
              <w:right w:val="single" w:sz="4" w:space="0" w:color="auto"/>
            </w:tcBorders>
            <w:vAlign w:val="center"/>
          </w:tcPr>
          <w:p w14:paraId="1F97892F" w14:textId="77777777" w:rsidR="00C82BF1" w:rsidRDefault="00C82BF1" w:rsidP="00C82BF1">
            <w:pPr>
              <w:pStyle w:val="TAC"/>
              <w:rPr>
                <w:ins w:id="3324" w:author="ZTE-Ma Zhifeng" w:date="2023-04-27T16:18:00Z"/>
              </w:rPr>
            </w:pPr>
            <w:ins w:id="3325" w:author="ZTE-Ma Zhifeng" w:date="2023-04-27T16:18:00Z">
              <w:r>
                <w:rPr>
                  <w:rFonts w:cs="Arial"/>
                  <w:color w:val="000000"/>
                  <w:szCs w:val="18"/>
                </w:rPr>
                <w:t xml:space="preserve">n25 channel bandwidths in Table 5.3.5-1 </w:t>
              </w:r>
            </w:ins>
          </w:p>
        </w:tc>
        <w:tc>
          <w:tcPr>
            <w:tcW w:w="1360" w:type="dxa"/>
            <w:tcBorders>
              <w:left w:val="single" w:sz="4" w:space="0" w:color="auto"/>
              <w:bottom w:val="nil"/>
              <w:right w:val="single" w:sz="4" w:space="0" w:color="auto"/>
            </w:tcBorders>
            <w:shd w:val="clear" w:color="auto" w:fill="auto"/>
            <w:vAlign w:val="center"/>
          </w:tcPr>
          <w:p w14:paraId="1376A293" w14:textId="77777777" w:rsidR="00C82BF1" w:rsidRDefault="00C82BF1" w:rsidP="00C82BF1">
            <w:pPr>
              <w:pStyle w:val="TAC"/>
              <w:rPr>
                <w:ins w:id="3326" w:author="ZTE-Ma Zhifeng" w:date="2023-04-27T16:18:00Z"/>
                <w:lang w:eastAsia="zh-CN"/>
              </w:rPr>
            </w:pPr>
            <w:ins w:id="3327" w:author="ZTE-Ma Zhifeng" w:date="2023-04-27T16:18:00Z">
              <w:r>
                <w:rPr>
                  <w:lang w:eastAsia="zh-CN"/>
                </w:rPr>
                <w:t>4 and 5</w:t>
              </w:r>
            </w:ins>
          </w:p>
        </w:tc>
      </w:tr>
      <w:tr w:rsidR="00C82BF1" w14:paraId="441B2123" w14:textId="77777777" w:rsidTr="00C82BF1">
        <w:trPr>
          <w:trHeight w:val="187"/>
          <w:ins w:id="3328" w:author="ZTE-Ma Zhifeng" w:date="2023-04-27T16:18:00Z"/>
        </w:trPr>
        <w:tc>
          <w:tcPr>
            <w:tcW w:w="1983" w:type="dxa"/>
            <w:tcBorders>
              <w:top w:val="nil"/>
              <w:left w:val="single" w:sz="4" w:space="0" w:color="auto"/>
              <w:bottom w:val="nil"/>
              <w:right w:val="single" w:sz="4" w:space="0" w:color="auto"/>
            </w:tcBorders>
            <w:shd w:val="clear" w:color="auto" w:fill="auto"/>
            <w:vAlign w:val="center"/>
          </w:tcPr>
          <w:p w14:paraId="5A132E50" w14:textId="77777777" w:rsidR="00C82BF1" w:rsidRDefault="00C82BF1" w:rsidP="00C82BF1">
            <w:pPr>
              <w:pStyle w:val="TAC"/>
              <w:rPr>
                <w:ins w:id="3329" w:author="ZTE-Ma Zhifeng" w:date="2023-04-27T16:18:00Z"/>
                <w:lang w:eastAsia="zh-CN"/>
              </w:rPr>
            </w:pPr>
          </w:p>
        </w:tc>
        <w:tc>
          <w:tcPr>
            <w:tcW w:w="1690" w:type="dxa"/>
            <w:tcBorders>
              <w:top w:val="nil"/>
              <w:left w:val="single" w:sz="4" w:space="0" w:color="auto"/>
              <w:bottom w:val="nil"/>
              <w:right w:val="single" w:sz="4" w:space="0" w:color="auto"/>
            </w:tcBorders>
            <w:shd w:val="clear" w:color="auto" w:fill="auto"/>
            <w:vAlign w:val="center"/>
          </w:tcPr>
          <w:p w14:paraId="2CE4A94D" w14:textId="77777777" w:rsidR="00C82BF1" w:rsidRDefault="00C82BF1" w:rsidP="00C82BF1">
            <w:pPr>
              <w:pStyle w:val="TAC"/>
              <w:rPr>
                <w:ins w:id="3330" w:author="ZTE-Ma Zhifeng" w:date="2023-04-27T16:18:00Z"/>
                <w:lang w:eastAsia="zh-CN"/>
              </w:rPr>
            </w:pPr>
          </w:p>
        </w:tc>
        <w:tc>
          <w:tcPr>
            <w:tcW w:w="730" w:type="dxa"/>
            <w:tcBorders>
              <w:left w:val="single" w:sz="4" w:space="0" w:color="auto"/>
              <w:right w:val="single" w:sz="4" w:space="0" w:color="auto"/>
            </w:tcBorders>
            <w:vAlign w:val="center"/>
          </w:tcPr>
          <w:p w14:paraId="5B3FBA93" w14:textId="77777777" w:rsidR="00C82BF1" w:rsidRDefault="00C82BF1" w:rsidP="00C82BF1">
            <w:pPr>
              <w:pStyle w:val="TAC"/>
              <w:rPr>
                <w:ins w:id="3331" w:author="ZTE-Ma Zhifeng" w:date="2023-04-27T16:18:00Z"/>
                <w:lang w:eastAsia="zh-CN"/>
              </w:rPr>
            </w:pPr>
            <w:ins w:id="3332" w:author="ZTE-Ma Zhifeng" w:date="2023-04-27T16:18:00Z">
              <w:r>
                <w:rPr>
                  <w:rFonts w:hint="eastAsia"/>
                  <w:lang w:eastAsia="zh-CN"/>
                </w:rPr>
                <w:t>n77</w:t>
              </w:r>
            </w:ins>
          </w:p>
        </w:tc>
        <w:tc>
          <w:tcPr>
            <w:tcW w:w="4081" w:type="dxa"/>
            <w:tcBorders>
              <w:top w:val="single" w:sz="4" w:space="0" w:color="auto"/>
              <w:left w:val="single" w:sz="4" w:space="0" w:color="auto"/>
              <w:bottom w:val="single" w:sz="4" w:space="0" w:color="auto"/>
              <w:right w:val="single" w:sz="4" w:space="0" w:color="auto"/>
            </w:tcBorders>
            <w:vAlign w:val="center"/>
          </w:tcPr>
          <w:p w14:paraId="36E57DCF" w14:textId="77777777" w:rsidR="00C82BF1" w:rsidRDefault="00C82BF1" w:rsidP="00C82BF1">
            <w:pPr>
              <w:pStyle w:val="TAC"/>
              <w:rPr>
                <w:ins w:id="3333" w:author="ZTE-Ma Zhifeng" w:date="2023-04-27T16:18:00Z"/>
              </w:rPr>
            </w:pPr>
            <w:ins w:id="3334" w:author="ZTE-Ma Zhifeng" w:date="2023-04-27T16:18:00Z">
              <w:r>
                <w:rPr>
                  <w:rFonts w:cs="Arial"/>
                  <w:color w:val="000000"/>
                  <w:szCs w:val="18"/>
                </w:rPr>
                <w:t xml:space="preserve">n77 channel bandwidths in Table 5.3.5-1 </w:t>
              </w:r>
            </w:ins>
          </w:p>
        </w:tc>
        <w:tc>
          <w:tcPr>
            <w:tcW w:w="1360" w:type="dxa"/>
            <w:tcBorders>
              <w:top w:val="nil"/>
              <w:left w:val="single" w:sz="4" w:space="0" w:color="auto"/>
              <w:bottom w:val="nil"/>
              <w:right w:val="single" w:sz="4" w:space="0" w:color="auto"/>
            </w:tcBorders>
            <w:shd w:val="clear" w:color="auto" w:fill="auto"/>
            <w:vAlign w:val="center"/>
          </w:tcPr>
          <w:p w14:paraId="1D1830F6" w14:textId="77777777" w:rsidR="00C82BF1" w:rsidRDefault="00C82BF1" w:rsidP="00C82BF1">
            <w:pPr>
              <w:pStyle w:val="TAC"/>
              <w:rPr>
                <w:ins w:id="3335" w:author="ZTE-Ma Zhifeng" w:date="2023-04-27T16:18:00Z"/>
                <w:lang w:eastAsia="zh-CN"/>
              </w:rPr>
            </w:pPr>
          </w:p>
        </w:tc>
      </w:tr>
      <w:tr w:rsidR="00C82BF1" w14:paraId="0B4D1FEA" w14:textId="77777777" w:rsidTr="00C82BF1">
        <w:trPr>
          <w:trHeight w:val="187"/>
          <w:ins w:id="3336" w:author="ZTE-Ma Zhifeng" w:date="2023-04-27T16:18:00Z"/>
        </w:trPr>
        <w:tc>
          <w:tcPr>
            <w:tcW w:w="1983" w:type="dxa"/>
            <w:tcBorders>
              <w:top w:val="nil"/>
              <w:left w:val="single" w:sz="4" w:space="0" w:color="auto"/>
              <w:bottom w:val="single" w:sz="4" w:space="0" w:color="auto"/>
              <w:right w:val="single" w:sz="4" w:space="0" w:color="auto"/>
            </w:tcBorders>
            <w:shd w:val="clear" w:color="auto" w:fill="auto"/>
            <w:vAlign w:val="center"/>
          </w:tcPr>
          <w:p w14:paraId="5FD31866" w14:textId="77777777" w:rsidR="00C82BF1" w:rsidRDefault="00C82BF1" w:rsidP="00C82BF1">
            <w:pPr>
              <w:pStyle w:val="TAC"/>
              <w:rPr>
                <w:ins w:id="3337" w:author="ZTE-Ma Zhifeng" w:date="2023-04-27T16:18: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5BF558" w14:textId="77777777" w:rsidR="00C82BF1" w:rsidRDefault="00C82BF1" w:rsidP="00C82BF1">
            <w:pPr>
              <w:pStyle w:val="TAC"/>
              <w:rPr>
                <w:ins w:id="3338" w:author="ZTE-Ma Zhifeng" w:date="2023-04-27T16:18:00Z"/>
                <w:lang w:eastAsia="zh-CN"/>
              </w:rPr>
            </w:pPr>
          </w:p>
        </w:tc>
        <w:tc>
          <w:tcPr>
            <w:tcW w:w="730" w:type="dxa"/>
            <w:tcBorders>
              <w:left w:val="single" w:sz="4" w:space="0" w:color="auto"/>
              <w:right w:val="single" w:sz="4" w:space="0" w:color="auto"/>
            </w:tcBorders>
            <w:vAlign w:val="center"/>
          </w:tcPr>
          <w:p w14:paraId="22E00737" w14:textId="77777777" w:rsidR="00C82BF1" w:rsidRDefault="00C82BF1" w:rsidP="00C82BF1">
            <w:pPr>
              <w:pStyle w:val="TAC"/>
              <w:rPr>
                <w:ins w:id="3339" w:author="ZTE-Ma Zhifeng" w:date="2023-04-27T16:18:00Z"/>
                <w:lang w:eastAsia="zh-CN"/>
              </w:rPr>
            </w:pPr>
            <w:ins w:id="3340" w:author="ZTE-Ma Zhifeng" w:date="2023-04-27T16:18:00Z">
              <w:r>
                <w:rPr>
                  <w:rFonts w:hint="eastAsia"/>
                  <w:lang w:eastAsia="zh-CN"/>
                </w:rPr>
                <w:t>n85</w:t>
              </w:r>
            </w:ins>
          </w:p>
        </w:tc>
        <w:tc>
          <w:tcPr>
            <w:tcW w:w="4081" w:type="dxa"/>
            <w:tcBorders>
              <w:top w:val="single" w:sz="4" w:space="0" w:color="auto"/>
              <w:left w:val="single" w:sz="4" w:space="0" w:color="auto"/>
              <w:bottom w:val="single" w:sz="4" w:space="0" w:color="auto"/>
              <w:right w:val="single" w:sz="4" w:space="0" w:color="auto"/>
            </w:tcBorders>
            <w:vAlign w:val="center"/>
          </w:tcPr>
          <w:p w14:paraId="07817F15" w14:textId="77777777" w:rsidR="00C82BF1" w:rsidRPr="00350EBB" w:rsidRDefault="00C82BF1" w:rsidP="00C82BF1">
            <w:pPr>
              <w:pStyle w:val="TAC"/>
              <w:rPr>
                <w:ins w:id="3341" w:author="ZTE-Ma Zhifeng" w:date="2023-04-27T16:18:00Z"/>
                <w:rFonts w:eastAsia="宋体"/>
                <w:lang w:eastAsia="zh-CN" w:bidi="ar"/>
              </w:rPr>
            </w:pPr>
            <w:ins w:id="3342" w:author="ZTE-Ma Zhifeng" w:date="2023-04-27T16:18:00Z">
              <w:r>
                <w:rPr>
                  <w:rFonts w:cs="Arial"/>
                  <w:color w:val="000000"/>
                  <w:szCs w:val="18"/>
                </w:rPr>
                <w:t xml:space="preserve">n85 channel bandwidths in Table 5.3.5-1 </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0DF501A7" w14:textId="77777777" w:rsidR="00C82BF1" w:rsidRDefault="00C82BF1" w:rsidP="00C82BF1">
            <w:pPr>
              <w:pStyle w:val="TAC"/>
              <w:rPr>
                <w:ins w:id="3343" w:author="ZTE-Ma Zhifeng" w:date="2023-04-27T16:18:00Z"/>
                <w:lang w:eastAsia="zh-CN"/>
              </w:rPr>
            </w:pPr>
          </w:p>
        </w:tc>
      </w:tr>
    </w:tbl>
    <w:p w14:paraId="28CE08FC" w14:textId="77777777" w:rsidR="00C82BF1" w:rsidRDefault="00C82BF1" w:rsidP="00C82BF1">
      <w:pPr>
        <w:rPr>
          <w:ins w:id="3344" w:author="ZTE-Ma Zhifeng" w:date="2023-04-27T16:18:00Z"/>
          <w:rFonts w:ascii="Arial" w:hAnsi="Arial" w:cs="Arial"/>
          <w:color w:val="0000FF"/>
          <w:sz w:val="32"/>
          <w:szCs w:val="32"/>
          <w:lang w:eastAsia="ja-JP"/>
        </w:rPr>
      </w:pPr>
    </w:p>
    <w:p w14:paraId="033B6F23" w14:textId="690FDD16" w:rsidR="00C82BF1" w:rsidRDefault="00C82BF1" w:rsidP="00C82BF1">
      <w:pPr>
        <w:pStyle w:val="41"/>
        <w:rPr>
          <w:ins w:id="3345" w:author="ZTE-Ma Zhifeng" w:date="2023-04-27T16:18:00Z"/>
        </w:rPr>
      </w:pPr>
      <w:bookmarkStart w:id="3346" w:name="_Toc134562585"/>
      <w:ins w:id="3347" w:author="ZTE-Ma Zhifeng" w:date="2023-04-27T16:18:00Z">
        <w:r>
          <w:rPr>
            <w:rFonts w:hint="eastAsia"/>
          </w:rPr>
          <w:t>5.</w:t>
        </w:r>
      </w:ins>
      <w:ins w:id="3348" w:author="ZTE-Ma Zhifeng" w:date="2023-04-27T16:21:00Z">
        <w:r>
          <w:t>40</w:t>
        </w:r>
      </w:ins>
      <w:ins w:id="3349" w:author="ZTE-Ma Zhifeng" w:date="2023-04-27T16:18:00Z">
        <w:r>
          <w:rPr>
            <w:rFonts w:hint="eastAsia"/>
          </w:rPr>
          <w:t>.1.3</w:t>
        </w:r>
        <w:r>
          <w:tab/>
        </w:r>
        <w:r w:rsidRPr="00AC4AB0">
          <w:t>∆T</w:t>
        </w:r>
        <w:r w:rsidRPr="00C82BF1">
          <w:rPr>
            <w:vertAlign w:val="subscript"/>
          </w:rPr>
          <w:t>IB</w:t>
        </w:r>
        <w:r w:rsidRPr="00C82BF1">
          <w:rPr>
            <w:rFonts w:hint="eastAsia"/>
            <w:vertAlign w:val="subscript"/>
          </w:rPr>
          <w:t>,c</w:t>
        </w:r>
        <w:r w:rsidRPr="00AC4AB0">
          <w:t xml:space="preserve"> and ∆R</w:t>
        </w:r>
        <w:r w:rsidRPr="00C82BF1">
          <w:rPr>
            <w:vertAlign w:val="subscript"/>
          </w:rPr>
          <w:t>IB</w:t>
        </w:r>
        <w:r w:rsidRPr="00C82BF1">
          <w:rPr>
            <w:rFonts w:hint="eastAsia"/>
            <w:vertAlign w:val="subscript"/>
          </w:rPr>
          <w:t>,c</w:t>
        </w:r>
        <w:r w:rsidRPr="00AC4AB0">
          <w:t xml:space="preserve"> values</w:t>
        </w:r>
        <w:bookmarkEnd w:id="3346"/>
      </w:ins>
    </w:p>
    <w:p w14:paraId="1A233F0D" w14:textId="77777777" w:rsidR="00C82BF1" w:rsidRDefault="00C82BF1" w:rsidP="00C82BF1">
      <w:pPr>
        <w:rPr>
          <w:ins w:id="3350" w:author="ZTE-Ma Zhifeng" w:date="2023-04-27T16:18:00Z"/>
        </w:rPr>
      </w:pPr>
      <w:ins w:id="3351" w:author="ZTE-Ma Zhifeng" w:date="2023-04-27T16:18:00Z">
        <w:r>
          <w:t xml:space="preserve">For </w:t>
        </w:r>
        <w:r w:rsidRPr="00C8045A">
          <w:rPr>
            <w:rFonts w:eastAsia="宋体"/>
            <w:lang w:eastAsia="zh-CN"/>
          </w:rPr>
          <w:t>CA_n25-</w:t>
        </w:r>
        <w:r>
          <w:rPr>
            <w:rFonts w:eastAsia="宋体"/>
            <w:lang w:eastAsia="zh-CN"/>
          </w:rPr>
          <w:t>n77</w:t>
        </w:r>
        <w:r w:rsidRPr="00C8045A">
          <w:rPr>
            <w:rFonts w:eastAsia="宋体"/>
            <w:lang w:eastAsia="zh-CN"/>
          </w:rPr>
          <w:t>-n85</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Pr>
            <w:rFonts w:cs="Arial"/>
            <w:szCs w:val="22"/>
            <w:lang w:val="en-US" w:eastAsia="zh-CN"/>
          </w:rPr>
          <w:t xml:space="preserve">CA_n2-n12-n77 </w:t>
        </w:r>
        <w:r>
          <w:t>and are given in the tables below.</w:t>
        </w:r>
      </w:ins>
    </w:p>
    <w:p w14:paraId="55368514" w14:textId="7DCC261B" w:rsidR="00C82BF1" w:rsidRDefault="00C82BF1" w:rsidP="00C82BF1">
      <w:pPr>
        <w:pStyle w:val="TH"/>
        <w:rPr>
          <w:ins w:id="3352" w:author="ZTE-Ma Zhifeng" w:date="2023-04-27T16:18:00Z"/>
          <w:rFonts w:cs="Arial"/>
        </w:rPr>
      </w:pPr>
      <w:ins w:id="3353" w:author="ZTE-Ma Zhifeng" w:date="2023-04-27T16:18:00Z">
        <w:r>
          <w:rPr>
            <w:rFonts w:cs="Arial"/>
          </w:rPr>
          <w:t xml:space="preserve">Table </w:t>
        </w:r>
        <w:r>
          <w:rPr>
            <w:rFonts w:cs="Arial" w:hint="eastAsia"/>
          </w:rPr>
          <w:t>5.</w:t>
        </w:r>
      </w:ins>
      <w:ins w:id="3354" w:author="ZTE-Ma Zhifeng" w:date="2023-04-27T16:21:00Z">
        <w:r>
          <w:rPr>
            <w:rFonts w:cs="Arial"/>
          </w:rPr>
          <w:t>40</w:t>
        </w:r>
      </w:ins>
      <w:ins w:id="3355" w:author="ZTE-Ma Zhifeng" w:date="2023-04-27T16:18:00Z">
        <w:r>
          <w:rPr>
            <w:rFonts w:cs="Arial"/>
          </w:rPr>
          <w:t>.1.3-1: ΔT</w:t>
        </w:r>
        <w:r>
          <w:rPr>
            <w:rFonts w:cs="Arial"/>
            <w:vertAlign w:val="subscript"/>
          </w:rPr>
          <w:t>I</w:t>
        </w:r>
        <w:r w:rsidRPr="00AC4AB0">
          <w:rPr>
            <w:rFonts w:cs="Arial"/>
            <w:vertAlign w:val="subscript"/>
          </w:rPr>
          <w:t>B,c</w:t>
        </w:r>
        <w:r w:rsidRPr="00A1115A">
          <w:rPr>
            <w:rFonts w:cs="Arial"/>
            <w:bCs/>
          </w:rPr>
          <w:t xml:space="preserve"> due to NR CA (t</w:t>
        </w:r>
        <w:r w:rsidRPr="00A1115A">
          <w:rPr>
            <w:rFonts w:cs="Arial"/>
            <w:bCs/>
            <w:lang w:eastAsia="zh-CN"/>
          </w:rPr>
          <w:t>hree</w:t>
        </w:r>
        <w:r w:rsidRPr="00A1115A">
          <w:rPr>
            <w:rFonts w:cs="Arial"/>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C82BF1" w14:paraId="1D8282E1" w14:textId="77777777" w:rsidTr="00C82BF1">
        <w:trPr>
          <w:jc w:val="center"/>
          <w:ins w:id="3356" w:author="ZTE-Ma Zhifeng" w:date="2023-04-27T16:18:00Z"/>
        </w:trPr>
        <w:tc>
          <w:tcPr>
            <w:tcW w:w="2336" w:type="dxa"/>
            <w:vMerge w:val="restart"/>
            <w:tcBorders>
              <w:top w:val="single" w:sz="4" w:space="0" w:color="auto"/>
              <w:left w:val="single" w:sz="4" w:space="0" w:color="auto"/>
              <w:right w:val="single" w:sz="4" w:space="0" w:color="auto"/>
            </w:tcBorders>
          </w:tcPr>
          <w:p w14:paraId="279C3951" w14:textId="77777777" w:rsidR="00C82BF1" w:rsidRDefault="00C82BF1" w:rsidP="00C82BF1">
            <w:pPr>
              <w:keepNext/>
              <w:keepLines/>
              <w:spacing w:after="0"/>
              <w:jc w:val="center"/>
              <w:rPr>
                <w:ins w:id="3357" w:author="ZTE-Ma Zhifeng" w:date="2023-04-27T16:18:00Z"/>
                <w:rFonts w:ascii="Arial" w:eastAsia="宋体" w:hAnsi="Arial"/>
                <w:b/>
                <w:sz w:val="18"/>
              </w:rPr>
            </w:pPr>
            <w:ins w:id="3358" w:author="ZTE-Ma Zhifeng" w:date="2023-04-27T16:18:00Z">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F4FA53B" w14:textId="77777777" w:rsidR="00C82BF1" w:rsidRDefault="00C82BF1" w:rsidP="00C82BF1">
            <w:pPr>
              <w:keepNext/>
              <w:keepLines/>
              <w:spacing w:after="0"/>
              <w:jc w:val="center"/>
              <w:rPr>
                <w:ins w:id="3359" w:author="ZTE-Ma Zhifeng" w:date="2023-04-27T16:18:00Z"/>
                <w:rFonts w:ascii="Arial" w:eastAsia="宋体" w:hAnsi="Arial"/>
                <w:b/>
                <w:sz w:val="18"/>
              </w:rPr>
            </w:pPr>
            <w:ins w:id="3360" w:author="ZTE-Ma Zhifeng" w:date="2023-04-27T16:18:00Z">
              <w:r w:rsidRPr="00A20126">
                <w:rPr>
                  <w:rFonts w:ascii="Arial" w:eastAsia="宋体" w:hAnsi="Arial"/>
                  <w:b/>
                  <w:sz w:val="18"/>
                </w:rPr>
                <w:t>ΔT</w:t>
              </w:r>
              <w:r w:rsidRPr="00A20126">
                <w:rPr>
                  <w:rFonts w:ascii="Arial" w:eastAsia="宋体" w:hAnsi="Arial"/>
                  <w:b/>
                  <w:sz w:val="18"/>
                  <w:vertAlign w:val="subscript"/>
                </w:rPr>
                <w:t>IB,c</w:t>
              </w:r>
              <w:r w:rsidRPr="00A20126">
                <w:rPr>
                  <w:rFonts w:ascii="Arial" w:eastAsia="宋体" w:hAnsi="Arial"/>
                  <w:b/>
                  <w:sz w:val="18"/>
                </w:rPr>
                <w:t xml:space="preserve"> for NR bands (dB)</w:t>
              </w:r>
              <w:r w:rsidRPr="00A20126">
                <w:rPr>
                  <w:rFonts w:ascii="Arial" w:eastAsia="宋体" w:hAnsi="Arial"/>
                  <w:b/>
                  <w:sz w:val="18"/>
                  <w:vertAlign w:val="superscript"/>
                </w:rPr>
                <w:t>8</w:t>
              </w:r>
            </w:ins>
          </w:p>
        </w:tc>
      </w:tr>
      <w:tr w:rsidR="00C82BF1" w14:paraId="1A4BD203" w14:textId="77777777" w:rsidTr="00C82BF1">
        <w:trPr>
          <w:jc w:val="center"/>
          <w:ins w:id="3361" w:author="ZTE-Ma Zhifeng" w:date="2023-04-27T16:18:00Z"/>
        </w:trPr>
        <w:tc>
          <w:tcPr>
            <w:tcW w:w="2336" w:type="dxa"/>
            <w:vMerge/>
            <w:tcBorders>
              <w:left w:val="single" w:sz="4" w:space="0" w:color="auto"/>
              <w:bottom w:val="single" w:sz="4" w:space="0" w:color="auto"/>
              <w:right w:val="single" w:sz="4" w:space="0" w:color="auto"/>
            </w:tcBorders>
          </w:tcPr>
          <w:p w14:paraId="32E3BF4A" w14:textId="77777777" w:rsidR="00C82BF1" w:rsidRDefault="00C82BF1" w:rsidP="00C82BF1">
            <w:pPr>
              <w:keepNext/>
              <w:keepLines/>
              <w:spacing w:after="0"/>
              <w:jc w:val="center"/>
              <w:rPr>
                <w:ins w:id="3362" w:author="ZTE-Ma Zhifeng" w:date="2023-04-27T16:18:00Z"/>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62E53A5" w14:textId="77777777" w:rsidR="00C82BF1" w:rsidRDefault="00C82BF1" w:rsidP="00C82BF1">
            <w:pPr>
              <w:keepNext/>
              <w:keepLines/>
              <w:spacing w:after="0"/>
              <w:jc w:val="center"/>
              <w:rPr>
                <w:ins w:id="3363" w:author="ZTE-Ma Zhifeng" w:date="2023-04-27T16:18:00Z"/>
                <w:rFonts w:ascii="Arial" w:eastAsia="宋体" w:hAnsi="Arial"/>
                <w:b/>
                <w:sz w:val="18"/>
              </w:rPr>
            </w:pPr>
            <w:ins w:id="3364" w:author="ZTE-Ma Zhifeng" w:date="2023-04-27T16:18:00Z">
              <w:r w:rsidRPr="00A20126">
                <w:rPr>
                  <w:rFonts w:ascii="Arial" w:eastAsia="宋体" w:hAnsi="Arial"/>
                  <w:b/>
                  <w:sz w:val="18"/>
                </w:rPr>
                <w:t>Component band in order of bands in configuration</w:t>
              </w:r>
              <w:r w:rsidRPr="00A20126">
                <w:rPr>
                  <w:rFonts w:ascii="Arial" w:eastAsia="宋体" w:hAnsi="Arial"/>
                  <w:b/>
                  <w:sz w:val="18"/>
                  <w:vertAlign w:val="superscript"/>
                </w:rPr>
                <w:t>9</w:t>
              </w:r>
            </w:ins>
          </w:p>
        </w:tc>
      </w:tr>
      <w:tr w:rsidR="00C82BF1" w14:paraId="3A67C528" w14:textId="77777777" w:rsidTr="00C82BF1">
        <w:trPr>
          <w:jc w:val="center"/>
          <w:ins w:id="3365" w:author="ZTE-Ma Zhifeng" w:date="2023-04-27T16:18:00Z"/>
        </w:trPr>
        <w:tc>
          <w:tcPr>
            <w:tcW w:w="2336" w:type="dxa"/>
            <w:tcBorders>
              <w:top w:val="single" w:sz="4" w:space="0" w:color="auto"/>
              <w:left w:val="single" w:sz="4" w:space="0" w:color="auto"/>
              <w:bottom w:val="single" w:sz="4" w:space="0" w:color="auto"/>
              <w:right w:val="single" w:sz="4" w:space="0" w:color="auto"/>
            </w:tcBorders>
            <w:vAlign w:val="center"/>
          </w:tcPr>
          <w:p w14:paraId="69C4743C" w14:textId="77777777" w:rsidR="00C82BF1" w:rsidRDefault="00C82BF1" w:rsidP="00C82BF1">
            <w:pPr>
              <w:keepNext/>
              <w:keepLines/>
              <w:spacing w:after="0"/>
              <w:jc w:val="center"/>
              <w:rPr>
                <w:ins w:id="3366" w:author="ZTE-Ma Zhifeng" w:date="2023-04-27T16:18:00Z"/>
                <w:rFonts w:ascii="Arial" w:eastAsia="宋体" w:hAnsi="Arial"/>
                <w:sz w:val="18"/>
                <w:lang w:val="en-US" w:eastAsia="zh-CN"/>
              </w:rPr>
            </w:pPr>
            <w:ins w:id="3367" w:author="ZTE-Ma Zhifeng" w:date="2023-04-27T16:18:00Z">
              <w:r w:rsidRPr="001E03B0">
                <w:rPr>
                  <w:rFonts w:ascii="Arial" w:eastAsia="等线" w:hAnsi="Arial"/>
                  <w:sz w:val="18"/>
                  <w:lang w:eastAsia="zh-CN"/>
                </w:rPr>
                <w:t>CA_n25-</w:t>
              </w:r>
              <w:r>
                <w:rPr>
                  <w:rFonts w:ascii="Arial" w:eastAsia="等线" w:hAnsi="Arial"/>
                  <w:sz w:val="18"/>
                  <w:lang w:eastAsia="zh-CN"/>
                </w:rPr>
                <w:t>n77</w:t>
              </w:r>
              <w:r w:rsidRPr="001E03B0">
                <w:rPr>
                  <w:rFonts w:ascii="Arial" w:eastAsia="等线" w:hAnsi="Arial"/>
                  <w:sz w:val="18"/>
                  <w:lang w:eastAsia="zh-CN"/>
                </w:rPr>
                <w:t>-n85</w:t>
              </w:r>
            </w:ins>
          </w:p>
        </w:tc>
        <w:tc>
          <w:tcPr>
            <w:tcW w:w="1968" w:type="dxa"/>
            <w:tcBorders>
              <w:top w:val="single" w:sz="4" w:space="0" w:color="auto"/>
              <w:left w:val="single" w:sz="4" w:space="0" w:color="auto"/>
              <w:bottom w:val="single" w:sz="4" w:space="0" w:color="auto"/>
              <w:right w:val="single" w:sz="4" w:space="0" w:color="auto"/>
            </w:tcBorders>
            <w:vAlign w:val="center"/>
          </w:tcPr>
          <w:p w14:paraId="30AC1603" w14:textId="77777777" w:rsidR="00C82BF1" w:rsidRDefault="00C82BF1" w:rsidP="00C82BF1">
            <w:pPr>
              <w:keepNext/>
              <w:keepLines/>
              <w:spacing w:after="0"/>
              <w:jc w:val="center"/>
              <w:rPr>
                <w:ins w:id="3368" w:author="ZTE-Ma Zhifeng" w:date="2023-04-27T16:18:00Z"/>
                <w:rFonts w:ascii="Arial" w:eastAsia="宋体" w:hAnsi="Arial"/>
                <w:sz w:val="18"/>
                <w:lang w:val="en-US" w:eastAsia="zh-CN"/>
              </w:rPr>
            </w:pPr>
            <w:ins w:id="3369" w:author="ZTE-Ma Zhifeng" w:date="2023-04-27T16:18:00Z">
              <w:r>
                <w:rPr>
                  <w:rFonts w:ascii="Arial" w:eastAsia="等线" w:hAnsi="Arial"/>
                  <w:color w:val="000000"/>
                  <w:sz w:val="18"/>
                  <w:lang w:val="en-US"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
          <w:p w14:paraId="54D5405D" w14:textId="77777777" w:rsidR="00C82BF1" w:rsidRDefault="00C82BF1" w:rsidP="00C82BF1">
            <w:pPr>
              <w:keepNext/>
              <w:keepLines/>
              <w:spacing w:after="0"/>
              <w:jc w:val="center"/>
              <w:rPr>
                <w:ins w:id="3370" w:author="ZTE-Ma Zhifeng" w:date="2023-04-27T16:18:00Z"/>
                <w:rFonts w:ascii="Arial" w:eastAsia="宋体" w:hAnsi="Arial"/>
                <w:sz w:val="18"/>
                <w:lang w:val="en-US" w:eastAsia="zh-CN"/>
              </w:rPr>
            </w:pPr>
            <w:ins w:id="3371" w:author="ZTE-Ma Zhifeng" w:date="2023-04-27T16:18:00Z">
              <w:r>
                <w:rPr>
                  <w:rFonts w:ascii="Arial" w:eastAsia="等线" w:hAnsi="Arial" w:cs="Arial"/>
                  <w:color w:val="000000"/>
                  <w:sz w:val="18"/>
                  <w:lang w:val="en-US" w:eastAsia="zh-CN"/>
                </w:rPr>
                <w:t>0.8</w:t>
              </w:r>
            </w:ins>
          </w:p>
        </w:tc>
        <w:tc>
          <w:tcPr>
            <w:tcW w:w="1968" w:type="dxa"/>
            <w:tcBorders>
              <w:top w:val="single" w:sz="4" w:space="0" w:color="auto"/>
              <w:left w:val="single" w:sz="4" w:space="0" w:color="auto"/>
              <w:bottom w:val="single" w:sz="4" w:space="0" w:color="auto"/>
              <w:right w:val="single" w:sz="4" w:space="0" w:color="auto"/>
            </w:tcBorders>
            <w:vAlign w:val="center"/>
          </w:tcPr>
          <w:p w14:paraId="1413105F" w14:textId="77777777" w:rsidR="00C82BF1" w:rsidRDefault="00C82BF1" w:rsidP="00C82BF1">
            <w:pPr>
              <w:keepNext/>
              <w:keepLines/>
              <w:spacing w:after="0"/>
              <w:jc w:val="center"/>
              <w:rPr>
                <w:ins w:id="3372" w:author="ZTE-Ma Zhifeng" w:date="2023-04-27T16:18:00Z"/>
                <w:rFonts w:ascii="Arial" w:eastAsia="宋体" w:hAnsi="Arial"/>
                <w:sz w:val="18"/>
                <w:lang w:val="en-US" w:eastAsia="zh-CN"/>
              </w:rPr>
            </w:pPr>
            <w:ins w:id="3373" w:author="ZTE-Ma Zhifeng" w:date="2023-04-27T16:18:00Z">
              <w:r>
                <w:rPr>
                  <w:rFonts w:ascii="Arial" w:eastAsia="宋体" w:hAnsi="Arial" w:hint="eastAsia"/>
                  <w:sz w:val="18"/>
                  <w:lang w:val="en-US" w:eastAsia="zh-CN"/>
                </w:rPr>
                <w:t>0.</w:t>
              </w:r>
              <w:r>
                <w:rPr>
                  <w:rFonts w:ascii="Arial" w:eastAsia="宋体" w:hAnsi="Arial"/>
                  <w:sz w:val="18"/>
                  <w:lang w:val="en-US" w:eastAsia="zh-CN"/>
                </w:rPr>
                <w:t>3</w:t>
              </w:r>
            </w:ins>
          </w:p>
        </w:tc>
      </w:tr>
      <w:tr w:rsidR="00C82BF1" w14:paraId="054A4189" w14:textId="77777777" w:rsidTr="00C82BF1">
        <w:trPr>
          <w:jc w:val="center"/>
          <w:ins w:id="3374" w:author="ZTE-Ma Zhifeng" w:date="2023-04-27T16:18: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3A0375A9" w14:textId="77777777" w:rsidR="00C82BF1" w:rsidRPr="00A20126" w:rsidRDefault="00C82BF1" w:rsidP="00C82BF1">
            <w:pPr>
              <w:keepNext/>
              <w:keepLines/>
              <w:spacing w:after="0"/>
              <w:ind w:left="851" w:hanging="851"/>
              <w:rPr>
                <w:ins w:id="3375" w:author="ZTE-Ma Zhifeng" w:date="2023-04-27T16:18:00Z"/>
                <w:rFonts w:ascii="Arial" w:hAnsi="Arial"/>
                <w:sz w:val="18"/>
                <w:lang w:eastAsia="ja-JP"/>
              </w:rPr>
            </w:pPr>
            <w:ins w:id="3376" w:author="ZTE-Ma Zhifeng" w:date="2023-04-27T16:18:00Z">
              <w:r w:rsidRPr="006C36CE">
                <w:rPr>
                  <w:rFonts w:ascii="Arial" w:hAnsi="Arial"/>
                  <w:sz w:val="18"/>
                  <w:lang w:eastAsia="ja-JP"/>
                </w:rPr>
                <w:t xml:space="preserve">NOTE </w:t>
              </w:r>
              <w:r>
                <w:rPr>
                  <w:rFonts w:ascii="Arial" w:hAnsi="Arial"/>
                  <w:sz w:val="18"/>
                  <w:lang w:eastAsia="ja-JP"/>
                </w:rPr>
                <w:t>8</w:t>
              </w:r>
              <w:r w:rsidRPr="00A20126">
                <w:rPr>
                  <w:rFonts w:ascii="Arial" w:hAnsi="Arial"/>
                  <w:sz w:val="18"/>
                  <w:lang w:eastAsia="ja-JP"/>
                </w:rPr>
                <w:t>:</w:t>
              </w:r>
              <w:r w:rsidRPr="00A20126">
                <w:rPr>
                  <w:rFonts w:ascii="Arial" w:hAnsi="Arial"/>
                  <w:sz w:val="18"/>
                  <w:lang w:eastAsia="ja-JP"/>
                </w:rPr>
                <w:tab/>
                <w:t>“-” denotes ΔT</w:t>
              </w:r>
              <w:r w:rsidRPr="00A20126">
                <w:rPr>
                  <w:rFonts w:ascii="Arial" w:hAnsi="Arial"/>
                  <w:sz w:val="18"/>
                  <w:vertAlign w:val="subscript"/>
                  <w:lang w:eastAsia="ja-JP"/>
                </w:rPr>
                <w:t>IB,c</w:t>
              </w:r>
              <w:r w:rsidRPr="00A20126">
                <w:rPr>
                  <w:rFonts w:ascii="Arial" w:hAnsi="Arial"/>
                  <w:sz w:val="18"/>
                  <w:lang w:eastAsia="ja-JP"/>
                </w:rPr>
                <w:t xml:space="preserve"> = 0.</w:t>
              </w:r>
            </w:ins>
          </w:p>
          <w:p w14:paraId="31C59DFA" w14:textId="77777777" w:rsidR="00C82BF1" w:rsidRDefault="00C82BF1" w:rsidP="00C82BF1">
            <w:pPr>
              <w:keepNext/>
              <w:keepLines/>
              <w:spacing w:after="0"/>
              <w:ind w:left="851" w:hanging="851"/>
              <w:rPr>
                <w:ins w:id="3377" w:author="ZTE-Ma Zhifeng" w:date="2023-04-27T16:18:00Z"/>
                <w:rFonts w:ascii="Arial" w:eastAsia="宋体" w:hAnsi="Arial"/>
                <w:sz w:val="18"/>
                <w:lang w:val="en-US" w:eastAsia="zh-CN"/>
              </w:rPr>
            </w:pPr>
            <w:ins w:id="3378" w:author="ZTE-Ma Zhifeng" w:date="2023-04-27T16:18:00Z">
              <w:r w:rsidRPr="006C36CE">
                <w:rPr>
                  <w:rFonts w:ascii="Arial" w:eastAsia="等线" w:hAnsi="Arial"/>
                  <w:sz w:val="18"/>
                </w:rPr>
                <w:t xml:space="preserve">NOTE </w:t>
              </w:r>
              <w:r>
                <w:rPr>
                  <w:rFonts w:ascii="Arial" w:eastAsia="等线" w:hAnsi="Arial"/>
                  <w:sz w:val="18"/>
                </w:rPr>
                <w:t>9</w:t>
              </w:r>
              <w:r w:rsidRPr="00A20126">
                <w:rPr>
                  <w:rFonts w:ascii="Arial" w:eastAsia="等线" w:hAnsi="Arial"/>
                  <w:sz w:val="18"/>
                </w:rPr>
                <w:t>:</w:t>
              </w:r>
              <w:r w:rsidRPr="00A20126">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A20126">
                <w:rPr>
                  <w:rFonts w:ascii="Arial" w:eastAsia="等线" w:hAnsi="Arial"/>
                  <w:sz w:val="18"/>
                </w:rPr>
                <w:t xml:space="preserve"> the band order from left to right is n1</w:t>
              </w:r>
              <w:r>
                <w:rPr>
                  <w:rFonts w:ascii="Arial" w:eastAsia="等线" w:hAnsi="Arial"/>
                  <w:sz w:val="18"/>
                </w:rPr>
                <w:t>, n3</w:t>
              </w:r>
              <w:r w:rsidRPr="00A20126">
                <w:rPr>
                  <w:rFonts w:ascii="Arial" w:eastAsia="等线" w:hAnsi="Arial"/>
                  <w:sz w:val="18"/>
                </w:rPr>
                <w:t xml:space="preserve"> and n</w:t>
              </w:r>
              <w:r>
                <w:rPr>
                  <w:rFonts w:ascii="Arial" w:eastAsia="等线" w:hAnsi="Arial"/>
                  <w:sz w:val="18"/>
                </w:rPr>
                <w:t>5</w:t>
              </w:r>
              <w:r w:rsidRPr="00A20126">
                <w:rPr>
                  <w:rFonts w:ascii="Arial" w:eastAsia="等线" w:hAnsi="Arial"/>
                  <w:sz w:val="18"/>
                </w:rPr>
                <w:t>.</w:t>
              </w:r>
            </w:ins>
          </w:p>
        </w:tc>
      </w:tr>
    </w:tbl>
    <w:p w14:paraId="0CC0E3B6" w14:textId="159E3F5C" w:rsidR="00C82BF1" w:rsidRDefault="00C82BF1" w:rsidP="00C82BF1">
      <w:pPr>
        <w:pStyle w:val="TH"/>
        <w:rPr>
          <w:ins w:id="3379" w:author="ZTE-Ma Zhifeng" w:date="2023-04-27T16:18:00Z"/>
          <w:rFonts w:cs="Arial"/>
        </w:rPr>
      </w:pPr>
      <w:ins w:id="3380" w:author="ZTE-Ma Zhifeng" w:date="2023-04-27T16:18:00Z">
        <w:r>
          <w:rPr>
            <w:rFonts w:cs="Arial"/>
          </w:rPr>
          <w:t>Table 5.</w:t>
        </w:r>
      </w:ins>
      <w:ins w:id="3381" w:author="ZTE-Ma Zhifeng" w:date="2023-04-27T16:21:00Z">
        <w:r>
          <w:rPr>
            <w:rFonts w:cs="Arial"/>
          </w:rPr>
          <w:t>40</w:t>
        </w:r>
      </w:ins>
      <w:ins w:id="3382" w:author="ZTE-Ma Zhifeng" w:date="2023-04-27T16:18:00Z">
        <w:r>
          <w:rPr>
            <w:rFonts w:cs="Arial"/>
          </w:rPr>
          <w:t>.1.3-2: ΔR</w:t>
        </w:r>
        <w:r w:rsidRPr="00AC4AB0">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41"/>
        <w:gridCol w:w="1948"/>
        <w:gridCol w:w="1948"/>
        <w:gridCol w:w="1949"/>
      </w:tblGrid>
      <w:tr w:rsidR="00C82BF1" w:rsidRPr="00F92868" w14:paraId="676B9BDA" w14:textId="77777777" w:rsidTr="00C82BF1">
        <w:trPr>
          <w:trHeight w:val="187"/>
          <w:jc w:val="center"/>
          <w:ins w:id="3383" w:author="ZTE-Ma Zhifeng" w:date="2023-04-27T16:18:00Z"/>
        </w:trPr>
        <w:tc>
          <w:tcPr>
            <w:tcW w:w="1741" w:type="dxa"/>
            <w:vMerge w:val="restart"/>
          </w:tcPr>
          <w:p w14:paraId="5EEC86C5" w14:textId="77777777" w:rsidR="00C82BF1" w:rsidRPr="00F92868" w:rsidRDefault="00C82BF1" w:rsidP="00C82BF1">
            <w:pPr>
              <w:keepNext/>
              <w:keepLines/>
              <w:spacing w:after="0"/>
              <w:jc w:val="center"/>
              <w:rPr>
                <w:ins w:id="3384" w:author="ZTE-Ma Zhifeng" w:date="2023-04-27T16:18:00Z"/>
                <w:rFonts w:ascii="Arial" w:eastAsia="等线" w:hAnsi="Arial"/>
                <w:b/>
                <w:sz w:val="18"/>
              </w:rPr>
            </w:pPr>
            <w:ins w:id="3385" w:author="ZTE-Ma Zhifeng" w:date="2023-04-27T16:18:00Z">
              <w:r w:rsidRPr="00F92868">
                <w:rPr>
                  <w:rFonts w:ascii="Arial" w:eastAsia="等线" w:hAnsi="Arial"/>
                  <w:b/>
                  <w:sz w:val="18"/>
                </w:rPr>
                <w:t>Inter-band CA combination</w:t>
              </w:r>
            </w:ins>
          </w:p>
        </w:tc>
        <w:tc>
          <w:tcPr>
            <w:tcW w:w="5845" w:type="dxa"/>
            <w:gridSpan w:val="3"/>
            <w:vAlign w:val="center"/>
          </w:tcPr>
          <w:p w14:paraId="32FB229C" w14:textId="77777777" w:rsidR="00C82BF1" w:rsidRPr="00F92868" w:rsidRDefault="00C82BF1" w:rsidP="00C82BF1">
            <w:pPr>
              <w:keepNext/>
              <w:keepLines/>
              <w:spacing w:after="0"/>
              <w:jc w:val="center"/>
              <w:rPr>
                <w:ins w:id="3386" w:author="ZTE-Ma Zhifeng" w:date="2023-04-27T16:18:00Z"/>
                <w:rFonts w:ascii="Arial" w:eastAsia="等线" w:hAnsi="Arial"/>
                <w:b/>
                <w:sz w:val="18"/>
              </w:rPr>
            </w:pPr>
            <w:ins w:id="3387" w:author="ZTE-Ma Zhifeng" w:date="2023-04-27T16:18:00Z">
              <w:r w:rsidRPr="00A20126">
                <w:rPr>
                  <w:rFonts w:ascii="Arial" w:eastAsia="等线" w:hAnsi="Arial"/>
                  <w:b/>
                  <w:sz w:val="18"/>
                </w:rPr>
                <w:t>ΔR</w:t>
              </w:r>
              <w:r w:rsidRPr="00A20126">
                <w:rPr>
                  <w:rFonts w:ascii="Arial" w:eastAsia="等线" w:hAnsi="Arial"/>
                  <w:b/>
                  <w:sz w:val="18"/>
                  <w:vertAlign w:val="subscript"/>
                </w:rPr>
                <w:t>IB,c</w:t>
              </w:r>
              <w:r w:rsidRPr="00A20126">
                <w:rPr>
                  <w:rFonts w:ascii="Arial" w:eastAsia="等线" w:hAnsi="Arial"/>
                  <w:b/>
                  <w:sz w:val="18"/>
                </w:rPr>
                <w:t xml:space="preserve"> for NR bands (dB)</w:t>
              </w:r>
              <w:r w:rsidRPr="00A20126">
                <w:rPr>
                  <w:rFonts w:ascii="Arial" w:eastAsia="等线" w:hAnsi="Arial"/>
                  <w:b/>
                  <w:sz w:val="18"/>
                  <w:vertAlign w:val="superscript"/>
                </w:rPr>
                <w:t>9</w:t>
              </w:r>
            </w:ins>
          </w:p>
        </w:tc>
      </w:tr>
      <w:tr w:rsidR="00C82BF1" w:rsidRPr="00F92868" w14:paraId="367D2E08" w14:textId="77777777" w:rsidTr="00C82BF1">
        <w:trPr>
          <w:trHeight w:val="187"/>
          <w:jc w:val="center"/>
          <w:ins w:id="3388" w:author="ZTE-Ma Zhifeng" w:date="2023-04-27T16:18:00Z"/>
        </w:trPr>
        <w:tc>
          <w:tcPr>
            <w:tcW w:w="1741" w:type="dxa"/>
            <w:vMerge/>
            <w:tcBorders>
              <w:bottom w:val="single" w:sz="4" w:space="0" w:color="auto"/>
            </w:tcBorders>
          </w:tcPr>
          <w:p w14:paraId="2646EA97" w14:textId="77777777" w:rsidR="00C82BF1" w:rsidRPr="00F92868" w:rsidRDefault="00C82BF1" w:rsidP="00C82BF1">
            <w:pPr>
              <w:keepNext/>
              <w:keepLines/>
              <w:spacing w:after="0"/>
              <w:jc w:val="center"/>
              <w:rPr>
                <w:ins w:id="3389" w:author="ZTE-Ma Zhifeng" w:date="2023-04-27T16:18:00Z"/>
                <w:rFonts w:ascii="Arial" w:eastAsia="等线" w:hAnsi="Arial"/>
                <w:b/>
                <w:sz w:val="18"/>
              </w:rPr>
            </w:pPr>
          </w:p>
        </w:tc>
        <w:tc>
          <w:tcPr>
            <w:tcW w:w="5845" w:type="dxa"/>
            <w:gridSpan w:val="3"/>
            <w:vAlign w:val="center"/>
          </w:tcPr>
          <w:p w14:paraId="09A26805" w14:textId="77777777" w:rsidR="00C82BF1" w:rsidRPr="00F92868" w:rsidRDefault="00C82BF1" w:rsidP="00C82BF1">
            <w:pPr>
              <w:keepNext/>
              <w:keepLines/>
              <w:spacing w:after="0"/>
              <w:jc w:val="center"/>
              <w:rPr>
                <w:ins w:id="3390" w:author="ZTE-Ma Zhifeng" w:date="2023-04-27T16:18:00Z"/>
                <w:rFonts w:ascii="Arial" w:eastAsia="等线" w:hAnsi="Arial"/>
                <w:b/>
                <w:sz w:val="18"/>
              </w:rPr>
            </w:pPr>
            <w:ins w:id="3391" w:author="ZTE-Ma Zhifeng" w:date="2023-04-27T16:18:00Z">
              <w:r w:rsidRPr="00A20126">
                <w:rPr>
                  <w:rFonts w:ascii="Arial" w:eastAsia="等线" w:hAnsi="Arial"/>
                  <w:b/>
                  <w:sz w:val="18"/>
                </w:rPr>
                <w:t>Component band in order of bands in configuration</w:t>
              </w:r>
              <w:r w:rsidRPr="00A20126">
                <w:rPr>
                  <w:rFonts w:ascii="Arial" w:eastAsia="等线" w:hAnsi="Arial"/>
                  <w:b/>
                  <w:sz w:val="18"/>
                  <w:vertAlign w:val="superscript"/>
                </w:rPr>
                <w:t>10</w:t>
              </w:r>
            </w:ins>
          </w:p>
        </w:tc>
      </w:tr>
      <w:tr w:rsidR="00C82BF1" w:rsidRPr="00F92868" w14:paraId="101CAB00" w14:textId="77777777" w:rsidTr="00C82BF1">
        <w:trPr>
          <w:trHeight w:val="187"/>
          <w:jc w:val="center"/>
          <w:ins w:id="3392" w:author="ZTE-Ma Zhifeng" w:date="2023-04-27T16:18:00Z"/>
        </w:trPr>
        <w:tc>
          <w:tcPr>
            <w:tcW w:w="1741" w:type="dxa"/>
            <w:shd w:val="clear" w:color="auto" w:fill="auto"/>
          </w:tcPr>
          <w:p w14:paraId="7B5BB4CE" w14:textId="77777777" w:rsidR="00C82BF1" w:rsidRPr="00F92868" w:rsidRDefault="00C82BF1" w:rsidP="00C82BF1">
            <w:pPr>
              <w:keepNext/>
              <w:keepLines/>
              <w:spacing w:after="0"/>
              <w:jc w:val="center"/>
              <w:rPr>
                <w:ins w:id="3393" w:author="ZTE-Ma Zhifeng" w:date="2023-04-27T16:18:00Z"/>
                <w:rFonts w:ascii="Arial" w:eastAsia="等线" w:hAnsi="Arial"/>
                <w:sz w:val="18"/>
              </w:rPr>
            </w:pPr>
            <w:ins w:id="3394" w:author="ZTE-Ma Zhifeng" w:date="2023-04-27T16:18:00Z">
              <w:r w:rsidRPr="00C8045A">
                <w:rPr>
                  <w:rFonts w:eastAsia="宋体"/>
                  <w:lang w:eastAsia="zh-CN"/>
                </w:rPr>
                <w:t>CA_n25-</w:t>
              </w:r>
              <w:r>
                <w:rPr>
                  <w:rFonts w:eastAsia="宋体"/>
                  <w:lang w:eastAsia="zh-CN"/>
                </w:rPr>
                <w:t>n77</w:t>
              </w:r>
              <w:r w:rsidRPr="00C8045A">
                <w:rPr>
                  <w:rFonts w:eastAsia="宋体"/>
                  <w:lang w:eastAsia="zh-CN"/>
                </w:rPr>
                <w:t>-n85</w:t>
              </w:r>
            </w:ins>
          </w:p>
        </w:tc>
        <w:tc>
          <w:tcPr>
            <w:tcW w:w="1948" w:type="dxa"/>
            <w:vAlign w:val="center"/>
          </w:tcPr>
          <w:p w14:paraId="0834431E" w14:textId="77777777" w:rsidR="00C82BF1" w:rsidRPr="00F92868" w:rsidRDefault="00C82BF1" w:rsidP="00C82BF1">
            <w:pPr>
              <w:keepNext/>
              <w:keepLines/>
              <w:spacing w:after="0"/>
              <w:jc w:val="center"/>
              <w:rPr>
                <w:ins w:id="3395" w:author="ZTE-Ma Zhifeng" w:date="2023-04-27T16:18:00Z"/>
                <w:rFonts w:ascii="Arial" w:eastAsia="等线" w:hAnsi="Arial"/>
                <w:sz w:val="18"/>
                <w:lang w:eastAsia="zh-CN"/>
              </w:rPr>
            </w:pPr>
            <w:ins w:id="3396" w:author="ZTE-Ma Zhifeng" w:date="2023-04-27T16:18:00Z">
              <w:r>
                <w:rPr>
                  <w:rFonts w:ascii="Arial" w:eastAsia="等线" w:hAnsi="Arial"/>
                  <w:color w:val="000000"/>
                  <w:sz w:val="18"/>
                  <w:lang w:val="en-US" w:eastAsia="zh-CN"/>
                </w:rPr>
                <w:t>0.2</w:t>
              </w:r>
            </w:ins>
          </w:p>
        </w:tc>
        <w:tc>
          <w:tcPr>
            <w:tcW w:w="1948" w:type="dxa"/>
            <w:vAlign w:val="center"/>
          </w:tcPr>
          <w:p w14:paraId="57FF882D" w14:textId="77777777" w:rsidR="00C82BF1" w:rsidRPr="00F92868" w:rsidRDefault="00C82BF1" w:rsidP="00C82BF1">
            <w:pPr>
              <w:keepNext/>
              <w:keepLines/>
              <w:spacing w:after="0"/>
              <w:jc w:val="center"/>
              <w:rPr>
                <w:ins w:id="3397" w:author="ZTE-Ma Zhifeng" w:date="2023-04-27T16:18:00Z"/>
                <w:rFonts w:ascii="Arial" w:eastAsia="等线" w:hAnsi="Arial"/>
                <w:sz w:val="18"/>
                <w:lang w:eastAsia="zh-CN"/>
              </w:rPr>
            </w:pPr>
            <w:ins w:id="3398" w:author="ZTE-Ma Zhifeng" w:date="2023-04-27T16:18:00Z">
              <w:r>
                <w:rPr>
                  <w:rFonts w:ascii="Arial" w:eastAsia="等线" w:hAnsi="Arial"/>
                  <w:sz w:val="18"/>
                  <w:lang w:eastAsia="zh-CN"/>
                </w:rPr>
                <w:t>0.5</w:t>
              </w:r>
            </w:ins>
          </w:p>
        </w:tc>
        <w:tc>
          <w:tcPr>
            <w:tcW w:w="1949" w:type="dxa"/>
            <w:vAlign w:val="center"/>
          </w:tcPr>
          <w:p w14:paraId="0117FB9F" w14:textId="77777777" w:rsidR="00C82BF1" w:rsidRPr="00F92868" w:rsidRDefault="00C82BF1" w:rsidP="00C82BF1">
            <w:pPr>
              <w:keepNext/>
              <w:keepLines/>
              <w:spacing w:after="0"/>
              <w:jc w:val="center"/>
              <w:rPr>
                <w:ins w:id="3399" w:author="ZTE-Ma Zhifeng" w:date="2023-04-27T16:18:00Z"/>
                <w:rFonts w:ascii="Arial" w:eastAsia="等线" w:hAnsi="Arial"/>
                <w:sz w:val="18"/>
                <w:lang w:eastAsia="zh-CN"/>
              </w:rPr>
            </w:pPr>
            <w:ins w:id="3400" w:author="ZTE-Ma Zhifeng" w:date="2023-04-27T16:18:00Z">
              <w:r>
                <w:rPr>
                  <w:rFonts w:ascii="Arial" w:eastAsia="等线" w:hAnsi="Arial"/>
                  <w:color w:val="000000"/>
                  <w:sz w:val="18"/>
                  <w:lang w:val="en-US" w:eastAsia="zh-CN"/>
                </w:rPr>
                <w:t>0.2</w:t>
              </w:r>
            </w:ins>
          </w:p>
        </w:tc>
      </w:tr>
      <w:tr w:rsidR="00C82BF1" w:rsidRPr="00F92868" w14:paraId="3865B090" w14:textId="77777777" w:rsidTr="00C82BF1">
        <w:trPr>
          <w:trHeight w:val="187"/>
          <w:jc w:val="center"/>
          <w:ins w:id="3401" w:author="ZTE-Ma Zhifeng" w:date="2023-04-27T16:18:00Z"/>
        </w:trPr>
        <w:tc>
          <w:tcPr>
            <w:tcW w:w="7586" w:type="dxa"/>
            <w:gridSpan w:val="4"/>
            <w:tcBorders>
              <w:bottom w:val="single" w:sz="4" w:space="0" w:color="auto"/>
            </w:tcBorders>
            <w:shd w:val="clear" w:color="auto" w:fill="auto"/>
          </w:tcPr>
          <w:p w14:paraId="36D8E73C" w14:textId="77777777" w:rsidR="00C82BF1" w:rsidRPr="00A20126" w:rsidRDefault="00C82BF1" w:rsidP="00C82BF1">
            <w:pPr>
              <w:keepLines/>
              <w:spacing w:after="0"/>
              <w:ind w:left="870" w:hanging="870"/>
              <w:rPr>
                <w:ins w:id="3402" w:author="ZTE-Ma Zhifeng" w:date="2023-04-27T16:18:00Z"/>
                <w:rFonts w:eastAsia="等线" w:cs="Arial"/>
                <w:lang w:eastAsia="ja-JP"/>
              </w:rPr>
            </w:pPr>
            <w:ins w:id="3403" w:author="ZTE-Ma Zhifeng" w:date="2023-04-27T16:18:00Z">
              <w:r w:rsidRPr="00A20126">
                <w:rPr>
                  <w:rFonts w:ascii="Arial" w:eastAsia="等线" w:hAnsi="Arial" w:cs="Arial"/>
                  <w:sz w:val="18"/>
                  <w:lang w:eastAsia="ja-JP"/>
                </w:rPr>
                <w:t>NOTE 9:</w:t>
              </w:r>
              <w:r w:rsidRPr="00A20126">
                <w:rPr>
                  <w:rFonts w:ascii="Arial" w:eastAsia="等线" w:hAnsi="Arial" w:cs="Arial"/>
                  <w:sz w:val="18"/>
                  <w:lang w:eastAsia="ja-JP"/>
                </w:rPr>
                <w:tab/>
                <w:t xml:space="preserve"> “-” denotes ΔR</w:t>
              </w:r>
              <w:r w:rsidRPr="00A20126">
                <w:rPr>
                  <w:rFonts w:ascii="Arial" w:eastAsia="等线" w:hAnsi="Arial" w:cs="Arial"/>
                  <w:sz w:val="18"/>
                  <w:vertAlign w:val="subscript"/>
                  <w:lang w:eastAsia="ja-JP"/>
                </w:rPr>
                <w:t>IB,c</w:t>
              </w:r>
              <w:r w:rsidRPr="00A20126">
                <w:rPr>
                  <w:rFonts w:ascii="Arial" w:eastAsia="等线" w:hAnsi="Arial" w:cs="Arial"/>
                  <w:sz w:val="18"/>
                  <w:lang w:eastAsia="ja-JP"/>
                </w:rPr>
                <w:t xml:space="preserve"> = 0.</w:t>
              </w:r>
            </w:ins>
          </w:p>
          <w:p w14:paraId="3A2BABAC" w14:textId="77777777" w:rsidR="00C82BF1" w:rsidRDefault="00C82BF1" w:rsidP="00C82BF1">
            <w:pPr>
              <w:keepLines/>
              <w:spacing w:after="0"/>
              <w:ind w:left="870" w:hanging="870"/>
              <w:rPr>
                <w:ins w:id="3404" w:author="ZTE-Ma Zhifeng" w:date="2023-04-27T16:18:00Z"/>
                <w:rFonts w:ascii="Arial" w:eastAsia="等线" w:hAnsi="Arial"/>
                <w:color w:val="000000"/>
                <w:sz w:val="18"/>
                <w:lang w:val="en-US" w:eastAsia="zh-CN"/>
              </w:rPr>
            </w:pPr>
            <w:ins w:id="3405" w:author="ZTE-Ma Zhifeng" w:date="2023-04-27T16:18:00Z">
              <w:r w:rsidRPr="00A20126">
                <w:rPr>
                  <w:rFonts w:ascii="Arial" w:eastAsia="等线" w:hAnsi="Arial" w:cs="Arial"/>
                  <w:sz w:val="18"/>
                  <w:lang w:eastAsia="ja-JP"/>
                </w:rPr>
                <w:t>NOTE 10:</w:t>
              </w:r>
              <w:r w:rsidRPr="00A20126">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A20126">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A20126">
                <w:rPr>
                  <w:rFonts w:ascii="Arial" w:eastAsia="等线" w:hAnsi="Arial" w:cs="Arial"/>
                  <w:sz w:val="18"/>
                  <w:lang w:eastAsia="ja-JP"/>
                </w:rPr>
                <w:t>.</w:t>
              </w:r>
            </w:ins>
          </w:p>
        </w:tc>
      </w:tr>
    </w:tbl>
    <w:p w14:paraId="30335E4D" w14:textId="2F9EAD74" w:rsidR="00C82BF1" w:rsidRPr="00F937E3" w:rsidRDefault="00C82BF1" w:rsidP="00C82BF1">
      <w:pPr>
        <w:pStyle w:val="31"/>
        <w:rPr>
          <w:ins w:id="3406" w:author="ZTE-Ma Zhifeng" w:date="2023-04-27T16:18:00Z"/>
        </w:rPr>
      </w:pPr>
      <w:bookmarkStart w:id="3407" w:name="_Toc134562586"/>
      <w:ins w:id="3408" w:author="ZTE-Ma Zhifeng" w:date="2023-04-27T16:18:00Z">
        <w:r>
          <w:t>5.</w:t>
        </w:r>
      </w:ins>
      <w:ins w:id="3409" w:author="ZTE-Ma Zhifeng" w:date="2023-04-27T16:21:00Z">
        <w:r>
          <w:t>40</w:t>
        </w:r>
      </w:ins>
      <w:ins w:id="3410" w:author="ZTE-Ma Zhifeng" w:date="2023-04-27T16:18:00Z">
        <w:r>
          <w:t>.2</w:t>
        </w:r>
        <w:r>
          <w:tab/>
          <w:t>Specific for 2 bands UL CA</w:t>
        </w:r>
        <w:bookmarkEnd w:id="3407"/>
      </w:ins>
    </w:p>
    <w:p w14:paraId="3DB58F95" w14:textId="57FA7A08" w:rsidR="00C82BF1" w:rsidRDefault="00C82BF1" w:rsidP="00C82BF1">
      <w:pPr>
        <w:pStyle w:val="41"/>
        <w:rPr>
          <w:ins w:id="3411" w:author="ZTE-Ma Zhifeng" w:date="2023-04-27T16:18:00Z"/>
        </w:rPr>
      </w:pPr>
      <w:bookmarkStart w:id="3412" w:name="_Toc134562587"/>
      <w:ins w:id="3413" w:author="ZTE-Ma Zhifeng" w:date="2023-04-27T16:18:00Z">
        <w:r>
          <w:rPr>
            <w:rFonts w:hint="eastAsia"/>
          </w:rPr>
          <w:t>5.</w:t>
        </w:r>
      </w:ins>
      <w:ins w:id="3414" w:author="ZTE-Ma Zhifeng" w:date="2023-04-27T16:21:00Z">
        <w:r>
          <w:t>40</w:t>
        </w:r>
      </w:ins>
      <w:ins w:id="3415" w:author="ZTE-Ma Zhifeng" w:date="2023-04-27T16:18:00Z">
        <w:r>
          <w:rPr>
            <w:rFonts w:hint="eastAsia"/>
          </w:rPr>
          <w:t>.</w:t>
        </w:r>
        <w:r>
          <w:t>2.1</w:t>
        </w:r>
        <w:r>
          <w:tab/>
        </w:r>
        <w:r>
          <w:rPr>
            <w:rFonts w:hint="eastAsia"/>
          </w:rPr>
          <w:t>UE co-existence studies</w:t>
        </w:r>
        <w:bookmarkEnd w:id="3412"/>
      </w:ins>
    </w:p>
    <w:p w14:paraId="79521846" w14:textId="77777777" w:rsidR="00C82BF1" w:rsidRPr="00F31DF3" w:rsidRDefault="00C82BF1" w:rsidP="00C82BF1">
      <w:pPr>
        <w:pStyle w:val="af1"/>
        <w:rPr>
          <w:ins w:id="3416" w:author="ZTE-Ma Zhifeng" w:date="2023-04-27T16:18:00Z"/>
          <w:rFonts w:cstheme="minorHAnsi"/>
          <w:szCs w:val="21"/>
          <w:lang w:eastAsia="ja-JP"/>
        </w:rPr>
      </w:pPr>
      <w:ins w:id="3417" w:author="ZTE-Ma Zhifeng" w:date="2023-04-27T16:18:00Z">
        <w:r>
          <w:rPr>
            <w:rFonts w:hint="eastAsia"/>
          </w:rPr>
          <w:t>UE co-existence</w:t>
        </w:r>
        <w:r>
          <w:t xml:space="preserve"> has been already studied for 2DL/1UL fallback combinations such as CA n25-n77, CA_n25-n85 and n77-n85 and the impact of harmonic interference has been clarified.</w:t>
        </w:r>
        <w:r>
          <w:rPr>
            <w:rFonts w:asciiTheme="minorEastAsia" w:hAnsiTheme="minorEastAsia" w:hint="eastAsia"/>
            <w:lang w:eastAsia="ja-JP"/>
          </w:rPr>
          <w:t xml:space="preserve"> </w:t>
        </w:r>
        <w:r>
          <w:rPr>
            <w:rFonts w:cstheme="minorHAnsi"/>
            <w:szCs w:val="21"/>
            <w:lang w:eastAsia="zh-TW"/>
          </w:rPr>
          <w:t>T</w:t>
        </w:r>
        <w:r w:rsidRPr="00F31DF3">
          <w:rPr>
            <w:rFonts w:cstheme="minorHAnsi"/>
            <w:szCs w:val="21"/>
            <w:lang w:eastAsia="zh-CN"/>
          </w:rPr>
          <w:t xml:space="preserve">he </w:t>
        </w:r>
        <w:r w:rsidRPr="00F31DF3">
          <w:rPr>
            <w:rFonts w:cstheme="minorHAnsi"/>
            <w:szCs w:val="21"/>
            <w:lang w:eastAsia="ja-JP"/>
          </w:rPr>
          <w:t>own Rx impact of the 3</w:t>
        </w:r>
        <w:r w:rsidRPr="00F31DF3">
          <w:rPr>
            <w:rFonts w:cstheme="minorHAnsi"/>
            <w:szCs w:val="21"/>
            <w:vertAlign w:val="superscript"/>
            <w:lang w:eastAsia="ja-JP"/>
          </w:rPr>
          <w:t>rd</w:t>
        </w:r>
        <w:r w:rsidRPr="00F31DF3">
          <w:rPr>
            <w:rFonts w:cstheme="minorHAnsi"/>
            <w:szCs w:val="21"/>
            <w:lang w:eastAsia="ja-JP"/>
          </w:rPr>
          <w:t xml:space="preserve"> band is </w:t>
        </w:r>
        <w:r w:rsidRPr="00F31DF3">
          <w:rPr>
            <w:rFonts w:cstheme="minorHAnsi"/>
            <w:szCs w:val="21"/>
            <w:lang w:eastAsia="zh-CN"/>
          </w:rPr>
          <w:t xml:space="preserve">shown as </w:t>
        </w:r>
        <w:r w:rsidRPr="00F31DF3">
          <w:rPr>
            <w:rFonts w:cstheme="minorHAnsi"/>
            <w:szCs w:val="21"/>
            <w:lang w:eastAsia="ja-JP"/>
          </w:rPr>
          <w:t>the followings.</w:t>
        </w:r>
      </w:ins>
    </w:p>
    <w:p w14:paraId="5D7A2AC4" w14:textId="77777777" w:rsidR="00C82BF1" w:rsidRPr="00F31DF3" w:rsidRDefault="00C82BF1" w:rsidP="00C82BF1">
      <w:pPr>
        <w:pStyle w:val="af1"/>
        <w:rPr>
          <w:ins w:id="3418" w:author="ZTE-Ma Zhifeng" w:date="2023-04-27T16:18:00Z"/>
          <w:rFonts w:cstheme="minorHAnsi"/>
          <w:szCs w:val="21"/>
          <w:lang w:eastAsia="ja-JP"/>
        </w:rPr>
      </w:pPr>
    </w:p>
    <w:p w14:paraId="32C78C6D" w14:textId="700096EE" w:rsidR="00C82BF1" w:rsidRDefault="00E25FD2">
      <w:pPr>
        <w:overflowPunct w:val="0"/>
        <w:autoSpaceDE w:val="0"/>
        <w:autoSpaceDN w:val="0"/>
        <w:adjustRightInd w:val="0"/>
        <w:ind w:leftChars="180" w:left="658" w:hangingChars="149" w:hanging="298"/>
        <w:textAlignment w:val="baseline"/>
        <w:rPr>
          <w:ins w:id="3419" w:author="ZTE-Ma Zhifeng" w:date="2023-04-27T16:18:00Z"/>
        </w:rPr>
        <w:pPrChange w:id="3420" w:author="ZTE-Ma Zhifeng" w:date="2023-04-27T16:23:00Z">
          <w:pPr>
            <w:pStyle w:val="affb"/>
            <w:numPr>
              <w:numId w:val="23"/>
            </w:numPr>
            <w:overflowPunct w:val="0"/>
            <w:autoSpaceDE w:val="0"/>
            <w:autoSpaceDN w:val="0"/>
            <w:adjustRightInd w:val="0"/>
            <w:ind w:left="644" w:hanging="360"/>
            <w:textAlignment w:val="baseline"/>
          </w:pPr>
        </w:pPrChange>
      </w:pPr>
      <w:ins w:id="3421" w:author="ZTE-Ma Zhifeng" w:date="2023-04-27T16:23:00Z">
        <w:r w:rsidRPr="005315A5">
          <w:rPr>
            <w:rFonts w:eastAsia="Times New Roman"/>
            <w:iCs/>
          </w:rPr>
          <w:t xml:space="preserve">–   </w:t>
        </w:r>
      </w:ins>
      <w:ins w:id="3422" w:author="ZTE-Ma Zhifeng" w:date="2023-04-27T16:18:00Z">
        <w:r w:rsidR="00C82BF1">
          <w:t xml:space="preserve">No impact from </w:t>
        </w:r>
        <w:r w:rsidR="00C82BF1" w:rsidRPr="00E25FD2">
          <w:rPr>
            <w:rFonts w:cstheme="minorHAnsi"/>
            <w:szCs w:val="21"/>
            <w:lang w:eastAsia="ko-KR"/>
          </w:rPr>
          <w:t xml:space="preserve">dual uplink of Band </w:t>
        </w:r>
        <w:r w:rsidR="00C82BF1" w:rsidRPr="00E25FD2">
          <w:rPr>
            <w:rFonts w:eastAsia="宋体" w:cstheme="minorHAnsi"/>
            <w:szCs w:val="21"/>
          </w:rPr>
          <w:t>n25</w:t>
        </w:r>
        <w:r w:rsidR="00C82BF1" w:rsidRPr="00E25FD2">
          <w:rPr>
            <w:rFonts w:cstheme="minorHAnsi"/>
            <w:szCs w:val="21"/>
            <w:lang w:eastAsia="ko-KR"/>
          </w:rPr>
          <w:t xml:space="preserve"> + Band n77 in</w:t>
        </w:r>
        <w:r w:rsidR="00C82BF1">
          <w:t xml:space="preserve">to </w:t>
        </w:r>
        <w:r w:rsidR="00C82BF1" w:rsidRPr="00E25FD2">
          <w:rPr>
            <w:rFonts w:cstheme="minorHAnsi"/>
            <w:szCs w:val="21"/>
            <w:lang w:eastAsia="ko-KR"/>
          </w:rPr>
          <w:t xml:space="preserve">own Rx of </w:t>
        </w:r>
        <w:r w:rsidR="00C82BF1">
          <w:t>Band n85.</w:t>
        </w:r>
      </w:ins>
    </w:p>
    <w:p w14:paraId="2C6308AA" w14:textId="61AB1016" w:rsidR="00C82BF1" w:rsidRPr="00E25FD2" w:rsidRDefault="00E25FD2">
      <w:pPr>
        <w:overflowPunct w:val="0"/>
        <w:autoSpaceDE w:val="0"/>
        <w:autoSpaceDN w:val="0"/>
        <w:adjustRightInd w:val="0"/>
        <w:ind w:leftChars="180" w:left="658" w:hangingChars="149" w:hanging="298"/>
        <w:textAlignment w:val="baseline"/>
        <w:rPr>
          <w:ins w:id="3423" w:author="ZTE-Ma Zhifeng" w:date="2023-04-27T16:18:00Z"/>
          <w:rFonts w:cstheme="minorHAnsi"/>
          <w:szCs w:val="21"/>
          <w:lang w:eastAsia="ko-KR"/>
        </w:rPr>
        <w:pPrChange w:id="3424" w:author="ZTE-Ma Zhifeng" w:date="2023-04-27T16:24:00Z">
          <w:pPr>
            <w:pStyle w:val="affb"/>
            <w:numPr>
              <w:numId w:val="23"/>
            </w:numPr>
            <w:overflowPunct w:val="0"/>
            <w:autoSpaceDE w:val="0"/>
            <w:autoSpaceDN w:val="0"/>
            <w:adjustRightInd w:val="0"/>
            <w:ind w:left="644" w:hanging="360"/>
            <w:textAlignment w:val="baseline"/>
          </w:pPr>
        </w:pPrChange>
      </w:pPr>
      <w:ins w:id="3425" w:author="ZTE-Ma Zhifeng" w:date="2023-04-27T16:23:00Z">
        <w:r w:rsidRPr="005315A5">
          <w:rPr>
            <w:rFonts w:eastAsia="Times New Roman"/>
            <w:iCs/>
          </w:rPr>
          <w:t xml:space="preserve">–   </w:t>
        </w:r>
      </w:ins>
      <w:ins w:id="3426" w:author="ZTE-Ma Zhifeng" w:date="2023-04-27T16:18:00Z">
        <w:r w:rsidR="00C82BF1" w:rsidRPr="00E25FD2">
          <w:rPr>
            <w:rFonts w:eastAsia="Times New Roman"/>
            <w:iCs/>
          </w:rPr>
          <w:t>3</w:t>
        </w:r>
        <w:r w:rsidR="00C82BF1" w:rsidRPr="00E25FD2">
          <w:rPr>
            <w:rFonts w:eastAsia="Times New Roman"/>
            <w:iCs/>
            <w:vertAlign w:val="superscript"/>
          </w:rPr>
          <w:t>rd</w:t>
        </w:r>
        <w:r w:rsidR="00C82BF1" w:rsidRPr="00E25FD2">
          <w:rPr>
            <w:rFonts w:eastAsia="Times New Roman"/>
            <w:iCs/>
          </w:rPr>
          <w:t xml:space="preserve"> and 4</w:t>
        </w:r>
        <w:r w:rsidR="00C82BF1" w:rsidRPr="00E25FD2">
          <w:rPr>
            <w:rFonts w:eastAsia="Times New Roman"/>
            <w:iCs/>
            <w:vertAlign w:val="superscript"/>
          </w:rPr>
          <w:t>th</w:t>
        </w:r>
        <w:r w:rsidR="00C82BF1" w:rsidRPr="00E25FD2">
          <w:rPr>
            <w:rFonts w:eastAsia="Times New Roman"/>
            <w:iCs/>
          </w:rPr>
          <w:t xml:space="preserve"> </w:t>
        </w:r>
        <w:r w:rsidR="00C82BF1" w:rsidRPr="00E25FD2">
          <w:rPr>
            <w:rFonts w:cstheme="minorHAnsi"/>
            <w:szCs w:val="21"/>
            <w:lang w:eastAsia="ko-KR"/>
          </w:rPr>
          <w:t xml:space="preserve">order IMD generated by dual uplink of Band </w:t>
        </w:r>
        <w:r w:rsidR="00C82BF1" w:rsidRPr="00E25FD2">
          <w:rPr>
            <w:rFonts w:eastAsia="宋体" w:cstheme="minorHAnsi"/>
            <w:szCs w:val="21"/>
          </w:rPr>
          <w:t>n77</w:t>
        </w:r>
        <w:r w:rsidR="00C82BF1" w:rsidRPr="00E25FD2">
          <w:rPr>
            <w:rFonts w:cstheme="minorHAnsi"/>
            <w:szCs w:val="21"/>
            <w:lang w:eastAsia="ko-KR"/>
          </w:rPr>
          <w:t xml:space="preserve"> + Band n85 may fall into own Rx of </w:t>
        </w:r>
        <w:r w:rsidR="00C82BF1" w:rsidRPr="00E25FD2">
          <w:rPr>
            <w:rFonts w:eastAsia="宋体" w:cstheme="minorHAnsi"/>
            <w:szCs w:val="21"/>
          </w:rPr>
          <w:t>B</w:t>
        </w:r>
        <w:r w:rsidR="00C82BF1" w:rsidRPr="00E25FD2">
          <w:rPr>
            <w:rFonts w:cstheme="minorHAnsi"/>
            <w:szCs w:val="21"/>
            <w:lang w:eastAsia="ko-KR"/>
          </w:rPr>
          <w:t xml:space="preserve">and </w:t>
        </w:r>
        <w:r w:rsidR="00C82BF1" w:rsidRPr="00E25FD2">
          <w:rPr>
            <w:rFonts w:eastAsia="宋体" w:cstheme="minorHAnsi"/>
            <w:szCs w:val="21"/>
          </w:rPr>
          <w:t>n25</w:t>
        </w:r>
        <w:r w:rsidR="00C82BF1" w:rsidRPr="00E25FD2">
          <w:rPr>
            <w:rFonts w:cstheme="minorHAnsi"/>
            <w:szCs w:val="21"/>
          </w:rPr>
          <w:t>.</w:t>
        </w:r>
      </w:ins>
    </w:p>
    <w:p w14:paraId="6E503E24" w14:textId="26E77E75" w:rsidR="00C82BF1" w:rsidRPr="00A54385" w:rsidRDefault="00E25FD2">
      <w:pPr>
        <w:overflowPunct w:val="0"/>
        <w:autoSpaceDE w:val="0"/>
        <w:autoSpaceDN w:val="0"/>
        <w:adjustRightInd w:val="0"/>
        <w:ind w:leftChars="180" w:left="658" w:hangingChars="149" w:hanging="298"/>
        <w:textAlignment w:val="baseline"/>
        <w:rPr>
          <w:ins w:id="3427" w:author="ZTE-Ma Zhifeng" w:date="2023-04-27T16:18:00Z"/>
          <w:rFonts w:cstheme="minorHAnsi"/>
          <w:szCs w:val="21"/>
          <w:lang w:eastAsia="ko-KR"/>
        </w:rPr>
        <w:pPrChange w:id="3428" w:author="ZTE-Ma Zhifeng" w:date="2023-04-27T16:24:00Z">
          <w:pPr>
            <w:pStyle w:val="affb"/>
            <w:numPr>
              <w:numId w:val="23"/>
            </w:numPr>
            <w:overflowPunct w:val="0"/>
            <w:autoSpaceDE w:val="0"/>
            <w:autoSpaceDN w:val="0"/>
            <w:adjustRightInd w:val="0"/>
            <w:ind w:left="644" w:hanging="360"/>
            <w:textAlignment w:val="baseline"/>
          </w:pPr>
        </w:pPrChange>
      </w:pPr>
      <w:ins w:id="3429" w:author="ZTE-Ma Zhifeng" w:date="2023-04-27T16:24:00Z">
        <w:r w:rsidRPr="005315A5">
          <w:rPr>
            <w:rFonts w:eastAsia="Times New Roman"/>
            <w:iCs/>
          </w:rPr>
          <w:t xml:space="preserve">–   </w:t>
        </w:r>
      </w:ins>
      <w:ins w:id="3430" w:author="ZTE-Ma Zhifeng" w:date="2023-04-27T16:18:00Z">
        <w:r w:rsidR="00C82BF1" w:rsidRPr="00E25FD2">
          <w:rPr>
            <w:rFonts w:eastAsia="Times New Roman"/>
            <w:iCs/>
          </w:rPr>
          <w:t>3</w:t>
        </w:r>
        <w:r w:rsidR="00C82BF1" w:rsidRPr="00E25FD2">
          <w:rPr>
            <w:rFonts w:eastAsia="Times New Roman"/>
            <w:iCs/>
            <w:vertAlign w:val="superscript"/>
          </w:rPr>
          <w:t>rd</w:t>
        </w:r>
        <w:r w:rsidR="00C82BF1" w:rsidRPr="00E25FD2">
          <w:rPr>
            <w:rFonts w:eastAsia="Times New Roman"/>
            <w:iCs/>
          </w:rPr>
          <w:t>, 4</w:t>
        </w:r>
        <w:r w:rsidR="00C82BF1" w:rsidRPr="00E25FD2">
          <w:rPr>
            <w:rFonts w:eastAsia="Times New Roman"/>
            <w:iCs/>
            <w:vertAlign w:val="superscript"/>
          </w:rPr>
          <w:t>th</w:t>
        </w:r>
        <w:r w:rsidR="00C82BF1" w:rsidRPr="00E25FD2">
          <w:rPr>
            <w:rFonts w:eastAsia="Times New Roman"/>
            <w:iCs/>
          </w:rPr>
          <w:t xml:space="preserve"> and 5</w:t>
        </w:r>
        <w:r w:rsidR="00C82BF1" w:rsidRPr="00E25FD2">
          <w:rPr>
            <w:rFonts w:eastAsia="Times New Roman"/>
            <w:iCs/>
            <w:vertAlign w:val="superscript"/>
          </w:rPr>
          <w:t>th</w:t>
        </w:r>
        <w:r w:rsidR="00C82BF1" w:rsidRPr="00E25FD2">
          <w:rPr>
            <w:rFonts w:eastAsia="Times New Roman"/>
            <w:iCs/>
          </w:rPr>
          <w:t xml:space="preserve"> </w:t>
        </w:r>
        <w:r w:rsidR="00C82BF1" w:rsidRPr="00A54385">
          <w:rPr>
            <w:rFonts w:cstheme="minorHAnsi"/>
            <w:szCs w:val="21"/>
            <w:lang w:eastAsia="ko-KR"/>
          </w:rPr>
          <w:t xml:space="preserve">order IMD generated by dual uplink of Band </w:t>
        </w:r>
        <w:r w:rsidR="00C82BF1" w:rsidRPr="00A54385">
          <w:rPr>
            <w:rFonts w:eastAsia="宋体" w:cstheme="minorHAnsi"/>
            <w:szCs w:val="21"/>
          </w:rPr>
          <w:t>n25</w:t>
        </w:r>
        <w:r w:rsidR="00C82BF1" w:rsidRPr="00A54385">
          <w:rPr>
            <w:rFonts w:cstheme="minorHAnsi"/>
            <w:szCs w:val="21"/>
            <w:lang w:eastAsia="ko-KR"/>
          </w:rPr>
          <w:t xml:space="preserve"> + Band n85 may fall into own Rx of </w:t>
        </w:r>
        <w:r w:rsidR="00C82BF1" w:rsidRPr="00A54385">
          <w:rPr>
            <w:rFonts w:eastAsia="宋体" w:cstheme="minorHAnsi"/>
            <w:szCs w:val="21"/>
          </w:rPr>
          <w:t>B</w:t>
        </w:r>
        <w:r w:rsidR="00C82BF1" w:rsidRPr="00A54385">
          <w:rPr>
            <w:rFonts w:cstheme="minorHAnsi"/>
            <w:szCs w:val="21"/>
            <w:lang w:eastAsia="ko-KR"/>
          </w:rPr>
          <w:t xml:space="preserve">and </w:t>
        </w:r>
        <w:r w:rsidR="00C82BF1" w:rsidRPr="00A54385">
          <w:rPr>
            <w:rFonts w:eastAsia="宋体" w:cstheme="minorHAnsi"/>
            <w:szCs w:val="21"/>
          </w:rPr>
          <w:t>n77</w:t>
        </w:r>
        <w:r w:rsidR="00C82BF1" w:rsidRPr="00A54385">
          <w:rPr>
            <w:rFonts w:cstheme="minorHAnsi"/>
            <w:szCs w:val="21"/>
          </w:rPr>
          <w:t>.</w:t>
        </w:r>
      </w:ins>
    </w:p>
    <w:p w14:paraId="176CE9DC" w14:textId="77777777" w:rsidR="00C82BF1" w:rsidRDefault="00C82BF1" w:rsidP="00C82BF1">
      <w:pPr>
        <w:pStyle w:val="af1"/>
        <w:rPr>
          <w:ins w:id="3431" w:author="ZTE-Ma Zhifeng" w:date="2023-04-27T16:18:00Z"/>
          <w:rFonts w:eastAsia="PMingLiU"/>
          <w:lang w:eastAsia="zh-TW"/>
        </w:rPr>
      </w:pPr>
    </w:p>
    <w:p w14:paraId="48545D49" w14:textId="39C78612" w:rsidR="00C82BF1" w:rsidRDefault="00C82BF1" w:rsidP="00C82BF1">
      <w:pPr>
        <w:pStyle w:val="41"/>
        <w:rPr>
          <w:ins w:id="3432" w:author="ZTE-Ma Zhifeng" w:date="2023-04-27T16:18:00Z"/>
        </w:rPr>
      </w:pPr>
      <w:bookmarkStart w:id="3433" w:name="_Toc134562588"/>
      <w:ins w:id="3434" w:author="ZTE-Ma Zhifeng" w:date="2023-04-27T16:18:00Z">
        <w:r>
          <w:rPr>
            <w:rFonts w:hint="eastAsia"/>
          </w:rPr>
          <w:t>5.</w:t>
        </w:r>
      </w:ins>
      <w:ins w:id="3435" w:author="ZTE-Ma Zhifeng" w:date="2023-04-27T16:22:00Z">
        <w:r>
          <w:t>40</w:t>
        </w:r>
      </w:ins>
      <w:ins w:id="3436" w:author="ZTE-Ma Zhifeng" w:date="2023-04-27T16:18:00Z">
        <w:r>
          <w:rPr>
            <w:rFonts w:hint="eastAsia"/>
          </w:rPr>
          <w:t>.</w:t>
        </w:r>
        <w:r>
          <w:t>2.2</w:t>
        </w:r>
        <w:r>
          <w:rPr>
            <w:rFonts w:hint="eastAsia"/>
          </w:rPr>
          <w:tab/>
          <w:t>REFSENS requirements</w:t>
        </w:r>
        <w:bookmarkEnd w:id="3433"/>
      </w:ins>
    </w:p>
    <w:p w14:paraId="678B947B" w14:textId="39754CB1" w:rsidR="00C82BF1" w:rsidRPr="00F31DF3" w:rsidRDefault="00C82BF1" w:rsidP="00C82BF1">
      <w:pPr>
        <w:rPr>
          <w:ins w:id="3437" w:author="ZTE-Ma Zhifeng" w:date="2023-04-27T16:18:00Z"/>
          <w:szCs w:val="21"/>
        </w:rPr>
      </w:pPr>
      <w:ins w:id="3438" w:author="ZTE-Ma Zhifeng" w:date="2023-04-27T16:18:00Z">
        <w:r w:rsidRPr="00F31DF3">
          <w:rPr>
            <w:szCs w:val="21"/>
          </w:rPr>
          <w:t xml:space="preserve">Table </w:t>
        </w:r>
        <w:r>
          <w:rPr>
            <w:rFonts w:eastAsia="宋体" w:hint="eastAsia"/>
          </w:rPr>
          <w:t>5.</w:t>
        </w:r>
      </w:ins>
      <w:ins w:id="3439" w:author="ZTE-Ma Zhifeng" w:date="2023-04-27T16:22:00Z">
        <w:r>
          <w:rPr>
            <w:rFonts w:eastAsia="宋体"/>
          </w:rPr>
          <w:t>40</w:t>
        </w:r>
      </w:ins>
      <w:ins w:id="3440" w:author="ZTE-Ma Zhifeng" w:date="2023-04-27T16:18:00Z">
        <w:r>
          <w:rPr>
            <w:rFonts w:eastAsia="宋体" w:hint="eastAsia"/>
          </w:rPr>
          <w:t>.</w:t>
        </w:r>
        <w:r>
          <w:rPr>
            <w:rFonts w:eastAsia="宋体"/>
          </w:rPr>
          <w:t>2.2</w:t>
        </w:r>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r>
          <w:rPr>
            <w:szCs w:val="21"/>
          </w:rPr>
          <w:t xml:space="preserve">The MSD values for </w:t>
        </w:r>
        <w:r>
          <w:rPr>
            <w:rFonts w:cs="Arial"/>
            <w:szCs w:val="22"/>
            <w:lang w:val="en-US" w:eastAsia="zh-CN"/>
          </w:rPr>
          <w:t xml:space="preserve">CA_n2-n12-n77 </w:t>
        </w:r>
        <w:r>
          <w:rPr>
            <w:szCs w:val="21"/>
          </w:rPr>
          <w:t>are reused.</w:t>
        </w:r>
      </w:ins>
    </w:p>
    <w:p w14:paraId="70CC2027" w14:textId="7F6E2409" w:rsidR="00C82BF1" w:rsidRPr="00A20126" w:rsidRDefault="00C82BF1" w:rsidP="00C82BF1">
      <w:pPr>
        <w:pStyle w:val="TH"/>
        <w:rPr>
          <w:ins w:id="3441" w:author="ZTE-Ma Zhifeng" w:date="2023-04-27T16:18:00Z"/>
          <w:rFonts w:cs="Arial"/>
        </w:rPr>
      </w:pPr>
      <w:ins w:id="3442" w:author="ZTE-Ma Zhifeng" w:date="2023-04-27T16:18:00Z">
        <w:r w:rsidRPr="00AC4AB0">
          <w:rPr>
            <w:rFonts w:cs="Arial"/>
          </w:rPr>
          <w:t xml:space="preserve">Table </w:t>
        </w:r>
        <w:r>
          <w:rPr>
            <w:rFonts w:cs="Arial"/>
          </w:rPr>
          <w:t>5.</w:t>
        </w:r>
      </w:ins>
      <w:ins w:id="3443" w:author="ZTE-Ma Zhifeng" w:date="2023-04-27T16:22:00Z">
        <w:r>
          <w:rPr>
            <w:rFonts w:cs="Arial"/>
          </w:rPr>
          <w:t>4</w:t>
        </w:r>
      </w:ins>
      <w:ins w:id="3444" w:author="ZTE-Ma Zhifeng" w:date="2023-04-27T16:23:00Z">
        <w:r w:rsidR="00E25FD2">
          <w:rPr>
            <w:rFonts w:cs="Arial"/>
          </w:rPr>
          <w:t>0</w:t>
        </w:r>
      </w:ins>
      <w:ins w:id="3445" w:author="ZTE-Ma Zhifeng" w:date="2023-04-27T16:18:00Z">
        <w:r w:rsidRPr="00A20126">
          <w:rPr>
            <w:rFonts w:cs="Arial"/>
          </w:rPr>
          <w:t>.2.2-1: MSD for the CA configuration</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82BF1" w14:paraId="5D53AF70" w14:textId="77777777" w:rsidTr="00C82BF1">
        <w:trPr>
          <w:trHeight w:val="187"/>
          <w:jc w:val="center"/>
          <w:ins w:id="3446" w:author="ZTE-Ma Zhifeng" w:date="2023-04-27T16:18:00Z"/>
        </w:trPr>
        <w:tc>
          <w:tcPr>
            <w:tcW w:w="9859" w:type="dxa"/>
            <w:gridSpan w:val="9"/>
            <w:tcBorders>
              <w:top w:val="single" w:sz="4" w:space="0" w:color="auto"/>
              <w:left w:val="single" w:sz="4" w:space="0" w:color="auto"/>
              <w:bottom w:val="single" w:sz="4" w:space="0" w:color="auto"/>
              <w:right w:val="single" w:sz="4" w:space="0" w:color="auto"/>
            </w:tcBorders>
          </w:tcPr>
          <w:p w14:paraId="61FA6077" w14:textId="77777777" w:rsidR="00C82BF1" w:rsidRDefault="00C82BF1" w:rsidP="00C82BF1">
            <w:pPr>
              <w:pStyle w:val="TAH"/>
              <w:rPr>
                <w:ins w:id="3447" w:author="ZTE-Ma Zhifeng" w:date="2023-04-27T16:18:00Z"/>
              </w:rPr>
            </w:pPr>
            <w:ins w:id="3448" w:author="ZTE-Ma Zhifeng" w:date="2023-04-27T16:18:00Z">
              <w:r>
                <w:t>Band / Channel bandwidth / N</w:t>
              </w:r>
              <w:r>
                <w:rPr>
                  <w:vertAlign w:val="subscript"/>
                </w:rPr>
                <w:t>RB</w:t>
              </w:r>
              <w:r>
                <w:t xml:space="preserve"> / Duplex mode</w:t>
              </w:r>
            </w:ins>
          </w:p>
        </w:tc>
      </w:tr>
      <w:tr w:rsidR="00C82BF1" w14:paraId="0EBE82E2" w14:textId="77777777" w:rsidTr="00C82BF1">
        <w:trPr>
          <w:trHeight w:val="187"/>
          <w:jc w:val="center"/>
          <w:ins w:id="3449" w:author="ZTE-Ma Zhifeng" w:date="2023-04-27T16:18:00Z"/>
        </w:trPr>
        <w:tc>
          <w:tcPr>
            <w:tcW w:w="2007" w:type="dxa"/>
            <w:tcBorders>
              <w:top w:val="single" w:sz="4" w:space="0" w:color="auto"/>
              <w:left w:val="single" w:sz="4" w:space="0" w:color="auto"/>
              <w:bottom w:val="single" w:sz="4" w:space="0" w:color="auto"/>
              <w:right w:val="single" w:sz="4" w:space="0" w:color="auto"/>
            </w:tcBorders>
          </w:tcPr>
          <w:p w14:paraId="6E7E3F57" w14:textId="77777777" w:rsidR="00C82BF1" w:rsidRDefault="00C82BF1" w:rsidP="00C82BF1">
            <w:pPr>
              <w:pStyle w:val="TAH"/>
              <w:rPr>
                <w:ins w:id="3450" w:author="ZTE-Ma Zhifeng" w:date="2023-04-27T16:18:00Z"/>
              </w:rPr>
            </w:pPr>
            <w:ins w:id="3451" w:author="ZTE-Ma Zhifeng" w:date="2023-04-27T16:18:00Z">
              <w:r>
                <w:t xml:space="preserve">NR </w:t>
              </w:r>
              <w:r>
                <w:rPr>
                  <w:lang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14:paraId="7C50DCC5" w14:textId="77777777" w:rsidR="00C82BF1" w:rsidRDefault="00C82BF1" w:rsidP="00C82BF1">
            <w:pPr>
              <w:pStyle w:val="TAH"/>
              <w:rPr>
                <w:ins w:id="3452" w:author="ZTE-Ma Zhifeng" w:date="2023-04-27T16:18:00Z"/>
              </w:rPr>
            </w:pPr>
            <w:ins w:id="3453" w:author="ZTE-Ma Zhifeng" w:date="2023-04-27T16:18:00Z">
              <w:r>
                <w:t>NR band</w:t>
              </w:r>
            </w:ins>
          </w:p>
        </w:tc>
        <w:tc>
          <w:tcPr>
            <w:tcW w:w="960" w:type="dxa"/>
            <w:tcBorders>
              <w:top w:val="single" w:sz="4" w:space="0" w:color="auto"/>
              <w:left w:val="single" w:sz="4" w:space="0" w:color="auto"/>
              <w:bottom w:val="single" w:sz="4" w:space="0" w:color="auto"/>
              <w:right w:val="single" w:sz="4" w:space="0" w:color="auto"/>
            </w:tcBorders>
          </w:tcPr>
          <w:p w14:paraId="45326E9F" w14:textId="77777777" w:rsidR="00C82BF1" w:rsidRDefault="00C82BF1" w:rsidP="00C82BF1">
            <w:pPr>
              <w:pStyle w:val="TAH"/>
              <w:rPr>
                <w:ins w:id="3454" w:author="ZTE-Ma Zhifeng" w:date="2023-04-27T16:18:00Z"/>
              </w:rPr>
            </w:pPr>
            <w:ins w:id="3455" w:author="ZTE-Ma Zhifeng" w:date="2023-04-27T16:18:00Z">
              <w:r>
                <w:t>UL F</w:t>
              </w:r>
              <w:r>
                <w:rPr>
                  <w:vertAlign w:val="subscript"/>
                </w:rPr>
                <w:t>c</w:t>
              </w:r>
              <w:r>
                <w:t xml:space="preserve"> </w:t>
              </w:r>
              <w:r>
                <w:br/>
                <w:t>(MHz)</w:t>
              </w:r>
            </w:ins>
          </w:p>
        </w:tc>
        <w:tc>
          <w:tcPr>
            <w:tcW w:w="964" w:type="dxa"/>
            <w:tcBorders>
              <w:top w:val="single" w:sz="4" w:space="0" w:color="auto"/>
              <w:left w:val="single" w:sz="4" w:space="0" w:color="auto"/>
              <w:bottom w:val="single" w:sz="4" w:space="0" w:color="auto"/>
              <w:right w:val="single" w:sz="4" w:space="0" w:color="auto"/>
            </w:tcBorders>
          </w:tcPr>
          <w:p w14:paraId="3ACAA9BF" w14:textId="77777777" w:rsidR="00C82BF1" w:rsidRDefault="00C82BF1" w:rsidP="00C82BF1">
            <w:pPr>
              <w:pStyle w:val="TAH"/>
              <w:rPr>
                <w:ins w:id="3456" w:author="ZTE-Ma Zhifeng" w:date="2023-04-27T16:18:00Z"/>
              </w:rPr>
            </w:pPr>
            <w:ins w:id="3457" w:author="ZTE-Ma Zhifeng" w:date="2023-04-27T16:18:00Z">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tcPr>
          <w:p w14:paraId="0BDED204" w14:textId="77777777" w:rsidR="00C82BF1" w:rsidRDefault="00C82BF1" w:rsidP="00C82BF1">
            <w:pPr>
              <w:pStyle w:val="TAH"/>
              <w:rPr>
                <w:ins w:id="3458" w:author="ZTE-Ma Zhifeng" w:date="2023-04-27T16:18:00Z"/>
              </w:rPr>
            </w:pPr>
            <w:ins w:id="3459" w:author="ZTE-Ma Zhifeng" w:date="2023-04-27T16:18:00Z">
              <w:r>
                <w:t xml:space="preserve">UL </w:t>
              </w:r>
              <w:r>
                <w:br/>
                <w:t>C</w:t>
              </w:r>
              <w:r>
                <w:rPr>
                  <w:vertAlign w:val="subscript"/>
                </w:rPr>
                <w:t>LRB</w:t>
              </w:r>
            </w:ins>
          </w:p>
        </w:tc>
        <w:tc>
          <w:tcPr>
            <w:tcW w:w="960" w:type="dxa"/>
            <w:tcBorders>
              <w:top w:val="single" w:sz="4" w:space="0" w:color="auto"/>
              <w:left w:val="single" w:sz="4" w:space="0" w:color="auto"/>
              <w:bottom w:val="single" w:sz="4" w:space="0" w:color="auto"/>
              <w:right w:val="single" w:sz="4" w:space="0" w:color="auto"/>
            </w:tcBorders>
          </w:tcPr>
          <w:p w14:paraId="7E2B9DD2" w14:textId="77777777" w:rsidR="00C82BF1" w:rsidRDefault="00C82BF1" w:rsidP="00C82BF1">
            <w:pPr>
              <w:pStyle w:val="TAH"/>
              <w:rPr>
                <w:ins w:id="3460" w:author="ZTE-Ma Zhifeng" w:date="2023-04-27T16:18:00Z"/>
              </w:rPr>
            </w:pPr>
            <w:ins w:id="3461" w:author="ZTE-Ma Zhifeng" w:date="2023-04-27T16:18:00Z">
              <w:r>
                <w:t>DL F</w:t>
              </w:r>
              <w:r>
                <w:rPr>
                  <w:vertAlign w:val="subscript"/>
                </w:rPr>
                <w:t>c</w:t>
              </w:r>
              <w:r>
                <w:t xml:space="preserve"> (MHz)</w:t>
              </w:r>
            </w:ins>
          </w:p>
        </w:tc>
        <w:tc>
          <w:tcPr>
            <w:tcW w:w="977" w:type="dxa"/>
            <w:tcBorders>
              <w:top w:val="single" w:sz="4" w:space="0" w:color="auto"/>
              <w:left w:val="single" w:sz="4" w:space="0" w:color="auto"/>
              <w:bottom w:val="single" w:sz="4" w:space="0" w:color="auto"/>
              <w:right w:val="single" w:sz="4" w:space="0" w:color="auto"/>
            </w:tcBorders>
          </w:tcPr>
          <w:p w14:paraId="6A526E3C" w14:textId="77777777" w:rsidR="00C82BF1" w:rsidRDefault="00C82BF1" w:rsidP="00C82BF1">
            <w:pPr>
              <w:pStyle w:val="TAH"/>
              <w:rPr>
                <w:ins w:id="3462" w:author="ZTE-Ma Zhifeng" w:date="2023-04-27T16:18:00Z"/>
              </w:rPr>
            </w:pPr>
            <w:ins w:id="3463" w:author="ZTE-Ma Zhifeng" w:date="2023-04-27T16:18:00Z">
              <w:r>
                <w:t xml:space="preserve">MSD </w:t>
              </w:r>
              <w:r>
                <w:br/>
                <w:t>(dB)</w:t>
              </w:r>
            </w:ins>
          </w:p>
        </w:tc>
        <w:tc>
          <w:tcPr>
            <w:tcW w:w="828" w:type="dxa"/>
            <w:tcBorders>
              <w:top w:val="single" w:sz="4" w:space="0" w:color="auto"/>
              <w:left w:val="single" w:sz="4" w:space="0" w:color="auto"/>
              <w:bottom w:val="single" w:sz="4" w:space="0" w:color="auto"/>
              <w:right w:val="single" w:sz="4" w:space="0" w:color="auto"/>
            </w:tcBorders>
          </w:tcPr>
          <w:p w14:paraId="775BD1D4" w14:textId="77777777" w:rsidR="00C82BF1" w:rsidRDefault="00C82BF1" w:rsidP="00C82BF1">
            <w:pPr>
              <w:pStyle w:val="TAH"/>
              <w:rPr>
                <w:ins w:id="3464" w:author="ZTE-Ma Zhifeng" w:date="2023-04-27T16:18:00Z"/>
              </w:rPr>
            </w:pPr>
            <w:ins w:id="3465" w:author="ZTE-Ma Zhifeng" w:date="2023-04-27T16:18:00Z">
              <w:r>
                <w:t>Duplex mode</w:t>
              </w:r>
            </w:ins>
          </w:p>
        </w:tc>
        <w:tc>
          <w:tcPr>
            <w:tcW w:w="1057" w:type="dxa"/>
            <w:tcBorders>
              <w:top w:val="nil"/>
              <w:left w:val="single" w:sz="4" w:space="0" w:color="auto"/>
              <w:bottom w:val="single" w:sz="4" w:space="0" w:color="auto"/>
              <w:right w:val="single" w:sz="4" w:space="0" w:color="auto"/>
            </w:tcBorders>
            <w:shd w:val="clear" w:color="auto" w:fill="auto"/>
          </w:tcPr>
          <w:p w14:paraId="188DB0A6" w14:textId="77777777" w:rsidR="00C82BF1" w:rsidRDefault="00C82BF1" w:rsidP="00C82BF1">
            <w:pPr>
              <w:pStyle w:val="TAH"/>
              <w:rPr>
                <w:ins w:id="3466" w:author="ZTE-Ma Zhifeng" w:date="2023-04-27T16:18:00Z"/>
              </w:rPr>
            </w:pPr>
            <w:ins w:id="3467" w:author="ZTE-Ma Zhifeng" w:date="2023-04-27T16:18:00Z">
              <w:r>
                <w:t>Source of IMD</w:t>
              </w:r>
            </w:ins>
          </w:p>
        </w:tc>
      </w:tr>
      <w:tr w:rsidR="00C82BF1" w14:paraId="203603CC" w14:textId="77777777" w:rsidTr="00C82BF1">
        <w:trPr>
          <w:trHeight w:val="187"/>
          <w:jc w:val="center"/>
          <w:ins w:id="3468" w:author="ZTE-Ma Zhifeng" w:date="2023-04-27T16:18:00Z"/>
        </w:trPr>
        <w:tc>
          <w:tcPr>
            <w:tcW w:w="2007" w:type="dxa"/>
            <w:tcBorders>
              <w:top w:val="single" w:sz="4" w:space="0" w:color="auto"/>
              <w:left w:val="single" w:sz="4" w:space="0" w:color="auto"/>
              <w:bottom w:val="nil"/>
              <w:right w:val="single" w:sz="4" w:space="0" w:color="auto"/>
            </w:tcBorders>
            <w:shd w:val="clear" w:color="auto" w:fill="auto"/>
            <w:vAlign w:val="center"/>
          </w:tcPr>
          <w:p w14:paraId="3DAFE2E1" w14:textId="77777777" w:rsidR="00C82BF1" w:rsidRDefault="00C82BF1" w:rsidP="00C82BF1">
            <w:pPr>
              <w:pStyle w:val="TAC"/>
              <w:rPr>
                <w:ins w:id="3469" w:author="ZTE-Ma Zhifeng" w:date="2023-04-27T16:18:00Z"/>
                <w:lang w:eastAsia="zh-CN"/>
              </w:rPr>
            </w:pPr>
            <w:ins w:id="3470" w:author="ZTE-Ma Zhifeng" w:date="2023-04-27T16:18:00Z">
              <w:r w:rsidRPr="00C8045A">
                <w:rPr>
                  <w:rFonts w:eastAsia="宋体"/>
                  <w:lang w:eastAsia="zh-CN"/>
                </w:rPr>
                <w:t>CA_n25-</w:t>
              </w:r>
              <w:r>
                <w:rPr>
                  <w:rFonts w:eastAsia="宋体"/>
                  <w:lang w:eastAsia="zh-CN"/>
                </w:rPr>
                <w:t>n77</w:t>
              </w:r>
              <w:r w:rsidRPr="00C8045A">
                <w:rPr>
                  <w:rFonts w:eastAsia="宋体"/>
                  <w:lang w:eastAsia="zh-CN"/>
                </w:rPr>
                <w:t>-n85</w:t>
              </w:r>
            </w:ins>
          </w:p>
        </w:tc>
        <w:tc>
          <w:tcPr>
            <w:tcW w:w="1146" w:type="dxa"/>
            <w:tcBorders>
              <w:top w:val="single" w:sz="4" w:space="0" w:color="auto"/>
              <w:left w:val="single" w:sz="4" w:space="0" w:color="auto"/>
              <w:right w:val="single" w:sz="4" w:space="0" w:color="auto"/>
            </w:tcBorders>
            <w:vAlign w:val="center"/>
          </w:tcPr>
          <w:p w14:paraId="1F9FB638" w14:textId="77777777" w:rsidR="00C82BF1" w:rsidRDefault="00C82BF1" w:rsidP="00C82BF1">
            <w:pPr>
              <w:pStyle w:val="TAC"/>
              <w:rPr>
                <w:ins w:id="3471" w:author="ZTE-Ma Zhifeng" w:date="2023-04-27T16:18:00Z"/>
                <w:lang w:eastAsia="zh-CN"/>
              </w:rPr>
            </w:pPr>
            <w:ins w:id="3472" w:author="ZTE-Ma Zhifeng" w:date="2023-04-27T16:18:00Z">
              <w:r>
                <w:rPr>
                  <w:color w:val="000000"/>
                </w:rPr>
                <w:t>n25</w:t>
              </w:r>
            </w:ins>
          </w:p>
        </w:tc>
        <w:tc>
          <w:tcPr>
            <w:tcW w:w="960" w:type="dxa"/>
            <w:tcBorders>
              <w:top w:val="single" w:sz="4" w:space="0" w:color="auto"/>
              <w:left w:val="single" w:sz="4" w:space="0" w:color="auto"/>
              <w:right w:val="single" w:sz="4" w:space="0" w:color="auto"/>
            </w:tcBorders>
            <w:vAlign w:val="center"/>
          </w:tcPr>
          <w:p w14:paraId="4D1E4C13" w14:textId="77777777" w:rsidR="00C82BF1" w:rsidRPr="002125B5" w:rsidRDefault="00C82BF1" w:rsidP="00C82BF1">
            <w:pPr>
              <w:pStyle w:val="TAC"/>
              <w:rPr>
                <w:ins w:id="3473" w:author="ZTE-Ma Zhifeng" w:date="2023-04-27T16:18:00Z"/>
                <w:lang w:eastAsia="zh-CN"/>
              </w:rPr>
            </w:pPr>
            <w:ins w:id="3474" w:author="ZTE-Ma Zhifeng" w:date="2023-04-27T16:18:00Z">
              <w:r>
                <w:t>1880</w:t>
              </w:r>
            </w:ins>
          </w:p>
        </w:tc>
        <w:tc>
          <w:tcPr>
            <w:tcW w:w="964" w:type="dxa"/>
            <w:tcBorders>
              <w:top w:val="single" w:sz="4" w:space="0" w:color="auto"/>
              <w:left w:val="single" w:sz="4" w:space="0" w:color="auto"/>
              <w:right w:val="single" w:sz="4" w:space="0" w:color="auto"/>
            </w:tcBorders>
          </w:tcPr>
          <w:p w14:paraId="1E59448E" w14:textId="77777777" w:rsidR="00C82BF1" w:rsidRPr="002125B5" w:rsidRDefault="00C82BF1" w:rsidP="00C82BF1">
            <w:pPr>
              <w:pStyle w:val="TAC"/>
              <w:rPr>
                <w:ins w:id="3475" w:author="ZTE-Ma Zhifeng" w:date="2023-04-27T16:18:00Z"/>
                <w:lang w:eastAsia="zh-CN"/>
              </w:rPr>
            </w:pPr>
            <w:ins w:id="3476" w:author="ZTE-Ma Zhifeng" w:date="2023-04-27T16:18:00Z">
              <w:r>
                <w:t>5</w:t>
              </w:r>
            </w:ins>
          </w:p>
        </w:tc>
        <w:tc>
          <w:tcPr>
            <w:tcW w:w="960" w:type="dxa"/>
            <w:tcBorders>
              <w:top w:val="single" w:sz="4" w:space="0" w:color="auto"/>
              <w:left w:val="single" w:sz="4" w:space="0" w:color="auto"/>
              <w:right w:val="single" w:sz="4" w:space="0" w:color="auto"/>
            </w:tcBorders>
          </w:tcPr>
          <w:p w14:paraId="61A7B248" w14:textId="77777777" w:rsidR="00C82BF1" w:rsidRPr="002125B5" w:rsidRDefault="00C82BF1" w:rsidP="00C82BF1">
            <w:pPr>
              <w:pStyle w:val="TAC"/>
              <w:rPr>
                <w:ins w:id="3477" w:author="ZTE-Ma Zhifeng" w:date="2023-04-27T16:18:00Z"/>
                <w:lang w:eastAsia="zh-CN"/>
              </w:rPr>
            </w:pPr>
            <w:ins w:id="3478" w:author="ZTE-Ma Zhifeng" w:date="2023-04-27T16:18:00Z">
              <w:r>
                <w:t>25</w:t>
              </w:r>
            </w:ins>
          </w:p>
        </w:tc>
        <w:tc>
          <w:tcPr>
            <w:tcW w:w="960" w:type="dxa"/>
            <w:tcBorders>
              <w:top w:val="single" w:sz="4" w:space="0" w:color="auto"/>
              <w:left w:val="single" w:sz="4" w:space="0" w:color="auto"/>
              <w:right w:val="single" w:sz="4" w:space="0" w:color="auto"/>
            </w:tcBorders>
            <w:vAlign w:val="center"/>
          </w:tcPr>
          <w:p w14:paraId="796F64EC" w14:textId="77777777" w:rsidR="00C82BF1" w:rsidRPr="002125B5" w:rsidRDefault="00C82BF1" w:rsidP="00C82BF1">
            <w:pPr>
              <w:pStyle w:val="TAC"/>
              <w:rPr>
                <w:ins w:id="3479" w:author="ZTE-Ma Zhifeng" w:date="2023-04-27T16:18:00Z"/>
                <w:lang w:eastAsia="zh-CN"/>
              </w:rPr>
            </w:pPr>
            <w:ins w:id="3480" w:author="ZTE-Ma Zhifeng" w:date="2023-04-27T16:18:00Z">
              <w:r>
                <w:t>1960</w:t>
              </w:r>
            </w:ins>
          </w:p>
        </w:tc>
        <w:tc>
          <w:tcPr>
            <w:tcW w:w="977" w:type="dxa"/>
            <w:tcBorders>
              <w:top w:val="single" w:sz="4" w:space="0" w:color="auto"/>
              <w:left w:val="single" w:sz="4" w:space="0" w:color="auto"/>
              <w:bottom w:val="single" w:sz="4" w:space="0" w:color="auto"/>
              <w:right w:val="single" w:sz="4" w:space="0" w:color="auto"/>
            </w:tcBorders>
          </w:tcPr>
          <w:p w14:paraId="417F99BC" w14:textId="77777777" w:rsidR="00C82BF1" w:rsidRPr="002125B5" w:rsidRDefault="00C82BF1" w:rsidP="00C82BF1">
            <w:pPr>
              <w:pStyle w:val="TAC"/>
              <w:rPr>
                <w:ins w:id="3481" w:author="ZTE-Ma Zhifeng" w:date="2023-04-27T16:18:00Z"/>
                <w:lang w:eastAsia="zh-CN"/>
              </w:rPr>
            </w:pPr>
            <w:ins w:id="3482" w:author="ZTE-Ma Zhifeng" w:date="2023-04-27T16:18:00Z">
              <w:r>
                <w:t>16.5</w:t>
              </w:r>
            </w:ins>
          </w:p>
        </w:tc>
        <w:tc>
          <w:tcPr>
            <w:tcW w:w="828" w:type="dxa"/>
            <w:tcBorders>
              <w:top w:val="single" w:sz="4" w:space="0" w:color="auto"/>
              <w:left w:val="single" w:sz="4" w:space="0" w:color="auto"/>
              <w:right w:val="single" w:sz="4" w:space="0" w:color="auto"/>
            </w:tcBorders>
          </w:tcPr>
          <w:p w14:paraId="57399FA1" w14:textId="77777777" w:rsidR="00C82BF1" w:rsidRPr="002125B5" w:rsidRDefault="00C82BF1" w:rsidP="00C82BF1">
            <w:pPr>
              <w:pStyle w:val="TAC"/>
              <w:rPr>
                <w:ins w:id="3483" w:author="ZTE-Ma Zhifeng" w:date="2023-04-27T16:18:00Z"/>
                <w:lang w:eastAsia="zh-CN"/>
              </w:rPr>
            </w:pPr>
            <w:ins w:id="3484" w:author="ZTE-Ma Zhifeng" w:date="2023-04-27T16:18:00Z">
              <w:r>
                <w:t>FDD</w:t>
              </w:r>
            </w:ins>
          </w:p>
        </w:tc>
        <w:tc>
          <w:tcPr>
            <w:tcW w:w="1057" w:type="dxa"/>
            <w:tcBorders>
              <w:top w:val="single" w:sz="4" w:space="0" w:color="auto"/>
              <w:left w:val="single" w:sz="4" w:space="0" w:color="auto"/>
              <w:right w:val="single" w:sz="4" w:space="0" w:color="auto"/>
            </w:tcBorders>
            <w:vAlign w:val="center"/>
          </w:tcPr>
          <w:p w14:paraId="58ADD7A0" w14:textId="77777777" w:rsidR="00C82BF1" w:rsidRPr="002125B5" w:rsidRDefault="00C82BF1" w:rsidP="00C82BF1">
            <w:pPr>
              <w:pStyle w:val="TAC"/>
              <w:rPr>
                <w:ins w:id="3485" w:author="ZTE-Ma Zhifeng" w:date="2023-04-27T16:18:00Z"/>
                <w:lang w:eastAsia="zh-CN"/>
              </w:rPr>
            </w:pPr>
            <w:ins w:id="3486" w:author="ZTE-Ma Zhifeng" w:date="2023-04-27T16:18:00Z">
              <w:r>
                <w:t>IMD3</w:t>
              </w:r>
              <w:r>
                <w:rPr>
                  <w:vertAlign w:val="superscript"/>
                </w:rPr>
                <w:t>2</w:t>
              </w:r>
            </w:ins>
          </w:p>
        </w:tc>
      </w:tr>
      <w:tr w:rsidR="00C82BF1" w14:paraId="4A016ADA" w14:textId="77777777" w:rsidTr="00C82BF1">
        <w:trPr>
          <w:trHeight w:val="187"/>
          <w:jc w:val="center"/>
          <w:ins w:id="3487" w:author="ZTE-Ma Zhifeng" w:date="2023-04-27T16:18:00Z"/>
        </w:trPr>
        <w:tc>
          <w:tcPr>
            <w:tcW w:w="2007" w:type="dxa"/>
            <w:tcBorders>
              <w:top w:val="nil"/>
              <w:left w:val="single" w:sz="4" w:space="0" w:color="auto"/>
              <w:bottom w:val="nil"/>
              <w:right w:val="single" w:sz="4" w:space="0" w:color="auto"/>
            </w:tcBorders>
            <w:shd w:val="clear" w:color="auto" w:fill="auto"/>
            <w:vAlign w:val="center"/>
          </w:tcPr>
          <w:p w14:paraId="533C6773" w14:textId="77777777" w:rsidR="00C82BF1" w:rsidRDefault="00C82BF1" w:rsidP="00C82BF1">
            <w:pPr>
              <w:pStyle w:val="TAC"/>
              <w:rPr>
                <w:ins w:id="3488" w:author="ZTE-Ma Zhifeng" w:date="2023-04-27T16:18:00Z"/>
                <w:lang w:eastAsia="zh-CN"/>
              </w:rPr>
            </w:pPr>
          </w:p>
        </w:tc>
        <w:tc>
          <w:tcPr>
            <w:tcW w:w="1146" w:type="dxa"/>
            <w:tcBorders>
              <w:top w:val="single" w:sz="4" w:space="0" w:color="auto"/>
              <w:left w:val="single" w:sz="4" w:space="0" w:color="auto"/>
              <w:right w:val="single" w:sz="4" w:space="0" w:color="auto"/>
            </w:tcBorders>
            <w:vAlign w:val="center"/>
          </w:tcPr>
          <w:p w14:paraId="4F598569" w14:textId="77777777" w:rsidR="00C82BF1" w:rsidRDefault="00C82BF1" w:rsidP="00C82BF1">
            <w:pPr>
              <w:pStyle w:val="TAC"/>
              <w:rPr>
                <w:ins w:id="3489" w:author="ZTE-Ma Zhifeng" w:date="2023-04-27T16:18:00Z"/>
                <w:lang w:eastAsia="zh-CN"/>
              </w:rPr>
            </w:pPr>
            <w:ins w:id="3490" w:author="ZTE-Ma Zhifeng" w:date="2023-04-27T16:18:00Z">
              <w:r>
                <w:rPr>
                  <w:color w:val="000000"/>
                  <w:lang w:eastAsia="zh-CN"/>
                </w:rPr>
                <w:t>n77</w:t>
              </w:r>
            </w:ins>
          </w:p>
        </w:tc>
        <w:tc>
          <w:tcPr>
            <w:tcW w:w="960" w:type="dxa"/>
            <w:tcBorders>
              <w:top w:val="single" w:sz="4" w:space="0" w:color="auto"/>
              <w:left w:val="single" w:sz="4" w:space="0" w:color="auto"/>
              <w:right w:val="single" w:sz="4" w:space="0" w:color="auto"/>
            </w:tcBorders>
            <w:vAlign w:val="center"/>
          </w:tcPr>
          <w:p w14:paraId="385FF6CB" w14:textId="77777777" w:rsidR="00C82BF1" w:rsidRPr="002125B5" w:rsidRDefault="00C82BF1" w:rsidP="00C82BF1">
            <w:pPr>
              <w:pStyle w:val="TAC"/>
              <w:rPr>
                <w:ins w:id="3491" w:author="ZTE-Ma Zhifeng" w:date="2023-04-27T16:18:00Z"/>
                <w:lang w:eastAsia="zh-CN"/>
              </w:rPr>
            </w:pPr>
            <w:ins w:id="3492" w:author="ZTE-Ma Zhifeng" w:date="2023-04-27T16:18:00Z">
              <w:r>
                <w:t>3375</w:t>
              </w:r>
            </w:ins>
          </w:p>
        </w:tc>
        <w:tc>
          <w:tcPr>
            <w:tcW w:w="964" w:type="dxa"/>
            <w:tcBorders>
              <w:top w:val="single" w:sz="4" w:space="0" w:color="auto"/>
              <w:left w:val="single" w:sz="4" w:space="0" w:color="auto"/>
              <w:right w:val="single" w:sz="4" w:space="0" w:color="auto"/>
            </w:tcBorders>
          </w:tcPr>
          <w:p w14:paraId="548BA7EE" w14:textId="77777777" w:rsidR="00C82BF1" w:rsidRPr="002125B5" w:rsidRDefault="00C82BF1" w:rsidP="00C82BF1">
            <w:pPr>
              <w:pStyle w:val="TAC"/>
              <w:rPr>
                <w:ins w:id="3493" w:author="ZTE-Ma Zhifeng" w:date="2023-04-27T16:18:00Z"/>
                <w:lang w:eastAsia="zh-CN"/>
              </w:rPr>
            </w:pPr>
            <w:ins w:id="3494" w:author="ZTE-Ma Zhifeng" w:date="2023-04-27T16:18:00Z">
              <w:r>
                <w:t>10</w:t>
              </w:r>
            </w:ins>
          </w:p>
        </w:tc>
        <w:tc>
          <w:tcPr>
            <w:tcW w:w="960" w:type="dxa"/>
            <w:tcBorders>
              <w:top w:val="single" w:sz="4" w:space="0" w:color="auto"/>
              <w:left w:val="single" w:sz="4" w:space="0" w:color="auto"/>
              <w:right w:val="single" w:sz="4" w:space="0" w:color="auto"/>
            </w:tcBorders>
          </w:tcPr>
          <w:p w14:paraId="0CB63BAB" w14:textId="77777777" w:rsidR="00C82BF1" w:rsidRPr="002125B5" w:rsidRDefault="00C82BF1" w:rsidP="00C82BF1">
            <w:pPr>
              <w:pStyle w:val="TAC"/>
              <w:rPr>
                <w:ins w:id="3495" w:author="ZTE-Ma Zhifeng" w:date="2023-04-27T16:18:00Z"/>
                <w:lang w:eastAsia="zh-CN"/>
              </w:rPr>
            </w:pPr>
            <w:ins w:id="3496" w:author="ZTE-Ma Zhifeng" w:date="2023-04-27T16:18:00Z">
              <w:r>
                <w:t>50</w:t>
              </w:r>
            </w:ins>
          </w:p>
        </w:tc>
        <w:tc>
          <w:tcPr>
            <w:tcW w:w="960" w:type="dxa"/>
            <w:tcBorders>
              <w:top w:val="single" w:sz="4" w:space="0" w:color="auto"/>
              <w:left w:val="single" w:sz="4" w:space="0" w:color="auto"/>
              <w:right w:val="single" w:sz="4" w:space="0" w:color="auto"/>
            </w:tcBorders>
            <w:vAlign w:val="center"/>
          </w:tcPr>
          <w:p w14:paraId="461BB94E" w14:textId="77777777" w:rsidR="00C82BF1" w:rsidRPr="002125B5" w:rsidRDefault="00C82BF1" w:rsidP="00C82BF1">
            <w:pPr>
              <w:pStyle w:val="TAC"/>
              <w:rPr>
                <w:ins w:id="3497" w:author="ZTE-Ma Zhifeng" w:date="2023-04-27T16:18:00Z"/>
                <w:lang w:eastAsia="zh-CN"/>
              </w:rPr>
            </w:pPr>
            <w:ins w:id="3498" w:author="ZTE-Ma Zhifeng" w:date="2023-04-27T16:18:00Z">
              <w:r>
                <w:t>3375</w:t>
              </w:r>
            </w:ins>
          </w:p>
        </w:tc>
        <w:tc>
          <w:tcPr>
            <w:tcW w:w="977" w:type="dxa"/>
            <w:tcBorders>
              <w:top w:val="single" w:sz="4" w:space="0" w:color="auto"/>
              <w:left w:val="single" w:sz="4" w:space="0" w:color="auto"/>
              <w:bottom w:val="single" w:sz="4" w:space="0" w:color="auto"/>
              <w:right w:val="single" w:sz="4" w:space="0" w:color="auto"/>
            </w:tcBorders>
          </w:tcPr>
          <w:p w14:paraId="30A0C94B" w14:textId="77777777" w:rsidR="00C82BF1" w:rsidRPr="002125B5" w:rsidRDefault="00C82BF1" w:rsidP="00C82BF1">
            <w:pPr>
              <w:pStyle w:val="TAC"/>
              <w:rPr>
                <w:ins w:id="3499" w:author="ZTE-Ma Zhifeng" w:date="2023-04-27T16:18:00Z"/>
                <w:lang w:eastAsia="zh-CN"/>
              </w:rPr>
            </w:pPr>
            <w:ins w:id="3500" w:author="ZTE-Ma Zhifeng" w:date="2023-04-27T16:18:00Z">
              <w:r>
                <w:t>N/A</w:t>
              </w:r>
            </w:ins>
          </w:p>
        </w:tc>
        <w:tc>
          <w:tcPr>
            <w:tcW w:w="828" w:type="dxa"/>
            <w:tcBorders>
              <w:top w:val="single" w:sz="4" w:space="0" w:color="auto"/>
              <w:left w:val="single" w:sz="4" w:space="0" w:color="auto"/>
              <w:right w:val="single" w:sz="4" w:space="0" w:color="auto"/>
            </w:tcBorders>
          </w:tcPr>
          <w:p w14:paraId="23570190" w14:textId="77777777" w:rsidR="00C82BF1" w:rsidRPr="002125B5" w:rsidRDefault="00C82BF1" w:rsidP="00C82BF1">
            <w:pPr>
              <w:pStyle w:val="TAC"/>
              <w:rPr>
                <w:ins w:id="3501" w:author="ZTE-Ma Zhifeng" w:date="2023-04-27T16:18:00Z"/>
                <w:lang w:eastAsia="zh-CN"/>
              </w:rPr>
            </w:pPr>
            <w:ins w:id="3502" w:author="ZTE-Ma Zhifeng" w:date="2023-04-27T16:18:00Z">
              <w:r>
                <w:t>TDD</w:t>
              </w:r>
            </w:ins>
          </w:p>
        </w:tc>
        <w:tc>
          <w:tcPr>
            <w:tcW w:w="1057" w:type="dxa"/>
            <w:tcBorders>
              <w:top w:val="single" w:sz="4" w:space="0" w:color="auto"/>
              <w:left w:val="single" w:sz="4" w:space="0" w:color="auto"/>
              <w:right w:val="single" w:sz="4" w:space="0" w:color="auto"/>
            </w:tcBorders>
            <w:vAlign w:val="center"/>
          </w:tcPr>
          <w:p w14:paraId="5BE3B772" w14:textId="77777777" w:rsidR="00C82BF1" w:rsidRPr="002125B5" w:rsidRDefault="00C82BF1" w:rsidP="00C82BF1">
            <w:pPr>
              <w:pStyle w:val="TAC"/>
              <w:rPr>
                <w:ins w:id="3503" w:author="ZTE-Ma Zhifeng" w:date="2023-04-27T16:18:00Z"/>
                <w:lang w:eastAsia="zh-CN"/>
              </w:rPr>
            </w:pPr>
            <w:ins w:id="3504" w:author="ZTE-Ma Zhifeng" w:date="2023-04-27T16:18:00Z">
              <w:r>
                <w:t>N/A</w:t>
              </w:r>
            </w:ins>
          </w:p>
        </w:tc>
      </w:tr>
      <w:tr w:rsidR="00C82BF1" w14:paraId="56465A8B" w14:textId="77777777" w:rsidTr="00C82BF1">
        <w:trPr>
          <w:trHeight w:val="187"/>
          <w:jc w:val="center"/>
          <w:ins w:id="3505" w:author="ZTE-Ma Zhifeng" w:date="2023-04-27T16:18:00Z"/>
        </w:trPr>
        <w:tc>
          <w:tcPr>
            <w:tcW w:w="2007" w:type="dxa"/>
            <w:tcBorders>
              <w:top w:val="nil"/>
              <w:left w:val="single" w:sz="4" w:space="0" w:color="auto"/>
              <w:bottom w:val="nil"/>
              <w:right w:val="single" w:sz="4" w:space="0" w:color="auto"/>
            </w:tcBorders>
            <w:shd w:val="clear" w:color="auto" w:fill="auto"/>
            <w:vAlign w:val="center"/>
          </w:tcPr>
          <w:p w14:paraId="336D1040" w14:textId="77777777" w:rsidR="00C82BF1" w:rsidRDefault="00C82BF1" w:rsidP="00C82BF1">
            <w:pPr>
              <w:pStyle w:val="TAC"/>
              <w:rPr>
                <w:ins w:id="3506" w:author="ZTE-Ma Zhifeng" w:date="2023-04-27T16:18: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154608" w14:textId="77777777" w:rsidR="00C82BF1" w:rsidRDefault="00C82BF1" w:rsidP="00C82BF1">
            <w:pPr>
              <w:pStyle w:val="TAC"/>
              <w:rPr>
                <w:ins w:id="3507" w:author="ZTE-Ma Zhifeng" w:date="2023-04-27T16:18:00Z"/>
                <w:lang w:eastAsia="zh-CN"/>
              </w:rPr>
            </w:pPr>
            <w:ins w:id="3508" w:author="ZTE-Ma Zhifeng" w:date="2023-04-27T16:18:00Z">
              <w:r>
                <w:rPr>
                  <w:color w:val="000000"/>
                </w:rPr>
                <w:t>n85</w:t>
              </w:r>
            </w:ins>
          </w:p>
        </w:tc>
        <w:tc>
          <w:tcPr>
            <w:tcW w:w="960" w:type="dxa"/>
            <w:tcBorders>
              <w:top w:val="single" w:sz="4" w:space="0" w:color="auto"/>
              <w:left w:val="single" w:sz="4" w:space="0" w:color="auto"/>
              <w:bottom w:val="single" w:sz="4" w:space="0" w:color="auto"/>
              <w:right w:val="single" w:sz="4" w:space="0" w:color="auto"/>
            </w:tcBorders>
            <w:vAlign w:val="center"/>
          </w:tcPr>
          <w:p w14:paraId="1D2C987F" w14:textId="77777777" w:rsidR="00C82BF1" w:rsidRPr="002125B5" w:rsidRDefault="00C82BF1" w:rsidP="00C82BF1">
            <w:pPr>
              <w:pStyle w:val="TAC"/>
              <w:rPr>
                <w:ins w:id="3509" w:author="ZTE-Ma Zhifeng" w:date="2023-04-27T16:18:00Z"/>
                <w:lang w:eastAsia="zh-CN"/>
              </w:rPr>
            </w:pPr>
            <w:ins w:id="3510" w:author="ZTE-Ma Zhifeng" w:date="2023-04-27T16:18:00Z">
              <w:r>
                <w:t>707.5</w:t>
              </w:r>
            </w:ins>
          </w:p>
        </w:tc>
        <w:tc>
          <w:tcPr>
            <w:tcW w:w="964" w:type="dxa"/>
            <w:tcBorders>
              <w:top w:val="single" w:sz="4" w:space="0" w:color="auto"/>
              <w:left w:val="single" w:sz="4" w:space="0" w:color="auto"/>
              <w:bottom w:val="single" w:sz="4" w:space="0" w:color="auto"/>
              <w:right w:val="single" w:sz="4" w:space="0" w:color="auto"/>
            </w:tcBorders>
          </w:tcPr>
          <w:p w14:paraId="52E2EFB7" w14:textId="77777777" w:rsidR="00C82BF1" w:rsidRPr="002125B5" w:rsidRDefault="00C82BF1" w:rsidP="00C82BF1">
            <w:pPr>
              <w:pStyle w:val="TAC"/>
              <w:rPr>
                <w:ins w:id="3511" w:author="ZTE-Ma Zhifeng" w:date="2023-04-27T16:18:00Z"/>
                <w:lang w:eastAsia="zh-CN"/>
              </w:rPr>
            </w:pPr>
            <w:ins w:id="3512" w:author="ZTE-Ma Zhifeng" w:date="2023-04-27T16:18:00Z">
              <w:r>
                <w:t>5</w:t>
              </w:r>
            </w:ins>
          </w:p>
        </w:tc>
        <w:tc>
          <w:tcPr>
            <w:tcW w:w="960" w:type="dxa"/>
            <w:tcBorders>
              <w:top w:val="single" w:sz="4" w:space="0" w:color="auto"/>
              <w:left w:val="single" w:sz="4" w:space="0" w:color="auto"/>
              <w:bottom w:val="single" w:sz="4" w:space="0" w:color="auto"/>
              <w:right w:val="single" w:sz="4" w:space="0" w:color="auto"/>
            </w:tcBorders>
          </w:tcPr>
          <w:p w14:paraId="6713266E" w14:textId="77777777" w:rsidR="00C82BF1" w:rsidRPr="002125B5" w:rsidRDefault="00C82BF1" w:rsidP="00C82BF1">
            <w:pPr>
              <w:pStyle w:val="TAC"/>
              <w:rPr>
                <w:ins w:id="3513" w:author="ZTE-Ma Zhifeng" w:date="2023-04-27T16:18:00Z"/>
                <w:lang w:eastAsia="zh-CN"/>
              </w:rPr>
            </w:pPr>
            <w:ins w:id="3514" w:author="ZTE-Ma Zhifeng" w:date="2023-04-27T16:18:00Z">
              <w:r>
                <w:t>25</w:t>
              </w:r>
            </w:ins>
          </w:p>
        </w:tc>
        <w:tc>
          <w:tcPr>
            <w:tcW w:w="960" w:type="dxa"/>
            <w:tcBorders>
              <w:top w:val="single" w:sz="4" w:space="0" w:color="auto"/>
              <w:left w:val="single" w:sz="4" w:space="0" w:color="auto"/>
              <w:bottom w:val="single" w:sz="4" w:space="0" w:color="auto"/>
              <w:right w:val="single" w:sz="4" w:space="0" w:color="auto"/>
            </w:tcBorders>
            <w:vAlign w:val="center"/>
          </w:tcPr>
          <w:p w14:paraId="64B639D4" w14:textId="77777777" w:rsidR="00C82BF1" w:rsidRPr="002125B5" w:rsidRDefault="00C82BF1" w:rsidP="00C82BF1">
            <w:pPr>
              <w:pStyle w:val="TAC"/>
              <w:rPr>
                <w:ins w:id="3515" w:author="ZTE-Ma Zhifeng" w:date="2023-04-27T16:18:00Z"/>
                <w:lang w:eastAsia="zh-CN"/>
              </w:rPr>
            </w:pPr>
            <w:ins w:id="3516" w:author="ZTE-Ma Zhifeng" w:date="2023-04-27T16:18:00Z">
              <w:r>
                <w:t>737.5</w:t>
              </w:r>
            </w:ins>
          </w:p>
        </w:tc>
        <w:tc>
          <w:tcPr>
            <w:tcW w:w="977" w:type="dxa"/>
            <w:tcBorders>
              <w:top w:val="single" w:sz="4" w:space="0" w:color="auto"/>
              <w:left w:val="single" w:sz="4" w:space="0" w:color="auto"/>
              <w:bottom w:val="single" w:sz="4" w:space="0" w:color="auto"/>
              <w:right w:val="single" w:sz="4" w:space="0" w:color="auto"/>
            </w:tcBorders>
          </w:tcPr>
          <w:p w14:paraId="3DD55B20" w14:textId="77777777" w:rsidR="00C82BF1" w:rsidRPr="002125B5" w:rsidRDefault="00C82BF1" w:rsidP="00C82BF1">
            <w:pPr>
              <w:pStyle w:val="TAC"/>
              <w:rPr>
                <w:ins w:id="3517" w:author="ZTE-Ma Zhifeng" w:date="2023-04-27T16:18:00Z"/>
                <w:lang w:eastAsia="zh-CN"/>
              </w:rPr>
            </w:pPr>
            <w:ins w:id="3518" w:author="ZTE-Ma Zhifeng" w:date="2023-04-27T16:18:00Z">
              <w:r>
                <w:t>N/A</w:t>
              </w:r>
            </w:ins>
          </w:p>
        </w:tc>
        <w:tc>
          <w:tcPr>
            <w:tcW w:w="828" w:type="dxa"/>
            <w:tcBorders>
              <w:top w:val="single" w:sz="4" w:space="0" w:color="auto"/>
              <w:left w:val="single" w:sz="4" w:space="0" w:color="auto"/>
              <w:bottom w:val="single" w:sz="4" w:space="0" w:color="auto"/>
              <w:right w:val="single" w:sz="4" w:space="0" w:color="auto"/>
            </w:tcBorders>
          </w:tcPr>
          <w:p w14:paraId="3D159DB0" w14:textId="77777777" w:rsidR="00C82BF1" w:rsidRPr="002125B5" w:rsidRDefault="00C82BF1" w:rsidP="00C82BF1">
            <w:pPr>
              <w:pStyle w:val="TAC"/>
              <w:rPr>
                <w:ins w:id="3519" w:author="ZTE-Ma Zhifeng" w:date="2023-04-27T16:18:00Z"/>
                <w:lang w:eastAsia="zh-CN"/>
              </w:rPr>
            </w:pPr>
            <w:ins w:id="3520" w:author="ZTE-Ma Zhifeng" w:date="2023-04-27T16:18:00Z">
              <w: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014F3239" w14:textId="77777777" w:rsidR="00C82BF1" w:rsidRPr="002125B5" w:rsidRDefault="00C82BF1" w:rsidP="00C82BF1">
            <w:pPr>
              <w:pStyle w:val="TAC"/>
              <w:rPr>
                <w:ins w:id="3521" w:author="ZTE-Ma Zhifeng" w:date="2023-04-27T16:18:00Z"/>
                <w:lang w:eastAsia="zh-CN"/>
              </w:rPr>
            </w:pPr>
            <w:ins w:id="3522" w:author="ZTE-Ma Zhifeng" w:date="2023-04-27T16:18:00Z">
              <w:r>
                <w:t>N/A</w:t>
              </w:r>
            </w:ins>
          </w:p>
        </w:tc>
      </w:tr>
      <w:tr w:rsidR="00C82BF1" w14:paraId="3A54B311" w14:textId="77777777" w:rsidTr="00C82BF1">
        <w:trPr>
          <w:trHeight w:val="187"/>
          <w:jc w:val="center"/>
          <w:ins w:id="3523" w:author="ZTE-Ma Zhifeng" w:date="2023-04-27T16:18:00Z"/>
        </w:trPr>
        <w:tc>
          <w:tcPr>
            <w:tcW w:w="2007" w:type="dxa"/>
            <w:tcBorders>
              <w:top w:val="nil"/>
              <w:left w:val="single" w:sz="4" w:space="0" w:color="auto"/>
              <w:bottom w:val="nil"/>
              <w:right w:val="single" w:sz="4" w:space="0" w:color="auto"/>
            </w:tcBorders>
            <w:shd w:val="clear" w:color="auto" w:fill="auto"/>
            <w:vAlign w:val="center"/>
          </w:tcPr>
          <w:p w14:paraId="640C7C48" w14:textId="77777777" w:rsidR="00C82BF1" w:rsidRDefault="00C82BF1" w:rsidP="00C82BF1">
            <w:pPr>
              <w:pStyle w:val="TAC"/>
              <w:rPr>
                <w:ins w:id="3524" w:author="ZTE-Ma Zhifeng" w:date="2023-04-27T16:18: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E08D024" w14:textId="77777777" w:rsidR="00C82BF1" w:rsidRDefault="00C82BF1" w:rsidP="00C82BF1">
            <w:pPr>
              <w:pStyle w:val="TAC"/>
              <w:rPr>
                <w:ins w:id="3525" w:author="ZTE-Ma Zhifeng" w:date="2023-04-27T16:18:00Z"/>
                <w:color w:val="000000"/>
              </w:rPr>
            </w:pPr>
            <w:ins w:id="3526" w:author="ZTE-Ma Zhifeng" w:date="2023-04-27T16:18:00Z">
              <w:r>
                <w:rPr>
                  <w:color w:val="000000"/>
                </w:rPr>
                <w:t>n25</w:t>
              </w:r>
            </w:ins>
          </w:p>
        </w:tc>
        <w:tc>
          <w:tcPr>
            <w:tcW w:w="960" w:type="dxa"/>
            <w:tcBorders>
              <w:top w:val="single" w:sz="4" w:space="0" w:color="auto"/>
              <w:left w:val="single" w:sz="4" w:space="0" w:color="auto"/>
              <w:bottom w:val="single" w:sz="4" w:space="0" w:color="auto"/>
              <w:right w:val="single" w:sz="4" w:space="0" w:color="auto"/>
            </w:tcBorders>
            <w:vAlign w:val="center"/>
          </w:tcPr>
          <w:p w14:paraId="4325C3D4" w14:textId="77777777" w:rsidR="00C82BF1" w:rsidRPr="00E42301" w:rsidRDefault="00C82BF1" w:rsidP="00C82BF1">
            <w:pPr>
              <w:pStyle w:val="TAC"/>
              <w:rPr>
                <w:ins w:id="3527" w:author="ZTE-Ma Zhifeng" w:date="2023-04-27T16:18:00Z"/>
                <w:rFonts w:cs="Arial"/>
                <w:szCs w:val="18"/>
              </w:rPr>
            </w:pPr>
            <w:ins w:id="3528" w:author="ZTE-Ma Zhifeng" w:date="2023-04-27T16:18:00Z">
              <w:r>
                <w:t>1900</w:t>
              </w:r>
            </w:ins>
          </w:p>
        </w:tc>
        <w:tc>
          <w:tcPr>
            <w:tcW w:w="964" w:type="dxa"/>
            <w:tcBorders>
              <w:top w:val="single" w:sz="4" w:space="0" w:color="auto"/>
              <w:left w:val="single" w:sz="4" w:space="0" w:color="auto"/>
              <w:bottom w:val="single" w:sz="4" w:space="0" w:color="auto"/>
              <w:right w:val="single" w:sz="4" w:space="0" w:color="auto"/>
            </w:tcBorders>
          </w:tcPr>
          <w:p w14:paraId="1AD67230" w14:textId="77777777" w:rsidR="00C82BF1" w:rsidRPr="00E42301" w:rsidRDefault="00C82BF1" w:rsidP="00C82BF1">
            <w:pPr>
              <w:pStyle w:val="TAC"/>
              <w:rPr>
                <w:ins w:id="3529" w:author="ZTE-Ma Zhifeng" w:date="2023-04-27T16:18:00Z"/>
                <w:rFonts w:cs="Arial"/>
                <w:szCs w:val="18"/>
              </w:rPr>
            </w:pPr>
            <w:ins w:id="3530" w:author="ZTE-Ma Zhifeng" w:date="2023-04-27T16:18:00Z">
              <w:r>
                <w:t>5</w:t>
              </w:r>
            </w:ins>
          </w:p>
        </w:tc>
        <w:tc>
          <w:tcPr>
            <w:tcW w:w="960" w:type="dxa"/>
            <w:tcBorders>
              <w:top w:val="single" w:sz="4" w:space="0" w:color="auto"/>
              <w:left w:val="single" w:sz="4" w:space="0" w:color="auto"/>
              <w:bottom w:val="single" w:sz="4" w:space="0" w:color="auto"/>
              <w:right w:val="single" w:sz="4" w:space="0" w:color="auto"/>
            </w:tcBorders>
          </w:tcPr>
          <w:p w14:paraId="2FE74A92" w14:textId="77777777" w:rsidR="00C82BF1" w:rsidRPr="00E42301" w:rsidRDefault="00C82BF1" w:rsidP="00C82BF1">
            <w:pPr>
              <w:pStyle w:val="TAC"/>
              <w:rPr>
                <w:ins w:id="3531" w:author="ZTE-Ma Zhifeng" w:date="2023-04-27T16:18:00Z"/>
                <w:rFonts w:cs="Arial"/>
                <w:szCs w:val="18"/>
              </w:rPr>
            </w:pPr>
            <w:ins w:id="3532" w:author="ZTE-Ma Zhifeng" w:date="2023-04-27T16:18:00Z">
              <w:r>
                <w:t>25</w:t>
              </w:r>
            </w:ins>
          </w:p>
        </w:tc>
        <w:tc>
          <w:tcPr>
            <w:tcW w:w="960" w:type="dxa"/>
            <w:tcBorders>
              <w:top w:val="single" w:sz="4" w:space="0" w:color="auto"/>
              <w:left w:val="single" w:sz="4" w:space="0" w:color="auto"/>
              <w:bottom w:val="single" w:sz="4" w:space="0" w:color="auto"/>
              <w:right w:val="single" w:sz="4" w:space="0" w:color="auto"/>
            </w:tcBorders>
            <w:vAlign w:val="center"/>
          </w:tcPr>
          <w:p w14:paraId="5724802E" w14:textId="77777777" w:rsidR="00C82BF1" w:rsidRPr="00E42301" w:rsidRDefault="00C82BF1" w:rsidP="00C82BF1">
            <w:pPr>
              <w:pStyle w:val="TAC"/>
              <w:rPr>
                <w:ins w:id="3533" w:author="ZTE-Ma Zhifeng" w:date="2023-04-27T16:18:00Z"/>
                <w:rFonts w:cs="Arial"/>
                <w:szCs w:val="18"/>
              </w:rPr>
            </w:pPr>
            <w:ins w:id="3534" w:author="ZTE-Ma Zhifeng" w:date="2023-04-27T16:18:00Z">
              <w:r>
                <w:t>1980</w:t>
              </w:r>
            </w:ins>
          </w:p>
        </w:tc>
        <w:tc>
          <w:tcPr>
            <w:tcW w:w="977" w:type="dxa"/>
            <w:tcBorders>
              <w:top w:val="single" w:sz="4" w:space="0" w:color="auto"/>
              <w:left w:val="single" w:sz="4" w:space="0" w:color="auto"/>
              <w:bottom w:val="single" w:sz="4" w:space="0" w:color="auto"/>
              <w:right w:val="single" w:sz="4" w:space="0" w:color="auto"/>
            </w:tcBorders>
          </w:tcPr>
          <w:p w14:paraId="2E5646F1" w14:textId="77777777" w:rsidR="00C82BF1" w:rsidRPr="00E42301" w:rsidRDefault="00C82BF1" w:rsidP="00C82BF1">
            <w:pPr>
              <w:pStyle w:val="TAC"/>
              <w:rPr>
                <w:ins w:id="3535" w:author="ZTE-Ma Zhifeng" w:date="2023-04-27T16:18:00Z"/>
                <w:rFonts w:cs="Arial"/>
                <w:szCs w:val="18"/>
              </w:rPr>
            </w:pPr>
            <w:ins w:id="3536" w:author="ZTE-Ma Zhifeng" w:date="2023-04-27T16:18:00Z">
              <w:r>
                <w:t>N/A</w:t>
              </w:r>
            </w:ins>
          </w:p>
        </w:tc>
        <w:tc>
          <w:tcPr>
            <w:tcW w:w="828" w:type="dxa"/>
            <w:tcBorders>
              <w:top w:val="single" w:sz="4" w:space="0" w:color="auto"/>
              <w:left w:val="single" w:sz="4" w:space="0" w:color="auto"/>
              <w:bottom w:val="single" w:sz="4" w:space="0" w:color="auto"/>
              <w:right w:val="single" w:sz="4" w:space="0" w:color="auto"/>
            </w:tcBorders>
          </w:tcPr>
          <w:p w14:paraId="3EEC6A69" w14:textId="77777777" w:rsidR="00C82BF1" w:rsidRPr="002125B5" w:rsidRDefault="00C82BF1" w:rsidP="00C82BF1">
            <w:pPr>
              <w:pStyle w:val="TAC"/>
              <w:rPr>
                <w:ins w:id="3537" w:author="ZTE-Ma Zhifeng" w:date="2023-04-27T16:18:00Z"/>
                <w:color w:val="000000"/>
                <w:lang w:eastAsia="zh-CN"/>
              </w:rPr>
            </w:pPr>
            <w:ins w:id="3538" w:author="ZTE-Ma Zhifeng" w:date="2023-04-27T16:18:00Z">
              <w: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0EBB1657" w14:textId="77777777" w:rsidR="00C82BF1" w:rsidRPr="002125B5" w:rsidRDefault="00C82BF1" w:rsidP="00C82BF1">
            <w:pPr>
              <w:pStyle w:val="TAC"/>
              <w:rPr>
                <w:ins w:id="3539" w:author="ZTE-Ma Zhifeng" w:date="2023-04-27T16:18:00Z"/>
                <w:rFonts w:cs="Arial"/>
                <w:szCs w:val="18"/>
              </w:rPr>
            </w:pPr>
            <w:ins w:id="3540" w:author="ZTE-Ma Zhifeng" w:date="2023-04-27T16:18:00Z">
              <w:r>
                <w:t>N/A</w:t>
              </w:r>
            </w:ins>
          </w:p>
        </w:tc>
      </w:tr>
      <w:tr w:rsidR="00C82BF1" w14:paraId="729B9929" w14:textId="77777777" w:rsidTr="00C82BF1">
        <w:trPr>
          <w:trHeight w:val="187"/>
          <w:jc w:val="center"/>
          <w:ins w:id="3541" w:author="ZTE-Ma Zhifeng" w:date="2023-04-27T16:18:00Z"/>
        </w:trPr>
        <w:tc>
          <w:tcPr>
            <w:tcW w:w="2007" w:type="dxa"/>
            <w:tcBorders>
              <w:top w:val="nil"/>
              <w:left w:val="single" w:sz="4" w:space="0" w:color="auto"/>
              <w:bottom w:val="nil"/>
              <w:right w:val="single" w:sz="4" w:space="0" w:color="auto"/>
            </w:tcBorders>
            <w:shd w:val="clear" w:color="auto" w:fill="auto"/>
            <w:vAlign w:val="center"/>
          </w:tcPr>
          <w:p w14:paraId="5E665423" w14:textId="77777777" w:rsidR="00C82BF1" w:rsidRDefault="00C82BF1" w:rsidP="00C82BF1">
            <w:pPr>
              <w:pStyle w:val="TAC"/>
              <w:rPr>
                <w:ins w:id="3542" w:author="ZTE-Ma Zhifeng" w:date="2023-04-27T16:18: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6B6AF10" w14:textId="77777777" w:rsidR="00C82BF1" w:rsidRDefault="00C82BF1" w:rsidP="00C82BF1">
            <w:pPr>
              <w:pStyle w:val="TAC"/>
              <w:rPr>
                <w:ins w:id="3543" w:author="ZTE-Ma Zhifeng" w:date="2023-04-27T16:18:00Z"/>
                <w:color w:val="000000"/>
              </w:rPr>
            </w:pPr>
            <w:ins w:id="3544" w:author="ZTE-Ma Zhifeng" w:date="2023-04-27T16:18:00Z">
              <w:r>
                <w:rPr>
                  <w:color w:val="000000"/>
                  <w:lang w:eastAsia="zh-CN"/>
                </w:rPr>
                <w:t>n77</w:t>
              </w:r>
            </w:ins>
          </w:p>
        </w:tc>
        <w:tc>
          <w:tcPr>
            <w:tcW w:w="960" w:type="dxa"/>
            <w:tcBorders>
              <w:top w:val="single" w:sz="4" w:space="0" w:color="auto"/>
              <w:left w:val="single" w:sz="4" w:space="0" w:color="auto"/>
              <w:bottom w:val="single" w:sz="4" w:space="0" w:color="auto"/>
              <w:right w:val="single" w:sz="4" w:space="0" w:color="auto"/>
            </w:tcBorders>
            <w:vAlign w:val="center"/>
          </w:tcPr>
          <w:p w14:paraId="7966C550" w14:textId="77777777" w:rsidR="00C82BF1" w:rsidRPr="00E42301" w:rsidRDefault="00C82BF1" w:rsidP="00C82BF1">
            <w:pPr>
              <w:pStyle w:val="TAC"/>
              <w:rPr>
                <w:ins w:id="3545" w:author="ZTE-Ma Zhifeng" w:date="2023-04-27T16:18:00Z"/>
                <w:rFonts w:cs="Arial"/>
                <w:szCs w:val="18"/>
              </w:rPr>
            </w:pPr>
            <w:ins w:id="3546" w:author="ZTE-Ma Zhifeng" w:date="2023-04-27T16:18:00Z">
              <w:r>
                <w:t>3315</w:t>
              </w:r>
            </w:ins>
          </w:p>
        </w:tc>
        <w:tc>
          <w:tcPr>
            <w:tcW w:w="964" w:type="dxa"/>
            <w:tcBorders>
              <w:top w:val="single" w:sz="4" w:space="0" w:color="auto"/>
              <w:left w:val="single" w:sz="4" w:space="0" w:color="auto"/>
              <w:bottom w:val="single" w:sz="4" w:space="0" w:color="auto"/>
              <w:right w:val="single" w:sz="4" w:space="0" w:color="auto"/>
            </w:tcBorders>
          </w:tcPr>
          <w:p w14:paraId="76AC795B" w14:textId="77777777" w:rsidR="00C82BF1" w:rsidRPr="00E42301" w:rsidRDefault="00C82BF1" w:rsidP="00C82BF1">
            <w:pPr>
              <w:pStyle w:val="TAC"/>
              <w:rPr>
                <w:ins w:id="3547" w:author="ZTE-Ma Zhifeng" w:date="2023-04-27T16:18:00Z"/>
                <w:rFonts w:cs="Arial"/>
                <w:szCs w:val="18"/>
              </w:rPr>
            </w:pPr>
            <w:ins w:id="3548" w:author="ZTE-Ma Zhifeng" w:date="2023-04-27T16:18:00Z">
              <w:r>
                <w:t>10</w:t>
              </w:r>
            </w:ins>
          </w:p>
        </w:tc>
        <w:tc>
          <w:tcPr>
            <w:tcW w:w="960" w:type="dxa"/>
            <w:tcBorders>
              <w:top w:val="single" w:sz="4" w:space="0" w:color="auto"/>
              <w:left w:val="single" w:sz="4" w:space="0" w:color="auto"/>
              <w:bottom w:val="single" w:sz="4" w:space="0" w:color="auto"/>
              <w:right w:val="single" w:sz="4" w:space="0" w:color="auto"/>
            </w:tcBorders>
          </w:tcPr>
          <w:p w14:paraId="51B89C75" w14:textId="77777777" w:rsidR="00C82BF1" w:rsidRPr="00E42301" w:rsidRDefault="00C82BF1" w:rsidP="00C82BF1">
            <w:pPr>
              <w:pStyle w:val="TAC"/>
              <w:rPr>
                <w:ins w:id="3549" w:author="ZTE-Ma Zhifeng" w:date="2023-04-27T16:18:00Z"/>
                <w:rFonts w:cs="Arial"/>
                <w:szCs w:val="18"/>
              </w:rPr>
            </w:pPr>
            <w:ins w:id="3550" w:author="ZTE-Ma Zhifeng" w:date="2023-04-27T16:18:00Z">
              <w:r>
                <w:t>50</w:t>
              </w:r>
            </w:ins>
          </w:p>
        </w:tc>
        <w:tc>
          <w:tcPr>
            <w:tcW w:w="960" w:type="dxa"/>
            <w:tcBorders>
              <w:top w:val="single" w:sz="4" w:space="0" w:color="auto"/>
              <w:left w:val="single" w:sz="4" w:space="0" w:color="auto"/>
              <w:bottom w:val="single" w:sz="4" w:space="0" w:color="auto"/>
              <w:right w:val="single" w:sz="4" w:space="0" w:color="auto"/>
            </w:tcBorders>
            <w:vAlign w:val="center"/>
          </w:tcPr>
          <w:p w14:paraId="32570CD8" w14:textId="77777777" w:rsidR="00C82BF1" w:rsidRPr="00E42301" w:rsidRDefault="00C82BF1" w:rsidP="00C82BF1">
            <w:pPr>
              <w:pStyle w:val="TAC"/>
              <w:rPr>
                <w:ins w:id="3551" w:author="ZTE-Ma Zhifeng" w:date="2023-04-27T16:18:00Z"/>
                <w:rFonts w:cs="Arial"/>
                <w:szCs w:val="18"/>
              </w:rPr>
            </w:pPr>
            <w:ins w:id="3552" w:author="ZTE-Ma Zhifeng" w:date="2023-04-27T16:18:00Z">
              <w:r>
                <w:t>3315</w:t>
              </w:r>
            </w:ins>
          </w:p>
        </w:tc>
        <w:tc>
          <w:tcPr>
            <w:tcW w:w="977" w:type="dxa"/>
            <w:tcBorders>
              <w:top w:val="single" w:sz="4" w:space="0" w:color="auto"/>
              <w:left w:val="single" w:sz="4" w:space="0" w:color="auto"/>
              <w:bottom w:val="single" w:sz="4" w:space="0" w:color="auto"/>
              <w:right w:val="single" w:sz="4" w:space="0" w:color="auto"/>
            </w:tcBorders>
          </w:tcPr>
          <w:p w14:paraId="50949A3A" w14:textId="77777777" w:rsidR="00C82BF1" w:rsidRPr="00E42301" w:rsidRDefault="00C82BF1" w:rsidP="00C82BF1">
            <w:pPr>
              <w:pStyle w:val="TAC"/>
              <w:rPr>
                <w:ins w:id="3553" w:author="ZTE-Ma Zhifeng" w:date="2023-04-27T16:18:00Z"/>
                <w:rFonts w:cs="Arial"/>
                <w:szCs w:val="18"/>
              </w:rPr>
            </w:pPr>
            <w:ins w:id="3554" w:author="ZTE-Ma Zhifeng" w:date="2023-04-27T16:18:00Z">
              <w:r>
                <w:t>16.0</w:t>
              </w:r>
            </w:ins>
          </w:p>
        </w:tc>
        <w:tc>
          <w:tcPr>
            <w:tcW w:w="828" w:type="dxa"/>
            <w:tcBorders>
              <w:top w:val="single" w:sz="4" w:space="0" w:color="auto"/>
              <w:left w:val="single" w:sz="4" w:space="0" w:color="auto"/>
              <w:bottom w:val="single" w:sz="4" w:space="0" w:color="auto"/>
              <w:right w:val="single" w:sz="4" w:space="0" w:color="auto"/>
            </w:tcBorders>
          </w:tcPr>
          <w:p w14:paraId="6FED8227" w14:textId="77777777" w:rsidR="00C82BF1" w:rsidRPr="002125B5" w:rsidRDefault="00C82BF1" w:rsidP="00C82BF1">
            <w:pPr>
              <w:pStyle w:val="TAC"/>
              <w:rPr>
                <w:ins w:id="3555" w:author="ZTE-Ma Zhifeng" w:date="2023-04-27T16:18:00Z"/>
                <w:color w:val="000000"/>
                <w:lang w:eastAsia="zh-CN"/>
              </w:rPr>
            </w:pPr>
            <w:ins w:id="3556" w:author="ZTE-Ma Zhifeng" w:date="2023-04-27T16:18:00Z">
              <w:r>
                <w:t>TDD</w:t>
              </w:r>
            </w:ins>
          </w:p>
        </w:tc>
        <w:tc>
          <w:tcPr>
            <w:tcW w:w="1057" w:type="dxa"/>
            <w:tcBorders>
              <w:top w:val="single" w:sz="4" w:space="0" w:color="auto"/>
              <w:left w:val="single" w:sz="4" w:space="0" w:color="auto"/>
              <w:bottom w:val="single" w:sz="4" w:space="0" w:color="auto"/>
              <w:right w:val="single" w:sz="4" w:space="0" w:color="auto"/>
            </w:tcBorders>
            <w:vAlign w:val="center"/>
          </w:tcPr>
          <w:p w14:paraId="05A6FF44" w14:textId="77777777" w:rsidR="00C82BF1" w:rsidRPr="002125B5" w:rsidRDefault="00C82BF1" w:rsidP="00C82BF1">
            <w:pPr>
              <w:pStyle w:val="TAC"/>
              <w:rPr>
                <w:ins w:id="3557" w:author="ZTE-Ma Zhifeng" w:date="2023-04-27T16:18:00Z"/>
                <w:rFonts w:cs="Arial"/>
                <w:szCs w:val="18"/>
              </w:rPr>
            </w:pPr>
            <w:ins w:id="3558" w:author="ZTE-Ma Zhifeng" w:date="2023-04-27T16:18:00Z">
              <w:r>
                <w:t>IMD3</w:t>
              </w:r>
              <w:r>
                <w:rPr>
                  <w:vertAlign w:val="superscript"/>
                </w:rPr>
                <w:t>1,2</w:t>
              </w:r>
            </w:ins>
          </w:p>
        </w:tc>
      </w:tr>
      <w:tr w:rsidR="00C82BF1" w14:paraId="15EBA3C7" w14:textId="77777777" w:rsidTr="00C82BF1">
        <w:trPr>
          <w:trHeight w:val="187"/>
          <w:jc w:val="center"/>
          <w:ins w:id="3559" w:author="ZTE-Ma Zhifeng" w:date="2023-04-27T16:18:00Z"/>
        </w:trPr>
        <w:tc>
          <w:tcPr>
            <w:tcW w:w="2007" w:type="dxa"/>
            <w:tcBorders>
              <w:top w:val="nil"/>
              <w:left w:val="single" w:sz="4" w:space="0" w:color="auto"/>
              <w:bottom w:val="single" w:sz="4" w:space="0" w:color="auto"/>
              <w:right w:val="single" w:sz="4" w:space="0" w:color="auto"/>
            </w:tcBorders>
            <w:shd w:val="clear" w:color="auto" w:fill="auto"/>
            <w:vAlign w:val="center"/>
          </w:tcPr>
          <w:p w14:paraId="564FA258" w14:textId="77777777" w:rsidR="00C82BF1" w:rsidRDefault="00C82BF1" w:rsidP="00C82BF1">
            <w:pPr>
              <w:pStyle w:val="TAC"/>
              <w:rPr>
                <w:ins w:id="3560" w:author="ZTE-Ma Zhifeng" w:date="2023-04-27T16:18: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813EBE6" w14:textId="77777777" w:rsidR="00C82BF1" w:rsidRDefault="00C82BF1" w:rsidP="00C82BF1">
            <w:pPr>
              <w:pStyle w:val="TAC"/>
              <w:rPr>
                <w:ins w:id="3561" w:author="ZTE-Ma Zhifeng" w:date="2023-04-27T16:18:00Z"/>
                <w:color w:val="000000"/>
              </w:rPr>
            </w:pPr>
            <w:ins w:id="3562" w:author="ZTE-Ma Zhifeng" w:date="2023-04-27T16:18:00Z">
              <w:r>
                <w:rPr>
                  <w:color w:val="000000"/>
                </w:rPr>
                <w:t>n85</w:t>
              </w:r>
            </w:ins>
          </w:p>
        </w:tc>
        <w:tc>
          <w:tcPr>
            <w:tcW w:w="960" w:type="dxa"/>
            <w:tcBorders>
              <w:top w:val="single" w:sz="4" w:space="0" w:color="auto"/>
              <w:left w:val="single" w:sz="4" w:space="0" w:color="auto"/>
              <w:bottom w:val="single" w:sz="4" w:space="0" w:color="auto"/>
              <w:right w:val="single" w:sz="4" w:space="0" w:color="auto"/>
            </w:tcBorders>
            <w:vAlign w:val="center"/>
          </w:tcPr>
          <w:p w14:paraId="3F4DBFE7" w14:textId="77777777" w:rsidR="00C82BF1" w:rsidRPr="00E42301" w:rsidRDefault="00C82BF1" w:rsidP="00C82BF1">
            <w:pPr>
              <w:pStyle w:val="TAC"/>
              <w:rPr>
                <w:ins w:id="3563" w:author="ZTE-Ma Zhifeng" w:date="2023-04-27T16:18:00Z"/>
                <w:rFonts w:cs="Arial"/>
                <w:szCs w:val="18"/>
              </w:rPr>
            </w:pPr>
            <w:ins w:id="3564" w:author="ZTE-Ma Zhifeng" w:date="2023-04-27T16:18:00Z">
              <w:r>
                <w:t>707.5</w:t>
              </w:r>
            </w:ins>
          </w:p>
        </w:tc>
        <w:tc>
          <w:tcPr>
            <w:tcW w:w="964" w:type="dxa"/>
            <w:tcBorders>
              <w:top w:val="single" w:sz="4" w:space="0" w:color="auto"/>
              <w:left w:val="single" w:sz="4" w:space="0" w:color="auto"/>
              <w:bottom w:val="single" w:sz="4" w:space="0" w:color="auto"/>
              <w:right w:val="single" w:sz="4" w:space="0" w:color="auto"/>
            </w:tcBorders>
          </w:tcPr>
          <w:p w14:paraId="24C7E998" w14:textId="77777777" w:rsidR="00C82BF1" w:rsidRPr="00E42301" w:rsidRDefault="00C82BF1" w:rsidP="00C82BF1">
            <w:pPr>
              <w:pStyle w:val="TAC"/>
              <w:rPr>
                <w:ins w:id="3565" w:author="ZTE-Ma Zhifeng" w:date="2023-04-27T16:18:00Z"/>
                <w:rFonts w:cs="Arial"/>
                <w:szCs w:val="18"/>
              </w:rPr>
            </w:pPr>
            <w:ins w:id="3566" w:author="ZTE-Ma Zhifeng" w:date="2023-04-27T16:18:00Z">
              <w:r>
                <w:t>5</w:t>
              </w:r>
            </w:ins>
          </w:p>
        </w:tc>
        <w:tc>
          <w:tcPr>
            <w:tcW w:w="960" w:type="dxa"/>
            <w:tcBorders>
              <w:top w:val="single" w:sz="4" w:space="0" w:color="auto"/>
              <w:left w:val="single" w:sz="4" w:space="0" w:color="auto"/>
              <w:bottom w:val="single" w:sz="4" w:space="0" w:color="auto"/>
              <w:right w:val="single" w:sz="4" w:space="0" w:color="auto"/>
            </w:tcBorders>
          </w:tcPr>
          <w:p w14:paraId="24593C8B" w14:textId="77777777" w:rsidR="00C82BF1" w:rsidRPr="00E42301" w:rsidRDefault="00C82BF1" w:rsidP="00C82BF1">
            <w:pPr>
              <w:pStyle w:val="TAC"/>
              <w:rPr>
                <w:ins w:id="3567" w:author="ZTE-Ma Zhifeng" w:date="2023-04-27T16:18:00Z"/>
                <w:rFonts w:cs="Arial"/>
                <w:szCs w:val="18"/>
              </w:rPr>
            </w:pPr>
            <w:ins w:id="3568" w:author="ZTE-Ma Zhifeng" w:date="2023-04-27T16:18:00Z">
              <w:r>
                <w:t>25</w:t>
              </w:r>
            </w:ins>
          </w:p>
        </w:tc>
        <w:tc>
          <w:tcPr>
            <w:tcW w:w="960" w:type="dxa"/>
            <w:tcBorders>
              <w:top w:val="single" w:sz="4" w:space="0" w:color="auto"/>
              <w:left w:val="single" w:sz="4" w:space="0" w:color="auto"/>
              <w:bottom w:val="single" w:sz="4" w:space="0" w:color="auto"/>
              <w:right w:val="single" w:sz="4" w:space="0" w:color="auto"/>
            </w:tcBorders>
            <w:vAlign w:val="center"/>
          </w:tcPr>
          <w:p w14:paraId="0E746F8C" w14:textId="77777777" w:rsidR="00C82BF1" w:rsidRPr="00E42301" w:rsidRDefault="00C82BF1" w:rsidP="00C82BF1">
            <w:pPr>
              <w:pStyle w:val="TAC"/>
              <w:rPr>
                <w:ins w:id="3569" w:author="ZTE-Ma Zhifeng" w:date="2023-04-27T16:18:00Z"/>
                <w:rFonts w:cs="Arial"/>
                <w:szCs w:val="18"/>
              </w:rPr>
            </w:pPr>
            <w:ins w:id="3570" w:author="ZTE-Ma Zhifeng" w:date="2023-04-27T16:18:00Z">
              <w:r>
                <w:t>737.5</w:t>
              </w:r>
            </w:ins>
          </w:p>
        </w:tc>
        <w:tc>
          <w:tcPr>
            <w:tcW w:w="977" w:type="dxa"/>
            <w:tcBorders>
              <w:top w:val="single" w:sz="4" w:space="0" w:color="auto"/>
              <w:left w:val="single" w:sz="4" w:space="0" w:color="auto"/>
              <w:bottom w:val="single" w:sz="4" w:space="0" w:color="auto"/>
              <w:right w:val="single" w:sz="4" w:space="0" w:color="auto"/>
            </w:tcBorders>
          </w:tcPr>
          <w:p w14:paraId="23E8198A" w14:textId="77777777" w:rsidR="00C82BF1" w:rsidRPr="00E42301" w:rsidRDefault="00C82BF1" w:rsidP="00C82BF1">
            <w:pPr>
              <w:pStyle w:val="TAC"/>
              <w:rPr>
                <w:ins w:id="3571" w:author="ZTE-Ma Zhifeng" w:date="2023-04-27T16:18:00Z"/>
                <w:rFonts w:cs="Arial"/>
                <w:szCs w:val="18"/>
              </w:rPr>
            </w:pPr>
            <w:ins w:id="3572" w:author="ZTE-Ma Zhifeng" w:date="2023-04-27T16:18:00Z">
              <w:r>
                <w:t>N/A</w:t>
              </w:r>
            </w:ins>
          </w:p>
        </w:tc>
        <w:tc>
          <w:tcPr>
            <w:tcW w:w="828" w:type="dxa"/>
            <w:tcBorders>
              <w:top w:val="single" w:sz="4" w:space="0" w:color="auto"/>
              <w:left w:val="single" w:sz="4" w:space="0" w:color="auto"/>
              <w:bottom w:val="single" w:sz="4" w:space="0" w:color="auto"/>
              <w:right w:val="single" w:sz="4" w:space="0" w:color="auto"/>
            </w:tcBorders>
          </w:tcPr>
          <w:p w14:paraId="1A288825" w14:textId="77777777" w:rsidR="00C82BF1" w:rsidRPr="002125B5" w:rsidRDefault="00C82BF1" w:rsidP="00C82BF1">
            <w:pPr>
              <w:pStyle w:val="TAC"/>
              <w:rPr>
                <w:ins w:id="3573" w:author="ZTE-Ma Zhifeng" w:date="2023-04-27T16:18:00Z"/>
                <w:color w:val="000000"/>
                <w:lang w:eastAsia="zh-CN"/>
              </w:rPr>
            </w:pPr>
            <w:ins w:id="3574" w:author="ZTE-Ma Zhifeng" w:date="2023-04-27T16:18:00Z">
              <w: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1FFBB215" w14:textId="77777777" w:rsidR="00C82BF1" w:rsidRPr="002125B5" w:rsidRDefault="00C82BF1" w:rsidP="00C82BF1">
            <w:pPr>
              <w:pStyle w:val="TAC"/>
              <w:rPr>
                <w:ins w:id="3575" w:author="ZTE-Ma Zhifeng" w:date="2023-04-27T16:18:00Z"/>
                <w:rFonts w:cs="Arial"/>
                <w:szCs w:val="18"/>
              </w:rPr>
            </w:pPr>
            <w:ins w:id="3576" w:author="ZTE-Ma Zhifeng" w:date="2023-04-27T16:18:00Z">
              <w:r>
                <w:t>N/A</w:t>
              </w:r>
            </w:ins>
          </w:p>
        </w:tc>
      </w:tr>
      <w:tr w:rsidR="00C82BF1" w14:paraId="336D7B89" w14:textId="77777777" w:rsidTr="00C82BF1">
        <w:trPr>
          <w:trHeight w:val="187"/>
          <w:jc w:val="center"/>
          <w:ins w:id="3577" w:author="ZTE-Ma Zhifeng" w:date="2023-04-27T16:18:00Z"/>
        </w:trPr>
        <w:tc>
          <w:tcPr>
            <w:tcW w:w="9859"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0BF6BC19" w14:textId="77777777" w:rsidR="00C82BF1" w:rsidRPr="00682816" w:rsidRDefault="00C82BF1" w:rsidP="00C82BF1">
            <w:pPr>
              <w:pStyle w:val="TAN"/>
              <w:rPr>
                <w:ins w:id="3578" w:author="ZTE-Ma Zhifeng" w:date="2023-04-27T16:18:00Z"/>
                <w:lang w:eastAsia="ja-JP"/>
              </w:rPr>
            </w:pPr>
            <w:ins w:id="3579" w:author="ZTE-Ma Zhifeng" w:date="2023-04-27T16:18:00Z">
              <w:r w:rsidRPr="00682816">
                <w:t xml:space="preserve">NOTE </w:t>
              </w:r>
              <w:r w:rsidRPr="00682816">
                <w:rPr>
                  <w:lang w:val="en-US" w:eastAsia="zh-CN"/>
                </w:rPr>
                <w:t>1</w:t>
              </w:r>
              <w:r w:rsidRPr="00682816">
                <w:t>:</w:t>
              </w:r>
              <w:r w:rsidRPr="00682816">
                <w:tab/>
              </w:r>
              <w:r w:rsidRPr="00682816">
                <w:rPr>
                  <w:lang w:eastAsia="ja-JP"/>
                </w:rPr>
                <w:t>This band is subject to IMD5 also which MSD is not specified.</w:t>
              </w:r>
            </w:ins>
          </w:p>
          <w:p w14:paraId="139AC468" w14:textId="77777777" w:rsidR="00C82BF1" w:rsidRPr="00C833CE" w:rsidRDefault="00C82BF1" w:rsidP="00C82BF1">
            <w:pPr>
              <w:pStyle w:val="TAN"/>
              <w:rPr>
                <w:ins w:id="3580" w:author="ZTE-Ma Zhifeng" w:date="2023-04-27T16:18:00Z"/>
                <w:lang w:eastAsia="ja-JP"/>
              </w:rPr>
            </w:pPr>
            <w:ins w:id="3581" w:author="ZTE-Ma Zhifeng" w:date="2023-04-27T16:18:00Z">
              <w:r w:rsidRPr="00682816">
                <w:t xml:space="preserve">NOTE </w:t>
              </w:r>
              <w:r w:rsidRPr="00682816">
                <w:rPr>
                  <w:lang w:val="en-US" w:eastAsia="zh-CN"/>
                </w:rPr>
                <w:t>2</w:t>
              </w:r>
              <w:r w:rsidRPr="00682816">
                <w:t>:</w:t>
              </w:r>
              <w:r w:rsidRPr="00682816">
                <w:tab/>
              </w:r>
              <w:r w:rsidRPr="00682816">
                <w:rPr>
                  <w:lang w:eastAsia="ja-JP"/>
                </w:rPr>
                <w:t>This band is subject to IMD4 also which MSD is not specified.</w:t>
              </w:r>
            </w:ins>
          </w:p>
        </w:tc>
      </w:tr>
    </w:tbl>
    <w:p w14:paraId="0A2901A0" w14:textId="77777777" w:rsidR="00C82BF1" w:rsidRPr="007D79B1" w:rsidRDefault="00C82BF1" w:rsidP="00C82BF1">
      <w:pPr>
        <w:rPr>
          <w:ins w:id="3582" w:author="ZTE-Ma Zhifeng" w:date="2023-04-27T16:18:00Z"/>
          <w:rFonts w:ascii="Arial" w:hAnsi="Arial" w:cs="Arial"/>
          <w:color w:val="0000FF"/>
          <w:sz w:val="32"/>
          <w:szCs w:val="32"/>
          <w:lang w:eastAsia="ja-JP"/>
        </w:rPr>
      </w:pPr>
    </w:p>
    <w:p w14:paraId="5042A7E8" w14:textId="01A67E67" w:rsidR="00A54385" w:rsidRDefault="00A54385" w:rsidP="00A54385">
      <w:pPr>
        <w:pStyle w:val="21"/>
        <w:rPr>
          <w:ins w:id="3583" w:author="ZTE-Ma Zhifeng" w:date="2023-04-27T16:26:00Z"/>
        </w:rPr>
      </w:pPr>
      <w:bookmarkStart w:id="3584" w:name="_Toc134562589"/>
      <w:ins w:id="3585" w:author="ZTE-Ma Zhifeng" w:date="2023-04-27T16:26:00Z">
        <w:r>
          <w:rPr>
            <w:rFonts w:hint="eastAsia"/>
          </w:rPr>
          <w:t>5.</w:t>
        </w:r>
        <w:r>
          <w:t>41</w:t>
        </w:r>
        <w:r w:rsidRPr="000469EC">
          <w:tab/>
        </w:r>
        <w:r>
          <w:rPr>
            <w:rFonts w:hint="eastAsia"/>
          </w:rPr>
          <w:t>CA_n</w:t>
        </w:r>
        <w:r>
          <w:t>28</w:t>
        </w:r>
        <w:r>
          <w:rPr>
            <w:rFonts w:hint="eastAsia"/>
          </w:rPr>
          <w:t>-n</w:t>
        </w:r>
        <w:r>
          <w:t>39</w:t>
        </w:r>
        <w:r>
          <w:rPr>
            <w:rFonts w:hint="eastAsia"/>
          </w:rPr>
          <w:t>-n</w:t>
        </w:r>
        <w:r>
          <w:t>40</w:t>
        </w:r>
        <w:bookmarkEnd w:id="3584"/>
      </w:ins>
    </w:p>
    <w:p w14:paraId="1C6A020E" w14:textId="722BE454" w:rsidR="00A54385" w:rsidRPr="00A54385" w:rsidRDefault="00A54385">
      <w:pPr>
        <w:pStyle w:val="31"/>
        <w:rPr>
          <w:ins w:id="3586" w:author="ZTE-Ma Zhifeng" w:date="2023-04-27T16:28:00Z"/>
          <w:rPrChange w:id="3587" w:author="ZTE-Ma Zhifeng" w:date="2023-04-27T16:28:00Z">
            <w:rPr>
              <w:ins w:id="3588" w:author="ZTE-Ma Zhifeng" w:date="2023-04-27T16:28:00Z"/>
              <w:rFonts w:cs="Arial"/>
              <w:lang w:val="en-US" w:eastAsia="zh-CN"/>
            </w:rPr>
          </w:rPrChange>
        </w:rPr>
        <w:pPrChange w:id="3589" w:author="ZTE-Ma Zhifeng" w:date="2023-04-27T16:28:00Z">
          <w:pPr>
            <w:pStyle w:val="31"/>
            <w:numPr>
              <w:ilvl w:val="2"/>
            </w:numPr>
            <w:ind w:left="0" w:firstLine="0"/>
          </w:pPr>
        </w:pPrChange>
      </w:pPr>
      <w:bookmarkStart w:id="3590" w:name="_Toc134562590"/>
      <w:ins w:id="3591" w:author="ZTE-Ma Zhifeng" w:date="2023-04-27T16:28:00Z">
        <w:r>
          <w:t>5.</w:t>
        </w:r>
      </w:ins>
      <w:ins w:id="3592" w:author="ZTE-Ma Zhifeng" w:date="2023-04-27T16:31:00Z">
        <w:r>
          <w:t>41</w:t>
        </w:r>
      </w:ins>
      <w:ins w:id="3593" w:author="ZTE-Ma Zhifeng" w:date="2023-04-27T16:28:00Z">
        <w:r>
          <w:t>.1</w:t>
        </w:r>
        <w:r>
          <w:tab/>
        </w:r>
        <w:r w:rsidRPr="00A54385">
          <w:rPr>
            <w:rPrChange w:id="3594" w:author="ZTE-Ma Zhifeng" w:date="2023-04-27T16:28:00Z">
              <w:rPr>
                <w:rFonts w:cs="Arial"/>
                <w:szCs w:val="28"/>
                <w:lang w:val="en-US" w:eastAsia="zh-CN"/>
              </w:rPr>
            </w:rPrChange>
          </w:rPr>
          <w:t>Common for 1 band UL and 2 bands UL CA</w:t>
        </w:r>
        <w:bookmarkEnd w:id="3590"/>
      </w:ins>
    </w:p>
    <w:p w14:paraId="29DD87D6" w14:textId="46BA1019" w:rsidR="00A54385" w:rsidRDefault="00A54385">
      <w:pPr>
        <w:pStyle w:val="41"/>
        <w:rPr>
          <w:ins w:id="3595" w:author="ZTE-Ma Zhifeng" w:date="2023-04-27T16:28:00Z"/>
        </w:rPr>
        <w:pPrChange w:id="3596" w:author="ZTE-Ma Zhifeng" w:date="2023-04-27T16:29:00Z">
          <w:pPr>
            <w:pStyle w:val="41"/>
            <w:numPr>
              <w:ilvl w:val="3"/>
            </w:numPr>
            <w:ind w:left="0" w:firstLine="0"/>
          </w:pPr>
        </w:pPrChange>
      </w:pPr>
      <w:bookmarkStart w:id="3597" w:name="_Toc134562591"/>
      <w:ins w:id="3598" w:author="ZTE-Ma Zhifeng" w:date="2023-04-27T16:28:00Z">
        <w:r>
          <w:t>5.</w:t>
        </w:r>
      </w:ins>
      <w:ins w:id="3599" w:author="ZTE-Ma Zhifeng" w:date="2023-04-27T16:31:00Z">
        <w:r>
          <w:t>41</w:t>
        </w:r>
      </w:ins>
      <w:ins w:id="3600" w:author="ZTE-Ma Zhifeng" w:date="2023-04-27T16:28:00Z">
        <w:r>
          <w:t>.1.1</w:t>
        </w:r>
        <w:r>
          <w:tab/>
        </w:r>
        <w:r w:rsidRPr="00A54385">
          <w:rPr>
            <w:rPrChange w:id="3601" w:author="ZTE-Ma Zhifeng" w:date="2023-04-27T16:29:00Z">
              <w:rPr>
                <w:rFonts w:cs="Arial"/>
                <w:lang w:eastAsia="zh-CN"/>
              </w:rPr>
            </w:rPrChange>
          </w:rPr>
          <w:t>Operating bands for CA</w:t>
        </w:r>
        <w:bookmarkEnd w:id="3597"/>
      </w:ins>
    </w:p>
    <w:p w14:paraId="32B0F1C9" w14:textId="4D8D1673" w:rsidR="00A54385" w:rsidRPr="00A54385" w:rsidRDefault="00A54385" w:rsidP="00A54385">
      <w:pPr>
        <w:pStyle w:val="TH"/>
        <w:rPr>
          <w:ins w:id="3602" w:author="ZTE-Ma Zhifeng" w:date="2023-04-27T16:28:00Z"/>
          <w:rFonts w:cs="Arial"/>
        </w:rPr>
      </w:pPr>
      <w:ins w:id="3603" w:author="ZTE-Ma Zhifeng" w:date="2023-04-27T16:28:00Z">
        <w:r>
          <w:rPr>
            <w:rFonts w:cs="Arial"/>
          </w:rPr>
          <w:t xml:space="preserve">Table </w:t>
        </w:r>
        <w:r w:rsidRPr="00A54385">
          <w:rPr>
            <w:rFonts w:cs="Arial"/>
            <w:rPrChange w:id="3604" w:author="ZTE-Ma Zhifeng" w:date="2023-04-27T16:30:00Z">
              <w:rPr>
                <w:rFonts w:cs="Arial"/>
                <w:lang w:val="en-US" w:eastAsia="zh-CN"/>
              </w:rPr>
            </w:rPrChange>
          </w:rPr>
          <w:t>5.</w:t>
        </w:r>
      </w:ins>
      <w:ins w:id="3605" w:author="ZTE-Ma Zhifeng" w:date="2023-04-27T16:31:00Z">
        <w:r>
          <w:rPr>
            <w:rFonts w:cs="Arial"/>
          </w:rPr>
          <w:t>41</w:t>
        </w:r>
      </w:ins>
      <w:ins w:id="3606" w:author="ZTE-Ma Zhifeng" w:date="2023-04-27T16:28:00Z">
        <w:r>
          <w:rPr>
            <w:rFonts w:cs="Arial"/>
          </w:rPr>
          <w:t>.</w:t>
        </w:r>
        <w:r w:rsidRPr="00A54385">
          <w:rPr>
            <w:rFonts w:cs="Arial"/>
            <w:rPrChange w:id="3607" w:author="ZTE-Ma Zhifeng" w:date="2023-04-27T16:30:00Z">
              <w:rPr>
                <w:rFonts w:cs="Arial"/>
                <w:lang w:val="en-US" w:eastAsia="zh-CN"/>
              </w:rPr>
            </w:rPrChange>
          </w:rPr>
          <w:t>1</w:t>
        </w:r>
        <w:r>
          <w:rPr>
            <w:rFonts w:cs="Arial"/>
          </w:rPr>
          <w:t>.1-1</w:t>
        </w:r>
        <w:r w:rsidRPr="00A54385">
          <w:rPr>
            <w:rFonts w:cs="Arial"/>
          </w:rPr>
          <w:t>: Inter-band CA operating bands involving FR1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A54385" w14:paraId="22EDB9BB" w14:textId="77777777" w:rsidTr="00FB4764">
        <w:trPr>
          <w:jc w:val="center"/>
          <w:ins w:id="3608" w:author="ZTE-Ma Zhifeng" w:date="2023-04-27T16:28:00Z"/>
        </w:trPr>
        <w:tc>
          <w:tcPr>
            <w:tcW w:w="2366" w:type="dxa"/>
            <w:tcBorders>
              <w:top w:val="single" w:sz="4" w:space="0" w:color="auto"/>
              <w:left w:val="single" w:sz="4" w:space="0" w:color="auto"/>
              <w:bottom w:val="single" w:sz="4" w:space="0" w:color="auto"/>
              <w:right w:val="single" w:sz="4" w:space="0" w:color="auto"/>
            </w:tcBorders>
          </w:tcPr>
          <w:p w14:paraId="49388C14" w14:textId="77777777" w:rsidR="00A54385" w:rsidRDefault="00A54385" w:rsidP="00FB4764">
            <w:pPr>
              <w:pStyle w:val="TAH"/>
              <w:rPr>
                <w:ins w:id="3609" w:author="ZTE-Ma Zhifeng" w:date="2023-04-27T16:28:00Z"/>
                <w:rFonts w:eastAsia="等线"/>
              </w:rPr>
            </w:pPr>
            <w:ins w:id="3610" w:author="ZTE-Ma Zhifeng" w:date="2023-04-27T16:28:00Z">
              <w:r>
                <w:rPr>
                  <w:rFonts w:eastAsia="等线"/>
                  <w:lang w:val="en-US"/>
                </w:rPr>
                <w:t>NR CA Band</w:t>
              </w:r>
            </w:ins>
          </w:p>
        </w:tc>
        <w:tc>
          <w:tcPr>
            <w:tcW w:w="2552" w:type="dxa"/>
            <w:tcBorders>
              <w:top w:val="single" w:sz="4" w:space="0" w:color="auto"/>
              <w:left w:val="single" w:sz="4" w:space="0" w:color="auto"/>
              <w:bottom w:val="single" w:sz="4" w:space="0" w:color="auto"/>
              <w:right w:val="single" w:sz="4" w:space="0" w:color="auto"/>
            </w:tcBorders>
          </w:tcPr>
          <w:p w14:paraId="1962AFDD" w14:textId="77777777" w:rsidR="00A54385" w:rsidRDefault="00A54385" w:rsidP="00FB4764">
            <w:pPr>
              <w:pStyle w:val="TAH"/>
              <w:rPr>
                <w:ins w:id="3611" w:author="ZTE-Ma Zhifeng" w:date="2023-04-27T16:28:00Z"/>
                <w:rFonts w:eastAsia="等线"/>
                <w:lang w:val="en-US"/>
              </w:rPr>
            </w:pPr>
            <w:ins w:id="3612" w:author="ZTE-Ma Zhifeng" w:date="2023-04-27T16:28:00Z">
              <w:r>
                <w:rPr>
                  <w:rFonts w:eastAsia="等线"/>
                  <w:lang w:val="en-US"/>
                </w:rPr>
                <w:t>NR Band</w:t>
              </w:r>
            </w:ins>
          </w:p>
          <w:p w14:paraId="7A016788" w14:textId="77777777" w:rsidR="00A54385" w:rsidRDefault="00A54385" w:rsidP="00FB4764">
            <w:pPr>
              <w:pStyle w:val="TAH"/>
              <w:rPr>
                <w:ins w:id="3613" w:author="ZTE-Ma Zhifeng" w:date="2023-04-27T16:28:00Z"/>
                <w:rFonts w:eastAsia="等线"/>
              </w:rPr>
            </w:pPr>
            <w:ins w:id="3614" w:author="ZTE-Ma Zhifeng" w:date="2023-04-27T16:28:00Z">
              <w:r>
                <w:rPr>
                  <w:rFonts w:eastAsia="等线"/>
                  <w:lang w:val="en-US"/>
                </w:rPr>
                <w:t>(Table 5.2-1)</w:t>
              </w:r>
            </w:ins>
          </w:p>
        </w:tc>
      </w:tr>
      <w:tr w:rsidR="00A54385" w14:paraId="70679170" w14:textId="77777777" w:rsidTr="00FB4764">
        <w:trPr>
          <w:jc w:val="center"/>
          <w:ins w:id="3615" w:author="ZTE-Ma Zhifeng" w:date="2023-04-27T16:28:00Z"/>
        </w:trPr>
        <w:tc>
          <w:tcPr>
            <w:tcW w:w="2366" w:type="dxa"/>
            <w:tcBorders>
              <w:top w:val="single" w:sz="4" w:space="0" w:color="auto"/>
              <w:left w:val="single" w:sz="4" w:space="0" w:color="auto"/>
              <w:bottom w:val="single" w:sz="4" w:space="0" w:color="auto"/>
              <w:right w:val="single" w:sz="4" w:space="0" w:color="auto"/>
            </w:tcBorders>
            <w:vAlign w:val="center"/>
          </w:tcPr>
          <w:p w14:paraId="14FAEF03" w14:textId="77777777" w:rsidR="00A54385" w:rsidRDefault="00A54385" w:rsidP="00FB4764">
            <w:pPr>
              <w:pStyle w:val="TAC"/>
              <w:rPr>
                <w:ins w:id="3616" w:author="ZTE-Ma Zhifeng" w:date="2023-04-27T16:28:00Z"/>
                <w:rFonts w:eastAsia="等线"/>
                <w:lang w:val="en-US" w:eastAsia="zh-CN"/>
              </w:rPr>
            </w:pPr>
            <w:ins w:id="3617" w:author="ZTE-Ma Zhifeng" w:date="2023-04-27T16:28:00Z">
              <w:r>
                <w:rPr>
                  <w:rFonts w:eastAsia="等线"/>
                  <w:lang w:val="en-US" w:eastAsia="zh-CN"/>
                </w:rPr>
                <w:t>CA_</w:t>
              </w:r>
              <w:r>
                <w:t>n</w:t>
              </w:r>
              <w:r>
                <w:rPr>
                  <w:rFonts w:eastAsia="宋体" w:hint="eastAsia"/>
                  <w:lang w:val="en-US" w:eastAsia="zh-CN"/>
                </w:rPr>
                <w:t>28</w:t>
              </w:r>
              <w:r>
                <w:t>-n</w:t>
              </w:r>
              <w:r>
                <w:rPr>
                  <w:rFonts w:eastAsia="宋体" w:hint="eastAsia"/>
                  <w:lang w:val="en-US" w:eastAsia="zh-CN"/>
                </w:rPr>
                <w:t>39</w:t>
              </w:r>
              <w:r>
                <w:t>-n</w:t>
              </w:r>
              <w:r>
                <w:rPr>
                  <w:rFonts w:eastAsia="宋体" w:hint="eastAsia"/>
                  <w:lang w:val="en-US" w:eastAsia="zh-CN"/>
                </w:rPr>
                <w:t>40</w:t>
              </w:r>
            </w:ins>
          </w:p>
        </w:tc>
        <w:tc>
          <w:tcPr>
            <w:tcW w:w="2552" w:type="dxa"/>
            <w:tcBorders>
              <w:top w:val="single" w:sz="4" w:space="0" w:color="auto"/>
              <w:left w:val="single" w:sz="4" w:space="0" w:color="auto"/>
              <w:bottom w:val="single" w:sz="4" w:space="0" w:color="auto"/>
              <w:right w:val="single" w:sz="4" w:space="0" w:color="auto"/>
            </w:tcBorders>
            <w:vAlign w:val="center"/>
          </w:tcPr>
          <w:p w14:paraId="79B002C7" w14:textId="77777777" w:rsidR="00A54385" w:rsidRDefault="00A54385" w:rsidP="00FB4764">
            <w:pPr>
              <w:pStyle w:val="TAC"/>
              <w:rPr>
                <w:ins w:id="3618" w:author="ZTE-Ma Zhifeng" w:date="2023-04-27T16:28:00Z"/>
                <w:rFonts w:eastAsia="等线"/>
                <w:lang w:val="en-US" w:eastAsia="zh-CN"/>
              </w:rPr>
            </w:pPr>
            <w:ins w:id="3619" w:author="ZTE-Ma Zhifeng" w:date="2023-04-27T16:28:00Z">
              <w:r>
                <w:rPr>
                  <w:rFonts w:eastAsia="等线" w:hint="eastAsia"/>
                  <w:lang w:val="en-US" w:eastAsia="zh-CN"/>
                </w:rPr>
                <w:t>n28</w:t>
              </w:r>
              <w:r>
                <w:rPr>
                  <w:rFonts w:eastAsia="等线"/>
                  <w:lang w:val="en-US" w:eastAsia="zh-CN"/>
                </w:rPr>
                <w:t>, n3</w:t>
              </w:r>
              <w:r>
                <w:rPr>
                  <w:rFonts w:eastAsia="等线" w:hint="eastAsia"/>
                  <w:lang w:val="en-US" w:eastAsia="zh-CN"/>
                </w:rPr>
                <w:t>9</w:t>
              </w:r>
              <w:r>
                <w:rPr>
                  <w:rFonts w:eastAsia="等线"/>
                  <w:lang w:val="en-US" w:eastAsia="zh-CN"/>
                </w:rPr>
                <w:t>, n</w:t>
              </w:r>
              <w:r>
                <w:rPr>
                  <w:rFonts w:eastAsia="等线" w:hint="eastAsia"/>
                  <w:lang w:val="en-US" w:eastAsia="zh-CN"/>
                </w:rPr>
                <w:t>40</w:t>
              </w:r>
            </w:ins>
          </w:p>
        </w:tc>
      </w:tr>
    </w:tbl>
    <w:p w14:paraId="50436D59" w14:textId="77777777" w:rsidR="00A54385" w:rsidRDefault="00A54385" w:rsidP="00A54385">
      <w:pPr>
        <w:rPr>
          <w:ins w:id="3620" w:author="ZTE-Ma Zhifeng" w:date="2023-04-27T16:28:00Z"/>
          <w:lang w:eastAsia="zh-CN"/>
        </w:rPr>
      </w:pPr>
    </w:p>
    <w:p w14:paraId="45C6CC51" w14:textId="74CCAAC1" w:rsidR="00A54385" w:rsidRDefault="00A54385">
      <w:pPr>
        <w:pStyle w:val="41"/>
        <w:rPr>
          <w:ins w:id="3621" w:author="ZTE-Ma Zhifeng" w:date="2023-04-27T16:28:00Z"/>
        </w:rPr>
        <w:pPrChange w:id="3622" w:author="ZTE-Ma Zhifeng" w:date="2023-04-27T16:29:00Z">
          <w:pPr>
            <w:pStyle w:val="41"/>
            <w:numPr>
              <w:ilvl w:val="3"/>
            </w:numPr>
            <w:ind w:left="0" w:firstLine="0"/>
          </w:pPr>
        </w:pPrChange>
      </w:pPr>
      <w:bookmarkStart w:id="3623" w:name="_Toc134562592"/>
      <w:ins w:id="3624" w:author="ZTE-Ma Zhifeng" w:date="2023-04-27T16:28:00Z">
        <w:r>
          <w:t>5.</w:t>
        </w:r>
      </w:ins>
      <w:ins w:id="3625" w:author="ZTE-Ma Zhifeng" w:date="2023-04-27T16:31:00Z">
        <w:r>
          <w:t>41</w:t>
        </w:r>
      </w:ins>
      <w:ins w:id="3626" w:author="ZTE-Ma Zhifeng" w:date="2023-04-27T16:28:00Z">
        <w:r>
          <w:t>.1.2</w:t>
        </w:r>
        <w:r>
          <w:tab/>
        </w:r>
        <w:r w:rsidRPr="00A54385">
          <w:rPr>
            <w:rPrChange w:id="3627" w:author="ZTE-Ma Zhifeng" w:date="2023-04-27T16:29:00Z">
              <w:rPr>
                <w:rFonts w:cs="Arial"/>
                <w:lang w:eastAsia="zh-CN"/>
              </w:rPr>
            </w:rPrChange>
          </w:rPr>
          <w:t>Channel bandwidths per operating band for CA</w:t>
        </w:r>
        <w:bookmarkEnd w:id="3623"/>
      </w:ins>
    </w:p>
    <w:p w14:paraId="76992939" w14:textId="096DA6DA" w:rsidR="00A54385" w:rsidRPr="00A54385" w:rsidRDefault="00A54385" w:rsidP="00A54385">
      <w:pPr>
        <w:pStyle w:val="TH"/>
        <w:rPr>
          <w:ins w:id="3628" w:author="ZTE-Ma Zhifeng" w:date="2023-04-27T16:28:00Z"/>
          <w:rFonts w:cs="Arial"/>
          <w:rPrChange w:id="3629" w:author="ZTE-Ma Zhifeng" w:date="2023-04-27T16:30:00Z">
            <w:rPr>
              <w:ins w:id="3630" w:author="ZTE-Ma Zhifeng" w:date="2023-04-27T16:28:00Z"/>
              <w:lang w:val="en-US" w:eastAsia="zh-CN"/>
            </w:rPr>
          </w:rPrChange>
        </w:rPr>
      </w:pPr>
      <w:ins w:id="3631" w:author="ZTE-Ma Zhifeng" w:date="2023-04-27T16:28:00Z">
        <w:r>
          <w:rPr>
            <w:rFonts w:cs="Arial"/>
          </w:rPr>
          <w:t xml:space="preserve">Table </w:t>
        </w:r>
        <w:r w:rsidRPr="00A54385">
          <w:rPr>
            <w:rFonts w:cs="Arial" w:hint="eastAsia"/>
          </w:rPr>
          <w:t>5.</w:t>
        </w:r>
      </w:ins>
      <w:ins w:id="3632" w:author="ZTE-Ma Zhifeng" w:date="2023-04-27T16:31:00Z">
        <w:r>
          <w:rPr>
            <w:rFonts w:cs="Arial"/>
          </w:rPr>
          <w:t>41</w:t>
        </w:r>
      </w:ins>
      <w:ins w:id="3633" w:author="ZTE-Ma Zhifeng" w:date="2023-04-27T16:28:00Z">
        <w:r w:rsidRPr="00A54385">
          <w:rPr>
            <w:rFonts w:cs="Arial"/>
            <w:rPrChange w:id="3634" w:author="ZTE-Ma Zhifeng" w:date="2023-04-27T16:30:00Z">
              <w:rPr>
                <w:rFonts w:cs="Arial"/>
                <w:lang w:val="en-US" w:eastAsia="zh-CN"/>
              </w:rPr>
            </w:rPrChange>
          </w:rPr>
          <w:t>.1</w:t>
        </w:r>
        <w:r>
          <w:rPr>
            <w:rFonts w:cs="Arial"/>
          </w:rPr>
          <w:t xml:space="preserve">.2-1: Supported bandwidths per </w:t>
        </w:r>
        <w:r w:rsidRPr="00A54385">
          <w:rPr>
            <w:rFonts w:cs="Arial"/>
            <w:rPrChange w:id="3635" w:author="ZTE-Ma Zhifeng" w:date="2023-04-27T16:30:00Z">
              <w:rPr>
                <w:rFonts w:cs="Arial"/>
                <w:lang w:val="en-US" w:eastAsia="zh-CN"/>
              </w:rPr>
            </w:rPrChange>
          </w:rPr>
          <w:t>CA</w:t>
        </w:r>
        <w:r>
          <w:rPr>
            <w:rFonts w:cs="Arial"/>
          </w:rPr>
          <w:t xml:space="preserve"> band combination of </w:t>
        </w:r>
        <w:r w:rsidRPr="00A54385">
          <w:rPr>
            <w:rFonts w:cs="Arial"/>
            <w:rPrChange w:id="3636" w:author="ZTE-Ma Zhifeng" w:date="2023-04-27T16:30:00Z">
              <w:rPr>
                <w:rFonts w:cs="Arial"/>
                <w:lang w:val="en-US" w:eastAsia="zh-CN"/>
              </w:rPr>
            </w:rPrChange>
          </w:rPr>
          <w:t>band nX+nY+nZ</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A54385" w14:paraId="67D2C85B" w14:textId="77777777" w:rsidTr="00FB4764">
        <w:trPr>
          <w:trHeight w:val="187"/>
          <w:ins w:id="3637" w:author="ZTE-Ma Zhifeng" w:date="2023-04-27T16:28:00Z"/>
        </w:trPr>
        <w:tc>
          <w:tcPr>
            <w:tcW w:w="1983" w:type="dxa"/>
            <w:tcBorders>
              <w:left w:val="single" w:sz="4" w:space="0" w:color="auto"/>
              <w:bottom w:val="single" w:sz="4" w:space="0" w:color="auto"/>
              <w:right w:val="single" w:sz="4" w:space="0" w:color="auto"/>
            </w:tcBorders>
            <w:shd w:val="clear" w:color="auto" w:fill="auto"/>
            <w:vAlign w:val="center"/>
          </w:tcPr>
          <w:p w14:paraId="6CCF5BD3" w14:textId="77777777" w:rsidR="00A54385" w:rsidRDefault="00A54385" w:rsidP="00FB4764">
            <w:pPr>
              <w:pStyle w:val="TAH"/>
              <w:overflowPunct w:val="0"/>
              <w:autoSpaceDE w:val="0"/>
              <w:autoSpaceDN w:val="0"/>
              <w:adjustRightInd w:val="0"/>
              <w:rPr>
                <w:ins w:id="3638" w:author="ZTE-Ma Zhifeng" w:date="2023-04-27T16:28:00Z"/>
                <w:szCs w:val="18"/>
                <w:lang w:eastAsia="zh-CN"/>
              </w:rPr>
            </w:pPr>
            <w:ins w:id="3639" w:author="ZTE-Ma Zhifeng" w:date="2023-04-27T16:28:00Z">
              <w:r>
                <w:t>NR CA configuration</w:t>
              </w:r>
            </w:ins>
          </w:p>
        </w:tc>
        <w:tc>
          <w:tcPr>
            <w:tcW w:w="1690" w:type="dxa"/>
            <w:tcBorders>
              <w:left w:val="single" w:sz="4" w:space="0" w:color="auto"/>
              <w:bottom w:val="single" w:sz="4" w:space="0" w:color="auto"/>
              <w:right w:val="single" w:sz="4" w:space="0" w:color="auto"/>
            </w:tcBorders>
            <w:shd w:val="clear" w:color="auto" w:fill="auto"/>
            <w:vAlign w:val="center"/>
          </w:tcPr>
          <w:p w14:paraId="6A02B20C" w14:textId="77777777" w:rsidR="00A54385" w:rsidRDefault="00A54385" w:rsidP="00FB4764">
            <w:pPr>
              <w:pStyle w:val="TAH"/>
              <w:overflowPunct w:val="0"/>
              <w:autoSpaceDE w:val="0"/>
              <w:autoSpaceDN w:val="0"/>
              <w:adjustRightInd w:val="0"/>
              <w:rPr>
                <w:ins w:id="3640" w:author="ZTE-Ma Zhifeng" w:date="2023-04-27T16:28:00Z"/>
                <w:szCs w:val="18"/>
                <w:lang w:eastAsia="zh-CN"/>
              </w:rPr>
            </w:pPr>
            <w:ins w:id="3641" w:author="ZTE-Ma Zhifeng" w:date="2023-04-27T16:28:00Z">
              <w:r>
                <w:t>Uplink CA configuration</w:t>
              </w:r>
              <w:r>
                <w:rPr>
                  <w:rFonts w:hint="eastAsia"/>
                  <w:lang w:eastAsia="zh-CN"/>
                </w:rPr>
                <w:t xml:space="preserve"> </w:t>
              </w:r>
              <w:r>
                <w:t>or single uplink carrier</w:t>
              </w:r>
            </w:ins>
          </w:p>
        </w:tc>
        <w:tc>
          <w:tcPr>
            <w:tcW w:w="730" w:type="dxa"/>
            <w:tcBorders>
              <w:left w:val="single" w:sz="4" w:space="0" w:color="auto"/>
              <w:right w:val="single" w:sz="4" w:space="0" w:color="auto"/>
            </w:tcBorders>
            <w:vAlign w:val="center"/>
          </w:tcPr>
          <w:p w14:paraId="04757511" w14:textId="77777777" w:rsidR="00A54385" w:rsidRDefault="00A54385" w:rsidP="00FB4764">
            <w:pPr>
              <w:pStyle w:val="TAH"/>
              <w:overflowPunct w:val="0"/>
              <w:autoSpaceDE w:val="0"/>
              <w:autoSpaceDN w:val="0"/>
              <w:adjustRightInd w:val="0"/>
              <w:rPr>
                <w:ins w:id="3642" w:author="ZTE-Ma Zhifeng" w:date="2023-04-27T16:28:00Z"/>
                <w:szCs w:val="18"/>
                <w:lang w:val="en-US" w:eastAsia="zh-CN"/>
              </w:rPr>
            </w:pPr>
            <w:ins w:id="3643" w:author="ZTE-Ma Zhifeng" w:date="2023-04-27T16:28:00Z">
              <w:r>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2918C693" w14:textId="77777777" w:rsidR="00A54385" w:rsidRDefault="00A54385" w:rsidP="00FB4764">
            <w:pPr>
              <w:pStyle w:val="TAH"/>
              <w:overflowPunct w:val="0"/>
              <w:autoSpaceDE w:val="0"/>
              <w:autoSpaceDN w:val="0"/>
              <w:adjustRightInd w:val="0"/>
              <w:rPr>
                <w:ins w:id="3644" w:author="ZTE-Ma Zhifeng" w:date="2023-04-27T16:28:00Z"/>
                <w:szCs w:val="18"/>
                <w:lang w:val="en-US" w:eastAsia="zh-CN" w:bidi="ar"/>
              </w:rPr>
            </w:pPr>
            <w:ins w:id="3645" w:author="ZTE-Ma Zhifeng" w:date="2023-04-27T16:28:00Z">
              <w:r>
                <w:rPr>
                  <w:rFonts w:hint="eastAsia"/>
                  <w:lang w:eastAsia="zh-CN"/>
                </w:rPr>
                <w:t>C</w:t>
              </w:r>
              <w:r>
                <w:rPr>
                  <w:lang w:eastAsia="zh-CN"/>
                </w:rPr>
                <w:t xml:space="preserve">hannel bandwidth </w:t>
              </w:r>
              <w:r>
                <w:rPr>
                  <w:rFonts w:hint="eastAsia"/>
                  <w:lang w:eastAsia="zh-CN"/>
                </w:rPr>
                <w:t>(</w:t>
              </w:r>
              <w:r>
                <w:rPr>
                  <w:lang w:eastAsia="zh-CN"/>
                </w:rPr>
                <w:t>MHz)</w:t>
              </w:r>
            </w:ins>
          </w:p>
        </w:tc>
        <w:tc>
          <w:tcPr>
            <w:tcW w:w="1360" w:type="dxa"/>
            <w:tcBorders>
              <w:left w:val="single" w:sz="4" w:space="0" w:color="auto"/>
              <w:bottom w:val="nil"/>
              <w:right w:val="single" w:sz="4" w:space="0" w:color="auto"/>
            </w:tcBorders>
            <w:shd w:val="clear" w:color="auto" w:fill="auto"/>
            <w:vAlign w:val="center"/>
          </w:tcPr>
          <w:p w14:paraId="3686AE20" w14:textId="77777777" w:rsidR="00A54385" w:rsidRDefault="00A54385" w:rsidP="00FB4764">
            <w:pPr>
              <w:pStyle w:val="TAH"/>
              <w:overflowPunct w:val="0"/>
              <w:autoSpaceDE w:val="0"/>
              <w:autoSpaceDN w:val="0"/>
              <w:adjustRightInd w:val="0"/>
              <w:rPr>
                <w:ins w:id="3646" w:author="ZTE-Ma Zhifeng" w:date="2023-04-27T16:28:00Z"/>
                <w:szCs w:val="18"/>
                <w:lang w:val="en-US" w:eastAsia="zh-CN"/>
              </w:rPr>
            </w:pPr>
            <w:ins w:id="3647" w:author="ZTE-Ma Zhifeng" w:date="2023-04-27T16:28:00Z">
              <w:r>
                <w:t>Bandwidth combination set</w:t>
              </w:r>
            </w:ins>
          </w:p>
        </w:tc>
      </w:tr>
      <w:tr w:rsidR="00A54385" w14:paraId="01EFB5B6" w14:textId="77777777" w:rsidTr="00FB4764">
        <w:trPr>
          <w:trHeight w:val="187"/>
          <w:ins w:id="3648" w:author="ZTE-Ma Zhifeng" w:date="2023-04-27T16:28:00Z"/>
        </w:trPr>
        <w:tc>
          <w:tcPr>
            <w:tcW w:w="1983" w:type="dxa"/>
            <w:tcBorders>
              <w:top w:val="single" w:sz="4" w:space="0" w:color="auto"/>
              <w:left w:val="single" w:sz="4" w:space="0" w:color="auto"/>
              <w:bottom w:val="nil"/>
              <w:right w:val="single" w:sz="4" w:space="0" w:color="auto"/>
            </w:tcBorders>
            <w:shd w:val="clear" w:color="auto" w:fill="auto"/>
            <w:vAlign w:val="center"/>
          </w:tcPr>
          <w:p w14:paraId="1C5D36E2" w14:textId="77777777" w:rsidR="00A54385" w:rsidRDefault="00A54385" w:rsidP="00FB4764">
            <w:pPr>
              <w:pStyle w:val="TAC"/>
              <w:overflowPunct w:val="0"/>
              <w:autoSpaceDE w:val="0"/>
              <w:autoSpaceDN w:val="0"/>
              <w:adjustRightInd w:val="0"/>
              <w:rPr>
                <w:ins w:id="3649" w:author="ZTE-Ma Zhifeng" w:date="2023-04-27T16:28:00Z"/>
                <w:rFonts w:eastAsia="宋体"/>
                <w:szCs w:val="18"/>
                <w:lang w:val="en-US" w:eastAsia="zh-CN"/>
              </w:rPr>
            </w:pPr>
            <w:ins w:id="3650" w:author="ZTE-Ma Zhifeng" w:date="2023-04-27T16:28:00Z">
              <w:r>
                <w:rPr>
                  <w:rFonts w:hint="eastAsia"/>
                  <w:szCs w:val="18"/>
                  <w:lang w:eastAsia="zh-CN"/>
                </w:rPr>
                <w:t>CA</w:t>
              </w:r>
              <w:r>
                <w:rPr>
                  <w:szCs w:val="18"/>
                </w:rPr>
                <w:t>_</w:t>
              </w:r>
              <w:r>
                <w:rPr>
                  <w:rFonts w:hint="eastAsia"/>
                  <w:szCs w:val="18"/>
                  <w:lang w:val="en-US" w:eastAsia="zh-CN"/>
                </w:rPr>
                <w:t>n28</w:t>
              </w:r>
              <w:r>
                <w:rPr>
                  <w:szCs w:val="18"/>
                  <w:lang w:val="sv-SE" w:eastAsia="ja-JP"/>
                </w:rPr>
                <w:t>A-</w:t>
              </w:r>
              <w:r>
                <w:rPr>
                  <w:rFonts w:hint="eastAsia"/>
                  <w:szCs w:val="18"/>
                  <w:lang w:val="en-US" w:eastAsia="zh-CN"/>
                </w:rPr>
                <w:t>n39</w:t>
              </w:r>
              <w:r>
                <w:rPr>
                  <w:szCs w:val="18"/>
                  <w:lang w:val="sv-SE" w:eastAsia="ja-JP"/>
                </w:rPr>
                <w:t>A</w:t>
              </w:r>
              <w:r>
                <w:rPr>
                  <w:rFonts w:eastAsia="宋体" w:hint="eastAsia"/>
                  <w:szCs w:val="18"/>
                  <w:lang w:val="en-US" w:eastAsia="zh-CN"/>
                </w:rPr>
                <w:t>-n40A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3F0F3E30" w14:textId="77777777" w:rsidR="00A54385" w:rsidRDefault="00A54385" w:rsidP="00FB4764">
            <w:pPr>
              <w:pStyle w:val="TAC"/>
              <w:overflowPunct w:val="0"/>
              <w:autoSpaceDE w:val="0"/>
              <w:autoSpaceDN w:val="0"/>
              <w:adjustRightInd w:val="0"/>
              <w:rPr>
                <w:ins w:id="3651" w:author="ZTE-Ma Zhifeng" w:date="2023-04-27T16:28:00Z"/>
                <w:szCs w:val="18"/>
                <w:lang w:eastAsia="zh-CN"/>
              </w:rPr>
            </w:pPr>
            <w:ins w:id="3652" w:author="ZTE-Ma Zhifeng" w:date="2023-04-27T16:28:00Z">
              <w:r>
                <w:rPr>
                  <w:rFonts w:hint="eastAsia"/>
                  <w:szCs w:val="18"/>
                  <w:lang w:eastAsia="zh-CN"/>
                </w:rPr>
                <w:t>CA_n28A-n39A</w:t>
              </w:r>
            </w:ins>
          </w:p>
          <w:p w14:paraId="46D19938" w14:textId="77777777" w:rsidR="00A54385" w:rsidRDefault="00A54385" w:rsidP="00FB4764">
            <w:pPr>
              <w:pStyle w:val="TAC"/>
              <w:overflowPunct w:val="0"/>
              <w:autoSpaceDE w:val="0"/>
              <w:autoSpaceDN w:val="0"/>
              <w:adjustRightInd w:val="0"/>
              <w:rPr>
                <w:ins w:id="3653" w:author="ZTE-Ma Zhifeng" w:date="2023-04-27T16:28:00Z"/>
                <w:szCs w:val="18"/>
                <w:lang w:eastAsia="zh-CN"/>
              </w:rPr>
            </w:pPr>
            <w:ins w:id="3654" w:author="ZTE-Ma Zhifeng" w:date="2023-04-27T16:28:00Z">
              <w:r>
                <w:rPr>
                  <w:rFonts w:hint="eastAsia"/>
                  <w:szCs w:val="18"/>
                  <w:lang w:eastAsia="zh-CN"/>
                </w:rPr>
                <w:t>CA_n28A-n40A</w:t>
              </w:r>
            </w:ins>
          </w:p>
          <w:p w14:paraId="71EFD4C1" w14:textId="77777777" w:rsidR="00A54385" w:rsidRDefault="00A54385" w:rsidP="00FB4764">
            <w:pPr>
              <w:pStyle w:val="TAC"/>
              <w:overflowPunct w:val="0"/>
              <w:autoSpaceDE w:val="0"/>
              <w:autoSpaceDN w:val="0"/>
              <w:adjustRightInd w:val="0"/>
              <w:rPr>
                <w:ins w:id="3655" w:author="ZTE-Ma Zhifeng" w:date="2023-04-27T16:28:00Z"/>
                <w:rFonts w:eastAsia="宋体"/>
                <w:szCs w:val="18"/>
                <w:lang w:val="en-US" w:eastAsia="zh-CN"/>
              </w:rPr>
            </w:pPr>
            <w:ins w:id="3656" w:author="ZTE-Ma Zhifeng" w:date="2023-04-27T16:28:00Z">
              <w:r>
                <w:rPr>
                  <w:rFonts w:hint="eastAsia"/>
                  <w:szCs w:val="18"/>
                  <w:lang w:eastAsia="zh-CN"/>
                </w:rPr>
                <w:t>CA_n39A-n40A</w:t>
              </w:r>
            </w:ins>
          </w:p>
        </w:tc>
        <w:tc>
          <w:tcPr>
            <w:tcW w:w="730" w:type="dxa"/>
            <w:tcBorders>
              <w:left w:val="single" w:sz="4" w:space="0" w:color="auto"/>
              <w:right w:val="single" w:sz="4" w:space="0" w:color="auto"/>
            </w:tcBorders>
            <w:vAlign w:val="center"/>
          </w:tcPr>
          <w:p w14:paraId="18C1E108" w14:textId="77777777" w:rsidR="00A54385" w:rsidRDefault="00A54385" w:rsidP="00FB4764">
            <w:pPr>
              <w:pStyle w:val="TAC"/>
              <w:rPr>
                <w:ins w:id="3657" w:author="ZTE-Ma Zhifeng" w:date="2023-04-27T16:28:00Z"/>
                <w:szCs w:val="18"/>
                <w:lang w:val="en-US" w:eastAsia="zh-CN"/>
              </w:rPr>
            </w:pPr>
            <w:ins w:id="3658" w:author="ZTE-Ma Zhifeng" w:date="2023-04-27T16:28:00Z">
              <w:r>
                <w:rPr>
                  <w:lang w:val="en-US"/>
                </w:rPr>
                <w:t>n28</w:t>
              </w:r>
            </w:ins>
          </w:p>
        </w:tc>
        <w:tc>
          <w:tcPr>
            <w:tcW w:w="4081" w:type="dxa"/>
            <w:tcBorders>
              <w:top w:val="single" w:sz="4" w:space="0" w:color="auto"/>
              <w:left w:val="single" w:sz="4" w:space="0" w:color="auto"/>
              <w:bottom w:val="single" w:sz="4" w:space="0" w:color="auto"/>
              <w:right w:val="single" w:sz="4" w:space="0" w:color="auto"/>
            </w:tcBorders>
            <w:vAlign w:val="center"/>
          </w:tcPr>
          <w:p w14:paraId="60E2BF8E" w14:textId="77777777" w:rsidR="00A54385" w:rsidRDefault="00A54385" w:rsidP="00FB4764">
            <w:pPr>
              <w:pStyle w:val="TAC"/>
              <w:rPr>
                <w:ins w:id="3659" w:author="ZTE-Ma Zhifeng" w:date="2023-04-27T16:28:00Z"/>
                <w:szCs w:val="18"/>
                <w:lang w:val="en-US" w:eastAsia="zh-CN"/>
              </w:rPr>
            </w:pPr>
            <w:ins w:id="3660" w:author="ZTE-Ma Zhifeng" w:date="2023-04-27T16:28:00Z">
              <w:r>
                <w:rPr>
                  <w:lang w:val="en-US"/>
                </w:rPr>
                <w:t>5, 10, 15, 20, 30</w:t>
              </w:r>
            </w:ins>
          </w:p>
        </w:tc>
        <w:tc>
          <w:tcPr>
            <w:tcW w:w="1360" w:type="dxa"/>
            <w:tcBorders>
              <w:left w:val="single" w:sz="4" w:space="0" w:color="auto"/>
              <w:bottom w:val="nil"/>
              <w:right w:val="single" w:sz="4" w:space="0" w:color="auto"/>
            </w:tcBorders>
            <w:shd w:val="clear" w:color="auto" w:fill="auto"/>
            <w:vAlign w:val="center"/>
          </w:tcPr>
          <w:p w14:paraId="75DB87A5" w14:textId="77777777" w:rsidR="00A54385" w:rsidRDefault="00A54385" w:rsidP="00FB4764">
            <w:pPr>
              <w:pStyle w:val="TAC"/>
              <w:overflowPunct w:val="0"/>
              <w:autoSpaceDE w:val="0"/>
              <w:autoSpaceDN w:val="0"/>
              <w:adjustRightInd w:val="0"/>
              <w:rPr>
                <w:ins w:id="3661" w:author="ZTE-Ma Zhifeng" w:date="2023-04-27T16:28:00Z"/>
                <w:szCs w:val="18"/>
                <w:lang w:val="en-US" w:eastAsia="zh-CN"/>
              </w:rPr>
            </w:pPr>
            <w:ins w:id="3662" w:author="ZTE-Ma Zhifeng" w:date="2023-04-27T16:28:00Z">
              <w:r>
                <w:rPr>
                  <w:rFonts w:hint="eastAsia"/>
                  <w:szCs w:val="18"/>
                  <w:lang w:val="en-US" w:eastAsia="zh-CN"/>
                </w:rPr>
                <w:t>0</w:t>
              </w:r>
            </w:ins>
          </w:p>
        </w:tc>
      </w:tr>
      <w:tr w:rsidR="00A54385" w14:paraId="2368FDFB" w14:textId="77777777" w:rsidTr="00FB4764">
        <w:trPr>
          <w:trHeight w:val="187"/>
          <w:ins w:id="3663" w:author="ZTE-Ma Zhifeng" w:date="2023-04-27T16:28:00Z"/>
        </w:trPr>
        <w:tc>
          <w:tcPr>
            <w:tcW w:w="1983" w:type="dxa"/>
            <w:tcBorders>
              <w:top w:val="nil"/>
              <w:left w:val="single" w:sz="4" w:space="0" w:color="auto"/>
              <w:bottom w:val="nil"/>
              <w:right w:val="single" w:sz="4" w:space="0" w:color="auto"/>
            </w:tcBorders>
            <w:shd w:val="clear" w:color="auto" w:fill="auto"/>
            <w:vAlign w:val="center"/>
          </w:tcPr>
          <w:p w14:paraId="641AC8D4" w14:textId="77777777" w:rsidR="00A54385" w:rsidRDefault="00A54385" w:rsidP="00FB4764">
            <w:pPr>
              <w:pStyle w:val="TAC"/>
              <w:overflowPunct w:val="0"/>
              <w:autoSpaceDE w:val="0"/>
              <w:autoSpaceDN w:val="0"/>
              <w:adjustRightInd w:val="0"/>
              <w:rPr>
                <w:ins w:id="3664" w:author="ZTE-Ma Zhifeng" w:date="2023-04-27T16:28:00Z"/>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2975251" w14:textId="77777777" w:rsidR="00A54385" w:rsidRDefault="00A54385" w:rsidP="00FB4764">
            <w:pPr>
              <w:pStyle w:val="TAC"/>
              <w:overflowPunct w:val="0"/>
              <w:autoSpaceDE w:val="0"/>
              <w:autoSpaceDN w:val="0"/>
              <w:adjustRightInd w:val="0"/>
              <w:rPr>
                <w:ins w:id="3665" w:author="ZTE-Ma Zhifeng" w:date="2023-04-27T16:28:00Z"/>
                <w:szCs w:val="18"/>
                <w:lang w:val="en-US" w:eastAsia="zh-CN"/>
              </w:rPr>
            </w:pPr>
          </w:p>
        </w:tc>
        <w:tc>
          <w:tcPr>
            <w:tcW w:w="730" w:type="dxa"/>
            <w:tcBorders>
              <w:left w:val="single" w:sz="4" w:space="0" w:color="auto"/>
              <w:right w:val="single" w:sz="4" w:space="0" w:color="auto"/>
            </w:tcBorders>
            <w:vAlign w:val="center"/>
          </w:tcPr>
          <w:p w14:paraId="323DF473" w14:textId="77777777" w:rsidR="00A54385" w:rsidRDefault="00A54385" w:rsidP="00FB4764">
            <w:pPr>
              <w:pStyle w:val="TAC"/>
              <w:rPr>
                <w:ins w:id="3666" w:author="ZTE-Ma Zhifeng" w:date="2023-04-27T16:28:00Z"/>
                <w:szCs w:val="18"/>
                <w:lang w:val="en-US" w:eastAsia="zh-CN"/>
              </w:rPr>
            </w:pPr>
            <w:ins w:id="3667" w:author="ZTE-Ma Zhifeng" w:date="2023-04-27T16:28:00Z">
              <w:r>
                <w:rPr>
                  <w:lang w:val="en-US"/>
                </w:rPr>
                <w:t>n39</w:t>
              </w:r>
            </w:ins>
          </w:p>
        </w:tc>
        <w:tc>
          <w:tcPr>
            <w:tcW w:w="4081" w:type="dxa"/>
            <w:tcBorders>
              <w:top w:val="single" w:sz="4" w:space="0" w:color="auto"/>
              <w:left w:val="single" w:sz="4" w:space="0" w:color="auto"/>
              <w:bottom w:val="single" w:sz="4" w:space="0" w:color="auto"/>
              <w:right w:val="single" w:sz="4" w:space="0" w:color="auto"/>
            </w:tcBorders>
            <w:vAlign w:val="center"/>
          </w:tcPr>
          <w:p w14:paraId="0DD79F8B" w14:textId="77777777" w:rsidR="00A54385" w:rsidRDefault="00A54385" w:rsidP="00FB4764">
            <w:pPr>
              <w:pStyle w:val="TAC"/>
              <w:rPr>
                <w:ins w:id="3668" w:author="ZTE-Ma Zhifeng" w:date="2023-04-27T16:28:00Z"/>
                <w:szCs w:val="18"/>
                <w:lang w:val="en-US" w:eastAsia="zh-CN"/>
              </w:rPr>
            </w:pPr>
            <w:ins w:id="3669" w:author="ZTE-Ma Zhifeng" w:date="2023-04-27T16:28:00Z">
              <w:r>
                <w:rPr>
                  <w:lang w:val="en-US"/>
                </w:rPr>
                <w:t>5, 10, 15, 20, 25, 30, 40</w:t>
              </w:r>
            </w:ins>
          </w:p>
        </w:tc>
        <w:tc>
          <w:tcPr>
            <w:tcW w:w="1360" w:type="dxa"/>
            <w:tcBorders>
              <w:top w:val="nil"/>
              <w:left w:val="single" w:sz="4" w:space="0" w:color="auto"/>
              <w:bottom w:val="nil"/>
              <w:right w:val="single" w:sz="4" w:space="0" w:color="auto"/>
            </w:tcBorders>
            <w:shd w:val="clear" w:color="auto" w:fill="auto"/>
            <w:vAlign w:val="center"/>
          </w:tcPr>
          <w:p w14:paraId="24106114" w14:textId="77777777" w:rsidR="00A54385" w:rsidRDefault="00A54385" w:rsidP="00FB4764">
            <w:pPr>
              <w:pStyle w:val="TAC"/>
              <w:overflowPunct w:val="0"/>
              <w:autoSpaceDE w:val="0"/>
              <w:autoSpaceDN w:val="0"/>
              <w:adjustRightInd w:val="0"/>
              <w:rPr>
                <w:ins w:id="3670" w:author="ZTE-Ma Zhifeng" w:date="2023-04-27T16:28:00Z"/>
                <w:szCs w:val="18"/>
                <w:lang w:val="en-US" w:eastAsia="zh-CN"/>
              </w:rPr>
            </w:pPr>
          </w:p>
        </w:tc>
      </w:tr>
      <w:tr w:rsidR="00A54385" w14:paraId="32FC4F05" w14:textId="77777777" w:rsidTr="00FB4764">
        <w:trPr>
          <w:trHeight w:val="187"/>
          <w:ins w:id="3671" w:author="ZTE-Ma Zhifeng" w:date="2023-04-27T16:28:00Z"/>
        </w:trPr>
        <w:tc>
          <w:tcPr>
            <w:tcW w:w="1983" w:type="dxa"/>
            <w:tcBorders>
              <w:top w:val="nil"/>
              <w:left w:val="single" w:sz="4" w:space="0" w:color="auto"/>
              <w:bottom w:val="single" w:sz="4" w:space="0" w:color="auto"/>
              <w:right w:val="single" w:sz="4" w:space="0" w:color="auto"/>
            </w:tcBorders>
            <w:shd w:val="clear" w:color="auto" w:fill="auto"/>
            <w:vAlign w:val="center"/>
          </w:tcPr>
          <w:p w14:paraId="0DE44520" w14:textId="77777777" w:rsidR="00A54385" w:rsidRDefault="00A54385" w:rsidP="00FB4764">
            <w:pPr>
              <w:pStyle w:val="TAC"/>
              <w:overflowPunct w:val="0"/>
              <w:autoSpaceDE w:val="0"/>
              <w:autoSpaceDN w:val="0"/>
              <w:adjustRightInd w:val="0"/>
              <w:rPr>
                <w:ins w:id="3672" w:author="ZTE-Ma Zhifeng" w:date="2023-04-27T16:28:00Z"/>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3CA648" w14:textId="77777777" w:rsidR="00A54385" w:rsidRDefault="00A54385" w:rsidP="00FB4764">
            <w:pPr>
              <w:pStyle w:val="TAC"/>
              <w:overflowPunct w:val="0"/>
              <w:autoSpaceDE w:val="0"/>
              <w:autoSpaceDN w:val="0"/>
              <w:adjustRightInd w:val="0"/>
              <w:rPr>
                <w:ins w:id="3673" w:author="ZTE-Ma Zhifeng" w:date="2023-04-27T16:28:00Z"/>
                <w:szCs w:val="18"/>
                <w:lang w:val="en-US" w:eastAsia="zh-CN"/>
              </w:rPr>
            </w:pPr>
          </w:p>
        </w:tc>
        <w:tc>
          <w:tcPr>
            <w:tcW w:w="730" w:type="dxa"/>
            <w:tcBorders>
              <w:left w:val="single" w:sz="4" w:space="0" w:color="auto"/>
              <w:right w:val="single" w:sz="4" w:space="0" w:color="auto"/>
            </w:tcBorders>
            <w:vAlign w:val="center"/>
          </w:tcPr>
          <w:p w14:paraId="76C3E0D5" w14:textId="77777777" w:rsidR="00A54385" w:rsidRDefault="00A54385" w:rsidP="00FB4764">
            <w:pPr>
              <w:pStyle w:val="TAC"/>
              <w:rPr>
                <w:ins w:id="3674" w:author="ZTE-Ma Zhifeng" w:date="2023-04-27T16:28:00Z"/>
                <w:szCs w:val="18"/>
                <w:lang w:val="en-US" w:eastAsia="zh-CN"/>
              </w:rPr>
            </w:pPr>
            <w:ins w:id="3675" w:author="ZTE-Ma Zhifeng" w:date="2023-04-27T16:28:00Z">
              <w:r>
                <w:rPr>
                  <w:lang w:val="en-US"/>
                </w:rPr>
                <w:t>n40</w:t>
              </w:r>
            </w:ins>
          </w:p>
        </w:tc>
        <w:tc>
          <w:tcPr>
            <w:tcW w:w="4081" w:type="dxa"/>
            <w:tcBorders>
              <w:top w:val="single" w:sz="4" w:space="0" w:color="auto"/>
              <w:left w:val="single" w:sz="4" w:space="0" w:color="auto"/>
              <w:bottom w:val="single" w:sz="4" w:space="0" w:color="auto"/>
              <w:right w:val="single" w:sz="4" w:space="0" w:color="auto"/>
            </w:tcBorders>
          </w:tcPr>
          <w:p w14:paraId="539552EC" w14:textId="77777777" w:rsidR="00A54385" w:rsidRDefault="00A54385" w:rsidP="00FB4764">
            <w:pPr>
              <w:pStyle w:val="TAC"/>
              <w:rPr>
                <w:ins w:id="3676" w:author="ZTE-Ma Zhifeng" w:date="2023-04-27T16:28:00Z"/>
                <w:rFonts w:eastAsia="宋体"/>
                <w:szCs w:val="18"/>
                <w:lang w:val="en-US" w:eastAsia="zh-CN" w:bidi="ar"/>
              </w:rPr>
            </w:pPr>
            <w:ins w:id="3677" w:author="ZTE-Ma Zhifeng" w:date="2023-04-27T16:28:00Z">
              <w:r>
                <w:rPr>
                  <w:lang w:val="en-US"/>
                </w:rPr>
                <w:t>5, 10, 15, 20, 25, 30, 40, 50, 60, 80, 100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229B1834" w14:textId="77777777" w:rsidR="00A54385" w:rsidRDefault="00A54385" w:rsidP="00FB4764">
            <w:pPr>
              <w:pStyle w:val="TAC"/>
              <w:overflowPunct w:val="0"/>
              <w:autoSpaceDE w:val="0"/>
              <w:autoSpaceDN w:val="0"/>
              <w:adjustRightInd w:val="0"/>
              <w:rPr>
                <w:ins w:id="3678" w:author="ZTE-Ma Zhifeng" w:date="2023-04-27T16:28:00Z"/>
                <w:szCs w:val="18"/>
                <w:lang w:val="en-US" w:eastAsia="zh-CN"/>
              </w:rPr>
            </w:pPr>
          </w:p>
        </w:tc>
      </w:tr>
    </w:tbl>
    <w:p w14:paraId="14703B46" w14:textId="77777777" w:rsidR="00A54385" w:rsidRDefault="00A54385" w:rsidP="00A54385">
      <w:pPr>
        <w:pStyle w:val="EditorsNote"/>
        <w:overflowPunct w:val="0"/>
        <w:autoSpaceDE w:val="0"/>
        <w:autoSpaceDN w:val="0"/>
        <w:adjustRightInd w:val="0"/>
        <w:ind w:left="284" w:firstLine="0"/>
        <w:textAlignment w:val="baseline"/>
        <w:rPr>
          <w:ins w:id="3679" w:author="ZTE-Ma Zhifeng" w:date="2023-04-27T16:28:00Z"/>
          <w:rFonts w:eastAsia="Times New Roman"/>
          <w:color w:val="auto"/>
          <w:lang w:val="en-US" w:eastAsia="zh-CN"/>
        </w:rPr>
      </w:pPr>
      <w:ins w:id="3680" w:author="ZTE-Ma Zhifeng" w:date="2023-04-27T16:28:00Z">
        <w:r>
          <w:rPr>
            <w:rFonts w:eastAsia="Times New Roman"/>
            <w:color w:val="auto"/>
            <w:lang w:val="en-US" w:eastAsia="zh-CN"/>
          </w:rPr>
          <w:t xml:space="preserve"> </w:t>
        </w:r>
      </w:ins>
    </w:p>
    <w:p w14:paraId="309EB8B5" w14:textId="30629260" w:rsidR="00A54385" w:rsidRDefault="00A54385">
      <w:pPr>
        <w:pStyle w:val="41"/>
        <w:rPr>
          <w:ins w:id="3681" w:author="ZTE-Ma Zhifeng" w:date="2023-04-27T16:28:00Z"/>
        </w:rPr>
        <w:pPrChange w:id="3682" w:author="ZTE-Ma Zhifeng" w:date="2023-04-27T16:29:00Z">
          <w:pPr>
            <w:pStyle w:val="41"/>
            <w:numPr>
              <w:ilvl w:val="3"/>
            </w:numPr>
            <w:ind w:left="0" w:firstLine="0"/>
          </w:pPr>
        </w:pPrChange>
      </w:pPr>
      <w:bookmarkStart w:id="3683" w:name="_Toc134562593"/>
      <w:ins w:id="3684" w:author="ZTE-Ma Zhifeng" w:date="2023-04-27T16:28:00Z">
        <w:r>
          <w:t>5.</w:t>
        </w:r>
      </w:ins>
      <w:ins w:id="3685" w:author="ZTE-Ma Zhifeng" w:date="2023-04-27T16:31:00Z">
        <w:r>
          <w:t>41</w:t>
        </w:r>
      </w:ins>
      <w:ins w:id="3686" w:author="ZTE-Ma Zhifeng" w:date="2023-04-27T16:28:00Z">
        <w:r>
          <w:t>.1.3</w:t>
        </w:r>
        <w:r>
          <w:tab/>
        </w:r>
        <w:r w:rsidRPr="00A54385">
          <w:rPr>
            <w:rPrChange w:id="3687" w:author="ZTE-Ma Zhifeng" w:date="2023-04-27T16:29:00Z">
              <w:rPr>
                <w:rFonts w:cs="Arial"/>
                <w:szCs w:val="22"/>
                <w:lang w:val="en-US" w:eastAsia="zh-CN"/>
              </w:rPr>
            </w:rPrChange>
          </w:rPr>
          <w:t>∆T</w:t>
        </w:r>
        <w:r w:rsidRPr="00A54385">
          <w:rPr>
            <w:vertAlign w:val="subscript"/>
            <w:rPrChange w:id="3688" w:author="ZTE-Ma Zhifeng" w:date="2023-04-27T16:31:00Z">
              <w:rPr>
                <w:rFonts w:cs="Arial"/>
                <w:szCs w:val="22"/>
                <w:vertAlign w:val="subscript"/>
                <w:lang w:val="en-US" w:eastAsia="zh-CN"/>
              </w:rPr>
            </w:rPrChange>
          </w:rPr>
          <w:t>IB,c</w:t>
        </w:r>
        <w:r w:rsidRPr="00A54385">
          <w:rPr>
            <w:rPrChange w:id="3689" w:author="ZTE-Ma Zhifeng" w:date="2023-04-27T16:29:00Z">
              <w:rPr>
                <w:rFonts w:cs="Arial"/>
                <w:szCs w:val="22"/>
                <w:lang w:val="en-US" w:eastAsia="zh-CN"/>
              </w:rPr>
            </w:rPrChange>
          </w:rPr>
          <w:t xml:space="preserve"> and ∆R</w:t>
        </w:r>
        <w:r w:rsidRPr="00A54385">
          <w:rPr>
            <w:vertAlign w:val="subscript"/>
            <w:rPrChange w:id="3690" w:author="ZTE-Ma Zhifeng" w:date="2023-04-27T16:31:00Z">
              <w:rPr>
                <w:rFonts w:cs="Arial"/>
                <w:szCs w:val="22"/>
                <w:vertAlign w:val="subscript"/>
                <w:lang w:val="en-US" w:eastAsia="zh-CN"/>
              </w:rPr>
            </w:rPrChange>
          </w:rPr>
          <w:t>IB,c</w:t>
        </w:r>
        <w:r w:rsidRPr="00A54385">
          <w:rPr>
            <w:rPrChange w:id="3691" w:author="ZTE-Ma Zhifeng" w:date="2023-04-27T16:29:00Z">
              <w:rPr>
                <w:rFonts w:cs="Arial"/>
                <w:szCs w:val="22"/>
                <w:lang w:val="en-US" w:eastAsia="zh-CN"/>
              </w:rPr>
            </w:rPrChange>
          </w:rPr>
          <w:t xml:space="preserve"> values</w:t>
        </w:r>
        <w:bookmarkEnd w:id="3683"/>
      </w:ins>
    </w:p>
    <w:p w14:paraId="5420CE25" w14:textId="77777777" w:rsidR="00A54385" w:rsidRDefault="00A54385" w:rsidP="00A54385">
      <w:pPr>
        <w:rPr>
          <w:ins w:id="3692" w:author="ZTE-Ma Zhifeng" w:date="2023-04-27T16:28:00Z"/>
          <w:rFonts w:eastAsia="宋体"/>
          <w:kern w:val="2"/>
          <w:lang w:val="en-US" w:eastAsia="zh-CN"/>
        </w:rPr>
      </w:pPr>
      <w:ins w:id="3693" w:author="ZTE-Ma Zhifeng" w:date="2023-04-27T16:28:00Z">
        <w:r>
          <w:rPr>
            <w:rFonts w:eastAsia="宋体" w:hint="eastAsia"/>
            <w:kern w:val="2"/>
            <w:lang w:val="en-US" w:eastAsia="zh-CN"/>
          </w:rPr>
          <w:t>T</w:t>
        </w:r>
        <w:r>
          <w:rPr>
            <w:rFonts w:eastAsia="宋体"/>
            <w:kern w:val="2"/>
            <w:lang w:val="en-US" w:eastAsia="zh-CN"/>
          </w:rPr>
          <w:t xml:space="preserve">he </w:t>
        </w:r>
        <w:r>
          <w:rPr>
            <w:rFonts w:eastAsia="宋体"/>
            <w:kern w:val="2"/>
            <w:lang w:val="en-US" w:eastAsia="zh-CN"/>
          </w:rPr>
          <w:sym w:font="Symbol" w:char="F044"/>
        </w:r>
        <w:r>
          <w:rPr>
            <w:rFonts w:eastAsia="宋体"/>
            <w:kern w:val="2"/>
            <w:lang w:val="en-US" w:eastAsia="zh-CN"/>
          </w:rPr>
          <w:t>T</w:t>
        </w:r>
        <w:r w:rsidRPr="00A54385">
          <w:rPr>
            <w:rFonts w:eastAsia="宋体"/>
            <w:kern w:val="2"/>
            <w:vertAlign w:val="subscript"/>
            <w:lang w:val="en-US" w:eastAsia="zh-CN"/>
            <w:rPrChange w:id="3694" w:author="ZTE-Ma Zhifeng" w:date="2023-04-27T16:31:00Z">
              <w:rPr>
                <w:rFonts w:eastAsia="宋体"/>
                <w:kern w:val="2"/>
                <w:lang w:val="en-US" w:eastAsia="zh-CN"/>
              </w:rPr>
            </w:rPrChange>
          </w:rPr>
          <w:t>IB,c</w:t>
        </w:r>
        <w:r>
          <w:rPr>
            <w:rFonts w:eastAsia="宋体"/>
            <w:kern w:val="2"/>
            <w:lang w:val="en-US" w:eastAsia="zh-CN"/>
          </w:rPr>
          <w:t xml:space="preserve"> and </w:t>
        </w:r>
        <w:r>
          <w:rPr>
            <w:rFonts w:eastAsia="宋体"/>
            <w:kern w:val="2"/>
            <w:lang w:val="en-US" w:eastAsia="zh-CN"/>
          </w:rPr>
          <w:sym w:font="Symbol" w:char="F044"/>
        </w:r>
        <w:r>
          <w:rPr>
            <w:rFonts w:eastAsia="宋体"/>
            <w:kern w:val="2"/>
            <w:lang w:val="en-US" w:eastAsia="zh-CN"/>
          </w:rPr>
          <w:t>R</w:t>
        </w:r>
        <w:r w:rsidRPr="00A54385">
          <w:rPr>
            <w:rFonts w:eastAsia="宋体"/>
            <w:kern w:val="2"/>
            <w:vertAlign w:val="subscript"/>
            <w:lang w:val="en-US" w:eastAsia="zh-CN"/>
            <w:rPrChange w:id="3695" w:author="ZTE-Ma Zhifeng" w:date="2023-04-27T16:31:00Z">
              <w:rPr>
                <w:rFonts w:eastAsia="宋体"/>
                <w:kern w:val="2"/>
                <w:lang w:val="en-US" w:eastAsia="zh-CN"/>
              </w:rPr>
            </w:rPrChange>
          </w:rPr>
          <w:t>IB,c</w:t>
        </w:r>
        <w:r>
          <w:rPr>
            <w:rFonts w:eastAsia="宋体"/>
            <w:kern w:val="2"/>
            <w:lang w:val="en-US" w:eastAsia="zh-CN"/>
          </w:rPr>
          <w:t xml:space="preserve"> values</w:t>
        </w:r>
        <w:r>
          <w:rPr>
            <w:rFonts w:eastAsia="宋体" w:hint="eastAsia"/>
            <w:kern w:val="2"/>
            <w:lang w:val="en-US" w:eastAsia="zh-CN"/>
          </w:rPr>
          <w:t xml:space="preserve"> have already been included in the spec.</w:t>
        </w:r>
      </w:ins>
    </w:p>
    <w:p w14:paraId="09914BD8" w14:textId="027BBB35" w:rsidR="00A54385" w:rsidRPr="00A54385" w:rsidRDefault="00A54385">
      <w:pPr>
        <w:pStyle w:val="31"/>
        <w:rPr>
          <w:ins w:id="3696" w:author="ZTE-Ma Zhifeng" w:date="2023-04-27T16:28:00Z"/>
          <w:rPrChange w:id="3697" w:author="ZTE-Ma Zhifeng" w:date="2023-04-27T16:28:00Z">
            <w:rPr>
              <w:ins w:id="3698" w:author="ZTE-Ma Zhifeng" w:date="2023-04-27T16:28:00Z"/>
              <w:rFonts w:cs="Arial"/>
              <w:lang w:eastAsia="zh-CN"/>
            </w:rPr>
          </w:rPrChange>
        </w:rPr>
        <w:pPrChange w:id="3699" w:author="ZTE-Ma Zhifeng" w:date="2023-04-27T16:28:00Z">
          <w:pPr>
            <w:pStyle w:val="31"/>
            <w:numPr>
              <w:ilvl w:val="2"/>
            </w:numPr>
            <w:ind w:left="0" w:firstLine="0"/>
          </w:pPr>
        </w:pPrChange>
      </w:pPr>
      <w:bookmarkStart w:id="3700" w:name="_Toc134562594"/>
      <w:ins w:id="3701" w:author="ZTE-Ma Zhifeng" w:date="2023-04-27T16:28:00Z">
        <w:r>
          <w:t>5.</w:t>
        </w:r>
      </w:ins>
      <w:ins w:id="3702" w:author="ZTE-Ma Zhifeng" w:date="2023-04-27T16:31:00Z">
        <w:r>
          <w:t>41</w:t>
        </w:r>
      </w:ins>
      <w:ins w:id="3703" w:author="ZTE-Ma Zhifeng" w:date="2023-04-27T16:28:00Z">
        <w:r>
          <w:t>.2</w:t>
        </w:r>
        <w:r>
          <w:tab/>
        </w:r>
        <w:r w:rsidRPr="00A54385">
          <w:rPr>
            <w:rPrChange w:id="3704" w:author="ZTE-Ma Zhifeng" w:date="2023-04-27T16:28:00Z">
              <w:rPr>
                <w:rFonts w:cs="Arial"/>
                <w:szCs w:val="28"/>
                <w:lang w:eastAsia="zh-CN"/>
              </w:rPr>
            </w:rPrChange>
          </w:rPr>
          <w:t>Specific for 2 bands UL CA</w:t>
        </w:r>
        <w:bookmarkEnd w:id="3700"/>
      </w:ins>
    </w:p>
    <w:p w14:paraId="26174E40" w14:textId="525C18A2" w:rsidR="00A54385" w:rsidRPr="00A54385" w:rsidRDefault="00A54385">
      <w:pPr>
        <w:pStyle w:val="41"/>
        <w:rPr>
          <w:ins w:id="3705" w:author="ZTE-Ma Zhifeng" w:date="2023-04-27T16:28:00Z"/>
          <w:rPrChange w:id="3706" w:author="ZTE-Ma Zhifeng" w:date="2023-04-27T16:29:00Z">
            <w:rPr>
              <w:ins w:id="3707" w:author="ZTE-Ma Zhifeng" w:date="2023-04-27T16:28:00Z"/>
              <w:rFonts w:cs="Arial"/>
              <w:lang w:eastAsia="zh-CN"/>
            </w:rPr>
          </w:rPrChange>
        </w:rPr>
        <w:pPrChange w:id="3708" w:author="ZTE-Ma Zhifeng" w:date="2023-04-27T16:29:00Z">
          <w:pPr>
            <w:pStyle w:val="41"/>
            <w:numPr>
              <w:ilvl w:val="3"/>
            </w:numPr>
            <w:ind w:left="0" w:firstLine="0"/>
          </w:pPr>
        </w:pPrChange>
      </w:pPr>
      <w:bookmarkStart w:id="3709" w:name="_Toc134562595"/>
      <w:ins w:id="3710" w:author="ZTE-Ma Zhifeng" w:date="2023-04-27T16:28:00Z">
        <w:r>
          <w:t>5.</w:t>
        </w:r>
      </w:ins>
      <w:ins w:id="3711" w:author="ZTE-Ma Zhifeng" w:date="2023-04-27T16:31:00Z">
        <w:r>
          <w:t>41</w:t>
        </w:r>
      </w:ins>
      <w:ins w:id="3712" w:author="ZTE-Ma Zhifeng" w:date="2023-04-27T16:28:00Z">
        <w:r>
          <w:t>.2.1</w:t>
        </w:r>
        <w:r>
          <w:tab/>
        </w:r>
        <w:r w:rsidRPr="00A54385">
          <w:rPr>
            <w:rPrChange w:id="3713" w:author="ZTE-Ma Zhifeng" w:date="2023-04-27T16:29:00Z">
              <w:rPr>
                <w:rFonts w:cs="Arial"/>
                <w:lang w:eastAsia="zh-CN"/>
              </w:rPr>
            </w:rPrChange>
          </w:rPr>
          <w:t>UE co-existence studies</w:t>
        </w:r>
        <w:bookmarkEnd w:id="3709"/>
      </w:ins>
    </w:p>
    <w:p w14:paraId="6721AA3D" w14:textId="77777777" w:rsidR="00A54385" w:rsidRDefault="00A54385" w:rsidP="00A54385">
      <w:pPr>
        <w:pStyle w:val="EditorsNote"/>
        <w:keepLines w:val="0"/>
        <w:widowControl w:val="0"/>
        <w:overflowPunct w:val="0"/>
        <w:autoSpaceDE w:val="0"/>
        <w:autoSpaceDN w:val="0"/>
        <w:adjustRightInd w:val="0"/>
        <w:ind w:left="0" w:firstLine="0"/>
        <w:textAlignment w:val="baseline"/>
        <w:rPr>
          <w:ins w:id="3714" w:author="ZTE-Ma Zhifeng" w:date="2023-04-27T16:28:00Z"/>
          <w:color w:val="auto"/>
          <w:lang w:val="en-US" w:eastAsia="zh-CN"/>
        </w:rPr>
      </w:pPr>
      <w:ins w:id="3715" w:author="ZTE-Ma Zhifeng" w:date="2023-04-27T16:28:00Z">
        <w:r>
          <w:rPr>
            <w:color w:val="auto"/>
            <w:lang w:val="en-US" w:eastAsia="zh-CN"/>
          </w:rPr>
          <w:t xml:space="preserve">The co-existence for the fallback 2DL/2UL of </w:t>
        </w:r>
        <w:r>
          <w:rPr>
            <w:color w:val="auto"/>
            <w:szCs w:val="18"/>
            <w:lang w:eastAsia="zh-CN"/>
          </w:rPr>
          <w:t>CA</w:t>
        </w:r>
        <w:r>
          <w:rPr>
            <w:color w:val="auto"/>
            <w:szCs w:val="18"/>
          </w:rPr>
          <w:t>_</w:t>
        </w:r>
        <w:r>
          <w:rPr>
            <w:color w:val="auto"/>
            <w:szCs w:val="18"/>
            <w:lang w:val="en-US" w:eastAsia="zh-CN"/>
          </w:rPr>
          <w:t>n</w:t>
        </w:r>
        <w:r>
          <w:rPr>
            <w:rFonts w:hint="eastAsia"/>
            <w:color w:val="auto"/>
            <w:szCs w:val="18"/>
            <w:lang w:val="en-US" w:eastAsia="zh-CN"/>
          </w:rPr>
          <w:t>28</w:t>
        </w:r>
        <w:r>
          <w:rPr>
            <w:color w:val="auto"/>
            <w:szCs w:val="18"/>
            <w:lang w:val="sv-SE" w:eastAsia="ja-JP"/>
          </w:rPr>
          <w:t>A-</w:t>
        </w:r>
        <w:r>
          <w:rPr>
            <w:color w:val="auto"/>
            <w:szCs w:val="18"/>
            <w:lang w:val="en-US" w:eastAsia="zh-CN"/>
          </w:rPr>
          <w:t>n</w:t>
        </w:r>
        <w:r>
          <w:rPr>
            <w:rFonts w:hint="eastAsia"/>
            <w:color w:val="auto"/>
            <w:szCs w:val="18"/>
            <w:lang w:val="en-US" w:eastAsia="zh-CN"/>
          </w:rPr>
          <w:t>39</w:t>
        </w:r>
        <w:r>
          <w:rPr>
            <w:color w:val="auto"/>
            <w:szCs w:val="18"/>
            <w:lang w:val="sv-SE" w:eastAsia="ja-JP"/>
          </w:rPr>
          <w:t>A</w:t>
        </w:r>
        <w:r>
          <w:rPr>
            <w:color w:val="auto"/>
            <w:szCs w:val="18"/>
            <w:lang w:val="en-US" w:eastAsia="zh-CN"/>
          </w:rPr>
          <w:t xml:space="preserve">, </w:t>
        </w:r>
        <w:r>
          <w:rPr>
            <w:color w:val="auto"/>
            <w:szCs w:val="18"/>
            <w:lang w:eastAsia="zh-CN"/>
          </w:rPr>
          <w:t>CA</w:t>
        </w:r>
        <w:r>
          <w:rPr>
            <w:color w:val="auto"/>
            <w:szCs w:val="18"/>
          </w:rPr>
          <w:t>_</w:t>
        </w:r>
        <w:r>
          <w:rPr>
            <w:color w:val="auto"/>
            <w:szCs w:val="18"/>
            <w:lang w:val="en-US" w:eastAsia="zh-CN"/>
          </w:rPr>
          <w:t>n</w:t>
        </w:r>
        <w:r>
          <w:rPr>
            <w:rFonts w:hint="eastAsia"/>
            <w:color w:val="auto"/>
            <w:szCs w:val="18"/>
            <w:lang w:val="en-US" w:eastAsia="zh-CN"/>
          </w:rPr>
          <w:t>28</w:t>
        </w:r>
        <w:r>
          <w:rPr>
            <w:color w:val="auto"/>
            <w:szCs w:val="18"/>
            <w:lang w:val="sv-SE" w:eastAsia="ja-JP"/>
          </w:rPr>
          <w:t>A</w:t>
        </w:r>
        <w:r>
          <w:rPr>
            <w:rFonts w:eastAsia="宋体"/>
            <w:color w:val="auto"/>
            <w:szCs w:val="18"/>
            <w:lang w:val="en-US" w:eastAsia="zh-CN"/>
          </w:rPr>
          <w:t>-n</w:t>
        </w:r>
        <w:r>
          <w:rPr>
            <w:rFonts w:hint="eastAsia"/>
            <w:color w:val="auto"/>
            <w:szCs w:val="18"/>
            <w:lang w:val="en-US" w:eastAsia="zh-CN"/>
          </w:rPr>
          <w:t>40</w:t>
        </w:r>
        <w:r>
          <w:rPr>
            <w:rFonts w:eastAsia="宋体"/>
            <w:color w:val="auto"/>
            <w:szCs w:val="18"/>
            <w:lang w:val="en-US" w:eastAsia="zh-CN"/>
          </w:rPr>
          <w:t>A</w:t>
        </w:r>
        <w:r>
          <w:rPr>
            <w:color w:val="auto"/>
            <w:szCs w:val="18"/>
            <w:lang w:val="en-US" w:eastAsia="zh-CN"/>
          </w:rPr>
          <w:t xml:space="preserve"> and </w:t>
        </w:r>
        <w:r>
          <w:rPr>
            <w:color w:val="auto"/>
            <w:szCs w:val="18"/>
            <w:lang w:eastAsia="zh-CN"/>
          </w:rPr>
          <w:t>CA</w:t>
        </w:r>
        <w:r>
          <w:rPr>
            <w:color w:val="auto"/>
            <w:szCs w:val="18"/>
          </w:rPr>
          <w:t>_</w:t>
        </w:r>
        <w:r>
          <w:rPr>
            <w:color w:val="auto"/>
            <w:szCs w:val="18"/>
            <w:lang w:val="en-US" w:eastAsia="zh-CN"/>
          </w:rPr>
          <w:t>n</w:t>
        </w:r>
        <w:r>
          <w:rPr>
            <w:rFonts w:hint="eastAsia"/>
            <w:color w:val="auto"/>
            <w:szCs w:val="18"/>
            <w:lang w:val="en-US" w:eastAsia="zh-CN"/>
          </w:rPr>
          <w:t>39</w:t>
        </w:r>
        <w:r>
          <w:rPr>
            <w:color w:val="auto"/>
            <w:szCs w:val="18"/>
            <w:lang w:val="sv-SE" w:eastAsia="ja-JP"/>
          </w:rPr>
          <w:t>A</w:t>
        </w:r>
        <w:r>
          <w:rPr>
            <w:rFonts w:eastAsia="宋体"/>
            <w:color w:val="auto"/>
            <w:szCs w:val="18"/>
            <w:lang w:val="en-US" w:eastAsia="zh-CN"/>
          </w:rPr>
          <w:t>-n</w:t>
        </w:r>
        <w:r>
          <w:rPr>
            <w:rFonts w:hint="eastAsia"/>
            <w:color w:val="auto"/>
            <w:szCs w:val="18"/>
            <w:lang w:val="en-US" w:eastAsia="zh-CN"/>
          </w:rPr>
          <w:t>40</w:t>
        </w:r>
        <w:r>
          <w:rPr>
            <w:rFonts w:eastAsia="宋体"/>
            <w:color w:val="auto"/>
            <w:szCs w:val="18"/>
            <w:lang w:val="en-US" w:eastAsia="zh-CN"/>
          </w:rPr>
          <w:t>A</w:t>
        </w:r>
        <w:r>
          <w:rPr>
            <w:color w:val="auto"/>
            <w:szCs w:val="18"/>
            <w:lang w:val="en-US" w:eastAsia="zh-CN"/>
          </w:rPr>
          <w:t xml:space="preserve"> </w:t>
        </w:r>
        <w:r>
          <w:rPr>
            <w:color w:val="auto"/>
            <w:lang w:val="en-US" w:eastAsia="zh-CN"/>
          </w:rPr>
          <w:t>have already been analyzed. In terms of the co-existence studies of corresponding fallbacks, it can be observed:</w:t>
        </w:r>
      </w:ins>
    </w:p>
    <w:p w14:paraId="118CE0D2" w14:textId="77777777" w:rsidR="00A54385" w:rsidRDefault="00A54385" w:rsidP="00A54385">
      <w:pPr>
        <w:pStyle w:val="EditorsNote"/>
        <w:keepLines w:val="0"/>
        <w:widowControl w:val="0"/>
        <w:overflowPunct w:val="0"/>
        <w:autoSpaceDE w:val="0"/>
        <w:autoSpaceDN w:val="0"/>
        <w:adjustRightInd w:val="0"/>
        <w:ind w:left="0" w:firstLine="284"/>
        <w:textAlignment w:val="baseline"/>
        <w:rPr>
          <w:ins w:id="3716" w:author="ZTE-Ma Zhifeng" w:date="2023-04-27T16:28:00Z"/>
          <w:color w:val="auto"/>
          <w:lang w:val="en-US" w:eastAsia="zh-CN"/>
        </w:rPr>
      </w:pPr>
      <w:ins w:id="3717" w:author="ZTE-Ma Zhifeng" w:date="2023-04-27T16:28:00Z">
        <w:r>
          <w:rPr>
            <w:color w:val="auto"/>
            <w:lang w:val="en-US" w:eastAsia="zh-CN"/>
          </w:rPr>
          <w:t>IMD</w:t>
        </w:r>
        <w:r>
          <w:rPr>
            <w:rFonts w:hint="eastAsia"/>
            <w:color w:val="auto"/>
            <w:lang w:val="en-US" w:eastAsia="zh-CN"/>
          </w:rPr>
          <w:t>4</w:t>
        </w:r>
        <w:r>
          <w:rPr>
            <w:color w:val="auto"/>
            <w:lang w:val="en-US" w:eastAsia="zh-CN"/>
          </w:rPr>
          <w:t xml:space="preserve"> caused by n</w:t>
        </w:r>
        <w:r>
          <w:rPr>
            <w:rFonts w:hint="eastAsia"/>
            <w:color w:val="auto"/>
            <w:lang w:val="en-US" w:eastAsia="zh-CN"/>
          </w:rPr>
          <w:t>28</w:t>
        </w:r>
        <w:r>
          <w:rPr>
            <w:color w:val="auto"/>
            <w:lang w:val="en-US" w:eastAsia="zh-CN"/>
          </w:rPr>
          <w:t>+n</w:t>
        </w:r>
        <w:r>
          <w:rPr>
            <w:rFonts w:hint="eastAsia"/>
            <w:color w:val="auto"/>
            <w:lang w:val="en-US" w:eastAsia="zh-CN"/>
          </w:rPr>
          <w:t>39</w:t>
        </w:r>
        <w:r>
          <w:rPr>
            <w:color w:val="auto"/>
            <w:lang w:val="en-US" w:eastAsia="zh-CN"/>
          </w:rPr>
          <w:t xml:space="preserve"> may fall into the its own band n</w:t>
        </w:r>
        <w:r>
          <w:rPr>
            <w:rFonts w:hint="eastAsia"/>
            <w:color w:val="auto"/>
            <w:lang w:val="en-US" w:eastAsia="zh-CN"/>
          </w:rPr>
          <w:t xml:space="preserve">40 </w:t>
        </w:r>
        <w:r>
          <w:rPr>
            <w:color w:val="auto"/>
            <w:lang w:val="en-US" w:eastAsia="zh-CN"/>
          </w:rPr>
          <w:t>Rx</w:t>
        </w:r>
        <w:r>
          <w:rPr>
            <w:rFonts w:hint="eastAsia"/>
            <w:color w:val="auto"/>
            <w:lang w:val="en-US" w:eastAsia="zh-CN"/>
          </w:rPr>
          <w:t xml:space="preserve">, where the IMDx frequency range is: 2264~2434MHz.  </w:t>
        </w:r>
      </w:ins>
    </w:p>
    <w:p w14:paraId="64999906" w14:textId="77777777" w:rsidR="00A54385" w:rsidRDefault="00A54385" w:rsidP="00A54385">
      <w:pPr>
        <w:pStyle w:val="EditorsNote"/>
        <w:keepLines w:val="0"/>
        <w:widowControl w:val="0"/>
        <w:overflowPunct w:val="0"/>
        <w:autoSpaceDE w:val="0"/>
        <w:autoSpaceDN w:val="0"/>
        <w:adjustRightInd w:val="0"/>
        <w:ind w:left="0" w:firstLine="284"/>
        <w:textAlignment w:val="baseline"/>
        <w:rPr>
          <w:ins w:id="3718" w:author="ZTE-Ma Zhifeng" w:date="2023-04-27T16:28:00Z"/>
          <w:color w:val="auto"/>
          <w:lang w:val="en-US" w:eastAsia="zh-CN"/>
        </w:rPr>
      </w:pPr>
      <w:ins w:id="3719" w:author="ZTE-Ma Zhifeng" w:date="2023-04-27T16:28:00Z">
        <w:r>
          <w:rPr>
            <w:rFonts w:hint="eastAsia"/>
            <w:color w:val="auto"/>
            <w:lang w:val="en-US" w:eastAsia="zh-CN"/>
          </w:rPr>
          <w:t xml:space="preserve">No </w:t>
        </w:r>
        <w:r>
          <w:rPr>
            <w:color w:val="auto"/>
            <w:lang w:val="en-US" w:eastAsia="zh-CN"/>
          </w:rPr>
          <w:t>IMD</w:t>
        </w:r>
        <w:r>
          <w:rPr>
            <w:rFonts w:hint="eastAsia"/>
            <w:color w:val="auto"/>
            <w:lang w:val="en-US" w:eastAsia="zh-CN"/>
          </w:rPr>
          <w:t>x issue</w:t>
        </w:r>
        <w:r>
          <w:rPr>
            <w:color w:val="auto"/>
            <w:lang w:val="en-US" w:eastAsia="zh-CN"/>
          </w:rPr>
          <w:t xml:space="preserve"> caused by n</w:t>
        </w:r>
        <w:r>
          <w:rPr>
            <w:rFonts w:hint="eastAsia"/>
            <w:color w:val="auto"/>
            <w:lang w:val="en-US" w:eastAsia="zh-CN"/>
          </w:rPr>
          <w:t>28</w:t>
        </w:r>
        <w:r>
          <w:rPr>
            <w:color w:val="auto"/>
            <w:lang w:val="en-US" w:eastAsia="zh-CN"/>
          </w:rPr>
          <w:t>+n</w:t>
        </w:r>
        <w:r>
          <w:rPr>
            <w:rFonts w:hint="eastAsia"/>
            <w:color w:val="auto"/>
            <w:lang w:val="en-US" w:eastAsia="zh-CN"/>
          </w:rPr>
          <w:t>40</w:t>
        </w:r>
        <w:r>
          <w:rPr>
            <w:color w:val="auto"/>
            <w:lang w:val="en-US" w:eastAsia="zh-CN"/>
          </w:rPr>
          <w:t xml:space="preserve"> fall into the its own band n</w:t>
        </w:r>
        <w:r>
          <w:rPr>
            <w:rFonts w:hint="eastAsia"/>
            <w:color w:val="auto"/>
            <w:lang w:val="en-US" w:eastAsia="zh-CN"/>
          </w:rPr>
          <w:t>39</w:t>
        </w:r>
        <w:r>
          <w:rPr>
            <w:color w:val="auto"/>
            <w:lang w:val="en-US" w:eastAsia="zh-CN"/>
          </w:rPr>
          <w:t xml:space="preserve"> Rx</w:t>
        </w:r>
      </w:ins>
    </w:p>
    <w:p w14:paraId="739078FB" w14:textId="77777777" w:rsidR="00A54385" w:rsidRDefault="00A54385" w:rsidP="00A54385">
      <w:pPr>
        <w:pStyle w:val="EditorsNote"/>
        <w:keepLines w:val="0"/>
        <w:widowControl w:val="0"/>
        <w:overflowPunct w:val="0"/>
        <w:autoSpaceDE w:val="0"/>
        <w:autoSpaceDN w:val="0"/>
        <w:adjustRightInd w:val="0"/>
        <w:ind w:left="0" w:firstLine="284"/>
        <w:textAlignment w:val="baseline"/>
        <w:rPr>
          <w:ins w:id="3720" w:author="ZTE-Ma Zhifeng" w:date="2023-04-27T16:28:00Z"/>
          <w:color w:val="auto"/>
          <w:lang w:val="en-US" w:eastAsia="zh-CN"/>
        </w:rPr>
      </w:pPr>
      <w:ins w:id="3721" w:author="ZTE-Ma Zhifeng" w:date="2023-04-27T16:28:00Z">
        <w:r>
          <w:rPr>
            <w:rFonts w:eastAsia="宋体"/>
            <w:color w:val="auto"/>
            <w:lang w:val="en-US" w:eastAsia="zh-CN"/>
          </w:rPr>
          <w:t>IMD</w:t>
        </w:r>
        <w:r>
          <w:rPr>
            <w:rFonts w:hint="eastAsia"/>
            <w:color w:val="auto"/>
            <w:lang w:val="en-US" w:eastAsia="zh-CN"/>
          </w:rPr>
          <w:t>4</w:t>
        </w:r>
        <w:r>
          <w:rPr>
            <w:rFonts w:eastAsia="宋体"/>
            <w:color w:val="auto"/>
            <w:lang w:val="en-US" w:eastAsia="zh-CN"/>
          </w:rPr>
          <w:t xml:space="preserve"> caused by n</w:t>
        </w:r>
        <w:r>
          <w:rPr>
            <w:rFonts w:hint="eastAsia"/>
            <w:color w:val="auto"/>
            <w:lang w:val="en-US" w:eastAsia="zh-CN"/>
          </w:rPr>
          <w:t>39</w:t>
        </w:r>
        <w:r>
          <w:rPr>
            <w:rFonts w:eastAsia="宋体"/>
            <w:color w:val="auto"/>
            <w:lang w:val="en-US" w:eastAsia="zh-CN"/>
          </w:rPr>
          <w:t>+n</w:t>
        </w:r>
        <w:r>
          <w:rPr>
            <w:rFonts w:hint="eastAsia"/>
            <w:color w:val="auto"/>
            <w:lang w:val="en-US" w:eastAsia="zh-CN"/>
          </w:rPr>
          <w:t>40</w:t>
        </w:r>
        <w:r>
          <w:rPr>
            <w:rFonts w:eastAsia="宋体"/>
            <w:color w:val="auto"/>
            <w:lang w:val="en-US" w:eastAsia="zh-CN"/>
          </w:rPr>
          <w:t xml:space="preserve"> </w:t>
        </w:r>
        <w:r>
          <w:rPr>
            <w:color w:val="auto"/>
            <w:lang w:val="en-US" w:eastAsia="zh-CN"/>
          </w:rPr>
          <w:t>may fall into the its own band n</w:t>
        </w:r>
        <w:r>
          <w:rPr>
            <w:rFonts w:hint="eastAsia"/>
            <w:color w:val="auto"/>
            <w:lang w:val="en-US" w:eastAsia="zh-CN"/>
          </w:rPr>
          <w:t>28</w:t>
        </w:r>
        <w:r>
          <w:rPr>
            <w:color w:val="auto"/>
            <w:lang w:val="en-US" w:eastAsia="zh-CN"/>
          </w:rPr>
          <w:t xml:space="preserve"> Rx</w:t>
        </w:r>
        <w:r>
          <w:rPr>
            <w:rFonts w:hint="eastAsia"/>
            <w:color w:val="auto"/>
            <w:lang w:val="en-US" w:eastAsia="zh-CN"/>
          </w:rPr>
          <w:t>, where the IMDx frequency range is 760~1040 MHz</w:t>
        </w:r>
      </w:ins>
    </w:p>
    <w:p w14:paraId="087E346A" w14:textId="38BEEC67" w:rsidR="00A54385" w:rsidRPr="00A54385" w:rsidRDefault="00A54385">
      <w:pPr>
        <w:pStyle w:val="41"/>
        <w:rPr>
          <w:ins w:id="3722" w:author="ZTE-Ma Zhifeng" w:date="2023-04-27T16:28:00Z"/>
          <w:rPrChange w:id="3723" w:author="ZTE-Ma Zhifeng" w:date="2023-04-27T16:29:00Z">
            <w:rPr>
              <w:ins w:id="3724" w:author="ZTE-Ma Zhifeng" w:date="2023-04-27T16:28:00Z"/>
              <w:rFonts w:cs="Arial"/>
              <w:lang w:eastAsia="zh-CN"/>
            </w:rPr>
          </w:rPrChange>
        </w:rPr>
        <w:pPrChange w:id="3725" w:author="ZTE-Ma Zhifeng" w:date="2023-04-27T16:29:00Z">
          <w:pPr>
            <w:pStyle w:val="41"/>
            <w:numPr>
              <w:ilvl w:val="3"/>
            </w:numPr>
            <w:ind w:left="0" w:firstLine="0"/>
          </w:pPr>
        </w:pPrChange>
      </w:pPr>
      <w:bookmarkStart w:id="3726" w:name="_Toc134562596"/>
      <w:ins w:id="3727" w:author="ZTE-Ma Zhifeng" w:date="2023-04-27T16:28:00Z">
        <w:r>
          <w:lastRenderedPageBreak/>
          <w:t>5.</w:t>
        </w:r>
      </w:ins>
      <w:ins w:id="3728" w:author="ZTE-Ma Zhifeng" w:date="2023-04-27T16:32:00Z">
        <w:r>
          <w:t>41</w:t>
        </w:r>
      </w:ins>
      <w:ins w:id="3729" w:author="ZTE-Ma Zhifeng" w:date="2023-04-27T16:28:00Z">
        <w:r>
          <w:t>.2.2</w:t>
        </w:r>
        <w:r>
          <w:tab/>
        </w:r>
        <w:r w:rsidRPr="00A54385">
          <w:rPr>
            <w:rPrChange w:id="3730" w:author="ZTE-Ma Zhifeng" w:date="2023-04-27T16:29:00Z">
              <w:rPr>
                <w:rFonts w:cs="Arial"/>
                <w:szCs w:val="22"/>
                <w:lang w:val="en-US" w:eastAsia="zh-CN"/>
              </w:rPr>
            </w:rPrChange>
          </w:rPr>
          <w:t>REFSENS requirements</w:t>
        </w:r>
        <w:bookmarkEnd w:id="3726"/>
      </w:ins>
    </w:p>
    <w:p w14:paraId="6CAD8A77" w14:textId="77777777" w:rsidR="00A54385" w:rsidRDefault="00A54385" w:rsidP="00A54385">
      <w:pPr>
        <w:spacing w:after="120"/>
        <w:rPr>
          <w:ins w:id="3731" w:author="ZTE-Ma Zhifeng" w:date="2023-04-27T16:28:00Z"/>
          <w:rFonts w:eastAsia="宋体"/>
          <w:kern w:val="2"/>
          <w:lang w:val="en-US" w:eastAsia="zh-CN"/>
        </w:rPr>
      </w:pPr>
      <w:ins w:id="3732" w:author="ZTE-Ma Zhifeng" w:date="2023-04-27T16:28:00Z">
        <w:r>
          <w:rPr>
            <w:rFonts w:eastAsia="宋体" w:hint="eastAsia"/>
            <w:kern w:val="2"/>
            <w:lang w:val="en-US" w:eastAsia="zh-CN"/>
          </w:rPr>
          <w:t xml:space="preserve">In terms of the co-existence studies, the </w:t>
        </w:r>
        <w:r>
          <w:rPr>
            <w:rFonts w:eastAsia="宋体"/>
            <w:kern w:val="2"/>
            <w:lang w:val="en-US" w:eastAsia="zh-CN"/>
          </w:rPr>
          <w:t>IMD</w:t>
        </w:r>
        <w:r>
          <w:rPr>
            <w:rFonts w:eastAsia="宋体" w:hint="eastAsia"/>
            <w:kern w:val="2"/>
            <w:lang w:val="en-US" w:eastAsia="zh-CN"/>
          </w:rPr>
          <w:t>4</w:t>
        </w:r>
        <w:r>
          <w:rPr>
            <w:rFonts w:eastAsia="宋体"/>
            <w:kern w:val="2"/>
            <w:lang w:val="en-US" w:eastAsia="zh-CN"/>
          </w:rPr>
          <w:t xml:space="preserve"> caused by n</w:t>
        </w:r>
        <w:r>
          <w:rPr>
            <w:rFonts w:eastAsia="宋体" w:hint="eastAsia"/>
            <w:kern w:val="2"/>
            <w:lang w:val="en-US" w:eastAsia="zh-CN"/>
          </w:rPr>
          <w:t>28</w:t>
        </w:r>
        <w:r>
          <w:rPr>
            <w:rFonts w:eastAsia="宋体"/>
            <w:kern w:val="2"/>
            <w:lang w:val="en-US" w:eastAsia="zh-CN"/>
          </w:rPr>
          <w:t>+n</w:t>
        </w:r>
        <w:r>
          <w:rPr>
            <w:rFonts w:eastAsia="宋体" w:hint="eastAsia"/>
            <w:kern w:val="2"/>
            <w:lang w:val="en-US" w:eastAsia="zh-CN"/>
          </w:rPr>
          <w:t>39</w:t>
        </w:r>
        <w:r>
          <w:rPr>
            <w:rFonts w:eastAsia="宋体"/>
            <w:kern w:val="2"/>
            <w:lang w:val="en-US" w:eastAsia="zh-CN"/>
          </w:rPr>
          <w:t xml:space="preserve"> may fall into the its own band n</w:t>
        </w:r>
        <w:r>
          <w:rPr>
            <w:rFonts w:eastAsia="宋体" w:hint="eastAsia"/>
            <w:kern w:val="2"/>
            <w:lang w:val="en-US" w:eastAsia="zh-CN"/>
          </w:rPr>
          <w:t xml:space="preserve">40 </w:t>
        </w:r>
        <w:r>
          <w:rPr>
            <w:rFonts w:eastAsia="宋体"/>
            <w:kern w:val="2"/>
            <w:lang w:val="en-US" w:eastAsia="zh-CN"/>
          </w:rPr>
          <w:t>Rx</w:t>
        </w:r>
        <w:r>
          <w:rPr>
            <w:rFonts w:eastAsia="宋体" w:hint="eastAsia"/>
            <w:kern w:val="2"/>
            <w:lang w:val="en-US" w:eastAsia="zh-CN"/>
          </w:rPr>
          <w:t xml:space="preserve">, however, </w:t>
        </w:r>
        <w:r>
          <w:rPr>
            <w:rFonts w:eastAsia="宋体" w:hint="eastAsia"/>
            <w:lang w:val="en-US" w:eastAsia="zh-CN"/>
          </w:rPr>
          <w:t xml:space="preserve">simultaneous Rx/Tx is not supported for CA_n39-n40 in current spec, which means synchronization between band n39 and n40. In the other words, </w:t>
        </w:r>
        <w:r>
          <w:rPr>
            <w:rFonts w:eastAsia="宋体" w:hint="eastAsia"/>
            <w:kern w:val="2"/>
            <w:lang w:val="en-US" w:eastAsia="zh-CN"/>
          </w:rPr>
          <w:t xml:space="preserve"> there is no need to define </w:t>
        </w:r>
        <w:r>
          <w:rPr>
            <w:rFonts w:eastAsia="宋体"/>
            <w:kern w:val="2"/>
            <w:lang w:val="en-US" w:eastAsia="zh-CN"/>
          </w:rPr>
          <w:t>IMD</w:t>
        </w:r>
        <w:r>
          <w:rPr>
            <w:rFonts w:eastAsia="宋体" w:hint="eastAsia"/>
            <w:kern w:val="2"/>
            <w:lang w:val="en-US" w:eastAsia="zh-CN"/>
          </w:rPr>
          <w:t>4</w:t>
        </w:r>
        <w:r>
          <w:rPr>
            <w:rFonts w:eastAsia="宋体"/>
            <w:kern w:val="2"/>
            <w:lang w:val="en-US" w:eastAsia="zh-CN"/>
          </w:rPr>
          <w:t xml:space="preserve"> </w:t>
        </w:r>
        <w:r>
          <w:rPr>
            <w:rFonts w:eastAsia="宋体" w:hint="eastAsia"/>
            <w:kern w:val="2"/>
            <w:lang w:val="en-US" w:eastAsia="zh-CN"/>
          </w:rPr>
          <w:t xml:space="preserve">MSD </w:t>
        </w:r>
        <w:r>
          <w:rPr>
            <w:rFonts w:eastAsia="宋体"/>
            <w:kern w:val="2"/>
            <w:lang w:val="en-US" w:eastAsia="zh-CN"/>
          </w:rPr>
          <w:t>caused by n</w:t>
        </w:r>
        <w:r>
          <w:rPr>
            <w:rFonts w:eastAsia="宋体" w:hint="eastAsia"/>
            <w:kern w:val="2"/>
            <w:lang w:val="en-US" w:eastAsia="zh-CN"/>
          </w:rPr>
          <w:t>28</w:t>
        </w:r>
        <w:r>
          <w:rPr>
            <w:rFonts w:eastAsia="宋体"/>
            <w:kern w:val="2"/>
            <w:lang w:val="en-US" w:eastAsia="zh-CN"/>
          </w:rPr>
          <w:t>+n</w:t>
        </w:r>
        <w:r>
          <w:rPr>
            <w:rFonts w:eastAsia="宋体" w:hint="eastAsia"/>
            <w:kern w:val="2"/>
            <w:lang w:val="en-US" w:eastAsia="zh-CN"/>
          </w:rPr>
          <w:t>39 for band n40.</w:t>
        </w:r>
      </w:ins>
    </w:p>
    <w:p w14:paraId="58A5EDC4" w14:textId="191B6E01" w:rsidR="00A54385" w:rsidRDefault="00A54385" w:rsidP="00A54385">
      <w:pPr>
        <w:spacing w:after="120"/>
        <w:rPr>
          <w:ins w:id="3733" w:author="ZTE-Ma Zhifeng" w:date="2023-04-27T16:28:00Z"/>
          <w:rFonts w:eastAsia="宋体"/>
          <w:kern w:val="2"/>
          <w:lang w:val="en-US" w:eastAsia="zh-CN"/>
        </w:rPr>
      </w:pPr>
      <w:ins w:id="3734" w:author="ZTE-Ma Zhifeng" w:date="2023-04-27T16:28:00Z">
        <w:r>
          <w:rPr>
            <w:rFonts w:eastAsia="宋体" w:hint="eastAsia"/>
            <w:kern w:val="2"/>
            <w:lang w:val="en-US" w:eastAsia="zh-CN"/>
          </w:rPr>
          <w:t>T</w:t>
        </w:r>
        <w:r>
          <w:rPr>
            <w:rFonts w:eastAsia="宋体"/>
            <w:kern w:val="2"/>
            <w:lang w:val="en-US" w:eastAsia="zh-CN"/>
          </w:rPr>
          <w:t>he MSD requirement</w:t>
        </w:r>
        <w:r>
          <w:rPr>
            <w:rFonts w:eastAsia="宋体" w:hint="eastAsia"/>
            <w:kern w:val="2"/>
            <w:lang w:val="en-US" w:eastAsia="zh-CN"/>
          </w:rPr>
          <w:t xml:space="preserve"> for </w:t>
        </w:r>
        <w:r>
          <w:rPr>
            <w:rFonts w:eastAsia="宋体"/>
            <w:kern w:val="2"/>
            <w:lang w:val="en-US" w:eastAsia="zh-CN"/>
          </w:rPr>
          <w:t>IMD</w:t>
        </w:r>
        <w:r>
          <w:rPr>
            <w:rFonts w:eastAsia="宋体" w:hint="eastAsia"/>
            <w:kern w:val="2"/>
            <w:lang w:val="en-US" w:eastAsia="zh-CN"/>
          </w:rPr>
          <w:t>4</w:t>
        </w:r>
        <w:r>
          <w:rPr>
            <w:rFonts w:eastAsia="宋体"/>
            <w:kern w:val="2"/>
            <w:lang w:val="en-US" w:eastAsia="zh-CN"/>
          </w:rPr>
          <w:t xml:space="preserve"> caused by n</w:t>
        </w:r>
        <w:r>
          <w:rPr>
            <w:rFonts w:eastAsia="宋体" w:hint="eastAsia"/>
            <w:kern w:val="2"/>
            <w:lang w:val="en-US" w:eastAsia="zh-CN"/>
          </w:rPr>
          <w:t>39</w:t>
        </w:r>
        <w:r>
          <w:rPr>
            <w:rFonts w:eastAsia="宋体"/>
            <w:kern w:val="2"/>
            <w:lang w:val="en-US" w:eastAsia="zh-CN"/>
          </w:rPr>
          <w:t>+n</w:t>
        </w:r>
        <w:r>
          <w:rPr>
            <w:rFonts w:eastAsia="宋体" w:hint="eastAsia"/>
            <w:kern w:val="2"/>
            <w:lang w:val="en-US" w:eastAsia="zh-CN"/>
          </w:rPr>
          <w:t>40</w:t>
        </w:r>
        <w:r>
          <w:rPr>
            <w:rFonts w:eastAsia="宋体"/>
            <w:kern w:val="2"/>
            <w:lang w:val="en-US" w:eastAsia="zh-CN"/>
          </w:rPr>
          <w:t xml:space="preserve"> are defined in table 5.</w:t>
        </w:r>
      </w:ins>
      <w:ins w:id="3735" w:author="ZTE-Ma Zhifeng" w:date="2023-04-27T16:32:00Z">
        <w:r>
          <w:rPr>
            <w:rFonts w:eastAsia="宋体"/>
            <w:kern w:val="2"/>
            <w:lang w:val="en-US" w:eastAsia="zh-CN"/>
          </w:rPr>
          <w:t>41</w:t>
        </w:r>
      </w:ins>
      <w:ins w:id="3736" w:author="ZTE-Ma Zhifeng" w:date="2023-04-27T16:28:00Z">
        <w:r>
          <w:rPr>
            <w:rFonts w:eastAsia="宋体"/>
            <w:kern w:val="2"/>
            <w:lang w:val="en-US" w:eastAsia="zh-CN"/>
          </w:rPr>
          <w:t>.2.2-1:</w:t>
        </w:r>
      </w:ins>
    </w:p>
    <w:p w14:paraId="709F5FD4" w14:textId="0E82FEBF" w:rsidR="00A54385" w:rsidRPr="00A54385" w:rsidRDefault="00A54385" w:rsidP="00A54385">
      <w:pPr>
        <w:pStyle w:val="TH"/>
        <w:rPr>
          <w:ins w:id="3737" w:author="ZTE-Ma Zhifeng" w:date="2023-04-27T16:28:00Z"/>
          <w:rFonts w:cs="Arial"/>
          <w:rPrChange w:id="3738" w:author="ZTE-Ma Zhifeng" w:date="2023-04-27T16:30:00Z">
            <w:rPr>
              <w:ins w:id="3739" w:author="ZTE-Ma Zhifeng" w:date="2023-04-27T16:28:00Z"/>
              <w:lang w:eastAsia="zh-CN"/>
            </w:rPr>
          </w:rPrChange>
        </w:rPr>
      </w:pPr>
      <w:ins w:id="3740" w:author="ZTE-Ma Zhifeng" w:date="2023-04-27T16:28:00Z">
        <w:r w:rsidRPr="00A54385">
          <w:rPr>
            <w:rFonts w:cs="Arial"/>
            <w:rPrChange w:id="3741" w:author="ZTE-Ma Zhifeng" w:date="2023-04-27T16:30:00Z">
              <w:rPr>
                <w:lang w:val="en-US" w:eastAsia="zh-CN"/>
              </w:rPr>
            </w:rPrChange>
          </w:rPr>
          <w:t>T</w:t>
        </w:r>
        <w:r w:rsidRPr="00A54385">
          <w:rPr>
            <w:rFonts w:cs="Arial"/>
            <w:rPrChange w:id="3742" w:author="ZTE-Ma Zhifeng" w:date="2023-04-27T16:30:00Z">
              <w:rPr>
                <w:lang w:eastAsia="zh-CN"/>
              </w:rPr>
            </w:rPrChange>
          </w:rPr>
          <w:t xml:space="preserve">able </w:t>
        </w:r>
        <w:r>
          <w:rPr>
            <w:rFonts w:cs="Arial"/>
          </w:rPr>
          <w:t>5.</w:t>
        </w:r>
      </w:ins>
      <w:ins w:id="3743" w:author="ZTE-Ma Zhifeng" w:date="2023-04-27T16:32:00Z">
        <w:r>
          <w:rPr>
            <w:rFonts w:cs="Arial"/>
          </w:rPr>
          <w:t>41</w:t>
        </w:r>
      </w:ins>
      <w:ins w:id="3744" w:author="ZTE-Ma Zhifeng" w:date="2023-04-27T16:28:00Z">
        <w:r w:rsidRPr="00A54385">
          <w:rPr>
            <w:rFonts w:cs="Arial"/>
            <w:rPrChange w:id="3745" w:author="ZTE-Ma Zhifeng" w:date="2023-04-27T16:30:00Z">
              <w:rPr>
                <w:lang w:val="en-US" w:eastAsia="zh-CN"/>
              </w:rPr>
            </w:rPrChange>
          </w:rPr>
          <w:t>.2.2-1</w:t>
        </w:r>
        <w:r w:rsidRPr="00A54385">
          <w:rPr>
            <w:rFonts w:cs="Arial"/>
            <w:rPrChange w:id="3746" w:author="ZTE-Ma Zhifeng" w:date="2023-04-27T16:30:00Z">
              <w:rPr>
                <w:lang w:eastAsia="zh-CN"/>
              </w:rPr>
            </w:rPrChange>
          </w:rPr>
          <w:t xml:space="preserve">: </w:t>
        </w:r>
        <w:r w:rsidRPr="00A54385">
          <w:rPr>
            <w:rFonts w:cs="Arial"/>
            <w:rPrChange w:id="3747" w:author="ZTE-Ma Zhifeng" w:date="2023-04-27T16:30:00Z">
              <w:rPr>
                <w:lang w:val="en-US" w:eastAsia="zh-CN"/>
              </w:rPr>
            </w:rPrChange>
          </w:rPr>
          <w:t>3</w:t>
        </w:r>
        <w:r w:rsidRPr="00A54385">
          <w:rPr>
            <w:rFonts w:cs="Arial"/>
            <w:rPrChange w:id="3748" w:author="ZTE-Ma Zhifeng" w:date="2023-04-27T16:30:00Z">
              <w:rPr>
                <w:lang w:eastAsia="zh-CN"/>
              </w:rPr>
            </w:rPrChange>
          </w:rPr>
          <w:t>DL/2UL interband Reference sensitivity QPSK PREFSENS and uplink/downlink configurations</w:t>
        </w:r>
      </w:ins>
    </w:p>
    <w:tbl>
      <w:tblPr>
        <w:tblW w:w="101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357"/>
      </w:tblGrid>
      <w:tr w:rsidR="00A54385" w14:paraId="0352D2DF" w14:textId="77777777" w:rsidTr="00FB4764">
        <w:trPr>
          <w:trHeight w:val="187"/>
          <w:jc w:val="center"/>
          <w:ins w:id="3749" w:author="ZTE-Ma Zhifeng" w:date="2023-04-27T16:28:00Z"/>
        </w:trPr>
        <w:tc>
          <w:tcPr>
            <w:tcW w:w="8802" w:type="dxa"/>
            <w:gridSpan w:val="8"/>
            <w:tcBorders>
              <w:top w:val="single" w:sz="4" w:space="0" w:color="auto"/>
              <w:left w:val="single" w:sz="4" w:space="0" w:color="auto"/>
              <w:bottom w:val="single" w:sz="4" w:space="0" w:color="auto"/>
              <w:right w:val="single" w:sz="4" w:space="0" w:color="auto"/>
            </w:tcBorders>
          </w:tcPr>
          <w:p w14:paraId="2D2C29E0" w14:textId="77777777" w:rsidR="00A54385" w:rsidRDefault="00A54385" w:rsidP="00FB4764">
            <w:pPr>
              <w:pStyle w:val="TAH"/>
              <w:rPr>
                <w:ins w:id="3750" w:author="ZTE-Ma Zhifeng" w:date="2023-04-27T16:28:00Z"/>
                <w:lang w:val="en-US"/>
              </w:rPr>
            </w:pPr>
            <w:ins w:id="3751" w:author="ZTE-Ma Zhifeng" w:date="2023-04-27T16:28:00Z">
              <w:r>
                <w:t>Band / Channel bandwidth / N</w:t>
              </w:r>
              <w:r>
                <w:rPr>
                  <w:vertAlign w:val="subscript"/>
                </w:rPr>
                <w:t>RB</w:t>
              </w:r>
              <w:r>
                <w:t xml:space="preserve"> / Duplex mode</w:t>
              </w:r>
            </w:ins>
          </w:p>
        </w:tc>
        <w:tc>
          <w:tcPr>
            <w:tcW w:w="1357" w:type="dxa"/>
            <w:tcBorders>
              <w:top w:val="single" w:sz="4" w:space="0" w:color="auto"/>
              <w:left w:val="single" w:sz="4" w:space="0" w:color="auto"/>
              <w:bottom w:val="nil"/>
              <w:right w:val="single" w:sz="4" w:space="0" w:color="auto"/>
            </w:tcBorders>
            <w:shd w:val="clear" w:color="auto" w:fill="auto"/>
          </w:tcPr>
          <w:p w14:paraId="124F328C" w14:textId="77777777" w:rsidR="00A54385" w:rsidRDefault="00A54385" w:rsidP="00FB4764">
            <w:pPr>
              <w:pStyle w:val="TAH"/>
              <w:rPr>
                <w:ins w:id="3752" w:author="ZTE-Ma Zhifeng" w:date="2023-04-27T16:28:00Z"/>
              </w:rPr>
            </w:pPr>
            <w:ins w:id="3753" w:author="ZTE-Ma Zhifeng" w:date="2023-04-27T16:28:00Z">
              <w:r>
                <w:t>Source of IMD</w:t>
              </w:r>
            </w:ins>
          </w:p>
        </w:tc>
      </w:tr>
      <w:tr w:rsidR="00A54385" w14:paraId="202FA60E" w14:textId="77777777" w:rsidTr="00FB4764">
        <w:trPr>
          <w:trHeight w:val="187"/>
          <w:jc w:val="center"/>
          <w:ins w:id="3754" w:author="ZTE-Ma Zhifeng" w:date="2023-04-27T16:28:00Z"/>
        </w:trPr>
        <w:tc>
          <w:tcPr>
            <w:tcW w:w="2007" w:type="dxa"/>
            <w:tcBorders>
              <w:top w:val="single" w:sz="4" w:space="0" w:color="auto"/>
              <w:left w:val="single" w:sz="4" w:space="0" w:color="auto"/>
              <w:bottom w:val="single" w:sz="4" w:space="0" w:color="auto"/>
              <w:right w:val="single" w:sz="4" w:space="0" w:color="auto"/>
            </w:tcBorders>
          </w:tcPr>
          <w:p w14:paraId="1B70565B" w14:textId="77777777" w:rsidR="00A54385" w:rsidRDefault="00A54385" w:rsidP="00FB4764">
            <w:pPr>
              <w:pStyle w:val="TAH"/>
              <w:rPr>
                <w:ins w:id="3755" w:author="ZTE-Ma Zhifeng" w:date="2023-04-27T16:28:00Z"/>
              </w:rPr>
            </w:pPr>
            <w:ins w:id="3756" w:author="ZTE-Ma Zhifeng" w:date="2023-04-27T16:28:00Z">
              <w:r>
                <w:rPr>
                  <w:lang w:eastAsia="ja-JP"/>
                </w:rPr>
                <w:t>NR</w:t>
              </w:r>
              <w:r>
                <w:t xml:space="preserve"> </w:t>
              </w:r>
              <w:r>
                <w:rPr>
                  <w:lang w:val="en-US"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14:paraId="3FADB462" w14:textId="77777777" w:rsidR="00A54385" w:rsidRDefault="00A54385" w:rsidP="00FB4764">
            <w:pPr>
              <w:pStyle w:val="TAH"/>
              <w:rPr>
                <w:ins w:id="3757" w:author="ZTE-Ma Zhifeng" w:date="2023-04-27T16:28:00Z"/>
              </w:rPr>
            </w:pPr>
            <w:ins w:id="3758" w:author="ZTE-Ma Zhifeng" w:date="2023-04-27T16:28:00Z">
              <w:r>
                <w:rPr>
                  <w:lang w:eastAsia="ja-JP"/>
                </w:rPr>
                <w:t>NR</w:t>
              </w:r>
              <w:r>
                <w:t xml:space="preserve"> band</w:t>
              </w:r>
            </w:ins>
          </w:p>
        </w:tc>
        <w:tc>
          <w:tcPr>
            <w:tcW w:w="960" w:type="dxa"/>
            <w:tcBorders>
              <w:top w:val="single" w:sz="4" w:space="0" w:color="auto"/>
              <w:left w:val="single" w:sz="4" w:space="0" w:color="auto"/>
              <w:bottom w:val="single" w:sz="4" w:space="0" w:color="auto"/>
              <w:right w:val="single" w:sz="4" w:space="0" w:color="auto"/>
            </w:tcBorders>
          </w:tcPr>
          <w:p w14:paraId="05EDDD7C" w14:textId="77777777" w:rsidR="00A54385" w:rsidRDefault="00A54385" w:rsidP="00FB4764">
            <w:pPr>
              <w:pStyle w:val="TAH"/>
              <w:rPr>
                <w:ins w:id="3759" w:author="ZTE-Ma Zhifeng" w:date="2023-04-27T16:28:00Z"/>
              </w:rPr>
            </w:pPr>
            <w:ins w:id="3760" w:author="ZTE-Ma Zhifeng" w:date="2023-04-27T16:28:00Z">
              <w:r>
                <w:t>UL F</w:t>
              </w:r>
              <w:r>
                <w:rPr>
                  <w:vertAlign w:val="subscript"/>
                </w:rPr>
                <w:t>c</w:t>
              </w:r>
              <w:r>
                <w:t xml:space="preserve"> </w:t>
              </w:r>
              <w:r>
                <w:br/>
                <w:t>(MHz)</w:t>
              </w:r>
            </w:ins>
          </w:p>
        </w:tc>
        <w:tc>
          <w:tcPr>
            <w:tcW w:w="964" w:type="dxa"/>
            <w:tcBorders>
              <w:top w:val="single" w:sz="4" w:space="0" w:color="auto"/>
              <w:left w:val="single" w:sz="4" w:space="0" w:color="auto"/>
              <w:bottom w:val="single" w:sz="4" w:space="0" w:color="auto"/>
              <w:right w:val="single" w:sz="4" w:space="0" w:color="auto"/>
            </w:tcBorders>
          </w:tcPr>
          <w:p w14:paraId="11569546" w14:textId="77777777" w:rsidR="00A54385" w:rsidRDefault="00A54385" w:rsidP="00FB4764">
            <w:pPr>
              <w:pStyle w:val="TAH"/>
              <w:rPr>
                <w:ins w:id="3761" w:author="ZTE-Ma Zhifeng" w:date="2023-04-27T16:28:00Z"/>
              </w:rPr>
            </w:pPr>
            <w:ins w:id="3762" w:author="ZTE-Ma Zhifeng" w:date="2023-04-27T16:28:00Z">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tcPr>
          <w:p w14:paraId="41A94CE3" w14:textId="77777777" w:rsidR="00A54385" w:rsidRDefault="00A54385" w:rsidP="00FB4764">
            <w:pPr>
              <w:pStyle w:val="TAH"/>
              <w:rPr>
                <w:ins w:id="3763" w:author="ZTE-Ma Zhifeng" w:date="2023-04-27T16:28:00Z"/>
              </w:rPr>
            </w:pPr>
            <w:ins w:id="3764" w:author="ZTE-Ma Zhifeng" w:date="2023-04-27T16:28:00Z">
              <w:r>
                <w:t xml:space="preserve">UL </w:t>
              </w:r>
              <w:r>
                <w:br/>
                <w:t>C</w:t>
              </w:r>
              <w:r>
                <w:rPr>
                  <w:vertAlign w:val="subscript"/>
                </w:rPr>
                <w:t>LRB</w:t>
              </w:r>
            </w:ins>
          </w:p>
        </w:tc>
        <w:tc>
          <w:tcPr>
            <w:tcW w:w="960" w:type="dxa"/>
            <w:tcBorders>
              <w:top w:val="single" w:sz="4" w:space="0" w:color="auto"/>
              <w:left w:val="single" w:sz="4" w:space="0" w:color="auto"/>
              <w:bottom w:val="single" w:sz="4" w:space="0" w:color="auto"/>
              <w:right w:val="single" w:sz="4" w:space="0" w:color="auto"/>
            </w:tcBorders>
          </w:tcPr>
          <w:p w14:paraId="16F76B9F" w14:textId="77777777" w:rsidR="00A54385" w:rsidRDefault="00A54385" w:rsidP="00FB4764">
            <w:pPr>
              <w:pStyle w:val="TAH"/>
              <w:rPr>
                <w:ins w:id="3765" w:author="ZTE-Ma Zhifeng" w:date="2023-04-27T16:28:00Z"/>
              </w:rPr>
            </w:pPr>
            <w:ins w:id="3766" w:author="ZTE-Ma Zhifeng" w:date="2023-04-27T16:28:00Z">
              <w:r>
                <w:t>DL F</w:t>
              </w:r>
              <w:r>
                <w:rPr>
                  <w:vertAlign w:val="subscript"/>
                </w:rPr>
                <w:t>c</w:t>
              </w:r>
              <w:r>
                <w:t xml:space="preserve"> (MHz)</w:t>
              </w:r>
            </w:ins>
          </w:p>
        </w:tc>
        <w:tc>
          <w:tcPr>
            <w:tcW w:w="977" w:type="dxa"/>
            <w:tcBorders>
              <w:top w:val="single" w:sz="4" w:space="0" w:color="auto"/>
              <w:left w:val="single" w:sz="4" w:space="0" w:color="auto"/>
              <w:bottom w:val="single" w:sz="4" w:space="0" w:color="auto"/>
              <w:right w:val="single" w:sz="4" w:space="0" w:color="auto"/>
            </w:tcBorders>
          </w:tcPr>
          <w:p w14:paraId="2CE86D5B" w14:textId="77777777" w:rsidR="00A54385" w:rsidRDefault="00A54385" w:rsidP="00FB4764">
            <w:pPr>
              <w:pStyle w:val="TAH"/>
              <w:rPr>
                <w:ins w:id="3767" w:author="ZTE-Ma Zhifeng" w:date="2023-04-27T16:28:00Z"/>
              </w:rPr>
            </w:pPr>
            <w:ins w:id="3768" w:author="ZTE-Ma Zhifeng" w:date="2023-04-27T16:28:00Z">
              <w:r>
                <w:t xml:space="preserve">MSD </w:t>
              </w:r>
              <w:r>
                <w:br/>
                <w:t>(dB)</w:t>
              </w:r>
            </w:ins>
          </w:p>
        </w:tc>
        <w:tc>
          <w:tcPr>
            <w:tcW w:w="828" w:type="dxa"/>
            <w:tcBorders>
              <w:top w:val="single" w:sz="4" w:space="0" w:color="auto"/>
              <w:left w:val="single" w:sz="4" w:space="0" w:color="auto"/>
              <w:bottom w:val="single" w:sz="4" w:space="0" w:color="auto"/>
              <w:right w:val="single" w:sz="4" w:space="0" w:color="auto"/>
            </w:tcBorders>
          </w:tcPr>
          <w:p w14:paraId="6BB8178B" w14:textId="77777777" w:rsidR="00A54385" w:rsidRDefault="00A54385" w:rsidP="00FB4764">
            <w:pPr>
              <w:pStyle w:val="TAH"/>
              <w:rPr>
                <w:ins w:id="3769" w:author="ZTE-Ma Zhifeng" w:date="2023-04-27T16:28:00Z"/>
              </w:rPr>
            </w:pPr>
            <w:ins w:id="3770" w:author="ZTE-Ma Zhifeng" w:date="2023-04-27T16:28:00Z">
              <w:r>
                <w:t>Duplex mode</w:t>
              </w:r>
            </w:ins>
          </w:p>
        </w:tc>
        <w:tc>
          <w:tcPr>
            <w:tcW w:w="1357" w:type="dxa"/>
            <w:tcBorders>
              <w:top w:val="nil"/>
              <w:left w:val="single" w:sz="4" w:space="0" w:color="auto"/>
              <w:bottom w:val="single" w:sz="4" w:space="0" w:color="auto"/>
              <w:right w:val="single" w:sz="4" w:space="0" w:color="auto"/>
            </w:tcBorders>
            <w:shd w:val="clear" w:color="auto" w:fill="auto"/>
          </w:tcPr>
          <w:p w14:paraId="106C2762" w14:textId="77777777" w:rsidR="00A54385" w:rsidRDefault="00A54385" w:rsidP="00FB4764">
            <w:pPr>
              <w:pStyle w:val="TAH"/>
              <w:rPr>
                <w:ins w:id="3771" w:author="ZTE-Ma Zhifeng" w:date="2023-04-27T16:28:00Z"/>
              </w:rPr>
            </w:pPr>
          </w:p>
        </w:tc>
      </w:tr>
      <w:tr w:rsidR="00A54385" w14:paraId="69527DBE" w14:textId="77777777" w:rsidTr="00FB4764">
        <w:trPr>
          <w:trHeight w:val="151"/>
          <w:jc w:val="center"/>
          <w:ins w:id="3772" w:author="ZTE-Ma Zhifeng" w:date="2023-04-27T16:28:00Z"/>
        </w:trPr>
        <w:tc>
          <w:tcPr>
            <w:tcW w:w="2007" w:type="dxa"/>
            <w:tcBorders>
              <w:top w:val="single" w:sz="4" w:space="0" w:color="auto"/>
              <w:left w:val="single" w:sz="4" w:space="0" w:color="auto"/>
              <w:bottom w:val="nil"/>
              <w:right w:val="single" w:sz="4" w:space="0" w:color="auto"/>
            </w:tcBorders>
            <w:shd w:val="clear" w:color="auto" w:fill="auto"/>
            <w:vAlign w:val="center"/>
          </w:tcPr>
          <w:p w14:paraId="5F023D8D" w14:textId="77777777" w:rsidR="00A54385" w:rsidRDefault="00A54385" w:rsidP="00FB4764">
            <w:pPr>
              <w:pStyle w:val="TAC"/>
              <w:rPr>
                <w:ins w:id="3773" w:author="ZTE-Ma Zhifeng" w:date="2023-04-27T16:28:00Z"/>
                <w:lang w:val="en-US" w:eastAsia="zh-CN"/>
              </w:rPr>
            </w:pPr>
            <w:ins w:id="3774" w:author="ZTE-Ma Zhifeng" w:date="2023-04-27T16:28:00Z">
              <w:r>
                <w:rPr>
                  <w:rFonts w:hint="eastAsia"/>
                  <w:szCs w:val="18"/>
                  <w:lang w:eastAsia="zh-CN"/>
                </w:rPr>
                <w:t>CA</w:t>
              </w:r>
              <w:r>
                <w:rPr>
                  <w:szCs w:val="18"/>
                </w:rPr>
                <w:t>_</w:t>
              </w:r>
              <w:r>
                <w:rPr>
                  <w:rFonts w:hint="eastAsia"/>
                  <w:szCs w:val="18"/>
                  <w:lang w:val="en-US" w:eastAsia="zh-CN"/>
                </w:rPr>
                <w:t>n28</w:t>
              </w:r>
              <w:r>
                <w:rPr>
                  <w:szCs w:val="18"/>
                  <w:lang w:val="sv-SE" w:eastAsia="ja-JP"/>
                </w:rPr>
                <w:t>-</w:t>
              </w:r>
              <w:r>
                <w:rPr>
                  <w:rFonts w:hint="eastAsia"/>
                  <w:szCs w:val="18"/>
                  <w:lang w:val="en-US" w:eastAsia="zh-CN"/>
                </w:rPr>
                <w:t>n39</w:t>
              </w:r>
              <w:r>
                <w:rPr>
                  <w:rFonts w:eastAsia="宋体" w:hint="eastAsia"/>
                  <w:szCs w:val="18"/>
                  <w:lang w:val="en-US" w:eastAsia="zh-CN"/>
                </w:rPr>
                <w:t>-n40</w:t>
              </w:r>
            </w:ins>
          </w:p>
        </w:tc>
        <w:tc>
          <w:tcPr>
            <w:tcW w:w="1146" w:type="dxa"/>
            <w:tcBorders>
              <w:top w:val="single" w:sz="4" w:space="0" w:color="auto"/>
              <w:left w:val="single" w:sz="4" w:space="0" w:color="auto"/>
              <w:right w:val="single" w:sz="4" w:space="0" w:color="auto"/>
            </w:tcBorders>
            <w:vAlign w:val="center"/>
          </w:tcPr>
          <w:p w14:paraId="74003B96" w14:textId="77777777" w:rsidR="00A54385" w:rsidRDefault="00A54385" w:rsidP="00FB4764">
            <w:pPr>
              <w:pStyle w:val="TAC"/>
              <w:rPr>
                <w:ins w:id="3775" w:author="ZTE-Ma Zhifeng" w:date="2023-04-27T16:28:00Z"/>
                <w:rFonts w:eastAsia="宋体"/>
                <w:lang w:val="en-US" w:eastAsia="zh-CN"/>
              </w:rPr>
            </w:pPr>
            <w:ins w:id="3776" w:author="ZTE-Ma Zhifeng" w:date="2023-04-27T16:28:00Z">
              <w:r>
                <w:t>n</w:t>
              </w:r>
              <w:r>
                <w:rPr>
                  <w:rFonts w:eastAsia="宋体" w:hint="eastAsia"/>
                  <w:lang w:val="en-US" w:eastAsia="zh-CN"/>
                </w:rPr>
                <w:t>28</w:t>
              </w:r>
            </w:ins>
          </w:p>
        </w:tc>
        <w:tc>
          <w:tcPr>
            <w:tcW w:w="960" w:type="dxa"/>
            <w:tcBorders>
              <w:top w:val="single" w:sz="4" w:space="0" w:color="auto"/>
              <w:left w:val="single" w:sz="4" w:space="0" w:color="auto"/>
              <w:right w:val="single" w:sz="4" w:space="0" w:color="auto"/>
            </w:tcBorders>
          </w:tcPr>
          <w:p w14:paraId="47FAE2E0" w14:textId="77777777" w:rsidR="00A54385" w:rsidRDefault="00A54385" w:rsidP="00FB4764">
            <w:pPr>
              <w:pStyle w:val="TAC"/>
              <w:rPr>
                <w:ins w:id="3777" w:author="ZTE-Ma Zhifeng" w:date="2023-04-27T16:28:00Z"/>
                <w:rFonts w:eastAsia="宋体"/>
                <w:lang w:val="en-US" w:eastAsia="zh-CN"/>
              </w:rPr>
            </w:pPr>
            <w:ins w:id="3778" w:author="ZTE-Ma Zhifeng" w:date="2023-04-27T16:28:00Z">
              <w:r>
                <w:rPr>
                  <w:rFonts w:eastAsia="宋体" w:hint="eastAsia"/>
                  <w:lang w:val="en-US" w:eastAsia="zh-CN"/>
                </w:rPr>
                <w:t>735</w:t>
              </w:r>
            </w:ins>
          </w:p>
        </w:tc>
        <w:tc>
          <w:tcPr>
            <w:tcW w:w="964" w:type="dxa"/>
            <w:tcBorders>
              <w:top w:val="single" w:sz="4" w:space="0" w:color="auto"/>
              <w:left w:val="single" w:sz="4" w:space="0" w:color="auto"/>
              <w:right w:val="single" w:sz="4" w:space="0" w:color="auto"/>
            </w:tcBorders>
          </w:tcPr>
          <w:p w14:paraId="7EDE8F1A" w14:textId="77777777" w:rsidR="00A54385" w:rsidRDefault="00A54385" w:rsidP="00FB4764">
            <w:pPr>
              <w:pStyle w:val="TAC"/>
              <w:rPr>
                <w:ins w:id="3779" w:author="ZTE-Ma Zhifeng" w:date="2023-04-27T16:28:00Z"/>
                <w:lang w:val="en-US" w:eastAsia="zh-CN"/>
              </w:rPr>
            </w:pPr>
            <w:ins w:id="3780" w:author="ZTE-Ma Zhifeng" w:date="2023-04-27T16:28:00Z">
              <w:r>
                <w:t>5</w:t>
              </w:r>
            </w:ins>
          </w:p>
        </w:tc>
        <w:tc>
          <w:tcPr>
            <w:tcW w:w="960" w:type="dxa"/>
            <w:tcBorders>
              <w:top w:val="single" w:sz="4" w:space="0" w:color="auto"/>
              <w:left w:val="single" w:sz="4" w:space="0" w:color="auto"/>
              <w:right w:val="single" w:sz="4" w:space="0" w:color="auto"/>
            </w:tcBorders>
          </w:tcPr>
          <w:p w14:paraId="3B24CF95" w14:textId="77777777" w:rsidR="00A54385" w:rsidRDefault="00A54385" w:rsidP="00FB4764">
            <w:pPr>
              <w:pStyle w:val="TAC"/>
              <w:rPr>
                <w:ins w:id="3781" w:author="ZTE-Ma Zhifeng" w:date="2023-04-27T16:28:00Z"/>
                <w:lang w:val="en-US" w:eastAsia="zh-CN"/>
              </w:rPr>
            </w:pPr>
            <w:ins w:id="3782" w:author="ZTE-Ma Zhifeng" w:date="2023-04-27T16:28:00Z">
              <w:r>
                <w:t>25</w:t>
              </w:r>
            </w:ins>
          </w:p>
        </w:tc>
        <w:tc>
          <w:tcPr>
            <w:tcW w:w="960" w:type="dxa"/>
            <w:tcBorders>
              <w:top w:val="single" w:sz="4" w:space="0" w:color="auto"/>
              <w:left w:val="single" w:sz="4" w:space="0" w:color="auto"/>
              <w:right w:val="single" w:sz="4" w:space="0" w:color="auto"/>
            </w:tcBorders>
          </w:tcPr>
          <w:p w14:paraId="0E3C59C7" w14:textId="77777777" w:rsidR="00A54385" w:rsidRDefault="00A54385" w:rsidP="00FB4764">
            <w:pPr>
              <w:pStyle w:val="TAC"/>
              <w:rPr>
                <w:ins w:id="3783" w:author="ZTE-Ma Zhifeng" w:date="2023-04-27T16:28:00Z"/>
                <w:rFonts w:eastAsia="宋体"/>
                <w:lang w:val="en-US" w:eastAsia="zh-CN"/>
              </w:rPr>
            </w:pPr>
            <w:ins w:id="3784" w:author="ZTE-Ma Zhifeng" w:date="2023-04-27T16:28:00Z">
              <w:r>
                <w:rPr>
                  <w:rFonts w:eastAsia="宋体" w:hint="eastAsia"/>
                  <w:lang w:val="en-US" w:eastAsia="zh-CN"/>
                </w:rPr>
                <w:t>790</w:t>
              </w:r>
            </w:ins>
          </w:p>
        </w:tc>
        <w:tc>
          <w:tcPr>
            <w:tcW w:w="977" w:type="dxa"/>
            <w:tcBorders>
              <w:top w:val="single" w:sz="4" w:space="0" w:color="auto"/>
              <w:left w:val="single" w:sz="4" w:space="0" w:color="auto"/>
              <w:bottom w:val="single" w:sz="4" w:space="0" w:color="auto"/>
              <w:right w:val="single" w:sz="4" w:space="0" w:color="auto"/>
            </w:tcBorders>
          </w:tcPr>
          <w:p w14:paraId="3C4CE82E" w14:textId="77777777" w:rsidR="00A54385" w:rsidRDefault="00A54385" w:rsidP="00FB4764">
            <w:pPr>
              <w:pStyle w:val="TAC"/>
              <w:rPr>
                <w:ins w:id="3785" w:author="ZTE-Ma Zhifeng" w:date="2023-04-27T16:28:00Z"/>
                <w:rFonts w:eastAsia="宋体"/>
                <w:lang w:val="en-US" w:eastAsia="zh-CN"/>
              </w:rPr>
            </w:pPr>
            <w:ins w:id="3786" w:author="ZTE-Ma Zhifeng" w:date="2023-04-27T16:28:00Z">
              <w:r>
                <w:rPr>
                  <w:rFonts w:eastAsia="宋体" w:hint="eastAsia"/>
                  <w:lang w:val="en-US" w:eastAsia="zh-CN"/>
                </w:rPr>
                <w:t>8.6</w:t>
              </w:r>
            </w:ins>
          </w:p>
        </w:tc>
        <w:tc>
          <w:tcPr>
            <w:tcW w:w="828" w:type="dxa"/>
            <w:tcBorders>
              <w:top w:val="single" w:sz="4" w:space="0" w:color="auto"/>
              <w:left w:val="single" w:sz="4" w:space="0" w:color="auto"/>
              <w:right w:val="single" w:sz="4" w:space="0" w:color="auto"/>
            </w:tcBorders>
            <w:vAlign w:val="center"/>
          </w:tcPr>
          <w:p w14:paraId="6D741216" w14:textId="77777777" w:rsidR="00A54385" w:rsidRDefault="00A54385" w:rsidP="00FB4764">
            <w:pPr>
              <w:pStyle w:val="TAC"/>
              <w:rPr>
                <w:ins w:id="3787" w:author="ZTE-Ma Zhifeng" w:date="2023-04-27T16:28:00Z"/>
                <w:lang w:val="en-US" w:eastAsia="zh-CN"/>
              </w:rPr>
            </w:pPr>
            <w:ins w:id="3788" w:author="ZTE-Ma Zhifeng" w:date="2023-04-27T16:28:00Z">
              <w:r>
                <w:rPr>
                  <w:lang w:eastAsia="zh-CN"/>
                </w:rPr>
                <w:t>FDD</w:t>
              </w:r>
            </w:ins>
          </w:p>
        </w:tc>
        <w:tc>
          <w:tcPr>
            <w:tcW w:w="1357" w:type="dxa"/>
            <w:tcBorders>
              <w:top w:val="single" w:sz="4" w:space="0" w:color="auto"/>
              <w:left w:val="single" w:sz="4" w:space="0" w:color="auto"/>
              <w:right w:val="single" w:sz="4" w:space="0" w:color="auto"/>
            </w:tcBorders>
          </w:tcPr>
          <w:p w14:paraId="18E6CCFB" w14:textId="77777777" w:rsidR="00A54385" w:rsidRDefault="00A54385" w:rsidP="00FB4764">
            <w:pPr>
              <w:pStyle w:val="TAC"/>
              <w:rPr>
                <w:ins w:id="3789" w:author="ZTE-Ma Zhifeng" w:date="2023-04-27T16:28:00Z"/>
                <w:rFonts w:eastAsia="宋体"/>
                <w:lang w:val="en-US" w:eastAsia="zh-CN"/>
              </w:rPr>
            </w:pPr>
            <w:ins w:id="3790" w:author="ZTE-Ma Zhifeng" w:date="2023-04-27T16:28:00Z">
              <w:r>
                <w:rPr>
                  <w:rFonts w:eastAsia="宋体" w:hint="eastAsia"/>
                  <w:lang w:val="en-US" w:eastAsia="zh-CN"/>
                </w:rPr>
                <w:t>IMD4</w:t>
              </w:r>
            </w:ins>
          </w:p>
        </w:tc>
      </w:tr>
      <w:tr w:rsidR="00A54385" w14:paraId="16EB3B4B" w14:textId="77777777" w:rsidTr="00FB4764">
        <w:trPr>
          <w:trHeight w:val="192"/>
          <w:jc w:val="center"/>
          <w:ins w:id="3791" w:author="ZTE-Ma Zhifeng" w:date="2023-04-27T16:28:00Z"/>
        </w:trPr>
        <w:tc>
          <w:tcPr>
            <w:tcW w:w="2007" w:type="dxa"/>
            <w:tcBorders>
              <w:top w:val="nil"/>
              <w:left w:val="single" w:sz="4" w:space="0" w:color="auto"/>
              <w:bottom w:val="nil"/>
              <w:right w:val="single" w:sz="4" w:space="0" w:color="auto"/>
            </w:tcBorders>
            <w:shd w:val="clear" w:color="auto" w:fill="auto"/>
            <w:vAlign w:val="center"/>
          </w:tcPr>
          <w:p w14:paraId="1CAEC395" w14:textId="77777777" w:rsidR="00A54385" w:rsidRDefault="00A54385" w:rsidP="00FB4764">
            <w:pPr>
              <w:pStyle w:val="TAC"/>
              <w:rPr>
                <w:ins w:id="3792" w:author="ZTE-Ma Zhifeng" w:date="2023-04-27T16:28:00Z"/>
                <w:lang w:val="en-US" w:eastAsia="zh-CN"/>
              </w:rPr>
            </w:pPr>
          </w:p>
        </w:tc>
        <w:tc>
          <w:tcPr>
            <w:tcW w:w="1146" w:type="dxa"/>
            <w:tcBorders>
              <w:top w:val="single" w:sz="4" w:space="0" w:color="auto"/>
              <w:left w:val="single" w:sz="4" w:space="0" w:color="auto"/>
              <w:right w:val="single" w:sz="4" w:space="0" w:color="auto"/>
            </w:tcBorders>
            <w:vAlign w:val="center"/>
          </w:tcPr>
          <w:p w14:paraId="7791F1A2" w14:textId="77777777" w:rsidR="00A54385" w:rsidRDefault="00A54385" w:rsidP="00FB4764">
            <w:pPr>
              <w:pStyle w:val="TAC"/>
              <w:rPr>
                <w:ins w:id="3793" w:author="ZTE-Ma Zhifeng" w:date="2023-04-27T16:28:00Z"/>
                <w:lang w:val="en-US" w:eastAsia="zh-CN"/>
              </w:rPr>
            </w:pPr>
            <w:ins w:id="3794" w:author="ZTE-Ma Zhifeng" w:date="2023-04-27T16:28:00Z">
              <w:r>
                <w:rPr>
                  <w:lang w:eastAsia="zh-CN"/>
                </w:rPr>
                <w:t>n</w:t>
              </w:r>
              <w:r>
                <w:rPr>
                  <w:rFonts w:hint="eastAsia"/>
                  <w:lang w:val="en-US" w:eastAsia="zh-CN"/>
                </w:rPr>
                <w:t>39</w:t>
              </w:r>
            </w:ins>
          </w:p>
        </w:tc>
        <w:tc>
          <w:tcPr>
            <w:tcW w:w="960" w:type="dxa"/>
            <w:tcBorders>
              <w:top w:val="single" w:sz="4" w:space="0" w:color="auto"/>
              <w:left w:val="single" w:sz="4" w:space="0" w:color="auto"/>
              <w:right w:val="single" w:sz="4" w:space="0" w:color="auto"/>
            </w:tcBorders>
          </w:tcPr>
          <w:p w14:paraId="34EFD122" w14:textId="77777777" w:rsidR="00A54385" w:rsidRDefault="00A54385" w:rsidP="00FB4764">
            <w:pPr>
              <w:pStyle w:val="TAC"/>
              <w:rPr>
                <w:ins w:id="3795" w:author="ZTE-Ma Zhifeng" w:date="2023-04-27T16:28:00Z"/>
                <w:rFonts w:eastAsia="宋体"/>
                <w:lang w:val="en-US" w:eastAsia="zh-CN"/>
              </w:rPr>
            </w:pPr>
            <w:ins w:id="3796" w:author="ZTE-Ma Zhifeng" w:date="2023-04-27T16:28:00Z">
              <w:r>
                <w:rPr>
                  <w:rFonts w:eastAsia="宋体" w:hint="eastAsia"/>
                  <w:lang w:val="en-US" w:eastAsia="zh-CN"/>
                </w:rPr>
                <w:t>1915</w:t>
              </w:r>
            </w:ins>
          </w:p>
        </w:tc>
        <w:tc>
          <w:tcPr>
            <w:tcW w:w="964" w:type="dxa"/>
            <w:tcBorders>
              <w:top w:val="single" w:sz="4" w:space="0" w:color="auto"/>
              <w:left w:val="single" w:sz="4" w:space="0" w:color="auto"/>
              <w:right w:val="single" w:sz="4" w:space="0" w:color="auto"/>
            </w:tcBorders>
          </w:tcPr>
          <w:p w14:paraId="6F36D3CD" w14:textId="77777777" w:rsidR="00A54385" w:rsidRDefault="00A54385" w:rsidP="00FB4764">
            <w:pPr>
              <w:pStyle w:val="TAC"/>
              <w:rPr>
                <w:ins w:id="3797" w:author="ZTE-Ma Zhifeng" w:date="2023-04-27T16:28:00Z"/>
                <w:lang w:val="en-US" w:eastAsia="zh-CN"/>
              </w:rPr>
            </w:pPr>
            <w:ins w:id="3798" w:author="ZTE-Ma Zhifeng" w:date="2023-04-27T16:28:00Z">
              <w:r>
                <w:t>5</w:t>
              </w:r>
            </w:ins>
          </w:p>
        </w:tc>
        <w:tc>
          <w:tcPr>
            <w:tcW w:w="960" w:type="dxa"/>
            <w:tcBorders>
              <w:top w:val="single" w:sz="4" w:space="0" w:color="auto"/>
              <w:left w:val="single" w:sz="4" w:space="0" w:color="auto"/>
              <w:right w:val="single" w:sz="4" w:space="0" w:color="auto"/>
            </w:tcBorders>
          </w:tcPr>
          <w:p w14:paraId="25684022" w14:textId="77777777" w:rsidR="00A54385" w:rsidRDefault="00A54385" w:rsidP="00FB4764">
            <w:pPr>
              <w:pStyle w:val="TAC"/>
              <w:rPr>
                <w:ins w:id="3799" w:author="ZTE-Ma Zhifeng" w:date="2023-04-27T16:28:00Z"/>
                <w:lang w:val="en-US" w:eastAsia="zh-CN"/>
              </w:rPr>
            </w:pPr>
            <w:ins w:id="3800" w:author="ZTE-Ma Zhifeng" w:date="2023-04-27T16:28:00Z">
              <w:r>
                <w:t>25</w:t>
              </w:r>
            </w:ins>
          </w:p>
        </w:tc>
        <w:tc>
          <w:tcPr>
            <w:tcW w:w="960" w:type="dxa"/>
            <w:tcBorders>
              <w:top w:val="single" w:sz="4" w:space="0" w:color="auto"/>
              <w:left w:val="single" w:sz="4" w:space="0" w:color="auto"/>
              <w:right w:val="single" w:sz="4" w:space="0" w:color="auto"/>
            </w:tcBorders>
          </w:tcPr>
          <w:p w14:paraId="2B71181E" w14:textId="77777777" w:rsidR="00A54385" w:rsidRDefault="00A54385" w:rsidP="00FB4764">
            <w:pPr>
              <w:pStyle w:val="TAC"/>
              <w:rPr>
                <w:ins w:id="3801" w:author="ZTE-Ma Zhifeng" w:date="2023-04-27T16:28:00Z"/>
                <w:lang w:val="en-US" w:eastAsia="zh-CN"/>
              </w:rPr>
            </w:pPr>
            <w:ins w:id="3802" w:author="ZTE-Ma Zhifeng" w:date="2023-04-27T16:28:00Z">
              <w:r>
                <w:rPr>
                  <w:rFonts w:eastAsia="宋体" w:hint="eastAsia"/>
                  <w:lang w:val="en-US" w:eastAsia="zh-CN"/>
                </w:rPr>
                <w:t>1915</w:t>
              </w:r>
            </w:ins>
          </w:p>
        </w:tc>
        <w:tc>
          <w:tcPr>
            <w:tcW w:w="977" w:type="dxa"/>
            <w:tcBorders>
              <w:top w:val="single" w:sz="4" w:space="0" w:color="auto"/>
              <w:left w:val="single" w:sz="4" w:space="0" w:color="auto"/>
              <w:bottom w:val="single" w:sz="4" w:space="0" w:color="auto"/>
              <w:right w:val="single" w:sz="4" w:space="0" w:color="auto"/>
            </w:tcBorders>
          </w:tcPr>
          <w:p w14:paraId="2CB7007B" w14:textId="77777777" w:rsidR="00A54385" w:rsidRDefault="00A54385" w:rsidP="00FB4764">
            <w:pPr>
              <w:pStyle w:val="TAC"/>
              <w:rPr>
                <w:ins w:id="3803" w:author="ZTE-Ma Zhifeng" w:date="2023-04-27T16:28:00Z"/>
                <w:lang w:val="en-US" w:eastAsia="zh-CN"/>
              </w:rPr>
            </w:pPr>
            <w:ins w:id="3804" w:author="ZTE-Ma Zhifeng" w:date="2023-04-27T16:28:00Z">
              <w:r>
                <w:t>N/A</w:t>
              </w:r>
            </w:ins>
          </w:p>
        </w:tc>
        <w:tc>
          <w:tcPr>
            <w:tcW w:w="828" w:type="dxa"/>
            <w:tcBorders>
              <w:top w:val="single" w:sz="4" w:space="0" w:color="auto"/>
              <w:left w:val="single" w:sz="4" w:space="0" w:color="auto"/>
              <w:right w:val="single" w:sz="4" w:space="0" w:color="auto"/>
            </w:tcBorders>
            <w:vAlign w:val="center"/>
          </w:tcPr>
          <w:p w14:paraId="039A3066" w14:textId="77777777" w:rsidR="00A54385" w:rsidRDefault="00A54385" w:rsidP="00FB4764">
            <w:pPr>
              <w:pStyle w:val="TAC"/>
              <w:rPr>
                <w:ins w:id="3805" w:author="ZTE-Ma Zhifeng" w:date="2023-04-27T16:28:00Z"/>
                <w:lang w:val="en-US" w:eastAsia="zh-CN"/>
              </w:rPr>
            </w:pPr>
            <w:ins w:id="3806" w:author="ZTE-Ma Zhifeng" w:date="2023-04-27T16:28:00Z">
              <w:r>
                <w:rPr>
                  <w:lang w:eastAsia="zh-CN"/>
                </w:rPr>
                <w:t>FDD</w:t>
              </w:r>
            </w:ins>
          </w:p>
        </w:tc>
        <w:tc>
          <w:tcPr>
            <w:tcW w:w="1357" w:type="dxa"/>
            <w:tcBorders>
              <w:top w:val="single" w:sz="4" w:space="0" w:color="auto"/>
              <w:left w:val="single" w:sz="4" w:space="0" w:color="auto"/>
              <w:right w:val="single" w:sz="4" w:space="0" w:color="auto"/>
            </w:tcBorders>
          </w:tcPr>
          <w:p w14:paraId="4D3F77FE" w14:textId="77777777" w:rsidR="00A54385" w:rsidRDefault="00A54385" w:rsidP="00FB4764">
            <w:pPr>
              <w:pStyle w:val="TAC"/>
              <w:rPr>
                <w:ins w:id="3807" w:author="ZTE-Ma Zhifeng" w:date="2023-04-27T16:28:00Z"/>
                <w:lang w:val="en-US" w:eastAsia="zh-CN"/>
              </w:rPr>
            </w:pPr>
            <w:ins w:id="3808" w:author="ZTE-Ma Zhifeng" w:date="2023-04-27T16:28:00Z">
              <w:r>
                <w:t>N/A</w:t>
              </w:r>
            </w:ins>
          </w:p>
        </w:tc>
      </w:tr>
      <w:tr w:rsidR="00A54385" w14:paraId="0EE6F48D" w14:textId="77777777" w:rsidTr="00FB4764">
        <w:trPr>
          <w:trHeight w:val="187"/>
          <w:jc w:val="center"/>
          <w:ins w:id="3809" w:author="ZTE-Ma Zhifeng" w:date="2023-04-27T16:28:00Z"/>
        </w:trPr>
        <w:tc>
          <w:tcPr>
            <w:tcW w:w="2007" w:type="dxa"/>
            <w:tcBorders>
              <w:top w:val="nil"/>
              <w:left w:val="single" w:sz="4" w:space="0" w:color="auto"/>
              <w:bottom w:val="single" w:sz="4" w:space="0" w:color="auto"/>
              <w:right w:val="single" w:sz="4" w:space="0" w:color="auto"/>
            </w:tcBorders>
            <w:shd w:val="clear" w:color="auto" w:fill="auto"/>
            <w:vAlign w:val="center"/>
          </w:tcPr>
          <w:p w14:paraId="594E74ED" w14:textId="77777777" w:rsidR="00A54385" w:rsidRDefault="00A54385" w:rsidP="00FB4764">
            <w:pPr>
              <w:pStyle w:val="TAC"/>
              <w:rPr>
                <w:ins w:id="3810" w:author="ZTE-Ma Zhifeng" w:date="2023-04-27T16:28:00Z"/>
                <w:lang w:val="en-US" w:eastAsia="zh-CN"/>
              </w:rPr>
            </w:pPr>
          </w:p>
        </w:tc>
        <w:tc>
          <w:tcPr>
            <w:tcW w:w="1146" w:type="dxa"/>
            <w:tcBorders>
              <w:top w:val="single" w:sz="4" w:space="0" w:color="auto"/>
              <w:left w:val="single" w:sz="4" w:space="0" w:color="auto"/>
              <w:right w:val="single" w:sz="4" w:space="0" w:color="auto"/>
            </w:tcBorders>
            <w:vAlign w:val="center"/>
          </w:tcPr>
          <w:p w14:paraId="31E88948" w14:textId="77777777" w:rsidR="00A54385" w:rsidRDefault="00A54385" w:rsidP="00FB4764">
            <w:pPr>
              <w:pStyle w:val="TAC"/>
              <w:rPr>
                <w:ins w:id="3811" w:author="ZTE-Ma Zhifeng" w:date="2023-04-27T16:28:00Z"/>
                <w:rFonts w:eastAsia="宋体"/>
                <w:lang w:val="en-US" w:eastAsia="zh-CN"/>
              </w:rPr>
            </w:pPr>
            <w:ins w:id="3812" w:author="ZTE-Ma Zhifeng" w:date="2023-04-27T16:28:00Z">
              <w:r>
                <w:rPr>
                  <w:rFonts w:eastAsia="宋体" w:hint="eastAsia"/>
                  <w:lang w:val="en-US" w:eastAsia="zh-CN"/>
                </w:rPr>
                <w:t>n40</w:t>
              </w:r>
            </w:ins>
          </w:p>
        </w:tc>
        <w:tc>
          <w:tcPr>
            <w:tcW w:w="960" w:type="dxa"/>
            <w:tcBorders>
              <w:top w:val="single" w:sz="4" w:space="0" w:color="auto"/>
              <w:left w:val="single" w:sz="4" w:space="0" w:color="auto"/>
              <w:right w:val="single" w:sz="4" w:space="0" w:color="auto"/>
            </w:tcBorders>
          </w:tcPr>
          <w:p w14:paraId="40E75930" w14:textId="77777777" w:rsidR="00A54385" w:rsidRDefault="00A54385" w:rsidP="00FB4764">
            <w:pPr>
              <w:pStyle w:val="TAC"/>
              <w:rPr>
                <w:ins w:id="3813" w:author="ZTE-Ma Zhifeng" w:date="2023-04-27T16:28:00Z"/>
                <w:rFonts w:eastAsia="宋体"/>
                <w:lang w:val="en-US" w:eastAsia="zh-CN"/>
              </w:rPr>
            </w:pPr>
            <w:ins w:id="3814" w:author="ZTE-Ma Zhifeng" w:date="2023-04-27T16:28:00Z">
              <w:r>
                <w:rPr>
                  <w:rFonts w:eastAsia="宋体" w:hint="eastAsia"/>
                  <w:lang w:val="en-US" w:eastAsia="zh-CN"/>
                </w:rPr>
                <w:t>2310</w:t>
              </w:r>
            </w:ins>
          </w:p>
        </w:tc>
        <w:tc>
          <w:tcPr>
            <w:tcW w:w="964" w:type="dxa"/>
            <w:tcBorders>
              <w:top w:val="single" w:sz="4" w:space="0" w:color="auto"/>
              <w:left w:val="single" w:sz="4" w:space="0" w:color="auto"/>
              <w:right w:val="single" w:sz="4" w:space="0" w:color="auto"/>
            </w:tcBorders>
          </w:tcPr>
          <w:p w14:paraId="06554B9A" w14:textId="77777777" w:rsidR="00A54385" w:rsidRDefault="00A54385" w:rsidP="00FB4764">
            <w:pPr>
              <w:pStyle w:val="TAC"/>
              <w:rPr>
                <w:ins w:id="3815" w:author="ZTE-Ma Zhifeng" w:date="2023-04-27T16:28:00Z"/>
                <w:rFonts w:eastAsia="宋体"/>
                <w:lang w:val="en-US" w:eastAsia="zh-CN"/>
              </w:rPr>
            </w:pPr>
            <w:ins w:id="3816" w:author="ZTE-Ma Zhifeng" w:date="2023-04-27T16:28:00Z">
              <w:r>
                <w:rPr>
                  <w:rFonts w:eastAsia="宋体" w:hint="eastAsia"/>
                  <w:lang w:val="en-US" w:eastAsia="zh-CN"/>
                </w:rPr>
                <w:t>5</w:t>
              </w:r>
            </w:ins>
          </w:p>
        </w:tc>
        <w:tc>
          <w:tcPr>
            <w:tcW w:w="960" w:type="dxa"/>
            <w:tcBorders>
              <w:top w:val="single" w:sz="4" w:space="0" w:color="auto"/>
              <w:left w:val="single" w:sz="4" w:space="0" w:color="auto"/>
              <w:right w:val="single" w:sz="4" w:space="0" w:color="auto"/>
            </w:tcBorders>
          </w:tcPr>
          <w:p w14:paraId="1141F929" w14:textId="77777777" w:rsidR="00A54385" w:rsidRDefault="00A54385" w:rsidP="00FB4764">
            <w:pPr>
              <w:pStyle w:val="TAC"/>
              <w:rPr>
                <w:ins w:id="3817" w:author="ZTE-Ma Zhifeng" w:date="2023-04-27T16:28:00Z"/>
                <w:rFonts w:eastAsia="宋体"/>
                <w:lang w:val="en-US" w:eastAsia="zh-CN"/>
              </w:rPr>
            </w:pPr>
            <w:ins w:id="3818" w:author="ZTE-Ma Zhifeng" w:date="2023-04-27T16:28:00Z">
              <w:r>
                <w:t>25</w:t>
              </w:r>
            </w:ins>
          </w:p>
        </w:tc>
        <w:tc>
          <w:tcPr>
            <w:tcW w:w="960" w:type="dxa"/>
            <w:tcBorders>
              <w:top w:val="single" w:sz="4" w:space="0" w:color="auto"/>
              <w:left w:val="single" w:sz="4" w:space="0" w:color="auto"/>
              <w:right w:val="single" w:sz="4" w:space="0" w:color="auto"/>
            </w:tcBorders>
          </w:tcPr>
          <w:p w14:paraId="2B0065CC" w14:textId="77777777" w:rsidR="00A54385" w:rsidRDefault="00A54385" w:rsidP="00FB4764">
            <w:pPr>
              <w:pStyle w:val="TAC"/>
              <w:rPr>
                <w:ins w:id="3819" w:author="ZTE-Ma Zhifeng" w:date="2023-04-27T16:28:00Z"/>
                <w:rFonts w:eastAsia="宋体"/>
                <w:lang w:val="en-US" w:eastAsia="zh-CN"/>
              </w:rPr>
            </w:pPr>
            <w:ins w:id="3820" w:author="ZTE-Ma Zhifeng" w:date="2023-04-27T16:28:00Z">
              <w:r>
                <w:rPr>
                  <w:rFonts w:eastAsia="宋体" w:hint="eastAsia"/>
                  <w:lang w:val="en-US" w:eastAsia="zh-CN"/>
                </w:rPr>
                <w:t>2310</w:t>
              </w:r>
            </w:ins>
          </w:p>
        </w:tc>
        <w:tc>
          <w:tcPr>
            <w:tcW w:w="977" w:type="dxa"/>
            <w:tcBorders>
              <w:top w:val="single" w:sz="4" w:space="0" w:color="auto"/>
              <w:left w:val="single" w:sz="4" w:space="0" w:color="auto"/>
              <w:bottom w:val="single" w:sz="4" w:space="0" w:color="auto"/>
              <w:right w:val="single" w:sz="4" w:space="0" w:color="auto"/>
            </w:tcBorders>
          </w:tcPr>
          <w:p w14:paraId="494E1D06" w14:textId="77777777" w:rsidR="00A54385" w:rsidRDefault="00A54385" w:rsidP="00FB4764">
            <w:pPr>
              <w:pStyle w:val="TAC"/>
              <w:rPr>
                <w:ins w:id="3821" w:author="ZTE-Ma Zhifeng" w:date="2023-04-27T16:28:00Z"/>
                <w:lang w:val="en-US" w:eastAsia="zh-CN"/>
              </w:rPr>
            </w:pPr>
            <w:ins w:id="3822" w:author="ZTE-Ma Zhifeng" w:date="2023-04-27T16:28:00Z">
              <w:r>
                <w:t>N/A</w:t>
              </w:r>
            </w:ins>
          </w:p>
        </w:tc>
        <w:tc>
          <w:tcPr>
            <w:tcW w:w="828" w:type="dxa"/>
            <w:tcBorders>
              <w:top w:val="single" w:sz="4" w:space="0" w:color="auto"/>
              <w:left w:val="single" w:sz="4" w:space="0" w:color="auto"/>
              <w:right w:val="single" w:sz="4" w:space="0" w:color="auto"/>
            </w:tcBorders>
            <w:vAlign w:val="center"/>
          </w:tcPr>
          <w:p w14:paraId="54BC47D2" w14:textId="77777777" w:rsidR="00A54385" w:rsidRDefault="00A54385" w:rsidP="00FB4764">
            <w:pPr>
              <w:pStyle w:val="TAC"/>
              <w:rPr>
                <w:ins w:id="3823" w:author="ZTE-Ma Zhifeng" w:date="2023-04-27T16:28:00Z"/>
                <w:lang w:val="en-US" w:eastAsia="zh-CN"/>
              </w:rPr>
            </w:pPr>
            <w:ins w:id="3824" w:author="ZTE-Ma Zhifeng" w:date="2023-04-27T16:28:00Z">
              <w:r>
                <w:rPr>
                  <w:lang w:eastAsia="zh-CN"/>
                </w:rPr>
                <w:t>FDD</w:t>
              </w:r>
            </w:ins>
          </w:p>
        </w:tc>
        <w:tc>
          <w:tcPr>
            <w:tcW w:w="1357" w:type="dxa"/>
            <w:tcBorders>
              <w:top w:val="single" w:sz="4" w:space="0" w:color="auto"/>
              <w:left w:val="single" w:sz="4" w:space="0" w:color="auto"/>
              <w:right w:val="single" w:sz="4" w:space="0" w:color="auto"/>
            </w:tcBorders>
          </w:tcPr>
          <w:p w14:paraId="561C188E" w14:textId="77777777" w:rsidR="00A54385" w:rsidRDefault="00A54385" w:rsidP="00FB4764">
            <w:pPr>
              <w:pStyle w:val="TAC"/>
              <w:rPr>
                <w:ins w:id="3825" w:author="ZTE-Ma Zhifeng" w:date="2023-04-27T16:28:00Z"/>
                <w:rFonts w:eastAsia="宋体"/>
                <w:vertAlign w:val="superscript"/>
                <w:lang w:val="en-US" w:eastAsia="zh-CN"/>
              </w:rPr>
            </w:pPr>
            <w:ins w:id="3826" w:author="ZTE-Ma Zhifeng" w:date="2023-04-27T16:28:00Z">
              <w:r>
                <w:t>N/A</w:t>
              </w:r>
            </w:ins>
          </w:p>
        </w:tc>
      </w:tr>
    </w:tbl>
    <w:p w14:paraId="4D408D74" w14:textId="77777777" w:rsidR="00A54385" w:rsidRDefault="00A54385" w:rsidP="00A54385">
      <w:pPr>
        <w:spacing w:after="120"/>
        <w:rPr>
          <w:ins w:id="3827" w:author="ZTE-Ma Zhifeng" w:date="2023-04-27T16:28:00Z"/>
          <w:rFonts w:ascii="Arial" w:eastAsia="宋体" w:hAnsi="Arial" w:cs="Arial"/>
          <w:kern w:val="2"/>
          <w:lang w:val="en-US" w:eastAsia="zh-CN"/>
        </w:rPr>
      </w:pPr>
    </w:p>
    <w:p w14:paraId="2A590127" w14:textId="5616D6D9" w:rsidR="00A54385" w:rsidRDefault="00A54385" w:rsidP="00A54385">
      <w:pPr>
        <w:pStyle w:val="21"/>
        <w:rPr>
          <w:ins w:id="3828" w:author="ZTE-Ma Zhifeng" w:date="2023-04-27T16:33:00Z"/>
        </w:rPr>
      </w:pPr>
      <w:bookmarkStart w:id="3829" w:name="_Toc134562597"/>
      <w:ins w:id="3830" w:author="ZTE-Ma Zhifeng" w:date="2023-04-27T16:33:00Z">
        <w:r>
          <w:rPr>
            <w:rFonts w:hint="eastAsia"/>
          </w:rPr>
          <w:t>5.</w:t>
        </w:r>
        <w:r>
          <w:t>42</w:t>
        </w:r>
        <w:r w:rsidRPr="000469EC">
          <w:tab/>
        </w:r>
        <w:r>
          <w:rPr>
            <w:rFonts w:hint="eastAsia"/>
          </w:rPr>
          <w:t>CA_n</w:t>
        </w:r>
      </w:ins>
      <w:ins w:id="3831" w:author="ZTE-Ma Zhifeng" w:date="2023-04-27T16:38:00Z">
        <w:r w:rsidR="00FB4764">
          <w:t>1</w:t>
        </w:r>
      </w:ins>
      <w:ins w:id="3832" w:author="ZTE-Ma Zhifeng" w:date="2023-04-27T16:33:00Z">
        <w:r>
          <w:rPr>
            <w:rFonts w:hint="eastAsia"/>
          </w:rPr>
          <w:t>-n</w:t>
        </w:r>
      </w:ins>
      <w:ins w:id="3833" w:author="ZTE-Ma Zhifeng" w:date="2023-04-27T16:38:00Z">
        <w:r w:rsidR="00FB4764">
          <w:t>46</w:t>
        </w:r>
      </w:ins>
      <w:ins w:id="3834" w:author="ZTE-Ma Zhifeng" w:date="2023-04-27T16:33:00Z">
        <w:r>
          <w:rPr>
            <w:rFonts w:hint="eastAsia"/>
          </w:rPr>
          <w:t>-n</w:t>
        </w:r>
      </w:ins>
      <w:ins w:id="3835" w:author="ZTE-Ma Zhifeng" w:date="2023-04-27T16:38:00Z">
        <w:r w:rsidR="00FB4764">
          <w:t>78</w:t>
        </w:r>
      </w:ins>
      <w:bookmarkEnd w:id="3829"/>
    </w:p>
    <w:p w14:paraId="4C527B61" w14:textId="200BACAB" w:rsidR="00FB4764" w:rsidRPr="00FB4764" w:rsidRDefault="00FB4764" w:rsidP="00FB4764">
      <w:pPr>
        <w:pStyle w:val="31"/>
        <w:rPr>
          <w:ins w:id="3836" w:author="ZTE-Ma Zhifeng" w:date="2023-04-27T16:39:00Z"/>
          <w:rPrChange w:id="3837" w:author="ZTE-Ma Zhifeng" w:date="2023-04-27T16:39:00Z">
            <w:rPr>
              <w:ins w:id="3838" w:author="ZTE-Ma Zhifeng" w:date="2023-04-27T16:39:00Z"/>
              <w:lang w:val="en-US" w:eastAsia="en-GB"/>
            </w:rPr>
          </w:rPrChange>
        </w:rPr>
      </w:pPr>
      <w:bookmarkStart w:id="3839" w:name="_Toc134562598"/>
      <w:ins w:id="3840" w:author="ZTE-Ma Zhifeng" w:date="2023-04-27T16:39:00Z">
        <w:r w:rsidRPr="00FB4764">
          <w:t>5.</w:t>
        </w:r>
      </w:ins>
      <w:ins w:id="3841" w:author="ZTE-Ma Zhifeng" w:date="2023-04-27T16:42:00Z">
        <w:r>
          <w:t>42</w:t>
        </w:r>
      </w:ins>
      <w:ins w:id="3842" w:author="ZTE-Ma Zhifeng" w:date="2023-04-27T16:39:00Z">
        <w:r w:rsidRPr="00FB4764">
          <w:rPr>
            <w:rPrChange w:id="3843" w:author="ZTE-Ma Zhifeng" w:date="2023-04-27T16:39:00Z">
              <w:rPr>
                <w:lang w:val="en-US" w:eastAsia="zh-CN"/>
              </w:rPr>
            </w:rPrChange>
          </w:rPr>
          <w:t>.1</w:t>
        </w:r>
        <w:r w:rsidRPr="00FB4764">
          <w:rPr>
            <w:rPrChange w:id="3844" w:author="ZTE-Ma Zhifeng" w:date="2023-04-27T16:39:00Z">
              <w:rPr>
                <w:lang w:val="en-US"/>
              </w:rPr>
            </w:rPrChange>
          </w:rPr>
          <w:tab/>
          <w:t>Common for 1 band UL and 2 bands UL</w:t>
        </w:r>
        <w:r>
          <w:t xml:space="preserve"> CA</w:t>
        </w:r>
        <w:bookmarkEnd w:id="3839"/>
      </w:ins>
    </w:p>
    <w:p w14:paraId="1354153A" w14:textId="05ADECB0" w:rsidR="00FB4764" w:rsidRPr="00FB4764" w:rsidRDefault="00FB4764">
      <w:pPr>
        <w:pStyle w:val="41"/>
        <w:rPr>
          <w:ins w:id="3845" w:author="ZTE-Ma Zhifeng" w:date="2023-04-27T16:39:00Z"/>
          <w:rPrChange w:id="3846" w:author="ZTE-Ma Zhifeng" w:date="2023-04-27T16:40:00Z">
            <w:rPr>
              <w:ins w:id="3847" w:author="ZTE-Ma Zhifeng" w:date="2023-04-27T16:39:00Z"/>
              <w:lang w:val="en-US" w:eastAsia="en-GB"/>
            </w:rPr>
          </w:rPrChange>
        </w:rPr>
        <w:pPrChange w:id="3848" w:author="ZTE-Ma Zhifeng" w:date="2023-04-27T16:40:00Z">
          <w:pPr>
            <w:pStyle w:val="31"/>
          </w:pPr>
        </w:pPrChange>
      </w:pPr>
      <w:bookmarkStart w:id="3849" w:name="_Toc134562599"/>
      <w:ins w:id="3850" w:author="ZTE-Ma Zhifeng" w:date="2023-04-27T16:39:00Z">
        <w:r w:rsidRPr="00FB4764">
          <w:t>5.</w:t>
        </w:r>
      </w:ins>
      <w:ins w:id="3851" w:author="ZTE-Ma Zhifeng" w:date="2023-04-27T16:42:00Z">
        <w:r>
          <w:t>42</w:t>
        </w:r>
      </w:ins>
      <w:ins w:id="3852" w:author="ZTE-Ma Zhifeng" w:date="2023-04-27T16:39:00Z">
        <w:r w:rsidRPr="00FB4764">
          <w:rPr>
            <w:rPrChange w:id="3853" w:author="ZTE-Ma Zhifeng" w:date="2023-04-27T16:40:00Z">
              <w:rPr>
                <w:lang w:val="en-US" w:eastAsia="zh-CN"/>
              </w:rPr>
            </w:rPrChange>
          </w:rPr>
          <w:t>.1</w:t>
        </w:r>
        <w:r w:rsidRPr="00FB4764">
          <w:rPr>
            <w:rPrChange w:id="3854" w:author="ZTE-Ma Zhifeng" w:date="2023-04-27T16:40:00Z">
              <w:rPr>
                <w:lang w:val="en-US"/>
              </w:rPr>
            </w:rPrChange>
          </w:rPr>
          <w:t>.</w:t>
        </w:r>
        <w:r w:rsidRPr="00FB4764">
          <w:rPr>
            <w:rPrChange w:id="3855" w:author="ZTE-Ma Zhifeng" w:date="2023-04-27T16:40:00Z">
              <w:rPr>
                <w:lang w:val="en-US" w:eastAsia="zh-CN"/>
              </w:rPr>
            </w:rPrChange>
          </w:rPr>
          <w:t>1</w:t>
        </w:r>
        <w:r w:rsidRPr="00FB4764">
          <w:rPr>
            <w:rPrChange w:id="3856" w:author="ZTE-Ma Zhifeng" w:date="2023-04-27T16:40:00Z">
              <w:rPr>
                <w:lang w:val="en-US"/>
              </w:rPr>
            </w:rPrChange>
          </w:rPr>
          <w:tab/>
        </w:r>
        <w:r>
          <w:t>Operating bands for CA</w:t>
        </w:r>
        <w:bookmarkEnd w:id="3849"/>
      </w:ins>
    </w:p>
    <w:p w14:paraId="1BBF1582" w14:textId="11FC0914" w:rsidR="00FB4764" w:rsidRPr="00FB4764" w:rsidRDefault="00FB4764" w:rsidP="00FB4764">
      <w:pPr>
        <w:pStyle w:val="TH"/>
        <w:rPr>
          <w:ins w:id="3857" w:author="ZTE-Ma Zhifeng" w:date="2023-04-27T16:39:00Z"/>
          <w:rFonts w:cs="Arial"/>
          <w:rPrChange w:id="3858" w:author="ZTE-Ma Zhifeng" w:date="2023-04-27T16:41:00Z">
            <w:rPr>
              <w:ins w:id="3859" w:author="ZTE-Ma Zhifeng" w:date="2023-04-27T16:39:00Z"/>
              <w:lang w:eastAsia="ja-JP"/>
            </w:rPr>
          </w:rPrChange>
        </w:rPr>
      </w:pPr>
      <w:ins w:id="3860" w:author="ZTE-Ma Zhifeng" w:date="2023-04-27T16:39:00Z">
        <w:r w:rsidRPr="00FB4764">
          <w:rPr>
            <w:rFonts w:cs="Arial"/>
          </w:rPr>
          <w:t xml:space="preserve">Table </w:t>
        </w:r>
        <w:r>
          <w:rPr>
            <w:rFonts w:cs="Arial"/>
          </w:rPr>
          <w:t>5.</w:t>
        </w:r>
      </w:ins>
      <w:ins w:id="3861" w:author="ZTE-Ma Zhifeng" w:date="2023-04-27T16:42:00Z">
        <w:r>
          <w:rPr>
            <w:rFonts w:cs="Arial"/>
          </w:rPr>
          <w:t>42</w:t>
        </w:r>
      </w:ins>
      <w:ins w:id="3862" w:author="ZTE-Ma Zhifeng" w:date="2023-04-27T16:39:00Z">
        <w:r w:rsidRPr="00FB4764">
          <w:rPr>
            <w:rFonts w:cs="Arial"/>
          </w:rPr>
          <w:t>.1</w:t>
        </w:r>
        <w:r w:rsidRPr="00FB4764">
          <w:rPr>
            <w:rFonts w:cs="Arial"/>
            <w:rPrChange w:id="3863" w:author="ZTE-Ma Zhifeng" w:date="2023-04-27T16:41:00Z">
              <w:rPr>
                <w:lang w:eastAsia="zh-CN"/>
              </w:rPr>
            </w:rPrChange>
          </w:rPr>
          <w:t>.1</w:t>
        </w:r>
        <w:r w:rsidRPr="00FB4764">
          <w:rPr>
            <w:rFonts w:cs="Arial"/>
            <w:rPrChange w:id="3864" w:author="ZTE-Ma Zhifeng" w:date="2023-04-27T16:41:00Z">
              <w:rPr/>
            </w:rPrChange>
          </w:rPr>
          <w:t xml:space="preserve">-1: </w:t>
        </w:r>
        <w:r w:rsidRPr="000469EC">
          <w:rPr>
            <w:rFonts w:cs="Arial"/>
          </w:rPr>
          <w:t>Inter-band CA operating bands involving FR1 (three bands)</w:t>
        </w:r>
      </w:ins>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5"/>
        <w:gridCol w:w="1243"/>
        <w:gridCol w:w="1120"/>
        <w:gridCol w:w="295"/>
        <w:gridCol w:w="1593"/>
        <w:gridCol w:w="1231"/>
        <w:gridCol w:w="355"/>
        <w:gridCol w:w="1530"/>
        <w:gridCol w:w="1043"/>
      </w:tblGrid>
      <w:tr w:rsidR="00FB4764" w14:paraId="395CB683" w14:textId="77777777" w:rsidTr="00FB4764">
        <w:trPr>
          <w:trHeight w:val="268"/>
          <w:jc w:val="center"/>
          <w:ins w:id="3865" w:author="ZTE-Ma Zhifeng" w:date="2023-04-27T16:39:00Z"/>
        </w:trPr>
        <w:tc>
          <w:tcPr>
            <w:tcW w:w="1325" w:type="dxa"/>
            <w:vMerge w:val="restart"/>
            <w:tcBorders>
              <w:top w:val="single" w:sz="4" w:space="0" w:color="auto"/>
              <w:left w:val="single" w:sz="4" w:space="0" w:color="auto"/>
              <w:bottom w:val="single" w:sz="4" w:space="0" w:color="auto"/>
              <w:right w:val="single" w:sz="4" w:space="0" w:color="auto"/>
            </w:tcBorders>
            <w:vAlign w:val="center"/>
            <w:hideMark/>
          </w:tcPr>
          <w:p w14:paraId="0CA8E1FD" w14:textId="77777777" w:rsidR="00FB4764" w:rsidRDefault="00FB4764" w:rsidP="00FB4764">
            <w:pPr>
              <w:keepNext/>
              <w:keepLines/>
              <w:overflowPunct w:val="0"/>
              <w:autoSpaceDE w:val="0"/>
              <w:autoSpaceDN w:val="0"/>
              <w:adjustRightInd w:val="0"/>
              <w:spacing w:after="0" w:line="256" w:lineRule="auto"/>
              <w:jc w:val="center"/>
              <w:rPr>
                <w:ins w:id="3866" w:author="ZTE-Ma Zhifeng" w:date="2023-04-27T16:39:00Z"/>
                <w:rFonts w:ascii="Arial" w:hAnsi="Arial" w:cs="Arial"/>
                <w:b/>
                <w:sz w:val="18"/>
                <w:lang w:val="zh-CN" w:eastAsia="zh-CN"/>
              </w:rPr>
            </w:pPr>
            <w:ins w:id="3867" w:author="ZTE-Ma Zhifeng" w:date="2023-04-27T16:39:00Z">
              <w:r>
                <w:rPr>
                  <w:rFonts w:ascii="Arial" w:hAnsi="Arial" w:cs="Arial"/>
                  <w:b/>
                  <w:sz w:val="18"/>
                  <w:lang w:val="zh-CN" w:eastAsia="ja-JP"/>
                </w:rPr>
                <w:t>NR</w:t>
              </w:r>
              <w:r>
                <w:rPr>
                  <w:rFonts w:ascii="Arial" w:hAnsi="Arial" w:cs="Arial"/>
                  <w:b/>
                  <w:sz w:val="18"/>
                  <w:lang w:val="zh-CN" w:eastAsia="zh-CN"/>
                </w:rPr>
                <w:t xml:space="preserve"> </w:t>
              </w:r>
              <w:r>
                <w:rPr>
                  <w:rFonts w:ascii="Arial" w:hAnsi="Arial" w:cs="Arial"/>
                  <w:b/>
                  <w:sz w:val="18"/>
                  <w:lang w:val="zh-CN" w:eastAsia="ja-JP"/>
                </w:rPr>
                <w:t>CA</w:t>
              </w:r>
              <w:r>
                <w:rPr>
                  <w:rFonts w:ascii="Arial" w:hAnsi="Arial" w:cs="Arial"/>
                  <w:b/>
                  <w:sz w:val="18"/>
                  <w:lang w:val="zh-CN" w:eastAsia="zh-CN"/>
                </w:rPr>
                <w:t xml:space="preserve"> Band Combination</w:t>
              </w:r>
            </w:ins>
          </w:p>
        </w:tc>
        <w:tc>
          <w:tcPr>
            <w:tcW w:w="1243" w:type="dxa"/>
            <w:vMerge w:val="restart"/>
            <w:tcBorders>
              <w:top w:val="single" w:sz="4" w:space="0" w:color="auto"/>
              <w:left w:val="single" w:sz="4" w:space="0" w:color="auto"/>
              <w:bottom w:val="single" w:sz="4" w:space="0" w:color="auto"/>
              <w:right w:val="single" w:sz="4" w:space="0" w:color="auto"/>
            </w:tcBorders>
            <w:vAlign w:val="center"/>
            <w:hideMark/>
          </w:tcPr>
          <w:p w14:paraId="45F25E82" w14:textId="77777777" w:rsidR="00FB4764" w:rsidRDefault="00FB4764" w:rsidP="00FB4764">
            <w:pPr>
              <w:keepNext/>
              <w:keepLines/>
              <w:overflowPunct w:val="0"/>
              <w:autoSpaceDE w:val="0"/>
              <w:autoSpaceDN w:val="0"/>
              <w:adjustRightInd w:val="0"/>
              <w:spacing w:after="0" w:line="256" w:lineRule="auto"/>
              <w:jc w:val="center"/>
              <w:rPr>
                <w:ins w:id="3868" w:author="ZTE-Ma Zhifeng" w:date="2023-04-27T16:39:00Z"/>
                <w:rFonts w:ascii="Arial" w:hAnsi="Arial" w:cs="Arial"/>
                <w:b/>
                <w:sz w:val="18"/>
                <w:lang w:val="zh-CN" w:eastAsia="zh-CN"/>
              </w:rPr>
            </w:pPr>
            <w:ins w:id="3869" w:author="ZTE-Ma Zhifeng" w:date="2023-04-27T16:39:00Z">
              <w:r>
                <w:rPr>
                  <w:rFonts w:ascii="Arial" w:hAnsi="Arial" w:cs="Arial"/>
                  <w:b/>
                  <w:sz w:val="18"/>
                  <w:lang w:val="zh-CN" w:eastAsia="ja-JP"/>
                </w:rPr>
                <w:t>NR</w:t>
              </w:r>
              <w:r>
                <w:rPr>
                  <w:rFonts w:ascii="Arial" w:hAnsi="Arial" w:cs="Arial"/>
                  <w:b/>
                  <w:sz w:val="18"/>
                  <w:lang w:val="zh-CN" w:eastAsia="zh-CN"/>
                </w:rPr>
                <w:t xml:space="preserve"> Band</w:t>
              </w:r>
            </w:ins>
          </w:p>
        </w:tc>
        <w:tc>
          <w:tcPr>
            <w:tcW w:w="3008" w:type="dxa"/>
            <w:gridSpan w:val="3"/>
            <w:tcBorders>
              <w:top w:val="single" w:sz="4" w:space="0" w:color="auto"/>
              <w:left w:val="single" w:sz="4" w:space="0" w:color="auto"/>
              <w:bottom w:val="single" w:sz="4" w:space="0" w:color="auto"/>
              <w:right w:val="single" w:sz="4" w:space="0" w:color="auto"/>
            </w:tcBorders>
            <w:hideMark/>
          </w:tcPr>
          <w:p w14:paraId="7E207285" w14:textId="77777777" w:rsidR="00FB4764" w:rsidRDefault="00FB4764" w:rsidP="00FB4764">
            <w:pPr>
              <w:keepNext/>
              <w:keepLines/>
              <w:overflowPunct w:val="0"/>
              <w:autoSpaceDE w:val="0"/>
              <w:autoSpaceDN w:val="0"/>
              <w:adjustRightInd w:val="0"/>
              <w:spacing w:after="0" w:line="256" w:lineRule="auto"/>
              <w:jc w:val="center"/>
              <w:rPr>
                <w:ins w:id="3870" w:author="ZTE-Ma Zhifeng" w:date="2023-04-27T16:39:00Z"/>
                <w:rFonts w:ascii="Arial" w:hAnsi="Arial" w:cs="Arial"/>
                <w:b/>
                <w:sz w:val="18"/>
                <w:lang w:val="zh-CN" w:eastAsia="zh-CN"/>
              </w:rPr>
            </w:pPr>
            <w:ins w:id="3871" w:author="ZTE-Ma Zhifeng" w:date="2023-04-27T16:39:00Z">
              <w:r>
                <w:rPr>
                  <w:rFonts w:ascii="Arial" w:hAnsi="Arial" w:cs="Arial"/>
                  <w:b/>
                  <w:sz w:val="18"/>
                  <w:lang w:val="zh-CN" w:eastAsia="zh-CN"/>
                </w:rPr>
                <w:t>Uplink (UL) band</w:t>
              </w:r>
            </w:ins>
          </w:p>
        </w:tc>
        <w:tc>
          <w:tcPr>
            <w:tcW w:w="3116" w:type="dxa"/>
            <w:gridSpan w:val="3"/>
            <w:tcBorders>
              <w:top w:val="single" w:sz="4" w:space="0" w:color="auto"/>
              <w:left w:val="single" w:sz="4" w:space="0" w:color="auto"/>
              <w:bottom w:val="single" w:sz="4" w:space="0" w:color="auto"/>
              <w:right w:val="single" w:sz="4" w:space="0" w:color="auto"/>
            </w:tcBorders>
            <w:hideMark/>
          </w:tcPr>
          <w:p w14:paraId="3DD65B97" w14:textId="77777777" w:rsidR="00FB4764" w:rsidRDefault="00FB4764" w:rsidP="00FB4764">
            <w:pPr>
              <w:keepNext/>
              <w:keepLines/>
              <w:overflowPunct w:val="0"/>
              <w:autoSpaceDE w:val="0"/>
              <w:autoSpaceDN w:val="0"/>
              <w:adjustRightInd w:val="0"/>
              <w:spacing w:after="0" w:line="256" w:lineRule="auto"/>
              <w:jc w:val="center"/>
              <w:rPr>
                <w:ins w:id="3872" w:author="ZTE-Ma Zhifeng" w:date="2023-04-27T16:39:00Z"/>
                <w:rFonts w:ascii="Arial" w:hAnsi="Arial" w:cs="Arial"/>
                <w:b/>
                <w:sz w:val="18"/>
                <w:lang w:val="zh-CN" w:eastAsia="zh-CN"/>
              </w:rPr>
            </w:pPr>
            <w:ins w:id="3873" w:author="ZTE-Ma Zhifeng" w:date="2023-04-27T16:39:00Z">
              <w:r>
                <w:rPr>
                  <w:rFonts w:ascii="Arial" w:hAnsi="Arial" w:cs="Arial"/>
                  <w:b/>
                  <w:sz w:val="18"/>
                  <w:lang w:val="zh-CN" w:eastAsia="zh-CN"/>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14:paraId="638492AF" w14:textId="77777777" w:rsidR="00FB4764" w:rsidRDefault="00FB4764" w:rsidP="00FB4764">
            <w:pPr>
              <w:keepNext/>
              <w:keepLines/>
              <w:spacing w:after="0" w:line="256" w:lineRule="auto"/>
              <w:jc w:val="center"/>
              <w:rPr>
                <w:ins w:id="3874" w:author="ZTE-Ma Zhifeng" w:date="2023-04-27T16:39:00Z"/>
                <w:rFonts w:ascii="Arial" w:hAnsi="Arial" w:cs="Arial"/>
                <w:b/>
                <w:sz w:val="18"/>
                <w:lang w:val="zh-CN" w:eastAsia="zh-CN"/>
              </w:rPr>
            </w:pPr>
            <w:ins w:id="3875" w:author="ZTE-Ma Zhifeng" w:date="2023-04-27T16:39:00Z">
              <w:r>
                <w:rPr>
                  <w:rFonts w:ascii="Arial" w:hAnsi="Arial" w:cs="Arial"/>
                  <w:b/>
                  <w:sz w:val="18"/>
                  <w:lang w:val="zh-CN" w:eastAsia="zh-CN"/>
                </w:rPr>
                <w:t>Duplex</w:t>
              </w:r>
            </w:ins>
          </w:p>
          <w:p w14:paraId="6FFC33D0" w14:textId="77777777" w:rsidR="00FB4764" w:rsidRDefault="00FB4764" w:rsidP="00FB4764">
            <w:pPr>
              <w:keepNext/>
              <w:keepLines/>
              <w:overflowPunct w:val="0"/>
              <w:autoSpaceDE w:val="0"/>
              <w:autoSpaceDN w:val="0"/>
              <w:adjustRightInd w:val="0"/>
              <w:spacing w:after="0" w:line="256" w:lineRule="auto"/>
              <w:jc w:val="center"/>
              <w:rPr>
                <w:ins w:id="3876" w:author="ZTE-Ma Zhifeng" w:date="2023-04-27T16:39:00Z"/>
                <w:rFonts w:ascii="Arial" w:hAnsi="Arial" w:cs="Arial"/>
                <w:b/>
                <w:sz w:val="18"/>
                <w:lang w:val="zh-CN" w:eastAsia="zh-CN"/>
              </w:rPr>
            </w:pPr>
            <w:ins w:id="3877" w:author="ZTE-Ma Zhifeng" w:date="2023-04-27T16:39:00Z">
              <w:r>
                <w:rPr>
                  <w:rFonts w:ascii="Arial" w:hAnsi="Arial" w:cs="Arial"/>
                  <w:b/>
                  <w:sz w:val="18"/>
                  <w:lang w:val="zh-CN" w:eastAsia="zh-CN"/>
                </w:rPr>
                <w:t>mode</w:t>
              </w:r>
            </w:ins>
          </w:p>
        </w:tc>
      </w:tr>
      <w:tr w:rsidR="00FB4764" w14:paraId="796D47C1" w14:textId="77777777" w:rsidTr="00FB4764">
        <w:trPr>
          <w:trHeight w:val="184"/>
          <w:jc w:val="center"/>
          <w:ins w:id="3878" w:author="ZTE-Ma Zhifeng" w:date="2023-04-27T16:39:00Z"/>
        </w:trPr>
        <w:tc>
          <w:tcPr>
            <w:tcW w:w="1325" w:type="dxa"/>
            <w:vMerge/>
            <w:tcBorders>
              <w:top w:val="single" w:sz="4" w:space="0" w:color="auto"/>
              <w:left w:val="single" w:sz="4" w:space="0" w:color="auto"/>
              <w:bottom w:val="single" w:sz="4" w:space="0" w:color="auto"/>
              <w:right w:val="single" w:sz="4" w:space="0" w:color="auto"/>
            </w:tcBorders>
            <w:vAlign w:val="center"/>
            <w:hideMark/>
          </w:tcPr>
          <w:p w14:paraId="34D2947C" w14:textId="77777777" w:rsidR="00FB4764" w:rsidRDefault="00FB4764" w:rsidP="00FB4764">
            <w:pPr>
              <w:spacing w:after="0"/>
              <w:rPr>
                <w:ins w:id="3879" w:author="ZTE-Ma Zhifeng" w:date="2023-04-27T16:39:00Z"/>
                <w:rFonts w:ascii="Arial" w:hAnsi="Arial" w:cs="Arial"/>
                <w:b/>
                <w:sz w:val="18"/>
                <w:lang w:val="zh-CN" w:eastAsia="zh-CN"/>
              </w:rPr>
            </w:pPr>
          </w:p>
        </w:tc>
        <w:tc>
          <w:tcPr>
            <w:tcW w:w="1243" w:type="dxa"/>
            <w:vMerge/>
            <w:tcBorders>
              <w:top w:val="single" w:sz="4" w:space="0" w:color="auto"/>
              <w:left w:val="single" w:sz="4" w:space="0" w:color="auto"/>
              <w:bottom w:val="single" w:sz="4" w:space="0" w:color="auto"/>
              <w:right w:val="single" w:sz="4" w:space="0" w:color="auto"/>
            </w:tcBorders>
            <w:vAlign w:val="center"/>
            <w:hideMark/>
          </w:tcPr>
          <w:p w14:paraId="0D972B2C" w14:textId="77777777" w:rsidR="00FB4764" w:rsidRDefault="00FB4764" w:rsidP="00FB4764">
            <w:pPr>
              <w:spacing w:after="0"/>
              <w:rPr>
                <w:ins w:id="3880" w:author="ZTE-Ma Zhifeng" w:date="2023-04-27T16:39:00Z"/>
                <w:rFonts w:ascii="Arial" w:hAnsi="Arial" w:cs="Arial"/>
                <w:b/>
                <w:sz w:val="18"/>
                <w:lang w:val="zh-CN" w:eastAsia="zh-CN"/>
              </w:rPr>
            </w:pPr>
          </w:p>
        </w:tc>
        <w:tc>
          <w:tcPr>
            <w:tcW w:w="3008" w:type="dxa"/>
            <w:gridSpan w:val="3"/>
            <w:tcBorders>
              <w:top w:val="single" w:sz="4" w:space="0" w:color="auto"/>
              <w:left w:val="single" w:sz="4" w:space="0" w:color="auto"/>
              <w:bottom w:val="single" w:sz="4" w:space="0" w:color="auto"/>
              <w:right w:val="single" w:sz="4" w:space="0" w:color="auto"/>
            </w:tcBorders>
            <w:vAlign w:val="center"/>
            <w:hideMark/>
          </w:tcPr>
          <w:p w14:paraId="7B5FED74" w14:textId="77777777" w:rsidR="00FB4764" w:rsidRDefault="00FB4764" w:rsidP="00FB4764">
            <w:pPr>
              <w:keepNext/>
              <w:keepLines/>
              <w:overflowPunct w:val="0"/>
              <w:autoSpaceDE w:val="0"/>
              <w:autoSpaceDN w:val="0"/>
              <w:adjustRightInd w:val="0"/>
              <w:spacing w:after="0" w:line="256" w:lineRule="auto"/>
              <w:jc w:val="center"/>
              <w:rPr>
                <w:ins w:id="3881" w:author="ZTE-Ma Zhifeng" w:date="2023-04-27T16:39:00Z"/>
                <w:rFonts w:ascii="Arial" w:hAnsi="Arial" w:cs="Arial"/>
                <w:b/>
                <w:sz w:val="18"/>
                <w:lang w:val="zh-CN" w:eastAsia="zh-CN"/>
              </w:rPr>
            </w:pPr>
            <w:ins w:id="3882" w:author="ZTE-Ma Zhifeng" w:date="2023-04-27T16:39:00Z">
              <w:r>
                <w:rPr>
                  <w:rFonts w:ascii="Arial" w:hAnsi="Arial" w:cs="Arial"/>
                  <w:b/>
                  <w:sz w:val="18"/>
                  <w:lang w:val="zh-CN" w:eastAsia="zh-CN"/>
                </w:rPr>
                <w:t>BS receive / UE transmit</w:t>
              </w:r>
            </w:ins>
          </w:p>
        </w:tc>
        <w:tc>
          <w:tcPr>
            <w:tcW w:w="3116" w:type="dxa"/>
            <w:gridSpan w:val="3"/>
            <w:tcBorders>
              <w:top w:val="single" w:sz="4" w:space="0" w:color="auto"/>
              <w:left w:val="single" w:sz="4" w:space="0" w:color="auto"/>
              <w:bottom w:val="single" w:sz="4" w:space="0" w:color="auto"/>
              <w:right w:val="single" w:sz="4" w:space="0" w:color="auto"/>
            </w:tcBorders>
            <w:hideMark/>
          </w:tcPr>
          <w:p w14:paraId="2A257D5E" w14:textId="77777777" w:rsidR="00FB4764" w:rsidRDefault="00FB4764" w:rsidP="00FB4764">
            <w:pPr>
              <w:keepNext/>
              <w:keepLines/>
              <w:overflowPunct w:val="0"/>
              <w:autoSpaceDE w:val="0"/>
              <w:autoSpaceDN w:val="0"/>
              <w:adjustRightInd w:val="0"/>
              <w:spacing w:after="0" w:line="256" w:lineRule="auto"/>
              <w:jc w:val="center"/>
              <w:rPr>
                <w:ins w:id="3883" w:author="ZTE-Ma Zhifeng" w:date="2023-04-27T16:39:00Z"/>
                <w:rFonts w:ascii="Arial" w:hAnsi="Arial" w:cs="Arial"/>
                <w:b/>
                <w:sz w:val="18"/>
                <w:lang w:val="zh-CN" w:eastAsia="zh-CN"/>
              </w:rPr>
            </w:pPr>
            <w:ins w:id="3884" w:author="ZTE-Ma Zhifeng" w:date="2023-04-27T16:39:00Z">
              <w:r>
                <w:rPr>
                  <w:rFonts w:ascii="Arial" w:hAnsi="Arial" w:cs="Arial"/>
                  <w:b/>
                  <w:sz w:val="18"/>
                  <w:lang w:val="zh-CN" w:eastAsia="zh-CN"/>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7B474D4C" w14:textId="77777777" w:rsidR="00FB4764" w:rsidRDefault="00FB4764" w:rsidP="00FB4764">
            <w:pPr>
              <w:spacing w:after="0"/>
              <w:rPr>
                <w:ins w:id="3885" w:author="ZTE-Ma Zhifeng" w:date="2023-04-27T16:39:00Z"/>
                <w:rFonts w:ascii="Arial" w:hAnsi="Arial" w:cs="Arial"/>
                <w:b/>
                <w:sz w:val="18"/>
                <w:lang w:val="zh-CN" w:eastAsia="zh-CN"/>
              </w:rPr>
            </w:pPr>
          </w:p>
        </w:tc>
      </w:tr>
      <w:tr w:rsidR="00FB4764" w14:paraId="5BECDA9D" w14:textId="77777777" w:rsidTr="00FB4764">
        <w:trPr>
          <w:trHeight w:val="184"/>
          <w:jc w:val="center"/>
          <w:ins w:id="3886" w:author="ZTE-Ma Zhifeng" w:date="2023-04-27T16:39:00Z"/>
        </w:trPr>
        <w:tc>
          <w:tcPr>
            <w:tcW w:w="1325" w:type="dxa"/>
            <w:vMerge/>
            <w:tcBorders>
              <w:top w:val="single" w:sz="4" w:space="0" w:color="auto"/>
              <w:left w:val="single" w:sz="4" w:space="0" w:color="auto"/>
              <w:bottom w:val="single" w:sz="4" w:space="0" w:color="auto"/>
              <w:right w:val="single" w:sz="4" w:space="0" w:color="auto"/>
            </w:tcBorders>
            <w:vAlign w:val="center"/>
            <w:hideMark/>
          </w:tcPr>
          <w:p w14:paraId="7066ADB9" w14:textId="77777777" w:rsidR="00FB4764" w:rsidRDefault="00FB4764" w:rsidP="00FB4764">
            <w:pPr>
              <w:spacing w:after="0"/>
              <w:rPr>
                <w:ins w:id="3887" w:author="ZTE-Ma Zhifeng" w:date="2023-04-27T16:39:00Z"/>
                <w:rFonts w:ascii="Arial" w:hAnsi="Arial" w:cs="Arial"/>
                <w:b/>
                <w:sz w:val="18"/>
                <w:lang w:val="zh-CN" w:eastAsia="zh-CN"/>
              </w:rPr>
            </w:pPr>
          </w:p>
        </w:tc>
        <w:tc>
          <w:tcPr>
            <w:tcW w:w="1243" w:type="dxa"/>
            <w:vMerge/>
            <w:tcBorders>
              <w:top w:val="single" w:sz="4" w:space="0" w:color="auto"/>
              <w:left w:val="single" w:sz="4" w:space="0" w:color="auto"/>
              <w:bottom w:val="single" w:sz="4" w:space="0" w:color="auto"/>
              <w:right w:val="single" w:sz="4" w:space="0" w:color="auto"/>
            </w:tcBorders>
            <w:vAlign w:val="center"/>
            <w:hideMark/>
          </w:tcPr>
          <w:p w14:paraId="2E2380BA" w14:textId="77777777" w:rsidR="00FB4764" w:rsidRDefault="00FB4764" w:rsidP="00FB4764">
            <w:pPr>
              <w:spacing w:after="0"/>
              <w:rPr>
                <w:ins w:id="3888" w:author="ZTE-Ma Zhifeng" w:date="2023-04-27T16:39:00Z"/>
                <w:rFonts w:ascii="Arial" w:hAnsi="Arial" w:cs="Arial"/>
                <w:b/>
                <w:sz w:val="18"/>
                <w:lang w:val="zh-CN" w:eastAsia="zh-CN"/>
              </w:rPr>
            </w:pPr>
          </w:p>
        </w:tc>
        <w:tc>
          <w:tcPr>
            <w:tcW w:w="3008" w:type="dxa"/>
            <w:gridSpan w:val="3"/>
            <w:tcBorders>
              <w:top w:val="single" w:sz="4" w:space="0" w:color="auto"/>
              <w:left w:val="single" w:sz="4" w:space="0" w:color="auto"/>
              <w:bottom w:val="single" w:sz="4" w:space="0" w:color="auto"/>
              <w:right w:val="single" w:sz="4" w:space="0" w:color="auto"/>
            </w:tcBorders>
            <w:vAlign w:val="center"/>
            <w:hideMark/>
          </w:tcPr>
          <w:p w14:paraId="230E366A" w14:textId="77777777" w:rsidR="00FB4764" w:rsidRPr="00FB4764" w:rsidRDefault="00FB4764" w:rsidP="00FB4764">
            <w:pPr>
              <w:keepNext/>
              <w:keepLines/>
              <w:overflowPunct w:val="0"/>
              <w:autoSpaceDE w:val="0"/>
              <w:autoSpaceDN w:val="0"/>
              <w:adjustRightInd w:val="0"/>
              <w:spacing w:after="0" w:line="256" w:lineRule="auto"/>
              <w:jc w:val="center"/>
              <w:rPr>
                <w:ins w:id="3889" w:author="ZTE-Ma Zhifeng" w:date="2023-04-27T16:39:00Z"/>
                <w:rFonts w:ascii="Arial" w:hAnsi="Arial" w:cs="Arial"/>
                <w:b/>
                <w:sz w:val="18"/>
                <w:lang w:val="en-US" w:eastAsia="zh-CN"/>
                <w:rPrChange w:id="3890" w:author="ZTE-Ma Zhifeng" w:date="2023-04-27T16:39:00Z">
                  <w:rPr>
                    <w:ins w:id="3891" w:author="ZTE-Ma Zhifeng" w:date="2023-04-27T16:39:00Z"/>
                    <w:rFonts w:ascii="Arial" w:hAnsi="Arial" w:cs="Arial"/>
                    <w:b/>
                    <w:sz w:val="18"/>
                    <w:lang w:val="zh-CN" w:eastAsia="zh-CN"/>
                  </w:rPr>
                </w:rPrChange>
              </w:rPr>
            </w:pPr>
            <w:ins w:id="3892" w:author="ZTE-Ma Zhifeng" w:date="2023-04-27T16:39:00Z">
              <w:r w:rsidRPr="00FB4764">
                <w:rPr>
                  <w:rFonts w:ascii="Arial" w:hAnsi="Arial" w:cs="Arial"/>
                  <w:b/>
                  <w:sz w:val="18"/>
                  <w:lang w:val="en-US" w:eastAsia="zh-CN"/>
                  <w:rPrChange w:id="3893" w:author="ZTE-Ma Zhifeng" w:date="2023-04-27T16:39:00Z">
                    <w:rPr>
                      <w:rFonts w:ascii="Arial" w:hAnsi="Arial" w:cs="Arial"/>
                      <w:b/>
                      <w:sz w:val="18"/>
                      <w:lang w:val="zh-CN" w:eastAsia="zh-CN"/>
                    </w:rPr>
                  </w:rPrChange>
                </w:rPr>
                <w:t>F</w:t>
              </w:r>
              <w:r w:rsidRPr="00FB4764">
                <w:rPr>
                  <w:rFonts w:ascii="Arial" w:hAnsi="Arial" w:cs="Arial"/>
                  <w:b/>
                  <w:sz w:val="18"/>
                  <w:vertAlign w:val="subscript"/>
                  <w:lang w:val="en-US" w:eastAsia="zh-CN"/>
                  <w:rPrChange w:id="3894" w:author="ZTE-Ma Zhifeng" w:date="2023-04-27T16:39:00Z">
                    <w:rPr>
                      <w:rFonts w:ascii="Arial" w:hAnsi="Arial" w:cs="Arial"/>
                      <w:b/>
                      <w:sz w:val="18"/>
                      <w:vertAlign w:val="subscript"/>
                      <w:lang w:val="zh-CN" w:eastAsia="zh-CN"/>
                    </w:rPr>
                  </w:rPrChange>
                </w:rPr>
                <w:t>UL_low</w:t>
              </w:r>
              <w:r w:rsidRPr="00FB4764">
                <w:rPr>
                  <w:rFonts w:ascii="Arial" w:hAnsi="Arial" w:cs="Arial"/>
                  <w:b/>
                  <w:sz w:val="18"/>
                  <w:lang w:val="en-US" w:eastAsia="zh-CN"/>
                  <w:rPrChange w:id="3895" w:author="ZTE-Ma Zhifeng" w:date="2023-04-27T16:39:00Z">
                    <w:rPr>
                      <w:rFonts w:ascii="Arial" w:hAnsi="Arial" w:cs="Arial"/>
                      <w:b/>
                      <w:sz w:val="18"/>
                      <w:lang w:val="zh-CN" w:eastAsia="zh-CN"/>
                    </w:rPr>
                  </w:rPrChange>
                </w:rPr>
                <w:t xml:space="preserve"> – F</w:t>
              </w:r>
              <w:r w:rsidRPr="00FB4764">
                <w:rPr>
                  <w:rFonts w:ascii="Arial" w:hAnsi="Arial" w:cs="Arial"/>
                  <w:b/>
                  <w:sz w:val="18"/>
                  <w:vertAlign w:val="subscript"/>
                  <w:lang w:val="en-US" w:eastAsia="zh-CN"/>
                  <w:rPrChange w:id="3896" w:author="ZTE-Ma Zhifeng" w:date="2023-04-27T16:39:00Z">
                    <w:rPr>
                      <w:rFonts w:ascii="Arial" w:hAnsi="Arial" w:cs="Arial"/>
                      <w:b/>
                      <w:sz w:val="18"/>
                      <w:vertAlign w:val="subscript"/>
                      <w:lang w:val="zh-CN" w:eastAsia="zh-CN"/>
                    </w:rPr>
                  </w:rPrChange>
                </w:rPr>
                <w:t>UL_high</w:t>
              </w:r>
            </w:ins>
          </w:p>
        </w:tc>
        <w:tc>
          <w:tcPr>
            <w:tcW w:w="3116" w:type="dxa"/>
            <w:gridSpan w:val="3"/>
            <w:tcBorders>
              <w:top w:val="single" w:sz="4" w:space="0" w:color="auto"/>
              <w:left w:val="single" w:sz="4" w:space="0" w:color="auto"/>
              <w:bottom w:val="single" w:sz="4" w:space="0" w:color="auto"/>
              <w:right w:val="single" w:sz="4" w:space="0" w:color="auto"/>
            </w:tcBorders>
            <w:vAlign w:val="center"/>
            <w:hideMark/>
          </w:tcPr>
          <w:p w14:paraId="734A47FD" w14:textId="77777777" w:rsidR="00FB4764" w:rsidRPr="00FB4764" w:rsidRDefault="00FB4764" w:rsidP="00FB4764">
            <w:pPr>
              <w:keepNext/>
              <w:keepLines/>
              <w:overflowPunct w:val="0"/>
              <w:autoSpaceDE w:val="0"/>
              <w:autoSpaceDN w:val="0"/>
              <w:adjustRightInd w:val="0"/>
              <w:spacing w:after="0" w:line="256" w:lineRule="auto"/>
              <w:jc w:val="center"/>
              <w:rPr>
                <w:ins w:id="3897" w:author="ZTE-Ma Zhifeng" w:date="2023-04-27T16:39:00Z"/>
                <w:rFonts w:ascii="Arial" w:hAnsi="Arial" w:cs="Arial"/>
                <w:b/>
                <w:sz w:val="18"/>
                <w:lang w:val="en-US" w:eastAsia="zh-CN"/>
                <w:rPrChange w:id="3898" w:author="ZTE-Ma Zhifeng" w:date="2023-04-27T16:39:00Z">
                  <w:rPr>
                    <w:ins w:id="3899" w:author="ZTE-Ma Zhifeng" w:date="2023-04-27T16:39:00Z"/>
                    <w:rFonts w:ascii="Arial" w:hAnsi="Arial" w:cs="Arial"/>
                    <w:b/>
                    <w:sz w:val="18"/>
                    <w:lang w:val="zh-CN" w:eastAsia="zh-CN"/>
                  </w:rPr>
                </w:rPrChange>
              </w:rPr>
            </w:pPr>
            <w:ins w:id="3900" w:author="ZTE-Ma Zhifeng" w:date="2023-04-27T16:39:00Z">
              <w:r w:rsidRPr="00FB4764">
                <w:rPr>
                  <w:rFonts w:ascii="Arial" w:hAnsi="Arial" w:cs="Arial"/>
                  <w:b/>
                  <w:sz w:val="18"/>
                  <w:lang w:val="en-US" w:eastAsia="zh-CN"/>
                  <w:rPrChange w:id="3901" w:author="ZTE-Ma Zhifeng" w:date="2023-04-27T16:39:00Z">
                    <w:rPr>
                      <w:rFonts w:ascii="Arial" w:hAnsi="Arial" w:cs="Arial"/>
                      <w:b/>
                      <w:sz w:val="18"/>
                      <w:lang w:val="zh-CN" w:eastAsia="zh-CN"/>
                    </w:rPr>
                  </w:rPrChange>
                </w:rPr>
                <w:t>F</w:t>
              </w:r>
              <w:r w:rsidRPr="00FB4764">
                <w:rPr>
                  <w:rFonts w:ascii="Arial" w:hAnsi="Arial" w:cs="Arial"/>
                  <w:b/>
                  <w:sz w:val="18"/>
                  <w:vertAlign w:val="subscript"/>
                  <w:lang w:val="en-US" w:eastAsia="zh-CN"/>
                  <w:rPrChange w:id="3902" w:author="ZTE-Ma Zhifeng" w:date="2023-04-27T16:39:00Z">
                    <w:rPr>
                      <w:rFonts w:ascii="Arial" w:hAnsi="Arial" w:cs="Arial"/>
                      <w:b/>
                      <w:sz w:val="18"/>
                      <w:vertAlign w:val="subscript"/>
                      <w:lang w:val="zh-CN" w:eastAsia="zh-CN"/>
                    </w:rPr>
                  </w:rPrChange>
                </w:rPr>
                <w:t>DL_low</w:t>
              </w:r>
              <w:r w:rsidRPr="00FB4764">
                <w:rPr>
                  <w:rFonts w:ascii="Arial" w:hAnsi="Arial" w:cs="Arial"/>
                  <w:b/>
                  <w:sz w:val="18"/>
                  <w:lang w:val="en-US" w:eastAsia="zh-CN"/>
                  <w:rPrChange w:id="3903" w:author="ZTE-Ma Zhifeng" w:date="2023-04-27T16:39:00Z">
                    <w:rPr>
                      <w:rFonts w:ascii="Arial" w:hAnsi="Arial" w:cs="Arial"/>
                      <w:b/>
                      <w:sz w:val="18"/>
                      <w:lang w:val="zh-CN" w:eastAsia="zh-CN"/>
                    </w:rPr>
                  </w:rPrChange>
                </w:rPr>
                <w:t xml:space="preserve"> – F</w:t>
              </w:r>
              <w:r w:rsidRPr="00FB4764">
                <w:rPr>
                  <w:rFonts w:ascii="Arial" w:hAnsi="Arial" w:cs="Arial"/>
                  <w:b/>
                  <w:sz w:val="18"/>
                  <w:vertAlign w:val="subscript"/>
                  <w:lang w:val="en-US" w:eastAsia="zh-CN"/>
                  <w:rPrChange w:id="3904" w:author="ZTE-Ma Zhifeng" w:date="2023-04-27T16:39:00Z">
                    <w:rPr>
                      <w:rFonts w:ascii="Arial" w:hAnsi="Arial" w:cs="Arial"/>
                      <w:b/>
                      <w:sz w:val="18"/>
                      <w:vertAlign w:val="subscript"/>
                      <w:lang w:val="zh-CN" w:eastAsia="zh-CN"/>
                    </w:rPr>
                  </w:rPrChange>
                </w:rPr>
                <w:t>DL_high</w:t>
              </w:r>
            </w:ins>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03B899B1" w14:textId="77777777" w:rsidR="00FB4764" w:rsidRPr="00FB4764" w:rsidRDefault="00FB4764" w:rsidP="00FB4764">
            <w:pPr>
              <w:spacing w:after="0"/>
              <w:rPr>
                <w:ins w:id="3905" w:author="ZTE-Ma Zhifeng" w:date="2023-04-27T16:39:00Z"/>
                <w:rFonts w:ascii="Arial" w:hAnsi="Arial" w:cs="Arial"/>
                <w:b/>
                <w:sz w:val="18"/>
                <w:lang w:val="en-US" w:eastAsia="zh-CN"/>
                <w:rPrChange w:id="3906" w:author="ZTE-Ma Zhifeng" w:date="2023-04-27T16:39:00Z">
                  <w:rPr>
                    <w:ins w:id="3907" w:author="ZTE-Ma Zhifeng" w:date="2023-04-27T16:39:00Z"/>
                    <w:rFonts w:ascii="Arial" w:hAnsi="Arial" w:cs="Arial"/>
                    <w:b/>
                    <w:sz w:val="18"/>
                    <w:lang w:val="zh-CN" w:eastAsia="zh-CN"/>
                  </w:rPr>
                </w:rPrChange>
              </w:rPr>
            </w:pPr>
          </w:p>
        </w:tc>
      </w:tr>
      <w:tr w:rsidR="00FB4764" w14:paraId="60EDE893" w14:textId="77777777" w:rsidTr="00FB4764">
        <w:trPr>
          <w:trHeight w:val="268"/>
          <w:jc w:val="center"/>
          <w:ins w:id="3908" w:author="ZTE-Ma Zhifeng" w:date="2023-04-27T16:39:00Z"/>
        </w:trPr>
        <w:tc>
          <w:tcPr>
            <w:tcW w:w="1325" w:type="dxa"/>
            <w:vMerge w:val="restart"/>
            <w:tcBorders>
              <w:top w:val="single" w:sz="4" w:space="0" w:color="auto"/>
              <w:left w:val="single" w:sz="4" w:space="0" w:color="auto"/>
              <w:right w:val="single" w:sz="4" w:space="0" w:color="auto"/>
            </w:tcBorders>
            <w:vAlign w:val="center"/>
            <w:hideMark/>
          </w:tcPr>
          <w:p w14:paraId="288BA588" w14:textId="77777777" w:rsidR="00FB4764" w:rsidRDefault="00FB4764" w:rsidP="00FB4764">
            <w:pPr>
              <w:keepNext/>
              <w:keepLines/>
              <w:overflowPunct w:val="0"/>
              <w:autoSpaceDE w:val="0"/>
              <w:autoSpaceDN w:val="0"/>
              <w:adjustRightInd w:val="0"/>
              <w:spacing w:after="0" w:line="256" w:lineRule="auto"/>
              <w:jc w:val="center"/>
              <w:rPr>
                <w:ins w:id="3909" w:author="ZTE-Ma Zhifeng" w:date="2023-04-27T16:39:00Z"/>
                <w:rFonts w:ascii="Arial" w:hAnsi="Arial" w:cs="Arial"/>
                <w:sz w:val="18"/>
                <w:szCs w:val="18"/>
                <w:lang w:val="zh-CN" w:eastAsia="ja-JP"/>
              </w:rPr>
            </w:pPr>
            <w:ins w:id="3910" w:author="ZTE-Ma Zhifeng" w:date="2023-04-27T16:39:00Z">
              <w:r>
                <w:rPr>
                  <w:rFonts w:ascii="Arial" w:eastAsia="MS Mincho" w:hAnsi="Arial" w:cs="Arial"/>
                  <w:bCs/>
                  <w:sz w:val="18"/>
                  <w:szCs w:val="18"/>
                  <w:lang w:val="en-US"/>
                </w:rPr>
                <w:t>CA_n1-n46-n78</w:t>
              </w:r>
            </w:ins>
          </w:p>
        </w:tc>
        <w:tc>
          <w:tcPr>
            <w:tcW w:w="1243" w:type="dxa"/>
            <w:tcBorders>
              <w:top w:val="single" w:sz="4" w:space="0" w:color="auto"/>
              <w:left w:val="single" w:sz="4" w:space="0" w:color="auto"/>
              <w:bottom w:val="single" w:sz="4" w:space="0" w:color="auto"/>
              <w:right w:val="single" w:sz="4" w:space="0" w:color="auto"/>
            </w:tcBorders>
            <w:vAlign w:val="center"/>
            <w:hideMark/>
          </w:tcPr>
          <w:p w14:paraId="105A2CD9" w14:textId="77777777" w:rsidR="00FB4764" w:rsidRDefault="00FB4764" w:rsidP="00FB4764">
            <w:pPr>
              <w:keepNext/>
              <w:keepLines/>
              <w:overflowPunct w:val="0"/>
              <w:autoSpaceDE w:val="0"/>
              <w:autoSpaceDN w:val="0"/>
              <w:adjustRightInd w:val="0"/>
              <w:spacing w:after="0" w:line="256" w:lineRule="auto"/>
              <w:jc w:val="center"/>
              <w:rPr>
                <w:ins w:id="3911" w:author="ZTE-Ma Zhifeng" w:date="2023-04-27T16:39:00Z"/>
                <w:rFonts w:ascii="Arial" w:hAnsi="Arial" w:cs="Arial"/>
                <w:sz w:val="18"/>
                <w:lang w:val="sv-SE" w:eastAsia="ko-KR"/>
              </w:rPr>
            </w:pPr>
            <w:ins w:id="3912" w:author="ZTE-Ma Zhifeng" w:date="2023-04-27T16:39:00Z">
              <w:r>
                <w:rPr>
                  <w:rFonts w:ascii="Arial" w:hAnsi="Arial" w:cs="Arial"/>
                  <w:sz w:val="18"/>
                  <w:lang w:val="sv-SE" w:eastAsia="ko-KR"/>
                </w:rPr>
                <w:t>n1</w:t>
              </w:r>
            </w:ins>
          </w:p>
        </w:tc>
        <w:tc>
          <w:tcPr>
            <w:tcW w:w="1120" w:type="dxa"/>
            <w:tcBorders>
              <w:top w:val="single" w:sz="4" w:space="0" w:color="auto"/>
              <w:left w:val="single" w:sz="4" w:space="0" w:color="auto"/>
              <w:bottom w:val="single" w:sz="4" w:space="0" w:color="auto"/>
              <w:right w:val="nil"/>
            </w:tcBorders>
            <w:vAlign w:val="center"/>
            <w:hideMark/>
          </w:tcPr>
          <w:p w14:paraId="6E773D85" w14:textId="77777777" w:rsidR="00FB4764" w:rsidRDefault="00FB4764" w:rsidP="00FB4764">
            <w:pPr>
              <w:keepNext/>
              <w:keepLines/>
              <w:overflowPunct w:val="0"/>
              <w:autoSpaceDE w:val="0"/>
              <w:autoSpaceDN w:val="0"/>
              <w:adjustRightInd w:val="0"/>
              <w:spacing w:after="0" w:line="256" w:lineRule="auto"/>
              <w:jc w:val="center"/>
              <w:rPr>
                <w:ins w:id="3913" w:author="ZTE-Ma Zhifeng" w:date="2023-04-27T16:39:00Z"/>
                <w:rFonts w:ascii="Arial" w:hAnsi="Arial" w:cs="Arial"/>
                <w:sz w:val="18"/>
                <w:lang w:val="sv-SE" w:eastAsia="ko-KR"/>
              </w:rPr>
            </w:pPr>
            <w:ins w:id="3914" w:author="ZTE-Ma Zhifeng" w:date="2023-04-27T16:39:00Z">
              <w:r>
                <w:rPr>
                  <w:rFonts w:ascii="Arial" w:hAnsi="Arial" w:cs="Arial"/>
                  <w:sz w:val="18"/>
                  <w:lang w:val="en-US" w:eastAsia="ko-KR"/>
                </w:rPr>
                <w:t>1920 MHz</w:t>
              </w:r>
            </w:ins>
          </w:p>
        </w:tc>
        <w:tc>
          <w:tcPr>
            <w:tcW w:w="295" w:type="dxa"/>
            <w:tcBorders>
              <w:top w:val="single" w:sz="4" w:space="0" w:color="auto"/>
              <w:left w:val="nil"/>
              <w:bottom w:val="single" w:sz="4" w:space="0" w:color="auto"/>
              <w:right w:val="nil"/>
            </w:tcBorders>
            <w:vAlign w:val="center"/>
            <w:hideMark/>
          </w:tcPr>
          <w:p w14:paraId="6F801C76" w14:textId="77777777" w:rsidR="00FB4764" w:rsidRDefault="00FB4764" w:rsidP="00FB4764">
            <w:pPr>
              <w:keepNext/>
              <w:keepLines/>
              <w:overflowPunct w:val="0"/>
              <w:autoSpaceDE w:val="0"/>
              <w:autoSpaceDN w:val="0"/>
              <w:adjustRightInd w:val="0"/>
              <w:spacing w:after="0" w:line="256" w:lineRule="auto"/>
              <w:jc w:val="center"/>
              <w:rPr>
                <w:ins w:id="3915" w:author="ZTE-Ma Zhifeng" w:date="2023-04-27T16:39:00Z"/>
                <w:rFonts w:ascii="Arial" w:hAnsi="Arial" w:cs="Arial"/>
                <w:sz w:val="18"/>
                <w:lang w:val="zh-CN" w:eastAsia="ja-JP"/>
              </w:rPr>
            </w:pPr>
            <w:ins w:id="3916" w:author="ZTE-Ma Zhifeng" w:date="2023-04-27T16:39:00Z">
              <w:r>
                <w:rPr>
                  <w:rFonts w:ascii="Arial" w:hAnsi="Arial" w:cs="Arial"/>
                  <w:sz w:val="18"/>
                  <w:lang w:val="zh-CN" w:eastAsia="ja-JP"/>
                </w:rPr>
                <w:t>–</w:t>
              </w:r>
            </w:ins>
          </w:p>
        </w:tc>
        <w:tc>
          <w:tcPr>
            <w:tcW w:w="1593" w:type="dxa"/>
            <w:tcBorders>
              <w:top w:val="single" w:sz="4" w:space="0" w:color="auto"/>
              <w:left w:val="nil"/>
              <w:bottom w:val="single" w:sz="4" w:space="0" w:color="auto"/>
              <w:right w:val="single" w:sz="4" w:space="0" w:color="auto"/>
            </w:tcBorders>
            <w:vAlign w:val="center"/>
            <w:hideMark/>
          </w:tcPr>
          <w:p w14:paraId="20D0D288" w14:textId="77777777" w:rsidR="00FB4764" w:rsidRDefault="00FB4764" w:rsidP="00FB4764">
            <w:pPr>
              <w:keepNext/>
              <w:keepLines/>
              <w:overflowPunct w:val="0"/>
              <w:autoSpaceDE w:val="0"/>
              <w:autoSpaceDN w:val="0"/>
              <w:adjustRightInd w:val="0"/>
              <w:spacing w:after="0" w:line="256" w:lineRule="auto"/>
              <w:jc w:val="center"/>
              <w:rPr>
                <w:ins w:id="3917" w:author="ZTE-Ma Zhifeng" w:date="2023-04-27T16:39:00Z"/>
                <w:rFonts w:ascii="Arial" w:hAnsi="Arial" w:cs="Arial"/>
                <w:sz w:val="18"/>
                <w:lang w:val="sv-SE" w:eastAsia="ko-KR"/>
              </w:rPr>
            </w:pPr>
            <w:ins w:id="3918" w:author="ZTE-Ma Zhifeng" w:date="2023-04-27T16:39:00Z">
              <w:r>
                <w:rPr>
                  <w:rFonts w:ascii="Arial" w:hAnsi="Arial" w:cs="Arial"/>
                  <w:sz w:val="18"/>
                  <w:lang w:val="sv-SE" w:eastAsia="ko-KR"/>
                </w:rPr>
                <w:t>1980 MH</w:t>
              </w:r>
              <w:r>
                <w:rPr>
                  <w:rFonts w:ascii="Arial" w:hAnsi="Arial" w:cs="Arial"/>
                  <w:sz w:val="18"/>
                  <w:lang w:val="zh-CN" w:eastAsia="ja-JP"/>
                </w:rPr>
                <w:t>z</w:t>
              </w:r>
            </w:ins>
          </w:p>
        </w:tc>
        <w:tc>
          <w:tcPr>
            <w:tcW w:w="1231" w:type="dxa"/>
            <w:tcBorders>
              <w:top w:val="single" w:sz="4" w:space="0" w:color="auto"/>
              <w:left w:val="single" w:sz="4" w:space="0" w:color="auto"/>
              <w:bottom w:val="single" w:sz="4" w:space="0" w:color="auto"/>
              <w:right w:val="nil"/>
            </w:tcBorders>
            <w:vAlign w:val="center"/>
            <w:hideMark/>
          </w:tcPr>
          <w:p w14:paraId="06296208" w14:textId="77777777" w:rsidR="00FB4764" w:rsidRDefault="00FB4764" w:rsidP="00FB4764">
            <w:pPr>
              <w:keepNext/>
              <w:keepLines/>
              <w:overflowPunct w:val="0"/>
              <w:autoSpaceDE w:val="0"/>
              <w:autoSpaceDN w:val="0"/>
              <w:adjustRightInd w:val="0"/>
              <w:spacing w:after="0" w:line="256" w:lineRule="auto"/>
              <w:jc w:val="center"/>
              <w:rPr>
                <w:ins w:id="3919" w:author="ZTE-Ma Zhifeng" w:date="2023-04-27T16:39:00Z"/>
                <w:rFonts w:ascii="Arial" w:hAnsi="Arial" w:cs="Arial"/>
                <w:sz w:val="18"/>
                <w:lang w:val="sv-SE" w:eastAsia="ko-KR"/>
              </w:rPr>
            </w:pPr>
            <w:ins w:id="3920" w:author="ZTE-Ma Zhifeng" w:date="2023-04-27T16:39:00Z">
              <w:r>
                <w:rPr>
                  <w:rFonts w:ascii="Arial" w:hAnsi="Arial" w:cs="Arial"/>
                  <w:sz w:val="18"/>
                  <w:lang w:val="en-US" w:eastAsia="ko-KR"/>
                </w:rPr>
                <w:t>2110 MHz</w:t>
              </w:r>
            </w:ins>
          </w:p>
        </w:tc>
        <w:tc>
          <w:tcPr>
            <w:tcW w:w="355" w:type="dxa"/>
            <w:tcBorders>
              <w:top w:val="single" w:sz="4" w:space="0" w:color="auto"/>
              <w:left w:val="nil"/>
              <w:bottom w:val="single" w:sz="4" w:space="0" w:color="auto"/>
              <w:right w:val="nil"/>
            </w:tcBorders>
            <w:vAlign w:val="center"/>
            <w:hideMark/>
          </w:tcPr>
          <w:p w14:paraId="7CA29057" w14:textId="77777777" w:rsidR="00FB4764" w:rsidRDefault="00FB4764" w:rsidP="00FB4764">
            <w:pPr>
              <w:keepNext/>
              <w:keepLines/>
              <w:overflowPunct w:val="0"/>
              <w:autoSpaceDE w:val="0"/>
              <w:autoSpaceDN w:val="0"/>
              <w:adjustRightInd w:val="0"/>
              <w:spacing w:after="0" w:line="256" w:lineRule="auto"/>
              <w:jc w:val="center"/>
              <w:rPr>
                <w:ins w:id="3921" w:author="ZTE-Ma Zhifeng" w:date="2023-04-27T16:39:00Z"/>
                <w:rFonts w:ascii="Arial" w:hAnsi="Arial" w:cs="Arial"/>
                <w:sz w:val="18"/>
                <w:lang w:val="zh-CN" w:eastAsia="ja-JP"/>
              </w:rPr>
            </w:pPr>
            <w:ins w:id="3922" w:author="ZTE-Ma Zhifeng" w:date="2023-04-27T16:39:00Z">
              <w:r>
                <w:rPr>
                  <w:rFonts w:ascii="Arial" w:hAnsi="Arial" w:cs="Arial"/>
                  <w:sz w:val="18"/>
                  <w:lang w:val="zh-CN" w:eastAsia="ja-JP"/>
                </w:rPr>
                <w:t>–</w:t>
              </w:r>
            </w:ins>
          </w:p>
        </w:tc>
        <w:tc>
          <w:tcPr>
            <w:tcW w:w="1530" w:type="dxa"/>
            <w:tcBorders>
              <w:top w:val="single" w:sz="4" w:space="0" w:color="auto"/>
              <w:left w:val="nil"/>
              <w:bottom w:val="single" w:sz="4" w:space="0" w:color="auto"/>
              <w:right w:val="single" w:sz="4" w:space="0" w:color="auto"/>
            </w:tcBorders>
            <w:vAlign w:val="center"/>
            <w:hideMark/>
          </w:tcPr>
          <w:p w14:paraId="038845BB" w14:textId="77777777" w:rsidR="00FB4764" w:rsidRDefault="00FB4764" w:rsidP="00FB4764">
            <w:pPr>
              <w:keepNext/>
              <w:keepLines/>
              <w:overflowPunct w:val="0"/>
              <w:autoSpaceDE w:val="0"/>
              <w:autoSpaceDN w:val="0"/>
              <w:adjustRightInd w:val="0"/>
              <w:spacing w:after="0" w:line="256" w:lineRule="auto"/>
              <w:jc w:val="center"/>
              <w:rPr>
                <w:ins w:id="3923" w:author="ZTE-Ma Zhifeng" w:date="2023-04-27T16:39:00Z"/>
                <w:rFonts w:ascii="Arial" w:hAnsi="Arial" w:cs="Arial"/>
                <w:sz w:val="18"/>
                <w:lang w:val="sv-SE" w:eastAsia="ko-KR"/>
              </w:rPr>
            </w:pPr>
            <w:ins w:id="3924" w:author="ZTE-Ma Zhifeng" w:date="2023-04-27T16:39:00Z">
              <w:r>
                <w:rPr>
                  <w:rFonts w:ascii="Arial" w:hAnsi="Arial" w:cs="Arial"/>
                  <w:sz w:val="18"/>
                  <w:lang w:val="en-US" w:eastAsia="ko-KR"/>
                </w:rPr>
                <w:t>2170</w:t>
              </w:r>
              <w:r>
                <w:rPr>
                  <w:rFonts w:ascii="Arial" w:hAnsi="Arial" w:cs="Arial"/>
                  <w:sz w:val="18"/>
                  <w:lang w:val="sv-SE" w:eastAsia="ko-KR"/>
                </w:rPr>
                <w:t xml:space="preserve"> MH</w:t>
              </w:r>
              <w:r>
                <w:rPr>
                  <w:rFonts w:ascii="Arial" w:hAnsi="Arial" w:cs="Arial"/>
                  <w:sz w:val="18"/>
                  <w:lang w:val="zh-CN" w:eastAsia="ja-JP"/>
                </w:rPr>
                <w:t>z</w:t>
              </w:r>
            </w:ins>
          </w:p>
        </w:tc>
        <w:tc>
          <w:tcPr>
            <w:tcW w:w="1043" w:type="dxa"/>
            <w:tcBorders>
              <w:top w:val="single" w:sz="4" w:space="0" w:color="auto"/>
              <w:left w:val="single" w:sz="4" w:space="0" w:color="auto"/>
              <w:bottom w:val="single" w:sz="4" w:space="0" w:color="auto"/>
              <w:right w:val="single" w:sz="4" w:space="0" w:color="auto"/>
            </w:tcBorders>
            <w:vAlign w:val="center"/>
            <w:hideMark/>
          </w:tcPr>
          <w:p w14:paraId="1DE7CE9C" w14:textId="77777777" w:rsidR="00FB4764" w:rsidRDefault="00FB4764" w:rsidP="00FB4764">
            <w:pPr>
              <w:keepNext/>
              <w:keepLines/>
              <w:overflowPunct w:val="0"/>
              <w:autoSpaceDE w:val="0"/>
              <w:autoSpaceDN w:val="0"/>
              <w:adjustRightInd w:val="0"/>
              <w:spacing w:after="0" w:line="256" w:lineRule="auto"/>
              <w:jc w:val="center"/>
              <w:rPr>
                <w:ins w:id="3925" w:author="ZTE-Ma Zhifeng" w:date="2023-04-27T16:39:00Z"/>
                <w:rFonts w:ascii="Arial" w:hAnsi="Arial" w:cs="Arial"/>
                <w:sz w:val="18"/>
                <w:lang w:val="zh-CN" w:eastAsia="ja-JP"/>
              </w:rPr>
            </w:pPr>
            <w:ins w:id="3926" w:author="ZTE-Ma Zhifeng" w:date="2023-04-27T16:39:00Z">
              <w:r>
                <w:rPr>
                  <w:rFonts w:ascii="Arial" w:hAnsi="Arial" w:cs="Arial"/>
                  <w:sz w:val="18"/>
                  <w:lang w:val="sv-SE" w:eastAsia="ja-JP"/>
                </w:rPr>
                <w:t>F</w:t>
              </w:r>
              <w:r>
                <w:rPr>
                  <w:rFonts w:ascii="Arial" w:hAnsi="Arial" w:cs="Arial"/>
                  <w:sz w:val="18"/>
                  <w:lang w:val="zh-CN" w:eastAsia="ja-JP"/>
                </w:rPr>
                <w:t>DD</w:t>
              </w:r>
            </w:ins>
          </w:p>
        </w:tc>
      </w:tr>
      <w:tr w:rsidR="00FB4764" w14:paraId="67E8D972" w14:textId="77777777" w:rsidTr="00FB4764">
        <w:trPr>
          <w:trHeight w:val="268"/>
          <w:jc w:val="center"/>
          <w:ins w:id="3927" w:author="ZTE-Ma Zhifeng" w:date="2023-04-27T16:39:00Z"/>
        </w:trPr>
        <w:tc>
          <w:tcPr>
            <w:tcW w:w="1325" w:type="dxa"/>
            <w:vMerge/>
            <w:tcBorders>
              <w:left w:val="single" w:sz="4" w:space="0" w:color="auto"/>
              <w:right w:val="single" w:sz="4" w:space="0" w:color="auto"/>
            </w:tcBorders>
            <w:vAlign w:val="center"/>
            <w:hideMark/>
          </w:tcPr>
          <w:p w14:paraId="22002832" w14:textId="77777777" w:rsidR="00FB4764" w:rsidRDefault="00FB4764" w:rsidP="00FB4764">
            <w:pPr>
              <w:spacing w:after="0"/>
              <w:rPr>
                <w:ins w:id="3928" w:author="ZTE-Ma Zhifeng" w:date="2023-04-27T16:39:00Z"/>
                <w:rFonts w:ascii="Arial" w:hAnsi="Arial" w:cs="Arial"/>
                <w:sz w:val="18"/>
                <w:szCs w:val="18"/>
                <w:lang w:val="zh-CN" w:eastAsia="ja-JP"/>
              </w:rPr>
            </w:pPr>
          </w:p>
        </w:tc>
        <w:tc>
          <w:tcPr>
            <w:tcW w:w="1243" w:type="dxa"/>
            <w:tcBorders>
              <w:top w:val="single" w:sz="4" w:space="0" w:color="auto"/>
              <w:left w:val="single" w:sz="4" w:space="0" w:color="auto"/>
              <w:bottom w:val="single" w:sz="4" w:space="0" w:color="auto"/>
              <w:right w:val="single" w:sz="4" w:space="0" w:color="auto"/>
            </w:tcBorders>
            <w:vAlign w:val="center"/>
            <w:hideMark/>
          </w:tcPr>
          <w:p w14:paraId="7B12C301" w14:textId="77777777" w:rsidR="00FB4764" w:rsidRDefault="00FB4764" w:rsidP="00FB4764">
            <w:pPr>
              <w:keepNext/>
              <w:keepLines/>
              <w:overflowPunct w:val="0"/>
              <w:autoSpaceDE w:val="0"/>
              <w:autoSpaceDN w:val="0"/>
              <w:adjustRightInd w:val="0"/>
              <w:spacing w:after="0" w:line="256" w:lineRule="auto"/>
              <w:jc w:val="center"/>
              <w:rPr>
                <w:ins w:id="3929" w:author="ZTE-Ma Zhifeng" w:date="2023-04-27T16:39:00Z"/>
                <w:rFonts w:ascii="Arial" w:hAnsi="Arial" w:cs="Arial"/>
                <w:sz w:val="18"/>
                <w:lang w:val="sv-SE" w:eastAsia="zh-CN"/>
              </w:rPr>
            </w:pPr>
            <w:ins w:id="3930" w:author="ZTE-Ma Zhifeng" w:date="2023-04-27T16:39:00Z">
              <w:r>
                <w:rPr>
                  <w:rFonts w:ascii="Arial" w:hAnsi="Arial" w:cs="Arial"/>
                  <w:sz w:val="18"/>
                  <w:lang w:val="sv-SE" w:eastAsia="ko-KR"/>
                </w:rPr>
                <w:t>n46</w:t>
              </w:r>
            </w:ins>
          </w:p>
        </w:tc>
        <w:tc>
          <w:tcPr>
            <w:tcW w:w="1120" w:type="dxa"/>
            <w:tcBorders>
              <w:top w:val="single" w:sz="4" w:space="0" w:color="auto"/>
              <w:left w:val="single" w:sz="4" w:space="0" w:color="auto"/>
              <w:bottom w:val="single" w:sz="4" w:space="0" w:color="auto"/>
              <w:right w:val="nil"/>
            </w:tcBorders>
            <w:vAlign w:val="center"/>
            <w:hideMark/>
          </w:tcPr>
          <w:p w14:paraId="19CFEA16" w14:textId="77777777" w:rsidR="00FB4764" w:rsidRDefault="00FB4764" w:rsidP="00FB4764">
            <w:pPr>
              <w:keepNext/>
              <w:keepLines/>
              <w:overflowPunct w:val="0"/>
              <w:autoSpaceDE w:val="0"/>
              <w:autoSpaceDN w:val="0"/>
              <w:adjustRightInd w:val="0"/>
              <w:spacing w:after="0" w:line="256" w:lineRule="auto"/>
              <w:jc w:val="center"/>
              <w:rPr>
                <w:ins w:id="3931" w:author="ZTE-Ma Zhifeng" w:date="2023-04-27T16:39:00Z"/>
                <w:rFonts w:ascii="Arial" w:hAnsi="Arial" w:cs="Arial"/>
                <w:sz w:val="18"/>
                <w:lang w:val="en-US" w:eastAsia="ko-KR"/>
              </w:rPr>
            </w:pPr>
            <w:ins w:id="3932" w:author="ZTE-Ma Zhifeng" w:date="2023-04-27T16:39:00Z">
              <w:r>
                <w:rPr>
                  <w:rFonts w:ascii="Arial" w:hAnsi="Arial" w:cs="Arial"/>
                  <w:sz w:val="18"/>
                  <w:lang w:val="en-US" w:eastAsia="ko-KR"/>
                </w:rPr>
                <w:t>5150 MHz</w:t>
              </w:r>
            </w:ins>
          </w:p>
        </w:tc>
        <w:tc>
          <w:tcPr>
            <w:tcW w:w="295" w:type="dxa"/>
            <w:tcBorders>
              <w:top w:val="single" w:sz="4" w:space="0" w:color="auto"/>
              <w:left w:val="nil"/>
              <w:bottom w:val="single" w:sz="4" w:space="0" w:color="auto"/>
              <w:right w:val="nil"/>
            </w:tcBorders>
            <w:vAlign w:val="center"/>
            <w:hideMark/>
          </w:tcPr>
          <w:p w14:paraId="5854170C" w14:textId="77777777" w:rsidR="00FB4764" w:rsidRDefault="00FB4764" w:rsidP="00FB4764">
            <w:pPr>
              <w:keepNext/>
              <w:keepLines/>
              <w:overflowPunct w:val="0"/>
              <w:autoSpaceDE w:val="0"/>
              <w:autoSpaceDN w:val="0"/>
              <w:adjustRightInd w:val="0"/>
              <w:spacing w:after="0" w:line="256" w:lineRule="auto"/>
              <w:jc w:val="center"/>
              <w:rPr>
                <w:ins w:id="3933" w:author="ZTE-Ma Zhifeng" w:date="2023-04-27T16:39:00Z"/>
                <w:rFonts w:ascii="Arial" w:hAnsi="Arial" w:cs="Arial"/>
                <w:sz w:val="18"/>
                <w:lang w:val="en-US" w:eastAsia="ko-KR"/>
              </w:rPr>
            </w:pPr>
            <w:ins w:id="3934" w:author="ZTE-Ma Zhifeng" w:date="2023-04-27T16:39:00Z">
              <w:r>
                <w:rPr>
                  <w:rFonts w:ascii="Arial" w:hAnsi="Arial" w:cs="Arial"/>
                  <w:sz w:val="18"/>
                  <w:lang w:val="zh-CN" w:eastAsia="ja-JP"/>
                </w:rPr>
                <w:t>–</w:t>
              </w:r>
            </w:ins>
          </w:p>
        </w:tc>
        <w:tc>
          <w:tcPr>
            <w:tcW w:w="1593" w:type="dxa"/>
            <w:tcBorders>
              <w:top w:val="single" w:sz="4" w:space="0" w:color="auto"/>
              <w:left w:val="nil"/>
              <w:bottom w:val="single" w:sz="4" w:space="0" w:color="auto"/>
              <w:right w:val="single" w:sz="4" w:space="0" w:color="auto"/>
            </w:tcBorders>
            <w:vAlign w:val="center"/>
            <w:hideMark/>
          </w:tcPr>
          <w:p w14:paraId="2D050505" w14:textId="77777777" w:rsidR="00FB4764" w:rsidRDefault="00FB4764" w:rsidP="00FB4764">
            <w:pPr>
              <w:keepNext/>
              <w:keepLines/>
              <w:overflowPunct w:val="0"/>
              <w:autoSpaceDE w:val="0"/>
              <w:autoSpaceDN w:val="0"/>
              <w:adjustRightInd w:val="0"/>
              <w:spacing w:after="0" w:line="256" w:lineRule="auto"/>
              <w:jc w:val="center"/>
              <w:rPr>
                <w:ins w:id="3935" w:author="ZTE-Ma Zhifeng" w:date="2023-04-27T16:39:00Z"/>
                <w:rFonts w:ascii="Arial" w:hAnsi="Arial" w:cs="Arial"/>
                <w:sz w:val="18"/>
                <w:lang w:val="en-US" w:eastAsia="ko-KR"/>
              </w:rPr>
            </w:pPr>
            <w:ins w:id="3936" w:author="ZTE-Ma Zhifeng" w:date="2023-04-27T16:39:00Z">
              <w:r>
                <w:rPr>
                  <w:rFonts w:ascii="Arial" w:hAnsi="Arial" w:cs="Arial"/>
                  <w:sz w:val="18"/>
                  <w:lang w:val="en-US" w:eastAsia="ko-KR"/>
                </w:rPr>
                <w:t>5925</w:t>
              </w:r>
              <w:r>
                <w:rPr>
                  <w:rFonts w:ascii="Arial" w:hAnsi="Arial" w:cs="Arial"/>
                  <w:sz w:val="18"/>
                  <w:lang w:val="sv-SE" w:eastAsia="ko-KR"/>
                </w:rPr>
                <w:t xml:space="preserve"> MH</w:t>
              </w:r>
              <w:r>
                <w:rPr>
                  <w:rFonts w:ascii="Arial" w:hAnsi="Arial" w:cs="Arial"/>
                  <w:sz w:val="18"/>
                  <w:lang w:val="zh-CN" w:eastAsia="ja-JP"/>
                </w:rPr>
                <w:t>z</w:t>
              </w:r>
            </w:ins>
          </w:p>
        </w:tc>
        <w:tc>
          <w:tcPr>
            <w:tcW w:w="1231" w:type="dxa"/>
            <w:tcBorders>
              <w:top w:val="single" w:sz="4" w:space="0" w:color="auto"/>
              <w:left w:val="single" w:sz="4" w:space="0" w:color="auto"/>
              <w:bottom w:val="single" w:sz="4" w:space="0" w:color="auto"/>
              <w:right w:val="nil"/>
            </w:tcBorders>
            <w:vAlign w:val="center"/>
            <w:hideMark/>
          </w:tcPr>
          <w:p w14:paraId="349E6C9B" w14:textId="77777777" w:rsidR="00FB4764" w:rsidRDefault="00FB4764" w:rsidP="00FB4764">
            <w:pPr>
              <w:keepNext/>
              <w:keepLines/>
              <w:overflowPunct w:val="0"/>
              <w:autoSpaceDE w:val="0"/>
              <w:autoSpaceDN w:val="0"/>
              <w:adjustRightInd w:val="0"/>
              <w:spacing w:after="0" w:line="256" w:lineRule="auto"/>
              <w:jc w:val="center"/>
              <w:rPr>
                <w:ins w:id="3937" w:author="ZTE-Ma Zhifeng" w:date="2023-04-27T16:39:00Z"/>
                <w:rFonts w:ascii="Arial" w:hAnsi="Arial" w:cs="Arial"/>
                <w:sz w:val="18"/>
                <w:lang w:val="en-US" w:eastAsia="ko-KR"/>
              </w:rPr>
            </w:pPr>
            <w:ins w:id="3938" w:author="ZTE-Ma Zhifeng" w:date="2023-04-27T16:39:00Z">
              <w:r>
                <w:rPr>
                  <w:rFonts w:ascii="Arial" w:hAnsi="Arial" w:cs="Arial"/>
                  <w:sz w:val="18"/>
                  <w:lang w:val="en-US" w:eastAsia="ko-KR"/>
                </w:rPr>
                <w:t>5150 MHz</w:t>
              </w:r>
            </w:ins>
          </w:p>
        </w:tc>
        <w:tc>
          <w:tcPr>
            <w:tcW w:w="355" w:type="dxa"/>
            <w:tcBorders>
              <w:top w:val="single" w:sz="4" w:space="0" w:color="auto"/>
              <w:left w:val="nil"/>
              <w:bottom w:val="single" w:sz="4" w:space="0" w:color="auto"/>
              <w:right w:val="nil"/>
            </w:tcBorders>
            <w:vAlign w:val="center"/>
            <w:hideMark/>
          </w:tcPr>
          <w:p w14:paraId="3CB93D57" w14:textId="77777777" w:rsidR="00FB4764" w:rsidRDefault="00FB4764" w:rsidP="00FB4764">
            <w:pPr>
              <w:keepNext/>
              <w:keepLines/>
              <w:overflowPunct w:val="0"/>
              <w:autoSpaceDE w:val="0"/>
              <w:autoSpaceDN w:val="0"/>
              <w:adjustRightInd w:val="0"/>
              <w:spacing w:after="0" w:line="256" w:lineRule="auto"/>
              <w:jc w:val="center"/>
              <w:rPr>
                <w:ins w:id="3939" w:author="ZTE-Ma Zhifeng" w:date="2023-04-27T16:39:00Z"/>
                <w:rFonts w:ascii="Arial" w:hAnsi="Arial" w:cs="Arial"/>
                <w:sz w:val="18"/>
                <w:lang w:val="en-US" w:eastAsia="ko-KR"/>
              </w:rPr>
            </w:pPr>
            <w:ins w:id="3940" w:author="ZTE-Ma Zhifeng" w:date="2023-04-27T16:39:00Z">
              <w:r>
                <w:rPr>
                  <w:rFonts w:ascii="Arial" w:hAnsi="Arial" w:cs="Arial"/>
                  <w:sz w:val="18"/>
                  <w:lang w:val="zh-CN" w:eastAsia="ja-JP"/>
                </w:rPr>
                <w:t>–</w:t>
              </w:r>
            </w:ins>
          </w:p>
        </w:tc>
        <w:tc>
          <w:tcPr>
            <w:tcW w:w="1530" w:type="dxa"/>
            <w:tcBorders>
              <w:top w:val="single" w:sz="4" w:space="0" w:color="auto"/>
              <w:left w:val="nil"/>
              <w:bottom w:val="single" w:sz="4" w:space="0" w:color="auto"/>
              <w:right w:val="single" w:sz="4" w:space="0" w:color="auto"/>
            </w:tcBorders>
            <w:vAlign w:val="center"/>
            <w:hideMark/>
          </w:tcPr>
          <w:p w14:paraId="297313F0" w14:textId="77777777" w:rsidR="00FB4764" w:rsidRDefault="00FB4764" w:rsidP="00FB4764">
            <w:pPr>
              <w:keepNext/>
              <w:keepLines/>
              <w:overflowPunct w:val="0"/>
              <w:autoSpaceDE w:val="0"/>
              <w:autoSpaceDN w:val="0"/>
              <w:adjustRightInd w:val="0"/>
              <w:spacing w:after="0" w:line="256" w:lineRule="auto"/>
              <w:jc w:val="center"/>
              <w:rPr>
                <w:ins w:id="3941" w:author="ZTE-Ma Zhifeng" w:date="2023-04-27T16:39:00Z"/>
                <w:rFonts w:ascii="Arial" w:hAnsi="Arial" w:cs="Arial"/>
                <w:sz w:val="18"/>
                <w:lang w:val="en-US" w:eastAsia="ko-KR"/>
              </w:rPr>
            </w:pPr>
            <w:ins w:id="3942" w:author="ZTE-Ma Zhifeng" w:date="2023-04-27T16:39:00Z">
              <w:r>
                <w:rPr>
                  <w:rFonts w:ascii="Arial" w:hAnsi="Arial" w:cs="Arial"/>
                  <w:sz w:val="18"/>
                  <w:lang w:val="en-US" w:eastAsia="ko-KR"/>
                </w:rPr>
                <w:t>5925</w:t>
              </w:r>
              <w:r>
                <w:rPr>
                  <w:rFonts w:ascii="Arial" w:hAnsi="Arial" w:cs="Arial"/>
                  <w:sz w:val="18"/>
                  <w:lang w:val="sv-SE" w:eastAsia="ko-KR"/>
                </w:rPr>
                <w:t xml:space="preserve"> MH</w:t>
              </w:r>
              <w:r>
                <w:rPr>
                  <w:rFonts w:ascii="Arial" w:hAnsi="Arial" w:cs="Arial"/>
                  <w:sz w:val="18"/>
                  <w:lang w:val="zh-CN" w:eastAsia="ja-JP"/>
                </w:rPr>
                <w:t>z</w:t>
              </w:r>
            </w:ins>
          </w:p>
        </w:tc>
        <w:tc>
          <w:tcPr>
            <w:tcW w:w="1043" w:type="dxa"/>
            <w:tcBorders>
              <w:top w:val="single" w:sz="4" w:space="0" w:color="auto"/>
              <w:left w:val="single" w:sz="4" w:space="0" w:color="auto"/>
              <w:bottom w:val="single" w:sz="4" w:space="0" w:color="auto"/>
              <w:right w:val="single" w:sz="4" w:space="0" w:color="auto"/>
            </w:tcBorders>
            <w:hideMark/>
          </w:tcPr>
          <w:p w14:paraId="3ED0B627" w14:textId="77777777" w:rsidR="00FB4764" w:rsidRDefault="00FB4764" w:rsidP="00FB4764">
            <w:pPr>
              <w:keepNext/>
              <w:keepLines/>
              <w:overflowPunct w:val="0"/>
              <w:autoSpaceDE w:val="0"/>
              <w:autoSpaceDN w:val="0"/>
              <w:adjustRightInd w:val="0"/>
              <w:spacing w:after="0" w:line="256" w:lineRule="auto"/>
              <w:jc w:val="center"/>
              <w:rPr>
                <w:ins w:id="3943" w:author="ZTE-Ma Zhifeng" w:date="2023-04-27T16:39:00Z"/>
                <w:rFonts w:ascii="Arial" w:hAnsi="Arial" w:cs="Arial"/>
                <w:sz w:val="18"/>
                <w:lang w:val="en-US" w:eastAsia="ko-KR"/>
              </w:rPr>
            </w:pPr>
            <w:ins w:id="3944" w:author="ZTE-Ma Zhifeng" w:date="2023-04-27T16:39:00Z">
              <w:r>
                <w:rPr>
                  <w:rFonts w:ascii="Arial" w:hAnsi="Arial" w:cs="Arial"/>
                  <w:sz w:val="18"/>
                  <w:lang w:val="en-US" w:eastAsia="ko-KR"/>
                </w:rPr>
                <w:t>TDD</w:t>
              </w:r>
            </w:ins>
          </w:p>
        </w:tc>
      </w:tr>
      <w:tr w:rsidR="00FB4764" w14:paraId="7E17FD5A" w14:textId="77777777" w:rsidTr="00FB4764">
        <w:trPr>
          <w:trHeight w:val="268"/>
          <w:jc w:val="center"/>
          <w:ins w:id="3945" w:author="ZTE-Ma Zhifeng" w:date="2023-04-27T16:39:00Z"/>
        </w:trPr>
        <w:tc>
          <w:tcPr>
            <w:tcW w:w="1325" w:type="dxa"/>
            <w:vMerge/>
            <w:tcBorders>
              <w:left w:val="single" w:sz="4" w:space="0" w:color="auto"/>
              <w:bottom w:val="single" w:sz="4" w:space="0" w:color="auto"/>
              <w:right w:val="single" w:sz="4" w:space="0" w:color="auto"/>
            </w:tcBorders>
            <w:vAlign w:val="center"/>
          </w:tcPr>
          <w:p w14:paraId="6AEADE1A" w14:textId="77777777" w:rsidR="00FB4764" w:rsidRDefault="00FB4764" w:rsidP="00FB4764">
            <w:pPr>
              <w:spacing w:after="0"/>
              <w:rPr>
                <w:ins w:id="3946" w:author="ZTE-Ma Zhifeng" w:date="2023-04-27T16:39:00Z"/>
                <w:rFonts w:ascii="Arial" w:hAnsi="Arial" w:cs="Arial"/>
                <w:sz w:val="18"/>
                <w:szCs w:val="18"/>
                <w:lang w:val="zh-CN" w:eastAsia="ja-JP"/>
              </w:rPr>
            </w:pPr>
          </w:p>
        </w:tc>
        <w:tc>
          <w:tcPr>
            <w:tcW w:w="1243" w:type="dxa"/>
            <w:tcBorders>
              <w:top w:val="single" w:sz="4" w:space="0" w:color="auto"/>
              <w:left w:val="single" w:sz="4" w:space="0" w:color="auto"/>
              <w:bottom w:val="single" w:sz="4" w:space="0" w:color="auto"/>
              <w:right w:val="single" w:sz="4" w:space="0" w:color="auto"/>
            </w:tcBorders>
            <w:vAlign w:val="center"/>
          </w:tcPr>
          <w:p w14:paraId="4F5776AB" w14:textId="77777777" w:rsidR="00FB4764" w:rsidRDefault="00FB4764" w:rsidP="00FB4764">
            <w:pPr>
              <w:keepNext/>
              <w:keepLines/>
              <w:overflowPunct w:val="0"/>
              <w:autoSpaceDE w:val="0"/>
              <w:autoSpaceDN w:val="0"/>
              <w:adjustRightInd w:val="0"/>
              <w:spacing w:after="0" w:line="256" w:lineRule="auto"/>
              <w:jc w:val="center"/>
              <w:rPr>
                <w:ins w:id="3947" w:author="ZTE-Ma Zhifeng" w:date="2023-04-27T16:39:00Z"/>
                <w:rFonts w:ascii="Arial" w:hAnsi="Arial" w:cs="Arial"/>
                <w:sz w:val="18"/>
                <w:lang w:val="sv-SE" w:eastAsia="ko-KR"/>
              </w:rPr>
            </w:pPr>
            <w:ins w:id="3948" w:author="ZTE-Ma Zhifeng" w:date="2023-04-27T16:39:00Z">
              <w:r>
                <w:rPr>
                  <w:rFonts w:ascii="Arial" w:hAnsi="Arial"/>
                  <w:sz w:val="18"/>
                  <w:lang w:eastAsia="zh-CN"/>
                </w:rPr>
                <w:t>n78</w:t>
              </w:r>
            </w:ins>
          </w:p>
        </w:tc>
        <w:tc>
          <w:tcPr>
            <w:tcW w:w="1120" w:type="dxa"/>
            <w:tcBorders>
              <w:top w:val="single" w:sz="4" w:space="0" w:color="auto"/>
              <w:left w:val="single" w:sz="4" w:space="0" w:color="auto"/>
              <w:bottom w:val="single" w:sz="4" w:space="0" w:color="auto"/>
              <w:right w:val="nil"/>
            </w:tcBorders>
            <w:vAlign w:val="center"/>
          </w:tcPr>
          <w:p w14:paraId="69705543" w14:textId="77777777" w:rsidR="00FB4764" w:rsidRDefault="00FB4764" w:rsidP="00FB4764">
            <w:pPr>
              <w:keepNext/>
              <w:keepLines/>
              <w:overflowPunct w:val="0"/>
              <w:autoSpaceDE w:val="0"/>
              <w:autoSpaceDN w:val="0"/>
              <w:adjustRightInd w:val="0"/>
              <w:spacing w:after="0" w:line="256" w:lineRule="auto"/>
              <w:jc w:val="center"/>
              <w:rPr>
                <w:ins w:id="3949" w:author="ZTE-Ma Zhifeng" w:date="2023-04-27T16:39:00Z"/>
                <w:rFonts w:ascii="Arial" w:hAnsi="Arial" w:cs="Arial"/>
                <w:sz w:val="18"/>
                <w:lang w:val="en-US" w:eastAsia="ko-KR"/>
              </w:rPr>
            </w:pPr>
            <w:ins w:id="3950" w:author="ZTE-Ma Zhifeng" w:date="2023-04-27T16:39:00Z">
              <w:r>
                <w:rPr>
                  <w:rFonts w:ascii="Arial" w:hAnsi="Arial" w:cs="Arial"/>
                  <w:sz w:val="18"/>
                  <w:lang w:eastAsia="zh-CN"/>
                </w:rPr>
                <w:t>3300MHz</w:t>
              </w:r>
            </w:ins>
          </w:p>
        </w:tc>
        <w:tc>
          <w:tcPr>
            <w:tcW w:w="295" w:type="dxa"/>
            <w:tcBorders>
              <w:top w:val="single" w:sz="4" w:space="0" w:color="auto"/>
              <w:left w:val="nil"/>
              <w:bottom w:val="single" w:sz="4" w:space="0" w:color="auto"/>
              <w:right w:val="nil"/>
            </w:tcBorders>
            <w:vAlign w:val="center"/>
          </w:tcPr>
          <w:p w14:paraId="1583CEB3" w14:textId="77777777" w:rsidR="00FB4764" w:rsidRDefault="00FB4764" w:rsidP="00FB4764">
            <w:pPr>
              <w:keepNext/>
              <w:keepLines/>
              <w:overflowPunct w:val="0"/>
              <w:autoSpaceDE w:val="0"/>
              <w:autoSpaceDN w:val="0"/>
              <w:adjustRightInd w:val="0"/>
              <w:spacing w:after="0" w:line="256" w:lineRule="auto"/>
              <w:jc w:val="center"/>
              <w:rPr>
                <w:ins w:id="3951" w:author="ZTE-Ma Zhifeng" w:date="2023-04-27T16:39:00Z"/>
                <w:rFonts w:ascii="Arial" w:hAnsi="Arial" w:cs="Arial"/>
                <w:sz w:val="18"/>
                <w:lang w:val="zh-CN" w:eastAsia="ja-JP"/>
              </w:rPr>
            </w:pPr>
            <w:ins w:id="3952" w:author="ZTE-Ma Zhifeng" w:date="2023-04-27T16:39:00Z">
              <w:r>
                <w:rPr>
                  <w:rFonts w:ascii="Arial" w:hAnsi="Arial" w:cs="Arial"/>
                  <w:sz w:val="18"/>
                </w:rPr>
                <w:t>–</w:t>
              </w:r>
            </w:ins>
          </w:p>
        </w:tc>
        <w:tc>
          <w:tcPr>
            <w:tcW w:w="1593" w:type="dxa"/>
            <w:tcBorders>
              <w:top w:val="single" w:sz="4" w:space="0" w:color="auto"/>
              <w:left w:val="nil"/>
              <w:bottom w:val="single" w:sz="4" w:space="0" w:color="auto"/>
              <w:right w:val="single" w:sz="4" w:space="0" w:color="auto"/>
            </w:tcBorders>
            <w:vAlign w:val="center"/>
          </w:tcPr>
          <w:p w14:paraId="7C9D56F4" w14:textId="77777777" w:rsidR="00FB4764" w:rsidRDefault="00FB4764" w:rsidP="00FB4764">
            <w:pPr>
              <w:keepNext/>
              <w:keepLines/>
              <w:overflowPunct w:val="0"/>
              <w:autoSpaceDE w:val="0"/>
              <w:autoSpaceDN w:val="0"/>
              <w:adjustRightInd w:val="0"/>
              <w:spacing w:after="0" w:line="256" w:lineRule="auto"/>
              <w:jc w:val="center"/>
              <w:rPr>
                <w:ins w:id="3953" w:author="ZTE-Ma Zhifeng" w:date="2023-04-27T16:39:00Z"/>
                <w:rFonts w:ascii="Arial" w:hAnsi="Arial" w:cs="Arial"/>
                <w:sz w:val="18"/>
                <w:lang w:val="en-US" w:eastAsia="ko-KR"/>
              </w:rPr>
            </w:pPr>
            <w:ins w:id="3954" w:author="ZTE-Ma Zhifeng" w:date="2023-04-27T16:39:00Z">
              <w:r>
                <w:rPr>
                  <w:rFonts w:ascii="Arial" w:hAnsi="Arial" w:cs="Arial"/>
                  <w:sz w:val="18"/>
                  <w:lang w:eastAsia="zh-CN"/>
                </w:rPr>
                <w:t>3800MHz</w:t>
              </w:r>
            </w:ins>
          </w:p>
        </w:tc>
        <w:tc>
          <w:tcPr>
            <w:tcW w:w="1231" w:type="dxa"/>
            <w:tcBorders>
              <w:top w:val="single" w:sz="4" w:space="0" w:color="auto"/>
              <w:left w:val="single" w:sz="4" w:space="0" w:color="auto"/>
              <w:bottom w:val="single" w:sz="4" w:space="0" w:color="auto"/>
              <w:right w:val="nil"/>
            </w:tcBorders>
            <w:vAlign w:val="center"/>
          </w:tcPr>
          <w:p w14:paraId="3B1DDC1B" w14:textId="77777777" w:rsidR="00FB4764" w:rsidRDefault="00FB4764" w:rsidP="00FB4764">
            <w:pPr>
              <w:keepNext/>
              <w:keepLines/>
              <w:overflowPunct w:val="0"/>
              <w:autoSpaceDE w:val="0"/>
              <w:autoSpaceDN w:val="0"/>
              <w:adjustRightInd w:val="0"/>
              <w:spacing w:after="0" w:line="256" w:lineRule="auto"/>
              <w:jc w:val="center"/>
              <w:rPr>
                <w:ins w:id="3955" w:author="ZTE-Ma Zhifeng" w:date="2023-04-27T16:39:00Z"/>
                <w:rFonts w:ascii="Arial" w:hAnsi="Arial" w:cs="Arial"/>
                <w:sz w:val="18"/>
                <w:lang w:val="en-US" w:eastAsia="ko-KR"/>
              </w:rPr>
            </w:pPr>
            <w:ins w:id="3956" w:author="ZTE-Ma Zhifeng" w:date="2023-04-27T16:39:00Z">
              <w:r>
                <w:rPr>
                  <w:rFonts w:ascii="Arial" w:hAnsi="Arial" w:cs="Arial"/>
                  <w:sz w:val="18"/>
                  <w:lang w:eastAsia="zh-CN"/>
                </w:rPr>
                <w:t>3300MHz</w:t>
              </w:r>
            </w:ins>
          </w:p>
        </w:tc>
        <w:tc>
          <w:tcPr>
            <w:tcW w:w="355" w:type="dxa"/>
            <w:tcBorders>
              <w:top w:val="single" w:sz="4" w:space="0" w:color="auto"/>
              <w:left w:val="nil"/>
              <w:bottom w:val="single" w:sz="4" w:space="0" w:color="auto"/>
              <w:right w:val="nil"/>
            </w:tcBorders>
            <w:vAlign w:val="center"/>
          </w:tcPr>
          <w:p w14:paraId="0391CF41" w14:textId="77777777" w:rsidR="00FB4764" w:rsidRDefault="00FB4764" w:rsidP="00FB4764">
            <w:pPr>
              <w:keepNext/>
              <w:keepLines/>
              <w:overflowPunct w:val="0"/>
              <w:autoSpaceDE w:val="0"/>
              <w:autoSpaceDN w:val="0"/>
              <w:adjustRightInd w:val="0"/>
              <w:spacing w:after="0" w:line="256" w:lineRule="auto"/>
              <w:jc w:val="center"/>
              <w:rPr>
                <w:ins w:id="3957" w:author="ZTE-Ma Zhifeng" w:date="2023-04-27T16:39:00Z"/>
                <w:rFonts w:ascii="Arial" w:hAnsi="Arial" w:cs="Arial"/>
                <w:sz w:val="18"/>
                <w:lang w:val="zh-CN" w:eastAsia="ja-JP"/>
              </w:rPr>
            </w:pPr>
            <w:ins w:id="3958" w:author="ZTE-Ma Zhifeng" w:date="2023-04-27T16:39:00Z">
              <w:r>
                <w:rPr>
                  <w:rFonts w:ascii="Arial" w:hAnsi="Arial" w:cs="Arial"/>
                  <w:sz w:val="18"/>
                </w:rPr>
                <w:t>–</w:t>
              </w:r>
            </w:ins>
          </w:p>
        </w:tc>
        <w:tc>
          <w:tcPr>
            <w:tcW w:w="1530" w:type="dxa"/>
            <w:tcBorders>
              <w:top w:val="single" w:sz="4" w:space="0" w:color="auto"/>
              <w:left w:val="nil"/>
              <w:bottom w:val="single" w:sz="4" w:space="0" w:color="auto"/>
              <w:right w:val="single" w:sz="4" w:space="0" w:color="auto"/>
            </w:tcBorders>
            <w:vAlign w:val="center"/>
          </w:tcPr>
          <w:p w14:paraId="0BC8A31E" w14:textId="77777777" w:rsidR="00FB4764" w:rsidRDefault="00FB4764" w:rsidP="00FB4764">
            <w:pPr>
              <w:keepNext/>
              <w:keepLines/>
              <w:overflowPunct w:val="0"/>
              <w:autoSpaceDE w:val="0"/>
              <w:autoSpaceDN w:val="0"/>
              <w:adjustRightInd w:val="0"/>
              <w:spacing w:after="0" w:line="256" w:lineRule="auto"/>
              <w:jc w:val="center"/>
              <w:rPr>
                <w:ins w:id="3959" w:author="ZTE-Ma Zhifeng" w:date="2023-04-27T16:39:00Z"/>
                <w:rFonts w:ascii="Arial" w:hAnsi="Arial" w:cs="Arial"/>
                <w:sz w:val="18"/>
                <w:lang w:val="en-US" w:eastAsia="ko-KR"/>
              </w:rPr>
            </w:pPr>
            <w:ins w:id="3960" w:author="ZTE-Ma Zhifeng" w:date="2023-04-27T16:39:00Z">
              <w:r>
                <w:rPr>
                  <w:rFonts w:ascii="Arial" w:hAnsi="Arial" w:cs="Arial"/>
                  <w:sz w:val="18"/>
                  <w:lang w:eastAsia="zh-CN"/>
                </w:rPr>
                <w:t>3800MHz</w:t>
              </w:r>
            </w:ins>
          </w:p>
        </w:tc>
        <w:tc>
          <w:tcPr>
            <w:tcW w:w="1043" w:type="dxa"/>
            <w:tcBorders>
              <w:top w:val="single" w:sz="4" w:space="0" w:color="auto"/>
              <w:left w:val="single" w:sz="4" w:space="0" w:color="auto"/>
              <w:bottom w:val="single" w:sz="4" w:space="0" w:color="auto"/>
              <w:right w:val="single" w:sz="4" w:space="0" w:color="auto"/>
            </w:tcBorders>
            <w:vAlign w:val="center"/>
          </w:tcPr>
          <w:p w14:paraId="2B2679B6" w14:textId="77777777" w:rsidR="00FB4764" w:rsidRDefault="00FB4764" w:rsidP="00FB4764">
            <w:pPr>
              <w:keepNext/>
              <w:keepLines/>
              <w:overflowPunct w:val="0"/>
              <w:autoSpaceDE w:val="0"/>
              <w:autoSpaceDN w:val="0"/>
              <w:adjustRightInd w:val="0"/>
              <w:spacing w:after="0" w:line="256" w:lineRule="auto"/>
              <w:jc w:val="center"/>
              <w:rPr>
                <w:ins w:id="3961" w:author="ZTE-Ma Zhifeng" w:date="2023-04-27T16:39:00Z"/>
                <w:rFonts w:ascii="Arial" w:hAnsi="Arial" w:cs="Arial"/>
                <w:sz w:val="18"/>
                <w:lang w:val="en-US" w:eastAsia="ko-KR"/>
              </w:rPr>
            </w:pPr>
            <w:ins w:id="3962" w:author="ZTE-Ma Zhifeng" w:date="2023-04-27T16:39:00Z">
              <w:r>
                <w:rPr>
                  <w:rFonts w:ascii="Arial" w:hAnsi="Arial" w:cs="Arial"/>
                  <w:sz w:val="18"/>
                  <w:szCs w:val="18"/>
                  <w:lang w:eastAsia="zh-CN"/>
                </w:rPr>
                <w:t>TDD</w:t>
              </w:r>
            </w:ins>
          </w:p>
        </w:tc>
      </w:tr>
    </w:tbl>
    <w:p w14:paraId="795F5569" w14:textId="77777777" w:rsidR="00FB4764" w:rsidRDefault="00FB4764" w:rsidP="00FB4764">
      <w:pPr>
        <w:rPr>
          <w:ins w:id="3963" w:author="ZTE-Ma Zhifeng" w:date="2023-04-27T16:39:00Z"/>
          <w:lang w:eastAsia="en-GB"/>
        </w:rPr>
      </w:pPr>
    </w:p>
    <w:p w14:paraId="595C96C0" w14:textId="25BB2ADE" w:rsidR="00FB4764" w:rsidRDefault="00FB4764">
      <w:pPr>
        <w:pStyle w:val="41"/>
        <w:rPr>
          <w:ins w:id="3964" w:author="ZTE-Ma Zhifeng" w:date="2023-04-27T16:39:00Z"/>
        </w:rPr>
        <w:pPrChange w:id="3965" w:author="ZTE-Ma Zhifeng" w:date="2023-04-27T16:40:00Z">
          <w:pPr>
            <w:pStyle w:val="41"/>
            <w:tabs>
              <w:tab w:val="left" w:pos="0"/>
              <w:tab w:val="left" w:pos="420"/>
              <w:tab w:val="left" w:pos="864"/>
            </w:tabs>
            <w:ind w:left="0" w:firstLine="0"/>
          </w:pPr>
        </w:pPrChange>
      </w:pPr>
      <w:bookmarkStart w:id="3966" w:name="_Toc134562600"/>
      <w:ins w:id="3967" w:author="ZTE-Ma Zhifeng" w:date="2023-04-27T16:39:00Z">
        <w:r>
          <w:lastRenderedPageBreak/>
          <w:t>5.</w:t>
        </w:r>
      </w:ins>
      <w:ins w:id="3968" w:author="ZTE-Ma Zhifeng" w:date="2023-04-27T16:42:00Z">
        <w:r>
          <w:t>42</w:t>
        </w:r>
      </w:ins>
      <w:ins w:id="3969" w:author="ZTE-Ma Zhifeng" w:date="2023-04-27T16:39:00Z">
        <w:r>
          <w:t>.1.2</w:t>
        </w:r>
        <w:r>
          <w:tab/>
          <w:t>Channel bandwidths per operating band for CA</w:t>
        </w:r>
        <w:bookmarkEnd w:id="3966"/>
      </w:ins>
    </w:p>
    <w:p w14:paraId="50103C75" w14:textId="73BB3AAF" w:rsidR="00FB4764" w:rsidRPr="00FB4764" w:rsidRDefault="00FB4764" w:rsidP="00FB4764">
      <w:pPr>
        <w:pStyle w:val="TH"/>
        <w:rPr>
          <w:ins w:id="3970" w:author="ZTE-Ma Zhifeng" w:date="2023-04-27T16:39:00Z"/>
          <w:rFonts w:cs="Arial"/>
          <w:rPrChange w:id="3971" w:author="ZTE-Ma Zhifeng" w:date="2023-04-27T16:41:00Z">
            <w:rPr>
              <w:ins w:id="3972" w:author="ZTE-Ma Zhifeng" w:date="2023-04-27T16:39:00Z"/>
              <w:sz w:val="16"/>
              <w:lang w:eastAsia="zh-CN"/>
            </w:rPr>
          </w:rPrChange>
        </w:rPr>
      </w:pPr>
      <w:ins w:id="3973" w:author="ZTE-Ma Zhifeng" w:date="2023-04-27T16:39:00Z">
        <w:r w:rsidRPr="00FB4764">
          <w:rPr>
            <w:rFonts w:cs="Arial"/>
          </w:rPr>
          <w:t>Table 5.</w:t>
        </w:r>
      </w:ins>
      <w:ins w:id="3974" w:author="ZTE-Ma Zhifeng" w:date="2023-04-27T16:42:00Z">
        <w:r>
          <w:rPr>
            <w:rFonts w:cs="Arial"/>
          </w:rPr>
          <w:t>42</w:t>
        </w:r>
      </w:ins>
      <w:ins w:id="3975" w:author="ZTE-Ma Zhifeng" w:date="2023-04-27T16:39:00Z">
        <w:r w:rsidRPr="00FB4764">
          <w:rPr>
            <w:rFonts w:cs="Arial"/>
            <w:rPrChange w:id="3976" w:author="ZTE-Ma Zhifeng" w:date="2023-04-27T16:41:00Z">
              <w:rPr>
                <w:lang w:eastAsia="zh-CN"/>
              </w:rPr>
            </w:rPrChange>
          </w:rPr>
          <w:t>.1.2</w:t>
        </w:r>
        <w:r w:rsidRPr="00FB4764">
          <w:rPr>
            <w:rFonts w:cs="Arial"/>
            <w:rPrChange w:id="3977" w:author="ZTE-Ma Zhifeng" w:date="2023-04-27T16:41:00Z">
              <w:rPr/>
            </w:rPrChange>
          </w:rPr>
          <w:t>-1: Supported channel bandwidths per CA configuration</w:t>
        </w:r>
      </w:ins>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FB4764" w14:paraId="5E48DBA0" w14:textId="77777777" w:rsidTr="00FB4764">
        <w:trPr>
          <w:trHeight w:val="187"/>
          <w:ins w:id="3978" w:author="ZTE-Ma Zhifeng" w:date="2023-04-27T16:39:00Z"/>
        </w:trPr>
        <w:tc>
          <w:tcPr>
            <w:tcW w:w="1983" w:type="dxa"/>
            <w:tcBorders>
              <w:left w:val="single" w:sz="4" w:space="0" w:color="auto"/>
              <w:bottom w:val="single" w:sz="4" w:space="0" w:color="auto"/>
              <w:right w:val="single" w:sz="4" w:space="0" w:color="auto"/>
            </w:tcBorders>
            <w:shd w:val="clear" w:color="auto" w:fill="auto"/>
            <w:vAlign w:val="center"/>
          </w:tcPr>
          <w:p w14:paraId="19EC463F" w14:textId="77777777" w:rsidR="00FB4764" w:rsidRDefault="00FB4764" w:rsidP="00FB4764">
            <w:pPr>
              <w:pStyle w:val="TAH"/>
              <w:overflowPunct w:val="0"/>
              <w:autoSpaceDE w:val="0"/>
              <w:autoSpaceDN w:val="0"/>
              <w:adjustRightInd w:val="0"/>
              <w:rPr>
                <w:ins w:id="3979" w:author="ZTE-Ma Zhifeng" w:date="2023-04-27T16:39:00Z"/>
                <w:lang w:eastAsia="zh-CN"/>
              </w:rPr>
            </w:pPr>
            <w:ins w:id="3980" w:author="ZTE-Ma Zhifeng" w:date="2023-04-27T16:39:00Z">
              <w:r>
                <w:t>NR CA configuration</w:t>
              </w:r>
            </w:ins>
          </w:p>
        </w:tc>
        <w:tc>
          <w:tcPr>
            <w:tcW w:w="1690" w:type="dxa"/>
            <w:tcBorders>
              <w:left w:val="single" w:sz="4" w:space="0" w:color="auto"/>
              <w:bottom w:val="single" w:sz="4" w:space="0" w:color="auto"/>
              <w:right w:val="single" w:sz="4" w:space="0" w:color="auto"/>
            </w:tcBorders>
            <w:shd w:val="clear" w:color="auto" w:fill="auto"/>
            <w:vAlign w:val="center"/>
          </w:tcPr>
          <w:p w14:paraId="184FAE63" w14:textId="77777777" w:rsidR="00FB4764" w:rsidRDefault="00FB4764" w:rsidP="00FB4764">
            <w:pPr>
              <w:pStyle w:val="TAH"/>
              <w:overflowPunct w:val="0"/>
              <w:autoSpaceDE w:val="0"/>
              <w:autoSpaceDN w:val="0"/>
              <w:adjustRightInd w:val="0"/>
              <w:rPr>
                <w:ins w:id="3981" w:author="ZTE-Ma Zhifeng" w:date="2023-04-27T16:39:00Z"/>
                <w:lang w:eastAsia="zh-CN"/>
              </w:rPr>
            </w:pPr>
            <w:ins w:id="3982" w:author="ZTE-Ma Zhifeng" w:date="2023-04-27T16:39:00Z">
              <w:r>
                <w:t>Uplink CA configuration</w:t>
              </w:r>
              <w:r>
                <w:rPr>
                  <w:rFonts w:hint="eastAsia"/>
                  <w:lang w:eastAsia="zh-CN"/>
                </w:rPr>
                <w:t xml:space="preserve"> </w:t>
              </w:r>
              <w:r>
                <w:t>or single uplink carrier</w:t>
              </w:r>
            </w:ins>
          </w:p>
        </w:tc>
        <w:tc>
          <w:tcPr>
            <w:tcW w:w="730" w:type="dxa"/>
            <w:tcBorders>
              <w:left w:val="single" w:sz="4" w:space="0" w:color="auto"/>
              <w:right w:val="single" w:sz="4" w:space="0" w:color="auto"/>
            </w:tcBorders>
            <w:vAlign w:val="center"/>
          </w:tcPr>
          <w:p w14:paraId="43E1DB17" w14:textId="77777777" w:rsidR="00FB4764" w:rsidRDefault="00FB4764" w:rsidP="00FB4764">
            <w:pPr>
              <w:pStyle w:val="TAH"/>
              <w:overflowPunct w:val="0"/>
              <w:autoSpaceDE w:val="0"/>
              <w:autoSpaceDN w:val="0"/>
              <w:adjustRightInd w:val="0"/>
              <w:rPr>
                <w:ins w:id="3983" w:author="ZTE-Ma Zhifeng" w:date="2023-04-27T16:39:00Z"/>
                <w:lang w:eastAsia="zh-CN"/>
              </w:rPr>
            </w:pPr>
            <w:ins w:id="3984" w:author="ZTE-Ma Zhifeng" w:date="2023-04-27T16:39:00Z">
              <w:r>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4A9ED400" w14:textId="77777777" w:rsidR="00FB4764" w:rsidRDefault="00FB4764" w:rsidP="00FB4764">
            <w:pPr>
              <w:pStyle w:val="TAH"/>
              <w:overflowPunct w:val="0"/>
              <w:autoSpaceDE w:val="0"/>
              <w:autoSpaceDN w:val="0"/>
              <w:adjustRightInd w:val="0"/>
              <w:rPr>
                <w:ins w:id="3985" w:author="ZTE-Ma Zhifeng" w:date="2023-04-27T16:39:00Z"/>
                <w:lang w:eastAsia="zh-CN" w:bidi="ar"/>
              </w:rPr>
            </w:pPr>
            <w:ins w:id="3986" w:author="ZTE-Ma Zhifeng" w:date="2023-04-27T16:39:00Z">
              <w:r>
                <w:rPr>
                  <w:rFonts w:hint="eastAsia"/>
                  <w:lang w:eastAsia="zh-CN"/>
                </w:rPr>
                <w:t>C</w:t>
              </w:r>
              <w:r>
                <w:rPr>
                  <w:lang w:eastAsia="zh-CN"/>
                </w:rPr>
                <w:t xml:space="preserve">hannel bandwidth </w:t>
              </w:r>
              <w:r>
                <w:rPr>
                  <w:rFonts w:hint="eastAsia"/>
                  <w:lang w:eastAsia="zh-CN"/>
                </w:rPr>
                <w:t>(</w:t>
              </w:r>
              <w:r>
                <w:rPr>
                  <w:lang w:eastAsia="zh-CN"/>
                </w:rPr>
                <w:t>MHz)</w:t>
              </w:r>
            </w:ins>
          </w:p>
        </w:tc>
        <w:tc>
          <w:tcPr>
            <w:tcW w:w="1360" w:type="dxa"/>
            <w:tcBorders>
              <w:left w:val="single" w:sz="4" w:space="0" w:color="auto"/>
              <w:bottom w:val="nil"/>
              <w:right w:val="single" w:sz="4" w:space="0" w:color="auto"/>
            </w:tcBorders>
            <w:shd w:val="clear" w:color="auto" w:fill="auto"/>
            <w:vAlign w:val="center"/>
          </w:tcPr>
          <w:p w14:paraId="4A37EB40" w14:textId="77777777" w:rsidR="00FB4764" w:rsidRDefault="00FB4764" w:rsidP="00FB4764">
            <w:pPr>
              <w:pStyle w:val="TAH"/>
              <w:overflowPunct w:val="0"/>
              <w:autoSpaceDE w:val="0"/>
              <w:autoSpaceDN w:val="0"/>
              <w:adjustRightInd w:val="0"/>
              <w:rPr>
                <w:ins w:id="3987" w:author="ZTE-Ma Zhifeng" w:date="2023-04-27T16:39:00Z"/>
                <w:lang w:eastAsia="zh-CN"/>
              </w:rPr>
            </w:pPr>
            <w:ins w:id="3988" w:author="ZTE-Ma Zhifeng" w:date="2023-04-27T16:39:00Z">
              <w:r>
                <w:t>Bandwidth combination set</w:t>
              </w:r>
            </w:ins>
          </w:p>
        </w:tc>
      </w:tr>
      <w:tr w:rsidR="00FB4764" w14:paraId="14F6032A" w14:textId="77777777" w:rsidTr="00FB4764">
        <w:trPr>
          <w:trHeight w:val="187"/>
          <w:ins w:id="3989" w:author="ZTE-Ma Zhifeng" w:date="2023-04-27T16:39:00Z"/>
        </w:trPr>
        <w:tc>
          <w:tcPr>
            <w:tcW w:w="1983" w:type="dxa"/>
            <w:tcBorders>
              <w:top w:val="single" w:sz="4" w:space="0" w:color="auto"/>
              <w:left w:val="single" w:sz="4" w:space="0" w:color="auto"/>
              <w:bottom w:val="nil"/>
              <w:right w:val="single" w:sz="4" w:space="0" w:color="auto"/>
            </w:tcBorders>
            <w:shd w:val="clear" w:color="auto" w:fill="auto"/>
            <w:vAlign w:val="center"/>
          </w:tcPr>
          <w:p w14:paraId="2C1E801D" w14:textId="77777777" w:rsidR="00FB4764" w:rsidRDefault="00FB4764" w:rsidP="00FB4764">
            <w:pPr>
              <w:pStyle w:val="TAC"/>
              <w:overflowPunct w:val="0"/>
              <w:autoSpaceDE w:val="0"/>
              <w:autoSpaceDN w:val="0"/>
              <w:adjustRightInd w:val="0"/>
              <w:rPr>
                <w:ins w:id="3990" w:author="ZTE-Ma Zhifeng" w:date="2023-04-27T16:39:00Z"/>
                <w:lang w:eastAsia="zh-CN"/>
              </w:rPr>
            </w:pPr>
            <w:ins w:id="3991" w:author="ZTE-Ma Zhifeng" w:date="2023-04-27T16:39:00Z">
              <w:r>
                <w:rPr>
                  <w:lang w:eastAsia="zh-CN"/>
                </w:rPr>
                <w:t>CA_n1A-n46A-n78A</w:t>
              </w:r>
            </w:ins>
          </w:p>
          <w:p w14:paraId="29259D19" w14:textId="77777777" w:rsidR="00FB4764" w:rsidRDefault="00FB4764" w:rsidP="00FB4764">
            <w:pPr>
              <w:pStyle w:val="TAC"/>
              <w:overflowPunct w:val="0"/>
              <w:autoSpaceDE w:val="0"/>
              <w:autoSpaceDN w:val="0"/>
              <w:adjustRightInd w:val="0"/>
              <w:jc w:val="left"/>
              <w:rPr>
                <w:ins w:id="3992" w:author="ZTE-Ma Zhifeng" w:date="2023-04-27T16:39:00Z"/>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23088347" w14:textId="77777777" w:rsidR="00FB4764" w:rsidRDefault="00FB4764" w:rsidP="00FB4764">
            <w:pPr>
              <w:pStyle w:val="TAC"/>
              <w:overflowPunct w:val="0"/>
              <w:autoSpaceDE w:val="0"/>
              <w:autoSpaceDN w:val="0"/>
              <w:adjustRightInd w:val="0"/>
              <w:rPr>
                <w:ins w:id="3993" w:author="ZTE-Ma Zhifeng" w:date="2023-04-27T16:39:00Z"/>
                <w:lang w:eastAsia="zh-CN"/>
              </w:rPr>
            </w:pPr>
            <w:ins w:id="3994" w:author="ZTE-Ma Zhifeng" w:date="2023-04-27T16:39:00Z">
              <w:r>
                <w:rPr>
                  <w:lang w:eastAsia="zh-CN"/>
                </w:rPr>
                <w:t>CA_n1A-n46A</w:t>
              </w:r>
            </w:ins>
          </w:p>
          <w:p w14:paraId="18A1014E" w14:textId="77777777" w:rsidR="00FB4764" w:rsidRDefault="00FB4764" w:rsidP="00FB4764">
            <w:pPr>
              <w:pStyle w:val="TAC"/>
              <w:overflowPunct w:val="0"/>
              <w:autoSpaceDE w:val="0"/>
              <w:autoSpaceDN w:val="0"/>
              <w:adjustRightInd w:val="0"/>
              <w:rPr>
                <w:ins w:id="3995" w:author="ZTE-Ma Zhifeng" w:date="2023-04-27T16:39:00Z"/>
                <w:lang w:eastAsia="zh-CN"/>
              </w:rPr>
            </w:pPr>
            <w:ins w:id="3996" w:author="ZTE-Ma Zhifeng" w:date="2023-04-27T16:39:00Z">
              <w:r>
                <w:rPr>
                  <w:lang w:eastAsia="zh-CN"/>
                </w:rPr>
                <w:t>CA_n1A-n78A</w:t>
              </w:r>
            </w:ins>
          </w:p>
          <w:p w14:paraId="73BBBDE3" w14:textId="77777777" w:rsidR="00FB4764" w:rsidRDefault="00FB4764" w:rsidP="00FB4764">
            <w:pPr>
              <w:pStyle w:val="TAC"/>
              <w:overflowPunct w:val="0"/>
              <w:autoSpaceDE w:val="0"/>
              <w:autoSpaceDN w:val="0"/>
              <w:adjustRightInd w:val="0"/>
              <w:rPr>
                <w:ins w:id="3997" w:author="ZTE-Ma Zhifeng" w:date="2023-04-27T16:39:00Z"/>
                <w:lang w:eastAsia="zh-CN"/>
              </w:rPr>
            </w:pPr>
            <w:ins w:id="3998" w:author="ZTE-Ma Zhifeng" w:date="2023-04-27T16:39:00Z">
              <w:r>
                <w:rPr>
                  <w:lang w:eastAsia="zh-CN"/>
                </w:rPr>
                <w:t>CA_n46A-n78A</w:t>
              </w:r>
            </w:ins>
          </w:p>
        </w:tc>
        <w:tc>
          <w:tcPr>
            <w:tcW w:w="730" w:type="dxa"/>
            <w:tcBorders>
              <w:left w:val="single" w:sz="4" w:space="0" w:color="auto"/>
              <w:right w:val="single" w:sz="4" w:space="0" w:color="auto"/>
            </w:tcBorders>
            <w:vAlign w:val="center"/>
          </w:tcPr>
          <w:p w14:paraId="0470A248" w14:textId="77777777" w:rsidR="00FB4764" w:rsidRPr="00C54D16" w:rsidRDefault="00FB4764" w:rsidP="00FB4764">
            <w:pPr>
              <w:pStyle w:val="TAC"/>
              <w:overflowPunct w:val="0"/>
              <w:autoSpaceDE w:val="0"/>
              <w:autoSpaceDN w:val="0"/>
              <w:adjustRightInd w:val="0"/>
              <w:rPr>
                <w:ins w:id="3999" w:author="ZTE-Ma Zhifeng" w:date="2023-04-27T16:39:00Z"/>
                <w:lang w:eastAsia="zh-CN"/>
              </w:rPr>
            </w:pPr>
            <w:ins w:id="4000" w:author="ZTE-Ma Zhifeng" w:date="2023-04-27T16:39:00Z">
              <w:r>
                <w:rPr>
                  <w:rFonts w:hint="eastAsia"/>
                  <w:lang w:eastAsia="zh-CN"/>
                </w:rPr>
                <w:t>n</w:t>
              </w:r>
              <w:r>
                <w:rPr>
                  <w:lang w:eastAsia="zh-CN"/>
                </w:rPr>
                <w:t>1</w:t>
              </w:r>
            </w:ins>
          </w:p>
        </w:tc>
        <w:tc>
          <w:tcPr>
            <w:tcW w:w="4081" w:type="dxa"/>
            <w:tcBorders>
              <w:top w:val="single" w:sz="4" w:space="0" w:color="auto"/>
              <w:left w:val="single" w:sz="4" w:space="0" w:color="auto"/>
              <w:bottom w:val="single" w:sz="4" w:space="0" w:color="auto"/>
              <w:right w:val="single" w:sz="4" w:space="0" w:color="auto"/>
            </w:tcBorders>
            <w:vAlign w:val="center"/>
          </w:tcPr>
          <w:p w14:paraId="700E5E86" w14:textId="77777777" w:rsidR="00FB4764" w:rsidRDefault="00FB4764" w:rsidP="00FB4764">
            <w:pPr>
              <w:pStyle w:val="TAC"/>
              <w:rPr>
                <w:ins w:id="4001" w:author="ZTE-Ma Zhifeng" w:date="2023-04-27T16:39:00Z"/>
              </w:rPr>
            </w:pPr>
            <w:ins w:id="4002" w:author="ZTE-Ma Zhifeng" w:date="2023-04-27T16:39:00Z">
              <w:r w:rsidRPr="00333FC9">
                <w:t>5, 10, 15, 20, 25, 30, 40, 50</w:t>
              </w:r>
            </w:ins>
          </w:p>
        </w:tc>
        <w:tc>
          <w:tcPr>
            <w:tcW w:w="1360" w:type="dxa"/>
            <w:tcBorders>
              <w:left w:val="single" w:sz="4" w:space="0" w:color="auto"/>
              <w:bottom w:val="nil"/>
              <w:right w:val="single" w:sz="4" w:space="0" w:color="auto"/>
            </w:tcBorders>
            <w:shd w:val="clear" w:color="auto" w:fill="auto"/>
            <w:vAlign w:val="center"/>
          </w:tcPr>
          <w:p w14:paraId="724D279F" w14:textId="77777777" w:rsidR="00FB4764" w:rsidRDefault="00FB4764" w:rsidP="00FB4764">
            <w:pPr>
              <w:pStyle w:val="TAC"/>
              <w:overflowPunct w:val="0"/>
              <w:autoSpaceDE w:val="0"/>
              <w:autoSpaceDN w:val="0"/>
              <w:adjustRightInd w:val="0"/>
              <w:rPr>
                <w:ins w:id="4003" w:author="ZTE-Ma Zhifeng" w:date="2023-04-27T16:39:00Z"/>
                <w:lang w:eastAsia="zh-CN"/>
              </w:rPr>
            </w:pPr>
            <w:ins w:id="4004" w:author="ZTE-Ma Zhifeng" w:date="2023-04-27T16:39:00Z">
              <w:r>
                <w:rPr>
                  <w:rFonts w:hint="eastAsia"/>
                  <w:lang w:eastAsia="zh-CN"/>
                </w:rPr>
                <w:t>0</w:t>
              </w:r>
            </w:ins>
          </w:p>
        </w:tc>
      </w:tr>
      <w:tr w:rsidR="00FB4764" w14:paraId="1644E9ED" w14:textId="77777777" w:rsidTr="00FB4764">
        <w:trPr>
          <w:trHeight w:val="187"/>
          <w:ins w:id="4005" w:author="ZTE-Ma Zhifeng" w:date="2023-04-27T16:39:00Z"/>
        </w:trPr>
        <w:tc>
          <w:tcPr>
            <w:tcW w:w="1983" w:type="dxa"/>
            <w:tcBorders>
              <w:top w:val="nil"/>
              <w:left w:val="single" w:sz="4" w:space="0" w:color="auto"/>
              <w:bottom w:val="nil"/>
              <w:right w:val="single" w:sz="4" w:space="0" w:color="auto"/>
            </w:tcBorders>
            <w:shd w:val="clear" w:color="auto" w:fill="auto"/>
            <w:vAlign w:val="center"/>
          </w:tcPr>
          <w:p w14:paraId="3CE4143C" w14:textId="77777777" w:rsidR="00FB4764" w:rsidRDefault="00FB4764" w:rsidP="00FB4764">
            <w:pPr>
              <w:pStyle w:val="TAC"/>
              <w:overflowPunct w:val="0"/>
              <w:autoSpaceDE w:val="0"/>
              <w:autoSpaceDN w:val="0"/>
              <w:adjustRightInd w:val="0"/>
              <w:rPr>
                <w:ins w:id="4006" w:author="ZTE-Ma Zhifeng" w:date="2023-04-27T16:39:00Z"/>
                <w:lang w:eastAsia="zh-CN"/>
              </w:rPr>
            </w:pPr>
          </w:p>
        </w:tc>
        <w:tc>
          <w:tcPr>
            <w:tcW w:w="1690" w:type="dxa"/>
            <w:tcBorders>
              <w:top w:val="nil"/>
              <w:left w:val="single" w:sz="4" w:space="0" w:color="auto"/>
              <w:bottom w:val="nil"/>
              <w:right w:val="single" w:sz="4" w:space="0" w:color="auto"/>
            </w:tcBorders>
            <w:shd w:val="clear" w:color="auto" w:fill="auto"/>
            <w:vAlign w:val="center"/>
          </w:tcPr>
          <w:p w14:paraId="14E9218F" w14:textId="77777777" w:rsidR="00FB4764" w:rsidRDefault="00FB4764" w:rsidP="00FB4764">
            <w:pPr>
              <w:pStyle w:val="TAC"/>
              <w:overflowPunct w:val="0"/>
              <w:autoSpaceDE w:val="0"/>
              <w:autoSpaceDN w:val="0"/>
              <w:adjustRightInd w:val="0"/>
              <w:rPr>
                <w:ins w:id="4007" w:author="ZTE-Ma Zhifeng" w:date="2023-04-27T16:39:00Z"/>
                <w:lang w:eastAsia="zh-CN"/>
              </w:rPr>
            </w:pPr>
          </w:p>
        </w:tc>
        <w:tc>
          <w:tcPr>
            <w:tcW w:w="730" w:type="dxa"/>
            <w:tcBorders>
              <w:left w:val="single" w:sz="4" w:space="0" w:color="auto"/>
              <w:right w:val="single" w:sz="4" w:space="0" w:color="auto"/>
            </w:tcBorders>
            <w:vAlign w:val="center"/>
          </w:tcPr>
          <w:p w14:paraId="4EB923AB" w14:textId="77777777" w:rsidR="00FB4764" w:rsidRPr="0084346A" w:rsidRDefault="00FB4764" w:rsidP="00FB4764">
            <w:pPr>
              <w:pStyle w:val="TAC"/>
              <w:overflowPunct w:val="0"/>
              <w:autoSpaceDE w:val="0"/>
              <w:autoSpaceDN w:val="0"/>
              <w:adjustRightInd w:val="0"/>
              <w:rPr>
                <w:ins w:id="4008" w:author="ZTE-Ma Zhifeng" w:date="2023-04-27T16:39:00Z"/>
                <w:lang w:eastAsia="zh-CN"/>
              </w:rPr>
            </w:pPr>
            <w:ins w:id="4009" w:author="ZTE-Ma Zhifeng" w:date="2023-04-27T16:39:00Z">
              <w:r>
                <w:rPr>
                  <w:lang w:eastAsia="zh-CN"/>
                </w:rPr>
                <w:t>n46</w:t>
              </w:r>
            </w:ins>
          </w:p>
        </w:tc>
        <w:tc>
          <w:tcPr>
            <w:tcW w:w="4081" w:type="dxa"/>
            <w:tcBorders>
              <w:top w:val="single" w:sz="4" w:space="0" w:color="auto"/>
              <w:left w:val="single" w:sz="4" w:space="0" w:color="auto"/>
              <w:bottom w:val="single" w:sz="4" w:space="0" w:color="auto"/>
              <w:right w:val="single" w:sz="4" w:space="0" w:color="auto"/>
            </w:tcBorders>
            <w:vAlign w:val="center"/>
          </w:tcPr>
          <w:p w14:paraId="2F9A4438" w14:textId="77777777" w:rsidR="00FB4764" w:rsidRPr="008E1B79" w:rsidRDefault="00FB4764" w:rsidP="00FB4764">
            <w:pPr>
              <w:spacing w:after="0"/>
              <w:jc w:val="center"/>
              <w:rPr>
                <w:ins w:id="4010" w:author="ZTE-Ma Zhifeng" w:date="2023-04-27T16:39:00Z"/>
                <w:rFonts w:ascii="Arial" w:hAnsi="Arial" w:cs="Arial"/>
                <w:sz w:val="18"/>
                <w:szCs w:val="18"/>
                <w:lang w:eastAsia="zh-CN"/>
              </w:rPr>
            </w:pPr>
            <w:ins w:id="4011" w:author="ZTE-Ma Zhifeng" w:date="2023-04-27T16:39:00Z">
              <w:r w:rsidRPr="00430BF9">
                <w:t>10, 20, 40, 60, 80</w:t>
              </w:r>
            </w:ins>
          </w:p>
        </w:tc>
        <w:tc>
          <w:tcPr>
            <w:tcW w:w="1360" w:type="dxa"/>
            <w:tcBorders>
              <w:top w:val="nil"/>
              <w:left w:val="single" w:sz="4" w:space="0" w:color="auto"/>
              <w:bottom w:val="nil"/>
              <w:right w:val="single" w:sz="4" w:space="0" w:color="auto"/>
            </w:tcBorders>
            <w:shd w:val="clear" w:color="auto" w:fill="auto"/>
            <w:vAlign w:val="center"/>
          </w:tcPr>
          <w:p w14:paraId="4C37DDCD" w14:textId="77777777" w:rsidR="00FB4764" w:rsidRDefault="00FB4764" w:rsidP="00FB4764">
            <w:pPr>
              <w:pStyle w:val="TAC"/>
              <w:overflowPunct w:val="0"/>
              <w:autoSpaceDE w:val="0"/>
              <w:autoSpaceDN w:val="0"/>
              <w:adjustRightInd w:val="0"/>
              <w:rPr>
                <w:ins w:id="4012" w:author="ZTE-Ma Zhifeng" w:date="2023-04-27T16:39:00Z"/>
                <w:lang w:eastAsia="zh-CN"/>
              </w:rPr>
            </w:pPr>
          </w:p>
        </w:tc>
      </w:tr>
      <w:tr w:rsidR="00FB4764" w14:paraId="3C1BD12E" w14:textId="77777777" w:rsidTr="00FB4764">
        <w:trPr>
          <w:trHeight w:val="187"/>
          <w:ins w:id="4013" w:author="ZTE-Ma Zhifeng" w:date="2023-04-27T16:39:00Z"/>
        </w:trPr>
        <w:tc>
          <w:tcPr>
            <w:tcW w:w="1983" w:type="dxa"/>
            <w:tcBorders>
              <w:top w:val="nil"/>
              <w:left w:val="single" w:sz="4" w:space="0" w:color="auto"/>
              <w:bottom w:val="single" w:sz="4" w:space="0" w:color="auto"/>
              <w:right w:val="single" w:sz="4" w:space="0" w:color="auto"/>
            </w:tcBorders>
            <w:shd w:val="clear" w:color="auto" w:fill="auto"/>
            <w:vAlign w:val="center"/>
          </w:tcPr>
          <w:p w14:paraId="6CCEE483" w14:textId="77777777" w:rsidR="00FB4764" w:rsidRDefault="00FB4764" w:rsidP="00FB4764">
            <w:pPr>
              <w:pStyle w:val="TAC"/>
              <w:overflowPunct w:val="0"/>
              <w:autoSpaceDE w:val="0"/>
              <w:autoSpaceDN w:val="0"/>
              <w:adjustRightInd w:val="0"/>
              <w:rPr>
                <w:ins w:id="4014" w:author="ZTE-Ma Zhifeng" w:date="2023-04-27T16:39: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21775D" w14:textId="77777777" w:rsidR="00FB4764" w:rsidRDefault="00FB4764" w:rsidP="00FB4764">
            <w:pPr>
              <w:pStyle w:val="TAC"/>
              <w:overflowPunct w:val="0"/>
              <w:autoSpaceDE w:val="0"/>
              <w:autoSpaceDN w:val="0"/>
              <w:adjustRightInd w:val="0"/>
              <w:rPr>
                <w:ins w:id="4015" w:author="ZTE-Ma Zhifeng" w:date="2023-04-27T16:39:00Z"/>
                <w:lang w:eastAsia="zh-CN"/>
              </w:rPr>
            </w:pPr>
          </w:p>
        </w:tc>
        <w:tc>
          <w:tcPr>
            <w:tcW w:w="730" w:type="dxa"/>
            <w:tcBorders>
              <w:left w:val="single" w:sz="4" w:space="0" w:color="auto"/>
              <w:right w:val="single" w:sz="4" w:space="0" w:color="auto"/>
            </w:tcBorders>
            <w:vAlign w:val="center"/>
          </w:tcPr>
          <w:p w14:paraId="16ED1BB4" w14:textId="77777777" w:rsidR="00FB4764" w:rsidRPr="00AD4BFB" w:rsidRDefault="00FB4764" w:rsidP="00FB4764">
            <w:pPr>
              <w:pStyle w:val="TAC"/>
              <w:overflowPunct w:val="0"/>
              <w:autoSpaceDE w:val="0"/>
              <w:autoSpaceDN w:val="0"/>
              <w:adjustRightInd w:val="0"/>
              <w:rPr>
                <w:ins w:id="4016" w:author="ZTE-Ma Zhifeng" w:date="2023-04-27T16:39:00Z"/>
                <w:lang w:eastAsia="zh-CN"/>
              </w:rPr>
            </w:pPr>
            <w:ins w:id="4017" w:author="ZTE-Ma Zhifeng" w:date="2023-04-27T16:39:00Z">
              <w:r>
                <w:rPr>
                  <w:lang w:eastAsia="zh-CN"/>
                </w:rPr>
                <w:t>n78</w:t>
              </w:r>
            </w:ins>
          </w:p>
        </w:tc>
        <w:tc>
          <w:tcPr>
            <w:tcW w:w="4081" w:type="dxa"/>
            <w:tcBorders>
              <w:top w:val="single" w:sz="4" w:space="0" w:color="auto"/>
              <w:left w:val="single" w:sz="4" w:space="0" w:color="auto"/>
              <w:bottom w:val="single" w:sz="4" w:space="0" w:color="auto"/>
              <w:right w:val="single" w:sz="4" w:space="0" w:color="auto"/>
            </w:tcBorders>
            <w:vAlign w:val="center"/>
          </w:tcPr>
          <w:p w14:paraId="214C97F7" w14:textId="77777777" w:rsidR="00FB4764" w:rsidRPr="00C85666" w:rsidRDefault="00FB4764" w:rsidP="00FB4764">
            <w:pPr>
              <w:pStyle w:val="TAC"/>
              <w:rPr>
                <w:ins w:id="4018" w:author="ZTE-Ma Zhifeng" w:date="2023-04-27T16:39:00Z"/>
                <w:lang w:eastAsia="zh-CN" w:bidi="ar"/>
              </w:rPr>
            </w:pPr>
            <w:ins w:id="4019" w:author="ZTE-Ma Zhifeng" w:date="2023-04-27T16:39:00Z">
              <w:r w:rsidRPr="00824524">
                <w:t>10, 15, 20, 25, 30, 40, 50, 60, 70, 80, 90, 100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126EB4D4" w14:textId="77777777" w:rsidR="00FB4764" w:rsidRDefault="00FB4764" w:rsidP="00FB4764">
            <w:pPr>
              <w:pStyle w:val="TAC"/>
              <w:overflowPunct w:val="0"/>
              <w:autoSpaceDE w:val="0"/>
              <w:autoSpaceDN w:val="0"/>
              <w:adjustRightInd w:val="0"/>
              <w:rPr>
                <w:ins w:id="4020" w:author="ZTE-Ma Zhifeng" w:date="2023-04-27T16:39:00Z"/>
                <w:lang w:eastAsia="zh-CN"/>
              </w:rPr>
            </w:pPr>
          </w:p>
        </w:tc>
      </w:tr>
      <w:tr w:rsidR="00FB4764" w14:paraId="489D3432" w14:textId="77777777" w:rsidTr="00FB4764">
        <w:trPr>
          <w:trHeight w:val="187"/>
          <w:ins w:id="4021" w:author="ZTE-Ma Zhifeng" w:date="2023-04-27T16:39:00Z"/>
        </w:trPr>
        <w:tc>
          <w:tcPr>
            <w:tcW w:w="1983" w:type="dxa"/>
            <w:tcBorders>
              <w:top w:val="single" w:sz="4" w:space="0" w:color="auto"/>
              <w:left w:val="single" w:sz="4" w:space="0" w:color="auto"/>
              <w:bottom w:val="nil"/>
              <w:right w:val="single" w:sz="4" w:space="0" w:color="auto"/>
            </w:tcBorders>
            <w:shd w:val="clear" w:color="auto" w:fill="auto"/>
            <w:vAlign w:val="center"/>
          </w:tcPr>
          <w:p w14:paraId="123492FA" w14:textId="77777777" w:rsidR="00FB4764" w:rsidRDefault="00FB4764" w:rsidP="00FB4764">
            <w:pPr>
              <w:pStyle w:val="TAC"/>
              <w:overflowPunct w:val="0"/>
              <w:autoSpaceDE w:val="0"/>
              <w:autoSpaceDN w:val="0"/>
              <w:adjustRightInd w:val="0"/>
              <w:rPr>
                <w:ins w:id="4022" w:author="ZTE-Ma Zhifeng" w:date="2023-04-27T16:39:00Z"/>
                <w:lang w:eastAsia="zh-CN"/>
              </w:rPr>
            </w:pPr>
            <w:ins w:id="4023" w:author="ZTE-Ma Zhifeng" w:date="2023-04-27T16:39:00Z">
              <w:r>
                <w:rPr>
                  <w:lang w:eastAsia="zh-CN"/>
                </w:rPr>
                <w:t>CA_n1A-n46C-n78A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05F73C51" w14:textId="77777777" w:rsidR="00FB4764" w:rsidRDefault="00FB4764" w:rsidP="00FB4764">
            <w:pPr>
              <w:pStyle w:val="TAC"/>
              <w:overflowPunct w:val="0"/>
              <w:autoSpaceDE w:val="0"/>
              <w:autoSpaceDN w:val="0"/>
              <w:adjustRightInd w:val="0"/>
              <w:rPr>
                <w:ins w:id="4024" w:author="ZTE-Ma Zhifeng" w:date="2023-04-27T16:39:00Z"/>
                <w:lang w:eastAsia="zh-CN"/>
              </w:rPr>
            </w:pPr>
            <w:ins w:id="4025" w:author="ZTE-Ma Zhifeng" w:date="2023-04-27T16:39:00Z">
              <w:r>
                <w:rPr>
                  <w:lang w:eastAsia="zh-CN"/>
                </w:rPr>
                <w:t>CA_n1A-n46A</w:t>
              </w:r>
            </w:ins>
          </w:p>
          <w:p w14:paraId="78D1AB71" w14:textId="77777777" w:rsidR="00FB4764" w:rsidRDefault="00FB4764" w:rsidP="00FB4764">
            <w:pPr>
              <w:pStyle w:val="TAC"/>
              <w:overflowPunct w:val="0"/>
              <w:autoSpaceDE w:val="0"/>
              <w:autoSpaceDN w:val="0"/>
              <w:adjustRightInd w:val="0"/>
              <w:rPr>
                <w:ins w:id="4026" w:author="ZTE-Ma Zhifeng" w:date="2023-04-27T16:39:00Z"/>
                <w:lang w:eastAsia="zh-CN"/>
              </w:rPr>
            </w:pPr>
            <w:ins w:id="4027" w:author="ZTE-Ma Zhifeng" w:date="2023-04-27T16:39:00Z">
              <w:r>
                <w:rPr>
                  <w:lang w:eastAsia="zh-CN"/>
                </w:rPr>
                <w:t>CA_n1A-n78A</w:t>
              </w:r>
            </w:ins>
          </w:p>
          <w:p w14:paraId="1EAAFAD9" w14:textId="77777777" w:rsidR="00FB4764" w:rsidRDefault="00FB4764" w:rsidP="00FB4764">
            <w:pPr>
              <w:pStyle w:val="TAC"/>
              <w:overflowPunct w:val="0"/>
              <w:autoSpaceDE w:val="0"/>
              <w:autoSpaceDN w:val="0"/>
              <w:adjustRightInd w:val="0"/>
              <w:rPr>
                <w:ins w:id="4028" w:author="ZTE-Ma Zhifeng" w:date="2023-04-27T16:39:00Z"/>
                <w:lang w:eastAsia="zh-CN"/>
              </w:rPr>
            </w:pPr>
            <w:ins w:id="4029" w:author="ZTE-Ma Zhifeng" w:date="2023-04-27T16:39:00Z">
              <w:r>
                <w:rPr>
                  <w:lang w:eastAsia="zh-CN"/>
                </w:rPr>
                <w:t>CA_n46A-n78A</w:t>
              </w:r>
            </w:ins>
          </w:p>
        </w:tc>
        <w:tc>
          <w:tcPr>
            <w:tcW w:w="730" w:type="dxa"/>
            <w:tcBorders>
              <w:left w:val="single" w:sz="4" w:space="0" w:color="auto"/>
              <w:right w:val="single" w:sz="4" w:space="0" w:color="auto"/>
            </w:tcBorders>
            <w:vAlign w:val="center"/>
          </w:tcPr>
          <w:p w14:paraId="206626C8" w14:textId="77777777" w:rsidR="00FB4764" w:rsidRPr="00C54D16" w:rsidRDefault="00FB4764" w:rsidP="00FB4764">
            <w:pPr>
              <w:pStyle w:val="TAC"/>
              <w:overflowPunct w:val="0"/>
              <w:autoSpaceDE w:val="0"/>
              <w:autoSpaceDN w:val="0"/>
              <w:adjustRightInd w:val="0"/>
              <w:rPr>
                <w:ins w:id="4030" w:author="ZTE-Ma Zhifeng" w:date="2023-04-27T16:39:00Z"/>
                <w:lang w:eastAsia="zh-CN"/>
              </w:rPr>
            </w:pPr>
            <w:ins w:id="4031" w:author="ZTE-Ma Zhifeng" w:date="2023-04-27T16:39:00Z">
              <w:r>
                <w:rPr>
                  <w:rFonts w:hint="eastAsia"/>
                  <w:lang w:eastAsia="zh-CN"/>
                </w:rPr>
                <w:t>n</w:t>
              </w:r>
              <w:r>
                <w:rPr>
                  <w:lang w:eastAsia="zh-CN"/>
                </w:rPr>
                <w:t>1</w:t>
              </w:r>
            </w:ins>
          </w:p>
        </w:tc>
        <w:tc>
          <w:tcPr>
            <w:tcW w:w="4081" w:type="dxa"/>
            <w:tcBorders>
              <w:top w:val="single" w:sz="4" w:space="0" w:color="auto"/>
              <w:left w:val="single" w:sz="4" w:space="0" w:color="auto"/>
              <w:bottom w:val="single" w:sz="4" w:space="0" w:color="auto"/>
              <w:right w:val="single" w:sz="4" w:space="0" w:color="auto"/>
            </w:tcBorders>
            <w:vAlign w:val="center"/>
          </w:tcPr>
          <w:p w14:paraId="09EA993B" w14:textId="77777777" w:rsidR="00FB4764" w:rsidRDefault="00FB4764" w:rsidP="00FB4764">
            <w:pPr>
              <w:pStyle w:val="TAC"/>
              <w:rPr>
                <w:ins w:id="4032" w:author="ZTE-Ma Zhifeng" w:date="2023-04-27T16:39:00Z"/>
              </w:rPr>
            </w:pPr>
            <w:ins w:id="4033" w:author="ZTE-Ma Zhifeng" w:date="2023-04-27T16:39:00Z">
              <w:r w:rsidRPr="00333FC9">
                <w:t>5, 10, 15, 20, 25, 30, 40, 50</w:t>
              </w:r>
            </w:ins>
          </w:p>
        </w:tc>
        <w:tc>
          <w:tcPr>
            <w:tcW w:w="1360" w:type="dxa"/>
            <w:tcBorders>
              <w:left w:val="single" w:sz="4" w:space="0" w:color="auto"/>
              <w:bottom w:val="nil"/>
              <w:right w:val="single" w:sz="4" w:space="0" w:color="auto"/>
            </w:tcBorders>
            <w:shd w:val="clear" w:color="auto" w:fill="auto"/>
            <w:vAlign w:val="center"/>
          </w:tcPr>
          <w:p w14:paraId="0805265B" w14:textId="77777777" w:rsidR="00FB4764" w:rsidRDefault="00FB4764" w:rsidP="00FB4764">
            <w:pPr>
              <w:pStyle w:val="TAC"/>
              <w:overflowPunct w:val="0"/>
              <w:autoSpaceDE w:val="0"/>
              <w:autoSpaceDN w:val="0"/>
              <w:adjustRightInd w:val="0"/>
              <w:rPr>
                <w:ins w:id="4034" w:author="ZTE-Ma Zhifeng" w:date="2023-04-27T16:39:00Z"/>
                <w:lang w:eastAsia="zh-CN"/>
              </w:rPr>
            </w:pPr>
            <w:ins w:id="4035" w:author="ZTE-Ma Zhifeng" w:date="2023-04-27T16:39:00Z">
              <w:r>
                <w:rPr>
                  <w:rFonts w:hint="eastAsia"/>
                  <w:lang w:eastAsia="zh-CN"/>
                </w:rPr>
                <w:t>0</w:t>
              </w:r>
            </w:ins>
          </w:p>
        </w:tc>
      </w:tr>
      <w:tr w:rsidR="00FB4764" w14:paraId="13F8C9E9" w14:textId="77777777" w:rsidTr="00FB4764">
        <w:trPr>
          <w:trHeight w:val="187"/>
          <w:ins w:id="4036" w:author="ZTE-Ma Zhifeng" w:date="2023-04-27T16:39:00Z"/>
        </w:trPr>
        <w:tc>
          <w:tcPr>
            <w:tcW w:w="1983" w:type="dxa"/>
            <w:tcBorders>
              <w:top w:val="nil"/>
              <w:left w:val="single" w:sz="4" w:space="0" w:color="auto"/>
              <w:bottom w:val="nil"/>
              <w:right w:val="single" w:sz="4" w:space="0" w:color="auto"/>
            </w:tcBorders>
            <w:shd w:val="clear" w:color="auto" w:fill="auto"/>
            <w:vAlign w:val="center"/>
          </w:tcPr>
          <w:p w14:paraId="51E83269" w14:textId="77777777" w:rsidR="00FB4764" w:rsidRDefault="00FB4764" w:rsidP="00FB4764">
            <w:pPr>
              <w:pStyle w:val="TAC"/>
              <w:overflowPunct w:val="0"/>
              <w:autoSpaceDE w:val="0"/>
              <w:autoSpaceDN w:val="0"/>
              <w:adjustRightInd w:val="0"/>
              <w:rPr>
                <w:ins w:id="4037" w:author="ZTE-Ma Zhifeng" w:date="2023-04-27T16:39:00Z"/>
                <w:lang w:eastAsia="zh-CN"/>
              </w:rPr>
            </w:pPr>
          </w:p>
        </w:tc>
        <w:tc>
          <w:tcPr>
            <w:tcW w:w="1690" w:type="dxa"/>
            <w:tcBorders>
              <w:top w:val="nil"/>
              <w:left w:val="single" w:sz="4" w:space="0" w:color="auto"/>
              <w:bottom w:val="nil"/>
              <w:right w:val="single" w:sz="4" w:space="0" w:color="auto"/>
            </w:tcBorders>
            <w:shd w:val="clear" w:color="auto" w:fill="auto"/>
            <w:vAlign w:val="center"/>
          </w:tcPr>
          <w:p w14:paraId="53E2D497" w14:textId="77777777" w:rsidR="00FB4764" w:rsidRPr="007A460E" w:rsidRDefault="00FB4764" w:rsidP="00FB4764">
            <w:pPr>
              <w:pStyle w:val="TAC"/>
              <w:overflowPunct w:val="0"/>
              <w:autoSpaceDE w:val="0"/>
              <w:autoSpaceDN w:val="0"/>
              <w:adjustRightInd w:val="0"/>
              <w:rPr>
                <w:ins w:id="4038" w:author="ZTE-Ma Zhifeng" w:date="2023-04-27T16:39:00Z"/>
                <w:lang w:eastAsia="zh-CN"/>
              </w:rPr>
            </w:pPr>
          </w:p>
        </w:tc>
        <w:tc>
          <w:tcPr>
            <w:tcW w:w="730" w:type="dxa"/>
            <w:tcBorders>
              <w:left w:val="single" w:sz="4" w:space="0" w:color="auto"/>
              <w:right w:val="single" w:sz="4" w:space="0" w:color="auto"/>
            </w:tcBorders>
            <w:vAlign w:val="center"/>
          </w:tcPr>
          <w:p w14:paraId="400274A8" w14:textId="77777777" w:rsidR="00FB4764" w:rsidRPr="0084346A" w:rsidRDefault="00FB4764" w:rsidP="00FB4764">
            <w:pPr>
              <w:pStyle w:val="TAC"/>
              <w:overflowPunct w:val="0"/>
              <w:autoSpaceDE w:val="0"/>
              <w:autoSpaceDN w:val="0"/>
              <w:adjustRightInd w:val="0"/>
              <w:rPr>
                <w:ins w:id="4039" w:author="ZTE-Ma Zhifeng" w:date="2023-04-27T16:39:00Z"/>
                <w:lang w:eastAsia="zh-CN"/>
              </w:rPr>
            </w:pPr>
            <w:ins w:id="4040" w:author="ZTE-Ma Zhifeng" w:date="2023-04-27T16:39:00Z">
              <w:r>
                <w:rPr>
                  <w:lang w:eastAsia="zh-CN"/>
                </w:rPr>
                <w:t>n46</w:t>
              </w:r>
            </w:ins>
          </w:p>
        </w:tc>
        <w:tc>
          <w:tcPr>
            <w:tcW w:w="4081" w:type="dxa"/>
            <w:tcBorders>
              <w:top w:val="single" w:sz="4" w:space="0" w:color="auto"/>
              <w:left w:val="single" w:sz="4" w:space="0" w:color="auto"/>
              <w:bottom w:val="single" w:sz="4" w:space="0" w:color="auto"/>
              <w:right w:val="single" w:sz="4" w:space="0" w:color="auto"/>
            </w:tcBorders>
            <w:vAlign w:val="center"/>
          </w:tcPr>
          <w:p w14:paraId="394215AB" w14:textId="77777777" w:rsidR="00FB4764" w:rsidRDefault="00FB4764" w:rsidP="00FB4764">
            <w:pPr>
              <w:pStyle w:val="TAC"/>
              <w:rPr>
                <w:ins w:id="4041" w:author="ZTE-Ma Zhifeng" w:date="2023-04-27T16:39:00Z"/>
              </w:rPr>
            </w:pPr>
            <w:ins w:id="4042" w:author="ZTE-Ma Zhifeng" w:date="2023-04-27T16:39:00Z">
              <w:r w:rsidRPr="00F54EFF">
                <w:t>CA_n46C_BCS0</w:t>
              </w:r>
            </w:ins>
          </w:p>
        </w:tc>
        <w:tc>
          <w:tcPr>
            <w:tcW w:w="1360" w:type="dxa"/>
            <w:tcBorders>
              <w:top w:val="nil"/>
              <w:left w:val="single" w:sz="4" w:space="0" w:color="auto"/>
              <w:bottom w:val="nil"/>
              <w:right w:val="single" w:sz="4" w:space="0" w:color="auto"/>
            </w:tcBorders>
            <w:shd w:val="clear" w:color="auto" w:fill="auto"/>
            <w:vAlign w:val="center"/>
          </w:tcPr>
          <w:p w14:paraId="37460349" w14:textId="77777777" w:rsidR="00FB4764" w:rsidRDefault="00FB4764" w:rsidP="00FB4764">
            <w:pPr>
              <w:pStyle w:val="TAC"/>
              <w:overflowPunct w:val="0"/>
              <w:autoSpaceDE w:val="0"/>
              <w:autoSpaceDN w:val="0"/>
              <w:adjustRightInd w:val="0"/>
              <w:rPr>
                <w:ins w:id="4043" w:author="ZTE-Ma Zhifeng" w:date="2023-04-27T16:39:00Z"/>
                <w:lang w:eastAsia="zh-CN"/>
              </w:rPr>
            </w:pPr>
          </w:p>
        </w:tc>
      </w:tr>
      <w:tr w:rsidR="00FB4764" w14:paraId="3EA8D9F6" w14:textId="77777777" w:rsidTr="00FB4764">
        <w:trPr>
          <w:trHeight w:val="187"/>
          <w:ins w:id="4044" w:author="ZTE-Ma Zhifeng" w:date="2023-04-27T16:39:00Z"/>
        </w:trPr>
        <w:tc>
          <w:tcPr>
            <w:tcW w:w="1983" w:type="dxa"/>
            <w:tcBorders>
              <w:top w:val="nil"/>
              <w:left w:val="single" w:sz="4" w:space="0" w:color="auto"/>
              <w:bottom w:val="single" w:sz="4" w:space="0" w:color="auto"/>
              <w:right w:val="single" w:sz="4" w:space="0" w:color="auto"/>
            </w:tcBorders>
            <w:shd w:val="clear" w:color="auto" w:fill="auto"/>
            <w:vAlign w:val="center"/>
          </w:tcPr>
          <w:p w14:paraId="4A66A093" w14:textId="77777777" w:rsidR="00FB4764" w:rsidRDefault="00FB4764" w:rsidP="00FB4764">
            <w:pPr>
              <w:pStyle w:val="TAC"/>
              <w:overflowPunct w:val="0"/>
              <w:autoSpaceDE w:val="0"/>
              <w:autoSpaceDN w:val="0"/>
              <w:adjustRightInd w:val="0"/>
              <w:rPr>
                <w:ins w:id="4045" w:author="ZTE-Ma Zhifeng" w:date="2023-04-27T16:39: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2AF254" w14:textId="77777777" w:rsidR="00FB4764" w:rsidRDefault="00FB4764" w:rsidP="00FB4764">
            <w:pPr>
              <w:pStyle w:val="TAC"/>
              <w:overflowPunct w:val="0"/>
              <w:autoSpaceDE w:val="0"/>
              <w:autoSpaceDN w:val="0"/>
              <w:adjustRightInd w:val="0"/>
              <w:rPr>
                <w:ins w:id="4046" w:author="ZTE-Ma Zhifeng" w:date="2023-04-27T16:39:00Z"/>
                <w:lang w:eastAsia="zh-CN"/>
              </w:rPr>
            </w:pPr>
          </w:p>
        </w:tc>
        <w:tc>
          <w:tcPr>
            <w:tcW w:w="730" w:type="dxa"/>
            <w:tcBorders>
              <w:left w:val="single" w:sz="4" w:space="0" w:color="auto"/>
              <w:right w:val="single" w:sz="4" w:space="0" w:color="auto"/>
            </w:tcBorders>
            <w:vAlign w:val="center"/>
          </w:tcPr>
          <w:p w14:paraId="309F72EF" w14:textId="77777777" w:rsidR="00FB4764" w:rsidRPr="0084346A" w:rsidRDefault="00FB4764" w:rsidP="00FB4764">
            <w:pPr>
              <w:pStyle w:val="TAC"/>
              <w:overflowPunct w:val="0"/>
              <w:autoSpaceDE w:val="0"/>
              <w:autoSpaceDN w:val="0"/>
              <w:adjustRightInd w:val="0"/>
              <w:rPr>
                <w:ins w:id="4047" w:author="ZTE-Ma Zhifeng" w:date="2023-04-27T16:39:00Z"/>
                <w:lang w:eastAsia="zh-CN"/>
              </w:rPr>
            </w:pPr>
            <w:ins w:id="4048" w:author="ZTE-Ma Zhifeng" w:date="2023-04-27T16:39:00Z">
              <w:r>
                <w:rPr>
                  <w:lang w:eastAsia="zh-CN"/>
                </w:rPr>
                <w:t>n78</w:t>
              </w:r>
            </w:ins>
          </w:p>
        </w:tc>
        <w:tc>
          <w:tcPr>
            <w:tcW w:w="4081" w:type="dxa"/>
            <w:tcBorders>
              <w:top w:val="single" w:sz="4" w:space="0" w:color="auto"/>
              <w:left w:val="single" w:sz="4" w:space="0" w:color="auto"/>
              <w:bottom w:val="single" w:sz="4" w:space="0" w:color="auto"/>
              <w:right w:val="single" w:sz="4" w:space="0" w:color="auto"/>
            </w:tcBorders>
            <w:vAlign w:val="center"/>
          </w:tcPr>
          <w:p w14:paraId="7008FC4F" w14:textId="77777777" w:rsidR="00FB4764" w:rsidRPr="00C85666" w:rsidRDefault="00FB4764" w:rsidP="00FB4764">
            <w:pPr>
              <w:pStyle w:val="TAC"/>
              <w:rPr>
                <w:ins w:id="4049" w:author="ZTE-Ma Zhifeng" w:date="2023-04-27T16:39:00Z"/>
                <w:lang w:eastAsia="zh-CN" w:bidi="ar"/>
              </w:rPr>
            </w:pPr>
            <w:ins w:id="4050" w:author="ZTE-Ma Zhifeng" w:date="2023-04-27T16:39:00Z">
              <w:r w:rsidRPr="00824524">
                <w:t>10, 15, 20, 25, 30, 40, 50, 60, 70, 80, 90, 100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23C45976" w14:textId="77777777" w:rsidR="00FB4764" w:rsidRDefault="00FB4764" w:rsidP="00FB4764">
            <w:pPr>
              <w:pStyle w:val="TAC"/>
              <w:overflowPunct w:val="0"/>
              <w:autoSpaceDE w:val="0"/>
              <w:autoSpaceDN w:val="0"/>
              <w:adjustRightInd w:val="0"/>
              <w:rPr>
                <w:ins w:id="4051" w:author="ZTE-Ma Zhifeng" w:date="2023-04-27T16:39:00Z"/>
                <w:lang w:eastAsia="zh-CN"/>
              </w:rPr>
            </w:pPr>
          </w:p>
        </w:tc>
      </w:tr>
      <w:tr w:rsidR="00FB4764" w14:paraId="44C3B629" w14:textId="77777777" w:rsidTr="00FB4764">
        <w:trPr>
          <w:trHeight w:val="187"/>
          <w:ins w:id="4052" w:author="ZTE-Ma Zhifeng" w:date="2023-04-27T16:39:00Z"/>
        </w:trPr>
        <w:tc>
          <w:tcPr>
            <w:tcW w:w="1983" w:type="dxa"/>
            <w:tcBorders>
              <w:top w:val="nil"/>
              <w:left w:val="single" w:sz="4" w:space="0" w:color="auto"/>
              <w:bottom w:val="nil"/>
              <w:right w:val="single" w:sz="4" w:space="0" w:color="auto"/>
            </w:tcBorders>
            <w:shd w:val="clear" w:color="auto" w:fill="auto"/>
            <w:vAlign w:val="center"/>
          </w:tcPr>
          <w:p w14:paraId="6EBE80E4" w14:textId="77777777" w:rsidR="00FB4764" w:rsidRPr="00193D85" w:rsidRDefault="00FB4764" w:rsidP="00FB4764">
            <w:pPr>
              <w:pStyle w:val="TAC"/>
              <w:overflowPunct w:val="0"/>
              <w:autoSpaceDE w:val="0"/>
              <w:autoSpaceDN w:val="0"/>
              <w:adjustRightInd w:val="0"/>
              <w:rPr>
                <w:ins w:id="4053" w:author="ZTE-Ma Zhifeng" w:date="2023-04-27T16:39:00Z"/>
                <w:lang w:eastAsia="zh-CN"/>
              </w:rPr>
            </w:pPr>
            <w:ins w:id="4054" w:author="ZTE-Ma Zhifeng" w:date="2023-04-27T16:39:00Z">
              <w:r w:rsidRPr="00193D85">
                <w:rPr>
                  <w:lang w:eastAsia="zh-CN"/>
                </w:rPr>
                <w:t>CA_n1A-n46</w:t>
              </w:r>
              <w:r>
                <w:rPr>
                  <w:lang w:eastAsia="zh-CN"/>
                </w:rPr>
                <w:t>D-n78A</w:t>
              </w:r>
            </w:ins>
          </w:p>
        </w:tc>
        <w:tc>
          <w:tcPr>
            <w:tcW w:w="1690" w:type="dxa"/>
            <w:tcBorders>
              <w:top w:val="nil"/>
              <w:left w:val="single" w:sz="4" w:space="0" w:color="auto"/>
              <w:bottom w:val="nil"/>
              <w:right w:val="single" w:sz="4" w:space="0" w:color="auto"/>
            </w:tcBorders>
            <w:shd w:val="clear" w:color="auto" w:fill="auto"/>
            <w:vAlign w:val="center"/>
          </w:tcPr>
          <w:p w14:paraId="1D639275" w14:textId="77777777" w:rsidR="00FB4764" w:rsidRDefault="00FB4764" w:rsidP="00FB4764">
            <w:pPr>
              <w:pStyle w:val="TAC"/>
              <w:overflowPunct w:val="0"/>
              <w:autoSpaceDE w:val="0"/>
              <w:autoSpaceDN w:val="0"/>
              <w:adjustRightInd w:val="0"/>
              <w:rPr>
                <w:ins w:id="4055" w:author="ZTE-Ma Zhifeng" w:date="2023-04-27T16:39:00Z"/>
                <w:lang w:eastAsia="zh-CN"/>
              </w:rPr>
            </w:pPr>
            <w:ins w:id="4056" w:author="ZTE-Ma Zhifeng" w:date="2023-04-27T16:39:00Z">
              <w:r>
                <w:rPr>
                  <w:lang w:eastAsia="zh-CN"/>
                </w:rPr>
                <w:t>CA_n1A-n46A</w:t>
              </w:r>
            </w:ins>
          </w:p>
          <w:p w14:paraId="0FF64E13" w14:textId="77777777" w:rsidR="00FB4764" w:rsidRDefault="00FB4764" w:rsidP="00FB4764">
            <w:pPr>
              <w:pStyle w:val="TAC"/>
              <w:overflowPunct w:val="0"/>
              <w:autoSpaceDE w:val="0"/>
              <w:autoSpaceDN w:val="0"/>
              <w:adjustRightInd w:val="0"/>
              <w:rPr>
                <w:ins w:id="4057" w:author="ZTE-Ma Zhifeng" w:date="2023-04-27T16:39:00Z"/>
                <w:lang w:eastAsia="zh-CN"/>
              </w:rPr>
            </w:pPr>
            <w:ins w:id="4058" w:author="ZTE-Ma Zhifeng" w:date="2023-04-27T16:39:00Z">
              <w:r>
                <w:rPr>
                  <w:lang w:eastAsia="zh-CN"/>
                </w:rPr>
                <w:t>CA_n1A-n78A</w:t>
              </w:r>
            </w:ins>
          </w:p>
          <w:p w14:paraId="771DF1E3" w14:textId="77777777" w:rsidR="00FB4764" w:rsidRDefault="00FB4764" w:rsidP="00FB4764">
            <w:pPr>
              <w:pStyle w:val="TAC"/>
              <w:overflowPunct w:val="0"/>
              <w:autoSpaceDE w:val="0"/>
              <w:autoSpaceDN w:val="0"/>
              <w:adjustRightInd w:val="0"/>
              <w:rPr>
                <w:ins w:id="4059" w:author="ZTE-Ma Zhifeng" w:date="2023-04-27T16:39:00Z"/>
                <w:lang w:eastAsia="zh-CN"/>
              </w:rPr>
            </w:pPr>
            <w:ins w:id="4060" w:author="ZTE-Ma Zhifeng" w:date="2023-04-27T16:39:00Z">
              <w:r>
                <w:rPr>
                  <w:lang w:eastAsia="zh-CN"/>
                </w:rPr>
                <w:t>CA_n46A-n78A</w:t>
              </w:r>
            </w:ins>
          </w:p>
        </w:tc>
        <w:tc>
          <w:tcPr>
            <w:tcW w:w="730" w:type="dxa"/>
            <w:tcBorders>
              <w:top w:val="single" w:sz="4" w:space="0" w:color="auto"/>
              <w:left w:val="single" w:sz="4" w:space="0" w:color="auto"/>
              <w:bottom w:val="single" w:sz="4" w:space="0" w:color="auto"/>
              <w:right w:val="single" w:sz="4" w:space="0" w:color="auto"/>
            </w:tcBorders>
            <w:vAlign w:val="center"/>
          </w:tcPr>
          <w:p w14:paraId="52D57A24" w14:textId="77777777" w:rsidR="00FB4764" w:rsidRPr="00C54D16" w:rsidRDefault="00FB4764" w:rsidP="00FB4764">
            <w:pPr>
              <w:pStyle w:val="TAC"/>
              <w:overflowPunct w:val="0"/>
              <w:autoSpaceDE w:val="0"/>
              <w:autoSpaceDN w:val="0"/>
              <w:adjustRightInd w:val="0"/>
              <w:rPr>
                <w:ins w:id="4061" w:author="ZTE-Ma Zhifeng" w:date="2023-04-27T16:39:00Z"/>
                <w:lang w:eastAsia="zh-CN"/>
              </w:rPr>
            </w:pPr>
            <w:ins w:id="4062" w:author="ZTE-Ma Zhifeng" w:date="2023-04-27T16:39:00Z">
              <w:r>
                <w:rPr>
                  <w:rFonts w:hint="eastAsia"/>
                  <w:lang w:eastAsia="zh-CN"/>
                </w:rPr>
                <w:t>n</w:t>
              </w:r>
              <w:r>
                <w:rPr>
                  <w:lang w:eastAsia="zh-CN"/>
                </w:rPr>
                <w:t>1</w:t>
              </w:r>
            </w:ins>
          </w:p>
        </w:tc>
        <w:tc>
          <w:tcPr>
            <w:tcW w:w="4081" w:type="dxa"/>
            <w:tcBorders>
              <w:top w:val="single" w:sz="4" w:space="0" w:color="auto"/>
              <w:left w:val="single" w:sz="4" w:space="0" w:color="auto"/>
              <w:bottom w:val="single" w:sz="4" w:space="0" w:color="auto"/>
              <w:right w:val="single" w:sz="4" w:space="0" w:color="auto"/>
            </w:tcBorders>
            <w:vAlign w:val="center"/>
          </w:tcPr>
          <w:p w14:paraId="62BB8779" w14:textId="77777777" w:rsidR="00FB4764" w:rsidRDefault="00FB4764" w:rsidP="00FB4764">
            <w:pPr>
              <w:pStyle w:val="TAC"/>
              <w:rPr>
                <w:ins w:id="4063" w:author="ZTE-Ma Zhifeng" w:date="2023-04-27T16:39:00Z"/>
              </w:rPr>
            </w:pPr>
            <w:ins w:id="4064" w:author="ZTE-Ma Zhifeng" w:date="2023-04-27T16:39:00Z">
              <w:r w:rsidRPr="00333FC9">
                <w:t>5, 10, 15, 20, 25, 30, 40, 50</w:t>
              </w:r>
            </w:ins>
          </w:p>
        </w:tc>
        <w:tc>
          <w:tcPr>
            <w:tcW w:w="1360" w:type="dxa"/>
            <w:tcBorders>
              <w:top w:val="nil"/>
              <w:left w:val="single" w:sz="4" w:space="0" w:color="auto"/>
              <w:bottom w:val="nil"/>
              <w:right w:val="single" w:sz="4" w:space="0" w:color="auto"/>
            </w:tcBorders>
            <w:shd w:val="clear" w:color="auto" w:fill="auto"/>
            <w:vAlign w:val="center"/>
          </w:tcPr>
          <w:p w14:paraId="4F492956" w14:textId="77777777" w:rsidR="00FB4764" w:rsidRDefault="00FB4764" w:rsidP="00FB4764">
            <w:pPr>
              <w:pStyle w:val="TAC"/>
              <w:overflowPunct w:val="0"/>
              <w:autoSpaceDE w:val="0"/>
              <w:autoSpaceDN w:val="0"/>
              <w:adjustRightInd w:val="0"/>
              <w:rPr>
                <w:ins w:id="4065" w:author="ZTE-Ma Zhifeng" w:date="2023-04-27T16:39:00Z"/>
                <w:lang w:eastAsia="zh-CN"/>
              </w:rPr>
            </w:pPr>
            <w:ins w:id="4066" w:author="ZTE-Ma Zhifeng" w:date="2023-04-27T16:39:00Z">
              <w:r>
                <w:rPr>
                  <w:rFonts w:hint="eastAsia"/>
                  <w:lang w:eastAsia="zh-CN"/>
                </w:rPr>
                <w:t>0</w:t>
              </w:r>
            </w:ins>
          </w:p>
        </w:tc>
      </w:tr>
      <w:tr w:rsidR="00FB4764" w14:paraId="214115B1" w14:textId="77777777" w:rsidTr="00FB4764">
        <w:trPr>
          <w:trHeight w:val="187"/>
          <w:ins w:id="4067" w:author="ZTE-Ma Zhifeng" w:date="2023-04-27T16:39:00Z"/>
        </w:trPr>
        <w:tc>
          <w:tcPr>
            <w:tcW w:w="1983" w:type="dxa"/>
            <w:tcBorders>
              <w:top w:val="nil"/>
              <w:left w:val="single" w:sz="4" w:space="0" w:color="auto"/>
              <w:bottom w:val="nil"/>
              <w:right w:val="single" w:sz="4" w:space="0" w:color="auto"/>
            </w:tcBorders>
            <w:shd w:val="clear" w:color="auto" w:fill="auto"/>
            <w:vAlign w:val="center"/>
          </w:tcPr>
          <w:p w14:paraId="23302EA5" w14:textId="77777777" w:rsidR="00FB4764" w:rsidRDefault="00FB4764" w:rsidP="00FB4764">
            <w:pPr>
              <w:pStyle w:val="TAC"/>
              <w:overflowPunct w:val="0"/>
              <w:autoSpaceDE w:val="0"/>
              <w:autoSpaceDN w:val="0"/>
              <w:adjustRightInd w:val="0"/>
              <w:rPr>
                <w:ins w:id="4068" w:author="ZTE-Ma Zhifeng" w:date="2023-04-27T16:39:00Z"/>
                <w:lang w:eastAsia="zh-CN"/>
              </w:rPr>
            </w:pPr>
          </w:p>
        </w:tc>
        <w:tc>
          <w:tcPr>
            <w:tcW w:w="1690" w:type="dxa"/>
            <w:tcBorders>
              <w:top w:val="nil"/>
              <w:left w:val="single" w:sz="4" w:space="0" w:color="auto"/>
              <w:bottom w:val="nil"/>
              <w:right w:val="single" w:sz="4" w:space="0" w:color="auto"/>
            </w:tcBorders>
            <w:shd w:val="clear" w:color="auto" w:fill="auto"/>
            <w:vAlign w:val="center"/>
          </w:tcPr>
          <w:p w14:paraId="0A7A2B10" w14:textId="77777777" w:rsidR="00FB4764" w:rsidRPr="009546E5" w:rsidRDefault="00FB4764" w:rsidP="00FB4764">
            <w:pPr>
              <w:pStyle w:val="TAC"/>
              <w:overflowPunct w:val="0"/>
              <w:autoSpaceDE w:val="0"/>
              <w:autoSpaceDN w:val="0"/>
              <w:adjustRightInd w:val="0"/>
              <w:rPr>
                <w:ins w:id="4069" w:author="ZTE-Ma Zhifeng" w:date="2023-04-27T16:39:00Z"/>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BD2C45B" w14:textId="77777777" w:rsidR="00FB4764" w:rsidRPr="009546E5" w:rsidRDefault="00FB4764" w:rsidP="00FB4764">
            <w:pPr>
              <w:pStyle w:val="TAC"/>
              <w:overflowPunct w:val="0"/>
              <w:autoSpaceDE w:val="0"/>
              <w:autoSpaceDN w:val="0"/>
              <w:adjustRightInd w:val="0"/>
              <w:rPr>
                <w:ins w:id="4070" w:author="ZTE-Ma Zhifeng" w:date="2023-04-27T16:39:00Z"/>
                <w:lang w:eastAsia="zh-CN"/>
              </w:rPr>
            </w:pPr>
            <w:ins w:id="4071" w:author="ZTE-Ma Zhifeng" w:date="2023-04-27T16:39:00Z">
              <w:r>
                <w:rPr>
                  <w:lang w:eastAsia="zh-CN"/>
                </w:rPr>
                <w:t>n46</w:t>
              </w:r>
            </w:ins>
          </w:p>
        </w:tc>
        <w:tc>
          <w:tcPr>
            <w:tcW w:w="4081" w:type="dxa"/>
            <w:tcBorders>
              <w:top w:val="single" w:sz="4" w:space="0" w:color="auto"/>
              <w:left w:val="single" w:sz="4" w:space="0" w:color="auto"/>
              <w:bottom w:val="single" w:sz="4" w:space="0" w:color="auto"/>
              <w:right w:val="single" w:sz="4" w:space="0" w:color="auto"/>
            </w:tcBorders>
            <w:vAlign w:val="center"/>
          </w:tcPr>
          <w:p w14:paraId="2FC38BBC" w14:textId="77777777" w:rsidR="00FB4764" w:rsidRDefault="00FB4764" w:rsidP="00FB4764">
            <w:pPr>
              <w:pStyle w:val="TAC"/>
              <w:rPr>
                <w:ins w:id="4072" w:author="ZTE-Ma Zhifeng" w:date="2023-04-27T16:39:00Z"/>
              </w:rPr>
            </w:pPr>
            <w:ins w:id="4073" w:author="ZTE-Ma Zhifeng" w:date="2023-04-27T16:39:00Z">
              <w:r w:rsidRPr="00F54EFF">
                <w:t>CA_n46</w:t>
              </w:r>
              <w:r>
                <w:t>D</w:t>
              </w:r>
              <w:r w:rsidRPr="00F54EFF">
                <w:t>_BCS0</w:t>
              </w:r>
            </w:ins>
          </w:p>
        </w:tc>
        <w:tc>
          <w:tcPr>
            <w:tcW w:w="1360" w:type="dxa"/>
            <w:tcBorders>
              <w:top w:val="nil"/>
              <w:left w:val="single" w:sz="4" w:space="0" w:color="auto"/>
              <w:bottom w:val="nil"/>
              <w:right w:val="single" w:sz="4" w:space="0" w:color="auto"/>
            </w:tcBorders>
            <w:shd w:val="clear" w:color="auto" w:fill="auto"/>
            <w:vAlign w:val="center"/>
          </w:tcPr>
          <w:p w14:paraId="7BD4795E" w14:textId="77777777" w:rsidR="00FB4764" w:rsidRDefault="00FB4764" w:rsidP="00FB4764">
            <w:pPr>
              <w:pStyle w:val="TAC"/>
              <w:overflowPunct w:val="0"/>
              <w:autoSpaceDE w:val="0"/>
              <w:autoSpaceDN w:val="0"/>
              <w:adjustRightInd w:val="0"/>
              <w:rPr>
                <w:ins w:id="4074" w:author="ZTE-Ma Zhifeng" w:date="2023-04-27T16:39:00Z"/>
                <w:lang w:eastAsia="zh-CN"/>
              </w:rPr>
            </w:pPr>
          </w:p>
        </w:tc>
      </w:tr>
      <w:tr w:rsidR="00FB4764" w14:paraId="03BE1C43" w14:textId="77777777" w:rsidTr="00FB4764">
        <w:trPr>
          <w:trHeight w:val="187"/>
          <w:ins w:id="4075" w:author="ZTE-Ma Zhifeng" w:date="2023-04-27T16:39:00Z"/>
        </w:trPr>
        <w:tc>
          <w:tcPr>
            <w:tcW w:w="1983" w:type="dxa"/>
            <w:tcBorders>
              <w:top w:val="nil"/>
              <w:left w:val="single" w:sz="4" w:space="0" w:color="auto"/>
              <w:bottom w:val="single" w:sz="4" w:space="0" w:color="auto"/>
              <w:right w:val="single" w:sz="4" w:space="0" w:color="auto"/>
            </w:tcBorders>
            <w:shd w:val="clear" w:color="auto" w:fill="auto"/>
            <w:vAlign w:val="center"/>
          </w:tcPr>
          <w:p w14:paraId="58E9FB98" w14:textId="77777777" w:rsidR="00FB4764" w:rsidRDefault="00FB4764" w:rsidP="00FB4764">
            <w:pPr>
              <w:pStyle w:val="TAC"/>
              <w:overflowPunct w:val="0"/>
              <w:autoSpaceDE w:val="0"/>
              <w:autoSpaceDN w:val="0"/>
              <w:adjustRightInd w:val="0"/>
              <w:rPr>
                <w:ins w:id="4076" w:author="ZTE-Ma Zhifeng" w:date="2023-04-27T16:39: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65DD52" w14:textId="77777777" w:rsidR="00FB4764" w:rsidRDefault="00FB4764" w:rsidP="00FB4764">
            <w:pPr>
              <w:pStyle w:val="TAC"/>
              <w:overflowPunct w:val="0"/>
              <w:autoSpaceDE w:val="0"/>
              <w:autoSpaceDN w:val="0"/>
              <w:adjustRightInd w:val="0"/>
              <w:rPr>
                <w:ins w:id="4077" w:author="ZTE-Ma Zhifeng" w:date="2023-04-27T16:39:00Z"/>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5E86A3C" w14:textId="77777777" w:rsidR="00FB4764" w:rsidRPr="009546E5" w:rsidRDefault="00FB4764" w:rsidP="00FB4764">
            <w:pPr>
              <w:pStyle w:val="TAC"/>
              <w:overflowPunct w:val="0"/>
              <w:autoSpaceDE w:val="0"/>
              <w:autoSpaceDN w:val="0"/>
              <w:adjustRightInd w:val="0"/>
              <w:rPr>
                <w:ins w:id="4078" w:author="ZTE-Ma Zhifeng" w:date="2023-04-27T16:39:00Z"/>
                <w:lang w:eastAsia="zh-CN"/>
              </w:rPr>
            </w:pPr>
            <w:ins w:id="4079" w:author="ZTE-Ma Zhifeng" w:date="2023-04-27T16:39:00Z">
              <w:r>
                <w:rPr>
                  <w:lang w:eastAsia="zh-CN"/>
                </w:rPr>
                <w:t>n78</w:t>
              </w:r>
            </w:ins>
          </w:p>
        </w:tc>
        <w:tc>
          <w:tcPr>
            <w:tcW w:w="4081" w:type="dxa"/>
            <w:tcBorders>
              <w:top w:val="single" w:sz="4" w:space="0" w:color="auto"/>
              <w:left w:val="single" w:sz="4" w:space="0" w:color="auto"/>
              <w:bottom w:val="single" w:sz="4" w:space="0" w:color="auto"/>
              <w:right w:val="single" w:sz="4" w:space="0" w:color="auto"/>
            </w:tcBorders>
            <w:vAlign w:val="center"/>
          </w:tcPr>
          <w:p w14:paraId="1040324D" w14:textId="77777777" w:rsidR="00FB4764" w:rsidRPr="00C85666" w:rsidRDefault="00FB4764" w:rsidP="00FB4764">
            <w:pPr>
              <w:pStyle w:val="TAC"/>
              <w:rPr>
                <w:ins w:id="4080" w:author="ZTE-Ma Zhifeng" w:date="2023-04-27T16:39:00Z"/>
              </w:rPr>
            </w:pPr>
            <w:ins w:id="4081" w:author="ZTE-Ma Zhifeng" w:date="2023-04-27T16:39:00Z">
              <w:r w:rsidRPr="00824524">
                <w:t>10, 15, 20, 25, 30, 40, 50, 60, 70, 80, 90, 100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09D677C9" w14:textId="77777777" w:rsidR="00FB4764" w:rsidRDefault="00FB4764" w:rsidP="00FB4764">
            <w:pPr>
              <w:pStyle w:val="TAC"/>
              <w:overflowPunct w:val="0"/>
              <w:autoSpaceDE w:val="0"/>
              <w:autoSpaceDN w:val="0"/>
              <w:adjustRightInd w:val="0"/>
              <w:rPr>
                <w:ins w:id="4082" w:author="ZTE-Ma Zhifeng" w:date="2023-04-27T16:39:00Z"/>
                <w:lang w:eastAsia="zh-CN"/>
              </w:rPr>
            </w:pPr>
          </w:p>
        </w:tc>
      </w:tr>
      <w:tr w:rsidR="00FB4764" w14:paraId="1B719505" w14:textId="77777777" w:rsidTr="00FB4764">
        <w:trPr>
          <w:trHeight w:val="187"/>
          <w:ins w:id="4083" w:author="ZTE-Ma Zhifeng" w:date="2023-04-27T16:39:00Z"/>
        </w:trPr>
        <w:tc>
          <w:tcPr>
            <w:tcW w:w="1983" w:type="dxa"/>
            <w:tcBorders>
              <w:top w:val="nil"/>
              <w:left w:val="single" w:sz="4" w:space="0" w:color="auto"/>
              <w:bottom w:val="nil"/>
              <w:right w:val="single" w:sz="4" w:space="0" w:color="auto"/>
            </w:tcBorders>
            <w:shd w:val="clear" w:color="auto" w:fill="auto"/>
            <w:vAlign w:val="center"/>
          </w:tcPr>
          <w:p w14:paraId="2F4ED955" w14:textId="77777777" w:rsidR="00FB4764" w:rsidRPr="00C870FD" w:rsidRDefault="00FB4764" w:rsidP="00FB4764">
            <w:pPr>
              <w:pStyle w:val="TAC"/>
              <w:overflowPunct w:val="0"/>
              <w:autoSpaceDE w:val="0"/>
              <w:autoSpaceDN w:val="0"/>
              <w:adjustRightInd w:val="0"/>
              <w:rPr>
                <w:ins w:id="4084" w:author="ZTE-Ma Zhifeng" w:date="2023-04-27T16:39:00Z"/>
                <w:lang w:eastAsia="zh-CN"/>
              </w:rPr>
            </w:pPr>
            <w:ins w:id="4085" w:author="ZTE-Ma Zhifeng" w:date="2023-04-27T16:39:00Z">
              <w:r>
                <w:rPr>
                  <w:lang w:eastAsia="zh-CN"/>
                </w:rPr>
                <w:t>CA_n1A-n46(2A)-n78A</w:t>
              </w:r>
            </w:ins>
          </w:p>
        </w:tc>
        <w:tc>
          <w:tcPr>
            <w:tcW w:w="1690" w:type="dxa"/>
            <w:tcBorders>
              <w:top w:val="nil"/>
              <w:left w:val="single" w:sz="4" w:space="0" w:color="auto"/>
              <w:bottom w:val="nil"/>
              <w:right w:val="single" w:sz="4" w:space="0" w:color="auto"/>
            </w:tcBorders>
            <w:shd w:val="clear" w:color="auto" w:fill="auto"/>
            <w:vAlign w:val="center"/>
          </w:tcPr>
          <w:p w14:paraId="7EF4650C" w14:textId="77777777" w:rsidR="00FB4764" w:rsidRDefault="00FB4764" w:rsidP="00FB4764">
            <w:pPr>
              <w:pStyle w:val="TAC"/>
              <w:overflowPunct w:val="0"/>
              <w:autoSpaceDE w:val="0"/>
              <w:autoSpaceDN w:val="0"/>
              <w:adjustRightInd w:val="0"/>
              <w:rPr>
                <w:ins w:id="4086" w:author="ZTE-Ma Zhifeng" w:date="2023-04-27T16:39:00Z"/>
                <w:lang w:eastAsia="zh-CN"/>
              </w:rPr>
            </w:pPr>
            <w:ins w:id="4087" w:author="ZTE-Ma Zhifeng" w:date="2023-04-27T16:39:00Z">
              <w:r>
                <w:rPr>
                  <w:lang w:eastAsia="zh-CN"/>
                </w:rPr>
                <w:t>CA_n1A-n46A</w:t>
              </w:r>
            </w:ins>
          </w:p>
          <w:p w14:paraId="00D56F08" w14:textId="77777777" w:rsidR="00FB4764" w:rsidRDefault="00FB4764" w:rsidP="00FB4764">
            <w:pPr>
              <w:pStyle w:val="TAC"/>
              <w:overflowPunct w:val="0"/>
              <w:autoSpaceDE w:val="0"/>
              <w:autoSpaceDN w:val="0"/>
              <w:adjustRightInd w:val="0"/>
              <w:rPr>
                <w:ins w:id="4088" w:author="ZTE-Ma Zhifeng" w:date="2023-04-27T16:39:00Z"/>
                <w:lang w:eastAsia="zh-CN"/>
              </w:rPr>
            </w:pPr>
            <w:ins w:id="4089" w:author="ZTE-Ma Zhifeng" w:date="2023-04-27T16:39:00Z">
              <w:r>
                <w:rPr>
                  <w:lang w:eastAsia="zh-CN"/>
                </w:rPr>
                <w:t>CA_n1A-n78A</w:t>
              </w:r>
            </w:ins>
          </w:p>
          <w:p w14:paraId="17112827" w14:textId="77777777" w:rsidR="00FB4764" w:rsidRDefault="00FB4764" w:rsidP="00FB4764">
            <w:pPr>
              <w:pStyle w:val="TAC"/>
              <w:overflowPunct w:val="0"/>
              <w:autoSpaceDE w:val="0"/>
              <w:autoSpaceDN w:val="0"/>
              <w:adjustRightInd w:val="0"/>
              <w:rPr>
                <w:ins w:id="4090" w:author="ZTE-Ma Zhifeng" w:date="2023-04-27T16:39:00Z"/>
                <w:lang w:eastAsia="zh-CN"/>
              </w:rPr>
            </w:pPr>
            <w:ins w:id="4091" w:author="ZTE-Ma Zhifeng" w:date="2023-04-27T16:39:00Z">
              <w:r>
                <w:rPr>
                  <w:lang w:eastAsia="zh-CN"/>
                </w:rPr>
                <w:t>CA_n46A-n78A</w:t>
              </w:r>
            </w:ins>
          </w:p>
        </w:tc>
        <w:tc>
          <w:tcPr>
            <w:tcW w:w="730" w:type="dxa"/>
            <w:tcBorders>
              <w:top w:val="single" w:sz="4" w:space="0" w:color="auto"/>
              <w:left w:val="single" w:sz="4" w:space="0" w:color="auto"/>
              <w:bottom w:val="single" w:sz="4" w:space="0" w:color="auto"/>
              <w:right w:val="single" w:sz="4" w:space="0" w:color="auto"/>
            </w:tcBorders>
            <w:vAlign w:val="center"/>
          </w:tcPr>
          <w:p w14:paraId="083E1406" w14:textId="77777777" w:rsidR="00FB4764" w:rsidRPr="00C54D16" w:rsidRDefault="00FB4764" w:rsidP="00FB4764">
            <w:pPr>
              <w:pStyle w:val="TAC"/>
              <w:overflowPunct w:val="0"/>
              <w:autoSpaceDE w:val="0"/>
              <w:autoSpaceDN w:val="0"/>
              <w:adjustRightInd w:val="0"/>
              <w:rPr>
                <w:ins w:id="4092" w:author="ZTE-Ma Zhifeng" w:date="2023-04-27T16:39:00Z"/>
                <w:lang w:eastAsia="zh-CN"/>
              </w:rPr>
            </w:pPr>
            <w:ins w:id="4093" w:author="ZTE-Ma Zhifeng" w:date="2023-04-27T16:39:00Z">
              <w:r>
                <w:rPr>
                  <w:rFonts w:hint="eastAsia"/>
                  <w:lang w:eastAsia="zh-CN"/>
                </w:rPr>
                <w:t>n</w:t>
              </w:r>
              <w:r>
                <w:rPr>
                  <w:lang w:eastAsia="zh-CN"/>
                </w:rPr>
                <w:t>1</w:t>
              </w:r>
            </w:ins>
          </w:p>
        </w:tc>
        <w:tc>
          <w:tcPr>
            <w:tcW w:w="4081" w:type="dxa"/>
            <w:tcBorders>
              <w:top w:val="single" w:sz="4" w:space="0" w:color="auto"/>
              <w:left w:val="single" w:sz="4" w:space="0" w:color="auto"/>
              <w:bottom w:val="single" w:sz="4" w:space="0" w:color="auto"/>
              <w:right w:val="single" w:sz="4" w:space="0" w:color="auto"/>
            </w:tcBorders>
            <w:vAlign w:val="center"/>
          </w:tcPr>
          <w:p w14:paraId="5092DD78" w14:textId="77777777" w:rsidR="00FB4764" w:rsidRDefault="00FB4764" w:rsidP="00FB4764">
            <w:pPr>
              <w:pStyle w:val="TAC"/>
              <w:rPr>
                <w:ins w:id="4094" w:author="ZTE-Ma Zhifeng" w:date="2023-04-27T16:39:00Z"/>
              </w:rPr>
            </w:pPr>
            <w:ins w:id="4095" w:author="ZTE-Ma Zhifeng" w:date="2023-04-27T16:39:00Z">
              <w:r w:rsidRPr="00333FC9">
                <w:t>5, 10, 15, 20, 25, 30, 40, 50</w:t>
              </w:r>
            </w:ins>
          </w:p>
        </w:tc>
        <w:tc>
          <w:tcPr>
            <w:tcW w:w="1360" w:type="dxa"/>
            <w:tcBorders>
              <w:top w:val="nil"/>
              <w:left w:val="single" w:sz="4" w:space="0" w:color="auto"/>
              <w:bottom w:val="nil"/>
              <w:right w:val="single" w:sz="4" w:space="0" w:color="auto"/>
            </w:tcBorders>
            <w:shd w:val="clear" w:color="auto" w:fill="auto"/>
            <w:vAlign w:val="center"/>
          </w:tcPr>
          <w:p w14:paraId="2D471807" w14:textId="77777777" w:rsidR="00FB4764" w:rsidRDefault="00FB4764" w:rsidP="00FB4764">
            <w:pPr>
              <w:pStyle w:val="TAC"/>
              <w:overflowPunct w:val="0"/>
              <w:autoSpaceDE w:val="0"/>
              <w:autoSpaceDN w:val="0"/>
              <w:adjustRightInd w:val="0"/>
              <w:rPr>
                <w:ins w:id="4096" w:author="ZTE-Ma Zhifeng" w:date="2023-04-27T16:39:00Z"/>
                <w:lang w:eastAsia="zh-CN"/>
              </w:rPr>
            </w:pPr>
            <w:ins w:id="4097" w:author="ZTE-Ma Zhifeng" w:date="2023-04-27T16:39:00Z">
              <w:r>
                <w:rPr>
                  <w:rFonts w:hint="eastAsia"/>
                  <w:lang w:eastAsia="zh-CN"/>
                </w:rPr>
                <w:t>0</w:t>
              </w:r>
            </w:ins>
          </w:p>
        </w:tc>
      </w:tr>
      <w:tr w:rsidR="00FB4764" w14:paraId="741C88A8" w14:textId="77777777" w:rsidTr="00FB4764">
        <w:trPr>
          <w:trHeight w:val="187"/>
          <w:ins w:id="4098" w:author="ZTE-Ma Zhifeng" w:date="2023-04-27T16:39:00Z"/>
        </w:trPr>
        <w:tc>
          <w:tcPr>
            <w:tcW w:w="1983" w:type="dxa"/>
            <w:tcBorders>
              <w:top w:val="nil"/>
              <w:left w:val="single" w:sz="4" w:space="0" w:color="auto"/>
              <w:bottom w:val="nil"/>
              <w:right w:val="single" w:sz="4" w:space="0" w:color="auto"/>
            </w:tcBorders>
            <w:shd w:val="clear" w:color="auto" w:fill="auto"/>
            <w:vAlign w:val="center"/>
          </w:tcPr>
          <w:p w14:paraId="6F6E9770" w14:textId="77777777" w:rsidR="00FB4764" w:rsidRDefault="00FB4764" w:rsidP="00FB4764">
            <w:pPr>
              <w:pStyle w:val="TAC"/>
              <w:overflowPunct w:val="0"/>
              <w:autoSpaceDE w:val="0"/>
              <w:autoSpaceDN w:val="0"/>
              <w:adjustRightInd w:val="0"/>
              <w:rPr>
                <w:ins w:id="4099" w:author="ZTE-Ma Zhifeng" w:date="2023-04-27T16:39:00Z"/>
                <w:lang w:eastAsia="zh-CN"/>
              </w:rPr>
            </w:pPr>
          </w:p>
        </w:tc>
        <w:tc>
          <w:tcPr>
            <w:tcW w:w="1690" w:type="dxa"/>
            <w:tcBorders>
              <w:top w:val="nil"/>
              <w:left w:val="single" w:sz="4" w:space="0" w:color="auto"/>
              <w:bottom w:val="nil"/>
              <w:right w:val="single" w:sz="4" w:space="0" w:color="auto"/>
            </w:tcBorders>
            <w:shd w:val="clear" w:color="auto" w:fill="auto"/>
            <w:vAlign w:val="center"/>
          </w:tcPr>
          <w:p w14:paraId="00B48D7E" w14:textId="77777777" w:rsidR="00FB4764" w:rsidRPr="009546E5" w:rsidRDefault="00FB4764" w:rsidP="00FB4764">
            <w:pPr>
              <w:pStyle w:val="TAC"/>
              <w:overflowPunct w:val="0"/>
              <w:autoSpaceDE w:val="0"/>
              <w:autoSpaceDN w:val="0"/>
              <w:adjustRightInd w:val="0"/>
              <w:rPr>
                <w:ins w:id="4100" w:author="ZTE-Ma Zhifeng" w:date="2023-04-27T16:39:00Z"/>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9A4BA2C" w14:textId="77777777" w:rsidR="00FB4764" w:rsidRPr="009546E5" w:rsidRDefault="00FB4764" w:rsidP="00FB4764">
            <w:pPr>
              <w:pStyle w:val="TAC"/>
              <w:overflowPunct w:val="0"/>
              <w:autoSpaceDE w:val="0"/>
              <w:autoSpaceDN w:val="0"/>
              <w:adjustRightInd w:val="0"/>
              <w:rPr>
                <w:ins w:id="4101" w:author="ZTE-Ma Zhifeng" w:date="2023-04-27T16:39:00Z"/>
                <w:lang w:eastAsia="zh-CN"/>
              </w:rPr>
            </w:pPr>
            <w:ins w:id="4102" w:author="ZTE-Ma Zhifeng" w:date="2023-04-27T16:39:00Z">
              <w:r>
                <w:rPr>
                  <w:lang w:eastAsia="zh-CN"/>
                </w:rPr>
                <w:t>n46</w:t>
              </w:r>
            </w:ins>
          </w:p>
        </w:tc>
        <w:tc>
          <w:tcPr>
            <w:tcW w:w="4081" w:type="dxa"/>
            <w:tcBorders>
              <w:top w:val="single" w:sz="4" w:space="0" w:color="auto"/>
              <w:left w:val="single" w:sz="4" w:space="0" w:color="auto"/>
              <w:bottom w:val="single" w:sz="4" w:space="0" w:color="auto"/>
              <w:right w:val="single" w:sz="4" w:space="0" w:color="auto"/>
            </w:tcBorders>
            <w:vAlign w:val="center"/>
          </w:tcPr>
          <w:p w14:paraId="2F86E195" w14:textId="77777777" w:rsidR="00FB4764" w:rsidRDefault="00FB4764" w:rsidP="00FB4764">
            <w:pPr>
              <w:pStyle w:val="TAC"/>
              <w:rPr>
                <w:ins w:id="4103" w:author="ZTE-Ma Zhifeng" w:date="2023-04-27T16:39:00Z"/>
              </w:rPr>
            </w:pPr>
            <w:ins w:id="4104" w:author="ZTE-Ma Zhifeng" w:date="2023-04-27T16:39:00Z">
              <w:r>
                <w:rPr>
                  <w:rFonts w:cs="Arial"/>
                  <w:szCs w:val="18"/>
                </w:rPr>
                <w:t>CA_n46(2A)_BCS0</w:t>
              </w:r>
            </w:ins>
          </w:p>
        </w:tc>
        <w:tc>
          <w:tcPr>
            <w:tcW w:w="1360" w:type="dxa"/>
            <w:tcBorders>
              <w:top w:val="nil"/>
              <w:left w:val="single" w:sz="4" w:space="0" w:color="auto"/>
              <w:bottom w:val="nil"/>
              <w:right w:val="single" w:sz="4" w:space="0" w:color="auto"/>
            </w:tcBorders>
            <w:shd w:val="clear" w:color="auto" w:fill="auto"/>
            <w:vAlign w:val="center"/>
          </w:tcPr>
          <w:p w14:paraId="6488EDED" w14:textId="77777777" w:rsidR="00FB4764" w:rsidRDefault="00FB4764" w:rsidP="00FB4764">
            <w:pPr>
              <w:pStyle w:val="TAC"/>
              <w:overflowPunct w:val="0"/>
              <w:autoSpaceDE w:val="0"/>
              <w:autoSpaceDN w:val="0"/>
              <w:adjustRightInd w:val="0"/>
              <w:rPr>
                <w:ins w:id="4105" w:author="ZTE-Ma Zhifeng" w:date="2023-04-27T16:39:00Z"/>
                <w:lang w:eastAsia="zh-CN"/>
              </w:rPr>
            </w:pPr>
          </w:p>
        </w:tc>
      </w:tr>
      <w:tr w:rsidR="00FB4764" w14:paraId="3E6608C2" w14:textId="77777777" w:rsidTr="00FB4764">
        <w:trPr>
          <w:trHeight w:val="187"/>
          <w:ins w:id="4106" w:author="ZTE-Ma Zhifeng" w:date="2023-04-27T16:39:00Z"/>
        </w:trPr>
        <w:tc>
          <w:tcPr>
            <w:tcW w:w="1983" w:type="dxa"/>
            <w:tcBorders>
              <w:top w:val="nil"/>
              <w:left w:val="single" w:sz="4" w:space="0" w:color="auto"/>
              <w:bottom w:val="single" w:sz="4" w:space="0" w:color="auto"/>
              <w:right w:val="single" w:sz="4" w:space="0" w:color="auto"/>
            </w:tcBorders>
            <w:shd w:val="clear" w:color="auto" w:fill="auto"/>
            <w:vAlign w:val="center"/>
          </w:tcPr>
          <w:p w14:paraId="05B3783D" w14:textId="77777777" w:rsidR="00FB4764" w:rsidRDefault="00FB4764" w:rsidP="00FB4764">
            <w:pPr>
              <w:pStyle w:val="TAC"/>
              <w:overflowPunct w:val="0"/>
              <w:autoSpaceDE w:val="0"/>
              <w:autoSpaceDN w:val="0"/>
              <w:adjustRightInd w:val="0"/>
              <w:rPr>
                <w:ins w:id="4107" w:author="ZTE-Ma Zhifeng" w:date="2023-04-27T16:39: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188284" w14:textId="77777777" w:rsidR="00FB4764" w:rsidRDefault="00FB4764" w:rsidP="00FB4764">
            <w:pPr>
              <w:pStyle w:val="TAC"/>
              <w:overflowPunct w:val="0"/>
              <w:autoSpaceDE w:val="0"/>
              <w:autoSpaceDN w:val="0"/>
              <w:adjustRightInd w:val="0"/>
              <w:rPr>
                <w:ins w:id="4108" w:author="ZTE-Ma Zhifeng" w:date="2023-04-27T16:39:00Z"/>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53F14C" w14:textId="77777777" w:rsidR="00FB4764" w:rsidRPr="009546E5" w:rsidRDefault="00FB4764" w:rsidP="00FB4764">
            <w:pPr>
              <w:pStyle w:val="TAC"/>
              <w:overflowPunct w:val="0"/>
              <w:autoSpaceDE w:val="0"/>
              <w:autoSpaceDN w:val="0"/>
              <w:adjustRightInd w:val="0"/>
              <w:rPr>
                <w:ins w:id="4109" w:author="ZTE-Ma Zhifeng" w:date="2023-04-27T16:39:00Z"/>
                <w:lang w:eastAsia="zh-CN"/>
              </w:rPr>
            </w:pPr>
            <w:ins w:id="4110" w:author="ZTE-Ma Zhifeng" w:date="2023-04-27T16:39:00Z">
              <w:r>
                <w:rPr>
                  <w:lang w:eastAsia="zh-CN"/>
                </w:rPr>
                <w:t>n78</w:t>
              </w:r>
            </w:ins>
          </w:p>
        </w:tc>
        <w:tc>
          <w:tcPr>
            <w:tcW w:w="4081" w:type="dxa"/>
            <w:tcBorders>
              <w:top w:val="single" w:sz="4" w:space="0" w:color="auto"/>
              <w:left w:val="single" w:sz="4" w:space="0" w:color="auto"/>
              <w:bottom w:val="single" w:sz="4" w:space="0" w:color="auto"/>
              <w:right w:val="single" w:sz="4" w:space="0" w:color="auto"/>
            </w:tcBorders>
            <w:vAlign w:val="center"/>
          </w:tcPr>
          <w:p w14:paraId="135CC74E" w14:textId="77777777" w:rsidR="00FB4764" w:rsidRPr="00C85666" w:rsidRDefault="00FB4764" w:rsidP="00FB4764">
            <w:pPr>
              <w:pStyle w:val="TAC"/>
              <w:rPr>
                <w:ins w:id="4111" w:author="ZTE-Ma Zhifeng" w:date="2023-04-27T16:39:00Z"/>
              </w:rPr>
            </w:pPr>
            <w:ins w:id="4112" w:author="ZTE-Ma Zhifeng" w:date="2023-04-27T16:39:00Z">
              <w:r w:rsidRPr="00824524">
                <w:t>10, 15, 20, 25, 30, 40, 50, 60, 70, 80, 90, 100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6956B4E1" w14:textId="77777777" w:rsidR="00FB4764" w:rsidRDefault="00FB4764" w:rsidP="00FB4764">
            <w:pPr>
              <w:pStyle w:val="TAC"/>
              <w:overflowPunct w:val="0"/>
              <w:autoSpaceDE w:val="0"/>
              <w:autoSpaceDN w:val="0"/>
              <w:adjustRightInd w:val="0"/>
              <w:rPr>
                <w:ins w:id="4113" w:author="ZTE-Ma Zhifeng" w:date="2023-04-27T16:39:00Z"/>
                <w:lang w:eastAsia="zh-CN"/>
              </w:rPr>
            </w:pPr>
          </w:p>
        </w:tc>
      </w:tr>
      <w:tr w:rsidR="00FB4764" w14:paraId="2BBFFD06" w14:textId="77777777" w:rsidTr="00FB4764">
        <w:trPr>
          <w:trHeight w:val="187"/>
          <w:ins w:id="4114" w:author="ZTE-Ma Zhifeng" w:date="2023-04-27T16:39:00Z"/>
        </w:trPr>
        <w:tc>
          <w:tcPr>
            <w:tcW w:w="1983" w:type="dxa"/>
            <w:tcBorders>
              <w:top w:val="nil"/>
              <w:left w:val="single" w:sz="4" w:space="0" w:color="auto"/>
              <w:bottom w:val="nil"/>
              <w:right w:val="single" w:sz="4" w:space="0" w:color="auto"/>
            </w:tcBorders>
            <w:shd w:val="clear" w:color="auto" w:fill="auto"/>
            <w:vAlign w:val="center"/>
          </w:tcPr>
          <w:p w14:paraId="6B6ADF54" w14:textId="77777777" w:rsidR="00FB4764" w:rsidRPr="00C870FD" w:rsidRDefault="00FB4764" w:rsidP="00FB4764">
            <w:pPr>
              <w:pStyle w:val="TAC"/>
              <w:overflowPunct w:val="0"/>
              <w:autoSpaceDE w:val="0"/>
              <w:autoSpaceDN w:val="0"/>
              <w:adjustRightInd w:val="0"/>
              <w:rPr>
                <w:ins w:id="4115" w:author="ZTE-Ma Zhifeng" w:date="2023-04-27T16:39:00Z"/>
                <w:lang w:eastAsia="zh-CN"/>
              </w:rPr>
            </w:pPr>
            <w:ins w:id="4116" w:author="ZTE-Ma Zhifeng" w:date="2023-04-27T16:39:00Z">
              <w:r>
                <w:rPr>
                  <w:lang w:eastAsia="zh-CN"/>
                </w:rPr>
                <w:t>CA_n1A-n46A-n78(2A)</w:t>
              </w:r>
            </w:ins>
          </w:p>
        </w:tc>
        <w:tc>
          <w:tcPr>
            <w:tcW w:w="1690" w:type="dxa"/>
            <w:tcBorders>
              <w:top w:val="nil"/>
              <w:left w:val="single" w:sz="4" w:space="0" w:color="auto"/>
              <w:bottom w:val="nil"/>
              <w:right w:val="single" w:sz="4" w:space="0" w:color="auto"/>
            </w:tcBorders>
            <w:shd w:val="clear" w:color="auto" w:fill="auto"/>
            <w:vAlign w:val="center"/>
          </w:tcPr>
          <w:p w14:paraId="7E068615" w14:textId="77777777" w:rsidR="00FB4764" w:rsidRDefault="00FB4764" w:rsidP="00FB4764">
            <w:pPr>
              <w:pStyle w:val="TAC"/>
              <w:overflowPunct w:val="0"/>
              <w:autoSpaceDE w:val="0"/>
              <w:autoSpaceDN w:val="0"/>
              <w:adjustRightInd w:val="0"/>
              <w:rPr>
                <w:ins w:id="4117" w:author="ZTE-Ma Zhifeng" w:date="2023-04-27T16:39:00Z"/>
                <w:lang w:eastAsia="zh-CN"/>
              </w:rPr>
            </w:pPr>
            <w:ins w:id="4118" w:author="ZTE-Ma Zhifeng" w:date="2023-04-27T16:39:00Z">
              <w:r>
                <w:rPr>
                  <w:lang w:eastAsia="zh-CN"/>
                </w:rPr>
                <w:t>CA_n1A-n46A</w:t>
              </w:r>
            </w:ins>
          </w:p>
          <w:p w14:paraId="5B52DB79" w14:textId="77777777" w:rsidR="00FB4764" w:rsidRDefault="00FB4764" w:rsidP="00FB4764">
            <w:pPr>
              <w:pStyle w:val="TAC"/>
              <w:overflowPunct w:val="0"/>
              <w:autoSpaceDE w:val="0"/>
              <w:autoSpaceDN w:val="0"/>
              <w:adjustRightInd w:val="0"/>
              <w:rPr>
                <w:ins w:id="4119" w:author="ZTE-Ma Zhifeng" w:date="2023-04-27T16:39:00Z"/>
                <w:lang w:eastAsia="zh-CN"/>
              </w:rPr>
            </w:pPr>
            <w:ins w:id="4120" w:author="ZTE-Ma Zhifeng" w:date="2023-04-27T16:39:00Z">
              <w:r>
                <w:rPr>
                  <w:lang w:eastAsia="zh-CN"/>
                </w:rPr>
                <w:t>CA_n1A-n78A</w:t>
              </w:r>
            </w:ins>
          </w:p>
          <w:p w14:paraId="14BA96F0" w14:textId="77777777" w:rsidR="00FB4764" w:rsidRDefault="00FB4764" w:rsidP="00FB4764">
            <w:pPr>
              <w:pStyle w:val="TAC"/>
              <w:overflowPunct w:val="0"/>
              <w:autoSpaceDE w:val="0"/>
              <w:autoSpaceDN w:val="0"/>
              <w:adjustRightInd w:val="0"/>
              <w:rPr>
                <w:ins w:id="4121" w:author="ZTE-Ma Zhifeng" w:date="2023-04-27T16:39:00Z"/>
                <w:lang w:eastAsia="zh-CN"/>
              </w:rPr>
            </w:pPr>
            <w:ins w:id="4122" w:author="ZTE-Ma Zhifeng" w:date="2023-04-27T16:39:00Z">
              <w:r>
                <w:rPr>
                  <w:lang w:eastAsia="zh-CN"/>
                </w:rPr>
                <w:t>CA_n46A-n78A</w:t>
              </w:r>
            </w:ins>
          </w:p>
        </w:tc>
        <w:tc>
          <w:tcPr>
            <w:tcW w:w="730" w:type="dxa"/>
            <w:tcBorders>
              <w:top w:val="single" w:sz="4" w:space="0" w:color="auto"/>
              <w:left w:val="single" w:sz="4" w:space="0" w:color="auto"/>
              <w:bottom w:val="single" w:sz="4" w:space="0" w:color="auto"/>
              <w:right w:val="single" w:sz="4" w:space="0" w:color="auto"/>
            </w:tcBorders>
            <w:vAlign w:val="center"/>
          </w:tcPr>
          <w:p w14:paraId="553D30D4" w14:textId="77777777" w:rsidR="00FB4764" w:rsidRPr="00C54D16" w:rsidRDefault="00FB4764" w:rsidP="00FB4764">
            <w:pPr>
              <w:pStyle w:val="TAC"/>
              <w:overflowPunct w:val="0"/>
              <w:autoSpaceDE w:val="0"/>
              <w:autoSpaceDN w:val="0"/>
              <w:adjustRightInd w:val="0"/>
              <w:rPr>
                <w:ins w:id="4123" w:author="ZTE-Ma Zhifeng" w:date="2023-04-27T16:39:00Z"/>
                <w:lang w:eastAsia="zh-CN"/>
              </w:rPr>
            </w:pPr>
            <w:ins w:id="4124" w:author="ZTE-Ma Zhifeng" w:date="2023-04-27T16:39:00Z">
              <w:r>
                <w:rPr>
                  <w:rFonts w:hint="eastAsia"/>
                  <w:lang w:eastAsia="zh-CN"/>
                </w:rPr>
                <w:t>n</w:t>
              </w:r>
              <w:r>
                <w:rPr>
                  <w:lang w:eastAsia="zh-CN"/>
                </w:rPr>
                <w:t>1</w:t>
              </w:r>
            </w:ins>
          </w:p>
        </w:tc>
        <w:tc>
          <w:tcPr>
            <w:tcW w:w="4081" w:type="dxa"/>
            <w:tcBorders>
              <w:top w:val="single" w:sz="4" w:space="0" w:color="auto"/>
              <w:left w:val="single" w:sz="4" w:space="0" w:color="auto"/>
              <w:bottom w:val="single" w:sz="4" w:space="0" w:color="auto"/>
              <w:right w:val="single" w:sz="4" w:space="0" w:color="auto"/>
            </w:tcBorders>
            <w:vAlign w:val="center"/>
          </w:tcPr>
          <w:p w14:paraId="27872556" w14:textId="77777777" w:rsidR="00FB4764" w:rsidRDefault="00FB4764" w:rsidP="00FB4764">
            <w:pPr>
              <w:pStyle w:val="TAC"/>
              <w:rPr>
                <w:ins w:id="4125" w:author="ZTE-Ma Zhifeng" w:date="2023-04-27T16:39:00Z"/>
              </w:rPr>
            </w:pPr>
            <w:ins w:id="4126" w:author="ZTE-Ma Zhifeng" w:date="2023-04-27T16:39:00Z">
              <w:r w:rsidRPr="00333FC9">
                <w:t>5, 10, 15, 20, 25, 30, 40, 50</w:t>
              </w:r>
            </w:ins>
          </w:p>
        </w:tc>
        <w:tc>
          <w:tcPr>
            <w:tcW w:w="1360" w:type="dxa"/>
            <w:tcBorders>
              <w:top w:val="nil"/>
              <w:left w:val="single" w:sz="4" w:space="0" w:color="auto"/>
              <w:bottom w:val="nil"/>
              <w:right w:val="single" w:sz="4" w:space="0" w:color="auto"/>
            </w:tcBorders>
            <w:shd w:val="clear" w:color="auto" w:fill="auto"/>
            <w:vAlign w:val="center"/>
          </w:tcPr>
          <w:p w14:paraId="06B01270" w14:textId="77777777" w:rsidR="00FB4764" w:rsidRDefault="00FB4764" w:rsidP="00FB4764">
            <w:pPr>
              <w:pStyle w:val="TAC"/>
              <w:overflowPunct w:val="0"/>
              <w:autoSpaceDE w:val="0"/>
              <w:autoSpaceDN w:val="0"/>
              <w:adjustRightInd w:val="0"/>
              <w:rPr>
                <w:ins w:id="4127" w:author="ZTE-Ma Zhifeng" w:date="2023-04-27T16:39:00Z"/>
                <w:lang w:eastAsia="zh-CN"/>
              </w:rPr>
            </w:pPr>
            <w:ins w:id="4128" w:author="ZTE-Ma Zhifeng" w:date="2023-04-27T16:39:00Z">
              <w:r>
                <w:rPr>
                  <w:rFonts w:hint="eastAsia"/>
                  <w:lang w:eastAsia="zh-CN"/>
                </w:rPr>
                <w:t>0</w:t>
              </w:r>
            </w:ins>
          </w:p>
        </w:tc>
      </w:tr>
      <w:tr w:rsidR="00FB4764" w14:paraId="7DD07FB4" w14:textId="77777777" w:rsidTr="00FB4764">
        <w:trPr>
          <w:trHeight w:val="187"/>
          <w:ins w:id="4129" w:author="ZTE-Ma Zhifeng" w:date="2023-04-27T16:39:00Z"/>
        </w:trPr>
        <w:tc>
          <w:tcPr>
            <w:tcW w:w="1983" w:type="dxa"/>
            <w:tcBorders>
              <w:top w:val="nil"/>
              <w:left w:val="single" w:sz="4" w:space="0" w:color="auto"/>
              <w:bottom w:val="nil"/>
              <w:right w:val="single" w:sz="4" w:space="0" w:color="auto"/>
            </w:tcBorders>
            <w:shd w:val="clear" w:color="auto" w:fill="auto"/>
            <w:vAlign w:val="center"/>
          </w:tcPr>
          <w:p w14:paraId="7F5A9AB4" w14:textId="77777777" w:rsidR="00FB4764" w:rsidRDefault="00FB4764" w:rsidP="00FB4764">
            <w:pPr>
              <w:pStyle w:val="TAC"/>
              <w:overflowPunct w:val="0"/>
              <w:autoSpaceDE w:val="0"/>
              <w:autoSpaceDN w:val="0"/>
              <w:adjustRightInd w:val="0"/>
              <w:rPr>
                <w:ins w:id="4130" w:author="ZTE-Ma Zhifeng" w:date="2023-04-27T16:39:00Z"/>
                <w:lang w:eastAsia="zh-CN"/>
              </w:rPr>
            </w:pPr>
          </w:p>
        </w:tc>
        <w:tc>
          <w:tcPr>
            <w:tcW w:w="1690" w:type="dxa"/>
            <w:tcBorders>
              <w:top w:val="nil"/>
              <w:left w:val="single" w:sz="4" w:space="0" w:color="auto"/>
              <w:bottom w:val="nil"/>
              <w:right w:val="single" w:sz="4" w:space="0" w:color="auto"/>
            </w:tcBorders>
            <w:shd w:val="clear" w:color="auto" w:fill="auto"/>
            <w:vAlign w:val="center"/>
          </w:tcPr>
          <w:p w14:paraId="51EDEF30" w14:textId="77777777" w:rsidR="00FB4764" w:rsidRPr="003960C4" w:rsidRDefault="00FB4764" w:rsidP="00FB4764">
            <w:pPr>
              <w:pStyle w:val="TAC"/>
              <w:overflowPunct w:val="0"/>
              <w:autoSpaceDE w:val="0"/>
              <w:autoSpaceDN w:val="0"/>
              <w:adjustRightInd w:val="0"/>
              <w:rPr>
                <w:ins w:id="4131" w:author="ZTE-Ma Zhifeng" w:date="2023-04-27T16:39:00Z"/>
                <w:lang w:eastAsia="zh-CN"/>
              </w:rPr>
            </w:pPr>
            <w:ins w:id="4132" w:author="ZTE-Ma Zhifeng" w:date="2023-04-27T16:39:00Z">
              <w:r>
                <w:rPr>
                  <w:lang w:eastAsia="zh-CN"/>
                </w:rPr>
                <w:t>CA_n78(2A)</w:t>
              </w:r>
            </w:ins>
          </w:p>
        </w:tc>
        <w:tc>
          <w:tcPr>
            <w:tcW w:w="730" w:type="dxa"/>
            <w:tcBorders>
              <w:top w:val="single" w:sz="4" w:space="0" w:color="auto"/>
              <w:left w:val="single" w:sz="4" w:space="0" w:color="auto"/>
              <w:bottom w:val="single" w:sz="4" w:space="0" w:color="auto"/>
              <w:right w:val="single" w:sz="4" w:space="0" w:color="auto"/>
            </w:tcBorders>
            <w:vAlign w:val="center"/>
          </w:tcPr>
          <w:p w14:paraId="2FFDF1C2" w14:textId="77777777" w:rsidR="00FB4764" w:rsidRPr="009546E5" w:rsidRDefault="00FB4764" w:rsidP="00FB4764">
            <w:pPr>
              <w:pStyle w:val="TAC"/>
              <w:overflowPunct w:val="0"/>
              <w:autoSpaceDE w:val="0"/>
              <w:autoSpaceDN w:val="0"/>
              <w:adjustRightInd w:val="0"/>
              <w:rPr>
                <w:ins w:id="4133" w:author="ZTE-Ma Zhifeng" w:date="2023-04-27T16:39:00Z"/>
                <w:lang w:eastAsia="zh-CN"/>
              </w:rPr>
            </w:pPr>
            <w:ins w:id="4134" w:author="ZTE-Ma Zhifeng" w:date="2023-04-27T16:39:00Z">
              <w:r>
                <w:rPr>
                  <w:lang w:eastAsia="zh-CN"/>
                </w:rPr>
                <w:t>n46</w:t>
              </w:r>
            </w:ins>
          </w:p>
        </w:tc>
        <w:tc>
          <w:tcPr>
            <w:tcW w:w="4081" w:type="dxa"/>
            <w:tcBorders>
              <w:top w:val="single" w:sz="4" w:space="0" w:color="auto"/>
              <w:left w:val="single" w:sz="4" w:space="0" w:color="auto"/>
              <w:bottom w:val="single" w:sz="4" w:space="0" w:color="auto"/>
              <w:right w:val="single" w:sz="4" w:space="0" w:color="auto"/>
            </w:tcBorders>
            <w:vAlign w:val="center"/>
          </w:tcPr>
          <w:p w14:paraId="3C3079D7" w14:textId="77777777" w:rsidR="00FB4764" w:rsidRDefault="00FB4764" w:rsidP="00FB4764">
            <w:pPr>
              <w:pStyle w:val="TAC"/>
              <w:rPr>
                <w:ins w:id="4135" w:author="ZTE-Ma Zhifeng" w:date="2023-04-27T16:39:00Z"/>
              </w:rPr>
            </w:pPr>
            <w:ins w:id="4136" w:author="ZTE-Ma Zhifeng" w:date="2023-04-27T16:39:00Z">
              <w:r w:rsidRPr="00430BF9">
                <w:t>10, 20, 40, 60, 80</w:t>
              </w:r>
            </w:ins>
          </w:p>
        </w:tc>
        <w:tc>
          <w:tcPr>
            <w:tcW w:w="1360" w:type="dxa"/>
            <w:tcBorders>
              <w:top w:val="nil"/>
              <w:left w:val="single" w:sz="4" w:space="0" w:color="auto"/>
              <w:bottom w:val="nil"/>
              <w:right w:val="single" w:sz="4" w:space="0" w:color="auto"/>
            </w:tcBorders>
            <w:shd w:val="clear" w:color="auto" w:fill="auto"/>
            <w:vAlign w:val="center"/>
          </w:tcPr>
          <w:p w14:paraId="2ABF0932" w14:textId="77777777" w:rsidR="00FB4764" w:rsidRDefault="00FB4764" w:rsidP="00FB4764">
            <w:pPr>
              <w:pStyle w:val="TAC"/>
              <w:overflowPunct w:val="0"/>
              <w:autoSpaceDE w:val="0"/>
              <w:autoSpaceDN w:val="0"/>
              <w:adjustRightInd w:val="0"/>
              <w:rPr>
                <w:ins w:id="4137" w:author="ZTE-Ma Zhifeng" w:date="2023-04-27T16:39:00Z"/>
                <w:lang w:eastAsia="zh-CN"/>
              </w:rPr>
            </w:pPr>
          </w:p>
        </w:tc>
      </w:tr>
      <w:tr w:rsidR="00FB4764" w14:paraId="5C378851" w14:textId="77777777" w:rsidTr="00FB4764">
        <w:trPr>
          <w:trHeight w:val="187"/>
          <w:ins w:id="4138" w:author="ZTE-Ma Zhifeng" w:date="2023-04-27T16:39:00Z"/>
        </w:trPr>
        <w:tc>
          <w:tcPr>
            <w:tcW w:w="1983" w:type="dxa"/>
            <w:tcBorders>
              <w:top w:val="nil"/>
              <w:left w:val="single" w:sz="4" w:space="0" w:color="auto"/>
              <w:bottom w:val="single" w:sz="4" w:space="0" w:color="auto"/>
              <w:right w:val="single" w:sz="4" w:space="0" w:color="auto"/>
            </w:tcBorders>
            <w:shd w:val="clear" w:color="auto" w:fill="auto"/>
            <w:vAlign w:val="center"/>
          </w:tcPr>
          <w:p w14:paraId="42C0139A" w14:textId="77777777" w:rsidR="00FB4764" w:rsidRDefault="00FB4764" w:rsidP="00FB4764">
            <w:pPr>
              <w:pStyle w:val="TAC"/>
              <w:overflowPunct w:val="0"/>
              <w:autoSpaceDE w:val="0"/>
              <w:autoSpaceDN w:val="0"/>
              <w:adjustRightInd w:val="0"/>
              <w:rPr>
                <w:ins w:id="4139" w:author="ZTE-Ma Zhifeng" w:date="2023-04-27T16:39: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BCD47C" w14:textId="77777777" w:rsidR="00FB4764" w:rsidRDefault="00FB4764" w:rsidP="00FB4764">
            <w:pPr>
              <w:pStyle w:val="TAC"/>
              <w:overflowPunct w:val="0"/>
              <w:autoSpaceDE w:val="0"/>
              <w:autoSpaceDN w:val="0"/>
              <w:adjustRightInd w:val="0"/>
              <w:rPr>
                <w:ins w:id="4140" w:author="ZTE-Ma Zhifeng" w:date="2023-04-27T16:39:00Z"/>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307536" w14:textId="77777777" w:rsidR="00FB4764" w:rsidRPr="009546E5" w:rsidRDefault="00FB4764" w:rsidP="00FB4764">
            <w:pPr>
              <w:pStyle w:val="TAC"/>
              <w:overflowPunct w:val="0"/>
              <w:autoSpaceDE w:val="0"/>
              <w:autoSpaceDN w:val="0"/>
              <w:adjustRightInd w:val="0"/>
              <w:rPr>
                <w:ins w:id="4141" w:author="ZTE-Ma Zhifeng" w:date="2023-04-27T16:39:00Z"/>
                <w:lang w:eastAsia="zh-CN"/>
              </w:rPr>
            </w:pPr>
            <w:ins w:id="4142" w:author="ZTE-Ma Zhifeng" w:date="2023-04-27T16:39:00Z">
              <w:r>
                <w:rPr>
                  <w:lang w:eastAsia="zh-CN"/>
                </w:rPr>
                <w:t>n78</w:t>
              </w:r>
            </w:ins>
          </w:p>
        </w:tc>
        <w:tc>
          <w:tcPr>
            <w:tcW w:w="4081" w:type="dxa"/>
            <w:tcBorders>
              <w:top w:val="single" w:sz="4" w:space="0" w:color="auto"/>
              <w:left w:val="single" w:sz="4" w:space="0" w:color="auto"/>
              <w:bottom w:val="single" w:sz="4" w:space="0" w:color="auto"/>
              <w:right w:val="single" w:sz="4" w:space="0" w:color="auto"/>
            </w:tcBorders>
            <w:vAlign w:val="center"/>
          </w:tcPr>
          <w:p w14:paraId="4E0D5C21" w14:textId="77777777" w:rsidR="00FB4764" w:rsidRPr="00C85666" w:rsidRDefault="00FB4764" w:rsidP="00FB4764">
            <w:pPr>
              <w:pStyle w:val="TAC"/>
              <w:rPr>
                <w:ins w:id="4143" w:author="ZTE-Ma Zhifeng" w:date="2023-04-27T16:39:00Z"/>
              </w:rPr>
            </w:pPr>
            <w:ins w:id="4144" w:author="ZTE-Ma Zhifeng" w:date="2023-04-27T16:39:00Z">
              <w:r>
                <w:rPr>
                  <w:rFonts w:cs="Arial"/>
                  <w:szCs w:val="18"/>
                </w:rPr>
                <w:t>CA_n78(2A)_BCS2</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71942AB6" w14:textId="77777777" w:rsidR="00FB4764" w:rsidRDefault="00FB4764" w:rsidP="00FB4764">
            <w:pPr>
              <w:pStyle w:val="TAC"/>
              <w:overflowPunct w:val="0"/>
              <w:autoSpaceDE w:val="0"/>
              <w:autoSpaceDN w:val="0"/>
              <w:adjustRightInd w:val="0"/>
              <w:rPr>
                <w:ins w:id="4145" w:author="ZTE-Ma Zhifeng" w:date="2023-04-27T16:39:00Z"/>
                <w:lang w:eastAsia="zh-CN"/>
              </w:rPr>
            </w:pPr>
          </w:p>
        </w:tc>
      </w:tr>
      <w:tr w:rsidR="00FB4764" w14:paraId="658E5CEA" w14:textId="77777777" w:rsidTr="00FB4764">
        <w:trPr>
          <w:trHeight w:val="187"/>
          <w:ins w:id="4146" w:author="ZTE-Ma Zhifeng" w:date="2023-04-27T16:39:00Z"/>
        </w:trPr>
        <w:tc>
          <w:tcPr>
            <w:tcW w:w="1983" w:type="dxa"/>
            <w:tcBorders>
              <w:top w:val="nil"/>
              <w:left w:val="single" w:sz="4" w:space="0" w:color="auto"/>
              <w:bottom w:val="nil"/>
              <w:right w:val="single" w:sz="4" w:space="0" w:color="auto"/>
            </w:tcBorders>
            <w:shd w:val="clear" w:color="auto" w:fill="auto"/>
            <w:vAlign w:val="center"/>
          </w:tcPr>
          <w:p w14:paraId="59758389" w14:textId="77777777" w:rsidR="00FB4764" w:rsidRPr="00C870FD" w:rsidRDefault="00FB4764" w:rsidP="00FB4764">
            <w:pPr>
              <w:pStyle w:val="TAC"/>
              <w:overflowPunct w:val="0"/>
              <w:autoSpaceDE w:val="0"/>
              <w:autoSpaceDN w:val="0"/>
              <w:adjustRightInd w:val="0"/>
              <w:rPr>
                <w:ins w:id="4147" w:author="ZTE-Ma Zhifeng" w:date="2023-04-27T16:39:00Z"/>
                <w:lang w:eastAsia="zh-CN"/>
              </w:rPr>
            </w:pPr>
            <w:ins w:id="4148" w:author="ZTE-Ma Zhifeng" w:date="2023-04-27T16:39:00Z">
              <w:r>
                <w:rPr>
                  <w:lang w:eastAsia="zh-CN"/>
                </w:rPr>
                <w:t>CA_n1A-n46C-n78(2A)</w:t>
              </w:r>
            </w:ins>
          </w:p>
        </w:tc>
        <w:tc>
          <w:tcPr>
            <w:tcW w:w="1690" w:type="dxa"/>
            <w:tcBorders>
              <w:top w:val="nil"/>
              <w:left w:val="single" w:sz="4" w:space="0" w:color="auto"/>
              <w:bottom w:val="nil"/>
              <w:right w:val="single" w:sz="4" w:space="0" w:color="auto"/>
            </w:tcBorders>
            <w:shd w:val="clear" w:color="auto" w:fill="auto"/>
            <w:vAlign w:val="center"/>
          </w:tcPr>
          <w:p w14:paraId="0C43FF21" w14:textId="77777777" w:rsidR="00FB4764" w:rsidRDefault="00FB4764" w:rsidP="00FB4764">
            <w:pPr>
              <w:pStyle w:val="TAC"/>
              <w:overflowPunct w:val="0"/>
              <w:autoSpaceDE w:val="0"/>
              <w:autoSpaceDN w:val="0"/>
              <w:adjustRightInd w:val="0"/>
              <w:rPr>
                <w:ins w:id="4149" w:author="ZTE-Ma Zhifeng" w:date="2023-04-27T16:39:00Z"/>
                <w:lang w:eastAsia="zh-CN"/>
              </w:rPr>
            </w:pPr>
            <w:ins w:id="4150" w:author="ZTE-Ma Zhifeng" w:date="2023-04-27T16:39:00Z">
              <w:r>
                <w:rPr>
                  <w:lang w:eastAsia="zh-CN"/>
                </w:rPr>
                <w:t>CA_n1A-n46A</w:t>
              </w:r>
            </w:ins>
          </w:p>
          <w:p w14:paraId="279F5F18" w14:textId="77777777" w:rsidR="00FB4764" w:rsidRDefault="00FB4764" w:rsidP="00FB4764">
            <w:pPr>
              <w:pStyle w:val="TAC"/>
              <w:overflowPunct w:val="0"/>
              <w:autoSpaceDE w:val="0"/>
              <w:autoSpaceDN w:val="0"/>
              <w:adjustRightInd w:val="0"/>
              <w:rPr>
                <w:ins w:id="4151" w:author="ZTE-Ma Zhifeng" w:date="2023-04-27T16:39:00Z"/>
                <w:lang w:eastAsia="zh-CN"/>
              </w:rPr>
            </w:pPr>
            <w:ins w:id="4152" w:author="ZTE-Ma Zhifeng" w:date="2023-04-27T16:39:00Z">
              <w:r>
                <w:rPr>
                  <w:lang w:eastAsia="zh-CN"/>
                </w:rPr>
                <w:t>CA_n1A-n78A</w:t>
              </w:r>
            </w:ins>
          </w:p>
          <w:p w14:paraId="280FE7D9" w14:textId="77777777" w:rsidR="00FB4764" w:rsidRDefault="00FB4764" w:rsidP="00FB4764">
            <w:pPr>
              <w:pStyle w:val="TAC"/>
              <w:overflowPunct w:val="0"/>
              <w:autoSpaceDE w:val="0"/>
              <w:autoSpaceDN w:val="0"/>
              <w:adjustRightInd w:val="0"/>
              <w:rPr>
                <w:ins w:id="4153" w:author="ZTE-Ma Zhifeng" w:date="2023-04-27T16:39:00Z"/>
                <w:lang w:eastAsia="zh-CN"/>
              </w:rPr>
            </w:pPr>
            <w:ins w:id="4154" w:author="ZTE-Ma Zhifeng" w:date="2023-04-27T16:39:00Z">
              <w:r>
                <w:rPr>
                  <w:lang w:eastAsia="zh-CN"/>
                </w:rPr>
                <w:t>CA_n46A-n78A</w:t>
              </w:r>
            </w:ins>
          </w:p>
        </w:tc>
        <w:tc>
          <w:tcPr>
            <w:tcW w:w="730" w:type="dxa"/>
            <w:tcBorders>
              <w:top w:val="single" w:sz="4" w:space="0" w:color="auto"/>
              <w:left w:val="single" w:sz="4" w:space="0" w:color="auto"/>
              <w:bottom w:val="single" w:sz="4" w:space="0" w:color="auto"/>
              <w:right w:val="single" w:sz="4" w:space="0" w:color="auto"/>
            </w:tcBorders>
            <w:vAlign w:val="center"/>
          </w:tcPr>
          <w:p w14:paraId="053E384B" w14:textId="77777777" w:rsidR="00FB4764" w:rsidRPr="00C54D16" w:rsidRDefault="00FB4764" w:rsidP="00FB4764">
            <w:pPr>
              <w:pStyle w:val="TAC"/>
              <w:overflowPunct w:val="0"/>
              <w:autoSpaceDE w:val="0"/>
              <w:autoSpaceDN w:val="0"/>
              <w:adjustRightInd w:val="0"/>
              <w:rPr>
                <w:ins w:id="4155" w:author="ZTE-Ma Zhifeng" w:date="2023-04-27T16:39:00Z"/>
                <w:lang w:eastAsia="zh-CN"/>
              </w:rPr>
            </w:pPr>
            <w:ins w:id="4156" w:author="ZTE-Ma Zhifeng" w:date="2023-04-27T16:39:00Z">
              <w:r>
                <w:rPr>
                  <w:rFonts w:hint="eastAsia"/>
                  <w:lang w:eastAsia="zh-CN"/>
                </w:rPr>
                <w:t>n</w:t>
              </w:r>
              <w:r>
                <w:rPr>
                  <w:lang w:eastAsia="zh-CN"/>
                </w:rPr>
                <w:t>1</w:t>
              </w:r>
            </w:ins>
          </w:p>
        </w:tc>
        <w:tc>
          <w:tcPr>
            <w:tcW w:w="4081" w:type="dxa"/>
            <w:tcBorders>
              <w:top w:val="single" w:sz="4" w:space="0" w:color="auto"/>
              <w:left w:val="single" w:sz="4" w:space="0" w:color="auto"/>
              <w:bottom w:val="single" w:sz="4" w:space="0" w:color="auto"/>
              <w:right w:val="single" w:sz="4" w:space="0" w:color="auto"/>
            </w:tcBorders>
            <w:vAlign w:val="center"/>
          </w:tcPr>
          <w:p w14:paraId="3F023B29" w14:textId="77777777" w:rsidR="00FB4764" w:rsidRDefault="00FB4764" w:rsidP="00FB4764">
            <w:pPr>
              <w:pStyle w:val="TAC"/>
              <w:rPr>
                <w:ins w:id="4157" w:author="ZTE-Ma Zhifeng" w:date="2023-04-27T16:39:00Z"/>
              </w:rPr>
            </w:pPr>
            <w:ins w:id="4158" w:author="ZTE-Ma Zhifeng" w:date="2023-04-27T16:39:00Z">
              <w:r w:rsidRPr="00333FC9">
                <w:t>5, 10, 15, 20, 25, 30, 40, 50</w:t>
              </w:r>
            </w:ins>
          </w:p>
        </w:tc>
        <w:tc>
          <w:tcPr>
            <w:tcW w:w="1360" w:type="dxa"/>
            <w:tcBorders>
              <w:top w:val="nil"/>
              <w:left w:val="single" w:sz="4" w:space="0" w:color="auto"/>
              <w:bottom w:val="nil"/>
              <w:right w:val="single" w:sz="4" w:space="0" w:color="auto"/>
            </w:tcBorders>
            <w:shd w:val="clear" w:color="auto" w:fill="auto"/>
            <w:vAlign w:val="center"/>
          </w:tcPr>
          <w:p w14:paraId="53A46A49" w14:textId="77777777" w:rsidR="00FB4764" w:rsidRDefault="00FB4764" w:rsidP="00FB4764">
            <w:pPr>
              <w:pStyle w:val="TAC"/>
              <w:overflowPunct w:val="0"/>
              <w:autoSpaceDE w:val="0"/>
              <w:autoSpaceDN w:val="0"/>
              <w:adjustRightInd w:val="0"/>
              <w:rPr>
                <w:ins w:id="4159" w:author="ZTE-Ma Zhifeng" w:date="2023-04-27T16:39:00Z"/>
                <w:lang w:eastAsia="zh-CN"/>
              </w:rPr>
            </w:pPr>
            <w:ins w:id="4160" w:author="ZTE-Ma Zhifeng" w:date="2023-04-27T16:39:00Z">
              <w:r>
                <w:rPr>
                  <w:rFonts w:hint="eastAsia"/>
                  <w:lang w:eastAsia="zh-CN"/>
                </w:rPr>
                <w:t>0</w:t>
              </w:r>
            </w:ins>
          </w:p>
        </w:tc>
      </w:tr>
      <w:tr w:rsidR="00FB4764" w14:paraId="71791F5D" w14:textId="77777777" w:rsidTr="00FB4764">
        <w:trPr>
          <w:trHeight w:val="187"/>
          <w:ins w:id="4161" w:author="ZTE-Ma Zhifeng" w:date="2023-04-27T16:39:00Z"/>
        </w:trPr>
        <w:tc>
          <w:tcPr>
            <w:tcW w:w="1983" w:type="dxa"/>
            <w:tcBorders>
              <w:top w:val="nil"/>
              <w:left w:val="single" w:sz="4" w:space="0" w:color="auto"/>
              <w:bottom w:val="nil"/>
              <w:right w:val="single" w:sz="4" w:space="0" w:color="auto"/>
            </w:tcBorders>
            <w:shd w:val="clear" w:color="auto" w:fill="auto"/>
            <w:vAlign w:val="center"/>
          </w:tcPr>
          <w:p w14:paraId="218F7A84" w14:textId="77777777" w:rsidR="00FB4764" w:rsidRDefault="00FB4764" w:rsidP="00FB4764">
            <w:pPr>
              <w:pStyle w:val="TAC"/>
              <w:overflowPunct w:val="0"/>
              <w:autoSpaceDE w:val="0"/>
              <w:autoSpaceDN w:val="0"/>
              <w:adjustRightInd w:val="0"/>
              <w:rPr>
                <w:ins w:id="4162" w:author="ZTE-Ma Zhifeng" w:date="2023-04-27T16:39:00Z"/>
                <w:lang w:eastAsia="zh-CN"/>
              </w:rPr>
            </w:pPr>
          </w:p>
        </w:tc>
        <w:tc>
          <w:tcPr>
            <w:tcW w:w="1690" w:type="dxa"/>
            <w:tcBorders>
              <w:top w:val="nil"/>
              <w:left w:val="single" w:sz="4" w:space="0" w:color="auto"/>
              <w:bottom w:val="nil"/>
              <w:right w:val="single" w:sz="4" w:space="0" w:color="auto"/>
            </w:tcBorders>
            <w:shd w:val="clear" w:color="auto" w:fill="auto"/>
            <w:vAlign w:val="center"/>
          </w:tcPr>
          <w:p w14:paraId="185BD6F3" w14:textId="77777777" w:rsidR="00FB4764" w:rsidRPr="009546E5" w:rsidRDefault="00FB4764" w:rsidP="00FB4764">
            <w:pPr>
              <w:pStyle w:val="TAC"/>
              <w:overflowPunct w:val="0"/>
              <w:autoSpaceDE w:val="0"/>
              <w:autoSpaceDN w:val="0"/>
              <w:adjustRightInd w:val="0"/>
              <w:rPr>
                <w:ins w:id="4163" w:author="ZTE-Ma Zhifeng" w:date="2023-04-27T16:39:00Z"/>
                <w:lang w:eastAsia="zh-CN"/>
              </w:rPr>
            </w:pPr>
            <w:ins w:id="4164" w:author="ZTE-Ma Zhifeng" w:date="2023-04-27T16:39:00Z">
              <w:r>
                <w:rPr>
                  <w:lang w:eastAsia="zh-CN"/>
                </w:rPr>
                <w:t>CA_n78(2A)</w:t>
              </w:r>
            </w:ins>
          </w:p>
        </w:tc>
        <w:tc>
          <w:tcPr>
            <w:tcW w:w="730" w:type="dxa"/>
            <w:tcBorders>
              <w:top w:val="single" w:sz="4" w:space="0" w:color="auto"/>
              <w:left w:val="single" w:sz="4" w:space="0" w:color="auto"/>
              <w:bottom w:val="single" w:sz="4" w:space="0" w:color="auto"/>
              <w:right w:val="single" w:sz="4" w:space="0" w:color="auto"/>
            </w:tcBorders>
            <w:vAlign w:val="center"/>
          </w:tcPr>
          <w:p w14:paraId="1651D636" w14:textId="77777777" w:rsidR="00FB4764" w:rsidRPr="009546E5" w:rsidRDefault="00FB4764" w:rsidP="00FB4764">
            <w:pPr>
              <w:pStyle w:val="TAC"/>
              <w:overflowPunct w:val="0"/>
              <w:autoSpaceDE w:val="0"/>
              <w:autoSpaceDN w:val="0"/>
              <w:adjustRightInd w:val="0"/>
              <w:rPr>
                <w:ins w:id="4165" w:author="ZTE-Ma Zhifeng" w:date="2023-04-27T16:39:00Z"/>
                <w:lang w:eastAsia="zh-CN"/>
              </w:rPr>
            </w:pPr>
            <w:ins w:id="4166" w:author="ZTE-Ma Zhifeng" w:date="2023-04-27T16:39:00Z">
              <w:r>
                <w:rPr>
                  <w:lang w:eastAsia="zh-CN"/>
                </w:rPr>
                <w:t>n46</w:t>
              </w:r>
            </w:ins>
          </w:p>
        </w:tc>
        <w:tc>
          <w:tcPr>
            <w:tcW w:w="4081" w:type="dxa"/>
            <w:tcBorders>
              <w:top w:val="single" w:sz="4" w:space="0" w:color="auto"/>
              <w:left w:val="single" w:sz="4" w:space="0" w:color="auto"/>
              <w:bottom w:val="single" w:sz="4" w:space="0" w:color="auto"/>
              <w:right w:val="single" w:sz="4" w:space="0" w:color="auto"/>
            </w:tcBorders>
            <w:vAlign w:val="center"/>
          </w:tcPr>
          <w:p w14:paraId="5C93965B" w14:textId="77777777" w:rsidR="00FB4764" w:rsidRDefault="00FB4764" w:rsidP="00FB4764">
            <w:pPr>
              <w:pStyle w:val="TAC"/>
              <w:rPr>
                <w:ins w:id="4167" w:author="ZTE-Ma Zhifeng" w:date="2023-04-27T16:39:00Z"/>
              </w:rPr>
            </w:pPr>
            <w:ins w:id="4168" w:author="ZTE-Ma Zhifeng" w:date="2023-04-27T16:39:00Z">
              <w:r>
                <w:rPr>
                  <w:rFonts w:cs="Arial"/>
                  <w:szCs w:val="18"/>
                </w:rPr>
                <w:t>CA_n46C_BCS0</w:t>
              </w:r>
            </w:ins>
          </w:p>
        </w:tc>
        <w:tc>
          <w:tcPr>
            <w:tcW w:w="1360" w:type="dxa"/>
            <w:tcBorders>
              <w:top w:val="nil"/>
              <w:left w:val="single" w:sz="4" w:space="0" w:color="auto"/>
              <w:bottom w:val="nil"/>
              <w:right w:val="single" w:sz="4" w:space="0" w:color="auto"/>
            </w:tcBorders>
            <w:shd w:val="clear" w:color="auto" w:fill="auto"/>
            <w:vAlign w:val="center"/>
          </w:tcPr>
          <w:p w14:paraId="24FBF880" w14:textId="77777777" w:rsidR="00FB4764" w:rsidRDefault="00FB4764" w:rsidP="00FB4764">
            <w:pPr>
              <w:pStyle w:val="TAC"/>
              <w:overflowPunct w:val="0"/>
              <w:autoSpaceDE w:val="0"/>
              <w:autoSpaceDN w:val="0"/>
              <w:adjustRightInd w:val="0"/>
              <w:rPr>
                <w:ins w:id="4169" w:author="ZTE-Ma Zhifeng" w:date="2023-04-27T16:39:00Z"/>
                <w:lang w:eastAsia="zh-CN"/>
              </w:rPr>
            </w:pPr>
          </w:p>
        </w:tc>
      </w:tr>
      <w:tr w:rsidR="00FB4764" w14:paraId="12B3F641" w14:textId="77777777" w:rsidTr="00FB4764">
        <w:trPr>
          <w:trHeight w:val="187"/>
          <w:ins w:id="4170" w:author="ZTE-Ma Zhifeng" w:date="2023-04-27T16:39:00Z"/>
        </w:trPr>
        <w:tc>
          <w:tcPr>
            <w:tcW w:w="1983" w:type="dxa"/>
            <w:tcBorders>
              <w:top w:val="nil"/>
              <w:left w:val="single" w:sz="4" w:space="0" w:color="auto"/>
              <w:bottom w:val="single" w:sz="4" w:space="0" w:color="auto"/>
              <w:right w:val="single" w:sz="4" w:space="0" w:color="auto"/>
            </w:tcBorders>
            <w:shd w:val="clear" w:color="auto" w:fill="auto"/>
            <w:vAlign w:val="center"/>
          </w:tcPr>
          <w:p w14:paraId="4EB51CF5" w14:textId="77777777" w:rsidR="00FB4764" w:rsidRDefault="00FB4764" w:rsidP="00FB4764">
            <w:pPr>
              <w:pStyle w:val="TAC"/>
              <w:overflowPunct w:val="0"/>
              <w:autoSpaceDE w:val="0"/>
              <w:autoSpaceDN w:val="0"/>
              <w:adjustRightInd w:val="0"/>
              <w:rPr>
                <w:ins w:id="4171" w:author="ZTE-Ma Zhifeng" w:date="2023-04-27T16:39: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24CBAF" w14:textId="77777777" w:rsidR="00FB4764" w:rsidRDefault="00FB4764" w:rsidP="00FB4764">
            <w:pPr>
              <w:pStyle w:val="TAC"/>
              <w:overflowPunct w:val="0"/>
              <w:autoSpaceDE w:val="0"/>
              <w:autoSpaceDN w:val="0"/>
              <w:adjustRightInd w:val="0"/>
              <w:rPr>
                <w:ins w:id="4172" w:author="ZTE-Ma Zhifeng" w:date="2023-04-27T16:39:00Z"/>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FA6A289" w14:textId="77777777" w:rsidR="00FB4764" w:rsidRPr="009546E5" w:rsidRDefault="00FB4764" w:rsidP="00FB4764">
            <w:pPr>
              <w:pStyle w:val="TAC"/>
              <w:overflowPunct w:val="0"/>
              <w:autoSpaceDE w:val="0"/>
              <w:autoSpaceDN w:val="0"/>
              <w:adjustRightInd w:val="0"/>
              <w:rPr>
                <w:ins w:id="4173" w:author="ZTE-Ma Zhifeng" w:date="2023-04-27T16:39:00Z"/>
                <w:lang w:eastAsia="zh-CN"/>
              </w:rPr>
            </w:pPr>
            <w:ins w:id="4174" w:author="ZTE-Ma Zhifeng" w:date="2023-04-27T16:39:00Z">
              <w:r>
                <w:rPr>
                  <w:lang w:eastAsia="zh-CN"/>
                </w:rPr>
                <w:t>n78</w:t>
              </w:r>
            </w:ins>
          </w:p>
        </w:tc>
        <w:tc>
          <w:tcPr>
            <w:tcW w:w="4081" w:type="dxa"/>
            <w:tcBorders>
              <w:top w:val="single" w:sz="4" w:space="0" w:color="auto"/>
              <w:left w:val="single" w:sz="4" w:space="0" w:color="auto"/>
              <w:bottom w:val="single" w:sz="4" w:space="0" w:color="auto"/>
              <w:right w:val="single" w:sz="4" w:space="0" w:color="auto"/>
            </w:tcBorders>
            <w:vAlign w:val="center"/>
          </w:tcPr>
          <w:p w14:paraId="76B630D1" w14:textId="77777777" w:rsidR="00FB4764" w:rsidRPr="00C85666" w:rsidRDefault="00FB4764" w:rsidP="00FB4764">
            <w:pPr>
              <w:pStyle w:val="TAC"/>
              <w:rPr>
                <w:ins w:id="4175" w:author="ZTE-Ma Zhifeng" w:date="2023-04-27T16:39:00Z"/>
              </w:rPr>
            </w:pPr>
            <w:ins w:id="4176" w:author="ZTE-Ma Zhifeng" w:date="2023-04-27T16:39:00Z">
              <w:r>
                <w:rPr>
                  <w:rFonts w:cs="Arial"/>
                  <w:szCs w:val="18"/>
                </w:rPr>
                <w:t>CA_n78(2A)_BCS2</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467BB3F7" w14:textId="77777777" w:rsidR="00FB4764" w:rsidRDefault="00FB4764" w:rsidP="00FB4764">
            <w:pPr>
              <w:pStyle w:val="TAC"/>
              <w:overflowPunct w:val="0"/>
              <w:autoSpaceDE w:val="0"/>
              <w:autoSpaceDN w:val="0"/>
              <w:adjustRightInd w:val="0"/>
              <w:rPr>
                <w:ins w:id="4177" w:author="ZTE-Ma Zhifeng" w:date="2023-04-27T16:39:00Z"/>
                <w:lang w:eastAsia="zh-CN"/>
              </w:rPr>
            </w:pPr>
          </w:p>
        </w:tc>
      </w:tr>
      <w:tr w:rsidR="00FB4764" w14:paraId="70FE402E" w14:textId="77777777" w:rsidTr="00FB4764">
        <w:trPr>
          <w:trHeight w:val="187"/>
          <w:ins w:id="4178" w:author="ZTE-Ma Zhifeng" w:date="2023-04-27T16:39:00Z"/>
        </w:trPr>
        <w:tc>
          <w:tcPr>
            <w:tcW w:w="1983" w:type="dxa"/>
            <w:tcBorders>
              <w:top w:val="nil"/>
              <w:left w:val="single" w:sz="4" w:space="0" w:color="auto"/>
              <w:bottom w:val="nil"/>
              <w:right w:val="single" w:sz="4" w:space="0" w:color="auto"/>
            </w:tcBorders>
            <w:shd w:val="clear" w:color="auto" w:fill="auto"/>
            <w:vAlign w:val="center"/>
          </w:tcPr>
          <w:p w14:paraId="1CFAE831" w14:textId="77777777" w:rsidR="00FB4764" w:rsidRPr="00C870FD" w:rsidRDefault="00FB4764" w:rsidP="00FB4764">
            <w:pPr>
              <w:pStyle w:val="TAC"/>
              <w:overflowPunct w:val="0"/>
              <w:autoSpaceDE w:val="0"/>
              <w:autoSpaceDN w:val="0"/>
              <w:adjustRightInd w:val="0"/>
              <w:rPr>
                <w:ins w:id="4179" w:author="ZTE-Ma Zhifeng" w:date="2023-04-27T16:39:00Z"/>
                <w:lang w:eastAsia="zh-CN"/>
              </w:rPr>
            </w:pPr>
            <w:ins w:id="4180" w:author="ZTE-Ma Zhifeng" w:date="2023-04-27T16:39:00Z">
              <w:r>
                <w:rPr>
                  <w:lang w:eastAsia="zh-CN"/>
                </w:rPr>
                <w:t>CA_n1A-n46D-n78(2A)</w:t>
              </w:r>
            </w:ins>
          </w:p>
        </w:tc>
        <w:tc>
          <w:tcPr>
            <w:tcW w:w="1690" w:type="dxa"/>
            <w:tcBorders>
              <w:top w:val="nil"/>
              <w:left w:val="single" w:sz="4" w:space="0" w:color="auto"/>
              <w:bottom w:val="nil"/>
              <w:right w:val="single" w:sz="4" w:space="0" w:color="auto"/>
            </w:tcBorders>
            <w:shd w:val="clear" w:color="auto" w:fill="auto"/>
            <w:vAlign w:val="center"/>
          </w:tcPr>
          <w:p w14:paraId="60AA6BB4" w14:textId="77777777" w:rsidR="00FB4764" w:rsidRDefault="00FB4764" w:rsidP="00FB4764">
            <w:pPr>
              <w:pStyle w:val="TAC"/>
              <w:overflowPunct w:val="0"/>
              <w:autoSpaceDE w:val="0"/>
              <w:autoSpaceDN w:val="0"/>
              <w:adjustRightInd w:val="0"/>
              <w:rPr>
                <w:ins w:id="4181" w:author="ZTE-Ma Zhifeng" w:date="2023-04-27T16:39:00Z"/>
                <w:lang w:eastAsia="zh-CN"/>
              </w:rPr>
            </w:pPr>
            <w:ins w:id="4182" w:author="ZTE-Ma Zhifeng" w:date="2023-04-27T16:39:00Z">
              <w:r>
                <w:rPr>
                  <w:lang w:eastAsia="zh-CN"/>
                </w:rPr>
                <w:t>CA_n1A-n46A</w:t>
              </w:r>
            </w:ins>
          </w:p>
          <w:p w14:paraId="04F2B24F" w14:textId="77777777" w:rsidR="00FB4764" w:rsidRDefault="00FB4764" w:rsidP="00FB4764">
            <w:pPr>
              <w:pStyle w:val="TAC"/>
              <w:overflowPunct w:val="0"/>
              <w:autoSpaceDE w:val="0"/>
              <w:autoSpaceDN w:val="0"/>
              <w:adjustRightInd w:val="0"/>
              <w:rPr>
                <w:ins w:id="4183" w:author="ZTE-Ma Zhifeng" w:date="2023-04-27T16:39:00Z"/>
                <w:lang w:eastAsia="zh-CN"/>
              </w:rPr>
            </w:pPr>
            <w:ins w:id="4184" w:author="ZTE-Ma Zhifeng" w:date="2023-04-27T16:39:00Z">
              <w:r>
                <w:rPr>
                  <w:lang w:eastAsia="zh-CN"/>
                </w:rPr>
                <w:t>CA_n1A-n78A</w:t>
              </w:r>
            </w:ins>
          </w:p>
          <w:p w14:paraId="6DAF32F9" w14:textId="77777777" w:rsidR="00FB4764" w:rsidRDefault="00FB4764" w:rsidP="00FB4764">
            <w:pPr>
              <w:pStyle w:val="TAC"/>
              <w:overflowPunct w:val="0"/>
              <w:autoSpaceDE w:val="0"/>
              <w:autoSpaceDN w:val="0"/>
              <w:adjustRightInd w:val="0"/>
              <w:rPr>
                <w:ins w:id="4185" w:author="ZTE-Ma Zhifeng" w:date="2023-04-27T16:39:00Z"/>
                <w:lang w:eastAsia="zh-CN"/>
              </w:rPr>
            </w:pPr>
            <w:ins w:id="4186" w:author="ZTE-Ma Zhifeng" w:date="2023-04-27T16:39:00Z">
              <w:r>
                <w:rPr>
                  <w:lang w:eastAsia="zh-CN"/>
                </w:rPr>
                <w:t>CA_n46A-n78A</w:t>
              </w:r>
            </w:ins>
          </w:p>
        </w:tc>
        <w:tc>
          <w:tcPr>
            <w:tcW w:w="730" w:type="dxa"/>
            <w:tcBorders>
              <w:top w:val="single" w:sz="4" w:space="0" w:color="auto"/>
              <w:left w:val="single" w:sz="4" w:space="0" w:color="auto"/>
              <w:bottom w:val="single" w:sz="4" w:space="0" w:color="auto"/>
              <w:right w:val="single" w:sz="4" w:space="0" w:color="auto"/>
            </w:tcBorders>
            <w:vAlign w:val="center"/>
          </w:tcPr>
          <w:p w14:paraId="75437616" w14:textId="77777777" w:rsidR="00FB4764" w:rsidRPr="00C54D16" w:rsidRDefault="00FB4764" w:rsidP="00FB4764">
            <w:pPr>
              <w:pStyle w:val="TAC"/>
              <w:overflowPunct w:val="0"/>
              <w:autoSpaceDE w:val="0"/>
              <w:autoSpaceDN w:val="0"/>
              <w:adjustRightInd w:val="0"/>
              <w:rPr>
                <w:ins w:id="4187" w:author="ZTE-Ma Zhifeng" w:date="2023-04-27T16:39:00Z"/>
                <w:lang w:eastAsia="zh-CN"/>
              </w:rPr>
            </w:pPr>
            <w:ins w:id="4188" w:author="ZTE-Ma Zhifeng" w:date="2023-04-27T16:39:00Z">
              <w:r>
                <w:rPr>
                  <w:rFonts w:hint="eastAsia"/>
                  <w:lang w:eastAsia="zh-CN"/>
                </w:rPr>
                <w:t>n</w:t>
              </w:r>
              <w:r>
                <w:rPr>
                  <w:lang w:eastAsia="zh-CN"/>
                </w:rPr>
                <w:t>1</w:t>
              </w:r>
            </w:ins>
          </w:p>
        </w:tc>
        <w:tc>
          <w:tcPr>
            <w:tcW w:w="4081" w:type="dxa"/>
            <w:tcBorders>
              <w:top w:val="single" w:sz="4" w:space="0" w:color="auto"/>
              <w:left w:val="single" w:sz="4" w:space="0" w:color="auto"/>
              <w:bottom w:val="single" w:sz="4" w:space="0" w:color="auto"/>
              <w:right w:val="single" w:sz="4" w:space="0" w:color="auto"/>
            </w:tcBorders>
            <w:vAlign w:val="center"/>
          </w:tcPr>
          <w:p w14:paraId="38161F1B" w14:textId="77777777" w:rsidR="00FB4764" w:rsidRDefault="00FB4764" w:rsidP="00FB4764">
            <w:pPr>
              <w:pStyle w:val="TAC"/>
              <w:rPr>
                <w:ins w:id="4189" w:author="ZTE-Ma Zhifeng" w:date="2023-04-27T16:39:00Z"/>
              </w:rPr>
            </w:pPr>
            <w:ins w:id="4190" w:author="ZTE-Ma Zhifeng" w:date="2023-04-27T16:39:00Z">
              <w:r w:rsidRPr="00333FC9">
                <w:t>5, 10, 15, 20, 25, 30, 40, 50</w:t>
              </w:r>
            </w:ins>
          </w:p>
        </w:tc>
        <w:tc>
          <w:tcPr>
            <w:tcW w:w="1360" w:type="dxa"/>
            <w:tcBorders>
              <w:top w:val="nil"/>
              <w:left w:val="single" w:sz="4" w:space="0" w:color="auto"/>
              <w:bottom w:val="nil"/>
              <w:right w:val="single" w:sz="4" w:space="0" w:color="auto"/>
            </w:tcBorders>
            <w:shd w:val="clear" w:color="auto" w:fill="auto"/>
            <w:vAlign w:val="center"/>
          </w:tcPr>
          <w:p w14:paraId="43B4250D" w14:textId="77777777" w:rsidR="00FB4764" w:rsidRDefault="00FB4764" w:rsidP="00FB4764">
            <w:pPr>
              <w:pStyle w:val="TAC"/>
              <w:overflowPunct w:val="0"/>
              <w:autoSpaceDE w:val="0"/>
              <w:autoSpaceDN w:val="0"/>
              <w:adjustRightInd w:val="0"/>
              <w:rPr>
                <w:ins w:id="4191" w:author="ZTE-Ma Zhifeng" w:date="2023-04-27T16:39:00Z"/>
                <w:lang w:eastAsia="zh-CN"/>
              </w:rPr>
            </w:pPr>
            <w:ins w:id="4192" w:author="ZTE-Ma Zhifeng" w:date="2023-04-27T16:39:00Z">
              <w:r>
                <w:rPr>
                  <w:rFonts w:hint="eastAsia"/>
                  <w:lang w:eastAsia="zh-CN"/>
                </w:rPr>
                <w:t>0</w:t>
              </w:r>
            </w:ins>
          </w:p>
        </w:tc>
      </w:tr>
      <w:tr w:rsidR="00FB4764" w14:paraId="5CF3283B" w14:textId="77777777" w:rsidTr="00FB4764">
        <w:trPr>
          <w:trHeight w:val="187"/>
          <w:ins w:id="4193" w:author="ZTE-Ma Zhifeng" w:date="2023-04-27T16:39:00Z"/>
        </w:trPr>
        <w:tc>
          <w:tcPr>
            <w:tcW w:w="1983" w:type="dxa"/>
            <w:tcBorders>
              <w:top w:val="nil"/>
              <w:left w:val="single" w:sz="4" w:space="0" w:color="auto"/>
              <w:bottom w:val="nil"/>
              <w:right w:val="single" w:sz="4" w:space="0" w:color="auto"/>
            </w:tcBorders>
            <w:shd w:val="clear" w:color="auto" w:fill="auto"/>
            <w:vAlign w:val="center"/>
          </w:tcPr>
          <w:p w14:paraId="64F12A75" w14:textId="77777777" w:rsidR="00FB4764" w:rsidRDefault="00FB4764" w:rsidP="00FB4764">
            <w:pPr>
              <w:pStyle w:val="TAC"/>
              <w:overflowPunct w:val="0"/>
              <w:autoSpaceDE w:val="0"/>
              <w:autoSpaceDN w:val="0"/>
              <w:adjustRightInd w:val="0"/>
              <w:rPr>
                <w:ins w:id="4194" w:author="ZTE-Ma Zhifeng" w:date="2023-04-27T16:39:00Z"/>
                <w:lang w:eastAsia="zh-CN"/>
              </w:rPr>
            </w:pPr>
          </w:p>
        </w:tc>
        <w:tc>
          <w:tcPr>
            <w:tcW w:w="1690" w:type="dxa"/>
            <w:tcBorders>
              <w:top w:val="nil"/>
              <w:left w:val="single" w:sz="4" w:space="0" w:color="auto"/>
              <w:bottom w:val="nil"/>
              <w:right w:val="single" w:sz="4" w:space="0" w:color="auto"/>
            </w:tcBorders>
            <w:shd w:val="clear" w:color="auto" w:fill="auto"/>
            <w:vAlign w:val="center"/>
          </w:tcPr>
          <w:p w14:paraId="12F6AD30" w14:textId="77777777" w:rsidR="00FB4764" w:rsidRPr="009546E5" w:rsidRDefault="00FB4764" w:rsidP="00FB4764">
            <w:pPr>
              <w:pStyle w:val="TAC"/>
              <w:overflowPunct w:val="0"/>
              <w:autoSpaceDE w:val="0"/>
              <w:autoSpaceDN w:val="0"/>
              <w:adjustRightInd w:val="0"/>
              <w:rPr>
                <w:ins w:id="4195" w:author="ZTE-Ma Zhifeng" w:date="2023-04-27T16:39:00Z"/>
                <w:lang w:eastAsia="zh-CN"/>
              </w:rPr>
            </w:pPr>
            <w:ins w:id="4196" w:author="ZTE-Ma Zhifeng" w:date="2023-04-27T16:39:00Z">
              <w:r>
                <w:rPr>
                  <w:lang w:eastAsia="zh-CN"/>
                </w:rPr>
                <w:t>CA_n78(2A)</w:t>
              </w:r>
            </w:ins>
          </w:p>
        </w:tc>
        <w:tc>
          <w:tcPr>
            <w:tcW w:w="730" w:type="dxa"/>
            <w:tcBorders>
              <w:top w:val="single" w:sz="4" w:space="0" w:color="auto"/>
              <w:left w:val="single" w:sz="4" w:space="0" w:color="auto"/>
              <w:bottom w:val="single" w:sz="4" w:space="0" w:color="auto"/>
              <w:right w:val="single" w:sz="4" w:space="0" w:color="auto"/>
            </w:tcBorders>
            <w:vAlign w:val="center"/>
          </w:tcPr>
          <w:p w14:paraId="1C5EC662" w14:textId="77777777" w:rsidR="00FB4764" w:rsidRPr="009546E5" w:rsidRDefault="00FB4764" w:rsidP="00FB4764">
            <w:pPr>
              <w:pStyle w:val="TAC"/>
              <w:overflowPunct w:val="0"/>
              <w:autoSpaceDE w:val="0"/>
              <w:autoSpaceDN w:val="0"/>
              <w:adjustRightInd w:val="0"/>
              <w:rPr>
                <w:ins w:id="4197" w:author="ZTE-Ma Zhifeng" w:date="2023-04-27T16:39:00Z"/>
                <w:lang w:eastAsia="zh-CN"/>
              </w:rPr>
            </w:pPr>
            <w:ins w:id="4198" w:author="ZTE-Ma Zhifeng" w:date="2023-04-27T16:39:00Z">
              <w:r>
                <w:rPr>
                  <w:lang w:eastAsia="zh-CN"/>
                </w:rPr>
                <w:t>n46</w:t>
              </w:r>
            </w:ins>
          </w:p>
        </w:tc>
        <w:tc>
          <w:tcPr>
            <w:tcW w:w="4081" w:type="dxa"/>
            <w:tcBorders>
              <w:top w:val="single" w:sz="4" w:space="0" w:color="auto"/>
              <w:left w:val="single" w:sz="4" w:space="0" w:color="auto"/>
              <w:bottom w:val="single" w:sz="4" w:space="0" w:color="auto"/>
              <w:right w:val="single" w:sz="4" w:space="0" w:color="auto"/>
            </w:tcBorders>
            <w:vAlign w:val="center"/>
          </w:tcPr>
          <w:p w14:paraId="7AED5D10" w14:textId="77777777" w:rsidR="00FB4764" w:rsidRDefault="00FB4764" w:rsidP="00FB4764">
            <w:pPr>
              <w:pStyle w:val="TAC"/>
              <w:rPr>
                <w:ins w:id="4199" w:author="ZTE-Ma Zhifeng" w:date="2023-04-27T16:39:00Z"/>
              </w:rPr>
            </w:pPr>
            <w:ins w:id="4200" w:author="ZTE-Ma Zhifeng" w:date="2023-04-27T16:39:00Z">
              <w:r>
                <w:rPr>
                  <w:rFonts w:cs="Arial"/>
                  <w:szCs w:val="18"/>
                </w:rPr>
                <w:t>CA_n46D_BCS0</w:t>
              </w:r>
            </w:ins>
          </w:p>
        </w:tc>
        <w:tc>
          <w:tcPr>
            <w:tcW w:w="1360" w:type="dxa"/>
            <w:tcBorders>
              <w:top w:val="nil"/>
              <w:left w:val="single" w:sz="4" w:space="0" w:color="auto"/>
              <w:bottom w:val="nil"/>
              <w:right w:val="single" w:sz="4" w:space="0" w:color="auto"/>
            </w:tcBorders>
            <w:shd w:val="clear" w:color="auto" w:fill="auto"/>
            <w:vAlign w:val="center"/>
          </w:tcPr>
          <w:p w14:paraId="7F18293E" w14:textId="77777777" w:rsidR="00FB4764" w:rsidRDefault="00FB4764" w:rsidP="00FB4764">
            <w:pPr>
              <w:pStyle w:val="TAC"/>
              <w:overflowPunct w:val="0"/>
              <w:autoSpaceDE w:val="0"/>
              <w:autoSpaceDN w:val="0"/>
              <w:adjustRightInd w:val="0"/>
              <w:rPr>
                <w:ins w:id="4201" w:author="ZTE-Ma Zhifeng" w:date="2023-04-27T16:39:00Z"/>
                <w:lang w:eastAsia="zh-CN"/>
              </w:rPr>
            </w:pPr>
          </w:p>
        </w:tc>
      </w:tr>
      <w:tr w:rsidR="00FB4764" w14:paraId="14DFA547" w14:textId="77777777" w:rsidTr="00FB4764">
        <w:trPr>
          <w:trHeight w:val="187"/>
          <w:ins w:id="4202" w:author="ZTE-Ma Zhifeng" w:date="2023-04-27T16:39:00Z"/>
        </w:trPr>
        <w:tc>
          <w:tcPr>
            <w:tcW w:w="1983" w:type="dxa"/>
            <w:tcBorders>
              <w:top w:val="nil"/>
              <w:left w:val="single" w:sz="4" w:space="0" w:color="auto"/>
              <w:bottom w:val="single" w:sz="4" w:space="0" w:color="auto"/>
              <w:right w:val="single" w:sz="4" w:space="0" w:color="auto"/>
            </w:tcBorders>
            <w:shd w:val="clear" w:color="auto" w:fill="auto"/>
            <w:vAlign w:val="center"/>
          </w:tcPr>
          <w:p w14:paraId="775B513F" w14:textId="77777777" w:rsidR="00FB4764" w:rsidRDefault="00FB4764" w:rsidP="00FB4764">
            <w:pPr>
              <w:pStyle w:val="TAC"/>
              <w:overflowPunct w:val="0"/>
              <w:autoSpaceDE w:val="0"/>
              <w:autoSpaceDN w:val="0"/>
              <w:adjustRightInd w:val="0"/>
              <w:rPr>
                <w:ins w:id="4203" w:author="ZTE-Ma Zhifeng" w:date="2023-04-27T16:39: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48DAB9" w14:textId="77777777" w:rsidR="00FB4764" w:rsidRDefault="00FB4764" w:rsidP="00FB4764">
            <w:pPr>
              <w:pStyle w:val="TAC"/>
              <w:overflowPunct w:val="0"/>
              <w:autoSpaceDE w:val="0"/>
              <w:autoSpaceDN w:val="0"/>
              <w:adjustRightInd w:val="0"/>
              <w:rPr>
                <w:ins w:id="4204" w:author="ZTE-Ma Zhifeng" w:date="2023-04-27T16:39:00Z"/>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FB8FFF" w14:textId="77777777" w:rsidR="00FB4764" w:rsidRPr="009546E5" w:rsidRDefault="00FB4764" w:rsidP="00FB4764">
            <w:pPr>
              <w:pStyle w:val="TAC"/>
              <w:overflowPunct w:val="0"/>
              <w:autoSpaceDE w:val="0"/>
              <w:autoSpaceDN w:val="0"/>
              <w:adjustRightInd w:val="0"/>
              <w:rPr>
                <w:ins w:id="4205" w:author="ZTE-Ma Zhifeng" w:date="2023-04-27T16:39:00Z"/>
                <w:lang w:eastAsia="zh-CN"/>
              </w:rPr>
            </w:pPr>
            <w:ins w:id="4206" w:author="ZTE-Ma Zhifeng" w:date="2023-04-27T16:39:00Z">
              <w:r>
                <w:rPr>
                  <w:lang w:eastAsia="zh-CN"/>
                </w:rPr>
                <w:t>n78</w:t>
              </w:r>
            </w:ins>
          </w:p>
        </w:tc>
        <w:tc>
          <w:tcPr>
            <w:tcW w:w="4081" w:type="dxa"/>
            <w:tcBorders>
              <w:top w:val="single" w:sz="4" w:space="0" w:color="auto"/>
              <w:left w:val="single" w:sz="4" w:space="0" w:color="auto"/>
              <w:bottom w:val="single" w:sz="4" w:space="0" w:color="auto"/>
              <w:right w:val="single" w:sz="4" w:space="0" w:color="auto"/>
            </w:tcBorders>
            <w:vAlign w:val="center"/>
          </w:tcPr>
          <w:p w14:paraId="0BD00A99" w14:textId="77777777" w:rsidR="00FB4764" w:rsidRPr="00C85666" w:rsidRDefault="00FB4764" w:rsidP="00FB4764">
            <w:pPr>
              <w:pStyle w:val="TAC"/>
              <w:rPr>
                <w:ins w:id="4207" w:author="ZTE-Ma Zhifeng" w:date="2023-04-27T16:39:00Z"/>
              </w:rPr>
            </w:pPr>
            <w:ins w:id="4208" w:author="ZTE-Ma Zhifeng" w:date="2023-04-27T16:39:00Z">
              <w:r>
                <w:rPr>
                  <w:rFonts w:cs="Arial"/>
                  <w:szCs w:val="18"/>
                </w:rPr>
                <w:t>CA_n78(2A)_BCS2</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473344B5" w14:textId="77777777" w:rsidR="00FB4764" w:rsidRDefault="00FB4764" w:rsidP="00FB4764">
            <w:pPr>
              <w:pStyle w:val="TAC"/>
              <w:overflowPunct w:val="0"/>
              <w:autoSpaceDE w:val="0"/>
              <w:autoSpaceDN w:val="0"/>
              <w:adjustRightInd w:val="0"/>
              <w:rPr>
                <w:ins w:id="4209" w:author="ZTE-Ma Zhifeng" w:date="2023-04-27T16:39:00Z"/>
                <w:lang w:eastAsia="zh-CN"/>
              </w:rPr>
            </w:pPr>
          </w:p>
        </w:tc>
      </w:tr>
      <w:tr w:rsidR="00FB4764" w14:paraId="7ABF8D75" w14:textId="77777777" w:rsidTr="00FB4764">
        <w:trPr>
          <w:trHeight w:val="187"/>
          <w:ins w:id="4210" w:author="ZTE-Ma Zhifeng" w:date="2023-04-27T16:39:00Z"/>
        </w:trPr>
        <w:tc>
          <w:tcPr>
            <w:tcW w:w="1983" w:type="dxa"/>
            <w:tcBorders>
              <w:top w:val="nil"/>
              <w:left w:val="single" w:sz="4" w:space="0" w:color="auto"/>
              <w:bottom w:val="nil"/>
              <w:right w:val="single" w:sz="4" w:space="0" w:color="auto"/>
            </w:tcBorders>
            <w:shd w:val="clear" w:color="auto" w:fill="auto"/>
            <w:vAlign w:val="center"/>
          </w:tcPr>
          <w:p w14:paraId="62D4603E" w14:textId="77777777" w:rsidR="00FB4764" w:rsidRPr="00C870FD" w:rsidRDefault="00FB4764" w:rsidP="00FB4764">
            <w:pPr>
              <w:pStyle w:val="TAC"/>
              <w:overflowPunct w:val="0"/>
              <w:autoSpaceDE w:val="0"/>
              <w:autoSpaceDN w:val="0"/>
              <w:adjustRightInd w:val="0"/>
              <w:rPr>
                <w:ins w:id="4211" w:author="ZTE-Ma Zhifeng" w:date="2023-04-27T16:39:00Z"/>
                <w:lang w:eastAsia="zh-CN"/>
              </w:rPr>
            </w:pPr>
            <w:ins w:id="4212" w:author="ZTE-Ma Zhifeng" w:date="2023-04-27T16:39:00Z">
              <w:r>
                <w:rPr>
                  <w:lang w:eastAsia="zh-CN"/>
                </w:rPr>
                <w:t>CA_n1A-n46(2A)-n78(2A)</w:t>
              </w:r>
            </w:ins>
          </w:p>
        </w:tc>
        <w:tc>
          <w:tcPr>
            <w:tcW w:w="1690" w:type="dxa"/>
            <w:tcBorders>
              <w:top w:val="nil"/>
              <w:left w:val="single" w:sz="4" w:space="0" w:color="auto"/>
              <w:bottom w:val="nil"/>
              <w:right w:val="single" w:sz="4" w:space="0" w:color="auto"/>
            </w:tcBorders>
            <w:shd w:val="clear" w:color="auto" w:fill="auto"/>
            <w:vAlign w:val="center"/>
          </w:tcPr>
          <w:p w14:paraId="087D275C" w14:textId="77777777" w:rsidR="00FB4764" w:rsidRDefault="00FB4764" w:rsidP="00FB4764">
            <w:pPr>
              <w:pStyle w:val="TAC"/>
              <w:overflowPunct w:val="0"/>
              <w:autoSpaceDE w:val="0"/>
              <w:autoSpaceDN w:val="0"/>
              <w:adjustRightInd w:val="0"/>
              <w:rPr>
                <w:ins w:id="4213" w:author="ZTE-Ma Zhifeng" w:date="2023-04-27T16:39:00Z"/>
                <w:lang w:eastAsia="zh-CN"/>
              </w:rPr>
            </w:pPr>
            <w:ins w:id="4214" w:author="ZTE-Ma Zhifeng" w:date="2023-04-27T16:39:00Z">
              <w:r>
                <w:rPr>
                  <w:lang w:eastAsia="zh-CN"/>
                </w:rPr>
                <w:t>CA_n1A-n46A</w:t>
              </w:r>
            </w:ins>
          </w:p>
          <w:p w14:paraId="445B9910" w14:textId="77777777" w:rsidR="00FB4764" w:rsidRDefault="00FB4764" w:rsidP="00FB4764">
            <w:pPr>
              <w:pStyle w:val="TAC"/>
              <w:overflowPunct w:val="0"/>
              <w:autoSpaceDE w:val="0"/>
              <w:autoSpaceDN w:val="0"/>
              <w:adjustRightInd w:val="0"/>
              <w:rPr>
                <w:ins w:id="4215" w:author="ZTE-Ma Zhifeng" w:date="2023-04-27T16:39:00Z"/>
                <w:lang w:eastAsia="zh-CN"/>
              </w:rPr>
            </w:pPr>
            <w:ins w:id="4216" w:author="ZTE-Ma Zhifeng" w:date="2023-04-27T16:39:00Z">
              <w:r>
                <w:rPr>
                  <w:lang w:eastAsia="zh-CN"/>
                </w:rPr>
                <w:t>CA_n1A-n78A</w:t>
              </w:r>
            </w:ins>
          </w:p>
          <w:p w14:paraId="090BCDD6" w14:textId="77777777" w:rsidR="00FB4764" w:rsidRDefault="00FB4764" w:rsidP="00FB4764">
            <w:pPr>
              <w:pStyle w:val="TAC"/>
              <w:overflowPunct w:val="0"/>
              <w:autoSpaceDE w:val="0"/>
              <w:autoSpaceDN w:val="0"/>
              <w:adjustRightInd w:val="0"/>
              <w:rPr>
                <w:ins w:id="4217" w:author="ZTE-Ma Zhifeng" w:date="2023-04-27T16:39:00Z"/>
                <w:lang w:eastAsia="zh-CN"/>
              </w:rPr>
            </w:pPr>
            <w:ins w:id="4218" w:author="ZTE-Ma Zhifeng" w:date="2023-04-27T16:39:00Z">
              <w:r>
                <w:rPr>
                  <w:lang w:eastAsia="zh-CN"/>
                </w:rPr>
                <w:t>CA_n46A-n78A</w:t>
              </w:r>
            </w:ins>
          </w:p>
        </w:tc>
        <w:tc>
          <w:tcPr>
            <w:tcW w:w="730" w:type="dxa"/>
            <w:tcBorders>
              <w:top w:val="single" w:sz="4" w:space="0" w:color="auto"/>
              <w:left w:val="single" w:sz="4" w:space="0" w:color="auto"/>
              <w:bottom w:val="single" w:sz="4" w:space="0" w:color="auto"/>
              <w:right w:val="single" w:sz="4" w:space="0" w:color="auto"/>
            </w:tcBorders>
            <w:vAlign w:val="center"/>
          </w:tcPr>
          <w:p w14:paraId="24E4481C" w14:textId="77777777" w:rsidR="00FB4764" w:rsidRPr="00C54D16" w:rsidRDefault="00FB4764" w:rsidP="00FB4764">
            <w:pPr>
              <w:pStyle w:val="TAC"/>
              <w:overflowPunct w:val="0"/>
              <w:autoSpaceDE w:val="0"/>
              <w:autoSpaceDN w:val="0"/>
              <w:adjustRightInd w:val="0"/>
              <w:rPr>
                <w:ins w:id="4219" w:author="ZTE-Ma Zhifeng" w:date="2023-04-27T16:39:00Z"/>
                <w:lang w:eastAsia="zh-CN"/>
              </w:rPr>
            </w:pPr>
            <w:ins w:id="4220" w:author="ZTE-Ma Zhifeng" w:date="2023-04-27T16:39:00Z">
              <w:r>
                <w:rPr>
                  <w:rFonts w:hint="eastAsia"/>
                  <w:lang w:eastAsia="zh-CN"/>
                </w:rPr>
                <w:t>n</w:t>
              </w:r>
              <w:r>
                <w:rPr>
                  <w:lang w:eastAsia="zh-CN"/>
                </w:rPr>
                <w:t>1</w:t>
              </w:r>
            </w:ins>
          </w:p>
        </w:tc>
        <w:tc>
          <w:tcPr>
            <w:tcW w:w="4081" w:type="dxa"/>
            <w:tcBorders>
              <w:top w:val="single" w:sz="4" w:space="0" w:color="auto"/>
              <w:left w:val="single" w:sz="4" w:space="0" w:color="auto"/>
              <w:bottom w:val="single" w:sz="4" w:space="0" w:color="auto"/>
              <w:right w:val="single" w:sz="4" w:space="0" w:color="auto"/>
            </w:tcBorders>
            <w:vAlign w:val="center"/>
          </w:tcPr>
          <w:p w14:paraId="64AF2AF1" w14:textId="77777777" w:rsidR="00FB4764" w:rsidRDefault="00FB4764" w:rsidP="00FB4764">
            <w:pPr>
              <w:pStyle w:val="TAC"/>
              <w:rPr>
                <w:ins w:id="4221" w:author="ZTE-Ma Zhifeng" w:date="2023-04-27T16:39:00Z"/>
              </w:rPr>
            </w:pPr>
            <w:ins w:id="4222" w:author="ZTE-Ma Zhifeng" w:date="2023-04-27T16:39:00Z">
              <w:r w:rsidRPr="00333FC9">
                <w:t>5, 10, 15, 20, 25, 30, 40, 50</w:t>
              </w:r>
            </w:ins>
          </w:p>
        </w:tc>
        <w:tc>
          <w:tcPr>
            <w:tcW w:w="1360" w:type="dxa"/>
            <w:tcBorders>
              <w:top w:val="nil"/>
              <w:left w:val="single" w:sz="4" w:space="0" w:color="auto"/>
              <w:bottom w:val="nil"/>
              <w:right w:val="single" w:sz="4" w:space="0" w:color="auto"/>
            </w:tcBorders>
            <w:shd w:val="clear" w:color="auto" w:fill="auto"/>
            <w:vAlign w:val="center"/>
          </w:tcPr>
          <w:p w14:paraId="2F0F5869" w14:textId="77777777" w:rsidR="00FB4764" w:rsidRDefault="00FB4764" w:rsidP="00FB4764">
            <w:pPr>
              <w:pStyle w:val="TAC"/>
              <w:overflowPunct w:val="0"/>
              <w:autoSpaceDE w:val="0"/>
              <w:autoSpaceDN w:val="0"/>
              <w:adjustRightInd w:val="0"/>
              <w:rPr>
                <w:ins w:id="4223" w:author="ZTE-Ma Zhifeng" w:date="2023-04-27T16:39:00Z"/>
                <w:lang w:eastAsia="zh-CN"/>
              </w:rPr>
            </w:pPr>
            <w:ins w:id="4224" w:author="ZTE-Ma Zhifeng" w:date="2023-04-27T16:39:00Z">
              <w:r>
                <w:rPr>
                  <w:rFonts w:hint="eastAsia"/>
                  <w:lang w:eastAsia="zh-CN"/>
                </w:rPr>
                <w:t>0</w:t>
              </w:r>
            </w:ins>
          </w:p>
        </w:tc>
      </w:tr>
      <w:tr w:rsidR="00FB4764" w14:paraId="656D0FEC" w14:textId="77777777" w:rsidTr="00FB4764">
        <w:trPr>
          <w:trHeight w:val="187"/>
          <w:ins w:id="4225" w:author="ZTE-Ma Zhifeng" w:date="2023-04-27T16:39:00Z"/>
        </w:trPr>
        <w:tc>
          <w:tcPr>
            <w:tcW w:w="1983" w:type="dxa"/>
            <w:tcBorders>
              <w:top w:val="nil"/>
              <w:left w:val="single" w:sz="4" w:space="0" w:color="auto"/>
              <w:bottom w:val="nil"/>
              <w:right w:val="single" w:sz="4" w:space="0" w:color="auto"/>
            </w:tcBorders>
            <w:shd w:val="clear" w:color="auto" w:fill="auto"/>
            <w:vAlign w:val="center"/>
          </w:tcPr>
          <w:p w14:paraId="21A2AF20" w14:textId="77777777" w:rsidR="00FB4764" w:rsidRDefault="00FB4764" w:rsidP="00FB4764">
            <w:pPr>
              <w:pStyle w:val="TAC"/>
              <w:overflowPunct w:val="0"/>
              <w:autoSpaceDE w:val="0"/>
              <w:autoSpaceDN w:val="0"/>
              <w:adjustRightInd w:val="0"/>
              <w:rPr>
                <w:ins w:id="4226" w:author="ZTE-Ma Zhifeng" w:date="2023-04-27T16:39:00Z"/>
                <w:lang w:eastAsia="zh-CN"/>
              </w:rPr>
            </w:pPr>
          </w:p>
        </w:tc>
        <w:tc>
          <w:tcPr>
            <w:tcW w:w="1690" w:type="dxa"/>
            <w:tcBorders>
              <w:top w:val="nil"/>
              <w:left w:val="single" w:sz="4" w:space="0" w:color="auto"/>
              <w:bottom w:val="nil"/>
              <w:right w:val="single" w:sz="4" w:space="0" w:color="auto"/>
            </w:tcBorders>
            <w:shd w:val="clear" w:color="auto" w:fill="auto"/>
            <w:vAlign w:val="center"/>
          </w:tcPr>
          <w:p w14:paraId="79252E92" w14:textId="77777777" w:rsidR="00FB4764" w:rsidRPr="009546E5" w:rsidRDefault="00FB4764" w:rsidP="00FB4764">
            <w:pPr>
              <w:pStyle w:val="TAC"/>
              <w:overflowPunct w:val="0"/>
              <w:autoSpaceDE w:val="0"/>
              <w:autoSpaceDN w:val="0"/>
              <w:adjustRightInd w:val="0"/>
              <w:rPr>
                <w:ins w:id="4227" w:author="ZTE-Ma Zhifeng" w:date="2023-04-27T16:39:00Z"/>
                <w:lang w:eastAsia="zh-CN"/>
              </w:rPr>
            </w:pPr>
            <w:ins w:id="4228" w:author="ZTE-Ma Zhifeng" w:date="2023-04-27T16:39:00Z">
              <w:r>
                <w:rPr>
                  <w:lang w:eastAsia="zh-CN"/>
                </w:rPr>
                <w:t>CA_n78(2A)</w:t>
              </w:r>
            </w:ins>
          </w:p>
        </w:tc>
        <w:tc>
          <w:tcPr>
            <w:tcW w:w="730" w:type="dxa"/>
            <w:tcBorders>
              <w:top w:val="single" w:sz="4" w:space="0" w:color="auto"/>
              <w:left w:val="single" w:sz="4" w:space="0" w:color="auto"/>
              <w:bottom w:val="single" w:sz="4" w:space="0" w:color="auto"/>
              <w:right w:val="single" w:sz="4" w:space="0" w:color="auto"/>
            </w:tcBorders>
            <w:vAlign w:val="center"/>
          </w:tcPr>
          <w:p w14:paraId="22788FFA" w14:textId="77777777" w:rsidR="00FB4764" w:rsidRPr="009546E5" w:rsidRDefault="00FB4764" w:rsidP="00FB4764">
            <w:pPr>
              <w:pStyle w:val="TAC"/>
              <w:overflowPunct w:val="0"/>
              <w:autoSpaceDE w:val="0"/>
              <w:autoSpaceDN w:val="0"/>
              <w:adjustRightInd w:val="0"/>
              <w:rPr>
                <w:ins w:id="4229" w:author="ZTE-Ma Zhifeng" w:date="2023-04-27T16:39:00Z"/>
                <w:lang w:eastAsia="zh-CN"/>
              </w:rPr>
            </w:pPr>
            <w:ins w:id="4230" w:author="ZTE-Ma Zhifeng" w:date="2023-04-27T16:39:00Z">
              <w:r>
                <w:rPr>
                  <w:lang w:eastAsia="zh-CN"/>
                </w:rPr>
                <w:t>n46</w:t>
              </w:r>
            </w:ins>
          </w:p>
        </w:tc>
        <w:tc>
          <w:tcPr>
            <w:tcW w:w="4081" w:type="dxa"/>
            <w:tcBorders>
              <w:top w:val="single" w:sz="4" w:space="0" w:color="auto"/>
              <w:left w:val="single" w:sz="4" w:space="0" w:color="auto"/>
              <w:bottom w:val="single" w:sz="4" w:space="0" w:color="auto"/>
              <w:right w:val="single" w:sz="4" w:space="0" w:color="auto"/>
            </w:tcBorders>
            <w:vAlign w:val="center"/>
          </w:tcPr>
          <w:p w14:paraId="063823E5" w14:textId="77777777" w:rsidR="00FB4764" w:rsidRDefault="00FB4764" w:rsidP="00FB4764">
            <w:pPr>
              <w:pStyle w:val="TAC"/>
              <w:rPr>
                <w:ins w:id="4231" w:author="ZTE-Ma Zhifeng" w:date="2023-04-27T16:39:00Z"/>
              </w:rPr>
            </w:pPr>
            <w:ins w:id="4232" w:author="ZTE-Ma Zhifeng" w:date="2023-04-27T16:39:00Z">
              <w:r>
                <w:rPr>
                  <w:rFonts w:cs="Arial"/>
                  <w:szCs w:val="18"/>
                </w:rPr>
                <w:t>CA_n46(2A)_BCS0</w:t>
              </w:r>
            </w:ins>
          </w:p>
        </w:tc>
        <w:tc>
          <w:tcPr>
            <w:tcW w:w="1360" w:type="dxa"/>
            <w:tcBorders>
              <w:top w:val="nil"/>
              <w:left w:val="single" w:sz="4" w:space="0" w:color="auto"/>
              <w:bottom w:val="nil"/>
              <w:right w:val="single" w:sz="4" w:space="0" w:color="auto"/>
            </w:tcBorders>
            <w:shd w:val="clear" w:color="auto" w:fill="auto"/>
            <w:vAlign w:val="center"/>
          </w:tcPr>
          <w:p w14:paraId="32C5B2E7" w14:textId="77777777" w:rsidR="00FB4764" w:rsidRDefault="00FB4764" w:rsidP="00FB4764">
            <w:pPr>
              <w:pStyle w:val="TAC"/>
              <w:overflowPunct w:val="0"/>
              <w:autoSpaceDE w:val="0"/>
              <w:autoSpaceDN w:val="0"/>
              <w:adjustRightInd w:val="0"/>
              <w:rPr>
                <w:ins w:id="4233" w:author="ZTE-Ma Zhifeng" w:date="2023-04-27T16:39:00Z"/>
                <w:lang w:eastAsia="zh-CN"/>
              </w:rPr>
            </w:pPr>
          </w:p>
        </w:tc>
      </w:tr>
      <w:tr w:rsidR="00FB4764" w14:paraId="4FF80328" w14:textId="77777777" w:rsidTr="00FB4764">
        <w:trPr>
          <w:trHeight w:val="187"/>
          <w:ins w:id="4234" w:author="ZTE-Ma Zhifeng" w:date="2023-04-27T16:39:00Z"/>
        </w:trPr>
        <w:tc>
          <w:tcPr>
            <w:tcW w:w="1983" w:type="dxa"/>
            <w:tcBorders>
              <w:top w:val="nil"/>
              <w:left w:val="single" w:sz="4" w:space="0" w:color="auto"/>
              <w:bottom w:val="single" w:sz="4" w:space="0" w:color="auto"/>
              <w:right w:val="single" w:sz="4" w:space="0" w:color="auto"/>
            </w:tcBorders>
            <w:shd w:val="clear" w:color="auto" w:fill="auto"/>
            <w:vAlign w:val="center"/>
          </w:tcPr>
          <w:p w14:paraId="2408BFEE" w14:textId="77777777" w:rsidR="00FB4764" w:rsidRDefault="00FB4764" w:rsidP="00FB4764">
            <w:pPr>
              <w:pStyle w:val="TAC"/>
              <w:overflowPunct w:val="0"/>
              <w:autoSpaceDE w:val="0"/>
              <w:autoSpaceDN w:val="0"/>
              <w:adjustRightInd w:val="0"/>
              <w:rPr>
                <w:ins w:id="4235" w:author="ZTE-Ma Zhifeng" w:date="2023-04-27T16:39: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B7D636" w14:textId="77777777" w:rsidR="00FB4764" w:rsidRDefault="00FB4764" w:rsidP="00FB4764">
            <w:pPr>
              <w:pStyle w:val="TAC"/>
              <w:overflowPunct w:val="0"/>
              <w:autoSpaceDE w:val="0"/>
              <w:autoSpaceDN w:val="0"/>
              <w:adjustRightInd w:val="0"/>
              <w:rPr>
                <w:ins w:id="4236" w:author="ZTE-Ma Zhifeng" w:date="2023-04-27T16:39:00Z"/>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DA1E421" w14:textId="77777777" w:rsidR="00FB4764" w:rsidRPr="009546E5" w:rsidRDefault="00FB4764" w:rsidP="00FB4764">
            <w:pPr>
              <w:pStyle w:val="TAC"/>
              <w:overflowPunct w:val="0"/>
              <w:autoSpaceDE w:val="0"/>
              <w:autoSpaceDN w:val="0"/>
              <w:adjustRightInd w:val="0"/>
              <w:rPr>
                <w:ins w:id="4237" w:author="ZTE-Ma Zhifeng" w:date="2023-04-27T16:39:00Z"/>
                <w:lang w:eastAsia="zh-CN"/>
              </w:rPr>
            </w:pPr>
            <w:ins w:id="4238" w:author="ZTE-Ma Zhifeng" w:date="2023-04-27T16:39:00Z">
              <w:r>
                <w:rPr>
                  <w:lang w:eastAsia="zh-CN"/>
                </w:rPr>
                <w:t>n78</w:t>
              </w:r>
            </w:ins>
          </w:p>
        </w:tc>
        <w:tc>
          <w:tcPr>
            <w:tcW w:w="4081" w:type="dxa"/>
            <w:tcBorders>
              <w:top w:val="single" w:sz="4" w:space="0" w:color="auto"/>
              <w:left w:val="single" w:sz="4" w:space="0" w:color="auto"/>
              <w:bottom w:val="single" w:sz="4" w:space="0" w:color="auto"/>
              <w:right w:val="single" w:sz="4" w:space="0" w:color="auto"/>
            </w:tcBorders>
            <w:vAlign w:val="center"/>
          </w:tcPr>
          <w:p w14:paraId="76B9B268" w14:textId="77777777" w:rsidR="00FB4764" w:rsidRPr="00C85666" w:rsidRDefault="00FB4764" w:rsidP="00FB4764">
            <w:pPr>
              <w:pStyle w:val="TAC"/>
              <w:rPr>
                <w:ins w:id="4239" w:author="ZTE-Ma Zhifeng" w:date="2023-04-27T16:39:00Z"/>
              </w:rPr>
            </w:pPr>
            <w:ins w:id="4240" w:author="ZTE-Ma Zhifeng" w:date="2023-04-27T16:39:00Z">
              <w:r>
                <w:rPr>
                  <w:rFonts w:cs="Arial"/>
                  <w:szCs w:val="18"/>
                </w:rPr>
                <w:t>CA_n78(2A)_BCS2</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4CFE39B0" w14:textId="77777777" w:rsidR="00FB4764" w:rsidRDefault="00FB4764" w:rsidP="00FB4764">
            <w:pPr>
              <w:pStyle w:val="TAC"/>
              <w:overflowPunct w:val="0"/>
              <w:autoSpaceDE w:val="0"/>
              <w:autoSpaceDN w:val="0"/>
              <w:adjustRightInd w:val="0"/>
              <w:rPr>
                <w:ins w:id="4241" w:author="ZTE-Ma Zhifeng" w:date="2023-04-27T16:39:00Z"/>
                <w:lang w:eastAsia="zh-CN"/>
              </w:rPr>
            </w:pPr>
          </w:p>
        </w:tc>
      </w:tr>
    </w:tbl>
    <w:p w14:paraId="789DF6C9" w14:textId="77777777" w:rsidR="00FB4764" w:rsidRDefault="00FB4764" w:rsidP="00FB4764">
      <w:pPr>
        <w:rPr>
          <w:ins w:id="4242" w:author="ZTE-Ma Zhifeng" w:date="2023-04-27T16:39:00Z"/>
          <w:lang w:eastAsia="ko-KR"/>
        </w:rPr>
      </w:pPr>
    </w:p>
    <w:p w14:paraId="5F117461" w14:textId="47A31A81" w:rsidR="00FB4764" w:rsidRDefault="00FB4764" w:rsidP="00FB4764">
      <w:pPr>
        <w:pStyle w:val="41"/>
        <w:rPr>
          <w:ins w:id="4243" w:author="ZTE-Ma Zhifeng" w:date="2023-04-27T16:39:00Z"/>
        </w:rPr>
      </w:pPr>
      <w:bookmarkStart w:id="4244" w:name="_Toc134562601"/>
      <w:ins w:id="4245" w:author="ZTE-Ma Zhifeng" w:date="2023-04-27T16:39:00Z">
        <w:r>
          <w:t>5.</w:t>
        </w:r>
      </w:ins>
      <w:ins w:id="4246" w:author="ZTE-Ma Zhifeng" w:date="2023-04-27T16:42:00Z">
        <w:r>
          <w:t>42</w:t>
        </w:r>
      </w:ins>
      <w:ins w:id="4247" w:author="ZTE-Ma Zhifeng" w:date="2023-04-27T16:39:00Z">
        <w:r>
          <w:t>.1.3</w:t>
        </w:r>
        <w:r>
          <w:tab/>
        </w:r>
        <w:r w:rsidRPr="00FB4764">
          <w:rPr>
            <w:rPrChange w:id="4248" w:author="ZTE-Ma Zhifeng" w:date="2023-04-27T16:40:00Z">
              <w:rPr>
                <w:rFonts w:cs="Arial"/>
                <w:szCs w:val="22"/>
                <w:lang w:val="en-US" w:eastAsia="zh-CN"/>
              </w:rPr>
            </w:rPrChange>
          </w:rPr>
          <w:t>∆T</w:t>
        </w:r>
        <w:r w:rsidRPr="00FB4764">
          <w:rPr>
            <w:vertAlign w:val="subscript"/>
            <w:rPrChange w:id="4249" w:author="ZTE-Ma Zhifeng" w:date="2023-04-27T16:42:00Z">
              <w:rPr>
                <w:rFonts w:cs="Arial"/>
                <w:szCs w:val="22"/>
                <w:vertAlign w:val="subscript"/>
                <w:lang w:val="en-US" w:eastAsia="zh-CN"/>
              </w:rPr>
            </w:rPrChange>
          </w:rPr>
          <w:t>IB,c</w:t>
        </w:r>
        <w:r w:rsidRPr="00FB4764">
          <w:rPr>
            <w:rPrChange w:id="4250" w:author="ZTE-Ma Zhifeng" w:date="2023-04-27T16:40:00Z">
              <w:rPr>
                <w:rFonts w:cs="Arial"/>
                <w:szCs w:val="22"/>
                <w:lang w:val="en-US" w:eastAsia="zh-CN"/>
              </w:rPr>
            </w:rPrChange>
          </w:rPr>
          <w:t xml:space="preserve"> and ∆R</w:t>
        </w:r>
        <w:r w:rsidRPr="00FB4764">
          <w:rPr>
            <w:vertAlign w:val="subscript"/>
            <w:rPrChange w:id="4251" w:author="ZTE-Ma Zhifeng" w:date="2023-04-27T16:42:00Z">
              <w:rPr>
                <w:rFonts w:cs="Arial"/>
                <w:szCs w:val="22"/>
                <w:vertAlign w:val="subscript"/>
                <w:lang w:val="en-US" w:eastAsia="zh-CN"/>
              </w:rPr>
            </w:rPrChange>
          </w:rPr>
          <w:t>IB,c</w:t>
        </w:r>
        <w:r w:rsidRPr="00FB4764">
          <w:rPr>
            <w:rPrChange w:id="4252" w:author="ZTE-Ma Zhifeng" w:date="2023-04-27T16:40:00Z">
              <w:rPr>
                <w:rFonts w:cs="Arial"/>
                <w:szCs w:val="22"/>
                <w:lang w:val="en-US" w:eastAsia="zh-CN"/>
              </w:rPr>
            </w:rPrChange>
          </w:rPr>
          <w:t xml:space="preserve"> values</w:t>
        </w:r>
        <w:bookmarkEnd w:id="4244"/>
      </w:ins>
    </w:p>
    <w:p w14:paraId="3BAA94B7" w14:textId="77777777" w:rsidR="00FB4764" w:rsidRDefault="00FB4764" w:rsidP="00FB4764">
      <w:pPr>
        <w:rPr>
          <w:ins w:id="4253" w:author="ZTE-Ma Zhifeng" w:date="2023-04-27T16:39:00Z"/>
        </w:rPr>
      </w:pPr>
      <w:ins w:id="4254" w:author="ZTE-Ma Zhifeng" w:date="2023-04-27T16:39:00Z">
        <w:r>
          <w:t xml:space="preserve">For </w:t>
        </w:r>
        <w:r>
          <w:rPr>
            <w:lang w:eastAsia="zh-CN"/>
          </w:rPr>
          <w:t>CA_n1</w:t>
        </w:r>
        <w:r>
          <w:t>-n46</w:t>
        </w:r>
        <w:r>
          <w:rPr>
            <w:lang w:eastAsia="zh-CN"/>
          </w:rPr>
          <w:t>-</w:t>
        </w:r>
        <w:r>
          <w:rPr>
            <w:rFonts w:hint="eastAsia"/>
            <w:lang w:eastAsia="zh-CN"/>
          </w:rPr>
          <w:t>n</w:t>
        </w:r>
        <w:r>
          <w:rPr>
            <w:lang w:eastAsia="zh-CN"/>
          </w:rPr>
          <w:t>78</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proposed in the tables below.</w:t>
        </w:r>
      </w:ins>
    </w:p>
    <w:p w14:paraId="1A180467" w14:textId="7354B31C" w:rsidR="00FB4764" w:rsidRDefault="00FB4764" w:rsidP="00FB4764">
      <w:pPr>
        <w:pStyle w:val="TH"/>
        <w:rPr>
          <w:ins w:id="4255" w:author="ZTE-Ma Zhifeng" w:date="2023-04-27T16:39:00Z"/>
          <w:rFonts w:cs="Arial"/>
        </w:rPr>
      </w:pPr>
      <w:ins w:id="4256" w:author="ZTE-Ma Zhifeng" w:date="2023-04-27T16:39:00Z">
        <w:r>
          <w:rPr>
            <w:rFonts w:cs="Arial"/>
          </w:rPr>
          <w:t xml:space="preserve">Table </w:t>
        </w:r>
        <w:r>
          <w:rPr>
            <w:rFonts w:cs="Arial" w:hint="eastAsia"/>
          </w:rPr>
          <w:t>5.</w:t>
        </w:r>
      </w:ins>
      <w:ins w:id="4257" w:author="ZTE-Ma Zhifeng" w:date="2023-04-27T16:42:00Z">
        <w:r>
          <w:rPr>
            <w:rFonts w:cs="Arial"/>
          </w:rPr>
          <w:t>42</w:t>
        </w:r>
      </w:ins>
      <w:ins w:id="4258" w:author="ZTE-Ma Zhifeng" w:date="2023-04-27T16:39:00Z">
        <w:r>
          <w:rPr>
            <w:rFonts w:cs="Arial"/>
          </w:rPr>
          <w:t>.1.3-1: ΔT</w:t>
        </w:r>
        <w:r w:rsidRPr="00FB4764">
          <w:rPr>
            <w:rFonts w:cs="Arial"/>
            <w:vertAlign w:val="subscript"/>
          </w:rPr>
          <w:t>IB,c</w:t>
        </w:r>
        <w:r w:rsidRPr="00FB4764">
          <w:rPr>
            <w:rFonts w:cs="Arial"/>
          </w:rPr>
          <w:t xml:space="preserve"> due to NR CA (t</w:t>
        </w:r>
        <w:r w:rsidRPr="00FB4764">
          <w:rPr>
            <w:rFonts w:cs="Arial"/>
            <w:rPrChange w:id="4259" w:author="ZTE-Ma Zhifeng" w:date="2023-04-27T16:41:00Z">
              <w:rPr>
                <w:rFonts w:cs="Arial"/>
                <w:bCs/>
                <w:lang w:eastAsia="zh-CN"/>
              </w:rPr>
            </w:rPrChange>
          </w:rPr>
          <w:t>hree</w:t>
        </w:r>
        <w:r w:rsidRPr="00FB4764">
          <w:rPr>
            <w:rFonts w:cs="Arial"/>
            <w:rPrChange w:id="4260" w:author="ZTE-Ma Zhifeng" w:date="2023-04-27T16:41:00Z">
              <w:rPr>
                <w:rFonts w:cs="Arial"/>
                <w:bCs/>
              </w:rPr>
            </w:rPrChange>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FB4764" w14:paraId="75BEBF2E" w14:textId="77777777" w:rsidTr="00FB4764">
        <w:trPr>
          <w:jc w:val="center"/>
          <w:ins w:id="4261" w:author="ZTE-Ma Zhifeng" w:date="2023-04-27T16:39:00Z"/>
        </w:trPr>
        <w:tc>
          <w:tcPr>
            <w:tcW w:w="2336" w:type="dxa"/>
            <w:vMerge w:val="restart"/>
            <w:tcBorders>
              <w:top w:val="single" w:sz="4" w:space="0" w:color="auto"/>
              <w:left w:val="single" w:sz="4" w:space="0" w:color="auto"/>
              <w:right w:val="single" w:sz="4" w:space="0" w:color="auto"/>
            </w:tcBorders>
          </w:tcPr>
          <w:p w14:paraId="266DA7AE" w14:textId="77777777" w:rsidR="00FB4764" w:rsidRDefault="00FB4764" w:rsidP="00FB4764">
            <w:pPr>
              <w:keepNext/>
              <w:keepLines/>
              <w:spacing w:after="0"/>
              <w:jc w:val="center"/>
              <w:rPr>
                <w:ins w:id="4262" w:author="ZTE-Ma Zhifeng" w:date="2023-04-27T16:39:00Z"/>
                <w:rFonts w:ascii="Arial" w:hAnsi="Arial"/>
                <w:b/>
                <w:sz w:val="18"/>
              </w:rPr>
            </w:pPr>
            <w:ins w:id="4263" w:author="ZTE-Ma Zhifeng" w:date="2023-04-27T16:39:00Z">
              <w:r>
                <w:rPr>
                  <w:rFonts w:ascii="Arial" w:hAnsi="Arial"/>
                  <w:b/>
                  <w:sz w:val="18"/>
                </w:rPr>
                <w:t xml:space="preserve">Inter-band </w:t>
              </w:r>
              <w:r>
                <w:rPr>
                  <w:rFonts w:ascii="Arial" w:hAnsi="Arial"/>
                  <w:b/>
                  <w:sz w:val="18"/>
                  <w:lang w:eastAsia="zh-CN"/>
                </w:rPr>
                <w:t>CA</w:t>
              </w:r>
              <w:r>
                <w:rPr>
                  <w:rFonts w:ascii="Arial" w:hAnsi="Arial"/>
                  <w:b/>
                  <w:sz w:val="18"/>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57C683E5" w14:textId="77777777" w:rsidR="00FB4764" w:rsidRDefault="00FB4764" w:rsidP="00FB4764">
            <w:pPr>
              <w:keepNext/>
              <w:keepLines/>
              <w:spacing w:after="0"/>
              <w:jc w:val="center"/>
              <w:rPr>
                <w:ins w:id="4264" w:author="ZTE-Ma Zhifeng" w:date="2023-04-27T16:39:00Z"/>
                <w:rFonts w:ascii="Arial" w:hAnsi="Arial"/>
                <w:b/>
                <w:sz w:val="18"/>
              </w:rPr>
            </w:pPr>
            <w:ins w:id="4265" w:author="ZTE-Ma Zhifeng" w:date="2023-04-27T16:39:00Z">
              <w:r w:rsidRPr="00901DE9">
                <w:rPr>
                  <w:rFonts w:ascii="Arial" w:hAnsi="Arial"/>
                  <w:b/>
                  <w:sz w:val="18"/>
                </w:rPr>
                <w:t>ΔT</w:t>
              </w:r>
              <w:r w:rsidRPr="00901DE9">
                <w:rPr>
                  <w:rFonts w:ascii="Arial" w:hAnsi="Arial"/>
                  <w:b/>
                  <w:sz w:val="18"/>
                  <w:vertAlign w:val="subscript"/>
                </w:rPr>
                <w:t>IB,c</w:t>
              </w:r>
              <w:r w:rsidRPr="00901DE9">
                <w:rPr>
                  <w:rFonts w:ascii="Arial" w:hAnsi="Arial"/>
                  <w:b/>
                  <w:sz w:val="18"/>
                </w:rPr>
                <w:t xml:space="preserve"> for NR bands (dB)</w:t>
              </w:r>
              <w:r w:rsidRPr="00901DE9">
                <w:rPr>
                  <w:rFonts w:ascii="Arial" w:hAnsi="Arial"/>
                  <w:b/>
                  <w:sz w:val="18"/>
                  <w:vertAlign w:val="superscript"/>
                </w:rPr>
                <w:t>8</w:t>
              </w:r>
            </w:ins>
          </w:p>
        </w:tc>
      </w:tr>
      <w:tr w:rsidR="00FB4764" w14:paraId="79C15E0C" w14:textId="77777777" w:rsidTr="00FB4764">
        <w:trPr>
          <w:jc w:val="center"/>
          <w:ins w:id="4266" w:author="ZTE-Ma Zhifeng" w:date="2023-04-27T16:39:00Z"/>
        </w:trPr>
        <w:tc>
          <w:tcPr>
            <w:tcW w:w="2336" w:type="dxa"/>
            <w:vMerge/>
            <w:tcBorders>
              <w:left w:val="single" w:sz="4" w:space="0" w:color="auto"/>
              <w:bottom w:val="single" w:sz="4" w:space="0" w:color="auto"/>
              <w:right w:val="single" w:sz="4" w:space="0" w:color="auto"/>
            </w:tcBorders>
          </w:tcPr>
          <w:p w14:paraId="31B9437E" w14:textId="77777777" w:rsidR="00FB4764" w:rsidRDefault="00FB4764" w:rsidP="00FB4764">
            <w:pPr>
              <w:keepNext/>
              <w:keepLines/>
              <w:spacing w:after="0"/>
              <w:jc w:val="center"/>
              <w:rPr>
                <w:ins w:id="4267" w:author="ZTE-Ma Zhifeng" w:date="2023-04-27T16:39:00Z"/>
                <w:rFonts w:ascii="Arial"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B5F1550" w14:textId="77777777" w:rsidR="00FB4764" w:rsidRDefault="00FB4764" w:rsidP="00FB4764">
            <w:pPr>
              <w:keepNext/>
              <w:keepLines/>
              <w:spacing w:after="0"/>
              <w:jc w:val="center"/>
              <w:rPr>
                <w:ins w:id="4268" w:author="ZTE-Ma Zhifeng" w:date="2023-04-27T16:39:00Z"/>
                <w:rFonts w:ascii="Arial" w:hAnsi="Arial"/>
                <w:b/>
                <w:sz w:val="18"/>
              </w:rPr>
            </w:pPr>
            <w:ins w:id="4269" w:author="ZTE-Ma Zhifeng" w:date="2023-04-27T16:39:00Z">
              <w:r w:rsidRPr="00901DE9">
                <w:rPr>
                  <w:rFonts w:ascii="Arial" w:hAnsi="Arial"/>
                  <w:b/>
                  <w:sz w:val="18"/>
                </w:rPr>
                <w:t>Component band in order of bands in configuration</w:t>
              </w:r>
              <w:r w:rsidRPr="00901DE9">
                <w:rPr>
                  <w:rFonts w:ascii="Arial" w:hAnsi="Arial"/>
                  <w:b/>
                  <w:sz w:val="18"/>
                  <w:vertAlign w:val="superscript"/>
                </w:rPr>
                <w:t>9</w:t>
              </w:r>
            </w:ins>
          </w:p>
        </w:tc>
      </w:tr>
      <w:tr w:rsidR="00FB4764" w14:paraId="4103BF57" w14:textId="77777777" w:rsidTr="00FB4764">
        <w:trPr>
          <w:jc w:val="center"/>
          <w:ins w:id="4270" w:author="ZTE-Ma Zhifeng" w:date="2023-04-27T16:39:00Z"/>
        </w:trPr>
        <w:tc>
          <w:tcPr>
            <w:tcW w:w="2336" w:type="dxa"/>
            <w:tcBorders>
              <w:top w:val="single" w:sz="4" w:space="0" w:color="auto"/>
              <w:left w:val="single" w:sz="4" w:space="0" w:color="auto"/>
              <w:bottom w:val="single" w:sz="4" w:space="0" w:color="auto"/>
              <w:right w:val="single" w:sz="4" w:space="0" w:color="auto"/>
            </w:tcBorders>
            <w:vAlign w:val="center"/>
          </w:tcPr>
          <w:p w14:paraId="0A41F736" w14:textId="77777777" w:rsidR="00FB4764" w:rsidRDefault="00FB4764" w:rsidP="00FB4764">
            <w:pPr>
              <w:keepNext/>
              <w:keepLines/>
              <w:spacing w:after="0"/>
              <w:jc w:val="center"/>
              <w:rPr>
                <w:ins w:id="4271" w:author="ZTE-Ma Zhifeng" w:date="2023-04-27T16:39:00Z"/>
                <w:rFonts w:ascii="Arial" w:hAnsi="Arial"/>
                <w:sz w:val="18"/>
                <w:lang w:val="en-US" w:eastAsia="zh-CN"/>
              </w:rPr>
            </w:pPr>
            <w:ins w:id="4272" w:author="ZTE-Ma Zhifeng" w:date="2023-04-27T16:39:00Z">
              <w:r>
                <w:rPr>
                  <w:rFonts w:ascii="Arial" w:eastAsia="等线" w:hAnsi="Arial"/>
                  <w:sz w:val="18"/>
                  <w:lang w:eastAsia="zh-CN"/>
                </w:rPr>
                <w:t>CA</w:t>
              </w:r>
              <w:r>
                <w:rPr>
                  <w:rFonts w:ascii="Arial" w:eastAsia="等线" w:hAnsi="Arial"/>
                  <w:sz w:val="18"/>
                </w:rPr>
                <w:t>_</w:t>
              </w:r>
              <w:r>
                <w:rPr>
                  <w:rFonts w:ascii="Arial" w:eastAsia="等线" w:hAnsi="Arial"/>
                  <w:sz w:val="18"/>
                  <w:lang w:eastAsia="zh-CN"/>
                </w:rPr>
                <w:t>n1</w:t>
              </w:r>
              <w:r>
                <w:rPr>
                  <w:rFonts w:ascii="Arial" w:eastAsia="等线" w:hAnsi="Arial"/>
                  <w:sz w:val="18"/>
                  <w:lang w:val="sv-SE" w:eastAsia="ja-JP"/>
                </w:rPr>
                <w:t>-</w:t>
              </w:r>
              <w:r>
                <w:rPr>
                  <w:rFonts w:ascii="Arial" w:eastAsia="等线" w:hAnsi="Arial"/>
                  <w:sz w:val="18"/>
                  <w:lang w:val="en-US" w:eastAsia="zh-CN"/>
                </w:rPr>
                <w:t>n46</w:t>
              </w:r>
              <w:r>
                <w:rPr>
                  <w:rFonts w:ascii="Arial" w:eastAsia="等线" w:hAnsi="Arial"/>
                  <w:sz w:val="18"/>
                  <w:lang w:val="sv-SE" w:eastAsia="zh-CN"/>
                </w:rPr>
                <w:t>-n78</w:t>
              </w:r>
            </w:ins>
          </w:p>
        </w:tc>
        <w:tc>
          <w:tcPr>
            <w:tcW w:w="1968" w:type="dxa"/>
            <w:tcBorders>
              <w:top w:val="single" w:sz="4" w:space="0" w:color="auto"/>
              <w:left w:val="single" w:sz="4" w:space="0" w:color="auto"/>
              <w:bottom w:val="single" w:sz="4" w:space="0" w:color="auto"/>
              <w:right w:val="single" w:sz="4" w:space="0" w:color="auto"/>
            </w:tcBorders>
            <w:vAlign w:val="center"/>
          </w:tcPr>
          <w:p w14:paraId="1FB5880B" w14:textId="77777777" w:rsidR="00FB4764" w:rsidRPr="00A27690" w:rsidRDefault="00FB4764" w:rsidP="00FB4764">
            <w:pPr>
              <w:keepNext/>
              <w:keepLines/>
              <w:spacing w:after="0"/>
              <w:jc w:val="center"/>
              <w:rPr>
                <w:ins w:id="4273" w:author="ZTE-Ma Zhifeng" w:date="2023-04-27T16:39:00Z"/>
                <w:rFonts w:ascii="Arial" w:eastAsia="等线" w:hAnsi="Arial" w:cs="Arial"/>
                <w:sz w:val="18"/>
                <w:szCs w:val="18"/>
                <w:lang w:val="en-US" w:eastAsia="zh-CN"/>
              </w:rPr>
            </w:pPr>
            <w:ins w:id="4274" w:author="ZTE-Ma Zhifeng" w:date="2023-04-27T16:39:00Z">
              <w:r w:rsidRPr="00A27690">
                <w:rPr>
                  <w:rFonts w:ascii="Arial" w:hAnsi="Arial" w:cs="Arial"/>
                  <w:sz w:val="18"/>
                  <w:szCs w:val="18"/>
                  <w:lang w:eastAsia="ja-JP"/>
                </w:rPr>
                <w:t>0.</w:t>
              </w:r>
              <w:r>
                <w:rPr>
                  <w:rFonts w:ascii="Arial" w:hAnsi="Arial" w:cs="Arial"/>
                  <w:sz w:val="18"/>
                  <w:szCs w:val="18"/>
                  <w:lang w:eastAsia="ja-JP"/>
                </w:rPr>
                <w:t>3</w:t>
              </w:r>
            </w:ins>
          </w:p>
        </w:tc>
        <w:tc>
          <w:tcPr>
            <w:tcW w:w="1968" w:type="dxa"/>
            <w:tcBorders>
              <w:top w:val="single" w:sz="4" w:space="0" w:color="auto"/>
              <w:left w:val="single" w:sz="4" w:space="0" w:color="auto"/>
              <w:bottom w:val="single" w:sz="4" w:space="0" w:color="auto"/>
              <w:right w:val="single" w:sz="4" w:space="0" w:color="auto"/>
            </w:tcBorders>
            <w:vAlign w:val="center"/>
          </w:tcPr>
          <w:p w14:paraId="1230D508" w14:textId="77777777" w:rsidR="00FB4764" w:rsidRPr="00A27690" w:rsidRDefault="00FB4764" w:rsidP="00FB4764">
            <w:pPr>
              <w:keepNext/>
              <w:keepLines/>
              <w:spacing w:after="0"/>
              <w:jc w:val="center"/>
              <w:rPr>
                <w:ins w:id="4275" w:author="ZTE-Ma Zhifeng" w:date="2023-04-27T16:39:00Z"/>
                <w:rFonts w:ascii="Arial" w:eastAsia="等线" w:hAnsi="Arial" w:cs="Arial"/>
                <w:sz w:val="18"/>
                <w:szCs w:val="18"/>
                <w:lang w:val="en-US" w:eastAsia="zh-CN"/>
              </w:rPr>
            </w:pPr>
            <w:ins w:id="4276" w:author="ZTE-Ma Zhifeng" w:date="2023-04-27T16:39:00Z">
              <w:r>
                <w:rPr>
                  <w:rFonts w:ascii="Arial" w:eastAsia="等线" w:hAnsi="Arial" w:cs="Arial"/>
                  <w:sz w:val="18"/>
                  <w:szCs w:val="18"/>
                  <w:lang w:val="en-US" w:eastAsia="zh-CN"/>
                </w:rPr>
                <w:t>-</w:t>
              </w:r>
            </w:ins>
          </w:p>
        </w:tc>
        <w:tc>
          <w:tcPr>
            <w:tcW w:w="1968" w:type="dxa"/>
            <w:tcBorders>
              <w:top w:val="single" w:sz="4" w:space="0" w:color="auto"/>
              <w:left w:val="single" w:sz="4" w:space="0" w:color="auto"/>
              <w:bottom w:val="single" w:sz="4" w:space="0" w:color="auto"/>
              <w:right w:val="single" w:sz="4" w:space="0" w:color="auto"/>
            </w:tcBorders>
            <w:vAlign w:val="center"/>
          </w:tcPr>
          <w:p w14:paraId="76694EDF" w14:textId="77777777" w:rsidR="00FB4764" w:rsidRPr="00A27690" w:rsidRDefault="00FB4764" w:rsidP="00FB4764">
            <w:pPr>
              <w:keepNext/>
              <w:keepLines/>
              <w:spacing w:after="0"/>
              <w:jc w:val="center"/>
              <w:rPr>
                <w:ins w:id="4277" w:author="ZTE-Ma Zhifeng" w:date="2023-04-27T16:39:00Z"/>
                <w:rFonts w:ascii="Arial" w:eastAsia="等线" w:hAnsi="Arial" w:cs="Arial"/>
                <w:sz w:val="18"/>
                <w:szCs w:val="18"/>
                <w:lang w:val="en-US" w:eastAsia="zh-CN"/>
              </w:rPr>
            </w:pPr>
            <w:ins w:id="4278" w:author="ZTE-Ma Zhifeng" w:date="2023-04-27T16:39:00Z">
              <w:r>
                <w:rPr>
                  <w:rFonts w:ascii="Arial" w:eastAsia="等线" w:hAnsi="Arial" w:cs="Arial"/>
                  <w:sz w:val="18"/>
                  <w:szCs w:val="18"/>
                  <w:lang w:val="en-US" w:eastAsia="zh-CN"/>
                </w:rPr>
                <w:t>0.8</w:t>
              </w:r>
            </w:ins>
          </w:p>
        </w:tc>
      </w:tr>
      <w:tr w:rsidR="00FB4764" w14:paraId="68A0F862" w14:textId="77777777" w:rsidTr="00FB4764">
        <w:trPr>
          <w:jc w:val="center"/>
          <w:ins w:id="4279" w:author="ZTE-Ma Zhifeng" w:date="2023-04-27T16:39: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47D05009" w14:textId="77777777" w:rsidR="00FB4764" w:rsidRPr="00901DE9" w:rsidRDefault="00FB4764" w:rsidP="00FB4764">
            <w:pPr>
              <w:keepNext/>
              <w:keepLines/>
              <w:spacing w:after="0"/>
              <w:ind w:left="851" w:hanging="851"/>
              <w:rPr>
                <w:ins w:id="4280" w:author="ZTE-Ma Zhifeng" w:date="2023-04-27T16:39:00Z"/>
                <w:rFonts w:ascii="Arial" w:hAnsi="Arial"/>
                <w:sz w:val="18"/>
                <w:lang w:eastAsia="ja-JP"/>
              </w:rPr>
            </w:pPr>
            <w:ins w:id="4281" w:author="ZTE-Ma Zhifeng" w:date="2023-04-27T16:39:00Z">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ins>
          </w:p>
          <w:p w14:paraId="1D9B4489" w14:textId="77777777" w:rsidR="00FB4764" w:rsidRDefault="00FB4764" w:rsidP="00FB4764">
            <w:pPr>
              <w:keepNext/>
              <w:keepLines/>
              <w:spacing w:after="0"/>
              <w:ind w:left="851" w:hanging="851"/>
              <w:rPr>
                <w:ins w:id="4282" w:author="ZTE-Ma Zhifeng" w:date="2023-04-27T16:39:00Z"/>
                <w:rFonts w:ascii="Arial" w:hAnsi="Arial"/>
                <w:sz w:val="18"/>
                <w:lang w:val="en-US" w:eastAsia="zh-CN"/>
              </w:rPr>
            </w:pPr>
            <w:ins w:id="4283" w:author="ZTE-Ma Zhifeng" w:date="2023-04-27T16:39:00Z">
              <w:r w:rsidRPr="006C36CE">
                <w:rPr>
                  <w:rFonts w:ascii="Arial" w:eastAsia="等线" w:hAnsi="Arial"/>
                  <w:sz w:val="18"/>
                </w:rPr>
                <w:t xml:space="preserve">NOTE </w:t>
              </w:r>
              <w:r>
                <w:rPr>
                  <w:rFonts w:ascii="Arial" w:eastAsia="等线" w:hAnsi="Arial"/>
                  <w:sz w:val="18"/>
                </w:rPr>
                <w:t>9</w:t>
              </w:r>
              <w:r w:rsidRPr="00901DE9">
                <w:rPr>
                  <w:rFonts w:ascii="Arial" w:eastAsia="等线" w:hAnsi="Arial"/>
                  <w:sz w:val="18"/>
                </w:rPr>
                <w:t>:</w:t>
              </w:r>
              <w:r w:rsidRPr="00901DE9">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901DE9">
                <w:rPr>
                  <w:rFonts w:ascii="Arial" w:eastAsia="等线" w:hAnsi="Arial"/>
                  <w:sz w:val="18"/>
                </w:rPr>
                <w:t xml:space="preserve"> the band order from left to right is n1</w:t>
              </w:r>
              <w:r>
                <w:rPr>
                  <w:rFonts w:ascii="Arial" w:eastAsia="等线" w:hAnsi="Arial"/>
                  <w:sz w:val="18"/>
                </w:rPr>
                <w:t>, n3</w:t>
              </w:r>
              <w:r w:rsidRPr="00901DE9">
                <w:rPr>
                  <w:rFonts w:ascii="Arial" w:eastAsia="等线" w:hAnsi="Arial"/>
                  <w:sz w:val="18"/>
                </w:rPr>
                <w:t xml:space="preserve"> and n</w:t>
              </w:r>
              <w:r>
                <w:rPr>
                  <w:rFonts w:ascii="Arial" w:eastAsia="等线" w:hAnsi="Arial"/>
                  <w:sz w:val="18"/>
                </w:rPr>
                <w:t>5</w:t>
              </w:r>
              <w:r w:rsidRPr="00901DE9">
                <w:rPr>
                  <w:rFonts w:ascii="Arial" w:eastAsia="等线" w:hAnsi="Arial"/>
                  <w:sz w:val="18"/>
                </w:rPr>
                <w:t>.</w:t>
              </w:r>
            </w:ins>
          </w:p>
        </w:tc>
      </w:tr>
    </w:tbl>
    <w:p w14:paraId="0265C5C9" w14:textId="77777777" w:rsidR="00FB4764" w:rsidRDefault="00FB4764" w:rsidP="00FB4764">
      <w:pPr>
        <w:rPr>
          <w:ins w:id="4284" w:author="ZTE-Ma Zhifeng" w:date="2023-04-27T16:39:00Z"/>
          <w:lang w:eastAsia="ko-KR"/>
        </w:rPr>
      </w:pPr>
    </w:p>
    <w:p w14:paraId="15615F01" w14:textId="1BFEBC7A" w:rsidR="00FB4764" w:rsidRPr="00FB4764" w:rsidRDefault="00FB4764" w:rsidP="00FB4764">
      <w:pPr>
        <w:pStyle w:val="TH"/>
        <w:rPr>
          <w:ins w:id="4285" w:author="ZTE-Ma Zhifeng" w:date="2023-04-27T16:39:00Z"/>
          <w:rFonts w:cs="Arial"/>
          <w:rPrChange w:id="4286" w:author="ZTE-Ma Zhifeng" w:date="2023-04-27T16:41:00Z">
            <w:rPr>
              <w:ins w:id="4287" w:author="ZTE-Ma Zhifeng" w:date="2023-04-27T16:39:00Z"/>
            </w:rPr>
          </w:rPrChange>
        </w:rPr>
      </w:pPr>
      <w:ins w:id="4288" w:author="ZTE-Ma Zhifeng" w:date="2023-04-27T16:39:00Z">
        <w:r>
          <w:rPr>
            <w:rFonts w:cs="Arial"/>
          </w:rPr>
          <w:t>Table 5.</w:t>
        </w:r>
      </w:ins>
      <w:ins w:id="4289" w:author="ZTE-Ma Zhifeng" w:date="2023-04-27T16:43:00Z">
        <w:r>
          <w:rPr>
            <w:rFonts w:cs="Arial"/>
          </w:rPr>
          <w:t>42</w:t>
        </w:r>
      </w:ins>
      <w:ins w:id="4290" w:author="ZTE-Ma Zhifeng" w:date="2023-04-27T16:39:00Z">
        <w:r>
          <w:rPr>
            <w:rFonts w:cs="Arial"/>
          </w:rPr>
          <w:t>.1.3-2: ΔR</w:t>
        </w:r>
        <w:r w:rsidRPr="00FB4764">
          <w:rPr>
            <w:rFonts w:cs="Arial"/>
            <w:vertAlign w:val="subscript"/>
          </w:rPr>
          <w:t>IB,c</w:t>
        </w:r>
        <w:r w:rsidRPr="00FB4764">
          <w:rPr>
            <w:rFonts w:cs="Arial"/>
          </w:rPr>
          <w:t xml:space="preserve"> due to NR CA (t</w:t>
        </w:r>
        <w:r w:rsidRPr="00FB4764">
          <w:rPr>
            <w:rFonts w:cs="Arial"/>
            <w:rPrChange w:id="4291" w:author="ZTE-Ma Zhifeng" w:date="2023-04-27T16:41:00Z">
              <w:rPr>
                <w:rFonts w:cs="Arial"/>
                <w:bCs/>
                <w:lang w:eastAsia="zh-CN"/>
              </w:rPr>
            </w:rPrChange>
          </w:rPr>
          <w:t>hree</w:t>
        </w:r>
        <w:r w:rsidRPr="00FB4764">
          <w:rPr>
            <w:rFonts w:cs="Arial"/>
            <w:rPrChange w:id="4292" w:author="ZTE-Ma Zhifeng" w:date="2023-04-27T16:41:00Z">
              <w:rPr>
                <w:rFonts w:cs="Arial"/>
                <w:bCs/>
              </w:rPr>
            </w:rPrChange>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FB4764" w:rsidRPr="00F92868" w14:paraId="0A0C1137" w14:textId="77777777" w:rsidTr="00FB4764">
        <w:trPr>
          <w:trHeight w:val="187"/>
          <w:jc w:val="center"/>
          <w:ins w:id="4293" w:author="ZTE-Ma Zhifeng" w:date="2023-04-27T16:39:00Z"/>
        </w:trPr>
        <w:tc>
          <w:tcPr>
            <w:tcW w:w="1594" w:type="dxa"/>
            <w:vMerge w:val="restart"/>
          </w:tcPr>
          <w:p w14:paraId="53865892" w14:textId="77777777" w:rsidR="00FB4764" w:rsidRPr="00F92868" w:rsidRDefault="00FB4764" w:rsidP="00FB4764">
            <w:pPr>
              <w:keepNext/>
              <w:keepLines/>
              <w:spacing w:after="0"/>
              <w:jc w:val="center"/>
              <w:rPr>
                <w:ins w:id="4294" w:author="ZTE-Ma Zhifeng" w:date="2023-04-27T16:39:00Z"/>
                <w:rFonts w:ascii="Arial" w:eastAsia="等线" w:hAnsi="Arial"/>
                <w:b/>
                <w:sz w:val="18"/>
              </w:rPr>
            </w:pPr>
            <w:ins w:id="4295" w:author="ZTE-Ma Zhifeng" w:date="2023-04-27T16:39:00Z">
              <w:r w:rsidRPr="00F92868">
                <w:rPr>
                  <w:rFonts w:ascii="Arial" w:eastAsia="等线" w:hAnsi="Arial"/>
                  <w:b/>
                  <w:sz w:val="18"/>
                </w:rPr>
                <w:t>Inter-band CA combination</w:t>
              </w:r>
            </w:ins>
          </w:p>
        </w:tc>
        <w:tc>
          <w:tcPr>
            <w:tcW w:w="5845" w:type="dxa"/>
            <w:gridSpan w:val="3"/>
            <w:vAlign w:val="center"/>
          </w:tcPr>
          <w:p w14:paraId="6400B426" w14:textId="77777777" w:rsidR="00FB4764" w:rsidRPr="00F92868" w:rsidRDefault="00FB4764" w:rsidP="00FB4764">
            <w:pPr>
              <w:keepNext/>
              <w:keepLines/>
              <w:spacing w:after="0"/>
              <w:jc w:val="center"/>
              <w:rPr>
                <w:ins w:id="4296" w:author="ZTE-Ma Zhifeng" w:date="2023-04-27T16:39:00Z"/>
                <w:rFonts w:ascii="Arial" w:eastAsia="等线" w:hAnsi="Arial"/>
                <w:b/>
                <w:sz w:val="18"/>
              </w:rPr>
            </w:pPr>
            <w:ins w:id="4297" w:author="ZTE-Ma Zhifeng" w:date="2023-04-27T16:39:00Z">
              <w:r w:rsidRPr="00901DE9">
                <w:rPr>
                  <w:rFonts w:ascii="Arial" w:eastAsia="等线" w:hAnsi="Arial"/>
                  <w:b/>
                  <w:sz w:val="18"/>
                </w:rPr>
                <w:t>ΔR</w:t>
              </w:r>
              <w:r w:rsidRPr="00901DE9">
                <w:rPr>
                  <w:rFonts w:ascii="Arial" w:eastAsia="等线" w:hAnsi="Arial"/>
                  <w:b/>
                  <w:sz w:val="18"/>
                  <w:vertAlign w:val="subscript"/>
                </w:rPr>
                <w:t>IB,c</w:t>
              </w:r>
              <w:r w:rsidRPr="00901DE9">
                <w:rPr>
                  <w:rFonts w:ascii="Arial" w:eastAsia="等线" w:hAnsi="Arial"/>
                  <w:b/>
                  <w:sz w:val="18"/>
                </w:rPr>
                <w:t xml:space="preserve"> for NR bands (dB)</w:t>
              </w:r>
              <w:r w:rsidRPr="00901DE9">
                <w:rPr>
                  <w:rFonts w:ascii="Arial" w:eastAsia="等线" w:hAnsi="Arial"/>
                  <w:b/>
                  <w:sz w:val="18"/>
                  <w:vertAlign w:val="superscript"/>
                </w:rPr>
                <w:t>9</w:t>
              </w:r>
            </w:ins>
          </w:p>
        </w:tc>
      </w:tr>
      <w:tr w:rsidR="00FB4764" w:rsidRPr="00F92868" w14:paraId="622D2CA9" w14:textId="77777777" w:rsidTr="00FB4764">
        <w:trPr>
          <w:trHeight w:val="187"/>
          <w:jc w:val="center"/>
          <w:ins w:id="4298" w:author="ZTE-Ma Zhifeng" w:date="2023-04-27T16:39:00Z"/>
        </w:trPr>
        <w:tc>
          <w:tcPr>
            <w:tcW w:w="1594" w:type="dxa"/>
            <w:vMerge/>
            <w:tcBorders>
              <w:bottom w:val="single" w:sz="4" w:space="0" w:color="auto"/>
            </w:tcBorders>
          </w:tcPr>
          <w:p w14:paraId="0BFD24AE" w14:textId="77777777" w:rsidR="00FB4764" w:rsidRPr="00F92868" w:rsidRDefault="00FB4764" w:rsidP="00FB4764">
            <w:pPr>
              <w:keepNext/>
              <w:keepLines/>
              <w:spacing w:after="0"/>
              <w:jc w:val="center"/>
              <w:rPr>
                <w:ins w:id="4299" w:author="ZTE-Ma Zhifeng" w:date="2023-04-27T16:39:00Z"/>
                <w:rFonts w:ascii="Arial" w:eastAsia="等线" w:hAnsi="Arial"/>
                <w:b/>
                <w:sz w:val="18"/>
              </w:rPr>
            </w:pPr>
          </w:p>
        </w:tc>
        <w:tc>
          <w:tcPr>
            <w:tcW w:w="5845" w:type="dxa"/>
            <w:gridSpan w:val="3"/>
            <w:vAlign w:val="center"/>
          </w:tcPr>
          <w:p w14:paraId="0974D572" w14:textId="77777777" w:rsidR="00FB4764" w:rsidRPr="00F92868" w:rsidRDefault="00FB4764" w:rsidP="00FB4764">
            <w:pPr>
              <w:keepNext/>
              <w:keepLines/>
              <w:spacing w:after="0"/>
              <w:jc w:val="center"/>
              <w:rPr>
                <w:ins w:id="4300" w:author="ZTE-Ma Zhifeng" w:date="2023-04-27T16:39:00Z"/>
                <w:rFonts w:ascii="Arial" w:eastAsia="等线" w:hAnsi="Arial"/>
                <w:b/>
                <w:sz w:val="18"/>
              </w:rPr>
            </w:pPr>
            <w:ins w:id="4301" w:author="ZTE-Ma Zhifeng" w:date="2023-04-27T16:39:00Z">
              <w:r w:rsidRPr="00901DE9">
                <w:rPr>
                  <w:rFonts w:ascii="Arial" w:eastAsia="等线" w:hAnsi="Arial"/>
                  <w:b/>
                  <w:sz w:val="18"/>
                </w:rPr>
                <w:t>Component band in order of bands in configuration</w:t>
              </w:r>
              <w:r w:rsidRPr="00901DE9">
                <w:rPr>
                  <w:rFonts w:ascii="Arial" w:eastAsia="等线" w:hAnsi="Arial"/>
                  <w:b/>
                  <w:sz w:val="18"/>
                  <w:vertAlign w:val="superscript"/>
                </w:rPr>
                <w:t>10</w:t>
              </w:r>
            </w:ins>
          </w:p>
        </w:tc>
      </w:tr>
      <w:tr w:rsidR="00FB4764" w:rsidRPr="00F92868" w14:paraId="1C3BAC68" w14:textId="77777777" w:rsidTr="00FB4764">
        <w:trPr>
          <w:trHeight w:val="187"/>
          <w:jc w:val="center"/>
          <w:ins w:id="4302" w:author="ZTE-Ma Zhifeng" w:date="2023-04-27T16:39:00Z"/>
        </w:trPr>
        <w:tc>
          <w:tcPr>
            <w:tcW w:w="1594" w:type="dxa"/>
            <w:shd w:val="clear" w:color="auto" w:fill="auto"/>
          </w:tcPr>
          <w:p w14:paraId="7A173CB6" w14:textId="77777777" w:rsidR="00FB4764" w:rsidRPr="00F92868" w:rsidRDefault="00FB4764" w:rsidP="00FB4764">
            <w:pPr>
              <w:keepNext/>
              <w:keepLines/>
              <w:spacing w:after="0"/>
              <w:jc w:val="center"/>
              <w:rPr>
                <w:ins w:id="4303" w:author="ZTE-Ma Zhifeng" w:date="2023-04-27T16:39:00Z"/>
                <w:rFonts w:ascii="Arial" w:eastAsia="等线" w:hAnsi="Arial"/>
                <w:sz w:val="18"/>
              </w:rPr>
            </w:pPr>
            <w:ins w:id="4304" w:author="ZTE-Ma Zhifeng" w:date="2023-04-27T16:39:00Z">
              <w:r>
                <w:rPr>
                  <w:rFonts w:ascii="Arial" w:eastAsia="等线" w:hAnsi="Arial"/>
                  <w:sz w:val="18"/>
                  <w:lang w:eastAsia="zh-CN"/>
                </w:rPr>
                <w:t>CA</w:t>
              </w:r>
              <w:r>
                <w:rPr>
                  <w:rFonts w:ascii="Arial" w:eastAsia="等线" w:hAnsi="Arial"/>
                  <w:sz w:val="18"/>
                </w:rPr>
                <w:t>_</w:t>
              </w:r>
              <w:r>
                <w:rPr>
                  <w:rFonts w:ascii="Arial" w:eastAsia="等线" w:hAnsi="Arial"/>
                  <w:sz w:val="18"/>
                  <w:lang w:eastAsia="zh-CN"/>
                </w:rPr>
                <w:t>n1</w:t>
              </w:r>
              <w:r>
                <w:rPr>
                  <w:rFonts w:ascii="Arial" w:eastAsia="等线" w:hAnsi="Arial"/>
                  <w:sz w:val="18"/>
                  <w:lang w:val="sv-SE" w:eastAsia="ja-JP"/>
                </w:rPr>
                <w:t>-</w:t>
              </w:r>
              <w:r>
                <w:rPr>
                  <w:rFonts w:ascii="Arial" w:eastAsia="等线" w:hAnsi="Arial"/>
                  <w:sz w:val="18"/>
                  <w:lang w:val="en-US" w:eastAsia="zh-CN"/>
                </w:rPr>
                <w:t>n46</w:t>
              </w:r>
              <w:r>
                <w:rPr>
                  <w:rFonts w:ascii="Arial" w:eastAsia="等线" w:hAnsi="Arial"/>
                  <w:sz w:val="18"/>
                  <w:lang w:val="sv-SE" w:eastAsia="zh-CN"/>
                </w:rPr>
                <w:t>-n78</w:t>
              </w:r>
            </w:ins>
          </w:p>
        </w:tc>
        <w:tc>
          <w:tcPr>
            <w:tcW w:w="1948" w:type="dxa"/>
            <w:vAlign w:val="center"/>
          </w:tcPr>
          <w:p w14:paraId="688112D8" w14:textId="77777777" w:rsidR="00FB4764" w:rsidRPr="00CB51A9" w:rsidRDefault="00FB4764" w:rsidP="00FB4764">
            <w:pPr>
              <w:keepNext/>
              <w:keepLines/>
              <w:spacing w:after="0"/>
              <w:jc w:val="center"/>
              <w:rPr>
                <w:ins w:id="4305" w:author="ZTE-Ma Zhifeng" w:date="2023-04-27T16:39:00Z"/>
                <w:rFonts w:ascii="Arial" w:eastAsia="等线" w:hAnsi="Arial" w:cs="Arial"/>
                <w:sz w:val="18"/>
                <w:szCs w:val="18"/>
                <w:lang w:val="en-US" w:eastAsia="zh-CN"/>
              </w:rPr>
            </w:pPr>
            <w:ins w:id="4306" w:author="ZTE-Ma Zhifeng" w:date="2023-04-27T16:39:00Z">
              <w:r w:rsidRPr="00CB51A9">
                <w:rPr>
                  <w:rFonts w:ascii="Arial" w:eastAsia="等线" w:hAnsi="Arial" w:cs="Arial"/>
                  <w:sz w:val="18"/>
                  <w:szCs w:val="18"/>
                  <w:lang w:val="en-US" w:eastAsia="zh-CN"/>
                </w:rPr>
                <w:t>-</w:t>
              </w:r>
            </w:ins>
          </w:p>
        </w:tc>
        <w:tc>
          <w:tcPr>
            <w:tcW w:w="1948" w:type="dxa"/>
            <w:vAlign w:val="center"/>
          </w:tcPr>
          <w:p w14:paraId="3ABCC4B5" w14:textId="77777777" w:rsidR="00FB4764" w:rsidRPr="00CB51A9" w:rsidRDefault="00FB4764" w:rsidP="00FB4764">
            <w:pPr>
              <w:keepNext/>
              <w:keepLines/>
              <w:spacing w:after="0"/>
              <w:jc w:val="center"/>
              <w:rPr>
                <w:ins w:id="4307" w:author="ZTE-Ma Zhifeng" w:date="2023-04-27T16:39:00Z"/>
                <w:rFonts w:ascii="Arial" w:eastAsia="等线" w:hAnsi="Arial" w:cs="Arial"/>
                <w:sz w:val="18"/>
                <w:szCs w:val="18"/>
                <w:lang w:val="en-US" w:eastAsia="zh-CN"/>
              </w:rPr>
            </w:pPr>
            <w:ins w:id="4308" w:author="ZTE-Ma Zhifeng" w:date="2023-04-27T16:39:00Z">
              <w:r w:rsidRPr="00CB51A9">
                <w:rPr>
                  <w:rFonts w:ascii="Arial" w:eastAsia="等线" w:hAnsi="Arial" w:cs="Arial"/>
                  <w:sz w:val="18"/>
                  <w:szCs w:val="18"/>
                  <w:lang w:val="en-US" w:eastAsia="zh-CN"/>
                </w:rPr>
                <w:t>-</w:t>
              </w:r>
            </w:ins>
          </w:p>
        </w:tc>
        <w:tc>
          <w:tcPr>
            <w:tcW w:w="1949" w:type="dxa"/>
            <w:vAlign w:val="center"/>
          </w:tcPr>
          <w:p w14:paraId="76D31E3B" w14:textId="77777777" w:rsidR="00FB4764" w:rsidRPr="00CB51A9" w:rsidRDefault="00FB4764" w:rsidP="00FB4764">
            <w:pPr>
              <w:keepNext/>
              <w:keepLines/>
              <w:spacing w:after="0"/>
              <w:jc w:val="center"/>
              <w:rPr>
                <w:ins w:id="4309" w:author="ZTE-Ma Zhifeng" w:date="2023-04-27T16:39:00Z"/>
                <w:rFonts w:ascii="Arial" w:eastAsia="等线" w:hAnsi="Arial" w:cs="Arial"/>
                <w:sz w:val="18"/>
                <w:szCs w:val="18"/>
                <w:lang w:val="en-US" w:eastAsia="zh-CN"/>
              </w:rPr>
            </w:pPr>
            <w:ins w:id="4310" w:author="ZTE-Ma Zhifeng" w:date="2023-04-27T16:39:00Z">
              <w:r w:rsidRPr="00CB51A9">
                <w:rPr>
                  <w:rFonts w:ascii="Arial" w:eastAsia="等线" w:hAnsi="Arial" w:cs="Arial"/>
                  <w:sz w:val="18"/>
                  <w:szCs w:val="18"/>
                  <w:lang w:val="en-US" w:eastAsia="ja-JP"/>
                </w:rPr>
                <w:t>0.5</w:t>
              </w:r>
            </w:ins>
          </w:p>
        </w:tc>
      </w:tr>
      <w:tr w:rsidR="00FB4764" w:rsidRPr="00F92868" w14:paraId="788EA309" w14:textId="77777777" w:rsidTr="00FB4764">
        <w:trPr>
          <w:trHeight w:val="187"/>
          <w:jc w:val="center"/>
          <w:ins w:id="4311" w:author="ZTE-Ma Zhifeng" w:date="2023-04-27T16:39:00Z"/>
        </w:trPr>
        <w:tc>
          <w:tcPr>
            <w:tcW w:w="7439" w:type="dxa"/>
            <w:gridSpan w:val="4"/>
            <w:tcBorders>
              <w:bottom w:val="single" w:sz="4" w:space="0" w:color="auto"/>
            </w:tcBorders>
            <w:shd w:val="clear" w:color="auto" w:fill="auto"/>
          </w:tcPr>
          <w:p w14:paraId="3851C5B5" w14:textId="77777777" w:rsidR="00FB4764" w:rsidRPr="00901DE9" w:rsidRDefault="00FB4764" w:rsidP="00FB4764">
            <w:pPr>
              <w:keepLines/>
              <w:spacing w:after="0"/>
              <w:ind w:left="870" w:hanging="870"/>
              <w:rPr>
                <w:ins w:id="4312" w:author="ZTE-Ma Zhifeng" w:date="2023-04-27T16:39:00Z"/>
                <w:rFonts w:eastAsia="等线" w:cs="Arial"/>
                <w:lang w:eastAsia="ja-JP"/>
              </w:rPr>
            </w:pPr>
            <w:ins w:id="4313" w:author="ZTE-Ma Zhifeng" w:date="2023-04-27T16:39:00Z">
              <w:r w:rsidRPr="00901DE9">
                <w:rPr>
                  <w:rFonts w:ascii="Arial" w:eastAsia="等线" w:hAnsi="Arial" w:cs="Arial"/>
                  <w:sz w:val="18"/>
                  <w:lang w:eastAsia="ja-JP"/>
                </w:rPr>
                <w:t>NOTE 9:</w:t>
              </w:r>
              <w:r w:rsidRPr="00901DE9">
                <w:rPr>
                  <w:rFonts w:ascii="Arial" w:eastAsia="等线" w:hAnsi="Arial" w:cs="Arial"/>
                  <w:sz w:val="18"/>
                  <w:lang w:eastAsia="ja-JP"/>
                </w:rPr>
                <w:tab/>
                <w:t xml:space="preserve"> “-” denotes ΔR</w:t>
              </w:r>
              <w:r w:rsidRPr="00901DE9">
                <w:rPr>
                  <w:rFonts w:ascii="Arial" w:eastAsia="等线" w:hAnsi="Arial" w:cs="Arial"/>
                  <w:sz w:val="18"/>
                  <w:vertAlign w:val="subscript"/>
                  <w:lang w:eastAsia="ja-JP"/>
                </w:rPr>
                <w:t>IB,c</w:t>
              </w:r>
              <w:r w:rsidRPr="00901DE9">
                <w:rPr>
                  <w:rFonts w:ascii="Arial" w:eastAsia="等线" w:hAnsi="Arial" w:cs="Arial"/>
                  <w:sz w:val="18"/>
                  <w:lang w:eastAsia="ja-JP"/>
                </w:rPr>
                <w:t xml:space="preserve"> = 0.</w:t>
              </w:r>
            </w:ins>
          </w:p>
          <w:p w14:paraId="341A85E0" w14:textId="77777777" w:rsidR="00FB4764" w:rsidRDefault="00FB4764" w:rsidP="00FB4764">
            <w:pPr>
              <w:keepLines/>
              <w:spacing w:after="0"/>
              <w:ind w:left="870" w:hanging="870"/>
              <w:rPr>
                <w:ins w:id="4314" w:author="ZTE-Ma Zhifeng" w:date="2023-04-27T16:39:00Z"/>
                <w:rFonts w:ascii="Arial" w:eastAsia="等线" w:hAnsi="Arial"/>
                <w:color w:val="000000"/>
                <w:sz w:val="18"/>
                <w:lang w:val="en-US" w:eastAsia="zh-CN"/>
              </w:rPr>
            </w:pPr>
            <w:ins w:id="4315" w:author="ZTE-Ma Zhifeng" w:date="2023-04-27T16:39:00Z">
              <w:r w:rsidRPr="00901DE9">
                <w:rPr>
                  <w:rFonts w:ascii="Arial" w:eastAsia="等线" w:hAnsi="Arial" w:cs="Arial"/>
                  <w:sz w:val="18"/>
                  <w:lang w:eastAsia="ja-JP"/>
                </w:rPr>
                <w:lastRenderedPageBreak/>
                <w:t>NOTE 10:</w:t>
              </w:r>
              <w:r w:rsidRPr="00901DE9">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901DE9">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901DE9">
                <w:rPr>
                  <w:rFonts w:ascii="Arial" w:eastAsia="等线" w:hAnsi="Arial" w:cs="Arial"/>
                  <w:sz w:val="18"/>
                  <w:lang w:eastAsia="ja-JP"/>
                </w:rPr>
                <w:t>.</w:t>
              </w:r>
            </w:ins>
          </w:p>
        </w:tc>
      </w:tr>
    </w:tbl>
    <w:p w14:paraId="1311871C" w14:textId="77777777" w:rsidR="00FB4764" w:rsidRDefault="00FB4764" w:rsidP="00FB4764">
      <w:pPr>
        <w:rPr>
          <w:ins w:id="4316" w:author="ZTE-Ma Zhifeng" w:date="2023-04-27T16:39:00Z"/>
          <w:rFonts w:eastAsia="Times New Roman"/>
          <w:color w:val="0D0D0D"/>
          <w:lang w:eastAsia="zh-CN"/>
        </w:rPr>
      </w:pPr>
    </w:p>
    <w:p w14:paraId="2278F3F2" w14:textId="2E286BFD" w:rsidR="00FB4764" w:rsidRPr="00FB4764" w:rsidRDefault="00FB4764" w:rsidP="00FB4764">
      <w:pPr>
        <w:pStyle w:val="31"/>
        <w:rPr>
          <w:ins w:id="4317" w:author="ZTE-Ma Zhifeng" w:date="2023-04-27T16:39:00Z"/>
          <w:rPrChange w:id="4318" w:author="ZTE-Ma Zhifeng" w:date="2023-04-27T16:40:00Z">
            <w:rPr>
              <w:ins w:id="4319" w:author="ZTE-Ma Zhifeng" w:date="2023-04-27T16:39:00Z"/>
              <w:rFonts w:cs="Arial"/>
              <w:szCs w:val="28"/>
              <w:lang w:eastAsia="zh-CN"/>
            </w:rPr>
          </w:rPrChange>
        </w:rPr>
      </w:pPr>
      <w:bookmarkStart w:id="4320" w:name="_Toc134562602"/>
      <w:ins w:id="4321" w:author="ZTE-Ma Zhifeng" w:date="2023-04-27T16:39:00Z">
        <w:r>
          <w:t>5.</w:t>
        </w:r>
      </w:ins>
      <w:ins w:id="4322" w:author="ZTE-Ma Zhifeng" w:date="2023-04-27T16:43:00Z">
        <w:r>
          <w:t>42</w:t>
        </w:r>
      </w:ins>
      <w:ins w:id="4323" w:author="ZTE-Ma Zhifeng" w:date="2023-04-27T16:39:00Z">
        <w:r>
          <w:t>.2</w:t>
        </w:r>
        <w:r>
          <w:tab/>
        </w:r>
        <w:r w:rsidRPr="00FB4764">
          <w:rPr>
            <w:rPrChange w:id="4324" w:author="ZTE-Ma Zhifeng" w:date="2023-04-27T16:40:00Z">
              <w:rPr>
                <w:rFonts w:cs="Arial"/>
                <w:szCs w:val="28"/>
                <w:lang w:eastAsia="zh-CN"/>
              </w:rPr>
            </w:rPrChange>
          </w:rPr>
          <w:t>Specific for 2 bands UL CA</w:t>
        </w:r>
        <w:bookmarkEnd w:id="4320"/>
      </w:ins>
    </w:p>
    <w:p w14:paraId="15335C4A" w14:textId="3F2D8B61" w:rsidR="00FB4764" w:rsidRDefault="00FB4764">
      <w:pPr>
        <w:pStyle w:val="41"/>
        <w:rPr>
          <w:ins w:id="4325" w:author="ZTE-Ma Zhifeng" w:date="2023-04-27T16:39:00Z"/>
        </w:rPr>
        <w:pPrChange w:id="4326" w:author="ZTE-Ma Zhifeng" w:date="2023-04-27T16:40:00Z">
          <w:pPr>
            <w:pStyle w:val="41"/>
            <w:tabs>
              <w:tab w:val="left" w:pos="0"/>
              <w:tab w:val="left" w:pos="420"/>
              <w:tab w:val="left" w:pos="864"/>
            </w:tabs>
            <w:ind w:left="0" w:firstLine="0"/>
          </w:pPr>
        </w:pPrChange>
      </w:pPr>
      <w:bookmarkStart w:id="4327" w:name="_Toc134562603"/>
      <w:ins w:id="4328" w:author="ZTE-Ma Zhifeng" w:date="2023-04-27T16:39:00Z">
        <w:r>
          <w:t>5.</w:t>
        </w:r>
      </w:ins>
      <w:ins w:id="4329" w:author="ZTE-Ma Zhifeng" w:date="2023-04-27T16:43:00Z">
        <w:r>
          <w:t>42</w:t>
        </w:r>
      </w:ins>
      <w:ins w:id="4330" w:author="ZTE-Ma Zhifeng" w:date="2023-04-27T16:39:00Z">
        <w:r>
          <w:t>.2.1</w:t>
        </w:r>
        <w:r>
          <w:tab/>
          <w:t>Co-existence studies</w:t>
        </w:r>
        <w:bookmarkEnd w:id="4327"/>
      </w:ins>
    </w:p>
    <w:p w14:paraId="6E684065" w14:textId="77777777" w:rsidR="00FB4764" w:rsidRDefault="00FB4764" w:rsidP="00FB4764">
      <w:pPr>
        <w:rPr>
          <w:ins w:id="4331" w:author="ZTE-Ma Zhifeng" w:date="2023-04-27T16:39:00Z"/>
          <w:lang w:val="en-US" w:eastAsia="zh-CN"/>
        </w:rPr>
      </w:pPr>
      <w:ins w:id="4332" w:author="ZTE-Ma Zhifeng" w:date="2023-04-27T16:39:00Z">
        <w:r>
          <w:rPr>
            <w:lang w:val="en-US" w:eastAsia="zh-CN"/>
          </w:rPr>
          <w:t>It can be seen from the co-existence studies of the lower order CA configurations that the IMD products of the dual-UL may fall into the DL of the 3</w:t>
        </w:r>
        <w:r w:rsidRPr="00652B9E">
          <w:rPr>
            <w:vertAlign w:val="superscript"/>
            <w:lang w:val="en-US" w:eastAsia="zh-CN"/>
          </w:rPr>
          <w:t>rd</w:t>
        </w:r>
        <w:r>
          <w:rPr>
            <w:lang w:val="en-US" w:eastAsia="zh-CN"/>
          </w:rPr>
          <w:t xml:space="preserve"> band in the following cases:</w:t>
        </w:r>
      </w:ins>
    </w:p>
    <w:p w14:paraId="307B67C4" w14:textId="77777777" w:rsidR="00FB4764" w:rsidRDefault="00FB4764" w:rsidP="00FB4764">
      <w:pPr>
        <w:rPr>
          <w:ins w:id="4333" w:author="ZTE-Ma Zhifeng" w:date="2023-04-27T16:39:00Z"/>
          <w:lang w:val="en-US" w:eastAsia="zh-CN"/>
        </w:rPr>
      </w:pPr>
      <w:ins w:id="4334" w:author="ZTE-Ma Zhifeng" w:date="2023-04-27T16:39:00Z">
        <w:r>
          <w:rPr>
            <w:lang w:val="en-US" w:eastAsia="zh-CN"/>
          </w:rPr>
          <w:t>- IMD2 of band n1 UL and band n46 UL falls into band n78 DL</w:t>
        </w:r>
      </w:ins>
    </w:p>
    <w:p w14:paraId="09489476" w14:textId="77777777" w:rsidR="00FB4764" w:rsidRDefault="00FB4764" w:rsidP="00FB4764">
      <w:pPr>
        <w:rPr>
          <w:ins w:id="4335" w:author="ZTE-Ma Zhifeng" w:date="2023-04-27T16:39:00Z"/>
          <w:lang w:val="en-US" w:eastAsia="zh-CN"/>
        </w:rPr>
      </w:pPr>
      <w:ins w:id="4336" w:author="ZTE-Ma Zhifeng" w:date="2023-04-27T16:39:00Z">
        <w:r>
          <w:rPr>
            <w:lang w:val="en-US" w:eastAsia="zh-CN"/>
          </w:rPr>
          <w:t>- IMD2 of band n46 UL and n78 UL falls into band n1 DL</w:t>
        </w:r>
      </w:ins>
    </w:p>
    <w:p w14:paraId="40742691" w14:textId="77777777" w:rsidR="00FB4764" w:rsidRDefault="00FB4764" w:rsidP="00FB4764">
      <w:pPr>
        <w:rPr>
          <w:ins w:id="4337" w:author="ZTE-Ma Zhifeng" w:date="2023-04-27T16:39:00Z"/>
          <w:lang w:val="en-US" w:eastAsia="zh-CN"/>
        </w:rPr>
      </w:pPr>
      <w:ins w:id="4338" w:author="ZTE-Ma Zhifeng" w:date="2023-04-27T16:39:00Z">
        <w:r>
          <w:rPr>
            <w:lang w:val="en-US" w:eastAsia="zh-CN"/>
          </w:rPr>
          <w:t>- IMD3 of band n46 UL and n78 UL falls into band n1 DL</w:t>
        </w:r>
      </w:ins>
    </w:p>
    <w:p w14:paraId="42F86F41" w14:textId="77777777" w:rsidR="00FB4764" w:rsidRDefault="00FB4764" w:rsidP="00FB4764">
      <w:pPr>
        <w:rPr>
          <w:ins w:id="4339" w:author="ZTE-Ma Zhifeng" w:date="2023-04-27T16:39:00Z"/>
          <w:lang w:val="en-US" w:eastAsia="zh-CN"/>
        </w:rPr>
      </w:pPr>
      <w:ins w:id="4340" w:author="ZTE-Ma Zhifeng" w:date="2023-04-27T16:39:00Z">
        <w:r>
          <w:rPr>
            <w:lang w:val="en-US" w:eastAsia="zh-CN"/>
          </w:rPr>
          <w:t>- IMD2 of band n1 UL and n78 UL falls into band n46 DL</w:t>
        </w:r>
      </w:ins>
    </w:p>
    <w:p w14:paraId="4FD0DDA4" w14:textId="77777777" w:rsidR="00FB4764" w:rsidRDefault="00FB4764" w:rsidP="00FB4764">
      <w:pPr>
        <w:rPr>
          <w:ins w:id="4341" w:author="ZTE-Ma Zhifeng" w:date="2023-04-27T16:39:00Z"/>
          <w:lang w:val="en-US" w:eastAsia="zh-CN"/>
        </w:rPr>
      </w:pPr>
      <w:ins w:id="4342" w:author="ZTE-Ma Zhifeng" w:date="2023-04-27T16:39:00Z">
        <w:r>
          <w:rPr>
            <w:lang w:val="en-US" w:eastAsia="zh-CN"/>
          </w:rPr>
          <w:t>- IMD3 of band n1 UL and n78 UL falls into band n46 DL</w:t>
        </w:r>
      </w:ins>
    </w:p>
    <w:p w14:paraId="1AD3ABEE" w14:textId="0219EC0F" w:rsidR="00FB4764" w:rsidRDefault="00FB4764">
      <w:pPr>
        <w:pStyle w:val="41"/>
        <w:rPr>
          <w:ins w:id="4343" w:author="ZTE-Ma Zhifeng" w:date="2023-04-27T16:39:00Z"/>
        </w:rPr>
        <w:pPrChange w:id="4344" w:author="ZTE-Ma Zhifeng" w:date="2023-04-27T16:41:00Z">
          <w:pPr>
            <w:pStyle w:val="41"/>
            <w:tabs>
              <w:tab w:val="left" w:pos="0"/>
              <w:tab w:val="left" w:pos="420"/>
              <w:tab w:val="left" w:pos="864"/>
            </w:tabs>
            <w:ind w:left="0" w:firstLine="0"/>
          </w:pPr>
        </w:pPrChange>
      </w:pPr>
      <w:bookmarkStart w:id="4345" w:name="_Toc134562604"/>
      <w:ins w:id="4346" w:author="ZTE-Ma Zhifeng" w:date="2023-04-27T16:39:00Z">
        <w:r>
          <w:t>5.</w:t>
        </w:r>
      </w:ins>
      <w:ins w:id="4347" w:author="ZTE-Ma Zhifeng" w:date="2023-04-27T16:43:00Z">
        <w:r>
          <w:t>42</w:t>
        </w:r>
      </w:ins>
      <w:ins w:id="4348" w:author="ZTE-Ma Zhifeng" w:date="2023-04-27T16:39:00Z">
        <w:r>
          <w:t>.2.2</w:t>
        </w:r>
        <w:r>
          <w:tab/>
          <w:t>REFSENs requirements</w:t>
        </w:r>
        <w:bookmarkEnd w:id="4345"/>
      </w:ins>
    </w:p>
    <w:p w14:paraId="45778AA6" w14:textId="77777777" w:rsidR="00FB4764" w:rsidRPr="00E01292" w:rsidRDefault="00FB4764" w:rsidP="00FB4764">
      <w:pPr>
        <w:rPr>
          <w:ins w:id="4349" w:author="ZTE-Ma Zhifeng" w:date="2023-04-27T16:39:00Z"/>
          <w:lang w:val="sv-SE" w:eastAsia="zh-CN"/>
        </w:rPr>
      </w:pPr>
      <w:ins w:id="4350" w:author="ZTE-Ma Zhifeng" w:date="2023-04-27T16:39:00Z">
        <w:r>
          <w:rPr>
            <w:lang w:val="sv-SE" w:eastAsia="zh-CN"/>
          </w:rPr>
          <w:t>The MSD requirements are proposed as in the table below. The MSD for band n46 is set to N/A, since it’s a NR-U band.</w:t>
        </w:r>
      </w:ins>
    </w:p>
    <w:p w14:paraId="160EDD32" w14:textId="696D9450" w:rsidR="00FB4764" w:rsidRPr="00FB4764" w:rsidRDefault="00FB4764">
      <w:pPr>
        <w:pStyle w:val="TH"/>
        <w:rPr>
          <w:ins w:id="4351" w:author="ZTE-Ma Zhifeng" w:date="2023-04-27T16:39:00Z"/>
          <w:rFonts w:cs="Arial"/>
          <w:b w:val="0"/>
          <w:rPrChange w:id="4352" w:author="ZTE-Ma Zhifeng" w:date="2023-04-27T16:41:00Z">
            <w:rPr>
              <w:ins w:id="4353" w:author="ZTE-Ma Zhifeng" w:date="2023-04-27T16:39:00Z"/>
              <w:rFonts w:ascii="Arial" w:eastAsia="MS Mincho" w:hAnsi="Arial"/>
              <w:b/>
            </w:rPr>
          </w:rPrChange>
        </w:rPr>
        <w:pPrChange w:id="4354" w:author="ZTE-Ma Zhifeng" w:date="2023-04-27T16:41:00Z">
          <w:pPr>
            <w:keepNext/>
            <w:keepLines/>
            <w:spacing w:before="60"/>
            <w:jc w:val="center"/>
          </w:pPr>
        </w:pPrChange>
      </w:pPr>
      <w:ins w:id="4355" w:author="ZTE-Ma Zhifeng" w:date="2023-04-27T16:39:00Z">
        <w:r w:rsidRPr="00FB4764">
          <w:rPr>
            <w:rFonts w:cs="Arial"/>
            <w:rPrChange w:id="4356" w:author="ZTE-Ma Zhifeng" w:date="2023-04-27T16:41:00Z">
              <w:rPr>
                <w:rFonts w:eastAsia="MS Mincho"/>
                <w:b/>
              </w:rPr>
            </w:rPrChange>
          </w:rPr>
          <w:t xml:space="preserve">Table </w:t>
        </w:r>
        <w:r>
          <w:rPr>
            <w:rFonts w:cs="Arial"/>
            <w:rPrChange w:id="4357" w:author="ZTE-Ma Zhifeng" w:date="2023-04-27T16:41:00Z">
              <w:rPr>
                <w:rFonts w:cs="Arial"/>
              </w:rPr>
            </w:rPrChange>
          </w:rPr>
          <w:t>5.</w:t>
        </w:r>
      </w:ins>
      <w:ins w:id="4358" w:author="ZTE-Ma Zhifeng" w:date="2023-04-27T16:43:00Z">
        <w:r>
          <w:rPr>
            <w:rFonts w:cs="Arial"/>
          </w:rPr>
          <w:t>42</w:t>
        </w:r>
      </w:ins>
      <w:ins w:id="4359" w:author="ZTE-Ma Zhifeng" w:date="2023-04-27T16:39:00Z">
        <w:r w:rsidRPr="00FB4764">
          <w:rPr>
            <w:rFonts w:cs="Arial"/>
            <w:rPrChange w:id="4360" w:author="ZTE-Ma Zhifeng" w:date="2023-04-27T16:41:00Z">
              <w:rPr>
                <w:b/>
                <w:lang w:eastAsia="zh-CN"/>
              </w:rPr>
            </w:rPrChange>
          </w:rPr>
          <w:t>.2</w:t>
        </w:r>
        <w:r w:rsidRPr="00FB4764">
          <w:rPr>
            <w:rFonts w:cs="Arial"/>
            <w:rPrChange w:id="4361" w:author="ZTE-Ma Zhifeng" w:date="2023-04-27T16:41:00Z">
              <w:rPr>
                <w:rFonts w:eastAsia="MS Mincho"/>
                <w:b/>
              </w:rPr>
            </w:rPrChange>
          </w:rPr>
          <w:t xml:space="preserve">.2-1: </w:t>
        </w:r>
        <w:r w:rsidRPr="00FB4764">
          <w:rPr>
            <w:rFonts w:cs="Arial"/>
            <w:rPrChange w:id="4362" w:author="ZTE-Ma Zhifeng" w:date="2023-04-27T16:41:00Z">
              <w:rPr>
                <w:rFonts w:eastAsia="MS Mincho"/>
                <w:b/>
                <w:lang w:val="en-US"/>
              </w:rPr>
            </w:rPrChange>
          </w:rPr>
          <w:t>3</w:t>
        </w:r>
        <w:r w:rsidRPr="00FB4764">
          <w:rPr>
            <w:rFonts w:cs="Arial"/>
            <w:rPrChange w:id="4363" w:author="ZTE-Ma Zhifeng" w:date="2023-04-27T16:41:00Z">
              <w:rPr>
                <w:rFonts w:eastAsia="MS Mincho"/>
                <w:b/>
              </w:rPr>
            </w:rPrChange>
          </w:rPr>
          <w:t>DL/2UL interband Reference sensitivity QPSK P</w:t>
        </w:r>
        <w:r w:rsidRPr="00FB4764">
          <w:rPr>
            <w:rFonts w:cs="Arial"/>
            <w:rPrChange w:id="4364" w:author="ZTE-Ma Zhifeng" w:date="2023-04-27T16:41:00Z">
              <w:rPr>
                <w:rFonts w:eastAsia="MS Mincho"/>
                <w:b/>
                <w:vertAlign w:val="subscript"/>
              </w:rPr>
            </w:rPrChange>
          </w:rPr>
          <w:t>REFSENS</w:t>
        </w:r>
        <w:r w:rsidRPr="00FB4764">
          <w:rPr>
            <w:rFonts w:cs="Arial"/>
            <w:rPrChange w:id="4365" w:author="ZTE-Ma Zhifeng" w:date="2023-04-27T16:41:00Z">
              <w:rPr>
                <w:rFonts w:eastAsia="MS Mincho"/>
                <w:b/>
              </w:rPr>
            </w:rPrChange>
          </w:rPr>
          <w:t xml:space="preserve"> and uplink/downlink configurations</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18"/>
        <w:gridCol w:w="1100"/>
        <w:gridCol w:w="923"/>
        <w:gridCol w:w="927"/>
        <w:gridCol w:w="923"/>
        <w:gridCol w:w="923"/>
        <w:gridCol w:w="939"/>
        <w:gridCol w:w="1187"/>
        <w:gridCol w:w="1015"/>
      </w:tblGrid>
      <w:tr w:rsidR="00FB4764" w14:paraId="3D1FD329" w14:textId="77777777" w:rsidTr="00FB4764">
        <w:trPr>
          <w:trHeight w:val="20"/>
          <w:jc w:val="center"/>
          <w:ins w:id="4366" w:author="ZTE-Ma Zhifeng" w:date="2023-04-27T16:39:00Z"/>
        </w:trPr>
        <w:tc>
          <w:tcPr>
            <w:tcW w:w="8840" w:type="dxa"/>
            <w:gridSpan w:val="8"/>
            <w:tcBorders>
              <w:top w:val="single" w:sz="4" w:space="0" w:color="auto"/>
              <w:left w:val="single" w:sz="4" w:space="0" w:color="auto"/>
              <w:bottom w:val="single" w:sz="4" w:space="0" w:color="auto"/>
              <w:right w:val="single" w:sz="4" w:space="0" w:color="auto"/>
            </w:tcBorders>
            <w:vAlign w:val="center"/>
            <w:hideMark/>
          </w:tcPr>
          <w:p w14:paraId="5348874D" w14:textId="77777777" w:rsidR="00FB4764" w:rsidRDefault="00FB4764" w:rsidP="00FB4764">
            <w:pPr>
              <w:keepNext/>
              <w:keepLines/>
              <w:spacing w:after="0"/>
              <w:jc w:val="center"/>
              <w:rPr>
                <w:ins w:id="4367" w:author="ZTE-Ma Zhifeng" w:date="2023-04-27T16:39:00Z"/>
                <w:rFonts w:ascii="Arial" w:eastAsia="MS Mincho" w:hAnsi="Arial"/>
                <w:b/>
                <w:sz w:val="18"/>
                <w:lang w:val="en-US"/>
              </w:rPr>
            </w:pPr>
            <w:ins w:id="4368" w:author="ZTE-Ma Zhifeng" w:date="2023-04-27T16:39:00Z">
              <w:r>
                <w:rPr>
                  <w:rFonts w:ascii="Arial" w:eastAsia="MS Mincho" w:hAnsi="Arial"/>
                  <w:b/>
                  <w:sz w:val="18"/>
                </w:rPr>
                <w:t xml:space="preserve"> Band / Channel bandwidth / N</w:t>
              </w:r>
              <w:r>
                <w:rPr>
                  <w:rFonts w:ascii="Arial" w:eastAsia="MS Mincho" w:hAnsi="Arial"/>
                  <w:b/>
                  <w:sz w:val="18"/>
                  <w:vertAlign w:val="subscript"/>
                </w:rPr>
                <w:t>RB</w:t>
              </w:r>
              <w:r>
                <w:rPr>
                  <w:rFonts w:ascii="Arial" w:eastAsia="MS Mincho" w:hAnsi="Arial"/>
                  <w:b/>
                  <w:sz w:val="18"/>
                </w:rPr>
                <w:t xml:space="preserve"> / Duplex mode</w:t>
              </w:r>
            </w:ins>
          </w:p>
        </w:tc>
        <w:tc>
          <w:tcPr>
            <w:tcW w:w="1015" w:type="dxa"/>
            <w:vMerge w:val="restart"/>
            <w:tcBorders>
              <w:top w:val="single" w:sz="4" w:space="0" w:color="auto"/>
              <w:left w:val="single" w:sz="4" w:space="0" w:color="auto"/>
              <w:bottom w:val="single" w:sz="4" w:space="0" w:color="auto"/>
              <w:right w:val="single" w:sz="4" w:space="0" w:color="auto"/>
            </w:tcBorders>
            <w:vAlign w:val="center"/>
            <w:hideMark/>
          </w:tcPr>
          <w:p w14:paraId="207B8165" w14:textId="77777777" w:rsidR="00FB4764" w:rsidRDefault="00FB4764" w:rsidP="00FB4764">
            <w:pPr>
              <w:keepNext/>
              <w:keepLines/>
              <w:spacing w:after="0"/>
              <w:jc w:val="center"/>
              <w:rPr>
                <w:ins w:id="4369" w:author="ZTE-Ma Zhifeng" w:date="2023-04-27T16:39:00Z"/>
                <w:rFonts w:ascii="Arial" w:eastAsia="MS Mincho" w:hAnsi="Arial"/>
                <w:b/>
                <w:sz w:val="18"/>
              </w:rPr>
            </w:pPr>
            <w:ins w:id="4370" w:author="ZTE-Ma Zhifeng" w:date="2023-04-27T16:39:00Z">
              <w:r>
                <w:rPr>
                  <w:rFonts w:ascii="Arial" w:eastAsia="MS Mincho" w:hAnsi="Arial"/>
                  <w:b/>
                  <w:sz w:val="18"/>
                </w:rPr>
                <w:t>Source of IMD</w:t>
              </w:r>
            </w:ins>
          </w:p>
        </w:tc>
      </w:tr>
      <w:tr w:rsidR="00FB4764" w14:paraId="45CA1C59" w14:textId="77777777" w:rsidTr="00FB4764">
        <w:trPr>
          <w:trHeight w:val="648"/>
          <w:jc w:val="center"/>
          <w:ins w:id="4371" w:author="ZTE-Ma Zhifeng" w:date="2023-04-27T16:39:00Z"/>
        </w:trPr>
        <w:tc>
          <w:tcPr>
            <w:tcW w:w="1918" w:type="dxa"/>
            <w:tcBorders>
              <w:top w:val="single" w:sz="4" w:space="0" w:color="auto"/>
              <w:left w:val="single" w:sz="4" w:space="0" w:color="auto"/>
              <w:bottom w:val="single" w:sz="4" w:space="0" w:color="auto"/>
              <w:right w:val="single" w:sz="4" w:space="0" w:color="auto"/>
            </w:tcBorders>
            <w:vAlign w:val="center"/>
            <w:hideMark/>
          </w:tcPr>
          <w:p w14:paraId="08F4B313" w14:textId="77777777" w:rsidR="00FB4764" w:rsidRDefault="00FB4764" w:rsidP="00FB4764">
            <w:pPr>
              <w:keepNext/>
              <w:keepLines/>
              <w:spacing w:after="0"/>
              <w:jc w:val="center"/>
              <w:rPr>
                <w:ins w:id="4372" w:author="ZTE-Ma Zhifeng" w:date="2023-04-27T16:39:00Z"/>
                <w:rFonts w:ascii="Arial" w:eastAsia="MS Mincho" w:hAnsi="Arial"/>
                <w:b/>
                <w:sz w:val="18"/>
              </w:rPr>
            </w:pPr>
            <w:ins w:id="4373" w:author="ZTE-Ma Zhifeng" w:date="2023-04-27T16:39:00Z">
              <w:r>
                <w:rPr>
                  <w:rFonts w:ascii="Arial" w:eastAsia="MS Mincho" w:hAnsi="Arial"/>
                  <w:b/>
                  <w:sz w:val="18"/>
                  <w:lang w:eastAsia="ja-JP"/>
                </w:rPr>
                <w:t>NR</w:t>
              </w:r>
              <w:r>
                <w:rPr>
                  <w:rFonts w:ascii="Arial" w:eastAsia="MS Mincho" w:hAnsi="Arial"/>
                  <w:b/>
                  <w:sz w:val="18"/>
                </w:rPr>
                <w:t xml:space="preserve"> </w:t>
              </w:r>
              <w:r>
                <w:rPr>
                  <w:rFonts w:ascii="Arial" w:hAnsi="Arial"/>
                  <w:b/>
                  <w:sz w:val="18"/>
                  <w:lang w:val="en-US"/>
                </w:rPr>
                <w:t>CA</w:t>
              </w:r>
            </w:ins>
          </w:p>
          <w:p w14:paraId="2E8697F3" w14:textId="77777777" w:rsidR="00FB4764" w:rsidRDefault="00FB4764" w:rsidP="00FB4764">
            <w:pPr>
              <w:keepNext/>
              <w:keepLines/>
              <w:spacing w:after="0"/>
              <w:jc w:val="center"/>
              <w:rPr>
                <w:ins w:id="4374" w:author="ZTE-Ma Zhifeng" w:date="2023-04-27T16:39:00Z"/>
                <w:rFonts w:ascii="Arial" w:eastAsia="MS Mincho" w:hAnsi="Arial"/>
                <w:b/>
                <w:sz w:val="18"/>
              </w:rPr>
            </w:pPr>
            <w:ins w:id="4375" w:author="ZTE-Ma Zhifeng" w:date="2023-04-27T16:39:00Z">
              <w:r>
                <w:rPr>
                  <w:rFonts w:ascii="Arial" w:eastAsia="MS Mincho" w:hAnsi="Arial"/>
                  <w:b/>
                  <w:sz w:val="18"/>
                </w:rPr>
                <w:t>Configuration</w:t>
              </w:r>
            </w:ins>
          </w:p>
        </w:tc>
        <w:tc>
          <w:tcPr>
            <w:tcW w:w="1100" w:type="dxa"/>
            <w:tcBorders>
              <w:top w:val="single" w:sz="4" w:space="0" w:color="auto"/>
              <w:left w:val="single" w:sz="4" w:space="0" w:color="auto"/>
              <w:bottom w:val="single" w:sz="4" w:space="0" w:color="auto"/>
              <w:right w:val="single" w:sz="4" w:space="0" w:color="auto"/>
            </w:tcBorders>
            <w:vAlign w:val="center"/>
            <w:hideMark/>
          </w:tcPr>
          <w:p w14:paraId="7C801A05" w14:textId="77777777" w:rsidR="00FB4764" w:rsidRDefault="00FB4764" w:rsidP="00FB4764">
            <w:pPr>
              <w:keepNext/>
              <w:keepLines/>
              <w:spacing w:after="0"/>
              <w:jc w:val="center"/>
              <w:rPr>
                <w:ins w:id="4376" w:author="ZTE-Ma Zhifeng" w:date="2023-04-27T16:39:00Z"/>
                <w:rFonts w:ascii="Arial" w:eastAsia="MS Mincho" w:hAnsi="Arial"/>
                <w:b/>
                <w:sz w:val="18"/>
              </w:rPr>
            </w:pPr>
            <w:ins w:id="4377" w:author="ZTE-Ma Zhifeng" w:date="2023-04-27T16:39:00Z">
              <w:r>
                <w:rPr>
                  <w:rFonts w:ascii="Arial" w:eastAsia="MS Mincho" w:hAnsi="Arial"/>
                  <w:b/>
                  <w:sz w:val="18"/>
                  <w:lang w:eastAsia="ja-JP"/>
                </w:rPr>
                <w:t>NR</w:t>
              </w:r>
              <w:r>
                <w:rPr>
                  <w:rFonts w:ascii="Arial" w:eastAsia="MS Mincho" w:hAnsi="Arial"/>
                  <w:b/>
                  <w:sz w:val="18"/>
                </w:rPr>
                <w:t xml:space="preserve"> band</w:t>
              </w:r>
            </w:ins>
          </w:p>
        </w:tc>
        <w:tc>
          <w:tcPr>
            <w:tcW w:w="923" w:type="dxa"/>
            <w:tcBorders>
              <w:top w:val="single" w:sz="4" w:space="0" w:color="auto"/>
              <w:left w:val="single" w:sz="4" w:space="0" w:color="auto"/>
              <w:bottom w:val="single" w:sz="4" w:space="0" w:color="auto"/>
              <w:right w:val="single" w:sz="4" w:space="0" w:color="auto"/>
            </w:tcBorders>
            <w:vAlign w:val="center"/>
            <w:hideMark/>
          </w:tcPr>
          <w:p w14:paraId="59731C5D" w14:textId="77777777" w:rsidR="00FB4764" w:rsidRDefault="00FB4764" w:rsidP="00FB4764">
            <w:pPr>
              <w:keepNext/>
              <w:keepLines/>
              <w:spacing w:after="0"/>
              <w:jc w:val="center"/>
              <w:rPr>
                <w:ins w:id="4378" w:author="ZTE-Ma Zhifeng" w:date="2023-04-27T16:39:00Z"/>
                <w:rFonts w:ascii="Arial" w:eastAsia="MS Mincho" w:hAnsi="Arial"/>
                <w:b/>
                <w:sz w:val="18"/>
              </w:rPr>
            </w:pPr>
            <w:ins w:id="4379" w:author="ZTE-Ma Zhifeng" w:date="2023-04-27T16:39:00Z">
              <w:r>
                <w:rPr>
                  <w:rFonts w:ascii="Arial" w:eastAsia="MS Mincho" w:hAnsi="Arial"/>
                  <w:b/>
                  <w:sz w:val="18"/>
                </w:rPr>
                <w:t>UL F</w:t>
              </w:r>
              <w:r>
                <w:rPr>
                  <w:rFonts w:ascii="Arial" w:eastAsia="MS Mincho" w:hAnsi="Arial"/>
                  <w:b/>
                  <w:sz w:val="18"/>
                  <w:vertAlign w:val="subscript"/>
                </w:rPr>
                <w:t>c</w:t>
              </w:r>
              <w:r>
                <w:rPr>
                  <w:rFonts w:ascii="Arial" w:eastAsia="MS Mincho" w:hAnsi="Arial"/>
                  <w:b/>
                  <w:sz w:val="18"/>
                </w:rPr>
                <w:t xml:space="preserve"> </w:t>
              </w:r>
              <w:r>
                <w:rPr>
                  <w:rFonts w:ascii="Arial" w:eastAsia="MS Mincho" w:hAnsi="Arial"/>
                  <w:b/>
                  <w:sz w:val="18"/>
                </w:rPr>
                <w:br/>
                <w:t>(MHz)</w:t>
              </w:r>
            </w:ins>
          </w:p>
        </w:tc>
        <w:tc>
          <w:tcPr>
            <w:tcW w:w="927" w:type="dxa"/>
            <w:tcBorders>
              <w:top w:val="single" w:sz="4" w:space="0" w:color="auto"/>
              <w:left w:val="single" w:sz="4" w:space="0" w:color="auto"/>
              <w:bottom w:val="single" w:sz="4" w:space="0" w:color="auto"/>
              <w:right w:val="single" w:sz="4" w:space="0" w:color="auto"/>
            </w:tcBorders>
            <w:vAlign w:val="center"/>
            <w:hideMark/>
          </w:tcPr>
          <w:p w14:paraId="30140104" w14:textId="77777777" w:rsidR="00FB4764" w:rsidRDefault="00FB4764" w:rsidP="00FB4764">
            <w:pPr>
              <w:keepNext/>
              <w:keepLines/>
              <w:spacing w:after="0"/>
              <w:jc w:val="center"/>
              <w:rPr>
                <w:ins w:id="4380" w:author="ZTE-Ma Zhifeng" w:date="2023-04-27T16:39:00Z"/>
                <w:rFonts w:ascii="Arial" w:eastAsia="MS Mincho" w:hAnsi="Arial"/>
                <w:b/>
                <w:sz w:val="18"/>
              </w:rPr>
            </w:pPr>
            <w:ins w:id="4381" w:author="ZTE-Ma Zhifeng" w:date="2023-04-27T16:39:00Z">
              <w:r>
                <w:rPr>
                  <w:rFonts w:ascii="Arial" w:eastAsia="MS Mincho" w:hAnsi="Arial"/>
                  <w:b/>
                  <w:sz w:val="18"/>
                </w:rPr>
                <w:t xml:space="preserve">UL/DL BW </w:t>
              </w:r>
              <w:r>
                <w:rPr>
                  <w:rFonts w:ascii="Arial" w:eastAsia="MS Mincho" w:hAnsi="Arial"/>
                  <w:b/>
                  <w:sz w:val="18"/>
                </w:rPr>
                <w:br/>
                <w:t>(MHz)</w:t>
              </w:r>
            </w:ins>
          </w:p>
        </w:tc>
        <w:tc>
          <w:tcPr>
            <w:tcW w:w="923" w:type="dxa"/>
            <w:tcBorders>
              <w:top w:val="single" w:sz="4" w:space="0" w:color="auto"/>
              <w:left w:val="single" w:sz="4" w:space="0" w:color="auto"/>
              <w:bottom w:val="single" w:sz="4" w:space="0" w:color="auto"/>
              <w:right w:val="single" w:sz="4" w:space="0" w:color="auto"/>
            </w:tcBorders>
            <w:vAlign w:val="center"/>
            <w:hideMark/>
          </w:tcPr>
          <w:p w14:paraId="0A77B925" w14:textId="77777777" w:rsidR="00FB4764" w:rsidRDefault="00FB4764" w:rsidP="00FB4764">
            <w:pPr>
              <w:keepNext/>
              <w:keepLines/>
              <w:spacing w:after="0"/>
              <w:jc w:val="center"/>
              <w:rPr>
                <w:ins w:id="4382" w:author="ZTE-Ma Zhifeng" w:date="2023-04-27T16:39:00Z"/>
                <w:rFonts w:ascii="Arial" w:eastAsia="MS Mincho" w:hAnsi="Arial"/>
                <w:b/>
                <w:sz w:val="18"/>
              </w:rPr>
            </w:pPr>
            <w:ins w:id="4383" w:author="ZTE-Ma Zhifeng" w:date="2023-04-27T16:39:00Z">
              <w:r>
                <w:rPr>
                  <w:rFonts w:ascii="Arial" w:eastAsia="MS Mincho" w:hAnsi="Arial"/>
                  <w:b/>
                  <w:sz w:val="18"/>
                </w:rPr>
                <w:t xml:space="preserve">UL </w:t>
              </w:r>
              <w:r>
                <w:rPr>
                  <w:rFonts w:ascii="Arial" w:eastAsia="MS Mincho" w:hAnsi="Arial"/>
                  <w:b/>
                  <w:sz w:val="18"/>
                </w:rPr>
                <w:br/>
                <w:t>C</w:t>
              </w:r>
              <w:r>
                <w:rPr>
                  <w:rFonts w:ascii="Arial" w:eastAsia="MS Mincho" w:hAnsi="Arial"/>
                  <w:b/>
                  <w:sz w:val="18"/>
                  <w:vertAlign w:val="subscript"/>
                </w:rPr>
                <w:t>LRB</w:t>
              </w:r>
            </w:ins>
          </w:p>
        </w:tc>
        <w:tc>
          <w:tcPr>
            <w:tcW w:w="923" w:type="dxa"/>
            <w:tcBorders>
              <w:top w:val="single" w:sz="4" w:space="0" w:color="auto"/>
              <w:left w:val="single" w:sz="4" w:space="0" w:color="auto"/>
              <w:bottom w:val="single" w:sz="4" w:space="0" w:color="auto"/>
              <w:right w:val="single" w:sz="4" w:space="0" w:color="auto"/>
            </w:tcBorders>
            <w:vAlign w:val="center"/>
            <w:hideMark/>
          </w:tcPr>
          <w:p w14:paraId="2E0666E2" w14:textId="77777777" w:rsidR="00FB4764" w:rsidRDefault="00FB4764" w:rsidP="00FB4764">
            <w:pPr>
              <w:keepNext/>
              <w:keepLines/>
              <w:spacing w:after="0"/>
              <w:jc w:val="center"/>
              <w:rPr>
                <w:ins w:id="4384" w:author="ZTE-Ma Zhifeng" w:date="2023-04-27T16:39:00Z"/>
                <w:rFonts w:ascii="Arial" w:eastAsia="MS Mincho" w:hAnsi="Arial"/>
                <w:b/>
                <w:sz w:val="18"/>
              </w:rPr>
            </w:pPr>
            <w:ins w:id="4385" w:author="ZTE-Ma Zhifeng" w:date="2023-04-27T16:39:00Z">
              <w:r>
                <w:rPr>
                  <w:rFonts w:ascii="Arial" w:eastAsia="MS Mincho" w:hAnsi="Arial"/>
                  <w:b/>
                  <w:sz w:val="18"/>
                </w:rPr>
                <w:t>DL F</w:t>
              </w:r>
              <w:r>
                <w:rPr>
                  <w:rFonts w:ascii="Arial" w:eastAsia="MS Mincho" w:hAnsi="Arial"/>
                  <w:b/>
                  <w:sz w:val="18"/>
                  <w:vertAlign w:val="subscript"/>
                </w:rPr>
                <w:t>c</w:t>
              </w:r>
              <w:r>
                <w:rPr>
                  <w:rFonts w:ascii="Arial" w:eastAsia="MS Mincho" w:hAnsi="Arial"/>
                  <w:b/>
                  <w:sz w:val="18"/>
                </w:rPr>
                <w:t xml:space="preserve"> (MHz)</w:t>
              </w:r>
            </w:ins>
          </w:p>
        </w:tc>
        <w:tc>
          <w:tcPr>
            <w:tcW w:w="939" w:type="dxa"/>
            <w:tcBorders>
              <w:top w:val="single" w:sz="4" w:space="0" w:color="auto"/>
              <w:left w:val="single" w:sz="4" w:space="0" w:color="auto"/>
              <w:bottom w:val="single" w:sz="4" w:space="0" w:color="auto"/>
              <w:right w:val="single" w:sz="4" w:space="0" w:color="auto"/>
            </w:tcBorders>
            <w:vAlign w:val="center"/>
            <w:hideMark/>
          </w:tcPr>
          <w:p w14:paraId="46A5A68C" w14:textId="77777777" w:rsidR="00FB4764" w:rsidRDefault="00FB4764" w:rsidP="00FB4764">
            <w:pPr>
              <w:keepNext/>
              <w:keepLines/>
              <w:spacing w:after="0"/>
              <w:jc w:val="center"/>
              <w:rPr>
                <w:ins w:id="4386" w:author="ZTE-Ma Zhifeng" w:date="2023-04-27T16:39:00Z"/>
                <w:rFonts w:ascii="Arial" w:eastAsia="MS Mincho" w:hAnsi="Arial"/>
                <w:b/>
                <w:sz w:val="18"/>
              </w:rPr>
            </w:pPr>
            <w:ins w:id="4387" w:author="ZTE-Ma Zhifeng" w:date="2023-04-27T16:39:00Z">
              <w:r>
                <w:rPr>
                  <w:rFonts w:ascii="Arial" w:eastAsia="MS Mincho" w:hAnsi="Arial"/>
                  <w:b/>
                  <w:sz w:val="18"/>
                </w:rPr>
                <w:t xml:space="preserve">MSD </w:t>
              </w:r>
              <w:r>
                <w:rPr>
                  <w:rFonts w:ascii="Arial" w:eastAsia="MS Mincho" w:hAnsi="Arial"/>
                  <w:b/>
                  <w:sz w:val="18"/>
                </w:rPr>
                <w:br/>
                <w:t>(dB)</w:t>
              </w:r>
            </w:ins>
          </w:p>
        </w:tc>
        <w:tc>
          <w:tcPr>
            <w:tcW w:w="1187" w:type="dxa"/>
            <w:tcBorders>
              <w:top w:val="single" w:sz="4" w:space="0" w:color="auto"/>
              <w:left w:val="single" w:sz="4" w:space="0" w:color="auto"/>
              <w:bottom w:val="single" w:sz="4" w:space="0" w:color="auto"/>
              <w:right w:val="single" w:sz="4" w:space="0" w:color="auto"/>
            </w:tcBorders>
            <w:vAlign w:val="center"/>
            <w:hideMark/>
          </w:tcPr>
          <w:p w14:paraId="5BF31669" w14:textId="77777777" w:rsidR="00FB4764" w:rsidRDefault="00FB4764" w:rsidP="00FB4764">
            <w:pPr>
              <w:keepNext/>
              <w:keepLines/>
              <w:spacing w:after="0"/>
              <w:jc w:val="center"/>
              <w:rPr>
                <w:ins w:id="4388" w:author="ZTE-Ma Zhifeng" w:date="2023-04-27T16:39:00Z"/>
                <w:rFonts w:ascii="Arial" w:eastAsia="MS Mincho" w:hAnsi="Arial"/>
                <w:b/>
                <w:sz w:val="18"/>
              </w:rPr>
            </w:pPr>
            <w:ins w:id="4389" w:author="ZTE-Ma Zhifeng" w:date="2023-04-27T16:39:00Z">
              <w:r>
                <w:rPr>
                  <w:rFonts w:ascii="Arial" w:eastAsia="MS Mincho" w:hAnsi="Arial"/>
                  <w:b/>
                  <w:sz w:val="18"/>
                </w:rPr>
                <w:t>Duplex mode</w:t>
              </w:r>
            </w:ins>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17AF93E9" w14:textId="77777777" w:rsidR="00FB4764" w:rsidRDefault="00FB4764" w:rsidP="00FB4764">
            <w:pPr>
              <w:spacing w:after="0"/>
              <w:rPr>
                <w:ins w:id="4390" w:author="ZTE-Ma Zhifeng" w:date="2023-04-27T16:39:00Z"/>
                <w:rFonts w:ascii="Arial" w:eastAsia="MS Mincho" w:hAnsi="Arial"/>
                <w:b/>
                <w:sz w:val="18"/>
              </w:rPr>
            </w:pPr>
          </w:p>
        </w:tc>
      </w:tr>
      <w:tr w:rsidR="00FB4764" w14:paraId="69F5CBFB" w14:textId="77777777" w:rsidTr="00FB4764">
        <w:trPr>
          <w:trHeight w:val="245"/>
          <w:jc w:val="center"/>
          <w:ins w:id="4391" w:author="ZTE-Ma Zhifeng" w:date="2023-04-27T16:39:00Z"/>
        </w:trPr>
        <w:tc>
          <w:tcPr>
            <w:tcW w:w="1918" w:type="dxa"/>
            <w:vMerge w:val="restart"/>
            <w:tcBorders>
              <w:top w:val="single" w:sz="4" w:space="0" w:color="auto"/>
              <w:left w:val="single" w:sz="4" w:space="0" w:color="auto"/>
              <w:right w:val="single" w:sz="4" w:space="0" w:color="auto"/>
            </w:tcBorders>
            <w:vAlign w:val="center"/>
            <w:hideMark/>
          </w:tcPr>
          <w:p w14:paraId="75AE5FD7" w14:textId="77777777" w:rsidR="00FB4764" w:rsidRDefault="00FB4764" w:rsidP="00FB4764">
            <w:pPr>
              <w:keepNext/>
              <w:keepLines/>
              <w:spacing w:after="0"/>
              <w:jc w:val="center"/>
              <w:rPr>
                <w:ins w:id="4392" w:author="ZTE-Ma Zhifeng" w:date="2023-04-27T16:39:00Z"/>
                <w:rFonts w:ascii="Arial" w:eastAsia="MS Mincho" w:hAnsi="Arial"/>
                <w:sz w:val="18"/>
              </w:rPr>
            </w:pPr>
            <w:ins w:id="4393" w:author="ZTE-Ma Zhifeng" w:date="2023-04-27T16:39:00Z">
              <w:r>
                <w:rPr>
                  <w:rFonts w:ascii="Arial" w:eastAsia="MS Mincho" w:hAnsi="Arial"/>
                  <w:sz w:val="18"/>
                </w:rPr>
                <w:t>CA_n1-n46-n78</w:t>
              </w:r>
            </w:ins>
          </w:p>
          <w:p w14:paraId="3D9FAF52" w14:textId="77777777" w:rsidR="00FB4764" w:rsidRDefault="00FB4764" w:rsidP="00FB4764">
            <w:pPr>
              <w:keepNext/>
              <w:keepLines/>
              <w:spacing w:after="0"/>
              <w:jc w:val="center"/>
              <w:rPr>
                <w:ins w:id="4394" w:author="ZTE-Ma Zhifeng" w:date="2023-04-27T16:39:00Z"/>
                <w:rFonts w:ascii="Arial" w:eastAsia="MS Mincho" w:hAnsi="Arial"/>
                <w:sz w:val="18"/>
                <w:lang w:val="en-US"/>
              </w:rPr>
            </w:pPr>
          </w:p>
        </w:tc>
        <w:tc>
          <w:tcPr>
            <w:tcW w:w="1100" w:type="dxa"/>
            <w:tcBorders>
              <w:top w:val="single" w:sz="4" w:space="0" w:color="auto"/>
              <w:left w:val="single" w:sz="4" w:space="0" w:color="auto"/>
              <w:bottom w:val="single" w:sz="4" w:space="0" w:color="auto"/>
              <w:right w:val="single" w:sz="4" w:space="0" w:color="auto"/>
            </w:tcBorders>
            <w:vAlign w:val="center"/>
          </w:tcPr>
          <w:p w14:paraId="3215AC24" w14:textId="77777777" w:rsidR="00FB4764" w:rsidRDefault="00FB4764" w:rsidP="00FB4764">
            <w:pPr>
              <w:keepNext/>
              <w:keepLines/>
              <w:spacing w:after="0"/>
              <w:jc w:val="center"/>
              <w:rPr>
                <w:ins w:id="4395" w:author="ZTE-Ma Zhifeng" w:date="2023-04-27T16:39:00Z"/>
                <w:rFonts w:ascii="Arial" w:eastAsia="MS Mincho" w:hAnsi="Arial"/>
                <w:color w:val="000000"/>
                <w:sz w:val="18"/>
                <w:lang w:val="en-US"/>
              </w:rPr>
            </w:pPr>
            <w:ins w:id="4396" w:author="ZTE-Ma Zhifeng" w:date="2023-04-27T16:39:00Z">
              <w:r>
                <w:rPr>
                  <w:rFonts w:ascii="Arial" w:eastAsia="MS Mincho" w:hAnsi="Arial"/>
                  <w:color w:val="000000"/>
                  <w:sz w:val="18"/>
                  <w:lang w:val="en-US"/>
                </w:rPr>
                <w:t>n1</w:t>
              </w:r>
            </w:ins>
          </w:p>
        </w:tc>
        <w:tc>
          <w:tcPr>
            <w:tcW w:w="923" w:type="dxa"/>
            <w:tcBorders>
              <w:top w:val="single" w:sz="4" w:space="0" w:color="auto"/>
              <w:left w:val="single" w:sz="4" w:space="0" w:color="auto"/>
              <w:bottom w:val="single" w:sz="4" w:space="0" w:color="auto"/>
              <w:right w:val="single" w:sz="4" w:space="0" w:color="auto"/>
            </w:tcBorders>
            <w:vAlign w:val="center"/>
          </w:tcPr>
          <w:p w14:paraId="0479A245" w14:textId="77777777" w:rsidR="00FB4764" w:rsidRDefault="00FB4764" w:rsidP="00FB4764">
            <w:pPr>
              <w:keepNext/>
              <w:keepLines/>
              <w:spacing w:after="0"/>
              <w:jc w:val="center"/>
              <w:rPr>
                <w:ins w:id="4397" w:author="ZTE-Ma Zhifeng" w:date="2023-04-27T16:39:00Z"/>
                <w:rFonts w:ascii="Arial" w:eastAsia="MS Mincho" w:hAnsi="Arial"/>
                <w:color w:val="000000"/>
                <w:sz w:val="18"/>
                <w:lang w:val="en-US"/>
              </w:rPr>
            </w:pPr>
            <w:ins w:id="4398" w:author="ZTE-Ma Zhifeng" w:date="2023-04-27T16:39:00Z">
              <w:r>
                <w:rPr>
                  <w:rFonts w:ascii="Arial" w:eastAsia="MS Mincho" w:hAnsi="Arial"/>
                  <w:color w:val="000000"/>
                  <w:sz w:val="18"/>
                  <w:lang w:val="en-US"/>
                </w:rPr>
                <w:t>1930</w:t>
              </w:r>
            </w:ins>
          </w:p>
        </w:tc>
        <w:tc>
          <w:tcPr>
            <w:tcW w:w="927" w:type="dxa"/>
            <w:tcBorders>
              <w:top w:val="single" w:sz="4" w:space="0" w:color="auto"/>
              <w:left w:val="single" w:sz="4" w:space="0" w:color="auto"/>
              <w:bottom w:val="single" w:sz="4" w:space="0" w:color="auto"/>
              <w:right w:val="single" w:sz="4" w:space="0" w:color="auto"/>
            </w:tcBorders>
            <w:vAlign w:val="center"/>
          </w:tcPr>
          <w:p w14:paraId="4952E597" w14:textId="77777777" w:rsidR="00FB4764" w:rsidRDefault="00FB4764" w:rsidP="00FB4764">
            <w:pPr>
              <w:keepNext/>
              <w:keepLines/>
              <w:spacing w:after="0"/>
              <w:jc w:val="center"/>
              <w:rPr>
                <w:ins w:id="4399" w:author="ZTE-Ma Zhifeng" w:date="2023-04-27T16:39:00Z"/>
                <w:rFonts w:ascii="Arial" w:eastAsia="MS Mincho" w:hAnsi="Arial"/>
                <w:color w:val="000000"/>
                <w:sz w:val="18"/>
                <w:lang w:val="en-US"/>
              </w:rPr>
            </w:pPr>
            <w:ins w:id="4400" w:author="ZTE-Ma Zhifeng" w:date="2023-04-27T16:39:00Z">
              <w:r>
                <w:rPr>
                  <w:rFonts w:ascii="Arial" w:eastAsia="MS Mincho" w:hAnsi="Arial"/>
                  <w:color w:val="000000"/>
                  <w:sz w:val="18"/>
                  <w:lang w:val="en-US"/>
                </w:rPr>
                <w:t>5</w:t>
              </w:r>
            </w:ins>
          </w:p>
        </w:tc>
        <w:tc>
          <w:tcPr>
            <w:tcW w:w="923" w:type="dxa"/>
            <w:tcBorders>
              <w:top w:val="single" w:sz="4" w:space="0" w:color="auto"/>
              <w:left w:val="single" w:sz="4" w:space="0" w:color="auto"/>
              <w:bottom w:val="single" w:sz="4" w:space="0" w:color="auto"/>
              <w:right w:val="single" w:sz="4" w:space="0" w:color="auto"/>
            </w:tcBorders>
            <w:vAlign w:val="center"/>
          </w:tcPr>
          <w:p w14:paraId="0C3EB85C" w14:textId="77777777" w:rsidR="00FB4764" w:rsidRDefault="00FB4764" w:rsidP="00FB4764">
            <w:pPr>
              <w:keepNext/>
              <w:keepLines/>
              <w:spacing w:after="0"/>
              <w:jc w:val="center"/>
              <w:rPr>
                <w:ins w:id="4401" w:author="ZTE-Ma Zhifeng" w:date="2023-04-27T16:39:00Z"/>
                <w:rFonts w:ascii="Arial" w:eastAsia="MS Mincho" w:hAnsi="Arial"/>
                <w:color w:val="000000"/>
                <w:sz w:val="18"/>
                <w:lang w:val="en-US"/>
              </w:rPr>
            </w:pPr>
            <w:ins w:id="4402" w:author="ZTE-Ma Zhifeng" w:date="2023-04-27T16:39:00Z">
              <w:r>
                <w:rPr>
                  <w:rFonts w:ascii="Arial" w:eastAsia="MS Mincho" w:hAnsi="Arial"/>
                  <w:color w:val="000000"/>
                  <w:sz w:val="18"/>
                  <w:lang w:val="en-US"/>
                </w:rPr>
                <w:t>25</w:t>
              </w:r>
            </w:ins>
          </w:p>
        </w:tc>
        <w:tc>
          <w:tcPr>
            <w:tcW w:w="923" w:type="dxa"/>
            <w:tcBorders>
              <w:top w:val="single" w:sz="4" w:space="0" w:color="auto"/>
              <w:left w:val="single" w:sz="4" w:space="0" w:color="auto"/>
              <w:bottom w:val="single" w:sz="4" w:space="0" w:color="auto"/>
              <w:right w:val="single" w:sz="4" w:space="0" w:color="auto"/>
            </w:tcBorders>
            <w:vAlign w:val="center"/>
          </w:tcPr>
          <w:p w14:paraId="5D33677A" w14:textId="77777777" w:rsidR="00FB4764" w:rsidRDefault="00FB4764" w:rsidP="00FB4764">
            <w:pPr>
              <w:keepNext/>
              <w:keepLines/>
              <w:spacing w:after="0"/>
              <w:jc w:val="center"/>
              <w:rPr>
                <w:ins w:id="4403" w:author="ZTE-Ma Zhifeng" w:date="2023-04-27T16:39:00Z"/>
                <w:rFonts w:ascii="Arial" w:eastAsia="MS Mincho" w:hAnsi="Arial"/>
                <w:color w:val="000000"/>
                <w:sz w:val="18"/>
                <w:lang w:val="en-US"/>
              </w:rPr>
            </w:pPr>
            <w:ins w:id="4404" w:author="ZTE-Ma Zhifeng" w:date="2023-04-27T16:39:00Z">
              <w:r>
                <w:rPr>
                  <w:rFonts w:ascii="Arial" w:eastAsia="MS Mincho" w:hAnsi="Arial"/>
                  <w:color w:val="000000"/>
                  <w:sz w:val="18"/>
                  <w:lang w:val="en-US"/>
                </w:rPr>
                <w:t>2120</w:t>
              </w:r>
            </w:ins>
          </w:p>
        </w:tc>
        <w:tc>
          <w:tcPr>
            <w:tcW w:w="939" w:type="dxa"/>
            <w:tcBorders>
              <w:top w:val="single" w:sz="4" w:space="0" w:color="auto"/>
              <w:left w:val="single" w:sz="4" w:space="0" w:color="auto"/>
              <w:bottom w:val="single" w:sz="4" w:space="0" w:color="auto"/>
              <w:right w:val="single" w:sz="4" w:space="0" w:color="auto"/>
            </w:tcBorders>
            <w:vAlign w:val="center"/>
          </w:tcPr>
          <w:p w14:paraId="1815AD28" w14:textId="77777777" w:rsidR="00FB4764" w:rsidRDefault="00FB4764" w:rsidP="00FB4764">
            <w:pPr>
              <w:keepNext/>
              <w:keepLines/>
              <w:spacing w:after="0"/>
              <w:jc w:val="center"/>
              <w:rPr>
                <w:ins w:id="4405" w:author="ZTE-Ma Zhifeng" w:date="2023-04-27T16:39:00Z"/>
                <w:rFonts w:ascii="Arial" w:eastAsia="MS Mincho" w:hAnsi="Arial"/>
                <w:color w:val="000000"/>
                <w:sz w:val="18"/>
                <w:lang w:val="en-US"/>
              </w:rPr>
            </w:pPr>
            <w:ins w:id="4406" w:author="ZTE-Ma Zhifeng" w:date="2023-04-27T16:39:00Z">
              <w:r>
                <w:rPr>
                  <w:rFonts w:ascii="Arial" w:eastAsia="MS Mincho" w:hAnsi="Arial"/>
                  <w:color w:val="000000"/>
                  <w:sz w:val="18"/>
                  <w:lang w:val="en-US"/>
                </w:rPr>
                <w:t>N/A</w:t>
              </w:r>
            </w:ins>
          </w:p>
        </w:tc>
        <w:tc>
          <w:tcPr>
            <w:tcW w:w="1187" w:type="dxa"/>
            <w:tcBorders>
              <w:top w:val="single" w:sz="4" w:space="0" w:color="auto"/>
              <w:left w:val="single" w:sz="4" w:space="0" w:color="auto"/>
              <w:bottom w:val="single" w:sz="4" w:space="0" w:color="auto"/>
              <w:right w:val="single" w:sz="4" w:space="0" w:color="auto"/>
            </w:tcBorders>
            <w:vAlign w:val="center"/>
          </w:tcPr>
          <w:p w14:paraId="12A09859" w14:textId="77777777" w:rsidR="00FB4764" w:rsidRDefault="00FB4764" w:rsidP="00FB4764">
            <w:pPr>
              <w:keepNext/>
              <w:keepLines/>
              <w:spacing w:after="0"/>
              <w:jc w:val="center"/>
              <w:rPr>
                <w:ins w:id="4407" w:author="ZTE-Ma Zhifeng" w:date="2023-04-27T16:39:00Z"/>
                <w:rFonts w:ascii="Arial" w:eastAsia="MS Mincho" w:hAnsi="Arial"/>
                <w:color w:val="000000"/>
                <w:sz w:val="18"/>
                <w:lang w:val="en-US"/>
              </w:rPr>
            </w:pPr>
            <w:ins w:id="4408" w:author="ZTE-Ma Zhifeng" w:date="2023-04-27T16:39:00Z">
              <w:r>
                <w:rPr>
                  <w:rFonts w:ascii="Arial" w:eastAsia="MS Mincho" w:hAnsi="Arial"/>
                  <w:color w:val="000000"/>
                  <w:sz w:val="18"/>
                  <w:lang w:val="en-US"/>
                </w:rPr>
                <w:t>FDD</w:t>
              </w:r>
            </w:ins>
          </w:p>
        </w:tc>
        <w:tc>
          <w:tcPr>
            <w:tcW w:w="1015" w:type="dxa"/>
            <w:tcBorders>
              <w:top w:val="single" w:sz="4" w:space="0" w:color="auto"/>
              <w:left w:val="single" w:sz="4" w:space="0" w:color="auto"/>
              <w:bottom w:val="single" w:sz="4" w:space="0" w:color="auto"/>
              <w:right w:val="single" w:sz="4" w:space="0" w:color="auto"/>
            </w:tcBorders>
          </w:tcPr>
          <w:p w14:paraId="36014661" w14:textId="77777777" w:rsidR="00FB4764" w:rsidRDefault="00FB4764" w:rsidP="00FB4764">
            <w:pPr>
              <w:keepNext/>
              <w:keepLines/>
              <w:spacing w:after="0"/>
              <w:jc w:val="center"/>
              <w:rPr>
                <w:ins w:id="4409" w:author="ZTE-Ma Zhifeng" w:date="2023-04-27T16:39:00Z"/>
                <w:rFonts w:ascii="Arial" w:eastAsia="MS Mincho" w:hAnsi="Arial"/>
                <w:color w:val="000000"/>
                <w:sz w:val="18"/>
                <w:lang w:val="en-US"/>
              </w:rPr>
            </w:pPr>
            <w:ins w:id="4410" w:author="ZTE-Ma Zhifeng" w:date="2023-04-27T16:39:00Z">
              <w:r>
                <w:rPr>
                  <w:rFonts w:ascii="Arial" w:eastAsia="MS Mincho" w:hAnsi="Arial"/>
                  <w:color w:val="000000"/>
                  <w:sz w:val="18"/>
                  <w:lang w:val="en-US"/>
                </w:rPr>
                <w:t>N/A</w:t>
              </w:r>
            </w:ins>
          </w:p>
        </w:tc>
      </w:tr>
      <w:tr w:rsidR="00FB4764" w14:paraId="3174B3D3" w14:textId="77777777" w:rsidTr="00FB4764">
        <w:trPr>
          <w:trHeight w:val="113"/>
          <w:jc w:val="center"/>
          <w:ins w:id="4411" w:author="ZTE-Ma Zhifeng" w:date="2023-04-27T16:39:00Z"/>
        </w:trPr>
        <w:tc>
          <w:tcPr>
            <w:tcW w:w="1918" w:type="dxa"/>
            <w:vMerge/>
            <w:tcBorders>
              <w:left w:val="single" w:sz="4" w:space="0" w:color="auto"/>
              <w:right w:val="single" w:sz="4" w:space="0" w:color="auto"/>
            </w:tcBorders>
            <w:vAlign w:val="center"/>
            <w:hideMark/>
          </w:tcPr>
          <w:p w14:paraId="159F46BC" w14:textId="77777777" w:rsidR="00FB4764" w:rsidRDefault="00FB4764" w:rsidP="00FB4764">
            <w:pPr>
              <w:spacing w:after="0"/>
              <w:rPr>
                <w:ins w:id="4412" w:author="ZTE-Ma Zhifeng" w:date="2023-04-27T16:39:00Z"/>
                <w:rFonts w:ascii="Arial" w:eastAsia="MS Mincho" w:hAnsi="Arial"/>
                <w:sz w:val="18"/>
                <w:lang w:val="en-US"/>
              </w:rPr>
            </w:pPr>
          </w:p>
        </w:tc>
        <w:tc>
          <w:tcPr>
            <w:tcW w:w="1100" w:type="dxa"/>
            <w:tcBorders>
              <w:top w:val="single" w:sz="4" w:space="0" w:color="auto"/>
              <w:left w:val="single" w:sz="4" w:space="0" w:color="auto"/>
              <w:bottom w:val="single" w:sz="4" w:space="0" w:color="auto"/>
              <w:right w:val="single" w:sz="4" w:space="0" w:color="auto"/>
            </w:tcBorders>
            <w:vAlign w:val="center"/>
          </w:tcPr>
          <w:p w14:paraId="1A695904" w14:textId="77777777" w:rsidR="00FB4764" w:rsidRDefault="00FB4764" w:rsidP="00FB4764">
            <w:pPr>
              <w:keepNext/>
              <w:keepLines/>
              <w:spacing w:after="0"/>
              <w:jc w:val="center"/>
              <w:rPr>
                <w:ins w:id="4413" w:author="ZTE-Ma Zhifeng" w:date="2023-04-27T16:39:00Z"/>
                <w:rFonts w:ascii="Arial" w:eastAsia="MS Mincho" w:hAnsi="Arial"/>
                <w:color w:val="000000"/>
                <w:sz w:val="18"/>
                <w:lang w:val="en-US"/>
              </w:rPr>
            </w:pPr>
            <w:ins w:id="4414" w:author="ZTE-Ma Zhifeng" w:date="2023-04-27T16:39:00Z">
              <w:r>
                <w:rPr>
                  <w:rFonts w:ascii="Arial" w:eastAsia="MS Mincho" w:hAnsi="Arial"/>
                  <w:color w:val="000000"/>
                  <w:sz w:val="18"/>
                  <w:lang w:val="en-US"/>
                </w:rPr>
                <w:t>n46</w:t>
              </w:r>
            </w:ins>
          </w:p>
        </w:tc>
        <w:tc>
          <w:tcPr>
            <w:tcW w:w="923" w:type="dxa"/>
            <w:tcBorders>
              <w:top w:val="single" w:sz="4" w:space="0" w:color="auto"/>
              <w:left w:val="single" w:sz="4" w:space="0" w:color="auto"/>
              <w:bottom w:val="single" w:sz="4" w:space="0" w:color="auto"/>
              <w:right w:val="single" w:sz="4" w:space="0" w:color="auto"/>
            </w:tcBorders>
            <w:vAlign w:val="center"/>
          </w:tcPr>
          <w:p w14:paraId="5688A334" w14:textId="77777777" w:rsidR="00FB4764" w:rsidRDefault="00FB4764" w:rsidP="00FB4764">
            <w:pPr>
              <w:keepNext/>
              <w:keepLines/>
              <w:spacing w:after="0"/>
              <w:jc w:val="center"/>
              <w:rPr>
                <w:ins w:id="4415" w:author="ZTE-Ma Zhifeng" w:date="2023-04-27T16:39:00Z"/>
                <w:rFonts w:ascii="Arial" w:eastAsia="MS Mincho" w:hAnsi="Arial"/>
                <w:color w:val="000000"/>
                <w:sz w:val="18"/>
                <w:lang w:val="en-US"/>
              </w:rPr>
            </w:pPr>
            <w:ins w:id="4416" w:author="ZTE-Ma Zhifeng" w:date="2023-04-27T16:39:00Z">
              <w:r>
                <w:rPr>
                  <w:rFonts w:ascii="Arial" w:eastAsia="MS Mincho" w:hAnsi="Arial"/>
                  <w:color w:val="000000"/>
                  <w:sz w:val="18"/>
                  <w:lang w:val="en-US"/>
                </w:rPr>
                <w:t>5430</w:t>
              </w:r>
            </w:ins>
          </w:p>
        </w:tc>
        <w:tc>
          <w:tcPr>
            <w:tcW w:w="927" w:type="dxa"/>
            <w:tcBorders>
              <w:top w:val="single" w:sz="4" w:space="0" w:color="auto"/>
              <w:left w:val="single" w:sz="4" w:space="0" w:color="auto"/>
              <w:bottom w:val="single" w:sz="4" w:space="0" w:color="auto"/>
              <w:right w:val="single" w:sz="4" w:space="0" w:color="auto"/>
            </w:tcBorders>
            <w:vAlign w:val="center"/>
          </w:tcPr>
          <w:p w14:paraId="52E9D6EF" w14:textId="77777777" w:rsidR="00FB4764" w:rsidRDefault="00FB4764" w:rsidP="00FB4764">
            <w:pPr>
              <w:keepNext/>
              <w:keepLines/>
              <w:spacing w:after="0"/>
              <w:jc w:val="center"/>
              <w:rPr>
                <w:ins w:id="4417" w:author="ZTE-Ma Zhifeng" w:date="2023-04-27T16:39:00Z"/>
                <w:rFonts w:ascii="Arial" w:eastAsia="MS Mincho" w:hAnsi="Arial"/>
                <w:color w:val="000000"/>
                <w:sz w:val="18"/>
                <w:lang w:val="en-US"/>
              </w:rPr>
            </w:pPr>
            <w:ins w:id="4418" w:author="ZTE-Ma Zhifeng" w:date="2023-04-27T16:39:00Z">
              <w:r>
                <w:rPr>
                  <w:rFonts w:ascii="Arial" w:eastAsia="MS Mincho" w:hAnsi="Arial"/>
                  <w:color w:val="000000"/>
                  <w:sz w:val="18"/>
                  <w:lang w:val="en-US"/>
                </w:rPr>
                <w:t>20</w:t>
              </w:r>
            </w:ins>
          </w:p>
        </w:tc>
        <w:tc>
          <w:tcPr>
            <w:tcW w:w="923" w:type="dxa"/>
            <w:tcBorders>
              <w:top w:val="single" w:sz="4" w:space="0" w:color="auto"/>
              <w:left w:val="single" w:sz="4" w:space="0" w:color="auto"/>
              <w:bottom w:val="single" w:sz="4" w:space="0" w:color="auto"/>
              <w:right w:val="single" w:sz="4" w:space="0" w:color="auto"/>
            </w:tcBorders>
            <w:vAlign w:val="center"/>
          </w:tcPr>
          <w:p w14:paraId="6FE76EE1" w14:textId="77777777" w:rsidR="00FB4764" w:rsidRDefault="00FB4764" w:rsidP="00FB4764">
            <w:pPr>
              <w:keepNext/>
              <w:keepLines/>
              <w:spacing w:after="0"/>
              <w:jc w:val="center"/>
              <w:rPr>
                <w:ins w:id="4419" w:author="ZTE-Ma Zhifeng" w:date="2023-04-27T16:39:00Z"/>
                <w:rFonts w:ascii="Arial" w:eastAsia="MS Mincho" w:hAnsi="Arial"/>
                <w:color w:val="000000"/>
                <w:sz w:val="18"/>
                <w:lang w:val="en-US"/>
              </w:rPr>
            </w:pPr>
            <w:ins w:id="4420" w:author="ZTE-Ma Zhifeng" w:date="2023-04-27T16:39:00Z">
              <w:r>
                <w:rPr>
                  <w:rFonts w:ascii="Arial" w:eastAsia="MS Mincho" w:hAnsi="Arial"/>
                  <w:color w:val="000000"/>
                  <w:sz w:val="18"/>
                  <w:lang w:val="en-US"/>
                </w:rPr>
                <w:t>50</w:t>
              </w:r>
            </w:ins>
          </w:p>
        </w:tc>
        <w:tc>
          <w:tcPr>
            <w:tcW w:w="923" w:type="dxa"/>
            <w:tcBorders>
              <w:top w:val="single" w:sz="4" w:space="0" w:color="auto"/>
              <w:left w:val="single" w:sz="4" w:space="0" w:color="auto"/>
              <w:bottom w:val="single" w:sz="4" w:space="0" w:color="auto"/>
              <w:right w:val="single" w:sz="4" w:space="0" w:color="auto"/>
            </w:tcBorders>
            <w:vAlign w:val="center"/>
          </w:tcPr>
          <w:p w14:paraId="1C95A8B3" w14:textId="77777777" w:rsidR="00FB4764" w:rsidRDefault="00FB4764" w:rsidP="00FB4764">
            <w:pPr>
              <w:keepNext/>
              <w:keepLines/>
              <w:spacing w:after="0"/>
              <w:jc w:val="center"/>
              <w:rPr>
                <w:ins w:id="4421" w:author="ZTE-Ma Zhifeng" w:date="2023-04-27T16:39:00Z"/>
                <w:rFonts w:ascii="Arial" w:eastAsia="MS Mincho" w:hAnsi="Arial"/>
                <w:color w:val="000000"/>
                <w:sz w:val="18"/>
                <w:lang w:val="en-US"/>
              </w:rPr>
            </w:pPr>
            <w:ins w:id="4422" w:author="ZTE-Ma Zhifeng" w:date="2023-04-27T16:39:00Z">
              <w:r>
                <w:rPr>
                  <w:rFonts w:ascii="Arial" w:eastAsia="MS Mincho" w:hAnsi="Arial"/>
                  <w:color w:val="000000"/>
                  <w:sz w:val="18"/>
                  <w:lang w:val="en-US"/>
                </w:rPr>
                <w:t>5430</w:t>
              </w:r>
            </w:ins>
          </w:p>
        </w:tc>
        <w:tc>
          <w:tcPr>
            <w:tcW w:w="939" w:type="dxa"/>
            <w:tcBorders>
              <w:top w:val="single" w:sz="4" w:space="0" w:color="auto"/>
              <w:left w:val="single" w:sz="4" w:space="0" w:color="auto"/>
              <w:bottom w:val="single" w:sz="4" w:space="0" w:color="auto"/>
              <w:right w:val="single" w:sz="4" w:space="0" w:color="auto"/>
            </w:tcBorders>
            <w:vAlign w:val="center"/>
          </w:tcPr>
          <w:p w14:paraId="3475915A" w14:textId="77777777" w:rsidR="00FB4764" w:rsidRDefault="00FB4764" w:rsidP="00FB4764">
            <w:pPr>
              <w:keepNext/>
              <w:keepLines/>
              <w:spacing w:after="0"/>
              <w:jc w:val="center"/>
              <w:rPr>
                <w:ins w:id="4423" w:author="ZTE-Ma Zhifeng" w:date="2023-04-27T16:39:00Z"/>
                <w:rFonts w:ascii="Arial" w:eastAsia="MS Mincho" w:hAnsi="Arial"/>
                <w:color w:val="000000"/>
                <w:sz w:val="18"/>
                <w:lang w:val="en-US"/>
              </w:rPr>
            </w:pPr>
            <w:ins w:id="4424" w:author="ZTE-Ma Zhifeng" w:date="2023-04-27T16:39:00Z">
              <w:r>
                <w:rPr>
                  <w:rFonts w:ascii="Arial" w:eastAsia="MS Mincho" w:hAnsi="Arial"/>
                  <w:color w:val="000000"/>
                  <w:sz w:val="18"/>
                  <w:lang w:val="en-US"/>
                </w:rPr>
                <w:t>N/A</w:t>
              </w:r>
            </w:ins>
          </w:p>
        </w:tc>
        <w:tc>
          <w:tcPr>
            <w:tcW w:w="1187" w:type="dxa"/>
            <w:tcBorders>
              <w:top w:val="single" w:sz="4" w:space="0" w:color="auto"/>
              <w:left w:val="single" w:sz="4" w:space="0" w:color="auto"/>
              <w:bottom w:val="single" w:sz="4" w:space="0" w:color="auto"/>
              <w:right w:val="single" w:sz="4" w:space="0" w:color="auto"/>
            </w:tcBorders>
            <w:vAlign w:val="center"/>
          </w:tcPr>
          <w:p w14:paraId="1D55F7A0" w14:textId="77777777" w:rsidR="00FB4764" w:rsidRDefault="00FB4764" w:rsidP="00FB4764">
            <w:pPr>
              <w:keepNext/>
              <w:keepLines/>
              <w:spacing w:after="0"/>
              <w:jc w:val="center"/>
              <w:rPr>
                <w:ins w:id="4425" w:author="ZTE-Ma Zhifeng" w:date="2023-04-27T16:39:00Z"/>
                <w:rFonts w:ascii="Arial" w:eastAsia="MS Mincho" w:hAnsi="Arial"/>
                <w:color w:val="000000"/>
                <w:sz w:val="18"/>
                <w:lang w:val="en-US"/>
              </w:rPr>
            </w:pPr>
            <w:ins w:id="4426" w:author="ZTE-Ma Zhifeng" w:date="2023-04-27T16:39:00Z">
              <w:r>
                <w:rPr>
                  <w:rFonts w:ascii="Arial" w:eastAsia="MS Mincho" w:hAnsi="Arial"/>
                  <w:color w:val="000000"/>
                  <w:sz w:val="18"/>
                  <w:lang w:val="en-US"/>
                </w:rPr>
                <w:t>TDD</w:t>
              </w:r>
            </w:ins>
          </w:p>
        </w:tc>
        <w:tc>
          <w:tcPr>
            <w:tcW w:w="1015" w:type="dxa"/>
            <w:tcBorders>
              <w:top w:val="single" w:sz="4" w:space="0" w:color="auto"/>
              <w:left w:val="single" w:sz="4" w:space="0" w:color="auto"/>
              <w:bottom w:val="single" w:sz="4" w:space="0" w:color="auto"/>
              <w:right w:val="single" w:sz="4" w:space="0" w:color="auto"/>
            </w:tcBorders>
          </w:tcPr>
          <w:p w14:paraId="06096502" w14:textId="77777777" w:rsidR="00FB4764" w:rsidRDefault="00FB4764" w:rsidP="00FB4764">
            <w:pPr>
              <w:keepNext/>
              <w:keepLines/>
              <w:spacing w:after="0"/>
              <w:jc w:val="center"/>
              <w:rPr>
                <w:ins w:id="4427" w:author="ZTE-Ma Zhifeng" w:date="2023-04-27T16:39:00Z"/>
                <w:rFonts w:ascii="Arial" w:eastAsia="MS Mincho" w:hAnsi="Arial"/>
                <w:color w:val="000000"/>
                <w:sz w:val="18"/>
                <w:lang w:val="en-US"/>
              </w:rPr>
            </w:pPr>
            <w:ins w:id="4428" w:author="ZTE-Ma Zhifeng" w:date="2023-04-27T16:39:00Z">
              <w:r>
                <w:rPr>
                  <w:rFonts w:ascii="Arial" w:eastAsia="MS Mincho" w:hAnsi="Arial"/>
                  <w:color w:val="000000"/>
                  <w:sz w:val="18"/>
                  <w:lang w:val="en-US"/>
                </w:rPr>
                <w:t>N/A</w:t>
              </w:r>
            </w:ins>
          </w:p>
        </w:tc>
      </w:tr>
      <w:tr w:rsidR="00FB4764" w14:paraId="2F3A57C0" w14:textId="77777777" w:rsidTr="00FB4764">
        <w:trPr>
          <w:trHeight w:val="113"/>
          <w:jc w:val="center"/>
          <w:ins w:id="4429" w:author="ZTE-Ma Zhifeng" w:date="2023-04-27T16:39:00Z"/>
        </w:trPr>
        <w:tc>
          <w:tcPr>
            <w:tcW w:w="1918" w:type="dxa"/>
            <w:vMerge/>
            <w:tcBorders>
              <w:left w:val="single" w:sz="4" w:space="0" w:color="auto"/>
              <w:right w:val="single" w:sz="4" w:space="0" w:color="auto"/>
            </w:tcBorders>
            <w:vAlign w:val="center"/>
            <w:hideMark/>
          </w:tcPr>
          <w:p w14:paraId="65238509" w14:textId="77777777" w:rsidR="00FB4764" w:rsidRDefault="00FB4764" w:rsidP="00FB4764">
            <w:pPr>
              <w:spacing w:after="0"/>
              <w:rPr>
                <w:ins w:id="4430" w:author="ZTE-Ma Zhifeng" w:date="2023-04-27T16:39:00Z"/>
                <w:rFonts w:ascii="Arial" w:eastAsia="MS Mincho" w:hAnsi="Arial"/>
                <w:sz w:val="18"/>
                <w:lang w:val="en-US"/>
              </w:rPr>
            </w:pPr>
          </w:p>
        </w:tc>
        <w:tc>
          <w:tcPr>
            <w:tcW w:w="1100" w:type="dxa"/>
            <w:tcBorders>
              <w:top w:val="single" w:sz="4" w:space="0" w:color="auto"/>
              <w:left w:val="single" w:sz="4" w:space="0" w:color="auto"/>
              <w:bottom w:val="single" w:sz="4" w:space="0" w:color="auto"/>
              <w:right w:val="single" w:sz="4" w:space="0" w:color="auto"/>
            </w:tcBorders>
            <w:vAlign w:val="center"/>
          </w:tcPr>
          <w:p w14:paraId="1EB38CE1" w14:textId="77777777" w:rsidR="00FB4764" w:rsidRDefault="00FB4764" w:rsidP="00FB4764">
            <w:pPr>
              <w:keepNext/>
              <w:keepLines/>
              <w:spacing w:after="0"/>
              <w:jc w:val="center"/>
              <w:rPr>
                <w:ins w:id="4431" w:author="ZTE-Ma Zhifeng" w:date="2023-04-27T16:39:00Z"/>
                <w:rFonts w:ascii="Arial" w:eastAsia="MS Mincho" w:hAnsi="Arial"/>
                <w:color w:val="000000"/>
                <w:sz w:val="18"/>
                <w:lang w:val="en-US"/>
              </w:rPr>
            </w:pPr>
            <w:ins w:id="4432" w:author="ZTE-Ma Zhifeng" w:date="2023-04-27T16:39:00Z">
              <w:r>
                <w:rPr>
                  <w:rFonts w:ascii="Arial" w:eastAsia="MS Mincho" w:hAnsi="Arial"/>
                  <w:color w:val="000000"/>
                  <w:sz w:val="18"/>
                  <w:lang w:val="en-US"/>
                </w:rPr>
                <w:t>n78</w:t>
              </w:r>
            </w:ins>
          </w:p>
        </w:tc>
        <w:tc>
          <w:tcPr>
            <w:tcW w:w="923" w:type="dxa"/>
            <w:tcBorders>
              <w:top w:val="single" w:sz="4" w:space="0" w:color="auto"/>
              <w:left w:val="single" w:sz="4" w:space="0" w:color="auto"/>
              <w:bottom w:val="single" w:sz="4" w:space="0" w:color="auto"/>
              <w:right w:val="single" w:sz="4" w:space="0" w:color="auto"/>
            </w:tcBorders>
            <w:vAlign w:val="center"/>
          </w:tcPr>
          <w:p w14:paraId="693048B6" w14:textId="77777777" w:rsidR="00FB4764" w:rsidRDefault="00FB4764" w:rsidP="00FB4764">
            <w:pPr>
              <w:keepNext/>
              <w:keepLines/>
              <w:spacing w:after="0"/>
              <w:jc w:val="center"/>
              <w:rPr>
                <w:ins w:id="4433" w:author="ZTE-Ma Zhifeng" w:date="2023-04-27T16:39:00Z"/>
                <w:rFonts w:ascii="Arial" w:eastAsia="MS Mincho" w:hAnsi="Arial"/>
                <w:color w:val="000000"/>
                <w:sz w:val="18"/>
                <w:lang w:val="en-US"/>
              </w:rPr>
            </w:pPr>
            <w:ins w:id="4434" w:author="ZTE-Ma Zhifeng" w:date="2023-04-27T16:39:00Z">
              <w:r>
                <w:rPr>
                  <w:rFonts w:ascii="Arial" w:eastAsia="MS Mincho" w:hAnsi="Arial"/>
                  <w:color w:val="000000"/>
                  <w:sz w:val="18"/>
                  <w:lang w:val="en-US"/>
                </w:rPr>
                <w:t>3500</w:t>
              </w:r>
            </w:ins>
          </w:p>
        </w:tc>
        <w:tc>
          <w:tcPr>
            <w:tcW w:w="927" w:type="dxa"/>
            <w:tcBorders>
              <w:top w:val="single" w:sz="4" w:space="0" w:color="auto"/>
              <w:left w:val="single" w:sz="4" w:space="0" w:color="auto"/>
              <w:bottom w:val="single" w:sz="4" w:space="0" w:color="auto"/>
              <w:right w:val="single" w:sz="4" w:space="0" w:color="auto"/>
            </w:tcBorders>
            <w:vAlign w:val="center"/>
          </w:tcPr>
          <w:p w14:paraId="7C625810" w14:textId="77777777" w:rsidR="00FB4764" w:rsidRDefault="00FB4764" w:rsidP="00FB4764">
            <w:pPr>
              <w:keepNext/>
              <w:keepLines/>
              <w:spacing w:after="0"/>
              <w:jc w:val="center"/>
              <w:rPr>
                <w:ins w:id="4435" w:author="ZTE-Ma Zhifeng" w:date="2023-04-27T16:39:00Z"/>
                <w:rFonts w:ascii="Arial" w:eastAsia="MS Mincho" w:hAnsi="Arial"/>
                <w:color w:val="000000"/>
                <w:sz w:val="18"/>
                <w:lang w:val="en-US"/>
              </w:rPr>
            </w:pPr>
            <w:ins w:id="4436" w:author="ZTE-Ma Zhifeng" w:date="2023-04-27T16:39:00Z">
              <w:r>
                <w:rPr>
                  <w:rFonts w:ascii="Arial" w:eastAsia="MS Mincho" w:hAnsi="Arial"/>
                  <w:color w:val="000000"/>
                  <w:sz w:val="18"/>
                  <w:lang w:val="en-US"/>
                </w:rPr>
                <w:t>10</w:t>
              </w:r>
            </w:ins>
          </w:p>
        </w:tc>
        <w:tc>
          <w:tcPr>
            <w:tcW w:w="923" w:type="dxa"/>
            <w:tcBorders>
              <w:top w:val="single" w:sz="4" w:space="0" w:color="auto"/>
              <w:left w:val="single" w:sz="4" w:space="0" w:color="auto"/>
              <w:bottom w:val="single" w:sz="4" w:space="0" w:color="auto"/>
              <w:right w:val="single" w:sz="4" w:space="0" w:color="auto"/>
            </w:tcBorders>
            <w:vAlign w:val="center"/>
          </w:tcPr>
          <w:p w14:paraId="63D957DE" w14:textId="77777777" w:rsidR="00FB4764" w:rsidRDefault="00FB4764" w:rsidP="00FB4764">
            <w:pPr>
              <w:keepNext/>
              <w:keepLines/>
              <w:spacing w:after="0"/>
              <w:jc w:val="center"/>
              <w:rPr>
                <w:ins w:id="4437" w:author="ZTE-Ma Zhifeng" w:date="2023-04-27T16:39:00Z"/>
                <w:rFonts w:ascii="Arial" w:eastAsia="MS Mincho" w:hAnsi="Arial"/>
                <w:color w:val="000000"/>
                <w:sz w:val="18"/>
                <w:lang w:val="en-US"/>
              </w:rPr>
            </w:pPr>
            <w:ins w:id="4438" w:author="ZTE-Ma Zhifeng" w:date="2023-04-27T16:39:00Z">
              <w:r>
                <w:rPr>
                  <w:rFonts w:ascii="Arial" w:eastAsia="MS Mincho" w:hAnsi="Arial"/>
                  <w:color w:val="000000"/>
                  <w:sz w:val="18"/>
                  <w:lang w:val="en-US"/>
                </w:rPr>
                <w:t>50</w:t>
              </w:r>
            </w:ins>
          </w:p>
        </w:tc>
        <w:tc>
          <w:tcPr>
            <w:tcW w:w="923" w:type="dxa"/>
            <w:tcBorders>
              <w:top w:val="single" w:sz="4" w:space="0" w:color="auto"/>
              <w:left w:val="single" w:sz="4" w:space="0" w:color="auto"/>
              <w:bottom w:val="single" w:sz="4" w:space="0" w:color="auto"/>
              <w:right w:val="single" w:sz="4" w:space="0" w:color="auto"/>
            </w:tcBorders>
            <w:vAlign w:val="center"/>
          </w:tcPr>
          <w:p w14:paraId="240CDBCF" w14:textId="77777777" w:rsidR="00FB4764" w:rsidRDefault="00FB4764" w:rsidP="00FB4764">
            <w:pPr>
              <w:keepNext/>
              <w:keepLines/>
              <w:spacing w:after="0"/>
              <w:jc w:val="center"/>
              <w:rPr>
                <w:ins w:id="4439" w:author="ZTE-Ma Zhifeng" w:date="2023-04-27T16:39:00Z"/>
                <w:rFonts w:ascii="Arial" w:eastAsia="MS Mincho" w:hAnsi="Arial"/>
                <w:color w:val="000000"/>
                <w:sz w:val="18"/>
                <w:lang w:val="en-US"/>
              </w:rPr>
            </w:pPr>
            <w:ins w:id="4440" w:author="ZTE-Ma Zhifeng" w:date="2023-04-27T16:39:00Z">
              <w:r>
                <w:rPr>
                  <w:rFonts w:ascii="Arial" w:eastAsia="MS Mincho" w:hAnsi="Arial"/>
                  <w:color w:val="000000"/>
                  <w:sz w:val="18"/>
                  <w:lang w:val="en-US"/>
                </w:rPr>
                <w:t>3500</w:t>
              </w:r>
            </w:ins>
          </w:p>
        </w:tc>
        <w:tc>
          <w:tcPr>
            <w:tcW w:w="939" w:type="dxa"/>
            <w:tcBorders>
              <w:top w:val="single" w:sz="4" w:space="0" w:color="auto"/>
              <w:left w:val="single" w:sz="4" w:space="0" w:color="auto"/>
              <w:bottom w:val="single" w:sz="4" w:space="0" w:color="auto"/>
              <w:right w:val="single" w:sz="4" w:space="0" w:color="auto"/>
            </w:tcBorders>
            <w:vAlign w:val="center"/>
          </w:tcPr>
          <w:p w14:paraId="1C5946DA" w14:textId="77777777" w:rsidR="00FB4764" w:rsidRDefault="00FB4764" w:rsidP="00FB4764">
            <w:pPr>
              <w:keepNext/>
              <w:keepLines/>
              <w:spacing w:after="0"/>
              <w:jc w:val="center"/>
              <w:rPr>
                <w:ins w:id="4441" w:author="ZTE-Ma Zhifeng" w:date="2023-04-27T16:39:00Z"/>
                <w:rFonts w:ascii="Arial" w:eastAsia="MS Mincho" w:hAnsi="Arial"/>
                <w:color w:val="000000"/>
                <w:sz w:val="18"/>
                <w:lang w:val="en-US"/>
              </w:rPr>
            </w:pPr>
            <w:ins w:id="4442" w:author="ZTE-Ma Zhifeng" w:date="2023-04-27T16:39:00Z">
              <w:r>
                <w:rPr>
                  <w:rFonts w:ascii="Arial" w:eastAsia="MS Mincho" w:hAnsi="Arial"/>
                  <w:color w:val="000000"/>
                  <w:sz w:val="18"/>
                  <w:lang w:val="en-US"/>
                </w:rPr>
                <w:t>29</w:t>
              </w:r>
            </w:ins>
          </w:p>
        </w:tc>
        <w:tc>
          <w:tcPr>
            <w:tcW w:w="1187" w:type="dxa"/>
            <w:tcBorders>
              <w:top w:val="single" w:sz="4" w:space="0" w:color="auto"/>
              <w:left w:val="single" w:sz="4" w:space="0" w:color="auto"/>
              <w:bottom w:val="single" w:sz="4" w:space="0" w:color="auto"/>
              <w:right w:val="single" w:sz="4" w:space="0" w:color="auto"/>
            </w:tcBorders>
            <w:vAlign w:val="center"/>
          </w:tcPr>
          <w:p w14:paraId="27FFEAF2" w14:textId="77777777" w:rsidR="00FB4764" w:rsidRDefault="00FB4764" w:rsidP="00FB4764">
            <w:pPr>
              <w:keepNext/>
              <w:keepLines/>
              <w:spacing w:after="0"/>
              <w:jc w:val="center"/>
              <w:rPr>
                <w:ins w:id="4443" w:author="ZTE-Ma Zhifeng" w:date="2023-04-27T16:39:00Z"/>
                <w:rFonts w:ascii="Arial" w:eastAsia="MS Mincho" w:hAnsi="Arial"/>
                <w:color w:val="000000"/>
                <w:sz w:val="18"/>
                <w:lang w:val="en-US"/>
              </w:rPr>
            </w:pPr>
            <w:ins w:id="4444" w:author="ZTE-Ma Zhifeng" w:date="2023-04-27T16:39:00Z">
              <w:r>
                <w:rPr>
                  <w:rFonts w:ascii="Arial" w:eastAsia="MS Mincho" w:hAnsi="Arial"/>
                  <w:color w:val="000000"/>
                  <w:sz w:val="18"/>
                  <w:lang w:val="en-US"/>
                </w:rPr>
                <w:t>TDD</w:t>
              </w:r>
            </w:ins>
          </w:p>
        </w:tc>
        <w:tc>
          <w:tcPr>
            <w:tcW w:w="1015" w:type="dxa"/>
            <w:tcBorders>
              <w:top w:val="single" w:sz="4" w:space="0" w:color="auto"/>
              <w:left w:val="single" w:sz="4" w:space="0" w:color="auto"/>
              <w:bottom w:val="single" w:sz="4" w:space="0" w:color="auto"/>
              <w:right w:val="single" w:sz="4" w:space="0" w:color="auto"/>
            </w:tcBorders>
          </w:tcPr>
          <w:p w14:paraId="1FE4FFE9" w14:textId="77777777" w:rsidR="00FB4764" w:rsidRDefault="00FB4764" w:rsidP="00FB4764">
            <w:pPr>
              <w:keepNext/>
              <w:keepLines/>
              <w:spacing w:after="0"/>
              <w:jc w:val="center"/>
              <w:rPr>
                <w:ins w:id="4445" w:author="ZTE-Ma Zhifeng" w:date="2023-04-27T16:39:00Z"/>
                <w:rFonts w:ascii="Arial" w:eastAsia="MS Mincho" w:hAnsi="Arial"/>
                <w:color w:val="000000"/>
                <w:sz w:val="18"/>
                <w:lang w:val="en-US"/>
              </w:rPr>
            </w:pPr>
            <w:ins w:id="4446" w:author="ZTE-Ma Zhifeng" w:date="2023-04-27T16:39:00Z">
              <w:r>
                <w:rPr>
                  <w:rFonts w:ascii="Arial" w:eastAsia="MS Mincho" w:hAnsi="Arial"/>
                  <w:color w:val="000000"/>
                  <w:sz w:val="18"/>
                  <w:lang w:val="en-US"/>
                </w:rPr>
                <w:t>IMD2</w:t>
              </w:r>
            </w:ins>
          </w:p>
        </w:tc>
      </w:tr>
      <w:tr w:rsidR="00FB4764" w14:paraId="64631A54" w14:textId="77777777" w:rsidTr="00FB4764">
        <w:trPr>
          <w:trHeight w:val="245"/>
          <w:jc w:val="center"/>
          <w:ins w:id="4447" w:author="ZTE-Ma Zhifeng" w:date="2023-04-27T16:39:00Z"/>
        </w:trPr>
        <w:tc>
          <w:tcPr>
            <w:tcW w:w="1918" w:type="dxa"/>
            <w:vMerge/>
            <w:tcBorders>
              <w:left w:val="single" w:sz="4" w:space="0" w:color="auto"/>
              <w:right w:val="single" w:sz="4" w:space="0" w:color="auto"/>
            </w:tcBorders>
            <w:vAlign w:val="center"/>
          </w:tcPr>
          <w:p w14:paraId="6C452CE0" w14:textId="77777777" w:rsidR="00FB4764" w:rsidRDefault="00FB4764" w:rsidP="00FB4764">
            <w:pPr>
              <w:spacing w:after="0"/>
              <w:rPr>
                <w:ins w:id="4448" w:author="ZTE-Ma Zhifeng" w:date="2023-04-27T16:39:00Z"/>
                <w:rFonts w:ascii="Arial" w:eastAsia="MS Mincho" w:hAnsi="Arial"/>
                <w:sz w:val="18"/>
                <w:lang w:val="en-US"/>
              </w:rPr>
            </w:pPr>
          </w:p>
        </w:tc>
        <w:tc>
          <w:tcPr>
            <w:tcW w:w="1100" w:type="dxa"/>
            <w:tcBorders>
              <w:top w:val="single" w:sz="4" w:space="0" w:color="auto"/>
              <w:left w:val="single" w:sz="4" w:space="0" w:color="auto"/>
              <w:bottom w:val="single" w:sz="4" w:space="0" w:color="auto"/>
              <w:right w:val="single" w:sz="4" w:space="0" w:color="auto"/>
            </w:tcBorders>
            <w:vAlign w:val="center"/>
          </w:tcPr>
          <w:p w14:paraId="34D77C32" w14:textId="77777777" w:rsidR="00FB4764" w:rsidRDefault="00FB4764" w:rsidP="00FB4764">
            <w:pPr>
              <w:keepNext/>
              <w:keepLines/>
              <w:spacing w:after="0"/>
              <w:jc w:val="center"/>
              <w:rPr>
                <w:ins w:id="4449" w:author="ZTE-Ma Zhifeng" w:date="2023-04-27T16:39:00Z"/>
                <w:rFonts w:ascii="Arial" w:eastAsia="MS Mincho" w:hAnsi="Arial"/>
                <w:color w:val="000000"/>
                <w:sz w:val="18"/>
                <w:lang w:val="en-US"/>
              </w:rPr>
            </w:pPr>
            <w:ins w:id="4450" w:author="ZTE-Ma Zhifeng" w:date="2023-04-27T16:39:00Z">
              <w:r>
                <w:rPr>
                  <w:rFonts w:ascii="Arial" w:eastAsia="MS Mincho" w:hAnsi="Arial"/>
                  <w:color w:val="000000"/>
                  <w:sz w:val="18"/>
                  <w:lang w:val="en-US"/>
                </w:rPr>
                <w:t>n1</w:t>
              </w:r>
            </w:ins>
          </w:p>
        </w:tc>
        <w:tc>
          <w:tcPr>
            <w:tcW w:w="923" w:type="dxa"/>
            <w:tcBorders>
              <w:top w:val="single" w:sz="4" w:space="0" w:color="auto"/>
              <w:left w:val="single" w:sz="4" w:space="0" w:color="auto"/>
              <w:bottom w:val="single" w:sz="4" w:space="0" w:color="auto"/>
              <w:right w:val="single" w:sz="4" w:space="0" w:color="auto"/>
            </w:tcBorders>
            <w:vAlign w:val="center"/>
          </w:tcPr>
          <w:p w14:paraId="49C45684" w14:textId="77777777" w:rsidR="00FB4764" w:rsidRDefault="00FB4764" w:rsidP="00FB4764">
            <w:pPr>
              <w:keepNext/>
              <w:keepLines/>
              <w:spacing w:after="0"/>
              <w:jc w:val="center"/>
              <w:rPr>
                <w:ins w:id="4451" w:author="ZTE-Ma Zhifeng" w:date="2023-04-27T16:39:00Z"/>
                <w:rFonts w:ascii="Arial" w:eastAsia="MS Mincho" w:hAnsi="Arial"/>
                <w:color w:val="000000"/>
                <w:sz w:val="18"/>
                <w:lang w:val="en-US"/>
              </w:rPr>
            </w:pPr>
            <w:ins w:id="4452" w:author="ZTE-Ma Zhifeng" w:date="2023-04-27T16:39:00Z">
              <w:r>
                <w:rPr>
                  <w:rFonts w:ascii="Arial" w:eastAsia="MS Mincho" w:hAnsi="Arial"/>
                  <w:color w:val="000000"/>
                  <w:sz w:val="18"/>
                  <w:lang w:val="en-US"/>
                </w:rPr>
                <w:t>1940</w:t>
              </w:r>
            </w:ins>
          </w:p>
        </w:tc>
        <w:tc>
          <w:tcPr>
            <w:tcW w:w="927" w:type="dxa"/>
            <w:tcBorders>
              <w:top w:val="single" w:sz="4" w:space="0" w:color="auto"/>
              <w:left w:val="single" w:sz="4" w:space="0" w:color="auto"/>
              <w:bottom w:val="single" w:sz="4" w:space="0" w:color="auto"/>
              <w:right w:val="single" w:sz="4" w:space="0" w:color="auto"/>
            </w:tcBorders>
            <w:vAlign w:val="center"/>
          </w:tcPr>
          <w:p w14:paraId="0C37E351" w14:textId="77777777" w:rsidR="00FB4764" w:rsidRDefault="00FB4764" w:rsidP="00FB4764">
            <w:pPr>
              <w:keepNext/>
              <w:keepLines/>
              <w:spacing w:after="0"/>
              <w:jc w:val="center"/>
              <w:rPr>
                <w:ins w:id="4453" w:author="ZTE-Ma Zhifeng" w:date="2023-04-27T16:39:00Z"/>
                <w:rFonts w:ascii="Arial" w:eastAsia="MS Mincho" w:hAnsi="Arial"/>
                <w:color w:val="000000"/>
                <w:sz w:val="18"/>
                <w:lang w:val="en-US"/>
              </w:rPr>
            </w:pPr>
            <w:ins w:id="4454" w:author="ZTE-Ma Zhifeng" w:date="2023-04-27T16:39:00Z">
              <w:r>
                <w:rPr>
                  <w:rFonts w:ascii="Arial" w:eastAsia="MS Mincho" w:hAnsi="Arial"/>
                  <w:color w:val="000000"/>
                  <w:sz w:val="18"/>
                  <w:lang w:val="en-US"/>
                </w:rPr>
                <w:t>5</w:t>
              </w:r>
            </w:ins>
          </w:p>
        </w:tc>
        <w:tc>
          <w:tcPr>
            <w:tcW w:w="923" w:type="dxa"/>
            <w:tcBorders>
              <w:top w:val="single" w:sz="4" w:space="0" w:color="auto"/>
              <w:left w:val="single" w:sz="4" w:space="0" w:color="auto"/>
              <w:bottom w:val="single" w:sz="4" w:space="0" w:color="auto"/>
              <w:right w:val="single" w:sz="4" w:space="0" w:color="auto"/>
            </w:tcBorders>
            <w:vAlign w:val="center"/>
          </w:tcPr>
          <w:p w14:paraId="57185A57" w14:textId="77777777" w:rsidR="00FB4764" w:rsidRDefault="00FB4764" w:rsidP="00FB4764">
            <w:pPr>
              <w:keepNext/>
              <w:keepLines/>
              <w:spacing w:after="0"/>
              <w:jc w:val="center"/>
              <w:rPr>
                <w:ins w:id="4455" w:author="ZTE-Ma Zhifeng" w:date="2023-04-27T16:39:00Z"/>
                <w:rFonts w:ascii="Arial" w:eastAsia="MS Mincho" w:hAnsi="Arial"/>
                <w:color w:val="000000"/>
                <w:sz w:val="18"/>
                <w:lang w:val="en-US"/>
              </w:rPr>
            </w:pPr>
            <w:ins w:id="4456" w:author="ZTE-Ma Zhifeng" w:date="2023-04-27T16:39:00Z">
              <w:r>
                <w:rPr>
                  <w:rFonts w:ascii="Arial" w:eastAsia="MS Mincho" w:hAnsi="Arial"/>
                  <w:color w:val="000000"/>
                  <w:sz w:val="18"/>
                  <w:lang w:val="en-US"/>
                </w:rPr>
                <w:t>25</w:t>
              </w:r>
            </w:ins>
          </w:p>
        </w:tc>
        <w:tc>
          <w:tcPr>
            <w:tcW w:w="923" w:type="dxa"/>
            <w:tcBorders>
              <w:top w:val="single" w:sz="4" w:space="0" w:color="auto"/>
              <w:left w:val="single" w:sz="4" w:space="0" w:color="auto"/>
              <w:bottom w:val="single" w:sz="4" w:space="0" w:color="auto"/>
              <w:right w:val="single" w:sz="4" w:space="0" w:color="auto"/>
            </w:tcBorders>
            <w:vAlign w:val="center"/>
          </w:tcPr>
          <w:p w14:paraId="5C4E931F" w14:textId="77777777" w:rsidR="00FB4764" w:rsidRDefault="00FB4764" w:rsidP="00FB4764">
            <w:pPr>
              <w:keepNext/>
              <w:keepLines/>
              <w:spacing w:after="0"/>
              <w:jc w:val="center"/>
              <w:rPr>
                <w:ins w:id="4457" w:author="ZTE-Ma Zhifeng" w:date="2023-04-27T16:39:00Z"/>
                <w:rFonts w:ascii="Arial" w:eastAsia="MS Mincho" w:hAnsi="Arial"/>
                <w:color w:val="000000"/>
                <w:sz w:val="18"/>
                <w:lang w:val="en-US"/>
              </w:rPr>
            </w:pPr>
            <w:ins w:id="4458" w:author="ZTE-Ma Zhifeng" w:date="2023-04-27T16:39:00Z">
              <w:r>
                <w:rPr>
                  <w:rFonts w:ascii="Arial" w:eastAsia="MS Mincho" w:hAnsi="Arial"/>
                  <w:color w:val="000000"/>
                  <w:sz w:val="18"/>
                  <w:lang w:val="en-US"/>
                </w:rPr>
                <w:t>2130</w:t>
              </w:r>
            </w:ins>
          </w:p>
        </w:tc>
        <w:tc>
          <w:tcPr>
            <w:tcW w:w="939" w:type="dxa"/>
            <w:tcBorders>
              <w:top w:val="single" w:sz="4" w:space="0" w:color="auto"/>
              <w:left w:val="single" w:sz="4" w:space="0" w:color="auto"/>
              <w:bottom w:val="single" w:sz="4" w:space="0" w:color="auto"/>
              <w:right w:val="single" w:sz="4" w:space="0" w:color="auto"/>
            </w:tcBorders>
            <w:vAlign w:val="center"/>
          </w:tcPr>
          <w:p w14:paraId="4D6EEC18" w14:textId="77777777" w:rsidR="00FB4764" w:rsidRDefault="00FB4764" w:rsidP="00FB4764">
            <w:pPr>
              <w:keepNext/>
              <w:keepLines/>
              <w:spacing w:after="0"/>
              <w:jc w:val="center"/>
              <w:rPr>
                <w:ins w:id="4459" w:author="ZTE-Ma Zhifeng" w:date="2023-04-27T16:39:00Z"/>
                <w:rFonts w:ascii="Arial" w:eastAsia="MS Mincho" w:hAnsi="Arial"/>
                <w:color w:val="000000"/>
                <w:sz w:val="18"/>
                <w:lang w:val="en-US"/>
              </w:rPr>
            </w:pPr>
            <w:ins w:id="4460" w:author="ZTE-Ma Zhifeng" w:date="2023-04-27T16:39:00Z">
              <w:r>
                <w:rPr>
                  <w:rFonts w:ascii="Arial" w:eastAsia="MS Mincho" w:hAnsi="Arial"/>
                  <w:color w:val="000000"/>
                  <w:sz w:val="18"/>
                  <w:lang w:val="en-US"/>
                </w:rPr>
                <w:t>30</w:t>
              </w:r>
            </w:ins>
          </w:p>
        </w:tc>
        <w:tc>
          <w:tcPr>
            <w:tcW w:w="1187" w:type="dxa"/>
            <w:tcBorders>
              <w:top w:val="single" w:sz="4" w:space="0" w:color="auto"/>
              <w:left w:val="single" w:sz="4" w:space="0" w:color="auto"/>
              <w:bottom w:val="single" w:sz="4" w:space="0" w:color="auto"/>
              <w:right w:val="single" w:sz="4" w:space="0" w:color="auto"/>
            </w:tcBorders>
            <w:vAlign w:val="center"/>
          </w:tcPr>
          <w:p w14:paraId="33643AC6" w14:textId="77777777" w:rsidR="00FB4764" w:rsidRDefault="00FB4764" w:rsidP="00FB4764">
            <w:pPr>
              <w:keepNext/>
              <w:keepLines/>
              <w:spacing w:after="0"/>
              <w:jc w:val="center"/>
              <w:rPr>
                <w:ins w:id="4461" w:author="ZTE-Ma Zhifeng" w:date="2023-04-27T16:39:00Z"/>
                <w:rFonts w:ascii="Arial" w:eastAsia="MS Mincho" w:hAnsi="Arial"/>
                <w:color w:val="000000"/>
                <w:sz w:val="18"/>
                <w:lang w:val="en-US"/>
              </w:rPr>
            </w:pPr>
            <w:ins w:id="4462" w:author="ZTE-Ma Zhifeng" w:date="2023-04-27T16:39:00Z">
              <w:r>
                <w:rPr>
                  <w:rFonts w:ascii="Arial" w:eastAsia="MS Mincho" w:hAnsi="Arial"/>
                  <w:color w:val="000000"/>
                  <w:sz w:val="18"/>
                  <w:lang w:val="en-US"/>
                </w:rPr>
                <w:t>FDD</w:t>
              </w:r>
            </w:ins>
          </w:p>
        </w:tc>
        <w:tc>
          <w:tcPr>
            <w:tcW w:w="1015" w:type="dxa"/>
            <w:tcBorders>
              <w:top w:val="single" w:sz="4" w:space="0" w:color="auto"/>
              <w:left w:val="single" w:sz="4" w:space="0" w:color="auto"/>
              <w:bottom w:val="single" w:sz="4" w:space="0" w:color="auto"/>
              <w:right w:val="single" w:sz="4" w:space="0" w:color="auto"/>
            </w:tcBorders>
          </w:tcPr>
          <w:p w14:paraId="272F808B" w14:textId="77777777" w:rsidR="00FB4764" w:rsidRDefault="00FB4764" w:rsidP="00FB4764">
            <w:pPr>
              <w:keepNext/>
              <w:keepLines/>
              <w:spacing w:after="0"/>
              <w:jc w:val="center"/>
              <w:rPr>
                <w:ins w:id="4463" w:author="ZTE-Ma Zhifeng" w:date="2023-04-27T16:39:00Z"/>
                <w:rFonts w:ascii="Arial" w:eastAsia="MS Mincho" w:hAnsi="Arial"/>
                <w:color w:val="000000"/>
                <w:sz w:val="18"/>
                <w:lang w:val="en-US"/>
              </w:rPr>
            </w:pPr>
            <w:ins w:id="4464" w:author="ZTE-Ma Zhifeng" w:date="2023-04-27T16:39:00Z">
              <w:r>
                <w:rPr>
                  <w:rFonts w:ascii="Arial" w:eastAsia="MS Mincho" w:hAnsi="Arial"/>
                  <w:color w:val="000000"/>
                  <w:sz w:val="18"/>
                  <w:lang w:val="en-US"/>
                </w:rPr>
                <w:t>IMD2</w:t>
              </w:r>
            </w:ins>
          </w:p>
        </w:tc>
      </w:tr>
      <w:tr w:rsidR="00FB4764" w14:paraId="4F67B9E0" w14:textId="77777777" w:rsidTr="00FB4764">
        <w:trPr>
          <w:trHeight w:val="245"/>
          <w:jc w:val="center"/>
          <w:ins w:id="4465" w:author="ZTE-Ma Zhifeng" w:date="2023-04-27T16:39:00Z"/>
        </w:trPr>
        <w:tc>
          <w:tcPr>
            <w:tcW w:w="1918" w:type="dxa"/>
            <w:vMerge/>
            <w:tcBorders>
              <w:left w:val="single" w:sz="4" w:space="0" w:color="auto"/>
              <w:right w:val="single" w:sz="4" w:space="0" w:color="auto"/>
            </w:tcBorders>
            <w:vAlign w:val="center"/>
          </w:tcPr>
          <w:p w14:paraId="48F5ED72" w14:textId="77777777" w:rsidR="00FB4764" w:rsidRDefault="00FB4764" w:rsidP="00FB4764">
            <w:pPr>
              <w:spacing w:after="0"/>
              <w:rPr>
                <w:ins w:id="4466" w:author="ZTE-Ma Zhifeng" w:date="2023-04-27T16:39:00Z"/>
                <w:rFonts w:ascii="Arial" w:eastAsia="MS Mincho" w:hAnsi="Arial"/>
                <w:sz w:val="18"/>
                <w:lang w:val="en-US"/>
              </w:rPr>
            </w:pPr>
          </w:p>
        </w:tc>
        <w:tc>
          <w:tcPr>
            <w:tcW w:w="1100" w:type="dxa"/>
            <w:tcBorders>
              <w:top w:val="single" w:sz="4" w:space="0" w:color="auto"/>
              <w:left w:val="single" w:sz="4" w:space="0" w:color="auto"/>
              <w:bottom w:val="single" w:sz="4" w:space="0" w:color="auto"/>
              <w:right w:val="single" w:sz="4" w:space="0" w:color="auto"/>
            </w:tcBorders>
            <w:vAlign w:val="center"/>
          </w:tcPr>
          <w:p w14:paraId="1DA2FB98" w14:textId="77777777" w:rsidR="00FB4764" w:rsidRDefault="00FB4764" w:rsidP="00FB4764">
            <w:pPr>
              <w:keepNext/>
              <w:keepLines/>
              <w:spacing w:after="0"/>
              <w:jc w:val="center"/>
              <w:rPr>
                <w:ins w:id="4467" w:author="ZTE-Ma Zhifeng" w:date="2023-04-27T16:39:00Z"/>
                <w:rFonts w:ascii="Arial" w:eastAsia="MS Mincho" w:hAnsi="Arial"/>
                <w:color w:val="000000"/>
                <w:sz w:val="18"/>
                <w:lang w:val="en-US"/>
              </w:rPr>
            </w:pPr>
            <w:ins w:id="4468" w:author="ZTE-Ma Zhifeng" w:date="2023-04-27T16:39:00Z">
              <w:r>
                <w:rPr>
                  <w:rFonts w:ascii="Arial" w:eastAsia="MS Mincho" w:hAnsi="Arial"/>
                  <w:color w:val="000000"/>
                  <w:sz w:val="18"/>
                  <w:lang w:val="en-US"/>
                </w:rPr>
                <w:t>n46</w:t>
              </w:r>
            </w:ins>
          </w:p>
        </w:tc>
        <w:tc>
          <w:tcPr>
            <w:tcW w:w="923" w:type="dxa"/>
            <w:tcBorders>
              <w:top w:val="single" w:sz="4" w:space="0" w:color="auto"/>
              <w:left w:val="single" w:sz="4" w:space="0" w:color="auto"/>
              <w:bottom w:val="single" w:sz="4" w:space="0" w:color="auto"/>
              <w:right w:val="single" w:sz="4" w:space="0" w:color="auto"/>
            </w:tcBorders>
            <w:vAlign w:val="center"/>
          </w:tcPr>
          <w:p w14:paraId="109AAD25" w14:textId="77777777" w:rsidR="00FB4764" w:rsidRDefault="00FB4764" w:rsidP="00FB4764">
            <w:pPr>
              <w:keepNext/>
              <w:keepLines/>
              <w:spacing w:after="0"/>
              <w:jc w:val="center"/>
              <w:rPr>
                <w:ins w:id="4469" w:author="ZTE-Ma Zhifeng" w:date="2023-04-27T16:39:00Z"/>
                <w:rFonts w:ascii="Arial" w:eastAsia="MS Mincho" w:hAnsi="Arial"/>
                <w:color w:val="000000"/>
                <w:sz w:val="18"/>
                <w:lang w:val="en-US"/>
              </w:rPr>
            </w:pPr>
            <w:ins w:id="4470" w:author="ZTE-Ma Zhifeng" w:date="2023-04-27T16:39:00Z">
              <w:r>
                <w:rPr>
                  <w:rFonts w:ascii="Arial" w:eastAsia="MS Mincho" w:hAnsi="Arial"/>
                  <w:color w:val="000000"/>
                  <w:sz w:val="18"/>
                  <w:lang w:val="en-US"/>
                </w:rPr>
                <w:t>5630</w:t>
              </w:r>
            </w:ins>
          </w:p>
        </w:tc>
        <w:tc>
          <w:tcPr>
            <w:tcW w:w="927" w:type="dxa"/>
            <w:tcBorders>
              <w:top w:val="single" w:sz="4" w:space="0" w:color="auto"/>
              <w:left w:val="single" w:sz="4" w:space="0" w:color="auto"/>
              <w:bottom w:val="single" w:sz="4" w:space="0" w:color="auto"/>
              <w:right w:val="single" w:sz="4" w:space="0" w:color="auto"/>
            </w:tcBorders>
            <w:vAlign w:val="center"/>
          </w:tcPr>
          <w:p w14:paraId="18F11D64" w14:textId="77777777" w:rsidR="00FB4764" w:rsidRDefault="00FB4764" w:rsidP="00FB4764">
            <w:pPr>
              <w:keepNext/>
              <w:keepLines/>
              <w:spacing w:after="0"/>
              <w:jc w:val="center"/>
              <w:rPr>
                <w:ins w:id="4471" w:author="ZTE-Ma Zhifeng" w:date="2023-04-27T16:39:00Z"/>
                <w:rFonts w:ascii="Arial" w:eastAsia="MS Mincho" w:hAnsi="Arial"/>
                <w:color w:val="000000"/>
                <w:sz w:val="18"/>
                <w:lang w:val="en-US"/>
              </w:rPr>
            </w:pPr>
            <w:ins w:id="4472" w:author="ZTE-Ma Zhifeng" w:date="2023-04-27T16:39:00Z">
              <w:r>
                <w:rPr>
                  <w:rFonts w:ascii="Arial" w:eastAsia="MS Mincho" w:hAnsi="Arial"/>
                  <w:color w:val="000000"/>
                  <w:sz w:val="18"/>
                  <w:lang w:val="en-US"/>
                </w:rPr>
                <w:t>20</w:t>
              </w:r>
            </w:ins>
          </w:p>
        </w:tc>
        <w:tc>
          <w:tcPr>
            <w:tcW w:w="923" w:type="dxa"/>
            <w:tcBorders>
              <w:top w:val="single" w:sz="4" w:space="0" w:color="auto"/>
              <w:left w:val="single" w:sz="4" w:space="0" w:color="auto"/>
              <w:bottom w:val="single" w:sz="4" w:space="0" w:color="auto"/>
              <w:right w:val="single" w:sz="4" w:space="0" w:color="auto"/>
            </w:tcBorders>
            <w:vAlign w:val="center"/>
          </w:tcPr>
          <w:p w14:paraId="75013A99" w14:textId="77777777" w:rsidR="00FB4764" w:rsidRDefault="00FB4764" w:rsidP="00FB4764">
            <w:pPr>
              <w:keepNext/>
              <w:keepLines/>
              <w:spacing w:after="0"/>
              <w:jc w:val="center"/>
              <w:rPr>
                <w:ins w:id="4473" w:author="ZTE-Ma Zhifeng" w:date="2023-04-27T16:39:00Z"/>
                <w:rFonts w:ascii="Arial" w:eastAsia="MS Mincho" w:hAnsi="Arial"/>
                <w:color w:val="000000"/>
                <w:sz w:val="18"/>
                <w:lang w:val="en-US"/>
              </w:rPr>
            </w:pPr>
            <w:ins w:id="4474" w:author="ZTE-Ma Zhifeng" w:date="2023-04-27T16:39:00Z">
              <w:r>
                <w:rPr>
                  <w:rFonts w:ascii="Arial" w:eastAsia="MS Mincho" w:hAnsi="Arial"/>
                  <w:color w:val="000000"/>
                  <w:sz w:val="18"/>
                  <w:lang w:val="en-US"/>
                </w:rPr>
                <w:t>50</w:t>
              </w:r>
            </w:ins>
          </w:p>
        </w:tc>
        <w:tc>
          <w:tcPr>
            <w:tcW w:w="923" w:type="dxa"/>
            <w:tcBorders>
              <w:top w:val="single" w:sz="4" w:space="0" w:color="auto"/>
              <w:left w:val="single" w:sz="4" w:space="0" w:color="auto"/>
              <w:bottom w:val="single" w:sz="4" w:space="0" w:color="auto"/>
              <w:right w:val="single" w:sz="4" w:space="0" w:color="auto"/>
            </w:tcBorders>
            <w:vAlign w:val="center"/>
          </w:tcPr>
          <w:p w14:paraId="4B320567" w14:textId="77777777" w:rsidR="00FB4764" w:rsidRDefault="00FB4764" w:rsidP="00FB4764">
            <w:pPr>
              <w:keepNext/>
              <w:keepLines/>
              <w:spacing w:after="0"/>
              <w:jc w:val="center"/>
              <w:rPr>
                <w:ins w:id="4475" w:author="ZTE-Ma Zhifeng" w:date="2023-04-27T16:39:00Z"/>
                <w:rFonts w:ascii="Arial" w:eastAsia="MS Mincho" w:hAnsi="Arial"/>
                <w:color w:val="000000"/>
                <w:sz w:val="18"/>
                <w:lang w:val="en-US"/>
              </w:rPr>
            </w:pPr>
            <w:ins w:id="4476" w:author="ZTE-Ma Zhifeng" w:date="2023-04-27T16:39:00Z">
              <w:r>
                <w:rPr>
                  <w:rFonts w:ascii="Arial" w:eastAsia="MS Mincho" w:hAnsi="Arial"/>
                  <w:color w:val="000000"/>
                  <w:sz w:val="18"/>
                  <w:lang w:val="en-US"/>
                </w:rPr>
                <w:t>5630</w:t>
              </w:r>
            </w:ins>
          </w:p>
        </w:tc>
        <w:tc>
          <w:tcPr>
            <w:tcW w:w="939" w:type="dxa"/>
            <w:tcBorders>
              <w:top w:val="single" w:sz="4" w:space="0" w:color="auto"/>
              <w:left w:val="single" w:sz="4" w:space="0" w:color="auto"/>
              <w:bottom w:val="single" w:sz="4" w:space="0" w:color="auto"/>
              <w:right w:val="single" w:sz="4" w:space="0" w:color="auto"/>
            </w:tcBorders>
            <w:vAlign w:val="center"/>
          </w:tcPr>
          <w:p w14:paraId="59062A24" w14:textId="77777777" w:rsidR="00FB4764" w:rsidRDefault="00FB4764" w:rsidP="00FB4764">
            <w:pPr>
              <w:keepNext/>
              <w:keepLines/>
              <w:spacing w:after="0"/>
              <w:jc w:val="center"/>
              <w:rPr>
                <w:ins w:id="4477" w:author="ZTE-Ma Zhifeng" w:date="2023-04-27T16:39:00Z"/>
                <w:rFonts w:ascii="Arial" w:eastAsia="MS Mincho" w:hAnsi="Arial"/>
                <w:color w:val="000000"/>
                <w:sz w:val="18"/>
                <w:lang w:val="en-US"/>
              </w:rPr>
            </w:pPr>
            <w:ins w:id="4478" w:author="ZTE-Ma Zhifeng" w:date="2023-04-27T16:39:00Z">
              <w:r>
                <w:rPr>
                  <w:rFonts w:ascii="Arial" w:eastAsia="MS Mincho" w:hAnsi="Arial"/>
                  <w:color w:val="000000"/>
                  <w:sz w:val="18"/>
                  <w:lang w:val="en-US"/>
                </w:rPr>
                <w:t>N/A</w:t>
              </w:r>
            </w:ins>
          </w:p>
        </w:tc>
        <w:tc>
          <w:tcPr>
            <w:tcW w:w="1187" w:type="dxa"/>
            <w:tcBorders>
              <w:top w:val="single" w:sz="4" w:space="0" w:color="auto"/>
              <w:left w:val="single" w:sz="4" w:space="0" w:color="auto"/>
              <w:bottom w:val="single" w:sz="4" w:space="0" w:color="auto"/>
              <w:right w:val="single" w:sz="4" w:space="0" w:color="auto"/>
            </w:tcBorders>
            <w:vAlign w:val="center"/>
          </w:tcPr>
          <w:p w14:paraId="5C8B8C3B" w14:textId="77777777" w:rsidR="00FB4764" w:rsidRDefault="00FB4764" w:rsidP="00FB4764">
            <w:pPr>
              <w:keepNext/>
              <w:keepLines/>
              <w:spacing w:after="0"/>
              <w:jc w:val="center"/>
              <w:rPr>
                <w:ins w:id="4479" w:author="ZTE-Ma Zhifeng" w:date="2023-04-27T16:39:00Z"/>
                <w:rFonts w:ascii="Arial" w:eastAsia="MS Mincho" w:hAnsi="Arial"/>
                <w:color w:val="000000"/>
                <w:sz w:val="18"/>
                <w:lang w:val="en-US"/>
              </w:rPr>
            </w:pPr>
            <w:ins w:id="4480" w:author="ZTE-Ma Zhifeng" w:date="2023-04-27T16:39:00Z">
              <w:r>
                <w:rPr>
                  <w:rFonts w:ascii="Arial" w:eastAsia="MS Mincho" w:hAnsi="Arial"/>
                  <w:color w:val="000000"/>
                  <w:sz w:val="18"/>
                  <w:lang w:val="en-US"/>
                </w:rPr>
                <w:t>TDD</w:t>
              </w:r>
            </w:ins>
          </w:p>
        </w:tc>
        <w:tc>
          <w:tcPr>
            <w:tcW w:w="1015" w:type="dxa"/>
            <w:tcBorders>
              <w:top w:val="single" w:sz="4" w:space="0" w:color="auto"/>
              <w:left w:val="single" w:sz="4" w:space="0" w:color="auto"/>
              <w:bottom w:val="single" w:sz="4" w:space="0" w:color="auto"/>
              <w:right w:val="single" w:sz="4" w:space="0" w:color="auto"/>
            </w:tcBorders>
          </w:tcPr>
          <w:p w14:paraId="708F9583" w14:textId="77777777" w:rsidR="00FB4764" w:rsidRDefault="00FB4764" w:rsidP="00FB4764">
            <w:pPr>
              <w:keepNext/>
              <w:keepLines/>
              <w:spacing w:after="0"/>
              <w:jc w:val="center"/>
              <w:rPr>
                <w:ins w:id="4481" w:author="ZTE-Ma Zhifeng" w:date="2023-04-27T16:39:00Z"/>
                <w:rFonts w:ascii="Arial" w:eastAsia="MS Mincho" w:hAnsi="Arial"/>
                <w:color w:val="000000"/>
                <w:sz w:val="18"/>
                <w:lang w:val="en-US"/>
              </w:rPr>
            </w:pPr>
            <w:ins w:id="4482" w:author="ZTE-Ma Zhifeng" w:date="2023-04-27T16:39:00Z">
              <w:r>
                <w:rPr>
                  <w:rFonts w:ascii="Arial" w:eastAsia="MS Mincho" w:hAnsi="Arial"/>
                  <w:color w:val="000000"/>
                  <w:sz w:val="18"/>
                  <w:lang w:val="en-US"/>
                </w:rPr>
                <w:t>N/A</w:t>
              </w:r>
            </w:ins>
          </w:p>
        </w:tc>
      </w:tr>
      <w:tr w:rsidR="00FB4764" w14:paraId="6708EB42" w14:textId="77777777" w:rsidTr="00FB4764">
        <w:trPr>
          <w:trHeight w:val="245"/>
          <w:jc w:val="center"/>
          <w:ins w:id="4483" w:author="ZTE-Ma Zhifeng" w:date="2023-04-27T16:39:00Z"/>
        </w:trPr>
        <w:tc>
          <w:tcPr>
            <w:tcW w:w="1918" w:type="dxa"/>
            <w:vMerge/>
            <w:tcBorders>
              <w:left w:val="single" w:sz="4" w:space="0" w:color="auto"/>
              <w:right w:val="single" w:sz="4" w:space="0" w:color="auto"/>
            </w:tcBorders>
            <w:vAlign w:val="center"/>
          </w:tcPr>
          <w:p w14:paraId="5952A6CE" w14:textId="77777777" w:rsidR="00FB4764" w:rsidRDefault="00FB4764" w:rsidP="00FB4764">
            <w:pPr>
              <w:spacing w:after="0"/>
              <w:rPr>
                <w:ins w:id="4484" w:author="ZTE-Ma Zhifeng" w:date="2023-04-27T16:39:00Z"/>
                <w:rFonts w:ascii="Arial" w:eastAsia="MS Mincho" w:hAnsi="Arial"/>
                <w:sz w:val="18"/>
                <w:lang w:val="en-US"/>
              </w:rPr>
            </w:pPr>
          </w:p>
        </w:tc>
        <w:tc>
          <w:tcPr>
            <w:tcW w:w="1100" w:type="dxa"/>
            <w:tcBorders>
              <w:top w:val="single" w:sz="4" w:space="0" w:color="auto"/>
              <w:left w:val="single" w:sz="4" w:space="0" w:color="auto"/>
              <w:bottom w:val="single" w:sz="4" w:space="0" w:color="auto"/>
              <w:right w:val="single" w:sz="4" w:space="0" w:color="auto"/>
            </w:tcBorders>
            <w:vAlign w:val="center"/>
          </w:tcPr>
          <w:p w14:paraId="52D62445" w14:textId="77777777" w:rsidR="00FB4764" w:rsidRDefault="00FB4764" w:rsidP="00FB4764">
            <w:pPr>
              <w:keepNext/>
              <w:keepLines/>
              <w:spacing w:after="0"/>
              <w:jc w:val="center"/>
              <w:rPr>
                <w:ins w:id="4485" w:author="ZTE-Ma Zhifeng" w:date="2023-04-27T16:39:00Z"/>
                <w:rFonts w:ascii="Arial" w:eastAsia="MS Mincho" w:hAnsi="Arial"/>
                <w:color w:val="000000"/>
                <w:sz w:val="18"/>
                <w:lang w:val="en-US"/>
              </w:rPr>
            </w:pPr>
            <w:ins w:id="4486" w:author="ZTE-Ma Zhifeng" w:date="2023-04-27T16:39:00Z">
              <w:r>
                <w:rPr>
                  <w:rFonts w:ascii="Arial" w:eastAsia="MS Mincho" w:hAnsi="Arial"/>
                  <w:color w:val="000000"/>
                  <w:sz w:val="18"/>
                  <w:lang w:val="en-US"/>
                </w:rPr>
                <w:t>n78</w:t>
              </w:r>
            </w:ins>
          </w:p>
        </w:tc>
        <w:tc>
          <w:tcPr>
            <w:tcW w:w="923" w:type="dxa"/>
            <w:tcBorders>
              <w:top w:val="single" w:sz="4" w:space="0" w:color="auto"/>
              <w:left w:val="single" w:sz="4" w:space="0" w:color="auto"/>
              <w:bottom w:val="single" w:sz="4" w:space="0" w:color="auto"/>
              <w:right w:val="single" w:sz="4" w:space="0" w:color="auto"/>
            </w:tcBorders>
            <w:vAlign w:val="center"/>
          </w:tcPr>
          <w:p w14:paraId="7C3A596F" w14:textId="77777777" w:rsidR="00FB4764" w:rsidRDefault="00FB4764" w:rsidP="00FB4764">
            <w:pPr>
              <w:keepNext/>
              <w:keepLines/>
              <w:spacing w:after="0"/>
              <w:jc w:val="center"/>
              <w:rPr>
                <w:ins w:id="4487" w:author="ZTE-Ma Zhifeng" w:date="2023-04-27T16:39:00Z"/>
                <w:rFonts w:ascii="Arial" w:eastAsia="MS Mincho" w:hAnsi="Arial"/>
                <w:color w:val="000000"/>
                <w:sz w:val="18"/>
                <w:lang w:val="en-US"/>
              </w:rPr>
            </w:pPr>
            <w:ins w:id="4488" w:author="ZTE-Ma Zhifeng" w:date="2023-04-27T16:39:00Z">
              <w:r>
                <w:rPr>
                  <w:rFonts w:ascii="Arial" w:eastAsia="MS Mincho" w:hAnsi="Arial"/>
                  <w:color w:val="000000"/>
                  <w:sz w:val="18"/>
                  <w:lang w:val="en-US"/>
                </w:rPr>
                <w:t>3500</w:t>
              </w:r>
            </w:ins>
          </w:p>
        </w:tc>
        <w:tc>
          <w:tcPr>
            <w:tcW w:w="927" w:type="dxa"/>
            <w:tcBorders>
              <w:top w:val="single" w:sz="4" w:space="0" w:color="auto"/>
              <w:left w:val="single" w:sz="4" w:space="0" w:color="auto"/>
              <w:bottom w:val="single" w:sz="4" w:space="0" w:color="auto"/>
              <w:right w:val="single" w:sz="4" w:space="0" w:color="auto"/>
            </w:tcBorders>
            <w:vAlign w:val="center"/>
          </w:tcPr>
          <w:p w14:paraId="6585E684" w14:textId="77777777" w:rsidR="00FB4764" w:rsidRDefault="00FB4764" w:rsidP="00FB4764">
            <w:pPr>
              <w:keepNext/>
              <w:keepLines/>
              <w:spacing w:after="0"/>
              <w:jc w:val="center"/>
              <w:rPr>
                <w:ins w:id="4489" w:author="ZTE-Ma Zhifeng" w:date="2023-04-27T16:39:00Z"/>
                <w:rFonts w:ascii="Arial" w:eastAsia="MS Mincho" w:hAnsi="Arial"/>
                <w:color w:val="000000"/>
                <w:sz w:val="18"/>
                <w:lang w:val="en-US"/>
              </w:rPr>
            </w:pPr>
            <w:ins w:id="4490" w:author="ZTE-Ma Zhifeng" w:date="2023-04-27T16:39:00Z">
              <w:r>
                <w:rPr>
                  <w:rFonts w:ascii="Arial" w:eastAsia="MS Mincho" w:hAnsi="Arial"/>
                  <w:color w:val="000000"/>
                  <w:sz w:val="18"/>
                  <w:lang w:val="en-US"/>
                </w:rPr>
                <w:t>10</w:t>
              </w:r>
            </w:ins>
          </w:p>
        </w:tc>
        <w:tc>
          <w:tcPr>
            <w:tcW w:w="923" w:type="dxa"/>
            <w:tcBorders>
              <w:top w:val="single" w:sz="4" w:space="0" w:color="auto"/>
              <w:left w:val="single" w:sz="4" w:space="0" w:color="auto"/>
              <w:bottom w:val="single" w:sz="4" w:space="0" w:color="auto"/>
              <w:right w:val="single" w:sz="4" w:space="0" w:color="auto"/>
            </w:tcBorders>
            <w:vAlign w:val="center"/>
          </w:tcPr>
          <w:p w14:paraId="5CE94512" w14:textId="77777777" w:rsidR="00FB4764" w:rsidRDefault="00FB4764" w:rsidP="00FB4764">
            <w:pPr>
              <w:keepNext/>
              <w:keepLines/>
              <w:spacing w:after="0"/>
              <w:jc w:val="center"/>
              <w:rPr>
                <w:ins w:id="4491" w:author="ZTE-Ma Zhifeng" w:date="2023-04-27T16:39:00Z"/>
                <w:rFonts w:ascii="Arial" w:eastAsia="MS Mincho" w:hAnsi="Arial"/>
                <w:color w:val="000000"/>
                <w:sz w:val="18"/>
                <w:lang w:val="en-US"/>
              </w:rPr>
            </w:pPr>
            <w:ins w:id="4492" w:author="ZTE-Ma Zhifeng" w:date="2023-04-27T16:39:00Z">
              <w:r>
                <w:rPr>
                  <w:rFonts w:ascii="Arial" w:eastAsia="MS Mincho" w:hAnsi="Arial"/>
                  <w:color w:val="000000"/>
                  <w:sz w:val="18"/>
                  <w:lang w:val="en-US"/>
                </w:rPr>
                <w:t>50</w:t>
              </w:r>
            </w:ins>
          </w:p>
        </w:tc>
        <w:tc>
          <w:tcPr>
            <w:tcW w:w="923" w:type="dxa"/>
            <w:tcBorders>
              <w:top w:val="single" w:sz="4" w:space="0" w:color="auto"/>
              <w:left w:val="single" w:sz="4" w:space="0" w:color="auto"/>
              <w:bottom w:val="single" w:sz="4" w:space="0" w:color="auto"/>
              <w:right w:val="single" w:sz="4" w:space="0" w:color="auto"/>
            </w:tcBorders>
            <w:vAlign w:val="center"/>
          </w:tcPr>
          <w:p w14:paraId="7C0BABB0" w14:textId="77777777" w:rsidR="00FB4764" w:rsidRDefault="00FB4764" w:rsidP="00FB4764">
            <w:pPr>
              <w:keepNext/>
              <w:keepLines/>
              <w:spacing w:after="0"/>
              <w:jc w:val="center"/>
              <w:rPr>
                <w:ins w:id="4493" w:author="ZTE-Ma Zhifeng" w:date="2023-04-27T16:39:00Z"/>
                <w:rFonts w:ascii="Arial" w:eastAsia="MS Mincho" w:hAnsi="Arial"/>
                <w:color w:val="000000"/>
                <w:sz w:val="18"/>
                <w:lang w:val="en-US"/>
              </w:rPr>
            </w:pPr>
            <w:ins w:id="4494" w:author="ZTE-Ma Zhifeng" w:date="2023-04-27T16:39:00Z">
              <w:r>
                <w:rPr>
                  <w:rFonts w:ascii="Arial" w:eastAsia="MS Mincho" w:hAnsi="Arial"/>
                  <w:color w:val="000000"/>
                  <w:sz w:val="18"/>
                  <w:lang w:val="en-US"/>
                </w:rPr>
                <w:t>3500</w:t>
              </w:r>
            </w:ins>
          </w:p>
        </w:tc>
        <w:tc>
          <w:tcPr>
            <w:tcW w:w="939" w:type="dxa"/>
            <w:tcBorders>
              <w:top w:val="single" w:sz="4" w:space="0" w:color="auto"/>
              <w:left w:val="single" w:sz="4" w:space="0" w:color="auto"/>
              <w:bottom w:val="single" w:sz="4" w:space="0" w:color="auto"/>
              <w:right w:val="single" w:sz="4" w:space="0" w:color="auto"/>
            </w:tcBorders>
            <w:vAlign w:val="center"/>
          </w:tcPr>
          <w:p w14:paraId="66C66B35" w14:textId="77777777" w:rsidR="00FB4764" w:rsidRDefault="00FB4764" w:rsidP="00FB4764">
            <w:pPr>
              <w:keepNext/>
              <w:keepLines/>
              <w:spacing w:after="0"/>
              <w:jc w:val="center"/>
              <w:rPr>
                <w:ins w:id="4495" w:author="ZTE-Ma Zhifeng" w:date="2023-04-27T16:39:00Z"/>
                <w:rFonts w:ascii="Arial" w:eastAsia="MS Mincho" w:hAnsi="Arial"/>
                <w:color w:val="000000"/>
                <w:sz w:val="18"/>
                <w:lang w:val="en-US"/>
              </w:rPr>
            </w:pPr>
            <w:ins w:id="4496" w:author="ZTE-Ma Zhifeng" w:date="2023-04-27T16:39:00Z">
              <w:r>
                <w:rPr>
                  <w:rFonts w:ascii="Arial" w:eastAsia="MS Mincho" w:hAnsi="Arial"/>
                  <w:color w:val="000000"/>
                  <w:sz w:val="18"/>
                  <w:lang w:val="en-US"/>
                </w:rPr>
                <w:t>N/A</w:t>
              </w:r>
            </w:ins>
          </w:p>
        </w:tc>
        <w:tc>
          <w:tcPr>
            <w:tcW w:w="1187" w:type="dxa"/>
            <w:tcBorders>
              <w:top w:val="single" w:sz="4" w:space="0" w:color="auto"/>
              <w:left w:val="single" w:sz="4" w:space="0" w:color="auto"/>
              <w:bottom w:val="single" w:sz="4" w:space="0" w:color="auto"/>
              <w:right w:val="single" w:sz="4" w:space="0" w:color="auto"/>
            </w:tcBorders>
            <w:vAlign w:val="center"/>
          </w:tcPr>
          <w:p w14:paraId="650BBC39" w14:textId="77777777" w:rsidR="00FB4764" w:rsidRDefault="00FB4764" w:rsidP="00FB4764">
            <w:pPr>
              <w:keepNext/>
              <w:keepLines/>
              <w:spacing w:after="0"/>
              <w:jc w:val="center"/>
              <w:rPr>
                <w:ins w:id="4497" w:author="ZTE-Ma Zhifeng" w:date="2023-04-27T16:39:00Z"/>
                <w:rFonts w:ascii="Arial" w:eastAsia="MS Mincho" w:hAnsi="Arial"/>
                <w:color w:val="000000"/>
                <w:sz w:val="18"/>
                <w:lang w:val="en-US"/>
              </w:rPr>
            </w:pPr>
            <w:ins w:id="4498" w:author="ZTE-Ma Zhifeng" w:date="2023-04-27T16:39:00Z">
              <w:r>
                <w:rPr>
                  <w:rFonts w:ascii="Arial" w:eastAsia="MS Mincho" w:hAnsi="Arial"/>
                  <w:color w:val="000000"/>
                  <w:sz w:val="18"/>
                  <w:lang w:val="en-US"/>
                </w:rPr>
                <w:t>TDD</w:t>
              </w:r>
            </w:ins>
          </w:p>
        </w:tc>
        <w:tc>
          <w:tcPr>
            <w:tcW w:w="1015" w:type="dxa"/>
            <w:tcBorders>
              <w:top w:val="single" w:sz="4" w:space="0" w:color="auto"/>
              <w:left w:val="single" w:sz="4" w:space="0" w:color="auto"/>
              <w:bottom w:val="single" w:sz="4" w:space="0" w:color="auto"/>
              <w:right w:val="single" w:sz="4" w:space="0" w:color="auto"/>
            </w:tcBorders>
          </w:tcPr>
          <w:p w14:paraId="0E40CD19" w14:textId="77777777" w:rsidR="00FB4764" w:rsidRDefault="00FB4764" w:rsidP="00FB4764">
            <w:pPr>
              <w:keepNext/>
              <w:keepLines/>
              <w:spacing w:after="0"/>
              <w:jc w:val="center"/>
              <w:rPr>
                <w:ins w:id="4499" w:author="ZTE-Ma Zhifeng" w:date="2023-04-27T16:39:00Z"/>
                <w:rFonts w:ascii="Arial" w:eastAsia="MS Mincho" w:hAnsi="Arial"/>
                <w:color w:val="000000"/>
                <w:sz w:val="18"/>
                <w:lang w:val="en-US"/>
              </w:rPr>
            </w:pPr>
            <w:ins w:id="4500" w:author="ZTE-Ma Zhifeng" w:date="2023-04-27T16:39:00Z">
              <w:r>
                <w:rPr>
                  <w:rFonts w:ascii="Arial" w:eastAsia="MS Mincho" w:hAnsi="Arial"/>
                  <w:color w:val="000000"/>
                  <w:sz w:val="18"/>
                  <w:lang w:val="en-US"/>
                </w:rPr>
                <w:t>N/A</w:t>
              </w:r>
            </w:ins>
          </w:p>
        </w:tc>
      </w:tr>
      <w:tr w:rsidR="00FB4764" w14:paraId="0FFF4178" w14:textId="77777777" w:rsidTr="00FB4764">
        <w:trPr>
          <w:trHeight w:val="245"/>
          <w:jc w:val="center"/>
          <w:ins w:id="4501" w:author="ZTE-Ma Zhifeng" w:date="2023-04-27T16:39:00Z"/>
        </w:trPr>
        <w:tc>
          <w:tcPr>
            <w:tcW w:w="1918" w:type="dxa"/>
            <w:vMerge/>
            <w:tcBorders>
              <w:left w:val="single" w:sz="4" w:space="0" w:color="auto"/>
              <w:right w:val="single" w:sz="4" w:space="0" w:color="auto"/>
            </w:tcBorders>
            <w:vAlign w:val="center"/>
          </w:tcPr>
          <w:p w14:paraId="5C361F23" w14:textId="77777777" w:rsidR="00FB4764" w:rsidRDefault="00FB4764" w:rsidP="00FB4764">
            <w:pPr>
              <w:spacing w:after="0"/>
              <w:rPr>
                <w:ins w:id="4502" w:author="ZTE-Ma Zhifeng" w:date="2023-04-27T16:39:00Z"/>
                <w:rFonts w:ascii="Arial" w:eastAsia="MS Mincho" w:hAnsi="Arial"/>
                <w:sz w:val="18"/>
                <w:lang w:val="en-US"/>
              </w:rPr>
            </w:pPr>
          </w:p>
        </w:tc>
        <w:tc>
          <w:tcPr>
            <w:tcW w:w="1100" w:type="dxa"/>
            <w:tcBorders>
              <w:top w:val="single" w:sz="4" w:space="0" w:color="auto"/>
              <w:left w:val="single" w:sz="4" w:space="0" w:color="auto"/>
              <w:bottom w:val="single" w:sz="4" w:space="0" w:color="auto"/>
              <w:right w:val="single" w:sz="4" w:space="0" w:color="auto"/>
            </w:tcBorders>
            <w:vAlign w:val="center"/>
          </w:tcPr>
          <w:p w14:paraId="23556B97" w14:textId="77777777" w:rsidR="00FB4764" w:rsidRDefault="00FB4764" w:rsidP="00FB4764">
            <w:pPr>
              <w:keepNext/>
              <w:keepLines/>
              <w:spacing w:after="0"/>
              <w:jc w:val="center"/>
              <w:rPr>
                <w:ins w:id="4503" w:author="ZTE-Ma Zhifeng" w:date="2023-04-27T16:39:00Z"/>
                <w:rFonts w:ascii="Arial" w:eastAsia="MS Mincho" w:hAnsi="Arial"/>
                <w:color w:val="000000"/>
                <w:sz w:val="18"/>
                <w:lang w:val="en-US"/>
              </w:rPr>
            </w:pPr>
            <w:ins w:id="4504" w:author="ZTE-Ma Zhifeng" w:date="2023-04-27T16:39:00Z">
              <w:r>
                <w:rPr>
                  <w:rFonts w:ascii="Arial" w:eastAsia="MS Mincho" w:hAnsi="Arial"/>
                  <w:color w:val="000000"/>
                  <w:sz w:val="18"/>
                  <w:lang w:val="en-US"/>
                </w:rPr>
                <w:t>n1</w:t>
              </w:r>
            </w:ins>
          </w:p>
        </w:tc>
        <w:tc>
          <w:tcPr>
            <w:tcW w:w="923" w:type="dxa"/>
            <w:tcBorders>
              <w:top w:val="single" w:sz="4" w:space="0" w:color="auto"/>
              <w:left w:val="single" w:sz="4" w:space="0" w:color="auto"/>
              <w:bottom w:val="single" w:sz="4" w:space="0" w:color="auto"/>
              <w:right w:val="single" w:sz="4" w:space="0" w:color="auto"/>
            </w:tcBorders>
            <w:vAlign w:val="center"/>
          </w:tcPr>
          <w:p w14:paraId="1F0D4C96" w14:textId="77777777" w:rsidR="00FB4764" w:rsidRDefault="00FB4764" w:rsidP="00FB4764">
            <w:pPr>
              <w:keepNext/>
              <w:keepLines/>
              <w:spacing w:after="0"/>
              <w:jc w:val="center"/>
              <w:rPr>
                <w:ins w:id="4505" w:author="ZTE-Ma Zhifeng" w:date="2023-04-27T16:39:00Z"/>
                <w:rFonts w:ascii="Arial" w:eastAsia="MS Mincho" w:hAnsi="Arial"/>
                <w:color w:val="000000"/>
                <w:sz w:val="18"/>
                <w:lang w:val="en-US"/>
              </w:rPr>
            </w:pPr>
            <w:ins w:id="4506" w:author="ZTE-Ma Zhifeng" w:date="2023-04-27T16:39:00Z">
              <w:r>
                <w:rPr>
                  <w:rFonts w:ascii="Arial" w:eastAsia="MS Mincho" w:hAnsi="Arial"/>
                  <w:color w:val="000000"/>
                  <w:sz w:val="18"/>
                  <w:lang w:val="en-US"/>
                </w:rPr>
                <w:t>1930</w:t>
              </w:r>
            </w:ins>
          </w:p>
        </w:tc>
        <w:tc>
          <w:tcPr>
            <w:tcW w:w="927" w:type="dxa"/>
            <w:tcBorders>
              <w:top w:val="single" w:sz="4" w:space="0" w:color="auto"/>
              <w:left w:val="single" w:sz="4" w:space="0" w:color="auto"/>
              <w:bottom w:val="single" w:sz="4" w:space="0" w:color="auto"/>
              <w:right w:val="single" w:sz="4" w:space="0" w:color="auto"/>
            </w:tcBorders>
            <w:vAlign w:val="center"/>
          </w:tcPr>
          <w:p w14:paraId="5C3FC9F7" w14:textId="77777777" w:rsidR="00FB4764" w:rsidRDefault="00FB4764" w:rsidP="00FB4764">
            <w:pPr>
              <w:keepNext/>
              <w:keepLines/>
              <w:spacing w:after="0"/>
              <w:jc w:val="center"/>
              <w:rPr>
                <w:ins w:id="4507" w:author="ZTE-Ma Zhifeng" w:date="2023-04-27T16:39:00Z"/>
                <w:rFonts w:ascii="Arial" w:eastAsia="MS Mincho" w:hAnsi="Arial"/>
                <w:color w:val="000000"/>
                <w:sz w:val="18"/>
                <w:lang w:val="en-US"/>
              </w:rPr>
            </w:pPr>
            <w:ins w:id="4508" w:author="ZTE-Ma Zhifeng" w:date="2023-04-27T16:39:00Z">
              <w:r>
                <w:rPr>
                  <w:rFonts w:ascii="Arial" w:eastAsia="MS Mincho" w:hAnsi="Arial"/>
                  <w:color w:val="000000"/>
                  <w:sz w:val="18"/>
                  <w:lang w:val="en-US"/>
                </w:rPr>
                <w:t>5</w:t>
              </w:r>
            </w:ins>
          </w:p>
        </w:tc>
        <w:tc>
          <w:tcPr>
            <w:tcW w:w="923" w:type="dxa"/>
            <w:tcBorders>
              <w:top w:val="single" w:sz="4" w:space="0" w:color="auto"/>
              <w:left w:val="single" w:sz="4" w:space="0" w:color="auto"/>
              <w:bottom w:val="single" w:sz="4" w:space="0" w:color="auto"/>
              <w:right w:val="single" w:sz="4" w:space="0" w:color="auto"/>
            </w:tcBorders>
            <w:vAlign w:val="center"/>
          </w:tcPr>
          <w:p w14:paraId="163400C5" w14:textId="77777777" w:rsidR="00FB4764" w:rsidRDefault="00FB4764" w:rsidP="00FB4764">
            <w:pPr>
              <w:keepNext/>
              <w:keepLines/>
              <w:spacing w:after="0"/>
              <w:jc w:val="center"/>
              <w:rPr>
                <w:ins w:id="4509" w:author="ZTE-Ma Zhifeng" w:date="2023-04-27T16:39:00Z"/>
                <w:rFonts w:ascii="Arial" w:eastAsia="MS Mincho" w:hAnsi="Arial"/>
                <w:color w:val="000000"/>
                <w:sz w:val="18"/>
                <w:lang w:val="en-US"/>
              </w:rPr>
            </w:pPr>
            <w:ins w:id="4510" w:author="ZTE-Ma Zhifeng" w:date="2023-04-27T16:39:00Z">
              <w:r>
                <w:rPr>
                  <w:rFonts w:ascii="Arial" w:eastAsia="MS Mincho" w:hAnsi="Arial"/>
                  <w:color w:val="000000"/>
                  <w:sz w:val="18"/>
                  <w:lang w:val="en-US"/>
                </w:rPr>
                <w:t>25</w:t>
              </w:r>
            </w:ins>
          </w:p>
        </w:tc>
        <w:tc>
          <w:tcPr>
            <w:tcW w:w="923" w:type="dxa"/>
            <w:tcBorders>
              <w:top w:val="single" w:sz="4" w:space="0" w:color="auto"/>
              <w:left w:val="single" w:sz="4" w:space="0" w:color="auto"/>
              <w:bottom w:val="single" w:sz="4" w:space="0" w:color="auto"/>
              <w:right w:val="single" w:sz="4" w:space="0" w:color="auto"/>
            </w:tcBorders>
            <w:vAlign w:val="center"/>
          </w:tcPr>
          <w:p w14:paraId="640E3897" w14:textId="77777777" w:rsidR="00FB4764" w:rsidRDefault="00FB4764" w:rsidP="00FB4764">
            <w:pPr>
              <w:keepNext/>
              <w:keepLines/>
              <w:spacing w:after="0"/>
              <w:jc w:val="center"/>
              <w:rPr>
                <w:ins w:id="4511" w:author="ZTE-Ma Zhifeng" w:date="2023-04-27T16:39:00Z"/>
                <w:rFonts w:ascii="Arial" w:eastAsia="MS Mincho" w:hAnsi="Arial"/>
                <w:color w:val="000000"/>
                <w:sz w:val="18"/>
                <w:lang w:val="en-US"/>
              </w:rPr>
            </w:pPr>
            <w:ins w:id="4512" w:author="ZTE-Ma Zhifeng" w:date="2023-04-27T16:39:00Z">
              <w:r>
                <w:rPr>
                  <w:rFonts w:ascii="Arial" w:eastAsia="MS Mincho" w:hAnsi="Arial"/>
                  <w:color w:val="000000"/>
                  <w:sz w:val="18"/>
                  <w:lang w:val="en-US"/>
                </w:rPr>
                <w:t>2120</w:t>
              </w:r>
            </w:ins>
          </w:p>
        </w:tc>
        <w:tc>
          <w:tcPr>
            <w:tcW w:w="939" w:type="dxa"/>
            <w:tcBorders>
              <w:top w:val="single" w:sz="4" w:space="0" w:color="auto"/>
              <w:left w:val="single" w:sz="4" w:space="0" w:color="auto"/>
              <w:bottom w:val="single" w:sz="4" w:space="0" w:color="auto"/>
              <w:right w:val="single" w:sz="4" w:space="0" w:color="auto"/>
            </w:tcBorders>
            <w:vAlign w:val="center"/>
          </w:tcPr>
          <w:p w14:paraId="109DED72" w14:textId="77777777" w:rsidR="00FB4764" w:rsidRDefault="00FB4764" w:rsidP="00FB4764">
            <w:pPr>
              <w:keepNext/>
              <w:keepLines/>
              <w:spacing w:after="0"/>
              <w:jc w:val="center"/>
              <w:rPr>
                <w:ins w:id="4513" w:author="ZTE-Ma Zhifeng" w:date="2023-04-27T16:39:00Z"/>
                <w:rFonts w:ascii="Arial" w:eastAsia="MS Mincho" w:hAnsi="Arial"/>
                <w:color w:val="000000"/>
                <w:sz w:val="18"/>
                <w:lang w:val="en-US"/>
              </w:rPr>
            </w:pPr>
            <w:ins w:id="4514" w:author="ZTE-Ma Zhifeng" w:date="2023-04-27T16:39:00Z">
              <w:r>
                <w:rPr>
                  <w:rFonts w:ascii="Arial" w:eastAsia="MS Mincho" w:hAnsi="Arial"/>
                  <w:color w:val="000000"/>
                  <w:sz w:val="18"/>
                  <w:lang w:val="en-US"/>
                </w:rPr>
                <w:t>15</w:t>
              </w:r>
            </w:ins>
          </w:p>
        </w:tc>
        <w:tc>
          <w:tcPr>
            <w:tcW w:w="1187" w:type="dxa"/>
            <w:tcBorders>
              <w:top w:val="single" w:sz="4" w:space="0" w:color="auto"/>
              <w:left w:val="single" w:sz="4" w:space="0" w:color="auto"/>
              <w:bottom w:val="single" w:sz="4" w:space="0" w:color="auto"/>
              <w:right w:val="single" w:sz="4" w:space="0" w:color="auto"/>
            </w:tcBorders>
            <w:vAlign w:val="center"/>
          </w:tcPr>
          <w:p w14:paraId="15AAFA2B" w14:textId="77777777" w:rsidR="00FB4764" w:rsidRDefault="00FB4764" w:rsidP="00FB4764">
            <w:pPr>
              <w:keepNext/>
              <w:keepLines/>
              <w:spacing w:after="0"/>
              <w:jc w:val="center"/>
              <w:rPr>
                <w:ins w:id="4515" w:author="ZTE-Ma Zhifeng" w:date="2023-04-27T16:39:00Z"/>
                <w:rFonts w:ascii="Arial" w:eastAsia="MS Mincho" w:hAnsi="Arial"/>
                <w:color w:val="000000"/>
                <w:sz w:val="18"/>
                <w:lang w:val="en-US"/>
              </w:rPr>
            </w:pPr>
            <w:ins w:id="4516" w:author="ZTE-Ma Zhifeng" w:date="2023-04-27T16:39:00Z">
              <w:r>
                <w:rPr>
                  <w:rFonts w:ascii="Arial" w:eastAsia="MS Mincho" w:hAnsi="Arial"/>
                  <w:color w:val="000000"/>
                  <w:sz w:val="18"/>
                  <w:lang w:val="en-US"/>
                </w:rPr>
                <w:t>FDD</w:t>
              </w:r>
            </w:ins>
          </w:p>
        </w:tc>
        <w:tc>
          <w:tcPr>
            <w:tcW w:w="1015" w:type="dxa"/>
            <w:tcBorders>
              <w:top w:val="single" w:sz="4" w:space="0" w:color="auto"/>
              <w:left w:val="single" w:sz="4" w:space="0" w:color="auto"/>
              <w:bottom w:val="single" w:sz="4" w:space="0" w:color="auto"/>
              <w:right w:val="single" w:sz="4" w:space="0" w:color="auto"/>
            </w:tcBorders>
          </w:tcPr>
          <w:p w14:paraId="5B4C0F99" w14:textId="77777777" w:rsidR="00FB4764" w:rsidRDefault="00FB4764" w:rsidP="00FB4764">
            <w:pPr>
              <w:keepNext/>
              <w:keepLines/>
              <w:spacing w:after="0"/>
              <w:jc w:val="center"/>
              <w:rPr>
                <w:ins w:id="4517" w:author="ZTE-Ma Zhifeng" w:date="2023-04-27T16:39:00Z"/>
                <w:rFonts w:ascii="Arial" w:eastAsia="MS Mincho" w:hAnsi="Arial"/>
                <w:color w:val="000000"/>
                <w:sz w:val="18"/>
                <w:lang w:val="en-US"/>
              </w:rPr>
            </w:pPr>
            <w:ins w:id="4518" w:author="ZTE-Ma Zhifeng" w:date="2023-04-27T16:39:00Z">
              <w:r>
                <w:rPr>
                  <w:rFonts w:ascii="Arial" w:eastAsia="MS Mincho" w:hAnsi="Arial"/>
                  <w:color w:val="000000"/>
                  <w:sz w:val="18"/>
                  <w:lang w:val="en-US"/>
                </w:rPr>
                <w:t>IMD3</w:t>
              </w:r>
            </w:ins>
          </w:p>
        </w:tc>
      </w:tr>
      <w:tr w:rsidR="00FB4764" w14:paraId="48CB6DDB" w14:textId="77777777" w:rsidTr="00FB4764">
        <w:trPr>
          <w:trHeight w:val="245"/>
          <w:jc w:val="center"/>
          <w:ins w:id="4519" w:author="ZTE-Ma Zhifeng" w:date="2023-04-27T16:39:00Z"/>
        </w:trPr>
        <w:tc>
          <w:tcPr>
            <w:tcW w:w="1918" w:type="dxa"/>
            <w:vMerge/>
            <w:tcBorders>
              <w:left w:val="single" w:sz="4" w:space="0" w:color="auto"/>
              <w:right w:val="single" w:sz="4" w:space="0" w:color="auto"/>
            </w:tcBorders>
            <w:vAlign w:val="center"/>
          </w:tcPr>
          <w:p w14:paraId="4E7F46C0" w14:textId="77777777" w:rsidR="00FB4764" w:rsidRDefault="00FB4764" w:rsidP="00FB4764">
            <w:pPr>
              <w:spacing w:after="0"/>
              <w:rPr>
                <w:ins w:id="4520" w:author="ZTE-Ma Zhifeng" w:date="2023-04-27T16:39:00Z"/>
                <w:rFonts w:ascii="Arial" w:eastAsia="MS Mincho" w:hAnsi="Arial"/>
                <w:sz w:val="18"/>
                <w:lang w:val="en-US"/>
              </w:rPr>
            </w:pPr>
          </w:p>
        </w:tc>
        <w:tc>
          <w:tcPr>
            <w:tcW w:w="1100" w:type="dxa"/>
            <w:tcBorders>
              <w:top w:val="single" w:sz="4" w:space="0" w:color="auto"/>
              <w:left w:val="single" w:sz="4" w:space="0" w:color="auto"/>
              <w:bottom w:val="single" w:sz="4" w:space="0" w:color="auto"/>
              <w:right w:val="single" w:sz="4" w:space="0" w:color="auto"/>
            </w:tcBorders>
            <w:vAlign w:val="center"/>
          </w:tcPr>
          <w:p w14:paraId="03CA0966" w14:textId="77777777" w:rsidR="00FB4764" w:rsidRDefault="00FB4764" w:rsidP="00FB4764">
            <w:pPr>
              <w:keepNext/>
              <w:keepLines/>
              <w:spacing w:after="0"/>
              <w:jc w:val="center"/>
              <w:rPr>
                <w:ins w:id="4521" w:author="ZTE-Ma Zhifeng" w:date="2023-04-27T16:39:00Z"/>
                <w:rFonts w:ascii="Arial" w:eastAsia="MS Mincho" w:hAnsi="Arial"/>
                <w:color w:val="000000"/>
                <w:sz w:val="18"/>
                <w:lang w:val="en-US"/>
              </w:rPr>
            </w:pPr>
            <w:ins w:id="4522" w:author="ZTE-Ma Zhifeng" w:date="2023-04-27T16:39:00Z">
              <w:r>
                <w:rPr>
                  <w:rFonts w:ascii="Arial" w:eastAsia="MS Mincho" w:hAnsi="Arial"/>
                  <w:color w:val="000000"/>
                  <w:sz w:val="18"/>
                  <w:lang w:val="en-US"/>
                </w:rPr>
                <w:t>n46</w:t>
              </w:r>
            </w:ins>
          </w:p>
        </w:tc>
        <w:tc>
          <w:tcPr>
            <w:tcW w:w="923" w:type="dxa"/>
            <w:tcBorders>
              <w:top w:val="single" w:sz="4" w:space="0" w:color="auto"/>
              <w:left w:val="single" w:sz="4" w:space="0" w:color="auto"/>
              <w:bottom w:val="single" w:sz="4" w:space="0" w:color="auto"/>
              <w:right w:val="single" w:sz="4" w:space="0" w:color="auto"/>
            </w:tcBorders>
            <w:vAlign w:val="center"/>
          </w:tcPr>
          <w:p w14:paraId="78D732C4" w14:textId="77777777" w:rsidR="00FB4764" w:rsidRDefault="00FB4764" w:rsidP="00FB4764">
            <w:pPr>
              <w:keepNext/>
              <w:keepLines/>
              <w:spacing w:after="0"/>
              <w:jc w:val="center"/>
              <w:rPr>
                <w:ins w:id="4523" w:author="ZTE-Ma Zhifeng" w:date="2023-04-27T16:39:00Z"/>
                <w:rFonts w:ascii="Arial" w:eastAsia="MS Mincho" w:hAnsi="Arial"/>
                <w:color w:val="000000"/>
                <w:sz w:val="18"/>
                <w:lang w:val="en-US"/>
              </w:rPr>
            </w:pPr>
            <w:ins w:id="4524" w:author="ZTE-Ma Zhifeng" w:date="2023-04-27T16:39:00Z">
              <w:r>
                <w:rPr>
                  <w:rFonts w:ascii="Arial" w:eastAsia="MS Mincho" w:hAnsi="Arial"/>
                  <w:color w:val="000000"/>
                  <w:sz w:val="18"/>
                  <w:lang w:val="en-US"/>
                </w:rPr>
                <w:t>5160</w:t>
              </w:r>
            </w:ins>
          </w:p>
        </w:tc>
        <w:tc>
          <w:tcPr>
            <w:tcW w:w="927" w:type="dxa"/>
            <w:tcBorders>
              <w:top w:val="single" w:sz="4" w:space="0" w:color="auto"/>
              <w:left w:val="single" w:sz="4" w:space="0" w:color="auto"/>
              <w:bottom w:val="single" w:sz="4" w:space="0" w:color="auto"/>
              <w:right w:val="single" w:sz="4" w:space="0" w:color="auto"/>
            </w:tcBorders>
            <w:vAlign w:val="center"/>
          </w:tcPr>
          <w:p w14:paraId="72C3898D" w14:textId="77777777" w:rsidR="00FB4764" w:rsidRDefault="00FB4764" w:rsidP="00FB4764">
            <w:pPr>
              <w:keepNext/>
              <w:keepLines/>
              <w:spacing w:after="0"/>
              <w:jc w:val="center"/>
              <w:rPr>
                <w:ins w:id="4525" w:author="ZTE-Ma Zhifeng" w:date="2023-04-27T16:39:00Z"/>
                <w:rFonts w:ascii="Arial" w:eastAsia="MS Mincho" w:hAnsi="Arial"/>
                <w:color w:val="000000"/>
                <w:sz w:val="18"/>
                <w:lang w:val="en-US"/>
              </w:rPr>
            </w:pPr>
            <w:ins w:id="4526" w:author="ZTE-Ma Zhifeng" w:date="2023-04-27T16:39:00Z">
              <w:r>
                <w:rPr>
                  <w:rFonts w:ascii="Arial" w:eastAsia="MS Mincho" w:hAnsi="Arial"/>
                  <w:color w:val="000000"/>
                  <w:sz w:val="18"/>
                  <w:lang w:val="en-US"/>
                </w:rPr>
                <w:t>20</w:t>
              </w:r>
            </w:ins>
          </w:p>
        </w:tc>
        <w:tc>
          <w:tcPr>
            <w:tcW w:w="923" w:type="dxa"/>
            <w:tcBorders>
              <w:top w:val="single" w:sz="4" w:space="0" w:color="auto"/>
              <w:left w:val="single" w:sz="4" w:space="0" w:color="auto"/>
              <w:bottom w:val="single" w:sz="4" w:space="0" w:color="auto"/>
              <w:right w:val="single" w:sz="4" w:space="0" w:color="auto"/>
            </w:tcBorders>
            <w:vAlign w:val="center"/>
          </w:tcPr>
          <w:p w14:paraId="5280EC45" w14:textId="77777777" w:rsidR="00FB4764" w:rsidRDefault="00FB4764" w:rsidP="00FB4764">
            <w:pPr>
              <w:keepNext/>
              <w:keepLines/>
              <w:spacing w:after="0"/>
              <w:jc w:val="center"/>
              <w:rPr>
                <w:ins w:id="4527" w:author="ZTE-Ma Zhifeng" w:date="2023-04-27T16:39:00Z"/>
                <w:rFonts w:ascii="Arial" w:eastAsia="MS Mincho" w:hAnsi="Arial"/>
                <w:color w:val="000000"/>
                <w:sz w:val="18"/>
                <w:lang w:val="en-US"/>
              </w:rPr>
            </w:pPr>
            <w:ins w:id="4528" w:author="ZTE-Ma Zhifeng" w:date="2023-04-27T16:39:00Z">
              <w:r>
                <w:rPr>
                  <w:rFonts w:ascii="Arial" w:eastAsia="MS Mincho" w:hAnsi="Arial"/>
                  <w:color w:val="000000"/>
                  <w:sz w:val="18"/>
                  <w:lang w:val="en-US"/>
                </w:rPr>
                <w:t>50</w:t>
              </w:r>
            </w:ins>
          </w:p>
        </w:tc>
        <w:tc>
          <w:tcPr>
            <w:tcW w:w="923" w:type="dxa"/>
            <w:tcBorders>
              <w:top w:val="single" w:sz="4" w:space="0" w:color="auto"/>
              <w:left w:val="single" w:sz="4" w:space="0" w:color="auto"/>
              <w:bottom w:val="single" w:sz="4" w:space="0" w:color="auto"/>
              <w:right w:val="single" w:sz="4" w:space="0" w:color="auto"/>
            </w:tcBorders>
            <w:vAlign w:val="center"/>
          </w:tcPr>
          <w:p w14:paraId="36F4EB42" w14:textId="77777777" w:rsidR="00FB4764" w:rsidRDefault="00FB4764" w:rsidP="00FB4764">
            <w:pPr>
              <w:keepNext/>
              <w:keepLines/>
              <w:spacing w:after="0"/>
              <w:jc w:val="center"/>
              <w:rPr>
                <w:ins w:id="4529" w:author="ZTE-Ma Zhifeng" w:date="2023-04-27T16:39:00Z"/>
                <w:rFonts w:ascii="Arial" w:eastAsia="MS Mincho" w:hAnsi="Arial"/>
                <w:color w:val="000000"/>
                <w:sz w:val="18"/>
                <w:lang w:val="en-US"/>
              </w:rPr>
            </w:pPr>
            <w:ins w:id="4530" w:author="ZTE-Ma Zhifeng" w:date="2023-04-27T16:39:00Z">
              <w:r>
                <w:rPr>
                  <w:rFonts w:ascii="Arial" w:eastAsia="MS Mincho" w:hAnsi="Arial"/>
                  <w:color w:val="000000"/>
                  <w:sz w:val="18"/>
                  <w:lang w:val="en-US"/>
                </w:rPr>
                <w:t>5160</w:t>
              </w:r>
            </w:ins>
          </w:p>
        </w:tc>
        <w:tc>
          <w:tcPr>
            <w:tcW w:w="939" w:type="dxa"/>
            <w:tcBorders>
              <w:top w:val="single" w:sz="4" w:space="0" w:color="auto"/>
              <w:left w:val="single" w:sz="4" w:space="0" w:color="auto"/>
              <w:bottom w:val="single" w:sz="4" w:space="0" w:color="auto"/>
              <w:right w:val="single" w:sz="4" w:space="0" w:color="auto"/>
            </w:tcBorders>
            <w:vAlign w:val="center"/>
          </w:tcPr>
          <w:p w14:paraId="6CF214CC" w14:textId="77777777" w:rsidR="00FB4764" w:rsidRDefault="00FB4764" w:rsidP="00FB4764">
            <w:pPr>
              <w:keepNext/>
              <w:keepLines/>
              <w:spacing w:after="0"/>
              <w:jc w:val="center"/>
              <w:rPr>
                <w:ins w:id="4531" w:author="ZTE-Ma Zhifeng" w:date="2023-04-27T16:39:00Z"/>
                <w:rFonts w:ascii="Arial" w:eastAsia="MS Mincho" w:hAnsi="Arial"/>
                <w:color w:val="000000"/>
                <w:sz w:val="18"/>
                <w:lang w:val="en-US"/>
              </w:rPr>
            </w:pPr>
            <w:ins w:id="4532" w:author="ZTE-Ma Zhifeng" w:date="2023-04-27T16:39:00Z">
              <w:r>
                <w:rPr>
                  <w:rFonts w:ascii="Arial" w:eastAsia="MS Mincho" w:hAnsi="Arial"/>
                  <w:color w:val="000000"/>
                  <w:sz w:val="18"/>
                  <w:lang w:val="en-US"/>
                </w:rPr>
                <w:t>N/A</w:t>
              </w:r>
            </w:ins>
          </w:p>
        </w:tc>
        <w:tc>
          <w:tcPr>
            <w:tcW w:w="1187" w:type="dxa"/>
            <w:tcBorders>
              <w:top w:val="single" w:sz="4" w:space="0" w:color="auto"/>
              <w:left w:val="single" w:sz="4" w:space="0" w:color="auto"/>
              <w:bottom w:val="single" w:sz="4" w:space="0" w:color="auto"/>
              <w:right w:val="single" w:sz="4" w:space="0" w:color="auto"/>
            </w:tcBorders>
            <w:vAlign w:val="center"/>
          </w:tcPr>
          <w:p w14:paraId="1E14BD70" w14:textId="77777777" w:rsidR="00FB4764" w:rsidRDefault="00FB4764" w:rsidP="00FB4764">
            <w:pPr>
              <w:keepNext/>
              <w:keepLines/>
              <w:spacing w:after="0"/>
              <w:jc w:val="center"/>
              <w:rPr>
                <w:ins w:id="4533" w:author="ZTE-Ma Zhifeng" w:date="2023-04-27T16:39:00Z"/>
                <w:rFonts w:ascii="Arial" w:eastAsia="MS Mincho" w:hAnsi="Arial"/>
                <w:color w:val="000000"/>
                <w:sz w:val="18"/>
                <w:lang w:val="en-US"/>
              </w:rPr>
            </w:pPr>
            <w:ins w:id="4534" w:author="ZTE-Ma Zhifeng" w:date="2023-04-27T16:39:00Z">
              <w:r>
                <w:rPr>
                  <w:rFonts w:ascii="Arial" w:eastAsia="MS Mincho" w:hAnsi="Arial"/>
                  <w:color w:val="000000"/>
                  <w:sz w:val="18"/>
                  <w:lang w:val="en-US"/>
                </w:rPr>
                <w:t>TDD</w:t>
              </w:r>
            </w:ins>
          </w:p>
        </w:tc>
        <w:tc>
          <w:tcPr>
            <w:tcW w:w="1015" w:type="dxa"/>
            <w:tcBorders>
              <w:top w:val="single" w:sz="4" w:space="0" w:color="auto"/>
              <w:left w:val="single" w:sz="4" w:space="0" w:color="auto"/>
              <w:bottom w:val="single" w:sz="4" w:space="0" w:color="auto"/>
              <w:right w:val="single" w:sz="4" w:space="0" w:color="auto"/>
            </w:tcBorders>
          </w:tcPr>
          <w:p w14:paraId="1CB437BF" w14:textId="77777777" w:rsidR="00FB4764" w:rsidRDefault="00FB4764" w:rsidP="00FB4764">
            <w:pPr>
              <w:keepNext/>
              <w:keepLines/>
              <w:spacing w:after="0"/>
              <w:jc w:val="center"/>
              <w:rPr>
                <w:ins w:id="4535" w:author="ZTE-Ma Zhifeng" w:date="2023-04-27T16:39:00Z"/>
                <w:rFonts w:ascii="Arial" w:eastAsia="MS Mincho" w:hAnsi="Arial"/>
                <w:color w:val="000000"/>
                <w:sz w:val="18"/>
                <w:lang w:val="en-US"/>
              </w:rPr>
            </w:pPr>
            <w:ins w:id="4536" w:author="ZTE-Ma Zhifeng" w:date="2023-04-27T16:39:00Z">
              <w:r>
                <w:rPr>
                  <w:rFonts w:ascii="Arial" w:eastAsia="MS Mincho" w:hAnsi="Arial"/>
                  <w:color w:val="000000"/>
                  <w:sz w:val="18"/>
                  <w:lang w:val="en-US"/>
                </w:rPr>
                <w:t>N/A</w:t>
              </w:r>
            </w:ins>
          </w:p>
        </w:tc>
      </w:tr>
      <w:tr w:rsidR="00FB4764" w14:paraId="46E13742" w14:textId="77777777" w:rsidTr="00FB4764">
        <w:trPr>
          <w:trHeight w:val="245"/>
          <w:jc w:val="center"/>
          <w:ins w:id="4537" w:author="ZTE-Ma Zhifeng" w:date="2023-04-27T16:39:00Z"/>
        </w:trPr>
        <w:tc>
          <w:tcPr>
            <w:tcW w:w="1918" w:type="dxa"/>
            <w:vMerge/>
            <w:tcBorders>
              <w:left w:val="single" w:sz="4" w:space="0" w:color="auto"/>
              <w:right w:val="single" w:sz="4" w:space="0" w:color="auto"/>
            </w:tcBorders>
            <w:vAlign w:val="center"/>
          </w:tcPr>
          <w:p w14:paraId="3F4251BC" w14:textId="77777777" w:rsidR="00FB4764" w:rsidRDefault="00FB4764" w:rsidP="00FB4764">
            <w:pPr>
              <w:spacing w:after="0"/>
              <w:rPr>
                <w:ins w:id="4538" w:author="ZTE-Ma Zhifeng" w:date="2023-04-27T16:39:00Z"/>
                <w:rFonts w:ascii="Arial" w:eastAsia="MS Mincho" w:hAnsi="Arial"/>
                <w:sz w:val="18"/>
                <w:lang w:val="en-US"/>
              </w:rPr>
            </w:pPr>
          </w:p>
        </w:tc>
        <w:tc>
          <w:tcPr>
            <w:tcW w:w="1100" w:type="dxa"/>
            <w:tcBorders>
              <w:top w:val="single" w:sz="4" w:space="0" w:color="auto"/>
              <w:left w:val="single" w:sz="4" w:space="0" w:color="auto"/>
              <w:bottom w:val="single" w:sz="4" w:space="0" w:color="auto"/>
              <w:right w:val="single" w:sz="4" w:space="0" w:color="auto"/>
            </w:tcBorders>
            <w:vAlign w:val="center"/>
          </w:tcPr>
          <w:p w14:paraId="6E4677B4" w14:textId="77777777" w:rsidR="00FB4764" w:rsidRDefault="00FB4764" w:rsidP="00FB4764">
            <w:pPr>
              <w:keepNext/>
              <w:keepLines/>
              <w:spacing w:after="0"/>
              <w:jc w:val="center"/>
              <w:rPr>
                <w:ins w:id="4539" w:author="ZTE-Ma Zhifeng" w:date="2023-04-27T16:39:00Z"/>
                <w:rFonts w:ascii="Arial" w:eastAsia="MS Mincho" w:hAnsi="Arial"/>
                <w:color w:val="000000"/>
                <w:sz w:val="18"/>
                <w:lang w:val="en-US"/>
              </w:rPr>
            </w:pPr>
            <w:ins w:id="4540" w:author="ZTE-Ma Zhifeng" w:date="2023-04-27T16:39:00Z">
              <w:r>
                <w:rPr>
                  <w:rFonts w:ascii="Arial" w:eastAsia="MS Mincho" w:hAnsi="Arial"/>
                  <w:color w:val="000000"/>
                  <w:sz w:val="18"/>
                  <w:lang w:val="en-US"/>
                </w:rPr>
                <w:t>n78</w:t>
              </w:r>
            </w:ins>
          </w:p>
        </w:tc>
        <w:tc>
          <w:tcPr>
            <w:tcW w:w="923" w:type="dxa"/>
            <w:tcBorders>
              <w:top w:val="single" w:sz="4" w:space="0" w:color="auto"/>
              <w:left w:val="single" w:sz="4" w:space="0" w:color="auto"/>
              <w:bottom w:val="single" w:sz="4" w:space="0" w:color="auto"/>
              <w:right w:val="single" w:sz="4" w:space="0" w:color="auto"/>
            </w:tcBorders>
            <w:vAlign w:val="center"/>
          </w:tcPr>
          <w:p w14:paraId="206B2F80" w14:textId="77777777" w:rsidR="00FB4764" w:rsidRDefault="00FB4764" w:rsidP="00FB4764">
            <w:pPr>
              <w:keepNext/>
              <w:keepLines/>
              <w:spacing w:after="0"/>
              <w:jc w:val="center"/>
              <w:rPr>
                <w:ins w:id="4541" w:author="ZTE-Ma Zhifeng" w:date="2023-04-27T16:39:00Z"/>
                <w:rFonts w:ascii="Arial" w:eastAsia="MS Mincho" w:hAnsi="Arial"/>
                <w:color w:val="000000"/>
                <w:sz w:val="18"/>
                <w:lang w:val="en-US"/>
              </w:rPr>
            </w:pPr>
            <w:ins w:id="4542" w:author="ZTE-Ma Zhifeng" w:date="2023-04-27T16:39:00Z">
              <w:r>
                <w:rPr>
                  <w:rFonts w:ascii="Arial" w:eastAsia="MS Mincho" w:hAnsi="Arial"/>
                  <w:color w:val="000000"/>
                  <w:sz w:val="18"/>
                  <w:lang w:val="en-US"/>
                </w:rPr>
                <w:t>3640</w:t>
              </w:r>
            </w:ins>
          </w:p>
        </w:tc>
        <w:tc>
          <w:tcPr>
            <w:tcW w:w="927" w:type="dxa"/>
            <w:tcBorders>
              <w:top w:val="single" w:sz="4" w:space="0" w:color="auto"/>
              <w:left w:val="single" w:sz="4" w:space="0" w:color="auto"/>
              <w:bottom w:val="single" w:sz="4" w:space="0" w:color="auto"/>
              <w:right w:val="single" w:sz="4" w:space="0" w:color="auto"/>
            </w:tcBorders>
            <w:vAlign w:val="center"/>
          </w:tcPr>
          <w:p w14:paraId="4B0A05C2" w14:textId="77777777" w:rsidR="00FB4764" w:rsidRDefault="00FB4764" w:rsidP="00FB4764">
            <w:pPr>
              <w:keepNext/>
              <w:keepLines/>
              <w:spacing w:after="0"/>
              <w:jc w:val="center"/>
              <w:rPr>
                <w:ins w:id="4543" w:author="ZTE-Ma Zhifeng" w:date="2023-04-27T16:39:00Z"/>
                <w:rFonts w:ascii="Arial" w:eastAsia="MS Mincho" w:hAnsi="Arial"/>
                <w:color w:val="000000"/>
                <w:sz w:val="18"/>
                <w:lang w:val="en-US"/>
              </w:rPr>
            </w:pPr>
            <w:ins w:id="4544" w:author="ZTE-Ma Zhifeng" w:date="2023-04-27T16:39:00Z">
              <w:r>
                <w:rPr>
                  <w:rFonts w:ascii="Arial" w:eastAsia="MS Mincho" w:hAnsi="Arial"/>
                  <w:color w:val="000000"/>
                  <w:sz w:val="18"/>
                  <w:lang w:val="en-US"/>
                </w:rPr>
                <w:t>10</w:t>
              </w:r>
            </w:ins>
          </w:p>
        </w:tc>
        <w:tc>
          <w:tcPr>
            <w:tcW w:w="923" w:type="dxa"/>
            <w:tcBorders>
              <w:top w:val="single" w:sz="4" w:space="0" w:color="auto"/>
              <w:left w:val="single" w:sz="4" w:space="0" w:color="auto"/>
              <w:bottom w:val="single" w:sz="4" w:space="0" w:color="auto"/>
              <w:right w:val="single" w:sz="4" w:space="0" w:color="auto"/>
            </w:tcBorders>
            <w:vAlign w:val="center"/>
          </w:tcPr>
          <w:p w14:paraId="5A8BCF86" w14:textId="77777777" w:rsidR="00FB4764" w:rsidRDefault="00FB4764" w:rsidP="00FB4764">
            <w:pPr>
              <w:keepNext/>
              <w:keepLines/>
              <w:spacing w:after="0"/>
              <w:jc w:val="center"/>
              <w:rPr>
                <w:ins w:id="4545" w:author="ZTE-Ma Zhifeng" w:date="2023-04-27T16:39:00Z"/>
                <w:rFonts w:ascii="Arial" w:eastAsia="MS Mincho" w:hAnsi="Arial"/>
                <w:color w:val="000000"/>
                <w:sz w:val="18"/>
                <w:lang w:val="en-US"/>
              </w:rPr>
            </w:pPr>
            <w:ins w:id="4546" w:author="ZTE-Ma Zhifeng" w:date="2023-04-27T16:39:00Z">
              <w:r>
                <w:rPr>
                  <w:rFonts w:ascii="Arial" w:eastAsia="MS Mincho" w:hAnsi="Arial"/>
                  <w:color w:val="000000"/>
                  <w:sz w:val="18"/>
                  <w:lang w:val="en-US"/>
                </w:rPr>
                <w:t>50</w:t>
              </w:r>
            </w:ins>
          </w:p>
        </w:tc>
        <w:tc>
          <w:tcPr>
            <w:tcW w:w="923" w:type="dxa"/>
            <w:tcBorders>
              <w:top w:val="single" w:sz="4" w:space="0" w:color="auto"/>
              <w:left w:val="single" w:sz="4" w:space="0" w:color="auto"/>
              <w:bottom w:val="single" w:sz="4" w:space="0" w:color="auto"/>
              <w:right w:val="single" w:sz="4" w:space="0" w:color="auto"/>
            </w:tcBorders>
            <w:vAlign w:val="center"/>
          </w:tcPr>
          <w:p w14:paraId="40A51EAC" w14:textId="77777777" w:rsidR="00FB4764" w:rsidRDefault="00FB4764" w:rsidP="00FB4764">
            <w:pPr>
              <w:keepNext/>
              <w:keepLines/>
              <w:spacing w:after="0"/>
              <w:jc w:val="center"/>
              <w:rPr>
                <w:ins w:id="4547" w:author="ZTE-Ma Zhifeng" w:date="2023-04-27T16:39:00Z"/>
                <w:rFonts w:ascii="Arial" w:eastAsia="MS Mincho" w:hAnsi="Arial"/>
                <w:color w:val="000000"/>
                <w:sz w:val="18"/>
                <w:lang w:val="en-US"/>
              </w:rPr>
            </w:pPr>
            <w:ins w:id="4548" w:author="ZTE-Ma Zhifeng" w:date="2023-04-27T16:39:00Z">
              <w:r>
                <w:rPr>
                  <w:rFonts w:ascii="Arial" w:eastAsia="MS Mincho" w:hAnsi="Arial"/>
                  <w:color w:val="000000"/>
                  <w:sz w:val="18"/>
                  <w:lang w:val="en-US"/>
                </w:rPr>
                <w:t>3640</w:t>
              </w:r>
            </w:ins>
          </w:p>
        </w:tc>
        <w:tc>
          <w:tcPr>
            <w:tcW w:w="939" w:type="dxa"/>
            <w:tcBorders>
              <w:top w:val="single" w:sz="4" w:space="0" w:color="auto"/>
              <w:left w:val="single" w:sz="4" w:space="0" w:color="auto"/>
              <w:bottom w:val="single" w:sz="4" w:space="0" w:color="auto"/>
              <w:right w:val="single" w:sz="4" w:space="0" w:color="auto"/>
            </w:tcBorders>
            <w:vAlign w:val="center"/>
          </w:tcPr>
          <w:p w14:paraId="199681E8" w14:textId="77777777" w:rsidR="00FB4764" w:rsidRDefault="00FB4764" w:rsidP="00FB4764">
            <w:pPr>
              <w:keepNext/>
              <w:keepLines/>
              <w:spacing w:after="0"/>
              <w:jc w:val="center"/>
              <w:rPr>
                <w:ins w:id="4549" w:author="ZTE-Ma Zhifeng" w:date="2023-04-27T16:39:00Z"/>
                <w:rFonts w:ascii="Arial" w:eastAsia="MS Mincho" w:hAnsi="Arial"/>
                <w:color w:val="000000"/>
                <w:sz w:val="18"/>
                <w:lang w:val="en-US"/>
              </w:rPr>
            </w:pPr>
            <w:ins w:id="4550" w:author="ZTE-Ma Zhifeng" w:date="2023-04-27T16:39:00Z">
              <w:r>
                <w:rPr>
                  <w:rFonts w:ascii="Arial" w:eastAsia="MS Mincho" w:hAnsi="Arial"/>
                  <w:color w:val="000000"/>
                  <w:sz w:val="18"/>
                  <w:lang w:val="en-US"/>
                </w:rPr>
                <w:t>N/A</w:t>
              </w:r>
            </w:ins>
          </w:p>
        </w:tc>
        <w:tc>
          <w:tcPr>
            <w:tcW w:w="1187" w:type="dxa"/>
            <w:tcBorders>
              <w:top w:val="single" w:sz="4" w:space="0" w:color="auto"/>
              <w:left w:val="single" w:sz="4" w:space="0" w:color="auto"/>
              <w:bottom w:val="single" w:sz="4" w:space="0" w:color="auto"/>
              <w:right w:val="single" w:sz="4" w:space="0" w:color="auto"/>
            </w:tcBorders>
            <w:vAlign w:val="center"/>
          </w:tcPr>
          <w:p w14:paraId="3E025774" w14:textId="77777777" w:rsidR="00FB4764" w:rsidRDefault="00FB4764" w:rsidP="00FB4764">
            <w:pPr>
              <w:keepNext/>
              <w:keepLines/>
              <w:spacing w:after="0"/>
              <w:jc w:val="center"/>
              <w:rPr>
                <w:ins w:id="4551" w:author="ZTE-Ma Zhifeng" w:date="2023-04-27T16:39:00Z"/>
                <w:rFonts w:ascii="Arial" w:eastAsia="MS Mincho" w:hAnsi="Arial"/>
                <w:color w:val="000000"/>
                <w:sz w:val="18"/>
                <w:lang w:val="en-US"/>
              </w:rPr>
            </w:pPr>
            <w:ins w:id="4552" w:author="ZTE-Ma Zhifeng" w:date="2023-04-27T16:39:00Z">
              <w:r>
                <w:rPr>
                  <w:rFonts w:ascii="Arial" w:eastAsia="MS Mincho" w:hAnsi="Arial"/>
                  <w:color w:val="000000"/>
                  <w:sz w:val="18"/>
                  <w:lang w:val="en-US"/>
                </w:rPr>
                <w:t>TDD</w:t>
              </w:r>
            </w:ins>
          </w:p>
        </w:tc>
        <w:tc>
          <w:tcPr>
            <w:tcW w:w="1015" w:type="dxa"/>
            <w:tcBorders>
              <w:top w:val="single" w:sz="4" w:space="0" w:color="auto"/>
              <w:left w:val="single" w:sz="4" w:space="0" w:color="auto"/>
              <w:bottom w:val="single" w:sz="4" w:space="0" w:color="auto"/>
              <w:right w:val="single" w:sz="4" w:space="0" w:color="auto"/>
            </w:tcBorders>
          </w:tcPr>
          <w:p w14:paraId="7AE1E37D" w14:textId="77777777" w:rsidR="00FB4764" w:rsidRDefault="00FB4764" w:rsidP="00FB4764">
            <w:pPr>
              <w:keepNext/>
              <w:keepLines/>
              <w:spacing w:after="0"/>
              <w:jc w:val="center"/>
              <w:rPr>
                <w:ins w:id="4553" w:author="ZTE-Ma Zhifeng" w:date="2023-04-27T16:39:00Z"/>
                <w:rFonts w:ascii="Arial" w:eastAsia="MS Mincho" w:hAnsi="Arial"/>
                <w:color w:val="000000"/>
                <w:sz w:val="18"/>
                <w:lang w:val="en-US"/>
              </w:rPr>
            </w:pPr>
            <w:ins w:id="4554" w:author="ZTE-Ma Zhifeng" w:date="2023-04-27T16:39:00Z">
              <w:r>
                <w:rPr>
                  <w:rFonts w:ascii="Arial" w:eastAsia="MS Mincho" w:hAnsi="Arial"/>
                  <w:color w:val="000000"/>
                  <w:sz w:val="18"/>
                  <w:lang w:val="en-US"/>
                </w:rPr>
                <w:t>N/A</w:t>
              </w:r>
            </w:ins>
          </w:p>
        </w:tc>
      </w:tr>
      <w:tr w:rsidR="00FB4764" w14:paraId="2D5BF4E7" w14:textId="77777777" w:rsidTr="00FB4764">
        <w:trPr>
          <w:trHeight w:val="245"/>
          <w:jc w:val="center"/>
          <w:ins w:id="4555" w:author="ZTE-Ma Zhifeng" w:date="2023-04-27T16:39:00Z"/>
        </w:trPr>
        <w:tc>
          <w:tcPr>
            <w:tcW w:w="1918" w:type="dxa"/>
            <w:vMerge/>
            <w:tcBorders>
              <w:left w:val="single" w:sz="4" w:space="0" w:color="auto"/>
              <w:right w:val="single" w:sz="4" w:space="0" w:color="auto"/>
            </w:tcBorders>
            <w:vAlign w:val="center"/>
          </w:tcPr>
          <w:p w14:paraId="4911BAC3" w14:textId="77777777" w:rsidR="00FB4764" w:rsidRDefault="00FB4764" w:rsidP="00FB4764">
            <w:pPr>
              <w:spacing w:after="0"/>
              <w:rPr>
                <w:ins w:id="4556" w:author="ZTE-Ma Zhifeng" w:date="2023-04-27T16:39:00Z"/>
                <w:rFonts w:ascii="Arial" w:eastAsia="MS Mincho" w:hAnsi="Arial"/>
                <w:sz w:val="18"/>
                <w:lang w:val="en-US"/>
              </w:rPr>
            </w:pPr>
          </w:p>
        </w:tc>
        <w:tc>
          <w:tcPr>
            <w:tcW w:w="1100" w:type="dxa"/>
            <w:tcBorders>
              <w:top w:val="single" w:sz="4" w:space="0" w:color="auto"/>
              <w:left w:val="single" w:sz="4" w:space="0" w:color="auto"/>
              <w:bottom w:val="single" w:sz="4" w:space="0" w:color="auto"/>
              <w:right w:val="single" w:sz="4" w:space="0" w:color="auto"/>
            </w:tcBorders>
            <w:vAlign w:val="center"/>
          </w:tcPr>
          <w:p w14:paraId="4836B83C" w14:textId="77777777" w:rsidR="00FB4764" w:rsidRDefault="00FB4764" w:rsidP="00FB4764">
            <w:pPr>
              <w:keepNext/>
              <w:keepLines/>
              <w:spacing w:after="0"/>
              <w:jc w:val="center"/>
              <w:rPr>
                <w:ins w:id="4557" w:author="ZTE-Ma Zhifeng" w:date="2023-04-27T16:39:00Z"/>
                <w:rFonts w:ascii="Arial" w:eastAsia="MS Mincho" w:hAnsi="Arial"/>
                <w:color w:val="000000"/>
                <w:sz w:val="18"/>
                <w:lang w:val="en-US"/>
              </w:rPr>
            </w:pPr>
            <w:ins w:id="4558" w:author="ZTE-Ma Zhifeng" w:date="2023-04-27T16:39:00Z">
              <w:r>
                <w:rPr>
                  <w:rFonts w:ascii="Arial" w:eastAsia="MS Mincho" w:hAnsi="Arial"/>
                  <w:color w:val="000000"/>
                  <w:sz w:val="18"/>
                  <w:lang w:val="en-US"/>
                </w:rPr>
                <w:t>n1</w:t>
              </w:r>
            </w:ins>
          </w:p>
        </w:tc>
        <w:tc>
          <w:tcPr>
            <w:tcW w:w="923" w:type="dxa"/>
            <w:tcBorders>
              <w:top w:val="single" w:sz="4" w:space="0" w:color="auto"/>
              <w:left w:val="single" w:sz="4" w:space="0" w:color="auto"/>
              <w:bottom w:val="single" w:sz="4" w:space="0" w:color="auto"/>
              <w:right w:val="single" w:sz="4" w:space="0" w:color="auto"/>
            </w:tcBorders>
            <w:vAlign w:val="center"/>
          </w:tcPr>
          <w:p w14:paraId="7646B720" w14:textId="77777777" w:rsidR="00FB4764" w:rsidRDefault="00FB4764" w:rsidP="00FB4764">
            <w:pPr>
              <w:keepNext/>
              <w:keepLines/>
              <w:spacing w:after="0"/>
              <w:jc w:val="center"/>
              <w:rPr>
                <w:ins w:id="4559" w:author="ZTE-Ma Zhifeng" w:date="2023-04-27T16:39:00Z"/>
                <w:rFonts w:ascii="Arial" w:eastAsia="MS Mincho" w:hAnsi="Arial"/>
                <w:color w:val="000000"/>
                <w:sz w:val="18"/>
                <w:lang w:val="en-US"/>
              </w:rPr>
            </w:pPr>
            <w:ins w:id="4560" w:author="ZTE-Ma Zhifeng" w:date="2023-04-27T16:39:00Z">
              <w:r>
                <w:rPr>
                  <w:rFonts w:ascii="Arial" w:eastAsia="MS Mincho" w:hAnsi="Arial"/>
                  <w:color w:val="000000"/>
                  <w:sz w:val="18"/>
                  <w:lang w:val="en-US"/>
                </w:rPr>
                <w:t>1930</w:t>
              </w:r>
            </w:ins>
          </w:p>
        </w:tc>
        <w:tc>
          <w:tcPr>
            <w:tcW w:w="927" w:type="dxa"/>
            <w:tcBorders>
              <w:top w:val="single" w:sz="4" w:space="0" w:color="auto"/>
              <w:left w:val="single" w:sz="4" w:space="0" w:color="auto"/>
              <w:bottom w:val="single" w:sz="4" w:space="0" w:color="auto"/>
              <w:right w:val="single" w:sz="4" w:space="0" w:color="auto"/>
            </w:tcBorders>
            <w:vAlign w:val="center"/>
          </w:tcPr>
          <w:p w14:paraId="11EC44F5" w14:textId="77777777" w:rsidR="00FB4764" w:rsidRDefault="00FB4764" w:rsidP="00FB4764">
            <w:pPr>
              <w:keepNext/>
              <w:keepLines/>
              <w:spacing w:after="0"/>
              <w:jc w:val="center"/>
              <w:rPr>
                <w:ins w:id="4561" w:author="ZTE-Ma Zhifeng" w:date="2023-04-27T16:39:00Z"/>
                <w:rFonts w:ascii="Arial" w:eastAsia="MS Mincho" w:hAnsi="Arial"/>
                <w:color w:val="000000"/>
                <w:sz w:val="18"/>
                <w:lang w:val="en-US"/>
              </w:rPr>
            </w:pPr>
            <w:ins w:id="4562" w:author="ZTE-Ma Zhifeng" w:date="2023-04-27T16:39:00Z">
              <w:r>
                <w:rPr>
                  <w:rFonts w:ascii="Arial" w:eastAsia="MS Mincho" w:hAnsi="Arial"/>
                  <w:color w:val="000000"/>
                  <w:sz w:val="18"/>
                  <w:lang w:val="en-US"/>
                </w:rPr>
                <w:t>5</w:t>
              </w:r>
            </w:ins>
          </w:p>
        </w:tc>
        <w:tc>
          <w:tcPr>
            <w:tcW w:w="923" w:type="dxa"/>
            <w:tcBorders>
              <w:top w:val="single" w:sz="4" w:space="0" w:color="auto"/>
              <w:left w:val="single" w:sz="4" w:space="0" w:color="auto"/>
              <w:bottom w:val="single" w:sz="4" w:space="0" w:color="auto"/>
              <w:right w:val="single" w:sz="4" w:space="0" w:color="auto"/>
            </w:tcBorders>
            <w:vAlign w:val="center"/>
          </w:tcPr>
          <w:p w14:paraId="301E2812" w14:textId="77777777" w:rsidR="00FB4764" w:rsidRDefault="00FB4764" w:rsidP="00FB4764">
            <w:pPr>
              <w:keepNext/>
              <w:keepLines/>
              <w:spacing w:after="0"/>
              <w:jc w:val="center"/>
              <w:rPr>
                <w:ins w:id="4563" w:author="ZTE-Ma Zhifeng" w:date="2023-04-27T16:39:00Z"/>
                <w:rFonts w:ascii="Arial" w:eastAsia="MS Mincho" w:hAnsi="Arial"/>
                <w:color w:val="000000"/>
                <w:sz w:val="18"/>
                <w:lang w:val="en-US"/>
              </w:rPr>
            </w:pPr>
            <w:ins w:id="4564" w:author="ZTE-Ma Zhifeng" w:date="2023-04-27T16:39:00Z">
              <w:r>
                <w:rPr>
                  <w:rFonts w:ascii="Arial" w:eastAsia="MS Mincho" w:hAnsi="Arial"/>
                  <w:color w:val="000000"/>
                  <w:sz w:val="18"/>
                  <w:lang w:val="en-US"/>
                </w:rPr>
                <w:t>25</w:t>
              </w:r>
            </w:ins>
          </w:p>
        </w:tc>
        <w:tc>
          <w:tcPr>
            <w:tcW w:w="923" w:type="dxa"/>
            <w:tcBorders>
              <w:top w:val="single" w:sz="4" w:space="0" w:color="auto"/>
              <w:left w:val="single" w:sz="4" w:space="0" w:color="auto"/>
              <w:bottom w:val="single" w:sz="4" w:space="0" w:color="auto"/>
              <w:right w:val="single" w:sz="4" w:space="0" w:color="auto"/>
            </w:tcBorders>
            <w:vAlign w:val="center"/>
          </w:tcPr>
          <w:p w14:paraId="0FF415CE" w14:textId="77777777" w:rsidR="00FB4764" w:rsidRDefault="00FB4764" w:rsidP="00FB4764">
            <w:pPr>
              <w:keepNext/>
              <w:keepLines/>
              <w:spacing w:after="0"/>
              <w:jc w:val="center"/>
              <w:rPr>
                <w:ins w:id="4565" w:author="ZTE-Ma Zhifeng" w:date="2023-04-27T16:39:00Z"/>
                <w:rFonts w:ascii="Arial" w:eastAsia="MS Mincho" w:hAnsi="Arial"/>
                <w:color w:val="000000"/>
                <w:sz w:val="18"/>
                <w:lang w:val="en-US"/>
              </w:rPr>
            </w:pPr>
            <w:ins w:id="4566" w:author="ZTE-Ma Zhifeng" w:date="2023-04-27T16:39:00Z">
              <w:r>
                <w:rPr>
                  <w:rFonts w:ascii="Arial" w:eastAsia="MS Mincho" w:hAnsi="Arial"/>
                  <w:color w:val="000000"/>
                  <w:sz w:val="18"/>
                  <w:lang w:val="en-US"/>
                </w:rPr>
                <w:t>2120</w:t>
              </w:r>
            </w:ins>
          </w:p>
        </w:tc>
        <w:tc>
          <w:tcPr>
            <w:tcW w:w="939" w:type="dxa"/>
            <w:tcBorders>
              <w:top w:val="single" w:sz="4" w:space="0" w:color="auto"/>
              <w:left w:val="single" w:sz="4" w:space="0" w:color="auto"/>
              <w:bottom w:val="single" w:sz="4" w:space="0" w:color="auto"/>
              <w:right w:val="single" w:sz="4" w:space="0" w:color="auto"/>
            </w:tcBorders>
            <w:vAlign w:val="center"/>
          </w:tcPr>
          <w:p w14:paraId="21F53C75" w14:textId="77777777" w:rsidR="00FB4764" w:rsidRDefault="00FB4764" w:rsidP="00FB4764">
            <w:pPr>
              <w:keepNext/>
              <w:keepLines/>
              <w:spacing w:after="0"/>
              <w:jc w:val="center"/>
              <w:rPr>
                <w:ins w:id="4567" w:author="ZTE-Ma Zhifeng" w:date="2023-04-27T16:39:00Z"/>
                <w:rFonts w:ascii="Arial" w:eastAsia="MS Mincho" w:hAnsi="Arial"/>
                <w:color w:val="000000"/>
                <w:sz w:val="18"/>
                <w:lang w:val="en-US"/>
              </w:rPr>
            </w:pPr>
            <w:ins w:id="4568" w:author="ZTE-Ma Zhifeng" w:date="2023-04-27T16:39:00Z">
              <w:r>
                <w:rPr>
                  <w:rFonts w:ascii="Arial" w:eastAsia="MS Mincho" w:hAnsi="Arial"/>
                  <w:color w:val="000000"/>
                  <w:sz w:val="18"/>
                  <w:lang w:val="en-US"/>
                </w:rPr>
                <w:t>N/A</w:t>
              </w:r>
            </w:ins>
          </w:p>
        </w:tc>
        <w:tc>
          <w:tcPr>
            <w:tcW w:w="1187" w:type="dxa"/>
            <w:tcBorders>
              <w:top w:val="single" w:sz="4" w:space="0" w:color="auto"/>
              <w:left w:val="single" w:sz="4" w:space="0" w:color="auto"/>
              <w:bottom w:val="single" w:sz="4" w:space="0" w:color="auto"/>
              <w:right w:val="single" w:sz="4" w:space="0" w:color="auto"/>
            </w:tcBorders>
            <w:vAlign w:val="center"/>
          </w:tcPr>
          <w:p w14:paraId="581D05F5" w14:textId="77777777" w:rsidR="00FB4764" w:rsidRDefault="00FB4764" w:rsidP="00FB4764">
            <w:pPr>
              <w:keepNext/>
              <w:keepLines/>
              <w:spacing w:after="0"/>
              <w:jc w:val="center"/>
              <w:rPr>
                <w:ins w:id="4569" w:author="ZTE-Ma Zhifeng" w:date="2023-04-27T16:39:00Z"/>
                <w:rFonts w:ascii="Arial" w:eastAsia="MS Mincho" w:hAnsi="Arial"/>
                <w:color w:val="000000"/>
                <w:sz w:val="18"/>
                <w:lang w:val="en-US"/>
              </w:rPr>
            </w:pPr>
            <w:ins w:id="4570" w:author="ZTE-Ma Zhifeng" w:date="2023-04-27T16:39:00Z">
              <w:r>
                <w:rPr>
                  <w:rFonts w:ascii="Arial" w:eastAsia="MS Mincho" w:hAnsi="Arial"/>
                  <w:color w:val="000000"/>
                  <w:sz w:val="18"/>
                  <w:lang w:val="en-US"/>
                </w:rPr>
                <w:t>FDD</w:t>
              </w:r>
            </w:ins>
          </w:p>
        </w:tc>
        <w:tc>
          <w:tcPr>
            <w:tcW w:w="1015" w:type="dxa"/>
            <w:tcBorders>
              <w:top w:val="single" w:sz="4" w:space="0" w:color="auto"/>
              <w:left w:val="single" w:sz="4" w:space="0" w:color="auto"/>
              <w:bottom w:val="single" w:sz="4" w:space="0" w:color="auto"/>
              <w:right w:val="single" w:sz="4" w:space="0" w:color="auto"/>
            </w:tcBorders>
          </w:tcPr>
          <w:p w14:paraId="6C7A5D58" w14:textId="77777777" w:rsidR="00FB4764" w:rsidRDefault="00FB4764" w:rsidP="00FB4764">
            <w:pPr>
              <w:keepNext/>
              <w:keepLines/>
              <w:spacing w:after="0"/>
              <w:jc w:val="center"/>
              <w:rPr>
                <w:ins w:id="4571" w:author="ZTE-Ma Zhifeng" w:date="2023-04-27T16:39:00Z"/>
                <w:rFonts w:ascii="Arial" w:eastAsia="MS Mincho" w:hAnsi="Arial"/>
                <w:color w:val="000000"/>
                <w:sz w:val="18"/>
                <w:lang w:val="en-US"/>
              </w:rPr>
            </w:pPr>
            <w:ins w:id="4572" w:author="ZTE-Ma Zhifeng" w:date="2023-04-27T16:39:00Z">
              <w:r>
                <w:rPr>
                  <w:rFonts w:ascii="Arial" w:eastAsia="MS Mincho" w:hAnsi="Arial"/>
                  <w:color w:val="000000"/>
                  <w:sz w:val="18"/>
                  <w:lang w:val="en-US"/>
                </w:rPr>
                <w:t>N/A</w:t>
              </w:r>
            </w:ins>
          </w:p>
        </w:tc>
      </w:tr>
      <w:tr w:rsidR="00FB4764" w14:paraId="3A01D5B3" w14:textId="77777777" w:rsidTr="00FB4764">
        <w:trPr>
          <w:trHeight w:val="245"/>
          <w:jc w:val="center"/>
          <w:ins w:id="4573" w:author="ZTE-Ma Zhifeng" w:date="2023-04-27T16:39:00Z"/>
        </w:trPr>
        <w:tc>
          <w:tcPr>
            <w:tcW w:w="1918" w:type="dxa"/>
            <w:vMerge/>
            <w:tcBorders>
              <w:left w:val="single" w:sz="4" w:space="0" w:color="auto"/>
              <w:right w:val="single" w:sz="4" w:space="0" w:color="auto"/>
            </w:tcBorders>
            <w:vAlign w:val="center"/>
          </w:tcPr>
          <w:p w14:paraId="3BCF062E" w14:textId="77777777" w:rsidR="00FB4764" w:rsidRDefault="00FB4764" w:rsidP="00FB4764">
            <w:pPr>
              <w:spacing w:after="0"/>
              <w:rPr>
                <w:ins w:id="4574" w:author="ZTE-Ma Zhifeng" w:date="2023-04-27T16:39:00Z"/>
                <w:rFonts w:ascii="Arial" w:eastAsia="MS Mincho" w:hAnsi="Arial"/>
                <w:sz w:val="18"/>
                <w:lang w:val="en-US"/>
              </w:rPr>
            </w:pPr>
          </w:p>
        </w:tc>
        <w:tc>
          <w:tcPr>
            <w:tcW w:w="1100" w:type="dxa"/>
            <w:tcBorders>
              <w:top w:val="single" w:sz="4" w:space="0" w:color="auto"/>
              <w:left w:val="single" w:sz="4" w:space="0" w:color="auto"/>
              <w:bottom w:val="single" w:sz="4" w:space="0" w:color="auto"/>
              <w:right w:val="single" w:sz="4" w:space="0" w:color="auto"/>
            </w:tcBorders>
            <w:vAlign w:val="center"/>
          </w:tcPr>
          <w:p w14:paraId="102CD866" w14:textId="77777777" w:rsidR="00FB4764" w:rsidRDefault="00FB4764" w:rsidP="00FB4764">
            <w:pPr>
              <w:keepNext/>
              <w:keepLines/>
              <w:spacing w:after="0"/>
              <w:jc w:val="center"/>
              <w:rPr>
                <w:ins w:id="4575" w:author="ZTE-Ma Zhifeng" w:date="2023-04-27T16:39:00Z"/>
                <w:rFonts w:ascii="Arial" w:eastAsia="MS Mincho" w:hAnsi="Arial"/>
                <w:color w:val="000000"/>
                <w:sz w:val="18"/>
                <w:lang w:val="en-US"/>
              </w:rPr>
            </w:pPr>
            <w:ins w:id="4576" w:author="ZTE-Ma Zhifeng" w:date="2023-04-27T16:39:00Z">
              <w:r>
                <w:rPr>
                  <w:rFonts w:ascii="Arial" w:eastAsia="MS Mincho" w:hAnsi="Arial"/>
                  <w:color w:val="000000"/>
                  <w:sz w:val="18"/>
                  <w:lang w:val="en-US"/>
                </w:rPr>
                <w:t>n46</w:t>
              </w:r>
            </w:ins>
          </w:p>
        </w:tc>
        <w:tc>
          <w:tcPr>
            <w:tcW w:w="923" w:type="dxa"/>
            <w:tcBorders>
              <w:top w:val="single" w:sz="4" w:space="0" w:color="auto"/>
              <w:left w:val="single" w:sz="4" w:space="0" w:color="auto"/>
              <w:bottom w:val="single" w:sz="4" w:space="0" w:color="auto"/>
              <w:right w:val="single" w:sz="4" w:space="0" w:color="auto"/>
            </w:tcBorders>
            <w:vAlign w:val="center"/>
          </w:tcPr>
          <w:p w14:paraId="237671AF" w14:textId="77777777" w:rsidR="00FB4764" w:rsidRDefault="00FB4764" w:rsidP="00FB4764">
            <w:pPr>
              <w:keepNext/>
              <w:keepLines/>
              <w:spacing w:after="0"/>
              <w:jc w:val="center"/>
              <w:rPr>
                <w:ins w:id="4577" w:author="ZTE-Ma Zhifeng" w:date="2023-04-27T16:39:00Z"/>
                <w:rFonts w:ascii="Arial" w:eastAsia="MS Mincho" w:hAnsi="Arial"/>
                <w:color w:val="000000"/>
                <w:sz w:val="18"/>
                <w:lang w:val="en-US"/>
              </w:rPr>
            </w:pPr>
            <w:ins w:id="4578" w:author="ZTE-Ma Zhifeng" w:date="2023-04-27T16:39:00Z">
              <w:r>
                <w:rPr>
                  <w:rFonts w:ascii="Arial" w:eastAsia="MS Mincho" w:hAnsi="Arial"/>
                  <w:color w:val="000000"/>
                  <w:sz w:val="18"/>
                  <w:lang w:val="en-US"/>
                </w:rPr>
                <w:t>5430</w:t>
              </w:r>
            </w:ins>
          </w:p>
        </w:tc>
        <w:tc>
          <w:tcPr>
            <w:tcW w:w="927" w:type="dxa"/>
            <w:tcBorders>
              <w:top w:val="single" w:sz="4" w:space="0" w:color="auto"/>
              <w:left w:val="single" w:sz="4" w:space="0" w:color="auto"/>
              <w:bottom w:val="single" w:sz="4" w:space="0" w:color="auto"/>
              <w:right w:val="single" w:sz="4" w:space="0" w:color="auto"/>
            </w:tcBorders>
            <w:vAlign w:val="center"/>
          </w:tcPr>
          <w:p w14:paraId="11F41BFF" w14:textId="77777777" w:rsidR="00FB4764" w:rsidRDefault="00FB4764" w:rsidP="00FB4764">
            <w:pPr>
              <w:keepNext/>
              <w:keepLines/>
              <w:spacing w:after="0"/>
              <w:jc w:val="center"/>
              <w:rPr>
                <w:ins w:id="4579" w:author="ZTE-Ma Zhifeng" w:date="2023-04-27T16:39:00Z"/>
                <w:rFonts w:ascii="Arial" w:eastAsia="MS Mincho" w:hAnsi="Arial"/>
                <w:color w:val="000000"/>
                <w:sz w:val="18"/>
                <w:lang w:val="en-US"/>
              </w:rPr>
            </w:pPr>
            <w:ins w:id="4580" w:author="ZTE-Ma Zhifeng" w:date="2023-04-27T16:39:00Z">
              <w:r>
                <w:rPr>
                  <w:rFonts w:ascii="Arial" w:eastAsia="MS Mincho" w:hAnsi="Arial"/>
                  <w:color w:val="000000"/>
                  <w:sz w:val="18"/>
                  <w:lang w:val="en-US"/>
                </w:rPr>
                <w:t>20</w:t>
              </w:r>
            </w:ins>
          </w:p>
        </w:tc>
        <w:tc>
          <w:tcPr>
            <w:tcW w:w="923" w:type="dxa"/>
            <w:tcBorders>
              <w:top w:val="single" w:sz="4" w:space="0" w:color="auto"/>
              <w:left w:val="single" w:sz="4" w:space="0" w:color="auto"/>
              <w:bottom w:val="single" w:sz="4" w:space="0" w:color="auto"/>
              <w:right w:val="single" w:sz="4" w:space="0" w:color="auto"/>
            </w:tcBorders>
            <w:vAlign w:val="center"/>
          </w:tcPr>
          <w:p w14:paraId="5CE2BBCF" w14:textId="77777777" w:rsidR="00FB4764" w:rsidRDefault="00FB4764" w:rsidP="00FB4764">
            <w:pPr>
              <w:keepNext/>
              <w:keepLines/>
              <w:spacing w:after="0"/>
              <w:jc w:val="center"/>
              <w:rPr>
                <w:ins w:id="4581" w:author="ZTE-Ma Zhifeng" w:date="2023-04-27T16:39:00Z"/>
                <w:rFonts w:ascii="Arial" w:eastAsia="MS Mincho" w:hAnsi="Arial"/>
                <w:color w:val="000000"/>
                <w:sz w:val="18"/>
                <w:lang w:val="en-US"/>
              </w:rPr>
            </w:pPr>
            <w:ins w:id="4582" w:author="ZTE-Ma Zhifeng" w:date="2023-04-27T16:39:00Z">
              <w:r>
                <w:rPr>
                  <w:rFonts w:ascii="Arial" w:eastAsia="MS Mincho" w:hAnsi="Arial"/>
                  <w:color w:val="000000"/>
                  <w:sz w:val="18"/>
                  <w:lang w:val="en-US"/>
                </w:rPr>
                <w:t>50</w:t>
              </w:r>
            </w:ins>
          </w:p>
        </w:tc>
        <w:tc>
          <w:tcPr>
            <w:tcW w:w="923" w:type="dxa"/>
            <w:tcBorders>
              <w:top w:val="single" w:sz="4" w:space="0" w:color="auto"/>
              <w:left w:val="single" w:sz="4" w:space="0" w:color="auto"/>
              <w:bottom w:val="single" w:sz="4" w:space="0" w:color="auto"/>
              <w:right w:val="single" w:sz="4" w:space="0" w:color="auto"/>
            </w:tcBorders>
            <w:vAlign w:val="center"/>
          </w:tcPr>
          <w:p w14:paraId="014BDA8E" w14:textId="77777777" w:rsidR="00FB4764" w:rsidRDefault="00FB4764" w:rsidP="00FB4764">
            <w:pPr>
              <w:keepNext/>
              <w:keepLines/>
              <w:spacing w:after="0"/>
              <w:jc w:val="center"/>
              <w:rPr>
                <w:ins w:id="4583" w:author="ZTE-Ma Zhifeng" w:date="2023-04-27T16:39:00Z"/>
                <w:rFonts w:ascii="Arial" w:eastAsia="MS Mincho" w:hAnsi="Arial"/>
                <w:color w:val="000000"/>
                <w:sz w:val="18"/>
                <w:lang w:val="en-US"/>
              </w:rPr>
            </w:pPr>
            <w:ins w:id="4584" w:author="ZTE-Ma Zhifeng" w:date="2023-04-27T16:39:00Z">
              <w:r>
                <w:rPr>
                  <w:rFonts w:ascii="Arial" w:eastAsia="MS Mincho" w:hAnsi="Arial"/>
                  <w:color w:val="000000"/>
                  <w:sz w:val="18"/>
                  <w:lang w:val="en-US"/>
                </w:rPr>
                <w:t>5430</w:t>
              </w:r>
            </w:ins>
          </w:p>
        </w:tc>
        <w:tc>
          <w:tcPr>
            <w:tcW w:w="939" w:type="dxa"/>
            <w:tcBorders>
              <w:top w:val="single" w:sz="4" w:space="0" w:color="auto"/>
              <w:left w:val="single" w:sz="4" w:space="0" w:color="auto"/>
              <w:bottom w:val="single" w:sz="4" w:space="0" w:color="auto"/>
              <w:right w:val="single" w:sz="4" w:space="0" w:color="auto"/>
            </w:tcBorders>
            <w:vAlign w:val="center"/>
          </w:tcPr>
          <w:p w14:paraId="560C31B5" w14:textId="77777777" w:rsidR="00FB4764" w:rsidRDefault="00FB4764" w:rsidP="00FB4764">
            <w:pPr>
              <w:keepNext/>
              <w:keepLines/>
              <w:spacing w:after="0"/>
              <w:jc w:val="center"/>
              <w:rPr>
                <w:ins w:id="4585" w:author="ZTE-Ma Zhifeng" w:date="2023-04-27T16:39:00Z"/>
                <w:rFonts w:ascii="Arial" w:eastAsia="MS Mincho" w:hAnsi="Arial"/>
                <w:color w:val="000000"/>
                <w:sz w:val="18"/>
                <w:lang w:val="en-US"/>
              </w:rPr>
            </w:pPr>
            <w:ins w:id="4586" w:author="ZTE-Ma Zhifeng" w:date="2023-04-27T16:39:00Z">
              <w:r>
                <w:rPr>
                  <w:rFonts w:ascii="Arial" w:eastAsia="MS Mincho" w:hAnsi="Arial"/>
                  <w:color w:val="000000"/>
                  <w:sz w:val="18"/>
                  <w:lang w:val="en-US"/>
                </w:rPr>
                <w:t>N/A</w:t>
              </w:r>
            </w:ins>
          </w:p>
        </w:tc>
        <w:tc>
          <w:tcPr>
            <w:tcW w:w="1187" w:type="dxa"/>
            <w:tcBorders>
              <w:top w:val="single" w:sz="4" w:space="0" w:color="auto"/>
              <w:left w:val="single" w:sz="4" w:space="0" w:color="auto"/>
              <w:bottom w:val="single" w:sz="4" w:space="0" w:color="auto"/>
              <w:right w:val="single" w:sz="4" w:space="0" w:color="auto"/>
            </w:tcBorders>
            <w:vAlign w:val="center"/>
          </w:tcPr>
          <w:p w14:paraId="2CDBC878" w14:textId="77777777" w:rsidR="00FB4764" w:rsidRDefault="00FB4764" w:rsidP="00FB4764">
            <w:pPr>
              <w:keepNext/>
              <w:keepLines/>
              <w:spacing w:after="0"/>
              <w:jc w:val="center"/>
              <w:rPr>
                <w:ins w:id="4587" w:author="ZTE-Ma Zhifeng" w:date="2023-04-27T16:39:00Z"/>
                <w:rFonts w:ascii="Arial" w:eastAsia="MS Mincho" w:hAnsi="Arial"/>
                <w:color w:val="000000"/>
                <w:sz w:val="18"/>
                <w:lang w:val="en-US"/>
              </w:rPr>
            </w:pPr>
            <w:ins w:id="4588" w:author="ZTE-Ma Zhifeng" w:date="2023-04-27T16:39:00Z">
              <w:r>
                <w:rPr>
                  <w:rFonts w:ascii="Arial" w:eastAsia="MS Mincho" w:hAnsi="Arial"/>
                  <w:color w:val="000000"/>
                  <w:sz w:val="18"/>
                  <w:lang w:val="en-US"/>
                </w:rPr>
                <w:t>TDD</w:t>
              </w:r>
            </w:ins>
          </w:p>
        </w:tc>
        <w:tc>
          <w:tcPr>
            <w:tcW w:w="1015" w:type="dxa"/>
            <w:tcBorders>
              <w:top w:val="single" w:sz="4" w:space="0" w:color="auto"/>
              <w:left w:val="single" w:sz="4" w:space="0" w:color="auto"/>
              <w:bottom w:val="single" w:sz="4" w:space="0" w:color="auto"/>
              <w:right w:val="single" w:sz="4" w:space="0" w:color="auto"/>
            </w:tcBorders>
          </w:tcPr>
          <w:p w14:paraId="06A66F20" w14:textId="77777777" w:rsidR="00FB4764" w:rsidRDefault="00FB4764" w:rsidP="00FB4764">
            <w:pPr>
              <w:keepNext/>
              <w:keepLines/>
              <w:spacing w:after="0"/>
              <w:jc w:val="center"/>
              <w:rPr>
                <w:ins w:id="4589" w:author="ZTE-Ma Zhifeng" w:date="2023-04-27T16:39:00Z"/>
                <w:rFonts w:ascii="Arial" w:eastAsia="MS Mincho" w:hAnsi="Arial"/>
                <w:color w:val="000000"/>
                <w:sz w:val="18"/>
                <w:lang w:val="en-US"/>
              </w:rPr>
            </w:pPr>
            <w:ins w:id="4590" w:author="ZTE-Ma Zhifeng" w:date="2023-04-27T16:39:00Z">
              <w:r>
                <w:rPr>
                  <w:rFonts w:ascii="Arial" w:eastAsia="MS Mincho" w:hAnsi="Arial"/>
                  <w:color w:val="000000"/>
                  <w:sz w:val="18"/>
                  <w:lang w:val="en-US"/>
                </w:rPr>
                <w:t>IMD2</w:t>
              </w:r>
            </w:ins>
          </w:p>
        </w:tc>
      </w:tr>
      <w:tr w:rsidR="00FB4764" w14:paraId="5BF182CB" w14:textId="77777777" w:rsidTr="00FB4764">
        <w:trPr>
          <w:trHeight w:val="245"/>
          <w:jc w:val="center"/>
          <w:ins w:id="4591" w:author="ZTE-Ma Zhifeng" w:date="2023-04-27T16:39:00Z"/>
        </w:trPr>
        <w:tc>
          <w:tcPr>
            <w:tcW w:w="1918" w:type="dxa"/>
            <w:vMerge/>
            <w:tcBorders>
              <w:left w:val="single" w:sz="4" w:space="0" w:color="auto"/>
              <w:right w:val="single" w:sz="4" w:space="0" w:color="auto"/>
            </w:tcBorders>
            <w:vAlign w:val="center"/>
          </w:tcPr>
          <w:p w14:paraId="736FFAE8" w14:textId="77777777" w:rsidR="00FB4764" w:rsidRDefault="00FB4764" w:rsidP="00FB4764">
            <w:pPr>
              <w:spacing w:after="0"/>
              <w:rPr>
                <w:ins w:id="4592" w:author="ZTE-Ma Zhifeng" w:date="2023-04-27T16:39:00Z"/>
                <w:rFonts w:ascii="Arial" w:eastAsia="MS Mincho" w:hAnsi="Arial"/>
                <w:sz w:val="18"/>
                <w:lang w:val="en-US"/>
              </w:rPr>
            </w:pPr>
          </w:p>
        </w:tc>
        <w:tc>
          <w:tcPr>
            <w:tcW w:w="1100" w:type="dxa"/>
            <w:tcBorders>
              <w:top w:val="single" w:sz="4" w:space="0" w:color="auto"/>
              <w:left w:val="single" w:sz="4" w:space="0" w:color="auto"/>
              <w:bottom w:val="single" w:sz="4" w:space="0" w:color="auto"/>
              <w:right w:val="single" w:sz="4" w:space="0" w:color="auto"/>
            </w:tcBorders>
            <w:vAlign w:val="center"/>
          </w:tcPr>
          <w:p w14:paraId="29F9900B" w14:textId="77777777" w:rsidR="00FB4764" w:rsidRDefault="00FB4764" w:rsidP="00FB4764">
            <w:pPr>
              <w:keepNext/>
              <w:keepLines/>
              <w:spacing w:after="0"/>
              <w:jc w:val="center"/>
              <w:rPr>
                <w:ins w:id="4593" w:author="ZTE-Ma Zhifeng" w:date="2023-04-27T16:39:00Z"/>
                <w:rFonts w:ascii="Arial" w:eastAsia="MS Mincho" w:hAnsi="Arial"/>
                <w:color w:val="000000"/>
                <w:sz w:val="18"/>
                <w:lang w:val="en-US"/>
              </w:rPr>
            </w:pPr>
            <w:ins w:id="4594" w:author="ZTE-Ma Zhifeng" w:date="2023-04-27T16:39:00Z">
              <w:r>
                <w:rPr>
                  <w:rFonts w:ascii="Arial" w:eastAsia="MS Mincho" w:hAnsi="Arial"/>
                  <w:color w:val="000000"/>
                  <w:sz w:val="18"/>
                  <w:lang w:val="en-US"/>
                </w:rPr>
                <w:t>n78</w:t>
              </w:r>
            </w:ins>
          </w:p>
        </w:tc>
        <w:tc>
          <w:tcPr>
            <w:tcW w:w="923" w:type="dxa"/>
            <w:tcBorders>
              <w:top w:val="single" w:sz="4" w:space="0" w:color="auto"/>
              <w:left w:val="single" w:sz="4" w:space="0" w:color="auto"/>
              <w:bottom w:val="single" w:sz="4" w:space="0" w:color="auto"/>
              <w:right w:val="single" w:sz="4" w:space="0" w:color="auto"/>
            </w:tcBorders>
            <w:vAlign w:val="center"/>
          </w:tcPr>
          <w:p w14:paraId="6617AFEA" w14:textId="77777777" w:rsidR="00FB4764" w:rsidRDefault="00FB4764" w:rsidP="00FB4764">
            <w:pPr>
              <w:keepNext/>
              <w:keepLines/>
              <w:spacing w:after="0"/>
              <w:jc w:val="center"/>
              <w:rPr>
                <w:ins w:id="4595" w:author="ZTE-Ma Zhifeng" w:date="2023-04-27T16:39:00Z"/>
                <w:rFonts w:ascii="Arial" w:eastAsia="MS Mincho" w:hAnsi="Arial"/>
                <w:color w:val="000000"/>
                <w:sz w:val="18"/>
                <w:lang w:val="en-US"/>
              </w:rPr>
            </w:pPr>
            <w:ins w:id="4596" w:author="ZTE-Ma Zhifeng" w:date="2023-04-27T16:39:00Z">
              <w:r>
                <w:rPr>
                  <w:rFonts w:ascii="Arial" w:eastAsia="MS Mincho" w:hAnsi="Arial"/>
                  <w:color w:val="000000"/>
                  <w:sz w:val="18"/>
                  <w:lang w:val="en-US"/>
                </w:rPr>
                <w:t>3500</w:t>
              </w:r>
            </w:ins>
          </w:p>
        </w:tc>
        <w:tc>
          <w:tcPr>
            <w:tcW w:w="927" w:type="dxa"/>
            <w:tcBorders>
              <w:top w:val="single" w:sz="4" w:space="0" w:color="auto"/>
              <w:left w:val="single" w:sz="4" w:space="0" w:color="auto"/>
              <w:bottom w:val="single" w:sz="4" w:space="0" w:color="auto"/>
              <w:right w:val="single" w:sz="4" w:space="0" w:color="auto"/>
            </w:tcBorders>
            <w:vAlign w:val="center"/>
          </w:tcPr>
          <w:p w14:paraId="35C48D82" w14:textId="77777777" w:rsidR="00FB4764" w:rsidRDefault="00FB4764" w:rsidP="00FB4764">
            <w:pPr>
              <w:keepNext/>
              <w:keepLines/>
              <w:spacing w:after="0"/>
              <w:jc w:val="center"/>
              <w:rPr>
                <w:ins w:id="4597" w:author="ZTE-Ma Zhifeng" w:date="2023-04-27T16:39:00Z"/>
                <w:rFonts w:ascii="Arial" w:eastAsia="MS Mincho" w:hAnsi="Arial"/>
                <w:color w:val="000000"/>
                <w:sz w:val="18"/>
                <w:lang w:val="en-US"/>
              </w:rPr>
            </w:pPr>
            <w:ins w:id="4598" w:author="ZTE-Ma Zhifeng" w:date="2023-04-27T16:39:00Z">
              <w:r>
                <w:rPr>
                  <w:rFonts w:ascii="Arial" w:eastAsia="MS Mincho" w:hAnsi="Arial"/>
                  <w:color w:val="000000"/>
                  <w:sz w:val="18"/>
                  <w:lang w:val="en-US"/>
                </w:rPr>
                <w:t>10</w:t>
              </w:r>
            </w:ins>
          </w:p>
        </w:tc>
        <w:tc>
          <w:tcPr>
            <w:tcW w:w="923" w:type="dxa"/>
            <w:tcBorders>
              <w:top w:val="single" w:sz="4" w:space="0" w:color="auto"/>
              <w:left w:val="single" w:sz="4" w:space="0" w:color="auto"/>
              <w:bottom w:val="single" w:sz="4" w:space="0" w:color="auto"/>
              <w:right w:val="single" w:sz="4" w:space="0" w:color="auto"/>
            </w:tcBorders>
            <w:vAlign w:val="center"/>
          </w:tcPr>
          <w:p w14:paraId="50758479" w14:textId="77777777" w:rsidR="00FB4764" w:rsidRDefault="00FB4764" w:rsidP="00FB4764">
            <w:pPr>
              <w:keepNext/>
              <w:keepLines/>
              <w:spacing w:after="0"/>
              <w:jc w:val="center"/>
              <w:rPr>
                <w:ins w:id="4599" w:author="ZTE-Ma Zhifeng" w:date="2023-04-27T16:39:00Z"/>
                <w:rFonts w:ascii="Arial" w:eastAsia="MS Mincho" w:hAnsi="Arial"/>
                <w:color w:val="000000"/>
                <w:sz w:val="18"/>
                <w:lang w:val="en-US"/>
              </w:rPr>
            </w:pPr>
            <w:ins w:id="4600" w:author="ZTE-Ma Zhifeng" w:date="2023-04-27T16:39:00Z">
              <w:r>
                <w:rPr>
                  <w:rFonts w:ascii="Arial" w:eastAsia="MS Mincho" w:hAnsi="Arial"/>
                  <w:color w:val="000000"/>
                  <w:sz w:val="18"/>
                  <w:lang w:val="en-US"/>
                </w:rPr>
                <w:t>50</w:t>
              </w:r>
            </w:ins>
          </w:p>
        </w:tc>
        <w:tc>
          <w:tcPr>
            <w:tcW w:w="923" w:type="dxa"/>
            <w:tcBorders>
              <w:top w:val="single" w:sz="4" w:space="0" w:color="auto"/>
              <w:left w:val="single" w:sz="4" w:space="0" w:color="auto"/>
              <w:bottom w:val="single" w:sz="4" w:space="0" w:color="auto"/>
              <w:right w:val="single" w:sz="4" w:space="0" w:color="auto"/>
            </w:tcBorders>
            <w:vAlign w:val="center"/>
          </w:tcPr>
          <w:p w14:paraId="47680467" w14:textId="77777777" w:rsidR="00FB4764" w:rsidRDefault="00FB4764" w:rsidP="00FB4764">
            <w:pPr>
              <w:keepNext/>
              <w:keepLines/>
              <w:spacing w:after="0"/>
              <w:jc w:val="center"/>
              <w:rPr>
                <w:ins w:id="4601" w:author="ZTE-Ma Zhifeng" w:date="2023-04-27T16:39:00Z"/>
                <w:rFonts w:ascii="Arial" w:eastAsia="MS Mincho" w:hAnsi="Arial"/>
                <w:color w:val="000000"/>
                <w:sz w:val="18"/>
                <w:lang w:val="en-US"/>
              </w:rPr>
            </w:pPr>
            <w:ins w:id="4602" w:author="ZTE-Ma Zhifeng" w:date="2023-04-27T16:39:00Z">
              <w:r>
                <w:rPr>
                  <w:rFonts w:ascii="Arial" w:eastAsia="MS Mincho" w:hAnsi="Arial"/>
                  <w:color w:val="000000"/>
                  <w:sz w:val="18"/>
                  <w:lang w:val="en-US"/>
                </w:rPr>
                <w:t>3500</w:t>
              </w:r>
            </w:ins>
          </w:p>
        </w:tc>
        <w:tc>
          <w:tcPr>
            <w:tcW w:w="939" w:type="dxa"/>
            <w:tcBorders>
              <w:top w:val="single" w:sz="4" w:space="0" w:color="auto"/>
              <w:left w:val="single" w:sz="4" w:space="0" w:color="auto"/>
              <w:bottom w:val="single" w:sz="4" w:space="0" w:color="auto"/>
              <w:right w:val="single" w:sz="4" w:space="0" w:color="auto"/>
            </w:tcBorders>
            <w:vAlign w:val="center"/>
          </w:tcPr>
          <w:p w14:paraId="7C7DB337" w14:textId="77777777" w:rsidR="00FB4764" w:rsidRDefault="00FB4764" w:rsidP="00FB4764">
            <w:pPr>
              <w:keepNext/>
              <w:keepLines/>
              <w:spacing w:after="0"/>
              <w:jc w:val="center"/>
              <w:rPr>
                <w:ins w:id="4603" w:author="ZTE-Ma Zhifeng" w:date="2023-04-27T16:39:00Z"/>
                <w:rFonts w:ascii="Arial" w:eastAsia="MS Mincho" w:hAnsi="Arial"/>
                <w:color w:val="000000"/>
                <w:sz w:val="18"/>
                <w:lang w:val="en-US"/>
              </w:rPr>
            </w:pPr>
            <w:ins w:id="4604" w:author="ZTE-Ma Zhifeng" w:date="2023-04-27T16:39:00Z">
              <w:r>
                <w:rPr>
                  <w:rFonts w:ascii="Arial" w:eastAsia="MS Mincho" w:hAnsi="Arial"/>
                  <w:color w:val="000000"/>
                  <w:sz w:val="18"/>
                  <w:lang w:val="en-US"/>
                </w:rPr>
                <w:t>N/A</w:t>
              </w:r>
            </w:ins>
          </w:p>
        </w:tc>
        <w:tc>
          <w:tcPr>
            <w:tcW w:w="1187" w:type="dxa"/>
            <w:tcBorders>
              <w:top w:val="single" w:sz="4" w:space="0" w:color="auto"/>
              <w:left w:val="single" w:sz="4" w:space="0" w:color="auto"/>
              <w:bottom w:val="single" w:sz="4" w:space="0" w:color="auto"/>
              <w:right w:val="single" w:sz="4" w:space="0" w:color="auto"/>
            </w:tcBorders>
            <w:vAlign w:val="center"/>
          </w:tcPr>
          <w:p w14:paraId="7D512FFA" w14:textId="77777777" w:rsidR="00FB4764" w:rsidRDefault="00FB4764" w:rsidP="00FB4764">
            <w:pPr>
              <w:keepNext/>
              <w:keepLines/>
              <w:spacing w:after="0"/>
              <w:jc w:val="center"/>
              <w:rPr>
                <w:ins w:id="4605" w:author="ZTE-Ma Zhifeng" w:date="2023-04-27T16:39:00Z"/>
                <w:rFonts w:ascii="Arial" w:eastAsia="MS Mincho" w:hAnsi="Arial"/>
                <w:color w:val="000000"/>
                <w:sz w:val="18"/>
                <w:lang w:val="en-US"/>
              </w:rPr>
            </w:pPr>
            <w:ins w:id="4606" w:author="ZTE-Ma Zhifeng" w:date="2023-04-27T16:39:00Z">
              <w:r>
                <w:rPr>
                  <w:rFonts w:ascii="Arial" w:eastAsia="MS Mincho" w:hAnsi="Arial"/>
                  <w:color w:val="000000"/>
                  <w:sz w:val="18"/>
                  <w:lang w:val="en-US"/>
                </w:rPr>
                <w:t>TDD</w:t>
              </w:r>
            </w:ins>
          </w:p>
        </w:tc>
        <w:tc>
          <w:tcPr>
            <w:tcW w:w="1015" w:type="dxa"/>
            <w:tcBorders>
              <w:top w:val="single" w:sz="4" w:space="0" w:color="auto"/>
              <w:left w:val="single" w:sz="4" w:space="0" w:color="auto"/>
              <w:bottom w:val="single" w:sz="4" w:space="0" w:color="auto"/>
              <w:right w:val="single" w:sz="4" w:space="0" w:color="auto"/>
            </w:tcBorders>
          </w:tcPr>
          <w:p w14:paraId="2EAA7259" w14:textId="77777777" w:rsidR="00FB4764" w:rsidRDefault="00FB4764" w:rsidP="00FB4764">
            <w:pPr>
              <w:keepNext/>
              <w:keepLines/>
              <w:spacing w:after="0"/>
              <w:jc w:val="center"/>
              <w:rPr>
                <w:ins w:id="4607" w:author="ZTE-Ma Zhifeng" w:date="2023-04-27T16:39:00Z"/>
                <w:rFonts w:ascii="Arial" w:eastAsia="MS Mincho" w:hAnsi="Arial"/>
                <w:color w:val="000000"/>
                <w:sz w:val="18"/>
                <w:lang w:val="en-US"/>
              </w:rPr>
            </w:pPr>
            <w:ins w:id="4608" w:author="ZTE-Ma Zhifeng" w:date="2023-04-27T16:39:00Z">
              <w:r>
                <w:rPr>
                  <w:rFonts w:ascii="Arial" w:eastAsia="MS Mincho" w:hAnsi="Arial"/>
                  <w:color w:val="000000"/>
                  <w:sz w:val="18"/>
                  <w:lang w:val="en-US"/>
                </w:rPr>
                <w:t>N/A</w:t>
              </w:r>
            </w:ins>
          </w:p>
        </w:tc>
      </w:tr>
      <w:tr w:rsidR="00FB4764" w14:paraId="680513DF" w14:textId="77777777" w:rsidTr="00FB4764">
        <w:trPr>
          <w:trHeight w:val="245"/>
          <w:jc w:val="center"/>
          <w:ins w:id="4609" w:author="ZTE-Ma Zhifeng" w:date="2023-04-27T16:39:00Z"/>
        </w:trPr>
        <w:tc>
          <w:tcPr>
            <w:tcW w:w="1918" w:type="dxa"/>
            <w:vMerge/>
            <w:tcBorders>
              <w:left w:val="single" w:sz="4" w:space="0" w:color="auto"/>
              <w:right w:val="single" w:sz="4" w:space="0" w:color="auto"/>
            </w:tcBorders>
            <w:vAlign w:val="center"/>
            <w:hideMark/>
          </w:tcPr>
          <w:p w14:paraId="5B338401" w14:textId="77777777" w:rsidR="00FB4764" w:rsidRDefault="00FB4764" w:rsidP="00FB4764">
            <w:pPr>
              <w:spacing w:after="0"/>
              <w:rPr>
                <w:ins w:id="4610" w:author="ZTE-Ma Zhifeng" w:date="2023-04-27T16:39:00Z"/>
                <w:rFonts w:ascii="Arial" w:eastAsia="MS Mincho" w:hAnsi="Arial"/>
                <w:sz w:val="18"/>
                <w:lang w:val="en-US"/>
              </w:rPr>
            </w:pPr>
          </w:p>
        </w:tc>
        <w:tc>
          <w:tcPr>
            <w:tcW w:w="1100" w:type="dxa"/>
            <w:tcBorders>
              <w:top w:val="single" w:sz="4" w:space="0" w:color="auto"/>
              <w:left w:val="single" w:sz="4" w:space="0" w:color="auto"/>
              <w:bottom w:val="single" w:sz="4" w:space="0" w:color="auto"/>
              <w:right w:val="single" w:sz="4" w:space="0" w:color="auto"/>
            </w:tcBorders>
            <w:vAlign w:val="center"/>
          </w:tcPr>
          <w:p w14:paraId="625C0788" w14:textId="77777777" w:rsidR="00FB4764" w:rsidRDefault="00FB4764" w:rsidP="00FB4764">
            <w:pPr>
              <w:keepNext/>
              <w:keepLines/>
              <w:spacing w:after="0"/>
              <w:jc w:val="center"/>
              <w:rPr>
                <w:ins w:id="4611" w:author="ZTE-Ma Zhifeng" w:date="2023-04-27T16:39:00Z"/>
                <w:rFonts w:ascii="Arial" w:eastAsia="MS Mincho" w:hAnsi="Arial"/>
                <w:color w:val="000000"/>
                <w:sz w:val="18"/>
                <w:lang w:val="en-US"/>
              </w:rPr>
            </w:pPr>
            <w:ins w:id="4612" w:author="ZTE-Ma Zhifeng" w:date="2023-04-27T16:39:00Z">
              <w:r>
                <w:rPr>
                  <w:rFonts w:ascii="Arial" w:eastAsia="MS Mincho" w:hAnsi="Arial"/>
                  <w:color w:val="000000"/>
                  <w:sz w:val="18"/>
                  <w:lang w:val="en-US"/>
                </w:rPr>
                <w:t>n1</w:t>
              </w:r>
            </w:ins>
          </w:p>
        </w:tc>
        <w:tc>
          <w:tcPr>
            <w:tcW w:w="923" w:type="dxa"/>
            <w:tcBorders>
              <w:top w:val="single" w:sz="4" w:space="0" w:color="auto"/>
              <w:left w:val="single" w:sz="4" w:space="0" w:color="auto"/>
              <w:bottom w:val="single" w:sz="4" w:space="0" w:color="auto"/>
              <w:right w:val="single" w:sz="4" w:space="0" w:color="auto"/>
            </w:tcBorders>
            <w:vAlign w:val="center"/>
          </w:tcPr>
          <w:p w14:paraId="7F99DF31" w14:textId="77777777" w:rsidR="00FB4764" w:rsidRDefault="00FB4764" w:rsidP="00FB4764">
            <w:pPr>
              <w:keepNext/>
              <w:keepLines/>
              <w:spacing w:after="0"/>
              <w:jc w:val="center"/>
              <w:rPr>
                <w:ins w:id="4613" w:author="ZTE-Ma Zhifeng" w:date="2023-04-27T16:39:00Z"/>
                <w:rFonts w:ascii="Arial" w:eastAsia="MS Mincho" w:hAnsi="Arial"/>
                <w:color w:val="000000"/>
                <w:sz w:val="18"/>
                <w:lang w:val="en-US"/>
              </w:rPr>
            </w:pPr>
            <w:ins w:id="4614" w:author="ZTE-Ma Zhifeng" w:date="2023-04-27T16:39:00Z">
              <w:r>
                <w:rPr>
                  <w:rFonts w:ascii="Arial" w:eastAsia="MS Mincho" w:hAnsi="Arial"/>
                  <w:color w:val="000000"/>
                  <w:sz w:val="18"/>
                  <w:lang w:val="en-US"/>
                </w:rPr>
                <w:t>1930</w:t>
              </w:r>
            </w:ins>
          </w:p>
        </w:tc>
        <w:tc>
          <w:tcPr>
            <w:tcW w:w="927" w:type="dxa"/>
            <w:tcBorders>
              <w:top w:val="single" w:sz="4" w:space="0" w:color="auto"/>
              <w:left w:val="single" w:sz="4" w:space="0" w:color="auto"/>
              <w:bottom w:val="single" w:sz="4" w:space="0" w:color="auto"/>
              <w:right w:val="single" w:sz="4" w:space="0" w:color="auto"/>
            </w:tcBorders>
            <w:vAlign w:val="center"/>
          </w:tcPr>
          <w:p w14:paraId="4D14657E" w14:textId="77777777" w:rsidR="00FB4764" w:rsidRDefault="00FB4764" w:rsidP="00FB4764">
            <w:pPr>
              <w:keepNext/>
              <w:keepLines/>
              <w:spacing w:after="0"/>
              <w:jc w:val="center"/>
              <w:rPr>
                <w:ins w:id="4615" w:author="ZTE-Ma Zhifeng" w:date="2023-04-27T16:39:00Z"/>
                <w:rFonts w:ascii="Arial" w:eastAsia="MS Mincho" w:hAnsi="Arial"/>
                <w:color w:val="000000"/>
                <w:sz w:val="18"/>
                <w:lang w:val="en-US"/>
              </w:rPr>
            </w:pPr>
            <w:ins w:id="4616" w:author="ZTE-Ma Zhifeng" w:date="2023-04-27T16:39:00Z">
              <w:r>
                <w:rPr>
                  <w:rFonts w:ascii="Arial" w:eastAsia="MS Mincho" w:hAnsi="Arial"/>
                  <w:color w:val="000000"/>
                  <w:sz w:val="18"/>
                  <w:lang w:val="en-US"/>
                </w:rPr>
                <w:t>5</w:t>
              </w:r>
            </w:ins>
          </w:p>
        </w:tc>
        <w:tc>
          <w:tcPr>
            <w:tcW w:w="923" w:type="dxa"/>
            <w:tcBorders>
              <w:top w:val="single" w:sz="4" w:space="0" w:color="auto"/>
              <w:left w:val="single" w:sz="4" w:space="0" w:color="auto"/>
              <w:bottom w:val="single" w:sz="4" w:space="0" w:color="auto"/>
              <w:right w:val="single" w:sz="4" w:space="0" w:color="auto"/>
            </w:tcBorders>
            <w:vAlign w:val="center"/>
          </w:tcPr>
          <w:p w14:paraId="22867502" w14:textId="77777777" w:rsidR="00FB4764" w:rsidRDefault="00FB4764" w:rsidP="00FB4764">
            <w:pPr>
              <w:keepNext/>
              <w:keepLines/>
              <w:spacing w:after="0"/>
              <w:jc w:val="center"/>
              <w:rPr>
                <w:ins w:id="4617" w:author="ZTE-Ma Zhifeng" w:date="2023-04-27T16:39:00Z"/>
                <w:rFonts w:ascii="Arial" w:eastAsia="MS Mincho" w:hAnsi="Arial"/>
                <w:color w:val="000000"/>
                <w:sz w:val="18"/>
                <w:lang w:val="en-US"/>
              </w:rPr>
            </w:pPr>
            <w:ins w:id="4618" w:author="ZTE-Ma Zhifeng" w:date="2023-04-27T16:39:00Z">
              <w:r>
                <w:rPr>
                  <w:rFonts w:ascii="Arial" w:eastAsia="MS Mincho" w:hAnsi="Arial"/>
                  <w:color w:val="000000"/>
                  <w:sz w:val="18"/>
                  <w:lang w:val="en-US"/>
                </w:rPr>
                <w:t>25</w:t>
              </w:r>
            </w:ins>
          </w:p>
        </w:tc>
        <w:tc>
          <w:tcPr>
            <w:tcW w:w="923" w:type="dxa"/>
            <w:tcBorders>
              <w:top w:val="single" w:sz="4" w:space="0" w:color="auto"/>
              <w:left w:val="single" w:sz="4" w:space="0" w:color="auto"/>
              <w:bottom w:val="single" w:sz="4" w:space="0" w:color="auto"/>
              <w:right w:val="single" w:sz="4" w:space="0" w:color="auto"/>
            </w:tcBorders>
            <w:vAlign w:val="center"/>
          </w:tcPr>
          <w:p w14:paraId="1B43863A" w14:textId="77777777" w:rsidR="00FB4764" w:rsidRDefault="00FB4764" w:rsidP="00FB4764">
            <w:pPr>
              <w:keepNext/>
              <w:keepLines/>
              <w:spacing w:after="0"/>
              <w:jc w:val="center"/>
              <w:rPr>
                <w:ins w:id="4619" w:author="ZTE-Ma Zhifeng" w:date="2023-04-27T16:39:00Z"/>
                <w:rFonts w:ascii="Arial" w:eastAsia="MS Mincho" w:hAnsi="Arial"/>
                <w:color w:val="000000"/>
                <w:sz w:val="18"/>
                <w:lang w:val="en-US"/>
              </w:rPr>
            </w:pPr>
            <w:ins w:id="4620" w:author="ZTE-Ma Zhifeng" w:date="2023-04-27T16:39:00Z">
              <w:r>
                <w:rPr>
                  <w:rFonts w:ascii="Arial" w:eastAsia="MS Mincho" w:hAnsi="Arial"/>
                  <w:color w:val="000000"/>
                  <w:sz w:val="18"/>
                  <w:lang w:val="en-US"/>
                </w:rPr>
                <w:t>2120</w:t>
              </w:r>
            </w:ins>
          </w:p>
        </w:tc>
        <w:tc>
          <w:tcPr>
            <w:tcW w:w="939" w:type="dxa"/>
            <w:tcBorders>
              <w:top w:val="single" w:sz="4" w:space="0" w:color="auto"/>
              <w:left w:val="single" w:sz="4" w:space="0" w:color="auto"/>
              <w:bottom w:val="single" w:sz="4" w:space="0" w:color="auto"/>
              <w:right w:val="single" w:sz="4" w:space="0" w:color="auto"/>
            </w:tcBorders>
            <w:vAlign w:val="center"/>
          </w:tcPr>
          <w:p w14:paraId="088110E7" w14:textId="77777777" w:rsidR="00FB4764" w:rsidRDefault="00FB4764" w:rsidP="00FB4764">
            <w:pPr>
              <w:keepNext/>
              <w:keepLines/>
              <w:spacing w:after="0"/>
              <w:jc w:val="center"/>
              <w:rPr>
                <w:ins w:id="4621" w:author="ZTE-Ma Zhifeng" w:date="2023-04-27T16:39:00Z"/>
                <w:rFonts w:ascii="Arial" w:eastAsia="MS Mincho" w:hAnsi="Arial"/>
                <w:color w:val="000000"/>
                <w:sz w:val="18"/>
                <w:lang w:val="en-US"/>
              </w:rPr>
            </w:pPr>
            <w:ins w:id="4622" w:author="ZTE-Ma Zhifeng" w:date="2023-04-27T16:39:00Z">
              <w:r>
                <w:rPr>
                  <w:rFonts w:ascii="Arial" w:eastAsia="MS Mincho" w:hAnsi="Arial"/>
                  <w:color w:val="000000"/>
                  <w:sz w:val="18"/>
                  <w:lang w:val="en-US"/>
                </w:rPr>
                <w:t>N/A</w:t>
              </w:r>
            </w:ins>
          </w:p>
        </w:tc>
        <w:tc>
          <w:tcPr>
            <w:tcW w:w="1187" w:type="dxa"/>
            <w:tcBorders>
              <w:top w:val="single" w:sz="4" w:space="0" w:color="auto"/>
              <w:left w:val="single" w:sz="4" w:space="0" w:color="auto"/>
              <w:bottom w:val="single" w:sz="4" w:space="0" w:color="auto"/>
              <w:right w:val="single" w:sz="4" w:space="0" w:color="auto"/>
            </w:tcBorders>
            <w:vAlign w:val="center"/>
          </w:tcPr>
          <w:p w14:paraId="5A721960" w14:textId="77777777" w:rsidR="00FB4764" w:rsidRDefault="00FB4764" w:rsidP="00FB4764">
            <w:pPr>
              <w:keepNext/>
              <w:keepLines/>
              <w:spacing w:after="0"/>
              <w:jc w:val="center"/>
              <w:rPr>
                <w:ins w:id="4623" w:author="ZTE-Ma Zhifeng" w:date="2023-04-27T16:39:00Z"/>
                <w:rFonts w:ascii="Arial" w:eastAsia="MS Mincho" w:hAnsi="Arial"/>
                <w:color w:val="000000"/>
                <w:sz w:val="18"/>
                <w:lang w:val="en-US"/>
              </w:rPr>
            </w:pPr>
            <w:ins w:id="4624" w:author="ZTE-Ma Zhifeng" w:date="2023-04-27T16:39:00Z">
              <w:r>
                <w:rPr>
                  <w:rFonts w:ascii="Arial" w:eastAsia="MS Mincho" w:hAnsi="Arial"/>
                  <w:color w:val="000000"/>
                  <w:sz w:val="18"/>
                  <w:lang w:val="en-US"/>
                </w:rPr>
                <w:t>FDD</w:t>
              </w:r>
            </w:ins>
          </w:p>
        </w:tc>
        <w:tc>
          <w:tcPr>
            <w:tcW w:w="1015" w:type="dxa"/>
            <w:tcBorders>
              <w:top w:val="single" w:sz="4" w:space="0" w:color="auto"/>
              <w:left w:val="single" w:sz="4" w:space="0" w:color="auto"/>
              <w:bottom w:val="single" w:sz="4" w:space="0" w:color="auto"/>
              <w:right w:val="single" w:sz="4" w:space="0" w:color="auto"/>
            </w:tcBorders>
          </w:tcPr>
          <w:p w14:paraId="66445F33" w14:textId="77777777" w:rsidR="00FB4764" w:rsidRDefault="00FB4764" w:rsidP="00FB4764">
            <w:pPr>
              <w:keepNext/>
              <w:keepLines/>
              <w:spacing w:after="0"/>
              <w:jc w:val="center"/>
              <w:rPr>
                <w:ins w:id="4625" w:author="ZTE-Ma Zhifeng" w:date="2023-04-27T16:39:00Z"/>
                <w:rFonts w:ascii="Arial" w:eastAsia="MS Mincho" w:hAnsi="Arial"/>
                <w:color w:val="000000"/>
                <w:sz w:val="18"/>
                <w:lang w:val="en-US"/>
              </w:rPr>
            </w:pPr>
            <w:ins w:id="4626" w:author="ZTE-Ma Zhifeng" w:date="2023-04-27T16:39:00Z">
              <w:r>
                <w:rPr>
                  <w:rFonts w:ascii="Arial" w:eastAsia="MS Mincho" w:hAnsi="Arial"/>
                  <w:color w:val="000000"/>
                  <w:sz w:val="18"/>
                  <w:lang w:val="en-US"/>
                </w:rPr>
                <w:t>N/A</w:t>
              </w:r>
            </w:ins>
          </w:p>
        </w:tc>
      </w:tr>
      <w:tr w:rsidR="00FB4764" w14:paraId="656B9873" w14:textId="77777777" w:rsidTr="00FB4764">
        <w:trPr>
          <w:trHeight w:val="113"/>
          <w:jc w:val="center"/>
          <w:ins w:id="4627" w:author="ZTE-Ma Zhifeng" w:date="2023-04-27T16:39:00Z"/>
        </w:trPr>
        <w:tc>
          <w:tcPr>
            <w:tcW w:w="1918" w:type="dxa"/>
            <w:vMerge/>
            <w:tcBorders>
              <w:left w:val="single" w:sz="4" w:space="0" w:color="auto"/>
              <w:right w:val="single" w:sz="4" w:space="0" w:color="auto"/>
            </w:tcBorders>
            <w:vAlign w:val="center"/>
            <w:hideMark/>
          </w:tcPr>
          <w:p w14:paraId="25D844E1" w14:textId="77777777" w:rsidR="00FB4764" w:rsidRDefault="00FB4764" w:rsidP="00FB4764">
            <w:pPr>
              <w:spacing w:after="0"/>
              <w:rPr>
                <w:ins w:id="4628" w:author="ZTE-Ma Zhifeng" w:date="2023-04-27T16:39:00Z"/>
                <w:rFonts w:ascii="Arial" w:eastAsia="MS Mincho" w:hAnsi="Arial"/>
                <w:sz w:val="18"/>
                <w:lang w:val="en-US"/>
              </w:rPr>
            </w:pPr>
          </w:p>
        </w:tc>
        <w:tc>
          <w:tcPr>
            <w:tcW w:w="1100" w:type="dxa"/>
            <w:tcBorders>
              <w:top w:val="single" w:sz="4" w:space="0" w:color="auto"/>
              <w:left w:val="single" w:sz="4" w:space="0" w:color="auto"/>
              <w:bottom w:val="single" w:sz="4" w:space="0" w:color="auto"/>
              <w:right w:val="single" w:sz="4" w:space="0" w:color="auto"/>
            </w:tcBorders>
            <w:vAlign w:val="center"/>
          </w:tcPr>
          <w:p w14:paraId="74D730AB" w14:textId="77777777" w:rsidR="00FB4764" w:rsidRDefault="00FB4764" w:rsidP="00FB4764">
            <w:pPr>
              <w:keepNext/>
              <w:keepLines/>
              <w:spacing w:after="0"/>
              <w:jc w:val="center"/>
              <w:rPr>
                <w:ins w:id="4629" w:author="ZTE-Ma Zhifeng" w:date="2023-04-27T16:39:00Z"/>
                <w:rFonts w:ascii="Arial" w:eastAsia="MS Mincho" w:hAnsi="Arial"/>
                <w:color w:val="000000"/>
                <w:sz w:val="18"/>
                <w:lang w:val="en-US"/>
              </w:rPr>
            </w:pPr>
            <w:ins w:id="4630" w:author="ZTE-Ma Zhifeng" w:date="2023-04-27T16:39:00Z">
              <w:r>
                <w:rPr>
                  <w:rFonts w:ascii="Arial" w:eastAsia="MS Mincho" w:hAnsi="Arial"/>
                  <w:color w:val="000000"/>
                  <w:sz w:val="18"/>
                  <w:lang w:val="en-US"/>
                </w:rPr>
                <w:t>n46</w:t>
              </w:r>
            </w:ins>
          </w:p>
        </w:tc>
        <w:tc>
          <w:tcPr>
            <w:tcW w:w="923" w:type="dxa"/>
            <w:tcBorders>
              <w:top w:val="single" w:sz="4" w:space="0" w:color="auto"/>
              <w:left w:val="single" w:sz="4" w:space="0" w:color="auto"/>
              <w:bottom w:val="single" w:sz="4" w:space="0" w:color="auto"/>
              <w:right w:val="single" w:sz="4" w:space="0" w:color="auto"/>
            </w:tcBorders>
            <w:vAlign w:val="center"/>
          </w:tcPr>
          <w:p w14:paraId="7E731484" w14:textId="77777777" w:rsidR="00FB4764" w:rsidRDefault="00FB4764" w:rsidP="00FB4764">
            <w:pPr>
              <w:keepNext/>
              <w:keepLines/>
              <w:spacing w:after="0"/>
              <w:jc w:val="center"/>
              <w:rPr>
                <w:ins w:id="4631" w:author="ZTE-Ma Zhifeng" w:date="2023-04-27T16:39:00Z"/>
                <w:rFonts w:ascii="Arial" w:eastAsia="MS Mincho" w:hAnsi="Arial"/>
                <w:color w:val="000000"/>
                <w:sz w:val="18"/>
                <w:lang w:val="en-US"/>
              </w:rPr>
            </w:pPr>
            <w:ins w:id="4632" w:author="ZTE-Ma Zhifeng" w:date="2023-04-27T16:39:00Z">
              <w:r>
                <w:rPr>
                  <w:rFonts w:ascii="Arial" w:eastAsia="MS Mincho" w:hAnsi="Arial"/>
                  <w:color w:val="000000"/>
                  <w:sz w:val="18"/>
                  <w:lang w:val="en-US"/>
                </w:rPr>
                <w:t>5250</w:t>
              </w:r>
            </w:ins>
          </w:p>
        </w:tc>
        <w:tc>
          <w:tcPr>
            <w:tcW w:w="927" w:type="dxa"/>
            <w:tcBorders>
              <w:top w:val="single" w:sz="4" w:space="0" w:color="auto"/>
              <w:left w:val="single" w:sz="4" w:space="0" w:color="auto"/>
              <w:bottom w:val="single" w:sz="4" w:space="0" w:color="auto"/>
              <w:right w:val="single" w:sz="4" w:space="0" w:color="auto"/>
            </w:tcBorders>
            <w:vAlign w:val="center"/>
          </w:tcPr>
          <w:p w14:paraId="1FE70AA9" w14:textId="77777777" w:rsidR="00FB4764" w:rsidRDefault="00FB4764" w:rsidP="00FB4764">
            <w:pPr>
              <w:keepNext/>
              <w:keepLines/>
              <w:spacing w:after="0"/>
              <w:jc w:val="center"/>
              <w:rPr>
                <w:ins w:id="4633" w:author="ZTE-Ma Zhifeng" w:date="2023-04-27T16:39:00Z"/>
                <w:rFonts w:ascii="Arial" w:eastAsia="MS Mincho" w:hAnsi="Arial"/>
                <w:color w:val="000000"/>
                <w:sz w:val="18"/>
                <w:lang w:val="en-US"/>
              </w:rPr>
            </w:pPr>
            <w:ins w:id="4634" w:author="ZTE-Ma Zhifeng" w:date="2023-04-27T16:39:00Z">
              <w:r>
                <w:rPr>
                  <w:rFonts w:ascii="Arial" w:eastAsia="MS Mincho" w:hAnsi="Arial"/>
                  <w:color w:val="000000"/>
                  <w:sz w:val="18"/>
                  <w:lang w:val="en-US"/>
                </w:rPr>
                <w:t>20</w:t>
              </w:r>
            </w:ins>
          </w:p>
        </w:tc>
        <w:tc>
          <w:tcPr>
            <w:tcW w:w="923" w:type="dxa"/>
            <w:tcBorders>
              <w:top w:val="single" w:sz="4" w:space="0" w:color="auto"/>
              <w:left w:val="single" w:sz="4" w:space="0" w:color="auto"/>
              <w:bottom w:val="single" w:sz="4" w:space="0" w:color="auto"/>
              <w:right w:val="single" w:sz="4" w:space="0" w:color="auto"/>
            </w:tcBorders>
            <w:vAlign w:val="center"/>
          </w:tcPr>
          <w:p w14:paraId="7D90AEDC" w14:textId="77777777" w:rsidR="00FB4764" w:rsidRDefault="00FB4764" w:rsidP="00FB4764">
            <w:pPr>
              <w:keepNext/>
              <w:keepLines/>
              <w:spacing w:after="0"/>
              <w:jc w:val="center"/>
              <w:rPr>
                <w:ins w:id="4635" w:author="ZTE-Ma Zhifeng" w:date="2023-04-27T16:39:00Z"/>
                <w:rFonts w:ascii="Arial" w:eastAsia="MS Mincho" w:hAnsi="Arial"/>
                <w:color w:val="000000"/>
                <w:sz w:val="18"/>
                <w:lang w:val="en-US"/>
              </w:rPr>
            </w:pPr>
            <w:ins w:id="4636" w:author="ZTE-Ma Zhifeng" w:date="2023-04-27T16:39:00Z">
              <w:r>
                <w:rPr>
                  <w:rFonts w:ascii="Arial" w:eastAsia="MS Mincho" w:hAnsi="Arial"/>
                  <w:color w:val="000000"/>
                  <w:sz w:val="18"/>
                  <w:lang w:val="en-US"/>
                </w:rPr>
                <w:t>50</w:t>
              </w:r>
            </w:ins>
          </w:p>
        </w:tc>
        <w:tc>
          <w:tcPr>
            <w:tcW w:w="923" w:type="dxa"/>
            <w:tcBorders>
              <w:top w:val="single" w:sz="4" w:space="0" w:color="auto"/>
              <w:left w:val="single" w:sz="4" w:space="0" w:color="auto"/>
              <w:bottom w:val="single" w:sz="4" w:space="0" w:color="auto"/>
              <w:right w:val="single" w:sz="4" w:space="0" w:color="auto"/>
            </w:tcBorders>
            <w:vAlign w:val="center"/>
          </w:tcPr>
          <w:p w14:paraId="32913A57" w14:textId="77777777" w:rsidR="00FB4764" w:rsidRDefault="00FB4764" w:rsidP="00FB4764">
            <w:pPr>
              <w:keepNext/>
              <w:keepLines/>
              <w:spacing w:after="0"/>
              <w:jc w:val="center"/>
              <w:rPr>
                <w:ins w:id="4637" w:author="ZTE-Ma Zhifeng" w:date="2023-04-27T16:39:00Z"/>
                <w:rFonts w:ascii="Arial" w:eastAsia="MS Mincho" w:hAnsi="Arial"/>
                <w:color w:val="000000"/>
                <w:sz w:val="18"/>
                <w:lang w:val="en-US"/>
              </w:rPr>
            </w:pPr>
            <w:ins w:id="4638" w:author="ZTE-Ma Zhifeng" w:date="2023-04-27T16:39:00Z">
              <w:r>
                <w:rPr>
                  <w:rFonts w:ascii="Arial" w:eastAsia="MS Mincho" w:hAnsi="Arial"/>
                  <w:color w:val="000000"/>
                  <w:sz w:val="18"/>
                  <w:lang w:val="en-US"/>
                </w:rPr>
                <w:t>5250</w:t>
              </w:r>
            </w:ins>
          </w:p>
        </w:tc>
        <w:tc>
          <w:tcPr>
            <w:tcW w:w="939" w:type="dxa"/>
            <w:tcBorders>
              <w:top w:val="single" w:sz="4" w:space="0" w:color="auto"/>
              <w:left w:val="single" w:sz="4" w:space="0" w:color="auto"/>
              <w:bottom w:val="single" w:sz="4" w:space="0" w:color="auto"/>
              <w:right w:val="single" w:sz="4" w:space="0" w:color="auto"/>
            </w:tcBorders>
            <w:vAlign w:val="center"/>
          </w:tcPr>
          <w:p w14:paraId="0877DE5F" w14:textId="77777777" w:rsidR="00FB4764" w:rsidRDefault="00FB4764" w:rsidP="00FB4764">
            <w:pPr>
              <w:keepNext/>
              <w:keepLines/>
              <w:spacing w:after="0"/>
              <w:jc w:val="center"/>
              <w:rPr>
                <w:ins w:id="4639" w:author="ZTE-Ma Zhifeng" w:date="2023-04-27T16:39:00Z"/>
                <w:rFonts w:ascii="Arial" w:eastAsia="MS Mincho" w:hAnsi="Arial"/>
                <w:color w:val="000000"/>
                <w:sz w:val="18"/>
                <w:lang w:val="en-US"/>
              </w:rPr>
            </w:pPr>
            <w:ins w:id="4640" w:author="ZTE-Ma Zhifeng" w:date="2023-04-27T16:39:00Z">
              <w:r>
                <w:rPr>
                  <w:rFonts w:ascii="Arial" w:eastAsia="MS Mincho" w:hAnsi="Arial"/>
                  <w:color w:val="000000"/>
                  <w:sz w:val="18"/>
                  <w:lang w:val="en-US"/>
                </w:rPr>
                <w:t>N/A</w:t>
              </w:r>
            </w:ins>
          </w:p>
        </w:tc>
        <w:tc>
          <w:tcPr>
            <w:tcW w:w="1187" w:type="dxa"/>
            <w:tcBorders>
              <w:top w:val="single" w:sz="4" w:space="0" w:color="auto"/>
              <w:left w:val="single" w:sz="4" w:space="0" w:color="auto"/>
              <w:bottom w:val="single" w:sz="4" w:space="0" w:color="auto"/>
              <w:right w:val="single" w:sz="4" w:space="0" w:color="auto"/>
            </w:tcBorders>
            <w:vAlign w:val="center"/>
          </w:tcPr>
          <w:p w14:paraId="799A8FEA" w14:textId="77777777" w:rsidR="00FB4764" w:rsidRDefault="00FB4764" w:rsidP="00FB4764">
            <w:pPr>
              <w:keepNext/>
              <w:keepLines/>
              <w:spacing w:after="0"/>
              <w:jc w:val="center"/>
              <w:rPr>
                <w:ins w:id="4641" w:author="ZTE-Ma Zhifeng" w:date="2023-04-27T16:39:00Z"/>
                <w:rFonts w:ascii="Arial" w:eastAsia="MS Mincho" w:hAnsi="Arial"/>
                <w:color w:val="000000"/>
                <w:sz w:val="18"/>
                <w:lang w:val="en-US"/>
              </w:rPr>
            </w:pPr>
            <w:ins w:id="4642" w:author="ZTE-Ma Zhifeng" w:date="2023-04-27T16:39:00Z">
              <w:r>
                <w:rPr>
                  <w:rFonts w:ascii="Arial" w:eastAsia="MS Mincho" w:hAnsi="Arial"/>
                  <w:color w:val="000000"/>
                  <w:sz w:val="18"/>
                  <w:lang w:val="en-US"/>
                </w:rPr>
                <w:t>TDD</w:t>
              </w:r>
            </w:ins>
          </w:p>
        </w:tc>
        <w:tc>
          <w:tcPr>
            <w:tcW w:w="1015" w:type="dxa"/>
            <w:tcBorders>
              <w:top w:val="single" w:sz="4" w:space="0" w:color="auto"/>
              <w:left w:val="single" w:sz="4" w:space="0" w:color="auto"/>
              <w:bottom w:val="single" w:sz="4" w:space="0" w:color="auto"/>
              <w:right w:val="single" w:sz="4" w:space="0" w:color="auto"/>
            </w:tcBorders>
          </w:tcPr>
          <w:p w14:paraId="3990070F" w14:textId="77777777" w:rsidR="00FB4764" w:rsidRDefault="00FB4764" w:rsidP="00FB4764">
            <w:pPr>
              <w:keepNext/>
              <w:keepLines/>
              <w:spacing w:after="0"/>
              <w:jc w:val="center"/>
              <w:rPr>
                <w:ins w:id="4643" w:author="ZTE-Ma Zhifeng" w:date="2023-04-27T16:39:00Z"/>
                <w:rFonts w:ascii="Arial" w:eastAsia="MS Mincho" w:hAnsi="Arial"/>
                <w:color w:val="000000"/>
                <w:sz w:val="18"/>
                <w:lang w:val="en-US"/>
              </w:rPr>
            </w:pPr>
            <w:ins w:id="4644" w:author="ZTE-Ma Zhifeng" w:date="2023-04-27T16:39:00Z">
              <w:r>
                <w:rPr>
                  <w:rFonts w:ascii="Arial" w:eastAsia="MS Mincho" w:hAnsi="Arial"/>
                  <w:color w:val="000000"/>
                  <w:sz w:val="18"/>
                  <w:lang w:val="en-US"/>
                </w:rPr>
                <w:t>IMD3</w:t>
              </w:r>
            </w:ins>
          </w:p>
        </w:tc>
      </w:tr>
      <w:tr w:rsidR="00FB4764" w14:paraId="6C7BA592" w14:textId="77777777" w:rsidTr="00FB4764">
        <w:trPr>
          <w:trHeight w:val="113"/>
          <w:jc w:val="center"/>
          <w:ins w:id="4645" w:author="ZTE-Ma Zhifeng" w:date="2023-04-27T16:39:00Z"/>
        </w:trPr>
        <w:tc>
          <w:tcPr>
            <w:tcW w:w="1918" w:type="dxa"/>
            <w:vMerge/>
            <w:tcBorders>
              <w:left w:val="single" w:sz="4" w:space="0" w:color="auto"/>
              <w:right w:val="single" w:sz="4" w:space="0" w:color="auto"/>
            </w:tcBorders>
            <w:vAlign w:val="center"/>
            <w:hideMark/>
          </w:tcPr>
          <w:p w14:paraId="6BC450FC" w14:textId="77777777" w:rsidR="00FB4764" w:rsidRDefault="00FB4764" w:rsidP="00FB4764">
            <w:pPr>
              <w:spacing w:after="0"/>
              <w:rPr>
                <w:ins w:id="4646" w:author="ZTE-Ma Zhifeng" w:date="2023-04-27T16:39:00Z"/>
                <w:rFonts w:ascii="Arial" w:eastAsia="MS Mincho" w:hAnsi="Arial"/>
                <w:sz w:val="18"/>
                <w:lang w:val="en-US"/>
              </w:rPr>
            </w:pPr>
          </w:p>
        </w:tc>
        <w:tc>
          <w:tcPr>
            <w:tcW w:w="1100" w:type="dxa"/>
            <w:tcBorders>
              <w:top w:val="single" w:sz="4" w:space="0" w:color="auto"/>
              <w:left w:val="single" w:sz="4" w:space="0" w:color="auto"/>
              <w:bottom w:val="single" w:sz="4" w:space="0" w:color="auto"/>
              <w:right w:val="single" w:sz="4" w:space="0" w:color="auto"/>
            </w:tcBorders>
            <w:vAlign w:val="center"/>
          </w:tcPr>
          <w:p w14:paraId="6563D240" w14:textId="77777777" w:rsidR="00FB4764" w:rsidRDefault="00FB4764" w:rsidP="00FB4764">
            <w:pPr>
              <w:keepNext/>
              <w:keepLines/>
              <w:spacing w:after="0"/>
              <w:jc w:val="center"/>
              <w:rPr>
                <w:ins w:id="4647" w:author="ZTE-Ma Zhifeng" w:date="2023-04-27T16:39:00Z"/>
                <w:rFonts w:ascii="Arial" w:eastAsia="MS Mincho" w:hAnsi="Arial"/>
                <w:color w:val="000000"/>
                <w:sz w:val="18"/>
                <w:lang w:val="en-US"/>
              </w:rPr>
            </w:pPr>
            <w:ins w:id="4648" w:author="ZTE-Ma Zhifeng" w:date="2023-04-27T16:39:00Z">
              <w:r>
                <w:rPr>
                  <w:rFonts w:ascii="Arial" w:eastAsia="MS Mincho" w:hAnsi="Arial"/>
                  <w:color w:val="000000"/>
                  <w:sz w:val="18"/>
                  <w:lang w:val="en-US"/>
                </w:rPr>
                <w:t>n78</w:t>
              </w:r>
            </w:ins>
          </w:p>
        </w:tc>
        <w:tc>
          <w:tcPr>
            <w:tcW w:w="923" w:type="dxa"/>
            <w:tcBorders>
              <w:top w:val="single" w:sz="4" w:space="0" w:color="auto"/>
              <w:left w:val="single" w:sz="4" w:space="0" w:color="auto"/>
              <w:bottom w:val="single" w:sz="4" w:space="0" w:color="auto"/>
              <w:right w:val="single" w:sz="4" w:space="0" w:color="auto"/>
            </w:tcBorders>
            <w:vAlign w:val="center"/>
          </w:tcPr>
          <w:p w14:paraId="4185C115" w14:textId="77777777" w:rsidR="00FB4764" w:rsidRDefault="00FB4764" w:rsidP="00FB4764">
            <w:pPr>
              <w:keepNext/>
              <w:keepLines/>
              <w:spacing w:after="0"/>
              <w:jc w:val="center"/>
              <w:rPr>
                <w:ins w:id="4649" w:author="ZTE-Ma Zhifeng" w:date="2023-04-27T16:39:00Z"/>
                <w:rFonts w:ascii="Arial" w:eastAsia="MS Mincho" w:hAnsi="Arial"/>
                <w:color w:val="000000"/>
                <w:sz w:val="18"/>
                <w:lang w:val="en-US"/>
              </w:rPr>
            </w:pPr>
            <w:ins w:id="4650" w:author="ZTE-Ma Zhifeng" w:date="2023-04-27T16:39:00Z">
              <w:r>
                <w:rPr>
                  <w:rFonts w:ascii="Arial" w:eastAsia="MS Mincho" w:hAnsi="Arial"/>
                  <w:color w:val="000000"/>
                  <w:sz w:val="18"/>
                  <w:lang w:val="en-US"/>
                </w:rPr>
                <w:t>3590</w:t>
              </w:r>
            </w:ins>
          </w:p>
        </w:tc>
        <w:tc>
          <w:tcPr>
            <w:tcW w:w="927" w:type="dxa"/>
            <w:tcBorders>
              <w:top w:val="single" w:sz="4" w:space="0" w:color="auto"/>
              <w:left w:val="single" w:sz="4" w:space="0" w:color="auto"/>
              <w:bottom w:val="single" w:sz="4" w:space="0" w:color="auto"/>
              <w:right w:val="single" w:sz="4" w:space="0" w:color="auto"/>
            </w:tcBorders>
            <w:vAlign w:val="center"/>
          </w:tcPr>
          <w:p w14:paraId="434D28AE" w14:textId="77777777" w:rsidR="00FB4764" w:rsidRDefault="00FB4764" w:rsidP="00FB4764">
            <w:pPr>
              <w:keepNext/>
              <w:keepLines/>
              <w:spacing w:after="0"/>
              <w:jc w:val="center"/>
              <w:rPr>
                <w:ins w:id="4651" w:author="ZTE-Ma Zhifeng" w:date="2023-04-27T16:39:00Z"/>
                <w:rFonts w:ascii="Arial" w:eastAsia="MS Mincho" w:hAnsi="Arial"/>
                <w:color w:val="000000"/>
                <w:sz w:val="18"/>
                <w:lang w:val="en-US"/>
              </w:rPr>
            </w:pPr>
            <w:ins w:id="4652" w:author="ZTE-Ma Zhifeng" w:date="2023-04-27T16:39:00Z">
              <w:r>
                <w:rPr>
                  <w:rFonts w:ascii="Arial" w:eastAsia="MS Mincho" w:hAnsi="Arial"/>
                  <w:color w:val="000000"/>
                  <w:sz w:val="18"/>
                  <w:lang w:val="en-US"/>
                </w:rPr>
                <w:t>10</w:t>
              </w:r>
            </w:ins>
          </w:p>
        </w:tc>
        <w:tc>
          <w:tcPr>
            <w:tcW w:w="923" w:type="dxa"/>
            <w:tcBorders>
              <w:top w:val="single" w:sz="4" w:space="0" w:color="auto"/>
              <w:left w:val="single" w:sz="4" w:space="0" w:color="auto"/>
              <w:bottom w:val="single" w:sz="4" w:space="0" w:color="auto"/>
              <w:right w:val="single" w:sz="4" w:space="0" w:color="auto"/>
            </w:tcBorders>
            <w:vAlign w:val="center"/>
          </w:tcPr>
          <w:p w14:paraId="021E8431" w14:textId="77777777" w:rsidR="00FB4764" w:rsidRDefault="00FB4764" w:rsidP="00FB4764">
            <w:pPr>
              <w:keepNext/>
              <w:keepLines/>
              <w:spacing w:after="0"/>
              <w:jc w:val="center"/>
              <w:rPr>
                <w:ins w:id="4653" w:author="ZTE-Ma Zhifeng" w:date="2023-04-27T16:39:00Z"/>
                <w:rFonts w:ascii="Arial" w:eastAsia="MS Mincho" w:hAnsi="Arial"/>
                <w:color w:val="000000"/>
                <w:sz w:val="18"/>
                <w:lang w:val="en-US"/>
              </w:rPr>
            </w:pPr>
            <w:ins w:id="4654" w:author="ZTE-Ma Zhifeng" w:date="2023-04-27T16:39:00Z">
              <w:r>
                <w:rPr>
                  <w:rFonts w:ascii="Arial" w:eastAsia="MS Mincho" w:hAnsi="Arial"/>
                  <w:color w:val="000000"/>
                  <w:sz w:val="18"/>
                  <w:lang w:val="en-US"/>
                </w:rPr>
                <w:t>50</w:t>
              </w:r>
            </w:ins>
          </w:p>
        </w:tc>
        <w:tc>
          <w:tcPr>
            <w:tcW w:w="923" w:type="dxa"/>
            <w:tcBorders>
              <w:top w:val="single" w:sz="4" w:space="0" w:color="auto"/>
              <w:left w:val="single" w:sz="4" w:space="0" w:color="auto"/>
              <w:bottom w:val="single" w:sz="4" w:space="0" w:color="auto"/>
              <w:right w:val="single" w:sz="4" w:space="0" w:color="auto"/>
            </w:tcBorders>
            <w:vAlign w:val="center"/>
          </w:tcPr>
          <w:p w14:paraId="67C1EB45" w14:textId="77777777" w:rsidR="00FB4764" w:rsidRDefault="00FB4764" w:rsidP="00FB4764">
            <w:pPr>
              <w:keepNext/>
              <w:keepLines/>
              <w:spacing w:after="0"/>
              <w:jc w:val="center"/>
              <w:rPr>
                <w:ins w:id="4655" w:author="ZTE-Ma Zhifeng" w:date="2023-04-27T16:39:00Z"/>
                <w:rFonts w:ascii="Arial" w:eastAsia="MS Mincho" w:hAnsi="Arial"/>
                <w:color w:val="000000"/>
                <w:sz w:val="18"/>
                <w:lang w:val="en-US"/>
              </w:rPr>
            </w:pPr>
            <w:ins w:id="4656" w:author="ZTE-Ma Zhifeng" w:date="2023-04-27T16:39:00Z">
              <w:r>
                <w:rPr>
                  <w:rFonts w:ascii="Arial" w:eastAsia="MS Mincho" w:hAnsi="Arial"/>
                  <w:color w:val="000000"/>
                  <w:sz w:val="18"/>
                  <w:lang w:val="en-US"/>
                </w:rPr>
                <w:t>3590</w:t>
              </w:r>
            </w:ins>
          </w:p>
        </w:tc>
        <w:tc>
          <w:tcPr>
            <w:tcW w:w="939" w:type="dxa"/>
            <w:tcBorders>
              <w:top w:val="single" w:sz="4" w:space="0" w:color="auto"/>
              <w:left w:val="single" w:sz="4" w:space="0" w:color="auto"/>
              <w:bottom w:val="single" w:sz="4" w:space="0" w:color="auto"/>
              <w:right w:val="single" w:sz="4" w:space="0" w:color="auto"/>
            </w:tcBorders>
            <w:vAlign w:val="center"/>
          </w:tcPr>
          <w:p w14:paraId="156B9B00" w14:textId="77777777" w:rsidR="00FB4764" w:rsidRDefault="00FB4764" w:rsidP="00FB4764">
            <w:pPr>
              <w:keepNext/>
              <w:keepLines/>
              <w:spacing w:after="0"/>
              <w:jc w:val="center"/>
              <w:rPr>
                <w:ins w:id="4657" w:author="ZTE-Ma Zhifeng" w:date="2023-04-27T16:39:00Z"/>
                <w:rFonts w:ascii="Arial" w:eastAsia="MS Mincho" w:hAnsi="Arial"/>
                <w:color w:val="000000"/>
                <w:sz w:val="18"/>
                <w:lang w:val="en-US"/>
              </w:rPr>
            </w:pPr>
            <w:ins w:id="4658" w:author="ZTE-Ma Zhifeng" w:date="2023-04-27T16:39:00Z">
              <w:r>
                <w:rPr>
                  <w:rFonts w:ascii="Arial" w:eastAsia="MS Mincho" w:hAnsi="Arial"/>
                  <w:color w:val="000000"/>
                  <w:sz w:val="18"/>
                  <w:lang w:val="en-US"/>
                </w:rPr>
                <w:t>N/A</w:t>
              </w:r>
            </w:ins>
          </w:p>
        </w:tc>
        <w:tc>
          <w:tcPr>
            <w:tcW w:w="1187" w:type="dxa"/>
            <w:tcBorders>
              <w:top w:val="single" w:sz="4" w:space="0" w:color="auto"/>
              <w:left w:val="single" w:sz="4" w:space="0" w:color="auto"/>
              <w:bottom w:val="single" w:sz="4" w:space="0" w:color="auto"/>
              <w:right w:val="single" w:sz="4" w:space="0" w:color="auto"/>
            </w:tcBorders>
            <w:vAlign w:val="center"/>
          </w:tcPr>
          <w:p w14:paraId="5C260CD0" w14:textId="77777777" w:rsidR="00FB4764" w:rsidRDefault="00FB4764" w:rsidP="00FB4764">
            <w:pPr>
              <w:keepNext/>
              <w:keepLines/>
              <w:spacing w:after="0"/>
              <w:jc w:val="center"/>
              <w:rPr>
                <w:ins w:id="4659" w:author="ZTE-Ma Zhifeng" w:date="2023-04-27T16:39:00Z"/>
                <w:rFonts w:ascii="Arial" w:eastAsia="MS Mincho" w:hAnsi="Arial"/>
                <w:color w:val="000000"/>
                <w:sz w:val="18"/>
                <w:lang w:val="en-US"/>
              </w:rPr>
            </w:pPr>
            <w:ins w:id="4660" w:author="ZTE-Ma Zhifeng" w:date="2023-04-27T16:39:00Z">
              <w:r>
                <w:rPr>
                  <w:rFonts w:ascii="Arial" w:eastAsia="MS Mincho" w:hAnsi="Arial"/>
                  <w:color w:val="000000"/>
                  <w:sz w:val="18"/>
                  <w:lang w:val="en-US"/>
                </w:rPr>
                <w:t>TDD</w:t>
              </w:r>
            </w:ins>
          </w:p>
        </w:tc>
        <w:tc>
          <w:tcPr>
            <w:tcW w:w="1015" w:type="dxa"/>
            <w:tcBorders>
              <w:top w:val="single" w:sz="4" w:space="0" w:color="auto"/>
              <w:left w:val="single" w:sz="4" w:space="0" w:color="auto"/>
              <w:bottom w:val="single" w:sz="4" w:space="0" w:color="auto"/>
              <w:right w:val="single" w:sz="4" w:space="0" w:color="auto"/>
            </w:tcBorders>
          </w:tcPr>
          <w:p w14:paraId="3AC68225" w14:textId="77777777" w:rsidR="00FB4764" w:rsidRDefault="00FB4764" w:rsidP="00FB4764">
            <w:pPr>
              <w:keepNext/>
              <w:keepLines/>
              <w:spacing w:after="0"/>
              <w:jc w:val="center"/>
              <w:rPr>
                <w:ins w:id="4661" w:author="ZTE-Ma Zhifeng" w:date="2023-04-27T16:39:00Z"/>
                <w:rFonts w:ascii="Arial" w:eastAsia="MS Mincho" w:hAnsi="Arial"/>
                <w:color w:val="000000"/>
                <w:sz w:val="18"/>
                <w:lang w:val="en-US"/>
              </w:rPr>
            </w:pPr>
            <w:ins w:id="4662" w:author="ZTE-Ma Zhifeng" w:date="2023-04-27T16:39:00Z">
              <w:r>
                <w:rPr>
                  <w:rFonts w:ascii="Arial" w:eastAsia="MS Mincho" w:hAnsi="Arial"/>
                  <w:color w:val="000000"/>
                  <w:sz w:val="18"/>
                  <w:lang w:val="en-US"/>
                </w:rPr>
                <w:t>N/A</w:t>
              </w:r>
            </w:ins>
          </w:p>
        </w:tc>
      </w:tr>
    </w:tbl>
    <w:p w14:paraId="5E8BD3F7" w14:textId="77777777" w:rsidR="00FB4764" w:rsidRDefault="00FB4764" w:rsidP="00FB4764">
      <w:pPr>
        <w:pStyle w:val="Guidance"/>
        <w:rPr>
          <w:ins w:id="4663" w:author="ZTE-Ma Zhifeng" w:date="2023-04-27T16:39:00Z"/>
          <w:rFonts w:eastAsia="MS Mincho"/>
          <w:i w:val="0"/>
        </w:rPr>
      </w:pPr>
    </w:p>
    <w:p w14:paraId="6FA59E8B" w14:textId="3BB80B20" w:rsidR="00F43813" w:rsidRDefault="00F43813" w:rsidP="00F43813">
      <w:pPr>
        <w:pStyle w:val="21"/>
        <w:rPr>
          <w:ins w:id="4664" w:author="ZTE-Ma Zhifeng" w:date="2023-04-27T16:44:00Z"/>
        </w:rPr>
      </w:pPr>
      <w:bookmarkStart w:id="4665" w:name="_Toc134562605"/>
      <w:ins w:id="4666" w:author="ZTE-Ma Zhifeng" w:date="2023-04-27T16:44:00Z">
        <w:r>
          <w:rPr>
            <w:rFonts w:hint="eastAsia"/>
          </w:rPr>
          <w:lastRenderedPageBreak/>
          <w:t>5.</w:t>
        </w:r>
        <w:r>
          <w:t>43</w:t>
        </w:r>
        <w:r w:rsidRPr="000469EC">
          <w:tab/>
        </w:r>
        <w:r>
          <w:rPr>
            <w:rFonts w:hint="eastAsia"/>
          </w:rPr>
          <w:t>CA_n</w:t>
        </w:r>
      </w:ins>
      <w:ins w:id="4667" w:author="ZTE-Ma Zhifeng" w:date="2023-04-27T16:48:00Z">
        <w:r w:rsidR="00121721">
          <w:t>25</w:t>
        </w:r>
      </w:ins>
      <w:ins w:id="4668" w:author="ZTE-Ma Zhifeng" w:date="2023-04-27T16:44:00Z">
        <w:r>
          <w:rPr>
            <w:rFonts w:hint="eastAsia"/>
          </w:rPr>
          <w:t>-n</w:t>
        </w:r>
      </w:ins>
      <w:ins w:id="4669" w:author="ZTE-Ma Zhifeng" w:date="2023-04-27T16:48:00Z">
        <w:r w:rsidR="00121721">
          <w:t>6</w:t>
        </w:r>
      </w:ins>
      <w:ins w:id="4670" w:author="ZTE-Ma Zhifeng" w:date="2023-04-27T16:44:00Z">
        <w:r>
          <w:t>6</w:t>
        </w:r>
        <w:r>
          <w:rPr>
            <w:rFonts w:hint="eastAsia"/>
          </w:rPr>
          <w:t>-n</w:t>
        </w:r>
        <w:r>
          <w:t>8</w:t>
        </w:r>
      </w:ins>
      <w:ins w:id="4671" w:author="ZTE-Ma Zhifeng" w:date="2023-04-27T16:48:00Z">
        <w:r w:rsidR="00121721">
          <w:t>5</w:t>
        </w:r>
      </w:ins>
      <w:bookmarkEnd w:id="4665"/>
    </w:p>
    <w:p w14:paraId="1920E826" w14:textId="613C1D96" w:rsidR="00121721" w:rsidRPr="00A20126" w:rsidRDefault="00121721" w:rsidP="00121721">
      <w:pPr>
        <w:pStyle w:val="31"/>
        <w:rPr>
          <w:ins w:id="4672" w:author="ZTE-Ma Zhifeng" w:date="2023-04-27T16:48:00Z"/>
        </w:rPr>
      </w:pPr>
      <w:bookmarkStart w:id="4673" w:name="_Toc134562606"/>
      <w:ins w:id="4674" w:author="ZTE-Ma Zhifeng" w:date="2023-04-27T16:48:00Z">
        <w:r>
          <w:t>5.</w:t>
        </w:r>
      </w:ins>
      <w:ins w:id="4675" w:author="ZTE-Ma Zhifeng" w:date="2023-04-27T16:50:00Z">
        <w:r>
          <w:t>43</w:t>
        </w:r>
      </w:ins>
      <w:ins w:id="4676" w:author="ZTE-Ma Zhifeng" w:date="2023-04-27T16:48:00Z">
        <w:r>
          <w:t>.1</w:t>
        </w:r>
        <w:r>
          <w:tab/>
          <w:t>Common for 1 band UL and 2 bands UL CA</w:t>
        </w:r>
        <w:bookmarkEnd w:id="4673"/>
      </w:ins>
    </w:p>
    <w:p w14:paraId="1E76B00E" w14:textId="332855EE" w:rsidR="00121721" w:rsidRDefault="00121721" w:rsidP="00121721">
      <w:pPr>
        <w:pStyle w:val="41"/>
        <w:rPr>
          <w:ins w:id="4677" w:author="ZTE-Ma Zhifeng" w:date="2023-04-27T16:48:00Z"/>
        </w:rPr>
      </w:pPr>
      <w:bookmarkStart w:id="4678" w:name="_Toc134562607"/>
      <w:ins w:id="4679" w:author="ZTE-Ma Zhifeng" w:date="2023-04-27T16:48:00Z">
        <w:r>
          <w:rPr>
            <w:rFonts w:hint="eastAsia"/>
          </w:rPr>
          <w:t>5.</w:t>
        </w:r>
      </w:ins>
      <w:ins w:id="4680" w:author="ZTE-Ma Zhifeng" w:date="2023-04-27T16:50:00Z">
        <w:r>
          <w:t>43</w:t>
        </w:r>
      </w:ins>
      <w:ins w:id="4681" w:author="ZTE-Ma Zhifeng" w:date="2023-04-27T16:48:00Z">
        <w:r>
          <w:rPr>
            <w:rFonts w:hint="eastAsia"/>
          </w:rPr>
          <w:t>.1</w:t>
        </w:r>
        <w:r>
          <w:t>.1</w:t>
        </w:r>
        <w:r>
          <w:tab/>
          <w:t xml:space="preserve">Operating bands for </w:t>
        </w:r>
        <w:r>
          <w:rPr>
            <w:rFonts w:hint="eastAsia"/>
          </w:rPr>
          <w:t>CA</w:t>
        </w:r>
        <w:bookmarkEnd w:id="4678"/>
      </w:ins>
    </w:p>
    <w:p w14:paraId="4A4CD00B" w14:textId="47DCAA3C" w:rsidR="00121721" w:rsidRPr="00AC4AB0" w:rsidRDefault="00121721" w:rsidP="00121721">
      <w:pPr>
        <w:pStyle w:val="TH"/>
        <w:rPr>
          <w:ins w:id="4682" w:author="ZTE-Ma Zhifeng" w:date="2023-04-27T16:48:00Z"/>
          <w:rFonts w:cs="Arial"/>
        </w:rPr>
      </w:pPr>
      <w:ins w:id="4683" w:author="ZTE-Ma Zhifeng" w:date="2023-04-27T16:48:00Z">
        <w:r>
          <w:rPr>
            <w:rFonts w:cs="Arial"/>
          </w:rPr>
          <w:t>Table 5.</w:t>
        </w:r>
      </w:ins>
      <w:ins w:id="4684" w:author="ZTE-Ma Zhifeng" w:date="2023-04-27T16:50:00Z">
        <w:r>
          <w:rPr>
            <w:rFonts w:cs="Arial"/>
          </w:rPr>
          <w:t>43</w:t>
        </w:r>
      </w:ins>
      <w:ins w:id="4685" w:author="ZTE-Ma Zhifeng" w:date="2023-04-27T16:48:00Z">
        <w:r>
          <w:rPr>
            <w:rFonts w:cs="Arial"/>
          </w:rPr>
          <w:t>.1.1-1</w:t>
        </w:r>
        <w:r w:rsidRPr="00AC4AB0">
          <w:rPr>
            <w:rFonts w:cs="Arial"/>
          </w:rPr>
          <w:t>: Inter-band CA operating bands involving FR1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306"/>
        <w:gridCol w:w="1134"/>
        <w:gridCol w:w="426"/>
        <w:gridCol w:w="1134"/>
        <w:gridCol w:w="1752"/>
      </w:tblGrid>
      <w:tr w:rsidR="00121721" w14:paraId="01B5EAAC" w14:textId="77777777" w:rsidTr="002049ED">
        <w:trPr>
          <w:trHeight w:val="268"/>
          <w:jc w:val="center"/>
          <w:ins w:id="4686" w:author="ZTE-Ma Zhifeng" w:date="2023-04-27T16:48:00Z"/>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7FD6105B" w14:textId="77777777" w:rsidR="00121721" w:rsidRDefault="00121721" w:rsidP="002049ED">
            <w:pPr>
              <w:pStyle w:val="TAH"/>
              <w:rPr>
                <w:ins w:id="4687" w:author="ZTE-Ma Zhifeng" w:date="2023-04-27T16:48:00Z"/>
              </w:rPr>
            </w:pPr>
            <w:ins w:id="4688" w:author="ZTE-Ma Zhifeng" w:date="2023-04-27T16:48:00Z">
              <w:r>
                <w:rPr>
                  <w:rFonts w:eastAsia="Malgun Gothic"/>
                </w:rPr>
                <w:t>NR Band</w:t>
              </w:r>
            </w:ins>
          </w:p>
        </w:tc>
        <w:tc>
          <w:tcPr>
            <w:tcW w:w="2689" w:type="dxa"/>
            <w:gridSpan w:val="3"/>
            <w:tcBorders>
              <w:top w:val="single" w:sz="4" w:space="0" w:color="auto"/>
              <w:left w:val="single" w:sz="4" w:space="0" w:color="auto"/>
              <w:bottom w:val="single" w:sz="4" w:space="0" w:color="auto"/>
              <w:right w:val="single" w:sz="4" w:space="0" w:color="auto"/>
            </w:tcBorders>
          </w:tcPr>
          <w:p w14:paraId="523E7582" w14:textId="77777777" w:rsidR="00121721" w:rsidRDefault="00121721" w:rsidP="002049ED">
            <w:pPr>
              <w:pStyle w:val="TAH"/>
              <w:rPr>
                <w:ins w:id="4689" w:author="ZTE-Ma Zhifeng" w:date="2023-04-27T16:48:00Z"/>
              </w:rPr>
            </w:pPr>
            <w:ins w:id="4690" w:author="ZTE-Ma Zhifeng" w:date="2023-04-27T16:48:00Z">
              <w:r>
                <w:rPr>
                  <w:rFonts w:eastAsia="Malgun Gothic"/>
                </w:rPr>
                <w:t>Uplink (UL) band</w:t>
              </w:r>
            </w:ins>
          </w:p>
        </w:tc>
        <w:tc>
          <w:tcPr>
            <w:tcW w:w="2694" w:type="dxa"/>
            <w:gridSpan w:val="3"/>
            <w:tcBorders>
              <w:top w:val="single" w:sz="4" w:space="0" w:color="auto"/>
              <w:left w:val="single" w:sz="4" w:space="0" w:color="auto"/>
              <w:bottom w:val="single" w:sz="4" w:space="0" w:color="auto"/>
              <w:right w:val="single" w:sz="4" w:space="0" w:color="auto"/>
            </w:tcBorders>
          </w:tcPr>
          <w:p w14:paraId="412EDF35" w14:textId="77777777" w:rsidR="00121721" w:rsidRDefault="00121721" w:rsidP="002049ED">
            <w:pPr>
              <w:pStyle w:val="TAH"/>
              <w:rPr>
                <w:ins w:id="4691" w:author="ZTE-Ma Zhifeng" w:date="2023-04-27T16:48:00Z"/>
              </w:rPr>
            </w:pPr>
            <w:ins w:id="4692" w:author="ZTE-Ma Zhifeng" w:date="2023-04-27T16:48:00Z">
              <w:r>
                <w:rPr>
                  <w:rFonts w:eastAsia="Malgun Gothic"/>
                </w:rPr>
                <w:t>Downlink (DL) band</w:t>
              </w:r>
            </w:ins>
          </w:p>
        </w:tc>
        <w:tc>
          <w:tcPr>
            <w:tcW w:w="1752" w:type="dxa"/>
            <w:vMerge w:val="restart"/>
            <w:tcBorders>
              <w:top w:val="single" w:sz="4" w:space="0" w:color="auto"/>
              <w:left w:val="single" w:sz="4" w:space="0" w:color="auto"/>
              <w:bottom w:val="single" w:sz="4" w:space="0" w:color="auto"/>
              <w:right w:val="single" w:sz="4" w:space="0" w:color="auto"/>
            </w:tcBorders>
            <w:vAlign w:val="center"/>
          </w:tcPr>
          <w:p w14:paraId="3E35CC12" w14:textId="77777777" w:rsidR="00121721" w:rsidRDefault="00121721" w:rsidP="002049ED">
            <w:pPr>
              <w:pStyle w:val="TAH"/>
              <w:rPr>
                <w:ins w:id="4693" w:author="ZTE-Ma Zhifeng" w:date="2023-04-27T16:48:00Z"/>
                <w:rFonts w:eastAsia="Malgun Gothic"/>
              </w:rPr>
            </w:pPr>
            <w:ins w:id="4694" w:author="ZTE-Ma Zhifeng" w:date="2023-04-27T16:48:00Z">
              <w:r>
                <w:rPr>
                  <w:rFonts w:eastAsia="Malgun Gothic"/>
                </w:rPr>
                <w:t>Duplex</w:t>
              </w:r>
            </w:ins>
          </w:p>
          <w:p w14:paraId="30E2A3E2" w14:textId="77777777" w:rsidR="00121721" w:rsidRDefault="00121721" w:rsidP="002049ED">
            <w:pPr>
              <w:pStyle w:val="TAH"/>
              <w:rPr>
                <w:ins w:id="4695" w:author="ZTE-Ma Zhifeng" w:date="2023-04-27T16:48:00Z"/>
              </w:rPr>
            </w:pPr>
            <w:ins w:id="4696" w:author="ZTE-Ma Zhifeng" w:date="2023-04-27T16:48:00Z">
              <w:r>
                <w:t>mode</w:t>
              </w:r>
            </w:ins>
          </w:p>
        </w:tc>
      </w:tr>
      <w:tr w:rsidR="00121721" w14:paraId="46C2FCA1" w14:textId="77777777" w:rsidTr="002049ED">
        <w:trPr>
          <w:trHeight w:val="184"/>
          <w:jc w:val="center"/>
          <w:ins w:id="4697" w:author="ZTE-Ma Zhifeng" w:date="2023-04-27T16:48:00Z"/>
        </w:trPr>
        <w:tc>
          <w:tcPr>
            <w:tcW w:w="1275" w:type="dxa"/>
            <w:vMerge/>
            <w:tcBorders>
              <w:top w:val="single" w:sz="4" w:space="0" w:color="auto"/>
              <w:left w:val="single" w:sz="4" w:space="0" w:color="auto"/>
              <w:bottom w:val="single" w:sz="4" w:space="0" w:color="auto"/>
              <w:right w:val="single" w:sz="4" w:space="0" w:color="auto"/>
            </w:tcBorders>
            <w:vAlign w:val="center"/>
          </w:tcPr>
          <w:p w14:paraId="3AF88C98" w14:textId="77777777" w:rsidR="00121721" w:rsidRDefault="00121721" w:rsidP="002049ED">
            <w:pPr>
              <w:pStyle w:val="TAH"/>
              <w:rPr>
                <w:ins w:id="4698" w:author="ZTE-Ma Zhifeng" w:date="2023-04-27T16:48:00Z"/>
              </w:rPr>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6C368154" w14:textId="77777777" w:rsidR="00121721" w:rsidRDefault="00121721" w:rsidP="002049ED">
            <w:pPr>
              <w:pStyle w:val="TAH"/>
              <w:rPr>
                <w:ins w:id="4699" w:author="ZTE-Ma Zhifeng" w:date="2023-04-27T16:48:00Z"/>
              </w:rPr>
            </w:pPr>
            <w:ins w:id="4700" w:author="ZTE-Ma Zhifeng" w:date="2023-04-27T16:48:00Z">
              <w:r>
                <w:rPr>
                  <w:rFonts w:eastAsia="Malgun Gothic"/>
                </w:rPr>
                <w:t>BS receive / UE transmit</w:t>
              </w:r>
            </w:ins>
          </w:p>
        </w:tc>
        <w:tc>
          <w:tcPr>
            <w:tcW w:w="2694" w:type="dxa"/>
            <w:gridSpan w:val="3"/>
            <w:tcBorders>
              <w:top w:val="single" w:sz="4" w:space="0" w:color="auto"/>
              <w:left w:val="single" w:sz="4" w:space="0" w:color="auto"/>
              <w:bottom w:val="single" w:sz="4" w:space="0" w:color="auto"/>
              <w:right w:val="single" w:sz="4" w:space="0" w:color="auto"/>
            </w:tcBorders>
          </w:tcPr>
          <w:p w14:paraId="020C69C2" w14:textId="77777777" w:rsidR="00121721" w:rsidRDefault="00121721" w:rsidP="002049ED">
            <w:pPr>
              <w:pStyle w:val="TAH"/>
              <w:rPr>
                <w:ins w:id="4701" w:author="ZTE-Ma Zhifeng" w:date="2023-04-27T16:48:00Z"/>
              </w:rPr>
            </w:pPr>
            <w:ins w:id="4702" w:author="ZTE-Ma Zhifeng" w:date="2023-04-27T16:48:00Z">
              <w:r>
                <w:rPr>
                  <w:rFonts w:eastAsia="Malgun Gothic"/>
                </w:rPr>
                <w:t>BS transmit / UE receive</w:t>
              </w:r>
            </w:ins>
          </w:p>
        </w:tc>
        <w:tc>
          <w:tcPr>
            <w:tcW w:w="1752" w:type="dxa"/>
            <w:vMerge/>
            <w:tcBorders>
              <w:top w:val="single" w:sz="4" w:space="0" w:color="auto"/>
              <w:left w:val="single" w:sz="4" w:space="0" w:color="auto"/>
              <w:bottom w:val="single" w:sz="4" w:space="0" w:color="auto"/>
              <w:right w:val="single" w:sz="4" w:space="0" w:color="auto"/>
            </w:tcBorders>
            <w:vAlign w:val="center"/>
          </w:tcPr>
          <w:p w14:paraId="3141DCDE" w14:textId="77777777" w:rsidR="00121721" w:rsidRDefault="00121721" w:rsidP="002049ED">
            <w:pPr>
              <w:pStyle w:val="TAH"/>
              <w:rPr>
                <w:ins w:id="4703" w:author="ZTE-Ma Zhifeng" w:date="2023-04-27T16:48:00Z"/>
                <w:rFonts w:eastAsia="Malgun Gothic"/>
              </w:rPr>
            </w:pPr>
          </w:p>
        </w:tc>
      </w:tr>
      <w:tr w:rsidR="00121721" w14:paraId="1A982323" w14:textId="77777777" w:rsidTr="002049ED">
        <w:trPr>
          <w:trHeight w:val="184"/>
          <w:jc w:val="center"/>
          <w:ins w:id="4704" w:author="ZTE-Ma Zhifeng" w:date="2023-04-27T16:48:00Z"/>
        </w:trPr>
        <w:tc>
          <w:tcPr>
            <w:tcW w:w="1275" w:type="dxa"/>
            <w:vMerge/>
            <w:tcBorders>
              <w:top w:val="single" w:sz="4" w:space="0" w:color="auto"/>
              <w:left w:val="single" w:sz="4" w:space="0" w:color="auto"/>
              <w:bottom w:val="single" w:sz="4" w:space="0" w:color="auto"/>
              <w:right w:val="single" w:sz="4" w:space="0" w:color="auto"/>
            </w:tcBorders>
            <w:vAlign w:val="center"/>
          </w:tcPr>
          <w:p w14:paraId="41627E03" w14:textId="77777777" w:rsidR="00121721" w:rsidRDefault="00121721" w:rsidP="002049ED">
            <w:pPr>
              <w:pStyle w:val="TAH"/>
              <w:rPr>
                <w:ins w:id="4705" w:author="ZTE-Ma Zhifeng" w:date="2023-04-27T16:48:00Z"/>
              </w:rPr>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7A89048A" w14:textId="77777777" w:rsidR="00121721" w:rsidRDefault="00121721" w:rsidP="002049ED">
            <w:pPr>
              <w:pStyle w:val="TAH"/>
              <w:rPr>
                <w:ins w:id="4706" w:author="ZTE-Ma Zhifeng" w:date="2023-04-27T16:48:00Z"/>
              </w:rPr>
            </w:pPr>
            <w:ins w:id="4707" w:author="ZTE-Ma Zhifeng" w:date="2023-04-27T16:48:00Z">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ins>
          </w:p>
        </w:tc>
        <w:tc>
          <w:tcPr>
            <w:tcW w:w="2694" w:type="dxa"/>
            <w:gridSpan w:val="3"/>
            <w:tcBorders>
              <w:top w:val="single" w:sz="4" w:space="0" w:color="auto"/>
              <w:left w:val="single" w:sz="4" w:space="0" w:color="auto"/>
              <w:bottom w:val="single" w:sz="4" w:space="0" w:color="auto"/>
              <w:right w:val="single" w:sz="4" w:space="0" w:color="auto"/>
            </w:tcBorders>
            <w:vAlign w:val="center"/>
          </w:tcPr>
          <w:p w14:paraId="75801EF6" w14:textId="77777777" w:rsidR="00121721" w:rsidRDefault="00121721" w:rsidP="002049ED">
            <w:pPr>
              <w:pStyle w:val="TAH"/>
              <w:rPr>
                <w:ins w:id="4708" w:author="ZTE-Ma Zhifeng" w:date="2023-04-27T16:48:00Z"/>
              </w:rPr>
            </w:pPr>
            <w:ins w:id="4709" w:author="ZTE-Ma Zhifeng" w:date="2023-04-27T16:48:00Z">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ins>
          </w:p>
        </w:tc>
        <w:tc>
          <w:tcPr>
            <w:tcW w:w="1752" w:type="dxa"/>
            <w:vMerge/>
            <w:tcBorders>
              <w:top w:val="single" w:sz="4" w:space="0" w:color="auto"/>
              <w:left w:val="single" w:sz="4" w:space="0" w:color="auto"/>
              <w:bottom w:val="single" w:sz="4" w:space="0" w:color="auto"/>
              <w:right w:val="single" w:sz="4" w:space="0" w:color="auto"/>
            </w:tcBorders>
            <w:vAlign w:val="center"/>
          </w:tcPr>
          <w:p w14:paraId="4F30B4E2" w14:textId="77777777" w:rsidR="00121721" w:rsidRDefault="00121721" w:rsidP="002049ED">
            <w:pPr>
              <w:pStyle w:val="TAH"/>
              <w:rPr>
                <w:ins w:id="4710" w:author="ZTE-Ma Zhifeng" w:date="2023-04-27T16:48:00Z"/>
                <w:rFonts w:eastAsia="Malgun Gothic"/>
              </w:rPr>
            </w:pPr>
          </w:p>
        </w:tc>
      </w:tr>
      <w:tr w:rsidR="00121721" w14:paraId="3E82BEFE" w14:textId="77777777" w:rsidTr="002049ED">
        <w:trPr>
          <w:trHeight w:val="268"/>
          <w:jc w:val="center"/>
          <w:ins w:id="4711" w:author="ZTE-Ma Zhifeng" w:date="2023-04-27T16:48:00Z"/>
        </w:trPr>
        <w:tc>
          <w:tcPr>
            <w:tcW w:w="1275" w:type="dxa"/>
            <w:tcBorders>
              <w:top w:val="single" w:sz="4" w:space="0" w:color="auto"/>
              <w:left w:val="single" w:sz="4" w:space="0" w:color="auto"/>
              <w:bottom w:val="single" w:sz="4" w:space="0" w:color="auto"/>
              <w:right w:val="single" w:sz="4" w:space="0" w:color="auto"/>
            </w:tcBorders>
            <w:vAlign w:val="center"/>
          </w:tcPr>
          <w:p w14:paraId="5988B1CE" w14:textId="77777777" w:rsidR="00121721" w:rsidRDefault="00121721" w:rsidP="002049ED">
            <w:pPr>
              <w:keepNext/>
              <w:keepLines/>
              <w:jc w:val="center"/>
              <w:rPr>
                <w:ins w:id="4712" w:author="ZTE-Ma Zhifeng" w:date="2023-04-27T16:48:00Z"/>
                <w:rFonts w:ascii="Arial" w:hAnsi="Arial" w:cs="Arial"/>
                <w:sz w:val="18"/>
              </w:rPr>
            </w:pPr>
            <w:ins w:id="4713" w:author="ZTE-Ma Zhifeng" w:date="2023-04-27T16:48:00Z">
              <w:r>
                <w:rPr>
                  <w:rFonts w:ascii="Arial" w:eastAsia="宋体" w:hAnsi="Arial" w:cs="Arial" w:hint="eastAsia"/>
                  <w:sz w:val="18"/>
                </w:rPr>
                <w:t>n</w:t>
              </w:r>
              <w:r>
                <w:rPr>
                  <w:rFonts w:ascii="Arial" w:eastAsia="宋体" w:hAnsi="Arial" w:cs="Arial"/>
                  <w:sz w:val="18"/>
                </w:rPr>
                <w:t>25</w:t>
              </w:r>
            </w:ins>
          </w:p>
        </w:tc>
        <w:tc>
          <w:tcPr>
            <w:tcW w:w="1088" w:type="dxa"/>
            <w:tcBorders>
              <w:top w:val="single" w:sz="4" w:space="0" w:color="auto"/>
              <w:left w:val="single" w:sz="4" w:space="0" w:color="auto"/>
              <w:bottom w:val="single" w:sz="4" w:space="0" w:color="auto"/>
              <w:right w:val="nil"/>
            </w:tcBorders>
          </w:tcPr>
          <w:p w14:paraId="6C1A1F99" w14:textId="77777777" w:rsidR="00121721" w:rsidRDefault="00121721" w:rsidP="002049ED">
            <w:pPr>
              <w:keepNext/>
              <w:keepLines/>
              <w:jc w:val="right"/>
              <w:rPr>
                <w:ins w:id="4714" w:author="ZTE-Ma Zhifeng" w:date="2023-04-27T16:48:00Z"/>
                <w:rFonts w:ascii="Arial" w:eastAsia="宋体" w:hAnsi="Arial" w:cs="Arial"/>
                <w:color w:val="000000"/>
                <w:sz w:val="18"/>
              </w:rPr>
            </w:pPr>
            <w:ins w:id="4715" w:author="ZTE-Ma Zhifeng" w:date="2023-04-27T16:48:00Z">
              <w:r>
                <w:rPr>
                  <w:rFonts w:ascii="Arial" w:eastAsia="宋体" w:hAnsi="Arial" w:cs="Arial"/>
                  <w:color w:val="000000"/>
                  <w:sz w:val="18"/>
                </w:rPr>
                <w:t>1850 MHz</w:t>
              </w:r>
            </w:ins>
          </w:p>
        </w:tc>
        <w:tc>
          <w:tcPr>
            <w:tcW w:w="295" w:type="dxa"/>
            <w:tcBorders>
              <w:top w:val="single" w:sz="4" w:space="0" w:color="auto"/>
              <w:left w:val="nil"/>
              <w:bottom w:val="single" w:sz="4" w:space="0" w:color="auto"/>
              <w:right w:val="nil"/>
            </w:tcBorders>
          </w:tcPr>
          <w:p w14:paraId="413B22C6" w14:textId="77777777" w:rsidR="00121721" w:rsidRDefault="00121721" w:rsidP="002049ED">
            <w:pPr>
              <w:keepNext/>
              <w:keepLines/>
              <w:jc w:val="center"/>
              <w:rPr>
                <w:ins w:id="4716" w:author="ZTE-Ma Zhifeng" w:date="2023-04-27T16:48:00Z"/>
                <w:rFonts w:ascii="Arial" w:hAnsi="Arial" w:cs="Arial"/>
                <w:color w:val="000000"/>
                <w:sz w:val="18"/>
              </w:rPr>
            </w:pPr>
            <w:ins w:id="4717" w:author="ZTE-Ma Zhifeng" w:date="2023-04-27T16:48:00Z">
              <w:r>
                <w:rPr>
                  <w:rFonts w:ascii="Arial" w:hAnsi="Arial" w:cs="Arial"/>
                  <w:color w:val="000000"/>
                  <w:sz w:val="18"/>
                </w:rPr>
                <w:t>–</w:t>
              </w:r>
            </w:ins>
          </w:p>
        </w:tc>
        <w:tc>
          <w:tcPr>
            <w:tcW w:w="1306" w:type="dxa"/>
            <w:tcBorders>
              <w:top w:val="single" w:sz="4" w:space="0" w:color="auto"/>
              <w:left w:val="nil"/>
              <w:bottom w:val="single" w:sz="4" w:space="0" w:color="auto"/>
              <w:right w:val="single" w:sz="4" w:space="0" w:color="auto"/>
            </w:tcBorders>
          </w:tcPr>
          <w:p w14:paraId="14B1D8E1" w14:textId="77777777" w:rsidR="00121721" w:rsidRDefault="00121721" w:rsidP="002049ED">
            <w:pPr>
              <w:keepNext/>
              <w:keepLines/>
              <w:rPr>
                <w:ins w:id="4718" w:author="ZTE-Ma Zhifeng" w:date="2023-04-27T16:48:00Z"/>
                <w:rFonts w:ascii="Arial" w:eastAsia="宋体" w:hAnsi="Arial" w:cs="Arial"/>
                <w:color w:val="000000"/>
                <w:sz w:val="18"/>
              </w:rPr>
            </w:pPr>
            <w:ins w:id="4719" w:author="ZTE-Ma Zhifeng" w:date="2023-04-27T16:48:00Z">
              <w:r>
                <w:rPr>
                  <w:rFonts w:ascii="Arial" w:eastAsia="宋体" w:hAnsi="Arial" w:cs="Arial"/>
                  <w:color w:val="000000"/>
                  <w:sz w:val="18"/>
                </w:rPr>
                <w:t>1915 MHz</w:t>
              </w:r>
            </w:ins>
          </w:p>
        </w:tc>
        <w:tc>
          <w:tcPr>
            <w:tcW w:w="1134" w:type="dxa"/>
            <w:tcBorders>
              <w:top w:val="single" w:sz="4" w:space="0" w:color="auto"/>
              <w:left w:val="single" w:sz="4" w:space="0" w:color="auto"/>
              <w:bottom w:val="single" w:sz="4" w:space="0" w:color="auto"/>
              <w:right w:val="nil"/>
            </w:tcBorders>
          </w:tcPr>
          <w:p w14:paraId="05D9E624" w14:textId="77777777" w:rsidR="00121721" w:rsidRDefault="00121721" w:rsidP="002049ED">
            <w:pPr>
              <w:keepNext/>
              <w:keepLines/>
              <w:jc w:val="right"/>
              <w:rPr>
                <w:ins w:id="4720" w:author="ZTE-Ma Zhifeng" w:date="2023-04-27T16:48:00Z"/>
                <w:rFonts w:ascii="Arial" w:eastAsia="宋体" w:hAnsi="Arial" w:cs="Arial"/>
                <w:color w:val="000000"/>
                <w:sz w:val="18"/>
              </w:rPr>
            </w:pPr>
            <w:ins w:id="4721" w:author="ZTE-Ma Zhifeng" w:date="2023-04-27T16:48:00Z">
              <w:r>
                <w:rPr>
                  <w:rFonts w:ascii="Arial" w:eastAsia="宋体" w:hAnsi="Arial" w:cs="Arial"/>
                  <w:color w:val="000000"/>
                  <w:sz w:val="18"/>
                </w:rPr>
                <w:t>1930 MHz</w:t>
              </w:r>
            </w:ins>
          </w:p>
        </w:tc>
        <w:tc>
          <w:tcPr>
            <w:tcW w:w="426" w:type="dxa"/>
            <w:tcBorders>
              <w:top w:val="single" w:sz="4" w:space="0" w:color="auto"/>
              <w:left w:val="nil"/>
              <w:bottom w:val="single" w:sz="4" w:space="0" w:color="auto"/>
              <w:right w:val="nil"/>
            </w:tcBorders>
          </w:tcPr>
          <w:p w14:paraId="135EA19D" w14:textId="77777777" w:rsidR="00121721" w:rsidRDefault="00121721" w:rsidP="002049ED">
            <w:pPr>
              <w:keepNext/>
              <w:keepLines/>
              <w:jc w:val="center"/>
              <w:rPr>
                <w:ins w:id="4722" w:author="ZTE-Ma Zhifeng" w:date="2023-04-27T16:48:00Z"/>
                <w:rFonts w:ascii="Arial" w:hAnsi="Arial" w:cs="Arial"/>
                <w:color w:val="000000"/>
                <w:sz w:val="18"/>
              </w:rPr>
            </w:pPr>
            <w:ins w:id="4723" w:author="ZTE-Ma Zhifeng" w:date="2023-04-27T16:48:00Z">
              <w:r>
                <w:rPr>
                  <w:rFonts w:ascii="Arial" w:hAnsi="Arial" w:cs="Arial"/>
                  <w:color w:val="000000"/>
                  <w:sz w:val="18"/>
                </w:rPr>
                <w:t>–</w:t>
              </w:r>
            </w:ins>
          </w:p>
        </w:tc>
        <w:tc>
          <w:tcPr>
            <w:tcW w:w="1134" w:type="dxa"/>
            <w:tcBorders>
              <w:top w:val="single" w:sz="4" w:space="0" w:color="auto"/>
              <w:left w:val="nil"/>
              <w:bottom w:val="single" w:sz="4" w:space="0" w:color="auto"/>
              <w:right w:val="single" w:sz="4" w:space="0" w:color="auto"/>
            </w:tcBorders>
          </w:tcPr>
          <w:p w14:paraId="306AAFCB" w14:textId="77777777" w:rsidR="00121721" w:rsidRDefault="00121721" w:rsidP="002049ED">
            <w:pPr>
              <w:keepNext/>
              <w:keepLines/>
              <w:rPr>
                <w:ins w:id="4724" w:author="ZTE-Ma Zhifeng" w:date="2023-04-27T16:48:00Z"/>
                <w:rFonts w:ascii="Arial" w:eastAsia="宋体" w:hAnsi="Arial" w:cs="Arial"/>
                <w:color w:val="000000"/>
                <w:sz w:val="18"/>
              </w:rPr>
            </w:pPr>
            <w:ins w:id="4725" w:author="ZTE-Ma Zhifeng" w:date="2023-04-27T16:48:00Z">
              <w:r>
                <w:rPr>
                  <w:rFonts w:ascii="Arial" w:eastAsia="宋体" w:hAnsi="Arial" w:cs="Arial"/>
                  <w:color w:val="000000"/>
                  <w:sz w:val="18"/>
                </w:rPr>
                <w:t>1995 MHz</w:t>
              </w:r>
            </w:ins>
          </w:p>
        </w:tc>
        <w:tc>
          <w:tcPr>
            <w:tcW w:w="1752" w:type="dxa"/>
            <w:tcBorders>
              <w:top w:val="single" w:sz="4" w:space="0" w:color="auto"/>
              <w:left w:val="single" w:sz="4" w:space="0" w:color="auto"/>
              <w:bottom w:val="single" w:sz="4" w:space="0" w:color="auto"/>
              <w:right w:val="single" w:sz="4" w:space="0" w:color="auto"/>
            </w:tcBorders>
            <w:vAlign w:val="center"/>
          </w:tcPr>
          <w:p w14:paraId="07E6DB96" w14:textId="77777777" w:rsidR="00121721" w:rsidRDefault="00121721" w:rsidP="002049ED">
            <w:pPr>
              <w:keepNext/>
              <w:keepLines/>
              <w:jc w:val="center"/>
              <w:rPr>
                <w:ins w:id="4726" w:author="ZTE-Ma Zhifeng" w:date="2023-04-27T16:48:00Z"/>
                <w:rFonts w:ascii="Arial" w:hAnsi="Arial" w:cs="Arial"/>
                <w:sz w:val="18"/>
              </w:rPr>
            </w:pPr>
            <w:ins w:id="4727" w:author="ZTE-Ma Zhifeng" w:date="2023-04-27T16:48:00Z">
              <w:r>
                <w:rPr>
                  <w:rFonts w:ascii="Arial" w:hAnsi="Arial" w:cs="Arial"/>
                  <w:sz w:val="18"/>
                </w:rPr>
                <w:t>FDD</w:t>
              </w:r>
            </w:ins>
          </w:p>
        </w:tc>
      </w:tr>
      <w:tr w:rsidR="00121721" w14:paraId="3A401958" w14:textId="77777777" w:rsidTr="002049ED">
        <w:trPr>
          <w:trHeight w:val="287"/>
          <w:jc w:val="center"/>
          <w:ins w:id="4728" w:author="ZTE-Ma Zhifeng" w:date="2023-04-27T16:48:00Z"/>
        </w:trPr>
        <w:tc>
          <w:tcPr>
            <w:tcW w:w="1275" w:type="dxa"/>
            <w:tcBorders>
              <w:top w:val="single" w:sz="4" w:space="0" w:color="auto"/>
              <w:left w:val="single" w:sz="4" w:space="0" w:color="auto"/>
              <w:bottom w:val="single" w:sz="4" w:space="0" w:color="auto"/>
              <w:right w:val="single" w:sz="4" w:space="0" w:color="auto"/>
            </w:tcBorders>
            <w:vAlign w:val="center"/>
          </w:tcPr>
          <w:p w14:paraId="38E5E446" w14:textId="77777777" w:rsidR="00121721" w:rsidRDefault="00121721" w:rsidP="002049ED">
            <w:pPr>
              <w:keepNext/>
              <w:keepLines/>
              <w:jc w:val="center"/>
              <w:rPr>
                <w:ins w:id="4729" w:author="ZTE-Ma Zhifeng" w:date="2023-04-27T16:48:00Z"/>
                <w:rFonts w:ascii="Arial" w:hAnsi="Arial" w:cs="Arial"/>
                <w:sz w:val="18"/>
              </w:rPr>
            </w:pPr>
            <w:ins w:id="4730" w:author="ZTE-Ma Zhifeng" w:date="2023-04-27T16:48:00Z">
              <w:r>
                <w:rPr>
                  <w:rFonts w:ascii="Arial" w:eastAsia="宋体" w:hAnsi="Arial" w:cs="Arial" w:hint="eastAsia"/>
                  <w:sz w:val="18"/>
                </w:rPr>
                <w:t>n66</w:t>
              </w:r>
            </w:ins>
          </w:p>
        </w:tc>
        <w:tc>
          <w:tcPr>
            <w:tcW w:w="1088" w:type="dxa"/>
            <w:tcBorders>
              <w:top w:val="single" w:sz="4" w:space="0" w:color="auto"/>
              <w:left w:val="single" w:sz="4" w:space="0" w:color="auto"/>
              <w:bottom w:val="single" w:sz="4" w:space="0" w:color="auto"/>
              <w:right w:val="nil"/>
            </w:tcBorders>
            <w:vAlign w:val="center"/>
          </w:tcPr>
          <w:p w14:paraId="66732EA3" w14:textId="77777777" w:rsidR="00121721" w:rsidRDefault="00121721" w:rsidP="002049ED">
            <w:pPr>
              <w:keepNext/>
              <w:keepLines/>
              <w:jc w:val="right"/>
              <w:rPr>
                <w:ins w:id="4731" w:author="ZTE-Ma Zhifeng" w:date="2023-04-27T16:48:00Z"/>
                <w:rFonts w:ascii="Arial" w:hAnsi="Arial" w:cs="Arial"/>
                <w:sz w:val="18"/>
              </w:rPr>
            </w:pPr>
            <w:ins w:id="4732" w:author="ZTE-Ma Zhifeng" w:date="2023-04-27T16:48:00Z">
              <w:r>
                <w:rPr>
                  <w:rFonts w:ascii="Arial" w:hAnsi="Arial" w:cs="Arial"/>
                  <w:sz w:val="18"/>
                </w:rPr>
                <w:t>1710 MHz</w:t>
              </w:r>
            </w:ins>
          </w:p>
        </w:tc>
        <w:tc>
          <w:tcPr>
            <w:tcW w:w="295" w:type="dxa"/>
            <w:tcBorders>
              <w:top w:val="single" w:sz="4" w:space="0" w:color="auto"/>
              <w:left w:val="nil"/>
              <w:bottom w:val="single" w:sz="4" w:space="0" w:color="auto"/>
              <w:right w:val="nil"/>
            </w:tcBorders>
            <w:vAlign w:val="center"/>
          </w:tcPr>
          <w:p w14:paraId="6BD121EB" w14:textId="77777777" w:rsidR="00121721" w:rsidRDefault="00121721" w:rsidP="002049ED">
            <w:pPr>
              <w:keepNext/>
              <w:keepLines/>
              <w:jc w:val="center"/>
              <w:rPr>
                <w:ins w:id="4733" w:author="ZTE-Ma Zhifeng" w:date="2023-04-27T16:48:00Z"/>
                <w:rFonts w:ascii="Arial" w:hAnsi="Arial" w:cs="Arial"/>
                <w:sz w:val="18"/>
              </w:rPr>
            </w:pPr>
            <w:ins w:id="4734" w:author="ZTE-Ma Zhifeng" w:date="2023-04-27T16:48:00Z">
              <w:r>
                <w:rPr>
                  <w:rFonts w:ascii="Arial" w:hAnsi="Arial"/>
                  <w:sz w:val="18"/>
                </w:rPr>
                <w:t>–</w:t>
              </w:r>
            </w:ins>
          </w:p>
        </w:tc>
        <w:tc>
          <w:tcPr>
            <w:tcW w:w="1306" w:type="dxa"/>
            <w:tcBorders>
              <w:top w:val="single" w:sz="4" w:space="0" w:color="auto"/>
              <w:left w:val="nil"/>
              <w:bottom w:val="single" w:sz="4" w:space="0" w:color="auto"/>
              <w:right w:val="single" w:sz="4" w:space="0" w:color="auto"/>
            </w:tcBorders>
            <w:vAlign w:val="center"/>
          </w:tcPr>
          <w:p w14:paraId="510F1421" w14:textId="77777777" w:rsidR="00121721" w:rsidRDefault="00121721" w:rsidP="002049ED">
            <w:pPr>
              <w:keepNext/>
              <w:keepLines/>
              <w:rPr>
                <w:ins w:id="4735" w:author="ZTE-Ma Zhifeng" w:date="2023-04-27T16:48:00Z"/>
                <w:rFonts w:ascii="Arial" w:hAnsi="Arial" w:cs="Arial"/>
                <w:sz w:val="18"/>
              </w:rPr>
            </w:pPr>
            <w:ins w:id="4736" w:author="ZTE-Ma Zhifeng" w:date="2023-04-27T16:48:00Z">
              <w:r>
                <w:rPr>
                  <w:rFonts w:ascii="Arial" w:hAnsi="Arial" w:cs="Arial"/>
                  <w:sz w:val="18"/>
                </w:rPr>
                <w:t xml:space="preserve">1780 </w:t>
              </w:r>
              <w:r>
                <w:rPr>
                  <w:rFonts w:ascii="Arial" w:hAnsi="Arial" w:cs="Arial" w:hint="eastAsia"/>
                  <w:sz w:val="18"/>
                </w:rPr>
                <w:t>MHz</w:t>
              </w:r>
            </w:ins>
          </w:p>
        </w:tc>
        <w:tc>
          <w:tcPr>
            <w:tcW w:w="1134" w:type="dxa"/>
            <w:tcBorders>
              <w:top w:val="single" w:sz="4" w:space="0" w:color="auto"/>
              <w:left w:val="single" w:sz="4" w:space="0" w:color="auto"/>
              <w:bottom w:val="single" w:sz="4" w:space="0" w:color="auto"/>
              <w:right w:val="nil"/>
            </w:tcBorders>
            <w:vAlign w:val="center"/>
          </w:tcPr>
          <w:p w14:paraId="4A841539" w14:textId="77777777" w:rsidR="00121721" w:rsidRDefault="00121721" w:rsidP="002049ED">
            <w:pPr>
              <w:keepNext/>
              <w:keepLines/>
              <w:jc w:val="right"/>
              <w:rPr>
                <w:ins w:id="4737" w:author="ZTE-Ma Zhifeng" w:date="2023-04-27T16:48:00Z"/>
                <w:rFonts w:ascii="Arial" w:hAnsi="Arial" w:cs="Arial"/>
                <w:sz w:val="18"/>
              </w:rPr>
            </w:pPr>
            <w:ins w:id="4738" w:author="ZTE-Ma Zhifeng" w:date="2023-04-27T16:48:00Z">
              <w:r>
                <w:rPr>
                  <w:rFonts w:ascii="Arial" w:hAnsi="Arial" w:cs="Arial"/>
                  <w:sz w:val="18"/>
                </w:rPr>
                <w:t xml:space="preserve">2110 </w:t>
              </w:r>
              <w:r>
                <w:rPr>
                  <w:rFonts w:ascii="Arial" w:hAnsi="Arial" w:cs="Arial" w:hint="eastAsia"/>
                  <w:sz w:val="18"/>
                </w:rPr>
                <w:t>MHz</w:t>
              </w:r>
            </w:ins>
          </w:p>
        </w:tc>
        <w:tc>
          <w:tcPr>
            <w:tcW w:w="426" w:type="dxa"/>
            <w:tcBorders>
              <w:top w:val="single" w:sz="4" w:space="0" w:color="auto"/>
              <w:left w:val="nil"/>
              <w:bottom w:val="single" w:sz="4" w:space="0" w:color="auto"/>
              <w:right w:val="nil"/>
            </w:tcBorders>
            <w:vAlign w:val="center"/>
          </w:tcPr>
          <w:p w14:paraId="482F0060" w14:textId="77777777" w:rsidR="00121721" w:rsidRDefault="00121721" w:rsidP="002049ED">
            <w:pPr>
              <w:keepNext/>
              <w:keepLines/>
              <w:jc w:val="center"/>
              <w:rPr>
                <w:ins w:id="4739" w:author="ZTE-Ma Zhifeng" w:date="2023-04-27T16:48:00Z"/>
                <w:rFonts w:ascii="Arial" w:hAnsi="Arial" w:cs="Arial"/>
                <w:sz w:val="18"/>
              </w:rPr>
            </w:pPr>
            <w:ins w:id="4740" w:author="ZTE-Ma Zhifeng" w:date="2023-04-27T16:48:00Z">
              <w:r>
                <w:rPr>
                  <w:rFonts w:ascii="Arial" w:hAnsi="Arial"/>
                  <w:sz w:val="18"/>
                </w:rPr>
                <w:t>–</w:t>
              </w:r>
            </w:ins>
          </w:p>
        </w:tc>
        <w:tc>
          <w:tcPr>
            <w:tcW w:w="1134" w:type="dxa"/>
            <w:tcBorders>
              <w:top w:val="single" w:sz="4" w:space="0" w:color="auto"/>
              <w:left w:val="nil"/>
              <w:bottom w:val="single" w:sz="4" w:space="0" w:color="auto"/>
              <w:right w:val="single" w:sz="4" w:space="0" w:color="auto"/>
            </w:tcBorders>
            <w:vAlign w:val="center"/>
          </w:tcPr>
          <w:p w14:paraId="4E2E4674" w14:textId="77777777" w:rsidR="00121721" w:rsidRDefault="00121721" w:rsidP="002049ED">
            <w:pPr>
              <w:keepNext/>
              <w:keepLines/>
              <w:rPr>
                <w:ins w:id="4741" w:author="ZTE-Ma Zhifeng" w:date="2023-04-27T16:48:00Z"/>
                <w:rFonts w:ascii="Arial" w:hAnsi="Arial" w:cs="Arial"/>
                <w:sz w:val="18"/>
              </w:rPr>
            </w:pPr>
            <w:ins w:id="4742" w:author="ZTE-Ma Zhifeng" w:date="2023-04-27T16:48:00Z">
              <w:r>
                <w:rPr>
                  <w:rFonts w:ascii="Arial" w:hAnsi="Arial" w:cs="Arial"/>
                  <w:sz w:val="18"/>
                </w:rPr>
                <w:t xml:space="preserve">2200 </w:t>
              </w:r>
              <w:r>
                <w:rPr>
                  <w:rFonts w:ascii="Arial" w:hAnsi="Arial" w:cs="Arial" w:hint="eastAsia"/>
                  <w:sz w:val="18"/>
                </w:rPr>
                <w:t>MHz</w:t>
              </w:r>
            </w:ins>
          </w:p>
        </w:tc>
        <w:tc>
          <w:tcPr>
            <w:tcW w:w="1752" w:type="dxa"/>
            <w:tcBorders>
              <w:top w:val="single" w:sz="4" w:space="0" w:color="auto"/>
              <w:left w:val="single" w:sz="4" w:space="0" w:color="auto"/>
              <w:bottom w:val="single" w:sz="4" w:space="0" w:color="auto"/>
              <w:right w:val="single" w:sz="4" w:space="0" w:color="auto"/>
            </w:tcBorders>
            <w:vAlign w:val="center"/>
          </w:tcPr>
          <w:p w14:paraId="6051B957" w14:textId="77777777" w:rsidR="00121721" w:rsidRDefault="00121721" w:rsidP="002049ED">
            <w:pPr>
              <w:keepNext/>
              <w:keepLines/>
              <w:jc w:val="center"/>
              <w:rPr>
                <w:ins w:id="4743" w:author="ZTE-Ma Zhifeng" w:date="2023-04-27T16:48:00Z"/>
                <w:rFonts w:ascii="Arial" w:hAnsi="Arial" w:cs="Arial"/>
                <w:sz w:val="18"/>
              </w:rPr>
            </w:pPr>
            <w:ins w:id="4744" w:author="ZTE-Ma Zhifeng" w:date="2023-04-27T16:48:00Z">
              <w:r>
                <w:rPr>
                  <w:rFonts w:ascii="Arial" w:hAnsi="Arial" w:cs="Arial"/>
                  <w:sz w:val="18"/>
                </w:rPr>
                <w:t>FDD</w:t>
              </w:r>
            </w:ins>
          </w:p>
        </w:tc>
      </w:tr>
      <w:tr w:rsidR="00121721" w14:paraId="20A18A0C" w14:textId="77777777" w:rsidTr="002049ED">
        <w:trPr>
          <w:trHeight w:val="287"/>
          <w:jc w:val="center"/>
          <w:ins w:id="4745" w:author="ZTE-Ma Zhifeng" w:date="2023-04-27T16:48:00Z"/>
        </w:trPr>
        <w:tc>
          <w:tcPr>
            <w:tcW w:w="1275" w:type="dxa"/>
            <w:tcBorders>
              <w:top w:val="single" w:sz="4" w:space="0" w:color="auto"/>
              <w:left w:val="single" w:sz="4" w:space="0" w:color="auto"/>
              <w:bottom w:val="single" w:sz="4" w:space="0" w:color="auto"/>
              <w:right w:val="single" w:sz="4" w:space="0" w:color="auto"/>
            </w:tcBorders>
            <w:vAlign w:val="center"/>
          </w:tcPr>
          <w:p w14:paraId="48191D89" w14:textId="77777777" w:rsidR="00121721" w:rsidRDefault="00121721" w:rsidP="002049ED">
            <w:pPr>
              <w:keepNext/>
              <w:keepLines/>
              <w:jc w:val="center"/>
              <w:rPr>
                <w:ins w:id="4746" w:author="ZTE-Ma Zhifeng" w:date="2023-04-27T16:48:00Z"/>
                <w:rFonts w:ascii="Arial" w:eastAsia="宋体" w:hAnsi="Arial" w:cs="Arial"/>
                <w:sz w:val="18"/>
              </w:rPr>
            </w:pPr>
            <w:ins w:id="4747" w:author="ZTE-Ma Zhifeng" w:date="2023-04-27T16:48:00Z">
              <w:r>
                <w:rPr>
                  <w:rFonts w:ascii="Arial" w:eastAsia="宋体" w:hAnsi="Arial" w:cs="Arial" w:hint="eastAsia"/>
                  <w:sz w:val="18"/>
                </w:rPr>
                <w:t>n</w:t>
              </w:r>
              <w:r>
                <w:rPr>
                  <w:rFonts w:ascii="Arial" w:eastAsia="宋体" w:hAnsi="Arial" w:cs="Arial"/>
                  <w:sz w:val="18"/>
                </w:rPr>
                <w:t>85</w:t>
              </w:r>
            </w:ins>
          </w:p>
        </w:tc>
        <w:tc>
          <w:tcPr>
            <w:tcW w:w="1088" w:type="dxa"/>
            <w:tcBorders>
              <w:top w:val="single" w:sz="4" w:space="0" w:color="auto"/>
              <w:left w:val="single" w:sz="4" w:space="0" w:color="auto"/>
              <w:bottom w:val="single" w:sz="4" w:space="0" w:color="auto"/>
              <w:right w:val="nil"/>
            </w:tcBorders>
            <w:vAlign w:val="center"/>
          </w:tcPr>
          <w:p w14:paraId="068EDF13" w14:textId="77777777" w:rsidR="00121721" w:rsidRDefault="00121721" w:rsidP="002049ED">
            <w:pPr>
              <w:keepNext/>
              <w:keepLines/>
              <w:jc w:val="right"/>
              <w:rPr>
                <w:ins w:id="4748" w:author="ZTE-Ma Zhifeng" w:date="2023-04-27T16:48:00Z"/>
                <w:rFonts w:ascii="Arial" w:hAnsi="Arial" w:cs="Arial"/>
                <w:sz w:val="18"/>
              </w:rPr>
            </w:pPr>
            <w:ins w:id="4749" w:author="ZTE-Ma Zhifeng" w:date="2023-04-27T16:48:00Z">
              <w:r>
                <w:rPr>
                  <w:rFonts w:ascii="Arial" w:hAnsi="Arial" w:cs="Arial"/>
                  <w:sz w:val="18"/>
                </w:rPr>
                <w:t>698MHz</w:t>
              </w:r>
            </w:ins>
          </w:p>
        </w:tc>
        <w:tc>
          <w:tcPr>
            <w:tcW w:w="295" w:type="dxa"/>
            <w:tcBorders>
              <w:top w:val="single" w:sz="4" w:space="0" w:color="auto"/>
              <w:left w:val="nil"/>
              <w:bottom w:val="single" w:sz="4" w:space="0" w:color="auto"/>
              <w:right w:val="nil"/>
            </w:tcBorders>
            <w:vAlign w:val="center"/>
          </w:tcPr>
          <w:p w14:paraId="32108843" w14:textId="77777777" w:rsidR="00121721" w:rsidRDefault="00121721" w:rsidP="002049ED">
            <w:pPr>
              <w:keepNext/>
              <w:keepLines/>
              <w:jc w:val="center"/>
              <w:rPr>
                <w:ins w:id="4750" w:author="ZTE-Ma Zhifeng" w:date="2023-04-27T16:48:00Z"/>
                <w:rFonts w:ascii="Arial" w:eastAsia="宋体" w:hAnsi="Arial"/>
                <w:sz w:val="18"/>
              </w:rPr>
            </w:pPr>
            <w:ins w:id="4751" w:author="ZTE-Ma Zhifeng" w:date="2023-04-27T16:48:00Z">
              <w:r>
                <w:rPr>
                  <w:rFonts w:ascii="Arial" w:hAnsi="Arial"/>
                  <w:sz w:val="18"/>
                </w:rPr>
                <w:t>–</w:t>
              </w:r>
            </w:ins>
          </w:p>
        </w:tc>
        <w:tc>
          <w:tcPr>
            <w:tcW w:w="1306" w:type="dxa"/>
            <w:tcBorders>
              <w:top w:val="single" w:sz="4" w:space="0" w:color="auto"/>
              <w:left w:val="nil"/>
              <w:bottom w:val="single" w:sz="4" w:space="0" w:color="auto"/>
              <w:right w:val="single" w:sz="4" w:space="0" w:color="auto"/>
            </w:tcBorders>
            <w:vAlign w:val="center"/>
          </w:tcPr>
          <w:p w14:paraId="3F483A32" w14:textId="77777777" w:rsidR="00121721" w:rsidRDefault="00121721" w:rsidP="002049ED">
            <w:pPr>
              <w:keepNext/>
              <w:keepLines/>
              <w:rPr>
                <w:ins w:id="4752" w:author="ZTE-Ma Zhifeng" w:date="2023-04-27T16:48:00Z"/>
                <w:rFonts w:ascii="Arial" w:hAnsi="Arial" w:cs="Arial"/>
                <w:sz w:val="18"/>
              </w:rPr>
            </w:pPr>
            <w:ins w:id="4753" w:author="ZTE-Ma Zhifeng" w:date="2023-04-27T16:48:00Z">
              <w:r>
                <w:rPr>
                  <w:rFonts w:ascii="Arial" w:hAnsi="Arial" w:cs="Arial"/>
                  <w:sz w:val="18"/>
                </w:rPr>
                <w:t>716</w:t>
              </w:r>
              <w:r>
                <w:rPr>
                  <w:rFonts w:ascii="Arial" w:hAnsi="Arial" w:cs="Arial" w:hint="eastAsia"/>
                  <w:sz w:val="18"/>
                </w:rPr>
                <w:t>MHz</w:t>
              </w:r>
            </w:ins>
          </w:p>
        </w:tc>
        <w:tc>
          <w:tcPr>
            <w:tcW w:w="1134" w:type="dxa"/>
            <w:tcBorders>
              <w:top w:val="single" w:sz="4" w:space="0" w:color="auto"/>
              <w:left w:val="single" w:sz="4" w:space="0" w:color="auto"/>
              <w:bottom w:val="single" w:sz="4" w:space="0" w:color="auto"/>
              <w:right w:val="nil"/>
            </w:tcBorders>
            <w:vAlign w:val="center"/>
          </w:tcPr>
          <w:p w14:paraId="50ED716C" w14:textId="77777777" w:rsidR="00121721" w:rsidRDefault="00121721" w:rsidP="002049ED">
            <w:pPr>
              <w:keepNext/>
              <w:keepLines/>
              <w:jc w:val="right"/>
              <w:rPr>
                <w:ins w:id="4754" w:author="ZTE-Ma Zhifeng" w:date="2023-04-27T16:48:00Z"/>
                <w:rFonts w:ascii="Arial" w:hAnsi="Arial" w:cs="Arial"/>
                <w:sz w:val="18"/>
              </w:rPr>
            </w:pPr>
            <w:ins w:id="4755" w:author="ZTE-Ma Zhifeng" w:date="2023-04-27T16:48:00Z">
              <w:r>
                <w:rPr>
                  <w:rFonts w:ascii="Arial" w:hAnsi="Arial" w:cs="Arial"/>
                  <w:sz w:val="18"/>
                </w:rPr>
                <w:t>728</w:t>
              </w:r>
              <w:r>
                <w:rPr>
                  <w:rFonts w:ascii="Arial" w:hAnsi="Arial" w:cs="Arial" w:hint="eastAsia"/>
                  <w:sz w:val="18"/>
                </w:rPr>
                <w:t>MHz</w:t>
              </w:r>
            </w:ins>
          </w:p>
        </w:tc>
        <w:tc>
          <w:tcPr>
            <w:tcW w:w="426" w:type="dxa"/>
            <w:tcBorders>
              <w:top w:val="single" w:sz="4" w:space="0" w:color="auto"/>
              <w:left w:val="nil"/>
              <w:bottom w:val="single" w:sz="4" w:space="0" w:color="auto"/>
              <w:right w:val="nil"/>
            </w:tcBorders>
            <w:vAlign w:val="center"/>
          </w:tcPr>
          <w:p w14:paraId="40250D3B" w14:textId="77777777" w:rsidR="00121721" w:rsidRDefault="00121721" w:rsidP="002049ED">
            <w:pPr>
              <w:keepNext/>
              <w:keepLines/>
              <w:jc w:val="center"/>
              <w:rPr>
                <w:ins w:id="4756" w:author="ZTE-Ma Zhifeng" w:date="2023-04-27T16:48:00Z"/>
                <w:rFonts w:ascii="Arial" w:hAnsi="Arial"/>
                <w:sz w:val="18"/>
              </w:rPr>
            </w:pPr>
            <w:ins w:id="4757" w:author="ZTE-Ma Zhifeng" w:date="2023-04-27T16:48:00Z">
              <w:r>
                <w:rPr>
                  <w:rFonts w:ascii="Arial" w:hAnsi="Arial"/>
                  <w:sz w:val="18"/>
                </w:rPr>
                <w:t>–</w:t>
              </w:r>
            </w:ins>
          </w:p>
        </w:tc>
        <w:tc>
          <w:tcPr>
            <w:tcW w:w="1134" w:type="dxa"/>
            <w:tcBorders>
              <w:top w:val="single" w:sz="4" w:space="0" w:color="auto"/>
              <w:left w:val="nil"/>
              <w:bottom w:val="single" w:sz="4" w:space="0" w:color="auto"/>
              <w:right w:val="single" w:sz="4" w:space="0" w:color="auto"/>
            </w:tcBorders>
            <w:vAlign w:val="center"/>
          </w:tcPr>
          <w:p w14:paraId="687977D5" w14:textId="77777777" w:rsidR="00121721" w:rsidRDefault="00121721" w:rsidP="002049ED">
            <w:pPr>
              <w:keepNext/>
              <w:keepLines/>
              <w:rPr>
                <w:ins w:id="4758" w:author="ZTE-Ma Zhifeng" w:date="2023-04-27T16:48:00Z"/>
                <w:rFonts w:ascii="Arial" w:hAnsi="Arial" w:cs="Arial"/>
                <w:sz w:val="18"/>
              </w:rPr>
            </w:pPr>
            <w:ins w:id="4759" w:author="ZTE-Ma Zhifeng" w:date="2023-04-27T16:48:00Z">
              <w:r>
                <w:rPr>
                  <w:rFonts w:ascii="Arial" w:hAnsi="Arial" w:cs="Arial"/>
                  <w:sz w:val="18"/>
                </w:rPr>
                <w:t xml:space="preserve">746 </w:t>
              </w:r>
              <w:r>
                <w:rPr>
                  <w:rFonts w:ascii="Arial" w:hAnsi="Arial" w:cs="Arial" w:hint="eastAsia"/>
                  <w:sz w:val="18"/>
                </w:rPr>
                <w:t>MH</w:t>
              </w:r>
              <w:r>
                <w:rPr>
                  <w:rFonts w:ascii="Arial" w:hAnsi="Arial" w:cs="Arial"/>
                  <w:sz w:val="18"/>
                </w:rPr>
                <w:t>z</w:t>
              </w:r>
            </w:ins>
          </w:p>
        </w:tc>
        <w:tc>
          <w:tcPr>
            <w:tcW w:w="1752" w:type="dxa"/>
            <w:tcBorders>
              <w:top w:val="single" w:sz="4" w:space="0" w:color="auto"/>
              <w:left w:val="single" w:sz="4" w:space="0" w:color="auto"/>
              <w:bottom w:val="single" w:sz="4" w:space="0" w:color="auto"/>
              <w:right w:val="single" w:sz="4" w:space="0" w:color="auto"/>
            </w:tcBorders>
            <w:vAlign w:val="center"/>
          </w:tcPr>
          <w:p w14:paraId="16F719B2" w14:textId="77777777" w:rsidR="00121721" w:rsidRDefault="00121721" w:rsidP="002049ED">
            <w:pPr>
              <w:keepNext/>
              <w:keepLines/>
              <w:jc w:val="center"/>
              <w:rPr>
                <w:ins w:id="4760" w:author="ZTE-Ma Zhifeng" w:date="2023-04-27T16:48:00Z"/>
                <w:rFonts w:ascii="Arial" w:hAnsi="Arial" w:cs="Arial"/>
                <w:sz w:val="18"/>
              </w:rPr>
            </w:pPr>
            <w:ins w:id="4761" w:author="ZTE-Ma Zhifeng" w:date="2023-04-27T16:48:00Z">
              <w:r>
                <w:rPr>
                  <w:rFonts w:ascii="Arial" w:hAnsi="Arial" w:cs="Arial"/>
                  <w:sz w:val="18"/>
                </w:rPr>
                <w:t>F</w:t>
              </w:r>
              <w:r>
                <w:rPr>
                  <w:rFonts w:ascii="Arial" w:hAnsi="Arial" w:cs="Arial" w:hint="eastAsia"/>
                  <w:sz w:val="18"/>
                </w:rPr>
                <w:t>DD</w:t>
              </w:r>
            </w:ins>
          </w:p>
        </w:tc>
      </w:tr>
    </w:tbl>
    <w:p w14:paraId="7039B3AA" w14:textId="0E540D43" w:rsidR="00121721" w:rsidRDefault="00121721" w:rsidP="00121721">
      <w:pPr>
        <w:pStyle w:val="41"/>
        <w:rPr>
          <w:ins w:id="4762" w:author="ZTE-Ma Zhifeng" w:date="2023-04-27T16:48:00Z"/>
        </w:rPr>
      </w:pPr>
      <w:bookmarkStart w:id="4763" w:name="_Toc134562608"/>
      <w:ins w:id="4764" w:author="ZTE-Ma Zhifeng" w:date="2023-04-27T16:48:00Z">
        <w:r>
          <w:rPr>
            <w:rFonts w:hint="eastAsia"/>
          </w:rPr>
          <w:t>5.</w:t>
        </w:r>
      </w:ins>
      <w:ins w:id="4765" w:author="ZTE-Ma Zhifeng" w:date="2023-04-27T16:50:00Z">
        <w:r>
          <w:t>43</w:t>
        </w:r>
      </w:ins>
      <w:ins w:id="4766" w:author="ZTE-Ma Zhifeng" w:date="2023-04-27T16:48:00Z">
        <w:r>
          <w:rPr>
            <w:rFonts w:hint="eastAsia"/>
          </w:rPr>
          <w:t>.</w:t>
        </w:r>
        <w:r>
          <w:t>1.2</w:t>
        </w:r>
        <w:r>
          <w:tab/>
          <w:t xml:space="preserve">Channel bandwidths per operating band for </w:t>
        </w:r>
        <w:r>
          <w:rPr>
            <w:rFonts w:hint="eastAsia"/>
          </w:rPr>
          <w:t>CA</w:t>
        </w:r>
        <w:bookmarkEnd w:id="4763"/>
      </w:ins>
    </w:p>
    <w:p w14:paraId="70AE81A2" w14:textId="025ABD64" w:rsidR="00121721" w:rsidRDefault="00121721" w:rsidP="00121721">
      <w:pPr>
        <w:pStyle w:val="TH"/>
        <w:rPr>
          <w:ins w:id="4767" w:author="ZTE-Ma Zhifeng" w:date="2023-04-27T16:48:00Z"/>
          <w:rFonts w:cs="Arial"/>
        </w:rPr>
      </w:pPr>
      <w:ins w:id="4768" w:author="ZTE-Ma Zhifeng" w:date="2023-04-27T16:48:00Z">
        <w:r>
          <w:rPr>
            <w:rFonts w:cs="Arial"/>
          </w:rPr>
          <w:t>Table 5.</w:t>
        </w:r>
      </w:ins>
      <w:ins w:id="4769" w:author="ZTE-Ma Zhifeng" w:date="2023-04-27T16:50:00Z">
        <w:r>
          <w:rPr>
            <w:rFonts w:cs="Arial"/>
          </w:rPr>
          <w:t>43</w:t>
        </w:r>
      </w:ins>
      <w:ins w:id="4770" w:author="ZTE-Ma Zhifeng" w:date="2023-04-27T16:48:00Z">
        <w:r>
          <w:rPr>
            <w:rFonts w:cs="Arial"/>
          </w:rPr>
          <w:t>.1.2-1: Supported bandwidths per CA band combination of band n25+n66+n85</w:t>
        </w:r>
      </w:ins>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121721" w14:paraId="5B1B693B" w14:textId="77777777" w:rsidTr="002049ED">
        <w:trPr>
          <w:trHeight w:val="187"/>
          <w:ins w:id="4771" w:author="ZTE-Ma Zhifeng" w:date="2023-04-27T16:48:00Z"/>
        </w:trPr>
        <w:tc>
          <w:tcPr>
            <w:tcW w:w="1983" w:type="dxa"/>
            <w:tcBorders>
              <w:left w:val="single" w:sz="4" w:space="0" w:color="auto"/>
              <w:bottom w:val="single" w:sz="4" w:space="0" w:color="auto"/>
              <w:right w:val="single" w:sz="4" w:space="0" w:color="auto"/>
            </w:tcBorders>
            <w:shd w:val="clear" w:color="auto" w:fill="auto"/>
            <w:vAlign w:val="center"/>
          </w:tcPr>
          <w:p w14:paraId="71B00DDF" w14:textId="77777777" w:rsidR="00121721" w:rsidRDefault="00121721" w:rsidP="002049ED">
            <w:pPr>
              <w:pStyle w:val="TAH"/>
              <w:overflowPunct w:val="0"/>
              <w:autoSpaceDE w:val="0"/>
              <w:autoSpaceDN w:val="0"/>
              <w:adjustRightInd w:val="0"/>
              <w:rPr>
                <w:ins w:id="4772" w:author="ZTE-Ma Zhifeng" w:date="2023-04-27T16:48:00Z"/>
                <w:lang w:eastAsia="zh-CN"/>
              </w:rPr>
            </w:pPr>
            <w:ins w:id="4773" w:author="ZTE-Ma Zhifeng" w:date="2023-04-27T16:48:00Z">
              <w:r>
                <w:t>NR CA configuration</w:t>
              </w:r>
            </w:ins>
          </w:p>
        </w:tc>
        <w:tc>
          <w:tcPr>
            <w:tcW w:w="1690" w:type="dxa"/>
            <w:tcBorders>
              <w:left w:val="single" w:sz="4" w:space="0" w:color="auto"/>
              <w:bottom w:val="single" w:sz="4" w:space="0" w:color="auto"/>
              <w:right w:val="single" w:sz="4" w:space="0" w:color="auto"/>
            </w:tcBorders>
            <w:shd w:val="clear" w:color="auto" w:fill="auto"/>
            <w:vAlign w:val="center"/>
          </w:tcPr>
          <w:p w14:paraId="0A11251E" w14:textId="77777777" w:rsidR="00121721" w:rsidRDefault="00121721" w:rsidP="002049ED">
            <w:pPr>
              <w:pStyle w:val="TAH"/>
              <w:overflowPunct w:val="0"/>
              <w:autoSpaceDE w:val="0"/>
              <w:autoSpaceDN w:val="0"/>
              <w:adjustRightInd w:val="0"/>
              <w:rPr>
                <w:ins w:id="4774" w:author="ZTE-Ma Zhifeng" w:date="2023-04-27T16:48:00Z"/>
                <w:lang w:eastAsia="zh-CN"/>
              </w:rPr>
            </w:pPr>
            <w:ins w:id="4775" w:author="ZTE-Ma Zhifeng" w:date="2023-04-27T16:48:00Z">
              <w:r>
                <w:t>Uplink CA configuration</w:t>
              </w:r>
              <w:r>
                <w:rPr>
                  <w:rFonts w:hint="eastAsia"/>
                  <w:lang w:eastAsia="zh-CN"/>
                </w:rPr>
                <w:t xml:space="preserve"> </w:t>
              </w:r>
              <w:r>
                <w:t>or single uplink carrier</w:t>
              </w:r>
            </w:ins>
          </w:p>
        </w:tc>
        <w:tc>
          <w:tcPr>
            <w:tcW w:w="730" w:type="dxa"/>
            <w:tcBorders>
              <w:left w:val="single" w:sz="4" w:space="0" w:color="auto"/>
              <w:right w:val="single" w:sz="4" w:space="0" w:color="auto"/>
            </w:tcBorders>
            <w:vAlign w:val="center"/>
          </w:tcPr>
          <w:p w14:paraId="4EC9A22D" w14:textId="77777777" w:rsidR="00121721" w:rsidRDefault="00121721" w:rsidP="002049ED">
            <w:pPr>
              <w:pStyle w:val="TAH"/>
              <w:overflowPunct w:val="0"/>
              <w:autoSpaceDE w:val="0"/>
              <w:autoSpaceDN w:val="0"/>
              <w:adjustRightInd w:val="0"/>
              <w:rPr>
                <w:ins w:id="4776" w:author="ZTE-Ma Zhifeng" w:date="2023-04-27T16:48:00Z"/>
                <w:lang w:eastAsia="zh-CN"/>
              </w:rPr>
            </w:pPr>
            <w:ins w:id="4777" w:author="ZTE-Ma Zhifeng" w:date="2023-04-27T16:48:00Z">
              <w:r>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285F6D9E" w14:textId="77777777" w:rsidR="00121721" w:rsidRDefault="00121721" w:rsidP="002049ED">
            <w:pPr>
              <w:pStyle w:val="TAH"/>
              <w:overflowPunct w:val="0"/>
              <w:autoSpaceDE w:val="0"/>
              <w:autoSpaceDN w:val="0"/>
              <w:adjustRightInd w:val="0"/>
              <w:rPr>
                <w:ins w:id="4778" w:author="ZTE-Ma Zhifeng" w:date="2023-04-27T16:48:00Z"/>
                <w:lang w:eastAsia="zh-CN" w:bidi="ar"/>
              </w:rPr>
            </w:pPr>
            <w:ins w:id="4779" w:author="ZTE-Ma Zhifeng" w:date="2023-04-27T16:48:00Z">
              <w:r>
                <w:rPr>
                  <w:rFonts w:hint="eastAsia"/>
                  <w:lang w:eastAsia="zh-CN"/>
                </w:rPr>
                <w:t>C</w:t>
              </w:r>
              <w:r>
                <w:rPr>
                  <w:lang w:eastAsia="zh-CN"/>
                </w:rPr>
                <w:t xml:space="preserve">hannel bandwidth </w:t>
              </w:r>
              <w:r>
                <w:rPr>
                  <w:rFonts w:hint="eastAsia"/>
                  <w:lang w:eastAsia="zh-CN"/>
                </w:rPr>
                <w:t>(</w:t>
              </w:r>
              <w:r>
                <w:rPr>
                  <w:lang w:eastAsia="zh-CN"/>
                </w:rPr>
                <w:t>MHz)</w:t>
              </w:r>
            </w:ins>
          </w:p>
        </w:tc>
        <w:tc>
          <w:tcPr>
            <w:tcW w:w="1360" w:type="dxa"/>
            <w:tcBorders>
              <w:left w:val="single" w:sz="4" w:space="0" w:color="auto"/>
              <w:bottom w:val="nil"/>
              <w:right w:val="single" w:sz="4" w:space="0" w:color="auto"/>
            </w:tcBorders>
            <w:shd w:val="clear" w:color="auto" w:fill="auto"/>
            <w:vAlign w:val="center"/>
          </w:tcPr>
          <w:p w14:paraId="6FFD14FF" w14:textId="77777777" w:rsidR="00121721" w:rsidRDefault="00121721" w:rsidP="002049ED">
            <w:pPr>
              <w:pStyle w:val="TAH"/>
              <w:overflowPunct w:val="0"/>
              <w:autoSpaceDE w:val="0"/>
              <w:autoSpaceDN w:val="0"/>
              <w:adjustRightInd w:val="0"/>
              <w:rPr>
                <w:ins w:id="4780" w:author="ZTE-Ma Zhifeng" w:date="2023-04-27T16:48:00Z"/>
                <w:lang w:eastAsia="zh-CN"/>
              </w:rPr>
            </w:pPr>
            <w:ins w:id="4781" w:author="ZTE-Ma Zhifeng" w:date="2023-04-27T16:48:00Z">
              <w:r>
                <w:t>Bandwidth combination set</w:t>
              </w:r>
            </w:ins>
          </w:p>
        </w:tc>
      </w:tr>
      <w:tr w:rsidR="00121721" w14:paraId="4A709227" w14:textId="77777777" w:rsidTr="002049ED">
        <w:trPr>
          <w:trHeight w:val="187"/>
          <w:ins w:id="4782" w:author="ZTE-Ma Zhifeng" w:date="2023-04-27T16:48:00Z"/>
        </w:trPr>
        <w:tc>
          <w:tcPr>
            <w:tcW w:w="1983" w:type="dxa"/>
            <w:tcBorders>
              <w:top w:val="single" w:sz="4" w:space="0" w:color="auto"/>
              <w:left w:val="single" w:sz="4" w:space="0" w:color="auto"/>
              <w:bottom w:val="nil"/>
              <w:right w:val="single" w:sz="4" w:space="0" w:color="auto"/>
            </w:tcBorders>
            <w:shd w:val="clear" w:color="auto" w:fill="auto"/>
            <w:vAlign w:val="center"/>
          </w:tcPr>
          <w:p w14:paraId="45A0DA2B" w14:textId="77777777" w:rsidR="00121721" w:rsidRDefault="00121721" w:rsidP="002049ED">
            <w:pPr>
              <w:pStyle w:val="TAC"/>
              <w:rPr>
                <w:ins w:id="4783" w:author="ZTE-Ma Zhifeng" w:date="2023-04-27T16:48:00Z"/>
                <w:rFonts w:eastAsia="宋体"/>
                <w:lang w:eastAsia="zh-CN"/>
              </w:rPr>
            </w:pPr>
            <w:ins w:id="4784" w:author="ZTE-Ma Zhifeng" w:date="2023-04-27T16:48:00Z">
              <w:r w:rsidRPr="00C8045A">
                <w:rPr>
                  <w:rFonts w:eastAsia="宋体"/>
                  <w:lang w:eastAsia="zh-CN"/>
                </w:rPr>
                <w:t>CA_n25A-</w:t>
              </w:r>
              <w:r>
                <w:rPr>
                  <w:rFonts w:eastAsia="宋体"/>
                  <w:lang w:eastAsia="zh-CN"/>
                </w:rPr>
                <w:t>n66</w:t>
              </w:r>
              <w:r w:rsidRPr="00C8045A">
                <w:rPr>
                  <w:rFonts w:eastAsia="宋体"/>
                  <w:lang w:eastAsia="zh-CN"/>
                </w:rPr>
                <w:t>A-n85A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46DE8660" w14:textId="77777777" w:rsidR="00121721" w:rsidRDefault="00121721" w:rsidP="002049ED">
            <w:pPr>
              <w:pStyle w:val="TAC"/>
              <w:rPr>
                <w:ins w:id="4785" w:author="ZTE-Ma Zhifeng" w:date="2023-04-27T16:48:00Z"/>
                <w:lang w:val="sv-SE"/>
              </w:rPr>
            </w:pPr>
            <w:ins w:id="4786" w:author="ZTE-Ma Zhifeng" w:date="2023-04-27T16:48:00Z">
              <w:r>
                <w:rPr>
                  <w:rFonts w:hint="eastAsia"/>
                  <w:lang w:eastAsia="zh-CN"/>
                </w:rPr>
                <w:t>CA</w:t>
              </w:r>
              <w:r>
                <w:t>_</w:t>
              </w:r>
              <w:r>
                <w:rPr>
                  <w:rFonts w:hint="eastAsia"/>
                  <w:lang w:eastAsia="zh-CN"/>
                </w:rPr>
                <w:t>n25</w:t>
              </w:r>
              <w:r>
                <w:rPr>
                  <w:lang w:val="sv-SE"/>
                </w:rPr>
                <w:t>A-</w:t>
              </w:r>
              <w:r>
                <w:rPr>
                  <w:rFonts w:hint="eastAsia"/>
                  <w:lang w:eastAsia="zh-CN"/>
                </w:rPr>
                <w:t>n66</w:t>
              </w:r>
              <w:r>
                <w:rPr>
                  <w:lang w:val="sv-SE"/>
                </w:rPr>
                <w:t>A</w:t>
              </w:r>
            </w:ins>
          </w:p>
          <w:p w14:paraId="61D5FA26" w14:textId="77777777" w:rsidR="00121721" w:rsidRDefault="00121721" w:rsidP="002049ED">
            <w:pPr>
              <w:pStyle w:val="TAC"/>
              <w:rPr>
                <w:ins w:id="4787" w:author="ZTE-Ma Zhifeng" w:date="2023-04-27T16:48:00Z"/>
                <w:lang w:val="sv-SE"/>
              </w:rPr>
            </w:pPr>
            <w:ins w:id="4788" w:author="ZTE-Ma Zhifeng" w:date="2023-04-27T16:48:00Z">
              <w:r>
                <w:rPr>
                  <w:rFonts w:hint="eastAsia"/>
                  <w:lang w:eastAsia="zh-CN"/>
                </w:rPr>
                <w:t>CA</w:t>
              </w:r>
              <w:r>
                <w:t>_</w:t>
              </w:r>
              <w:r>
                <w:rPr>
                  <w:rFonts w:hint="eastAsia"/>
                  <w:lang w:eastAsia="zh-CN"/>
                </w:rPr>
                <w:t>n25</w:t>
              </w:r>
              <w:r>
                <w:rPr>
                  <w:lang w:val="sv-SE"/>
                </w:rPr>
                <w:t>A-</w:t>
              </w:r>
              <w:r>
                <w:rPr>
                  <w:rFonts w:hint="eastAsia"/>
                  <w:lang w:eastAsia="zh-CN"/>
                </w:rPr>
                <w:t>n85</w:t>
              </w:r>
              <w:r>
                <w:rPr>
                  <w:lang w:val="sv-SE"/>
                </w:rPr>
                <w:t>A</w:t>
              </w:r>
            </w:ins>
          </w:p>
          <w:p w14:paraId="68EA6582" w14:textId="77777777" w:rsidR="00121721" w:rsidRDefault="00121721" w:rsidP="002049ED">
            <w:pPr>
              <w:pStyle w:val="TAC"/>
              <w:rPr>
                <w:ins w:id="4789" w:author="ZTE-Ma Zhifeng" w:date="2023-04-27T16:48:00Z"/>
                <w:rFonts w:eastAsia="宋体"/>
                <w:lang w:eastAsia="zh-CN"/>
              </w:rPr>
            </w:pPr>
            <w:ins w:id="4790" w:author="ZTE-Ma Zhifeng" w:date="2023-04-27T16:48:00Z">
              <w:r>
                <w:rPr>
                  <w:rFonts w:hint="eastAsia"/>
                  <w:lang w:eastAsia="zh-CN"/>
                </w:rPr>
                <w:t>CA</w:t>
              </w:r>
              <w:r>
                <w:t>_</w:t>
              </w:r>
              <w:r>
                <w:rPr>
                  <w:rFonts w:hint="eastAsia"/>
                  <w:lang w:eastAsia="zh-CN"/>
                </w:rPr>
                <w:t>n66</w:t>
              </w:r>
              <w:r>
                <w:rPr>
                  <w:lang w:val="sv-SE"/>
                </w:rPr>
                <w:t>A-</w:t>
              </w:r>
              <w:r>
                <w:rPr>
                  <w:rFonts w:hint="eastAsia"/>
                  <w:lang w:eastAsia="zh-CN"/>
                </w:rPr>
                <w:t>n85</w:t>
              </w:r>
              <w:r>
                <w:rPr>
                  <w:lang w:val="sv-SE"/>
                </w:rPr>
                <w:t>A</w:t>
              </w:r>
            </w:ins>
          </w:p>
        </w:tc>
        <w:tc>
          <w:tcPr>
            <w:tcW w:w="730" w:type="dxa"/>
            <w:tcBorders>
              <w:left w:val="single" w:sz="4" w:space="0" w:color="auto"/>
              <w:right w:val="single" w:sz="4" w:space="0" w:color="auto"/>
            </w:tcBorders>
            <w:vAlign w:val="center"/>
          </w:tcPr>
          <w:p w14:paraId="0345270A" w14:textId="77777777" w:rsidR="00121721" w:rsidRDefault="00121721" w:rsidP="002049ED">
            <w:pPr>
              <w:pStyle w:val="TAC"/>
              <w:rPr>
                <w:ins w:id="4791" w:author="ZTE-Ma Zhifeng" w:date="2023-04-27T16:48:00Z"/>
                <w:lang w:eastAsia="zh-CN"/>
              </w:rPr>
            </w:pPr>
            <w:ins w:id="4792" w:author="ZTE-Ma Zhifeng" w:date="2023-04-27T16:48:00Z">
              <w:r>
                <w:rPr>
                  <w:rFonts w:hint="eastAsia"/>
                  <w:lang w:eastAsia="zh-CN"/>
                </w:rPr>
                <w:t>n25</w:t>
              </w:r>
            </w:ins>
          </w:p>
        </w:tc>
        <w:tc>
          <w:tcPr>
            <w:tcW w:w="4081" w:type="dxa"/>
            <w:tcBorders>
              <w:top w:val="single" w:sz="4" w:space="0" w:color="auto"/>
              <w:left w:val="single" w:sz="4" w:space="0" w:color="auto"/>
              <w:bottom w:val="single" w:sz="4" w:space="0" w:color="auto"/>
              <w:right w:val="single" w:sz="4" w:space="0" w:color="auto"/>
            </w:tcBorders>
            <w:vAlign w:val="center"/>
          </w:tcPr>
          <w:p w14:paraId="0EF752F3" w14:textId="77777777" w:rsidR="00121721" w:rsidRDefault="00121721" w:rsidP="002049ED">
            <w:pPr>
              <w:pStyle w:val="TAC"/>
              <w:rPr>
                <w:ins w:id="4793" w:author="ZTE-Ma Zhifeng" w:date="2023-04-27T16:48:00Z"/>
              </w:rPr>
            </w:pPr>
            <w:ins w:id="4794" w:author="ZTE-Ma Zhifeng" w:date="2023-04-27T16:48:00Z">
              <w:r>
                <w:rPr>
                  <w:rFonts w:cs="Arial"/>
                  <w:color w:val="000000"/>
                  <w:szCs w:val="18"/>
                </w:rPr>
                <w:t xml:space="preserve">n25 channel bandwidths in Table 5.3.5-1 </w:t>
              </w:r>
            </w:ins>
          </w:p>
        </w:tc>
        <w:tc>
          <w:tcPr>
            <w:tcW w:w="1360" w:type="dxa"/>
            <w:tcBorders>
              <w:left w:val="single" w:sz="4" w:space="0" w:color="auto"/>
              <w:bottom w:val="nil"/>
              <w:right w:val="single" w:sz="4" w:space="0" w:color="auto"/>
            </w:tcBorders>
            <w:shd w:val="clear" w:color="auto" w:fill="auto"/>
            <w:vAlign w:val="center"/>
          </w:tcPr>
          <w:p w14:paraId="4135DD1E" w14:textId="77777777" w:rsidR="00121721" w:rsidRDefault="00121721" w:rsidP="002049ED">
            <w:pPr>
              <w:pStyle w:val="TAC"/>
              <w:rPr>
                <w:ins w:id="4795" w:author="ZTE-Ma Zhifeng" w:date="2023-04-27T16:48:00Z"/>
                <w:lang w:eastAsia="zh-CN"/>
              </w:rPr>
            </w:pPr>
            <w:ins w:id="4796" w:author="ZTE-Ma Zhifeng" w:date="2023-04-27T16:48:00Z">
              <w:r>
                <w:rPr>
                  <w:lang w:eastAsia="zh-CN"/>
                </w:rPr>
                <w:t>4 and 5</w:t>
              </w:r>
            </w:ins>
          </w:p>
        </w:tc>
      </w:tr>
      <w:tr w:rsidR="00121721" w14:paraId="16914394" w14:textId="77777777" w:rsidTr="002049ED">
        <w:trPr>
          <w:trHeight w:val="187"/>
          <w:ins w:id="4797" w:author="ZTE-Ma Zhifeng" w:date="2023-04-27T16:48:00Z"/>
        </w:trPr>
        <w:tc>
          <w:tcPr>
            <w:tcW w:w="1983" w:type="dxa"/>
            <w:tcBorders>
              <w:top w:val="nil"/>
              <w:left w:val="single" w:sz="4" w:space="0" w:color="auto"/>
              <w:bottom w:val="nil"/>
              <w:right w:val="single" w:sz="4" w:space="0" w:color="auto"/>
            </w:tcBorders>
            <w:shd w:val="clear" w:color="auto" w:fill="auto"/>
            <w:vAlign w:val="center"/>
          </w:tcPr>
          <w:p w14:paraId="5BA3BC3B" w14:textId="77777777" w:rsidR="00121721" w:rsidRDefault="00121721" w:rsidP="002049ED">
            <w:pPr>
              <w:pStyle w:val="TAC"/>
              <w:rPr>
                <w:ins w:id="4798" w:author="ZTE-Ma Zhifeng" w:date="2023-04-27T16:48:00Z"/>
                <w:lang w:eastAsia="zh-CN"/>
              </w:rPr>
            </w:pPr>
          </w:p>
        </w:tc>
        <w:tc>
          <w:tcPr>
            <w:tcW w:w="1690" w:type="dxa"/>
            <w:tcBorders>
              <w:top w:val="nil"/>
              <w:left w:val="single" w:sz="4" w:space="0" w:color="auto"/>
              <w:bottom w:val="nil"/>
              <w:right w:val="single" w:sz="4" w:space="0" w:color="auto"/>
            </w:tcBorders>
            <w:shd w:val="clear" w:color="auto" w:fill="auto"/>
            <w:vAlign w:val="center"/>
          </w:tcPr>
          <w:p w14:paraId="33790A03" w14:textId="77777777" w:rsidR="00121721" w:rsidRDefault="00121721" w:rsidP="002049ED">
            <w:pPr>
              <w:pStyle w:val="TAC"/>
              <w:rPr>
                <w:ins w:id="4799" w:author="ZTE-Ma Zhifeng" w:date="2023-04-27T16:48:00Z"/>
                <w:lang w:eastAsia="zh-CN"/>
              </w:rPr>
            </w:pPr>
          </w:p>
        </w:tc>
        <w:tc>
          <w:tcPr>
            <w:tcW w:w="730" w:type="dxa"/>
            <w:tcBorders>
              <w:left w:val="single" w:sz="4" w:space="0" w:color="auto"/>
              <w:right w:val="single" w:sz="4" w:space="0" w:color="auto"/>
            </w:tcBorders>
            <w:vAlign w:val="center"/>
          </w:tcPr>
          <w:p w14:paraId="4581E21E" w14:textId="77777777" w:rsidR="00121721" w:rsidRDefault="00121721" w:rsidP="002049ED">
            <w:pPr>
              <w:pStyle w:val="TAC"/>
              <w:rPr>
                <w:ins w:id="4800" w:author="ZTE-Ma Zhifeng" w:date="2023-04-27T16:48:00Z"/>
                <w:lang w:eastAsia="zh-CN"/>
              </w:rPr>
            </w:pPr>
            <w:ins w:id="4801" w:author="ZTE-Ma Zhifeng" w:date="2023-04-27T16:48:00Z">
              <w:r>
                <w:rPr>
                  <w:rFonts w:hint="eastAsia"/>
                  <w:lang w:eastAsia="zh-CN"/>
                </w:rPr>
                <w:t>n66</w:t>
              </w:r>
            </w:ins>
          </w:p>
        </w:tc>
        <w:tc>
          <w:tcPr>
            <w:tcW w:w="4081" w:type="dxa"/>
            <w:tcBorders>
              <w:top w:val="single" w:sz="4" w:space="0" w:color="auto"/>
              <w:left w:val="single" w:sz="4" w:space="0" w:color="auto"/>
              <w:bottom w:val="single" w:sz="4" w:space="0" w:color="auto"/>
              <w:right w:val="single" w:sz="4" w:space="0" w:color="auto"/>
            </w:tcBorders>
            <w:vAlign w:val="center"/>
          </w:tcPr>
          <w:p w14:paraId="22CC6840" w14:textId="77777777" w:rsidR="00121721" w:rsidRDefault="00121721" w:rsidP="002049ED">
            <w:pPr>
              <w:pStyle w:val="TAC"/>
              <w:rPr>
                <w:ins w:id="4802" w:author="ZTE-Ma Zhifeng" w:date="2023-04-27T16:48:00Z"/>
              </w:rPr>
            </w:pPr>
            <w:ins w:id="4803" w:author="ZTE-Ma Zhifeng" w:date="2023-04-27T16:48:00Z">
              <w:r>
                <w:rPr>
                  <w:rFonts w:cs="Arial"/>
                  <w:color w:val="000000"/>
                  <w:szCs w:val="18"/>
                </w:rPr>
                <w:t xml:space="preserve">n66 channel bandwidths in Table 5.3.5-1 </w:t>
              </w:r>
            </w:ins>
          </w:p>
        </w:tc>
        <w:tc>
          <w:tcPr>
            <w:tcW w:w="1360" w:type="dxa"/>
            <w:tcBorders>
              <w:top w:val="nil"/>
              <w:left w:val="single" w:sz="4" w:space="0" w:color="auto"/>
              <w:bottom w:val="nil"/>
              <w:right w:val="single" w:sz="4" w:space="0" w:color="auto"/>
            </w:tcBorders>
            <w:shd w:val="clear" w:color="auto" w:fill="auto"/>
            <w:vAlign w:val="center"/>
          </w:tcPr>
          <w:p w14:paraId="16C82071" w14:textId="77777777" w:rsidR="00121721" w:rsidRDefault="00121721" w:rsidP="002049ED">
            <w:pPr>
              <w:pStyle w:val="TAC"/>
              <w:rPr>
                <w:ins w:id="4804" w:author="ZTE-Ma Zhifeng" w:date="2023-04-27T16:48:00Z"/>
                <w:lang w:eastAsia="zh-CN"/>
              </w:rPr>
            </w:pPr>
          </w:p>
        </w:tc>
      </w:tr>
      <w:tr w:rsidR="00121721" w14:paraId="4555B997" w14:textId="77777777" w:rsidTr="002049ED">
        <w:trPr>
          <w:trHeight w:val="187"/>
          <w:ins w:id="4805" w:author="ZTE-Ma Zhifeng" w:date="2023-04-27T16:48:00Z"/>
        </w:trPr>
        <w:tc>
          <w:tcPr>
            <w:tcW w:w="1983" w:type="dxa"/>
            <w:tcBorders>
              <w:top w:val="nil"/>
              <w:left w:val="single" w:sz="4" w:space="0" w:color="auto"/>
              <w:bottom w:val="single" w:sz="4" w:space="0" w:color="auto"/>
              <w:right w:val="single" w:sz="4" w:space="0" w:color="auto"/>
            </w:tcBorders>
            <w:shd w:val="clear" w:color="auto" w:fill="auto"/>
            <w:vAlign w:val="center"/>
          </w:tcPr>
          <w:p w14:paraId="5DDA44E7" w14:textId="77777777" w:rsidR="00121721" w:rsidRDefault="00121721" w:rsidP="002049ED">
            <w:pPr>
              <w:pStyle w:val="TAC"/>
              <w:rPr>
                <w:ins w:id="4806" w:author="ZTE-Ma Zhifeng" w:date="2023-04-27T16:48: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923E58" w14:textId="77777777" w:rsidR="00121721" w:rsidRDefault="00121721" w:rsidP="002049ED">
            <w:pPr>
              <w:pStyle w:val="TAC"/>
              <w:rPr>
                <w:ins w:id="4807" w:author="ZTE-Ma Zhifeng" w:date="2023-04-27T16:48:00Z"/>
                <w:lang w:eastAsia="zh-CN"/>
              </w:rPr>
            </w:pPr>
          </w:p>
        </w:tc>
        <w:tc>
          <w:tcPr>
            <w:tcW w:w="730" w:type="dxa"/>
            <w:tcBorders>
              <w:left w:val="single" w:sz="4" w:space="0" w:color="auto"/>
              <w:right w:val="single" w:sz="4" w:space="0" w:color="auto"/>
            </w:tcBorders>
            <w:vAlign w:val="center"/>
          </w:tcPr>
          <w:p w14:paraId="1A6E6314" w14:textId="77777777" w:rsidR="00121721" w:rsidRDefault="00121721" w:rsidP="002049ED">
            <w:pPr>
              <w:pStyle w:val="TAC"/>
              <w:rPr>
                <w:ins w:id="4808" w:author="ZTE-Ma Zhifeng" w:date="2023-04-27T16:48:00Z"/>
                <w:lang w:eastAsia="zh-CN"/>
              </w:rPr>
            </w:pPr>
            <w:ins w:id="4809" w:author="ZTE-Ma Zhifeng" w:date="2023-04-27T16:48:00Z">
              <w:r>
                <w:rPr>
                  <w:rFonts w:hint="eastAsia"/>
                  <w:lang w:eastAsia="zh-CN"/>
                </w:rPr>
                <w:t>n85</w:t>
              </w:r>
            </w:ins>
          </w:p>
        </w:tc>
        <w:tc>
          <w:tcPr>
            <w:tcW w:w="4081" w:type="dxa"/>
            <w:tcBorders>
              <w:top w:val="single" w:sz="4" w:space="0" w:color="auto"/>
              <w:left w:val="single" w:sz="4" w:space="0" w:color="auto"/>
              <w:bottom w:val="single" w:sz="4" w:space="0" w:color="auto"/>
              <w:right w:val="single" w:sz="4" w:space="0" w:color="auto"/>
            </w:tcBorders>
            <w:vAlign w:val="center"/>
          </w:tcPr>
          <w:p w14:paraId="17DBB715" w14:textId="77777777" w:rsidR="00121721" w:rsidRPr="00350EBB" w:rsidRDefault="00121721" w:rsidP="002049ED">
            <w:pPr>
              <w:pStyle w:val="TAC"/>
              <w:rPr>
                <w:ins w:id="4810" w:author="ZTE-Ma Zhifeng" w:date="2023-04-27T16:48:00Z"/>
                <w:rFonts w:eastAsia="宋体"/>
                <w:lang w:eastAsia="zh-CN" w:bidi="ar"/>
              </w:rPr>
            </w:pPr>
            <w:ins w:id="4811" w:author="ZTE-Ma Zhifeng" w:date="2023-04-27T16:48:00Z">
              <w:r>
                <w:rPr>
                  <w:rFonts w:cs="Arial"/>
                  <w:color w:val="000000"/>
                  <w:szCs w:val="18"/>
                </w:rPr>
                <w:t xml:space="preserve">n85 channel bandwidths in Table 5.3.5-1 </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630B58AC" w14:textId="77777777" w:rsidR="00121721" w:rsidRDefault="00121721" w:rsidP="002049ED">
            <w:pPr>
              <w:pStyle w:val="TAC"/>
              <w:rPr>
                <w:ins w:id="4812" w:author="ZTE-Ma Zhifeng" w:date="2023-04-27T16:48:00Z"/>
                <w:lang w:eastAsia="zh-CN"/>
              </w:rPr>
            </w:pPr>
          </w:p>
        </w:tc>
      </w:tr>
    </w:tbl>
    <w:p w14:paraId="04BDC068" w14:textId="77777777" w:rsidR="00121721" w:rsidRDefault="00121721" w:rsidP="00121721">
      <w:pPr>
        <w:rPr>
          <w:ins w:id="4813" w:author="ZTE-Ma Zhifeng" w:date="2023-04-27T16:48:00Z"/>
          <w:rFonts w:ascii="Arial" w:hAnsi="Arial" w:cs="Arial"/>
          <w:color w:val="0000FF"/>
          <w:sz w:val="32"/>
          <w:szCs w:val="32"/>
          <w:lang w:eastAsia="ja-JP"/>
        </w:rPr>
      </w:pPr>
    </w:p>
    <w:p w14:paraId="7E8B147E" w14:textId="137E6EE0" w:rsidR="00121721" w:rsidRDefault="00121721" w:rsidP="00121721">
      <w:pPr>
        <w:pStyle w:val="41"/>
        <w:rPr>
          <w:ins w:id="4814" w:author="ZTE-Ma Zhifeng" w:date="2023-04-27T16:48:00Z"/>
        </w:rPr>
      </w:pPr>
      <w:bookmarkStart w:id="4815" w:name="_Toc134562609"/>
      <w:ins w:id="4816" w:author="ZTE-Ma Zhifeng" w:date="2023-04-27T16:48:00Z">
        <w:r>
          <w:rPr>
            <w:rFonts w:hint="eastAsia"/>
          </w:rPr>
          <w:t>5.</w:t>
        </w:r>
      </w:ins>
      <w:ins w:id="4817" w:author="ZTE-Ma Zhifeng" w:date="2023-04-27T16:50:00Z">
        <w:r>
          <w:t>43</w:t>
        </w:r>
      </w:ins>
      <w:ins w:id="4818" w:author="ZTE-Ma Zhifeng" w:date="2023-04-27T16:48:00Z">
        <w:r>
          <w:rPr>
            <w:rFonts w:hint="eastAsia"/>
          </w:rPr>
          <w:t>.1.3</w:t>
        </w:r>
        <w:r>
          <w:tab/>
        </w:r>
        <w:r w:rsidRPr="00AC4AB0">
          <w:t>∆T</w:t>
        </w:r>
        <w:r w:rsidRPr="00AC4AB0">
          <w:rPr>
            <w:vertAlign w:val="subscript"/>
          </w:rPr>
          <w:t>IB</w:t>
        </w:r>
        <w:r w:rsidRPr="00AC4AB0">
          <w:rPr>
            <w:rFonts w:hint="eastAsia"/>
            <w:vertAlign w:val="subscript"/>
          </w:rPr>
          <w:t>,c</w:t>
        </w:r>
        <w:r w:rsidRPr="00AC4AB0">
          <w:t xml:space="preserve"> and ∆R</w:t>
        </w:r>
        <w:r w:rsidRPr="00AC4AB0">
          <w:rPr>
            <w:vertAlign w:val="subscript"/>
          </w:rPr>
          <w:t>IB</w:t>
        </w:r>
        <w:r w:rsidRPr="00AC4AB0">
          <w:rPr>
            <w:rFonts w:hint="eastAsia"/>
            <w:vertAlign w:val="subscript"/>
          </w:rPr>
          <w:t>,c</w:t>
        </w:r>
        <w:r w:rsidRPr="00AC4AB0">
          <w:t xml:space="preserve"> values</w:t>
        </w:r>
        <w:bookmarkEnd w:id="4815"/>
      </w:ins>
    </w:p>
    <w:p w14:paraId="389E2740" w14:textId="77777777" w:rsidR="00121721" w:rsidRDefault="00121721" w:rsidP="00121721">
      <w:pPr>
        <w:rPr>
          <w:ins w:id="4819" w:author="ZTE-Ma Zhifeng" w:date="2023-04-27T16:48:00Z"/>
        </w:rPr>
      </w:pPr>
      <w:ins w:id="4820" w:author="ZTE-Ma Zhifeng" w:date="2023-04-27T16:48:00Z">
        <w:r>
          <w:t xml:space="preserve">For </w:t>
        </w:r>
        <w:r w:rsidRPr="00C8045A">
          <w:rPr>
            <w:rFonts w:eastAsia="宋体"/>
            <w:lang w:eastAsia="zh-CN"/>
          </w:rPr>
          <w:t>CA_n25-</w:t>
        </w:r>
        <w:r>
          <w:rPr>
            <w:rFonts w:eastAsia="宋体"/>
            <w:lang w:eastAsia="zh-CN"/>
          </w:rPr>
          <w:t>n66</w:t>
        </w:r>
        <w:r w:rsidRPr="00C8045A">
          <w:rPr>
            <w:rFonts w:eastAsia="宋体"/>
            <w:lang w:eastAsia="zh-CN"/>
          </w:rPr>
          <w:t>-n85</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AB73C1">
          <w:t>DC_2-12_n66</w:t>
        </w:r>
        <w:r>
          <w:t xml:space="preserve"> and are given in the tables below.</w:t>
        </w:r>
      </w:ins>
    </w:p>
    <w:p w14:paraId="2654974C" w14:textId="17333B0A" w:rsidR="00121721" w:rsidRDefault="00121721" w:rsidP="00121721">
      <w:pPr>
        <w:pStyle w:val="TH"/>
        <w:rPr>
          <w:ins w:id="4821" w:author="ZTE-Ma Zhifeng" w:date="2023-04-27T16:48:00Z"/>
          <w:rFonts w:cs="Arial"/>
        </w:rPr>
      </w:pPr>
      <w:ins w:id="4822" w:author="ZTE-Ma Zhifeng" w:date="2023-04-27T16:48:00Z">
        <w:r>
          <w:rPr>
            <w:rFonts w:cs="Arial"/>
          </w:rPr>
          <w:t xml:space="preserve">Table </w:t>
        </w:r>
        <w:r>
          <w:rPr>
            <w:rFonts w:cs="Arial" w:hint="eastAsia"/>
          </w:rPr>
          <w:t>5.</w:t>
        </w:r>
      </w:ins>
      <w:ins w:id="4823" w:author="ZTE-Ma Zhifeng" w:date="2023-04-27T16:50:00Z">
        <w:r>
          <w:rPr>
            <w:rFonts w:cs="Arial"/>
          </w:rPr>
          <w:t>43</w:t>
        </w:r>
      </w:ins>
      <w:ins w:id="4824" w:author="ZTE-Ma Zhifeng" w:date="2023-04-27T16:48:00Z">
        <w:r>
          <w:rPr>
            <w:rFonts w:cs="Arial"/>
          </w:rPr>
          <w:t>.1.3-1: ΔT</w:t>
        </w:r>
        <w:r>
          <w:rPr>
            <w:rFonts w:cs="Arial"/>
            <w:vertAlign w:val="subscript"/>
          </w:rPr>
          <w:t>I</w:t>
        </w:r>
        <w:r w:rsidRPr="00AC4AB0">
          <w:rPr>
            <w:rFonts w:cs="Arial"/>
            <w:vertAlign w:val="subscript"/>
          </w:rPr>
          <w:t>B,c</w:t>
        </w:r>
        <w:r w:rsidRPr="00A1115A">
          <w:rPr>
            <w:rFonts w:cs="Arial"/>
            <w:bCs/>
          </w:rPr>
          <w:t xml:space="preserve"> due to NR CA (t</w:t>
        </w:r>
        <w:r w:rsidRPr="00A1115A">
          <w:rPr>
            <w:rFonts w:cs="Arial"/>
            <w:bCs/>
            <w:lang w:eastAsia="zh-CN"/>
          </w:rPr>
          <w:t>hree</w:t>
        </w:r>
        <w:r w:rsidRPr="00A1115A">
          <w:rPr>
            <w:rFonts w:cs="Arial"/>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121721" w14:paraId="17A73313" w14:textId="77777777" w:rsidTr="002049ED">
        <w:trPr>
          <w:jc w:val="center"/>
          <w:ins w:id="4825" w:author="ZTE-Ma Zhifeng" w:date="2023-04-27T16:48:00Z"/>
        </w:trPr>
        <w:tc>
          <w:tcPr>
            <w:tcW w:w="2336" w:type="dxa"/>
            <w:vMerge w:val="restart"/>
            <w:tcBorders>
              <w:top w:val="single" w:sz="4" w:space="0" w:color="auto"/>
              <w:left w:val="single" w:sz="4" w:space="0" w:color="auto"/>
              <w:right w:val="single" w:sz="4" w:space="0" w:color="auto"/>
            </w:tcBorders>
          </w:tcPr>
          <w:p w14:paraId="163CF84F" w14:textId="77777777" w:rsidR="00121721" w:rsidRDefault="00121721" w:rsidP="002049ED">
            <w:pPr>
              <w:keepNext/>
              <w:keepLines/>
              <w:spacing w:after="0"/>
              <w:jc w:val="center"/>
              <w:rPr>
                <w:ins w:id="4826" w:author="ZTE-Ma Zhifeng" w:date="2023-04-27T16:48:00Z"/>
                <w:rFonts w:ascii="Arial" w:eastAsia="宋体" w:hAnsi="Arial"/>
                <w:b/>
                <w:sz w:val="18"/>
              </w:rPr>
            </w:pPr>
            <w:ins w:id="4827" w:author="ZTE-Ma Zhifeng" w:date="2023-04-27T16:48:00Z">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3C0E9CEE" w14:textId="77777777" w:rsidR="00121721" w:rsidRDefault="00121721" w:rsidP="002049ED">
            <w:pPr>
              <w:keepNext/>
              <w:keepLines/>
              <w:spacing w:after="0"/>
              <w:jc w:val="center"/>
              <w:rPr>
                <w:ins w:id="4828" w:author="ZTE-Ma Zhifeng" w:date="2023-04-27T16:48:00Z"/>
                <w:rFonts w:ascii="Arial" w:eastAsia="宋体" w:hAnsi="Arial"/>
                <w:b/>
                <w:sz w:val="18"/>
              </w:rPr>
            </w:pPr>
            <w:ins w:id="4829" w:author="ZTE-Ma Zhifeng" w:date="2023-04-27T16:48:00Z">
              <w:r w:rsidRPr="00A20126">
                <w:rPr>
                  <w:rFonts w:ascii="Arial" w:eastAsia="宋体" w:hAnsi="Arial"/>
                  <w:b/>
                  <w:sz w:val="18"/>
                </w:rPr>
                <w:t>ΔT</w:t>
              </w:r>
              <w:r w:rsidRPr="00A20126">
                <w:rPr>
                  <w:rFonts w:ascii="Arial" w:eastAsia="宋体" w:hAnsi="Arial"/>
                  <w:b/>
                  <w:sz w:val="18"/>
                  <w:vertAlign w:val="subscript"/>
                </w:rPr>
                <w:t>IB,c</w:t>
              </w:r>
              <w:r w:rsidRPr="00A20126">
                <w:rPr>
                  <w:rFonts w:ascii="Arial" w:eastAsia="宋体" w:hAnsi="Arial"/>
                  <w:b/>
                  <w:sz w:val="18"/>
                </w:rPr>
                <w:t xml:space="preserve"> for NR bands (dB)</w:t>
              </w:r>
              <w:r w:rsidRPr="00A20126">
                <w:rPr>
                  <w:rFonts w:ascii="Arial" w:eastAsia="宋体" w:hAnsi="Arial"/>
                  <w:b/>
                  <w:sz w:val="18"/>
                  <w:vertAlign w:val="superscript"/>
                </w:rPr>
                <w:t>8</w:t>
              </w:r>
            </w:ins>
          </w:p>
        </w:tc>
      </w:tr>
      <w:tr w:rsidR="00121721" w14:paraId="4FABEC9B" w14:textId="77777777" w:rsidTr="002049ED">
        <w:trPr>
          <w:jc w:val="center"/>
          <w:ins w:id="4830" w:author="ZTE-Ma Zhifeng" w:date="2023-04-27T16:48:00Z"/>
        </w:trPr>
        <w:tc>
          <w:tcPr>
            <w:tcW w:w="2336" w:type="dxa"/>
            <w:vMerge/>
            <w:tcBorders>
              <w:left w:val="single" w:sz="4" w:space="0" w:color="auto"/>
              <w:bottom w:val="single" w:sz="4" w:space="0" w:color="auto"/>
              <w:right w:val="single" w:sz="4" w:space="0" w:color="auto"/>
            </w:tcBorders>
          </w:tcPr>
          <w:p w14:paraId="045F26DD" w14:textId="77777777" w:rsidR="00121721" w:rsidRDefault="00121721" w:rsidP="002049ED">
            <w:pPr>
              <w:keepNext/>
              <w:keepLines/>
              <w:spacing w:after="0"/>
              <w:jc w:val="center"/>
              <w:rPr>
                <w:ins w:id="4831" w:author="ZTE-Ma Zhifeng" w:date="2023-04-27T16:48:00Z"/>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5162A049" w14:textId="77777777" w:rsidR="00121721" w:rsidRDefault="00121721" w:rsidP="002049ED">
            <w:pPr>
              <w:keepNext/>
              <w:keepLines/>
              <w:spacing w:after="0"/>
              <w:jc w:val="center"/>
              <w:rPr>
                <w:ins w:id="4832" w:author="ZTE-Ma Zhifeng" w:date="2023-04-27T16:48:00Z"/>
                <w:rFonts w:ascii="Arial" w:eastAsia="宋体" w:hAnsi="Arial"/>
                <w:b/>
                <w:sz w:val="18"/>
              </w:rPr>
            </w:pPr>
            <w:ins w:id="4833" w:author="ZTE-Ma Zhifeng" w:date="2023-04-27T16:48:00Z">
              <w:r w:rsidRPr="00A20126">
                <w:rPr>
                  <w:rFonts w:ascii="Arial" w:eastAsia="宋体" w:hAnsi="Arial"/>
                  <w:b/>
                  <w:sz w:val="18"/>
                </w:rPr>
                <w:t>Component band in order of bands in configuration</w:t>
              </w:r>
              <w:r w:rsidRPr="00A20126">
                <w:rPr>
                  <w:rFonts w:ascii="Arial" w:eastAsia="宋体" w:hAnsi="Arial"/>
                  <w:b/>
                  <w:sz w:val="18"/>
                  <w:vertAlign w:val="superscript"/>
                </w:rPr>
                <w:t>9</w:t>
              </w:r>
            </w:ins>
          </w:p>
        </w:tc>
      </w:tr>
      <w:tr w:rsidR="00121721" w14:paraId="02235360" w14:textId="77777777" w:rsidTr="002049ED">
        <w:trPr>
          <w:jc w:val="center"/>
          <w:ins w:id="4834" w:author="ZTE-Ma Zhifeng" w:date="2023-04-27T16:48:00Z"/>
        </w:trPr>
        <w:tc>
          <w:tcPr>
            <w:tcW w:w="2336" w:type="dxa"/>
            <w:tcBorders>
              <w:top w:val="single" w:sz="4" w:space="0" w:color="auto"/>
              <w:left w:val="single" w:sz="4" w:space="0" w:color="auto"/>
              <w:bottom w:val="single" w:sz="4" w:space="0" w:color="auto"/>
              <w:right w:val="single" w:sz="4" w:space="0" w:color="auto"/>
            </w:tcBorders>
            <w:vAlign w:val="center"/>
          </w:tcPr>
          <w:p w14:paraId="11A0D938" w14:textId="77777777" w:rsidR="00121721" w:rsidRDefault="00121721" w:rsidP="002049ED">
            <w:pPr>
              <w:keepNext/>
              <w:keepLines/>
              <w:spacing w:after="0"/>
              <w:jc w:val="center"/>
              <w:rPr>
                <w:ins w:id="4835" w:author="ZTE-Ma Zhifeng" w:date="2023-04-27T16:48:00Z"/>
                <w:rFonts w:ascii="Arial" w:eastAsia="宋体" w:hAnsi="Arial"/>
                <w:sz w:val="18"/>
                <w:lang w:val="en-US" w:eastAsia="zh-CN"/>
              </w:rPr>
            </w:pPr>
            <w:ins w:id="4836" w:author="ZTE-Ma Zhifeng" w:date="2023-04-27T16:48:00Z">
              <w:r w:rsidRPr="001E03B0">
                <w:rPr>
                  <w:rFonts w:ascii="Arial" w:eastAsia="等线" w:hAnsi="Arial"/>
                  <w:sz w:val="18"/>
                  <w:lang w:eastAsia="zh-CN"/>
                </w:rPr>
                <w:t>CA_n25-</w:t>
              </w:r>
              <w:r>
                <w:rPr>
                  <w:rFonts w:ascii="Arial" w:eastAsia="等线" w:hAnsi="Arial"/>
                  <w:sz w:val="18"/>
                  <w:lang w:eastAsia="zh-CN"/>
                </w:rPr>
                <w:t>n66</w:t>
              </w:r>
              <w:r w:rsidRPr="001E03B0">
                <w:rPr>
                  <w:rFonts w:ascii="Arial" w:eastAsia="等线" w:hAnsi="Arial"/>
                  <w:sz w:val="18"/>
                  <w:lang w:eastAsia="zh-CN"/>
                </w:rPr>
                <w:t>-n85</w:t>
              </w:r>
            </w:ins>
          </w:p>
        </w:tc>
        <w:tc>
          <w:tcPr>
            <w:tcW w:w="1968" w:type="dxa"/>
            <w:tcBorders>
              <w:top w:val="single" w:sz="4" w:space="0" w:color="auto"/>
              <w:left w:val="single" w:sz="4" w:space="0" w:color="auto"/>
              <w:bottom w:val="single" w:sz="4" w:space="0" w:color="auto"/>
              <w:right w:val="single" w:sz="4" w:space="0" w:color="auto"/>
            </w:tcBorders>
            <w:vAlign w:val="center"/>
          </w:tcPr>
          <w:p w14:paraId="62B9E3D4" w14:textId="77777777" w:rsidR="00121721" w:rsidRDefault="00121721" w:rsidP="002049ED">
            <w:pPr>
              <w:keepNext/>
              <w:keepLines/>
              <w:spacing w:after="0"/>
              <w:jc w:val="center"/>
              <w:rPr>
                <w:ins w:id="4837" w:author="ZTE-Ma Zhifeng" w:date="2023-04-27T16:48:00Z"/>
                <w:rFonts w:ascii="Arial" w:eastAsia="宋体" w:hAnsi="Arial"/>
                <w:sz w:val="18"/>
                <w:lang w:val="en-US" w:eastAsia="zh-CN"/>
              </w:rPr>
            </w:pPr>
            <w:ins w:id="4838" w:author="ZTE-Ma Zhifeng" w:date="2023-04-27T16:48:00Z">
              <w:r>
                <w:rPr>
                  <w:rFonts w:ascii="Arial" w:eastAsia="等线" w:hAnsi="Arial"/>
                  <w:color w:val="000000"/>
                  <w:sz w:val="18"/>
                  <w:lang w:val="en-US"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1066157C" w14:textId="77777777" w:rsidR="00121721" w:rsidRDefault="00121721" w:rsidP="002049ED">
            <w:pPr>
              <w:keepNext/>
              <w:keepLines/>
              <w:spacing w:after="0"/>
              <w:jc w:val="center"/>
              <w:rPr>
                <w:ins w:id="4839" w:author="ZTE-Ma Zhifeng" w:date="2023-04-27T16:48:00Z"/>
                <w:rFonts w:ascii="Arial" w:eastAsia="宋体" w:hAnsi="Arial"/>
                <w:sz w:val="18"/>
                <w:lang w:val="en-US" w:eastAsia="zh-CN"/>
              </w:rPr>
            </w:pPr>
            <w:ins w:id="4840" w:author="ZTE-Ma Zhifeng" w:date="2023-04-27T16:48:00Z">
              <w:r>
                <w:rPr>
                  <w:rFonts w:ascii="Arial" w:eastAsia="等线" w:hAnsi="Arial" w:cs="Arial"/>
                  <w:color w:val="000000"/>
                  <w:sz w:val="18"/>
                  <w:lang w:val="en-US"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3752E4E1" w14:textId="77777777" w:rsidR="00121721" w:rsidRDefault="00121721" w:rsidP="002049ED">
            <w:pPr>
              <w:keepNext/>
              <w:keepLines/>
              <w:spacing w:after="0"/>
              <w:jc w:val="center"/>
              <w:rPr>
                <w:ins w:id="4841" w:author="ZTE-Ma Zhifeng" w:date="2023-04-27T16:48:00Z"/>
                <w:rFonts w:ascii="Arial" w:eastAsia="宋体" w:hAnsi="Arial"/>
                <w:sz w:val="18"/>
                <w:lang w:val="en-US" w:eastAsia="zh-CN"/>
              </w:rPr>
            </w:pPr>
            <w:ins w:id="4842" w:author="ZTE-Ma Zhifeng" w:date="2023-04-27T16:48:00Z">
              <w:r>
                <w:rPr>
                  <w:rFonts w:ascii="Arial" w:eastAsia="宋体" w:hAnsi="Arial" w:hint="eastAsia"/>
                  <w:sz w:val="18"/>
                  <w:lang w:val="en-US" w:eastAsia="zh-CN"/>
                </w:rPr>
                <w:t>0.</w:t>
              </w:r>
              <w:r>
                <w:rPr>
                  <w:rFonts w:ascii="Arial" w:eastAsia="宋体" w:hAnsi="Arial"/>
                  <w:sz w:val="18"/>
                  <w:lang w:val="en-US" w:eastAsia="zh-CN"/>
                </w:rPr>
                <w:t>8</w:t>
              </w:r>
            </w:ins>
          </w:p>
        </w:tc>
      </w:tr>
      <w:tr w:rsidR="00121721" w14:paraId="0FC5CD3A" w14:textId="77777777" w:rsidTr="002049ED">
        <w:trPr>
          <w:jc w:val="center"/>
          <w:ins w:id="4843" w:author="ZTE-Ma Zhifeng" w:date="2023-04-27T16:48: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20422FDE" w14:textId="77777777" w:rsidR="00121721" w:rsidRPr="00A20126" w:rsidRDefault="00121721" w:rsidP="002049ED">
            <w:pPr>
              <w:keepNext/>
              <w:keepLines/>
              <w:spacing w:after="0"/>
              <w:ind w:left="851" w:hanging="851"/>
              <w:rPr>
                <w:ins w:id="4844" w:author="ZTE-Ma Zhifeng" w:date="2023-04-27T16:48:00Z"/>
                <w:rFonts w:ascii="Arial" w:hAnsi="Arial"/>
                <w:sz w:val="18"/>
                <w:lang w:eastAsia="ja-JP"/>
              </w:rPr>
            </w:pPr>
            <w:ins w:id="4845" w:author="ZTE-Ma Zhifeng" w:date="2023-04-27T16:48:00Z">
              <w:r w:rsidRPr="006C36CE">
                <w:rPr>
                  <w:rFonts w:ascii="Arial" w:hAnsi="Arial"/>
                  <w:sz w:val="18"/>
                  <w:lang w:eastAsia="ja-JP"/>
                </w:rPr>
                <w:t xml:space="preserve">NOTE </w:t>
              </w:r>
              <w:r>
                <w:rPr>
                  <w:rFonts w:ascii="Arial" w:hAnsi="Arial"/>
                  <w:sz w:val="18"/>
                  <w:lang w:eastAsia="ja-JP"/>
                </w:rPr>
                <w:t>8</w:t>
              </w:r>
              <w:r w:rsidRPr="00A20126">
                <w:rPr>
                  <w:rFonts w:ascii="Arial" w:hAnsi="Arial"/>
                  <w:sz w:val="18"/>
                  <w:lang w:eastAsia="ja-JP"/>
                </w:rPr>
                <w:t>:</w:t>
              </w:r>
              <w:r w:rsidRPr="00A20126">
                <w:rPr>
                  <w:rFonts w:ascii="Arial" w:hAnsi="Arial"/>
                  <w:sz w:val="18"/>
                  <w:lang w:eastAsia="ja-JP"/>
                </w:rPr>
                <w:tab/>
                <w:t>“-” denotes ΔT</w:t>
              </w:r>
              <w:r w:rsidRPr="00A20126">
                <w:rPr>
                  <w:rFonts w:ascii="Arial" w:hAnsi="Arial"/>
                  <w:sz w:val="18"/>
                  <w:vertAlign w:val="subscript"/>
                  <w:lang w:eastAsia="ja-JP"/>
                </w:rPr>
                <w:t>IB,c</w:t>
              </w:r>
              <w:r w:rsidRPr="00A20126">
                <w:rPr>
                  <w:rFonts w:ascii="Arial" w:hAnsi="Arial"/>
                  <w:sz w:val="18"/>
                  <w:lang w:eastAsia="ja-JP"/>
                </w:rPr>
                <w:t xml:space="preserve"> = 0.</w:t>
              </w:r>
            </w:ins>
          </w:p>
          <w:p w14:paraId="26330EA6" w14:textId="77777777" w:rsidR="00121721" w:rsidRDefault="00121721" w:rsidP="002049ED">
            <w:pPr>
              <w:keepNext/>
              <w:keepLines/>
              <w:spacing w:after="0"/>
              <w:ind w:left="851" w:hanging="851"/>
              <w:rPr>
                <w:ins w:id="4846" w:author="ZTE-Ma Zhifeng" w:date="2023-04-27T16:48:00Z"/>
                <w:rFonts w:ascii="Arial" w:eastAsia="宋体" w:hAnsi="Arial"/>
                <w:sz w:val="18"/>
                <w:lang w:val="en-US" w:eastAsia="zh-CN"/>
              </w:rPr>
            </w:pPr>
            <w:ins w:id="4847" w:author="ZTE-Ma Zhifeng" w:date="2023-04-27T16:48:00Z">
              <w:r w:rsidRPr="006C36CE">
                <w:rPr>
                  <w:rFonts w:ascii="Arial" w:eastAsia="等线" w:hAnsi="Arial"/>
                  <w:sz w:val="18"/>
                </w:rPr>
                <w:t xml:space="preserve">NOTE </w:t>
              </w:r>
              <w:r>
                <w:rPr>
                  <w:rFonts w:ascii="Arial" w:eastAsia="等线" w:hAnsi="Arial"/>
                  <w:sz w:val="18"/>
                </w:rPr>
                <w:t>9</w:t>
              </w:r>
              <w:r w:rsidRPr="00A20126">
                <w:rPr>
                  <w:rFonts w:ascii="Arial" w:eastAsia="等线" w:hAnsi="Arial"/>
                  <w:sz w:val="18"/>
                </w:rPr>
                <w:t>:</w:t>
              </w:r>
              <w:r w:rsidRPr="00A20126">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A20126">
                <w:rPr>
                  <w:rFonts w:ascii="Arial" w:eastAsia="等线" w:hAnsi="Arial"/>
                  <w:sz w:val="18"/>
                </w:rPr>
                <w:t xml:space="preserve"> the band order from left to right is n1</w:t>
              </w:r>
              <w:r>
                <w:rPr>
                  <w:rFonts w:ascii="Arial" w:eastAsia="等线" w:hAnsi="Arial"/>
                  <w:sz w:val="18"/>
                </w:rPr>
                <w:t>, n3</w:t>
              </w:r>
              <w:r w:rsidRPr="00A20126">
                <w:rPr>
                  <w:rFonts w:ascii="Arial" w:eastAsia="等线" w:hAnsi="Arial"/>
                  <w:sz w:val="18"/>
                </w:rPr>
                <w:t xml:space="preserve"> and n</w:t>
              </w:r>
              <w:r>
                <w:rPr>
                  <w:rFonts w:ascii="Arial" w:eastAsia="等线" w:hAnsi="Arial"/>
                  <w:sz w:val="18"/>
                </w:rPr>
                <w:t>5</w:t>
              </w:r>
              <w:r w:rsidRPr="00A20126">
                <w:rPr>
                  <w:rFonts w:ascii="Arial" w:eastAsia="等线" w:hAnsi="Arial"/>
                  <w:sz w:val="18"/>
                </w:rPr>
                <w:t>.</w:t>
              </w:r>
            </w:ins>
          </w:p>
        </w:tc>
      </w:tr>
    </w:tbl>
    <w:p w14:paraId="325ED228" w14:textId="7BAF3FBB" w:rsidR="00121721" w:rsidRDefault="00121721" w:rsidP="00121721">
      <w:pPr>
        <w:pStyle w:val="TH"/>
        <w:rPr>
          <w:ins w:id="4848" w:author="ZTE-Ma Zhifeng" w:date="2023-04-27T16:48:00Z"/>
          <w:rFonts w:cs="Arial"/>
        </w:rPr>
      </w:pPr>
      <w:ins w:id="4849" w:author="ZTE-Ma Zhifeng" w:date="2023-04-27T16:48:00Z">
        <w:r>
          <w:rPr>
            <w:rFonts w:cs="Arial"/>
          </w:rPr>
          <w:t>Table 5.</w:t>
        </w:r>
      </w:ins>
      <w:ins w:id="4850" w:author="ZTE-Ma Zhifeng" w:date="2023-04-27T16:50:00Z">
        <w:r>
          <w:rPr>
            <w:rFonts w:cs="Arial"/>
          </w:rPr>
          <w:t>43</w:t>
        </w:r>
      </w:ins>
      <w:ins w:id="4851" w:author="ZTE-Ma Zhifeng" w:date="2023-04-27T16:48:00Z">
        <w:r>
          <w:rPr>
            <w:rFonts w:cs="Arial"/>
          </w:rPr>
          <w:t>.1.3-2: ΔR</w:t>
        </w:r>
        <w:r w:rsidRPr="00AC4AB0">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41"/>
        <w:gridCol w:w="1948"/>
        <w:gridCol w:w="1948"/>
        <w:gridCol w:w="1949"/>
      </w:tblGrid>
      <w:tr w:rsidR="00121721" w:rsidRPr="00F92868" w14:paraId="24315097" w14:textId="77777777" w:rsidTr="002049ED">
        <w:trPr>
          <w:trHeight w:val="187"/>
          <w:jc w:val="center"/>
          <w:ins w:id="4852" w:author="ZTE-Ma Zhifeng" w:date="2023-04-27T16:48:00Z"/>
        </w:trPr>
        <w:tc>
          <w:tcPr>
            <w:tcW w:w="1741" w:type="dxa"/>
            <w:vMerge w:val="restart"/>
          </w:tcPr>
          <w:p w14:paraId="7AB1292F" w14:textId="77777777" w:rsidR="00121721" w:rsidRPr="00F92868" w:rsidRDefault="00121721" w:rsidP="002049ED">
            <w:pPr>
              <w:keepNext/>
              <w:keepLines/>
              <w:spacing w:after="0"/>
              <w:jc w:val="center"/>
              <w:rPr>
                <w:ins w:id="4853" w:author="ZTE-Ma Zhifeng" w:date="2023-04-27T16:48:00Z"/>
                <w:rFonts w:ascii="Arial" w:eastAsia="等线" w:hAnsi="Arial"/>
                <w:b/>
                <w:sz w:val="18"/>
              </w:rPr>
            </w:pPr>
            <w:ins w:id="4854" w:author="ZTE-Ma Zhifeng" w:date="2023-04-27T16:48:00Z">
              <w:r w:rsidRPr="00F92868">
                <w:rPr>
                  <w:rFonts w:ascii="Arial" w:eastAsia="等线" w:hAnsi="Arial"/>
                  <w:b/>
                  <w:sz w:val="18"/>
                </w:rPr>
                <w:t>Inter-band CA combination</w:t>
              </w:r>
            </w:ins>
          </w:p>
        </w:tc>
        <w:tc>
          <w:tcPr>
            <w:tcW w:w="5845" w:type="dxa"/>
            <w:gridSpan w:val="3"/>
            <w:vAlign w:val="center"/>
          </w:tcPr>
          <w:p w14:paraId="7985FC69" w14:textId="77777777" w:rsidR="00121721" w:rsidRPr="00F92868" w:rsidRDefault="00121721" w:rsidP="002049ED">
            <w:pPr>
              <w:keepNext/>
              <w:keepLines/>
              <w:spacing w:after="0"/>
              <w:jc w:val="center"/>
              <w:rPr>
                <w:ins w:id="4855" w:author="ZTE-Ma Zhifeng" w:date="2023-04-27T16:48:00Z"/>
                <w:rFonts w:ascii="Arial" w:eastAsia="等线" w:hAnsi="Arial"/>
                <w:b/>
                <w:sz w:val="18"/>
              </w:rPr>
            </w:pPr>
            <w:ins w:id="4856" w:author="ZTE-Ma Zhifeng" w:date="2023-04-27T16:48:00Z">
              <w:r w:rsidRPr="00A20126">
                <w:rPr>
                  <w:rFonts w:ascii="Arial" w:eastAsia="等线" w:hAnsi="Arial"/>
                  <w:b/>
                  <w:sz w:val="18"/>
                </w:rPr>
                <w:t>ΔR</w:t>
              </w:r>
              <w:r w:rsidRPr="00A20126">
                <w:rPr>
                  <w:rFonts w:ascii="Arial" w:eastAsia="等线" w:hAnsi="Arial"/>
                  <w:b/>
                  <w:sz w:val="18"/>
                  <w:vertAlign w:val="subscript"/>
                </w:rPr>
                <w:t>IB,c</w:t>
              </w:r>
              <w:r w:rsidRPr="00A20126">
                <w:rPr>
                  <w:rFonts w:ascii="Arial" w:eastAsia="等线" w:hAnsi="Arial"/>
                  <w:b/>
                  <w:sz w:val="18"/>
                </w:rPr>
                <w:t xml:space="preserve"> for NR bands (dB)</w:t>
              </w:r>
              <w:r w:rsidRPr="00A20126">
                <w:rPr>
                  <w:rFonts w:ascii="Arial" w:eastAsia="等线" w:hAnsi="Arial"/>
                  <w:b/>
                  <w:sz w:val="18"/>
                  <w:vertAlign w:val="superscript"/>
                </w:rPr>
                <w:t>9</w:t>
              </w:r>
            </w:ins>
          </w:p>
        </w:tc>
      </w:tr>
      <w:tr w:rsidR="00121721" w:rsidRPr="00F92868" w14:paraId="32150D89" w14:textId="77777777" w:rsidTr="002049ED">
        <w:trPr>
          <w:trHeight w:val="187"/>
          <w:jc w:val="center"/>
          <w:ins w:id="4857" w:author="ZTE-Ma Zhifeng" w:date="2023-04-27T16:48:00Z"/>
        </w:trPr>
        <w:tc>
          <w:tcPr>
            <w:tcW w:w="1741" w:type="dxa"/>
            <w:vMerge/>
            <w:tcBorders>
              <w:bottom w:val="single" w:sz="4" w:space="0" w:color="auto"/>
            </w:tcBorders>
          </w:tcPr>
          <w:p w14:paraId="12ED81DB" w14:textId="77777777" w:rsidR="00121721" w:rsidRPr="00F92868" w:rsidRDefault="00121721" w:rsidP="002049ED">
            <w:pPr>
              <w:keepNext/>
              <w:keepLines/>
              <w:spacing w:after="0"/>
              <w:jc w:val="center"/>
              <w:rPr>
                <w:ins w:id="4858" w:author="ZTE-Ma Zhifeng" w:date="2023-04-27T16:48:00Z"/>
                <w:rFonts w:ascii="Arial" w:eastAsia="等线" w:hAnsi="Arial"/>
                <w:b/>
                <w:sz w:val="18"/>
              </w:rPr>
            </w:pPr>
          </w:p>
        </w:tc>
        <w:tc>
          <w:tcPr>
            <w:tcW w:w="5845" w:type="dxa"/>
            <w:gridSpan w:val="3"/>
            <w:vAlign w:val="center"/>
          </w:tcPr>
          <w:p w14:paraId="3C9B6F99" w14:textId="77777777" w:rsidR="00121721" w:rsidRPr="00F92868" w:rsidRDefault="00121721" w:rsidP="002049ED">
            <w:pPr>
              <w:keepNext/>
              <w:keepLines/>
              <w:spacing w:after="0"/>
              <w:jc w:val="center"/>
              <w:rPr>
                <w:ins w:id="4859" w:author="ZTE-Ma Zhifeng" w:date="2023-04-27T16:48:00Z"/>
                <w:rFonts w:ascii="Arial" w:eastAsia="等线" w:hAnsi="Arial"/>
                <w:b/>
                <w:sz w:val="18"/>
              </w:rPr>
            </w:pPr>
            <w:ins w:id="4860" w:author="ZTE-Ma Zhifeng" w:date="2023-04-27T16:48:00Z">
              <w:r w:rsidRPr="00A20126">
                <w:rPr>
                  <w:rFonts w:ascii="Arial" w:eastAsia="等线" w:hAnsi="Arial"/>
                  <w:b/>
                  <w:sz w:val="18"/>
                </w:rPr>
                <w:t>Component band in order of bands in configuration</w:t>
              </w:r>
              <w:r w:rsidRPr="00A20126">
                <w:rPr>
                  <w:rFonts w:ascii="Arial" w:eastAsia="等线" w:hAnsi="Arial"/>
                  <w:b/>
                  <w:sz w:val="18"/>
                  <w:vertAlign w:val="superscript"/>
                </w:rPr>
                <w:t>10</w:t>
              </w:r>
            </w:ins>
          </w:p>
        </w:tc>
      </w:tr>
      <w:tr w:rsidR="00121721" w:rsidRPr="00F92868" w14:paraId="654910EA" w14:textId="77777777" w:rsidTr="002049ED">
        <w:trPr>
          <w:trHeight w:val="187"/>
          <w:jc w:val="center"/>
          <w:ins w:id="4861" w:author="ZTE-Ma Zhifeng" w:date="2023-04-27T16:48:00Z"/>
        </w:trPr>
        <w:tc>
          <w:tcPr>
            <w:tcW w:w="1741" w:type="dxa"/>
            <w:shd w:val="clear" w:color="auto" w:fill="auto"/>
          </w:tcPr>
          <w:p w14:paraId="6CB50926" w14:textId="77777777" w:rsidR="00121721" w:rsidRPr="00F92868" w:rsidRDefault="00121721" w:rsidP="002049ED">
            <w:pPr>
              <w:keepNext/>
              <w:keepLines/>
              <w:spacing w:after="0"/>
              <w:jc w:val="center"/>
              <w:rPr>
                <w:ins w:id="4862" w:author="ZTE-Ma Zhifeng" w:date="2023-04-27T16:48:00Z"/>
                <w:rFonts w:ascii="Arial" w:eastAsia="等线" w:hAnsi="Arial"/>
                <w:sz w:val="18"/>
              </w:rPr>
            </w:pPr>
            <w:ins w:id="4863" w:author="ZTE-Ma Zhifeng" w:date="2023-04-27T16:48:00Z">
              <w:r w:rsidRPr="00121721">
                <w:rPr>
                  <w:rFonts w:ascii="Arial" w:eastAsia="等线" w:hAnsi="Arial"/>
                  <w:sz w:val="18"/>
                  <w:lang w:eastAsia="zh-CN"/>
                  <w:rPrChange w:id="4864" w:author="ZTE-Ma Zhifeng" w:date="2023-04-27T16:51:00Z">
                    <w:rPr>
                      <w:rFonts w:eastAsia="宋体"/>
                      <w:lang w:eastAsia="zh-CN"/>
                    </w:rPr>
                  </w:rPrChange>
                </w:rPr>
                <w:t>CA_n25-n66-n85</w:t>
              </w:r>
            </w:ins>
          </w:p>
        </w:tc>
        <w:tc>
          <w:tcPr>
            <w:tcW w:w="1948" w:type="dxa"/>
            <w:vAlign w:val="center"/>
          </w:tcPr>
          <w:p w14:paraId="782CE279" w14:textId="77777777" w:rsidR="00121721" w:rsidRPr="00F92868" w:rsidRDefault="00121721" w:rsidP="002049ED">
            <w:pPr>
              <w:keepNext/>
              <w:keepLines/>
              <w:spacing w:after="0"/>
              <w:jc w:val="center"/>
              <w:rPr>
                <w:ins w:id="4865" w:author="ZTE-Ma Zhifeng" w:date="2023-04-27T16:48:00Z"/>
                <w:rFonts w:ascii="Arial" w:eastAsia="等线" w:hAnsi="Arial"/>
                <w:sz w:val="18"/>
                <w:lang w:eastAsia="zh-CN"/>
              </w:rPr>
            </w:pPr>
            <w:ins w:id="4866" w:author="ZTE-Ma Zhifeng" w:date="2023-04-27T16:48:00Z">
              <w:r>
                <w:rPr>
                  <w:rFonts w:ascii="Arial" w:eastAsia="等线" w:hAnsi="Arial"/>
                  <w:color w:val="000000"/>
                  <w:sz w:val="18"/>
                  <w:lang w:val="en-US" w:eastAsia="zh-CN"/>
                </w:rPr>
                <w:t>0.3</w:t>
              </w:r>
            </w:ins>
          </w:p>
        </w:tc>
        <w:tc>
          <w:tcPr>
            <w:tcW w:w="1948" w:type="dxa"/>
            <w:vAlign w:val="center"/>
          </w:tcPr>
          <w:p w14:paraId="6CF93CE8" w14:textId="77777777" w:rsidR="00121721" w:rsidRPr="00F92868" w:rsidRDefault="00121721" w:rsidP="002049ED">
            <w:pPr>
              <w:keepNext/>
              <w:keepLines/>
              <w:spacing w:after="0"/>
              <w:jc w:val="center"/>
              <w:rPr>
                <w:ins w:id="4867" w:author="ZTE-Ma Zhifeng" w:date="2023-04-27T16:48:00Z"/>
                <w:rFonts w:ascii="Arial" w:eastAsia="等线" w:hAnsi="Arial"/>
                <w:sz w:val="18"/>
                <w:lang w:eastAsia="zh-CN"/>
              </w:rPr>
            </w:pPr>
            <w:ins w:id="4868" w:author="ZTE-Ma Zhifeng" w:date="2023-04-27T16:48:00Z">
              <w:r>
                <w:rPr>
                  <w:rFonts w:ascii="Arial" w:eastAsia="等线" w:hAnsi="Arial"/>
                  <w:sz w:val="18"/>
                  <w:lang w:eastAsia="zh-CN"/>
                </w:rPr>
                <w:t>0.3</w:t>
              </w:r>
            </w:ins>
          </w:p>
        </w:tc>
        <w:tc>
          <w:tcPr>
            <w:tcW w:w="1949" w:type="dxa"/>
            <w:vAlign w:val="center"/>
          </w:tcPr>
          <w:p w14:paraId="30A28159" w14:textId="77777777" w:rsidR="00121721" w:rsidRPr="00F92868" w:rsidRDefault="00121721" w:rsidP="002049ED">
            <w:pPr>
              <w:keepNext/>
              <w:keepLines/>
              <w:spacing w:after="0"/>
              <w:jc w:val="center"/>
              <w:rPr>
                <w:ins w:id="4869" w:author="ZTE-Ma Zhifeng" w:date="2023-04-27T16:48:00Z"/>
                <w:rFonts w:ascii="Arial" w:eastAsia="等线" w:hAnsi="Arial"/>
                <w:sz w:val="18"/>
                <w:lang w:eastAsia="zh-CN"/>
              </w:rPr>
            </w:pPr>
            <w:ins w:id="4870" w:author="ZTE-Ma Zhifeng" w:date="2023-04-27T16:48:00Z">
              <w:r>
                <w:rPr>
                  <w:rFonts w:ascii="Arial" w:eastAsia="等线" w:hAnsi="Arial"/>
                  <w:color w:val="000000"/>
                  <w:sz w:val="18"/>
                  <w:lang w:val="en-US" w:eastAsia="zh-CN"/>
                </w:rPr>
                <w:t>0.5</w:t>
              </w:r>
            </w:ins>
          </w:p>
        </w:tc>
      </w:tr>
      <w:tr w:rsidR="00121721" w:rsidRPr="00F92868" w14:paraId="73108798" w14:textId="77777777" w:rsidTr="002049ED">
        <w:trPr>
          <w:trHeight w:val="187"/>
          <w:jc w:val="center"/>
          <w:ins w:id="4871" w:author="ZTE-Ma Zhifeng" w:date="2023-04-27T16:48:00Z"/>
        </w:trPr>
        <w:tc>
          <w:tcPr>
            <w:tcW w:w="7586" w:type="dxa"/>
            <w:gridSpan w:val="4"/>
            <w:tcBorders>
              <w:bottom w:val="single" w:sz="4" w:space="0" w:color="auto"/>
            </w:tcBorders>
            <w:shd w:val="clear" w:color="auto" w:fill="auto"/>
          </w:tcPr>
          <w:p w14:paraId="3F1ADC31" w14:textId="77777777" w:rsidR="00121721" w:rsidRPr="00A20126" w:rsidRDefault="00121721" w:rsidP="002049ED">
            <w:pPr>
              <w:keepLines/>
              <w:spacing w:after="0"/>
              <w:ind w:left="870" w:hanging="870"/>
              <w:rPr>
                <w:ins w:id="4872" w:author="ZTE-Ma Zhifeng" w:date="2023-04-27T16:48:00Z"/>
                <w:rFonts w:eastAsia="等线" w:cs="Arial"/>
                <w:lang w:eastAsia="ja-JP"/>
              </w:rPr>
            </w:pPr>
            <w:ins w:id="4873" w:author="ZTE-Ma Zhifeng" w:date="2023-04-27T16:48:00Z">
              <w:r w:rsidRPr="00A20126">
                <w:rPr>
                  <w:rFonts w:ascii="Arial" w:eastAsia="等线" w:hAnsi="Arial" w:cs="Arial"/>
                  <w:sz w:val="18"/>
                  <w:lang w:eastAsia="ja-JP"/>
                </w:rPr>
                <w:t>NOTE 9:</w:t>
              </w:r>
              <w:r w:rsidRPr="00A20126">
                <w:rPr>
                  <w:rFonts w:ascii="Arial" w:eastAsia="等线" w:hAnsi="Arial" w:cs="Arial"/>
                  <w:sz w:val="18"/>
                  <w:lang w:eastAsia="ja-JP"/>
                </w:rPr>
                <w:tab/>
                <w:t xml:space="preserve"> “-” denotes ΔR</w:t>
              </w:r>
              <w:r w:rsidRPr="00A20126">
                <w:rPr>
                  <w:rFonts w:ascii="Arial" w:eastAsia="等线" w:hAnsi="Arial" w:cs="Arial"/>
                  <w:sz w:val="18"/>
                  <w:vertAlign w:val="subscript"/>
                  <w:lang w:eastAsia="ja-JP"/>
                </w:rPr>
                <w:t>IB,c</w:t>
              </w:r>
              <w:r w:rsidRPr="00A20126">
                <w:rPr>
                  <w:rFonts w:ascii="Arial" w:eastAsia="等线" w:hAnsi="Arial" w:cs="Arial"/>
                  <w:sz w:val="18"/>
                  <w:lang w:eastAsia="ja-JP"/>
                </w:rPr>
                <w:t xml:space="preserve"> = 0.</w:t>
              </w:r>
            </w:ins>
          </w:p>
          <w:p w14:paraId="047E0EF5" w14:textId="77777777" w:rsidR="00121721" w:rsidRDefault="00121721" w:rsidP="002049ED">
            <w:pPr>
              <w:keepLines/>
              <w:spacing w:after="0"/>
              <w:ind w:left="870" w:hanging="870"/>
              <w:rPr>
                <w:ins w:id="4874" w:author="ZTE-Ma Zhifeng" w:date="2023-04-27T16:48:00Z"/>
                <w:rFonts w:ascii="Arial" w:eastAsia="等线" w:hAnsi="Arial"/>
                <w:color w:val="000000"/>
                <w:sz w:val="18"/>
                <w:lang w:val="en-US" w:eastAsia="zh-CN"/>
              </w:rPr>
            </w:pPr>
            <w:ins w:id="4875" w:author="ZTE-Ma Zhifeng" w:date="2023-04-27T16:48:00Z">
              <w:r w:rsidRPr="00A20126">
                <w:rPr>
                  <w:rFonts w:ascii="Arial" w:eastAsia="等线" w:hAnsi="Arial" w:cs="Arial"/>
                  <w:sz w:val="18"/>
                  <w:lang w:eastAsia="ja-JP"/>
                </w:rPr>
                <w:t>NOTE 10:</w:t>
              </w:r>
              <w:r w:rsidRPr="00A20126">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A20126">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A20126">
                <w:rPr>
                  <w:rFonts w:ascii="Arial" w:eastAsia="等线" w:hAnsi="Arial" w:cs="Arial"/>
                  <w:sz w:val="18"/>
                  <w:lang w:eastAsia="ja-JP"/>
                </w:rPr>
                <w:t>.</w:t>
              </w:r>
            </w:ins>
          </w:p>
        </w:tc>
      </w:tr>
    </w:tbl>
    <w:p w14:paraId="5C2ED411" w14:textId="058A5DC2" w:rsidR="00121721" w:rsidRPr="00F937E3" w:rsidRDefault="00121721" w:rsidP="00121721">
      <w:pPr>
        <w:pStyle w:val="31"/>
        <w:rPr>
          <w:ins w:id="4876" w:author="ZTE-Ma Zhifeng" w:date="2023-04-27T16:48:00Z"/>
        </w:rPr>
      </w:pPr>
      <w:bookmarkStart w:id="4877" w:name="_Toc134562610"/>
      <w:ins w:id="4878" w:author="ZTE-Ma Zhifeng" w:date="2023-04-27T16:48:00Z">
        <w:r>
          <w:t>5.</w:t>
        </w:r>
      </w:ins>
      <w:ins w:id="4879" w:author="ZTE-Ma Zhifeng" w:date="2023-04-27T16:50:00Z">
        <w:r>
          <w:t>43</w:t>
        </w:r>
      </w:ins>
      <w:ins w:id="4880" w:author="ZTE-Ma Zhifeng" w:date="2023-04-27T16:48:00Z">
        <w:r>
          <w:t>.2</w:t>
        </w:r>
        <w:r>
          <w:tab/>
          <w:t>Specific for 2 bands UL CA</w:t>
        </w:r>
        <w:bookmarkEnd w:id="4877"/>
      </w:ins>
    </w:p>
    <w:p w14:paraId="0B8A8824" w14:textId="47BADBDC" w:rsidR="00121721" w:rsidRDefault="00121721" w:rsidP="00121721">
      <w:pPr>
        <w:pStyle w:val="41"/>
        <w:rPr>
          <w:ins w:id="4881" w:author="ZTE-Ma Zhifeng" w:date="2023-04-27T16:48:00Z"/>
        </w:rPr>
      </w:pPr>
      <w:bookmarkStart w:id="4882" w:name="_Toc134562611"/>
      <w:ins w:id="4883" w:author="ZTE-Ma Zhifeng" w:date="2023-04-27T16:48:00Z">
        <w:r>
          <w:rPr>
            <w:rFonts w:hint="eastAsia"/>
          </w:rPr>
          <w:t>5.</w:t>
        </w:r>
      </w:ins>
      <w:ins w:id="4884" w:author="ZTE-Ma Zhifeng" w:date="2023-04-27T16:50:00Z">
        <w:r>
          <w:t>43</w:t>
        </w:r>
      </w:ins>
      <w:ins w:id="4885" w:author="ZTE-Ma Zhifeng" w:date="2023-04-27T16:48:00Z">
        <w:r>
          <w:rPr>
            <w:rFonts w:hint="eastAsia"/>
          </w:rPr>
          <w:t>.</w:t>
        </w:r>
        <w:r>
          <w:t>2.1</w:t>
        </w:r>
        <w:r>
          <w:tab/>
        </w:r>
        <w:r>
          <w:rPr>
            <w:rFonts w:hint="eastAsia"/>
          </w:rPr>
          <w:t>UE co-existence studies</w:t>
        </w:r>
        <w:bookmarkEnd w:id="4882"/>
      </w:ins>
    </w:p>
    <w:p w14:paraId="5C957922" w14:textId="77777777" w:rsidR="00121721" w:rsidRPr="00F31DF3" w:rsidRDefault="00121721" w:rsidP="00121721">
      <w:pPr>
        <w:pStyle w:val="af1"/>
        <w:rPr>
          <w:ins w:id="4886" w:author="ZTE-Ma Zhifeng" w:date="2023-04-27T16:48:00Z"/>
          <w:rFonts w:cstheme="minorHAnsi"/>
          <w:szCs w:val="21"/>
          <w:lang w:eastAsia="ja-JP"/>
        </w:rPr>
      </w:pPr>
      <w:ins w:id="4887" w:author="ZTE-Ma Zhifeng" w:date="2023-04-27T16:48:00Z">
        <w:r>
          <w:rPr>
            <w:rFonts w:hint="eastAsia"/>
          </w:rPr>
          <w:t>UE co-existence</w:t>
        </w:r>
        <w:r>
          <w:t xml:space="preserve"> has been already studied for 2DL/1UL fallback combinations such as CA n25-n66, CA_n25-n85 and n66-n85 and the impact of harmonic interference has been clarified.</w:t>
        </w:r>
        <w:r>
          <w:rPr>
            <w:rFonts w:asciiTheme="minorEastAsia" w:hAnsiTheme="minorEastAsia" w:hint="eastAsia"/>
            <w:lang w:eastAsia="ja-JP"/>
          </w:rPr>
          <w:t xml:space="preserve"> </w:t>
        </w:r>
        <w:r>
          <w:rPr>
            <w:rFonts w:cstheme="minorHAnsi"/>
            <w:szCs w:val="21"/>
            <w:lang w:eastAsia="zh-TW"/>
          </w:rPr>
          <w:t>T</w:t>
        </w:r>
        <w:r w:rsidRPr="00F31DF3">
          <w:rPr>
            <w:rFonts w:cstheme="minorHAnsi"/>
            <w:szCs w:val="21"/>
            <w:lang w:eastAsia="zh-CN"/>
          </w:rPr>
          <w:t xml:space="preserve">he </w:t>
        </w:r>
        <w:r w:rsidRPr="00F31DF3">
          <w:rPr>
            <w:rFonts w:cstheme="minorHAnsi"/>
            <w:szCs w:val="21"/>
            <w:lang w:eastAsia="ja-JP"/>
          </w:rPr>
          <w:t>own Rx impact of the 3</w:t>
        </w:r>
        <w:r w:rsidRPr="00F31DF3">
          <w:rPr>
            <w:rFonts w:cstheme="minorHAnsi"/>
            <w:szCs w:val="21"/>
            <w:vertAlign w:val="superscript"/>
            <w:lang w:eastAsia="ja-JP"/>
          </w:rPr>
          <w:t>rd</w:t>
        </w:r>
        <w:r w:rsidRPr="00F31DF3">
          <w:rPr>
            <w:rFonts w:cstheme="minorHAnsi"/>
            <w:szCs w:val="21"/>
            <w:lang w:eastAsia="ja-JP"/>
          </w:rPr>
          <w:t xml:space="preserve"> band is </w:t>
        </w:r>
        <w:r w:rsidRPr="00F31DF3">
          <w:rPr>
            <w:rFonts w:cstheme="minorHAnsi"/>
            <w:szCs w:val="21"/>
            <w:lang w:eastAsia="zh-CN"/>
          </w:rPr>
          <w:t xml:space="preserve">shown as </w:t>
        </w:r>
        <w:r w:rsidRPr="00F31DF3">
          <w:rPr>
            <w:rFonts w:cstheme="minorHAnsi"/>
            <w:szCs w:val="21"/>
            <w:lang w:eastAsia="ja-JP"/>
          </w:rPr>
          <w:t>the followings.</w:t>
        </w:r>
      </w:ins>
    </w:p>
    <w:p w14:paraId="6D55060F" w14:textId="77777777" w:rsidR="00121721" w:rsidRPr="00F31DF3" w:rsidRDefault="00121721" w:rsidP="00121721">
      <w:pPr>
        <w:pStyle w:val="af1"/>
        <w:rPr>
          <w:ins w:id="4888" w:author="ZTE-Ma Zhifeng" w:date="2023-04-27T16:48:00Z"/>
          <w:rFonts w:cstheme="minorHAnsi"/>
          <w:szCs w:val="21"/>
          <w:lang w:eastAsia="ja-JP"/>
        </w:rPr>
      </w:pPr>
    </w:p>
    <w:p w14:paraId="71D65F30" w14:textId="77777777" w:rsidR="00121721" w:rsidRDefault="00121721" w:rsidP="00121721">
      <w:pPr>
        <w:ind w:left="284"/>
        <w:rPr>
          <w:ins w:id="4889" w:author="ZTE-Ma Zhifeng" w:date="2023-04-27T16:48:00Z"/>
        </w:rPr>
      </w:pPr>
      <w:ins w:id="4890" w:author="ZTE-Ma Zhifeng" w:date="2023-04-27T16:48:00Z">
        <w:r w:rsidRPr="005315A5">
          <w:rPr>
            <w:rFonts w:eastAsia="Times New Roman"/>
            <w:iCs/>
          </w:rPr>
          <w:t xml:space="preserve">–   </w:t>
        </w:r>
        <w:r>
          <w:t xml:space="preserve">No impact from </w:t>
        </w:r>
        <w:r w:rsidRPr="00B11D45">
          <w:rPr>
            <w:rFonts w:cstheme="minorHAnsi"/>
            <w:szCs w:val="21"/>
            <w:lang w:eastAsia="ko-KR"/>
          </w:rPr>
          <w:t xml:space="preserve">dual uplink of Band </w:t>
        </w:r>
        <w:r>
          <w:rPr>
            <w:rFonts w:eastAsia="宋体" w:cstheme="minorHAnsi"/>
            <w:szCs w:val="21"/>
          </w:rPr>
          <w:t>n25</w:t>
        </w:r>
        <w:r w:rsidRPr="00B11D45">
          <w:rPr>
            <w:rFonts w:cstheme="minorHAnsi"/>
            <w:szCs w:val="21"/>
            <w:lang w:eastAsia="ko-KR"/>
          </w:rPr>
          <w:t xml:space="preserve"> + Band </w:t>
        </w:r>
        <w:r>
          <w:rPr>
            <w:rFonts w:cstheme="minorHAnsi"/>
            <w:szCs w:val="21"/>
            <w:lang w:eastAsia="ko-KR"/>
          </w:rPr>
          <w:t>n85</w:t>
        </w:r>
        <w:r w:rsidRPr="00B11D45">
          <w:rPr>
            <w:rFonts w:cstheme="minorHAnsi"/>
            <w:szCs w:val="21"/>
            <w:lang w:eastAsia="ko-KR"/>
          </w:rPr>
          <w:t xml:space="preserve"> </w:t>
        </w:r>
        <w:r>
          <w:rPr>
            <w:rFonts w:cstheme="minorHAnsi"/>
            <w:szCs w:val="21"/>
            <w:lang w:eastAsia="ko-KR"/>
          </w:rPr>
          <w:t>in</w:t>
        </w:r>
        <w:r>
          <w:t xml:space="preserve">to </w:t>
        </w:r>
        <w:r w:rsidRPr="00B11D45">
          <w:rPr>
            <w:rFonts w:cstheme="minorHAnsi"/>
            <w:szCs w:val="21"/>
            <w:lang w:eastAsia="ko-KR"/>
          </w:rPr>
          <w:t xml:space="preserve">own Rx of </w:t>
        </w:r>
        <w:r>
          <w:t>Band n66.</w:t>
        </w:r>
      </w:ins>
    </w:p>
    <w:p w14:paraId="480EAA73" w14:textId="77777777" w:rsidR="00121721" w:rsidRDefault="00121721" w:rsidP="00121721">
      <w:pPr>
        <w:ind w:left="284"/>
        <w:rPr>
          <w:ins w:id="4891" w:author="ZTE-Ma Zhifeng" w:date="2023-04-27T16:48:00Z"/>
        </w:rPr>
      </w:pPr>
      <w:ins w:id="4892" w:author="ZTE-Ma Zhifeng" w:date="2023-04-27T16:48:00Z">
        <w:r w:rsidRPr="005315A5">
          <w:rPr>
            <w:rFonts w:eastAsia="Times New Roman"/>
            <w:iCs/>
          </w:rPr>
          <w:t xml:space="preserve">–   </w:t>
        </w:r>
        <w:r>
          <w:rPr>
            <w:rFonts w:eastAsia="Times New Roman"/>
            <w:iCs/>
          </w:rPr>
          <w:t>N</w:t>
        </w:r>
        <w:r>
          <w:t xml:space="preserve">o impact from </w:t>
        </w:r>
        <w:r w:rsidRPr="00B11D45">
          <w:rPr>
            <w:rFonts w:cstheme="minorHAnsi"/>
            <w:szCs w:val="21"/>
            <w:lang w:eastAsia="ko-KR"/>
          </w:rPr>
          <w:t xml:space="preserve">dual uplink of Band </w:t>
        </w:r>
        <w:r>
          <w:rPr>
            <w:rFonts w:eastAsia="宋体" w:cstheme="minorHAnsi"/>
            <w:szCs w:val="21"/>
          </w:rPr>
          <w:t>n25</w:t>
        </w:r>
        <w:r w:rsidRPr="00B11D45">
          <w:rPr>
            <w:rFonts w:cstheme="minorHAnsi"/>
            <w:szCs w:val="21"/>
            <w:lang w:eastAsia="ko-KR"/>
          </w:rPr>
          <w:t xml:space="preserve"> + Band </w:t>
        </w:r>
        <w:r>
          <w:rPr>
            <w:rFonts w:cstheme="minorHAnsi"/>
            <w:szCs w:val="21"/>
            <w:lang w:eastAsia="ko-KR"/>
          </w:rPr>
          <w:t>n66</w:t>
        </w:r>
        <w:r w:rsidRPr="00B11D45">
          <w:rPr>
            <w:rFonts w:cstheme="minorHAnsi"/>
            <w:szCs w:val="21"/>
            <w:lang w:eastAsia="ko-KR"/>
          </w:rPr>
          <w:t xml:space="preserve"> </w:t>
        </w:r>
        <w:r>
          <w:rPr>
            <w:rFonts w:cstheme="minorHAnsi"/>
            <w:szCs w:val="21"/>
            <w:lang w:eastAsia="ko-KR"/>
          </w:rPr>
          <w:t>in</w:t>
        </w:r>
        <w:r>
          <w:t xml:space="preserve">to </w:t>
        </w:r>
        <w:r w:rsidRPr="00B11D45">
          <w:rPr>
            <w:rFonts w:cstheme="minorHAnsi"/>
            <w:szCs w:val="21"/>
            <w:lang w:eastAsia="ko-KR"/>
          </w:rPr>
          <w:t xml:space="preserve">own Rx of </w:t>
        </w:r>
        <w:r>
          <w:t>Band n85.</w:t>
        </w:r>
      </w:ins>
    </w:p>
    <w:p w14:paraId="75ADDAE9" w14:textId="77777777" w:rsidR="00121721" w:rsidRPr="00F31DF3" w:rsidRDefault="00121721">
      <w:pPr>
        <w:ind w:left="284"/>
        <w:rPr>
          <w:ins w:id="4893" w:author="ZTE-Ma Zhifeng" w:date="2023-04-27T16:48:00Z"/>
          <w:rFonts w:cstheme="minorHAnsi"/>
          <w:szCs w:val="21"/>
          <w:lang w:eastAsia="ko-KR"/>
        </w:rPr>
        <w:pPrChange w:id="4894" w:author="ZTE-Ma Zhifeng" w:date="2023-04-27T16:51:00Z">
          <w:pPr>
            <w:overflowPunct w:val="0"/>
            <w:autoSpaceDE w:val="0"/>
            <w:autoSpaceDN w:val="0"/>
            <w:adjustRightInd w:val="0"/>
            <w:ind w:leftChars="180" w:left="658" w:hangingChars="149" w:hanging="298"/>
            <w:textAlignment w:val="baseline"/>
          </w:pPr>
        </w:pPrChange>
      </w:pPr>
      <w:ins w:id="4895" w:author="ZTE-Ma Zhifeng" w:date="2023-04-27T16:48:00Z">
        <w:r w:rsidRPr="005315A5">
          <w:rPr>
            <w:rFonts w:eastAsia="Times New Roman"/>
            <w:iCs/>
          </w:rPr>
          <w:t xml:space="preserve">–   </w:t>
        </w:r>
        <w:r>
          <w:rPr>
            <w:rFonts w:cstheme="minorHAnsi"/>
            <w:szCs w:val="21"/>
            <w:lang w:eastAsia="ko-KR"/>
          </w:rPr>
          <w:t>4</w:t>
        </w:r>
        <w:r w:rsidRPr="00A818FE">
          <w:rPr>
            <w:rFonts w:cstheme="minorHAnsi"/>
            <w:szCs w:val="21"/>
            <w:vertAlign w:val="superscript"/>
            <w:lang w:eastAsia="ko-KR"/>
          </w:rPr>
          <w:t>th</w:t>
        </w:r>
        <w:r>
          <w:rPr>
            <w:rFonts w:cstheme="minorHAnsi"/>
            <w:szCs w:val="21"/>
            <w:lang w:eastAsia="ko-KR"/>
          </w:rPr>
          <w:t xml:space="preserve"> </w:t>
        </w:r>
        <w:r w:rsidRPr="00F31DF3">
          <w:rPr>
            <w:rFonts w:cstheme="minorHAnsi"/>
            <w:szCs w:val="21"/>
            <w:lang w:eastAsia="ko-KR"/>
          </w:rPr>
          <w:t xml:space="preserve">order IMD generated by dual uplink of Band </w:t>
        </w:r>
        <w:r>
          <w:rPr>
            <w:rFonts w:eastAsia="宋体" w:cstheme="minorHAnsi"/>
            <w:szCs w:val="21"/>
          </w:rPr>
          <w:t>n66</w:t>
        </w:r>
        <w:r w:rsidRPr="00F31DF3">
          <w:rPr>
            <w:rFonts w:cstheme="minorHAnsi"/>
            <w:szCs w:val="21"/>
            <w:lang w:eastAsia="ko-KR"/>
          </w:rPr>
          <w:t xml:space="preserve"> + Band </w:t>
        </w:r>
        <w:r>
          <w:rPr>
            <w:rFonts w:cstheme="minorHAnsi"/>
            <w:szCs w:val="21"/>
            <w:lang w:eastAsia="ko-KR"/>
          </w:rPr>
          <w:t>n85</w:t>
        </w:r>
        <w:r w:rsidRPr="00F31DF3">
          <w:rPr>
            <w:rFonts w:cstheme="minorHAnsi"/>
            <w:szCs w:val="21"/>
            <w:lang w:eastAsia="ko-KR"/>
          </w:rPr>
          <w:t xml:space="preserve"> may fall into own Rx of </w:t>
        </w:r>
        <w:r w:rsidRPr="00F31DF3">
          <w:rPr>
            <w:rFonts w:eastAsia="宋体" w:cstheme="minorHAnsi"/>
            <w:szCs w:val="21"/>
          </w:rPr>
          <w:t>B</w:t>
        </w:r>
        <w:r w:rsidRPr="00F31DF3">
          <w:rPr>
            <w:rFonts w:cstheme="minorHAnsi"/>
            <w:szCs w:val="21"/>
            <w:lang w:eastAsia="ko-KR"/>
          </w:rPr>
          <w:t xml:space="preserve">and </w:t>
        </w:r>
        <w:r>
          <w:rPr>
            <w:rFonts w:eastAsia="宋体" w:cstheme="minorHAnsi"/>
            <w:szCs w:val="21"/>
          </w:rPr>
          <w:t>n25</w:t>
        </w:r>
        <w:r w:rsidRPr="00F31DF3">
          <w:rPr>
            <w:rFonts w:cstheme="minorHAnsi"/>
            <w:szCs w:val="21"/>
          </w:rPr>
          <w:t>.</w:t>
        </w:r>
      </w:ins>
    </w:p>
    <w:p w14:paraId="29B41462" w14:textId="77777777" w:rsidR="00121721" w:rsidRDefault="00121721" w:rsidP="00121721">
      <w:pPr>
        <w:pStyle w:val="af1"/>
        <w:rPr>
          <w:ins w:id="4896" w:author="ZTE-Ma Zhifeng" w:date="2023-04-27T16:48:00Z"/>
          <w:rFonts w:eastAsia="PMingLiU"/>
          <w:lang w:eastAsia="zh-TW"/>
        </w:rPr>
      </w:pPr>
    </w:p>
    <w:p w14:paraId="7C7EB144" w14:textId="30E9B577" w:rsidR="00121721" w:rsidRDefault="00121721" w:rsidP="00121721">
      <w:pPr>
        <w:pStyle w:val="41"/>
        <w:rPr>
          <w:ins w:id="4897" w:author="ZTE-Ma Zhifeng" w:date="2023-04-27T16:48:00Z"/>
        </w:rPr>
      </w:pPr>
      <w:bookmarkStart w:id="4898" w:name="_Toc134562612"/>
      <w:ins w:id="4899" w:author="ZTE-Ma Zhifeng" w:date="2023-04-27T16:48:00Z">
        <w:r>
          <w:rPr>
            <w:rFonts w:hint="eastAsia"/>
          </w:rPr>
          <w:lastRenderedPageBreak/>
          <w:t>5.</w:t>
        </w:r>
      </w:ins>
      <w:ins w:id="4900" w:author="ZTE-Ma Zhifeng" w:date="2023-04-27T16:51:00Z">
        <w:r>
          <w:t>43</w:t>
        </w:r>
      </w:ins>
      <w:ins w:id="4901" w:author="ZTE-Ma Zhifeng" w:date="2023-04-27T16:48:00Z">
        <w:r>
          <w:rPr>
            <w:rFonts w:hint="eastAsia"/>
          </w:rPr>
          <w:t>.</w:t>
        </w:r>
        <w:r>
          <w:t>2.2</w:t>
        </w:r>
        <w:r>
          <w:rPr>
            <w:rFonts w:hint="eastAsia"/>
          </w:rPr>
          <w:tab/>
          <w:t>REFSENS requirements</w:t>
        </w:r>
        <w:bookmarkEnd w:id="4898"/>
      </w:ins>
    </w:p>
    <w:p w14:paraId="23636A5A" w14:textId="77777777" w:rsidR="00121721" w:rsidRPr="007D3A9E" w:rsidRDefault="00121721" w:rsidP="00121721">
      <w:pPr>
        <w:rPr>
          <w:ins w:id="4902" w:author="ZTE-Ma Zhifeng" w:date="2023-04-27T16:48:00Z"/>
        </w:rPr>
      </w:pPr>
    </w:p>
    <w:p w14:paraId="37F3C0DC" w14:textId="2F07BF41" w:rsidR="00121721" w:rsidRPr="00F31DF3" w:rsidRDefault="00121721" w:rsidP="00121721">
      <w:pPr>
        <w:rPr>
          <w:ins w:id="4903" w:author="ZTE-Ma Zhifeng" w:date="2023-04-27T16:48:00Z"/>
          <w:szCs w:val="21"/>
        </w:rPr>
      </w:pPr>
      <w:ins w:id="4904" w:author="ZTE-Ma Zhifeng" w:date="2023-04-27T16:48:00Z">
        <w:r w:rsidRPr="00F31DF3">
          <w:rPr>
            <w:szCs w:val="21"/>
          </w:rPr>
          <w:t xml:space="preserve">Table </w:t>
        </w:r>
        <w:r>
          <w:rPr>
            <w:rFonts w:eastAsia="宋体" w:hint="eastAsia"/>
          </w:rPr>
          <w:t>5.</w:t>
        </w:r>
      </w:ins>
      <w:ins w:id="4905" w:author="ZTE-Ma Zhifeng" w:date="2023-04-27T16:51:00Z">
        <w:r>
          <w:rPr>
            <w:rFonts w:eastAsia="宋体"/>
          </w:rPr>
          <w:t>43</w:t>
        </w:r>
      </w:ins>
      <w:ins w:id="4906" w:author="ZTE-Ma Zhifeng" w:date="2023-04-27T16:48:00Z">
        <w:r>
          <w:rPr>
            <w:rFonts w:eastAsia="宋体" w:hint="eastAsia"/>
          </w:rPr>
          <w:t>.</w:t>
        </w:r>
        <w:r>
          <w:rPr>
            <w:rFonts w:eastAsia="宋体"/>
          </w:rPr>
          <w:t>2.2</w:t>
        </w:r>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r>
          <w:rPr>
            <w:szCs w:val="21"/>
          </w:rPr>
          <w:t xml:space="preserve">The MSD values for </w:t>
        </w:r>
        <w:r w:rsidRPr="00EF5447">
          <w:rPr>
            <w:lang w:eastAsia="ja-JP"/>
          </w:rPr>
          <w:t>DC_2A-66A_n28A</w:t>
        </w:r>
        <w:r>
          <w:rPr>
            <w:szCs w:val="21"/>
          </w:rPr>
          <w:t xml:space="preserve"> are reused.</w:t>
        </w:r>
      </w:ins>
    </w:p>
    <w:p w14:paraId="1D3A7A50" w14:textId="443A99C4" w:rsidR="00121721" w:rsidRPr="00A20126" w:rsidRDefault="00121721" w:rsidP="00121721">
      <w:pPr>
        <w:pStyle w:val="TH"/>
        <w:rPr>
          <w:ins w:id="4907" w:author="ZTE-Ma Zhifeng" w:date="2023-04-27T16:48:00Z"/>
          <w:rFonts w:cs="Arial"/>
        </w:rPr>
      </w:pPr>
      <w:ins w:id="4908" w:author="ZTE-Ma Zhifeng" w:date="2023-04-27T16:48:00Z">
        <w:r w:rsidRPr="00AC4AB0">
          <w:rPr>
            <w:rFonts w:cs="Arial"/>
          </w:rPr>
          <w:t xml:space="preserve">Table </w:t>
        </w:r>
        <w:r>
          <w:rPr>
            <w:rFonts w:cs="Arial"/>
          </w:rPr>
          <w:t>5.</w:t>
        </w:r>
      </w:ins>
      <w:ins w:id="4909" w:author="ZTE-Ma Zhifeng" w:date="2023-04-27T16:51:00Z">
        <w:r>
          <w:rPr>
            <w:rFonts w:cs="Arial"/>
          </w:rPr>
          <w:t>43</w:t>
        </w:r>
      </w:ins>
      <w:ins w:id="4910" w:author="ZTE-Ma Zhifeng" w:date="2023-04-27T16:48:00Z">
        <w:r w:rsidRPr="00A20126">
          <w:rPr>
            <w:rFonts w:cs="Arial"/>
          </w:rPr>
          <w:t>.2.2-1: MSD for the CA configuration</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121721" w14:paraId="41D37E34" w14:textId="77777777" w:rsidTr="002049ED">
        <w:trPr>
          <w:trHeight w:val="187"/>
          <w:jc w:val="center"/>
          <w:ins w:id="4911" w:author="ZTE-Ma Zhifeng" w:date="2023-04-27T16:48:00Z"/>
        </w:trPr>
        <w:tc>
          <w:tcPr>
            <w:tcW w:w="9859" w:type="dxa"/>
            <w:gridSpan w:val="9"/>
            <w:tcBorders>
              <w:top w:val="single" w:sz="4" w:space="0" w:color="auto"/>
              <w:left w:val="single" w:sz="4" w:space="0" w:color="auto"/>
              <w:bottom w:val="single" w:sz="4" w:space="0" w:color="auto"/>
              <w:right w:val="single" w:sz="4" w:space="0" w:color="auto"/>
            </w:tcBorders>
          </w:tcPr>
          <w:p w14:paraId="6772FFFD" w14:textId="77777777" w:rsidR="00121721" w:rsidRDefault="00121721" w:rsidP="002049ED">
            <w:pPr>
              <w:pStyle w:val="TAH"/>
              <w:rPr>
                <w:ins w:id="4912" w:author="ZTE-Ma Zhifeng" w:date="2023-04-27T16:48:00Z"/>
              </w:rPr>
            </w:pPr>
            <w:ins w:id="4913" w:author="ZTE-Ma Zhifeng" w:date="2023-04-27T16:48:00Z">
              <w:r>
                <w:t>Band / Channel bandwidth / N</w:t>
              </w:r>
              <w:r>
                <w:rPr>
                  <w:vertAlign w:val="subscript"/>
                </w:rPr>
                <w:t>RB</w:t>
              </w:r>
              <w:r>
                <w:t xml:space="preserve"> / Duplex mode</w:t>
              </w:r>
            </w:ins>
          </w:p>
        </w:tc>
      </w:tr>
      <w:tr w:rsidR="00121721" w14:paraId="2F4A095B" w14:textId="77777777" w:rsidTr="002049ED">
        <w:trPr>
          <w:trHeight w:val="187"/>
          <w:jc w:val="center"/>
          <w:ins w:id="4914" w:author="ZTE-Ma Zhifeng" w:date="2023-04-27T16:48:00Z"/>
        </w:trPr>
        <w:tc>
          <w:tcPr>
            <w:tcW w:w="2007" w:type="dxa"/>
            <w:tcBorders>
              <w:top w:val="single" w:sz="4" w:space="0" w:color="auto"/>
              <w:left w:val="single" w:sz="4" w:space="0" w:color="auto"/>
              <w:bottom w:val="single" w:sz="4" w:space="0" w:color="auto"/>
              <w:right w:val="single" w:sz="4" w:space="0" w:color="auto"/>
            </w:tcBorders>
          </w:tcPr>
          <w:p w14:paraId="699D5CF1" w14:textId="77777777" w:rsidR="00121721" w:rsidRDefault="00121721" w:rsidP="002049ED">
            <w:pPr>
              <w:pStyle w:val="TAH"/>
              <w:rPr>
                <w:ins w:id="4915" w:author="ZTE-Ma Zhifeng" w:date="2023-04-27T16:48:00Z"/>
              </w:rPr>
            </w:pPr>
            <w:ins w:id="4916" w:author="ZTE-Ma Zhifeng" w:date="2023-04-27T16:48:00Z">
              <w:r>
                <w:t xml:space="preserve">NR </w:t>
              </w:r>
              <w:r>
                <w:rPr>
                  <w:lang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14:paraId="55037167" w14:textId="77777777" w:rsidR="00121721" w:rsidRDefault="00121721" w:rsidP="002049ED">
            <w:pPr>
              <w:pStyle w:val="TAH"/>
              <w:rPr>
                <w:ins w:id="4917" w:author="ZTE-Ma Zhifeng" w:date="2023-04-27T16:48:00Z"/>
              </w:rPr>
            </w:pPr>
            <w:ins w:id="4918" w:author="ZTE-Ma Zhifeng" w:date="2023-04-27T16:48:00Z">
              <w:r>
                <w:t>NR band</w:t>
              </w:r>
            </w:ins>
          </w:p>
        </w:tc>
        <w:tc>
          <w:tcPr>
            <w:tcW w:w="960" w:type="dxa"/>
            <w:tcBorders>
              <w:top w:val="single" w:sz="4" w:space="0" w:color="auto"/>
              <w:left w:val="single" w:sz="4" w:space="0" w:color="auto"/>
              <w:bottom w:val="single" w:sz="4" w:space="0" w:color="auto"/>
              <w:right w:val="single" w:sz="4" w:space="0" w:color="auto"/>
            </w:tcBorders>
          </w:tcPr>
          <w:p w14:paraId="00224CD2" w14:textId="77777777" w:rsidR="00121721" w:rsidRDefault="00121721" w:rsidP="002049ED">
            <w:pPr>
              <w:pStyle w:val="TAH"/>
              <w:rPr>
                <w:ins w:id="4919" w:author="ZTE-Ma Zhifeng" w:date="2023-04-27T16:48:00Z"/>
              </w:rPr>
            </w:pPr>
            <w:ins w:id="4920" w:author="ZTE-Ma Zhifeng" w:date="2023-04-27T16:48:00Z">
              <w:r>
                <w:t>UL F</w:t>
              </w:r>
              <w:r>
                <w:rPr>
                  <w:vertAlign w:val="subscript"/>
                </w:rPr>
                <w:t>c</w:t>
              </w:r>
              <w:r>
                <w:t xml:space="preserve"> </w:t>
              </w:r>
              <w:r>
                <w:br/>
                <w:t>(MHz)</w:t>
              </w:r>
            </w:ins>
          </w:p>
        </w:tc>
        <w:tc>
          <w:tcPr>
            <w:tcW w:w="964" w:type="dxa"/>
            <w:tcBorders>
              <w:top w:val="single" w:sz="4" w:space="0" w:color="auto"/>
              <w:left w:val="single" w:sz="4" w:space="0" w:color="auto"/>
              <w:bottom w:val="single" w:sz="4" w:space="0" w:color="auto"/>
              <w:right w:val="single" w:sz="4" w:space="0" w:color="auto"/>
            </w:tcBorders>
          </w:tcPr>
          <w:p w14:paraId="3EE9C3F2" w14:textId="77777777" w:rsidR="00121721" w:rsidRDefault="00121721" w:rsidP="002049ED">
            <w:pPr>
              <w:pStyle w:val="TAH"/>
              <w:rPr>
                <w:ins w:id="4921" w:author="ZTE-Ma Zhifeng" w:date="2023-04-27T16:48:00Z"/>
              </w:rPr>
            </w:pPr>
            <w:ins w:id="4922" w:author="ZTE-Ma Zhifeng" w:date="2023-04-27T16:48:00Z">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tcPr>
          <w:p w14:paraId="290EE279" w14:textId="77777777" w:rsidR="00121721" w:rsidRDefault="00121721" w:rsidP="002049ED">
            <w:pPr>
              <w:pStyle w:val="TAH"/>
              <w:rPr>
                <w:ins w:id="4923" w:author="ZTE-Ma Zhifeng" w:date="2023-04-27T16:48:00Z"/>
              </w:rPr>
            </w:pPr>
            <w:ins w:id="4924" w:author="ZTE-Ma Zhifeng" w:date="2023-04-27T16:48:00Z">
              <w:r>
                <w:t xml:space="preserve">UL </w:t>
              </w:r>
              <w:r>
                <w:br/>
                <w:t>C</w:t>
              </w:r>
              <w:r>
                <w:rPr>
                  <w:vertAlign w:val="subscript"/>
                </w:rPr>
                <w:t>LRB</w:t>
              </w:r>
            </w:ins>
          </w:p>
        </w:tc>
        <w:tc>
          <w:tcPr>
            <w:tcW w:w="960" w:type="dxa"/>
            <w:tcBorders>
              <w:top w:val="single" w:sz="4" w:space="0" w:color="auto"/>
              <w:left w:val="single" w:sz="4" w:space="0" w:color="auto"/>
              <w:bottom w:val="single" w:sz="4" w:space="0" w:color="auto"/>
              <w:right w:val="single" w:sz="4" w:space="0" w:color="auto"/>
            </w:tcBorders>
          </w:tcPr>
          <w:p w14:paraId="3B130FBA" w14:textId="77777777" w:rsidR="00121721" w:rsidRDefault="00121721" w:rsidP="002049ED">
            <w:pPr>
              <w:pStyle w:val="TAH"/>
              <w:rPr>
                <w:ins w:id="4925" w:author="ZTE-Ma Zhifeng" w:date="2023-04-27T16:48:00Z"/>
              </w:rPr>
            </w:pPr>
            <w:ins w:id="4926" w:author="ZTE-Ma Zhifeng" w:date="2023-04-27T16:48:00Z">
              <w:r>
                <w:t>DL F</w:t>
              </w:r>
              <w:r>
                <w:rPr>
                  <w:vertAlign w:val="subscript"/>
                </w:rPr>
                <w:t>c</w:t>
              </w:r>
              <w:r>
                <w:t xml:space="preserve"> (MHz)</w:t>
              </w:r>
            </w:ins>
          </w:p>
        </w:tc>
        <w:tc>
          <w:tcPr>
            <w:tcW w:w="977" w:type="dxa"/>
            <w:tcBorders>
              <w:top w:val="single" w:sz="4" w:space="0" w:color="auto"/>
              <w:left w:val="single" w:sz="4" w:space="0" w:color="auto"/>
              <w:bottom w:val="single" w:sz="4" w:space="0" w:color="auto"/>
              <w:right w:val="single" w:sz="4" w:space="0" w:color="auto"/>
            </w:tcBorders>
          </w:tcPr>
          <w:p w14:paraId="654F2F41" w14:textId="77777777" w:rsidR="00121721" w:rsidRDefault="00121721" w:rsidP="002049ED">
            <w:pPr>
              <w:pStyle w:val="TAH"/>
              <w:rPr>
                <w:ins w:id="4927" w:author="ZTE-Ma Zhifeng" w:date="2023-04-27T16:48:00Z"/>
              </w:rPr>
            </w:pPr>
            <w:ins w:id="4928" w:author="ZTE-Ma Zhifeng" w:date="2023-04-27T16:48:00Z">
              <w:r>
                <w:t xml:space="preserve">MSD </w:t>
              </w:r>
              <w:r>
                <w:br/>
                <w:t>(dB)</w:t>
              </w:r>
            </w:ins>
          </w:p>
        </w:tc>
        <w:tc>
          <w:tcPr>
            <w:tcW w:w="828" w:type="dxa"/>
            <w:tcBorders>
              <w:top w:val="single" w:sz="4" w:space="0" w:color="auto"/>
              <w:left w:val="single" w:sz="4" w:space="0" w:color="auto"/>
              <w:bottom w:val="single" w:sz="4" w:space="0" w:color="auto"/>
              <w:right w:val="single" w:sz="4" w:space="0" w:color="auto"/>
            </w:tcBorders>
          </w:tcPr>
          <w:p w14:paraId="29D4C4E7" w14:textId="77777777" w:rsidR="00121721" w:rsidRDefault="00121721" w:rsidP="002049ED">
            <w:pPr>
              <w:pStyle w:val="TAH"/>
              <w:rPr>
                <w:ins w:id="4929" w:author="ZTE-Ma Zhifeng" w:date="2023-04-27T16:48:00Z"/>
              </w:rPr>
            </w:pPr>
            <w:ins w:id="4930" w:author="ZTE-Ma Zhifeng" w:date="2023-04-27T16:48:00Z">
              <w:r>
                <w:t>Duplex mode</w:t>
              </w:r>
            </w:ins>
          </w:p>
        </w:tc>
        <w:tc>
          <w:tcPr>
            <w:tcW w:w="1057" w:type="dxa"/>
            <w:tcBorders>
              <w:top w:val="nil"/>
              <w:left w:val="single" w:sz="4" w:space="0" w:color="auto"/>
              <w:bottom w:val="single" w:sz="4" w:space="0" w:color="auto"/>
              <w:right w:val="single" w:sz="4" w:space="0" w:color="auto"/>
            </w:tcBorders>
            <w:shd w:val="clear" w:color="auto" w:fill="auto"/>
          </w:tcPr>
          <w:p w14:paraId="6292A829" w14:textId="77777777" w:rsidR="00121721" w:rsidRDefault="00121721" w:rsidP="002049ED">
            <w:pPr>
              <w:pStyle w:val="TAH"/>
              <w:rPr>
                <w:ins w:id="4931" w:author="ZTE-Ma Zhifeng" w:date="2023-04-27T16:48:00Z"/>
              </w:rPr>
            </w:pPr>
            <w:ins w:id="4932" w:author="ZTE-Ma Zhifeng" w:date="2023-04-27T16:48:00Z">
              <w:r>
                <w:t>Source of IMD</w:t>
              </w:r>
            </w:ins>
          </w:p>
        </w:tc>
      </w:tr>
      <w:tr w:rsidR="00121721" w14:paraId="4609AD29" w14:textId="77777777" w:rsidTr="002049ED">
        <w:trPr>
          <w:trHeight w:val="187"/>
          <w:jc w:val="center"/>
          <w:ins w:id="4933" w:author="ZTE-Ma Zhifeng" w:date="2023-04-27T16:48:00Z"/>
        </w:trPr>
        <w:tc>
          <w:tcPr>
            <w:tcW w:w="2007" w:type="dxa"/>
            <w:tcBorders>
              <w:top w:val="single" w:sz="4" w:space="0" w:color="auto"/>
              <w:left w:val="single" w:sz="4" w:space="0" w:color="auto"/>
              <w:bottom w:val="nil"/>
              <w:right w:val="single" w:sz="4" w:space="0" w:color="auto"/>
            </w:tcBorders>
            <w:shd w:val="clear" w:color="auto" w:fill="auto"/>
            <w:vAlign w:val="center"/>
          </w:tcPr>
          <w:p w14:paraId="4655C771" w14:textId="77777777" w:rsidR="00121721" w:rsidRDefault="00121721" w:rsidP="002049ED">
            <w:pPr>
              <w:pStyle w:val="TAC"/>
              <w:rPr>
                <w:ins w:id="4934" w:author="ZTE-Ma Zhifeng" w:date="2023-04-27T16:48:00Z"/>
                <w:lang w:eastAsia="zh-CN"/>
              </w:rPr>
            </w:pPr>
            <w:ins w:id="4935" w:author="ZTE-Ma Zhifeng" w:date="2023-04-27T16:48:00Z">
              <w:r w:rsidRPr="00C8045A">
                <w:rPr>
                  <w:rFonts w:eastAsia="宋体"/>
                  <w:lang w:eastAsia="zh-CN"/>
                </w:rPr>
                <w:t>CA_n25-</w:t>
              </w:r>
              <w:r>
                <w:rPr>
                  <w:rFonts w:eastAsia="宋体"/>
                  <w:lang w:eastAsia="zh-CN"/>
                </w:rPr>
                <w:t>n66</w:t>
              </w:r>
              <w:r w:rsidRPr="00C8045A">
                <w:rPr>
                  <w:rFonts w:eastAsia="宋体"/>
                  <w:lang w:eastAsia="zh-CN"/>
                </w:rPr>
                <w:t>-n85</w:t>
              </w:r>
            </w:ins>
          </w:p>
        </w:tc>
        <w:tc>
          <w:tcPr>
            <w:tcW w:w="1146" w:type="dxa"/>
            <w:tcBorders>
              <w:top w:val="single" w:sz="4" w:space="0" w:color="auto"/>
              <w:left w:val="single" w:sz="4" w:space="0" w:color="auto"/>
              <w:right w:val="single" w:sz="4" w:space="0" w:color="auto"/>
            </w:tcBorders>
            <w:vAlign w:val="center"/>
          </w:tcPr>
          <w:p w14:paraId="63D11CA8" w14:textId="77777777" w:rsidR="00121721" w:rsidRDefault="00121721" w:rsidP="002049ED">
            <w:pPr>
              <w:pStyle w:val="TAC"/>
              <w:rPr>
                <w:ins w:id="4936" w:author="ZTE-Ma Zhifeng" w:date="2023-04-27T16:48:00Z"/>
                <w:lang w:eastAsia="zh-CN"/>
              </w:rPr>
            </w:pPr>
            <w:ins w:id="4937" w:author="ZTE-Ma Zhifeng" w:date="2023-04-27T16:48:00Z">
              <w:r>
                <w:rPr>
                  <w:color w:val="000000"/>
                </w:rPr>
                <w:t>n25</w:t>
              </w:r>
            </w:ins>
          </w:p>
        </w:tc>
        <w:tc>
          <w:tcPr>
            <w:tcW w:w="960" w:type="dxa"/>
            <w:tcBorders>
              <w:top w:val="single" w:sz="4" w:space="0" w:color="auto"/>
              <w:left w:val="single" w:sz="4" w:space="0" w:color="auto"/>
              <w:right w:val="single" w:sz="4" w:space="0" w:color="auto"/>
            </w:tcBorders>
          </w:tcPr>
          <w:p w14:paraId="6845345E" w14:textId="77777777" w:rsidR="00121721" w:rsidRPr="002125B5" w:rsidRDefault="00121721" w:rsidP="002049ED">
            <w:pPr>
              <w:pStyle w:val="TAC"/>
              <w:rPr>
                <w:ins w:id="4938" w:author="ZTE-Ma Zhifeng" w:date="2023-04-27T16:48:00Z"/>
                <w:lang w:eastAsia="zh-CN"/>
              </w:rPr>
            </w:pPr>
            <w:ins w:id="4939" w:author="ZTE-Ma Zhifeng" w:date="2023-04-27T16:48:00Z">
              <w:r>
                <w:t>1912.5</w:t>
              </w:r>
            </w:ins>
          </w:p>
        </w:tc>
        <w:tc>
          <w:tcPr>
            <w:tcW w:w="964" w:type="dxa"/>
            <w:tcBorders>
              <w:top w:val="single" w:sz="4" w:space="0" w:color="auto"/>
              <w:left w:val="single" w:sz="4" w:space="0" w:color="auto"/>
              <w:right w:val="single" w:sz="4" w:space="0" w:color="auto"/>
            </w:tcBorders>
          </w:tcPr>
          <w:p w14:paraId="41F6E419" w14:textId="77777777" w:rsidR="00121721" w:rsidRPr="002125B5" w:rsidRDefault="00121721" w:rsidP="002049ED">
            <w:pPr>
              <w:pStyle w:val="TAC"/>
              <w:rPr>
                <w:ins w:id="4940" w:author="ZTE-Ma Zhifeng" w:date="2023-04-27T16:48:00Z"/>
                <w:lang w:eastAsia="zh-CN"/>
              </w:rPr>
            </w:pPr>
            <w:ins w:id="4941" w:author="ZTE-Ma Zhifeng" w:date="2023-04-27T16:48:00Z">
              <w:r w:rsidRPr="00EF5447">
                <w:t>5</w:t>
              </w:r>
            </w:ins>
          </w:p>
        </w:tc>
        <w:tc>
          <w:tcPr>
            <w:tcW w:w="960" w:type="dxa"/>
            <w:tcBorders>
              <w:top w:val="single" w:sz="4" w:space="0" w:color="auto"/>
              <w:left w:val="single" w:sz="4" w:space="0" w:color="auto"/>
              <w:right w:val="single" w:sz="4" w:space="0" w:color="auto"/>
            </w:tcBorders>
          </w:tcPr>
          <w:p w14:paraId="379966C7" w14:textId="77777777" w:rsidR="00121721" w:rsidRPr="002125B5" w:rsidRDefault="00121721" w:rsidP="002049ED">
            <w:pPr>
              <w:pStyle w:val="TAC"/>
              <w:rPr>
                <w:ins w:id="4942" w:author="ZTE-Ma Zhifeng" w:date="2023-04-27T16:48:00Z"/>
                <w:lang w:eastAsia="zh-CN"/>
              </w:rPr>
            </w:pPr>
            <w:ins w:id="4943" w:author="ZTE-Ma Zhifeng" w:date="2023-04-27T16:48:00Z">
              <w:r w:rsidRPr="00EF5447">
                <w:t>25</w:t>
              </w:r>
            </w:ins>
          </w:p>
        </w:tc>
        <w:tc>
          <w:tcPr>
            <w:tcW w:w="960" w:type="dxa"/>
            <w:tcBorders>
              <w:top w:val="single" w:sz="4" w:space="0" w:color="auto"/>
              <w:left w:val="single" w:sz="4" w:space="0" w:color="auto"/>
              <w:right w:val="single" w:sz="4" w:space="0" w:color="auto"/>
            </w:tcBorders>
          </w:tcPr>
          <w:p w14:paraId="1308B604" w14:textId="77777777" w:rsidR="00121721" w:rsidRPr="002125B5" w:rsidRDefault="00121721" w:rsidP="002049ED">
            <w:pPr>
              <w:pStyle w:val="TAC"/>
              <w:rPr>
                <w:ins w:id="4944" w:author="ZTE-Ma Zhifeng" w:date="2023-04-27T16:48:00Z"/>
                <w:lang w:eastAsia="zh-CN"/>
              </w:rPr>
            </w:pPr>
            <w:ins w:id="4945" w:author="ZTE-Ma Zhifeng" w:date="2023-04-27T16:48:00Z">
              <w:r>
                <w:t>1992.5</w:t>
              </w:r>
            </w:ins>
          </w:p>
        </w:tc>
        <w:tc>
          <w:tcPr>
            <w:tcW w:w="977" w:type="dxa"/>
            <w:tcBorders>
              <w:top w:val="single" w:sz="4" w:space="0" w:color="auto"/>
              <w:left w:val="single" w:sz="4" w:space="0" w:color="auto"/>
              <w:bottom w:val="single" w:sz="4" w:space="0" w:color="auto"/>
              <w:right w:val="single" w:sz="4" w:space="0" w:color="auto"/>
            </w:tcBorders>
          </w:tcPr>
          <w:p w14:paraId="503B6323" w14:textId="77777777" w:rsidR="00121721" w:rsidRPr="002125B5" w:rsidRDefault="00121721" w:rsidP="002049ED">
            <w:pPr>
              <w:pStyle w:val="TAC"/>
              <w:rPr>
                <w:ins w:id="4946" w:author="ZTE-Ma Zhifeng" w:date="2023-04-27T16:48:00Z"/>
                <w:lang w:eastAsia="zh-CN"/>
              </w:rPr>
            </w:pPr>
            <w:ins w:id="4947" w:author="ZTE-Ma Zhifeng" w:date="2023-04-27T16:48:00Z">
              <w:r w:rsidRPr="00EF5447">
                <w:rPr>
                  <w:lang w:eastAsia="ja-JP"/>
                </w:rPr>
                <w:t>11.0</w:t>
              </w:r>
            </w:ins>
          </w:p>
        </w:tc>
        <w:tc>
          <w:tcPr>
            <w:tcW w:w="828" w:type="dxa"/>
            <w:tcBorders>
              <w:top w:val="single" w:sz="4" w:space="0" w:color="auto"/>
              <w:left w:val="single" w:sz="4" w:space="0" w:color="auto"/>
              <w:right w:val="single" w:sz="4" w:space="0" w:color="auto"/>
            </w:tcBorders>
            <w:vAlign w:val="center"/>
          </w:tcPr>
          <w:p w14:paraId="11570B96" w14:textId="77777777" w:rsidR="00121721" w:rsidRPr="002125B5" w:rsidRDefault="00121721" w:rsidP="002049ED">
            <w:pPr>
              <w:pStyle w:val="TAC"/>
              <w:rPr>
                <w:ins w:id="4948" w:author="ZTE-Ma Zhifeng" w:date="2023-04-27T16:48:00Z"/>
                <w:lang w:eastAsia="zh-CN"/>
              </w:rPr>
            </w:pPr>
            <w:ins w:id="4949" w:author="ZTE-Ma Zhifeng" w:date="2023-04-27T16:48:00Z">
              <w:r w:rsidRPr="002125B5">
                <w:rPr>
                  <w:color w:val="000000"/>
                  <w:lang w:eastAsia="zh-CN"/>
                </w:rPr>
                <w:t>FDD</w:t>
              </w:r>
            </w:ins>
          </w:p>
        </w:tc>
        <w:tc>
          <w:tcPr>
            <w:tcW w:w="1057" w:type="dxa"/>
            <w:tcBorders>
              <w:top w:val="single" w:sz="4" w:space="0" w:color="auto"/>
              <w:left w:val="single" w:sz="4" w:space="0" w:color="auto"/>
              <w:right w:val="single" w:sz="4" w:space="0" w:color="auto"/>
            </w:tcBorders>
          </w:tcPr>
          <w:p w14:paraId="5364331C" w14:textId="77777777" w:rsidR="00121721" w:rsidRPr="002125B5" w:rsidRDefault="00121721" w:rsidP="002049ED">
            <w:pPr>
              <w:pStyle w:val="TAC"/>
              <w:rPr>
                <w:ins w:id="4950" w:author="ZTE-Ma Zhifeng" w:date="2023-04-27T16:48:00Z"/>
                <w:lang w:eastAsia="zh-CN"/>
              </w:rPr>
            </w:pPr>
            <w:ins w:id="4951" w:author="ZTE-Ma Zhifeng" w:date="2023-04-27T16:48:00Z">
              <w:r w:rsidRPr="002125B5">
                <w:t>IMD</w:t>
              </w:r>
              <w:r>
                <w:t>4</w:t>
              </w:r>
            </w:ins>
          </w:p>
        </w:tc>
      </w:tr>
      <w:tr w:rsidR="00121721" w14:paraId="6D17C485" w14:textId="77777777" w:rsidTr="002049ED">
        <w:trPr>
          <w:trHeight w:val="187"/>
          <w:jc w:val="center"/>
          <w:ins w:id="4952" w:author="ZTE-Ma Zhifeng" w:date="2023-04-27T16:48:00Z"/>
        </w:trPr>
        <w:tc>
          <w:tcPr>
            <w:tcW w:w="2007" w:type="dxa"/>
            <w:tcBorders>
              <w:top w:val="nil"/>
              <w:left w:val="single" w:sz="4" w:space="0" w:color="auto"/>
              <w:bottom w:val="nil"/>
              <w:right w:val="single" w:sz="4" w:space="0" w:color="auto"/>
            </w:tcBorders>
            <w:shd w:val="clear" w:color="auto" w:fill="auto"/>
            <w:vAlign w:val="center"/>
          </w:tcPr>
          <w:p w14:paraId="7C44DEA0" w14:textId="77777777" w:rsidR="00121721" w:rsidRDefault="00121721" w:rsidP="002049ED">
            <w:pPr>
              <w:pStyle w:val="TAC"/>
              <w:rPr>
                <w:ins w:id="4953" w:author="ZTE-Ma Zhifeng" w:date="2023-04-27T16:48:00Z"/>
                <w:lang w:eastAsia="zh-CN"/>
              </w:rPr>
            </w:pPr>
          </w:p>
        </w:tc>
        <w:tc>
          <w:tcPr>
            <w:tcW w:w="1146" w:type="dxa"/>
            <w:tcBorders>
              <w:top w:val="single" w:sz="4" w:space="0" w:color="auto"/>
              <w:left w:val="single" w:sz="4" w:space="0" w:color="auto"/>
              <w:right w:val="single" w:sz="4" w:space="0" w:color="auto"/>
            </w:tcBorders>
            <w:vAlign w:val="center"/>
          </w:tcPr>
          <w:p w14:paraId="791D8D11" w14:textId="77777777" w:rsidR="00121721" w:rsidRDefault="00121721" w:rsidP="002049ED">
            <w:pPr>
              <w:pStyle w:val="TAC"/>
              <w:rPr>
                <w:ins w:id="4954" w:author="ZTE-Ma Zhifeng" w:date="2023-04-27T16:48:00Z"/>
                <w:lang w:eastAsia="zh-CN"/>
              </w:rPr>
            </w:pPr>
            <w:ins w:id="4955" w:author="ZTE-Ma Zhifeng" w:date="2023-04-27T16:48:00Z">
              <w:r>
                <w:rPr>
                  <w:color w:val="000000"/>
                  <w:lang w:eastAsia="zh-CN"/>
                </w:rPr>
                <w:t>n66</w:t>
              </w:r>
            </w:ins>
          </w:p>
        </w:tc>
        <w:tc>
          <w:tcPr>
            <w:tcW w:w="960" w:type="dxa"/>
            <w:tcBorders>
              <w:top w:val="single" w:sz="4" w:space="0" w:color="auto"/>
              <w:left w:val="single" w:sz="4" w:space="0" w:color="auto"/>
              <w:right w:val="single" w:sz="4" w:space="0" w:color="auto"/>
            </w:tcBorders>
          </w:tcPr>
          <w:p w14:paraId="7DB9C992" w14:textId="77777777" w:rsidR="00121721" w:rsidRPr="002125B5" w:rsidRDefault="00121721" w:rsidP="002049ED">
            <w:pPr>
              <w:pStyle w:val="TAC"/>
              <w:rPr>
                <w:ins w:id="4956" w:author="ZTE-Ma Zhifeng" w:date="2023-04-27T16:48:00Z"/>
                <w:lang w:eastAsia="zh-CN"/>
              </w:rPr>
            </w:pPr>
            <w:ins w:id="4957" w:author="ZTE-Ma Zhifeng" w:date="2023-04-27T16:48:00Z">
              <w:r w:rsidRPr="00EF5447">
                <w:t>17</w:t>
              </w:r>
              <w:r>
                <w:t>12.5</w:t>
              </w:r>
            </w:ins>
          </w:p>
        </w:tc>
        <w:tc>
          <w:tcPr>
            <w:tcW w:w="964" w:type="dxa"/>
            <w:tcBorders>
              <w:top w:val="single" w:sz="4" w:space="0" w:color="auto"/>
              <w:left w:val="single" w:sz="4" w:space="0" w:color="auto"/>
              <w:right w:val="single" w:sz="4" w:space="0" w:color="auto"/>
            </w:tcBorders>
          </w:tcPr>
          <w:p w14:paraId="5B76E4BE" w14:textId="77777777" w:rsidR="00121721" w:rsidRPr="002125B5" w:rsidRDefault="00121721" w:rsidP="002049ED">
            <w:pPr>
              <w:pStyle w:val="TAC"/>
              <w:rPr>
                <w:ins w:id="4958" w:author="ZTE-Ma Zhifeng" w:date="2023-04-27T16:48:00Z"/>
                <w:lang w:eastAsia="zh-CN"/>
              </w:rPr>
            </w:pPr>
            <w:ins w:id="4959" w:author="ZTE-Ma Zhifeng" w:date="2023-04-27T16:48:00Z">
              <w:r w:rsidRPr="00EF5447">
                <w:t>5</w:t>
              </w:r>
            </w:ins>
          </w:p>
        </w:tc>
        <w:tc>
          <w:tcPr>
            <w:tcW w:w="960" w:type="dxa"/>
            <w:tcBorders>
              <w:top w:val="single" w:sz="4" w:space="0" w:color="auto"/>
              <w:left w:val="single" w:sz="4" w:space="0" w:color="auto"/>
              <w:right w:val="single" w:sz="4" w:space="0" w:color="auto"/>
            </w:tcBorders>
          </w:tcPr>
          <w:p w14:paraId="7B322CDA" w14:textId="77777777" w:rsidR="00121721" w:rsidRPr="002125B5" w:rsidRDefault="00121721" w:rsidP="002049ED">
            <w:pPr>
              <w:pStyle w:val="TAC"/>
              <w:rPr>
                <w:ins w:id="4960" w:author="ZTE-Ma Zhifeng" w:date="2023-04-27T16:48:00Z"/>
                <w:lang w:eastAsia="zh-CN"/>
              </w:rPr>
            </w:pPr>
            <w:ins w:id="4961" w:author="ZTE-Ma Zhifeng" w:date="2023-04-27T16:48:00Z">
              <w:r w:rsidRPr="00EF5447">
                <w:t>25</w:t>
              </w:r>
            </w:ins>
          </w:p>
        </w:tc>
        <w:tc>
          <w:tcPr>
            <w:tcW w:w="960" w:type="dxa"/>
            <w:tcBorders>
              <w:top w:val="single" w:sz="4" w:space="0" w:color="auto"/>
              <w:left w:val="single" w:sz="4" w:space="0" w:color="auto"/>
              <w:right w:val="single" w:sz="4" w:space="0" w:color="auto"/>
            </w:tcBorders>
          </w:tcPr>
          <w:p w14:paraId="4EEFB39C" w14:textId="77777777" w:rsidR="00121721" w:rsidRPr="002125B5" w:rsidRDefault="00121721" w:rsidP="002049ED">
            <w:pPr>
              <w:pStyle w:val="TAC"/>
              <w:rPr>
                <w:ins w:id="4962" w:author="ZTE-Ma Zhifeng" w:date="2023-04-27T16:48:00Z"/>
                <w:lang w:eastAsia="zh-CN"/>
              </w:rPr>
            </w:pPr>
            <w:ins w:id="4963" w:author="ZTE-Ma Zhifeng" w:date="2023-04-27T16:48:00Z">
              <w:r w:rsidRPr="00EF5447">
                <w:t>21</w:t>
              </w:r>
              <w:r>
                <w:t>12.5</w:t>
              </w:r>
            </w:ins>
          </w:p>
        </w:tc>
        <w:tc>
          <w:tcPr>
            <w:tcW w:w="977" w:type="dxa"/>
            <w:tcBorders>
              <w:top w:val="single" w:sz="4" w:space="0" w:color="auto"/>
              <w:left w:val="single" w:sz="4" w:space="0" w:color="auto"/>
              <w:bottom w:val="single" w:sz="4" w:space="0" w:color="auto"/>
              <w:right w:val="single" w:sz="4" w:space="0" w:color="auto"/>
            </w:tcBorders>
          </w:tcPr>
          <w:p w14:paraId="5CCA50CB" w14:textId="77777777" w:rsidR="00121721" w:rsidRPr="002125B5" w:rsidRDefault="00121721" w:rsidP="002049ED">
            <w:pPr>
              <w:pStyle w:val="TAC"/>
              <w:rPr>
                <w:ins w:id="4964" w:author="ZTE-Ma Zhifeng" w:date="2023-04-27T16:48:00Z"/>
                <w:lang w:eastAsia="zh-CN"/>
              </w:rPr>
            </w:pPr>
            <w:ins w:id="4965" w:author="ZTE-Ma Zhifeng" w:date="2023-04-27T16:48:00Z">
              <w:r w:rsidRPr="00EF5447">
                <w:rPr>
                  <w:lang w:eastAsia="ja-JP"/>
                </w:rPr>
                <w:t>N/A</w:t>
              </w:r>
            </w:ins>
          </w:p>
        </w:tc>
        <w:tc>
          <w:tcPr>
            <w:tcW w:w="828" w:type="dxa"/>
            <w:tcBorders>
              <w:top w:val="single" w:sz="4" w:space="0" w:color="auto"/>
              <w:left w:val="single" w:sz="4" w:space="0" w:color="auto"/>
              <w:right w:val="single" w:sz="4" w:space="0" w:color="auto"/>
            </w:tcBorders>
            <w:vAlign w:val="center"/>
          </w:tcPr>
          <w:p w14:paraId="588A75E1" w14:textId="77777777" w:rsidR="00121721" w:rsidRPr="002125B5" w:rsidRDefault="00121721" w:rsidP="002049ED">
            <w:pPr>
              <w:pStyle w:val="TAC"/>
              <w:rPr>
                <w:ins w:id="4966" w:author="ZTE-Ma Zhifeng" w:date="2023-04-27T16:48:00Z"/>
                <w:lang w:eastAsia="zh-CN"/>
              </w:rPr>
            </w:pPr>
            <w:ins w:id="4967" w:author="ZTE-Ma Zhifeng" w:date="2023-04-27T16:48:00Z">
              <w:r>
                <w:rPr>
                  <w:color w:val="000000"/>
                  <w:lang w:eastAsia="zh-CN"/>
                </w:rPr>
                <w:t>F</w:t>
              </w:r>
              <w:r w:rsidRPr="002125B5">
                <w:rPr>
                  <w:color w:val="000000"/>
                  <w:lang w:eastAsia="zh-CN"/>
                </w:rPr>
                <w:t>DD</w:t>
              </w:r>
            </w:ins>
          </w:p>
        </w:tc>
        <w:tc>
          <w:tcPr>
            <w:tcW w:w="1057" w:type="dxa"/>
            <w:tcBorders>
              <w:top w:val="single" w:sz="4" w:space="0" w:color="auto"/>
              <w:left w:val="single" w:sz="4" w:space="0" w:color="auto"/>
              <w:right w:val="single" w:sz="4" w:space="0" w:color="auto"/>
            </w:tcBorders>
          </w:tcPr>
          <w:p w14:paraId="52D9156C" w14:textId="77777777" w:rsidR="00121721" w:rsidRPr="002125B5" w:rsidRDefault="00121721" w:rsidP="002049ED">
            <w:pPr>
              <w:pStyle w:val="TAC"/>
              <w:rPr>
                <w:ins w:id="4968" w:author="ZTE-Ma Zhifeng" w:date="2023-04-27T16:48:00Z"/>
                <w:lang w:eastAsia="zh-CN"/>
              </w:rPr>
            </w:pPr>
            <w:ins w:id="4969" w:author="ZTE-Ma Zhifeng" w:date="2023-04-27T16:48:00Z">
              <w:r w:rsidRPr="002125B5">
                <w:t>N/A</w:t>
              </w:r>
            </w:ins>
          </w:p>
        </w:tc>
      </w:tr>
      <w:tr w:rsidR="00121721" w14:paraId="3055BF9D" w14:textId="77777777" w:rsidTr="002049ED">
        <w:trPr>
          <w:trHeight w:val="187"/>
          <w:jc w:val="center"/>
          <w:ins w:id="4970" w:author="ZTE-Ma Zhifeng" w:date="2023-04-27T16:48:00Z"/>
        </w:trPr>
        <w:tc>
          <w:tcPr>
            <w:tcW w:w="2007" w:type="dxa"/>
            <w:tcBorders>
              <w:top w:val="nil"/>
              <w:left w:val="single" w:sz="4" w:space="0" w:color="auto"/>
              <w:bottom w:val="single" w:sz="4" w:space="0" w:color="auto"/>
              <w:right w:val="single" w:sz="4" w:space="0" w:color="auto"/>
            </w:tcBorders>
            <w:shd w:val="clear" w:color="auto" w:fill="auto"/>
            <w:vAlign w:val="center"/>
          </w:tcPr>
          <w:p w14:paraId="43DB1EEC" w14:textId="77777777" w:rsidR="00121721" w:rsidRDefault="00121721" w:rsidP="002049ED">
            <w:pPr>
              <w:pStyle w:val="TAC"/>
              <w:rPr>
                <w:ins w:id="4971" w:author="ZTE-Ma Zhifeng" w:date="2023-04-27T16:48: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83E2045" w14:textId="77777777" w:rsidR="00121721" w:rsidRDefault="00121721" w:rsidP="002049ED">
            <w:pPr>
              <w:pStyle w:val="TAC"/>
              <w:rPr>
                <w:ins w:id="4972" w:author="ZTE-Ma Zhifeng" w:date="2023-04-27T16:48:00Z"/>
                <w:lang w:eastAsia="zh-CN"/>
              </w:rPr>
            </w:pPr>
            <w:ins w:id="4973" w:author="ZTE-Ma Zhifeng" w:date="2023-04-27T16:48:00Z">
              <w:r>
                <w:rPr>
                  <w:color w:val="000000"/>
                </w:rPr>
                <w:t>n85</w:t>
              </w:r>
            </w:ins>
          </w:p>
        </w:tc>
        <w:tc>
          <w:tcPr>
            <w:tcW w:w="960" w:type="dxa"/>
            <w:tcBorders>
              <w:top w:val="single" w:sz="4" w:space="0" w:color="auto"/>
              <w:left w:val="single" w:sz="4" w:space="0" w:color="auto"/>
              <w:right w:val="single" w:sz="4" w:space="0" w:color="auto"/>
            </w:tcBorders>
          </w:tcPr>
          <w:p w14:paraId="1268DD6C" w14:textId="77777777" w:rsidR="00121721" w:rsidRPr="002125B5" w:rsidRDefault="00121721" w:rsidP="002049ED">
            <w:pPr>
              <w:pStyle w:val="TAC"/>
              <w:rPr>
                <w:ins w:id="4974" w:author="ZTE-Ma Zhifeng" w:date="2023-04-27T16:48:00Z"/>
                <w:lang w:eastAsia="zh-CN"/>
              </w:rPr>
            </w:pPr>
            <w:ins w:id="4975" w:author="ZTE-Ma Zhifeng" w:date="2023-04-27T16:48:00Z">
              <w:r>
                <w:t>713.5</w:t>
              </w:r>
            </w:ins>
          </w:p>
        </w:tc>
        <w:tc>
          <w:tcPr>
            <w:tcW w:w="964" w:type="dxa"/>
            <w:tcBorders>
              <w:top w:val="single" w:sz="4" w:space="0" w:color="auto"/>
              <w:left w:val="single" w:sz="4" w:space="0" w:color="auto"/>
              <w:right w:val="single" w:sz="4" w:space="0" w:color="auto"/>
            </w:tcBorders>
          </w:tcPr>
          <w:p w14:paraId="5C03305B" w14:textId="77777777" w:rsidR="00121721" w:rsidRPr="002125B5" w:rsidRDefault="00121721" w:rsidP="002049ED">
            <w:pPr>
              <w:pStyle w:val="TAC"/>
              <w:rPr>
                <w:ins w:id="4976" w:author="ZTE-Ma Zhifeng" w:date="2023-04-27T16:48:00Z"/>
                <w:lang w:eastAsia="zh-CN"/>
              </w:rPr>
            </w:pPr>
            <w:ins w:id="4977" w:author="ZTE-Ma Zhifeng" w:date="2023-04-27T16:48:00Z">
              <w:r w:rsidRPr="00EF5447">
                <w:t>5</w:t>
              </w:r>
            </w:ins>
          </w:p>
        </w:tc>
        <w:tc>
          <w:tcPr>
            <w:tcW w:w="960" w:type="dxa"/>
            <w:tcBorders>
              <w:top w:val="single" w:sz="4" w:space="0" w:color="auto"/>
              <w:left w:val="single" w:sz="4" w:space="0" w:color="auto"/>
              <w:right w:val="single" w:sz="4" w:space="0" w:color="auto"/>
            </w:tcBorders>
          </w:tcPr>
          <w:p w14:paraId="0162EEC6" w14:textId="77777777" w:rsidR="00121721" w:rsidRPr="002125B5" w:rsidRDefault="00121721" w:rsidP="002049ED">
            <w:pPr>
              <w:pStyle w:val="TAC"/>
              <w:rPr>
                <w:ins w:id="4978" w:author="ZTE-Ma Zhifeng" w:date="2023-04-27T16:48:00Z"/>
                <w:lang w:eastAsia="zh-CN"/>
              </w:rPr>
            </w:pPr>
            <w:ins w:id="4979" w:author="ZTE-Ma Zhifeng" w:date="2023-04-27T16:48:00Z">
              <w:r w:rsidRPr="00EF5447">
                <w:t>25</w:t>
              </w:r>
            </w:ins>
          </w:p>
        </w:tc>
        <w:tc>
          <w:tcPr>
            <w:tcW w:w="960" w:type="dxa"/>
            <w:tcBorders>
              <w:top w:val="single" w:sz="4" w:space="0" w:color="auto"/>
              <w:left w:val="single" w:sz="4" w:space="0" w:color="auto"/>
              <w:right w:val="single" w:sz="4" w:space="0" w:color="auto"/>
            </w:tcBorders>
          </w:tcPr>
          <w:p w14:paraId="4B6EE1FE" w14:textId="77777777" w:rsidR="00121721" w:rsidRPr="002125B5" w:rsidRDefault="00121721" w:rsidP="002049ED">
            <w:pPr>
              <w:pStyle w:val="TAC"/>
              <w:rPr>
                <w:ins w:id="4980" w:author="ZTE-Ma Zhifeng" w:date="2023-04-27T16:48:00Z"/>
                <w:lang w:eastAsia="zh-CN"/>
              </w:rPr>
            </w:pPr>
            <w:ins w:id="4981" w:author="ZTE-Ma Zhifeng" w:date="2023-04-27T16:48:00Z">
              <w:r>
                <w:t>743.5</w:t>
              </w:r>
            </w:ins>
          </w:p>
        </w:tc>
        <w:tc>
          <w:tcPr>
            <w:tcW w:w="977" w:type="dxa"/>
            <w:tcBorders>
              <w:top w:val="single" w:sz="4" w:space="0" w:color="auto"/>
              <w:left w:val="single" w:sz="4" w:space="0" w:color="auto"/>
              <w:bottom w:val="single" w:sz="4" w:space="0" w:color="auto"/>
              <w:right w:val="single" w:sz="4" w:space="0" w:color="auto"/>
            </w:tcBorders>
          </w:tcPr>
          <w:p w14:paraId="77E0B2B9" w14:textId="77777777" w:rsidR="00121721" w:rsidRPr="002125B5" w:rsidRDefault="00121721" w:rsidP="002049ED">
            <w:pPr>
              <w:pStyle w:val="TAC"/>
              <w:rPr>
                <w:ins w:id="4982" w:author="ZTE-Ma Zhifeng" w:date="2023-04-27T16:48:00Z"/>
                <w:lang w:eastAsia="zh-CN"/>
              </w:rPr>
            </w:pPr>
            <w:ins w:id="4983" w:author="ZTE-Ma Zhifeng" w:date="2023-04-27T16:48:00Z">
              <w:r w:rsidRPr="00EF5447">
                <w:rPr>
                  <w:lang w:eastAsia="ja-JP"/>
                </w:rPr>
                <w:t>N/A</w:t>
              </w:r>
            </w:ins>
          </w:p>
        </w:tc>
        <w:tc>
          <w:tcPr>
            <w:tcW w:w="828" w:type="dxa"/>
            <w:tcBorders>
              <w:top w:val="single" w:sz="4" w:space="0" w:color="auto"/>
              <w:left w:val="single" w:sz="4" w:space="0" w:color="auto"/>
              <w:right w:val="single" w:sz="4" w:space="0" w:color="auto"/>
            </w:tcBorders>
            <w:vAlign w:val="center"/>
          </w:tcPr>
          <w:p w14:paraId="02356CA1" w14:textId="77777777" w:rsidR="00121721" w:rsidRPr="002125B5" w:rsidRDefault="00121721" w:rsidP="002049ED">
            <w:pPr>
              <w:pStyle w:val="TAC"/>
              <w:rPr>
                <w:ins w:id="4984" w:author="ZTE-Ma Zhifeng" w:date="2023-04-27T16:48:00Z"/>
                <w:lang w:eastAsia="zh-CN"/>
              </w:rPr>
            </w:pPr>
            <w:ins w:id="4985" w:author="ZTE-Ma Zhifeng" w:date="2023-04-27T16:48:00Z">
              <w:r w:rsidRPr="002125B5">
                <w:rPr>
                  <w:color w:val="000000"/>
                  <w:lang w:eastAsia="zh-CN"/>
                </w:rPr>
                <w:t>FDD</w:t>
              </w:r>
            </w:ins>
          </w:p>
        </w:tc>
        <w:tc>
          <w:tcPr>
            <w:tcW w:w="1057" w:type="dxa"/>
            <w:tcBorders>
              <w:top w:val="single" w:sz="4" w:space="0" w:color="auto"/>
              <w:left w:val="single" w:sz="4" w:space="0" w:color="auto"/>
              <w:right w:val="single" w:sz="4" w:space="0" w:color="auto"/>
            </w:tcBorders>
          </w:tcPr>
          <w:p w14:paraId="5695150F" w14:textId="77777777" w:rsidR="00121721" w:rsidRPr="002125B5" w:rsidRDefault="00121721" w:rsidP="002049ED">
            <w:pPr>
              <w:pStyle w:val="TAC"/>
              <w:rPr>
                <w:ins w:id="4986" w:author="ZTE-Ma Zhifeng" w:date="2023-04-27T16:48:00Z"/>
                <w:lang w:eastAsia="zh-CN"/>
              </w:rPr>
            </w:pPr>
            <w:ins w:id="4987" w:author="ZTE-Ma Zhifeng" w:date="2023-04-27T16:48:00Z">
              <w:r w:rsidRPr="002125B5">
                <w:rPr>
                  <w:rFonts w:cs="Arial"/>
                  <w:szCs w:val="18"/>
                </w:rPr>
                <w:t>N/A</w:t>
              </w:r>
            </w:ins>
          </w:p>
        </w:tc>
      </w:tr>
    </w:tbl>
    <w:p w14:paraId="64A4A860" w14:textId="77777777" w:rsidR="00121721" w:rsidRDefault="00121721" w:rsidP="00121721">
      <w:pPr>
        <w:rPr>
          <w:ins w:id="4988" w:author="ZTE-Ma Zhifeng" w:date="2023-04-27T16:48:00Z"/>
          <w:rFonts w:ascii="Arial" w:hAnsi="Arial" w:cs="Arial"/>
          <w:color w:val="0000FF"/>
          <w:sz w:val="32"/>
          <w:szCs w:val="32"/>
          <w:lang w:eastAsia="ja-JP"/>
        </w:rPr>
      </w:pPr>
    </w:p>
    <w:p w14:paraId="1B00A7D3" w14:textId="743FA2EE" w:rsidR="002049ED" w:rsidRDefault="002049ED" w:rsidP="002049ED">
      <w:pPr>
        <w:pStyle w:val="21"/>
        <w:rPr>
          <w:ins w:id="4989" w:author="ZTE-Ma Zhifeng" w:date="2023-04-27T16:54:00Z"/>
        </w:rPr>
      </w:pPr>
      <w:bookmarkStart w:id="4990" w:name="_Toc134562613"/>
      <w:ins w:id="4991" w:author="ZTE-Ma Zhifeng" w:date="2023-04-27T16:54:00Z">
        <w:r>
          <w:rPr>
            <w:rFonts w:hint="eastAsia"/>
          </w:rPr>
          <w:t>5.</w:t>
        </w:r>
        <w:r>
          <w:t>44</w:t>
        </w:r>
        <w:r w:rsidRPr="000469EC">
          <w:tab/>
        </w:r>
        <w:r>
          <w:rPr>
            <w:rFonts w:hint="eastAsia"/>
          </w:rPr>
          <w:t>CA_n</w:t>
        </w:r>
        <w:r>
          <w:t>3</w:t>
        </w:r>
        <w:r>
          <w:rPr>
            <w:rFonts w:hint="eastAsia"/>
          </w:rPr>
          <w:t>-n</w:t>
        </w:r>
        <w:r>
          <w:t>7</w:t>
        </w:r>
        <w:r>
          <w:rPr>
            <w:rFonts w:hint="eastAsia"/>
          </w:rPr>
          <w:t>-n</w:t>
        </w:r>
        <w:r>
          <w:t>67</w:t>
        </w:r>
        <w:bookmarkEnd w:id="4990"/>
      </w:ins>
    </w:p>
    <w:p w14:paraId="6687C248" w14:textId="5C55476D" w:rsidR="002049ED" w:rsidRPr="00A20126" w:rsidRDefault="002049ED" w:rsidP="002049ED">
      <w:pPr>
        <w:pStyle w:val="31"/>
        <w:rPr>
          <w:ins w:id="4992" w:author="ZTE-Ma Zhifeng" w:date="2023-04-27T16:54:00Z"/>
        </w:rPr>
      </w:pPr>
      <w:bookmarkStart w:id="4993" w:name="_Toc134562614"/>
      <w:ins w:id="4994" w:author="ZTE-Ma Zhifeng" w:date="2023-04-27T16:54:00Z">
        <w:r>
          <w:t>5.</w:t>
        </w:r>
      </w:ins>
      <w:ins w:id="4995" w:author="ZTE-Ma Zhifeng" w:date="2023-04-27T16:56:00Z">
        <w:r>
          <w:t>44</w:t>
        </w:r>
      </w:ins>
      <w:ins w:id="4996" w:author="ZTE-Ma Zhifeng" w:date="2023-04-27T16:54:00Z">
        <w:r>
          <w:t>.1</w:t>
        </w:r>
        <w:r>
          <w:tab/>
          <w:t>Common for 1 band UL and 2 bands UL CA</w:t>
        </w:r>
        <w:bookmarkEnd w:id="4993"/>
      </w:ins>
    </w:p>
    <w:p w14:paraId="013521D2" w14:textId="266C68B6" w:rsidR="002049ED" w:rsidRDefault="002049ED" w:rsidP="002049ED">
      <w:pPr>
        <w:pStyle w:val="41"/>
        <w:rPr>
          <w:ins w:id="4997" w:author="ZTE-Ma Zhifeng" w:date="2023-04-27T16:54:00Z"/>
        </w:rPr>
      </w:pPr>
      <w:bookmarkStart w:id="4998" w:name="_Toc134562615"/>
      <w:ins w:id="4999" w:author="ZTE-Ma Zhifeng" w:date="2023-04-27T16:54:00Z">
        <w:r>
          <w:rPr>
            <w:rFonts w:hint="eastAsia"/>
          </w:rPr>
          <w:t>5.</w:t>
        </w:r>
      </w:ins>
      <w:ins w:id="5000" w:author="ZTE-Ma Zhifeng" w:date="2023-04-27T16:56:00Z">
        <w:r>
          <w:t>44</w:t>
        </w:r>
      </w:ins>
      <w:ins w:id="5001" w:author="ZTE-Ma Zhifeng" w:date="2023-04-27T16:54:00Z">
        <w:r>
          <w:rPr>
            <w:rFonts w:hint="eastAsia"/>
          </w:rPr>
          <w:t>.1</w:t>
        </w:r>
        <w:r>
          <w:t>.1</w:t>
        </w:r>
        <w:r>
          <w:tab/>
          <w:t xml:space="preserve">Operating bands for </w:t>
        </w:r>
        <w:r>
          <w:rPr>
            <w:rFonts w:hint="eastAsia"/>
          </w:rPr>
          <w:t>CA</w:t>
        </w:r>
        <w:bookmarkEnd w:id="4998"/>
      </w:ins>
    </w:p>
    <w:p w14:paraId="6E5F2AB6" w14:textId="58340135" w:rsidR="002049ED" w:rsidRPr="00AC4AB0" w:rsidRDefault="002049ED" w:rsidP="002049ED">
      <w:pPr>
        <w:pStyle w:val="TH"/>
        <w:rPr>
          <w:ins w:id="5002" w:author="ZTE-Ma Zhifeng" w:date="2023-04-27T16:54:00Z"/>
          <w:rFonts w:cs="Arial"/>
        </w:rPr>
      </w:pPr>
      <w:ins w:id="5003" w:author="ZTE-Ma Zhifeng" w:date="2023-04-27T16:54:00Z">
        <w:r>
          <w:rPr>
            <w:rFonts w:cs="Arial"/>
          </w:rPr>
          <w:t>Table 5.</w:t>
        </w:r>
      </w:ins>
      <w:ins w:id="5004" w:author="ZTE-Ma Zhifeng" w:date="2023-04-27T16:56:00Z">
        <w:r>
          <w:rPr>
            <w:rFonts w:cs="Arial"/>
          </w:rPr>
          <w:t>44</w:t>
        </w:r>
      </w:ins>
      <w:ins w:id="5005" w:author="ZTE-Ma Zhifeng" w:date="2023-04-27T16:54:00Z">
        <w:r>
          <w:rPr>
            <w:rFonts w:cs="Arial"/>
          </w:rPr>
          <w:t>.1.1-1</w:t>
        </w:r>
        <w:r w:rsidRPr="00AC4AB0">
          <w:rPr>
            <w:rFonts w:cs="Arial"/>
          </w:rPr>
          <w:t>: Inter-band CA operating bands involving FR1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306"/>
        <w:gridCol w:w="1134"/>
        <w:gridCol w:w="426"/>
        <w:gridCol w:w="1134"/>
        <w:gridCol w:w="1752"/>
      </w:tblGrid>
      <w:tr w:rsidR="002049ED" w14:paraId="1EF1361A" w14:textId="77777777" w:rsidTr="002049ED">
        <w:trPr>
          <w:trHeight w:val="268"/>
          <w:jc w:val="center"/>
          <w:ins w:id="5006" w:author="ZTE-Ma Zhifeng" w:date="2023-04-27T16:54:00Z"/>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53F67583" w14:textId="77777777" w:rsidR="002049ED" w:rsidRDefault="002049ED" w:rsidP="002049ED">
            <w:pPr>
              <w:pStyle w:val="TAH"/>
              <w:rPr>
                <w:ins w:id="5007" w:author="ZTE-Ma Zhifeng" w:date="2023-04-27T16:54:00Z"/>
              </w:rPr>
            </w:pPr>
            <w:ins w:id="5008" w:author="ZTE-Ma Zhifeng" w:date="2023-04-27T16:54:00Z">
              <w:r>
                <w:rPr>
                  <w:rFonts w:eastAsia="Malgun Gothic"/>
                </w:rPr>
                <w:t>NR Band</w:t>
              </w:r>
            </w:ins>
          </w:p>
        </w:tc>
        <w:tc>
          <w:tcPr>
            <w:tcW w:w="2689" w:type="dxa"/>
            <w:gridSpan w:val="3"/>
            <w:tcBorders>
              <w:top w:val="single" w:sz="4" w:space="0" w:color="auto"/>
              <w:left w:val="single" w:sz="4" w:space="0" w:color="auto"/>
              <w:bottom w:val="single" w:sz="4" w:space="0" w:color="auto"/>
              <w:right w:val="single" w:sz="4" w:space="0" w:color="auto"/>
            </w:tcBorders>
          </w:tcPr>
          <w:p w14:paraId="31070F76" w14:textId="77777777" w:rsidR="002049ED" w:rsidRDefault="002049ED" w:rsidP="002049ED">
            <w:pPr>
              <w:pStyle w:val="TAH"/>
              <w:rPr>
                <w:ins w:id="5009" w:author="ZTE-Ma Zhifeng" w:date="2023-04-27T16:54:00Z"/>
              </w:rPr>
            </w:pPr>
            <w:ins w:id="5010" w:author="ZTE-Ma Zhifeng" w:date="2023-04-27T16:54:00Z">
              <w:r>
                <w:rPr>
                  <w:rFonts w:eastAsia="Malgun Gothic"/>
                </w:rPr>
                <w:t>Uplink (UL) band</w:t>
              </w:r>
            </w:ins>
          </w:p>
        </w:tc>
        <w:tc>
          <w:tcPr>
            <w:tcW w:w="2694" w:type="dxa"/>
            <w:gridSpan w:val="3"/>
            <w:tcBorders>
              <w:top w:val="single" w:sz="4" w:space="0" w:color="auto"/>
              <w:left w:val="single" w:sz="4" w:space="0" w:color="auto"/>
              <w:bottom w:val="single" w:sz="4" w:space="0" w:color="auto"/>
              <w:right w:val="single" w:sz="4" w:space="0" w:color="auto"/>
            </w:tcBorders>
          </w:tcPr>
          <w:p w14:paraId="76E8F8C8" w14:textId="77777777" w:rsidR="002049ED" w:rsidRDefault="002049ED" w:rsidP="002049ED">
            <w:pPr>
              <w:pStyle w:val="TAH"/>
              <w:rPr>
                <w:ins w:id="5011" w:author="ZTE-Ma Zhifeng" w:date="2023-04-27T16:54:00Z"/>
              </w:rPr>
            </w:pPr>
            <w:ins w:id="5012" w:author="ZTE-Ma Zhifeng" w:date="2023-04-27T16:54:00Z">
              <w:r>
                <w:rPr>
                  <w:rFonts w:eastAsia="Malgun Gothic"/>
                </w:rPr>
                <w:t>Downlink (DL) band</w:t>
              </w:r>
            </w:ins>
          </w:p>
        </w:tc>
        <w:tc>
          <w:tcPr>
            <w:tcW w:w="1752" w:type="dxa"/>
            <w:vMerge w:val="restart"/>
            <w:tcBorders>
              <w:top w:val="single" w:sz="4" w:space="0" w:color="auto"/>
              <w:left w:val="single" w:sz="4" w:space="0" w:color="auto"/>
              <w:bottom w:val="single" w:sz="4" w:space="0" w:color="auto"/>
              <w:right w:val="single" w:sz="4" w:space="0" w:color="auto"/>
            </w:tcBorders>
            <w:vAlign w:val="center"/>
          </w:tcPr>
          <w:p w14:paraId="629D0578" w14:textId="77777777" w:rsidR="002049ED" w:rsidRDefault="002049ED" w:rsidP="002049ED">
            <w:pPr>
              <w:pStyle w:val="TAH"/>
              <w:rPr>
                <w:ins w:id="5013" w:author="ZTE-Ma Zhifeng" w:date="2023-04-27T16:54:00Z"/>
                <w:rFonts w:eastAsia="Malgun Gothic"/>
              </w:rPr>
            </w:pPr>
            <w:ins w:id="5014" w:author="ZTE-Ma Zhifeng" w:date="2023-04-27T16:54:00Z">
              <w:r>
                <w:rPr>
                  <w:rFonts w:eastAsia="Malgun Gothic"/>
                </w:rPr>
                <w:t>Duplex</w:t>
              </w:r>
            </w:ins>
          </w:p>
          <w:p w14:paraId="3CE7AD54" w14:textId="77777777" w:rsidR="002049ED" w:rsidRDefault="002049ED" w:rsidP="002049ED">
            <w:pPr>
              <w:pStyle w:val="TAH"/>
              <w:rPr>
                <w:ins w:id="5015" w:author="ZTE-Ma Zhifeng" w:date="2023-04-27T16:54:00Z"/>
              </w:rPr>
            </w:pPr>
            <w:ins w:id="5016" w:author="ZTE-Ma Zhifeng" w:date="2023-04-27T16:54:00Z">
              <w:r>
                <w:t>mode</w:t>
              </w:r>
            </w:ins>
          </w:p>
        </w:tc>
      </w:tr>
      <w:tr w:rsidR="002049ED" w14:paraId="7CCC874B" w14:textId="77777777" w:rsidTr="002049ED">
        <w:trPr>
          <w:trHeight w:val="184"/>
          <w:jc w:val="center"/>
          <w:ins w:id="5017" w:author="ZTE-Ma Zhifeng" w:date="2023-04-27T16:54:00Z"/>
        </w:trPr>
        <w:tc>
          <w:tcPr>
            <w:tcW w:w="1275" w:type="dxa"/>
            <w:vMerge/>
            <w:tcBorders>
              <w:top w:val="single" w:sz="4" w:space="0" w:color="auto"/>
              <w:left w:val="single" w:sz="4" w:space="0" w:color="auto"/>
              <w:bottom w:val="single" w:sz="4" w:space="0" w:color="auto"/>
              <w:right w:val="single" w:sz="4" w:space="0" w:color="auto"/>
            </w:tcBorders>
            <w:vAlign w:val="center"/>
          </w:tcPr>
          <w:p w14:paraId="26B53AF8" w14:textId="77777777" w:rsidR="002049ED" w:rsidRDefault="002049ED" w:rsidP="002049ED">
            <w:pPr>
              <w:pStyle w:val="TAH"/>
              <w:rPr>
                <w:ins w:id="5018" w:author="ZTE-Ma Zhifeng" w:date="2023-04-27T16:54:00Z"/>
              </w:rPr>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11A4066D" w14:textId="77777777" w:rsidR="002049ED" w:rsidRDefault="002049ED" w:rsidP="002049ED">
            <w:pPr>
              <w:pStyle w:val="TAH"/>
              <w:rPr>
                <w:ins w:id="5019" w:author="ZTE-Ma Zhifeng" w:date="2023-04-27T16:54:00Z"/>
              </w:rPr>
            </w:pPr>
            <w:ins w:id="5020" w:author="ZTE-Ma Zhifeng" w:date="2023-04-27T16:54:00Z">
              <w:r>
                <w:rPr>
                  <w:rFonts w:eastAsia="Malgun Gothic"/>
                </w:rPr>
                <w:t>BS receive / UE transmit</w:t>
              </w:r>
            </w:ins>
          </w:p>
        </w:tc>
        <w:tc>
          <w:tcPr>
            <w:tcW w:w="2694" w:type="dxa"/>
            <w:gridSpan w:val="3"/>
            <w:tcBorders>
              <w:top w:val="single" w:sz="4" w:space="0" w:color="auto"/>
              <w:left w:val="single" w:sz="4" w:space="0" w:color="auto"/>
              <w:bottom w:val="single" w:sz="4" w:space="0" w:color="auto"/>
              <w:right w:val="single" w:sz="4" w:space="0" w:color="auto"/>
            </w:tcBorders>
          </w:tcPr>
          <w:p w14:paraId="5C973E44" w14:textId="77777777" w:rsidR="002049ED" w:rsidRDefault="002049ED" w:rsidP="002049ED">
            <w:pPr>
              <w:pStyle w:val="TAH"/>
              <w:rPr>
                <w:ins w:id="5021" w:author="ZTE-Ma Zhifeng" w:date="2023-04-27T16:54:00Z"/>
              </w:rPr>
            </w:pPr>
            <w:ins w:id="5022" w:author="ZTE-Ma Zhifeng" w:date="2023-04-27T16:54:00Z">
              <w:r>
                <w:rPr>
                  <w:rFonts w:eastAsia="Malgun Gothic"/>
                </w:rPr>
                <w:t>BS transmit / UE receive</w:t>
              </w:r>
            </w:ins>
          </w:p>
        </w:tc>
        <w:tc>
          <w:tcPr>
            <w:tcW w:w="1752" w:type="dxa"/>
            <w:vMerge/>
            <w:tcBorders>
              <w:top w:val="single" w:sz="4" w:space="0" w:color="auto"/>
              <w:left w:val="single" w:sz="4" w:space="0" w:color="auto"/>
              <w:bottom w:val="single" w:sz="4" w:space="0" w:color="auto"/>
              <w:right w:val="single" w:sz="4" w:space="0" w:color="auto"/>
            </w:tcBorders>
            <w:vAlign w:val="center"/>
          </w:tcPr>
          <w:p w14:paraId="313C9929" w14:textId="77777777" w:rsidR="002049ED" w:rsidRDefault="002049ED" w:rsidP="002049ED">
            <w:pPr>
              <w:pStyle w:val="TAH"/>
              <w:rPr>
                <w:ins w:id="5023" w:author="ZTE-Ma Zhifeng" w:date="2023-04-27T16:54:00Z"/>
                <w:rFonts w:eastAsia="Malgun Gothic"/>
              </w:rPr>
            </w:pPr>
          </w:p>
        </w:tc>
      </w:tr>
      <w:tr w:rsidR="002049ED" w14:paraId="56B76795" w14:textId="77777777" w:rsidTr="002049ED">
        <w:trPr>
          <w:trHeight w:val="184"/>
          <w:jc w:val="center"/>
          <w:ins w:id="5024" w:author="ZTE-Ma Zhifeng" w:date="2023-04-27T16:54:00Z"/>
        </w:trPr>
        <w:tc>
          <w:tcPr>
            <w:tcW w:w="1275" w:type="dxa"/>
            <w:vMerge/>
            <w:tcBorders>
              <w:top w:val="single" w:sz="4" w:space="0" w:color="auto"/>
              <w:left w:val="single" w:sz="4" w:space="0" w:color="auto"/>
              <w:bottom w:val="single" w:sz="4" w:space="0" w:color="auto"/>
              <w:right w:val="single" w:sz="4" w:space="0" w:color="auto"/>
            </w:tcBorders>
            <w:vAlign w:val="center"/>
          </w:tcPr>
          <w:p w14:paraId="4D6F3A70" w14:textId="77777777" w:rsidR="002049ED" w:rsidRDefault="002049ED" w:rsidP="002049ED">
            <w:pPr>
              <w:pStyle w:val="TAH"/>
              <w:rPr>
                <w:ins w:id="5025" w:author="ZTE-Ma Zhifeng" w:date="2023-04-27T16:54:00Z"/>
              </w:rPr>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3F21ADA2" w14:textId="77777777" w:rsidR="002049ED" w:rsidRDefault="002049ED" w:rsidP="002049ED">
            <w:pPr>
              <w:pStyle w:val="TAH"/>
              <w:rPr>
                <w:ins w:id="5026" w:author="ZTE-Ma Zhifeng" w:date="2023-04-27T16:54:00Z"/>
              </w:rPr>
            </w:pPr>
            <w:ins w:id="5027" w:author="ZTE-Ma Zhifeng" w:date="2023-04-27T16:54:00Z">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ins>
          </w:p>
        </w:tc>
        <w:tc>
          <w:tcPr>
            <w:tcW w:w="2694" w:type="dxa"/>
            <w:gridSpan w:val="3"/>
            <w:tcBorders>
              <w:top w:val="single" w:sz="4" w:space="0" w:color="auto"/>
              <w:left w:val="single" w:sz="4" w:space="0" w:color="auto"/>
              <w:bottom w:val="single" w:sz="4" w:space="0" w:color="auto"/>
              <w:right w:val="single" w:sz="4" w:space="0" w:color="auto"/>
            </w:tcBorders>
            <w:vAlign w:val="center"/>
          </w:tcPr>
          <w:p w14:paraId="0A0EFC9E" w14:textId="77777777" w:rsidR="002049ED" w:rsidRDefault="002049ED" w:rsidP="002049ED">
            <w:pPr>
              <w:pStyle w:val="TAH"/>
              <w:rPr>
                <w:ins w:id="5028" w:author="ZTE-Ma Zhifeng" w:date="2023-04-27T16:54:00Z"/>
              </w:rPr>
            </w:pPr>
            <w:ins w:id="5029" w:author="ZTE-Ma Zhifeng" w:date="2023-04-27T16:54:00Z">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ins>
          </w:p>
        </w:tc>
        <w:tc>
          <w:tcPr>
            <w:tcW w:w="1752" w:type="dxa"/>
            <w:vMerge/>
            <w:tcBorders>
              <w:top w:val="single" w:sz="4" w:space="0" w:color="auto"/>
              <w:left w:val="single" w:sz="4" w:space="0" w:color="auto"/>
              <w:bottom w:val="single" w:sz="4" w:space="0" w:color="auto"/>
              <w:right w:val="single" w:sz="4" w:space="0" w:color="auto"/>
            </w:tcBorders>
            <w:vAlign w:val="center"/>
          </w:tcPr>
          <w:p w14:paraId="7BFDE7ED" w14:textId="77777777" w:rsidR="002049ED" w:rsidRDefault="002049ED" w:rsidP="002049ED">
            <w:pPr>
              <w:pStyle w:val="TAH"/>
              <w:rPr>
                <w:ins w:id="5030" w:author="ZTE-Ma Zhifeng" w:date="2023-04-27T16:54:00Z"/>
                <w:rFonts w:eastAsia="Malgun Gothic"/>
              </w:rPr>
            </w:pPr>
          </w:p>
        </w:tc>
      </w:tr>
      <w:tr w:rsidR="002049ED" w14:paraId="45F1F416" w14:textId="77777777" w:rsidTr="002049ED">
        <w:trPr>
          <w:trHeight w:val="268"/>
          <w:jc w:val="center"/>
          <w:ins w:id="5031" w:author="ZTE-Ma Zhifeng" w:date="2023-04-27T16:54:00Z"/>
        </w:trPr>
        <w:tc>
          <w:tcPr>
            <w:tcW w:w="1275" w:type="dxa"/>
            <w:tcBorders>
              <w:top w:val="single" w:sz="4" w:space="0" w:color="auto"/>
              <w:left w:val="single" w:sz="4" w:space="0" w:color="auto"/>
              <w:bottom w:val="single" w:sz="4" w:space="0" w:color="auto"/>
              <w:right w:val="single" w:sz="4" w:space="0" w:color="auto"/>
            </w:tcBorders>
            <w:vAlign w:val="center"/>
          </w:tcPr>
          <w:p w14:paraId="550D9BF7" w14:textId="77777777" w:rsidR="002049ED" w:rsidRDefault="002049ED" w:rsidP="002049ED">
            <w:pPr>
              <w:keepNext/>
              <w:keepLines/>
              <w:jc w:val="center"/>
              <w:rPr>
                <w:ins w:id="5032" w:author="ZTE-Ma Zhifeng" w:date="2023-04-27T16:54:00Z"/>
                <w:rFonts w:ascii="Arial" w:hAnsi="Arial" w:cs="Arial"/>
                <w:sz w:val="18"/>
              </w:rPr>
            </w:pPr>
            <w:ins w:id="5033" w:author="ZTE-Ma Zhifeng" w:date="2023-04-27T16:54:00Z">
              <w:r>
                <w:rPr>
                  <w:rFonts w:ascii="Arial" w:eastAsia="宋体" w:hAnsi="Arial" w:cs="Arial" w:hint="eastAsia"/>
                  <w:sz w:val="18"/>
                </w:rPr>
                <w:t>n41</w:t>
              </w:r>
            </w:ins>
          </w:p>
        </w:tc>
        <w:tc>
          <w:tcPr>
            <w:tcW w:w="1088" w:type="dxa"/>
            <w:tcBorders>
              <w:top w:val="single" w:sz="4" w:space="0" w:color="auto"/>
              <w:left w:val="single" w:sz="4" w:space="0" w:color="auto"/>
              <w:bottom w:val="single" w:sz="4" w:space="0" w:color="auto"/>
              <w:right w:val="nil"/>
            </w:tcBorders>
          </w:tcPr>
          <w:p w14:paraId="06252E99" w14:textId="77777777" w:rsidR="002049ED" w:rsidRDefault="002049ED" w:rsidP="002049ED">
            <w:pPr>
              <w:keepNext/>
              <w:keepLines/>
              <w:jc w:val="right"/>
              <w:rPr>
                <w:ins w:id="5034" w:author="ZTE-Ma Zhifeng" w:date="2023-04-27T16:54:00Z"/>
                <w:rFonts w:ascii="Arial" w:eastAsia="宋体" w:hAnsi="Arial" w:cs="Arial"/>
                <w:color w:val="000000"/>
                <w:sz w:val="18"/>
              </w:rPr>
            </w:pPr>
            <w:ins w:id="5035" w:author="ZTE-Ma Zhifeng" w:date="2023-04-27T16:54:00Z">
              <w:r>
                <w:rPr>
                  <w:rFonts w:ascii="Arial" w:hAnsi="Arial" w:cs="Arial"/>
                  <w:sz w:val="18"/>
                </w:rPr>
                <w:t>2496 MHz</w:t>
              </w:r>
            </w:ins>
          </w:p>
        </w:tc>
        <w:tc>
          <w:tcPr>
            <w:tcW w:w="295" w:type="dxa"/>
            <w:tcBorders>
              <w:top w:val="single" w:sz="4" w:space="0" w:color="auto"/>
              <w:left w:val="nil"/>
              <w:bottom w:val="single" w:sz="4" w:space="0" w:color="auto"/>
              <w:right w:val="nil"/>
            </w:tcBorders>
          </w:tcPr>
          <w:p w14:paraId="5B794B38" w14:textId="77777777" w:rsidR="002049ED" w:rsidRDefault="002049ED" w:rsidP="002049ED">
            <w:pPr>
              <w:keepNext/>
              <w:keepLines/>
              <w:jc w:val="center"/>
              <w:rPr>
                <w:ins w:id="5036" w:author="ZTE-Ma Zhifeng" w:date="2023-04-27T16:54:00Z"/>
                <w:rFonts w:ascii="Arial" w:hAnsi="Arial" w:cs="Arial"/>
                <w:color w:val="000000"/>
                <w:sz w:val="18"/>
              </w:rPr>
            </w:pPr>
            <w:ins w:id="5037" w:author="ZTE-Ma Zhifeng" w:date="2023-04-27T16:54:00Z">
              <w:r>
                <w:rPr>
                  <w:rFonts w:ascii="Arial" w:hAnsi="Arial"/>
                  <w:sz w:val="18"/>
                </w:rPr>
                <w:t>–</w:t>
              </w:r>
            </w:ins>
          </w:p>
        </w:tc>
        <w:tc>
          <w:tcPr>
            <w:tcW w:w="1306" w:type="dxa"/>
            <w:tcBorders>
              <w:top w:val="single" w:sz="4" w:space="0" w:color="auto"/>
              <w:left w:val="nil"/>
              <w:bottom w:val="single" w:sz="4" w:space="0" w:color="auto"/>
              <w:right w:val="single" w:sz="4" w:space="0" w:color="auto"/>
            </w:tcBorders>
          </w:tcPr>
          <w:p w14:paraId="5747808E" w14:textId="77777777" w:rsidR="002049ED" w:rsidRDefault="002049ED" w:rsidP="002049ED">
            <w:pPr>
              <w:keepNext/>
              <w:keepLines/>
              <w:rPr>
                <w:ins w:id="5038" w:author="ZTE-Ma Zhifeng" w:date="2023-04-27T16:54:00Z"/>
                <w:rFonts w:ascii="Arial" w:eastAsia="宋体" w:hAnsi="Arial" w:cs="Arial"/>
                <w:color w:val="000000"/>
                <w:sz w:val="18"/>
              </w:rPr>
            </w:pPr>
            <w:ins w:id="5039" w:author="ZTE-Ma Zhifeng" w:date="2023-04-27T16:54:00Z">
              <w:r>
                <w:rPr>
                  <w:rFonts w:ascii="Arial" w:hAnsi="Arial" w:cs="Arial"/>
                  <w:sz w:val="18"/>
                </w:rPr>
                <w:t>2690</w:t>
              </w:r>
              <w:r>
                <w:rPr>
                  <w:rFonts w:ascii="Arial" w:hAnsi="Arial" w:cs="Arial" w:hint="eastAsia"/>
                  <w:sz w:val="18"/>
                </w:rPr>
                <w:t>MHz</w:t>
              </w:r>
            </w:ins>
          </w:p>
        </w:tc>
        <w:tc>
          <w:tcPr>
            <w:tcW w:w="1134" w:type="dxa"/>
            <w:tcBorders>
              <w:top w:val="single" w:sz="4" w:space="0" w:color="auto"/>
              <w:left w:val="single" w:sz="4" w:space="0" w:color="auto"/>
              <w:bottom w:val="single" w:sz="4" w:space="0" w:color="auto"/>
              <w:right w:val="nil"/>
            </w:tcBorders>
          </w:tcPr>
          <w:p w14:paraId="6D1B9FED" w14:textId="77777777" w:rsidR="002049ED" w:rsidRDefault="002049ED" w:rsidP="002049ED">
            <w:pPr>
              <w:keepNext/>
              <w:keepLines/>
              <w:jc w:val="right"/>
              <w:rPr>
                <w:ins w:id="5040" w:author="ZTE-Ma Zhifeng" w:date="2023-04-27T16:54:00Z"/>
                <w:rFonts w:ascii="Arial" w:eastAsia="宋体" w:hAnsi="Arial" w:cs="Arial"/>
                <w:color w:val="000000"/>
                <w:sz w:val="18"/>
              </w:rPr>
            </w:pPr>
            <w:ins w:id="5041" w:author="ZTE-Ma Zhifeng" w:date="2023-04-27T16:54:00Z">
              <w:r>
                <w:rPr>
                  <w:rFonts w:ascii="Arial" w:hAnsi="Arial" w:cs="Arial"/>
                  <w:sz w:val="18"/>
                </w:rPr>
                <w:t>2496 MHz</w:t>
              </w:r>
            </w:ins>
          </w:p>
        </w:tc>
        <w:tc>
          <w:tcPr>
            <w:tcW w:w="426" w:type="dxa"/>
            <w:tcBorders>
              <w:top w:val="single" w:sz="4" w:space="0" w:color="auto"/>
              <w:left w:val="nil"/>
              <w:bottom w:val="single" w:sz="4" w:space="0" w:color="auto"/>
              <w:right w:val="nil"/>
            </w:tcBorders>
          </w:tcPr>
          <w:p w14:paraId="57D326DB" w14:textId="77777777" w:rsidR="002049ED" w:rsidRDefault="002049ED" w:rsidP="002049ED">
            <w:pPr>
              <w:keepNext/>
              <w:keepLines/>
              <w:jc w:val="center"/>
              <w:rPr>
                <w:ins w:id="5042" w:author="ZTE-Ma Zhifeng" w:date="2023-04-27T16:54:00Z"/>
                <w:rFonts w:ascii="Arial" w:hAnsi="Arial" w:cs="Arial"/>
                <w:color w:val="000000"/>
                <w:sz w:val="18"/>
              </w:rPr>
            </w:pPr>
            <w:ins w:id="5043" w:author="ZTE-Ma Zhifeng" w:date="2023-04-27T16:54:00Z">
              <w:r>
                <w:rPr>
                  <w:rFonts w:ascii="Arial" w:hAnsi="Arial"/>
                  <w:sz w:val="18"/>
                </w:rPr>
                <w:t>–</w:t>
              </w:r>
            </w:ins>
          </w:p>
        </w:tc>
        <w:tc>
          <w:tcPr>
            <w:tcW w:w="1134" w:type="dxa"/>
            <w:tcBorders>
              <w:top w:val="single" w:sz="4" w:space="0" w:color="auto"/>
              <w:left w:val="nil"/>
              <w:bottom w:val="single" w:sz="4" w:space="0" w:color="auto"/>
              <w:right w:val="single" w:sz="4" w:space="0" w:color="auto"/>
            </w:tcBorders>
          </w:tcPr>
          <w:p w14:paraId="5A867ECB" w14:textId="77777777" w:rsidR="002049ED" w:rsidRDefault="002049ED" w:rsidP="002049ED">
            <w:pPr>
              <w:keepNext/>
              <w:keepLines/>
              <w:rPr>
                <w:ins w:id="5044" w:author="ZTE-Ma Zhifeng" w:date="2023-04-27T16:54:00Z"/>
                <w:rFonts w:ascii="Arial" w:eastAsia="宋体" w:hAnsi="Arial" w:cs="Arial"/>
                <w:color w:val="000000"/>
                <w:sz w:val="18"/>
              </w:rPr>
            </w:pPr>
            <w:ins w:id="5045" w:author="ZTE-Ma Zhifeng" w:date="2023-04-27T16:54:00Z">
              <w:r>
                <w:rPr>
                  <w:rFonts w:ascii="Arial" w:hAnsi="Arial" w:cs="Arial"/>
                  <w:sz w:val="18"/>
                </w:rPr>
                <w:t>2690</w:t>
              </w:r>
              <w:r>
                <w:rPr>
                  <w:rFonts w:ascii="Arial" w:hAnsi="Arial" w:cs="Arial" w:hint="eastAsia"/>
                  <w:sz w:val="18"/>
                </w:rPr>
                <w:t>MHz</w:t>
              </w:r>
            </w:ins>
          </w:p>
        </w:tc>
        <w:tc>
          <w:tcPr>
            <w:tcW w:w="1752" w:type="dxa"/>
            <w:tcBorders>
              <w:top w:val="single" w:sz="4" w:space="0" w:color="auto"/>
              <w:left w:val="single" w:sz="4" w:space="0" w:color="auto"/>
              <w:bottom w:val="single" w:sz="4" w:space="0" w:color="auto"/>
              <w:right w:val="single" w:sz="4" w:space="0" w:color="auto"/>
            </w:tcBorders>
            <w:vAlign w:val="center"/>
          </w:tcPr>
          <w:p w14:paraId="74BB066A" w14:textId="77777777" w:rsidR="002049ED" w:rsidRDefault="002049ED" w:rsidP="002049ED">
            <w:pPr>
              <w:keepNext/>
              <w:keepLines/>
              <w:jc w:val="center"/>
              <w:rPr>
                <w:ins w:id="5046" w:author="ZTE-Ma Zhifeng" w:date="2023-04-27T16:54:00Z"/>
                <w:rFonts w:ascii="Arial" w:hAnsi="Arial" w:cs="Arial"/>
                <w:sz w:val="18"/>
              </w:rPr>
            </w:pPr>
            <w:ins w:id="5047" w:author="ZTE-Ma Zhifeng" w:date="2023-04-27T16:54:00Z">
              <w:r>
                <w:rPr>
                  <w:rFonts w:ascii="Arial" w:hAnsi="Arial" w:cs="Arial"/>
                  <w:sz w:val="18"/>
                </w:rPr>
                <w:t>TDD</w:t>
              </w:r>
            </w:ins>
          </w:p>
        </w:tc>
      </w:tr>
      <w:tr w:rsidR="002049ED" w14:paraId="229FE267" w14:textId="77777777" w:rsidTr="002049ED">
        <w:trPr>
          <w:trHeight w:val="287"/>
          <w:jc w:val="center"/>
          <w:ins w:id="5048" w:author="ZTE-Ma Zhifeng" w:date="2023-04-27T16:54:00Z"/>
        </w:trPr>
        <w:tc>
          <w:tcPr>
            <w:tcW w:w="1275" w:type="dxa"/>
            <w:tcBorders>
              <w:top w:val="single" w:sz="4" w:space="0" w:color="auto"/>
              <w:left w:val="single" w:sz="4" w:space="0" w:color="auto"/>
              <w:bottom w:val="single" w:sz="4" w:space="0" w:color="auto"/>
              <w:right w:val="single" w:sz="4" w:space="0" w:color="auto"/>
            </w:tcBorders>
            <w:vAlign w:val="center"/>
          </w:tcPr>
          <w:p w14:paraId="6E2DD944" w14:textId="77777777" w:rsidR="002049ED" w:rsidRDefault="002049ED" w:rsidP="002049ED">
            <w:pPr>
              <w:keepNext/>
              <w:keepLines/>
              <w:jc w:val="center"/>
              <w:rPr>
                <w:ins w:id="5049" w:author="ZTE-Ma Zhifeng" w:date="2023-04-27T16:54:00Z"/>
                <w:rFonts w:ascii="Arial" w:hAnsi="Arial" w:cs="Arial"/>
                <w:sz w:val="18"/>
              </w:rPr>
            </w:pPr>
            <w:ins w:id="5050" w:author="ZTE-Ma Zhifeng" w:date="2023-04-27T16:54:00Z">
              <w:r>
                <w:rPr>
                  <w:rFonts w:ascii="Arial" w:eastAsia="宋体" w:hAnsi="Arial" w:cs="Arial" w:hint="eastAsia"/>
                  <w:sz w:val="18"/>
                </w:rPr>
                <w:t>n77</w:t>
              </w:r>
            </w:ins>
          </w:p>
        </w:tc>
        <w:tc>
          <w:tcPr>
            <w:tcW w:w="1088" w:type="dxa"/>
            <w:tcBorders>
              <w:top w:val="single" w:sz="4" w:space="0" w:color="auto"/>
              <w:left w:val="single" w:sz="4" w:space="0" w:color="auto"/>
              <w:bottom w:val="single" w:sz="4" w:space="0" w:color="auto"/>
              <w:right w:val="nil"/>
            </w:tcBorders>
            <w:vAlign w:val="center"/>
          </w:tcPr>
          <w:p w14:paraId="6FF4E768" w14:textId="77777777" w:rsidR="002049ED" w:rsidRDefault="002049ED" w:rsidP="002049ED">
            <w:pPr>
              <w:keepNext/>
              <w:keepLines/>
              <w:jc w:val="right"/>
              <w:rPr>
                <w:ins w:id="5051" w:author="ZTE-Ma Zhifeng" w:date="2023-04-27T16:54:00Z"/>
                <w:rFonts w:ascii="Arial" w:hAnsi="Arial" w:cs="Arial"/>
                <w:sz w:val="18"/>
              </w:rPr>
            </w:pPr>
            <w:ins w:id="5052" w:author="ZTE-Ma Zhifeng" w:date="2023-04-27T16:54:00Z">
              <w:r>
                <w:rPr>
                  <w:rFonts w:ascii="Arial" w:hAnsi="Arial" w:cs="Arial"/>
                  <w:sz w:val="18"/>
                </w:rPr>
                <w:t>3300 MHz</w:t>
              </w:r>
            </w:ins>
          </w:p>
        </w:tc>
        <w:tc>
          <w:tcPr>
            <w:tcW w:w="295" w:type="dxa"/>
            <w:tcBorders>
              <w:top w:val="single" w:sz="4" w:space="0" w:color="auto"/>
              <w:left w:val="nil"/>
              <w:bottom w:val="single" w:sz="4" w:space="0" w:color="auto"/>
              <w:right w:val="nil"/>
            </w:tcBorders>
            <w:vAlign w:val="center"/>
          </w:tcPr>
          <w:p w14:paraId="215E7B97" w14:textId="77777777" w:rsidR="002049ED" w:rsidRDefault="002049ED" w:rsidP="002049ED">
            <w:pPr>
              <w:keepNext/>
              <w:keepLines/>
              <w:jc w:val="center"/>
              <w:rPr>
                <w:ins w:id="5053" w:author="ZTE-Ma Zhifeng" w:date="2023-04-27T16:54:00Z"/>
                <w:rFonts w:ascii="Arial" w:hAnsi="Arial" w:cs="Arial"/>
                <w:sz w:val="18"/>
              </w:rPr>
            </w:pPr>
            <w:ins w:id="5054" w:author="ZTE-Ma Zhifeng" w:date="2023-04-27T16:54:00Z">
              <w:r>
                <w:rPr>
                  <w:rFonts w:ascii="Arial" w:hAnsi="Arial"/>
                  <w:sz w:val="18"/>
                </w:rPr>
                <w:t>–</w:t>
              </w:r>
            </w:ins>
          </w:p>
        </w:tc>
        <w:tc>
          <w:tcPr>
            <w:tcW w:w="1306" w:type="dxa"/>
            <w:tcBorders>
              <w:top w:val="single" w:sz="4" w:space="0" w:color="auto"/>
              <w:left w:val="nil"/>
              <w:bottom w:val="single" w:sz="4" w:space="0" w:color="auto"/>
              <w:right w:val="single" w:sz="4" w:space="0" w:color="auto"/>
            </w:tcBorders>
            <w:vAlign w:val="center"/>
          </w:tcPr>
          <w:p w14:paraId="40B81E9B" w14:textId="77777777" w:rsidR="002049ED" w:rsidRDefault="002049ED" w:rsidP="002049ED">
            <w:pPr>
              <w:keepNext/>
              <w:keepLines/>
              <w:rPr>
                <w:ins w:id="5055" w:author="ZTE-Ma Zhifeng" w:date="2023-04-27T16:54:00Z"/>
                <w:rFonts w:ascii="Arial" w:hAnsi="Arial" w:cs="Arial"/>
                <w:sz w:val="18"/>
              </w:rPr>
            </w:pPr>
            <w:ins w:id="5056" w:author="ZTE-Ma Zhifeng" w:date="2023-04-27T16:54:00Z">
              <w:r>
                <w:rPr>
                  <w:rFonts w:ascii="Arial" w:hAnsi="Arial" w:cs="Arial"/>
                  <w:sz w:val="18"/>
                </w:rPr>
                <w:t xml:space="preserve">4200 </w:t>
              </w:r>
              <w:r>
                <w:rPr>
                  <w:rFonts w:ascii="Arial" w:hAnsi="Arial" w:cs="Arial" w:hint="eastAsia"/>
                  <w:sz w:val="18"/>
                </w:rPr>
                <w:t>MHz</w:t>
              </w:r>
            </w:ins>
          </w:p>
        </w:tc>
        <w:tc>
          <w:tcPr>
            <w:tcW w:w="1134" w:type="dxa"/>
            <w:tcBorders>
              <w:top w:val="single" w:sz="4" w:space="0" w:color="auto"/>
              <w:left w:val="single" w:sz="4" w:space="0" w:color="auto"/>
              <w:bottom w:val="single" w:sz="4" w:space="0" w:color="auto"/>
              <w:right w:val="nil"/>
            </w:tcBorders>
            <w:vAlign w:val="center"/>
          </w:tcPr>
          <w:p w14:paraId="727AF679" w14:textId="77777777" w:rsidR="002049ED" w:rsidRDefault="002049ED" w:rsidP="002049ED">
            <w:pPr>
              <w:keepNext/>
              <w:keepLines/>
              <w:jc w:val="right"/>
              <w:rPr>
                <w:ins w:id="5057" w:author="ZTE-Ma Zhifeng" w:date="2023-04-27T16:54:00Z"/>
                <w:rFonts w:ascii="Arial" w:hAnsi="Arial" w:cs="Arial"/>
                <w:sz w:val="18"/>
              </w:rPr>
            </w:pPr>
            <w:ins w:id="5058" w:author="ZTE-Ma Zhifeng" w:date="2023-04-27T16:54:00Z">
              <w:r>
                <w:rPr>
                  <w:rFonts w:ascii="Arial" w:hAnsi="Arial" w:cs="Arial"/>
                  <w:sz w:val="18"/>
                </w:rPr>
                <w:t>3300 MHz</w:t>
              </w:r>
            </w:ins>
          </w:p>
        </w:tc>
        <w:tc>
          <w:tcPr>
            <w:tcW w:w="426" w:type="dxa"/>
            <w:tcBorders>
              <w:top w:val="single" w:sz="4" w:space="0" w:color="auto"/>
              <w:left w:val="nil"/>
              <w:bottom w:val="single" w:sz="4" w:space="0" w:color="auto"/>
              <w:right w:val="nil"/>
            </w:tcBorders>
            <w:vAlign w:val="center"/>
          </w:tcPr>
          <w:p w14:paraId="724E7BD0" w14:textId="77777777" w:rsidR="002049ED" w:rsidRDefault="002049ED" w:rsidP="002049ED">
            <w:pPr>
              <w:keepNext/>
              <w:keepLines/>
              <w:jc w:val="center"/>
              <w:rPr>
                <w:ins w:id="5059" w:author="ZTE-Ma Zhifeng" w:date="2023-04-27T16:54:00Z"/>
                <w:rFonts w:ascii="Arial" w:hAnsi="Arial" w:cs="Arial"/>
                <w:sz w:val="18"/>
              </w:rPr>
            </w:pPr>
            <w:ins w:id="5060" w:author="ZTE-Ma Zhifeng" w:date="2023-04-27T16:54:00Z">
              <w:r>
                <w:rPr>
                  <w:rFonts w:ascii="Arial" w:hAnsi="Arial"/>
                  <w:sz w:val="18"/>
                </w:rPr>
                <w:t>–</w:t>
              </w:r>
            </w:ins>
          </w:p>
        </w:tc>
        <w:tc>
          <w:tcPr>
            <w:tcW w:w="1134" w:type="dxa"/>
            <w:tcBorders>
              <w:top w:val="single" w:sz="4" w:space="0" w:color="auto"/>
              <w:left w:val="nil"/>
              <w:bottom w:val="single" w:sz="4" w:space="0" w:color="auto"/>
              <w:right w:val="single" w:sz="4" w:space="0" w:color="auto"/>
            </w:tcBorders>
            <w:vAlign w:val="center"/>
          </w:tcPr>
          <w:p w14:paraId="47F0BE24" w14:textId="77777777" w:rsidR="002049ED" w:rsidRDefault="002049ED" w:rsidP="002049ED">
            <w:pPr>
              <w:keepNext/>
              <w:keepLines/>
              <w:rPr>
                <w:ins w:id="5061" w:author="ZTE-Ma Zhifeng" w:date="2023-04-27T16:54:00Z"/>
                <w:rFonts w:ascii="Arial" w:hAnsi="Arial" w:cs="Arial"/>
                <w:sz w:val="18"/>
              </w:rPr>
            </w:pPr>
            <w:ins w:id="5062" w:author="ZTE-Ma Zhifeng" w:date="2023-04-27T16:54:00Z">
              <w:r>
                <w:rPr>
                  <w:rFonts w:ascii="Arial" w:hAnsi="Arial" w:cs="Arial"/>
                  <w:sz w:val="18"/>
                </w:rPr>
                <w:t xml:space="preserve">4200 </w:t>
              </w:r>
              <w:r>
                <w:rPr>
                  <w:rFonts w:ascii="Arial" w:hAnsi="Arial" w:cs="Arial" w:hint="eastAsia"/>
                  <w:sz w:val="18"/>
                </w:rPr>
                <w:t>MHz</w:t>
              </w:r>
            </w:ins>
          </w:p>
        </w:tc>
        <w:tc>
          <w:tcPr>
            <w:tcW w:w="1752" w:type="dxa"/>
            <w:tcBorders>
              <w:top w:val="single" w:sz="4" w:space="0" w:color="auto"/>
              <w:left w:val="single" w:sz="4" w:space="0" w:color="auto"/>
              <w:bottom w:val="single" w:sz="4" w:space="0" w:color="auto"/>
              <w:right w:val="single" w:sz="4" w:space="0" w:color="auto"/>
            </w:tcBorders>
            <w:vAlign w:val="center"/>
          </w:tcPr>
          <w:p w14:paraId="79BB5459" w14:textId="77777777" w:rsidR="002049ED" w:rsidRDefault="002049ED" w:rsidP="002049ED">
            <w:pPr>
              <w:keepNext/>
              <w:keepLines/>
              <w:jc w:val="center"/>
              <w:rPr>
                <w:ins w:id="5063" w:author="ZTE-Ma Zhifeng" w:date="2023-04-27T16:54:00Z"/>
                <w:rFonts w:ascii="Arial" w:hAnsi="Arial" w:cs="Arial"/>
                <w:sz w:val="18"/>
              </w:rPr>
            </w:pPr>
            <w:ins w:id="5064" w:author="ZTE-Ma Zhifeng" w:date="2023-04-27T16:54:00Z">
              <w:r>
                <w:rPr>
                  <w:rFonts w:ascii="Arial" w:hAnsi="Arial" w:cs="Arial"/>
                  <w:sz w:val="18"/>
                </w:rPr>
                <w:t>TDD</w:t>
              </w:r>
            </w:ins>
          </w:p>
        </w:tc>
      </w:tr>
      <w:tr w:rsidR="002049ED" w14:paraId="491D8265" w14:textId="77777777" w:rsidTr="002049ED">
        <w:trPr>
          <w:trHeight w:val="287"/>
          <w:jc w:val="center"/>
          <w:ins w:id="5065" w:author="ZTE-Ma Zhifeng" w:date="2023-04-27T16:54:00Z"/>
        </w:trPr>
        <w:tc>
          <w:tcPr>
            <w:tcW w:w="1275" w:type="dxa"/>
            <w:tcBorders>
              <w:top w:val="single" w:sz="4" w:space="0" w:color="auto"/>
              <w:left w:val="single" w:sz="4" w:space="0" w:color="auto"/>
              <w:bottom w:val="single" w:sz="4" w:space="0" w:color="auto"/>
              <w:right w:val="single" w:sz="4" w:space="0" w:color="auto"/>
            </w:tcBorders>
            <w:vAlign w:val="center"/>
          </w:tcPr>
          <w:p w14:paraId="6ABD5DDC" w14:textId="77777777" w:rsidR="002049ED" w:rsidRDefault="002049ED" w:rsidP="002049ED">
            <w:pPr>
              <w:keepNext/>
              <w:keepLines/>
              <w:jc w:val="center"/>
              <w:rPr>
                <w:ins w:id="5066" w:author="ZTE-Ma Zhifeng" w:date="2023-04-27T16:54:00Z"/>
                <w:rFonts w:ascii="Arial" w:eastAsia="宋体" w:hAnsi="Arial" w:cs="Arial"/>
                <w:sz w:val="18"/>
              </w:rPr>
            </w:pPr>
            <w:ins w:id="5067" w:author="ZTE-Ma Zhifeng" w:date="2023-04-27T16:54:00Z">
              <w:r>
                <w:rPr>
                  <w:rFonts w:ascii="Arial" w:eastAsia="宋体" w:hAnsi="Arial" w:cs="Arial" w:hint="eastAsia"/>
                  <w:sz w:val="18"/>
                </w:rPr>
                <w:t>n</w:t>
              </w:r>
              <w:r>
                <w:rPr>
                  <w:rFonts w:ascii="Arial" w:eastAsia="宋体" w:hAnsi="Arial" w:cs="Arial"/>
                  <w:sz w:val="18"/>
                </w:rPr>
                <w:t>85</w:t>
              </w:r>
            </w:ins>
          </w:p>
        </w:tc>
        <w:tc>
          <w:tcPr>
            <w:tcW w:w="1088" w:type="dxa"/>
            <w:tcBorders>
              <w:top w:val="single" w:sz="4" w:space="0" w:color="auto"/>
              <w:left w:val="single" w:sz="4" w:space="0" w:color="auto"/>
              <w:bottom w:val="single" w:sz="4" w:space="0" w:color="auto"/>
              <w:right w:val="nil"/>
            </w:tcBorders>
            <w:vAlign w:val="center"/>
          </w:tcPr>
          <w:p w14:paraId="7DC6B5F5" w14:textId="77777777" w:rsidR="002049ED" w:rsidRDefault="002049ED" w:rsidP="002049ED">
            <w:pPr>
              <w:keepNext/>
              <w:keepLines/>
              <w:jc w:val="right"/>
              <w:rPr>
                <w:ins w:id="5068" w:author="ZTE-Ma Zhifeng" w:date="2023-04-27T16:54:00Z"/>
                <w:rFonts w:ascii="Arial" w:hAnsi="Arial" w:cs="Arial"/>
                <w:sz w:val="18"/>
              </w:rPr>
            </w:pPr>
            <w:ins w:id="5069" w:author="ZTE-Ma Zhifeng" w:date="2023-04-27T16:54:00Z">
              <w:r>
                <w:rPr>
                  <w:rFonts w:ascii="Arial" w:hAnsi="Arial" w:cs="Arial"/>
                  <w:sz w:val="18"/>
                </w:rPr>
                <w:t>698MHz</w:t>
              </w:r>
            </w:ins>
          </w:p>
        </w:tc>
        <w:tc>
          <w:tcPr>
            <w:tcW w:w="295" w:type="dxa"/>
            <w:tcBorders>
              <w:top w:val="single" w:sz="4" w:space="0" w:color="auto"/>
              <w:left w:val="nil"/>
              <w:bottom w:val="single" w:sz="4" w:space="0" w:color="auto"/>
              <w:right w:val="nil"/>
            </w:tcBorders>
            <w:vAlign w:val="center"/>
          </w:tcPr>
          <w:p w14:paraId="4B3F6D91" w14:textId="77777777" w:rsidR="002049ED" w:rsidRDefault="002049ED" w:rsidP="002049ED">
            <w:pPr>
              <w:keepNext/>
              <w:keepLines/>
              <w:jc w:val="center"/>
              <w:rPr>
                <w:ins w:id="5070" w:author="ZTE-Ma Zhifeng" w:date="2023-04-27T16:54:00Z"/>
                <w:rFonts w:ascii="Arial" w:eastAsia="宋体" w:hAnsi="Arial"/>
                <w:sz w:val="18"/>
              </w:rPr>
            </w:pPr>
            <w:ins w:id="5071" w:author="ZTE-Ma Zhifeng" w:date="2023-04-27T16:54:00Z">
              <w:r>
                <w:rPr>
                  <w:rFonts w:ascii="Arial" w:hAnsi="Arial"/>
                  <w:sz w:val="18"/>
                </w:rPr>
                <w:t>–</w:t>
              </w:r>
            </w:ins>
          </w:p>
        </w:tc>
        <w:tc>
          <w:tcPr>
            <w:tcW w:w="1306" w:type="dxa"/>
            <w:tcBorders>
              <w:top w:val="single" w:sz="4" w:space="0" w:color="auto"/>
              <w:left w:val="nil"/>
              <w:bottom w:val="single" w:sz="4" w:space="0" w:color="auto"/>
              <w:right w:val="single" w:sz="4" w:space="0" w:color="auto"/>
            </w:tcBorders>
            <w:vAlign w:val="center"/>
          </w:tcPr>
          <w:p w14:paraId="5B5B2D5D" w14:textId="77777777" w:rsidR="002049ED" w:rsidRDefault="002049ED" w:rsidP="002049ED">
            <w:pPr>
              <w:keepNext/>
              <w:keepLines/>
              <w:rPr>
                <w:ins w:id="5072" w:author="ZTE-Ma Zhifeng" w:date="2023-04-27T16:54:00Z"/>
                <w:rFonts w:ascii="Arial" w:hAnsi="Arial" w:cs="Arial"/>
                <w:sz w:val="18"/>
              </w:rPr>
            </w:pPr>
            <w:ins w:id="5073" w:author="ZTE-Ma Zhifeng" w:date="2023-04-27T16:54:00Z">
              <w:r>
                <w:rPr>
                  <w:rFonts w:ascii="Arial" w:hAnsi="Arial" w:cs="Arial"/>
                  <w:sz w:val="18"/>
                </w:rPr>
                <w:t>716</w:t>
              </w:r>
              <w:r>
                <w:rPr>
                  <w:rFonts w:ascii="Arial" w:hAnsi="Arial" w:cs="Arial" w:hint="eastAsia"/>
                  <w:sz w:val="18"/>
                </w:rPr>
                <w:t>MHz</w:t>
              </w:r>
            </w:ins>
          </w:p>
        </w:tc>
        <w:tc>
          <w:tcPr>
            <w:tcW w:w="1134" w:type="dxa"/>
            <w:tcBorders>
              <w:top w:val="single" w:sz="4" w:space="0" w:color="auto"/>
              <w:left w:val="single" w:sz="4" w:space="0" w:color="auto"/>
              <w:bottom w:val="single" w:sz="4" w:space="0" w:color="auto"/>
              <w:right w:val="nil"/>
            </w:tcBorders>
            <w:vAlign w:val="center"/>
          </w:tcPr>
          <w:p w14:paraId="53E832E2" w14:textId="77777777" w:rsidR="002049ED" w:rsidRDefault="002049ED" w:rsidP="002049ED">
            <w:pPr>
              <w:keepNext/>
              <w:keepLines/>
              <w:jc w:val="right"/>
              <w:rPr>
                <w:ins w:id="5074" w:author="ZTE-Ma Zhifeng" w:date="2023-04-27T16:54:00Z"/>
                <w:rFonts w:ascii="Arial" w:hAnsi="Arial" w:cs="Arial"/>
                <w:sz w:val="18"/>
              </w:rPr>
            </w:pPr>
            <w:ins w:id="5075" w:author="ZTE-Ma Zhifeng" w:date="2023-04-27T16:54:00Z">
              <w:r>
                <w:rPr>
                  <w:rFonts w:ascii="Arial" w:hAnsi="Arial" w:cs="Arial"/>
                  <w:sz w:val="18"/>
                </w:rPr>
                <w:t>728</w:t>
              </w:r>
              <w:r>
                <w:rPr>
                  <w:rFonts w:ascii="Arial" w:hAnsi="Arial" w:cs="Arial" w:hint="eastAsia"/>
                  <w:sz w:val="18"/>
                </w:rPr>
                <w:t>MHz</w:t>
              </w:r>
            </w:ins>
          </w:p>
        </w:tc>
        <w:tc>
          <w:tcPr>
            <w:tcW w:w="426" w:type="dxa"/>
            <w:tcBorders>
              <w:top w:val="single" w:sz="4" w:space="0" w:color="auto"/>
              <w:left w:val="nil"/>
              <w:bottom w:val="single" w:sz="4" w:space="0" w:color="auto"/>
              <w:right w:val="nil"/>
            </w:tcBorders>
            <w:vAlign w:val="center"/>
          </w:tcPr>
          <w:p w14:paraId="0DF4E9BD" w14:textId="77777777" w:rsidR="002049ED" w:rsidRDefault="002049ED" w:rsidP="002049ED">
            <w:pPr>
              <w:keepNext/>
              <w:keepLines/>
              <w:jc w:val="center"/>
              <w:rPr>
                <w:ins w:id="5076" w:author="ZTE-Ma Zhifeng" w:date="2023-04-27T16:54:00Z"/>
                <w:rFonts w:ascii="Arial" w:hAnsi="Arial"/>
                <w:sz w:val="18"/>
              </w:rPr>
            </w:pPr>
            <w:ins w:id="5077" w:author="ZTE-Ma Zhifeng" w:date="2023-04-27T16:54:00Z">
              <w:r>
                <w:rPr>
                  <w:rFonts w:ascii="Arial" w:hAnsi="Arial"/>
                  <w:sz w:val="18"/>
                </w:rPr>
                <w:t>–</w:t>
              </w:r>
            </w:ins>
          </w:p>
        </w:tc>
        <w:tc>
          <w:tcPr>
            <w:tcW w:w="1134" w:type="dxa"/>
            <w:tcBorders>
              <w:top w:val="single" w:sz="4" w:space="0" w:color="auto"/>
              <w:left w:val="nil"/>
              <w:bottom w:val="single" w:sz="4" w:space="0" w:color="auto"/>
              <w:right w:val="single" w:sz="4" w:space="0" w:color="auto"/>
            </w:tcBorders>
            <w:vAlign w:val="center"/>
          </w:tcPr>
          <w:p w14:paraId="07B79EC7" w14:textId="77777777" w:rsidR="002049ED" w:rsidRDefault="002049ED" w:rsidP="002049ED">
            <w:pPr>
              <w:keepNext/>
              <w:keepLines/>
              <w:rPr>
                <w:ins w:id="5078" w:author="ZTE-Ma Zhifeng" w:date="2023-04-27T16:54:00Z"/>
                <w:rFonts w:ascii="Arial" w:hAnsi="Arial" w:cs="Arial"/>
                <w:sz w:val="18"/>
              </w:rPr>
            </w:pPr>
            <w:ins w:id="5079" w:author="ZTE-Ma Zhifeng" w:date="2023-04-27T16:54:00Z">
              <w:r>
                <w:rPr>
                  <w:rFonts w:ascii="Arial" w:hAnsi="Arial" w:cs="Arial"/>
                  <w:sz w:val="18"/>
                </w:rPr>
                <w:t xml:space="preserve">746 </w:t>
              </w:r>
              <w:r>
                <w:rPr>
                  <w:rFonts w:ascii="Arial" w:hAnsi="Arial" w:cs="Arial" w:hint="eastAsia"/>
                  <w:sz w:val="18"/>
                </w:rPr>
                <w:t>MH</w:t>
              </w:r>
              <w:r>
                <w:rPr>
                  <w:rFonts w:ascii="Arial" w:hAnsi="Arial" w:cs="Arial"/>
                  <w:sz w:val="18"/>
                </w:rPr>
                <w:t>z</w:t>
              </w:r>
            </w:ins>
          </w:p>
        </w:tc>
        <w:tc>
          <w:tcPr>
            <w:tcW w:w="1752" w:type="dxa"/>
            <w:tcBorders>
              <w:top w:val="single" w:sz="4" w:space="0" w:color="auto"/>
              <w:left w:val="single" w:sz="4" w:space="0" w:color="auto"/>
              <w:bottom w:val="single" w:sz="4" w:space="0" w:color="auto"/>
              <w:right w:val="single" w:sz="4" w:space="0" w:color="auto"/>
            </w:tcBorders>
            <w:vAlign w:val="center"/>
          </w:tcPr>
          <w:p w14:paraId="2A52E4BA" w14:textId="77777777" w:rsidR="002049ED" w:rsidRDefault="002049ED" w:rsidP="002049ED">
            <w:pPr>
              <w:keepNext/>
              <w:keepLines/>
              <w:jc w:val="center"/>
              <w:rPr>
                <w:ins w:id="5080" w:author="ZTE-Ma Zhifeng" w:date="2023-04-27T16:54:00Z"/>
                <w:rFonts w:ascii="Arial" w:hAnsi="Arial" w:cs="Arial"/>
                <w:sz w:val="18"/>
              </w:rPr>
            </w:pPr>
            <w:ins w:id="5081" w:author="ZTE-Ma Zhifeng" w:date="2023-04-27T16:54:00Z">
              <w:r>
                <w:rPr>
                  <w:rFonts w:ascii="Arial" w:hAnsi="Arial" w:cs="Arial"/>
                  <w:sz w:val="18"/>
                </w:rPr>
                <w:t>F</w:t>
              </w:r>
              <w:r>
                <w:rPr>
                  <w:rFonts w:ascii="Arial" w:hAnsi="Arial" w:cs="Arial" w:hint="eastAsia"/>
                  <w:sz w:val="18"/>
                </w:rPr>
                <w:t>DD</w:t>
              </w:r>
            </w:ins>
          </w:p>
        </w:tc>
      </w:tr>
    </w:tbl>
    <w:p w14:paraId="0C2039D5" w14:textId="7AC84F92" w:rsidR="002049ED" w:rsidRDefault="002049ED" w:rsidP="002049ED">
      <w:pPr>
        <w:pStyle w:val="41"/>
        <w:rPr>
          <w:ins w:id="5082" w:author="ZTE-Ma Zhifeng" w:date="2023-04-27T16:54:00Z"/>
        </w:rPr>
      </w:pPr>
      <w:bookmarkStart w:id="5083" w:name="_Toc134562616"/>
      <w:ins w:id="5084" w:author="ZTE-Ma Zhifeng" w:date="2023-04-27T16:54:00Z">
        <w:r>
          <w:rPr>
            <w:rFonts w:hint="eastAsia"/>
          </w:rPr>
          <w:t>5.</w:t>
        </w:r>
      </w:ins>
      <w:ins w:id="5085" w:author="ZTE-Ma Zhifeng" w:date="2023-04-27T16:56:00Z">
        <w:r>
          <w:t>44</w:t>
        </w:r>
      </w:ins>
      <w:ins w:id="5086" w:author="ZTE-Ma Zhifeng" w:date="2023-04-27T16:54:00Z">
        <w:r>
          <w:rPr>
            <w:rFonts w:hint="eastAsia"/>
          </w:rPr>
          <w:t>.</w:t>
        </w:r>
        <w:r>
          <w:t>1.2</w:t>
        </w:r>
        <w:r>
          <w:tab/>
          <w:t xml:space="preserve">Channel bandwidths per operating band for </w:t>
        </w:r>
        <w:r>
          <w:rPr>
            <w:rFonts w:hint="eastAsia"/>
          </w:rPr>
          <w:t>CA</w:t>
        </w:r>
        <w:bookmarkEnd w:id="5083"/>
      </w:ins>
    </w:p>
    <w:p w14:paraId="4B574B63" w14:textId="2D48DE03" w:rsidR="002049ED" w:rsidRDefault="002049ED" w:rsidP="002049ED">
      <w:pPr>
        <w:pStyle w:val="TH"/>
        <w:rPr>
          <w:ins w:id="5087" w:author="ZTE-Ma Zhifeng" w:date="2023-04-27T16:54:00Z"/>
          <w:rFonts w:cs="Arial"/>
        </w:rPr>
      </w:pPr>
      <w:ins w:id="5088" w:author="ZTE-Ma Zhifeng" w:date="2023-04-27T16:54:00Z">
        <w:r>
          <w:rPr>
            <w:rFonts w:cs="Arial"/>
          </w:rPr>
          <w:t>Table 5.</w:t>
        </w:r>
      </w:ins>
      <w:ins w:id="5089" w:author="ZTE-Ma Zhifeng" w:date="2023-04-27T16:56:00Z">
        <w:r>
          <w:rPr>
            <w:rFonts w:cs="Arial"/>
          </w:rPr>
          <w:t>44</w:t>
        </w:r>
      </w:ins>
      <w:ins w:id="5090" w:author="ZTE-Ma Zhifeng" w:date="2023-04-27T16:54:00Z">
        <w:r>
          <w:rPr>
            <w:rFonts w:cs="Arial"/>
          </w:rPr>
          <w:t>.1.2-1: Supported bandwidths per CA band combination of band n41+n77+n85</w:t>
        </w:r>
      </w:ins>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2049ED" w14:paraId="3C2016EC" w14:textId="77777777" w:rsidTr="002049ED">
        <w:trPr>
          <w:trHeight w:val="187"/>
          <w:ins w:id="5091" w:author="ZTE-Ma Zhifeng" w:date="2023-04-27T16:54:00Z"/>
        </w:trPr>
        <w:tc>
          <w:tcPr>
            <w:tcW w:w="1983" w:type="dxa"/>
            <w:tcBorders>
              <w:left w:val="single" w:sz="4" w:space="0" w:color="auto"/>
              <w:bottom w:val="single" w:sz="4" w:space="0" w:color="auto"/>
              <w:right w:val="single" w:sz="4" w:space="0" w:color="auto"/>
            </w:tcBorders>
            <w:shd w:val="clear" w:color="auto" w:fill="auto"/>
            <w:vAlign w:val="center"/>
          </w:tcPr>
          <w:p w14:paraId="6EF3F8D7" w14:textId="77777777" w:rsidR="002049ED" w:rsidRDefault="002049ED" w:rsidP="002049ED">
            <w:pPr>
              <w:pStyle w:val="TAH"/>
              <w:overflowPunct w:val="0"/>
              <w:autoSpaceDE w:val="0"/>
              <w:autoSpaceDN w:val="0"/>
              <w:adjustRightInd w:val="0"/>
              <w:rPr>
                <w:ins w:id="5092" w:author="ZTE-Ma Zhifeng" w:date="2023-04-27T16:54:00Z"/>
                <w:lang w:eastAsia="zh-CN"/>
              </w:rPr>
            </w:pPr>
            <w:ins w:id="5093" w:author="ZTE-Ma Zhifeng" w:date="2023-04-27T16:54:00Z">
              <w:r>
                <w:t>NR CA configuration</w:t>
              </w:r>
            </w:ins>
          </w:p>
        </w:tc>
        <w:tc>
          <w:tcPr>
            <w:tcW w:w="1690" w:type="dxa"/>
            <w:tcBorders>
              <w:left w:val="single" w:sz="4" w:space="0" w:color="auto"/>
              <w:bottom w:val="single" w:sz="4" w:space="0" w:color="auto"/>
              <w:right w:val="single" w:sz="4" w:space="0" w:color="auto"/>
            </w:tcBorders>
            <w:shd w:val="clear" w:color="auto" w:fill="auto"/>
            <w:vAlign w:val="center"/>
          </w:tcPr>
          <w:p w14:paraId="209E552E" w14:textId="77777777" w:rsidR="002049ED" w:rsidRDefault="002049ED" w:rsidP="002049ED">
            <w:pPr>
              <w:pStyle w:val="TAH"/>
              <w:overflowPunct w:val="0"/>
              <w:autoSpaceDE w:val="0"/>
              <w:autoSpaceDN w:val="0"/>
              <w:adjustRightInd w:val="0"/>
              <w:rPr>
                <w:ins w:id="5094" w:author="ZTE-Ma Zhifeng" w:date="2023-04-27T16:54:00Z"/>
                <w:lang w:eastAsia="zh-CN"/>
              </w:rPr>
            </w:pPr>
            <w:ins w:id="5095" w:author="ZTE-Ma Zhifeng" w:date="2023-04-27T16:54:00Z">
              <w:r>
                <w:t>Uplink CA configuration</w:t>
              </w:r>
              <w:r>
                <w:rPr>
                  <w:rFonts w:hint="eastAsia"/>
                  <w:lang w:eastAsia="zh-CN"/>
                </w:rPr>
                <w:t xml:space="preserve"> </w:t>
              </w:r>
              <w:r>
                <w:t>or single uplink carrier</w:t>
              </w:r>
            </w:ins>
          </w:p>
        </w:tc>
        <w:tc>
          <w:tcPr>
            <w:tcW w:w="730" w:type="dxa"/>
            <w:tcBorders>
              <w:left w:val="single" w:sz="4" w:space="0" w:color="auto"/>
              <w:right w:val="single" w:sz="4" w:space="0" w:color="auto"/>
            </w:tcBorders>
            <w:vAlign w:val="center"/>
          </w:tcPr>
          <w:p w14:paraId="75368FF6" w14:textId="77777777" w:rsidR="002049ED" w:rsidRDefault="002049ED" w:rsidP="002049ED">
            <w:pPr>
              <w:pStyle w:val="TAH"/>
              <w:overflowPunct w:val="0"/>
              <w:autoSpaceDE w:val="0"/>
              <w:autoSpaceDN w:val="0"/>
              <w:adjustRightInd w:val="0"/>
              <w:rPr>
                <w:ins w:id="5096" w:author="ZTE-Ma Zhifeng" w:date="2023-04-27T16:54:00Z"/>
                <w:lang w:eastAsia="zh-CN"/>
              </w:rPr>
            </w:pPr>
            <w:ins w:id="5097" w:author="ZTE-Ma Zhifeng" w:date="2023-04-27T16:54:00Z">
              <w:r>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493DD0CB" w14:textId="77777777" w:rsidR="002049ED" w:rsidRDefault="002049ED" w:rsidP="002049ED">
            <w:pPr>
              <w:pStyle w:val="TAH"/>
              <w:overflowPunct w:val="0"/>
              <w:autoSpaceDE w:val="0"/>
              <w:autoSpaceDN w:val="0"/>
              <w:adjustRightInd w:val="0"/>
              <w:rPr>
                <w:ins w:id="5098" w:author="ZTE-Ma Zhifeng" w:date="2023-04-27T16:54:00Z"/>
                <w:lang w:eastAsia="zh-CN" w:bidi="ar"/>
              </w:rPr>
            </w:pPr>
            <w:ins w:id="5099" w:author="ZTE-Ma Zhifeng" w:date="2023-04-27T16:54:00Z">
              <w:r>
                <w:rPr>
                  <w:rFonts w:hint="eastAsia"/>
                  <w:lang w:eastAsia="zh-CN"/>
                </w:rPr>
                <w:t>C</w:t>
              </w:r>
              <w:r>
                <w:rPr>
                  <w:lang w:eastAsia="zh-CN"/>
                </w:rPr>
                <w:t xml:space="preserve">hannel bandwidth </w:t>
              </w:r>
              <w:r>
                <w:rPr>
                  <w:rFonts w:hint="eastAsia"/>
                  <w:lang w:eastAsia="zh-CN"/>
                </w:rPr>
                <w:t>(</w:t>
              </w:r>
              <w:r>
                <w:rPr>
                  <w:lang w:eastAsia="zh-CN"/>
                </w:rPr>
                <w:t>MHz)</w:t>
              </w:r>
            </w:ins>
          </w:p>
        </w:tc>
        <w:tc>
          <w:tcPr>
            <w:tcW w:w="1360" w:type="dxa"/>
            <w:tcBorders>
              <w:left w:val="single" w:sz="4" w:space="0" w:color="auto"/>
              <w:bottom w:val="nil"/>
              <w:right w:val="single" w:sz="4" w:space="0" w:color="auto"/>
            </w:tcBorders>
            <w:shd w:val="clear" w:color="auto" w:fill="auto"/>
            <w:vAlign w:val="center"/>
          </w:tcPr>
          <w:p w14:paraId="637FE279" w14:textId="77777777" w:rsidR="002049ED" w:rsidRDefault="002049ED" w:rsidP="002049ED">
            <w:pPr>
              <w:pStyle w:val="TAH"/>
              <w:overflowPunct w:val="0"/>
              <w:autoSpaceDE w:val="0"/>
              <w:autoSpaceDN w:val="0"/>
              <w:adjustRightInd w:val="0"/>
              <w:rPr>
                <w:ins w:id="5100" w:author="ZTE-Ma Zhifeng" w:date="2023-04-27T16:54:00Z"/>
                <w:lang w:eastAsia="zh-CN"/>
              </w:rPr>
            </w:pPr>
            <w:ins w:id="5101" w:author="ZTE-Ma Zhifeng" w:date="2023-04-27T16:54:00Z">
              <w:r>
                <w:t>Bandwidth combination set</w:t>
              </w:r>
            </w:ins>
          </w:p>
        </w:tc>
      </w:tr>
      <w:tr w:rsidR="002049ED" w14:paraId="0C9DC7EF" w14:textId="77777777" w:rsidTr="002049ED">
        <w:trPr>
          <w:trHeight w:val="187"/>
          <w:ins w:id="5102" w:author="ZTE-Ma Zhifeng" w:date="2023-04-27T16:54:00Z"/>
        </w:trPr>
        <w:tc>
          <w:tcPr>
            <w:tcW w:w="1983" w:type="dxa"/>
            <w:tcBorders>
              <w:top w:val="single" w:sz="4" w:space="0" w:color="auto"/>
              <w:left w:val="single" w:sz="4" w:space="0" w:color="auto"/>
              <w:bottom w:val="nil"/>
              <w:right w:val="single" w:sz="4" w:space="0" w:color="auto"/>
            </w:tcBorders>
            <w:shd w:val="clear" w:color="auto" w:fill="auto"/>
            <w:vAlign w:val="center"/>
          </w:tcPr>
          <w:p w14:paraId="361C22D8" w14:textId="77777777" w:rsidR="002049ED" w:rsidRDefault="002049ED" w:rsidP="002049ED">
            <w:pPr>
              <w:pStyle w:val="TAC"/>
              <w:rPr>
                <w:ins w:id="5103" w:author="ZTE-Ma Zhifeng" w:date="2023-04-27T16:54:00Z"/>
                <w:rFonts w:eastAsia="宋体"/>
                <w:lang w:eastAsia="zh-CN"/>
              </w:rPr>
            </w:pPr>
            <w:ins w:id="5104" w:author="ZTE-Ma Zhifeng" w:date="2023-04-27T16:54:00Z">
              <w:r w:rsidRPr="00C8045A">
                <w:rPr>
                  <w:rFonts w:eastAsia="宋体"/>
                  <w:lang w:eastAsia="zh-CN"/>
                </w:rPr>
                <w:t>CA_</w:t>
              </w:r>
              <w:r>
                <w:rPr>
                  <w:rFonts w:eastAsia="宋体"/>
                  <w:lang w:eastAsia="zh-CN"/>
                </w:rPr>
                <w:t>n41</w:t>
              </w:r>
              <w:r w:rsidRPr="00C8045A">
                <w:rPr>
                  <w:rFonts w:eastAsia="宋体"/>
                  <w:lang w:eastAsia="zh-CN"/>
                </w:rPr>
                <w:t>A-</w:t>
              </w:r>
              <w:r>
                <w:rPr>
                  <w:rFonts w:eastAsia="宋体"/>
                  <w:lang w:eastAsia="zh-CN"/>
                </w:rPr>
                <w:t>n77</w:t>
              </w:r>
              <w:r w:rsidRPr="00C8045A">
                <w:rPr>
                  <w:rFonts w:eastAsia="宋体"/>
                  <w:lang w:eastAsia="zh-CN"/>
                </w:rPr>
                <w:t>A-n85A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70717A67" w14:textId="77777777" w:rsidR="002049ED" w:rsidRDefault="002049ED" w:rsidP="002049ED">
            <w:pPr>
              <w:pStyle w:val="TAC"/>
              <w:rPr>
                <w:ins w:id="5105" w:author="ZTE-Ma Zhifeng" w:date="2023-04-27T16:54:00Z"/>
                <w:lang w:val="sv-SE"/>
              </w:rPr>
            </w:pPr>
            <w:ins w:id="5106" w:author="ZTE-Ma Zhifeng" w:date="2023-04-27T16:54:00Z">
              <w:r>
                <w:rPr>
                  <w:rFonts w:hint="eastAsia"/>
                  <w:lang w:eastAsia="zh-CN"/>
                </w:rPr>
                <w:t>CA</w:t>
              </w:r>
              <w:r>
                <w:t>_</w:t>
              </w:r>
              <w:r>
                <w:rPr>
                  <w:rFonts w:hint="eastAsia"/>
                  <w:lang w:eastAsia="zh-CN"/>
                </w:rPr>
                <w:t>n41</w:t>
              </w:r>
              <w:r>
                <w:rPr>
                  <w:lang w:val="sv-SE"/>
                </w:rPr>
                <w:t>A-</w:t>
              </w:r>
              <w:r>
                <w:rPr>
                  <w:rFonts w:hint="eastAsia"/>
                  <w:lang w:eastAsia="zh-CN"/>
                </w:rPr>
                <w:t>n77</w:t>
              </w:r>
              <w:r>
                <w:rPr>
                  <w:lang w:val="sv-SE"/>
                </w:rPr>
                <w:t>A</w:t>
              </w:r>
            </w:ins>
          </w:p>
          <w:p w14:paraId="4C71BBA0" w14:textId="77777777" w:rsidR="002049ED" w:rsidRDefault="002049ED" w:rsidP="002049ED">
            <w:pPr>
              <w:pStyle w:val="TAC"/>
              <w:rPr>
                <w:ins w:id="5107" w:author="ZTE-Ma Zhifeng" w:date="2023-04-27T16:54:00Z"/>
                <w:lang w:val="sv-SE"/>
              </w:rPr>
            </w:pPr>
            <w:ins w:id="5108" w:author="ZTE-Ma Zhifeng" w:date="2023-04-27T16:54:00Z">
              <w:r>
                <w:rPr>
                  <w:rFonts w:hint="eastAsia"/>
                  <w:lang w:eastAsia="zh-CN"/>
                </w:rPr>
                <w:t>CA</w:t>
              </w:r>
              <w:r>
                <w:t>_</w:t>
              </w:r>
              <w:r>
                <w:rPr>
                  <w:rFonts w:hint="eastAsia"/>
                  <w:lang w:eastAsia="zh-CN"/>
                </w:rPr>
                <w:t>n41</w:t>
              </w:r>
              <w:r>
                <w:rPr>
                  <w:lang w:val="sv-SE"/>
                </w:rPr>
                <w:t>A-</w:t>
              </w:r>
              <w:r>
                <w:rPr>
                  <w:rFonts w:hint="eastAsia"/>
                  <w:lang w:eastAsia="zh-CN"/>
                </w:rPr>
                <w:t>n85</w:t>
              </w:r>
              <w:r>
                <w:rPr>
                  <w:lang w:val="sv-SE"/>
                </w:rPr>
                <w:t>A</w:t>
              </w:r>
            </w:ins>
          </w:p>
          <w:p w14:paraId="4237CCDB" w14:textId="77777777" w:rsidR="002049ED" w:rsidRDefault="002049ED" w:rsidP="002049ED">
            <w:pPr>
              <w:pStyle w:val="TAC"/>
              <w:rPr>
                <w:ins w:id="5109" w:author="ZTE-Ma Zhifeng" w:date="2023-04-27T16:54:00Z"/>
                <w:rFonts w:eastAsia="宋体"/>
                <w:lang w:eastAsia="zh-CN"/>
              </w:rPr>
            </w:pPr>
            <w:ins w:id="5110" w:author="ZTE-Ma Zhifeng" w:date="2023-04-27T16:54:00Z">
              <w:r>
                <w:rPr>
                  <w:rFonts w:hint="eastAsia"/>
                  <w:lang w:eastAsia="zh-CN"/>
                </w:rPr>
                <w:t>CA</w:t>
              </w:r>
              <w:r>
                <w:t>_</w:t>
              </w:r>
              <w:r>
                <w:rPr>
                  <w:rFonts w:hint="eastAsia"/>
                  <w:lang w:eastAsia="zh-CN"/>
                </w:rPr>
                <w:t>n77</w:t>
              </w:r>
              <w:r>
                <w:rPr>
                  <w:lang w:val="sv-SE"/>
                </w:rPr>
                <w:t>A-</w:t>
              </w:r>
              <w:r>
                <w:rPr>
                  <w:rFonts w:hint="eastAsia"/>
                  <w:lang w:eastAsia="zh-CN"/>
                </w:rPr>
                <w:t>n85</w:t>
              </w:r>
              <w:r>
                <w:rPr>
                  <w:lang w:val="sv-SE"/>
                </w:rPr>
                <w:t>A</w:t>
              </w:r>
            </w:ins>
          </w:p>
        </w:tc>
        <w:tc>
          <w:tcPr>
            <w:tcW w:w="730" w:type="dxa"/>
            <w:tcBorders>
              <w:left w:val="single" w:sz="4" w:space="0" w:color="auto"/>
              <w:right w:val="single" w:sz="4" w:space="0" w:color="auto"/>
            </w:tcBorders>
            <w:vAlign w:val="center"/>
          </w:tcPr>
          <w:p w14:paraId="71BABE54" w14:textId="77777777" w:rsidR="002049ED" w:rsidRDefault="002049ED" w:rsidP="002049ED">
            <w:pPr>
              <w:pStyle w:val="TAC"/>
              <w:rPr>
                <w:ins w:id="5111" w:author="ZTE-Ma Zhifeng" w:date="2023-04-27T16:54:00Z"/>
                <w:lang w:eastAsia="zh-CN"/>
              </w:rPr>
            </w:pPr>
            <w:ins w:id="5112" w:author="ZTE-Ma Zhifeng" w:date="2023-04-27T16:54:00Z">
              <w:r>
                <w:rPr>
                  <w:rFonts w:hint="eastAsia"/>
                  <w:lang w:eastAsia="zh-CN"/>
                </w:rPr>
                <w:t>n41</w:t>
              </w:r>
            </w:ins>
          </w:p>
        </w:tc>
        <w:tc>
          <w:tcPr>
            <w:tcW w:w="4081" w:type="dxa"/>
            <w:tcBorders>
              <w:top w:val="single" w:sz="4" w:space="0" w:color="auto"/>
              <w:left w:val="single" w:sz="4" w:space="0" w:color="auto"/>
              <w:bottom w:val="single" w:sz="4" w:space="0" w:color="auto"/>
              <w:right w:val="single" w:sz="4" w:space="0" w:color="auto"/>
            </w:tcBorders>
            <w:vAlign w:val="center"/>
          </w:tcPr>
          <w:p w14:paraId="24249561" w14:textId="77777777" w:rsidR="002049ED" w:rsidRDefault="002049ED" w:rsidP="002049ED">
            <w:pPr>
              <w:pStyle w:val="TAC"/>
              <w:rPr>
                <w:ins w:id="5113" w:author="ZTE-Ma Zhifeng" w:date="2023-04-27T16:54:00Z"/>
              </w:rPr>
            </w:pPr>
            <w:ins w:id="5114" w:author="ZTE-Ma Zhifeng" w:date="2023-04-27T16:54:00Z">
              <w:r>
                <w:rPr>
                  <w:rFonts w:cs="Arial"/>
                  <w:color w:val="000000"/>
                  <w:szCs w:val="18"/>
                </w:rPr>
                <w:t xml:space="preserve">n41 channel bandwidths in Table 5.3.5-1 </w:t>
              </w:r>
            </w:ins>
          </w:p>
        </w:tc>
        <w:tc>
          <w:tcPr>
            <w:tcW w:w="1360" w:type="dxa"/>
            <w:tcBorders>
              <w:left w:val="single" w:sz="4" w:space="0" w:color="auto"/>
              <w:bottom w:val="nil"/>
              <w:right w:val="single" w:sz="4" w:space="0" w:color="auto"/>
            </w:tcBorders>
            <w:shd w:val="clear" w:color="auto" w:fill="auto"/>
            <w:vAlign w:val="center"/>
          </w:tcPr>
          <w:p w14:paraId="2A835D44" w14:textId="77777777" w:rsidR="002049ED" w:rsidRDefault="002049ED" w:rsidP="002049ED">
            <w:pPr>
              <w:pStyle w:val="TAC"/>
              <w:rPr>
                <w:ins w:id="5115" w:author="ZTE-Ma Zhifeng" w:date="2023-04-27T16:54:00Z"/>
                <w:lang w:eastAsia="zh-CN"/>
              </w:rPr>
            </w:pPr>
            <w:ins w:id="5116" w:author="ZTE-Ma Zhifeng" w:date="2023-04-27T16:54:00Z">
              <w:r>
                <w:rPr>
                  <w:lang w:eastAsia="zh-CN"/>
                </w:rPr>
                <w:t>4 and 5</w:t>
              </w:r>
            </w:ins>
          </w:p>
        </w:tc>
      </w:tr>
      <w:tr w:rsidR="002049ED" w14:paraId="48C448E1" w14:textId="77777777" w:rsidTr="002049ED">
        <w:trPr>
          <w:trHeight w:val="187"/>
          <w:ins w:id="5117" w:author="ZTE-Ma Zhifeng" w:date="2023-04-27T16:54:00Z"/>
        </w:trPr>
        <w:tc>
          <w:tcPr>
            <w:tcW w:w="1983" w:type="dxa"/>
            <w:tcBorders>
              <w:top w:val="nil"/>
              <w:left w:val="single" w:sz="4" w:space="0" w:color="auto"/>
              <w:bottom w:val="nil"/>
              <w:right w:val="single" w:sz="4" w:space="0" w:color="auto"/>
            </w:tcBorders>
            <w:shd w:val="clear" w:color="auto" w:fill="auto"/>
            <w:vAlign w:val="center"/>
          </w:tcPr>
          <w:p w14:paraId="1C0BC137" w14:textId="77777777" w:rsidR="002049ED" w:rsidRDefault="002049ED" w:rsidP="002049ED">
            <w:pPr>
              <w:pStyle w:val="TAC"/>
              <w:rPr>
                <w:ins w:id="5118" w:author="ZTE-Ma Zhifeng" w:date="2023-04-27T16:54:00Z"/>
                <w:lang w:eastAsia="zh-CN"/>
              </w:rPr>
            </w:pPr>
          </w:p>
        </w:tc>
        <w:tc>
          <w:tcPr>
            <w:tcW w:w="1690" w:type="dxa"/>
            <w:tcBorders>
              <w:top w:val="nil"/>
              <w:left w:val="single" w:sz="4" w:space="0" w:color="auto"/>
              <w:bottom w:val="nil"/>
              <w:right w:val="single" w:sz="4" w:space="0" w:color="auto"/>
            </w:tcBorders>
            <w:shd w:val="clear" w:color="auto" w:fill="auto"/>
            <w:vAlign w:val="center"/>
          </w:tcPr>
          <w:p w14:paraId="0A0026F6" w14:textId="77777777" w:rsidR="002049ED" w:rsidRDefault="002049ED" w:rsidP="002049ED">
            <w:pPr>
              <w:pStyle w:val="TAC"/>
              <w:rPr>
                <w:ins w:id="5119" w:author="ZTE-Ma Zhifeng" w:date="2023-04-27T16:54:00Z"/>
                <w:lang w:eastAsia="zh-CN"/>
              </w:rPr>
            </w:pPr>
          </w:p>
        </w:tc>
        <w:tc>
          <w:tcPr>
            <w:tcW w:w="730" w:type="dxa"/>
            <w:tcBorders>
              <w:left w:val="single" w:sz="4" w:space="0" w:color="auto"/>
              <w:right w:val="single" w:sz="4" w:space="0" w:color="auto"/>
            </w:tcBorders>
            <w:vAlign w:val="center"/>
          </w:tcPr>
          <w:p w14:paraId="42E365E3" w14:textId="77777777" w:rsidR="002049ED" w:rsidRDefault="002049ED" w:rsidP="002049ED">
            <w:pPr>
              <w:pStyle w:val="TAC"/>
              <w:rPr>
                <w:ins w:id="5120" w:author="ZTE-Ma Zhifeng" w:date="2023-04-27T16:54:00Z"/>
                <w:lang w:eastAsia="zh-CN"/>
              </w:rPr>
            </w:pPr>
            <w:ins w:id="5121" w:author="ZTE-Ma Zhifeng" w:date="2023-04-27T16:54:00Z">
              <w:r>
                <w:rPr>
                  <w:rFonts w:hint="eastAsia"/>
                  <w:lang w:eastAsia="zh-CN"/>
                </w:rPr>
                <w:t>n77</w:t>
              </w:r>
            </w:ins>
          </w:p>
        </w:tc>
        <w:tc>
          <w:tcPr>
            <w:tcW w:w="4081" w:type="dxa"/>
            <w:tcBorders>
              <w:top w:val="single" w:sz="4" w:space="0" w:color="auto"/>
              <w:left w:val="single" w:sz="4" w:space="0" w:color="auto"/>
              <w:bottom w:val="single" w:sz="4" w:space="0" w:color="auto"/>
              <w:right w:val="single" w:sz="4" w:space="0" w:color="auto"/>
            </w:tcBorders>
            <w:vAlign w:val="center"/>
          </w:tcPr>
          <w:p w14:paraId="28C889FC" w14:textId="77777777" w:rsidR="002049ED" w:rsidRDefault="002049ED" w:rsidP="002049ED">
            <w:pPr>
              <w:pStyle w:val="TAC"/>
              <w:rPr>
                <w:ins w:id="5122" w:author="ZTE-Ma Zhifeng" w:date="2023-04-27T16:54:00Z"/>
              </w:rPr>
            </w:pPr>
            <w:ins w:id="5123" w:author="ZTE-Ma Zhifeng" w:date="2023-04-27T16:54:00Z">
              <w:r>
                <w:rPr>
                  <w:rFonts w:cs="Arial"/>
                  <w:color w:val="000000"/>
                  <w:szCs w:val="18"/>
                </w:rPr>
                <w:t xml:space="preserve">n77 channel bandwidths in Table 5.3.5-1 </w:t>
              </w:r>
            </w:ins>
          </w:p>
        </w:tc>
        <w:tc>
          <w:tcPr>
            <w:tcW w:w="1360" w:type="dxa"/>
            <w:tcBorders>
              <w:top w:val="nil"/>
              <w:left w:val="single" w:sz="4" w:space="0" w:color="auto"/>
              <w:bottom w:val="nil"/>
              <w:right w:val="single" w:sz="4" w:space="0" w:color="auto"/>
            </w:tcBorders>
            <w:shd w:val="clear" w:color="auto" w:fill="auto"/>
            <w:vAlign w:val="center"/>
          </w:tcPr>
          <w:p w14:paraId="30625E31" w14:textId="77777777" w:rsidR="002049ED" w:rsidRDefault="002049ED" w:rsidP="002049ED">
            <w:pPr>
              <w:pStyle w:val="TAC"/>
              <w:rPr>
                <w:ins w:id="5124" w:author="ZTE-Ma Zhifeng" w:date="2023-04-27T16:54:00Z"/>
                <w:lang w:eastAsia="zh-CN"/>
              </w:rPr>
            </w:pPr>
          </w:p>
        </w:tc>
      </w:tr>
      <w:tr w:rsidR="002049ED" w14:paraId="4F70F8D5" w14:textId="77777777" w:rsidTr="002049ED">
        <w:trPr>
          <w:trHeight w:val="187"/>
          <w:ins w:id="5125" w:author="ZTE-Ma Zhifeng" w:date="2023-04-27T16:54:00Z"/>
        </w:trPr>
        <w:tc>
          <w:tcPr>
            <w:tcW w:w="1983" w:type="dxa"/>
            <w:tcBorders>
              <w:top w:val="nil"/>
              <w:left w:val="single" w:sz="4" w:space="0" w:color="auto"/>
              <w:bottom w:val="single" w:sz="4" w:space="0" w:color="auto"/>
              <w:right w:val="single" w:sz="4" w:space="0" w:color="auto"/>
            </w:tcBorders>
            <w:shd w:val="clear" w:color="auto" w:fill="auto"/>
            <w:vAlign w:val="center"/>
          </w:tcPr>
          <w:p w14:paraId="2D2CB9BB" w14:textId="77777777" w:rsidR="002049ED" w:rsidRDefault="002049ED" w:rsidP="002049ED">
            <w:pPr>
              <w:pStyle w:val="TAC"/>
              <w:rPr>
                <w:ins w:id="5126" w:author="ZTE-Ma Zhifeng" w:date="2023-04-27T16:54: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DDF42E" w14:textId="77777777" w:rsidR="002049ED" w:rsidRDefault="002049ED" w:rsidP="002049ED">
            <w:pPr>
              <w:pStyle w:val="TAC"/>
              <w:rPr>
                <w:ins w:id="5127" w:author="ZTE-Ma Zhifeng" w:date="2023-04-27T16:54:00Z"/>
                <w:lang w:eastAsia="zh-CN"/>
              </w:rPr>
            </w:pPr>
          </w:p>
        </w:tc>
        <w:tc>
          <w:tcPr>
            <w:tcW w:w="730" w:type="dxa"/>
            <w:tcBorders>
              <w:left w:val="single" w:sz="4" w:space="0" w:color="auto"/>
              <w:right w:val="single" w:sz="4" w:space="0" w:color="auto"/>
            </w:tcBorders>
            <w:vAlign w:val="center"/>
          </w:tcPr>
          <w:p w14:paraId="08ED59DD" w14:textId="77777777" w:rsidR="002049ED" w:rsidRDefault="002049ED" w:rsidP="002049ED">
            <w:pPr>
              <w:pStyle w:val="TAC"/>
              <w:rPr>
                <w:ins w:id="5128" w:author="ZTE-Ma Zhifeng" w:date="2023-04-27T16:54:00Z"/>
                <w:lang w:eastAsia="zh-CN"/>
              </w:rPr>
            </w:pPr>
            <w:ins w:id="5129" w:author="ZTE-Ma Zhifeng" w:date="2023-04-27T16:54:00Z">
              <w:r>
                <w:rPr>
                  <w:rFonts w:hint="eastAsia"/>
                  <w:lang w:eastAsia="zh-CN"/>
                </w:rPr>
                <w:t>n85</w:t>
              </w:r>
            </w:ins>
          </w:p>
        </w:tc>
        <w:tc>
          <w:tcPr>
            <w:tcW w:w="4081" w:type="dxa"/>
            <w:tcBorders>
              <w:top w:val="single" w:sz="4" w:space="0" w:color="auto"/>
              <w:left w:val="single" w:sz="4" w:space="0" w:color="auto"/>
              <w:bottom w:val="single" w:sz="4" w:space="0" w:color="auto"/>
              <w:right w:val="single" w:sz="4" w:space="0" w:color="auto"/>
            </w:tcBorders>
            <w:vAlign w:val="center"/>
          </w:tcPr>
          <w:p w14:paraId="149D1BE6" w14:textId="77777777" w:rsidR="002049ED" w:rsidRPr="00350EBB" w:rsidRDefault="002049ED" w:rsidP="002049ED">
            <w:pPr>
              <w:pStyle w:val="TAC"/>
              <w:rPr>
                <w:ins w:id="5130" w:author="ZTE-Ma Zhifeng" w:date="2023-04-27T16:54:00Z"/>
                <w:rFonts w:eastAsia="宋体"/>
                <w:lang w:eastAsia="zh-CN" w:bidi="ar"/>
              </w:rPr>
            </w:pPr>
            <w:ins w:id="5131" w:author="ZTE-Ma Zhifeng" w:date="2023-04-27T16:54:00Z">
              <w:r>
                <w:rPr>
                  <w:rFonts w:cs="Arial"/>
                  <w:color w:val="000000"/>
                  <w:szCs w:val="18"/>
                </w:rPr>
                <w:t xml:space="preserve">n85 channel bandwidths in Table 5.3.5-1 </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6A440B43" w14:textId="77777777" w:rsidR="002049ED" w:rsidRDefault="002049ED" w:rsidP="002049ED">
            <w:pPr>
              <w:pStyle w:val="TAC"/>
              <w:rPr>
                <w:ins w:id="5132" w:author="ZTE-Ma Zhifeng" w:date="2023-04-27T16:54:00Z"/>
                <w:lang w:eastAsia="zh-CN"/>
              </w:rPr>
            </w:pPr>
          </w:p>
        </w:tc>
      </w:tr>
    </w:tbl>
    <w:p w14:paraId="3C06E802" w14:textId="77777777" w:rsidR="002049ED" w:rsidRDefault="002049ED" w:rsidP="002049ED">
      <w:pPr>
        <w:rPr>
          <w:ins w:id="5133" w:author="ZTE-Ma Zhifeng" w:date="2023-04-27T16:54:00Z"/>
          <w:rFonts w:ascii="Arial" w:hAnsi="Arial" w:cs="Arial"/>
          <w:color w:val="0000FF"/>
          <w:sz w:val="32"/>
          <w:szCs w:val="32"/>
          <w:lang w:eastAsia="ja-JP"/>
        </w:rPr>
      </w:pPr>
    </w:p>
    <w:p w14:paraId="6FFF6C64" w14:textId="4176D9F4" w:rsidR="002049ED" w:rsidRDefault="002049ED" w:rsidP="002049ED">
      <w:pPr>
        <w:pStyle w:val="41"/>
        <w:rPr>
          <w:ins w:id="5134" w:author="ZTE-Ma Zhifeng" w:date="2023-04-27T16:54:00Z"/>
        </w:rPr>
      </w:pPr>
      <w:bookmarkStart w:id="5135" w:name="_Toc134562617"/>
      <w:ins w:id="5136" w:author="ZTE-Ma Zhifeng" w:date="2023-04-27T16:54:00Z">
        <w:r>
          <w:rPr>
            <w:rFonts w:hint="eastAsia"/>
          </w:rPr>
          <w:t>5.</w:t>
        </w:r>
      </w:ins>
      <w:ins w:id="5137" w:author="ZTE-Ma Zhifeng" w:date="2023-04-27T16:56:00Z">
        <w:r>
          <w:t>44</w:t>
        </w:r>
      </w:ins>
      <w:ins w:id="5138" w:author="ZTE-Ma Zhifeng" w:date="2023-04-27T16:54:00Z">
        <w:r>
          <w:rPr>
            <w:rFonts w:hint="eastAsia"/>
          </w:rPr>
          <w:t>.1.3</w:t>
        </w:r>
        <w:r>
          <w:tab/>
        </w:r>
        <w:r w:rsidRPr="00AC4AB0">
          <w:t>∆T</w:t>
        </w:r>
        <w:r w:rsidRPr="00AC4AB0">
          <w:rPr>
            <w:vertAlign w:val="subscript"/>
          </w:rPr>
          <w:t>IB</w:t>
        </w:r>
        <w:r w:rsidRPr="00AC4AB0">
          <w:rPr>
            <w:rFonts w:hint="eastAsia"/>
            <w:vertAlign w:val="subscript"/>
          </w:rPr>
          <w:t>,c</w:t>
        </w:r>
        <w:r w:rsidRPr="00AC4AB0">
          <w:t xml:space="preserve"> and ∆R</w:t>
        </w:r>
        <w:r w:rsidRPr="00AC4AB0">
          <w:rPr>
            <w:vertAlign w:val="subscript"/>
          </w:rPr>
          <w:t>IB</w:t>
        </w:r>
        <w:r w:rsidRPr="00AC4AB0">
          <w:rPr>
            <w:rFonts w:hint="eastAsia"/>
            <w:vertAlign w:val="subscript"/>
          </w:rPr>
          <w:t>,c</w:t>
        </w:r>
        <w:r w:rsidRPr="00AC4AB0">
          <w:t xml:space="preserve"> values</w:t>
        </w:r>
        <w:bookmarkEnd w:id="5135"/>
      </w:ins>
    </w:p>
    <w:p w14:paraId="34EE2619" w14:textId="77777777" w:rsidR="002049ED" w:rsidRDefault="002049ED" w:rsidP="002049ED">
      <w:pPr>
        <w:rPr>
          <w:ins w:id="5139" w:author="ZTE-Ma Zhifeng" w:date="2023-04-27T16:54:00Z"/>
        </w:rPr>
      </w:pPr>
      <w:ins w:id="5140" w:author="ZTE-Ma Zhifeng" w:date="2023-04-27T16:54:00Z">
        <w:r>
          <w:t xml:space="preserve">For </w:t>
        </w:r>
        <w:r w:rsidRPr="00C8045A">
          <w:rPr>
            <w:rFonts w:eastAsia="宋体"/>
            <w:lang w:eastAsia="zh-CN"/>
          </w:rPr>
          <w:t>CA_</w:t>
        </w:r>
        <w:r>
          <w:rPr>
            <w:rFonts w:eastAsia="宋体"/>
            <w:lang w:eastAsia="zh-CN"/>
          </w:rPr>
          <w:t>n41</w:t>
        </w:r>
        <w:r w:rsidRPr="00C8045A">
          <w:rPr>
            <w:rFonts w:eastAsia="宋体"/>
            <w:lang w:eastAsia="zh-CN"/>
          </w:rPr>
          <w:t>-</w:t>
        </w:r>
        <w:r>
          <w:rPr>
            <w:rFonts w:eastAsia="宋体"/>
            <w:lang w:eastAsia="zh-CN"/>
          </w:rPr>
          <w:t>n77</w:t>
        </w:r>
        <w:r w:rsidRPr="00C8045A">
          <w:rPr>
            <w:rFonts w:eastAsia="宋体"/>
            <w:lang w:eastAsia="zh-CN"/>
          </w:rPr>
          <w:t>-n85</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57173F">
          <w:rPr>
            <w:rFonts w:cs="Arial"/>
            <w:szCs w:val="22"/>
            <w:lang w:val="en-US" w:eastAsia="zh-CN"/>
          </w:rPr>
          <w:t>CA_n12-</w:t>
        </w:r>
        <w:r>
          <w:rPr>
            <w:rFonts w:cs="Arial"/>
            <w:szCs w:val="22"/>
            <w:lang w:val="en-US" w:eastAsia="zh-CN"/>
          </w:rPr>
          <w:t>n41</w:t>
        </w:r>
        <w:r w:rsidRPr="0057173F">
          <w:rPr>
            <w:rFonts w:cs="Arial"/>
            <w:szCs w:val="22"/>
            <w:lang w:val="en-US" w:eastAsia="zh-CN"/>
          </w:rPr>
          <w:t xml:space="preserve">-n77 </w:t>
        </w:r>
        <w:r>
          <w:t>and are given in the tables below.</w:t>
        </w:r>
      </w:ins>
    </w:p>
    <w:p w14:paraId="2F386AF8" w14:textId="49A90F61" w:rsidR="002049ED" w:rsidRDefault="002049ED" w:rsidP="002049ED">
      <w:pPr>
        <w:pStyle w:val="TH"/>
        <w:rPr>
          <w:ins w:id="5141" w:author="ZTE-Ma Zhifeng" w:date="2023-04-27T16:54:00Z"/>
          <w:rFonts w:cs="Arial"/>
        </w:rPr>
      </w:pPr>
      <w:ins w:id="5142" w:author="ZTE-Ma Zhifeng" w:date="2023-04-27T16:54:00Z">
        <w:r>
          <w:rPr>
            <w:rFonts w:cs="Arial"/>
          </w:rPr>
          <w:t xml:space="preserve">Table </w:t>
        </w:r>
        <w:r>
          <w:rPr>
            <w:rFonts w:cs="Arial" w:hint="eastAsia"/>
          </w:rPr>
          <w:t>5.</w:t>
        </w:r>
      </w:ins>
      <w:ins w:id="5143" w:author="ZTE-Ma Zhifeng" w:date="2023-04-27T16:56:00Z">
        <w:r>
          <w:rPr>
            <w:rFonts w:cs="Arial"/>
          </w:rPr>
          <w:t>44</w:t>
        </w:r>
      </w:ins>
      <w:ins w:id="5144" w:author="ZTE-Ma Zhifeng" w:date="2023-04-27T16:54:00Z">
        <w:r>
          <w:rPr>
            <w:rFonts w:cs="Arial"/>
          </w:rPr>
          <w:t>.1.3-1: ΔT</w:t>
        </w:r>
        <w:r>
          <w:rPr>
            <w:rFonts w:cs="Arial"/>
            <w:vertAlign w:val="subscript"/>
          </w:rPr>
          <w:t>I</w:t>
        </w:r>
        <w:r w:rsidRPr="00AC4AB0">
          <w:rPr>
            <w:rFonts w:cs="Arial"/>
            <w:vertAlign w:val="subscript"/>
          </w:rPr>
          <w:t>B,c</w:t>
        </w:r>
        <w:r w:rsidRPr="00A1115A">
          <w:rPr>
            <w:rFonts w:cs="Arial"/>
            <w:bCs/>
          </w:rPr>
          <w:t xml:space="preserve"> due to NR CA (t</w:t>
        </w:r>
        <w:r w:rsidRPr="00A1115A">
          <w:rPr>
            <w:rFonts w:cs="Arial"/>
            <w:bCs/>
            <w:lang w:eastAsia="zh-CN"/>
          </w:rPr>
          <w:t>hree</w:t>
        </w:r>
        <w:r w:rsidRPr="00A1115A">
          <w:rPr>
            <w:rFonts w:cs="Arial"/>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2049ED" w14:paraId="694C8928" w14:textId="77777777" w:rsidTr="002049ED">
        <w:trPr>
          <w:jc w:val="center"/>
          <w:ins w:id="5145" w:author="ZTE-Ma Zhifeng" w:date="2023-04-27T16:54:00Z"/>
        </w:trPr>
        <w:tc>
          <w:tcPr>
            <w:tcW w:w="2336" w:type="dxa"/>
            <w:vMerge w:val="restart"/>
            <w:tcBorders>
              <w:top w:val="single" w:sz="4" w:space="0" w:color="auto"/>
              <w:left w:val="single" w:sz="4" w:space="0" w:color="auto"/>
              <w:right w:val="single" w:sz="4" w:space="0" w:color="auto"/>
            </w:tcBorders>
          </w:tcPr>
          <w:p w14:paraId="226C766D" w14:textId="77777777" w:rsidR="002049ED" w:rsidRDefault="002049ED" w:rsidP="002049ED">
            <w:pPr>
              <w:keepNext/>
              <w:keepLines/>
              <w:spacing w:after="0"/>
              <w:jc w:val="center"/>
              <w:rPr>
                <w:ins w:id="5146" w:author="ZTE-Ma Zhifeng" w:date="2023-04-27T16:54:00Z"/>
                <w:rFonts w:ascii="Arial" w:eastAsia="宋体" w:hAnsi="Arial"/>
                <w:b/>
                <w:sz w:val="18"/>
              </w:rPr>
            </w:pPr>
            <w:ins w:id="5147" w:author="ZTE-Ma Zhifeng" w:date="2023-04-27T16:54:00Z">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3607EE44" w14:textId="77777777" w:rsidR="002049ED" w:rsidRDefault="002049ED" w:rsidP="002049ED">
            <w:pPr>
              <w:keepNext/>
              <w:keepLines/>
              <w:spacing w:after="0"/>
              <w:jc w:val="center"/>
              <w:rPr>
                <w:ins w:id="5148" w:author="ZTE-Ma Zhifeng" w:date="2023-04-27T16:54:00Z"/>
                <w:rFonts w:ascii="Arial" w:eastAsia="宋体" w:hAnsi="Arial"/>
                <w:b/>
                <w:sz w:val="18"/>
              </w:rPr>
            </w:pPr>
            <w:ins w:id="5149" w:author="ZTE-Ma Zhifeng" w:date="2023-04-27T16:54:00Z">
              <w:r w:rsidRPr="00A20126">
                <w:rPr>
                  <w:rFonts w:ascii="Arial" w:eastAsia="宋体" w:hAnsi="Arial"/>
                  <w:b/>
                  <w:sz w:val="18"/>
                </w:rPr>
                <w:t>ΔT</w:t>
              </w:r>
              <w:r w:rsidRPr="00A20126">
                <w:rPr>
                  <w:rFonts w:ascii="Arial" w:eastAsia="宋体" w:hAnsi="Arial"/>
                  <w:b/>
                  <w:sz w:val="18"/>
                  <w:vertAlign w:val="subscript"/>
                </w:rPr>
                <w:t>IB,c</w:t>
              </w:r>
              <w:r w:rsidRPr="00A20126">
                <w:rPr>
                  <w:rFonts w:ascii="Arial" w:eastAsia="宋体" w:hAnsi="Arial"/>
                  <w:b/>
                  <w:sz w:val="18"/>
                </w:rPr>
                <w:t xml:space="preserve"> for NR bands (dB)</w:t>
              </w:r>
              <w:r w:rsidRPr="00A20126">
                <w:rPr>
                  <w:rFonts w:ascii="Arial" w:eastAsia="宋体" w:hAnsi="Arial"/>
                  <w:b/>
                  <w:sz w:val="18"/>
                  <w:vertAlign w:val="superscript"/>
                </w:rPr>
                <w:t>8</w:t>
              </w:r>
            </w:ins>
          </w:p>
        </w:tc>
      </w:tr>
      <w:tr w:rsidR="002049ED" w14:paraId="1AF15DA3" w14:textId="77777777" w:rsidTr="002049ED">
        <w:trPr>
          <w:jc w:val="center"/>
          <w:ins w:id="5150" w:author="ZTE-Ma Zhifeng" w:date="2023-04-27T16:54:00Z"/>
        </w:trPr>
        <w:tc>
          <w:tcPr>
            <w:tcW w:w="2336" w:type="dxa"/>
            <w:vMerge/>
            <w:tcBorders>
              <w:left w:val="single" w:sz="4" w:space="0" w:color="auto"/>
              <w:bottom w:val="single" w:sz="4" w:space="0" w:color="auto"/>
              <w:right w:val="single" w:sz="4" w:space="0" w:color="auto"/>
            </w:tcBorders>
          </w:tcPr>
          <w:p w14:paraId="3836B74C" w14:textId="77777777" w:rsidR="002049ED" w:rsidRDefault="002049ED" w:rsidP="002049ED">
            <w:pPr>
              <w:keepNext/>
              <w:keepLines/>
              <w:spacing w:after="0"/>
              <w:jc w:val="center"/>
              <w:rPr>
                <w:ins w:id="5151" w:author="ZTE-Ma Zhifeng" w:date="2023-04-27T16:54:00Z"/>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622AA70" w14:textId="77777777" w:rsidR="002049ED" w:rsidRDefault="002049ED" w:rsidP="002049ED">
            <w:pPr>
              <w:keepNext/>
              <w:keepLines/>
              <w:spacing w:after="0"/>
              <w:jc w:val="center"/>
              <w:rPr>
                <w:ins w:id="5152" w:author="ZTE-Ma Zhifeng" w:date="2023-04-27T16:54:00Z"/>
                <w:rFonts w:ascii="Arial" w:eastAsia="宋体" w:hAnsi="Arial"/>
                <w:b/>
                <w:sz w:val="18"/>
              </w:rPr>
            </w:pPr>
            <w:ins w:id="5153" w:author="ZTE-Ma Zhifeng" w:date="2023-04-27T16:54:00Z">
              <w:r w:rsidRPr="00A20126">
                <w:rPr>
                  <w:rFonts w:ascii="Arial" w:eastAsia="宋体" w:hAnsi="Arial"/>
                  <w:b/>
                  <w:sz w:val="18"/>
                </w:rPr>
                <w:t>Component band in order of bands in configuration</w:t>
              </w:r>
              <w:r w:rsidRPr="00A20126">
                <w:rPr>
                  <w:rFonts w:ascii="Arial" w:eastAsia="宋体" w:hAnsi="Arial"/>
                  <w:b/>
                  <w:sz w:val="18"/>
                  <w:vertAlign w:val="superscript"/>
                </w:rPr>
                <w:t>9</w:t>
              </w:r>
            </w:ins>
          </w:p>
        </w:tc>
      </w:tr>
      <w:tr w:rsidR="002049ED" w14:paraId="2AAB1EAB" w14:textId="77777777" w:rsidTr="002049ED">
        <w:trPr>
          <w:jc w:val="center"/>
          <w:ins w:id="5154" w:author="ZTE-Ma Zhifeng" w:date="2023-04-27T16:54:00Z"/>
        </w:trPr>
        <w:tc>
          <w:tcPr>
            <w:tcW w:w="2336" w:type="dxa"/>
            <w:tcBorders>
              <w:top w:val="single" w:sz="4" w:space="0" w:color="auto"/>
              <w:left w:val="single" w:sz="4" w:space="0" w:color="auto"/>
              <w:bottom w:val="single" w:sz="4" w:space="0" w:color="auto"/>
              <w:right w:val="single" w:sz="4" w:space="0" w:color="auto"/>
            </w:tcBorders>
            <w:vAlign w:val="center"/>
          </w:tcPr>
          <w:p w14:paraId="38A1EC9D" w14:textId="77777777" w:rsidR="002049ED" w:rsidRDefault="002049ED" w:rsidP="002049ED">
            <w:pPr>
              <w:keepNext/>
              <w:keepLines/>
              <w:spacing w:after="0"/>
              <w:jc w:val="center"/>
              <w:rPr>
                <w:ins w:id="5155" w:author="ZTE-Ma Zhifeng" w:date="2023-04-27T16:54:00Z"/>
                <w:rFonts w:ascii="Arial" w:eastAsia="宋体" w:hAnsi="Arial"/>
                <w:sz w:val="18"/>
                <w:lang w:val="en-US" w:eastAsia="zh-CN"/>
              </w:rPr>
            </w:pPr>
            <w:ins w:id="5156" w:author="ZTE-Ma Zhifeng" w:date="2023-04-27T16:54:00Z">
              <w:r w:rsidRPr="001E03B0">
                <w:rPr>
                  <w:rFonts w:ascii="Arial" w:eastAsia="等线" w:hAnsi="Arial"/>
                  <w:sz w:val="18"/>
                  <w:lang w:eastAsia="zh-CN"/>
                </w:rPr>
                <w:t>CA_</w:t>
              </w:r>
              <w:r>
                <w:rPr>
                  <w:rFonts w:ascii="Arial" w:eastAsia="等线" w:hAnsi="Arial"/>
                  <w:sz w:val="18"/>
                  <w:lang w:eastAsia="zh-CN"/>
                </w:rPr>
                <w:t>n41</w:t>
              </w:r>
              <w:r w:rsidRPr="001E03B0">
                <w:rPr>
                  <w:rFonts w:ascii="Arial" w:eastAsia="等线" w:hAnsi="Arial"/>
                  <w:sz w:val="18"/>
                  <w:lang w:eastAsia="zh-CN"/>
                </w:rPr>
                <w:t>-</w:t>
              </w:r>
              <w:r>
                <w:rPr>
                  <w:rFonts w:ascii="Arial" w:eastAsia="等线" w:hAnsi="Arial"/>
                  <w:sz w:val="18"/>
                  <w:lang w:eastAsia="zh-CN"/>
                </w:rPr>
                <w:t>n77</w:t>
              </w:r>
              <w:r w:rsidRPr="001E03B0">
                <w:rPr>
                  <w:rFonts w:ascii="Arial" w:eastAsia="等线" w:hAnsi="Arial"/>
                  <w:sz w:val="18"/>
                  <w:lang w:eastAsia="zh-CN"/>
                </w:rPr>
                <w:t>-n85</w:t>
              </w:r>
            </w:ins>
          </w:p>
        </w:tc>
        <w:tc>
          <w:tcPr>
            <w:tcW w:w="1968" w:type="dxa"/>
            <w:tcBorders>
              <w:top w:val="single" w:sz="4" w:space="0" w:color="auto"/>
              <w:left w:val="single" w:sz="4" w:space="0" w:color="auto"/>
              <w:bottom w:val="single" w:sz="4" w:space="0" w:color="auto"/>
              <w:right w:val="single" w:sz="4" w:space="0" w:color="auto"/>
            </w:tcBorders>
            <w:vAlign w:val="center"/>
          </w:tcPr>
          <w:p w14:paraId="36FF17EE" w14:textId="77777777" w:rsidR="002049ED" w:rsidRDefault="002049ED" w:rsidP="002049ED">
            <w:pPr>
              <w:keepNext/>
              <w:keepLines/>
              <w:spacing w:after="0"/>
              <w:jc w:val="center"/>
              <w:rPr>
                <w:ins w:id="5157" w:author="ZTE-Ma Zhifeng" w:date="2023-04-27T16:54:00Z"/>
                <w:rFonts w:ascii="Arial" w:eastAsia="宋体" w:hAnsi="Arial"/>
                <w:sz w:val="18"/>
                <w:lang w:val="en-US" w:eastAsia="zh-CN"/>
              </w:rPr>
            </w:pPr>
            <w:ins w:id="5158" w:author="ZTE-Ma Zhifeng" w:date="2023-04-27T16:54:00Z">
              <w:r>
                <w:rPr>
                  <w:rFonts w:ascii="Arial" w:eastAsia="等线" w:hAnsi="Arial"/>
                  <w:color w:val="000000"/>
                  <w:sz w:val="18"/>
                  <w:lang w:val="en-US"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
          <w:p w14:paraId="7345D794" w14:textId="77777777" w:rsidR="002049ED" w:rsidRDefault="002049ED" w:rsidP="002049ED">
            <w:pPr>
              <w:keepNext/>
              <w:keepLines/>
              <w:spacing w:after="0"/>
              <w:jc w:val="center"/>
              <w:rPr>
                <w:ins w:id="5159" w:author="ZTE-Ma Zhifeng" w:date="2023-04-27T16:54:00Z"/>
                <w:rFonts w:ascii="Arial" w:eastAsia="宋体" w:hAnsi="Arial"/>
                <w:sz w:val="18"/>
                <w:lang w:val="en-US" w:eastAsia="zh-CN"/>
              </w:rPr>
            </w:pPr>
            <w:ins w:id="5160" w:author="ZTE-Ma Zhifeng" w:date="2023-04-27T16:54:00Z">
              <w:r>
                <w:rPr>
                  <w:rFonts w:ascii="Arial" w:eastAsia="等线" w:hAnsi="Arial" w:cs="Arial"/>
                  <w:color w:val="000000"/>
                  <w:sz w:val="18"/>
                  <w:lang w:val="en-US" w:eastAsia="zh-CN"/>
                </w:rPr>
                <w:t>0.8</w:t>
              </w:r>
            </w:ins>
          </w:p>
        </w:tc>
        <w:tc>
          <w:tcPr>
            <w:tcW w:w="1968" w:type="dxa"/>
            <w:tcBorders>
              <w:top w:val="single" w:sz="4" w:space="0" w:color="auto"/>
              <w:left w:val="single" w:sz="4" w:space="0" w:color="auto"/>
              <w:bottom w:val="single" w:sz="4" w:space="0" w:color="auto"/>
              <w:right w:val="single" w:sz="4" w:space="0" w:color="auto"/>
            </w:tcBorders>
            <w:vAlign w:val="center"/>
          </w:tcPr>
          <w:p w14:paraId="596C4BF7" w14:textId="77777777" w:rsidR="002049ED" w:rsidRDefault="002049ED" w:rsidP="002049ED">
            <w:pPr>
              <w:keepNext/>
              <w:keepLines/>
              <w:spacing w:after="0"/>
              <w:jc w:val="center"/>
              <w:rPr>
                <w:ins w:id="5161" w:author="ZTE-Ma Zhifeng" w:date="2023-04-27T16:54:00Z"/>
                <w:rFonts w:ascii="Arial" w:eastAsia="宋体" w:hAnsi="Arial"/>
                <w:sz w:val="18"/>
                <w:lang w:val="en-US" w:eastAsia="zh-CN"/>
              </w:rPr>
            </w:pPr>
            <w:ins w:id="5162" w:author="ZTE-Ma Zhifeng" w:date="2023-04-27T16:54:00Z">
              <w:r>
                <w:rPr>
                  <w:rFonts w:ascii="Arial" w:eastAsia="宋体" w:hAnsi="Arial" w:hint="eastAsia"/>
                  <w:sz w:val="18"/>
                  <w:lang w:val="en-US" w:eastAsia="zh-CN"/>
                </w:rPr>
                <w:t>0.</w:t>
              </w:r>
              <w:r>
                <w:rPr>
                  <w:rFonts w:ascii="Arial" w:eastAsia="宋体" w:hAnsi="Arial"/>
                  <w:sz w:val="18"/>
                  <w:lang w:val="en-US" w:eastAsia="zh-CN"/>
                </w:rPr>
                <w:t>8</w:t>
              </w:r>
            </w:ins>
          </w:p>
        </w:tc>
      </w:tr>
      <w:tr w:rsidR="002049ED" w14:paraId="1A85A022" w14:textId="77777777" w:rsidTr="002049ED">
        <w:trPr>
          <w:jc w:val="center"/>
          <w:ins w:id="5163" w:author="ZTE-Ma Zhifeng" w:date="2023-04-27T16:54: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01C45B18" w14:textId="77777777" w:rsidR="002049ED" w:rsidRPr="00A20126" w:rsidRDefault="002049ED" w:rsidP="002049ED">
            <w:pPr>
              <w:keepNext/>
              <w:keepLines/>
              <w:spacing w:after="0"/>
              <w:ind w:left="851" w:hanging="851"/>
              <w:rPr>
                <w:ins w:id="5164" w:author="ZTE-Ma Zhifeng" w:date="2023-04-27T16:54:00Z"/>
                <w:rFonts w:ascii="Arial" w:hAnsi="Arial"/>
                <w:sz w:val="18"/>
                <w:lang w:eastAsia="ja-JP"/>
              </w:rPr>
            </w:pPr>
            <w:ins w:id="5165" w:author="ZTE-Ma Zhifeng" w:date="2023-04-27T16:54:00Z">
              <w:r w:rsidRPr="006C36CE">
                <w:rPr>
                  <w:rFonts w:ascii="Arial" w:hAnsi="Arial"/>
                  <w:sz w:val="18"/>
                  <w:lang w:eastAsia="ja-JP"/>
                </w:rPr>
                <w:t xml:space="preserve">NOTE </w:t>
              </w:r>
              <w:r>
                <w:rPr>
                  <w:rFonts w:ascii="Arial" w:hAnsi="Arial"/>
                  <w:sz w:val="18"/>
                  <w:lang w:eastAsia="ja-JP"/>
                </w:rPr>
                <w:t>8</w:t>
              </w:r>
              <w:r w:rsidRPr="00A20126">
                <w:rPr>
                  <w:rFonts w:ascii="Arial" w:hAnsi="Arial"/>
                  <w:sz w:val="18"/>
                  <w:lang w:eastAsia="ja-JP"/>
                </w:rPr>
                <w:t>:</w:t>
              </w:r>
              <w:r w:rsidRPr="00A20126">
                <w:rPr>
                  <w:rFonts w:ascii="Arial" w:hAnsi="Arial"/>
                  <w:sz w:val="18"/>
                  <w:lang w:eastAsia="ja-JP"/>
                </w:rPr>
                <w:tab/>
                <w:t>“-” denotes ΔT</w:t>
              </w:r>
              <w:r w:rsidRPr="00A20126">
                <w:rPr>
                  <w:rFonts w:ascii="Arial" w:hAnsi="Arial"/>
                  <w:sz w:val="18"/>
                  <w:vertAlign w:val="subscript"/>
                  <w:lang w:eastAsia="ja-JP"/>
                </w:rPr>
                <w:t>IB,c</w:t>
              </w:r>
              <w:r w:rsidRPr="00A20126">
                <w:rPr>
                  <w:rFonts w:ascii="Arial" w:hAnsi="Arial"/>
                  <w:sz w:val="18"/>
                  <w:lang w:eastAsia="ja-JP"/>
                </w:rPr>
                <w:t xml:space="preserve"> = 0.</w:t>
              </w:r>
            </w:ins>
          </w:p>
          <w:p w14:paraId="64E75A71" w14:textId="77777777" w:rsidR="002049ED" w:rsidRDefault="002049ED" w:rsidP="002049ED">
            <w:pPr>
              <w:keepNext/>
              <w:keepLines/>
              <w:spacing w:after="0"/>
              <w:ind w:left="851" w:hanging="851"/>
              <w:rPr>
                <w:ins w:id="5166" w:author="ZTE-Ma Zhifeng" w:date="2023-04-27T16:54:00Z"/>
                <w:rFonts w:ascii="Arial" w:eastAsia="宋体" w:hAnsi="Arial"/>
                <w:sz w:val="18"/>
                <w:lang w:val="en-US" w:eastAsia="zh-CN"/>
              </w:rPr>
            </w:pPr>
            <w:ins w:id="5167" w:author="ZTE-Ma Zhifeng" w:date="2023-04-27T16:54:00Z">
              <w:r w:rsidRPr="006C36CE">
                <w:rPr>
                  <w:rFonts w:ascii="Arial" w:eastAsia="等线" w:hAnsi="Arial"/>
                  <w:sz w:val="18"/>
                </w:rPr>
                <w:t xml:space="preserve">NOTE </w:t>
              </w:r>
              <w:r>
                <w:rPr>
                  <w:rFonts w:ascii="Arial" w:eastAsia="等线" w:hAnsi="Arial"/>
                  <w:sz w:val="18"/>
                </w:rPr>
                <w:t>9</w:t>
              </w:r>
              <w:r w:rsidRPr="00A20126">
                <w:rPr>
                  <w:rFonts w:ascii="Arial" w:eastAsia="等线" w:hAnsi="Arial"/>
                  <w:sz w:val="18"/>
                </w:rPr>
                <w:t>:</w:t>
              </w:r>
              <w:r w:rsidRPr="00A20126">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A20126">
                <w:rPr>
                  <w:rFonts w:ascii="Arial" w:eastAsia="等线" w:hAnsi="Arial"/>
                  <w:sz w:val="18"/>
                </w:rPr>
                <w:t xml:space="preserve"> the band order from left to right is n1</w:t>
              </w:r>
              <w:r>
                <w:rPr>
                  <w:rFonts w:ascii="Arial" w:eastAsia="等线" w:hAnsi="Arial"/>
                  <w:sz w:val="18"/>
                </w:rPr>
                <w:t>, n3</w:t>
              </w:r>
              <w:r w:rsidRPr="00A20126">
                <w:rPr>
                  <w:rFonts w:ascii="Arial" w:eastAsia="等线" w:hAnsi="Arial"/>
                  <w:sz w:val="18"/>
                </w:rPr>
                <w:t xml:space="preserve"> and n</w:t>
              </w:r>
              <w:r>
                <w:rPr>
                  <w:rFonts w:ascii="Arial" w:eastAsia="等线" w:hAnsi="Arial"/>
                  <w:sz w:val="18"/>
                </w:rPr>
                <w:t>5</w:t>
              </w:r>
              <w:r w:rsidRPr="00A20126">
                <w:rPr>
                  <w:rFonts w:ascii="Arial" w:eastAsia="等线" w:hAnsi="Arial"/>
                  <w:sz w:val="18"/>
                </w:rPr>
                <w:t>.</w:t>
              </w:r>
            </w:ins>
          </w:p>
        </w:tc>
      </w:tr>
    </w:tbl>
    <w:p w14:paraId="135D053B" w14:textId="50B8AFDA" w:rsidR="002049ED" w:rsidRDefault="002049ED" w:rsidP="002049ED">
      <w:pPr>
        <w:pStyle w:val="TH"/>
        <w:rPr>
          <w:ins w:id="5168" w:author="ZTE-Ma Zhifeng" w:date="2023-04-27T16:54:00Z"/>
          <w:rFonts w:cs="Arial"/>
        </w:rPr>
      </w:pPr>
      <w:ins w:id="5169" w:author="ZTE-Ma Zhifeng" w:date="2023-04-27T16:54:00Z">
        <w:r>
          <w:rPr>
            <w:rFonts w:cs="Arial"/>
          </w:rPr>
          <w:t>Table 5.</w:t>
        </w:r>
      </w:ins>
      <w:ins w:id="5170" w:author="ZTE-Ma Zhifeng" w:date="2023-04-27T16:56:00Z">
        <w:r>
          <w:rPr>
            <w:rFonts w:cs="Arial"/>
          </w:rPr>
          <w:t>44</w:t>
        </w:r>
      </w:ins>
      <w:ins w:id="5171" w:author="ZTE-Ma Zhifeng" w:date="2023-04-27T16:54:00Z">
        <w:r>
          <w:rPr>
            <w:rFonts w:cs="Arial"/>
          </w:rPr>
          <w:t>.1.3-2: ΔR</w:t>
        </w:r>
        <w:r w:rsidRPr="00AC4AB0">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41"/>
        <w:gridCol w:w="1948"/>
        <w:gridCol w:w="1948"/>
        <w:gridCol w:w="1949"/>
      </w:tblGrid>
      <w:tr w:rsidR="002049ED" w:rsidRPr="00F92868" w14:paraId="7D05AB7A" w14:textId="77777777" w:rsidTr="002049ED">
        <w:trPr>
          <w:trHeight w:val="187"/>
          <w:jc w:val="center"/>
          <w:ins w:id="5172" w:author="ZTE-Ma Zhifeng" w:date="2023-04-27T16:54:00Z"/>
        </w:trPr>
        <w:tc>
          <w:tcPr>
            <w:tcW w:w="1741" w:type="dxa"/>
            <w:vMerge w:val="restart"/>
          </w:tcPr>
          <w:p w14:paraId="729E69D8" w14:textId="77777777" w:rsidR="002049ED" w:rsidRPr="00F92868" w:rsidRDefault="002049ED" w:rsidP="002049ED">
            <w:pPr>
              <w:keepNext/>
              <w:keepLines/>
              <w:spacing w:after="0"/>
              <w:jc w:val="center"/>
              <w:rPr>
                <w:ins w:id="5173" w:author="ZTE-Ma Zhifeng" w:date="2023-04-27T16:54:00Z"/>
                <w:rFonts w:ascii="Arial" w:eastAsia="等线" w:hAnsi="Arial"/>
                <w:b/>
                <w:sz w:val="18"/>
              </w:rPr>
            </w:pPr>
            <w:ins w:id="5174" w:author="ZTE-Ma Zhifeng" w:date="2023-04-27T16:54:00Z">
              <w:r w:rsidRPr="00F92868">
                <w:rPr>
                  <w:rFonts w:ascii="Arial" w:eastAsia="等线" w:hAnsi="Arial"/>
                  <w:b/>
                  <w:sz w:val="18"/>
                </w:rPr>
                <w:t>Inter-band CA combination</w:t>
              </w:r>
            </w:ins>
          </w:p>
        </w:tc>
        <w:tc>
          <w:tcPr>
            <w:tcW w:w="5845" w:type="dxa"/>
            <w:gridSpan w:val="3"/>
            <w:vAlign w:val="center"/>
          </w:tcPr>
          <w:p w14:paraId="424F7343" w14:textId="77777777" w:rsidR="002049ED" w:rsidRPr="00F92868" w:rsidRDefault="002049ED" w:rsidP="002049ED">
            <w:pPr>
              <w:keepNext/>
              <w:keepLines/>
              <w:spacing w:after="0"/>
              <w:jc w:val="center"/>
              <w:rPr>
                <w:ins w:id="5175" w:author="ZTE-Ma Zhifeng" w:date="2023-04-27T16:54:00Z"/>
                <w:rFonts w:ascii="Arial" w:eastAsia="等线" w:hAnsi="Arial"/>
                <w:b/>
                <w:sz w:val="18"/>
              </w:rPr>
            </w:pPr>
            <w:ins w:id="5176" w:author="ZTE-Ma Zhifeng" w:date="2023-04-27T16:54:00Z">
              <w:r w:rsidRPr="00A20126">
                <w:rPr>
                  <w:rFonts w:ascii="Arial" w:eastAsia="等线" w:hAnsi="Arial"/>
                  <w:b/>
                  <w:sz w:val="18"/>
                </w:rPr>
                <w:t>ΔR</w:t>
              </w:r>
              <w:r w:rsidRPr="00A20126">
                <w:rPr>
                  <w:rFonts w:ascii="Arial" w:eastAsia="等线" w:hAnsi="Arial"/>
                  <w:b/>
                  <w:sz w:val="18"/>
                  <w:vertAlign w:val="subscript"/>
                </w:rPr>
                <w:t>IB,c</w:t>
              </w:r>
              <w:r w:rsidRPr="00A20126">
                <w:rPr>
                  <w:rFonts w:ascii="Arial" w:eastAsia="等线" w:hAnsi="Arial"/>
                  <w:b/>
                  <w:sz w:val="18"/>
                </w:rPr>
                <w:t xml:space="preserve"> for NR bands (dB)</w:t>
              </w:r>
              <w:r w:rsidRPr="00A20126">
                <w:rPr>
                  <w:rFonts w:ascii="Arial" w:eastAsia="等线" w:hAnsi="Arial"/>
                  <w:b/>
                  <w:sz w:val="18"/>
                  <w:vertAlign w:val="superscript"/>
                </w:rPr>
                <w:t>9</w:t>
              </w:r>
            </w:ins>
          </w:p>
        </w:tc>
      </w:tr>
      <w:tr w:rsidR="002049ED" w:rsidRPr="00F92868" w14:paraId="0126840E" w14:textId="77777777" w:rsidTr="002049ED">
        <w:trPr>
          <w:trHeight w:val="187"/>
          <w:jc w:val="center"/>
          <w:ins w:id="5177" w:author="ZTE-Ma Zhifeng" w:date="2023-04-27T16:54:00Z"/>
        </w:trPr>
        <w:tc>
          <w:tcPr>
            <w:tcW w:w="1741" w:type="dxa"/>
            <w:vMerge/>
            <w:tcBorders>
              <w:bottom w:val="single" w:sz="4" w:space="0" w:color="auto"/>
            </w:tcBorders>
          </w:tcPr>
          <w:p w14:paraId="5D9054DD" w14:textId="77777777" w:rsidR="002049ED" w:rsidRPr="00F92868" w:rsidRDefault="002049ED" w:rsidP="002049ED">
            <w:pPr>
              <w:keepNext/>
              <w:keepLines/>
              <w:spacing w:after="0"/>
              <w:jc w:val="center"/>
              <w:rPr>
                <w:ins w:id="5178" w:author="ZTE-Ma Zhifeng" w:date="2023-04-27T16:54:00Z"/>
                <w:rFonts w:ascii="Arial" w:eastAsia="等线" w:hAnsi="Arial"/>
                <w:b/>
                <w:sz w:val="18"/>
              </w:rPr>
            </w:pPr>
          </w:p>
        </w:tc>
        <w:tc>
          <w:tcPr>
            <w:tcW w:w="5845" w:type="dxa"/>
            <w:gridSpan w:val="3"/>
            <w:vAlign w:val="center"/>
          </w:tcPr>
          <w:p w14:paraId="051491B5" w14:textId="77777777" w:rsidR="002049ED" w:rsidRPr="00F92868" w:rsidRDefault="002049ED" w:rsidP="002049ED">
            <w:pPr>
              <w:keepNext/>
              <w:keepLines/>
              <w:spacing w:after="0"/>
              <w:jc w:val="center"/>
              <w:rPr>
                <w:ins w:id="5179" w:author="ZTE-Ma Zhifeng" w:date="2023-04-27T16:54:00Z"/>
                <w:rFonts w:ascii="Arial" w:eastAsia="等线" w:hAnsi="Arial"/>
                <w:b/>
                <w:sz w:val="18"/>
              </w:rPr>
            </w:pPr>
            <w:ins w:id="5180" w:author="ZTE-Ma Zhifeng" w:date="2023-04-27T16:54:00Z">
              <w:r w:rsidRPr="00A20126">
                <w:rPr>
                  <w:rFonts w:ascii="Arial" w:eastAsia="等线" w:hAnsi="Arial"/>
                  <w:b/>
                  <w:sz w:val="18"/>
                </w:rPr>
                <w:t>Component band in order of bands in configuration</w:t>
              </w:r>
              <w:r w:rsidRPr="00A20126">
                <w:rPr>
                  <w:rFonts w:ascii="Arial" w:eastAsia="等线" w:hAnsi="Arial"/>
                  <w:b/>
                  <w:sz w:val="18"/>
                  <w:vertAlign w:val="superscript"/>
                </w:rPr>
                <w:t>10</w:t>
              </w:r>
            </w:ins>
          </w:p>
        </w:tc>
      </w:tr>
      <w:tr w:rsidR="002049ED" w:rsidRPr="00F92868" w14:paraId="2BBA9D21" w14:textId="77777777" w:rsidTr="002049ED">
        <w:trPr>
          <w:trHeight w:val="187"/>
          <w:jc w:val="center"/>
          <w:ins w:id="5181" w:author="ZTE-Ma Zhifeng" w:date="2023-04-27T16:54:00Z"/>
        </w:trPr>
        <w:tc>
          <w:tcPr>
            <w:tcW w:w="1741" w:type="dxa"/>
            <w:shd w:val="clear" w:color="auto" w:fill="auto"/>
          </w:tcPr>
          <w:p w14:paraId="3DA4C283" w14:textId="77777777" w:rsidR="002049ED" w:rsidRPr="00F92868" w:rsidRDefault="002049ED" w:rsidP="002049ED">
            <w:pPr>
              <w:keepNext/>
              <w:keepLines/>
              <w:spacing w:after="0"/>
              <w:jc w:val="center"/>
              <w:rPr>
                <w:ins w:id="5182" w:author="ZTE-Ma Zhifeng" w:date="2023-04-27T16:54:00Z"/>
                <w:rFonts w:ascii="Arial" w:eastAsia="等线" w:hAnsi="Arial"/>
                <w:sz w:val="18"/>
                <w:lang w:eastAsia="zh-CN"/>
              </w:rPr>
            </w:pPr>
            <w:ins w:id="5183" w:author="ZTE-Ma Zhifeng" w:date="2023-04-27T16:54:00Z">
              <w:r w:rsidRPr="002049ED">
                <w:rPr>
                  <w:rFonts w:ascii="Arial" w:eastAsia="等线" w:hAnsi="Arial"/>
                  <w:sz w:val="18"/>
                  <w:lang w:eastAsia="zh-CN"/>
                  <w:rPrChange w:id="5184" w:author="ZTE-Ma Zhifeng" w:date="2023-04-27T16:57:00Z">
                    <w:rPr>
                      <w:rFonts w:eastAsia="宋体"/>
                      <w:lang w:eastAsia="zh-CN"/>
                    </w:rPr>
                  </w:rPrChange>
                </w:rPr>
                <w:t>CA_n41-n77-n85</w:t>
              </w:r>
            </w:ins>
          </w:p>
        </w:tc>
        <w:tc>
          <w:tcPr>
            <w:tcW w:w="1948" w:type="dxa"/>
            <w:vAlign w:val="center"/>
          </w:tcPr>
          <w:p w14:paraId="74C6E29F" w14:textId="77777777" w:rsidR="002049ED" w:rsidRPr="00F92868" w:rsidRDefault="002049ED" w:rsidP="002049ED">
            <w:pPr>
              <w:keepNext/>
              <w:keepLines/>
              <w:spacing w:after="0"/>
              <w:jc w:val="center"/>
              <w:rPr>
                <w:ins w:id="5185" w:author="ZTE-Ma Zhifeng" w:date="2023-04-27T16:54:00Z"/>
                <w:rFonts w:ascii="Arial" w:eastAsia="等线" w:hAnsi="Arial"/>
                <w:sz w:val="18"/>
                <w:lang w:eastAsia="zh-CN"/>
              </w:rPr>
            </w:pPr>
            <w:ins w:id="5186" w:author="ZTE-Ma Zhifeng" w:date="2023-04-27T16:54:00Z">
              <w:r>
                <w:rPr>
                  <w:rFonts w:ascii="Arial" w:eastAsia="等线" w:hAnsi="Arial"/>
                  <w:color w:val="000000"/>
                  <w:sz w:val="18"/>
                  <w:lang w:val="en-US" w:eastAsia="zh-CN"/>
                </w:rPr>
                <w:t>0.5</w:t>
              </w:r>
            </w:ins>
          </w:p>
        </w:tc>
        <w:tc>
          <w:tcPr>
            <w:tcW w:w="1948" w:type="dxa"/>
            <w:vAlign w:val="center"/>
          </w:tcPr>
          <w:p w14:paraId="0CF0DA90" w14:textId="77777777" w:rsidR="002049ED" w:rsidRPr="00F92868" w:rsidRDefault="002049ED" w:rsidP="002049ED">
            <w:pPr>
              <w:keepNext/>
              <w:keepLines/>
              <w:spacing w:after="0"/>
              <w:jc w:val="center"/>
              <w:rPr>
                <w:ins w:id="5187" w:author="ZTE-Ma Zhifeng" w:date="2023-04-27T16:54:00Z"/>
                <w:rFonts w:ascii="Arial" w:eastAsia="等线" w:hAnsi="Arial"/>
                <w:sz w:val="18"/>
                <w:lang w:eastAsia="zh-CN"/>
              </w:rPr>
            </w:pPr>
            <w:ins w:id="5188" w:author="ZTE-Ma Zhifeng" w:date="2023-04-27T16:54:00Z">
              <w:r>
                <w:rPr>
                  <w:rFonts w:ascii="Arial" w:eastAsia="等线" w:hAnsi="Arial"/>
                  <w:sz w:val="18"/>
                  <w:lang w:eastAsia="zh-CN"/>
                </w:rPr>
                <w:t>0.5</w:t>
              </w:r>
            </w:ins>
          </w:p>
        </w:tc>
        <w:tc>
          <w:tcPr>
            <w:tcW w:w="1949" w:type="dxa"/>
            <w:vAlign w:val="center"/>
          </w:tcPr>
          <w:p w14:paraId="0EFD6FE7" w14:textId="77777777" w:rsidR="002049ED" w:rsidRPr="00F92868" w:rsidRDefault="002049ED" w:rsidP="002049ED">
            <w:pPr>
              <w:keepNext/>
              <w:keepLines/>
              <w:spacing w:after="0"/>
              <w:jc w:val="center"/>
              <w:rPr>
                <w:ins w:id="5189" w:author="ZTE-Ma Zhifeng" w:date="2023-04-27T16:54:00Z"/>
                <w:rFonts w:ascii="Arial" w:eastAsia="等线" w:hAnsi="Arial"/>
                <w:sz w:val="18"/>
                <w:lang w:eastAsia="zh-CN"/>
              </w:rPr>
            </w:pPr>
            <w:ins w:id="5190" w:author="ZTE-Ma Zhifeng" w:date="2023-04-27T16:54:00Z">
              <w:r>
                <w:rPr>
                  <w:rFonts w:ascii="Arial" w:eastAsia="等线" w:hAnsi="Arial"/>
                  <w:color w:val="000000"/>
                  <w:sz w:val="18"/>
                  <w:lang w:val="en-US" w:eastAsia="zh-CN"/>
                </w:rPr>
                <w:t>0.5</w:t>
              </w:r>
            </w:ins>
          </w:p>
        </w:tc>
      </w:tr>
      <w:tr w:rsidR="002049ED" w:rsidRPr="00F92868" w14:paraId="7C95F5E7" w14:textId="77777777" w:rsidTr="002049ED">
        <w:trPr>
          <w:trHeight w:val="187"/>
          <w:jc w:val="center"/>
          <w:ins w:id="5191" w:author="ZTE-Ma Zhifeng" w:date="2023-04-27T16:54:00Z"/>
        </w:trPr>
        <w:tc>
          <w:tcPr>
            <w:tcW w:w="7586" w:type="dxa"/>
            <w:gridSpan w:val="4"/>
            <w:tcBorders>
              <w:bottom w:val="single" w:sz="4" w:space="0" w:color="auto"/>
            </w:tcBorders>
            <w:shd w:val="clear" w:color="auto" w:fill="auto"/>
          </w:tcPr>
          <w:p w14:paraId="312AB4E9" w14:textId="77777777" w:rsidR="002049ED" w:rsidRPr="00A20126" w:rsidRDefault="002049ED" w:rsidP="002049ED">
            <w:pPr>
              <w:keepLines/>
              <w:spacing w:after="0"/>
              <w:ind w:left="870" w:hanging="870"/>
              <w:rPr>
                <w:ins w:id="5192" w:author="ZTE-Ma Zhifeng" w:date="2023-04-27T16:54:00Z"/>
                <w:rFonts w:eastAsia="等线" w:cs="Arial"/>
                <w:lang w:eastAsia="ja-JP"/>
              </w:rPr>
            </w:pPr>
            <w:ins w:id="5193" w:author="ZTE-Ma Zhifeng" w:date="2023-04-27T16:54:00Z">
              <w:r w:rsidRPr="00A20126">
                <w:rPr>
                  <w:rFonts w:ascii="Arial" w:eastAsia="等线" w:hAnsi="Arial" w:cs="Arial"/>
                  <w:sz w:val="18"/>
                  <w:lang w:eastAsia="ja-JP"/>
                </w:rPr>
                <w:t>NOTE 9:</w:t>
              </w:r>
              <w:r w:rsidRPr="00A20126">
                <w:rPr>
                  <w:rFonts w:ascii="Arial" w:eastAsia="等线" w:hAnsi="Arial" w:cs="Arial"/>
                  <w:sz w:val="18"/>
                  <w:lang w:eastAsia="ja-JP"/>
                </w:rPr>
                <w:tab/>
                <w:t xml:space="preserve"> “-” denotes ΔR</w:t>
              </w:r>
              <w:r w:rsidRPr="00A20126">
                <w:rPr>
                  <w:rFonts w:ascii="Arial" w:eastAsia="等线" w:hAnsi="Arial" w:cs="Arial"/>
                  <w:sz w:val="18"/>
                  <w:vertAlign w:val="subscript"/>
                  <w:lang w:eastAsia="ja-JP"/>
                </w:rPr>
                <w:t>IB,c</w:t>
              </w:r>
              <w:r w:rsidRPr="00A20126">
                <w:rPr>
                  <w:rFonts w:ascii="Arial" w:eastAsia="等线" w:hAnsi="Arial" w:cs="Arial"/>
                  <w:sz w:val="18"/>
                  <w:lang w:eastAsia="ja-JP"/>
                </w:rPr>
                <w:t xml:space="preserve"> = 0.</w:t>
              </w:r>
            </w:ins>
          </w:p>
          <w:p w14:paraId="4E6B11C8" w14:textId="77777777" w:rsidR="002049ED" w:rsidRDefault="002049ED" w:rsidP="002049ED">
            <w:pPr>
              <w:keepLines/>
              <w:spacing w:after="0"/>
              <w:ind w:left="870" w:hanging="870"/>
              <w:rPr>
                <w:ins w:id="5194" w:author="ZTE-Ma Zhifeng" w:date="2023-04-27T16:54:00Z"/>
                <w:rFonts w:ascii="Arial" w:eastAsia="等线" w:hAnsi="Arial"/>
                <w:color w:val="000000"/>
                <w:sz w:val="18"/>
                <w:lang w:val="en-US" w:eastAsia="zh-CN"/>
              </w:rPr>
            </w:pPr>
            <w:ins w:id="5195" w:author="ZTE-Ma Zhifeng" w:date="2023-04-27T16:54:00Z">
              <w:r w:rsidRPr="00A20126">
                <w:rPr>
                  <w:rFonts w:ascii="Arial" w:eastAsia="等线" w:hAnsi="Arial" w:cs="Arial"/>
                  <w:sz w:val="18"/>
                  <w:lang w:eastAsia="ja-JP"/>
                </w:rPr>
                <w:lastRenderedPageBreak/>
                <w:t>NOTE 10:</w:t>
              </w:r>
              <w:r w:rsidRPr="00A20126">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A20126">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A20126">
                <w:rPr>
                  <w:rFonts w:ascii="Arial" w:eastAsia="等线" w:hAnsi="Arial" w:cs="Arial"/>
                  <w:sz w:val="18"/>
                  <w:lang w:eastAsia="ja-JP"/>
                </w:rPr>
                <w:t>.</w:t>
              </w:r>
            </w:ins>
          </w:p>
        </w:tc>
      </w:tr>
    </w:tbl>
    <w:p w14:paraId="20078D5D" w14:textId="627D68D6" w:rsidR="002049ED" w:rsidRPr="00F937E3" w:rsidRDefault="002049ED" w:rsidP="002049ED">
      <w:pPr>
        <w:pStyle w:val="31"/>
        <w:rPr>
          <w:ins w:id="5196" w:author="ZTE-Ma Zhifeng" w:date="2023-04-27T16:54:00Z"/>
        </w:rPr>
      </w:pPr>
      <w:bookmarkStart w:id="5197" w:name="_Toc134562618"/>
      <w:ins w:id="5198" w:author="ZTE-Ma Zhifeng" w:date="2023-04-27T16:54:00Z">
        <w:r>
          <w:lastRenderedPageBreak/>
          <w:t>5.</w:t>
        </w:r>
      </w:ins>
      <w:ins w:id="5199" w:author="ZTE-Ma Zhifeng" w:date="2023-04-27T16:56:00Z">
        <w:r>
          <w:t>44</w:t>
        </w:r>
      </w:ins>
      <w:ins w:id="5200" w:author="ZTE-Ma Zhifeng" w:date="2023-04-27T16:54:00Z">
        <w:r>
          <w:t>.2</w:t>
        </w:r>
        <w:r>
          <w:tab/>
          <w:t>Specific for 2 bands UL CA</w:t>
        </w:r>
        <w:bookmarkEnd w:id="5197"/>
      </w:ins>
    </w:p>
    <w:p w14:paraId="5CC6F8BB" w14:textId="29EFCEA5" w:rsidR="002049ED" w:rsidRDefault="002049ED" w:rsidP="002049ED">
      <w:pPr>
        <w:pStyle w:val="41"/>
        <w:rPr>
          <w:ins w:id="5201" w:author="ZTE-Ma Zhifeng" w:date="2023-04-27T16:54:00Z"/>
        </w:rPr>
      </w:pPr>
      <w:bookmarkStart w:id="5202" w:name="_Toc134562619"/>
      <w:ins w:id="5203" w:author="ZTE-Ma Zhifeng" w:date="2023-04-27T16:54:00Z">
        <w:r>
          <w:rPr>
            <w:rFonts w:hint="eastAsia"/>
          </w:rPr>
          <w:t>5.</w:t>
        </w:r>
      </w:ins>
      <w:ins w:id="5204" w:author="ZTE-Ma Zhifeng" w:date="2023-04-27T16:56:00Z">
        <w:r>
          <w:t>44</w:t>
        </w:r>
      </w:ins>
      <w:ins w:id="5205" w:author="ZTE-Ma Zhifeng" w:date="2023-04-27T16:54:00Z">
        <w:r>
          <w:rPr>
            <w:rFonts w:hint="eastAsia"/>
          </w:rPr>
          <w:t>.</w:t>
        </w:r>
        <w:r>
          <w:t>2.1</w:t>
        </w:r>
        <w:r>
          <w:tab/>
        </w:r>
        <w:r>
          <w:rPr>
            <w:rFonts w:hint="eastAsia"/>
          </w:rPr>
          <w:t>UE co-existence studies</w:t>
        </w:r>
        <w:bookmarkEnd w:id="5202"/>
      </w:ins>
    </w:p>
    <w:p w14:paraId="584116DE" w14:textId="77777777" w:rsidR="002049ED" w:rsidRPr="00F31DF3" w:rsidRDefault="002049ED" w:rsidP="002049ED">
      <w:pPr>
        <w:pStyle w:val="af1"/>
        <w:rPr>
          <w:ins w:id="5206" w:author="ZTE-Ma Zhifeng" w:date="2023-04-27T16:54:00Z"/>
          <w:rFonts w:cstheme="minorHAnsi"/>
          <w:szCs w:val="21"/>
          <w:lang w:eastAsia="ja-JP"/>
        </w:rPr>
      </w:pPr>
      <w:ins w:id="5207" w:author="ZTE-Ma Zhifeng" w:date="2023-04-27T16:54:00Z">
        <w:r>
          <w:rPr>
            <w:rFonts w:hint="eastAsia"/>
          </w:rPr>
          <w:t>UE co-existence</w:t>
        </w:r>
        <w:r>
          <w:t xml:space="preserve"> has been already studied for 2DL/1UL fallback combinations such as CA n41-n77, CA_n41-n85 and n77-n85 and the impact of harmonic interference has been clarified.</w:t>
        </w:r>
        <w:r>
          <w:rPr>
            <w:rFonts w:asciiTheme="minorEastAsia" w:hAnsiTheme="minorEastAsia" w:hint="eastAsia"/>
            <w:lang w:eastAsia="ja-JP"/>
          </w:rPr>
          <w:t xml:space="preserve"> </w:t>
        </w:r>
        <w:r>
          <w:rPr>
            <w:rFonts w:cstheme="minorHAnsi"/>
            <w:szCs w:val="21"/>
            <w:lang w:eastAsia="zh-TW"/>
          </w:rPr>
          <w:t>T</w:t>
        </w:r>
        <w:r w:rsidRPr="00F31DF3">
          <w:rPr>
            <w:rFonts w:cstheme="minorHAnsi"/>
            <w:szCs w:val="21"/>
            <w:lang w:eastAsia="zh-CN"/>
          </w:rPr>
          <w:t xml:space="preserve">he </w:t>
        </w:r>
        <w:r w:rsidRPr="00F31DF3">
          <w:rPr>
            <w:rFonts w:cstheme="minorHAnsi"/>
            <w:szCs w:val="21"/>
            <w:lang w:eastAsia="ja-JP"/>
          </w:rPr>
          <w:t>own Rx impact of the 3</w:t>
        </w:r>
        <w:r w:rsidRPr="00F31DF3">
          <w:rPr>
            <w:rFonts w:cstheme="minorHAnsi"/>
            <w:szCs w:val="21"/>
            <w:vertAlign w:val="superscript"/>
            <w:lang w:eastAsia="ja-JP"/>
          </w:rPr>
          <w:t>rd</w:t>
        </w:r>
        <w:r w:rsidRPr="00F31DF3">
          <w:rPr>
            <w:rFonts w:cstheme="minorHAnsi"/>
            <w:szCs w:val="21"/>
            <w:lang w:eastAsia="ja-JP"/>
          </w:rPr>
          <w:t xml:space="preserve"> band is </w:t>
        </w:r>
        <w:r w:rsidRPr="00F31DF3">
          <w:rPr>
            <w:rFonts w:cstheme="minorHAnsi"/>
            <w:szCs w:val="21"/>
            <w:lang w:eastAsia="zh-CN"/>
          </w:rPr>
          <w:t xml:space="preserve">shown as </w:t>
        </w:r>
        <w:r w:rsidRPr="00F31DF3">
          <w:rPr>
            <w:rFonts w:cstheme="minorHAnsi"/>
            <w:szCs w:val="21"/>
            <w:lang w:eastAsia="ja-JP"/>
          </w:rPr>
          <w:t>the followings.</w:t>
        </w:r>
      </w:ins>
    </w:p>
    <w:p w14:paraId="541722EE" w14:textId="77777777" w:rsidR="002049ED" w:rsidRPr="00F31DF3" w:rsidRDefault="002049ED" w:rsidP="002049ED">
      <w:pPr>
        <w:pStyle w:val="af1"/>
        <w:rPr>
          <w:ins w:id="5208" w:author="ZTE-Ma Zhifeng" w:date="2023-04-27T16:54:00Z"/>
          <w:rFonts w:cstheme="minorHAnsi"/>
          <w:szCs w:val="21"/>
          <w:lang w:eastAsia="ja-JP"/>
        </w:rPr>
      </w:pPr>
    </w:p>
    <w:p w14:paraId="16A3EDF6" w14:textId="6CCF0307" w:rsidR="002049ED" w:rsidRDefault="002049ED">
      <w:pPr>
        <w:ind w:left="284"/>
        <w:rPr>
          <w:ins w:id="5209" w:author="ZTE-Ma Zhifeng" w:date="2023-04-27T16:54:00Z"/>
        </w:rPr>
        <w:pPrChange w:id="5210" w:author="ZTE-Ma Zhifeng" w:date="2023-04-27T16:55:00Z">
          <w:pPr>
            <w:pStyle w:val="affb"/>
            <w:numPr>
              <w:numId w:val="23"/>
            </w:numPr>
            <w:overflowPunct w:val="0"/>
            <w:autoSpaceDE w:val="0"/>
            <w:autoSpaceDN w:val="0"/>
            <w:adjustRightInd w:val="0"/>
            <w:ind w:left="644" w:hanging="360"/>
            <w:textAlignment w:val="baseline"/>
          </w:pPr>
        </w:pPrChange>
      </w:pPr>
      <w:ins w:id="5211" w:author="ZTE-Ma Zhifeng" w:date="2023-04-27T16:55:00Z">
        <w:r w:rsidRPr="005315A5">
          <w:rPr>
            <w:rFonts w:eastAsia="Times New Roman"/>
            <w:iCs/>
          </w:rPr>
          <w:t xml:space="preserve">–   </w:t>
        </w:r>
      </w:ins>
      <w:ins w:id="5212" w:author="ZTE-Ma Zhifeng" w:date="2023-04-27T16:54:00Z">
        <w:r>
          <w:rPr>
            <w:rFonts w:eastAsia="Times New Roman"/>
            <w:iCs/>
          </w:rPr>
          <w:t>2</w:t>
        </w:r>
        <w:r w:rsidRPr="003F7CDD">
          <w:rPr>
            <w:rFonts w:eastAsia="Times New Roman"/>
            <w:iCs/>
            <w:vertAlign w:val="superscript"/>
          </w:rPr>
          <w:t>nd</w:t>
        </w:r>
        <w:r>
          <w:rPr>
            <w:rFonts w:eastAsia="Times New Roman"/>
            <w:iCs/>
          </w:rPr>
          <w:t xml:space="preserve"> </w:t>
        </w:r>
        <w:r w:rsidRPr="002D6676">
          <w:rPr>
            <w:rFonts w:cstheme="minorHAnsi"/>
            <w:szCs w:val="21"/>
            <w:lang w:eastAsia="ko-KR"/>
          </w:rPr>
          <w:t>order IMD generated by</w:t>
        </w:r>
        <w:r>
          <w:t xml:space="preserve"> </w:t>
        </w:r>
        <w:r w:rsidRPr="002D6676">
          <w:rPr>
            <w:rFonts w:cstheme="minorHAnsi"/>
            <w:szCs w:val="21"/>
            <w:lang w:eastAsia="ko-KR"/>
          </w:rPr>
          <w:t xml:space="preserve">dual uplink of Band </w:t>
        </w:r>
        <w:r>
          <w:rPr>
            <w:rFonts w:eastAsia="宋体" w:cstheme="minorHAnsi"/>
            <w:szCs w:val="21"/>
          </w:rPr>
          <w:t>n41</w:t>
        </w:r>
        <w:r w:rsidRPr="002D6676">
          <w:rPr>
            <w:rFonts w:cstheme="minorHAnsi"/>
            <w:szCs w:val="21"/>
            <w:lang w:eastAsia="ko-KR"/>
          </w:rPr>
          <w:t xml:space="preserve"> + Band n77 in</w:t>
        </w:r>
        <w:r>
          <w:t xml:space="preserve">to </w:t>
        </w:r>
        <w:r w:rsidRPr="002D6676">
          <w:rPr>
            <w:rFonts w:cstheme="minorHAnsi"/>
            <w:szCs w:val="21"/>
            <w:lang w:eastAsia="ko-KR"/>
          </w:rPr>
          <w:t xml:space="preserve">own Rx of </w:t>
        </w:r>
        <w:r>
          <w:t>Band n85.</w:t>
        </w:r>
      </w:ins>
    </w:p>
    <w:p w14:paraId="29ECC69E" w14:textId="5CB41881" w:rsidR="002049ED" w:rsidRPr="002D6676" w:rsidRDefault="002049ED">
      <w:pPr>
        <w:ind w:left="284"/>
        <w:rPr>
          <w:ins w:id="5213" w:author="ZTE-Ma Zhifeng" w:date="2023-04-27T16:54:00Z"/>
          <w:rFonts w:cstheme="minorHAnsi"/>
          <w:szCs w:val="21"/>
          <w:lang w:eastAsia="ko-KR"/>
        </w:rPr>
        <w:pPrChange w:id="5214" w:author="ZTE-Ma Zhifeng" w:date="2023-04-27T16:55:00Z">
          <w:pPr>
            <w:pStyle w:val="affb"/>
            <w:numPr>
              <w:numId w:val="23"/>
            </w:numPr>
            <w:overflowPunct w:val="0"/>
            <w:autoSpaceDE w:val="0"/>
            <w:autoSpaceDN w:val="0"/>
            <w:adjustRightInd w:val="0"/>
            <w:ind w:left="644" w:hanging="360"/>
            <w:textAlignment w:val="baseline"/>
          </w:pPr>
        </w:pPrChange>
      </w:pPr>
      <w:ins w:id="5215" w:author="ZTE-Ma Zhifeng" w:date="2023-04-27T16:55:00Z">
        <w:r w:rsidRPr="005315A5">
          <w:rPr>
            <w:rFonts w:eastAsia="Times New Roman"/>
            <w:iCs/>
          </w:rPr>
          <w:t xml:space="preserve">–   </w:t>
        </w:r>
      </w:ins>
      <w:ins w:id="5216" w:author="ZTE-Ma Zhifeng" w:date="2023-04-27T16:54:00Z">
        <w:r>
          <w:rPr>
            <w:rFonts w:eastAsia="Times New Roman"/>
            <w:iCs/>
          </w:rPr>
          <w:t>2</w:t>
        </w:r>
        <w:r w:rsidRPr="00DA477D">
          <w:rPr>
            <w:rFonts w:eastAsia="Times New Roman"/>
            <w:iCs/>
            <w:vertAlign w:val="superscript"/>
          </w:rPr>
          <w:t>nd</w:t>
        </w:r>
        <w:r>
          <w:rPr>
            <w:rFonts w:eastAsia="Times New Roman"/>
            <w:iCs/>
          </w:rPr>
          <w:t xml:space="preserve"> and 3</w:t>
        </w:r>
        <w:r w:rsidRPr="00DA477D">
          <w:rPr>
            <w:rFonts w:eastAsia="Times New Roman"/>
            <w:iCs/>
            <w:vertAlign w:val="superscript"/>
          </w:rPr>
          <w:t>rd</w:t>
        </w:r>
        <w:r>
          <w:rPr>
            <w:rFonts w:eastAsia="Times New Roman"/>
            <w:iCs/>
          </w:rPr>
          <w:t xml:space="preserve"> </w:t>
        </w:r>
        <w:r w:rsidRPr="002D6676">
          <w:rPr>
            <w:rFonts w:cstheme="minorHAnsi"/>
            <w:szCs w:val="21"/>
            <w:lang w:eastAsia="ko-KR"/>
          </w:rPr>
          <w:t xml:space="preserve">order IMD generated by dual uplink of Band </w:t>
        </w:r>
        <w:r>
          <w:rPr>
            <w:rFonts w:eastAsia="宋体" w:cstheme="minorHAnsi"/>
            <w:szCs w:val="21"/>
          </w:rPr>
          <w:t>n77</w:t>
        </w:r>
        <w:r w:rsidRPr="002D6676">
          <w:rPr>
            <w:rFonts w:cstheme="minorHAnsi"/>
            <w:szCs w:val="21"/>
            <w:lang w:eastAsia="ko-KR"/>
          </w:rPr>
          <w:t xml:space="preserve"> + Band n85 may fall into own Rx of </w:t>
        </w:r>
        <w:r w:rsidRPr="002D6676">
          <w:rPr>
            <w:rFonts w:eastAsia="宋体" w:cstheme="minorHAnsi"/>
            <w:szCs w:val="21"/>
          </w:rPr>
          <w:t>B</w:t>
        </w:r>
        <w:r w:rsidRPr="002D6676">
          <w:rPr>
            <w:rFonts w:cstheme="minorHAnsi"/>
            <w:szCs w:val="21"/>
            <w:lang w:eastAsia="ko-KR"/>
          </w:rPr>
          <w:t xml:space="preserve">and </w:t>
        </w:r>
        <w:r>
          <w:rPr>
            <w:rFonts w:eastAsia="宋体" w:cstheme="minorHAnsi"/>
            <w:szCs w:val="21"/>
          </w:rPr>
          <w:t>n41</w:t>
        </w:r>
        <w:r w:rsidRPr="002D6676">
          <w:rPr>
            <w:rFonts w:cstheme="minorHAnsi"/>
            <w:szCs w:val="21"/>
          </w:rPr>
          <w:t>.</w:t>
        </w:r>
      </w:ins>
    </w:p>
    <w:p w14:paraId="7B8C637A" w14:textId="041CFB89" w:rsidR="002049ED" w:rsidRPr="002D6676" w:rsidRDefault="002049ED">
      <w:pPr>
        <w:ind w:left="284"/>
        <w:rPr>
          <w:ins w:id="5217" w:author="ZTE-Ma Zhifeng" w:date="2023-04-27T16:54:00Z"/>
          <w:rFonts w:cstheme="minorHAnsi"/>
          <w:szCs w:val="21"/>
          <w:lang w:eastAsia="ko-KR"/>
        </w:rPr>
        <w:pPrChange w:id="5218" w:author="ZTE-Ma Zhifeng" w:date="2023-04-27T16:55:00Z">
          <w:pPr>
            <w:pStyle w:val="affb"/>
            <w:numPr>
              <w:numId w:val="23"/>
            </w:numPr>
            <w:overflowPunct w:val="0"/>
            <w:autoSpaceDE w:val="0"/>
            <w:autoSpaceDN w:val="0"/>
            <w:adjustRightInd w:val="0"/>
            <w:ind w:left="644" w:hanging="360"/>
            <w:textAlignment w:val="baseline"/>
          </w:pPr>
        </w:pPrChange>
      </w:pPr>
      <w:ins w:id="5219" w:author="ZTE-Ma Zhifeng" w:date="2023-04-27T16:55:00Z">
        <w:r w:rsidRPr="005315A5">
          <w:rPr>
            <w:rFonts w:eastAsia="Times New Roman"/>
            <w:iCs/>
          </w:rPr>
          <w:t xml:space="preserve">–   </w:t>
        </w:r>
      </w:ins>
      <w:ins w:id="5220" w:author="ZTE-Ma Zhifeng" w:date="2023-04-27T16:54:00Z">
        <w:r>
          <w:rPr>
            <w:rFonts w:eastAsia="Times New Roman"/>
            <w:iCs/>
          </w:rPr>
          <w:t>2</w:t>
        </w:r>
        <w:r w:rsidRPr="003F7CDD">
          <w:rPr>
            <w:rFonts w:eastAsia="Times New Roman"/>
            <w:iCs/>
            <w:vertAlign w:val="superscript"/>
          </w:rPr>
          <w:t>nd</w:t>
        </w:r>
        <w:r>
          <w:rPr>
            <w:rFonts w:eastAsia="Times New Roman"/>
            <w:iCs/>
          </w:rPr>
          <w:t xml:space="preserve"> and </w:t>
        </w:r>
        <w:r w:rsidRPr="002D6676">
          <w:rPr>
            <w:rFonts w:eastAsia="Times New Roman"/>
            <w:iCs/>
          </w:rPr>
          <w:t>3</w:t>
        </w:r>
        <w:r w:rsidRPr="002D6676">
          <w:rPr>
            <w:rFonts w:eastAsia="Times New Roman"/>
            <w:iCs/>
            <w:vertAlign w:val="superscript"/>
          </w:rPr>
          <w:t>rd</w:t>
        </w:r>
        <w:r>
          <w:rPr>
            <w:rFonts w:eastAsia="Times New Roman"/>
            <w:iCs/>
            <w:vertAlign w:val="superscript"/>
          </w:rPr>
          <w:t xml:space="preserve"> </w:t>
        </w:r>
        <w:r w:rsidRPr="002D6676">
          <w:rPr>
            <w:rFonts w:cstheme="minorHAnsi"/>
            <w:szCs w:val="21"/>
            <w:lang w:eastAsia="ko-KR"/>
          </w:rPr>
          <w:t xml:space="preserve">order IMD generated by dual uplink of Band </w:t>
        </w:r>
        <w:r>
          <w:rPr>
            <w:rFonts w:eastAsia="宋体" w:cstheme="minorHAnsi"/>
            <w:szCs w:val="21"/>
          </w:rPr>
          <w:t>n41</w:t>
        </w:r>
        <w:r w:rsidRPr="002D6676">
          <w:rPr>
            <w:rFonts w:cstheme="minorHAnsi"/>
            <w:szCs w:val="21"/>
            <w:lang w:eastAsia="ko-KR"/>
          </w:rPr>
          <w:t xml:space="preserve"> + Band n85 may fall into own Rx of </w:t>
        </w:r>
        <w:r w:rsidRPr="002D6676">
          <w:rPr>
            <w:rFonts w:eastAsia="宋体" w:cstheme="minorHAnsi"/>
            <w:szCs w:val="21"/>
          </w:rPr>
          <w:t>B</w:t>
        </w:r>
        <w:r w:rsidRPr="002D6676">
          <w:rPr>
            <w:rFonts w:cstheme="minorHAnsi"/>
            <w:szCs w:val="21"/>
            <w:lang w:eastAsia="ko-KR"/>
          </w:rPr>
          <w:t xml:space="preserve">and </w:t>
        </w:r>
        <w:r w:rsidRPr="002D6676">
          <w:rPr>
            <w:rFonts w:eastAsia="宋体" w:cstheme="minorHAnsi"/>
            <w:szCs w:val="21"/>
          </w:rPr>
          <w:t>n77</w:t>
        </w:r>
        <w:r w:rsidRPr="002D6676">
          <w:rPr>
            <w:rFonts w:cstheme="minorHAnsi"/>
            <w:szCs w:val="21"/>
          </w:rPr>
          <w:t>.</w:t>
        </w:r>
      </w:ins>
    </w:p>
    <w:p w14:paraId="53D1357B" w14:textId="77777777" w:rsidR="002049ED" w:rsidRDefault="002049ED" w:rsidP="002049ED">
      <w:pPr>
        <w:pStyle w:val="af1"/>
        <w:rPr>
          <w:ins w:id="5221" w:author="ZTE-Ma Zhifeng" w:date="2023-04-27T16:54:00Z"/>
          <w:rFonts w:eastAsia="PMingLiU"/>
          <w:lang w:eastAsia="zh-TW"/>
        </w:rPr>
      </w:pPr>
    </w:p>
    <w:p w14:paraId="1BFD9AC2" w14:textId="079D879B" w:rsidR="002049ED" w:rsidRDefault="002049ED" w:rsidP="002049ED">
      <w:pPr>
        <w:pStyle w:val="41"/>
        <w:rPr>
          <w:ins w:id="5222" w:author="ZTE-Ma Zhifeng" w:date="2023-04-27T16:54:00Z"/>
        </w:rPr>
      </w:pPr>
      <w:bookmarkStart w:id="5223" w:name="_Toc134562620"/>
      <w:ins w:id="5224" w:author="ZTE-Ma Zhifeng" w:date="2023-04-27T16:54:00Z">
        <w:r>
          <w:rPr>
            <w:rFonts w:hint="eastAsia"/>
          </w:rPr>
          <w:t>5.</w:t>
        </w:r>
      </w:ins>
      <w:ins w:id="5225" w:author="ZTE-Ma Zhifeng" w:date="2023-04-27T16:57:00Z">
        <w:r>
          <w:t>44</w:t>
        </w:r>
      </w:ins>
      <w:ins w:id="5226" w:author="ZTE-Ma Zhifeng" w:date="2023-04-27T16:54:00Z">
        <w:r>
          <w:rPr>
            <w:rFonts w:hint="eastAsia"/>
          </w:rPr>
          <w:t>.</w:t>
        </w:r>
        <w:r>
          <w:t>2.2</w:t>
        </w:r>
        <w:r>
          <w:rPr>
            <w:rFonts w:hint="eastAsia"/>
          </w:rPr>
          <w:tab/>
          <w:t>REFSENS requirements</w:t>
        </w:r>
        <w:bookmarkEnd w:id="5223"/>
      </w:ins>
    </w:p>
    <w:p w14:paraId="6B26CD9B" w14:textId="0F1BA2D0" w:rsidR="002049ED" w:rsidRPr="00F31DF3" w:rsidRDefault="002049ED" w:rsidP="002049ED">
      <w:pPr>
        <w:rPr>
          <w:ins w:id="5227" w:author="ZTE-Ma Zhifeng" w:date="2023-04-27T16:54:00Z"/>
          <w:szCs w:val="21"/>
        </w:rPr>
      </w:pPr>
      <w:ins w:id="5228" w:author="ZTE-Ma Zhifeng" w:date="2023-04-27T16:54:00Z">
        <w:r w:rsidRPr="00F31DF3">
          <w:rPr>
            <w:szCs w:val="21"/>
          </w:rPr>
          <w:t xml:space="preserve">Table </w:t>
        </w:r>
        <w:r>
          <w:rPr>
            <w:rFonts w:eastAsia="宋体" w:hint="eastAsia"/>
          </w:rPr>
          <w:t>5.</w:t>
        </w:r>
      </w:ins>
      <w:ins w:id="5229" w:author="ZTE-Ma Zhifeng" w:date="2023-04-27T16:57:00Z">
        <w:r>
          <w:rPr>
            <w:rFonts w:eastAsia="宋体"/>
          </w:rPr>
          <w:t>44</w:t>
        </w:r>
      </w:ins>
      <w:ins w:id="5230" w:author="ZTE-Ma Zhifeng" w:date="2023-04-27T16:54:00Z">
        <w:r>
          <w:rPr>
            <w:rFonts w:eastAsia="宋体" w:hint="eastAsia"/>
          </w:rPr>
          <w:t>.</w:t>
        </w:r>
        <w:r>
          <w:rPr>
            <w:rFonts w:eastAsia="宋体"/>
          </w:rPr>
          <w:t>2.2</w:t>
        </w:r>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r>
          <w:rPr>
            <w:szCs w:val="21"/>
          </w:rPr>
          <w:t xml:space="preserve">The MSD values for </w:t>
        </w:r>
        <w:r w:rsidRPr="00E77B5F">
          <w:rPr>
            <w:rFonts w:cs="Arial"/>
            <w:szCs w:val="22"/>
            <w:lang w:val="en-US" w:eastAsia="zh-CN"/>
          </w:rPr>
          <w:t>DC_41A_n28A-n77A</w:t>
        </w:r>
        <w:r>
          <w:rPr>
            <w:rFonts w:cs="Arial"/>
            <w:szCs w:val="22"/>
            <w:lang w:val="en-US" w:eastAsia="zh-CN"/>
          </w:rPr>
          <w:t xml:space="preserve"> and </w:t>
        </w: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77</w:t>
        </w:r>
        <w:r w:rsidRPr="00EF5447">
          <w:rPr>
            <w:rFonts w:cs="Arial"/>
          </w:rPr>
          <w:t>A</w:t>
        </w:r>
        <w:r>
          <w:rPr>
            <w:rFonts w:cs="Arial"/>
            <w:szCs w:val="22"/>
            <w:lang w:val="en-US" w:eastAsia="zh-CN"/>
          </w:rPr>
          <w:t xml:space="preserve"> </w:t>
        </w:r>
        <w:r>
          <w:rPr>
            <w:szCs w:val="21"/>
          </w:rPr>
          <w:t>are reused.</w:t>
        </w:r>
      </w:ins>
    </w:p>
    <w:p w14:paraId="4AAA97F0" w14:textId="6DFDC5EB" w:rsidR="002049ED" w:rsidRPr="00A20126" w:rsidRDefault="002049ED" w:rsidP="002049ED">
      <w:pPr>
        <w:pStyle w:val="TH"/>
        <w:rPr>
          <w:ins w:id="5231" w:author="ZTE-Ma Zhifeng" w:date="2023-04-27T16:54:00Z"/>
          <w:rFonts w:cs="Arial"/>
        </w:rPr>
      </w:pPr>
      <w:ins w:id="5232" w:author="ZTE-Ma Zhifeng" w:date="2023-04-27T16:54:00Z">
        <w:r w:rsidRPr="00AC4AB0">
          <w:rPr>
            <w:rFonts w:cs="Arial"/>
          </w:rPr>
          <w:t xml:space="preserve">Table </w:t>
        </w:r>
        <w:r>
          <w:rPr>
            <w:rFonts w:cs="Arial"/>
          </w:rPr>
          <w:t>5.</w:t>
        </w:r>
      </w:ins>
      <w:ins w:id="5233" w:author="ZTE-Ma Zhifeng" w:date="2023-04-27T16:57:00Z">
        <w:r>
          <w:rPr>
            <w:rFonts w:cs="Arial"/>
          </w:rPr>
          <w:t>44</w:t>
        </w:r>
      </w:ins>
      <w:ins w:id="5234" w:author="ZTE-Ma Zhifeng" w:date="2023-04-27T16:54:00Z">
        <w:r w:rsidRPr="00A20126">
          <w:rPr>
            <w:rFonts w:cs="Arial"/>
          </w:rPr>
          <w:t>.2.2-1: MSD for the CA configuration</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2049ED" w14:paraId="74EADDD5" w14:textId="77777777" w:rsidTr="002049ED">
        <w:trPr>
          <w:trHeight w:val="187"/>
          <w:jc w:val="center"/>
          <w:ins w:id="5235" w:author="ZTE-Ma Zhifeng" w:date="2023-04-27T16:54:00Z"/>
        </w:trPr>
        <w:tc>
          <w:tcPr>
            <w:tcW w:w="9859" w:type="dxa"/>
            <w:gridSpan w:val="9"/>
            <w:tcBorders>
              <w:top w:val="single" w:sz="4" w:space="0" w:color="auto"/>
              <w:left w:val="single" w:sz="4" w:space="0" w:color="auto"/>
              <w:bottom w:val="single" w:sz="4" w:space="0" w:color="auto"/>
              <w:right w:val="single" w:sz="4" w:space="0" w:color="auto"/>
            </w:tcBorders>
          </w:tcPr>
          <w:p w14:paraId="0D93A9EF" w14:textId="77777777" w:rsidR="002049ED" w:rsidRDefault="002049ED" w:rsidP="002049ED">
            <w:pPr>
              <w:pStyle w:val="TAH"/>
              <w:rPr>
                <w:ins w:id="5236" w:author="ZTE-Ma Zhifeng" w:date="2023-04-27T16:54:00Z"/>
              </w:rPr>
            </w:pPr>
            <w:ins w:id="5237" w:author="ZTE-Ma Zhifeng" w:date="2023-04-27T16:54:00Z">
              <w:r>
                <w:t>Band / Channel bandwidth / N</w:t>
              </w:r>
              <w:r>
                <w:rPr>
                  <w:vertAlign w:val="subscript"/>
                </w:rPr>
                <w:t>RB</w:t>
              </w:r>
              <w:r>
                <w:t xml:space="preserve"> / Duplex mode</w:t>
              </w:r>
            </w:ins>
          </w:p>
        </w:tc>
      </w:tr>
      <w:tr w:rsidR="002049ED" w14:paraId="412BDD17" w14:textId="77777777" w:rsidTr="002049ED">
        <w:trPr>
          <w:trHeight w:val="187"/>
          <w:jc w:val="center"/>
          <w:ins w:id="5238" w:author="ZTE-Ma Zhifeng" w:date="2023-04-27T16:54:00Z"/>
        </w:trPr>
        <w:tc>
          <w:tcPr>
            <w:tcW w:w="2007" w:type="dxa"/>
            <w:tcBorders>
              <w:top w:val="single" w:sz="4" w:space="0" w:color="auto"/>
              <w:left w:val="single" w:sz="4" w:space="0" w:color="auto"/>
              <w:bottom w:val="single" w:sz="4" w:space="0" w:color="auto"/>
              <w:right w:val="single" w:sz="4" w:space="0" w:color="auto"/>
            </w:tcBorders>
          </w:tcPr>
          <w:p w14:paraId="714D346E" w14:textId="77777777" w:rsidR="002049ED" w:rsidRDefault="002049ED" w:rsidP="002049ED">
            <w:pPr>
              <w:pStyle w:val="TAH"/>
              <w:rPr>
                <w:ins w:id="5239" w:author="ZTE-Ma Zhifeng" w:date="2023-04-27T16:54:00Z"/>
              </w:rPr>
            </w:pPr>
            <w:ins w:id="5240" w:author="ZTE-Ma Zhifeng" w:date="2023-04-27T16:54:00Z">
              <w:r>
                <w:t xml:space="preserve">NR </w:t>
              </w:r>
              <w:r>
                <w:rPr>
                  <w:lang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14:paraId="39E14A23" w14:textId="77777777" w:rsidR="002049ED" w:rsidRDefault="002049ED" w:rsidP="002049ED">
            <w:pPr>
              <w:pStyle w:val="TAH"/>
              <w:rPr>
                <w:ins w:id="5241" w:author="ZTE-Ma Zhifeng" w:date="2023-04-27T16:54:00Z"/>
              </w:rPr>
            </w:pPr>
            <w:ins w:id="5242" w:author="ZTE-Ma Zhifeng" w:date="2023-04-27T16:54:00Z">
              <w:r>
                <w:t>NR band</w:t>
              </w:r>
            </w:ins>
          </w:p>
        </w:tc>
        <w:tc>
          <w:tcPr>
            <w:tcW w:w="960" w:type="dxa"/>
            <w:tcBorders>
              <w:top w:val="single" w:sz="4" w:space="0" w:color="auto"/>
              <w:left w:val="single" w:sz="4" w:space="0" w:color="auto"/>
              <w:bottom w:val="single" w:sz="4" w:space="0" w:color="auto"/>
              <w:right w:val="single" w:sz="4" w:space="0" w:color="auto"/>
            </w:tcBorders>
          </w:tcPr>
          <w:p w14:paraId="12E5E308" w14:textId="77777777" w:rsidR="002049ED" w:rsidRDefault="002049ED" w:rsidP="002049ED">
            <w:pPr>
              <w:pStyle w:val="TAH"/>
              <w:rPr>
                <w:ins w:id="5243" w:author="ZTE-Ma Zhifeng" w:date="2023-04-27T16:54:00Z"/>
              </w:rPr>
            </w:pPr>
            <w:ins w:id="5244" w:author="ZTE-Ma Zhifeng" w:date="2023-04-27T16:54:00Z">
              <w:r>
                <w:t>UL F</w:t>
              </w:r>
              <w:r>
                <w:rPr>
                  <w:vertAlign w:val="subscript"/>
                </w:rPr>
                <w:t>c</w:t>
              </w:r>
              <w:r>
                <w:t xml:space="preserve"> </w:t>
              </w:r>
              <w:r>
                <w:br/>
                <w:t>(MHz)</w:t>
              </w:r>
            </w:ins>
          </w:p>
        </w:tc>
        <w:tc>
          <w:tcPr>
            <w:tcW w:w="964" w:type="dxa"/>
            <w:tcBorders>
              <w:top w:val="single" w:sz="4" w:space="0" w:color="auto"/>
              <w:left w:val="single" w:sz="4" w:space="0" w:color="auto"/>
              <w:bottom w:val="single" w:sz="4" w:space="0" w:color="auto"/>
              <w:right w:val="single" w:sz="4" w:space="0" w:color="auto"/>
            </w:tcBorders>
          </w:tcPr>
          <w:p w14:paraId="184353DE" w14:textId="77777777" w:rsidR="002049ED" w:rsidRDefault="002049ED" w:rsidP="002049ED">
            <w:pPr>
              <w:pStyle w:val="TAH"/>
              <w:rPr>
                <w:ins w:id="5245" w:author="ZTE-Ma Zhifeng" w:date="2023-04-27T16:54:00Z"/>
              </w:rPr>
            </w:pPr>
            <w:ins w:id="5246" w:author="ZTE-Ma Zhifeng" w:date="2023-04-27T16:54:00Z">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tcPr>
          <w:p w14:paraId="69F53AB2" w14:textId="77777777" w:rsidR="002049ED" w:rsidRDefault="002049ED" w:rsidP="002049ED">
            <w:pPr>
              <w:pStyle w:val="TAH"/>
              <w:rPr>
                <w:ins w:id="5247" w:author="ZTE-Ma Zhifeng" w:date="2023-04-27T16:54:00Z"/>
              </w:rPr>
            </w:pPr>
            <w:ins w:id="5248" w:author="ZTE-Ma Zhifeng" w:date="2023-04-27T16:54:00Z">
              <w:r>
                <w:t xml:space="preserve">UL </w:t>
              </w:r>
              <w:r>
                <w:br/>
                <w:t>C</w:t>
              </w:r>
              <w:r>
                <w:rPr>
                  <w:vertAlign w:val="subscript"/>
                </w:rPr>
                <w:t>LRB</w:t>
              </w:r>
            </w:ins>
          </w:p>
        </w:tc>
        <w:tc>
          <w:tcPr>
            <w:tcW w:w="960" w:type="dxa"/>
            <w:tcBorders>
              <w:top w:val="single" w:sz="4" w:space="0" w:color="auto"/>
              <w:left w:val="single" w:sz="4" w:space="0" w:color="auto"/>
              <w:bottom w:val="single" w:sz="4" w:space="0" w:color="auto"/>
              <w:right w:val="single" w:sz="4" w:space="0" w:color="auto"/>
            </w:tcBorders>
          </w:tcPr>
          <w:p w14:paraId="7FD9B0B4" w14:textId="77777777" w:rsidR="002049ED" w:rsidRDefault="002049ED" w:rsidP="002049ED">
            <w:pPr>
              <w:pStyle w:val="TAH"/>
              <w:rPr>
                <w:ins w:id="5249" w:author="ZTE-Ma Zhifeng" w:date="2023-04-27T16:54:00Z"/>
              </w:rPr>
            </w:pPr>
            <w:ins w:id="5250" w:author="ZTE-Ma Zhifeng" w:date="2023-04-27T16:54:00Z">
              <w:r>
                <w:t>DL F</w:t>
              </w:r>
              <w:r>
                <w:rPr>
                  <w:vertAlign w:val="subscript"/>
                </w:rPr>
                <w:t>c</w:t>
              </w:r>
              <w:r>
                <w:t xml:space="preserve"> (MHz)</w:t>
              </w:r>
            </w:ins>
          </w:p>
        </w:tc>
        <w:tc>
          <w:tcPr>
            <w:tcW w:w="977" w:type="dxa"/>
            <w:tcBorders>
              <w:top w:val="single" w:sz="4" w:space="0" w:color="auto"/>
              <w:left w:val="single" w:sz="4" w:space="0" w:color="auto"/>
              <w:bottom w:val="single" w:sz="4" w:space="0" w:color="auto"/>
              <w:right w:val="single" w:sz="4" w:space="0" w:color="auto"/>
            </w:tcBorders>
          </w:tcPr>
          <w:p w14:paraId="5D5CD4C3" w14:textId="77777777" w:rsidR="002049ED" w:rsidRDefault="002049ED" w:rsidP="002049ED">
            <w:pPr>
              <w:pStyle w:val="TAH"/>
              <w:rPr>
                <w:ins w:id="5251" w:author="ZTE-Ma Zhifeng" w:date="2023-04-27T16:54:00Z"/>
              </w:rPr>
            </w:pPr>
            <w:ins w:id="5252" w:author="ZTE-Ma Zhifeng" w:date="2023-04-27T16:54:00Z">
              <w:r>
                <w:t xml:space="preserve">MSD </w:t>
              </w:r>
              <w:r>
                <w:br/>
                <w:t>(dB)</w:t>
              </w:r>
            </w:ins>
          </w:p>
        </w:tc>
        <w:tc>
          <w:tcPr>
            <w:tcW w:w="828" w:type="dxa"/>
            <w:tcBorders>
              <w:top w:val="single" w:sz="4" w:space="0" w:color="auto"/>
              <w:left w:val="single" w:sz="4" w:space="0" w:color="auto"/>
              <w:bottom w:val="single" w:sz="4" w:space="0" w:color="auto"/>
              <w:right w:val="single" w:sz="4" w:space="0" w:color="auto"/>
            </w:tcBorders>
          </w:tcPr>
          <w:p w14:paraId="4D5B21EB" w14:textId="77777777" w:rsidR="002049ED" w:rsidRDefault="002049ED" w:rsidP="002049ED">
            <w:pPr>
              <w:pStyle w:val="TAH"/>
              <w:rPr>
                <w:ins w:id="5253" w:author="ZTE-Ma Zhifeng" w:date="2023-04-27T16:54:00Z"/>
              </w:rPr>
            </w:pPr>
            <w:ins w:id="5254" w:author="ZTE-Ma Zhifeng" w:date="2023-04-27T16:54:00Z">
              <w:r>
                <w:t>Duplex mode</w:t>
              </w:r>
            </w:ins>
          </w:p>
        </w:tc>
        <w:tc>
          <w:tcPr>
            <w:tcW w:w="1057" w:type="dxa"/>
            <w:tcBorders>
              <w:top w:val="nil"/>
              <w:left w:val="single" w:sz="4" w:space="0" w:color="auto"/>
              <w:bottom w:val="single" w:sz="4" w:space="0" w:color="auto"/>
              <w:right w:val="single" w:sz="4" w:space="0" w:color="auto"/>
            </w:tcBorders>
            <w:shd w:val="clear" w:color="auto" w:fill="auto"/>
          </w:tcPr>
          <w:p w14:paraId="3C310F7C" w14:textId="77777777" w:rsidR="002049ED" w:rsidRDefault="002049ED" w:rsidP="002049ED">
            <w:pPr>
              <w:pStyle w:val="TAH"/>
              <w:rPr>
                <w:ins w:id="5255" w:author="ZTE-Ma Zhifeng" w:date="2023-04-27T16:54:00Z"/>
              </w:rPr>
            </w:pPr>
            <w:ins w:id="5256" w:author="ZTE-Ma Zhifeng" w:date="2023-04-27T16:54:00Z">
              <w:r>
                <w:t>Source of IMD</w:t>
              </w:r>
            </w:ins>
          </w:p>
        </w:tc>
      </w:tr>
      <w:tr w:rsidR="002049ED" w14:paraId="594B79C0" w14:textId="77777777" w:rsidTr="002049ED">
        <w:trPr>
          <w:trHeight w:val="187"/>
          <w:jc w:val="center"/>
          <w:ins w:id="5257" w:author="ZTE-Ma Zhifeng" w:date="2023-04-27T16:54:00Z"/>
        </w:trPr>
        <w:tc>
          <w:tcPr>
            <w:tcW w:w="2007" w:type="dxa"/>
            <w:tcBorders>
              <w:top w:val="single" w:sz="4" w:space="0" w:color="auto"/>
              <w:left w:val="single" w:sz="4" w:space="0" w:color="auto"/>
              <w:bottom w:val="nil"/>
              <w:right w:val="single" w:sz="4" w:space="0" w:color="auto"/>
            </w:tcBorders>
            <w:shd w:val="clear" w:color="auto" w:fill="auto"/>
            <w:vAlign w:val="center"/>
          </w:tcPr>
          <w:p w14:paraId="4ACD9B6A" w14:textId="77777777" w:rsidR="002049ED" w:rsidRDefault="002049ED" w:rsidP="002049ED">
            <w:pPr>
              <w:pStyle w:val="TAC"/>
              <w:rPr>
                <w:ins w:id="5258" w:author="ZTE-Ma Zhifeng" w:date="2023-04-27T16:54:00Z"/>
                <w:lang w:eastAsia="zh-CN"/>
              </w:rPr>
            </w:pPr>
            <w:ins w:id="5259" w:author="ZTE-Ma Zhifeng" w:date="2023-04-27T16:54:00Z">
              <w:r w:rsidRPr="00C8045A">
                <w:rPr>
                  <w:rFonts w:eastAsia="宋体"/>
                  <w:lang w:eastAsia="zh-CN"/>
                </w:rPr>
                <w:t>CA_</w:t>
              </w:r>
              <w:r>
                <w:rPr>
                  <w:rFonts w:eastAsia="宋体"/>
                  <w:lang w:eastAsia="zh-CN"/>
                </w:rPr>
                <w:t>n41</w:t>
              </w:r>
              <w:r w:rsidRPr="00C8045A">
                <w:rPr>
                  <w:rFonts w:eastAsia="宋体"/>
                  <w:lang w:eastAsia="zh-CN"/>
                </w:rPr>
                <w:t>-</w:t>
              </w:r>
              <w:r>
                <w:rPr>
                  <w:rFonts w:eastAsia="宋体"/>
                  <w:lang w:eastAsia="zh-CN"/>
                </w:rPr>
                <w:t>n77</w:t>
              </w:r>
              <w:r w:rsidRPr="00C8045A">
                <w:rPr>
                  <w:rFonts w:eastAsia="宋体"/>
                  <w:lang w:eastAsia="zh-CN"/>
                </w:rPr>
                <w:t>-n85</w:t>
              </w:r>
            </w:ins>
          </w:p>
        </w:tc>
        <w:tc>
          <w:tcPr>
            <w:tcW w:w="1146" w:type="dxa"/>
            <w:tcBorders>
              <w:top w:val="single" w:sz="4" w:space="0" w:color="auto"/>
              <w:left w:val="single" w:sz="4" w:space="0" w:color="auto"/>
              <w:right w:val="single" w:sz="4" w:space="0" w:color="auto"/>
            </w:tcBorders>
            <w:vAlign w:val="center"/>
          </w:tcPr>
          <w:p w14:paraId="4CD0061A" w14:textId="77777777" w:rsidR="002049ED" w:rsidRDefault="002049ED" w:rsidP="002049ED">
            <w:pPr>
              <w:pStyle w:val="TAC"/>
              <w:rPr>
                <w:ins w:id="5260" w:author="ZTE-Ma Zhifeng" w:date="2023-04-27T16:54:00Z"/>
                <w:lang w:eastAsia="zh-CN"/>
              </w:rPr>
            </w:pPr>
            <w:ins w:id="5261" w:author="ZTE-Ma Zhifeng" w:date="2023-04-27T16:54:00Z">
              <w:r>
                <w:rPr>
                  <w:rFonts w:cs="Arial"/>
                  <w:color w:val="000000"/>
                  <w:szCs w:val="18"/>
                  <w:lang w:eastAsia="sv-SE"/>
                </w:rPr>
                <w:t>n41</w:t>
              </w:r>
            </w:ins>
          </w:p>
        </w:tc>
        <w:tc>
          <w:tcPr>
            <w:tcW w:w="960" w:type="dxa"/>
            <w:tcBorders>
              <w:top w:val="single" w:sz="4" w:space="0" w:color="auto"/>
              <w:left w:val="single" w:sz="4" w:space="0" w:color="auto"/>
              <w:right w:val="single" w:sz="4" w:space="0" w:color="auto"/>
            </w:tcBorders>
          </w:tcPr>
          <w:p w14:paraId="6386F00E" w14:textId="77777777" w:rsidR="002049ED" w:rsidRPr="002125B5" w:rsidRDefault="002049ED" w:rsidP="002049ED">
            <w:pPr>
              <w:pStyle w:val="TAC"/>
              <w:rPr>
                <w:ins w:id="5262" w:author="ZTE-Ma Zhifeng" w:date="2023-04-27T16:54:00Z"/>
                <w:lang w:eastAsia="zh-CN"/>
              </w:rPr>
            </w:pPr>
            <w:ins w:id="5263" w:author="ZTE-Ma Zhifeng" w:date="2023-04-27T16:54:00Z">
              <w:r>
                <w:rPr>
                  <w:rFonts w:cs="Arial"/>
                  <w:szCs w:val="18"/>
                  <w:lang w:eastAsia="zh-CN"/>
                </w:rPr>
                <w:t>2687</w:t>
              </w:r>
            </w:ins>
          </w:p>
        </w:tc>
        <w:tc>
          <w:tcPr>
            <w:tcW w:w="964" w:type="dxa"/>
            <w:tcBorders>
              <w:top w:val="single" w:sz="4" w:space="0" w:color="auto"/>
              <w:left w:val="single" w:sz="4" w:space="0" w:color="auto"/>
              <w:right w:val="single" w:sz="4" w:space="0" w:color="auto"/>
            </w:tcBorders>
          </w:tcPr>
          <w:p w14:paraId="4AB43668" w14:textId="77777777" w:rsidR="002049ED" w:rsidRPr="002125B5" w:rsidRDefault="002049ED" w:rsidP="002049ED">
            <w:pPr>
              <w:pStyle w:val="TAC"/>
              <w:rPr>
                <w:ins w:id="5264" w:author="ZTE-Ma Zhifeng" w:date="2023-04-27T16:54:00Z"/>
                <w:lang w:eastAsia="zh-CN"/>
              </w:rPr>
            </w:pPr>
            <w:ins w:id="5265" w:author="ZTE-Ma Zhifeng" w:date="2023-04-27T16:54:00Z">
              <w:r>
                <w:rPr>
                  <w:rFonts w:cs="Arial"/>
                  <w:szCs w:val="18"/>
                  <w:lang w:eastAsia="sv-SE"/>
                </w:rPr>
                <w:t>5</w:t>
              </w:r>
            </w:ins>
          </w:p>
        </w:tc>
        <w:tc>
          <w:tcPr>
            <w:tcW w:w="960" w:type="dxa"/>
            <w:tcBorders>
              <w:top w:val="single" w:sz="4" w:space="0" w:color="auto"/>
              <w:left w:val="single" w:sz="4" w:space="0" w:color="auto"/>
              <w:right w:val="single" w:sz="4" w:space="0" w:color="auto"/>
            </w:tcBorders>
          </w:tcPr>
          <w:p w14:paraId="7E980E24" w14:textId="77777777" w:rsidR="002049ED" w:rsidRPr="002125B5" w:rsidRDefault="002049ED" w:rsidP="002049ED">
            <w:pPr>
              <w:pStyle w:val="TAC"/>
              <w:rPr>
                <w:ins w:id="5266" w:author="ZTE-Ma Zhifeng" w:date="2023-04-27T16:54:00Z"/>
                <w:lang w:eastAsia="zh-CN"/>
              </w:rPr>
            </w:pPr>
            <w:ins w:id="5267" w:author="ZTE-Ma Zhifeng" w:date="2023-04-27T16:54:00Z">
              <w:r>
                <w:rPr>
                  <w:rFonts w:cs="Arial"/>
                  <w:szCs w:val="18"/>
                  <w:lang w:eastAsia="zh-CN"/>
                </w:rPr>
                <w:t>25</w:t>
              </w:r>
            </w:ins>
          </w:p>
        </w:tc>
        <w:tc>
          <w:tcPr>
            <w:tcW w:w="960" w:type="dxa"/>
            <w:tcBorders>
              <w:top w:val="single" w:sz="4" w:space="0" w:color="auto"/>
              <w:left w:val="single" w:sz="4" w:space="0" w:color="auto"/>
              <w:right w:val="single" w:sz="4" w:space="0" w:color="auto"/>
            </w:tcBorders>
          </w:tcPr>
          <w:p w14:paraId="2A637D88" w14:textId="77777777" w:rsidR="002049ED" w:rsidRPr="002125B5" w:rsidRDefault="002049ED" w:rsidP="002049ED">
            <w:pPr>
              <w:pStyle w:val="TAC"/>
              <w:rPr>
                <w:ins w:id="5268" w:author="ZTE-Ma Zhifeng" w:date="2023-04-27T16:54:00Z"/>
                <w:lang w:eastAsia="zh-CN"/>
              </w:rPr>
            </w:pPr>
            <w:ins w:id="5269" w:author="ZTE-Ma Zhifeng" w:date="2023-04-27T16:54:00Z">
              <w:r>
                <w:rPr>
                  <w:rFonts w:cs="Arial"/>
                  <w:szCs w:val="18"/>
                  <w:lang w:eastAsia="zh-CN"/>
                </w:rPr>
                <w:t>2687</w:t>
              </w:r>
            </w:ins>
          </w:p>
        </w:tc>
        <w:tc>
          <w:tcPr>
            <w:tcW w:w="977" w:type="dxa"/>
            <w:tcBorders>
              <w:top w:val="single" w:sz="4" w:space="0" w:color="auto"/>
              <w:left w:val="single" w:sz="4" w:space="0" w:color="auto"/>
              <w:bottom w:val="single" w:sz="4" w:space="0" w:color="auto"/>
              <w:right w:val="single" w:sz="4" w:space="0" w:color="auto"/>
            </w:tcBorders>
          </w:tcPr>
          <w:p w14:paraId="45D38706" w14:textId="77777777" w:rsidR="002049ED" w:rsidRPr="002125B5" w:rsidRDefault="002049ED" w:rsidP="002049ED">
            <w:pPr>
              <w:pStyle w:val="TAC"/>
              <w:rPr>
                <w:ins w:id="5270" w:author="ZTE-Ma Zhifeng" w:date="2023-04-27T16:54:00Z"/>
                <w:lang w:eastAsia="zh-CN"/>
              </w:rPr>
            </w:pPr>
            <w:ins w:id="5271" w:author="ZTE-Ma Zhifeng" w:date="2023-04-27T16:54:00Z">
              <w:r>
                <w:rPr>
                  <w:rFonts w:cs="Arial"/>
                  <w:szCs w:val="18"/>
                  <w:lang w:eastAsia="ko-KR"/>
                </w:rPr>
                <w:t>N/A</w:t>
              </w:r>
            </w:ins>
          </w:p>
        </w:tc>
        <w:tc>
          <w:tcPr>
            <w:tcW w:w="828" w:type="dxa"/>
            <w:tcBorders>
              <w:top w:val="single" w:sz="4" w:space="0" w:color="auto"/>
              <w:left w:val="single" w:sz="4" w:space="0" w:color="auto"/>
              <w:right w:val="single" w:sz="4" w:space="0" w:color="auto"/>
            </w:tcBorders>
          </w:tcPr>
          <w:p w14:paraId="5EEFC8FE" w14:textId="77777777" w:rsidR="002049ED" w:rsidRPr="002125B5" w:rsidRDefault="002049ED" w:rsidP="002049ED">
            <w:pPr>
              <w:pStyle w:val="TAC"/>
              <w:rPr>
                <w:ins w:id="5272" w:author="ZTE-Ma Zhifeng" w:date="2023-04-27T16:54:00Z"/>
                <w:lang w:eastAsia="zh-CN"/>
              </w:rPr>
            </w:pPr>
            <w:ins w:id="5273" w:author="ZTE-Ma Zhifeng" w:date="2023-04-27T16:54:00Z">
              <w:r>
                <w:rPr>
                  <w:rFonts w:cs="Arial"/>
                  <w:szCs w:val="18"/>
                  <w:lang w:eastAsia="zh-CN"/>
                </w:rPr>
                <w:t>TDD</w:t>
              </w:r>
            </w:ins>
          </w:p>
        </w:tc>
        <w:tc>
          <w:tcPr>
            <w:tcW w:w="1057" w:type="dxa"/>
            <w:tcBorders>
              <w:top w:val="single" w:sz="4" w:space="0" w:color="auto"/>
              <w:left w:val="single" w:sz="4" w:space="0" w:color="auto"/>
              <w:right w:val="single" w:sz="4" w:space="0" w:color="auto"/>
            </w:tcBorders>
            <w:vAlign w:val="center"/>
          </w:tcPr>
          <w:p w14:paraId="2FFEB3FB" w14:textId="77777777" w:rsidR="002049ED" w:rsidRPr="002125B5" w:rsidRDefault="002049ED" w:rsidP="002049ED">
            <w:pPr>
              <w:pStyle w:val="TAC"/>
              <w:rPr>
                <w:ins w:id="5274" w:author="ZTE-Ma Zhifeng" w:date="2023-04-27T16:54:00Z"/>
                <w:lang w:eastAsia="zh-CN"/>
              </w:rPr>
            </w:pPr>
            <w:ins w:id="5275" w:author="ZTE-Ma Zhifeng" w:date="2023-04-27T16:54:00Z">
              <w:r>
                <w:rPr>
                  <w:rFonts w:cs="Arial"/>
                  <w:szCs w:val="18"/>
                  <w:lang w:eastAsia="ko-KR"/>
                </w:rPr>
                <w:t>N/A</w:t>
              </w:r>
            </w:ins>
          </w:p>
        </w:tc>
      </w:tr>
      <w:tr w:rsidR="002049ED" w14:paraId="192761D7" w14:textId="77777777" w:rsidTr="002049ED">
        <w:trPr>
          <w:trHeight w:val="187"/>
          <w:jc w:val="center"/>
          <w:ins w:id="5276" w:author="ZTE-Ma Zhifeng" w:date="2023-04-27T16:54:00Z"/>
        </w:trPr>
        <w:tc>
          <w:tcPr>
            <w:tcW w:w="2007" w:type="dxa"/>
            <w:tcBorders>
              <w:top w:val="nil"/>
              <w:left w:val="single" w:sz="4" w:space="0" w:color="auto"/>
              <w:bottom w:val="nil"/>
              <w:right w:val="single" w:sz="4" w:space="0" w:color="auto"/>
            </w:tcBorders>
            <w:shd w:val="clear" w:color="auto" w:fill="auto"/>
            <w:vAlign w:val="center"/>
          </w:tcPr>
          <w:p w14:paraId="3F8AA539" w14:textId="77777777" w:rsidR="002049ED" w:rsidRDefault="002049ED" w:rsidP="002049ED">
            <w:pPr>
              <w:pStyle w:val="TAC"/>
              <w:rPr>
                <w:ins w:id="5277" w:author="ZTE-Ma Zhifeng" w:date="2023-04-27T16:54:00Z"/>
                <w:lang w:eastAsia="zh-CN"/>
              </w:rPr>
            </w:pPr>
          </w:p>
        </w:tc>
        <w:tc>
          <w:tcPr>
            <w:tcW w:w="1146" w:type="dxa"/>
            <w:tcBorders>
              <w:top w:val="single" w:sz="4" w:space="0" w:color="auto"/>
              <w:left w:val="single" w:sz="4" w:space="0" w:color="auto"/>
              <w:right w:val="single" w:sz="4" w:space="0" w:color="auto"/>
            </w:tcBorders>
            <w:vAlign w:val="center"/>
          </w:tcPr>
          <w:p w14:paraId="44F159D1" w14:textId="77777777" w:rsidR="002049ED" w:rsidRDefault="002049ED" w:rsidP="002049ED">
            <w:pPr>
              <w:pStyle w:val="TAC"/>
              <w:rPr>
                <w:ins w:id="5278" w:author="ZTE-Ma Zhifeng" w:date="2023-04-27T16:54:00Z"/>
                <w:lang w:eastAsia="zh-CN"/>
              </w:rPr>
            </w:pPr>
            <w:ins w:id="5279" w:author="ZTE-Ma Zhifeng" w:date="2023-04-27T16:54:00Z">
              <w:r>
                <w:rPr>
                  <w:rFonts w:cs="Arial"/>
                  <w:color w:val="000000"/>
                  <w:szCs w:val="18"/>
                  <w:lang w:eastAsia="zh-CN"/>
                </w:rPr>
                <w:t>n77</w:t>
              </w:r>
            </w:ins>
          </w:p>
        </w:tc>
        <w:tc>
          <w:tcPr>
            <w:tcW w:w="960" w:type="dxa"/>
            <w:tcBorders>
              <w:top w:val="single" w:sz="4" w:space="0" w:color="auto"/>
              <w:left w:val="single" w:sz="4" w:space="0" w:color="auto"/>
              <w:right w:val="single" w:sz="4" w:space="0" w:color="auto"/>
            </w:tcBorders>
          </w:tcPr>
          <w:p w14:paraId="7A0F8628" w14:textId="77777777" w:rsidR="002049ED" w:rsidRPr="002125B5" w:rsidRDefault="002049ED" w:rsidP="002049ED">
            <w:pPr>
              <w:pStyle w:val="TAC"/>
              <w:rPr>
                <w:ins w:id="5280" w:author="ZTE-Ma Zhifeng" w:date="2023-04-27T16:54:00Z"/>
                <w:lang w:eastAsia="zh-CN"/>
              </w:rPr>
            </w:pPr>
            <w:ins w:id="5281" w:author="ZTE-Ma Zhifeng" w:date="2023-04-27T16:54:00Z">
              <w:r>
                <w:rPr>
                  <w:rFonts w:cs="Arial"/>
                  <w:szCs w:val="18"/>
                  <w:lang w:eastAsia="zh-CN"/>
                </w:rPr>
                <w:t>3420</w:t>
              </w:r>
            </w:ins>
          </w:p>
        </w:tc>
        <w:tc>
          <w:tcPr>
            <w:tcW w:w="964" w:type="dxa"/>
            <w:tcBorders>
              <w:top w:val="single" w:sz="4" w:space="0" w:color="auto"/>
              <w:left w:val="single" w:sz="4" w:space="0" w:color="auto"/>
              <w:right w:val="single" w:sz="4" w:space="0" w:color="auto"/>
            </w:tcBorders>
          </w:tcPr>
          <w:p w14:paraId="409AA790" w14:textId="77777777" w:rsidR="002049ED" w:rsidRPr="002125B5" w:rsidRDefault="002049ED" w:rsidP="002049ED">
            <w:pPr>
              <w:pStyle w:val="TAC"/>
              <w:rPr>
                <w:ins w:id="5282" w:author="ZTE-Ma Zhifeng" w:date="2023-04-27T16:54:00Z"/>
                <w:lang w:eastAsia="zh-CN"/>
              </w:rPr>
            </w:pPr>
            <w:ins w:id="5283" w:author="ZTE-Ma Zhifeng" w:date="2023-04-27T16:54:00Z">
              <w:r>
                <w:rPr>
                  <w:rFonts w:cs="Arial"/>
                  <w:szCs w:val="18"/>
                  <w:lang w:eastAsia="sv-SE"/>
                </w:rPr>
                <w:t>10</w:t>
              </w:r>
            </w:ins>
          </w:p>
        </w:tc>
        <w:tc>
          <w:tcPr>
            <w:tcW w:w="960" w:type="dxa"/>
            <w:tcBorders>
              <w:top w:val="single" w:sz="4" w:space="0" w:color="auto"/>
              <w:left w:val="single" w:sz="4" w:space="0" w:color="auto"/>
              <w:right w:val="single" w:sz="4" w:space="0" w:color="auto"/>
            </w:tcBorders>
          </w:tcPr>
          <w:p w14:paraId="081B230C" w14:textId="77777777" w:rsidR="002049ED" w:rsidRPr="002125B5" w:rsidRDefault="002049ED" w:rsidP="002049ED">
            <w:pPr>
              <w:pStyle w:val="TAC"/>
              <w:rPr>
                <w:ins w:id="5284" w:author="ZTE-Ma Zhifeng" w:date="2023-04-27T16:54:00Z"/>
                <w:lang w:eastAsia="zh-CN"/>
              </w:rPr>
            </w:pPr>
            <w:ins w:id="5285" w:author="ZTE-Ma Zhifeng" w:date="2023-04-27T16:54:00Z">
              <w:r>
                <w:rPr>
                  <w:rFonts w:cs="Arial"/>
                  <w:szCs w:val="18"/>
                  <w:lang w:eastAsia="zh-CN"/>
                </w:rPr>
                <w:t>50</w:t>
              </w:r>
            </w:ins>
          </w:p>
        </w:tc>
        <w:tc>
          <w:tcPr>
            <w:tcW w:w="960" w:type="dxa"/>
            <w:tcBorders>
              <w:top w:val="single" w:sz="4" w:space="0" w:color="auto"/>
              <w:left w:val="single" w:sz="4" w:space="0" w:color="auto"/>
              <w:right w:val="single" w:sz="4" w:space="0" w:color="auto"/>
            </w:tcBorders>
          </w:tcPr>
          <w:p w14:paraId="141C2DC6" w14:textId="77777777" w:rsidR="002049ED" w:rsidRPr="002125B5" w:rsidRDefault="002049ED" w:rsidP="002049ED">
            <w:pPr>
              <w:pStyle w:val="TAC"/>
              <w:rPr>
                <w:ins w:id="5286" w:author="ZTE-Ma Zhifeng" w:date="2023-04-27T16:54:00Z"/>
                <w:lang w:eastAsia="zh-CN"/>
              </w:rPr>
            </w:pPr>
            <w:ins w:id="5287" w:author="ZTE-Ma Zhifeng" w:date="2023-04-27T16:54:00Z">
              <w:r>
                <w:rPr>
                  <w:rFonts w:cs="Arial"/>
                  <w:szCs w:val="18"/>
                  <w:lang w:eastAsia="zh-CN"/>
                </w:rPr>
                <w:t>3420</w:t>
              </w:r>
            </w:ins>
          </w:p>
        </w:tc>
        <w:tc>
          <w:tcPr>
            <w:tcW w:w="977" w:type="dxa"/>
            <w:tcBorders>
              <w:top w:val="single" w:sz="4" w:space="0" w:color="auto"/>
              <w:left w:val="single" w:sz="4" w:space="0" w:color="auto"/>
              <w:bottom w:val="single" w:sz="4" w:space="0" w:color="auto"/>
              <w:right w:val="single" w:sz="4" w:space="0" w:color="auto"/>
            </w:tcBorders>
          </w:tcPr>
          <w:p w14:paraId="1814B111" w14:textId="77777777" w:rsidR="002049ED" w:rsidRPr="002125B5" w:rsidRDefault="002049ED" w:rsidP="002049ED">
            <w:pPr>
              <w:pStyle w:val="TAC"/>
              <w:rPr>
                <w:ins w:id="5288" w:author="ZTE-Ma Zhifeng" w:date="2023-04-27T16:54:00Z"/>
                <w:lang w:eastAsia="zh-CN"/>
              </w:rPr>
            </w:pPr>
            <w:ins w:id="5289" w:author="ZTE-Ma Zhifeng" w:date="2023-04-27T16:54:00Z">
              <w:r>
                <w:rPr>
                  <w:rFonts w:cs="Arial"/>
                  <w:szCs w:val="18"/>
                  <w:lang w:eastAsia="ko-KR"/>
                </w:rPr>
                <w:t>N/A</w:t>
              </w:r>
            </w:ins>
          </w:p>
        </w:tc>
        <w:tc>
          <w:tcPr>
            <w:tcW w:w="828" w:type="dxa"/>
            <w:tcBorders>
              <w:top w:val="single" w:sz="4" w:space="0" w:color="auto"/>
              <w:left w:val="single" w:sz="4" w:space="0" w:color="auto"/>
              <w:right w:val="single" w:sz="4" w:space="0" w:color="auto"/>
            </w:tcBorders>
          </w:tcPr>
          <w:p w14:paraId="6CD98C20" w14:textId="77777777" w:rsidR="002049ED" w:rsidRPr="002125B5" w:rsidRDefault="002049ED" w:rsidP="002049ED">
            <w:pPr>
              <w:pStyle w:val="TAC"/>
              <w:rPr>
                <w:ins w:id="5290" w:author="ZTE-Ma Zhifeng" w:date="2023-04-27T16:54:00Z"/>
                <w:lang w:eastAsia="zh-CN"/>
              </w:rPr>
            </w:pPr>
            <w:ins w:id="5291" w:author="ZTE-Ma Zhifeng" w:date="2023-04-27T16:54:00Z">
              <w:r>
                <w:rPr>
                  <w:rFonts w:cs="Arial"/>
                  <w:szCs w:val="18"/>
                  <w:lang w:eastAsia="zh-CN"/>
                </w:rPr>
                <w:t>TDD</w:t>
              </w:r>
            </w:ins>
          </w:p>
        </w:tc>
        <w:tc>
          <w:tcPr>
            <w:tcW w:w="1057" w:type="dxa"/>
            <w:tcBorders>
              <w:top w:val="single" w:sz="4" w:space="0" w:color="auto"/>
              <w:left w:val="single" w:sz="4" w:space="0" w:color="auto"/>
              <w:right w:val="single" w:sz="4" w:space="0" w:color="auto"/>
            </w:tcBorders>
            <w:vAlign w:val="center"/>
          </w:tcPr>
          <w:p w14:paraId="70E1953E" w14:textId="77777777" w:rsidR="002049ED" w:rsidRPr="002125B5" w:rsidRDefault="002049ED" w:rsidP="002049ED">
            <w:pPr>
              <w:pStyle w:val="TAC"/>
              <w:rPr>
                <w:ins w:id="5292" w:author="ZTE-Ma Zhifeng" w:date="2023-04-27T16:54:00Z"/>
                <w:lang w:eastAsia="zh-CN"/>
              </w:rPr>
            </w:pPr>
            <w:ins w:id="5293" w:author="ZTE-Ma Zhifeng" w:date="2023-04-27T16:54:00Z">
              <w:r>
                <w:rPr>
                  <w:rFonts w:cs="Arial"/>
                  <w:szCs w:val="18"/>
                  <w:lang w:eastAsia="ko-KR"/>
                </w:rPr>
                <w:t>N/A</w:t>
              </w:r>
            </w:ins>
          </w:p>
        </w:tc>
      </w:tr>
      <w:tr w:rsidR="002049ED" w14:paraId="72E206CA" w14:textId="77777777" w:rsidTr="002049ED">
        <w:trPr>
          <w:trHeight w:val="187"/>
          <w:jc w:val="center"/>
          <w:ins w:id="5294" w:author="ZTE-Ma Zhifeng" w:date="2023-04-27T16:54:00Z"/>
        </w:trPr>
        <w:tc>
          <w:tcPr>
            <w:tcW w:w="2007" w:type="dxa"/>
            <w:tcBorders>
              <w:top w:val="nil"/>
              <w:left w:val="single" w:sz="4" w:space="0" w:color="auto"/>
              <w:bottom w:val="nil"/>
              <w:right w:val="single" w:sz="4" w:space="0" w:color="auto"/>
            </w:tcBorders>
            <w:shd w:val="clear" w:color="auto" w:fill="auto"/>
            <w:vAlign w:val="center"/>
          </w:tcPr>
          <w:p w14:paraId="16E12164" w14:textId="77777777" w:rsidR="002049ED" w:rsidRDefault="002049ED" w:rsidP="002049ED">
            <w:pPr>
              <w:pStyle w:val="TAC"/>
              <w:rPr>
                <w:ins w:id="5295" w:author="ZTE-Ma Zhifeng" w:date="2023-04-27T16:54: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5CABA37" w14:textId="77777777" w:rsidR="002049ED" w:rsidRDefault="002049ED" w:rsidP="002049ED">
            <w:pPr>
              <w:pStyle w:val="TAC"/>
              <w:rPr>
                <w:ins w:id="5296" w:author="ZTE-Ma Zhifeng" w:date="2023-04-27T16:54:00Z"/>
                <w:lang w:eastAsia="zh-CN"/>
              </w:rPr>
            </w:pPr>
            <w:ins w:id="5297" w:author="ZTE-Ma Zhifeng" w:date="2023-04-27T16:54:00Z">
              <w:r>
                <w:rPr>
                  <w:rFonts w:cs="Arial"/>
                  <w:color w:val="000000"/>
                  <w:szCs w:val="18"/>
                  <w:lang w:eastAsia="sv-SE"/>
                </w:rPr>
                <w:t>n85</w:t>
              </w:r>
            </w:ins>
          </w:p>
        </w:tc>
        <w:tc>
          <w:tcPr>
            <w:tcW w:w="960" w:type="dxa"/>
            <w:tcBorders>
              <w:top w:val="single" w:sz="4" w:space="0" w:color="auto"/>
              <w:left w:val="single" w:sz="4" w:space="0" w:color="auto"/>
              <w:bottom w:val="single" w:sz="4" w:space="0" w:color="auto"/>
              <w:right w:val="single" w:sz="4" w:space="0" w:color="auto"/>
            </w:tcBorders>
          </w:tcPr>
          <w:p w14:paraId="5D56B55B" w14:textId="77777777" w:rsidR="002049ED" w:rsidRPr="002125B5" w:rsidRDefault="002049ED" w:rsidP="002049ED">
            <w:pPr>
              <w:pStyle w:val="TAC"/>
              <w:rPr>
                <w:ins w:id="5298" w:author="ZTE-Ma Zhifeng" w:date="2023-04-27T16:54:00Z"/>
                <w:lang w:eastAsia="zh-CN"/>
              </w:rPr>
            </w:pPr>
            <w:ins w:id="5299" w:author="ZTE-Ma Zhifeng" w:date="2023-04-27T16:54:00Z">
              <w:r>
                <w:rPr>
                  <w:rFonts w:cs="Arial"/>
                  <w:color w:val="000000"/>
                  <w:szCs w:val="18"/>
                  <w:lang w:eastAsia="zh-CN"/>
                </w:rPr>
                <w:t>703</w:t>
              </w:r>
            </w:ins>
          </w:p>
        </w:tc>
        <w:tc>
          <w:tcPr>
            <w:tcW w:w="964" w:type="dxa"/>
            <w:tcBorders>
              <w:top w:val="single" w:sz="4" w:space="0" w:color="auto"/>
              <w:left w:val="single" w:sz="4" w:space="0" w:color="auto"/>
              <w:bottom w:val="single" w:sz="4" w:space="0" w:color="auto"/>
              <w:right w:val="single" w:sz="4" w:space="0" w:color="auto"/>
            </w:tcBorders>
          </w:tcPr>
          <w:p w14:paraId="62785B0B" w14:textId="77777777" w:rsidR="002049ED" w:rsidRPr="002125B5" w:rsidRDefault="002049ED" w:rsidP="002049ED">
            <w:pPr>
              <w:pStyle w:val="TAC"/>
              <w:rPr>
                <w:ins w:id="5300" w:author="ZTE-Ma Zhifeng" w:date="2023-04-27T16:54:00Z"/>
                <w:lang w:eastAsia="zh-CN"/>
              </w:rPr>
            </w:pPr>
            <w:ins w:id="5301" w:author="ZTE-Ma Zhifeng" w:date="2023-04-27T16:54:00Z">
              <w:r>
                <w:rPr>
                  <w:rFonts w:cs="Arial"/>
                  <w:szCs w:val="18"/>
                  <w:lang w:eastAsia="sv-SE"/>
                </w:rPr>
                <w:t>5</w:t>
              </w:r>
            </w:ins>
          </w:p>
        </w:tc>
        <w:tc>
          <w:tcPr>
            <w:tcW w:w="960" w:type="dxa"/>
            <w:tcBorders>
              <w:top w:val="single" w:sz="4" w:space="0" w:color="auto"/>
              <w:left w:val="single" w:sz="4" w:space="0" w:color="auto"/>
              <w:bottom w:val="single" w:sz="4" w:space="0" w:color="auto"/>
              <w:right w:val="single" w:sz="4" w:space="0" w:color="auto"/>
            </w:tcBorders>
          </w:tcPr>
          <w:p w14:paraId="3E499FEB" w14:textId="77777777" w:rsidR="002049ED" w:rsidRPr="002125B5" w:rsidRDefault="002049ED" w:rsidP="002049ED">
            <w:pPr>
              <w:pStyle w:val="TAC"/>
              <w:rPr>
                <w:ins w:id="5302" w:author="ZTE-Ma Zhifeng" w:date="2023-04-27T16:54:00Z"/>
                <w:lang w:eastAsia="zh-CN"/>
              </w:rPr>
            </w:pPr>
            <w:ins w:id="5303" w:author="ZTE-Ma Zhifeng" w:date="2023-04-27T16:54:00Z">
              <w:r>
                <w:rPr>
                  <w:rFonts w:cs="Arial"/>
                  <w:szCs w:val="18"/>
                  <w:lang w:eastAsia="zh-CN"/>
                </w:rPr>
                <w:t>25</w:t>
              </w:r>
            </w:ins>
          </w:p>
        </w:tc>
        <w:tc>
          <w:tcPr>
            <w:tcW w:w="960" w:type="dxa"/>
            <w:tcBorders>
              <w:top w:val="single" w:sz="4" w:space="0" w:color="auto"/>
              <w:left w:val="single" w:sz="4" w:space="0" w:color="auto"/>
              <w:bottom w:val="single" w:sz="4" w:space="0" w:color="auto"/>
              <w:right w:val="single" w:sz="4" w:space="0" w:color="auto"/>
            </w:tcBorders>
          </w:tcPr>
          <w:p w14:paraId="2988DBEE" w14:textId="77777777" w:rsidR="002049ED" w:rsidRPr="002125B5" w:rsidRDefault="002049ED" w:rsidP="002049ED">
            <w:pPr>
              <w:pStyle w:val="TAC"/>
              <w:rPr>
                <w:ins w:id="5304" w:author="ZTE-Ma Zhifeng" w:date="2023-04-27T16:54:00Z"/>
                <w:lang w:eastAsia="zh-CN"/>
              </w:rPr>
            </w:pPr>
            <w:ins w:id="5305" w:author="ZTE-Ma Zhifeng" w:date="2023-04-27T16:54:00Z">
              <w:r>
                <w:rPr>
                  <w:rFonts w:cs="Arial"/>
                  <w:color w:val="000000"/>
                  <w:szCs w:val="18"/>
                  <w:lang w:eastAsia="sv-SE"/>
                </w:rPr>
                <w:t>733</w:t>
              </w:r>
            </w:ins>
          </w:p>
        </w:tc>
        <w:tc>
          <w:tcPr>
            <w:tcW w:w="977" w:type="dxa"/>
            <w:tcBorders>
              <w:top w:val="single" w:sz="4" w:space="0" w:color="auto"/>
              <w:left w:val="single" w:sz="4" w:space="0" w:color="auto"/>
              <w:bottom w:val="single" w:sz="4" w:space="0" w:color="auto"/>
              <w:right w:val="single" w:sz="4" w:space="0" w:color="auto"/>
            </w:tcBorders>
          </w:tcPr>
          <w:p w14:paraId="0269FFF9" w14:textId="77777777" w:rsidR="002049ED" w:rsidRPr="002125B5" w:rsidRDefault="002049ED" w:rsidP="002049ED">
            <w:pPr>
              <w:pStyle w:val="TAC"/>
              <w:rPr>
                <w:ins w:id="5306" w:author="ZTE-Ma Zhifeng" w:date="2023-04-27T16:54:00Z"/>
                <w:lang w:eastAsia="zh-CN"/>
              </w:rPr>
            </w:pPr>
            <w:ins w:id="5307" w:author="ZTE-Ma Zhifeng" w:date="2023-04-27T16:54:00Z">
              <w:r>
                <w:rPr>
                  <w:rFonts w:cs="Arial"/>
                  <w:szCs w:val="18"/>
                  <w:lang w:eastAsia="ko-KR"/>
                </w:rPr>
                <w:t>30.8</w:t>
              </w:r>
            </w:ins>
          </w:p>
        </w:tc>
        <w:tc>
          <w:tcPr>
            <w:tcW w:w="828" w:type="dxa"/>
            <w:tcBorders>
              <w:top w:val="single" w:sz="4" w:space="0" w:color="auto"/>
              <w:left w:val="single" w:sz="4" w:space="0" w:color="auto"/>
              <w:bottom w:val="single" w:sz="4" w:space="0" w:color="auto"/>
              <w:right w:val="single" w:sz="4" w:space="0" w:color="auto"/>
            </w:tcBorders>
          </w:tcPr>
          <w:p w14:paraId="378DA403" w14:textId="77777777" w:rsidR="002049ED" w:rsidRPr="002125B5" w:rsidRDefault="002049ED" w:rsidP="002049ED">
            <w:pPr>
              <w:pStyle w:val="TAC"/>
              <w:rPr>
                <w:ins w:id="5308" w:author="ZTE-Ma Zhifeng" w:date="2023-04-27T16:54:00Z"/>
                <w:lang w:eastAsia="zh-CN"/>
              </w:rPr>
            </w:pPr>
            <w:ins w:id="5309" w:author="ZTE-Ma Zhifeng" w:date="2023-04-27T16:54:00Z">
              <w:r>
                <w:rPr>
                  <w:rFonts w:cs="Arial"/>
                  <w:szCs w:val="18"/>
                  <w:lang w:eastAsia="zh-CN"/>
                </w:rP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4FD9D58B" w14:textId="77777777" w:rsidR="002049ED" w:rsidRPr="002125B5" w:rsidRDefault="002049ED" w:rsidP="002049ED">
            <w:pPr>
              <w:pStyle w:val="TAC"/>
              <w:rPr>
                <w:ins w:id="5310" w:author="ZTE-Ma Zhifeng" w:date="2023-04-27T16:54:00Z"/>
                <w:lang w:eastAsia="zh-CN"/>
              </w:rPr>
            </w:pPr>
            <w:ins w:id="5311" w:author="ZTE-Ma Zhifeng" w:date="2023-04-27T16:54:00Z">
              <w:r>
                <w:rPr>
                  <w:rFonts w:cs="Arial"/>
                  <w:szCs w:val="18"/>
                  <w:lang w:eastAsia="ko-KR"/>
                </w:rPr>
                <w:t>IMD2</w:t>
              </w:r>
              <w:r>
                <w:rPr>
                  <w:rFonts w:cs="Arial"/>
                  <w:szCs w:val="18"/>
                  <w:vertAlign w:val="superscript"/>
                  <w:lang w:eastAsia="ko-KR"/>
                </w:rPr>
                <w:t>6</w:t>
              </w:r>
            </w:ins>
          </w:p>
        </w:tc>
      </w:tr>
      <w:tr w:rsidR="002049ED" w14:paraId="264614B8" w14:textId="77777777" w:rsidTr="002049ED">
        <w:trPr>
          <w:trHeight w:val="187"/>
          <w:jc w:val="center"/>
          <w:ins w:id="5312" w:author="ZTE-Ma Zhifeng" w:date="2023-04-27T16:54:00Z"/>
        </w:trPr>
        <w:tc>
          <w:tcPr>
            <w:tcW w:w="2007" w:type="dxa"/>
            <w:tcBorders>
              <w:top w:val="nil"/>
              <w:left w:val="single" w:sz="4" w:space="0" w:color="auto"/>
              <w:bottom w:val="nil"/>
              <w:right w:val="single" w:sz="4" w:space="0" w:color="auto"/>
            </w:tcBorders>
            <w:shd w:val="clear" w:color="auto" w:fill="auto"/>
            <w:vAlign w:val="center"/>
          </w:tcPr>
          <w:p w14:paraId="642B76A8" w14:textId="77777777" w:rsidR="002049ED" w:rsidRDefault="002049ED" w:rsidP="002049ED">
            <w:pPr>
              <w:pStyle w:val="TAC"/>
              <w:rPr>
                <w:ins w:id="5313" w:author="ZTE-Ma Zhifeng" w:date="2023-04-27T16:54: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73EDDC" w14:textId="77777777" w:rsidR="002049ED" w:rsidRDefault="002049ED" w:rsidP="002049ED">
            <w:pPr>
              <w:pStyle w:val="TAC"/>
              <w:rPr>
                <w:ins w:id="5314" w:author="ZTE-Ma Zhifeng" w:date="2023-04-27T16:54:00Z"/>
                <w:color w:val="000000"/>
              </w:rPr>
            </w:pPr>
            <w:ins w:id="5315" w:author="ZTE-Ma Zhifeng" w:date="2023-04-27T16:54:00Z">
              <w:r>
                <w:rPr>
                  <w:rFonts w:cs="Arial"/>
                  <w:color w:val="000000"/>
                  <w:szCs w:val="18"/>
                  <w:lang w:eastAsia="sv-SE"/>
                </w:rPr>
                <w:t>n41</w:t>
              </w:r>
            </w:ins>
          </w:p>
        </w:tc>
        <w:tc>
          <w:tcPr>
            <w:tcW w:w="960" w:type="dxa"/>
            <w:tcBorders>
              <w:top w:val="single" w:sz="4" w:space="0" w:color="auto"/>
              <w:left w:val="single" w:sz="4" w:space="0" w:color="auto"/>
              <w:bottom w:val="single" w:sz="4" w:space="0" w:color="auto"/>
              <w:right w:val="single" w:sz="4" w:space="0" w:color="auto"/>
            </w:tcBorders>
          </w:tcPr>
          <w:p w14:paraId="6479012A" w14:textId="77777777" w:rsidR="002049ED" w:rsidRPr="00E42301" w:rsidRDefault="002049ED" w:rsidP="002049ED">
            <w:pPr>
              <w:pStyle w:val="TAC"/>
              <w:rPr>
                <w:ins w:id="5316" w:author="ZTE-Ma Zhifeng" w:date="2023-04-27T16:54:00Z"/>
                <w:rFonts w:cs="Arial"/>
                <w:szCs w:val="18"/>
              </w:rPr>
            </w:pPr>
            <w:ins w:id="5317" w:author="ZTE-Ma Zhifeng" w:date="2023-04-27T16:54:00Z">
              <w:r>
                <w:rPr>
                  <w:rFonts w:cs="Arial"/>
                  <w:color w:val="000000"/>
                  <w:szCs w:val="18"/>
                  <w:lang w:eastAsia="sv-SE"/>
                </w:rPr>
                <w:t>2 619</w:t>
              </w:r>
            </w:ins>
          </w:p>
        </w:tc>
        <w:tc>
          <w:tcPr>
            <w:tcW w:w="964" w:type="dxa"/>
            <w:tcBorders>
              <w:top w:val="single" w:sz="4" w:space="0" w:color="auto"/>
              <w:left w:val="single" w:sz="4" w:space="0" w:color="auto"/>
              <w:bottom w:val="single" w:sz="4" w:space="0" w:color="auto"/>
              <w:right w:val="single" w:sz="4" w:space="0" w:color="auto"/>
            </w:tcBorders>
          </w:tcPr>
          <w:p w14:paraId="112E85FF" w14:textId="77777777" w:rsidR="002049ED" w:rsidRPr="00E42301" w:rsidRDefault="002049ED" w:rsidP="002049ED">
            <w:pPr>
              <w:pStyle w:val="TAC"/>
              <w:rPr>
                <w:ins w:id="5318" w:author="ZTE-Ma Zhifeng" w:date="2023-04-27T16:54:00Z"/>
                <w:rFonts w:cs="Arial"/>
                <w:szCs w:val="18"/>
              </w:rPr>
            </w:pPr>
            <w:ins w:id="5319" w:author="ZTE-Ma Zhifeng" w:date="2023-04-27T16:54:00Z">
              <w:r>
                <w:rPr>
                  <w:rFonts w:cs="Arial"/>
                  <w:szCs w:val="18"/>
                  <w:lang w:eastAsia="zh-CN"/>
                </w:rPr>
                <w:t>5</w:t>
              </w:r>
            </w:ins>
          </w:p>
        </w:tc>
        <w:tc>
          <w:tcPr>
            <w:tcW w:w="960" w:type="dxa"/>
            <w:tcBorders>
              <w:top w:val="single" w:sz="4" w:space="0" w:color="auto"/>
              <w:left w:val="single" w:sz="4" w:space="0" w:color="auto"/>
              <w:bottom w:val="single" w:sz="4" w:space="0" w:color="auto"/>
              <w:right w:val="single" w:sz="4" w:space="0" w:color="auto"/>
            </w:tcBorders>
          </w:tcPr>
          <w:p w14:paraId="40D74407" w14:textId="77777777" w:rsidR="002049ED" w:rsidRPr="00E42301" w:rsidRDefault="002049ED" w:rsidP="002049ED">
            <w:pPr>
              <w:pStyle w:val="TAC"/>
              <w:rPr>
                <w:ins w:id="5320" w:author="ZTE-Ma Zhifeng" w:date="2023-04-27T16:54:00Z"/>
                <w:rFonts w:cs="Arial"/>
                <w:szCs w:val="18"/>
              </w:rPr>
            </w:pPr>
            <w:ins w:id="5321" w:author="ZTE-Ma Zhifeng" w:date="2023-04-27T16:54:00Z">
              <w:r>
                <w:rPr>
                  <w:rFonts w:cs="Arial"/>
                  <w:szCs w:val="18"/>
                  <w:lang w:eastAsia="zh-CN"/>
                </w:rPr>
                <w:t>25</w:t>
              </w:r>
            </w:ins>
          </w:p>
        </w:tc>
        <w:tc>
          <w:tcPr>
            <w:tcW w:w="960" w:type="dxa"/>
            <w:tcBorders>
              <w:top w:val="single" w:sz="4" w:space="0" w:color="auto"/>
              <w:left w:val="single" w:sz="4" w:space="0" w:color="auto"/>
              <w:bottom w:val="single" w:sz="4" w:space="0" w:color="auto"/>
              <w:right w:val="single" w:sz="4" w:space="0" w:color="auto"/>
            </w:tcBorders>
          </w:tcPr>
          <w:p w14:paraId="1D59A9D2" w14:textId="77777777" w:rsidR="002049ED" w:rsidRPr="00E42301" w:rsidRDefault="002049ED" w:rsidP="002049ED">
            <w:pPr>
              <w:pStyle w:val="TAC"/>
              <w:rPr>
                <w:ins w:id="5322" w:author="ZTE-Ma Zhifeng" w:date="2023-04-27T16:54:00Z"/>
                <w:rFonts w:cs="Arial"/>
                <w:szCs w:val="18"/>
              </w:rPr>
            </w:pPr>
            <w:ins w:id="5323" w:author="ZTE-Ma Zhifeng" w:date="2023-04-27T16:54:00Z">
              <w:r>
                <w:rPr>
                  <w:rFonts w:cs="Arial"/>
                  <w:color w:val="000000"/>
                  <w:szCs w:val="18"/>
                  <w:lang w:eastAsia="sv-SE"/>
                </w:rPr>
                <w:t>2 619</w:t>
              </w:r>
            </w:ins>
          </w:p>
        </w:tc>
        <w:tc>
          <w:tcPr>
            <w:tcW w:w="977" w:type="dxa"/>
            <w:tcBorders>
              <w:top w:val="single" w:sz="4" w:space="0" w:color="auto"/>
              <w:left w:val="single" w:sz="4" w:space="0" w:color="auto"/>
              <w:bottom w:val="single" w:sz="4" w:space="0" w:color="auto"/>
              <w:right w:val="single" w:sz="4" w:space="0" w:color="auto"/>
            </w:tcBorders>
          </w:tcPr>
          <w:p w14:paraId="13D498A3" w14:textId="77777777" w:rsidR="002049ED" w:rsidRPr="00E42301" w:rsidRDefault="002049ED" w:rsidP="002049ED">
            <w:pPr>
              <w:pStyle w:val="TAC"/>
              <w:rPr>
                <w:ins w:id="5324" w:author="ZTE-Ma Zhifeng" w:date="2023-04-27T16:54:00Z"/>
                <w:rFonts w:cs="Arial"/>
                <w:szCs w:val="18"/>
              </w:rPr>
            </w:pPr>
            <w:ins w:id="5325" w:author="ZTE-Ma Zhifeng" w:date="2023-04-27T16:54:00Z">
              <w:r>
                <w:rPr>
                  <w:rFonts w:cs="Arial"/>
                  <w:szCs w:val="18"/>
                  <w:lang w:eastAsia="sv-SE"/>
                </w:rPr>
                <w:t>29.5</w:t>
              </w:r>
            </w:ins>
          </w:p>
        </w:tc>
        <w:tc>
          <w:tcPr>
            <w:tcW w:w="828" w:type="dxa"/>
            <w:tcBorders>
              <w:top w:val="single" w:sz="4" w:space="0" w:color="auto"/>
              <w:left w:val="single" w:sz="4" w:space="0" w:color="auto"/>
              <w:bottom w:val="single" w:sz="4" w:space="0" w:color="auto"/>
              <w:right w:val="single" w:sz="4" w:space="0" w:color="auto"/>
            </w:tcBorders>
          </w:tcPr>
          <w:p w14:paraId="5DF0534B" w14:textId="77777777" w:rsidR="002049ED" w:rsidRPr="002125B5" w:rsidRDefault="002049ED" w:rsidP="002049ED">
            <w:pPr>
              <w:pStyle w:val="TAC"/>
              <w:rPr>
                <w:ins w:id="5326" w:author="ZTE-Ma Zhifeng" w:date="2023-04-27T16:54:00Z"/>
                <w:color w:val="000000"/>
                <w:lang w:eastAsia="zh-CN"/>
              </w:rPr>
            </w:pPr>
            <w:ins w:id="5327" w:author="ZTE-Ma Zhifeng" w:date="2023-04-27T16:54:00Z">
              <w:r>
                <w:rPr>
                  <w:rFonts w:cs="Arial"/>
                  <w:color w:val="000000"/>
                  <w:szCs w:val="18"/>
                  <w:lang w:eastAsia="zh-CN"/>
                </w:rPr>
                <w:t>TDD</w:t>
              </w:r>
            </w:ins>
          </w:p>
        </w:tc>
        <w:tc>
          <w:tcPr>
            <w:tcW w:w="1057" w:type="dxa"/>
            <w:tcBorders>
              <w:top w:val="single" w:sz="4" w:space="0" w:color="auto"/>
              <w:left w:val="single" w:sz="4" w:space="0" w:color="auto"/>
              <w:bottom w:val="single" w:sz="4" w:space="0" w:color="auto"/>
              <w:right w:val="single" w:sz="4" w:space="0" w:color="auto"/>
            </w:tcBorders>
            <w:vAlign w:val="center"/>
          </w:tcPr>
          <w:p w14:paraId="67B85948" w14:textId="77777777" w:rsidR="002049ED" w:rsidRPr="002125B5" w:rsidRDefault="002049ED" w:rsidP="002049ED">
            <w:pPr>
              <w:pStyle w:val="TAC"/>
              <w:rPr>
                <w:ins w:id="5328" w:author="ZTE-Ma Zhifeng" w:date="2023-04-27T16:54:00Z"/>
                <w:rFonts w:cs="Arial"/>
                <w:szCs w:val="18"/>
              </w:rPr>
            </w:pPr>
            <w:ins w:id="5329" w:author="ZTE-Ma Zhifeng" w:date="2023-04-27T16:54:00Z">
              <w:r>
                <w:rPr>
                  <w:rFonts w:cs="Arial"/>
                  <w:szCs w:val="18"/>
                  <w:lang w:eastAsia="ko-KR"/>
                </w:rPr>
                <w:t>IMD2</w:t>
              </w:r>
              <w:r>
                <w:rPr>
                  <w:rFonts w:cs="Arial"/>
                  <w:szCs w:val="18"/>
                  <w:vertAlign w:val="superscript"/>
                  <w:lang w:eastAsia="ko-KR"/>
                </w:rPr>
                <w:t>4.6</w:t>
              </w:r>
            </w:ins>
          </w:p>
        </w:tc>
      </w:tr>
      <w:tr w:rsidR="002049ED" w14:paraId="434F1CB3" w14:textId="77777777" w:rsidTr="002049ED">
        <w:trPr>
          <w:trHeight w:val="187"/>
          <w:jc w:val="center"/>
          <w:ins w:id="5330" w:author="ZTE-Ma Zhifeng" w:date="2023-04-27T16:54:00Z"/>
        </w:trPr>
        <w:tc>
          <w:tcPr>
            <w:tcW w:w="2007" w:type="dxa"/>
            <w:tcBorders>
              <w:top w:val="nil"/>
              <w:left w:val="single" w:sz="4" w:space="0" w:color="auto"/>
              <w:bottom w:val="nil"/>
              <w:right w:val="single" w:sz="4" w:space="0" w:color="auto"/>
            </w:tcBorders>
            <w:shd w:val="clear" w:color="auto" w:fill="auto"/>
            <w:vAlign w:val="center"/>
          </w:tcPr>
          <w:p w14:paraId="6995B075" w14:textId="77777777" w:rsidR="002049ED" w:rsidRDefault="002049ED" w:rsidP="002049ED">
            <w:pPr>
              <w:pStyle w:val="TAC"/>
              <w:rPr>
                <w:ins w:id="5331" w:author="ZTE-Ma Zhifeng" w:date="2023-04-27T16:54: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E9F5BA3" w14:textId="77777777" w:rsidR="002049ED" w:rsidRDefault="002049ED" w:rsidP="002049ED">
            <w:pPr>
              <w:pStyle w:val="TAC"/>
              <w:rPr>
                <w:ins w:id="5332" w:author="ZTE-Ma Zhifeng" w:date="2023-04-27T16:54:00Z"/>
                <w:color w:val="000000"/>
              </w:rPr>
            </w:pPr>
            <w:ins w:id="5333" w:author="ZTE-Ma Zhifeng" w:date="2023-04-27T16:54:00Z">
              <w:r>
                <w:rPr>
                  <w:rFonts w:cs="Arial"/>
                  <w:color w:val="000000"/>
                  <w:szCs w:val="18"/>
                  <w:lang w:eastAsia="zh-CN"/>
                </w:rPr>
                <w:t>n77</w:t>
              </w:r>
            </w:ins>
          </w:p>
        </w:tc>
        <w:tc>
          <w:tcPr>
            <w:tcW w:w="960" w:type="dxa"/>
            <w:tcBorders>
              <w:top w:val="single" w:sz="4" w:space="0" w:color="auto"/>
              <w:left w:val="single" w:sz="4" w:space="0" w:color="auto"/>
              <w:bottom w:val="single" w:sz="4" w:space="0" w:color="auto"/>
              <w:right w:val="single" w:sz="4" w:space="0" w:color="auto"/>
            </w:tcBorders>
          </w:tcPr>
          <w:p w14:paraId="328B3B9B" w14:textId="77777777" w:rsidR="002049ED" w:rsidRPr="00E42301" w:rsidRDefault="002049ED" w:rsidP="002049ED">
            <w:pPr>
              <w:pStyle w:val="TAC"/>
              <w:rPr>
                <w:ins w:id="5334" w:author="ZTE-Ma Zhifeng" w:date="2023-04-27T16:54:00Z"/>
                <w:rFonts w:cs="Arial"/>
                <w:szCs w:val="18"/>
              </w:rPr>
            </w:pPr>
            <w:ins w:id="5335" w:author="ZTE-Ma Zhifeng" w:date="2023-04-27T16:54:00Z">
              <w:r>
                <w:rPr>
                  <w:rFonts w:cs="Arial"/>
                  <w:color w:val="000000"/>
                  <w:szCs w:val="18"/>
                  <w:lang w:eastAsia="sv-SE"/>
                </w:rPr>
                <w:t>3320</w:t>
              </w:r>
            </w:ins>
          </w:p>
        </w:tc>
        <w:tc>
          <w:tcPr>
            <w:tcW w:w="964" w:type="dxa"/>
            <w:tcBorders>
              <w:top w:val="single" w:sz="4" w:space="0" w:color="auto"/>
              <w:left w:val="single" w:sz="4" w:space="0" w:color="auto"/>
              <w:bottom w:val="single" w:sz="4" w:space="0" w:color="auto"/>
              <w:right w:val="single" w:sz="4" w:space="0" w:color="auto"/>
            </w:tcBorders>
          </w:tcPr>
          <w:p w14:paraId="227A7669" w14:textId="77777777" w:rsidR="002049ED" w:rsidRPr="00E42301" w:rsidRDefault="002049ED" w:rsidP="002049ED">
            <w:pPr>
              <w:pStyle w:val="TAC"/>
              <w:rPr>
                <w:ins w:id="5336" w:author="ZTE-Ma Zhifeng" w:date="2023-04-27T16:54:00Z"/>
                <w:rFonts w:cs="Arial"/>
                <w:szCs w:val="18"/>
              </w:rPr>
            </w:pPr>
            <w:ins w:id="5337" w:author="ZTE-Ma Zhifeng" w:date="2023-04-27T16:54:00Z">
              <w:r>
                <w:rPr>
                  <w:rFonts w:cs="Arial"/>
                  <w:szCs w:val="18"/>
                  <w:lang w:eastAsia="zh-CN"/>
                </w:rPr>
                <w:t>10</w:t>
              </w:r>
            </w:ins>
          </w:p>
        </w:tc>
        <w:tc>
          <w:tcPr>
            <w:tcW w:w="960" w:type="dxa"/>
            <w:tcBorders>
              <w:top w:val="single" w:sz="4" w:space="0" w:color="auto"/>
              <w:left w:val="single" w:sz="4" w:space="0" w:color="auto"/>
              <w:bottom w:val="single" w:sz="4" w:space="0" w:color="auto"/>
              <w:right w:val="single" w:sz="4" w:space="0" w:color="auto"/>
            </w:tcBorders>
          </w:tcPr>
          <w:p w14:paraId="4F1D7076" w14:textId="77777777" w:rsidR="002049ED" w:rsidRPr="00E42301" w:rsidRDefault="002049ED" w:rsidP="002049ED">
            <w:pPr>
              <w:pStyle w:val="TAC"/>
              <w:rPr>
                <w:ins w:id="5338" w:author="ZTE-Ma Zhifeng" w:date="2023-04-27T16:54:00Z"/>
                <w:rFonts w:cs="Arial"/>
                <w:szCs w:val="18"/>
              </w:rPr>
            </w:pPr>
            <w:ins w:id="5339" w:author="ZTE-Ma Zhifeng" w:date="2023-04-27T16:54:00Z">
              <w:r>
                <w:rPr>
                  <w:rFonts w:cs="Arial"/>
                  <w:szCs w:val="18"/>
                  <w:lang w:eastAsia="zh-CN"/>
                </w:rPr>
                <w:t>50</w:t>
              </w:r>
            </w:ins>
          </w:p>
        </w:tc>
        <w:tc>
          <w:tcPr>
            <w:tcW w:w="960" w:type="dxa"/>
            <w:tcBorders>
              <w:top w:val="single" w:sz="4" w:space="0" w:color="auto"/>
              <w:left w:val="single" w:sz="4" w:space="0" w:color="auto"/>
              <w:bottom w:val="single" w:sz="4" w:space="0" w:color="auto"/>
              <w:right w:val="single" w:sz="4" w:space="0" w:color="auto"/>
            </w:tcBorders>
          </w:tcPr>
          <w:p w14:paraId="3770424C" w14:textId="77777777" w:rsidR="002049ED" w:rsidRPr="00E42301" w:rsidRDefault="002049ED" w:rsidP="002049ED">
            <w:pPr>
              <w:pStyle w:val="TAC"/>
              <w:rPr>
                <w:ins w:id="5340" w:author="ZTE-Ma Zhifeng" w:date="2023-04-27T16:54:00Z"/>
                <w:rFonts w:cs="Arial"/>
                <w:szCs w:val="18"/>
              </w:rPr>
            </w:pPr>
            <w:ins w:id="5341" w:author="ZTE-Ma Zhifeng" w:date="2023-04-27T16:54:00Z">
              <w:r>
                <w:rPr>
                  <w:rFonts w:cs="Arial"/>
                  <w:color w:val="000000"/>
                  <w:szCs w:val="18"/>
                  <w:lang w:eastAsia="sv-SE"/>
                </w:rPr>
                <w:t>3320</w:t>
              </w:r>
            </w:ins>
          </w:p>
        </w:tc>
        <w:tc>
          <w:tcPr>
            <w:tcW w:w="977" w:type="dxa"/>
            <w:tcBorders>
              <w:top w:val="single" w:sz="4" w:space="0" w:color="auto"/>
              <w:left w:val="single" w:sz="4" w:space="0" w:color="auto"/>
              <w:bottom w:val="single" w:sz="4" w:space="0" w:color="auto"/>
              <w:right w:val="single" w:sz="4" w:space="0" w:color="auto"/>
            </w:tcBorders>
          </w:tcPr>
          <w:p w14:paraId="68AC38DF" w14:textId="77777777" w:rsidR="002049ED" w:rsidRPr="00E42301" w:rsidRDefault="002049ED" w:rsidP="002049ED">
            <w:pPr>
              <w:pStyle w:val="TAC"/>
              <w:rPr>
                <w:ins w:id="5342" w:author="ZTE-Ma Zhifeng" w:date="2023-04-27T16:54:00Z"/>
                <w:rFonts w:cs="Arial"/>
                <w:szCs w:val="18"/>
              </w:rPr>
            </w:pPr>
            <w:ins w:id="5343" w:author="ZTE-Ma Zhifeng" w:date="2023-04-27T16:54:00Z">
              <w:r>
                <w:rPr>
                  <w:rFonts w:cs="Arial"/>
                  <w:szCs w:val="18"/>
                  <w:lang w:eastAsia="sv-SE"/>
                </w:rPr>
                <w:t>N/A</w:t>
              </w:r>
            </w:ins>
          </w:p>
        </w:tc>
        <w:tc>
          <w:tcPr>
            <w:tcW w:w="828" w:type="dxa"/>
            <w:tcBorders>
              <w:top w:val="single" w:sz="4" w:space="0" w:color="auto"/>
              <w:left w:val="single" w:sz="4" w:space="0" w:color="auto"/>
              <w:bottom w:val="single" w:sz="4" w:space="0" w:color="auto"/>
              <w:right w:val="single" w:sz="4" w:space="0" w:color="auto"/>
            </w:tcBorders>
          </w:tcPr>
          <w:p w14:paraId="320EA5FE" w14:textId="77777777" w:rsidR="002049ED" w:rsidRPr="002125B5" w:rsidRDefault="002049ED" w:rsidP="002049ED">
            <w:pPr>
              <w:pStyle w:val="TAC"/>
              <w:rPr>
                <w:ins w:id="5344" w:author="ZTE-Ma Zhifeng" w:date="2023-04-27T16:54:00Z"/>
                <w:color w:val="000000"/>
                <w:lang w:eastAsia="zh-CN"/>
              </w:rPr>
            </w:pPr>
            <w:ins w:id="5345" w:author="ZTE-Ma Zhifeng" w:date="2023-04-27T16:54:00Z">
              <w:r>
                <w:rPr>
                  <w:rFonts w:cs="Arial"/>
                  <w:szCs w:val="18"/>
                  <w:lang w:eastAsia="zh-CN"/>
                </w:rPr>
                <w:t>TDD</w:t>
              </w:r>
            </w:ins>
          </w:p>
        </w:tc>
        <w:tc>
          <w:tcPr>
            <w:tcW w:w="1057" w:type="dxa"/>
            <w:tcBorders>
              <w:top w:val="single" w:sz="4" w:space="0" w:color="auto"/>
              <w:left w:val="single" w:sz="4" w:space="0" w:color="auto"/>
              <w:bottom w:val="single" w:sz="4" w:space="0" w:color="auto"/>
              <w:right w:val="single" w:sz="4" w:space="0" w:color="auto"/>
            </w:tcBorders>
            <w:vAlign w:val="center"/>
          </w:tcPr>
          <w:p w14:paraId="7702D916" w14:textId="77777777" w:rsidR="002049ED" w:rsidRPr="002125B5" w:rsidRDefault="002049ED" w:rsidP="002049ED">
            <w:pPr>
              <w:pStyle w:val="TAC"/>
              <w:rPr>
                <w:ins w:id="5346" w:author="ZTE-Ma Zhifeng" w:date="2023-04-27T16:54:00Z"/>
                <w:rFonts w:cs="Arial"/>
                <w:szCs w:val="18"/>
              </w:rPr>
            </w:pPr>
            <w:ins w:id="5347" w:author="ZTE-Ma Zhifeng" w:date="2023-04-27T16:54:00Z">
              <w:r>
                <w:rPr>
                  <w:rFonts w:cs="Arial"/>
                  <w:szCs w:val="18"/>
                  <w:lang w:eastAsia="ko-KR"/>
                </w:rPr>
                <w:t>N/A</w:t>
              </w:r>
            </w:ins>
          </w:p>
        </w:tc>
      </w:tr>
      <w:tr w:rsidR="002049ED" w14:paraId="48CF7C7D" w14:textId="77777777" w:rsidTr="002049ED">
        <w:trPr>
          <w:trHeight w:val="187"/>
          <w:jc w:val="center"/>
          <w:ins w:id="5348" w:author="ZTE-Ma Zhifeng" w:date="2023-04-27T16:54:00Z"/>
        </w:trPr>
        <w:tc>
          <w:tcPr>
            <w:tcW w:w="2007" w:type="dxa"/>
            <w:tcBorders>
              <w:top w:val="nil"/>
              <w:left w:val="single" w:sz="4" w:space="0" w:color="auto"/>
              <w:bottom w:val="nil"/>
              <w:right w:val="single" w:sz="4" w:space="0" w:color="auto"/>
            </w:tcBorders>
            <w:shd w:val="clear" w:color="auto" w:fill="auto"/>
            <w:vAlign w:val="center"/>
          </w:tcPr>
          <w:p w14:paraId="4D0CD4AB" w14:textId="77777777" w:rsidR="002049ED" w:rsidRDefault="002049ED" w:rsidP="002049ED">
            <w:pPr>
              <w:pStyle w:val="TAC"/>
              <w:rPr>
                <w:ins w:id="5349" w:author="ZTE-Ma Zhifeng" w:date="2023-04-27T16:54: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479591" w14:textId="77777777" w:rsidR="002049ED" w:rsidRDefault="002049ED" w:rsidP="002049ED">
            <w:pPr>
              <w:pStyle w:val="TAC"/>
              <w:rPr>
                <w:ins w:id="5350" w:author="ZTE-Ma Zhifeng" w:date="2023-04-27T16:54:00Z"/>
                <w:color w:val="000000"/>
              </w:rPr>
            </w:pPr>
            <w:ins w:id="5351" w:author="ZTE-Ma Zhifeng" w:date="2023-04-27T16:54:00Z">
              <w:r>
                <w:rPr>
                  <w:rFonts w:cs="Arial"/>
                  <w:color w:val="000000"/>
                  <w:szCs w:val="18"/>
                  <w:lang w:eastAsia="sv-SE"/>
                </w:rPr>
                <w:t>n85</w:t>
              </w:r>
            </w:ins>
          </w:p>
        </w:tc>
        <w:tc>
          <w:tcPr>
            <w:tcW w:w="960" w:type="dxa"/>
            <w:tcBorders>
              <w:top w:val="single" w:sz="4" w:space="0" w:color="auto"/>
              <w:left w:val="single" w:sz="4" w:space="0" w:color="auto"/>
              <w:bottom w:val="single" w:sz="4" w:space="0" w:color="auto"/>
              <w:right w:val="single" w:sz="4" w:space="0" w:color="auto"/>
            </w:tcBorders>
          </w:tcPr>
          <w:p w14:paraId="55418F4D" w14:textId="77777777" w:rsidR="002049ED" w:rsidRPr="00E42301" w:rsidRDefault="002049ED" w:rsidP="002049ED">
            <w:pPr>
              <w:pStyle w:val="TAC"/>
              <w:rPr>
                <w:ins w:id="5352" w:author="ZTE-Ma Zhifeng" w:date="2023-04-27T16:54:00Z"/>
                <w:rFonts w:cs="Arial"/>
                <w:szCs w:val="18"/>
              </w:rPr>
            </w:pPr>
            <w:ins w:id="5353" w:author="ZTE-Ma Zhifeng" w:date="2023-04-27T16:54:00Z">
              <w:r>
                <w:rPr>
                  <w:rFonts w:cs="Arial"/>
                  <w:color w:val="000000"/>
                  <w:szCs w:val="18"/>
                  <w:lang w:eastAsia="sv-SE"/>
                </w:rPr>
                <w:t>701</w:t>
              </w:r>
            </w:ins>
          </w:p>
        </w:tc>
        <w:tc>
          <w:tcPr>
            <w:tcW w:w="964" w:type="dxa"/>
            <w:tcBorders>
              <w:top w:val="single" w:sz="4" w:space="0" w:color="auto"/>
              <w:left w:val="single" w:sz="4" w:space="0" w:color="auto"/>
              <w:bottom w:val="single" w:sz="4" w:space="0" w:color="auto"/>
              <w:right w:val="single" w:sz="4" w:space="0" w:color="auto"/>
            </w:tcBorders>
          </w:tcPr>
          <w:p w14:paraId="4F235C95" w14:textId="77777777" w:rsidR="002049ED" w:rsidRPr="00E42301" w:rsidRDefault="002049ED" w:rsidP="002049ED">
            <w:pPr>
              <w:pStyle w:val="TAC"/>
              <w:rPr>
                <w:ins w:id="5354" w:author="ZTE-Ma Zhifeng" w:date="2023-04-27T16:54:00Z"/>
                <w:rFonts w:cs="Arial"/>
                <w:szCs w:val="18"/>
              </w:rPr>
            </w:pPr>
            <w:ins w:id="5355" w:author="ZTE-Ma Zhifeng" w:date="2023-04-27T16:54:00Z">
              <w:r>
                <w:rPr>
                  <w:rFonts w:cs="Arial"/>
                  <w:szCs w:val="18"/>
                  <w:lang w:eastAsia="zh-CN"/>
                </w:rPr>
                <w:t>5</w:t>
              </w:r>
            </w:ins>
          </w:p>
        </w:tc>
        <w:tc>
          <w:tcPr>
            <w:tcW w:w="960" w:type="dxa"/>
            <w:tcBorders>
              <w:top w:val="single" w:sz="4" w:space="0" w:color="auto"/>
              <w:left w:val="single" w:sz="4" w:space="0" w:color="auto"/>
              <w:bottom w:val="single" w:sz="4" w:space="0" w:color="auto"/>
              <w:right w:val="single" w:sz="4" w:space="0" w:color="auto"/>
            </w:tcBorders>
          </w:tcPr>
          <w:p w14:paraId="1AA39FAA" w14:textId="77777777" w:rsidR="002049ED" w:rsidRPr="00E42301" w:rsidRDefault="002049ED" w:rsidP="002049ED">
            <w:pPr>
              <w:pStyle w:val="TAC"/>
              <w:rPr>
                <w:ins w:id="5356" w:author="ZTE-Ma Zhifeng" w:date="2023-04-27T16:54:00Z"/>
                <w:rFonts w:cs="Arial"/>
                <w:szCs w:val="18"/>
              </w:rPr>
            </w:pPr>
            <w:ins w:id="5357" w:author="ZTE-Ma Zhifeng" w:date="2023-04-27T16:54:00Z">
              <w:r>
                <w:rPr>
                  <w:rFonts w:cs="Arial"/>
                  <w:szCs w:val="18"/>
                  <w:lang w:eastAsia="zh-CN"/>
                </w:rPr>
                <w:t>25</w:t>
              </w:r>
            </w:ins>
          </w:p>
        </w:tc>
        <w:tc>
          <w:tcPr>
            <w:tcW w:w="960" w:type="dxa"/>
            <w:tcBorders>
              <w:top w:val="single" w:sz="4" w:space="0" w:color="auto"/>
              <w:left w:val="single" w:sz="4" w:space="0" w:color="auto"/>
              <w:bottom w:val="single" w:sz="4" w:space="0" w:color="auto"/>
              <w:right w:val="single" w:sz="4" w:space="0" w:color="auto"/>
            </w:tcBorders>
          </w:tcPr>
          <w:p w14:paraId="123106F1" w14:textId="77777777" w:rsidR="002049ED" w:rsidRPr="00E42301" w:rsidRDefault="002049ED" w:rsidP="002049ED">
            <w:pPr>
              <w:pStyle w:val="TAC"/>
              <w:rPr>
                <w:ins w:id="5358" w:author="ZTE-Ma Zhifeng" w:date="2023-04-27T16:54:00Z"/>
                <w:rFonts w:cs="Arial"/>
                <w:szCs w:val="18"/>
              </w:rPr>
            </w:pPr>
            <w:ins w:id="5359" w:author="ZTE-Ma Zhifeng" w:date="2023-04-27T16:54:00Z">
              <w:r>
                <w:rPr>
                  <w:rFonts w:cs="Arial"/>
                  <w:color w:val="000000"/>
                  <w:szCs w:val="18"/>
                  <w:lang w:eastAsia="sv-SE"/>
                </w:rPr>
                <w:t>731</w:t>
              </w:r>
            </w:ins>
          </w:p>
        </w:tc>
        <w:tc>
          <w:tcPr>
            <w:tcW w:w="977" w:type="dxa"/>
            <w:tcBorders>
              <w:top w:val="single" w:sz="4" w:space="0" w:color="auto"/>
              <w:left w:val="single" w:sz="4" w:space="0" w:color="auto"/>
              <w:bottom w:val="single" w:sz="4" w:space="0" w:color="auto"/>
              <w:right w:val="single" w:sz="4" w:space="0" w:color="auto"/>
            </w:tcBorders>
          </w:tcPr>
          <w:p w14:paraId="7DE3F848" w14:textId="77777777" w:rsidR="002049ED" w:rsidRPr="00E42301" w:rsidRDefault="002049ED" w:rsidP="002049ED">
            <w:pPr>
              <w:pStyle w:val="TAC"/>
              <w:rPr>
                <w:ins w:id="5360" w:author="ZTE-Ma Zhifeng" w:date="2023-04-27T16:54:00Z"/>
                <w:rFonts w:cs="Arial"/>
                <w:szCs w:val="18"/>
              </w:rPr>
            </w:pPr>
            <w:ins w:id="5361" w:author="ZTE-Ma Zhifeng" w:date="2023-04-27T16:54:00Z">
              <w:r>
                <w:rPr>
                  <w:rFonts w:cs="Arial"/>
                  <w:szCs w:val="18"/>
                  <w:lang w:eastAsia="sv-SE"/>
                </w:rPr>
                <w:t>N/A</w:t>
              </w:r>
            </w:ins>
          </w:p>
        </w:tc>
        <w:tc>
          <w:tcPr>
            <w:tcW w:w="828" w:type="dxa"/>
            <w:tcBorders>
              <w:top w:val="single" w:sz="4" w:space="0" w:color="auto"/>
              <w:left w:val="single" w:sz="4" w:space="0" w:color="auto"/>
              <w:bottom w:val="single" w:sz="4" w:space="0" w:color="auto"/>
              <w:right w:val="single" w:sz="4" w:space="0" w:color="auto"/>
            </w:tcBorders>
          </w:tcPr>
          <w:p w14:paraId="2DB8CCDB" w14:textId="77777777" w:rsidR="002049ED" w:rsidRPr="002125B5" w:rsidRDefault="002049ED" w:rsidP="002049ED">
            <w:pPr>
              <w:pStyle w:val="TAC"/>
              <w:rPr>
                <w:ins w:id="5362" w:author="ZTE-Ma Zhifeng" w:date="2023-04-27T16:54:00Z"/>
                <w:color w:val="000000"/>
                <w:lang w:eastAsia="zh-CN"/>
              </w:rPr>
            </w:pPr>
            <w:ins w:id="5363" w:author="ZTE-Ma Zhifeng" w:date="2023-04-27T16:54:00Z">
              <w:r>
                <w:rPr>
                  <w:rFonts w:cs="Arial"/>
                  <w:szCs w:val="18"/>
                  <w:lang w:eastAsia="zh-CN"/>
                </w:rP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2597BA36" w14:textId="77777777" w:rsidR="002049ED" w:rsidRPr="002125B5" w:rsidRDefault="002049ED" w:rsidP="002049ED">
            <w:pPr>
              <w:pStyle w:val="TAC"/>
              <w:rPr>
                <w:ins w:id="5364" w:author="ZTE-Ma Zhifeng" w:date="2023-04-27T16:54:00Z"/>
                <w:rFonts w:cs="Arial"/>
                <w:szCs w:val="18"/>
              </w:rPr>
            </w:pPr>
            <w:ins w:id="5365" w:author="ZTE-Ma Zhifeng" w:date="2023-04-27T16:54:00Z">
              <w:r>
                <w:rPr>
                  <w:rFonts w:cs="Arial"/>
                  <w:szCs w:val="18"/>
                  <w:lang w:eastAsia="ko-KR"/>
                </w:rPr>
                <w:t>N/A</w:t>
              </w:r>
            </w:ins>
          </w:p>
        </w:tc>
      </w:tr>
      <w:tr w:rsidR="002049ED" w14:paraId="30BE629C" w14:textId="77777777" w:rsidTr="002049ED">
        <w:trPr>
          <w:trHeight w:val="187"/>
          <w:jc w:val="center"/>
          <w:ins w:id="5366" w:author="ZTE-Ma Zhifeng" w:date="2023-04-27T16:54:00Z"/>
        </w:trPr>
        <w:tc>
          <w:tcPr>
            <w:tcW w:w="2007" w:type="dxa"/>
            <w:tcBorders>
              <w:top w:val="nil"/>
              <w:left w:val="single" w:sz="4" w:space="0" w:color="auto"/>
              <w:bottom w:val="nil"/>
              <w:right w:val="single" w:sz="4" w:space="0" w:color="auto"/>
            </w:tcBorders>
            <w:shd w:val="clear" w:color="auto" w:fill="auto"/>
            <w:vAlign w:val="center"/>
          </w:tcPr>
          <w:p w14:paraId="5AE79D34" w14:textId="77777777" w:rsidR="002049ED" w:rsidRDefault="002049ED" w:rsidP="002049ED">
            <w:pPr>
              <w:pStyle w:val="TAC"/>
              <w:rPr>
                <w:ins w:id="5367" w:author="ZTE-Ma Zhifeng" w:date="2023-04-27T16:54: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286ACE9" w14:textId="77777777" w:rsidR="002049ED" w:rsidRDefault="002049ED" w:rsidP="002049ED">
            <w:pPr>
              <w:pStyle w:val="TAC"/>
              <w:rPr>
                <w:ins w:id="5368" w:author="ZTE-Ma Zhifeng" w:date="2023-04-27T16:54:00Z"/>
                <w:color w:val="000000"/>
              </w:rPr>
            </w:pPr>
            <w:ins w:id="5369" w:author="ZTE-Ma Zhifeng" w:date="2023-04-27T16:54:00Z">
              <w:r>
                <w:rPr>
                  <w:rFonts w:cs="Arial"/>
                  <w:color w:val="000000"/>
                  <w:szCs w:val="18"/>
                  <w:lang w:eastAsia="sv-SE"/>
                </w:rPr>
                <w:t>n41</w:t>
              </w:r>
            </w:ins>
          </w:p>
        </w:tc>
        <w:tc>
          <w:tcPr>
            <w:tcW w:w="960" w:type="dxa"/>
            <w:tcBorders>
              <w:top w:val="single" w:sz="4" w:space="0" w:color="auto"/>
              <w:left w:val="single" w:sz="4" w:space="0" w:color="auto"/>
              <w:bottom w:val="single" w:sz="4" w:space="0" w:color="auto"/>
              <w:right w:val="single" w:sz="4" w:space="0" w:color="auto"/>
            </w:tcBorders>
          </w:tcPr>
          <w:p w14:paraId="03A41208" w14:textId="77777777" w:rsidR="002049ED" w:rsidRPr="00E42301" w:rsidRDefault="002049ED" w:rsidP="002049ED">
            <w:pPr>
              <w:pStyle w:val="TAC"/>
              <w:rPr>
                <w:ins w:id="5370" w:author="ZTE-Ma Zhifeng" w:date="2023-04-27T16:54:00Z"/>
                <w:rFonts w:cs="Arial"/>
                <w:szCs w:val="18"/>
              </w:rPr>
            </w:pPr>
            <w:ins w:id="5371" w:author="ZTE-Ma Zhifeng" w:date="2023-04-27T16:54:00Z">
              <w:r>
                <w:rPr>
                  <w:rFonts w:cs="Arial"/>
                  <w:color w:val="000000"/>
                  <w:szCs w:val="18"/>
                  <w:lang w:eastAsia="sv-SE"/>
                </w:rPr>
                <w:t>2680</w:t>
              </w:r>
            </w:ins>
          </w:p>
        </w:tc>
        <w:tc>
          <w:tcPr>
            <w:tcW w:w="964" w:type="dxa"/>
            <w:tcBorders>
              <w:top w:val="single" w:sz="4" w:space="0" w:color="auto"/>
              <w:left w:val="single" w:sz="4" w:space="0" w:color="auto"/>
              <w:bottom w:val="single" w:sz="4" w:space="0" w:color="auto"/>
              <w:right w:val="single" w:sz="4" w:space="0" w:color="auto"/>
            </w:tcBorders>
          </w:tcPr>
          <w:p w14:paraId="485476E7" w14:textId="77777777" w:rsidR="002049ED" w:rsidRPr="00E42301" w:rsidRDefault="002049ED" w:rsidP="002049ED">
            <w:pPr>
              <w:pStyle w:val="TAC"/>
              <w:rPr>
                <w:ins w:id="5372" w:author="ZTE-Ma Zhifeng" w:date="2023-04-27T16:54:00Z"/>
                <w:rFonts w:cs="Arial"/>
                <w:szCs w:val="18"/>
              </w:rPr>
            </w:pPr>
            <w:ins w:id="5373" w:author="ZTE-Ma Zhifeng" w:date="2023-04-27T16:54:00Z">
              <w:r>
                <w:rPr>
                  <w:rFonts w:cs="Arial"/>
                  <w:szCs w:val="18"/>
                  <w:lang w:eastAsia="sv-SE"/>
                </w:rPr>
                <w:t>5</w:t>
              </w:r>
            </w:ins>
          </w:p>
        </w:tc>
        <w:tc>
          <w:tcPr>
            <w:tcW w:w="960" w:type="dxa"/>
            <w:tcBorders>
              <w:top w:val="single" w:sz="4" w:space="0" w:color="auto"/>
              <w:left w:val="single" w:sz="4" w:space="0" w:color="auto"/>
              <w:bottom w:val="single" w:sz="4" w:space="0" w:color="auto"/>
              <w:right w:val="single" w:sz="4" w:space="0" w:color="auto"/>
            </w:tcBorders>
          </w:tcPr>
          <w:p w14:paraId="6B625D03" w14:textId="77777777" w:rsidR="002049ED" w:rsidRPr="00E42301" w:rsidRDefault="002049ED" w:rsidP="002049ED">
            <w:pPr>
              <w:pStyle w:val="TAC"/>
              <w:rPr>
                <w:ins w:id="5374" w:author="ZTE-Ma Zhifeng" w:date="2023-04-27T16:54:00Z"/>
                <w:rFonts w:cs="Arial"/>
                <w:szCs w:val="18"/>
              </w:rPr>
            </w:pPr>
            <w:ins w:id="5375" w:author="ZTE-Ma Zhifeng" w:date="2023-04-27T16:54:00Z">
              <w:r>
                <w:rPr>
                  <w:rFonts w:cs="Arial"/>
                  <w:szCs w:val="18"/>
                  <w:lang w:eastAsia="zh-CN"/>
                </w:rPr>
                <w:t>25</w:t>
              </w:r>
            </w:ins>
          </w:p>
        </w:tc>
        <w:tc>
          <w:tcPr>
            <w:tcW w:w="960" w:type="dxa"/>
            <w:tcBorders>
              <w:top w:val="single" w:sz="4" w:space="0" w:color="auto"/>
              <w:left w:val="single" w:sz="4" w:space="0" w:color="auto"/>
              <w:bottom w:val="single" w:sz="4" w:space="0" w:color="auto"/>
              <w:right w:val="single" w:sz="4" w:space="0" w:color="auto"/>
            </w:tcBorders>
          </w:tcPr>
          <w:p w14:paraId="37973C98" w14:textId="77777777" w:rsidR="002049ED" w:rsidRPr="00E42301" w:rsidRDefault="002049ED" w:rsidP="002049ED">
            <w:pPr>
              <w:pStyle w:val="TAC"/>
              <w:rPr>
                <w:ins w:id="5376" w:author="ZTE-Ma Zhifeng" w:date="2023-04-27T16:54:00Z"/>
                <w:rFonts w:cs="Arial"/>
                <w:szCs w:val="18"/>
              </w:rPr>
            </w:pPr>
            <w:ins w:id="5377" w:author="ZTE-Ma Zhifeng" w:date="2023-04-27T16:54:00Z">
              <w:r>
                <w:rPr>
                  <w:rFonts w:cs="Arial"/>
                  <w:color w:val="000000"/>
                  <w:szCs w:val="18"/>
                  <w:lang w:eastAsia="sv-SE"/>
                </w:rPr>
                <w:t>2680</w:t>
              </w:r>
            </w:ins>
          </w:p>
        </w:tc>
        <w:tc>
          <w:tcPr>
            <w:tcW w:w="977" w:type="dxa"/>
            <w:tcBorders>
              <w:top w:val="single" w:sz="4" w:space="0" w:color="auto"/>
              <w:left w:val="single" w:sz="4" w:space="0" w:color="auto"/>
              <w:bottom w:val="single" w:sz="4" w:space="0" w:color="auto"/>
              <w:right w:val="single" w:sz="4" w:space="0" w:color="auto"/>
            </w:tcBorders>
          </w:tcPr>
          <w:p w14:paraId="3FFC5A7A" w14:textId="77777777" w:rsidR="002049ED" w:rsidRPr="00E42301" w:rsidRDefault="002049ED" w:rsidP="002049ED">
            <w:pPr>
              <w:pStyle w:val="TAC"/>
              <w:rPr>
                <w:ins w:id="5378" w:author="ZTE-Ma Zhifeng" w:date="2023-04-27T16:54:00Z"/>
                <w:rFonts w:cs="Arial"/>
                <w:szCs w:val="18"/>
              </w:rPr>
            </w:pPr>
            <w:ins w:id="5379" w:author="ZTE-Ma Zhifeng" w:date="2023-04-27T16:54:00Z">
              <w:r>
                <w:rPr>
                  <w:rFonts w:cs="Arial"/>
                  <w:szCs w:val="18"/>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4F27CA31" w14:textId="77777777" w:rsidR="002049ED" w:rsidRPr="002125B5" w:rsidRDefault="002049ED" w:rsidP="002049ED">
            <w:pPr>
              <w:pStyle w:val="TAC"/>
              <w:rPr>
                <w:ins w:id="5380" w:author="ZTE-Ma Zhifeng" w:date="2023-04-27T16:54:00Z"/>
                <w:color w:val="000000"/>
                <w:lang w:eastAsia="zh-CN"/>
              </w:rPr>
            </w:pPr>
            <w:ins w:id="5381" w:author="ZTE-Ma Zhifeng" w:date="2023-04-27T16:54:00Z">
              <w:r>
                <w:rPr>
                  <w:rFonts w:cs="Arial"/>
                  <w:szCs w:val="18"/>
                  <w:lang w:eastAsia="zh-CN"/>
                </w:rPr>
                <w:t>TDD</w:t>
              </w:r>
            </w:ins>
          </w:p>
        </w:tc>
        <w:tc>
          <w:tcPr>
            <w:tcW w:w="1057" w:type="dxa"/>
            <w:tcBorders>
              <w:top w:val="single" w:sz="4" w:space="0" w:color="auto"/>
              <w:left w:val="single" w:sz="4" w:space="0" w:color="auto"/>
              <w:bottom w:val="single" w:sz="4" w:space="0" w:color="auto"/>
              <w:right w:val="single" w:sz="4" w:space="0" w:color="auto"/>
            </w:tcBorders>
            <w:vAlign w:val="center"/>
          </w:tcPr>
          <w:p w14:paraId="4484ABC4" w14:textId="77777777" w:rsidR="002049ED" w:rsidRPr="002125B5" w:rsidRDefault="002049ED" w:rsidP="002049ED">
            <w:pPr>
              <w:pStyle w:val="TAC"/>
              <w:rPr>
                <w:ins w:id="5382" w:author="ZTE-Ma Zhifeng" w:date="2023-04-27T16:54:00Z"/>
                <w:rFonts w:cs="Arial"/>
                <w:szCs w:val="18"/>
              </w:rPr>
            </w:pPr>
            <w:ins w:id="5383" w:author="ZTE-Ma Zhifeng" w:date="2023-04-27T16:54:00Z">
              <w:r>
                <w:rPr>
                  <w:rFonts w:cs="Arial"/>
                  <w:szCs w:val="18"/>
                  <w:lang w:eastAsia="ko-KR"/>
                </w:rPr>
                <w:t>N/A</w:t>
              </w:r>
            </w:ins>
          </w:p>
        </w:tc>
      </w:tr>
      <w:tr w:rsidR="002049ED" w14:paraId="4317DE37" w14:textId="77777777" w:rsidTr="002049ED">
        <w:trPr>
          <w:trHeight w:val="187"/>
          <w:jc w:val="center"/>
          <w:ins w:id="5384" w:author="ZTE-Ma Zhifeng" w:date="2023-04-27T16:54:00Z"/>
        </w:trPr>
        <w:tc>
          <w:tcPr>
            <w:tcW w:w="2007" w:type="dxa"/>
            <w:tcBorders>
              <w:top w:val="nil"/>
              <w:left w:val="single" w:sz="4" w:space="0" w:color="auto"/>
              <w:bottom w:val="nil"/>
              <w:right w:val="single" w:sz="4" w:space="0" w:color="auto"/>
            </w:tcBorders>
            <w:shd w:val="clear" w:color="auto" w:fill="auto"/>
            <w:vAlign w:val="center"/>
          </w:tcPr>
          <w:p w14:paraId="12D9BD70" w14:textId="77777777" w:rsidR="002049ED" w:rsidRDefault="002049ED" w:rsidP="002049ED">
            <w:pPr>
              <w:pStyle w:val="TAC"/>
              <w:rPr>
                <w:ins w:id="5385" w:author="ZTE-Ma Zhifeng" w:date="2023-04-27T16:54: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451F18" w14:textId="77777777" w:rsidR="002049ED" w:rsidRDefault="002049ED" w:rsidP="002049ED">
            <w:pPr>
              <w:pStyle w:val="TAC"/>
              <w:rPr>
                <w:ins w:id="5386" w:author="ZTE-Ma Zhifeng" w:date="2023-04-27T16:54:00Z"/>
                <w:color w:val="000000"/>
              </w:rPr>
            </w:pPr>
            <w:ins w:id="5387" w:author="ZTE-Ma Zhifeng" w:date="2023-04-27T16:54:00Z">
              <w:r>
                <w:rPr>
                  <w:rFonts w:cs="Arial"/>
                  <w:color w:val="000000"/>
                  <w:szCs w:val="18"/>
                  <w:lang w:eastAsia="zh-CN"/>
                </w:rPr>
                <w:t>n77</w:t>
              </w:r>
            </w:ins>
          </w:p>
        </w:tc>
        <w:tc>
          <w:tcPr>
            <w:tcW w:w="960" w:type="dxa"/>
            <w:tcBorders>
              <w:top w:val="single" w:sz="4" w:space="0" w:color="auto"/>
              <w:left w:val="single" w:sz="4" w:space="0" w:color="auto"/>
              <w:bottom w:val="single" w:sz="4" w:space="0" w:color="auto"/>
              <w:right w:val="single" w:sz="4" w:space="0" w:color="auto"/>
            </w:tcBorders>
          </w:tcPr>
          <w:p w14:paraId="64C6B867" w14:textId="77777777" w:rsidR="002049ED" w:rsidRPr="00E42301" w:rsidRDefault="002049ED" w:rsidP="002049ED">
            <w:pPr>
              <w:pStyle w:val="TAC"/>
              <w:rPr>
                <w:ins w:id="5388" w:author="ZTE-Ma Zhifeng" w:date="2023-04-27T16:54:00Z"/>
                <w:rFonts w:cs="Arial"/>
                <w:szCs w:val="18"/>
              </w:rPr>
            </w:pPr>
            <w:ins w:id="5389" w:author="ZTE-Ma Zhifeng" w:date="2023-04-27T16:54:00Z">
              <w:r>
                <w:rPr>
                  <w:rFonts w:cs="Arial"/>
                  <w:color w:val="000000"/>
                  <w:szCs w:val="18"/>
                  <w:lang w:eastAsia="sv-SE"/>
                </w:rPr>
                <w:t>3393</w:t>
              </w:r>
            </w:ins>
          </w:p>
        </w:tc>
        <w:tc>
          <w:tcPr>
            <w:tcW w:w="964" w:type="dxa"/>
            <w:tcBorders>
              <w:top w:val="single" w:sz="4" w:space="0" w:color="auto"/>
              <w:left w:val="single" w:sz="4" w:space="0" w:color="auto"/>
              <w:bottom w:val="single" w:sz="4" w:space="0" w:color="auto"/>
              <w:right w:val="single" w:sz="4" w:space="0" w:color="auto"/>
            </w:tcBorders>
          </w:tcPr>
          <w:p w14:paraId="369D3BB5" w14:textId="77777777" w:rsidR="002049ED" w:rsidRPr="00E42301" w:rsidRDefault="002049ED" w:rsidP="002049ED">
            <w:pPr>
              <w:pStyle w:val="TAC"/>
              <w:rPr>
                <w:ins w:id="5390" w:author="ZTE-Ma Zhifeng" w:date="2023-04-27T16:54:00Z"/>
                <w:rFonts w:cs="Arial"/>
                <w:szCs w:val="18"/>
              </w:rPr>
            </w:pPr>
            <w:ins w:id="5391" w:author="ZTE-Ma Zhifeng" w:date="2023-04-27T16:54:00Z">
              <w:r>
                <w:rPr>
                  <w:rFonts w:cs="Arial"/>
                  <w:szCs w:val="18"/>
                  <w:lang w:eastAsia="sv-SE"/>
                </w:rPr>
                <w:t>10</w:t>
              </w:r>
            </w:ins>
          </w:p>
        </w:tc>
        <w:tc>
          <w:tcPr>
            <w:tcW w:w="960" w:type="dxa"/>
            <w:tcBorders>
              <w:top w:val="single" w:sz="4" w:space="0" w:color="auto"/>
              <w:left w:val="single" w:sz="4" w:space="0" w:color="auto"/>
              <w:bottom w:val="single" w:sz="4" w:space="0" w:color="auto"/>
              <w:right w:val="single" w:sz="4" w:space="0" w:color="auto"/>
            </w:tcBorders>
          </w:tcPr>
          <w:p w14:paraId="490864FF" w14:textId="77777777" w:rsidR="002049ED" w:rsidRPr="00E42301" w:rsidRDefault="002049ED" w:rsidP="002049ED">
            <w:pPr>
              <w:pStyle w:val="TAC"/>
              <w:rPr>
                <w:ins w:id="5392" w:author="ZTE-Ma Zhifeng" w:date="2023-04-27T16:54:00Z"/>
                <w:rFonts w:cs="Arial"/>
                <w:szCs w:val="18"/>
              </w:rPr>
            </w:pPr>
            <w:ins w:id="5393" w:author="ZTE-Ma Zhifeng" w:date="2023-04-27T16:54:00Z">
              <w:r>
                <w:rPr>
                  <w:rFonts w:cs="Arial"/>
                  <w:szCs w:val="18"/>
                  <w:lang w:eastAsia="zh-CN"/>
                </w:rPr>
                <w:t>50</w:t>
              </w:r>
            </w:ins>
          </w:p>
        </w:tc>
        <w:tc>
          <w:tcPr>
            <w:tcW w:w="960" w:type="dxa"/>
            <w:tcBorders>
              <w:top w:val="single" w:sz="4" w:space="0" w:color="auto"/>
              <w:left w:val="single" w:sz="4" w:space="0" w:color="auto"/>
              <w:bottom w:val="single" w:sz="4" w:space="0" w:color="auto"/>
              <w:right w:val="single" w:sz="4" w:space="0" w:color="auto"/>
            </w:tcBorders>
          </w:tcPr>
          <w:p w14:paraId="62176719" w14:textId="77777777" w:rsidR="002049ED" w:rsidRPr="00E42301" w:rsidRDefault="002049ED" w:rsidP="002049ED">
            <w:pPr>
              <w:pStyle w:val="TAC"/>
              <w:rPr>
                <w:ins w:id="5394" w:author="ZTE-Ma Zhifeng" w:date="2023-04-27T16:54:00Z"/>
                <w:rFonts w:cs="Arial"/>
                <w:szCs w:val="18"/>
              </w:rPr>
            </w:pPr>
            <w:ins w:id="5395" w:author="ZTE-Ma Zhifeng" w:date="2023-04-27T16:54:00Z">
              <w:r>
                <w:rPr>
                  <w:rFonts w:cs="Arial"/>
                  <w:color w:val="000000"/>
                  <w:szCs w:val="18"/>
                  <w:lang w:eastAsia="sv-SE"/>
                </w:rPr>
                <w:t>3393</w:t>
              </w:r>
            </w:ins>
          </w:p>
        </w:tc>
        <w:tc>
          <w:tcPr>
            <w:tcW w:w="977" w:type="dxa"/>
            <w:tcBorders>
              <w:top w:val="single" w:sz="4" w:space="0" w:color="auto"/>
              <w:left w:val="single" w:sz="4" w:space="0" w:color="auto"/>
              <w:bottom w:val="single" w:sz="4" w:space="0" w:color="auto"/>
              <w:right w:val="single" w:sz="4" w:space="0" w:color="auto"/>
            </w:tcBorders>
          </w:tcPr>
          <w:p w14:paraId="36DB0977" w14:textId="77777777" w:rsidR="002049ED" w:rsidRPr="00E42301" w:rsidRDefault="002049ED" w:rsidP="002049ED">
            <w:pPr>
              <w:pStyle w:val="TAC"/>
              <w:rPr>
                <w:ins w:id="5396" w:author="ZTE-Ma Zhifeng" w:date="2023-04-27T16:54:00Z"/>
                <w:rFonts w:cs="Arial"/>
                <w:szCs w:val="18"/>
              </w:rPr>
            </w:pPr>
            <w:ins w:id="5397" w:author="ZTE-Ma Zhifeng" w:date="2023-04-27T16:54:00Z">
              <w:r>
                <w:rPr>
                  <w:rFonts w:cs="Arial"/>
                  <w:szCs w:val="18"/>
                  <w:lang w:eastAsia="ko-KR"/>
                </w:rPr>
                <w:t>28.2</w:t>
              </w:r>
            </w:ins>
          </w:p>
        </w:tc>
        <w:tc>
          <w:tcPr>
            <w:tcW w:w="828" w:type="dxa"/>
            <w:tcBorders>
              <w:top w:val="single" w:sz="4" w:space="0" w:color="auto"/>
              <w:left w:val="single" w:sz="4" w:space="0" w:color="auto"/>
              <w:bottom w:val="single" w:sz="4" w:space="0" w:color="auto"/>
              <w:right w:val="single" w:sz="4" w:space="0" w:color="auto"/>
            </w:tcBorders>
          </w:tcPr>
          <w:p w14:paraId="0C06FCD7" w14:textId="77777777" w:rsidR="002049ED" w:rsidRPr="002125B5" w:rsidRDefault="002049ED" w:rsidP="002049ED">
            <w:pPr>
              <w:pStyle w:val="TAC"/>
              <w:rPr>
                <w:ins w:id="5398" w:author="ZTE-Ma Zhifeng" w:date="2023-04-27T16:54:00Z"/>
                <w:color w:val="000000"/>
                <w:lang w:eastAsia="zh-CN"/>
              </w:rPr>
            </w:pPr>
            <w:ins w:id="5399" w:author="ZTE-Ma Zhifeng" w:date="2023-04-27T16:54:00Z">
              <w:r>
                <w:rPr>
                  <w:rFonts w:cs="Arial"/>
                  <w:color w:val="000000"/>
                  <w:szCs w:val="18"/>
                  <w:lang w:eastAsia="zh-CN"/>
                </w:rPr>
                <w:t>TDD</w:t>
              </w:r>
            </w:ins>
          </w:p>
        </w:tc>
        <w:tc>
          <w:tcPr>
            <w:tcW w:w="1057" w:type="dxa"/>
            <w:tcBorders>
              <w:top w:val="single" w:sz="4" w:space="0" w:color="auto"/>
              <w:left w:val="single" w:sz="4" w:space="0" w:color="auto"/>
              <w:bottom w:val="single" w:sz="4" w:space="0" w:color="auto"/>
              <w:right w:val="single" w:sz="4" w:space="0" w:color="auto"/>
            </w:tcBorders>
            <w:vAlign w:val="center"/>
          </w:tcPr>
          <w:p w14:paraId="031E7915" w14:textId="77777777" w:rsidR="002049ED" w:rsidRPr="002125B5" w:rsidRDefault="002049ED" w:rsidP="002049ED">
            <w:pPr>
              <w:pStyle w:val="TAC"/>
              <w:rPr>
                <w:ins w:id="5400" w:author="ZTE-Ma Zhifeng" w:date="2023-04-27T16:54:00Z"/>
                <w:rFonts w:cs="Arial"/>
                <w:szCs w:val="18"/>
              </w:rPr>
            </w:pPr>
            <w:ins w:id="5401" w:author="ZTE-Ma Zhifeng" w:date="2023-04-27T16:54:00Z">
              <w:r>
                <w:rPr>
                  <w:rFonts w:cs="Arial"/>
                  <w:szCs w:val="18"/>
                  <w:lang w:eastAsia="ko-KR"/>
                </w:rPr>
                <w:t>IMD2</w:t>
              </w:r>
              <w:r>
                <w:rPr>
                  <w:rFonts w:cs="Arial"/>
                  <w:szCs w:val="18"/>
                  <w:vertAlign w:val="superscript"/>
                  <w:lang w:eastAsia="ko-KR"/>
                </w:rPr>
                <w:t>4,6</w:t>
              </w:r>
            </w:ins>
          </w:p>
        </w:tc>
      </w:tr>
      <w:tr w:rsidR="002049ED" w14:paraId="6B0E1C3F" w14:textId="77777777" w:rsidTr="002049ED">
        <w:trPr>
          <w:trHeight w:val="187"/>
          <w:jc w:val="center"/>
          <w:ins w:id="5402" w:author="ZTE-Ma Zhifeng" w:date="2023-04-27T16:54:00Z"/>
        </w:trPr>
        <w:tc>
          <w:tcPr>
            <w:tcW w:w="2007" w:type="dxa"/>
            <w:tcBorders>
              <w:top w:val="nil"/>
              <w:left w:val="single" w:sz="4" w:space="0" w:color="auto"/>
              <w:bottom w:val="single" w:sz="4" w:space="0" w:color="auto"/>
              <w:right w:val="single" w:sz="4" w:space="0" w:color="auto"/>
            </w:tcBorders>
            <w:shd w:val="clear" w:color="auto" w:fill="auto"/>
            <w:vAlign w:val="center"/>
          </w:tcPr>
          <w:p w14:paraId="05B4B7AE" w14:textId="77777777" w:rsidR="002049ED" w:rsidRDefault="002049ED" w:rsidP="002049ED">
            <w:pPr>
              <w:pStyle w:val="TAC"/>
              <w:rPr>
                <w:ins w:id="5403" w:author="ZTE-Ma Zhifeng" w:date="2023-04-27T16:54: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F75493" w14:textId="77777777" w:rsidR="002049ED" w:rsidRDefault="002049ED" w:rsidP="002049ED">
            <w:pPr>
              <w:pStyle w:val="TAC"/>
              <w:rPr>
                <w:ins w:id="5404" w:author="ZTE-Ma Zhifeng" w:date="2023-04-27T16:54:00Z"/>
                <w:color w:val="000000"/>
              </w:rPr>
            </w:pPr>
            <w:ins w:id="5405" w:author="ZTE-Ma Zhifeng" w:date="2023-04-27T16:54:00Z">
              <w:r>
                <w:rPr>
                  <w:rFonts w:cs="Arial"/>
                  <w:color w:val="000000"/>
                  <w:szCs w:val="18"/>
                  <w:lang w:eastAsia="sv-SE"/>
                </w:rPr>
                <w:t>n85</w:t>
              </w:r>
            </w:ins>
          </w:p>
        </w:tc>
        <w:tc>
          <w:tcPr>
            <w:tcW w:w="960" w:type="dxa"/>
            <w:tcBorders>
              <w:top w:val="single" w:sz="4" w:space="0" w:color="auto"/>
              <w:left w:val="single" w:sz="4" w:space="0" w:color="auto"/>
              <w:bottom w:val="single" w:sz="4" w:space="0" w:color="auto"/>
              <w:right w:val="single" w:sz="4" w:space="0" w:color="auto"/>
            </w:tcBorders>
          </w:tcPr>
          <w:p w14:paraId="2B742E05" w14:textId="77777777" w:rsidR="002049ED" w:rsidRPr="00E42301" w:rsidRDefault="002049ED" w:rsidP="002049ED">
            <w:pPr>
              <w:pStyle w:val="TAC"/>
              <w:rPr>
                <w:ins w:id="5406" w:author="ZTE-Ma Zhifeng" w:date="2023-04-27T16:54:00Z"/>
                <w:rFonts w:cs="Arial"/>
                <w:szCs w:val="18"/>
              </w:rPr>
            </w:pPr>
            <w:ins w:id="5407" w:author="ZTE-Ma Zhifeng" w:date="2023-04-27T16:54:00Z">
              <w:r>
                <w:rPr>
                  <w:rFonts w:cs="Arial"/>
                  <w:color w:val="000000"/>
                  <w:szCs w:val="18"/>
                  <w:lang w:eastAsia="sv-SE"/>
                </w:rPr>
                <w:t>713</w:t>
              </w:r>
            </w:ins>
          </w:p>
        </w:tc>
        <w:tc>
          <w:tcPr>
            <w:tcW w:w="964" w:type="dxa"/>
            <w:tcBorders>
              <w:top w:val="single" w:sz="4" w:space="0" w:color="auto"/>
              <w:left w:val="single" w:sz="4" w:space="0" w:color="auto"/>
              <w:bottom w:val="single" w:sz="4" w:space="0" w:color="auto"/>
              <w:right w:val="single" w:sz="4" w:space="0" w:color="auto"/>
            </w:tcBorders>
          </w:tcPr>
          <w:p w14:paraId="23164C83" w14:textId="77777777" w:rsidR="002049ED" w:rsidRPr="00E42301" w:rsidRDefault="002049ED" w:rsidP="002049ED">
            <w:pPr>
              <w:pStyle w:val="TAC"/>
              <w:rPr>
                <w:ins w:id="5408" w:author="ZTE-Ma Zhifeng" w:date="2023-04-27T16:54:00Z"/>
                <w:rFonts w:cs="Arial"/>
                <w:szCs w:val="18"/>
              </w:rPr>
            </w:pPr>
            <w:ins w:id="5409" w:author="ZTE-Ma Zhifeng" w:date="2023-04-27T16:54:00Z">
              <w:r>
                <w:rPr>
                  <w:rFonts w:cs="Arial"/>
                  <w:szCs w:val="18"/>
                  <w:lang w:eastAsia="sv-SE"/>
                </w:rPr>
                <w:t>5</w:t>
              </w:r>
            </w:ins>
          </w:p>
        </w:tc>
        <w:tc>
          <w:tcPr>
            <w:tcW w:w="960" w:type="dxa"/>
            <w:tcBorders>
              <w:top w:val="single" w:sz="4" w:space="0" w:color="auto"/>
              <w:left w:val="single" w:sz="4" w:space="0" w:color="auto"/>
              <w:bottom w:val="single" w:sz="4" w:space="0" w:color="auto"/>
              <w:right w:val="single" w:sz="4" w:space="0" w:color="auto"/>
            </w:tcBorders>
          </w:tcPr>
          <w:p w14:paraId="298202A3" w14:textId="77777777" w:rsidR="002049ED" w:rsidRPr="00E42301" w:rsidRDefault="002049ED" w:rsidP="002049ED">
            <w:pPr>
              <w:pStyle w:val="TAC"/>
              <w:rPr>
                <w:ins w:id="5410" w:author="ZTE-Ma Zhifeng" w:date="2023-04-27T16:54:00Z"/>
                <w:rFonts w:cs="Arial"/>
                <w:szCs w:val="18"/>
              </w:rPr>
            </w:pPr>
            <w:ins w:id="5411" w:author="ZTE-Ma Zhifeng" w:date="2023-04-27T16:54:00Z">
              <w:r>
                <w:rPr>
                  <w:rFonts w:cs="Arial"/>
                  <w:szCs w:val="18"/>
                  <w:lang w:eastAsia="zh-CN"/>
                </w:rPr>
                <w:t>25</w:t>
              </w:r>
            </w:ins>
          </w:p>
        </w:tc>
        <w:tc>
          <w:tcPr>
            <w:tcW w:w="960" w:type="dxa"/>
            <w:tcBorders>
              <w:top w:val="single" w:sz="4" w:space="0" w:color="auto"/>
              <w:left w:val="single" w:sz="4" w:space="0" w:color="auto"/>
              <w:bottom w:val="single" w:sz="4" w:space="0" w:color="auto"/>
              <w:right w:val="single" w:sz="4" w:space="0" w:color="auto"/>
            </w:tcBorders>
          </w:tcPr>
          <w:p w14:paraId="7BABFC84" w14:textId="77777777" w:rsidR="002049ED" w:rsidRPr="00E42301" w:rsidRDefault="002049ED" w:rsidP="002049ED">
            <w:pPr>
              <w:pStyle w:val="TAC"/>
              <w:rPr>
                <w:ins w:id="5412" w:author="ZTE-Ma Zhifeng" w:date="2023-04-27T16:54:00Z"/>
                <w:rFonts w:cs="Arial"/>
                <w:szCs w:val="18"/>
              </w:rPr>
            </w:pPr>
            <w:ins w:id="5413" w:author="ZTE-Ma Zhifeng" w:date="2023-04-27T16:54:00Z">
              <w:r>
                <w:rPr>
                  <w:rFonts w:cs="Arial"/>
                  <w:color w:val="000000"/>
                  <w:szCs w:val="18"/>
                  <w:lang w:eastAsia="sv-SE"/>
                </w:rPr>
                <w:t>743</w:t>
              </w:r>
            </w:ins>
          </w:p>
        </w:tc>
        <w:tc>
          <w:tcPr>
            <w:tcW w:w="977" w:type="dxa"/>
            <w:tcBorders>
              <w:top w:val="single" w:sz="4" w:space="0" w:color="auto"/>
              <w:left w:val="single" w:sz="4" w:space="0" w:color="auto"/>
              <w:bottom w:val="single" w:sz="4" w:space="0" w:color="auto"/>
              <w:right w:val="single" w:sz="4" w:space="0" w:color="auto"/>
            </w:tcBorders>
          </w:tcPr>
          <w:p w14:paraId="10035F96" w14:textId="77777777" w:rsidR="002049ED" w:rsidRPr="00E42301" w:rsidRDefault="002049ED" w:rsidP="002049ED">
            <w:pPr>
              <w:pStyle w:val="TAC"/>
              <w:rPr>
                <w:ins w:id="5414" w:author="ZTE-Ma Zhifeng" w:date="2023-04-27T16:54:00Z"/>
                <w:rFonts w:cs="Arial"/>
                <w:szCs w:val="18"/>
              </w:rPr>
            </w:pPr>
            <w:ins w:id="5415" w:author="ZTE-Ma Zhifeng" w:date="2023-04-27T16:54:00Z">
              <w:r>
                <w:rPr>
                  <w:rFonts w:cs="Arial"/>
                  <w:szCs w:val="18"/>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6C76B084" w14:textId="77777777" w:rsidR="002049ED" w:rsidRPr="002125B5" w:rsidRDefault="002049ED" w:rsidP="002049ED">
            <w:pPr>
              <w:pStyle w:val="TAC"/>
              <w:rPr>
                <w:ins w:id="5416" w:author="ZTE-Ma Zhifeng" w:date="2023-04-27T16:54:00Z"/>
                <w:color w:val="000000"/>
                <w:lang w:eastAsia="zh-CN"/>
              </w:rPr>
            </w:pPr>
            <w:ins w:id="5417" w:author="ZTE-Ma Zhifeng" w:date="2023-04-27T16:54:00Z">
              <w:r>
                <w:rPr>
                  <w:rFonts w:cs="Arial"/>
                  <w:szCs w:val="18"/>
                  <w:lang w:eastAsia="zh-CN"/>
                </w:rP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205EAC8B" w14:textId="77777777" w:rsidR="002049ED" w:rsidRPr="002125B5" w:rsidRDefault="002049ED" w:rsidP="002049ED">
            <w:pPr>
              <w:pStyle w:val="TAC"/>
              <w:rPr>
                <w:ins w:id="5418" w:author="ZTE-Ma Zhifeng" w:date="2023-04-27T16:54:00Z"/>
                <w:rFonts w:cs="Arial"/>
                <w:szCs w:val="18"/>
              </w:rPr>
            </w:pPr>
            <w:ins w:id="5419" w:author="ZTE-Ma Zhifeng" w:date="2023-04-27T16:54:00Z">
              <w:r>
                <w:rPr>
                  <w:rFonts w:cs="Arial"/>
                  <w:szCs w:val="18"/>
                  <w:lang w:eastAsia="ko-KR"/>
                </w:rPr>
                <w:t>N/A</w:t>
              </w:r>
            </w:ins>
          </w:p>
        </w:tc>
      </w:tr>
      <w:tr w:rsidR="002049ED" w14:paraId="7F6418E6" w14:textId="77777777" w:rsidTr="002049ED">
        <w:trPr>
          <w:trHeight w:val="187"/>
          <w:jc w:val="center"/>
          <w:ins w:id="5420" w:author="ZTE-Ma Zhifeng" w:date="2023-04-27T16:54:00Z"/>
        </w:trPr>
        <w:tc>
          <w:tcPr>
            <w:tcW w:w="9859"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175E8F3B" w14:textId="77777777" w:rsidR="002049ED" w:rsidRDefault="002049ED" w:rsidP="002049ED">
            <w:pPr>
              <w:pStyle w:val="TAN"/>
              <w:rPr>
                <w:ins w:id="5421" w:author="ZTE-Ma Zhifeng" w:date="2023-04-27T16:54:00Z"/>
                <w:lang w:eastAsia="ja-JP"/>
              </w:rPr>
            </w:pPr>
            <w:ins w:id="5422" w:author="ZTE-Ma Zhifeng" w:date="2023-04-27T16:54:00Z">
              <w:r w:rsidRPr="00682816">
                <w:t xml:space="preserve">NOTE </w:t>
              </w:r>
              <w:r>
                <w:rPr>
                  <w:lang w:val="en-US" w:eastAsia="zh-CN"/>
                </w:rPr>
                <w:t>4</w:t>
              </w:r>
              <w:r w:rsidRPr="00682816">
                <w:t>:</w:t>
              </w:r>
              <w:r w:rsidRPr="00682816">
                <w:tab/>
              </w:r>
              <w:r w:rsidRPr="00682816">
                <w:rPr>
                  <w:lang w:eastAsia="ja-JP"/>
                </w:rPr>
                <w:t>This band is subject to IMD</w:t>
              </w:r>
              <w:r>
                <w:rPr>
                  <w:lang w:eastAsia="ja-JP"/>
                </w:rPr>
                <w:t>3</w:t>
              </w:r>
              <w:r w:rsidRPr="00682816">
                <w:rPr>
                  <w:lang w:eastAsia="ja-JP"/>
                </w:rPr>
                <w:t xml:space="preserve"> also which MSD is not specified.</w:t>
              </w:r>
            </w:ins>
          </w:p>
          <w:p w14:paraId="21A9851B" w14:textId="77777777" w:rsidR="002049ED" w:rsidRPr="00C833CE" w:rsidRDefault="002049ED" w:rsidP="002049ED">
            <w:pPr>
              <w:pStyle w:val="TAN"/>
              <w:rPr>
                <w:ins w:id="5423" w:author="ZTE-Ma Zhifeng" w:date="2023-04-27T16:54:00Z"/>
                <w:lang w:eastAsia="ja-JP"/>
              </w:rPr>
            </w:pPr>
            <w:ins w:id="5424" w:author="ZTE-Ma Zhifeng" w:date="2023-04-27T16:54:00Z">
              <w:r>
                <w:rPr>
                  <w:lang w:eastAsia="ko-KR"/>
                </w:rPr>
                <w:t xml:space="preserve">NOTE 6:   </w:t>
              </w:r>
              <w:r>
                <w:rPr>
                  <w:lang w:eastAsia="zh-CN"/>
                </w:rPr>
                <w:t>This band is subjected to 2</w:t>
              </w:r>
              <w:r>
                <w:rPr>
                  <w:vertAlign w:val="superscript"/>
                  <w:lang w:eastAsia="zh-CN"/>
                </w:rPr>
                <w:t>nd</w:t>
              </w:r>
              <w:r>
                <w:rPr>
                  <w:lang w:eastAsia="zh-CN"/>
                </w:rPr>
                <w:t xml:space="preserve"> order IMD but is not expected for the operating frequency range of n77 within USA (3450 – 3550 MHz, 3700 – 3980 MHz).</w:t>
              </w:r>
            </w:ins>
          </w:p>
        </w:tc>
      </w:tr>
    </w:tbl>
    <w:p w14:paraId="3E1C2352" w14:textId="77777777" w:rsidR="002049ED" w:rsidRDefault="002049ED" w:rsidP="002049ED">
      <w:pPr>
        <w:rPr>
          <w:ins w:id="5425" w:author="ZTE-Ma Zhifeng" w:date="2023-04-27T16:54:00Z"/>
          <w:rFonts w:ascii="Arial" w:hAnsi="Arial" w:cs="Arial"/>
          <w:color w:val="0000FF"/>
          <w:sz w:val="32"/>
          <w:szCs w:val="32"/>
          <w:lang w:eastAsia="ja-JP"/>
        </w:rPr>
      </w:pPr>
    </w:p>
    <w:p w14:paraId="2CDC7EB1" w14:textId="6CDDF1EB" w:rsidR="002049ED" w:rsidRDefault="002049ED" w:rsidP="002049ED">
      <w:pPr>
        <w:pStyle w:val="21"/>
        <w:rPr>
          <w:ins w:id="5426" w:author="ZTE-Ma Zhifeng" w:date="2023-04-27T16:59:00Z"/>
        </w:rPr>
      </w:pPr>
      <w:bookmarkStart w:id="5427" w:name="_Toc134562621"/>
      <w:ins w:id="5428" w:author="ZTE-Ma Zhifeng" w:date="2023-04-27T16:59:00Z">
        <w:r>
          <w:rPr>
            <w:rFonts w:hint="eastAsia"/>
          </w:rPr>
          <w:lastRenderedPageBreak/>
          <w:t>5.</w:t>
        </w:r>
        <w:r>
          <w:t>45</w:t>
        </w:r>
        <w:r w:rsidRPr="000469EC">
          <w:tab/>
        </w:r>
        <w:r>
          <w:rPr>
            <w:rFonts w:hint="eastAsia"/>
          </w:rPr>
          <w:t>CA_n</w:t>
        </w:r>
      </w:ins>
      <w:ins w:id="5429" w:author="ZTE-Ma Zhifeng" w:date="2023-04-27T17:00:00Z">
        <w:r>
          <w:t>66</w:t>
        </w:r>
      </w:ins>
      <w:ins w:id="5430" w:author="ZTE-Ma Zhifeng" w:date="2023-04-27T16:59:00Z">
        <w:r>
          <w:rPr>
            <w:rFonts w:hint="eastAsia"/>
          </w:rPr>
          <w:t>-n</w:t>
        </w:r>
        <w:r>
          <w:t>7</w:t>
        </w:r>
      </w:ins>
      <w:ins w:id="5431" w:author="ZTE-Ma Zhifeng" w:date="2023-04-27T17:00:00Z">
        <w:r>
          <w:t>7</w:t>
        </w:r>
      </w:ins>
      <w:ins w:id="5432" w:author="ZTE-Ma Zhifeng" w:date="2023-04-27T16:59:00Z">
        <w:r>
          <w:rPr>
            <w:rFonts w:hint="eastAsia"/>
          </w:rPr>
          <w:t>-n</w:t>
        </w:r>
      </w:ins>
      <w:ins w:id="5433" w:author="ZTE-Ma Zhifeng" w:date="2023-04-27T17:00:00Z">
        <w:r>
          <w:t>85</w:t>
        </w:r>
      </w:ins>
      <w:bookmarkEnd w:id="5427"/>
    </w:p>
    <w:p w14:paraId="1996C57A" w14:textId="7A5A9DDA" w:rsidR="002049ED" w:rsidRPr="00A20126" w:rsidRDefault="002049ED" w:rsidP="002049ED">
      <w:pPr>
        <w:pStyle w:val="31"/>
        <w:rPr>
          <w:ins w:id="5434" w:author="ZTE-Ma Zhifeng" w:date="2023-04-27T17:00:00Z"/>
        </w:rPr>
      </w:pPr>
      <w:bookmarkStart w:id="5435" w:name="_Toc134562622"/>
      <w:ins w:id="5436" w:author="ZTE-Ma Zhifeng" w:date="2023-04-27T17:00:00Z">
        <w:r>
          <w:t>5.</w:t>
        </w:r>
      </w:ins>
      <w:ins w:id="5437" w:author="ZTE-Ma Zhifeng" w:date="2023-04-27T17:02:00Z">
        <w:r>
          <w:t>45</w:t>
        </w:r>
      </w:ins>
      <w:ins w:id="5438" w:author="ZTE-Ma Zhifeng" w:date="2023-04-27T17:00:00Z">
        <w:r>
          <w:t>.1</w:t>
        </w:r>
        <w:r>
          <w:tab/>
          <w:t>Common for 1 band UL and 2 bands UL CA</w:t>
        </w:r>
        <w:bookmarkEnd w:id="5435"/>
      </w:ins>
    </w:p>
    <w:p w14:paraId="48228B99" w14:textId="536A2A17" w:rsidR="002049ED" w:rsidRDefault="002049ED" w:rsidP="002049ED">
      <w:pPr>
        <w:pStyle w:val="41"/>
        <w:rPr>
          <w:ins w:id="5439" w:author="ZTE-Ma Zhifeng" w:date="2023-04-27T17:00:00Z"/>
        </w:rPr>
      </w:pPr>
      <w:bookmarkStart w:id="5440" w:name="_Toc134562623"/>
      <w:ins w:id="5441" w:author="ZTE-Ma Zhifeng" w:date="2023-04-27T17:00:00Z">
        <w:r>
          <w:rPr>
            <w:rFonts w:hint="eastAsia"/>
          </w:rPr>
          <w:t>5.</w:t>
        </w:r>
      </w:ins>
      <w:ins w:id="5442" w:author="ZTE-Ma Zhifeng" w:date="2023-04-27T17:02:00Z">
        <w:r>
          <w:t>45</w:t>
        </w:r>
      </w:ins>
      <w:ins w:id="5443" w:author="ZTE-Ma Zhifeng" w:date="2023-04-27T17:00:00Z">
        <w:r>
          <w:rPr>
            <w:rFonts w:hint="eastAsia"/>
          </w:rPr>
          <w:t>.1</w:t>
        </w:r>
        <w:r>
          <w:t>.1</w:t>
        </w:r>
        <w:r>
          <w:tab/>
          <w:t xml:space="preserve">Operating bands for </w:t>
        </w:r>
        <w:r>
          <w:rPr>
            <w:rFonts w:hint="eastAsia"/>
          </w:rPr>
          <w:t>CA</w:t>
        </w:r>
        <w:bookmarkEnd w:id="5440"/>
      </w:ins>
    </w:p>
    <w:p w14:paraId="705241D9" w14:textId="504BF80E" w:rsidR="002049ED" w:rsidRPr="00AC4AB0" w:rsidRDefault="002049ED" w:rsidP="002049ED">
      <w:pPr>
        <w:pStyle w:val="TH"/>
        <w:rPr>
          <w:ins w:id="5444" w:author="ZTE-Ma Zhifeng" w:date="2023-04-27T17:00:00Z"/>
          <w:rFonts w:cs="Arial"/>
        </w:rPr>
      </w:pPr>
      <w:ins w:id="5445" w:author="ZTE-Ma Zhifeng" w:date="2023-04-27T17:00:00Z">
        <w:r>
          <w:rPr>
            <w:rFonts w:cs="Arial"/>
          </w:rPr>
          <w:t>Table 5.</w:t>
        </w:r>
      </w:ins>
      <w:ins w:id="5446" w:author="ZTE-Ma Zhifeng" w:date="2023-04-27T17:03:00Z">
        <w:r>
          <w:rPr>
            <w:rFonts w:cs="Arial"/>
          </w:rPr>
          <w:t>45</w:t>
        </w:r>
      </w:ins>
      <w:ins w:id="5447" w:author="ZTE-Ma Zhifeng" w:date="2023-04-27T17:00:00Z">
        <w:r>
          <w:rPr>
            <w:rFonts w:cs="Arial"/>
          </w:rPr>
          <w:t>.1.1-1</w:t>
        </w:r>
        <w:r w:rsidRPr="00AC4AB0">
          <w:rPr>
            <w:rFonts w:cs="Arial"/>
          </w:rPr>
          <w:t>: Inter-band CA operating bands involving FR1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306"/>
        <w:gridCol w:w="1134"/>
        <w:gridCol w:w="426"/>
        <w:gridCol w:w="1134"/>
        <w:gridCol w:w="1752"/>
      </w:tblGrid>
      <w:tr w:rsidR="002049ED" w14:paraId="55DEB6E3" w14:textId="77777777" w:rsidTr="002049ED">
        <w:trPr>
          <w:trHeight w:val="268"/>
          <w:jc w:val="center"/>
          <w:ins w:id="5448" w:author="ZTE-Ma Zhifeng" w:date="2023-04-27T17:00:00Z"/>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1EB516CC" w14:textId="77777777" w:rsidR="002049ED" w:rsidRDefault="002049ED" w:rsidP="002049ED">
            <w:pPr>
              <w:pStyle w:val="TAH"/>
              <w:rPr>
                <w:ins w:id="5449" w:author="ZTE-Ma Zhifeng" w:date="2023-04-27T17:00:00Z"/>
              </w:rPr>
            </w:pPr>
            <w:ins w:id="5450" w:author="ZTE-Ma Zhifeng" w:date="2023-04-27T17:00:00Z">
              <w:r>
                <w:rPr>
                  <w:rFonts w:eastAsia="Malgun Gothic"/>
                </w:rPr>
                <w:t>NR Band</w:t>
              </w:r>
            </w:ins>
          </w:p>
        </w:tc>
        <w:tc>
          <w:tcPr>
            <w:tcW w:w="2689" w:type="dxa"/>
            <w:gridSpan w:val="3"/>
            <w:tcBorders>
              <w:top w:val="single" w:sz="4" w:space="0" w:color="auto"/>
              <w:left w:val="single" w:sz="4" w:space="0" w:color="auto"/>
              <w:bottom w:val="single" w:sz="4" w:space="0" w:color="auto"/>
              <w:right w:val="single" w:sz="4" w:space="0" w:color="auto"/>
            </w:tcBorders>
          </w:tcPr>
          <w:p w14:paraId="2438586B" w14:textId="77777777" w:rsidR="002049ED" w:rsidRDefault="002049ED" w:rsidP="002049ED">
            <w:pPr>
              <w:pStyle w:val="TAH"/>
              <w:rPr>
                <w:ins w:id="5451" w:author="ZTE-Ma Zhifeng" w:date="2023-04-27T17:00:00Z"/>
              </w:rPr>
            </w:pPr>
            <w:ins w:id="5452" w:author="ZTE-Ma Zhifeng" w:date="2023-04-27T17:00:00Z">
              <w:r>
                <w:rPr>
                  <w:rFonts w:eastAsia="Malgun Gothic"/>
                </w:rPr>
                <w:t>Uplink (UL) band</w:t>
              </w:r>
            </w:ins>
          </w:p>
        </w:tc>
        <w:tc>
          <w:tcPr>
            <w:tcW w:w="2694" w:type="dxa"/>
            <w:gridSpan w:val="3"/>
            <w:tcBorders>
              <w:top w:val="single" w:sz="4" w:space="0" w:color="auto"/>
              <w:left w:val="single" w:sz="4" w:space="0" w:color="auto"/>
              <w:bottom w:val="single" w:sz="4" w:space="0" w:color="auto"/>
              <w:right w:val="single" w:sz="4" w:space="0" w:color="auto"/>
            </w:tcBorders>
          </w:tcPr>
          <w:p w14:paraId="20A4BF37" w14:textId="77777777" w:rsidR="002049ED" w:rsidRDefault="002049ED" w:rsidP="002049ED">
            <w:pPr>
              <w:pStyle w:val="TAH"/>
              <w:rPr>
                <w:ins w:id="5453" w:author="ZTE-Ma Zhifeng" w:date="2023-04-27T17:00:00Z"/>
              </w:rPr>
            </w:pPr>
            <w:ins w:id="5454" w:author="ZTE-Ma Zhifeng" w:date="2023-04-27T17:00:00Z">
              <w:r>
                <w:rPr>
                  <w:rFonts w:eastAsia="Malgun Gothic"/>
                </w:rPr>
                <w:t>Downlink (DL) band</w:t>
              </w:r>
            </w:ins>
          </w:p>
        </w:tc>
        <w:tc>
          <w:tcPr>
            <w:tcW w:w="1752" w:type="dxa"/>
            <w:vMerge w:val="restart"/>
            <w:tcBorders>
              <w:top w:val="single" w:sz="4" w:space="0" w:color="auto"/>
              <w:left w:val="single" w:sz="4" w:space="0" w:color="auto"/>
              <w:bottom w:val="single" w:sz="4" w:space="0" w:color="auto"/>
              <w:right w:val="single" w:sz="4" w:space="0" w:color="auto"/>
            </w:tcBorders>
            <w:vAlign w:val="center"/>
          </w:tcPr>
          <w:p w14:paraId="6B485940" w14:textId="77777777" w:rsidR="002049ED" w:rsidRDefault="002049ED" w:rsidP="002049ED">
            <w:pPr>
              <w:pStyle w:val="TAH"/>
              <w:rPr>
                <w:ins w:id="5455" w:author="ZTE-Ma Zhifeng" w:date="2023-04-27T17:00:00Z"/>
                <w:rFonts w:eastAsia="Malgun Gothic"/>
              </w:rPr>
            </w:pPr>
            <w:ins w:id="5456" w:author="ZTE-Ma Zhifeng" w:date="2023-04-27T17:00:00Z">
              <w:r>
                <w:rPr>
                  <w:rFonts w:eastAsia="Malgun Gothic"/>
                </w:rPr>
                <w:t>Duplex</w:t>
              </w:r>
            </w:ins>
          </w:p>
          <w:p w14:paraId="5194D5E6" w14:textId="77777777" w:rsidR="002049ED" w:rsidRDefault="002049ED" w:rsidP="002049ED">
            <w:pPr>
              <w:pStyle w:val="TAH"/>
              <w:rPr>
                <w:ins w:id="5457" w:author="ZTE-Ma Zhifeng" w:date="2023-04-27T17:00:00Z"/>
              </w:rPr>
            </w:pPr>
            <w:ins w:id="5458" w:author="ZTE-Ma Zhifeng" w:date="2023-04-27T17:00:00Z">
              <w:r>
                <w:t>mode</w:t>
              </w:r>
            </w:ins>
          </w:p>
        </w:tc>
      </w:tr>
      <w:tr w:rsidR="002049ED" w14:paraId="4526F6E5" w14:textId="77777777" w:rsidTr="002049ED">
        <w:trPr>
          <w:trHeight w:val="184"/>
          <w:jc w:val="center"/>
          <w:ins w:id="5459" w:author="ZTE-Ma Zhifeng" w:date="2023-04-27T17:00:00Z"/>
        </w:trPr>
        <w:tc>
          <w:tcPr>
            <w:tcW w:w="1275" w:type="dxa"/>
            <w:vMerge/>
            <w:tcBorders>
              <w:top w:val="single" w:sz="4" w:space="0" w:color="auto"/>
              <w:left w:val="single" w:sz="4" w:space="0" w:color="auto"/>
              <w:bottom w:val="single" w:sz="4" w:space="0" w:color="auto"/>
              <w:right w:val="single" w:sz="4" w:space="0" w:color="auto"/>
            </w:tcBorders>
            <w:vAlign w:val="center"/>
          </w:tcPr>
          <w:p w14:paraId="5C1B169A" w14:textId="77777777" w:rsidR="002049ED" w:rsidRDefault="002049ED" w:rsidP="002049ED">
            <w:pPr>
              <w:pStyle w:val="TAH"/>
              <w:rPr>
                <w:ins w:id="5460" w:author="ZTE-Ma Zhifeng" w:date="2023-04-27T17:00:00Z"/>
              </w:rPr>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163F009E" w14:textId="77777777" w:rsidR="002049ED" w:rsidRDefault="002049ED" w:rsidP="002049ED">
            <w:pPr>
              <w:pStyle w:val="TAH"/>
              <w:rPr>
                <w:ins w:id="5461" w:author="ZTE-Ma Zhifeng" w:date="2023-04-27T17:00:00Z"/>
              </w:rPr>
            </w:pPr>
            <w:ins w:id="5462" w:author="ZTE-Ma Zhifeng" w:date="2023-04-27T17:00:00Z">
              <w:r>
                <w:rPr>
                  <w:rFonts w:eastAsia="Malgun Gothic"/>
                </w:rPr>
                <w:t>BS receive / UE transmit</w:t>
              </w:r>
            </w:ins>
          </w:p>
        </w:tc>
        <w:tc>
          <w:tcPr>
            <w:tcW w:w="2694" w:type="dxa"/>
            <w:gridSpan w:val="3"/>
            <w:tcBorders>
              <w:top w:val="single" w:sz="4" w:space="0" w:color="auto"/>
              <w:left w:val="single" w:sz="4" w:space="0" w:color="auto"/>
              <w:bottom w:val="single" w:sz="4" w:space="0" w:color="auto"/>
              <w:right w:val="single" w:sz="4" w:space="0" w:color="auto"/>
            </w:tcBorders>
          </w:tcPr>
          <w:p w14:paraId="0A076BBE" w14:textId="77777777" w:rsidR="002049ED" w:rsidRDefault="002049ED" w:rsidP="002049ED">
            <w:pPr>
              <w:pStyle w:val="TAH"/>
              <w:rPr>
                <w:ins w:id="5463" w:author="ZTE-Ma Zhifeng" w:date="2023-04-27T17:00:00Z"/>
              </w:rPr>
            </w:pPr>
            <w:ins w:id="5464" w:author="ZTE-Ma Zhifeng" w:date="2023-04-27T17:00:00Z">
              <w:r>
                <w:rPr>
                  <w:rFonts w:eastAsia="Malgun Gothic"/>
                </w:rPr>
                <w:t>BS transmit / UE receive</w:t>
              </w:r>
            </w:ins>
          </w:p>
        </w:tc>
        <w:tc>
          <w:tcPr>
            <w:tcW w:w="1752" w:type="dxa"/>
            <w:vMerge/>
            <w:tcBorders>
              <w:top w:val="single" w:sz="4" w:space="0" w:color="auto"/>
              <w:left w:val="single" w:sz="4" w:space="0" w:color="auto"/>
              <w:bottom w:val="single" w:sz="4" w:space="0" w:color="auto"/>
              <w:right w:val="single" w:sz="4" w:space="0" w:color="auto"/>
            </w:tcBorders>
            <w:vAlign w:val="center"/>
          </w:tcPr>
          <w:p w14:paraId="59BD104B" w14:textId="77777777" w:rsidR="002049ED" w:rsidRDefault="002049ED" w:rsidP="002049ED">
            <w:pPr>
              <w:pStyle w:val="TAH"/>
              <w:rPr>
                <w:ins w:id="5465" w:author="ZTE-Ma Zhifeng" w:date="2023-04-27T17:00:00Z"/>
                <w:rFonts w:eastAsia="Malgun Gothic"/>
              </w:rPr>
            </w:pPr>
          </w:p>
        </w:tc>
      </w:tr>
      <w:tr w:rsidR="002049ED" w14:paraId="4AC3A9ED" w14:textId="77777777" w:rsidTr="002049ED">
        <w:trPr>
          <w:trHeight w:val="184"/>
          <w:jc w:val="center"/>
          <w:ins w:id="5466" w:author="ZTE-Ma Zhifeng" w:date="2023-04-27T17:00:00Z"/>
        </w:trPr>
        <w:tc>
          <w:tcPr>
            <w:tcW w:w="1275" w:type="dxa"/>
            <w:vMerge/>
            <w:tcBorders>
              <w:top w:val="single" w:sz="4" w:space="0" w:color="auto"/>
              <w:left w:val="single" w:sz="4" w:space="0" w:color="auto"/>
              <w:bottom w:val="single" w:sz="4" w:space="0" w:color="auto"/>
              <w:right w:val="single" w:sz="4" w:space="0" w:color="auto"/>
            </w:tcBorders>
            <w:vAlign w:val="center"/>
          </w:tcPr>
          <w:p w14:paraId="02DA8D61" w14:textId="77777777" w:rsidR="002049ED" w:rsidRDefault="002049ED" w:rsidP="002049ED">
            <w:pPr>
              <w:pStyle w:val="TAH"/>
              <w:rPr>
                <w:ins w:id="5467" w:author="ZTE-Ma Zhifeng" w:date="2023-04-27T17:00:00Z"/>
              </w:rPr>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156E8215" w14:textId="77777777" w:rsidR="002049ED" w:rsidRDefault="002049ED" w:rsidP="002049ED">
            <w:pPr>
              <w:pStyle w:val="TAH"/>
              <w:rPr>
                <w:ins w:id="5468" w:author="ZTE-Ma Zhifeng" w:date="2023-04-27T17:00:00Z"/>
              </w:rPr>
            </w:pPr>
            <w:ins w:id="5469" w:author="ZTE-Ma Zhifeng" w:date="2023-04-27T17:00:00Z">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ins>
          </w:p>
        </w:tc>
        <w:tc>
          <w:tcPr>
            <w:tcW w:w="2694" w:type="dxa"/>
            <w:gridSpan w:val="3"/>
            <w:tcBorders>
              <w:top w:val="single" w:sz="4" w:space="0" w:color="auto"/>
              <w:left w:val="single" w:sz="4" w:space="0" w:color="auto"/>
              <w:bottom w:val="single" w:sz="4" w:space="0" w:color="auto"/>
              <w:right w:val="single" w:sz="4" w:space="0" w:color="auto"/>
            </w:tcBorders>
            <w:vAlign w:val="center"/>
          </w:tcPr>
          <w:p w14:paraId="4B8109D1" w14:textId="77777777" w:rsidR="002049ED" w:rsidRDefault="002049ED" w:rsidP="002049ED">
            <w:pPr>
              <w:pStyle w:val="TAH"/>
              <w:rPr>
                <w:ins w:id="5470" w:author="ZTE-Ma Zhifeng" w:date="2023-04-27T17:00:00Z"/>
              </w:rPr>
            </w:pPr>
            <w:ins w:id="5471" w:author="ZTE-Ma Zhifeng" w:date="2023-04-27T17:00:00Z">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ins>
          </w:p>
        </w:tc>
        <w:tc>
          <w:tcPr>
            <w:tcW w:w="1752" w:type="dxa"/>
            <w:vMerge/>
            <w:tcBorders>
              <w:top w:val="single" w:sz="4" w:space="0" w:color="auto"/>
              <w:left w:val="single" w:sz="4" w:space="0" w:color="auto"/>
              <w:bottom w:val="single" w:sz="4" w:space="0" w:color="auto"/>
              <w:right w:val="single" w:sz="4" w:space="0" w:color="auto"/>
            </w:tcBorders>
            <w:vAlign w:val="center"/>
          </w:tcPr>
          <w:p w14:paraId="30626B85" w14:textId="77777777" w:rsidR="002049ED" w:rsidRDefault="002049ED" w:rsidP="002049ED">
            <w:pPr>
              <w:pStyle w:val="TAH"/>
              <w:rPr>
                <w:ins w:id="5472" w:author="ZTE-Ma Zhifeng" w:date="2023-04-27T17:00:00Z"/>
                <w:rFonts w:eastAsia="Malgun Gothic"/>
              </w:rPr>
            </w:pPr>
          </w:p>
        </w:tc>
      </w:tr>
      <w:tr w:rsidR="002049ED" w14:paraId="350FED98" w14:textId="77777777" w:rsidTr="002049ED">
        <w:trPr>
          <w:trHeight w:val="268"/>
          <w:jc w:val="center"/>
          <w:ins w:id="5473" w:author="ZTE-Ma Zhifeng" w:date="2023-04-27T17:00:00Z"/>
        </w:trPr>
        <w:tc>
          <w:tcPr>
            <w:tcW w:w="1275" w:type="dxa"/>
            <w:tcBorders>
              <w:top w:val="single" w:sz="4" w:space="0" w:color="auto"/>
              <w:left w:val="single" w:sz="4" w:space="0" w:color="auto"/>
              <w:bottom w:val="single" w:sz="4" w:space="0" w:color="auto"/>
              <w:right w:val="single" w:sz="4" w:space="0" w:color="auto"/>
            </w:tcBorders>
            <w:vAlign w:val="center"/>
          </w:tcPr>
          <w:p w14:paraId="4F5AD66B" w14:textId="77777777" w:rsidR="002049ED" w:rsidRDefault="002049ED" w:rsidP="002049ED">
            <w:pPr>
              <w:keepNext/>
              <w:keepLines/>
              <w:jc w:val="center"/>
              <w:rPr>
                <w:ins w:id="5474" w:author="ZTE-Ma Zhifeng" w:date="2023-04-27T17:00:00Z"/>
                <w:rFonts w:ascii="Arial" w:hAnsi="Arial" w:cs="Arial"/>
                <w:sz w:val="18"/>
              </w:rPr>
            </w:pPr>
            <w:ins w:id="5475" w:author="ZTE-Ma Zhifeng" w:date="2023-04-27T17:00:00Z">
              <w:r>
                <w:rPr>
                  <w:rFonts w:ascii="Arial" w:eastAsia="宋体" w:hAnsi="Arial" w:cs="Arial" w:hint="eastAsia"/>
                  <w:sz w:val="18"/>
                </w:rPr>
                <w:t>n66</w:t>
              </w:r>
            </w:ins>
          </w:p>
        </w:tc>
        <w:tc>
          <w:tcPr>
            <w:tcW w:w="1088" w:type="dxa"/>
            <w:tcBorders>
              <w:top w:val="single" w:sz="4" w:space="0" w:color="auto"/>
              <w:left w:val="single" w:sz="4" w:space="0" w:color="auto"/>
              <w:bottom w:val="single" w:sz="4" w:space="0" w:color="auto"/>
              <w:right w:val="nil"/>
            </w:tcBorders>
          </w:tcPr>
          <w:p w14:paraId="6AE0A13B" w14:textId="77777777" w:rsidR="002049ED" w:rsidRDefault="002049ED" w:rsidP="002049ED">
            <w:pPr>
              <w:keepNext/>
              <w:keepLines/>
              <w:jc w:val="right"/>
              <w:rPr>
                <w:ins w:id="5476" w:author="ZTE-Ma Zhifeng" w:date="2023-04-27T17:00:00Z"/>
                <w:rFonts w:ascii="Arial" w:eastAsia="宋体" w:hAnsi="Arial" w:cs="Arial"/>
                <w:color w:val="000000"/>
                <w:sz w:val="18"/>
              </w:rPr>
            </w:pPr>
            <w:ins w:id="5477" w:author="ZTE-Ma Zhifeng" w:date="2023-04-27T17:00:00Z">
              <w:r>
                <w:rPr>
                  <w:rFonts w:ascii="Arial" w:hAnsi="Arial" w:cs="Arial"/>
                  <w:sz w:val="18"/>
                </w:rPr>
                <w:t>1710 MHz</w:t>
              </w:r>
            </w:ins>
          </w:p>
        </w:tc>
        <w:tc>
          <w:tcPr>
            <w:tcW w:w="295" w:type="dxa"/>
            <w:tcBorders>
              <w:top w:val="single" w:sz="4" w:space="0" w:color="auto"/>
              <w:left w:val="nil"/>
              <w:bottom w:val="single" w:sz="4" w:space="0" w:color="auto"/>
              <w:right w:val="nil"/>
            </w:tcBorders>
          </w:tcPr>
          <w:p w14:paraId="469656E2" w14:textId="77777777" w:rsidR="002049ED" w:rsidRDefault="002049ED" w:rsidP="002049ED">
            <w:pPr>
              <w:keepNext/>
              <w:keepLines/>
              <w:jc w:val="center"/>
              <w:rPr>
                <w:ins w:id="5478" w:author="ZTE-Ma Zhifeng" w:date="2023-04-27T17:00:00Z"/>
                <w:rFonts w:ascii="Arial" w:hAnsi="Arial" w:cs="Arial"/>
                <w:color w:val="000000"/>
                <w:sz w:val="18"/>
              </w:rPr>
            </w:pPr>
            <w:ins w:id="5479" w:author="ZTE-Ma Zhifeng" w:date="2023-04-27T17:00:00Z">
              <w:r>
                <w:rPr>
                  <w:rFonts w:ascii="Arial" w:hAnsi="Arial"/>
                  <w:sz w:val="18"/>
                </w:rPr>
                <w:t>–</w:t>
              </w:r>
            </w:ins>
          </w:p>
        </w:tc>
        <w:tc>
          <w:tcPr>
            <w:tcW w:w="1306" w:type="dxa"/>
            <w:tcBorders>
              <w:top w:val="single" w:sz="4" w:space="0" w:color="auto"/>
              <w:left w:val="nil"/>
              <w:bottom w:val="single" w:sz="4" w:space="0" w:color="auto"/>
              <w:right w:val="single" w:sz="4" w:space="0" w:color="auto"/>
            </w:tcBorders>
          </w:tcPr>
          <w:p w14:paraId="108FFF16" w14:textId="77777777" w:rsidR="002049ED" w:rsidRDefault="002049ED" w:rsidP="002049ED">
            <w:pPr>
              <w:keepNext/>
              <w:keepLines/>
              <w:rPr>
                <w:ins w:id="5480" w:author="ZTE-Ma Zhifeng" w:date="2023-04-27T17:00:00Z"/>
                <w:rFonts w:ascii="Arial" w:eastAsia="宋体" w:hAnsi="Arial" w:cs="Arial"/>
                <w:color w:val="000000"/>
                <w:sz w:val="18"/>
              </w:rPr>
            </w:pPr>
            <w:ins w:id="5481" w:author="ZTE-Ma Zhifeng" w:date="2023-04-27T17:00:00Z">
              <w:r>
                <w:rPr>
                  <w:rFonts w:ascii="Arial" w:hAnsi="Arial" w:cs="Arial"/>
                  <w:sz w:val="18"/>
                </w:rPr>
                <w:t xml:space="preserve">1780 </w:t>
              </w:r>
              <w:r>
                <w:rPr>
                  <w:rFonts w:ascii="Arial" w:hAnsi="Arial" w:cs="Arial" w:hint="eastAsia"/>
                  <w:sz w:val="18"/>
                </w:rPr>
                <w:t>MHz</w:t>
              </w:r>
            </w:ins>
          </w:p>
        </w:tc>
        <w:tc>
          <w:tcPr>
            <w:tcW w:w="1134" w:type="dxa"/>
            <w:tcBorders>
              <w:top w:val="single" w:sz="4" w:space="0" w:color="auto"/>
              <w:left w:val="single" w:sz="4" w:space="0" w:color="auto"/>
              <w:bottom w:val="single" w:sz="4" w:space="0" w:color="auto"/>
              <w:right w:val="nil"/>
            </w:tcBorders>
          </w:tcPr>
          <w:p w14:paraId="7F39A071" w14:textId="77777777" w:rsidR="002049ED" w:rsidRDefault="002049ED" w:rsidP="002049ED">
            <w:pPr>
              <w:keepNext/>
              <w:keepLines/>
              <w:jc w:val="right"/>
              <w:rPr>
                <w:ins w:id="5482" w:author="ZTE-Ma Zhifeng" w:date="2023-04-27T17:00:00Z"/>
                <w:rFonts w:ascii="Arial" w:eastAsia="宋体" w:hAnsi="Arial" w:cs="Arial"/>
                <w:color w:val="000000"/>
                <w:sz w:val="18"/>
              </w:rPr>
            </w:pPr>
            <w:ins w:id="5483" w:author="ZTE-Ma Zhifeng" w:date="2023-04-27T17:00:00Z">
              <w:r>
                <w:rPr>
                  <w:rFonts w:ascii="Arial" w:hAnsi="Arial" w:cs="Arial"/>
                  <w:sz w:val="18"/>
                </w:rPr>
                <w:t xml:space="preserve">2110 </w:t>
              </w:r>
              <w:r>
                <w:rPr>
                  <w:rFonts w:ascii="Arial" w:hAnsi="Arial" w:cs="Arial" w:hint="eastAsia"/>
                  <w:sz w:val="18"/>
                </w:rPr>
                <w:t>MHz</w:t>
              </w:r>
            </w:ins>
          </w:p>
        </w:tc>
        <w:tc>
          <w:tcPr>
            <w:tcW w:w="426" w:type="dxa"/>
            <w:tcBorders>
              <w:top w:val="single" w:sz="4" w:space="0" w:color="auto"/>
              <w:left w:val="nil"/>
              <w:bottom w:val="single" w:sz="4" w:space="0" w:color="auto"/>
              <w:right w:val="nil"/>
            </w:tcBorders>
          </w:tcPr>
          <w:p w14:paraId="60CD0AC1" w14:textId="77777777" w:rsidR="002049ED" w:rsidRDefault="002049ED" w:rsidP="002049ED">
            <w:pPr>
              <w:keepNext/>
              <w:keepLines/>
              <w:jc w:val="center"/>
              <w:rPr>
                <w:ins w:id="5484" w:author="ZTE-Ma Zhifeng" w:date="2023-04-27T17:00:00Z"/>
                <w:rFonts w:ascii="Arial" w:hAnsi="Arial" w:cs="Arial"/>
                <w:color w:val="000000"/>
                <w:sz w:val="18"/>
              </w:rPr>
            </w:pPr>
            <w:ins w:id="5485" w:author="ZTE-Ma Zhifeng" w:date="2023-04-27T17:00:00Z">
              <w:r>
                <w:rPr>
                  <w:rFonts w:ascii="Arial" w:hAnsi="Arial"/>
                  <w:sz w:val="18"/>
                </w:rPr>
                <w:t>–</w:t>
              </w:r>
            </w:ins>
          </w:p>
        </w:tc>
        <w:tc>
          <w:tcPr>
            <w:tcW w:w="1134" w:type="dxa"/>
            <w:tcBorders>
              <w:top w:val="single" w:sz="4" w:space="0" w:color="auto"/>
              <w:left w:val="nil"/>
              <w:bottom w:val="single" w:sz="4" w:space="0" w:color="auto"/>
              <w:right w:val="single" w:sz="4" w:space="0" w:color="auto"/>
            </w:tcBorders>
          </w:tcPr>
          <w:p w14:paraId="35228A1F" w14:textId="77777777" w:rsidR="002049ED" w:rsidRDefault="002049ED" w:rsidP="002049ED">
            <w:pPr>
              <w:keepNext/>
              <w:keepLines/>
              <w:rPr>
                <w:ins w:id="5486" w:author="ZTE-Ma Zhifeng" w:date="2023-04-27T17:00:00Z"/>
                <w:rFonts w:ascii="Arial" w:eastAsia="宋体" w:hAnsi="Arial" w:cs="Arial"/>
                <w:color w:val="000000"/>
                <w:sz w:val="18"/>
              </w:rPr>
            </w:pPr>
            <w:ins w:id="5487" w:author="ZTE-Ma Zhifeng" w:date="2023-04-27T17:00:00Z">
              <w:r>
                <w:rPr>
                  <w:rFonts w:ascii="Arial" w:hAnsi="Arial" w:cs="Arial"/>
                  <w:sz w:val="18"/>
                </w:rPr>
                <w:t xml:space="preserve">2200 </w:t>
              </w:r>
              <w:r>
                <w:rPr>
                  <w:rFonts w:ascii="Arial" w:hAnsi="Arial" w:cs="Arial" w:hint="eastAsia"/>
                  <w:sz w:val="18"/>
                </w:rPr>
                <w:t>MHz</w:t>
              </w:r>
            </w:ins>
          </w:p>
        </w:tc>
        <w:tc>
          <w:tcPr>
            <w:tcW w:w="1752" w:type="dxa"/>
            <w:tcBorders>
              <w:top w:val="single" w:sz="4" w:space="0" w:color="auto"/>
              <w:left w:val="single" w:sz="4" w:space="0" w:color="auto"/>
              <w:bottom w:val="single" w:sz="4" w:space="0" w:color="auto"/>
              <w:right w:val="single" w:sz="4" w:space="0" w:color="auto"/>
            </w:tcBorders>
            <w:vAlign w:val="center"/>
          </w:tcPr>
          <w:p w14:paraId="09199258" w14:textId="77777777" w:rsidR="002049ED" w:rsidRDefault="002049ED" w:rsidP="002049ED">
            <w:pPr>
              <w:keepNext/>
              <w:keepLines/>
              <w:jc w:val="center"/>
              <w:rPr>
                <w:ins w:id="5488" w:author="ZTE-Ma Zhifeng" w:date="2023-04-27T17:00:00Z"/>
                <w:rFonts w:ascii="Arial" w:hAnsi="Arial" w:cs="Arial"/>
                <w:sz w:val="18"/>
              </w:rPr>
            </w:pPr>
            <w:ins w:id="5489" w:author="ZTE-Ma Zhifeng" w:date="2023-04-27T17:00:00Z">
              <w:r>
                <w:rPr>
                  <w:rFonts w:ascii="Arial" w:hAnsi="Arial" w:cs="Arial"/>
                  <w:sz w:val="18"/>
                </w:rPr>
                <w:t>FDD</w:t>
              </w:r>
            </w:ins>
          </w:p>
        </w:tc>
      </w:tr>
      <w:tr w:rsidR="002049ED" w14:paraId="77A5D4E0" w14:textId="77777777" w:rsidTr="002049ED">
        <w:trPr>
          <w:trHeight w:val="287"/>
          <w:jc w:val="center"/>
          <w:ins w:id="5490" w:author="ZTE-Ma Zhifeng" w:date="2023-04-27T17:00:00Z"/>
        </w:trPr>
        <w:tc>
          <w:tcPr>
            <w:tcW w:w="1275" w:type="dxa"/>
            <w:tcBorders>
              <w:top w:val="single" w:sz="4" w:space="0" w:color="auto"/>
              <w:left w:val="single" w:sz="4" w:space="0" w:color="auto"/>
              <w:bottom w:val="single" w:sz="4" w:space="0" w:color="auto"/>
              <w:right w:val="single" w:sz="4" w:space="0" w:color="auto"/>
            </w:tcBorders>
            <w:vAlign w:val="center"/>
          </w:tcPr>
          <w:p w14:paraId="3F1ABFD4" w14:textId="77777777" w:rsidR="002049ED" w:rsidRDefault="002049ED" w:rsidP="002049ED">
            <w:pPr>
              <w:keepNext/>
              <w:keepLines/>
              <w:jc w:val="center"/>
              <w:rPr>
                <w:ins w:id="5491" w:author="ZTE-Ma Zhifeng" w:date="2023-04-27T17:00:00Z"/>
                <w:rFonts w:ascii="Arial" w:hAnsi="Arial" w:cs="Arial"/>
                <w:sz w:val="18"/>
              </w:rPr>
            </w:pPr>
            <w:ins w:id="5492" w:author="ZTE-Ma Zhifeng" w:date="2023-04-27T17:00:00Z">
              <w:r>
                <w:rPr>
                  <w:rFonts w:ascii="Arial" w:eastAsia="宋体" w:hAnsi="Arial" w:cs="Arial" w:hint="eastAsia"/>
                  <w:sz w:val="18"/>
                </w:rPr>
                <w:t>n77</w:t>
              </w:r>
            </w:ins>
          </w:p>
        </w:tc>
        <w:tc>
          <w:tcPr>
            <w:tcW w:w="1088" w:type="dxa"/>
            <w:tcBorders>
              <w:top w:val="single" w:sz="4" w:space="0" w:color="auto"/>
              <w:left w:val="single" w:sz="4" w:space="0" w:color="auto"/>
              <w:bottom w:val="single" w:sz="4" w:space="0" w:color="auto"/>
              <w:right w:val="nil"/>
            </w:tcBorders>
            <w:vAlign w:val="center"/>
          </w:tcPr>
          <w:p w14:paraId="003DF92B" w14:textId="77777777" w:rsidR="002049ED" w:rsidRDefault="002049ED" w:rsidP="002049ED">
            <w:pPr>
              <w:keepNext/>
              <w:keepLines/>
              <w:jc w:val="right"/>
              <w:rPr>
                <w:ins w:id="5493" w:author="ZTE-Ma Zhifeng" w:date="2023-04-27T17:00:00Z"/>
                <w:rFonts w:ascii="Arial" w:hAnsi="Arial" w:cs="Arial"/>
                <w:sz w:val="18"/>
              </w:rPr>
            </w:pPr>
            <w:ins w:id="5494" w:author="ZTE-Ma Zhifeng" w:date="2023-04-27T17:00:00Z">
              <w:r>
                <w:rPr>
                  <w:rFonts w:ascii="Arial" w:hAnsi="Arial" w:cs="Arial"/>
                  <w:sz w:val="18"/>
                </w:rPr>
                <w:t>3300 MHz</w:t>
              </w:r>
            </w:ins>
          </w:p>
        </w:tc>
        <w:tc>
          <w:tcPr>
            <w:tcW w:w="295" w:type="dxa"/>
            <w:tcBorders>
              <w:top w:val="single" w:sz="4" w:space="0" w:color="auto"/>
              <w:left w:val="nil"/>
              <w:bottom w:val="single" w:sz="4" w:space="0" w:color="auto"/>
              <w:right w:val="nil"/>
            </w:tcBorders>
            <w:vAlign w:val="center"/>
          </w:tcPr>
          <w:p w14:paraId="648C8F3B" w14:textId="77777777" w:rsidR="002049ED" w:rsidRDefault="002049ED" w:rsidP="002049ED">
            <w:pPr>
              <w:keepNext/>
              <w:keepLines/>
              <w:jc w:val="center"/>
              <w:rPr>
                <w:ins w:id="5495" w:author="ZTE-Ma Zhifeng" w:date="2023-04-27T17:00:00Z"/>
                <w:rFonts w:ascii="Arial" w:hAnsi="Arial" w:cs="Arial"/>
                <w:sz w:val="18"/>
              </w:rPr>
            </w:pPr>
            <w:ins w:id="5496" w:author="ZTE-Ma Zhifeng" w:date="2023-04-27T17:00:00Z">
              <w:r>
                <w:rPr>
                  <w:rFonts w:ascii="Arial" w:hAnsi="Arial"/>
                  <w:sz w:val="18"/>
                </w:rPr>
                <w:t>–</w:t>
              </w:r>
            </w:ins>
          </w:p>
        </w:tc>
        <w:tc>
          <w:tcPr>
            <w:tcW w:w="1306" w:type="dxa"/>
            <w:tcBorders>
              <w:top w:val="single" w:sz="4" w:space="0" w:color="auto"/>
              <w:left w:val="nil"/>
              <w:bottom w:val="single" w:sz="4" w:space="0" w:color="auto"/>
              <w:right w:val="single" w:sz="4" w:space="0" w:color="auto"/>
            </w:tcBorders>
            <w:vAlign w:val="center"/>
          </w:tcPr>
          <w:p w14:paraId="7F5FB581" w14:textId="77777777" w:rsidR="002049ED" w:rsidRDefault="002049ED" w:rsidP="002049ED">
            <w:pPr>
              <w:keepNext/>
              <w:keepLines/>
              <w:rPr>
                <w:ins w:id="5497" w:author="ZTE-Ma Zhifeng" w:date="2023-04-27T17:00:00Z"/>
                <w:rFonts w:ascii="Arial" w:hAnsi="Arial" w:cs="Arial"/>
                <w:sz w:val="18"/>
              </w:rPr>
            </w:pPr>
            <w:ins w:id="5498" w:author="ZTE-Ma Zhifeng" w:date="2023-04-27T17:00:00Z">
              <w:r>
                <w:rPr>
                  <w:rFonts w:ascii="Arial" w:hAnsi="Arial" w:cs="Arial"/>
                  <w:sz w:val="18"/>
                </w:rPr>
                <w:t xml:space="preserve">4200 </w:t>
              </w:r>
              <w:r>
                <w:rPr>
                  <w:rFonts w:ascii="Arial" w:hAnsi="Arial" w:cs="Arial" w:hint="eastAsia"/>
                  <w:sz w:val="18"/>
                </w:rPr>
                <w:t>MHz</w:t>
              </w:r>
            </w:ins>
          </w:p>
        </w:tc>
        <w:tc>
          <w:tcPr>
            <w:tcW w:w="1134" w:type="dxa"/>
            <w:tcBorders>
              <w:top w:val="single" w:sz="4" w:space="0" w:color="auto"/>
              <w:left w:val="single" w:sz="4" w:space="0" w:color="auto"/>
              <w:bottom w:val="single" w:sz="4" w:space="0" w:color="auto"/>
              <w:right w:val="nil"/>
            </w:tcBorders>
            <w:vAlign w:val="center"/>
          </w:tcPr>
          <w:p w14:paraId="15C313BF" w14:textId="77777777" w:rsidR="002049ED" w:rsidRDefault="002049ED" w:rsidP="002049ED">
            <w:pPr>
              <w:keepNext/>
              <w:keepLines/>
              <w:jc w:val="right"/>
              <w:rPr>
                <w:ins w:id="5499" w:author="ZTE-Ma Zhifeng" w:date="2023-04-27T17:00:00Z"/>
                <w:rFonts w:ascii="Arial" w:hAnsi="Arial" w:cs="Arial"/>
                <w:sz w:val="18"/>
              </w:rPr>
            </w:pPr>
            <w:ins w:id="5500" w:author="ZTE-Ma Zhifeng" w:date="2023-04-27T17:00:00Z">
              <w:r>
                <w:rPr>
                  <w:rFonts w:ascii="Arial" w:hAnsi="Arial" w:cs="Arial"/>
                  <w:sz w:val="18"/>
                </w:rPr>
                <w:t>3300 MHz</w:t>
              </w:r>
            </w:ins>
          </w:p>
        </w:tc>
        <w:tc>
          <w:tcPr>
            <w:tcW w:w="426" w:type="dxa"/>
            <w:tcBorders>
              <w:top w:val="single" w:sz="4" w:space="0" w:color="auto"/>
              <w:left w:val="nil"/>
              <w:bottom w:val="single" w:sz="4" w:space="0" w:color="auto"/>
              <w:right w:val="nil"/>
            </w:tcBorders>
            <w:vAlign w:val="center"/>
          </w:tcPr>
          <w:p w14:paraId="77D93FDB" w14:textId="77777777" w:rsidR="002049ED" w:rsidRDefault="002049ED" w:rsidP="002049ED">
            <w:pPr>
              <w:keepNext/>
              <w:keepLines/>
              <w:jc w:val="center"/>
              <w:rPr>
                <w:ins w:id="5501" w:author="ZTE-Ma Zhifeng" w:date="2023-04-27T17:00:00Z"/>
                <w:rFonts w:ascii="Arial" w:hAnsi="Arial" w:cs="Arial"/>
                <w:sz w:val="18"/>
              </w:rPr>
            </w:pPr>
            <w:ins w:id="5502" w:author="ZTE-Ma Zhifeng" w:date="2023-04-27T17:00:00Z">
              <w:r>
                <w:rPr>
                  <w:rFonts w:ascii="Arial" w:hAnsi="Arial"/>
                  <w:sz w:val="18"/>
                </w:rPr>
                <w:t>–</w:t>
              </w:r>
            </w:ins>
          </w:p>
        </w:tc>
        <w:tc>
          <w:tcPr>
            <w:tcW w:w="1134" w:type="dxa"/>
            <w:tcBorders>
              <w:top w:val="single" w:sz="4" w:space="0" w:color="auto"/>
              <w:left w:val="nil"/>
              <w:bottom w:val="single" w:sz="4" w:space="0" w:color="auto"/>
              <w:right w:val="single" w:sz="4" w:space="0" w:color="auto"/>
            </w:tcBorders>
            <w:vAlign w:val="center"/>
          </w:tcPr>
          <w:p w14:paraId="64739A9C" w14:textId="77777777" w:rsidR="002049ED" w:rsidRDefault="002049ED" w:rsidP="002049ED">
            <w:pPr>
              <w:keepNext/>
              <w:keepLines/>
              <w:rPr>
                <w:ins w:id="5503" w:author="ZTE-Ma Zhifeng" w:date="2023-04-27T17:00:00Z"/>
                <w:rFonts w:ascii="Arial" w:hAnsi="Arial" w:cs="Arial"/>
                <w:sz w:val="18"/>
              </w:rPr>
            </w:pPr>
            <w:ins w:id="5504" w:author="ZTE-Ma Zhifeng" w:date="2023-04-27T17:00:00Z">
              <w:r>
                <w:rPr>
                  <w:rFonts w:ascii="Arial" w:hAnsi="Arial" w:cs="Arial"/>
                  <w:sz w:val="18"/>
                </w:rPr>
                <w:t xml:space="preserve">4200 </w:t>
              </w:r>
              <w:r>
                <w:rPr>
                  <w:rFonts w:ascii="Arial" w:hAnsi="Arial" w:cs="Arial" w:hint="eastAsia"/>
                  <w:sz w:val="18"/>
                </w:rPr>
                <w:t>MHz</w:t>
              </w:r>
            </w:ins>
          </w:p>
        </w:tc>
        <w:tc>
          <w:tcPr>
            <w:tcW w:w="1752" w:type="dxa"/>
            <w:tcBorders>
              <w:top w:val="single" w:sz="4" w:space="0" w:color="auto"/>
              <w:left w:val="single" w:sz="4" w:space="0" w:color="auto"/>
              <w:bottom w:val="single" w:sz="4" w:space="0" w:color="auto"/>
              <w:right w:val="single" w:sz="4" w:space="0" w:color="auto"/>
            </w:tcBorders>
            <w:vAlign w:val="center"/>
          </w:tcPr>
          <w:p w14:paraId="41FF3BCC" w14:textId="77777777" w:rsidR="002049ED" w:rsidRDefault="002049ED" w:rsidP="002049ED">
            <w:pPr>
              <w:keepNext/>
              <w:keepLines/>
              <w:jc w:val="center"/>
              <w:rPr>
                <w:ins w:id="5505" w:author="ZTE-Ma Zhifeng" w:date="2023-04-27T17:00:00Z"/>
                <w:rFonts w:ascii="Arial" w:hAnsi="Arial" w:cs="Arial"/>
                <w:sz w:val="18"/>
              </w:rPr>
            </w:pPr>
            <w:ins w:id="5506" w:author="ZTE-Ma Zhifeng" w:date="2023-04-27T17:00:00Z">
              <w:r>
                <w:rPr>
                  <w:rFonts w:ascii="Arial" w:hAnsi="Arial" w:cs="Arial"/>
                  <w:sz w:val="18"/>
                </w:rPr>
                <w:t>TDD</w:t>
              </w:r>
            </w:ins>
          </w:p>
        </w:tc>
      </w:tr>
      <w:tr w:rsidR="002049ED" w14:paraId="46E82026" w14:textId="77777777" w:rsidTr="002049ED">
        <w:trPr>
          <w:trHeight w:val="287"/>
          <w:jc w:val="center"/>
          <w:ins w:id="5507" w:author="ZTE-Ma Zhifeng" w:date="2023-04-27T17:00:00Z"/>
        </w:trPr>
        <w:tc>
          <w:tcPr>
            <w:tcW w:w="1275" w:type="dxa"/>
            <w:tcBorders>
              <w:top w:val="single" w:sz="4" w:space="0" w:color="auto"/>
              <w:left w:val="single" w:sz="4" w:space="0" w:color="auto"/>
              <w:bottom w:val="single" w:sz="4" w:space="0" w:color="auto"/>
              <w:right w:val="single" w:sz="4" w:space="0" w:color="auto"/>
            </w:tcBorders>
            <w:vAlign w:val="center"/>
          </w:tcPr>
          <w:p w14:paraId="2FE4986D" w14:textId="77777777" w:rsidR="002049ED" w:rsidRDefault="002049ED" w:rsidP="002049ED">
            <w:pPr>
              <w:keepNext/>
              <w:keepLines/>
              <w:jc w:val="center"/>
              <w:rPr>
                <w:ins w:id="5508" w:author="ZTE-Ma Zhifeng" w:date="2023-04-27T17:00:00Z"/>
                <w:rFonts w:ascii="Arial" w:eastAsia="宋体" w:hAnsi="Arial" w:cs="Arial"/>
                <w:sz w:val="18"/>
              </w:rPr>
            </w:pPr>
            <w:ins w:id="5509" w:author="ZTE-Ma Zhifeng" w:date="2023-04-27T17:00:00Z">
              <w:r>
                <w:rPr>
                  <w:rFonts w:ascii="Arial" w:eastAsia="宋体" w:hAnsi="Arial" w:cs="Arial" w:hint="eastAsia"/>
                  <w:sz w:val="18"/>
                </w:rPr>
                <w:t>n</w:t>
              </w:r>
              <w:r>
                <w:rPr>
                  <w:rFonts w:ascii="Arial" w:eastAsia="宋体" w:hAnsi="Arial" w:cs="Arial"/>
                  <w:sz w:val="18"/>
                </w:rPr>
                <w:t>85</w:t>
              </w:r>
            </w:ins>
          </w:p>
        </w:tc>
        <w:tc>
          <w:tcPr>
            <w:tcW w:w="1088" w:type="dxa"/>
            <w:tcBorders>
              <w:top w:val="single" w:sz="4" w:space="0" w:color="auto"/>
              <w:left w:val="single" w:sz="4" w:space="0" w:color="auto"/>
              <w:bottom w:val="single" w:sz="4" w:space="0" w:color="auto"/>
              <w:right w:val="nil"/>
            </w:tcBorders>
            <w:vAlign w:val="center"/>
          </w:tcPr>
          <w:p w14:paraId="6FB85B98" w14:textId="77777777" w:rsidR="002049ED" w:rsidRDefault="002049ED" w:rsidP="002049ED">
            <w:pPr>
              <w:keepNext/>
              <w:keepLines/>
              <w:jc w:val="right"/>
              <w:rPr>
                <w:ins w:id="5510" w:author="ZTE-Ma Zhifeng" w:date="2023-04-27T17:00:00Z"/>
                <w:rFonts w:ascii="Arial" w:hAnsi="Arial" w:cs="Arial"/>
                <w:sz w:val="18"/>
              </w:rPr>
            </w:pPr>
            <w:ins w:id="5511" w:author="ZTE-Ma Zhifeng" w:date="2023-04-27T17:00:00Z">
              <w:r>
                <w:rPr>
                  <w:rFonts w:ascii="Arial" w:hAnsi="Arial" w:cs="Arial"/>
                  <w:sz w:val="18"/>
                </w:rPr>
                <w:t>698MHz</w:t>
              </w:r>
            </w:ins>
          </w:p>
        </w:tc>
        <w:tc>
          <w:tcPr>
            <w:tcW w:w="295" w:type="dxa"/>
            <w:tcBorders>
              <w:top w:val="single" w:sz="4" w:space="0" w:color="auto"/>
              <w:left w:val="nil"/>
              <w:bottom w:val="single" w:sz="4" w:space="0" w:color="auto"/>
              <w:right w:val="nil"/>
            </w:tcBorders>
            <w:vAlign w:val="center"/>
          </w:tcPr>
          <w:p w14:paraId="0E9ED9CC" w14:textId="77777777" w:rsidR="002049ED" w:rsidRDefault="002049ED" w:rsidP="002049ED">
            <w:pPr>
              <w:keepNext/>
              <w:keepLines/>
              <w:jc w:val="center"/>
              <w:rPr>
                <w:ins w:id="5512" w:author="ZTE-Ma Zhifeng" w:date="2023-04-27T17:00:00Z"/>
                <w:rFonts w:ascii="Arial" w:eastAsia="宋体" w:hAnsi="Arial"/>
                <w:sz w:val="18"/>
              </w:rPr>
            </w:pPr>
            <w:ins w:id="5513" w:author="ZTE-Ma Zhifeng" w:date="2023-04-27T17:00:00Z">
              <w:r>
                <w:rPr>
                  <w:rFonts w:ascii="Arial" w:hAnsi="Arial"/>
                  <w:sz w:val="18"/>
                </w:rPr>
                <w:t>–</w:t>
              </w:r>
            </w:ins>
          </w:p>
        </w:tc>
        <w:tc>
          <w:tcPr>
            <w:tcW w:w="1306" w:type="dxa"/>
            <w:tcBorders>
              <w:top w:val="single" w:sz="4" w:space="0" w:color="auto"/>
              <w:left w:val="nil"/>
              <w:bottom w:val="single" w:sz="4" w:space="0" w:color="auto"/>
              <w:right w:val="single" w:sz="4" w:space="0" w:color="auto"/>
            </w:tcBorders>
            <w:vAlign w:val="center"/>
          </w:tcPr>
          <w:p w14:paraId="7F161915" w14:textId="77777777" w:rsidR="002049ED" w:rsidRDefault="002049ED" w:rsidP="002049ED">
            <w:pPr>
              <w:keepNext/>
              <w:keepLines/>
              <w:rPr>
                <w:ins w:id="5514" w:author="ZTE-Ma Zhifeng" w:date="2023-04-27T17:00:00Z"/>
                <w:rFonts w:ascii="Arial" w:hAnsi="Arial" w:cs="Arial"/>
                <w:sz w:val="18"/>
              </w:rPr>
            </w:pPr>
            <w:ins w:id="5515" w:author="ZTE-Ma Zhifeng" w:date="2023-04-27T17:00:00Z">
              <w:r>
                <w:rPr>
                  <w:rFonts w:ascii="Arial" w:hAnsi="Arial" w:cs="Arial"/>
                  <w:sz w:val="18"/>
                </w:rPr>
                <w:t>716</w:t>
              </w:r>
              <w:r>
                <w:rPr>
                  <w:rFonts w:ascii="Arial" w:hAnsi="Arial" w:cs="Arial" w:hint="eastAsia"/>
                  <w:sz w:val="18"/>
                </w:rPr>
                <w:t>MHz</w:t>
              </w:r>
            </w:ins>
          </w:p>
        </w:tc>
        <w:tc>
          <w:tcPr>
            <w:tcW w:w="1134" w:type="dxa"/>
            <w:tcBorders>
              <w:top w:val="single" w:sz="4" w:space="0" w:color="auto"/>
              <w:left w:val="single" w:sz="4" w:space="0" w:color="auto"/>
              <w:bottom w:val="single" w:sz="4" w:space="0" w:color="auto"/>
              <w:right w:val="nil"/>
            </w:tcBorders>
            <w:vAlign w:val="center"/>
          </w:tcPr>
          <w:p w14:paraId="0DCD40C1" w14:textId="77777777" w:rsidR="002049ED" w:rsidRDefault="002049ED" w:rsidP="002049ED">
            <w:pPr>
              <w:keepNext/>
              <w:keepLines/>
              <w:jc w:val="right"/>
              <w:rPr>
                <w:ins w:id="5516" w:author="ZTE-Ma Zhifeng" w:date="2023-04-27T17:00:00Z"/>
                <w:rFonts w:ascii="Arial" w:hAnsi="Arial" w:cs="Arial"/>
                <w:sz w:val="18"/>
              </w:rPr>
            </w:pPr>
            <w:ins w:id="5517" w:author="ZTE-Ma Zhifeng" w:date="2023-04-27T17:00:00Z">
              <w:r>
                <w:rPr>
                  <w:rFonts w:ascii="Arial" w:hAnsi="Arial" w:cs="Arial"/>
                  <w:sz w:val="18"/>
                </w:rPr>
                <w:t>728</w:t>
              </w:r>
              <w:r>
                <w:rPr>
                  <w:rFonts w:ascii="Arial" w:hAnsi="Arial" w:cs="Arial" w:hint="eastAsia"/>
                  <w:sz w:val="18"/>
                </w:rPr>
                <w:t>MHz</w:t>
              </w:r>
            </w:ins>
          </w:p>
        </w:tc>
        <w:tc>
          <w:tcPr>
            <w:tcW w:w="426" w:type="dxa"/>
            <w:tcBorders>
              <w:top w:val="single" w:sz="4" w:space="0" w:color="auto"/>
              <w:left w:val="nil"/>
              <w:bottom w:val="single" w:sz="4" w:space="0" w:color="auto"/>
              <w:right w:val="nil"/>
            </w:tcBorders>
            <w:vAlign w:val="center"/>
          </w:tcPr>
          <w:p w14:paraId="1639E4FD" w14:textId="77777777" w:rsidR="002049ED" w:rsidRDefault="002049ED" w:rsidP="002049ED">
            <w:pPr>
              <w:keepNext/>
              <w:keepLines/>
              <w:jc w:val="center"/>
              <w:rPr>
                <w:ins w:id="5518" w:author="ZTE-Ma Zhifeng" w:date="2023-04-27T17:00:00Z"/>
                <w:rFonts w:ascii="Arial" w:hAnsi="Arial"/>
                <w:sz w:val="18"/>
              </w:rPr>
            </w:pPr>
            <w:ins w:id="5519" w:author="ZTE-Ma Zhifeng" w:date="2023-04-27T17:00:00Z">
              <w:r>
                <w:rPr>
                  <w:rFonts w:ascii="Arial" w:hAnsi="Arial"/>
                  <w:sz w:val="18"/>
                </w:rPr>
                <w:t>–</w:t>
              </w:r>
            </w:ins>
          </w:p>
        </w:tc>
        <w:tc>
          <w:tcPr>
            <w:tcW w:w="1134" w:type="dxa"/>
            <w:tcBorders>
              <w:top w:val="single" w:sz="4" w:space="0" w:color="auto"/>
              <w:left w:val="nil"/>
              <w:bottom w:val="single" w:sz="4" w:space="0" w:color="auto"/>
              <w:right w:val="single" w:sz="4" w:space="0" w:color="auto"/>
            </w:tcBorders>
            <w:vAlign w:val="center"/>
          </w:tcPr>
          <w:p w14:paraId="46126C37" w14:textId="77777777" w:rsidR="002049ED" w:rsidRDefault="002049ED" w:rsidP="002049ED">
            <w:pPr>
              <w:keepNext/>
              <w:keepLines/>
              <w:rPr>
                <w:ins w:id="5520" w:author="ZTE-Ma Zhifeng" w:date="2023-04-27T17:00:00Z"/>
                <w:rFonts w:ascii="Arial" w:hAnsi="Arial" w:cs="Arial"/>
                <w:sz w:val="18"/>
              </w:rPr>
            </w:pPr>
            <w:ins w:id="5521" w:author="ZTE-Ma Zhifeng" w:date="2023-04-27T17:00:00Z">
              <w:r>
                <w:rPr>
                  <w:rFonts w:ascii="Arial" w:hAnsi="Arial" w:cs="Arial"/>
                  <w:sz w:val="18"/>
                </w:rPr>
                <w:t xml:space="preserve">746 </w:t>
              </w:r>
              <w:r>
                <w:rPr>
                  <w:rFonts w:ascii="Arial" w:hAnsi="Arial" w:cs="Arial" w:hint="eastAsia"/>
                  <w:sz w:val="18"/>
                </w:rPr>
                <w:t>MH</w:t>
              </w:r>
              <w:r>
                <w:rPr>
                  <w:rFonts w:ascii="Arial" w:hAnsi="Arial" w:cs="Arial"/>
                  <w:sz w:val="18"/>
                </w:rPr>
                <w:t>z</w:t>
              </w:r>
            </w:ins>
          </w:p>
        </w:tc>
        <w:tc>
          <w:tcPr>
            <w:tcW w:w="1752" w:type="dxa"/>
            <w:tcBorders>
              <w:top w:val="single" w:sz="4" w:space="0" w:color="auto"/>
              <w:left w:val="single" w:sz="4" w:space="0" w:color="auto"/>
              <w:bottom w:val="single" w:sz="4" w:space="0" w:color="auto"/>
              <w:right w:val="single" w:sz="4" w:space="0" w:color="auto"/>
            </w:tcBorders>
            <w:vAlign w:val="center"/>
          </w:tcPr>
          <w:p w14:paraId="4BCE5D8F" w14:textId="77777777" w:rsidR="002049ED" w:rsidRDefault="002049ED" w:rsidP="002049ED">
            <w:pPr>
              <w:keepNext/>
              <w:keepLines/>
              <w:jc w:val="center"/>
              <w:rPr>
                <w:ins w:id="5522" w:author="ZTE-Ma Zhifeng" w:date="2023-04-27T17:00:00Z"/>
                <w:rFonts w:ascii="Arial" w:hAnsi="Arial" w:cs="Arial"/>
                <w:sz w:val="18"/>
              </w:rPr>
            </w:pPr>
            <w:ins w:id="5523" w:author="ZTE-Ma Zhifeng" w:date="2023-04-27T17:00:00Z">
              <w:r>
                <w:rPr>
                  <w:rFonts w:ascii="Arial" w:hAnsi="Arial" w:cs="Arial"/>
                  <w:sz w:val="18"/>
                </w:rPr>
                <w:t>F</w:t>
              </w:r>
              <w:r>
                <w:rPr>
                  <w:rFonts w:ascii="Arial" w:hAnsi="Arial" w:cs="Arial" w:hint="eastAsia"/>
                  <w:sz w:val="18"/>
                </w:rPr>
                <w:t>DD</w:t>
              </w:r>
            </w:ins>
          </w:p>
        </w:tc>
      </w:tr>
    </w:tbl>
    <w:p w14:paraId="52262C8B" w14:textId="78784883" w:rsidR="002049ED" w:rsidRDefault="002049ED" w:rsidP="002049ED">
      <w:pPr>
        <w:pStyle w:val="41"/>
        <w:rPr>
          <w:ins w:id="5524" w:author="ZTE-Ma Zhifeng" w:date="2023-04-27T17:00:00Z"/>
        </w:rPr>
      </w:pPr>
      <w:bookmarkStart w:id="5525" w:name="_Toc134562624"/>
      <w:ins w:id="5526" w:author="ZTE-Ma Zhifeng" w:date="2023-04-27T17:00:00Z">
        <w:r>
          <w:rPr>
            <w:rFonts w:hint="eastAsia"/>
          </w:rPr>
          <w:t>5.</w:t>
        </w:r>
      </w:ins>
      <w:ins w:id="5527" w:author="ZTE-Ma Zhifeng" w:date="2023-04-27T17:03:00Z">
        <w:r>
          <w:t>45</w:t>
        </w:r>
      </w:ins>
      <w:ins w:id="5528" w:author="ZTE-Ma Zhifeng" w:date="2023-04-27T17:00:00Z">
        <w:r>
          <w:rPr>
            <w:rFonts w:hint="eastAsia"/>
          </w:rPr>
          <w:t>.</w:t>
        </w:r>
        <w:r>
          <w:t>1.2</w:t>
        </w:r>
        <w:r>
          <w:tab/>
          <w:t xml:space="preserve">Channel bandwidths per operating band for </w:t>
        </w:r>
        <w:r>
          <w:rPr>
            <w:rFonts w:hint="eastAsia"/>
          </w:rPr>
          <w:t>CA</w:t>
        </w:r>
        <w:bookmarkEnd w:id="5525"/>
      </w:ins>
    </w:p>
    <w:p w14:paraId="1D87A910" w14:textId="1FA27008" w:rsidR="002049ED" w:rsidRDefault="002049ED" w:rsidP="002049ED">
      <w:pPr>
        <w:pStyle w:val="TH"/>
        <w:rPr>
          <w:ins w:id="5529" w:author="ZTE-Ma Zhifeng" w:date="2023-04-27T17:00:00Z"/>
          <w:rFonts w:cs="Arial"/>
        </w:rPr>
      </w:pPr>
      <w:ins w:id="5530" w:author="ZTE-Ma Zhifeng" w:date="2023-04-27T17:00:00Z">
        <w:r>
          <w:rPr>
            <w:rFonts w:cs="Arial"/>
          </w:rPr>
          <w:t>Table 5.</w:t>
        </w:r>
      </w:ins>
      <w:ins w:id="5531" w:author="ZTE-Ma Zhifeng" w:date="2023-04-27T17:03:00Z">
        <w:r>
          <w:rPr>
            <w:rFonts w:cs="Arial"/>
          </w:rPr>
          <w:t>45</w:t>
        </w:r>
      </w:ins>
      <w:ins w:id="5532" w:author="ZTE-Ma Zhifeng" w:date="2023-04-27T17:00:00Z">
        <w:r>
          <w:rPr>
            <w:rFonts w:cs="Arial"/>
          </w:rPr>
          <w:t>.1.2-1: Supported bandwidths per CA band combination of band n66+n77+n85</w:t>
        </w:r>
      </w:ins>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2049ED" w14:paraId="22C5C805" w14:textId="77777777" w:rsidTr="002049ED">
        <w:trPr>
          <w:trHeight w:val="187"/>
          <w:ins w:id="5533" w:author="ZTE-Ma Zhifeng" w:date="2023-04-27T17:00:00Z"/>
        </w:trPr>
        <w:tc>
          <w:tcPr>
            <w:tcW w:w="1983" w:type="dxa"/>
            <w:tcBorders>
              <w:left w:val="single" w:sz="4" w:space="0" w:color="auto"/>
              <w:bottom w:val="single" w:sz="4" w:space="0" w:color="auto"/>
              <w:right w:val="single" w:sz="4" w:space="0" w:color="auto"/>
            </w:tcBorders>
            <w:shd w:val="clear" w:color="auto" w:fill="auto"/>
            <w:vAlign w:val="center"/>
          </w:tcPr>
          <w:p w14:paraId="786D991C" w14:textId="77777777" w:rsidR="002049ED" w:rsidRDefault="002049ED" w:rsidP="002049ED">
            <w:pPr>
              <w:pStyle w:val="TAH"/>
              <w:overflowPunct w:val="0"/>
              <w:autoSpaceDE w:val="0"/>
              <w:autoSpaceDN w:val="0"/>
              <w:adjustRightInd w:val="0"/>
              <w:rPr>
                <w:ins w:id="5534" w:author="ZTE-Ma Zhifeng" w:date="2023-04-27T17:00:00Z"/>
                <w:lang w:eastAsia="zh-CN"/>
              </w:rPr>
            </w:pPr>
            <w:ins w:id="5535" w:author="ZTE-Ma Zhifeng" w:date="2023-04-27T17:00:00Z">
              <w:r>
                <w:t>NR CA configuration</w:t>
              </w:r>
            </w:ins>
          </w:p>
        </w:tc>
        <w:tc>
          <w:tcPr>
            <w:tcW w:w="1690" w:type="dxa"/>
            <w:tcBorders>
              <w:left w:val="single" w:sz="4" w:space="0" w:color="auto"/>
              <w:bottom w:val="single" w:sz="4" w:space="0" w:color="auto"/>
              <w:right w:val="single" w:sz="4" w:space="0" w:color="auto"/>
            </w:tcBorders>
            <w:shd w:val="clear" w:color="auto" w:fill="auto"/>
            <w:vAlign w:val="center"/>
          </w:tcPr>
          <w:p w14:paraId="1F97C042" w14:textId="77777777" w:rsidR="002049ED" w:rsidRDefault="002049ED" w:rsidP="002049ED">
            <w:pPr>
              <w:pStyle w:val="TAH"/>
              <w:overflowPunct w:val="0"/>
              <w:autoSpaceDE w:val="0"/>
              <w:autoSpaceDN w:val="0"/>
              <w:adjustRightInd w:val="0"/>
              <w:rPr>
                <w:ins w:id="5536" w:author="ZTE-Ma Zhifeng" w:date="2023-04-27T17:00:00Z"/>
                <w:lang w:eastAsia="zh-CN"/>
              </w:rPr>
            </w:pPr>
            <w:ins w:id="5537" w:author="ZTE-Ma Zhifeng" w:date="2023-04-27T17:00:00Z">
              <w:r>
                <w:t>Uplink CA configuration</w:t>
              </w:r>
              <w:r>
                <w:rPr>
                  <w:rFonts w:hint="eastAsia"/>
                  <w:lang w:eastAsia="zh-CN"/>
                </w:rPr>
                <w:t xml:space="preserve"> </w:t>
              </w:r>
              <w:r>
                <w:t>or single uplink carrier</w:t>
              </w:r>
            </w:ins>
          </w:p>
        </w:tc>
        <w:tc>
          <w:tcPr>
            <w:tcW w:w="730" w:type="dxa"/>
            <w:tcBorders>
              <w:left w:val="single" w:sz="4" w:space="0" w:color="auto"/>
              <w:right w:val="single" w:sz="4" w:space="0" w:color="auto"/>
            </w:tcBorders>
            <w:vAlign w:val="center"/>
          </w:tcPr>
          <w:p w14:paraId="1BB76BD6" w14:textId="77777777" w:rsidR="002049ED" w:rsidRDefault="002049ED" w:rsidP="002049ED">
            <w:pPr>
              <w:pStyle w:val="TAH"/>
              <w:overflowPunct w:val="0"/>
              <w:autoSpaceDE w:val="0"/>
              <w:autoSpaceDN w:val="0"/>
              <w:adjustRightInd w:val="0"/>
              <w:rPr>
                <w:ins w:id="5538" w:author="ZTE-Ma Zhifeng" w:date="2023-04-27T17:00:00Z"/>
                <w:lang w:eastAsia="zh-CN"/>
              </w:rPr>
            </w:pPr>
            <w:ins w:id="5539" w:author="ZTE-Ma Zhifeng" w:date="2023-04-27T17:00:00Z">
              <w:r>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66B0ABA2" w14:textId="77777777" w:rsidR="002049ED" w:rsidRDefault="002049ED" w:rsidP="002049ED">
            <w:pPr>
              <w:pStyle w:val="TAH"/>
              <w:overflowPunct w:val="0"/>
              <w:autoSpaceDE w:val="0"/>
              <w:autoSpaceDN w:val="0"/>
              <w:adjustRightInd w:val="0"/>
              <w:rPr>
                <w:ins w:id="5540" w:author="ZTE-Ma Zhifeng" w:date="2023-04-27T17:00:00Z"/>
                <w:lang w:eastAsia="zh-CN" w:bidi="ar"/>
              </w:rPr>
            </w:pPr>
            <w:ins w:id="5541" w:author="ZTE-Ma Zhifeng" w:date="2023-04-27T17:00:00Z">
              <w:r>
                <w:rPr>
                  <w:rFonts w:hint="eastAsia"/>
                  <w:lang w:eastAsia="zh-CN"/>
                </w:rPr>
                <w:t>C</w:t>
              </w:r>
              <w:r>
                <w:rPr>
                  <w:lang w:eastAsia="zh-CN"/>
                </w:rPr>
                <w:t xml:space="preserve">hannel bandwidth </w:t>
              </w:r>
              <w:r>
                <w:rPr>
                  <w:rFonts w:hint="eastAsia"/>
                  <w:lang w:eastAsia="zh-CN"/>
                </w:rPr>
                <w:t>(</w:t>
              </w:r>
              <w:r>
                <w:rPr>
                  <w:lang w:eastAsia="zh-CN"/>
                </w:rPr>
                <w:t>MHz)</w:t>
              </w:r>
            </w:ins>
          </w:p>
        </w:tc>
        <w:tc>
          <w:tcPr>
            <w:tcW w:w="1360" w:type="dxa"/>
            <w:tcBorders>
              <w:left w:val="single" w:sz="4" w:space="0" w:color="auto"/>
              <w:bottom w:val="nil"/>
              <w:right w:val="single" w:sz="4" w:space="0" w:color="auto"/>
            </w:tcBorders>
            <w:shd w:val="clear" w:color="auto" w:fill="auto"/>
            <w:vAlign w:val="center"/>
          </w:tcPr>
          <w:p w14:paraId="22B55D37" w14:textId="77777777" w:rsidR="002049ED" w:rsidRDefault="002049ED" w:rsidP="002049ED">
            <w:pPr>
              <w:pStyle w:val="TAH"/>
              <w:overflowPunct w:val="0"/>
              <w:autoSpaceDE w:val="0"/>
              <w:autoSpaceDN w:val="0"/>
              <w:adjustRightInd w:val="0"/>
              <w:rPr>
                <w:ins w:id="5542" w:author="ZTE-Ma Zhifeng" w:date="2023-04-27T17:00:00Z"/>
                <w:lang w:eastAsia="zh-CN"/>
              </w:rPr>
            </w:pPr>
            <w:ins w:id="5543" w:author="ZTE-Ma Zhifeng" w:date="2023-04-27T17:00:00Z">
              <w:r>
                <w:t>Bandwidth combination set</w:t>
              </w:r>
            </w:ins>
          </w:p>
        </w:tc>
      </w:tr>
      <w:tr w:rsidR="002049ED" w14:paraId="630060FC" w14:textId="77777777" w:rsidTr="002049ED">
        <w:trPr>
          <w:trHeight w:val="187"/>
          <w:ins w:id="5544" w:author="ZTE-Ma Zhifeng" w:date="2023-04-27T17:00:00Z"/>
        </w:trPr>
        <w:tc>
          <w:tcPr>
            <w:tcW w:w="1983" w:type="dxa"/>
            <w:tcBorders>
              <w:top w:val="single" w:sz="4" w:space="0" w:color="auto"/>
              <w:left w:val="single" w:sz="4" w:space="0" w:color="auto"/>
              <w:bottom w:val="nil"/>
              <w:right w:val="single" w:sz="4" w:space="0" w:color="auto"/>
            </w:tcBorders>
            <w:shd w:val="clear" w:color="auto" w:fill="auto"/>
            <w:vAlign w:val="center"/>
          </w:tcPr>
          <w:p w14:paraId="189734C5" w14:textId="77777777" w:rsidR="002049ED" w:rsidRDefault="002049ED" w:rsidP="002049ED">
            <w:pPr>
              <w:pStyle w:val="TAC"/>
              <w:rPr>
                <w:ins w:id="5545" w:author="ZTE-Ma Zhifeng" w:date="2023-04-27T17:00:00Z"/>
                <w:rFonts w:eastAsia="宋体"/>
                <w:lang w:eastAsia="zh-CN"/>
              </w:rPr>
            </w:pPr>
            <w:ins w:id="5546" w:author="ZTE-Ma Zhifeng" w:date="2023-04-27T17:00:00Z">
              <w:r w:rsidRPr="00C8045A">
                <w:rPr>
                  <w:rFonts w:eastAsia="宋体"/>
                  <w:lang w:eastAsia="zh-CN"/>
                </w:rPr>
                <w:t>CA_</w:t>
              </w:r>
              <w:r>
                <w:rPr>
                  <w:rFonts w:eastAsia="宋体"/>
                  <w:lang w:eastAsia="zh-CN"/>
                </w:rPr>
                <w:t>n66</w:t>
              </w:r>
              <w:r w:rsidRPr="00C8045A">
                <w:rPr>
                  <w:rFonts w:eastAsia="宋体"/>
                  <w:lang w:eastAsia="zh-CN"/>
                </w:rPr>
                <w:t>A-</w:t>
              </w:r>
              <w:r>
                <w:rPr>
                  <w:rFonts w:eastAsia="宋体"/>
                  <w:lang w:eastAsia="zh-CN"/>
                </w:rPr>
                <w:t>n77</w:t>
              </w:r>
              <w:r w:rsidRPr="00C8045A">
                <w:rPr>
                  <w:rFonts w:eastAsia="宋体"/>
                  <w:lang w:eastAsia="zh-CN"/>
                </w:rPr>
                <w:t>A-n85A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7BD031F2" w14:textId="77777777" w:rsidR="002049ED" w:rsidRDefault="002049ED" w:rsidP="002049ED">
            <w:pPr>
              <w:pStyle w:val="TAC"/>
              <w:rPr>
                <w:ins w:id="5547" w:author="ZTE-Ma Zhifeng" w:date="2023-04-27T17:00:00Z"/>
                <w:lang w:val="sv-SE"/>
              </w:rPr>
            </w:pPr>
            <w:ins w:id="5548" w:author="ZTE-Ma Zhifeng" w:date="2023-04-27T17:00:00Z">
              <w:r>
                <w:rPr>
                  <w:rFonts w:hint="eastAsia"/>
                  <w:lang w:eastAsia="zh-CN"/>
                </w:rPr>
                <w:t>CA</w:t>
              </w:r>
              <w:r>
                <w:t>_</w:t>
              </w:r>
              <w:r>
                <w:rPr>
                  <w:rFonts w:hint="eastAsia"/>
                  <w:lang w:eastAsia="zh-CN"/>
                </w:rPr>
                <w:t>n66</w:t>
              </w:r>
              <w:r>
                <w:rPr>
                  <w:lang w:val="sv-SE"/>
                </w:rPr>
                <w:t>A-</w:t>
              </w:r>
              <w:r>
                <w:rPr>
                  <w:rFonts w:hint="eastAsia"/>
                  <w:lang w:eastAsia="zh-CN"/>
                </w:rPr>
                <w:t>n77</w:t>
              </w:r>
              <w:r>
                <w:rPr>
                  <w:lang w:val="sv-SE"/>
                </w:rPr>
                <w:t>A</w:t>
              </w:r>
            </w:ins>
          </w:p>
          <w:p w14:paraId="7D18FC95" w14:textId="77777777" w:rsidR="002049ED" w:rsidRDefault="002049ED" w:rsidP="002049ED">
            <w:pPr>
              <w:pStyle w:val="TAC"/>
              <w:rPr>
                <w:ins w:id="5549" w:author="ZTE-Ma Zhifeng" w:date="2023-04-27T17:00:00Z"/>
                <w:lang w:val="sv-SE"/>
              </w:rPr>
            </w:pPr>
            <w:ins w:id="5550" w:author="ZTE-Ma Zhifeng" w:date="2023-04-27T17:00:00Z">
              <w:r>
                <w:rPr>
                  <w:rFonts w:hint="eastAsia"/>
                  <w:lang w:eastAsia="zh-CN"/>
                </w:rPr>
                <w:t>CA</w:t>
              </w:r>
              <w:r>
                <w:t>_</w:t>
              </w:r>
              <w:r>
                <w:rPr>
                  <w:rFonts w:hint="eastAsia"/>
                  <w:lang w:eastAsia="zh-CN"/>
                </w:rPr>
                <w:t>n66</w:t>
              </w:r>
              <w:r>
                <w:rPr>
                  <w:lang w:val="sv-SE"/>
                </w:rPr>
                <w:t>A-</w:t>
              </w:r>
              <w:r>
                <w:rPr>
                  <w:rFonts w:hint="eastAsia"/>
                  <w:lang w:eastAsia="zh-CN"/>
                </w:rPr>
                <w:t>n85</w:t>
              </w:r>
              <w:r>
                <w:rPr>
                  <w:lang w:val="sv-SE"/>
                </w:rPr>
                <w:t>A</w:t>
              </w:r>
            </w:ins>
          </w:p>
          <w:p w14:paraId="429EE115" w14:textId="77777777" w:rsidR="002049ED" w:rsidRDefault="002049ED" w:rsidP="002049ED">
            <w:pPr>
              <w:pStyle w:val="TAC"/>
              <w:rPr>
                <w:ins w:id="5551" w:author="ZTE-Ma Zhifeng" w:date="2023-04-27T17:00:00Z"/>
                <w:rFonts w:eastAsia="宋体"/>
                <w:lang w:eastAsia="zh-CN"/>
              </w:rPr>
            </w:pPr>
            <w:ins w:id="5552" w:author="ZTE-Ma Zhifeng" w:date="2023-04-27T17:00:00Z">
              <w:r>
                <w:rPr>
                  <w:rFonts w:hint="eastAsia"/>
                  <w:lang w:eastAsia="zh-CN"/>
                </w:rPr>
                <w:t>CA</w:t>
              </w:r>
              <w:r>
                <w:t>_</w:t>
              </w:r>
              <w:r>
                <w:rPr>
                  <w:rFonts w:hint="eastAsia"/>
                  <w:lang w:eastAsia="zh-CN"/>
                </w:rPr>
                <w:t>n77</w:t>
              </w:r>
              <w:r>
                <w:rPr>
                  <w:lang w:val="sv-SE"/>
                </w:rPr>
                <w:t>A-</w:t>
              </w:r>
              <w:r>
                <w:rPr>
                  <w:rFonts w:hint="eastAsia"/>
                  <w:lang w:eastAsia="zh-CN"/>
                </w:rPr>
                <w:t>n85</w:t>
              </w:r>
              <w:r>
                <w:rPr>
                  <w:lang w:val="sv-SE"/>
                </w:rPr>
                <w:t>A</w:t>
              </w:r>
            </w:ins>
          </w:p>
        </w:tc>
        <w:tc>
          <w:tcPr>
            <w:tcW w:w="730" w:type="dxa"/>
            <w:tcBorders>
              <w:left w:val="single" w:sz="4" w:space="0" w:color="auto"/>
              <w:right w:val="single" w:sz="4" w:space="0" w:color="auto"/>
            </w:tcBorders>
            <w:vAlign w:val="center"/>
          </w:tcPr>
          <w:p w14:paraId="642DAD55" w14:textId="77777777" w:rsidR="002049ED" w:rsidRDefault="002049ED" w:rsidP="002049ED">
            <w:pPr>
              <w:pStyle w:val="TAC"/>
              <w:rPr>
                <w:ins w:id="5553" w:author="ZTE-Ma Zhifeng" w:date="2023-04-27T17:00:00Z"/>
                <w:lang w:eastAsia="zh-CN"/>
              </w:rPr>
            </w:pPr>
            <w:ins w:id="5554" w:author="ZTE-Ma Zhifeng" w:date="2023-04-27T17:00:00Z">
              <w:r>
                <w:rPr>
                  <w:rFonts w:hint="eastAsia"/>
                  <w:lang w:eastAsia="zh-CN"/>
                </w:rPr>
                <w:t>n66</w:t>
              </w:r>
            </w:ins>
          </w:p>
        </w:tc>
        <w:tc>
          <w:tcPr>
            <w:tcW w:w="4081" w:type="dxa"/>
            <w:tcBorders>
              <w:top w:val="single" w:sz="4" w:space="0" w:color="auto"/>
              <w:left w:val="single" w:sz="4" w:space="0" w:color="auto"/>
              <w:bottom w:val="single" w:sz="4" w:space="0" w:color="auto"/>
              <w:right w:val="single" w:sz="4" w:space="0" w:color="auto"/>
            </w:tcBorders>
            <w:vAlign w:val="center"/>
          </w:tcPr>
          <w:p w14:paraId="475F7364" w14:textId="77777777" w:rsidR="002049ED" w:rsidRDefault="002049ED" w:rsidP="002049ED">
            <w:pPr>
              <w:pStyle w:val="TAC"/>
              <w:rPr>
                <w:ins w:id="5555" w:author="ZTE-Ma Zhifeng" w:date="2023-04-27T17:00:00Z"/>
              </w:rPr>
            </w:pPr>
            <w:ins w:id="5556" w:author="ZTE-Ma Zhifeng" w:date="2023-04-27T17:00:00Z">
              <w:r>
                <w:rPr>
                  <w:rFonts w:cs="Arial"/>
                  <w:color w:val="000000"/>
                  <w:szCs w:val="18"/>
                </w:rPr>
                <w:t xml:space="preserve">n66 channel bandwidths in Table 5.3.5-1 </w:t>
              </w:r>
            </w:ins>
          </w:p>
        </w:tc>
        <w:tc>
          <w:tcPr>
            <w:tcW w:w="1360" w:type="dxa"/>
            <w:tcBorders>
              <w:left w:val="single" w:sz="4" w:space="0" w:color="auto"/>
              <w:bottom w:val="nil"/>
              <w:right w:val="single" w:sz="4" w:space="0" w:color="auto"/>
            </w:tcBorders>
            <w:shd w:val="clear" w:color="auto" w:fill="auto"/>
            <w:vAlign w:val="center"/>
          </w:tcPr>
          <w:p w14:paraId="33DA912E" w14:textId="77777777" w:rsidR="002049ED" w:rsidRDefault="002049ED" w:rsidP="002049ED">
            <w:pPr>
              <w:pStyle w:val="TAC"/>
              <w:rPr>
                <w:ins w:id="5557" w:author="ZTE-Ma Zhifeng" w:date="2023-04-27T17:00:00Z"/>
                <w:lang w:eastAsia="zh-CN"/>
              </w:rPr>
            </w:pPr>
            <w:ins w:id="5558" w:author="ZTE-Ma Zhifeng" w:date="2023-04-27T17:00:00Z">
              <w:r>
                <w:rPr>
                  <w:lang w:eastAsia="zh-CN"/>
                </w:rPr>
                <w:t>4 and 5</w:t>
              </w:r>
            </w:ins>
          </w:p>
        </w:tc>
      </w:tr>
      <w:tr w:rsidR="002049ED" w14:paraId="2013433D" w14:textId="77777777" w:rsidTr="002049ED">
        <w:trPr>
          <w:trHeight w:val="187"/>
          <w:ins w:id="5559" w:author="ZTE-Ma Zhifeng" w:date="2023-04-27T17:00:00Z"/>
        </w:trPr>
        <w:tc>
          <w:tcPr>
            <w:tcW w:w="1983" w:type="dxa"/>
            <w:tcBorders>
              <w:top w:val="nil"/>
              <w:left w:val="single" w:sz="4" w:space="0" w:color="auto"/>
              <w:bottom w:val="nil"/>
              <w:right w:val="single" w:sz="4" w:space="0" w:color="auto"/>
            </w:tcBorders>
            <w:shd w:val="clear" w:color="auto" w:fill="auto"/>
            <w:vAlign w:val="center"/>
          </w:tcPr>
          <w:p w14:paraId="20958422" w14:textId="77777777" w:rsidR="002049ED" w:rsidRDefault="002049ED" w:rsidP="002049ED">
            <w:pPr>
              <w:pStyle w:val="TAC"/>
              <w:rPr>
                <w:ins w:id="5560" w:author="ZTE-Ma Zhifeng" w:date="2023-04-27T17:00:00Z"/>
                <w:lang w:eastAsia="zh-CN"/>
              </w:rPr>
            </w:pPr>
          </w:p>
        </w:tc>
        <w:tc>
          <w:tcPr>
            <w:tcW w:w="1690" w:type="dxa"/>
            <w:tcBorders>
              <w:top w:val="nil"/>
              <w:left w:val="single" w:sz="4" w:space="0" w:color="auto"/>
              <w:bottom w:val="nil"/>
              <w:right w:val="single" w:sz="4" w:space="0" w:color="auto"/>
            </w:tcBorders>
            <w:shd w:val="clear" w:color="auto" w:fill="auto"/>
            <w:vAlign w:val="center"/>
          </w:tcPr>
          <w:p w14:paraId="22FAC500" w14:textId="77777777" w:rsidR="002049ED" w:rsidRDefault="002049ED" w:rsidP="002049ED">
            <w:pPr>
              <w:pStyle w:val="TAC"/>
              <w:rPr>
                <w:ins w:id="5561" w:author="ZTE-Ma Zhifeng" w:date="2023-04-27T17:00:00Z"/>
                <w:lang w:eastAsia="zh-CN"/>
              </w:rPr>
            </w:pPr>
          </w:p>
        </w:tc>
        <w:tc>
          <w:tcPr>
            <w:tcW w:w="730" w:type="dxa"/>
            <w:tcBorders>
              <w:left w:val="single" w:sz="4" w:space="0" w:color="auto"/>
              <w:right w:val="single" w:sz="4" w:space="0" w:color="auto"/>
            </w:tcBorders>
            <w:vAlign w:val="center"/>
          </w:tcPr>
          <w:p w14:paraId="096450C5" w14:textId="77777777" w:rsidR="002049ED" w:rsidRDefault="002049ED" w:rsidP="002049ED">
            <w:pPr>
              <w:pStyle w:val="TAC"/>
              <w:rPr>
                <w:ins w:id="5562" w:author="ZTE-Ma Zhifeng" w:date="2023-04-27T17:00:00Z"/>
                <w:lang w:eastAsia="zh-CN"/>
              </w:rPr>
            </w:pPr>
            <w:ins w:id="5563" w:author="ZTE-Ma Zhifeng" w:date="2023-04-27T17:00:00Z">
              <w:r>
                <w:rPr>
                  <w:rFonts w:hint="eastAsia"/>
                  <w:lang w:eastAsia="zh-CN"/>
                </w:rPr>
                <w:t>n77</w:t>
              </w:r>
            </w:ins>
          </w:p>
        </w:tc>
        <w:tc>
          <w:tcPr>
            <w:tcW w:w="4081" w:type="dxa"/>
            <w:tcBorders>
              <w:top w:val="single" w:sz="4" w:space="0" w:color="auto"/>
              <w:left w:val="single" w:sz="4" w:space="0" w:color="auto"/>
              <w:bottom w:val="single" w:sz="4" w:space="0" w:color="auto"/>
              <w:right w:val="single" w:sz="4" w:space="0" w:color="auto"/>
            </w:tcBorders>
            <w:vAlign w:val="center"/>
          </w:tcPr>
          <w:p w14:paraId="687B38C8" w14:textId="77777777" w:rsidR="002049ED" w:rsidRDefault="002049ED" w:rsidP="002049ED">
            <w:pPr>
              <w:pStyle w:val="TAC"/>
              <w:rPr>
                <w:ins w:id="5564" w:author="ZTE-Ma Zhifeng" w:date="2023-04-27T17:00:00Z"/>
              </w:rPr>
            </w:pPr>
            <w:ins w:id="5565" w:author="ZTE-Ma Zhifeng" w:date="2023-04-27T17:00:00Z">
              <w:r>
                <w:rPr>
                  <w:rFonts w:cs="Arial"/>
                  <w:color w:val="000000"/>
                  <w:szCs w:val="18"/>
                </w:rPr>
                <w:t xml:space="preserve">n77 channel bandwidths in Table 5.3.5-1 </w:t>
              </w:r>
            </w:ins>
          </w:p>
        </w:tc>
        <w:tc>
          <w:tcPr>
            <w:tcW w:w="1360" w:type="dxa"/>
            <w:tcBorders>
              <w:top w:val="nil"/>
              <w:left w:val="single" w:sz="4" w:space="0" w:color="auto"/>
              <w:bottom w:val="nil"/>
              <w:right w:val="single" w:sz="4" w:space="0" w:color="auto"/>
            </w:tcBorders>
            <w:shd w:val="clear" w:color="auto" w:fill="auto"/>
            <w:vAlign w:val="center"/>
          </w:tcPr>
          <w:p w14:paraId="5A3E38BB" w14:textId="77777777" w:rsidR="002049ED" w:rsidRDefault="002049ED" w:rsidP="002049ED">
            <w:pPr>
              <w:pStyle w:val="TAC"/>
              <w:rPr>
                <w:ins w:id="5566" w:author="ZTE-Ma Zhifeng" w:date="2023-04-27T17:00:00Z"/>
                <w:lang w:eastAsia="zh-CN"/>
              </w:rPr>
            </w:pPr>
          </w:p>
        </w:tc>
      </w:tr>
      <w:tr w:rsidR="002049ED" w14:paraId="3C49324A" w14:textId="77777777" w:rsidTr="002049ED">
        <w:trPr>
          <w:trHeight w:val="187"/>
          <w:ins w:id="5567" w:author="ZTE-Ma Zhifeng" w:date="2023-04-27T17:00:00Z"/>
        </w:trPr>
        <w:tc>
          <w:tcPr>
            <w:tcW w:w="1983" w:type="dxa"/>
            <w:tcBorders>
              <w:top w:val="nil"/>
              <w:left w:val="single" w:sz="4" w:space="0" w:color="auto"/>
              <w:bottom w:val="single" w:sz="4" w:space="0" w:color="auto"/>
              <w:right w:val="single" w:sz="4" w:space="0" w:color="auto"/>
            </w:tcBorders>
            <w:shd w:val="clear" w:color="auto" w:fill="auto"/>
            <w:vAlign w:val="center"/>
          </w:tcPr>
          <w:p w14:paraId="1E0744D1" w14:textId="77777777" w:rsidR="002049ED" w:rsidRDefault="002049ED" w:rsidP="002049ED">
            <w:pPr>
              <w:pStyle w:val="TAC"/>
              <w:rPr>
                <w:ins w:id="5568" w:author="ZTE-Ma Zhifeng" w:date="2023-04-27T17:00: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E7CE9C" w14:textId="77777777" w:rsidR="002049ED" w:rsidRDefault="002049ED" w:rsidP="002049ED">
            <w:pPr>
              <w:pStyle w:val="TAC"/>
              <w:rPr>
                <w:ins w:id="5569" w:author="ZTE-Ma Zhifeng" w:date="2023-04-27T17:00:00Z"/>
                <w:lang w:eastAsia="zh-CN"/>
              </w:rPr>
            </w:pPr>
          </w:p>
        </w:tc>
        <w:tc>
          <w:tcPr>
            <w:tcW w:w="730" w:type="dxa"/>
            <w:tcBorders>
              <w:left w:val="single" w:sz="4" w:space="0" w:color="auto"/>
              <w:right w:val="single" w:sz="4" w:space="0" w:color="auto"/>
            </w:tcBorders>
            <w:vAlign w:val="center"/>
          </w:tcPr>
          <w:p w14:paraId="32EDF17E" w14:textId="77777777" w:rsidR="002049ED" w:rsidRDefault="002049ED" w:rsidP="002049ED">
            <w:pPr>
              <w:pStyle w:val="TAC"/>
              <w:rPr>
                <w:ins w:id="5570" w:author="ZTE-Ma Zhifeng" w:date="2023-04-27T17:00:00Z"/>
                <w:lang w:eastAsia="zh-CN"/>
              </w:rPr>
            </w:pPr>
            <w:ins w:id="5571" w:author="ZTE-Ma Zhifeng" w:date="2023-04-27T17:00:00Z">
              <w:r>
                <w:rPr>
                  <w:rFonts w:hint="eastAsia"/>
                  <w:lang w:eastAsia="zh-CN"/>
                </w:rPr>
                <w:t>n85</w:t>
              </w:r>
            </w:ins>
          </w:p>
        </w:tc>
        <w:tc>
          <w:tcPr>
            <w:tcW w:w="4081" w:type="dxa"/>
            <w:tcBorders>
              <w:top w:val="single" w:sz="4" w:space="0" w:color="auto"/>
              <w:left w:val="single" w:sz="4" w:space="0" w:color="auto"/>
              <w:bottom w:val="single" w:sz="4" w:space="0" w:color="auto"/>
              <w:right w:val="single" w:sz="4" w:space="0" w:color="auto"/>
            </w:tcBorders>
            <w:vAlign w:val="center"/>
          </w:tcPr>
          <w:p w14:paraId="6D5638CD" w14:textId="77777777" w:rsidR="002049ED" w:rsidRPr="00350EBB" w:rsidRDefault="002049ED" w:rsidP="002049ED">
            <w:pPr>
              <w:pStyle w:val="TAC"/>
              <w:rPr>
                <w:ins w:id="5572" w:author="ZTE-Ma Zhifeng" w:date="2023-04-27T17:00:00Z"/>
                <w:rFonts w:eastAsia="宋体"/>
                <w:lang w:eastAsia="zh-CN" w:bidi="ar"/>
              </w:rPr>
            </w:pPr>
            <w:ins w:id="5573" w:author="ZTE-Ma Zhifeng" w:date="2023-04-27T17:00:00Z">
              <w:r>
                <w:rPr>
                  <w:rFonts w:cs="Arial"/>
                  <w:color w:val="000000"/>
                  <w:szCs w:val="18"/>
                </w:rPr>
                <w:t xml:space="preserve">n85 channel bandwidths in Table 5.3.5-1 </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1FCDFBFF" w14:textId="77777777" w:rsidR="002049ED" w:rsidRDefault="002049ED" w:rsidP="002049ED">
            <w:pPr>
              <w:pStyle w:val="TAC"/>
              <w:rPr>
                <w:ins w:id="5574" w:author="ZTE-Ma Zhifeng" w:date="2023-04-27T17:00:00Z"/>
                <w:lang w:eastAsia="zh-CN"/>
              </w:rPr>
            </w:pPr>
          </w:p>
        </w:tc>
      </w:tr>
    </w:tbl>
    <w:p w14:paraId="5F1B13C0" w14:textId="77777777" w:rsidR="002049ED" w:rsidRDefault="002049ED" w:rsidP="002049ED">
      <w:pPr>
        <w:rPr>
          <w:ins w:id="5575" w:author="ZTE-Ma Zhifeng" w:date="2023-04-27T17:00:00Z"/>
          <w:rFonts w:ascii="Arial" w:hAnsi="Arial" w:cs="Arial"/>
          <w:color w:val="0000FF"/>
          <w:sz w:val="32"/>
          <w:szCs w:val="32"/>
          <w:lang w:eastAsia="ja-JP"/>
        </w:rPr>
      </w:pPr>
    </w:p>
    <w:p w14:paraId="2CD1A8E8" w14:textId="0FA375E1" w:rsidR="002049ED" w:rsidRDefault="002049ED" w:rsidP="002049ED">
      <w:pPr>
        <w:pStyle w:val="41"/>
        <w:rPr>
          <w:ins w:id="5576" w:author="ZTE-Ma Zhifeng" w:date="2023-04-27T17:00:00Z"/>
        </w:rPr>
      </w:pPr>
      <w:bookmarkStart w:id="5577" w:name="_Toc134562625"/>
      <w:ins w:id="5578" w:author="ZTE-Ma Zhifeng" w:date="2023-04-27T17:00:00Z">
        <w:r>
          <w:rPr>
            <w:rFonts w:hint="eastAsia"/>
          </w:rPr>
          <w:t>5.</w:t>
        </w:r>
      </w:ins>
      <w:ins w:id="5579" w:author="ZTE-Ma Zhifeng" w:date="2023-04-27T17:03:00Z">
        <w:r>
          <w:t>45</w:t>
        </w:r>
      </w:ins>
      <w:ins w:id="5580" w:author="ZTE-Ma Zhifeng" w:date="2023-04-27T17:00:00Z">
        <w:r>
          <w:rPr>
            <w:rFonts w:hint="eastAsia"/>
          </w:rPr>
          <w:t>.1.3</w:t>
        </w:r>
        <w:r>
          <w:tab/>
        </w:r>
        <w:r w:rsidRPr="00AC4AB0">
          <w:t>∆T</w:t>
        </w:r>
        <w:r w:rsidRPr="00AC4AB0">
          <w:rPr>
            <w:vertAlign w:val="subscript"/>
          </w:rPr>
          <w:t>IB</w:t>
        </w:r>
        <w:r w:rsidRPr="00AC4AB0">
          <w:rPr>
            <w:rFonts w:hint="eastAsia"/>
            <w:vertAlign w:val="subscript"/>
          </w:rPr>
          <w:t>,c</w:t>
        </w:r>
        <w:r w:rsidRPr="00AC4AB0">
          <w:t xml:space="preserve"> and ∆R</w:t>
        </w:r>
        <w:r w:rsidRPr="00AC4AB0">
          <w:rPr>
            <w:vertAlign w:val="subscript"/>
          </w:rPr>
          <w:t>IB</w:t>
        </w:r>
        <w:r w:rsidRPr="00AC4AB0">
          <w:rPr>
            <w:rFonts w:hint="eastAsia"/>
            <w:vertAlign w:val="subscript"/>
          </w:rPr>
          <w:t>,c</w:t>
        </w:r>
        <w:r w:rsidRPr="00AC4AB0">
          <w:t xml:space="preserve"> values</w:t>
        </w:r>
        <w:bookmarkEnd w:id="5577"/>
      </w:ins>
    </w:p>
    <w:p w14:paraId="0249A54D" w14:textId="77777777" w:rsidR="002049ED" w:rsidRDefault="002049ED" w:rsidP="002049ED">
      <w:pPr>
        <w:rPr>
          <w:ins w:id="5581" w:author="ZTE-Ma Zhifeng" w:date="2023-04-27T17:00:00Z"/>
        </w:rPr>
      </w:pPr>
      <w:ins w:id="5582" w:author="ZTE-Ma Zhifeng" w:date="2023-04-27T17:00:00Z">
        <w:r>
          <w:t xml:space="preserve">For </w:t>
        </w:r>
        <w:r w:rsidRPr="00C8045A">
          <w:rPr>
            <w:rFonts w:eastAsia="宋体"/>
            <w:lang w:eastAsia="zh-CN"/>
          </w:rPr>
          <w:t>CA_</w:t>
        </w:r>
        <w:r>
          <w:rPr>
            <w:rFonts w:eastAsia="宋体"/>
            <w:lang w:eastAsia="zh-CN"/>
          </w:rPr>
          <w:t>n66</w:t>
        </w:r>
        <w:r w:rsidRPr="00C8045A">
          <w:rPr>
            <w:rFonts w:eastAsia="宋体"/>
            <w:lang w:eastAsia="zh-CN"/>
          </w:rPr>
          <w:t>-</w:t>
        </w:r>
        <w:r>
          <w:rPr>
            <w:rFonts w:eastAsia="宋体"/>
            <w:lang w:eastAsia="zh-CN"/>
          </w:rPr>
          <w:t>n77</w:t>
        </w:r>
        <w:r w:rsidRPr="00C8045A">
          <w:rPr>
            <w:rFonts w:eastAsia="宋体"/>
            <w:lang w:eastAsia="zh-CN"/>
          </w:rPr>
          <w:t>-n85</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57173F">
          <w:rPr>
            <w:rFonts w:cs="Arial"/>
            <w:szCs w:val="22"/>
            <w:lang w:val="en-US" w:eastAsia="zh-CN"/>
          </w:rPr>
          <w:t xml:space="preserve">CA_n12-n66-n77 </w:t>
        </w:r>
        <w:r>
          <w:t>and are given in the tables below.</w:t>
        </w:r>
      </w:ins>
    </w:p>
    <w:p w14:paraId="5E57265B" w14:textId="476331DB" w:rsidR="002049ED" w:rsidRDefault="002049ED" w:rsidP="002049ED">
      <w:pPr>
        <w:pStyle w:val="TH"/>
        <w:rPr>
          <w:ins w:id="5583" w:author="ZTE-Ma Zhifeng" w:date="2023-04-27T17:00:00Z"/>
          <w:rFonts w:cs="Arial"/>
        </w:rPr>
      </w:pPr>
      <w:ins w:id="5584" w:author="ZTE-Ma Zhifeng" w:date="2023-04-27T17:00:00Z">
        <w:r>
          <w:rPr>
            <w:rFonts w:cs="Arial"/>
          </w:rPr>
          <w:t xml:space="preserve">Table </w:t>
        </w:r>
        <w:r>
          <w:rPr>
            <w:rFonts w:cs="Arial" w:hint="eastAsia"/>
          </w:rPr>
          <w:t>5.</w:t>
        </w:r>
      </w:ins>
      <w:ins w:id="5585" w:author="ZTE-Ma Zhifeng" w:date="2023-04-27T17:03:00Z">
        <w:r>
          <w:rPr>
            <w:rFonts w:cs="Arial"/>
          </w:rPr>
          <w:t>45</w:t>
        </w:r>
      </w:ins>
      <w:ins w:id="5586" w:author="ZTE-Ma Zhifeng" w:date="2023-04-27T17:00:00Z">
        <w:r>
          <w:rPr>
            <w:rFonts w:cs="Arial"/>
          </w:rPr>
          <w:t>.1.3-1: ΔT</w:t>
        </w:r>
        <w:r>
          <w:rPr>
            <w:rFonts w:cs="Arial"/>
            <w:vertAlign w:val="subscript"/>
          </w:rPr>
          <w:t>I</w:t>
        </w:r>
        <w:r w:rsidRPr="00AC4AB0">
          <w:rPr>
            <w:rFonts w:cs="Arial"/>
            <w:vertAlign w:val="subscript"/>
          </w:rPr>
          <w:t>B,c</w:t>
        </w:r>
        <w:r w:rsidRPr="00A1115A">
          <w:rPr>
            <w:rFonts w:cs="Arial"/>
            <w:bCs/>
          </w:rPr>
          <w:t xml:space="preserve"> due to NR CA (t</w:t>
        </w:r>
        <w:r w:rsidRPr="00A1115A">
          <w:rPr>
            <w:rFonts w:cs="Arial"/>
            <w:bCs/>
            <w:lang w:eastAsia="zh-CN"/>
          </w:rPr>
          <w:t>hree</w:t>
        </w:r>
        <w:r w:rsidRPr="00A1115A">
          <w:rPr>
            <w:rFonts w:cs="Arial"/>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2049ED" w14:paraId="16349E3F" w14:textId="77777777" w:rsidTr="002049ED">
        <w:trPr>
          <w:jc w:val="center"/>
          <w:ins w:id="5587" w:author="ZTE-Ma Zhifeng" w:date="2023-04-27T17:00:00Z"/>
        </w:trPr>
        <w:tc>
          <w:tcPr>
            <w:tcW w:w="2336" w:type="dxa"/>
            <w:vMerge w:val="restart"/>
            <w:tcBorders>
              <w:top w:val="single" w:sz="4" w:space="0" w:color="auto"/>
              <w:left w:val="single" w:sz="4" w:space="0" w:color="auto"/>
              <w:right w:val="single" w:sz="4" w:space="0" w:color="auto"/>
            </w:tcBorders>
          </w:tcPr>
          <w:p w14:paraId="5067516B" w14:textId="77777777" w:rsidR="002049ED" w:rsidRDefault="002049ED" w:rsidP="002049ED">
            <w:pPr>
              <w:keepNext/>
              <w:keepLines/>
              <w:spacing w:after="0"/>
              <w:jc w:val="center"/>
              <w:rPr>
                <w:ins w:id="5588" w:author="ZTE-Ma Zhifeng" w:date="2023-04-27T17:00:00Z"/>
                <w:rFonts w:ascii="Arial" w:eastAsia="宋体" w:hAnsi="Arial"/>
                <w:b/>
                <w:sz w:val="18"/>
              </w:rPr>
            </w:pPr>
            <w:ins w:id="5589" w:author="ZTE-Ma Zhifeng" w:date="2023-04-27T17:00:00Z">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6AB56FB" w14:textId="77777777" w:rsidR="002049ED" w:rsidRDefault="002049ED" w:rsidP="002049ED">
            <w:pPr>
              <w:keepNext/>
              <w:keepLines/>
              <w:spacing w:after="0"/>
              <w:jc w:val="center"/>
              <w:rPr>
                <w:ins w:id="5590" w:author="ZTE-Ma Zhifeng" w:date="2023-04-27T17:00:00Z"/>
                <w:rFonts w:ascii="Arial" w:eastAsia="宋体" w:hAnsi="Arial"/>
                <w:b/>
                <w:sz w:val="18"/>
              </w:rPr>
            </w:pPr>
            <w:ins w:id="5591" w:author="ZTE-Ma Zhifeng" w:date="2023-04-27T17:00:00Z">
              <w:r w:rsidRPr="00A20126">
                <w:rPr>
                  <w:rFonts w:ascii="Arial" w:eastAsia="宋体" w:hAnsi="Arial"/>
                  <w:b/>
                  <w:sz w:val="18"/>
                </w:rPr>
                <w:t>ΔT</w:t>
              </w:r>
              <w:r w:rsidRPr="00A20126">
                <w:rPr>
                  <w:rFonts w:ascii="Arial" w:eastAsia="宋体" w:hAnsi="Arial"/>
                  <w:b/>
                  <w:sz w:val="18"/>
                  <w:vertAlign w:val="subscript"/>
                </w:rPr>
                <w:t>IB,c</w:t>
              </w:r>
              <w:r w:rsidRPr="00A20126">
                <w:rPr>
                  <w:rFonts w:ascii="Arial" w:eastAsia="宋体" w:hAnsi="Arial"/>
                  <w:b/>
                  <w:sz w:val="18"/>
                </w:rPr>
                <w:t xml:space="preserve"> for NR bands (dB)</w:t>
              </w:r>
              <w:r w:rsidRPr="00A20126">
                <w:rPr>
                  <w:rFonts w:ascii="Arial" w:eastAsia="宋体" w:hAnsi="Arial"/>
                  <w:b/>
                  <w:sz w:val="18"/>
                  <w:vertAlign w:val="superscript"/>
                </w:rPr>
                <w:t>8</w:t>
              </w:r>
            </w:ins>
          </w:p>
        </w:tc>
      </w:tr>
      <w:tr w:rsidR="002049ED" w14:paraId="03F43728" w14:textId="77777777" w:rsidTr="002049ED">
        <w:trPr>
          <w:jc w:val="center"/>
          <w:ins w:id="5592" w:author="ZTE-Ma Zhifeng" w:date="2023-04-27T17:00:00Z"/>
        </w:trPr>
        <w:tc>
          <w:tcPr>
            <w:tcW w:w="2336" w:type="dxa"/>
            <w:vMerge/>
            <w:tcBorders>
              <w:left w:val="single" w:sz="4" w:space="0" w:color="auto"/>
              <w:bottom w:val="single" w:sz="4" w:space="0" w:color="auto"/>
              <w:right w:val="single" w:sz="4" w:space="0" w:color="auto"/>
            </w:tcBorders>
          </w:tcPr>
          <w:p w14:paraId="7BA7A02A" w14:textId="77777777" w:rsidR="002049ED" w:rsidRDefault="002049ED" w:rsidP="002049ED">
            <w:pPr>
              <w:keepNext/>
              <w:keepLines/>
              <w:spacing w:after="0"/>
              <w:jc w:val="center"/>
              <w:rPr>
                <w:ins w:id="5593" w:author="ZTE-Ma Zhifeng" w:date="2023-04-27T17:00:00Z"/>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8B85DD2" w14:textId="77777777" w:rsidR="002049ED" w:rsidRDefault="002049ED" w:rsidP="002049ED">
            <w:pPr>
              <w:keepNext/>
              <w:keepLines/>
              <w:spacing w:after="0"/>
              <w:jc w:val="center"/>
              <w:rPr>
                <w:ins w:id="5594" w:author="ZTE-Ma Zhifeng" w:date="2023-04-27T17:00:00Z"/>
                <w:rFonts w:ascii="Arial" w:eastAsia="宋体" w:hAnsi="Arial"/>
                <w:b/>
                <w:sz w:val="18"/>
              </w:rPr>
            </w:pPr>
            <w:ins w:id="5595" w:author="ZTE-Ma Zhifeng" w:date="2023-04-27T17:00:00Z">
              <w:r w:rsidRPr="00A20126">
                <w:rPr>
                  <w:rFonts w:ascii="Arial" w:eastAsia="宋体" w:hAnsi="Arial"/>
                  <w:b/>
                  <w:sz w:val="18"/>
                </w:rPr>
                <w:t>Component band in order of bands in configuration</w:t>
              </w:r>
              <w:r w:rsidRPr="00A20126">
                <w:rPr>
                  <w:rFonts w:ascii="Arial" w:eastAsia="宋体" w:hAnsi="Arial"/>
                  <w:b/>
                  <w:sz w:val="18"/>
                  <w:vertAlign w:val="superscript"/>
                </w:rPr>
                <w:t>9</w:t>
              </w:r>
            </w:ins>
          </w:p>
        </w:tc>
      </w:tr>
      <w:tr w:rsidR="002049ED" w14:paraId="61190D90" w14:textId="77777777" w:rsidTr="002049ED">
        <w:trPr>
          <w:jc w:val="center"/>
          <w:ins w:id="5596" w:author="ZTE-Ma Zhifeng" w:date="2023-04-27T17:00:00Z"/>
        </w:trPr>
        <w:tc>
          <w:tcPr>
            <w:tcW w:w="2336" w:type="dxa"/>
            <w:tcBorders>
              <w:top w:val="single" w:sz="4" w:space="0" w:color="auto"/>
              <w:left w:val="single" w:sz="4" w:space="0" w:color="auto"/>
              <w:bottom w:val="single" w:sz="4" w:space="0" w:color="auto"/>
              <w:right w:val="single" w:sz="4" w:space="0" w:color="auto"/>
            </w:tcBorders>
            <w:vAlign w:val="center"/>
          </w:tcPr>
          <w:p w14:paraId="4AF4A24B" w14:textId="77777777" w:rsidR="002049ED" w:rsidRDefault="002049ED" w:rsidP="002049ED">
            <w:pPr>
              <w:keepNext/>
              <w:keepLines/>
              <w:spacing w:after="0"/>
              <w:jc w:val="center"/>
              <w:rPr>
                <w:ins w:id="5597" w:author="ZTE-Ma Zhifeng" w:date="2023-04-27T17:00:00Z"/>
                <w:rFonts w:ascii="Arial" w:eastAsia="宋体" w:hAnsi="Arial"/>
                <w:sz w:val="18"/>
                <w:lang w:val="en-US" w:eastAsia="zh-CN"/>
              </w:rPr>
            </w:pPr>
            <w:ins w:id="5598" w:author="ZTE-Ma Zhifeng" w:date="2023-04-27T17:00:00Z">
              <w:r w:rsidRPr="001E03B0">
                <w:rPr>
                  <w:rFonts w:ascii="Arial" w:eastAsia="等线" w:hAnsi="Arial"/>
                  <w:sz w:val="18"/>
                  <w:lang w:eastAsia="zh-CN"/>
                </w:rPr>
                <w:t>CA_</w:t>
              </w:r>
              <w:r>
                <w:rPr>
                  <w:rFonts w:ascii="Arial" w:eastAsia="等线" w:hAnsi="Arial"/>
                  <w:sz w:val="18"/>
                  <w:lang w:eastAsia="zh-CN"/>
                </w:rPr>
                <w:t>n66</w:t>
              </w:r>
              <w:r w:rsidRPr="001E03B0">
                <w:rPr>
                  <w:rFonts w:ascii="Arial" w:eastAsia="等线" w:hAnsi="Arial"/>
                  <w:sz w:val="18"/>
                  <w:lang w:eastAsia="zh-CN"/>
                </w:rPr>
                <w:t>-</w:t>
              </w:r>
              <w:r>
                <w:rPr>
                  <w:rFonts w:ascii="Arial" w:eastAsia="等线" w:hAnsi="Arial"/>
                  <w:sz w:val="18"/>
                  <w:lang w:eastAsia="zh-CN"/>
                </w:rPr>
                <w:t>n77</w:t>
              </w:r>
              <w:r w:rsidRPr="001E03B0">
                <w:rPr>
                  <w:rFonts w:ascii="Arial" w:eastAsia="等线" w:hAnsi="Arial"/>
                  <w:sz w:val="18"/>
                  <w:lang w:eastAsia="zh-CN"/>
                </w:rPr>
                <w:t>-n85</w:t>
              </w:r>
            </w:ins>
          </w:p>
        </w:tc>
        <w:tc>
          <w:tcPr>
            <w:tcW w:w="1968" w:type="dxa"/>
            <w:tcBorders>
              <w:top w:val="single" w:sz="4" w:space="0" w:color="auto"/>
              <w:left w:val="single" w:sz="4" w:space="0" w:color="auto"/>
              <w:bottom w:val="single" w:sz="4" w:space="0" w:color="auto"/>
              <w:right w:val="single" w:sz="4" w:space="0" w:color="auto"/>
            </w:tcBorders>
            <w:vAlign w:val="center"/>
          </w:tcPr>
          <w:p w14:paraId="2602E9E5" w14:textId="77777777" w:rsidR="002049ED" w:rsidRDefault="002049ED" w:rsidP="002049ED">
            <w:pPr>
              <w:keepNext/>
              <w:keepLines/>
              <w:spacing w:after="0"/>
              <w:jc w:val="center"/>
              <w:rPr>
                <w:ins w:id="5599" w:author="ZTE-Ma Zhifeng" w:date="2023-04-27T17:00:00Z"/>
                <w:rFonts w:ascii="Arial" w:eastAsia="宋体" w:hAnsi="Arial"/>
                <w:sz w:val="18"/>
                <w:lang w:val="en-US" w:eastAsia="zh-CN"/>
              </w:rPr>
            </w:pPr>
            <w:ins w:id="5600" w:author="ZTE-Ma Zhifeng" w:date="2023-04-27T17:00:00Z">
              <w:r>
                <w:rPr>
                  <w:rFonts w:ascii="Arial" w:eastAsia="等线" w:hAnsi="Arial"/>
                  <w:color w:val="000000"/>
                  <w:sz w:val="18"/>
                  <w:lang w:val="en-US"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
          <w:p w14:paraId="58D3B714" w14:textId="77777777" w:rsidR="002049ED" w:rsidRDefault="002049ED" w:rsidP="002049ED">
            <w:pPr>
              <w:keepNext/>
              <w:keepLines/>
              <w:spacing w:after="0"/>
              <w:jc w:val="center"/>
              <w:rPr>
                <w:ins w:id="5601" w:author="ZTE-Ma Zhifeng" w:date="2023-04-27T17:00:00Z"/>
                <w:rFonts w:ascii="Arial" w:eastAsia="宋体" w:hAnsi="Arial"/>
                <w:sz w:val="18"/>
                <w:lang w:val="en-US" w:eastAsia="zh-CN"/>
              </w:rPr>
            </w:pPr>
            <w:ins w:id="5602" w:author="ZTE-Ma Zhifeng" w:date="2023-04-27T17:00:00Z">
              <w:r>
                <w:rPr>
                  <w:rFonts w:ascii="Arial" w:eastAsia="等线" w:hAnsi="Arial" w:cs="Arial"/>
                  <w:color w:val="000000"/>
                  <w:sz w:val="18"/>
                  <w:lang w:val="en-US" w:eastAsia="zh-CN"/>
                </w:rPr>
                <w:t>0.8</w:t>
              </w:r>
            </w:ins>
          </w:p>
        </w:tc>
        <w:tc>
          <w:tcPr>
            <w:tcW w:w="1968" w:type="dxa"/>
            <w:tcBorders>
              <w:top w:val="single" w:sz="4" w:space="0" w:color="auto"/>
              <w:left w:val="single" w:sz="4" w:space="0" w:color="auto"/>
              <w:bottom w:val="single" w:sz="4" w:space="0" w:color="auto"/>
              <w:right w:val="single" w:sz="4" w:space="0" w:color="auto"/>
            </w:tcBorders>
            <w:vAlign w:val="center"/>
          </w:tcPr>
          <w:p w14:paraId="4D235FA5" w14:textId="77777777" w:rsidR="002049ED" w:rsidRDefault="002049ED" w:rsidP="002049ED">
            <w:pPr>
              <w:keepNext/>
              <w:keepLines/>
              <w:spacing w:after="0"/>
              <w:jc w:val="center"/>
              <w:rPr>
                <w:ins w:id="5603" w:author="ZTE-Ma Zhifeng" w:date="2023-04-27T17:00:00Z"/>
                <w:rFonts w:ascii="Arial" w:eastAsia="宋体" w:hAnsi="Arial"/>
                <w:sz w:val="18"/>
                <w:lang w:val="en-US" w:eastAsia="zh-CN"/>
              </w:rPr>
            </w:pPr>
            <w:ins w:id="5604" w:author="ZTE-Ma Zhifeng" w:date="2023-04-27T17:00:00Z">
              <w:r>
                <w:rPr>
                  <w:rFonts w:ascii="Arial" w:eastAsia="宋体" w:hAnsi="Arial" w:hint="eastAsia"/>
                  <w:sz w:val="18"/>
                  <w:lang w:val="en-US" w:eastAsia="zh-CN"/>
                </w:rPr>
                <w:t>0.</w:t>
              </w:r>
              <w:r>
                <w:rPr>
                  <w:rFonts w:ascii="Arial" w:eastAsia="宋体" w:hAnsi="Arial"/>
                  <w:sz w:val="18"/>
                  <w:lang w:val="en-US" w:eastAsia="zh-CN"/>
                </w:rPr>
                <w:t>8</w:t>
              </w:r>
            </w:ins>
          </w:p>
        </w:tc>
      </w:tr>
      <w:tr w:rsidR="002049ED" w14:paraId="66A46490" w14:textId="77777777" w:rsidTr="002049ED">
        <w:trPr>
          <w:jc w:val="center"/>
          <w:ins w:id="5605" w:author="ZTE-Ma Zhifeng" w:date="2023-04-27T17:00: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192A383D" w14:textId="77777777" w:rsidR="002049ED" w:rsidRPr="00A20126" w:rsidRDefault="002049ED" w:rsidP="002049ED">
            <w:pPr>
              <w:keepNext/>
              <w:keepLines/>
              <w:spacing w:after="0"/>
              <w:ind w:left="851" w:hanging="851"/>
              <w:rPr>
                <w:ins w:id="5606" w:author="ZTE-Ma Zhifeng" w:date="2023-04-27T17:00:00Z"/>
                <w:rFonts w:ascii="Arial" w:hAnsi="Arial"/>
                <w:sz w:val="18"/>
                <w:lang w:eastAsia="ja-JP"/>
              </w:rPr>
            </w:pPr>
            <w:ins w:id="5607" w:author="ZTE-Ma Zhifeng" w:date="2023-04-27T17:00:00Z">
              <w:r w:rsidRPr="006C36CE">
                <w:rPr>
                  <w:rFonts w:ascii="Arial" w:hAnsi="Arial"/>
                  <w:sz w:val="18"/>
                  <w:lang w:eastAsia="ja-JP"/>
                </w:rPr>
                <w:t xml:space="preserve">NOTE </w:t>
              </w:r>
              <w:r>
                <w:rPr>
                  <w:rFonts w:ascii="Arial" w:hAnsi="Arial"/>
                  <w:sz w:val="18"/>
                  <w:lang w:eastAsia="ja-JP"/>
                </w:rPr>
                <w:t>8</w:t>
              </w:r>
              <w:r w:rsidRPr="00A20126">
                <w:rPr>
                  <w:rFonts w:ascii="Arial" w:hAnsi="Arial"/>
                  <w:sz w:val="18"/>
                  <w:lang w:eastAsia="ja-JP"/>
                </w:rPr>
                <w:t>:</w:t>
              </w:r>
              <w:r w:rsidRPr="00A20126">
                <w:rPr>
                  <w:rFonts w:ascii="Arial" w:hAnsi="Arial"/>
                  <w:sz w:val="18"/>
                  <w:lang w:eastAsia="ja-JP"/>
                </w:rPr>
                <w:tab/>
                <w:t>“-” denotes ΔT</w:t>
              </w:r>
              <w:r w:rsidRPr="00A20126">
                <w:rPr>
                  <w:rFonts w:ascii="Arial" w:hAnsi="Arial"/>
                  <w:sz w:val="18"/>
                  <w:vertAlign w:val="subscript"/>
                  <w:lang w:eastAsia="ja-JP"/>
                </w:rPr>
                <w:t>IB,c</w:t>
              </w:r>
              <w:r w:rsidRPr="00A20126">
                <w:rPr>
                  <w:rFonts w:ascii="Arial" w:hAnsi="Arial"/>
                  <w:sz w:val="18"/>
                  <w:lang w:eastAsia="ja-JP"/>
                </w:rPr>
                <w:t xml:space="preserve"> = 0.</w:t>
              </w:r>
            </w:ins>
          </w:p>
          <w:p w14:paraId="03BC375C" w14:textId="77777777" w:rsidR="002049ED" w:rsidRDefault="002049ED" w:rsidP="002049ED">
            <w:pPr>
              <w:keepNext/>
              <w:keepLines/>
              <w:spacing w:after="0"/>
              <w:ind w:left="851" w:hanging="851"/>
              <w:rPr>
                <w:ins w:id="5608" w:author="ZTE-Ma Zhifeng" w:date="2023-04-27T17:00:00Z"/>
                <w:rFonts w:ascii="Arial" w:eastAsia="宋体" w:hAnsi="Arial"/>
                <w:sz w:val="18"/>
                <w:lang w:val="en-US" w:eastAsia="zh-CN"/>
              </w:rPr>
            </w:pPr>
            <w:ins w:id="5609" w:author="ZTE-Ma Zhifeng" w:date="2023-04-27T17:00:00Z">
              <w:r w:rsidRPr="006C36CE">
                <w:rPr>
                  <w:rFonts w:ascii="Arial" w:eastAsia="等线" w:hAnsi="Arial"/>
                  <w:sz w:val="18"/>
                </w:rPr>
                <w:t xml:space="preserve">NOTE </w:t>
              </w:r>
              <w:r>
                <w:rPr>
                  <w:rFonts w:ascii="Arial" w:eastAsia="等线" w:hAnsi="Arial"/>
                  <w:sz w:val="18"/>
                </w:rPr>
                <w:t>9</w:t>
              </w:r>
              <w:r w:rsidRPr="00A20126">
                <w:rPr>
                  <w:rFonts w:ascii="Arial" w:eastAsia="等线" w:hAnsi="Arial"/>
                  <w:sz w:val="18"/>
                </w:rPr>
                <w:t>:</w:t>
              </w:r>
              <w:r w:rsidRPr="00A20126">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A20126">
                <w:rPr>
                  <w:rFonts w:ascii="Arial" w:eastAsia="等线" w:hAnsi="Arial"/>
                  <w:sz w:val="18"/>
                </w:rPr>
                <w:t xml:space="preserve"> the band order from left to right is n1</w:t>
              </w:r>
              <w:r>
                <w:rPr>
                  <w:rFonts w:ascii="Arial" w:eastAsia="等线" w:hAnsi="Arial"/>
                  <w:sz w:val="18"/>
                </w:rPr>
                <w:t>, n3</w:t>
              </w:r>
              <w:r w:rsidRPr="00A20126">
                <w:rPr>
                  <w:rFonts w:ascii="Arial" w:eastAsia="等线" w:hAnsi="Arial"/>
                  <w:sz w:val="18"/>
                </w:rPr>
                <w:t xml:space="preserve"> and n</w:t>
              </w:r>
              <w:r>
                <w:rPr>
                  <w:rFonts w:ascii="Arial" w:eastAsia="等线" w:hAnsi="Arial"/>
                  <w:sz w:val="18"/>
                </w:rPr>
                <w:t>5</w:t>
              </w:r>
              <w:r w:rsidRPr="00A20126">
                <w:rPr>
                  <w:rFonts w:ascii="Arial" w:eastAsia="等线" w:hAnsi="Arial"/>
                  <w:sz w:val="18"/>
                </w:rPr>
                <w:t>.</w:t>
              </w:r>
            </w:ins>
          </w:p>
        </w:tc>
      </w:tr>
    </w:tbl>
    <w:p w14:paraId="4BB2E598" w14:textId="06A6EB46" w:rsidR="002049ED" w:rsidRDefault="002049ED" w:rsidP="002049ED">
      <w:pPr>
        <w:pStyle w:val="TH"/>
        <w:rPr>
          <w:ins w:id="5610" w:author="ZTE-Ma Zhifeng" w:date="2023-04-27T17:00:00Z"/>
          <w:rFonts w:cs="Arial"/>
        </w:rPr>
      </w:pPr>
      <w:ins w:id="5611" w:author="ZTE-Ma Zhifeng" w:date="2023-04-27T17:00:00Z">
        <w:r>
          <w:rPr>
            <w:rFonts w:cs="Arial"/>
          </w:rPr>
          <w:t>Table 5.</w:t>
        </w:r>
      </w:ins>
      <w:ins w:id="5612" w:author="ZTE-Ma Zhifeng" w:date="2023-04-27T17:03:00Z">
        <w:r>
          <w:rPr>
            <w:rFonts w:cs="Arial"/>
          </w:rPr>
          <w:t>45</w:t>
        </w:r>
      </w:ins>
      <w:ins w:id="5613" w:author="ZTE-Ma Zhifeng" w:date="2023-04-27T17:00:00Z">
        <w:r>
          <w:rPr>
            <w:rFonts w:cs="Arial"/>
          </w:rPr>
          <w:t>.1.3-2: ΔR</w:t>
        </w:r>
        <w:r w:rsidRPr="00AC4AB0">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41"/>
        <w:gridCol w:w="1948"/>
        <w:gridCol w:w="1948"/>
        <w:gridCol w:w="1949"/>
      </w:tblGrid>
      <w:tr w:rsidR="002049ED" w:rsidRPr="00F92868" w14:paraId="6A7EAE45" w14:textId="77777777" w:rsidTr="002049ED">
        <w:trPr>
          <w:trHeight w:val="187"/>
          <w:jc w:val="center"/>
          <w:ins w:id="5614" w:author="ZTE-Ma Zhifeng" w:date="2023-04-27T17:00:00Z"/>
        </w:trPr>
        <w:tc>
          <w:tcPr>
            <w:tcW w:w="1741" w:type="dxa"/>
            <w:vMerge w:val="restart"/>
          </w:tcPr>
          <w:p w14:paraId="291EC6AC" w14:textId="77777777" w:rsidR="002049ED" w:rsidRPr="00F92868" w:rsidRDefault="002049ED" w:rsidP="002049ED">
            <w:pPr>
              <w:keepNext/>
              <w:keepLines/>
              <w:spacing w:after="0"/>
              <w:jc w:val="center"/>
              <w:rPr>
                <w:ins w:id="5615" w:author="ZTE-Ma Zhifeng" w:date="2023-04-27T17:00:00Z"/>
                <w:rFonts w:ascii="Arial" w:eastAsia="等线" w:hAnsi="Arial"/>
                <w:b/>
                <w:sz w:val="18"/>
              </w:rPr>
            </w:pPr>
            <w:ins w:id="5616" w:author="ZTE-Ma Zhifeng" w:date="2023-04-27T17:00:00Z">
              <w:r w:rsidRPr="00F92868">
                <w:rPr>
                  <w:rFonts w:ascii="Arial" w:eastAsia="等线" w:hAnsi="Arial"/>
                  <w:b/>
                  <w:sz w:val="18"/>
                </w:rPr>
                <w:t>Inter-band CA combination</w:t>
              </w:r>
            </w:ins>
          </w:p>
        </w:tc>
        <w:tc>
          <w:tcPr>
            <w:tcW w:w="5845" w:type="dxa"/>
            <w:gridSpan w:val="3"/>
            <w:vAlign w:val="center"/>
          </w:tcPr>
          <w:p w14:paraId="1CB86EC8" w14:textId="77777777" w:rsidR="002049ED" w:rsidRPr="00F92868" w:rsidRDefault="002049ED" w:rsidP="002049ED">
            <w:pPr>
              <w:keepNext/>
              <w:keepLines/>
              <w:spacing w:after="0"/>
              <w:jc w:val="center"/>
              <w:rPr>
                <w:ins w:id="5617" w:author="ZTE-Ma Zhifeng" w:date="2023-04-27T17:00:00Z"/>
                <w:rFonts w:ascii="Arial" w:eastAsia="等线" w:hAnsi="Arial"/>
                <w:b/>
                <w:sz w:val="18"/>
              </w:rPr>
            </w:pPr>
            <w:ins w:id="5618" w:author="ZTE-Ma Zhifeng" w:date="2023-04-27T17:00:00Z">
              <w:r w:rsidRPr="00A20126">
                <w:rPr>
                  <w:rFonts w:ascii="Arial" w:eastAsia="等线" w:hAnsi="Arial"/>
                  <w:b/>
                  <w:sz w:val="18"/>
                </w:rPr>
                <w:t>ΔR</w:t>
              </w:r>
              <w:r w:rsidRPr="00A20126">
                <w:rPr>
                  <w:rFonts w:ascii="Arial" w:eastAsia="等线" w:hAnsi="Arial"/>
                  <w:b/>
                  <w:sz w:val="18"/>
                  <w:vertAlign w:val="subscript"/>
                </w:rPr>
                <w:t>IB,c</w:t>
              </w:r>
              <w:r w:rsidRPr="00A20126">
                <w:rPr>
                  <w:rFonts w:ascii="Arial" w:eastAsia="等线" w:hAnsi="Arial"/>
                  <w:b/>
                  <w:sz w:val="18"/>
                </w:rPr>
                <w:t xml:space="preserve"> for NR bands (dB)</w:t>
              </w:r>
              <w:r w:rsidRPr="00A20126">
                <w:rPr>
                  <w:rFonts w:ascii="Arial" w:eastAsia="等线" w:hAnsi="Arial"/>
                  <w:b/>
                  <w:sz w:val="18"/>
                  <w:vertAlign w:val="superscript"/>
                </w:rPr>
                <w:t>9</w:t>
              </w:r>
            </w:ins>
          </w:p>
        </w:tc>
      </w:tr>
      <w:tr w:rsidR="002049ED" w:rsidRPr="00F92868" w14:paraId="29A1B71D" w14:textId="77777777" w:rsidTr="002049ED">
        <w:trPr>
          <w:trHeight w:val="187"/>
          <w:jc w:val="center"/>
          <w:ins w:id="5619" w:author="ZTE-Ma Zhifeng" w:date="2023-04-27T17:00:00Z"/>
        </w:trPr>
        <w:tc>
          <w:tcPr>
            <w:tcW w:w="1741" w:type="dxa"/>
            <w:vMerge/>
            <w:tcBorders>
              <w:bottom w:val="single" w:sz="4" w:space="0" w:color="auto"/>
            </w:tcBorders>
          </w:tcPr>
          <w:p w14:paraId="18F06F13" w14:textId="77777777" w:rsidR="002049ED" w:rsidRPr="00F92868" w:rsidRDefault="002049ED" w:rsidP="002049ED">
            <w:pPr>
              <w:keepNext/>
              <w:keepLines/>
              <w:spacing w:after="0"/>
              <w:jc w:val="center"/>
              <w:rPr>
                <w:ins w:id="5620" w:author="ZTE-Ma Zhifeng" w:date="2023-04-27T17:00:00Z"/>
                <w:rFonts w:ascii="Arial" w:eastAsia="等线" w:hAnsi="Arial"/>
                <w:b/>
                <w:sz w:val="18"/>
              </w:rPr>
            </w:pPr>
          </w:p>
        </w:tc>
        <w:tc>
          <w:tcPr>
            <w:tcW w:w="5845" w:type="dxa"/>
            <w:gridSpan w:val="3"/>
            <w:vAlign w:val="center"/>
          </w:tcPr>
          <w:p w14:paraId="5AE1F5DB" w14:textId="77777777" w:rsidR="002049ED" w:rsidRPr="00F92868" w:rsidRDefault="002049ED" w:rsidP="002049ED">
            <w:pPr>
              <w:keepNext/>
              <w:keepLines/>
              <w:spacing w:after="0"/>
              <w:jc w:val="center"/>
              <w:rPr>
                <w:ins w:id="5621" w:author="ZTE-Ma Zhifeng" w:date="2023-04-27T17:00:00Z"/>
                <w:rFonts w:ascii="Arial" w:eastAsia="等线" w:hAnsi="Arial"/>
                <w:b/>
                <w:sz w:val="18"/>
              </w:rPr>
            </w:pPr>
            <w:ins w:id="5622" w:author="ZTE-Ma Zhifeng" w:date="2023-04-27T17:00:00Z">
              <w:r w:rsidRPr="00A20126">
                <w:rPr>
                  <w:rFonts w:ascii="Arial" w:eastAsia="等线" w:hAnsi="Arial"/>
                  <w:b/>
                  <w:sz w:val="18"/>
                </w:rPr>
                <w:t>Component band in order of bands in configuration</w:t>
              </w:r>
              <w:r w:rsidRPr="00A20126">
                <w:rPr>
                  <w:rFonts w:ascii="Arial" w:eastAsia="等线" w:hAnsi="Arial"/>
                  <w:b/>
                  <w:sz w:val="18"/>
                  <w:vertAlign w:val="superscript"/>
                </w:rPr>
                <w:t>10</w:t>
              </w:r>
            </w:ins>
          </w:p>
        </w:tc>
      </w:tr>
      <w:tr w:rsidR="002049ED" w:rsidRPr="00F92868" w14:paraId="2716D70F" w14:textId="77777777" w:rsidTr="002049ED">
        <w:trPr>
          <w:trHeight w:val="187"/>
          <w:jc w:val="center"/>
          <w:ins w:id="5623" w:author="ZTE-Ma Zhifeng" w:date="2023-04-27T17:00:00Z"/>
        </w:trPr>
        <w:tc>
          <w:tcPr>
            <w:tcW w:w="1741" w:type="dxa"/>
            <w:shd w:val="clear" w:color="auto" w:fill="auto"/>
          </w:tcPr>
          <w:p w14:paraId="3BFAA43C" w14:textId="77777777" w:rsidR="002049ED" w:rsidRPr="00F92868" w:rsidRDefault="002049ED" w:rsidP="002049ED">
            <w:pPr>
              <w:keepNext/>
              <w:keepLines/>
              <w:spacing w:after="0"/>
              <w:jc w:val="center"/>
              <w:rPr>
                <w:ins w:id="5624" w:author="ZTE-Ma Zhifeng" w:date="2023-04-27T17:00:00Z"/>
                <w:rFonts w:ascii="Arial" w:eastAsia="等线" w:hAnsi="Arial"/>
                <w:sz w:val="18"/>
                <w:lang w:eastAsia="zh-CN"/>
              </w:rPr>
            </w:pPr>
            <w:ins w:id="5625" w:author="ZTE-Ma Zhifeng" w:date="2023-04-27T17:00:00Z">
              <w:r w:rsidRPr="002049ED">
                <w:rPr>
                  <w:rFonts w:ascii="Arial" w:eastAsia="等线" w:hAnsi="Arial"/>
                  <w:sz w:val="18"/>
                  <w:lang w:eastAsia="zh-CN"/>
                  <w:rPrChange w:id="5626" w:author="ZTE-Ma Zhifeng" w:date="2023-04-27T17:03:00Z">
                    <w:rPr>
                      <w:rFonts w:eastAsia="宋体"/>
                      <w:lang w:eastAsia="zh-CN"/>
                    </w:rPr>
                  </w:rPrChange>
                </w:rPr>
                <w:t>CA_n66-n77-n85</w:t>
              </w:r>
            </w:ins>
          </w:p>
        </w:tc>
        <w:tc>
          <w:tcPr>
            <w:tcW w:w="1948" w:type="dxa"/>
            <w:vAlign w:val="center"/>
          </w:tcPr>
          <w:p w14:paraId="197B5D54" w14:textId="77777777" w:rsidR="002049ED" w:rsidRPr="00F92868" w:rsidRDefault="002049ED" w:rsidP="002049ED">
            <w:pPr>
              <w:keepNext/>
              <w:keepLines/>
              <w:spacing w:after="0"/>
              <w:jc w:val="center"/>
              <w:rPr>
                <w:ins w:id="5627" w:author="ZTE-Ma Zhifeng" w:date="2023-04-27T17:00:00Z"/>
                <w:rFonts w:ascii="Arial" w:eastAsia="等线" w:hAnsi="Arial"/>
                <w:sz w:val="18"/>
                <w:lang w:eastAsia="zh-CN"/>
              </w:rPr>
            </w:pPr>
            <w:ins w:id="5628" w:author="ZTE-Ma Zhifeng" w:date="2023-04-27T17:00:00Z">
              <w:r>
                <w:rPr>
                  <w:rFonts w:ascii="Arial" w:eastAsia="等线" w:hAnsi="Arial"/>
                  <w:color w:val="000000"/>
                  <w:sz w:val="18"/>
                  <w:lang w:val="en-US" w:eastAsia="zh-CN"/>
                </w:rPr>
                <w:t>0.5</w:t>
              </w:r>
            </w:ins>
          </w:p>
        </w:tc>
        <w:tc>
          <w:tcPr>
            <w:tcW w:w="1948" w:type="dxa"/>
            <w:vAlign w:val="center"/>
          </w:tcPr>
          <w:p w14:paraId="2CB81697" w14:textId="77777777" w:rsidR="002049ED" w:rsidRPr="00F92868" w:rsidRDefault="002049ED" w:rsidP="002049ED">
            <w:pPr>
              <w:keepNext/>
              <w:keepLines/>
              <w:spacing w:after="0"/>
              <w:jc w:val="center"/>
              <w:rPr>
                <w:ins w:id="5629" w:author="ZTE-Ma Zhifeng" w:date="2023-04-27T17:00:00Z"/>
                <w:rFonts w:ascii="Arial" w:eastAsia="等线" w:hAnsi="Arial"/>
                <w:sz w:val="18"/>
                <w:lang w:eastAsia="zh-CN"/>
              </w:rPr>
            </w:pPr>
            <w:ins w:id="5630" w:author="ZTE-Ma Zhifeng" w:date="2023-04-27T17:00:00Z">
              <w:r>
                <w:rPr>
                  <w:rFonts w:ascii="Arial" w:eastAsia="等线" w:hAnsi="Arial"/>
                  <w:sz w:val="18"/>
                  <w:lang w:eastAsia="zh-CN"/>
                </w:rPr>
                <w:t>0.5</w:t>
              </w:r>
            </w:ins>
          </w:p>
        </w:tc>
        <w:tc>
          <w:tcPr>
            <w:tcW w:w="1949" w:type="dxa"/>
            <w:vAlign w:val="center"/>
          </w:tcPr>
          <w:p w14:paraId="2D4765BD" w14:textId="77777777" w:rsidR="002049ED" w:rsidRPr="00F92868" w:rsidRDefault="002049ED" w:rsidP="002049ED">
            <w:pPr>
              <w:keepNext/>
              <w:keepLines/>
              <w:spacing w:after="0"/>
              <w:jc w:val="center"/>
              <w:rPr>
                <w:ins w:id="5631" w:author="ZTE-Ma Zhifeng" w:date="2023-04-27T17:00:00Z"/>
                <w:rFonts w:ascii="Arial" w:eastAsia="等线" w:hAnsi="Arial"/>
                <w:sz w:val="18"/>
                <w:lang w:eastAsia="zh-CN"/>
              </w:rPr>
            </w:pPr>
            <w:ins w:id="5632" w:author="ZTE-Ma Zhifeng" w:date="2023-04-27T17:00:00Z">
              <w:r>
                <w:rPr>
                  <w:rFonts w:ascii="Arial" w:eastAsia="等线" w:hAnsi="Arial"/>
                  <w:color w:val="000000"/>
                  <w:sz w:val="18"/>
                  <w:lang w:val="en-US" w:eastAsia="zh-CN"/>
                </w:rPr>
                <w:t>0.5</w:t>
              </w:r>
            </w:ins>
          </w:p>
        </w:tc>
      </w:tr>
      <w:tr w:rsidR="002049ED" w:rsidRPr="00F92868" w14:paraId="6B889DA9" w14:textId="77777777" w:rsidTr="002049ED">
        <w:trPr>
          <w:trHeight w:val="187"/>
          <w:jc w:val="center"/>
          <w:ins w:id="5633" w:author="ZTE-Ma Zhifeng" w:date="2023-04-27T17:00:00Z"/>
        </w:trPr>
        <w:tc>
          <w:tcPr>
            <w:tcW w:w="7586" w:type="dxa"/>
            <w:gridSpan w:val="4"/>
            <w:tcBorders>
              <w:bottom w:val="single" w:sz="4" w:space="0" w:color="auto"/>
            </w:tcBorders>
            <w:shd w:val="clear" w:color="auto" w:fill="auto"/>
          </w:tcPr>
          <w:p w14:paraId="3245144C" w14:textId="77777777" w:rsidR="002049ED" w:rsidRPr="00A20126" w:rsidRDefault="002049ED" w:rsidP="002049ED">
            <w:pPr>
              <w:keepLines/>
              <w:spacing w:after="0"/>
              <w:ind w:left="870" w:hanging="870"/>
              <w:rPr>
                <w:ins w:id="5634" w:author="ZTE-Ma Zhifeng" w:date="2023-04-27T17:00:00Z"/>
                <w:rFonts w:eastAsia="等线" w:cs="Arial"/>
                <w:lang w:eastAsia="ja-JP"/>
              </w:rPr>
            </w:pPr>
            <w:ins w:id="5635" w:author="ZTE-Ma Zhifeng" w:date="2023-04-27T17:00:00Z">
              <w:r w:rsidRPr="00A20126">
                <w:rPr>
                  <w:rFonts w:ascii="Arial" w:eastAsia="等线" w:hAnsi="Arial" w:cs="Arial"/>
                  <w:sz w:val="18"/>
                  <w:lang w:eastAsia="ja-JP"/>
                </w:rPr>
                <w:t>NOTE 9:</w:t>
              </w:r>
              <w:r w:rsidRPr="00A20126">
                <w:rPr>
                  <w:rFonts w:ascii="Arial" w:eastAsia="等线" w:hAnsi="Arial" w:cs="Arial"/>
                  <w:sz w:val="18"/>
                  <w:lang w:eastAsia="ja-JP"/>
                </w:rPr>
                <w:tab/>
                <w:t xml:space="preserve"> “-” denotes ΔR</w:t>
              </w:r>
              <w:r w:rsidRPr="00A20126">
                <w:rPr>
                  <w:rFonts w:ascii="Arial" w:eastAsia="等线" w:hAnsi="Arial" w:cs="Arial"/>
                  <w:sz w:val="18"/>
                  <w:vertAlign w:val="subscript"/>
                  <w:lang w:eastAsia="ja-JP"/>
                </w:rPr>
                <w:t>IB,c</w:t>
              </w:r>
              <w:r w:rsidRPr="00A20126">
                <w:rPr>
                  <w:rFonts w:ascii="Arial" w:eastAsia="等线" w:hAnsi="Arial" w:cs="Arial"/>
                  <w:sz w:val="18"/>
                  <w:lang w:eastAsia="ja-JP"/>
                </w:rPr>
                <w:t xml:space="preserve"> = 0.</w:t>
              </w:r>
            </w:ins>
          </w:p>
          <w:p w14:paraId="1F2863C7" w14:textId="77777777" w:rsidR="002049ED" w:rsidRDefault="002049ED" w:rsidP="002049ED">
            <w:pPr>
              <w:keepLines/>
              <w:spacing w:after="0"/>
              <w:ind w:left="870" w:hanging="870"/>
              <w:rPr>
                <w:ins w:id="5636" w:author="ZTE-Ma Zhifeng" w:date="2023-04-27T17:00:00Z"/>
                <w:rFonts w:ascii="Arial" w:eastAsia="等线" w:hAnsi="Arial"/>
                <w:color w:val="000000"/>
                <w:sz w:val="18"/>
                <w:lang w:val="en-US" w:eastAsia="zh-CN"/>
              </w:rPr>
            </w:pPr>
            <w:ins w:id="5637" w:author="ZTE-Ma Zhifeng" w:date="2023-04-27T17:00:00Z">
              <w:r w:rsidRPr="00A20126">
                <w:rPr>
                  <w:rFonts w:ascii="Arial" w:eastAsia="等线" w:hAnsi="Arial" w:cs="Arial"/>
                  <w:sz w:val="18"/>
                  <w:lang w:eastAsia="ja-JP"/>
                </w:rPr>
                <w:t>NOTE 10:</w:t>
              </w:r>
              <w:r w:rsidRPr="00A20126">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A20126">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A20126">
                <w:rPr>
                  <w:rFonts w:ascii="Arial" w:eastAsia="等线" w:hAnsi="Arial" w:cs="Arial"/>
                  <w:sz w:val="18"/>
                  <w:lang w:eastAsia="ja-JP"/>
                </w:rPr>
                <w:t>.</w:t>
              </w:r>
            </w:ins>
          </w:p>
        </w:tc>
      </w:tr>
    </w:tbl>
    <w:p w14:paraId="73154A76" w14:textId="063E59B3" w:rsidR="002049ED" w:rsidRPr="00F937E3" w:rsidRDefault="002049ED" w:rsidP="002049ED">
      <w:pPr>
        <w:pStyle w:val="31"/>
        <w:rPr>
          <w:ins w:id="5638" w:author="ZTE-Ma Zhifeng" w:date="2023-04-27T17:00:00Z"/>
        </w:rPr>
      </w:pPr>
      <w:bookmarkStart w:id="5639" w:name="_Toc134562626"/>
      <w:ins w:id="5640" w:author="ZTE-Ma Zhifeng" w:date="2023-04-27T17:00:00Z">
        <w:r>
          <w:t>5.</w:t>
        </w:r>
      </w:ins>
      <w:ins w:id="5641" w:author="ZTE-Ma Zhifeng" w:date="2023-04-27T17:04:00Z">
        <w:r>
          <w:t>45</w:t>
        </w:r>
      </w:ins>
      <w:ins w:id="5642" w:author="ZTE-Ma Zhifeng" w:date="2023-04-27T17:00:00Z">
        <w:r>
          <w:t>.2</w:t>
        </w:r>
        <w:r>
          <w:tab/>
          <w:t>Specific for 2 bands UL CA</w:t>
        </w:r>
        <w:bookmarkEnd w:id="5639"/>
      </w:ins>
    </w:p>
    <w:p w14:paraId="12D68AA1" w14:textId="5E851C74" w:rsidR="002049ED" w:rsidRDefault="002049ED" w:rsidP="002049ED">
      <w:pPr>
        <w:pStyle w:val="41"/>
        <w:rPr>
          <w:ins w:id="5643" w:author="ZTE-Ma Zhifeng" w:date="2023-04-27T17:00:00Z"/>
        </w:rPr>
      </w:pPr>
      <w:bookmarkStart w:id="5644" w:name="_Toc134562627"/>
      <w:ins w:id="5645" w:author="ZTE-Ma Zhifeng" w:date="2023-04-27T17:00:00Z">
        <w:r>
          <w:rPr>
            <w:rFonts w:hint="eastAsia"/>
          </w:rPr>
          <w:t>5.</w:t>
        </w:r>
      </w:ins>
      <w:ins w:id="5646" w:author="ZTE-Ma Zhifeng" w:date="2023-04-27T17:04:00Z">
        <w:r>
          <w:t>45</w:t>
        </w:r>
      </w:ins>
      <w:ins w:id="5647" w:author="ZTE-Ma Zhifeng" w:date="2023-04-27T17:00:00Z">
        <w:r>
          <w:rPr>
            <w:rFonts w:hint="eastAsia"/>
          </w:rPr>
          <w:t>.</w:t>
        </w:r>
        <w:r>
          <w:t>2.1</w:t>
        </w:r>
        <w:r>
          <w:tab/>
        </w:r>
        <w:r>
          <w:rPr>
            <w:rFonts w:hint="eastAsia"/>
          </w:rPr>
          <w:t>UE co-existence studies</w:t>
        </w:r>
        <w:bookmarkEnd w:id="5644"/>
      </w:ins>
    </w:p>
    <w:p w14:paraId="4B90FC68" w14:textId="77777777" w:rsidR="002049ED" w:rsidRPr="00F31DF3" w:rsidRDefault="002049ED" w:rsidP="002049ED">
      <w:pPr>
        <w:pStyle w:val="af1"/>
        <w:rPr>
          <w:ins w:id="5648" w:author="ZTE-Ma Zhifeng" w:date="2023-04-27T17:00:00Z"/>
          <w:rFonts w:cstheme="minorHAnsi"/>
          <w:szCs w:val="21"/>
          <w:lang w:eastAsia="ja-JP"/>
        </w:rPr>
      </w:pPr>
      <w:ins w:id="5649" w:author="ZTE-Ma Zhifeng" w:date="2023-04-27T17:00:00Z">
        <w:r>
          <w:rPr>
            <w:rFonts w:hint="eastAsia"/>
          </w:rPr>
          <w:t>UE co-existence</w:t>
        </w:r>
        <w:r>
          <w:t xml:space="preserve"> has been already studied for 2DL/1UL fallback combinations such as CA n66-n77, CA_n66-n85 and n77-n85 and the impact of harmonic interference has been clarified.</w:t>
        </w:r>
        <w:r>
          <w:rPr>
            <w:rFonts w:asciiTheme="minorEastAsia" w:hAnsiTheme="minorEastAsia" w:hint="eastAsia"/>
            <w:lang w:eastAsia="ja-JP"/>
          </w:rPr>
          <w:t xml:space="preserve"> </w:t>
        </w:r>
        <w:r>
          <w:rPr>
            <w:rFonts w:cstheme="minorHAnsi"/>
            <w:szCs w:val="21"/>
            <w:lang w:eastAsia="zh-TW"/>
          </w:rPr>
          <w:t>T</w:t>
        </w:r>
        <w:r w:rsidRPr="00F31DF3">
          <w:rPr>
            <w:rFonts w:cstheme="minorHAnsi"/>
            <w:szCs w:val="21"/>
            <w:lang w:eastAsia="zh-CN"/>
          </w:rPr>
          <w:t xml:space="preserve">he </w:t>
        </w:r>
        <w:r w:rsidRPr="00F31DF3">
          <w:rPr>
            <w:rFonts w:cstheme="minorHAnsi"/>
            <w:szCs w:val="21"/>
            <w:lang w:eastAsia="ja-JP"/>
          </w:rPr>
          <w:t>own Rx impact of the 3</w:t>
        </w:r>
        <w:r w:rsidRPr="00F31DF3">
          <w:rPr>
            <w:rFonts w:cstheme="minorHAnsi"/>
            <w:szCs w:val="21"/>
            <w:vertAlign w:val="superscript"/>
            <w:lang w:eastAsia="ja-JP"/>
          </w:rPr>
          <w:t>rd</w:t>
        </w:r>
        <w:r w:rsidRPr="00F31DF3">
          <w:rPr>
            <w:rFonts w:cstheme="minorHAnsi"/>
            <w:szCs w:val="21"/>
            <w:lang w:eastAsia="ja-JP"/>
          </w:rPr>
          <w:t xml:space="preserve"> band is </w:t>
        </w:r>
        <w:r w:rsidRPr="00F31DF3">
          <w:rPr>
            <w:rFonts w:cstheme="minorHAnsi"/>
            <w:szCs w:val="21"/>
            <w:lang w:eastAsia="zh-CN"/>
          </w:rPr>
          <w:t xml:space="preserve">shown as </w:t>
        </w:r>
        <w:r w:rsidRPr="00F31DF3">
          <w:rPr>
            <w:rFonts w:cstheme="minorHAnsi"/>
            <w:szCs w:val="21"/>
            <w:lang w:eastAsia="ja-JP"/>
          </w:rPr>
          <w:t>the followings.</w:t>
        </w:r>
      </w:ins>
    </w:p>
    <w:p w14:paraId="14300B49" w14:textId="77777777" w:rsidR="002049ED" w:rsidRPr="00F31DF3" w:rsidRDefault="002049ED" w:rsidP="002049ED">
      <w:pPr>
        <w:pStyle w:val="af1"/>
        <w:rPr>
          <w:ins w:id="5650" w:author="ZTE-Ma Zhifeng" w:date="2023-04-27T17:00:00Z"/>
          <w:rFonts w:cstheme="minorHAnsi"/>
          <w:szCs w:val="21"/>
          <w:lang w:eastAsia="ja-JP"/>
        </w:rPr>
      </w:pPr>
    </w:p>
    <w:p w14:paraId="122D9968" w14:textId="4C339D67" w:rsidR="002049ED" w:rsidRDefault="002049ED">
      <w:pPr>
        <w:ind w:left="284"/>
        <w:rPr>
          <w:ins w:id="5651" w:author="ZTE-Ma Zhifeng" w:date="2023-04-27T17:00:00Z"/>
        </w:rPr>
        <w:pPrChange w:id="5652" w:author="ZTE-Ma Zhifeng" w:date="2023-04-27T17:01:00Z">
          <w:pPr>
            <w:pStyle w:val="affb"/>
            <w:numPr>
              <w:numId w:val="23"/>
            </w:numPr>
            <w:overflowPunct w:val="0"/>
            <w:autoSpaceDE w:val="0"/>
            <w:autoSpaceDN w:val="0"/>
            <w:adjustRightInd w:val="0"/>
            <w:ind w:left="644" w:hanging="360"/>
            <w:textAlignment w:val="baseline"/>
          </w:pPr>
        </w:pPrChange>
      </w:pPr>
      <w:ins w:id="5653" w:author="ZTE-Ma Zhifeng" w:date="2023-04-27T17:00:00Z">
        <w:r w:rsidRPr="005315A5">
          <w:rPr>
            <w:rFonts w:eastAsia="Times New Roman"/>
            <w:iCs/>
          </w:rPr>
          <w:t xml:space="preserve">–   </w:t>
        </w:r>
        <w:r w:rsidRPr="00C7415A">
          <w:rPr>
            <w:rFonts w:eastAsia="Times New Roman"/>
            <w:iCs/>
          </w:rPr>
          <w:t>3</w:t>
        </w:r>
        <w:r w:rsidRPr="00C7415A">
          <w:rPr>
            <w:rFonts w:eastAsia="Times New Roman"/>
            <w:iCs/>
            <w:vertAlign w:val="superscript"/>
          </w:rPr>
          <w:t>rd</w:t>
        </w:r>
        <w:r>
          <w:rPr>
            <w:rFonts w:eastAsia="Times New Roman"/>
            <w:iCs/>
          </w:rPr>
          <w:t xml:space="preserve"> </w:t>
        </w:r>
        <w:r w:rsidRPr="002D6676">
          <w:rPr>
            <w:rFonts w:cstheme="minorHAnsi"/>
            <w:szCs w:val="21"/>
            <w:lang w:eastAsia="ko-KR"/>
          </w:rPr>
          <w:t>order IMD generated by</w:t>
        </w:r>
        <w:r>
          <w:t xml:space="preserve"> </w:t>
        </w:r>
        <w:r w:rsidRPr="002D6676">
          <w:rPr>
            <w:rFonts w:cstheme="minorHAnsi"/>
            <w:szCs w:val="21"/>
            <w:lang w:eastAsia="ko-KR"/>
          </w:rPr>
          <w:t xml:space="preserve">dual uplink of Band </w:t>
        </w:r>
        <w:r>
          <w:rPr>
            <w:rFonts w:eastAsia="宋体" w:cstheme="minorHAnsi"/>
            <w:szCs w:val="21"/>
          </w:rPr>
          <w:t>n66</w:t>
        </w:r>
        <w:r w:rsidRPr="002D6676">
          <w:rPr>
            <w:rFonts w:cstheme="minorHAnsi"/>
            <w:szCs w:val="21"/>
            <w:lang w:eastAsia="ko-KR"/>
          </w:rPr>
          <w:t xml:space="preserve"> + Band n77 in</w:t>
        </w:r>
        <w:r>
          <w:t xml:space="preserve">to </w:t>
        </w:r>
        <w:r w:rsidRPr="002D6676">
          <w:rPr>
            <w:rFonts w:cstheme="minorHAnsi"/>
            <w:szCs w:val="21"/>
            <w:lang w:eastAsia="ko-KR"/>
          </w:rPr>
          <w:t xml:space="preserve">own Rx of </w:t>
        </w:r>
        <w:r>
          <w:t>Band n85.</w:t>
        </w:r>
      </w:ins>
    </w:p>
    <w:p w14:paraId="7A62F2DC" w14:textId="03B2A783" w:rsidR="002049ED" w:rsidRPr="002D6676" w:rsidRDefault="002049ED">
      <w:pPr>
        <w:ind w:left="284"/>
        <w:rPr>
          <w:ins w:id="5654" w:author="ZTE-Ma Zhifeng" w:date="2023-04-27T17:00:00Z"/>
          <w:rFonts w:cstheme="minorHAnsi"/>
          <w:szCs w:val="21"/>
          <w:lang w:eastAsia="ko-KR"/>
        </w:rPr>
        <w:pPrChange w:id="5655" w:author="ZTE-Ma Zhifeng" w:date="2023-04-27T17:01:00Z">
          <w:pPr>
            <w:pStyle w:val="affb"/>
            <w:numPr>
              <w:numId w:val="23"/>
            </w:numPr>
            <w:overflowPunct w:val="0"/>
            <w:autoSpaceDE w:val="0"/>
            <w:autoSpaceDN w:val="0"/>
            <w:adjustRightInd w:val="0"/>
            <w:ind w:left="644" w:hanging="360"/>
            <w:textAlignment w:val="baseline"/>
          </w:pPr>
        </w:pPrChange>
      </w:pPr>
      <w:ins w:id="5656" w:author="ZTE-Ma Zhifeng" w:date="2023-04-27T17:01:00Z">
        <w:r w:rsidRPr="005315A5">
          <w:rPr>
            <w:rFonts w:eastAsia="Times New Roman"/>
            <w:iCs/>
          </w:rPr>
          <w:t xml:space="preserve">–   </w:t>
        </w:r>
      </w:ins>
      <w:ins w:id="5657" w:author="ZTE-Ma Zhifeng" w:date="2023-04-27T17:00:00Z">
        <w:r w:rsidRPr="00C7415A">
          <w:rPr>
            <w:rFonts w:eastAsia="Times New Roman"/>
            <w:iCs/>
          </w:rPr>
          <w:t>3</w:t>
        </w:r>
        <w:r w:rsidRPr="00C7415A">
          <w:rPr>
            <w:rFonts w:eastAsia="Times New Roman"/>
            <w:iCs/>
            <w:vertAlign w:val="superscript"/>
          </w:rPr>
          <w:t>rd</w:t>
        </w:r>
        <w:r>
          <w:rPr>
            <w:rFonts w:eastAsia="Times New Roman"/>
            <w:iCs/>
          </w:rPr>
          <w:t xml:space="preserve"> </w:t>
        </w:r>
        <w:r w:rsidRPr="002D6676">
          <w:rPr>
            <w:rFonts w:cstheme="minorHAnsi"/>
            <w:szCs w:val="21"/>
            <w:lang w:eastAsia="ko-KR"/>
          </w:rPr>
          <w:t xml:space="preserve">order IMD generated by dual uplink of Band </w:t>
        </w:r>
        <w:r>
          <w:rPr>
            <w:rFonts w:eastAsia="宋体" w:cstheme="minorHAnsi"/>
            <w:szCs w:val="21"/>
          </w:rPr>
          <w:t>n77</w:t>
        </w:r>
        <w:r w:rsidRPr="002D6676">
          <w:rPr>
            <w:rFonts w:cstheme="minorHAnsi"/>
            <w:szCs w:val="21"/>
            <w:lang w:eastAsia="ko-KR"/>
          </w:rPr>
          <w:t xml:space="preserve"> + Band n85 may fall into own Rx of </w:t>
        </w:r>
        <w:r w:rsidRPr="002D6676">
          <w:rPr>
            <w:rFonts w:eastAsia="宋体" w:cstheme="minorHAnsi"/>
            <w:szCs w:val="21"/>
          </w:rPr>
          <w:t>B</w:t>
        </w:r>
        <w:r w:rsidRPr="002D6676">
          <w:rPr>
            <w:rFonts w:cstheme="minorHAnsi"/>
            <w:szCs w:val="21"/>
            <w:lang w:eastAsia="ko-KR"/>
          </w:rPr>
          <w:t xml:space="preserve">and </w:t>
        </w:r>
        <w:r w:rsidRPr="002D6676">
          <w:rPr>
            <w:rFonts w:eastAsia="宋体" w:cstheme="minorHAnsi"/>
            <w:szCs w:val="21"/>
          </w:rPr>
          <w:t>n</w:t>
        </w:r>
        <w:r>
          <w:rPr>
            <w:rFonts w:eastAsia="宋体" w:cstheme="minorHAnsi"/>
            <w:szCs w:val="21"/>
          </w:rPr>
          <w:t>66</w:t>
        </w:r>
        <w:r w:rsidRPr="002D6676">
          <w:rPr>
            <w:rFonts w:cstheme="minorHAnsi"/>
            <w:szCs w:val="21"/>
          </w:rPr>
          <w:t>.</w:t>
        </w:r>
      </w:ins>
    </w:p>
    <w:p w14:paraId="410BD816" w14:textId="77777777" w:rsidR="002049ED" w:rsidRDefault="002049ED" w:rsidP="002049ED">
      <w:pPr>
        <w:pStyle w:val="af1"/>
        <w:rPr>
          <w:ins w:id="5658" w:author="ZTE-Ma Zhifeng" w:date="2023-04-27T17:00:00Z"/>
          <w:rFonts w:eastAsia="PMingLiU"/>
          <w:lang w:eastAsia="zh-TW"/>
        </w:rPr>
      </w:pPr>
    </w:p>
    <w:p w14:paraId="7E6D88B3" w14:textId="093CDCE1" w:rsidR="002049ED" w:rsidRDefault="002049ED" w:rsidP="002049ED">
      <w:pPr>
        <w:pStyle w:val="41"/>
        <w:rPr>
          <w:ins w:id="5659" w:author="ZTE-Ma Zhifeng" w:date="2023-04-27T17:00:00Z"/>
        </w:rPr>
      </w:pPr>
      <w:bookmarkStart w:id="5660" w:name="_Toc134562628"/>
      <w:ins w:id="5661" w:author="ZTE-Ma Zhifeng" w:date="2023-04-27T17:00:00Z">
        <w:r>
          <w:rPr>
            <w:rFonts w:hint="eastAsia"/>
          </w:rPr>
          <w:lastRenderedPageBreak/>
          <w:t>5.</w:t>
        </w:r>
      </w:ins>
      <w:ins w:id="5662" w:author="ZTE-Ma Zhifeng" w:date="2023-04-27T17:04:00Z">
        <w:r>
          <w:t>45</w:t>
        </w:r>
      </w:ins>
      <w:ins w:id="5663" w:author="ZTE-Ma Zhifeng" w:date="2023-04-27T17:00:00Z">
        <w:r>
          <w:rPr>
            <w:rFonts w:hint="eastAsia"/>
          </w:rPr>
          <w:t>.</w:t>
        </w:r>
        <w:r>
          <w:t>2.2</w:t>
        </w:r>
        <w:r>
          <w:rPr>
            <w:rFonts w:hint="eastAsia"/>
          </w:rPr>
          <w:tab/>
          <w:t>REFSENS requirements</w:t>
        </w:r>
        <w:bookmarkEnd w:id="5660"/>
      </w:ins>
    </w:p>
    <w:p w14:paraId="4B222A85" w14:textId="63CA5336" w:rsidR="002049ED" w:rsidRPr="00F31DF3" w:rsidRDefault="002049ED" w:rsidP="002049ED">
      <w:pPr>
        <w:rPr>
          <w:ins w:id="5664" w:author="ZTE-Ma Zhifeng" w:date="2023-04-27T17:00:00Z"/>
          <w:szCs w:val="21"/>
        </w:rPr>
      </w:pPr>
      <w:ins w:id="5665" w:author="ZTE-Ma Zhifeng" w:date="2023-04-27T17:00:00Z">
        <w:r w:rsidRPr="00F31DF3">
          <w:rPr>
            <w:szCs w:val="21"/>
          </w:rPr>
          <w:t xml:space="preserve">Table </w:t>
        </w:r>
        <w:r>
          <w:rPr>
            <w:rFonts w:eastAsia="宋体" w:hint="eastAsia"/>
          </w:rPr>
          <w:t>5.</w:t>
        </w:r>
      </w:ins>
      <w:ins w:id="5666" w:author="ZTE-Ma Zhifeng" w:date="2023-04-27T17:04:00Z">
        <w:r>
          <w:rPr>
            <w:rFonts w:eastAsia="宋体"/>
          </w:rPr>
          <w:t>45</w:t>
        </w:r>
      </w:ins>
      <w:ins w:id="5667" w:author="ZTE-Ma Zhifeng" w:date="2023-04-27T17:00:00Z">
        <w:r>
          <w:rPr>
            <w:rFonts w:eastAsia="宋体" w:hint="eastAsia"/>
          </w:rPr>
          <w:t>.</w:t>
        </w:r>
        <w:r>
          <w:rPr>
            <w:rFonts w:eastAsia="宋体"/>
          </w:rPr>
          <w:t>2.2</w:t>
        </w:r>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r>
          <w:rPr>
            <w:szCs w:val="21"/>
          </w:rPr>
          <w:t xml:space="preserve">The MSD values for </w:t>
        </w:r>
        <w:r>
          <w:rPr>
            <w:rFonts w:cs="Arial"/>
            <w:szCs w:val="22"/>
            <w:lang w:val="en-US" w:eastAsia="zh-CN"/>
          </w:rPr>
          <w:t xml:space="preserve">CA_n12-n66-n77 and </w:t>
        </w:r>
        <w:r>
          <w:rPr>
            <w:szCs w:val="21"/>
          </w:rPr>
          <w:t>are reused.</w:t>
        </w:r>
      </w:ins>
    </w:p>
    <w:p w14:paraId="78C614F1" w14:textId="5D41BB1F" w:rsidR="002049ED" w:rsidRPr="00A20126" w:rsidRDefault="002049ED" w:rsidP="002049ED">
      <w:pPr>
        <w:pStyle w:val="TH"/>
        <w:rPr>
          <w:ins w:id="5668" w:author="ZTE-Ma Zhifeng" w:date="2023-04-27T17:00:00Z"/>
          <w:rFonts w:cs="Arial"/>
        </w:rPr>
      </w:pPr>
      <w:ins w:id="5669" w:author="ZTE-Ma Zhifeng" w:date="2023-04-27T17:00:00Z">
        <w:r w:rsidRPr="00AC4AB0">
          <w:rPr>
            <w:rFonts w:cs="Arial"/>
          </w:rPr>
          <w:t xml:space="preserve">Table </w:t>
        </w:r>
        <w:r>
          <w:rPr>
            <w:rFonts w:cs="Arial"/>
          </w:rPr>
          <w:t>5.</w:t>
        </w:r>
      </w:ins>
      <w:ins w:id="5670" w:author="ZTE-Ma Zhifeng" w:date="2023-04-27T17:04:00Z">
        <w:r>
          <w:rPr>
            <w:rFonts w:cs="Arial"/>
          </w:rPr>
          <w:t>45</w:t>
        </w:r>
      </w:ins>
      <w:ins w:id="5671" w:author="ZTE-Ma Zhifeng" w:date="2023-04-27T17:00:00Z">
        <w:r w:rsidRPr="00A20126">
          <w:rPr>
            <w:rFonts w:cs="Arial"/>
          </w:rPr>
          <w:t>.2.2-1: MSD for the CA configuration</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2049ED" w14:paraId="42459EB0" w14:textId="77777777" w:rsidTr="002049ED">
        <w:trPr>
          <w:trHeight w:val="187"/>
          <w:jc w:val="center"/>
          <w:ins w:id="5672" w:author="ZTE-Ma Zhifeng" w:date="2023-04-27T17:00:00Z"/>
        </w:trPr>
        <w:tc>
          <w:tcPr>
            <w:tcW w:w="9859" w:type="dxa"/>
            <w:gridSpan w:val="9"/>
            <w:tcBorders>
              <w:top w:val="single" w:sz="4" w:space="0" w:color="auto"/>
              <w:left w:val="single" w:sz="4" w:space="0" w:color="auto"/>
              <w:bottom w:val="single" w:sz="4" w:space="0" w:color="auto"/>
              <w:right w:val="single" w:sz="4" w:space="0" w:color="auto"/>
            </w:tcBorders>
          </w:tcPr>
          <w:p w14:paraId="621E5F94" w14:textId="77777777" w:rsidR="002049ED" w:rsidRDefault="002049ED" w:rsidP="002049ED">
            <w:pPr>
              <w:pStyle w:val="TAH"/>
              <w:rPr>
                <w:ins w:id="5673" w:author="ZTE-Ma Zhifeng" w:date="2023-04-27T17:00:00Z"/>
              </w:rPr>
            </w:pPr>
            <w:ins w:id="5674" w:author="ZTE-Ma Zhifeng" w:date="2023-04-27T17:00:00Z">
              <w:r>
                <w:t>Band / Channel bandwidth / N</w:t>
              </w:r>
              <w:r>
                <w:rPr>
                  <w:vertAlign w:val="subscript"/>
                </w:rPr>
                <w:t>RB</w:t>
              </w:r>
              <w:r>
                <w:t xml:space="preserve"> / Duplex mode</w:t>
              </w:r>
            </w:ins>
          </w:p>
        </w:tc>
      </w:tr>
      <w:tr w:rsidR="002049ED" w14:paraId="78E9B5F6" w14:textId="77777777" w:rsidTr="002049ED">
        <w:trPr>
          <w:trHeight w:val="187"/>
          <w:jc w:val="center"/>
          <w:ins w:id="5675" w:author="ZTE-Ma Zhifeng" w:date="2023-04-27T17:00:00Z"/>
        </w:trPr>
        <w:tc>
          <w:tcPr>
            <w:tcW w:w="2007" w:type="dxa"/>
            <w:tcBorders>
              <w:top w:val="single" w:sz="4" w:space="0" w:color="auto"/>
              <w:left w:val="single" w:sz="4" w:space="0" w:color="auto"/>
              <w:bottom w:val="single" w:sz="4" w:space="0" w:color="auto"/>
              <w:right w:val="single" w:sz="4" w:space="0" w:color="auto"/>
            </w:tcBorders>
          </w:tcPr>
          <w:p w14:paraId="03E58B53" w14:textId="77777777" w:rsidR="002049ED" w:rsidRDefault="002049ED" w:rsidP="002049ED">
            <w:pPr>
              <w:pStyle w:val="TAH"/>
              <w:rPr>
                <w:ins w:id="5676" w:author="ZTE-Ma Zhifeng" w:date="2023-04-27T17:00:00Z"/>
              </w:rPr>
            </w:pPr>
            <w:ins w:id="5677" w:author="ZTE-Ma Zhifeng" w:date="2023-04-27T17:00:00Z">
              <w:r>
                <w:t xml:space="preserve">NR </w:t>
              </w:r>
              <w:r>
                <w:rPr>
                  <w:lang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14:paraId="181EAA46" w14:textId="77777777" w:rsidR="002049ED" w:rsidRDefault="002049ED" w:rsidP="002049ED">
            <w:pPr>
              <w:pStyle w:val="TAH"/>
              <w:rPr>
                <w:ins w:id="5678" w:author="ZTE-Ma Zhifeng" w:date="2023-04-27T17:00:00Z"/>
              </w:rPr>
            </w:pPr>
            <w:ins w:id="5679" w:author="ZTE-Ma Zhifeng" w:date="2023-04-27T17:00:00Z">
              <w:r>
                <w:t>NR band</w:t>
              </w:r>
            </w:ins>
          </w:p>
        </w:tc>
        <w:tc>
          <w:tcPr>
            <w:tcW w:w="960" w:type="dxa"/>
            <w:tcBorders>
              <w:top w:val="single" w:sz="4" w:space="0" w:color="auto"/>
              <w:left w:val="single" w:sz="4" w:space="0" w:color="auto"/>
              <w:bottom w:val="single" w:sz="4" w:space="0" w:color="auto"/>
              <w:right w:val="single" w:sz="4" w:space="0" w:color="auto"/>
            </w:tcBorders>
          </w:tcPr>
          <w:p w14:paraId="6B76FEF7" w14:textId="77777777" w:rsidR="002049ED" w:rsidRDefault="002049ED" w:rsidP="002049ED">
            <w:pPr>
              <w:pStyle w:val="TAH"/>
              <w:rPr>
                <w:ins w:id="5680" w:author="ZTE-Ma Zhifeng" w:date="2023-04-27T17:00:00Z"/>
              </w:rPr>
            </w:pPr>
            <w:ins w:id="5681" w:author="ZTE-Ma Zhifeng" w:date="2023-04-27T17:00:00Z">
              <w:r>
                <w:t>UL F</w:t>
              </w:r>
              <w:r>
                <w:rPr>
                  <w:vertAlign w:val="subscript"/>
                </w:rPr>
                <w:t>c</w:t>
              </w:r>
              <w:r>
                <w:t xml:space="preserve"> </w:t>
              </w:r>
              <w:r>
                <w:br/>
                <w:t>(MHz)</w:t>
              </w:r>
            </w:ins>
          </w:p>
        </w:tc>
        <w:tc>
          <w:tcPr>
            <w:tcW w:w="964" w:type="dxa"/>
            <w:tcBorders>
              <w:top w:val="single" w:sz="4" w:space="0" w:color="auto"/>
              <w:left w:val="single" w:sz="4" w:space="0" w:color="auto"/>
              <w:bottom w:val="single" w:sz="4" w:space="0" w:color="auto"/>
              <w:right w:val="single" w:sz="4" w:space="0" w:color="auto"/>
            </w:tcBorders>
          </w:tcPr>
          <w:p w14:paraId="4F204B22" w14:textId="77777777" w:rsidR="002049ED" w:rsidRDefault="002049ED" w:rsidP="002049ED">
            <w:pPr>
              <w:pStyle w:val="TAH"/>
              <w:rPr>
                <w:ins w:id="5682" w:author="ZTE-Ma Zhifeng" w:date="2023-04-27T17:00:00Z"/>
              </w:rPr>
            </w:pPr>
            <w:ins w:id="5683" w:author="ZTE-Ma Zhifeng" w:date="2023-04-27T17:00:00Z">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tcPr>
          <w:p w14:paraId="24EF2581" w14:textId="77777777" w:rsidR="002049ED" w:rsidRDefault="002049ED" w:rsidP="002049ED">
            <w:pPr>
              <w:pStyle w:val="TAH"/>
              <w:rPr>
                <w:ins w:id="5684" w:author="ZTE-Ma Zhifeng" w:date="2023-04-27T17:00:00Z"/>
              </w:rPr>
            </w:pPr>
            <w:ins w:id="5685" w:author="ZTE-Ma Zhifeng" w:date="2023-04-27T17:00:00Z">
              <w:r>
                <w:t xml:space="preserve">UL </w:t>
              </w:r>
              <w:r>
                <w:br/>
                <w:t>C</w:t>
              </w:r>
              <w:r>
                <w:rPr>
                  <w:vertAlign w:val="subscript"/>
                </w:rPr>
                <w:t>LRB</w:t>
              </w:r>
            </w:ins>
          </w:p>
        </w:tc>
        <w:tc>
          <w:tcPr>
            <w:tcW w:w="960" w:type="dxa"/>
            <w:tcBorders>
              <w:top w:val="single" w:sz="4" w:space="0" w:color="auto"/>
              <w:left w:val="single" w:sz="4" w:space="0" w:color="auto"/>
              <w:bottom w:val="single" w:sz="4" w:space="0" w:color="auto"/>
              <w:right w:val="single" w:sz="4" w:space="0" w:color="auto"/>
            </w:tcBorders>
          </w:tcPr>
          <w:p w14:paraId="057E8AA7" w14:textId="77777777" w:rsidR="002049ED" w:rsidRDefault="002049ED" w:rsidP="002049ED">
            <w:pPr>
              <w:pStyle w:val="TAH"/>
              <w:rPr>
                <w:ins w:id="5686" w:author="ZTE-Ma Zhifeng" w:date="2023-04-27T17:00:00Z"/>
              </w:rPr>
            </w:pPr>
            <w:ins w:id="5687" w:author="ZTE-Ma Zhifeng" w:date="2023-04-27T17:00:00Z">
              <w:r>
                <w:t>DL F</w:t>
              </w:r>
              <w:r>
                <w:rPr>
                  <w:vertAlign w:val="subscript"/>
                </w:rPr>
                <w:t>c</w:t>
              </w:r>
              <w:r>
                <w:t xml:space="preserve"> (MHz)</w:t>
              </w:r>
            </w:ins>
          </w:p>
        </w:tc>
        <w:tc>
          <w:tcPr>
            <w:tcW w:w="977" w:type="dxa"/>
            <w:tcBorders>
              <w:top w:val="single" w:sz="4" w:space="0" w:color="auto"/>
              <w:left w:val="single" w:sz="4" w:space="0" w:color="auto"/>
              <w:bottom w:val="single" w:sz="4" w:space="0" w:color="auto"/>
              <w:right w:val="single" w:sz="4" w:space="0" w:color="auto"/>
            </w:tcBorders>
          </w:tcPr>
          <w:p w14:paraId="6299D267" w14:textId="77777777" w:rsidR="002049ED" w:rsidRDefault="002049ED" w:rsidP="002049ED">
            <w:pPr>
              <w:pStyle w:val="TAH"/>
              <w:rPr>
                <w:ins w:id="5688" w:author="ZTE-Ma Zhifeng" w:date="2023-04-27T17:00:00Z"/>
              </w:rPr>
            </w:pPr>
            <w:ins w:id="5689" w:author="ZTE-Ma Zhifeng" w:date="2023-04-27T17:00:00Z">
              <w:r>
                <w:t xml:space="preserve">MSD </w:t>
              </w:r>
              <w:r>
                <w:br/>
                <w:t>(dB)</w:t>
              </w:r>
            </w:ins>
          </w:p>
        </w:tc>
        <w:tc>
          <w:tcPr>
            <w:tcW w:w="828" w:type="dxa"/>
            <w:tcBorders>
              <w:top w:val="single" w:sz="4" w:space="0" w:color="auto"/>
              <w:left w:val="single" w:sz="4" w:space="0" w:color="auto"/>
              <w:bottom w:val="single" w:sz="4" w:space="0" w:color="auto"/>
              <w:right w:val="single" w:sz="4" w:space="0" w:color="auto"/>
            </w:tcBorders>
          </w:tcPr>
          <w:p w14:paraId="422999ED" w14:textId="77777777" w:rsidR="002049ED" w:rsidRDefault="002049ED" w:rsidP="002049ED">
            <w:pPr>
              <w:pStyle w:val="TAH"/>
              <w:rPr>
                <w:ins w:id="5690" w:author="ZTE-Ma Zhifeng" w:date="2023-04-27T17:00:00Z"/>
              </w:rPr>
            </w:pPr>
            <w:ins w:id="5691" w:author="ZTE-Ma Zhifeng" w:date="2023-04-27T17:00:00Z">
              <w:r>
                <w:t>Duplex mode</w:t>
              </w:r>
            </w:ins>
          </w:p>
        </w:tc>
        <w:tc>
          <w:tcPr>
            <w:tcW w:w="1057" w:type="dxa"/>
            <w:tcBorders>
              <w:top w:val="nil"/>
              <w:left w:val="single" w:sz="4" w:space="0" w:color="auto"/>
              <w:bottom w:val="single" w:sz="4" w:space="0" w:color="auto"/>
              <w:right w:val="single" w:sz="4" w:space="0" w:color="auto"/>
            </w:tcBorders>
            <w:shd w:val="clear" w:color="auto" w:fill="auto"/>
          </w:tcPr>
          <w:p w14:paraId="5102F123" w14:textId="77777777" w:rsidR="002049ED" w:rsidRDefault="002049ED" w:rsidP="002049ED">
            <w:pPr>
              <w:pStyle w:val="TAH"/>
              <w:rPr>
                <w:ins w:id="5692" w:author="ZTE-Ma Zhifeng" w:date="2023-04-27T17:00:00Z"/>
              </w:rPr>
            </w:pPr>
            <w:ins w:id="5693" w:author="ZTE-Ma Zhifeng" w:date="2023-04-27T17:00:00Z">
              <w:r>
                <w:t>Source of IMD</w:t>
              </w:r>
            </w:ins>
          </w:p>
        </w:tc>
      </w:tr>
      <w:tr w:rsidR="002049ED" w14:paraId="2C380639" w14:textId="77777777" w:rsidTr="002049ED">
        <w:trPr>
          <w:trHeight w:val="187"/>
          <w:jc w:val="center"/>
          <w:ins w:id="5694" w:author="ZTE-Ma Zhifeng" w:date="2023-04-27T17:00:00Z"/>
        </w:trPr>
        <w:tc>
          <w:tcPr>
            <w:tcW w:w="2007" w:type="dxa"/>
            <w:tcBorders>
              <w:top w:val="single" w:sz="4" w:space="0" w:color="auto"/>
              <w:left w:val="single" w:sz="4" w:space="0" w:color="auto"/>
              <w:bottom w:val="nil"/>
              <w:right w:val="single" w:sz="4" w:space="0" w:color="auto"/>
            </w:tcBorders>
            <w:shd w:val="clear" w:color="auto" w:fill="auto"/>
            <w:vAlign w:val="center"/>
          </w:tcPr>
          <w:p w14:paraId="38F68DF0" w14:textId="77777777" w:rsidR="002049ED" w:rsidRDefault="002049ED" w:rsidP="002049ED">
            <w:pPr>
              <w:pStyle w:val="TAC"/>
              <w:rPr>
                <w:ins w:id="5695" w:author="ZTE-Ma Zhifeng" w:date="2023-04-27T17:00:00Z"/>
                <w:lang w:eastAsia="zh-CN"/>
              </w:rPr>
            </w:pPr>
            <w:ins w:id="5696" w:author="ZTE-Ma Zhifeng" w:date="2023-04-27T17:00:00Z">
              <w:r w:rsidRPr="00C8045A">
                <w:rPr>
                  <w:rFonts w:eastAsia="宋体"/>
                  <w:lang w:eastAsia="zh-CN"/>
                </w:rPr>
                <w:t>CA_</w:t>
              </w:r>
              <w:r>
                <w:rPr>
                  <w:rFonts w:eastAsia="宋体"/>
                  <w:lang w:eastAsia="zh-CN"/>
                </w:rPr>
                <w:t>n66</w:t>
              </w:r>
              <w:r w:rsidRPr="00C8045A">
                <w:rPr>
                  <w:rFonts w:eastAsia="宋体"/>
                  <w:lang w:eastAsia="zh-CN"/>
                </w:rPr>
                <w:t>-</w:t>
              </w:r>
              <w:r>
                <w:rPr>
                  <w:rFonts w:eastAsia="宋体"/>
                  <w:lang w:eastAsia="zh-CN"/>
                </w:rPr>
                <w:t>n77</w:t>
              </w:r>
              <w:r w:rsidRPr="00C8045A">
                <w:rPr>
                  <w:rFonts w:eastAsia="宋体"/>
                  <w:lang w:eastAsia="zh-CN"/>
                </w:rPr>
                <w:t>-n85</w:t>
              </w:r>
            </w:ins>
          </w:p>
        </w:tc>
        <w:tc>
          <w:tcPr>
            <w:tcW w:w="1146" w:type="dxa"/>
            <w:tcBorders>
              <w:top w:val="single" w:sz="4" w:space="0" w:color="auto"/>
              <w:left w:val="single" w:sz="4" w:space="0" w:color="auto"/>
              <w:right w:val="single" w:sz="4" w:space="0" w:color="auto"/>
            </w:tcBorders>
            <w:vAlign w:val="center"/>
          </w:tcPr>
          <w:p w14:paraId="65AFF57F" w14:textId="77777777" w:rsidR="002049ED" w:rsidRDefault="002049ED" w:rsidP="002049ED">
            <w:pPr>
              <w:pStyle w:val="TAC"/>
              <w:rPr>
                <w:ins w:id="5697" w:author="ZTE-Ma Zhifeng" w:date="2023-04-27T17:00:00Z"/>
                <w:lang w:eastAsia="zh-CN"/>
              </w:rPr>
            </w:pPr>
            <w:ins w:id="5698" w:author="ZTE-Ma Zhifeng" w:date="2023-04-27T17:00:00Z">
              <w:r>
                <w:rPr>
                  <w:color w:val="000000"/>
                </w:rPr>
                <w:t>n66</w:t>
              </w:r>
            </w:ins>
          </w:p>
        </w:tc>
        <w:tc>
          <w:tcPr>
            <w:tcW w:w="960" w:type="dxa"/>
            <w:tcBorders>
              <w:top w:val="single" w:sz="4" w:space="0" w:color="auto"/>
              <w:left w:val="single" w:sz="4" w:space="0" w:color="auto"/>
              <w:right w:val="single" w:sz="4" w:space="0" w:color="auto"/>
            </w:tcBorders>
          </w:tcPr>
          <w:p w14:paraId="2A69E3A7" w14:textId="77777777" w:rsidR="002049ED" w:rsidRPr="002125B5" w:rsidRDefault="002049ED" w:rsidP="002049ED">
            <w:pPr>
              <w:pStyle w:val="TAC"/>
              <w:rPr>
                <w:ins w:id="5699" w:author="ZTE-Ma Zhifeng" w:date="2023-04-27T17:00:00Z"/>
                <w:lang w:eastAsia="zh-CN"/>
              </w:rPr>
            </w:pPr>
            <w:ins w:id="5700" w:author="ZTE-Ma Zhifeng" w:date="2023-04-27T17:00:00Z">
              <w:r w:rsidRPr="00682816">
                <w:t>1720</w:t>
              </w:r>
            </w:ins>
          </w:p>
        </w:tc>
        <w:tc>
          <w:tcPr>
            <w:tcW w:w="964" w:type="dxa"/>
            <w:tcBorders>
              <w:top w:val="single" w:sz="4" w:space="0" w:color="auto"/>
              <w:left w:val="single" w:sz="4" w:space="0" w:color="auto"/>
              <w:right w:val="single" w:sz="4" w:space="0" w:color="auto"/>
            </w:tcBorders>
          </w:tcPr>
          <w:p w14:paraId="3B4F4154" w14:textId="77777777" w:rsidR="002049ED" w:rsidRPr="002125B5" w:rsidRDefault="002049ED" w:rsidP="002049ED">
            <w:pPr>
              <w:pStyle w:val="TAC"/>
              <w:rPr>
                <w:ins w:id="5701" w:author="ZTE-Ma Zhifeng" w:date="2023-04-27T17:00:00Z"/>
                <w:lang w:eastAsia="zh-CN"/>
              </w:rPr>
            </w:pPr>
            <w:ins w:id="5702" w:author="ZTE-Ma Zhifeng" w:date="2023-04-27T17:00:00Z">
              <w:r w:rsidRPr="00682816">
                <w:t>5</w:t>
              </w:r>
            </w:ins>
          </w:p>
        </w:tc>
        <w:tc>
          <w:tcPr>
            <w:tcW w:w="960" w:type="dxa"/>
            <w:tcBorders>
              <w:top w:val="single" w:sz="4" w:space="0" w:color="auto"/>
              <w:left w:val="single" w:sz="4" w:space="0" w:color="auto"/>
              <w:right w:val="single" w:sz="4" w:space="0" w:color="auto"/>
            </w:tcBorders>
          </w:tcPr>
          <w:p w14:paraId="6A8A0E2D" w14:textId="77777777" w:rsidR="002049ED" w:rsidRPr="002125B5" w:rsidRDefault="002049ED" w:rsidP="002049ED">
            <w:pPr>
              <w:pStyle w:val="TAC"/>
              <w:rPr>
                <w:ins w:id="5703" w:author="ZTE-Ma Zhifeng" w:date="2023-04-27T17:00:00Z"/>
                <w:lang w:eastAsia="zh-CN"/>
              </w:rPr>
            </w:pPr>
            <w:ins w:id="5704" w:author="ZTE-Ma Zhifeng" w:date="2023-04-27T17:00:00Z">
              <w:r w:rsidRPr="00682816">
                <w:t>25</w:t>
              </w:r>
            </w:ins>
          </w:p>
        </w:tc>
        <w:tc>
          <w:tcPr>
            <w:tcW w:w="960" w:type="dxa"/>
            <w:tcBorders>
              <w:top w:val="single" w:sz="4" w:space="0" w:color="auto"/>
              <w:left w:val="single" w:sz="4" w:space="0" w:color="auto"/>
              <w:right w:val="single" w:sz="4" w:space="0" w:color="auto"/>
            </w:tcBorders>
          </w:tcPr>
          <w:p w14:paraId="4D4ECC4F" w14:textId="77777777" w:rsidR="002049ED" w:rsidRPr="002125B5" w:rsidRDefault="002049ED" w:rsidP="002049ED">
            <w:pPr>
              <w:pStyle w:val="TAC"/>
              <w:rPr>
                <w:ins w:id="5705" w:author="ZTE-Ma Zhifeng" w:date="2023-04-27T17:00:00Z"/>
                <w:lang w:eastAsia="zh-CN"/>
              </w:rPr>
            </w:pPr>
            <w:ins w:id="5706" w:author="ZTE-Ma Zhifeng" w:date="2023-04-27T17:00:00Z">
              <w:r w:rsidRPr="00682816">
                <w:t>2120</w:t>
              </w:r>
            </w:ins>
          </w:p>
        </w:tc>
        <w:tc>
          <w:tcPr>
            <w:tcW w:w="977" w:type="dxa"/>
            <w:tcBorders>
              <w:top w:val="single" w:sz="4" w:space="0" w:color="auto"/>
              <w:left w:val="single" w:sz="4" w:space="0" w:color="auto"/>
              <w:bottom w:val="single" w:sz="4" w:space="0" w:color="auto"/>
              <w:right w:val="single" w:sz="4" w:space="0" w:color="auto"/>
            </w:tcBorders>
          </w:tcPr>
          <w:p w14:paraId="6300C51E" w14:textId="77777777" w:rsidR="002049ED" w:rsidRPr="002125B5" w:rsidRDefault="002049ED" w:rsidP="002049ED">
            <w:pPr>
              <w:pStyle w:val="TAC"/>
              <w:rPr>
                <w:ins w:id="5707" w:author="ZTE-Ma Zhifeng" w:date="2023-04-27T17:00:00Z"/>
                <w:lang w:eastAsia="zh-CN"/>
              </w:rPr>
            </w:pPr>
            <w:ins w:id="5708" w:author="ZTE-Ma Zhifeng" w:date="2023-04-27T17:00:00Z">
              <w:r w:rsidRPr="00682816">
                <w:rPr>
                  <w:lang w:val="sv-SE"/>
                </w:rPr>
                <w:t>N/A</w:t>
              </w:r>
            </w:ins>
          </w:p>
        </w:tc>
        <w:tc>
          <w:tcPr>
            <w:tcW w:w="828" w:type="dxa"/>
            <w:tcBorders>
              <w:top w:val="single" w:sz="4" w:space="0" w:color="auto"/>
              <w:left w:val="single" w:sz="4" w:space="0" w:color="auto"/>
              <w:right w:val="single" w:sz="4" w:space="0" w:color="auto"/>
            </w:tcBorders>
          </w:tcPr>
          <w:p w14:paraId="2F97089C" w14:textId="77777777" w:rsidR="002049ED" w:rsidRPr="002125B5" w:rsidRDefault="002049ED" w:rsidP="002049ED">
            <w:pPr>
              <w:pStyle w:val="TAC"/>
              <w:rPr>
                <w:ins w:id="5709" w:author="ZTE-Ma Zhifeng" w:date="2023-04-27T17:00:00Z"/>
                <w:lang w:eastAsia="zh-CN"/>
              </w:rPr>
            </w:pPr>
            <w:ins w:id="5710" w:author="ZTE-Ma Zhifeng" w:date="2023-04-27T17:00:00Z">
              <w:r w:rsidRPr="00682816">
                <w:t>FDD</w:t>
              </w:r>
            </w:ins>
          </w:p>
        </w:tc>
        <w:tc>
          <w:tcPr>
            <w:tcW w:w="1057" w:type="dxa"/>
            <w:tcBorders>
              <w:top w:val="single" w:sz="4" w:space="0" w:color="auto"/>
              <w:left w:val="single" w:sz="4" w:space="0" w:color="auto"/>
              <w:right w:val="single" w:sz="4" w:space="0" w:color="auto"/>
            </w:tcBorders>
          </w:tcPr>
          <w:p w14:paraId="5032140D" w14:textId="77777777" w:rsidR="002049ED" w:rsidRPr="002125B5" w:rsidRDefault="002049ED" w:rsidP="002049ED">
            <w:pPr>
              <w:pStyle w:val="TAC"/>
              <w:rPr>
                <w:ins w:id="5711" w:author="ZTE-Ma Zhifeng" w:date="2023-04-27T17:00:00Z"/>
                <w:lang w:eastAsia="zh-CN"/>
              </w:rPr>
            </w:pPr>
            <w:ins w:id="5712" w:author="ZTE-Ma Zhifeng" w:date="2023-04-27T17:00:00Z">
              <w:r w:rsidRPr="00682816">
                <w:rPr>
                  <w:lang w:val="sv-SE"/>
                </w:rPr>
                <w:t>N/A</w:t>
              </w:r>
            </w:ins>
          </w:p>
        </w:tc>
      </w:tr>
      <w:tr w:rsidR="002049ED" w14:paraId="263C77FA" w14:textId="77777777" w:rsidTr="002049ED">
        <w:trPr>
          <w:trHeight w:val="187"/>
          <w:jc w:val="center"/>
          <w:ins w:id="5713" w:author="ZTE-Ma Zhifeng" w:date="2023-04-27T17:00:00Z"/>
        </w:trPr>
        <w:tc>
          <w:tcPr>
            <w:tcW w:w="2007" w:type="dxa"/>
            <w:tcBorders>
              <w:top w:val="nil"/>
              <w:left w:val="single" w:sz="4" w:space="0" w:color="auto"/>
              <w:bottom w:val="nil"/>
              <w:right w:val="single" w:sz="4" w:space="0" w:color="auto"/>
            </w:tcBorders>
            <w:shd w:val="clear" w:color="auto" w:fill="auto"/>
            <w:vAlign w:val="center"/>
          </w:tcPr>
          <w:p w14:paraId="7C5387D4" w14:textId="77777777" w:rsidR="002049ED" w:rsidRDefault="002049ED" w:rsidP="002049ED">
            <w:pPr>
              <w:pStyle w:val="TAC"/>
              <w:rPr>
                <w:ins w:id="5714" w:author="ZTE-Ma Zhifeng" w:date="2023-04-27T17:00:00Z"/>
                <w:lang w:eastAsia="zh-CN"/>
              </w:rPr>
            </w:pPr>
          </w:p>
        </w:tc>
        <w:tc>
          <w:tcPr>
            <w:tcW w:w="1146" w:type="dxa"/>
            <w:tcBorders>
              <w:top w:val="single" w:sz="4" w:space="0" w:color="auto"/>
              <w:left w:val="single" w:sz="4" w:space="0" w:color="auto"/>
              <w:right w:val="single" w:sz="4" w:space="0" w:color="auto"/>
            </w:tcBorders>
            <w:vAlign w:val="center"/>
          </w:tcPr>
          <w:p w14:paraId="2B8EC907" w14:textId="77777777" w:rsidR="002049ED" w:rsidRDefault="002049ED" w:rsidP="002049ED">
            <w:pPr>
              <w:pStyle w:val="TAC"/>
              <w:rPr>
                <w:ins w:id="5715" w:author="ZTE-Ma Zhifeng" w:date="2023-04-27T17:00:00Z"/>
                <w:lang w:eastAsia="zh-CN"/>
              </w:rPr>
            </w:pPr>
            <w:ins w:id="5716" w:author="ZTE-Ma Zhifeng" w:date="2023-04-27T17:00:00Z">
              <w:r>
                <w:rPr>
                  <w:color w:val="000000"/>
                  <w:lang w:eastAsia="zh-CN"/>
                </w:rPr>
                <w:t>n77</w:t>
              </w:r>
            </w:ins>
          </w:p>
        </w:tc>
        <w:tc>
          <w:tcPr>
            <w:tcW w:w="960" w:type="dxa"/>
            <w:tcBorders>
              <w:top w:val="single" w:sz="4" w:space="0" w:color="auto"/>
              <w:left w:val="single" w:sz="4" w:space="0" w:color="auto"/>
              <w:right w:val="single" w:sz="4" w:space="0" w:color="auto"/>
            </w:tcBorders>
          </w:tcPr>
          <w:p w14:paraId="1FC2D282" w14:textId="77777777" w:rsidR="002049ED" w:rsidRPr="002125B5" w:rsidRDefault="002049ED" w:rsidP="002049ED">
            <w:pPr>
              <w:pStyle w:val="TAC"/>
              <w:rPr>
                <w:ins w:id="5717" w:author="ZTE-Ma Zhifeng" w:date="2023-04-27T17:00:00Z"/>
                <w:lang w:eastAsia="zh-CN"/>
              </w:rPr>
            </w:pPr>
            <w:ins w:id="5718" w:author="ZTE-Ma Zhifeng" w:date="2023-04-27T17:00:00Z">
              <w:r w:rsidRPr="00682816">
                <w:t>4180</w:t>
              </w:r>
            </w:ins>
          </w:p>
        </w:tc>
        <w:tc>
          <w:tcPr>
            <w:tcW w:w="964" w:type="dxa"/>
            <w:tcBorders>
              <w:top w:val="single" w:sz="4" w:space="0" w:color="auto"/>
              <w:left w:val="single" w:sz="4" w:space="0" w:color="auto"/>
              <w:right w:val="single" w:sz="4" w:space="0" w:color="auto"/>
            </w:tcBorders>
          </w:tcPr>
          <w:p w14:paraId="10128B36" w14:textId="77777777" w:rsidR="002049ED" w:rsidRPr="002125B5" w:rsidRDefault="002049ED" w:rsidP="002049ED">
            <w:pPr>
              <w:pStyle w:val="TAC"/>
              <w:rPr>
                <w:ins w:id="5719" w:author="ZTE-Ma Zhifeng" w:date="2023-04-27T17:00:00Z"/>
                <w:lang w:eastAsia="zh-CN"/>
              </w:rPr>
            </w:pPr>
            <w:ins w:id="5720" w:author="ZTE-Ma Zhifeng" w:date="2023-04-27T17:00:00Z">
              <w:r w:rsidRPr="00682816">
                <w:t>10</w:t>
              </w:r>
            </w:ins>
          </w:p>
        </w:tc>
        <w:tc>
          <w:tcPr>
            <w:tcW w:w="960" w:type="dxa"/>
            <w:tcBorders>
              <w:top w:val="single" w:sz="4" w:space="0" w:color="auto"/>
              <w:left w:val="single" w:sz="4" w:space="0" w:color="auto"/>
              <w:right w:val="single" w:sz="4" w:space="0" w:color="auto"/>
            </w:tcBorders>
          </w:tcPr>
          <w:p w14:paraId="3273631F" w14:textId="77777777" w:rsidR="002049ED" w:rsidRPr="002125B5" w:rsidRDefault="002049ED" w:rsidP="002049ED">
            <w:pPr>
              <w:pStyle w:val="TAC"/>
              <w:rPr>
                <w:ins w:id="5721" w:author="ZTE-Ma Zhifeng" w:date="2023-04-27T17:00:00Z"/>
                <w:lang w:eastAsia="zh-CN"/>
              </w:rPr>
            </w:pPr>
            <w:ins w:id="5722" w:author="ZTE-Ma Zhifeng" w:date="2023-04-27T17:00:00Z">
              <w:r w:rsidRPr="00682816">
                <w:t>50</w:t>
              </w:r>
            </w:ins>
          </w:p>
        </w:tc>
        <w:tc>
          <w:tcPr>
            <w:tcW w:w="960" w:type="dxa"/>
            <w:tcBorders>
              <w:top w:val="single" w:sz="4" w:space="0" w:color="auto"/>
              <w:left w:val="single" w:sz="4" w:space="0" w:color="auto"/>
              <w:right w:val="single" w:sz="4" w:space="0" w:color="auto"/>
            </w:tcBorders>
          </w:tcPr>
          <w:p w14:paraId="0FAE6133" w14:textId="77777777" w:rsidR="002049ED" w:rsidRPr="002125B5" w:rsidRDefault="002049ED" w:rsidP="002049ED">
            <w:pPr>
              <w:pStyle w:val="TAC"/>
              <w:rPr>
                <w:ins w:id="5723" w:author="ZTE-Ma Zhifeng" w:date="2023-04-27T17:00:00Z"/>
                <w:lang w:eastAsia="zh-CN"/>
              </w:rPr>
            </w:pPr>
            <w:ins w:id="5724" w:author="ZTE-Ma Zhifeng" w:date="2023-04-27T17:00:00Z">
              <w:r w:rsidRPr="00682816">
                <w:t>4180</w:t>
              </w:r>
            </w:ins>
          </w:p>
        </w:tc>
        <w:tc>
          <w:tcPr>
            <w:tcW w:w="977" w:type="dxa"/>
            <w:tcBorders>
              <w:top w:val="single" w:sz="4" w:space="0" w:color="auto"/>
              <w:left w:val="single" w:sz="4" w:space="0" w:color="auto"/>
              <w:bottom w:val="single" w:sz="4" w:space="0" w:color="auto"/>
              <w:right w:val="single" w:sz="4" w:space="0" w:color="auto"/>
            </w:tcBorders>
          </w:tcPr>
          <w:p w14:paraId="2FD39933" w14:textId="77777777" w:rsidR="002049ED" w:rsidRPr="002125B5" w:rsidRDefault="002049ED" w:rsidP="002049ED">
            <w:pPr>
              <w:pStyle w:val="TAC"/>
              <w:rPr>
                <w:ins w:id="5725" w:author="ZTE-Ma Zhifeng" w:date="2023-04-27T17:00:00Z"/>
                <w:lang w:eastAsia="zh-CN"/>
              </w:rPr>
            </w:pPr>
            <w:ins w:id="5726" w:author="ZTE-Ma Zhifeng" w:date="2023-04-27T17:00:00Z">
              <w:r w:rsidRPr="00682816">
                <w:rPr>
                  <w:lang w:val="sv-SE"/>
                </w:rPr>
                <w:t>N/A</w:t>
              </w:r>
            </w:ins>
          </w:p>
        </w:tc>
        <w:tc>
          <w:tcPr>
            <w:tcW w:w="828" w:type="dxa"/>
            <w:tcBorders>
              <w:top w:val="single" w:sz="4" w:space="0" w:color="auto"/>
              <w:left w:val="single" w:sz="4" w:space="0" w:color="auto"/>
              <w:right w:val="single" w:sz="4" w:space="0" w:color="auto"/>
            </w:tcBorders>
          </w:tcPr>
          <w:p w14:paraId="63A911CB" w14:textId="77777777" w:rsidR="002049ED" w:rsidRPr="002125B5" w:rsidRDefault="002049ED" w:rsidP="002049ED">
            <w:pPr>
              <w:pStyle w:val="TAC"/>
              <w:rPr>
                <w:ins w:id="5727" w:author="ZTE-Ma Zhifeng" w:date="2023-04-27T17:00:00Z"/>
                <w:lang w:eastAsia="zh-CN"/>
              </w:rPr>
            </w:pPr>
            <w:ins w:id="5728" w:author="ZTE-Ma Zhifeng" w:date="2023-04-27T17:00:00Z">
              <w:r w:rsidRPr="00682816">
                <w:t>TDD</w:t>
              </w:r>
            </w:ins>
          </w:p>
        </w:tc>
        <w:tc>
          <w:tcPr>
            <w:tcW w:w="1057" w:type="dxa"/>
            <w:tcBorders>
              <w:top w:val="single" w:sz="4" w:space="0" w:color="auto"/>
              <w:left w:val="single" w:sz="4" w:space="0" w:color="auto"/>
              <w:right w:val="single" w:sz="4" w:space="0" w:color="auto"/>
            </w:tcBorders>
          </w:tcPr>
          <w:p w14:paraId="681C7189" w14:textId="77777777" w:rsidR="002049ED" w:rsidRPr="002125B5" w:rsidRDefault="002049ED" w:rsidP="002049ED">
            <w:pPr>
              <w:pStyle w:val="TAC"/>
              <w:rPr>
                <w:ins w:id="5729" w:author="ZTE-Ma Zhifeng" w:date="2023-04-27T17:00:00Z"/>
                <w:lang w:eastAsia="zh-CN"/>
              </w:rPr>
            </w:pPr>
            <w:ins w:id="5730" w:author="ZTE-Ma Zhifeng" w:date="2023-04-27T17:00:00Z">
              <w:r w:rsidRPr="00682816">
                <w:rPr>
                  <w:lang w:val="sv-SE"/>
                </w:rPr>
                <w:t>N/A</w:t>
              </w:r>
            </w:ins>
          </w:p>
        </w:tc>
      </w:tr>
      <w:tr w:rsidR="002049ED" w14:paraId="533C8C6F" w14:textId="77777777" w:rsidTr="002049ED">
        <w:trPr>
          <w:trHeight w:val="187"/>
          <w:jc w:val="center"/>
          <w:ins w:id="5731" w:author="ZTE-Ma Zhifeng" w:date="2023-04-27T17:00:00Z"/>
        </w:trPr>
        <w:tc>
          <w:tcPr>
            <w:tcW w:w="2007" w:type="dxa"/>
            <w:tcBorders>
              <w:top w:val="nil"/>
              <w:left w:val="single" w:sz="4" w:space="0" w:color="auto"/>
              <w:bottom w:val="nil"/>
              <w:right w:val="single" w:sz="4" w:space="0" w:color="auto"/>
            </w:tcBorders>
            <w:shd w:val="clear" w:color="auto" w:fill="auto"/>
            <w:vAlign w:val="center"/>
          </w:tcPr>
          <w:p w14:paraId="78D3782D" w14:textId="77777777" w:rsidR="002049ED" w:rsidRDefault="002049ED" w:rsidP="002049ED">
            <w:pPr>
              <w:pStyle w:val="TAC"/>
              <w:rPr>
                <w:ins w:id="5732" w:author="ZTE-Ma Zhifeng" w:date="2023-04-27T17:00: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B645B0" w14:textId="77777777" w:rsidR="002049ED" w:rsidRDefault="002049ED" w:rsidP="002049ED">
            <w:pPr>
              <w:pStyle w:val="TAC"/>
              <w:rPr>
                <w:ins w:id="5733" w:author="ZTE-Ma Zhifeng" w:date="2023-04-27T17:00:00Z"/>
                <w:lang w:eastAsia="zh-CN"/>
              </w:rPr>
            </w:pPr>
            <w:ins w:id="5734" w:author="ZTE-Ma Zhifeng" w:date="2023-04-27T17:00:00Z">
              <w:r>
                <w:rPr>
                  <w:color w:val="000000"/>
                </w:rPr>
                <w:t>n85</w:t>
              </w:r>
            </w:ins>
          </w:p>
        </w:tc>
        <w:tc>
          <w:tcPr>
            <w:tcW w:w="960" w:type="dxa"/>
            <w:tcBorders>
              <w:top w:val="single" w:sz="4" w:space="0" w:color="auto"/>
              <w:left w:val="single" w:sz="4" w:space="0" w:color="auto"/>
              <w:bottom w:val="single" w:sz="4" w:space="0" w:color="auto"/>
              <w:right w:val="single" w:sz="4" w:space="0" w:color="auto"/>
            </w:tcBorders>
          </w:tcPr>
          <w:p w14:paraId="629C6E24" w14:textId="77777777" w:rsidR="002049ED" w:rsidRPr="002125B5" w:rsidRDefault="002049ED" w:rsidP="002049ED">
            <w:pPr>
              <w:pStyle w:val="TAC"/>
              <w:rPr>
                <w:ins w:id="5735" w:author="ZTE-Ma Zhifeng" w:date="2023-04-27T17:00:00Z"/>
                <w:lang w:eastAsia="zh-CN"/>
              </w:rPr>
            </w:pPr>
            <w:ins w:id="5736" w:author="ZTE-Ma Zhifeng" w:date="2023-04-27T17:00:00Z">
              <w:r w:rsidRPr="00682816">
                <w:t>710</w:t>
              </w:r>
            </w:ins>
          </w:p>
        </w:tc>
        <w:tc>
          <w:tcPr>
            <w:tcW w:w="964" w:type="dxa"/>
            <w:tcBorders>
              <w:top w:val="single" w:sz="4" w:space="0" w:color="auto"/>
              <w:left w:val="single" w:sz="4" w:space="0" w:color="auto"/>
              <w:bottom w:val="single" w:sz="4" w:space="0" w:color="auto"/>
              <w:right w:val="single" w:sz="4" w:space="0" w:color="auto"/>
            </w:tcBorders>
          </w:tcPr>
          <w:p w14:paraId="263A48ED" w14:textId="77777777" w:rsidR="002049ED" w:rsidRPr="002125B5" w:rsidRDefault="002049ED" w:rsidP="002049ED">
            <w:pPr>
              <w:pStyle w:val="TAC"/>
              <w:rPr>
                <w:ins w:id="5737" w:author="ZTE-Ma Zhifeng" w:date="2023-04-27T17:00:00Z"/>
                <w:lang w:eastAsia="zh-CN"/>
              </w:rPr>
            </w:pPr>
            <w:ins w:id="5738" w:author="ZTE-Ma Zhifeng" w:date="2023-04-27T17:00:00Z">
              <w:r w:rsidRPr="00682816">
                <w:t>5</w:t>
              </w:r>
            </w:ins>
          </w:p>
        </w:tc>
        <w:tc>
          <w:tcPr>
            <w:tcW w:w="960" w:type="dxa"/>
            <w:tcBorders>
              <w:top w:val="single" w:sz="4" w:space="0" w:color="auto"/>
              <w:left w:val="single" w:sz="4" w:space="0" w:color="auto"/>
              <w:bottom w:val="single" w:sz="4" w:space="0" w:color="auto"/>
              <w:right w:val="single" w:sz="4" w:space="0" w:color="auto"/>
            </w:tcBorders>
          </w:tcPr>
          <w:p w14:paraId="250C6A84" w14:textId="77777777" w:rsidR="002049ED" w:rsidRPr="002125B5" w:rsidRDefault="002049ED" w:rsidP="002049ED">
            <w:pPr>
              <w:pStyle w:val="TAC"/>
              <w:rPr>
                <w:ins w:id="5739" w:author="ZTE-Ma Zhifeng" w:date="2023-04-27T17:00:00Z"/>
                <w:lang w:eastAsia="zh-CN"/>
              </w:rPr>
            </w:pPr>
            <w:ins w:id="5740" w:author="ZTE-Ma Zhifeng" w:date="2023-04-27T17:00:00Z">
              <w:r w:rsidRPr="00682816">
                <w:t>25</w:t>
              </w:r>
            </w:ins>
          </w:p>
        </w:tc>
        <w:tc>
          <w:tcPr>
            <w:tcW w:w="960" w:type="dxa"/>
            <w:tcBorders>
              <w:top w:val="single" w:sz="4" w:space="0" w:color="auto"/>
              <w:left w:val="single" w:sz="4" w:space="0" w:color="auto"/>
              <w:bottom w:val="single" w:sz="4" w:space="0" w:color="auto"/>
              <w:right w:val="single" w:sz="4" w:space="0" w:color="auto"/>
            </w:tcBorders>
          </w:tcPr>
          <w:p w14:paraId="685F0931" w14:textId="77777777" w:rsidR="002049ED" w:rsidRPr="002125B5" w:rsidRDefault="002049ED" w:rsidP="002049ED">
            <w:pPr>
              <w:pStyle w:val="TAC"/>
              <w:rPr>
                <w:ins w:id="5741" w:author="ZTE-Ma Zhifeng" w:date="2023-04-27T17:00:00Z"/>
                <w:lang w:eastAsia="zh-CN"/>
              </w:rPr>
            </w:pPr>
            <w:ins w:id="5742" w:author="ZTE-Ma Zhifeng" w:date="2023-04-27T17:00:00Z">
              <w:r w:rsidRPr="00682816">
                <w:t>740</w:t>
              </w:r>
            </w:ins>
          </w:p>
        </w:tc>
        <w:tc>
          <w:tcPr>
            <w:tcW w:w="977" w:type="dxa"/>
            <w:tcBorders>
              <w:top w:val="single" w:sz="4" w:space="0" w:color="auto"/>
              <w:left w:val="single" w:sz="4" w:space="0" w:color="auto"/>
              <w:bottom w:val="single" w:sz="4" w:space="0" w:color="auto"/>
              <w:right w:val="single" w:sz="4" w:space="0" w:color="auto"/>
            </w:tcBorders>
          </w:tcPr>
          <w:p w14:paraId="20F08255" w14:textId="77777777" w:rsidR="002049ED" w:rsidRPr="002125B5" w:rsidRDefault="002049ED" w:rsidP="002049ED">
            <w:pPr>
              <w:pStyle w:val="TAC"/>
              <w:rPr>
                <w:ins w:id="5743" w:author="ZTE-Ma Zhifeng" w:date="2023-04-27T17:00:00Z"/>
                <w:lang w:eastAsia="zh-CN"/>
              </w:rPr>
            </w:pPr>
            <w:ins w:id="5744" w:author="ZTE-Ma Zhifeng" w:date="2023-04-27T17:00:00Z">
              <w:r w:rsidRPr="00682816">
                <w:rPr>
                  <w:lang w:val="sv-SE"/>
                </w:rPr>
                <w:t>23.5</w:t>
              </w:r>
            </w:ins>
          </w:p>
        </w:tc>
        <w:tc>
          <w:tcPr>
            <w:tcW w:w="828" w:type="dxa"/>
            <w:tcBorders>
              <w:top w:val="single" w:sz="4" w:space="0" w:color="auto"/>
              <w:left w:val="single" w:sz="4" w:space="0" w:color="auto"/>
              <w:bottom w:val="single" w:sz="4" w:space="0" w:color="auto"/>
              <w:right w:val="single" w:sz="4" w:space="0" w:color="auto"/>
            </w:tcBorders>
          </w:tcPr>
          <w:p w14:paraId="45C4AF13" w14:textId="77777777" w:rsidR="002049ED" w:rsidRPr="002125B5" w:rsidRDefault="002049ED" w:rsidP="002049ED">
            <w:pPr>
              <w:pStyle w:val="TAC"/>
              <w:rPr>
                <w:ins w:id="5745" w:author="ZTE-Ma Zhifeng" w:date="2023-04-27T17:00:00Z"/>
                <w:lang w:eastAsia="zh-CN"/>
              </w:rPr>
            </w:pPr>
            <w:ins w:id="5746" w:author="ZTE-Ma Zhifeng" w:date="2023-04-27T17:00:00Z">
              <w:r w:rsidRPr="00682816">
                <w:t>FDD</w:t>
              </w:r>
            </w:ins>
          </w:p>
        </w:tc>
        <w:tc>
          <w:tcPr>
            <w:tcW w:w="1057" w:type="dxa"/>
            <w:tcBorders>
              <w:top w:val="single" w:sz="4" w:space="0" w:color="auto"/>
              <w:left w:val="single" w:sz="4" w:space="0" w:color="auto"/>
              <w:bottom w:val="single" w:sz="4" w:space="0" w:color="auto"/>
              <w:right w:val="single" w:sz="4" w:space="0" w:color="auto"/>
            </w:tcBorders>
          </w:tcPr>
          <w:p w14:paraId="257D4E96" w14:textId="77777777" w:rsidR="002049ED" w:rsidRPr="002125B5" w:rsidRDefault="002049ED" w:rsidP="002049ED">
            <w:pPr>
              <w:pStyle w:val="TAC"/>
              <w:rPr>
                <w:ins w:id="5747" w:author="ZTE-Ma Zhifeng" w:date="2023-04-27T17:00:00Z"/>
                <w:lang w:eastAsia="zh-CN"/>
              </w:rPr>
            </w:pPr>
            <w:ins w:id="5748" w:author="ZTE-Ma Zhifeng" w:date="2023-04-27T17:00:00Z">
              <w:r w:rsidRPr="00682816">
                <w:rPr>
                  <w:lang w:val="sv-SE"/>
                </w:rPr>
                <w:t>IMD3</w:t>
              </w:r>
              <w:r w:rsidRPr="00682816">
                <w:rPr>
                  <w:vertAlign w:val="superscript"/>
                  <w:lang w:val="sv-SE"/>
                </w:rPr>
                <w:t>5</w:t>
              </w:r>
            </w:ins>
          </w:p>
        </w:tc>
      </w:tr>
      <w:tr w:rsidR="002049ED" w14:paraId="5783278C" w14:textId="77777777" w:rsidTr="002049ED">
        <w:trPr>
          <w:trHeight w:val="187"/>
          <w:jc w:val="center"/>
          <w:ins w:id="5749" w:author="ZTE-Ma Zhifeng" w:date="2023-04-27T17:00:00Z"/>
        </w:trPr>
        <w:tc>
          <w:tcPr>
            <w:tcW w:w="2007" w:type="dxa"/>
            <w:tcBorders>
              <w:top w:val="nil"/>
              <w:left w:val="single" w:sz="4" w:space="0" w:color="auto"/>
              <w:bottom w:val="nil"/>
              <w:right w:val="single" w:sz="4" w:space="0" w:color="auto"/>
            </w:tcBorders>
            <w:shd w:val="clear" w:color="auto" w:fill="auto"/>
            <w:vAlign w:val="center"/>
          </w:tcPr>
          <w:p w14:paraId="54E46427" w14:textId="77777777" w:rsidR="002049ED" w:rsidRDefault="002049ED" w:rsidP="002049ED">
            <w:pPr>
              <w:pStyle w:val="TAC"/>
              <w:rPr>
                <w:ins w:id="5750" w:author="ZTE-Ma Zhifeng" w:date="2023-04-27T17:00: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8E3003C" w14:textId="77777777" w:rsidR="002049ED" w:rsidRDefault="002049ED" w:rsidP="002049ED">
            <w:pPr>
              <w:pStyle w:val="TAC"/>
              <w:rPr>
                <w:ins w:id="5751" w:author="ZTE-Ma Zhifeng" w:date="2023-04-27T17:00:00Z"/>
                <w:color w:val="000000"/>
              </w:rPr>
            </w:pPr>
            <w:ins w:id="5752" w:author="ZTE-Ma Zhifeng" w:date="2023-04-27T17:00:00Z">
              <w:r>
                <w:rPr>
                  <w:color w:val="000000"/>
                </w:rPr>
                <w:t>n66</w:t>
              </w:r>
            </w:ins>
          </w:p>
        </w:tc>
        <w:tc>
          <w:tcPr>
            <w:tcW w:w="960" w:type="dxa"/>
            <w:tcBorders>
              <w:top w:val="single" w:sz="4" w:space="0" w:color="auto"/>
              <w:left w:val="single" w:sz="4" w:space="0" w:color="auto"/>
              <w:bottom w:val="single" w:sz="4" w:space="0" w:color="auto"/>
              <w:right w:val="single" w:sz="4" w:space="0" w:color="auto"/>
            </w:tcBorders>
          </w:tcPr>
          <w:p w14:paraId="178CF65C" w14:textId="77777777" w:rsidR="002049ED" w:rsidRPr="00E42301" w:rsidRDefault="002049ED" w:rsidP="002049ED">
            <w:pPr>
              <w:pStyle w:val="TAC"/>
              <w:rPr>
                <w:ins w:id="5753" w:author="ZTE-Ma Zhifeng" w:date="2023-04-27T17:00:00Z"/>
                <w:rFonts w:cs="Arial"/>
                <w:szCs w:val="18"/>
              </w:rPr>
            </w:pPr>
            <w:ins w:id="5754" w:author="ZTE-Ma Zhifeng" w:date="2023-04-27T17:00:00Z">
              <w:r w:rsidRPr="00682816">
                <w:t>172</w:t>
              </w:r>
              <w:r>
                <w:t>4</w:t>
              </w:r>
            </w:ins>
          </w:p>
        </w:tc>
        <w:tc>
          <w:tcPr>
            <w:tcW w:w="964" w:type="dxa"/>
            <w:tcBorders>
              <w:top w:val="single" w:sz="4" w:space="0" w:color="auto"/>
              <w:left w:val="single" w:sz="4" w:space="0" w:color="auto"/>
              <w:bottom w:val="single" w:sz="4" w:space="0" w:color="auto"/>
              <w:right w:val="single" w:sz="4" w:space="0" w:color="auto"/>
            </w:tcBorders>
          </w:tcPr>
          <w:p w14:paraId="15D3E4DE" w14:textId="77777777" w:rsidR="002049ED" w:rsidRPr="00E42301" w:rsidRDefault="002049ED" w:rsidP="002049ED">
            <w:pPr>
              <w:pStyle w:val="TAC"/>
              <w:rPr>
                <w:ins w:id="5755" w:author="ZTE-Ma Zhifeng" w:date="2023-04-27T17:00:00Z"/>
                <w:rFonts w:cs="Arial"/>
                <w:szCs w:val="18"/>
              </w:rPr>
            </w:pPr>
            <w:ins w:id="5756" w:author="ZTE-Ma Zhifeng" w:date="2023-04-27T17:00:00Z">
              <w:r w:rsidRPr="00682816">
                <w:t>5</w:t>
              </w:r>
            </w:ins>
          </w:p>
        </w:tc>
        <w:tc>
          <w:tcPr>
            <w:tcW w:w="960" w:type="dxa"/>
            <w:tcBorders>
              <w:top w:val="single" w:sz="4" w:space="0" w:color="auto"/>
              <w:left w:val="single" w:sz="4" w:space="0" w:color="auto"/>
              <w:bottom w:val="single" w:sz="4" w:space="0" w:color="auto"/>
              <w:right w:val="single" w:sz="4" w:space="0" w:color="auto"/>
            </w:tcBorders>
          </w:tcPr>
          <w:p w14:paraId="7CFFCA06" w14:textId="77777777" w:rsidR="002049ED" w:rsidRPr="00E42301" w:rsidRDefault="002049ED" w:rsidP="002049ED">
            <w:pPr>
              <w:pStyle w:val="TAC"/>
              <w:rPr>
                <w:ins w:id="5757" w:author="ZTE-Ma Zhifeng" w:date="2023-04-27T17:00:00Z"/>
                <w:rFonts w:cs="Arial"/>
                <w:szCs w:val="18"/>
              </w:rPr>
            </w:pPr>
            <w:ins w:id="5758" w:author="ZTE-Ma Zhifeng" w:date="2023-04-27T17:00:00Z">
              <w:r w:rsidRPr="00682816">
                <w:t>25</w:t>
              </w:r>
            </w:ins>
          </w:p>
        </w:tc>
        <w:tc>
          <w:tcPr>
            <w:tcW w:w="960" w:type="dxa"/>
            <w:tcBorders>
              <w:top w:val="single" w:sz="4" w:space="0" w:color="auto"/>
              <w:left w:val="single" w:sz="4" w:space="0" w:color="auto"/>
              <w:bottom w:val="single" w:sz="4" w:space="0" w:color="auto"/>
              <w:right w:val="single" w:sz="4" w:space="0" w:color="auto"/>
            </w:tcBorders>
          </w:tcPr>
          <w:p w14:paraId="7BF63CEA" w14:textId="77777777" w:rsidR="002049ED" w:rsidRPr="00E42301" w:rsidRDefault="002049ED" w:rsidP="002049ED">
            <w:pPr>
              <w:pStyle w:val="TAC"/>
              <w:rPr>
                <w:ins w:id="5759" w:author="ZTE-Ma Zhifeng" w:date="2023-04-27T17:00:00Z"/>
                <w:rFonts w:cs="Arial"/>
                <w:szCs w:val="18"/>
              </w:rPr>
            </w:pPr>
            <w:ins w:id="5760" w:author="ZTE-Ma Zhifeng" w:date="2023-04-27T17:00:00Z">
              <w:r w:rsidRPr="00682816">
                <w:t>212</w:t>
              </w:r>
              <w:r>
                <w:t>4</w:t>
              </w:r>
            </w:ins>
          </w:p>
        </w:tc>
        <w:tc>
          <w:tcPr>
            <w:tcW w:w="977" w:type="dxa"/>
            <w:tcBorders>
              <w:top w:val="single" w:sz="4" w:space="0" w:color="auto"/>
              <w:left w:val="single" w:sz="4" w:space="0" w:color="auto"/>
              <w:bottom w:val="single" w:sz="4" w:space="0" w:color="auto"/>
              <w:right w:val="single" w:sz="4" w:space="0" w:color="auto"/>
            </w:tcBorders>
          </w:tcPr>
          <w:p w14:paraId="308BDD36" w14:textId="77777777" w:rsidR="002049ED" w:rsidRPr="00E42301" w:rsidRDefault="002049ED" w:rsidP="002049ED">
            <w:pPr>
              <w:pStyle w:val="TAC"/>
              <w:rPr>
                <w:ins w:id="5761" w:author="ZTE-Ma Zhifeng" w:date="2023-04-27T17:00:00Z"/>
                <w:rFonts w:cs="Arial"/>
                <w:szCs w:val="18"/>
              </w:rPr>
            </w:pPr>
            <w:ins w:id="5762" w:author="ZTE-Ma Zhifeng" w:date="2023-04-27T17:00:00Z">
              <w:r w:rsidRPr="00682816">
                <w:rPr>
                  <w:lang w:val="sv-SE"/>
                </w:rPr>
                <w:t>21.4</w:t>
              </w:r>
            </w:ins>
          </w:p>
        </w:tc>
        <w:tc>
          <w:tcPr>
            <w:tcW w:w="828" w:type="dxa"/>
            <w:tcBorders>
              <w:top w:val="single" w:sz="4" w:space="0" w:color="auto"/>
              <w:left w:val="single" w:sz="4" w:space="0" w:color="auto"/>
              <w:bottom w:val="single" w:sz="4" w:space="0" w:color="auto"/>
              <w:right w:val="single" w:sz="4" w:space="0" w:color="auto"/>
            </w:tcBorders>
          </w:tcPr>
          <w:p w14:paraId="00B2325E" w14:textId="77777777" w:rsidR="002049ED" w:rsidRPr="002125B5" w:rsidRDefault="002049ED" w:rsidP="002049ED">
            <w:pPr>
              <w:pStyle w:val="TAC"/>
              <w:rPr>
                <w:ins w:id="5763" w:author="ZTE-Ma Zhifeng" w:date="2023-04-27T17:00:00Z"/>
                <w:color w:val="000000"/>
                <w:lang w:eastAsia="zh-CN"/>
              </w:rPr>
            </w:pPr>
            <w:ins w:id="5764" w:author="ZTE-Ma Zhifeng" w:date="2023-04-27T17:00:00Z">
              <w:r w:rsidRPr="00682816">
                <w:t>FDD</w:t>
              </w:r>
            </w:ins>
          </w:p>
        </w:tc>
        <w:tc>
          <w:tcPr>
            <w:tcW w:w="1057" w:type="dxa"/>
            <w:tcBorders>
              <w:top w:val="single" w:sz="4" w:space="0" w:color="auto"/>
              <w:left w:val="single" w:sz="4" w:space="0" w:color="auto"/>
              <w:bottom w:val="single" w:sz="4" w:space="0" w:color="auto"/>
              <w:right w:val="single" w:sz="4" w:space="0" w:color="auto"/>
            </w:tcBorders>
          </w:tcPr>
          <w:p w14:paraId="4F42FA24" w14:textId="77777777" w:rsidR="002049ED" w:rsidRPr="002125B5" w:rsidRDefault="002049ED" w:rsidP="002049ED">
            <w:pPr>
              <w:pStyle w:val="TAC"/>
              <w:rPr>
                <w:ins w:id="5765" w:author="ZTE-Ma Zhifeng" w:date="2023-04-27T17:00:00Z"/>
                <w:rFonts w:cs="Arial"/>
                <w:szCs w:val="18"/>
              </w:rPr>
            </w:pPr>
            <w:ins w:id="5766" w:author="ZTE-Ma Zhifeng" w:date="2023-04-27T17:00:00Z">
              <w:r w:rsidRPr="00682816">
                <w:rPr>
                  <w:lang w:val="sv-SE"/>
                </w:rPr>
                <w:t>IMD3</w:t>
              </w:r>
            </w:ins>
          </w:p>
        </w:tc>
      </w:tr>
      <w:tr w:rsidR="002049ED" w14:paraId="5FEC80E4" w14:textId="77777777" w:rsidTr="002049ED">
        <w:trPr>
          <w:trHeight w:val="187"/>
          <w:jc w:val="center"/>
          <w:ins w:id="5767" w:author="ZTE-Ma Zhifeng" w:date="2023-04-27T17:00:00Z"/>
        </w:trPr>
        <w:tc>
          <w:tcPr>
            <w:tcW w:w="2007" w:type="dxa"/>
            <w:tcBorders>
              <w:top w:val="nil"/>
              <w:left w:val="single" w:sz="4" w:space="0" w:color="auto"/>
              <w:bottom w:val="nil"/>
              <w:right w:val="single" w:sz="4" w:space="0" w:color="auto"/>
            </w:tcBorders>
            <w:shd w:val="clear" w:color="auto" w:fill="auto"/>
            <w:vAlign w:val="center"/>
          </w:tcPr>
          <w:p w14:paraId="5D90FD73" w14:textId="77777777" w:rsidR="002049ED" w:rsidRDefault="002049ED" w:rsidP="002049ED">
            <w:pPr>
              <w:pStyle w:val="TAC"/>
              <w:rPr>
                <w:ins w:id="5768" w:author="ZTE-Ma Zhifeng" w:date="2023-04-27T17:00: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580B95" w14:textId="77777777" w:rsidR="002049ED" w:rsidRDefault="002049ED" w:rsidP="002049ED">
            <w:pPr>
              <w:pStyle w:val="TAC"/>
              <w:rPr>
                <w:ins w:id="5769" w:author="ZTE-Ma Zhifeng" w:date="2023-04-27T17:00:00Z"/>
                <w:color w:val="000000"/>
              </w:rPr>
            </w:pPr>
            <w:ins w:id="5770" w:author="ZTE-Ma Zhifeng" w:date="2023-04-27T17:00:00Z">
              <w:r>
                <w:rPr>
                  <w:color w:val="000000"/>
                  <w:lang w:eastAsia="zh-CN"/>
                </w:rPr>
                <w:t>n77</w:t>
              </w:r>
            </w:ins>
          </w:p>
        </w:tc>
        <w:tc>
          <w:tcPr>
            <w:tcW w:w="960" w:type="dxa"/>
            <w:tcBorders>
              <w:top w:val="single" w:sz="4" w:space="0" w:color="auto"/>
              <w:left w:val="single" w:sz="4" w:space="0" w:color="auto"/>
              <w:bottom w:val="single" w:sz="4" w:space="0" w:color="auto"/>
              <w:right w:val="single" w:sz="4" w:space="0" w:color="auto"/>
            </w:tcBorders>
          </w:tcPr>
          <w:p w14:paraId="32C10EB3" w14:textId="77777777" w:rsidR="002049ED" w:rsidRPr="00E42301" w:rsidRDefault="002049ED" w:rsidP="002049ED">
            <w:pPr>
              <w:pStyle w:val="TAC"/>
              <w:rPr>
                <w:ins w:id="5771" w:author="ZTE-Ma Zhifeng" w:date="2023-04-27T17:00:00Z"/>
                <w:rFonts w:cs="Arial"/>
                <w:szCs w:val="18"/>
              </w:rPr>
            </w:pPr>
            <w:ins w:id="5772" w:author="ZTE-Ma Zhifeng" w:date="2023-04-27T17:00:00Z">
              <w:r w:rsidRPr="00682816">
                <w:t>3540</w:t>
              </w:r>
            </w:ins>
          </w:p>
        </w:tc>
        <w:tc>
          <w:tcPr>
            <w:tcW w:w="964" w:type="dxa"/>
            <w:tcBorders>
              <w:top w:val="single" w:sz="4" w:space="0" w:color="auto"/>
              <w:left w:val="single" w:sz="4" w:space="0" w:color="auto"/>
              <w:bottom w:val="single" w:sz="4" w:space="0" w:color="auto"/>
              <w:right w:val="single" w:sz="4" w:space="0" w:color="auto"/>
            </w:tcBorders>
          </w:tcPr>
          <w:p w14:paraId="335DAC04" w14:textId="77777777" w:rsidR="002049ED" w:rsidRPr="00E42301" w:rsidRDefault="002049ED" w:rsidP="002049ED">
            <w:pPr>
              <w:pStyle w:val="TAC"/>
              <w:rPr>
                <w:ins w:id="5773" w:author="ZTE-Ma Zhifeng" w:date="2023-04-27T17:00:00Z"/>
                <w:rFonts w:cs="Arial"/>
                <w:szCs w:val="18"/>
              </w:rPr>
            </w:pPr>
            <w:ins w:id="5774" w:author="ZTE-Ma Zhifeng" w:date="2023-04-27T17:00:00Z">
              <w:r w:rsidRPr="00682816">
                <w:t>10</w:t>
              </w:r>
            </w:ins>
          </w:p>
        </w:tc>
        <w:tc>
          <w:tcPr>
            <w:tcW w:w="960" w:type="dxa"/>
            <w:tcBorders>
              <w:top w:val="single" w:sz="4" w:space="0" w:color="auto"/>
              <w:left w:val="single" w:sz="4" w:space="0" w:color="auto"/>
              <w:bottom w:val="single" w:sz="4" w:space="0" w:color="auto"/>
              <w:right w:val="single" w:sz="4" w:space="0" w:color="auto"/>
            </w:tcBorders>
          </w:tcPr>
          <w:p w14:paraId="2B9CD7C4" w14:textId="77777777" w:rsidR="002049ED" w:rsidRPr="00E42301" w:rsidRDefault="002049ED" w:rsidP="002049ED">
            <w:pPr>
              <w:pStyle w:val="TAC"/>
              <w:rPr>
                <w:ins w:id="5775" w:author="ZTE-Ma Zhifeng" w:date="2023-04-27T17:00:00Z"/>
                <w:rFonts w:cs="Arial"/>
                <w:szCs w:val="18"/>
              </w:rPr>
            </w:pPr>
            <w:ins w:id="5776" w:author="ZTE-Ma Zhifeng" w:date="2023-04-27T17:00:00Z">
              <w:r w:rsidRPr="00682816">
                <w:t>50</w:t>
              </w:r>
            </w:ins>
          </w:p>
        </w:tc>
        <w:tc>
          <w:tcPr>
            <w:tcW w:w="960" w:type="dxa"/>
            <w:tcBorders>
              <w:top w:val="single" w:sz="4" w:space="0" w:color="auto"/>
              <w:left w:val="single" w:sz="4" w:space="0" w:color="auto"/>
              <w:bottom w:val="single" w:sz="4" w:space="0" w:color="auto"/>
              <w:right w:val="single" w:sz="4" w:space="0" w:color="auto"/>
            </w:tcBorders>
          </w:tcPr>
          <w:p w14:paraId="3B0E4A87" w14:textId="77777777" w:rsidR="002049ED" w:rsidRPr="00E42301" w:rsidRDefault="002049ED" w:rsidP="002049ED">
            <w:pPr>
              <w:pStyle w:val="TAC"/>
              <w:rPr>
                <w:ins w:id="5777" w:author="ZTE-Ma Zhifeng" w:date="2023-04-27T17:00:00Z"/>
                <w:rFonts w:cs="Arial"/>
                <w:szCs w:val="18"/>
              </w:rPr>
            </w:pPr>
            <w:ins w:id="5778" w:author="ZTE-Ma Zhifeng" w:date="2023-04-27T17:00:00Z">
              <w:r w:rsidRPr="00682816">
                <w:t>3540</w:t>
              </w:r>
            </w:ins>
          </w:p>
        </w:tc>
        <w:tc>
          <w:tcPr>
            <w:tcW w:w="977" w:type="dxa"/>
            <w:tcBorders>
              <w:top w:val="single" w:sz="4" w:space="0" w:color="auto"/>
              <w:left w:val="single" w:sz="4" w:space="0" w:color="auto"/>
              <w:bottom w:val="single" w:sz="4" w:space="0" w:color="auto"/>
              <w:right w:val="single" w:sz="4" w:space="0" w:color="auto"/>
            </w:tcBorders>
          </w:tcPr>
          <w:p w14:paraId="2E4DEC18" w14:textId="77777777" w:rsidR="002049ED" w:rsidRPr="00E42301" w:rsidRDefault="002049ED" w:rsidP="002049ED">
            <w:pPr>
              <w:pStyle w:val="TAC"/>
              <w:rPr>
                <w:ins w:id="5779" w:author="ZTE-Ma Zhifeng" w:date="2023-04-27T17:00:00Z"/>
                <w:rFonts w:cs="Arial"/>
                <w:szCs w:val="18"/>
              </w:rPr>
            </w:pPr>
            <w:ins w:id="5780" w:author="ZTE-Ma Zhifeng" w:date="2023-04-27T17:00:00Z">
              <w:r w:rsidRPr="00682816">
                <w:rPr>
                  <w:lang w:val="sv-SE"/>
                </w:rPr>
                <w:t>N/A</w:t>
              </w:r>
            </w:ins>
          </w:p>
        </w:tc>
        <w:tc>
          <w:tcPr>
            <w:tcW w:w="828" w:type="dxa"/>
            <w:tcBorders>
              <w:top w:val="single" w:sz="4" w:space="0" w:color="auto"/>
              <w:left w:val="single" w:sz="4" w:space="0" w:color="auto"/>
              <w:bottom w:val="single" w:sz="4" w:space="0" w:color="auto"/>
              <w:right w:val="single" w:sz="4" w:space="0" w:color="auto"/>
            </w:tcBorders>
          </w:tcPr>
          <w:p w14:paraId="7E672065" w14:textId="77777777" w:rsidR="002049ED" w:rsidRPr="002125B5" w:rsidRDefault="002049ED" w:rsidP="002049ED">
            <w:pPr>
              <w:pStyle w:val="TAC"/>
              <w:rPr>
                <w:ins w:id="5781" w:author="ZTE-Ma Zhifeng" w:date="2023-04-27T17:00:00Z"/>
                <w:color w:val="000000"/>
                <w:lang w:eastAsia="zh-CN"/>
              </w:rPr>
            </w:pPr>
            <w:ins w:id="5782" w:author="ZTE-Ma Zhifeng" w:date="2023-04-27T17:00:00Z">
              <w:r w:rsidRPr="00682816">
                <w:t>TDD</w:t>
              </w:r>
            </w:ins>
          </w:p>
        </w:tc>
        <w:tc>
          <w:tcPr>
            <w:tcW w:w="1057" w:type="dxa"/>
            <w:tcBorders>
              <w:top w:val="single" w:sz="4" w:space="0" w:color="auto"/>
              <w:left w:val="single" w:sz="4" w:space="0" w:color="auto"/>
              <w:bottom w:val="single" w:sz="4" w:space="0" w:color="auto"/>
              <w:right w:val="single" w:sz="4" w:space="0" w:color="auto"/>
            </w:tcBorders>
          </w:tcPr>
          <w:p w14:paraId="5552AE10" w14:textId="77777777" w:rsidR="002049ED" w:rsidRPr="002125B5" w:rsidRDefault="002049ED" w:rsidP="002049ED">
            <w:pPr>
              <w:pStyle w:val="TAC"/>
              <w:rPr>
                <w:ins w:id="5783" w:author="ZTE-Ma Zhifeng" w:date="2023-04-27T17:00:00Z"/>
                <w:rFonts w:cs="Arial"/>
                <w:szCs w:val="18"/>
              </w:rPr>
            </w:pPr>
            <w:ins w:id="5784" w:author="ZTE-Ma Zhifeng" w:date="2023-04-27T17:00:00Z">
              <w:r w:rsidRPr="00682816">
                <w:rPr>
                  <w:lang w:val="sv-SE"/>
                </w:rPr>
                <w:t>N/A</w:t>
              </w:r>
            </w:ins>
          </w:p>
        </w:tc>
      </w:tr>
      <w:tr w:rsidR="002049ED" w14:paraId="39180C09" w14:textId="77777777" w:rsidTr="002049ED">
        <w:trPr>
          <w:trHeight w:val="187"/>
          <w:jc w:val="center"/>
          <w:ins w:id="5785" w:author="ZTE-Ma Zhifeng" w:date="2023-04-27T17:00:00Z"/>
        </w:trPr>
        <w:tc>
          <w:tcPr>
            <w:tcW w:w="2007" w:type="dxa"/>
            <w:tcBorders>
              <w:top w:val="nil"/>
              <w:left w:val="single" w:sz="4" w:space="0" w:color="auto"/>
              <w:bottom w:val="single" w:sz="4" w:space="0" w:color="auto"/>
              <w:right w:val="single" w:sz="4" w:space="0" w:color="auto"/>
            </w:tcBorders>
            <w:shd w:val="clear" w:color="auto" w:fill="auto"/>
            <w:vAlign w:val="center"/>
          </w:tcPr>
          <w:p w14:paraId="0F1985F2" w14:textId="77777777" w:rsidR="002049ED" w:rsidRDefault="002049ED" w:rsidP="002049ED">
            <w:pPr>
              <w:pStyle w:val="TAC"/>
              <w:rPr>
                <w:ins w:id="5786" w:author="ZTE-Ma Zhifeng" w:date="2023-04-27T17:00: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344398" w14:textId="77777777" w:rsidR="002049ED" w:rsidRDefault="002049ED" w:rsidP="002049ED">
            <w:pPr>
              <w:pStyle w:val="TAC"/>
              <w:rPr>
                <w:ins w:id="5787" w:author="ZTE-Ma Zhifeng" w:date="2023-04-27T17:00:00Z"/>
                <w:color w:val="000000"/>
              </w:rPr>
            </w:pPr>
            <w:ins w:id="5788" w:author="ZTE-Ma Zhifeng" w:date="2023-04-27T17:00:00Z">
              <w:r>
                <w:rPr>
                  <w:color w:val="000000"/>
                </w:rPr>
                <w:t>n85</w:t>
              </w:r>
            </w:ins>
          </w:p>
        </w:tc>
        <w:tc>
          <w:tcPr>
            <w:tcW w:w="960" w:type="dxa"/>
            <w:tcBorders>
              <w:top w:val="single" w:sz="4" w:space="0" w:color="auto"/>
              <w:left w:val="single" w:sz="4" w:space="0" w:color="auto"/>
              <w:bottom w:val="single" w:sz="4" w:space="0" w:color="auto"/>
              <w:right w:val="single" w:sz="4" w:space="0" w:color="auto"/>
            </w:tcBorders>
          </w:tcPr>
          <w:p w14:paraId="2D11FE47" w14:textId="77777777" w:rsidR="002049ED" w:rsidRPr="00E42301" w:rsidRDefault="002049ED" w:rsidP="002049ED">
            <w:pPr>
              <w:pStyle w:val="TAC"/>
              <w:rPr>
                <w:ins w:id="5789" w:author="ZTE-Ma Zhifeng" w:date="2023-04-27T17:00:00Z"/>
                <w:rFonts w:cs="Arial"/>
                <w:szCs w:val="18"/>
              </w:rPr>
            </w:pPr>
            <w:ins w:id="5790" w:author="ZTE-Ma Zhifeng" w:date="2023-04-27T17:00:00Z">
              <w:r w:rsidRPr="00682816">
                <w:t>70</w:t>
              </w:r>
              <w:r>
                <w:t>8</w:t>
              </w:r>
            </w:ins>
          </w:p>
        </w:tc>
        <w:tc>
          <w:tcPr>
            <w:tcW w:w="964" w:type="dxa"/>
            <w:tcBorders>
              <w:top w:val="single" w:sz="4" w:space="0" w:color="auto"/>
              <w:left w:val="single" w:sz="4" w:space="0" w:color="auto"/>
              <w:bottom w:val="single" w:sz="4" w:space="0" w:color="auto"/>
              <w:right w:val="single" w:sz="4" w:space="0" w:color="auto"/>
            </w:tcBorders>
          </w:tcPr>
          <w:p w14:paraId="2654BE64" w14:textId="77777777" w:rsidR="002049ED" w:rsidRPr="00E42301" w:rsidRDefault="002049ED" w:rsidP="002049ED">
            <w:pPr>
              <w:pStyle w:val="TAC"/>
              <w:rPr>
                <w:ins w:id="5791" w:author="ZTE-Ma Zhifeng" w:date="2023-04-27T17:00:00Z"/>
                <w:rFonts w:cs="Arial"/>
                <w:szCs w:val="18"/>
              </w:rPr>
            </w:pPr>
            <w:ins w:id="5792" w:author="ZTE-Ma Zhifeng" w:date="2023-04-27T17:00:00Z">
              <w:r w:rsidRPr="00682816">
                <w:t>5</w:t>
              </w:r>
            </w:ins>
          </w:p>
        </w:tc>
        <w:tc>
          <w:tcPr>
            <w:tcW w:w="960" w:type="dxa"/>
            <w:tcBorders>
              <w:top w:val="single" w:sz="4" w:space="0" w:color="auto"/>
              <w:left w:val="single" w:sz="4" w:space="0" w:color="auto"/>
              <w:bottom w:val="single" w:sz="4" w:space="0" w:color="auto"/>
              <w:right w:val="single" w:sz="4" w:space="0" w:color="auto"/>
            </w:tcBorders>
          </w:tcPr>
          <w:p w14:paraId="1C18B894" w14:textId="77777777" w:rsidR="002049ED" w:rsidRPr="00E42301" w:rsidRDefault="002049ED" w:rsidP="002049ED">
            <w:pPr>
              <w:pStyle w:val="TAC"/>
              <w:rPr>
                <w:ins w:id="5793" w:author="ZTE-Ma Zhifeng" w:date="2023-04-27T17:00:00Z"/>
                <w:rFonts w:cs="Arial"/>
                <w:szCs w:val="18"/>
              </w:rPr>
            </w:pPr>
            <w:ins w:id="5794" w:author="ZTE-Ma Zhifeng" w:date="2023-04-27T17:00:00Z">
              <w:r w:rsidRPr="00682816">
                <w:t>25</w:t>
              </w:r>
            </w:ins>
          </w:p>
        </w:tc>
        <w:tc>
          <w:tcPr>
            <w:tcW w:w="960" w:type="dxa"/>
            <w:tcBorders>
              <w:top w:val="single" w:sz="4" w:space="0" w:color="auto"/>
              <w:left w:val="single" w:sz="4" w:space="0" w:color="auto"/>
              <w:bottom w:val="single" w:sz="4" w:space="0" w:color="auto"/>
              <w:right w:val="single" w:sz="4" w:space="0" w:color="auto"/>
            </w:tcBorders>
          </w:tcPr>
          <w:p w14:paraId="7B6DCCB8" w14:textId="77777777" w:rsidR="002049ED" w:rsidRPr="00E42301" w:rsidRDefault="002049ED" w:rsidP="002049ED">
            <w:pPr>
              <w:pStyle w:val="TAC"/>
              <w:rPr>
                <w:ins w:id="5795" w:author="ZTE-Ma Zhifeng" w:date="2023-04-27T17:00:00Z"/>
                <w:rFonts w:cs="Arial"/>
                <w:szCs w:val="18"/>
              </w:rPr>
            </w:pPr>
            <w:ins w:id="5796" w:author="ZTE-Ma Zhifeng" w:date="2023-04-27T17:00:00Z">
              <w:r w:rsidRPr="00682816">
                <w:t>73</w:t>
              </w:r>
              <w:r>
                <w:t>8</w:t>
              </w:r>
            </w:ins>
          </w:p>
        </w:tc>
        <w:tc>
          <w:tcPr>
            <w:tcW w:w="977" w:type="dxa"/>
            <w:tcBorders>
              <w:top w:val="single" w:sz="4" w:space="0" w:color="auto"/>
              <w:left w:val="single" w:sz="4" w:space="0" w:color="auto"/>
              <w:bottom w:val="single" w:sz="4" w:space="0" w:color="auto"/>
              <w:right w:val="single" w:sz="4" w:space="0" w:color="auto"/>
            </w:tcBorders>
          </w:tcPr>
          <w:p w14:paraId="3E53AF92" w14:textId="77777777" w:rsidR="002049ED" w:rsidRPr="00E42301" w:rsidRDefault="002049ED" w:rsidP="002049ED">
            <w:pPr>
              <w:pStyle w:val="TAC"/>
              <w:rPr>
                <w:ins w:id="5797" w:author="ZTE-Ma Zhifeng" w:date="2023-04-27T17:00:00Z"/>
                <w:rFonts w:cs="Arial"/>
                <w:szCs w:val="18"/>
              </w:rPr>
            </w:pPr>
            <w:ins w:id="5798" w:author="ZTE-Ma Zhifeng" w:date="2023-04-27T17:00:00Z">
              <w:r w:rsidRPr="00682816">
                <w:rPr>
                  <w:lang w:val="sv-SE"/>
                </w:rPr>
                <w:t>N/A</w:t>
              </w:r>
            </w:ins>
          </w:p>
        </w:tc>
        <w:tc>
          <w:tcPr>
            <w:tcW w:w="828" w:type="dxa"/>
            <w:tcBorders>
              <w:top w:val="single" w:sz="4" w:space="0" w:color="auto"/>
              <w:left w:val="single" w:sz="4" w:space="0" w:color="auto"/>
              <w:bottom w:val="single" w:sz="4" w:space="0" w:color="auto"/>
              <w:right w:val="single" w:sz="4" w:space="0" w:color="auto"/>
            </w:tcBorders>
          </w:tcPr>
          <w:p w14:paraId="2B835047" w14:textId="77777777" w:rsidR="002049ED" w:rsidRPr="002125B5" w:rsidRDefault="002049ED" w:rsidP="002049ED">
            <w:pPr>
              <w:pStyle w:val="TAC"/>
              <w:rPr>
                <w:ins w:id="5799" w:author="ZTE-Ma Zhifeng" w:date="2023-04-27T17:00:00Z"/>
                <w:color w:val="000000"/>
                <w:lang w:eastAsia="zh-CN"/>
              </w:rPr>
            </w:pPr>
            <w:ins w:id="5800" w:author="ZTE-Ma Zhifeng" w:date="2023-04-27T17:00:00Z">
              <w:r w:rsidRPr="00682816">
                <w:t>FDD</w:t>
              </w:r>
            </w:ins>
          </w:p>
        </w:tc>
        <w:tc>
          <w:tcPr>
            <w:tcW w:w="1057" w:type="dxa"/>
            <w:tcBorders>
              <w:top w:val="single" w:sz="4" w:space="0" w:color="auto"/>
              <w:left w:val="single" w:sz="4" w:space="0" w:color="auto"/>
              <w:bottom w:val="single" w:sz="4" w:space="0" w:color="auto"/>
              <w:right w:val="single" w:sz="4" w:space="0" w:color="auto"/>
            </w:tcBorders>
          </w:tcPr>
          <w:p w14:paraId="67AB7E45" w14:textId="77777777" w:rsidR="002049ED" w:rsidRPr="002125B5" w:rsidRDefault="002049ED" w:rsidP="002049ED">
            <w:pPr>
              <w:pStyle w:val="TAC"/>
              <w:rPr>
                <w:ins w:id="5801" w:author="ZTE-Ma Zhifeng" w:date="2023-04-27T17:00:00Z"/>
                <w:rFonts w:cs="Arial"/>
                <w:szCs w:val="18"/>
              </w:rPr>
            </w:pPr>
            <w:ins w:id="5802" w:author="ZTE-Ma Zhifeng" w:date="2023-04-27T17:00:00Z">
              <w:r w:rsidRPr="00682816">
                <w:rPr>
                  <w:lang w:val="sv-SE"/>
                </w:rPr>
                <w:t>N/A</w:t>
              </w:r>
            </w:ins>
          </w:p>
        </w:tc>
      </w:tr>
      <w:tr w:rsidR="002049ED" w14:paraId="13975633" w14:textId="77777777" w:rsidTr="002049ED">
        <w:trPr>
          <w:trHeight w:val="697"/>
          <w:jc w:val="center"/>
          <w:ins w:id="5803" w:author="ZTE-Ma Zhifeng" w:date="2023-04-27T17:00:00Z"/>
        </w:trPr>
        <w:tc>
          <w:tcPr>
            <w:tcW w:w="9859"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6A928F7B" w14:textId="77777777" w:rsidR="002049ED" w:rsidRPr="00C833CE" w:rsidRDefault="002049ED" w:rsidP="002049ED">
            <w:pPr>
              <w:pStyle w:val="TAN"/>
              <w:rPr>
                <w:ins w:id="5804" w:author="ZTE-Ma Zhifeng" w:date="2023-04-27T17:00:00Z"/>
                <w:lang w:eastAsia="ja-JP"/>
              </w:rPr>
            </w:pPr>
            <w:ins w:id="5805" w:author="ZTE-Ma Zhifeng" w:date="2023-04-27T17:00:00Z">
              <w:r w:rsidRPr="00682816">
                <w:t xml:space="preserve">NOTE </w:t>
              </w:r>
              <w:r>
                <w:rPr>
                  <w:lang w:val="en-US" w:eastAsia="zh-CN"/>
                </w:rPr>
                <w:t>5</w:t>
              </w:r>
              <w:r w:rsidRPr="00682816">
                <w:t>:</w:t>
              </w:r>
              <w:r w:rsidRPr="00682816">
                <w:tab/>
              </w:r>
              <w:r>
                <w:t>For a UE which supports this band combination only when the Band n77 frequency range restriction defined in NOTE 12 of Table 5.2-1 applies, the MSD test point(s) cannot be verified for the band combination and the test point(s) can be skipped.</w:t>
              </w:r>
            </w:ins>
          </w:p>
        </w:tc>
      </w:tr>
    </w:tbl>
    <w:p w14:paraId="2FD2A750" w14:textId="77777777" w:rsidR="002049ED" w:rsidRPr="007D79B1" w:rsidRDefault="002049ED" w:rsidP="002049ED">
      <w:pPr>
        <w:rPr>
          <w:ins w:id="5806" w:author="ZTE-Ma Zhifeng" w:date="2023-04-27T17:00:00Z"/>
          <w:rFonts w:ascii="Arial" w:hAnsi="Arial" w:cs="Arial"/>
          <w:color w:val="0000FF"/>
          <w:sz w:val="32"/>
          <w:szCs w:val="32"/>
          <w:lang w:eastAsia="ja-JP"/>
        </w:rPr>
      </w:pPr>
    </w:p>
    <w:p w14:paraId="57F9A29D" w14:textId="31B1229E" w:rsidR="002049ED" w:rsidRDefault="002049ED" w:rsidP="002049ED">
      <w:pPr>
        <w:pStyle w:val="21"/>
        <w:rPr>
          <w:ins w:id="5807" w:author="ZTE-Ma Zhifeng" w:date="2023-04-27T17:05:00Z"/>
        </w:rPr>
      </w:pPr>
      <w:bookmarkStart w:id="5808" w:name="_Toc134562629"/>
      <w:ins w:id="5809" w:author="ZTE-Ma Zhifeng" w:date="2023-04-27T17:05:00Z">
        <w:r>
          <w:rPr>
            <w:rFonts w:hint="eastAsia"/>
          </w:rPr>
          <w:t>5.</w:t>
        </w:r>
        <w:r>
          <w:t>46</w:t>
        </w:r>
        <w:r w:rsidRPr="000469EC">
          <w:tab/>
        </w:r>
        <w:r>
          <w:rPr>
            <w:rFonts w:hint="eastAsia"/>
          </w:rPr>
          <w:t>CA_n</w:t>
        </w:r>
      </w:ins>
      <w:ins w:id="5810" w:author="ZTE-Ma Zhifeng" w:date="2023-04-27T17:06:00Z">
        <w:r w:rsidR="004F6BC7">
          <w:t>1</w:t>
        </w:r>
      </w:ins>
      <w:ins w:id="5811" w:author="ZTE-Ma Zhifeng" w:date="2023-04-27T17:05:00Z">
        <w:r>
          <w:rPr>
            <w:rFonts w:hint="eastAsia"/>
          </w:rPr>
          <w:t>-n</w:t>
        </w:r>
        <w:r>
          <w:t>7</w:t>
        </w:r>
        <w:r>
          <w:rPr>
            <w:rFonts w:hint="eastAsia"/>
          </w:rPr>
          <w:t>-n</w:t>
        </w:r>
        <w:r>
          <w:t>67</w:t>
        </w:r>
        <w:bookmarkEnd w:id="5808"/>
      </w:ins>
    </w:p>
    <w:p w14:paraId="6C2D19A4" w14:textId="13F4D53C" w:rsidR="004F6BC7" w:rsidRPr="00A20126" w:rsidRDefault="004F6BC7" w:rsidP="004F6BC7">
      <w:pPr>
        <w:pStyle w:val="31"/>
        <w:rPr>
          <w:ins w:id="5812" w:author="ZTE-Ma Zhifeng" w:date="2023-04-27T17:05:00Z"/>
        </w:rPr>
      </w:pPr>
      <w:bookmarkStart w:id="5813" w:name="_Toc134562630"/>
      <w:ins w:id="5814" w:author="ZTE-Ma Zhifeng" w:date="2023-04-27T17:05:00Z">
        <w:r>
          <w:t>5.</w:t>
        </w:r>
      </w:ins>
      <w:ins w:id="5815" w:author="ZTE-Ma Zhifeng" w:date="2023-04-27T17:07:00Z">
        <w:r>
          <w:t>46</w:t>
        </w:r>
      </w:ins>
      <w:ins w:id="5816" w:author="ZTE-Ma Zhifeng" w:date="2023-04-27T17:05:00Z">
        <w:r>
          <w:t>.1</w:t>
        </w:r>
        <w:r>
          <w:tab/>
          <w:t>Common for 1 band UL and 2 bands UL CA</w:t>
        </w:r>
        <w:bookmarkEnd w:id="5813"/>
      </w:ins>
    </w:p>
    <w:p w14:paraId="193DA9C2" w14:textId="58D06282" w:rsidR="004F6BC7" w:rsidRDefault="004F6BC7" w:rsidP="004F6BC7">
      <w:pPr>
        <w:pStyle w:val="41"/>
        <w:rPr>
          <w:ins w:id="5817" w:author="ZTE-Ma Zhifeng" w:date="2023-04-27T17:05:00Z"/>
        </w:rPr>
      </w:pPr>
      <w:bookmarkStart w:id="5818" w:name="_Toc134562631"/>
      <w:ins w:id="5819" w:author="ZTE-Ma Zhifeng" w:date="2023-04-27T17:05:00Z">
        <w:r>
          <w:rPr>
            <w:rFonts w:hint="eastAsia"/>
          </w:rPr>
          <w:t>5.</w:t>
        </w:r>
      </w:ins>
      <w:ins w:id="5820" w:author="ZTE-Ma Zhifeng" w:date="2023-04-27T17:07:00Z">
        <w:r>
          <w:t>46</w:t>
        </w:r>
      </w:ins>
      <w:ins w:id="5821" w:author="ZTE-Ma Zhifeng" w:date="2023-04-27T17:05:00Z">
        <w:r>
          <w:rPr>
            <w:rFonts w:hint="eastAsia"/>
          </w:rPr>
          <w:t>.1</w:t>
        </w:r>
        <w:r>
          <w:t>.1</w:t>
        </w:r>
        <w:r>
          <w:tab/>
          <w:t xml:space="preserve">Operating bands for </w:t>
        </w:r>
        <w:r>
          <w:rPr>
            <w:rFonts w:hint="eastAsia"/>
          </w:rPr>
          <w:t>CA</w:t>
        </w:r>
        <w:bookmarkEnd w:id="5818"/>
      </w:ins>
    </w:p>
    <w:p w14:paraId="6DA630A5" w14:textId="53ADAA24" w:rsidR="004F6BC7" w:rsidRPr="000469EC" w:rsidRDefault="004F6BC7" w:rsidP="004F6BC7">
      <w:pPr>
        <w:pStyle w:val="TH"/>
        <w:rPr>
          <w:ins w:id="5822" w:author="ZTE-Ma Zhifeng" w:date="2023-04-27T17:05:00Z"/>
          <w:rFonts w:cs="Arial"/>
        </w:rPr>
      </w:pPr>
      <w:ins w:id="5823" w:author="ZTE-Ma Zhifeng" w:date="2023-04-27T17:05:00Z">
        <w:r>
          <w:rPr>
            <w:rFonts w:cs="Arial"/>
          </w:rPr>
          <w:t>Table 5.</w:t>
        </w:r>
      </w:ins>
      <w:ins w:id="5824" w:author="ZTE-Ma Zhifeng" w:date="2023-04-27T17:07:00Z">
        <w:r>
          <w:rPr>
            <w:rFonts w:cs="Arial"/>
          </w:rPr>
          <w:t>46</w:t>
        </w:r>
      </w:ins>
      <w:ins w:id="5825" w:author="ZTE-Ma Zhifeng" w:date="2023-04-27T17:05:00Z">
        <w:r>
          <w:rPr>
            <w:rFonts w:cs="Arial"/>
          </w:rPr>
          <w:t>.1.1-1</w:t>
        </w:r>
        <w:r w:rsidRPr="000469EC">
          <w:rPr>
            <w:rFonts w:cs="Arial"/>
          </w:rPr>
          <w:t>: Inter-band CA operating bands involving FR1 (three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4F6BC7" w14:paraId="3C22348D" w14:textId="77777777" w:rsidTr="006B4219">
        <w:trPr>
          <w:trHeight w:val="225"/>
          <w:jc w:val="center"/>
          <w:ins w:id="5826" w:author="ZTE-Ma Zhifeng" w:date="2023-04-27T17:05:00Z"/>
        </w:trPr>
        <w:tc>
          <w:tcPr>
            <w:tcW w:w="1468" w:type="dxa"/>
            <w:vMerge w:val="restart"/>
            <w:tcBorders>
              <w:top w:val="single" w:sz="4" w:space="0" w:color="auto"/>
              <w:left w:val="single" w:sz="4" w:space="0" w:color="auto"/>
              <w:bottom w:val="single" w:sz="4" w:space="0" w:color="auto"/>
              <w:right w:val="single" w:sz="4" w:space="0" w:color="auto"/>
            </w:tcBorders>
            <w:hideMark/>
          </w:tcPr>
          <w:p w14:paraId="1BA51A7C" w14:textId="77777777" w:rsidR="004F6BC7" w:rsidRDefault="004F6BC7" w:rsidP="006B4219">
            <w:pPr>
              <w:keepNext/>
              <w:keepLines/>
              <w:spacing w:after="0"/>
              <w:jc w:val="center"/>
              <w:rPr>
                <w:ins w:id="5827" w:author="ZTE-Ma Zhifeng" w:date="2023-04-27T17:05:00Z"/>
                <w:rFonts w:ascii="Arial" w:hAnsi="Arial"/>
                <w:b/>
                <w:color w:val="000000"/>
                <w:sz w:val="18"/>
              </w:rPr>
            </w:pPr>
            <w:ins w:id="5828" w:author="ZTE-Ma Zhifeng" w:date="2023-04-27T17:05:00Z">
              <w:r>
                <w:rPr>
                  <w:rFonts w:ascii="Arial" w:hAnsi="Arial"/>
                  <w:b/>
                  <w:color w:val="000000"/>
                  <w:sz w:val="18"/>
                  <w:lang w:eastAsia="zh-CN"/>
                </w:rPr>
                <w:t>NR</w:t>
              </w:r>
              <w:r>
                <w:rPr>
                  <w:rFonts w:ascii="Arial" w:hAnsi="Arial"/>
                  <w:b/>
                  <w:color w:val="000000"/>
                  <w:sz w:val="18"/>
                </w:rPr>
                <w:t xml:space="preserve"> CA Band</w:t>
              </w:r>
            </w:ins>
          </w:p>
        </w:tc>
        <w:tc>
          <w:tcPr>
            <w:tcW w:w="1067" w:type="dxa"/>
            <w:vMerge w:val="restart"/>
            <w:tcBorders>
              <w:top w:val="single" w:sz="4" w:space="0" w:color="auto"/>
              <w:left w:val="single" w:sz="4" w:space="0" w:color="auto"/>
              <w:bottom w:val="single" w:sz="4" w:space="0" w:color="auto"/>
              <w:right w:val="single" w:sz="4" w:space="0" w:color="auto"/>
            </w:tcBorders>
            <w:hideMark/>
          </w:tcPr>
          <w:p w14:paraId="27F5DA4B" w14:textId="77777777" w:rsidR="004F6BC7" w:rsidRDefault="004F6BC7" w:rsidP="006B4219">
            <w:pPr>
              <w:keepNext/>
              <w:keepLines/>
              <w:spacing w:after="0"/>
              <w:jc w:val="center"/>
              <w:rPr>
                <w:ins w:id="5829" w:author="ZTE-Ma Zhifeng" w:date="2023-04-27T17:05:00Z"/>
                <w:rFonts w:ascii="Arial" w:hAnsi="Arial"/>
                <w:b/>
                <w:color w:val="000000"/>
                <w:sz w:val="18"/>
              </w:rPr>
            </w:pPr>
            <w:ins w:id="5830" w:author="ZTE-Ma Zhifeng" w:date="2023-04-27T17:05:00Z">
              <w:r>
                <w:rPr>
                  <w:rFonts w:ascii="Arial" w:hAnsi="Arial"/>
                  <w:b/>
                  <w:color w:val="000000"/>
                  <w:sz w:val="18"/>
                  <w:lang w:eastAsia="zh-CN"/>
                </w:rPr>
                <w:t>NR</w:t>
              </w:r>
              <w:r>
                <w:rPr>
                  <w:rFonts w:ascii="Arial" w:hAnsi="Arial"/>
                  <w:b/>
                  <w:color w:val="000000"/>
                  <w:sz w:val="18"/>
                </w:rPr>
                <w:t xml:space="preserve">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1DC44185" w14:textId="77777777" w:rsidR="004F6BC7" w:rsidRDefault="004F6BC7" w:rsidP="006B4219">
            <w:pPr>
              <w:keepNext/>
              <w:keepLines/>
              <w:spacing w:after="0"/>
              <w:jc w:val="center"/>
              <w:rPr>
                <w:ins w:id="5831" w:author="ZTE-Ma Zhifeng" w:date="2023-04-27T17:05:00Z"/>
                <w:rFonts w:ascii="Arial" w:hAnsi="Arial"/>
                <w:b/>
                <w:color w:val="000000"/>
                <w:sz w:val="18"/>
              </w:rPr>
            </w:pPr>
            <w:ins w:id="5832" w:author="ZTE-Ma Zhifeng" w:date="2023-04-27T17:05:00Z">
              <w:r>
                <w:rPr>
                  <w:rFonts w:ascii="Arial" w:hAnsi="Arial"/>
                  <w:b/>
                  <w:color w:val="000000"/>
                  <w:sz w:val="18"/>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0D124FBB" w14:textId="77777777" w:rsidR="004F6BC7" w:rsidRDefault="004F6BC7" w:rsidP="006B4219">
            <w:pPr>
              <w:keepNext/>
              <w:keepLines/>
              <w:spacing w:after="0"/>
              <w:jc w:val="center"/>
              <w:rPr>
                <w:ins w:id="5833" w:author="ZTE-Ma Zhifeng" w:date="2023-04-27T17:05:00Z"/>
                <w:rFonts w:ascii="Arial" w:hAnsi="Arial"/>
                <w:b/>
                <w:color w:val="000000"/>
                <w:sz w:val="18"/>
              </w:rPr>
            </w:pPr>
            <w:ins w:id="5834" w:author="ZTE-Ma Zhifeng" w:date="2023-04-27T17:05:00Z">
              <w:r>
                <w:rPr>
                  <w:rFonts w:ascii="Arial" w:hAnsi="Arial"/>
                  <w:b/>
                  <w:color w:val="000000"/>
                  <w:sz w:val="18"/>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12896632" w14:textId="77777777" w:rsidR="004F6BC7" w:rsidRDefault="004F6BC7" w:rsidP="006B4219">
            <w:pPr>
              <w:keepNext/>
              <w:keepLines/>
              <w:spacing w:after="0"/>
              <w:jc w:val="center"/>
              <w:rPr>
                <w:ins w:id="5835" w:author="ZTE-Ma Zhifeng" w:date="2023-04-27T17:05:00Z"/>
                <w:rFonts w:ascii="Arial" w:hAnsi="Arial"/>
                <w:b/>
                <w:color w:val="000000"/>
                <w:sz w:val="18"/>
              </w:rPr>
            </w:pPr>
            <w:ins w:id="5836" w:author="ZTE-Ma Zhifeng" w:date="2023-04-27T17:05:00Z">
              <w:r>
                <w:rPr>
                  <w:rFonts w:ascii="Arial" w:hAnsi="Arial"/>
                  <w:b/>
                  <w:color w:val="000000"/>
                  <w:sz w:val="18"/>
                </w:rPr>
                <w:t>Duplex Mode</w:t>
              </w:r>
            </w:ins>
          </w:p>
        </w:tc>
      </w:tr>
      <w:tr w:rsidR="004F6BC7" w14:paraId="771573DD" w14:textId="77777777" w:rsidTr="006B4219">
        <w:trPr>
          <w:trHeight w:val="225"/>
          <w:jc w:val="center"/>
          <w:ins w:id="5837" w:author="ZTE-Ma Zhifeng" w:date="2023-04-27T17:0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46DB65" w14:textId="77777777" w:rsidR="004F6BC7" w:rsidRDefault="004F6BC7" w:rsidP="006B4219">
            <w:pPr>
              <w:spacing w:after="0"/>
              <w:rPr>
                <w:ins w:id="5838" w:author="ZTE-Ma Zhifeng" w:date="2023-04-27T17:05: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5B60D2" w14:textId="77777777" w:rsidR="004F6BC7" w:rsidRDefault="004F6BC7" w:rsidP="006B4219">
            <w:pPr>
              <w:spacing w:after="0"/>
              <w:rPr>
                <w:ins w:id="5839" w:author="ZTE-Ma Zhifeng" w:date="2023-04-27T17:05: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09E3BCC" w14:textId="77777777" w:rsidR="004F6BC7" w:rsidRDefault="004F6BC7" w:rsidP="006B4219">
            <w:pPr>
              <w:keepNext/>
              <w:keepLines/>
              <w:spacing w:after="0"/>
              <w:jc w:val="center"/>
              <w:rPr>
                <w:ins w:id="5840" w:author="ZTE-Ma Zhifeng" w:date="2023-04-27T17:05:00Z"/>
                <w:rFonts w:ascii="Arial" w:hAnsi="Arial"/>
                <w:b/>
                <w:color w:val="000000"/>
                <w:sz w:val="18"/>
              </w:rPr>
            </w:pPr>
            <w:ins w:id="5841" w:author="ZTE-Ma Zhifeng" w:date="2023-04-27T17:05:00Z">
              <w:r>
                <w:rPr>
                  <w:rFonts w:ascii="Arial" w:hAnsi="Arial"/>
                  <w:b/>
                  <w:color w:val="000000"/>
                  <w:sz w:val="18"/>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5168BCFA" w14:textId="77777777" w:rsidR="004F6BC7" w:rsidRDefault="004F6BC7" w:rsidP="006B4219">
            <w:pPr>
              <w:keepNext/>
              <w:keepLines/>
              <w:spacing w:after="0"/>
              <w:jc w:val="center"/>
              <w:rPr>
                <w:ins w:id="5842" w:author="ZTE-Ma Zhifeng" w:date="2023-04-27T17:05:00Z"/>
                <w:rFonts w:ascii="Arial" w:hAnsi="Arial"/>
                <w:b/>
                <w:color w:val="000000"/>
                <w:sz w:val="18"/>
              </w:rPr>
            </w:pPr>
            <w:ins w:id="5843" w:author="ZTE-Ma Zhifeng" w:date="2023-04-27T17:05:00Z">
              <w:r>
                <w:rPr>
                  <w:rFonts w:ascii="Arial" w:hAnsi="Arial"/>
                  <w:b/>
                  <w:color w:val="000000"/>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26A1AE" w14:textId="77777777" w:rsidR="004F6BC7" w:rsidRDefault="004F6BC7" w:rsidP="006B4219">
            <w:pPr>
              <w:spacing w:after="0"/>
              <w:rPr>
                <w:ins w:id="5844" w:author="ZTE-Ma Zhifeng" w:date="2023-04-27T17:05:00Z"/>
                <w:rFonts w:ascii="Arial" w:hAnsi="Arial"/>
                <w:b/>
                <w:color w:val="000000"/>
                <w:sz w:val="18"/>
              </w:rPr>
            </w:pPr>
          </w:p>
        </w:tc>
      </w:tr>
      <w:tr w:rsidR="004F6BC7" w14:paraId="2A151F1F" w14:textId="77777777" w:rsidTr="006B4219">
        <w:trPr>
          <w:trHeight w:val="189"/>
          <w:jc w:val="center"/>
          <w:ins w:id="5845" w:author="ZTE-Ma Zhifeng" w:date="2023-04-27T17:0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0AD575" w14:textId="77777777" w:rsidR="004F6BC7" w:rsidRDefault="004F6BC7" w:rsidP="006B4219">
            <w:pPr>
              <w:spacing w:after="0"/>
              <w:rPr>
                <w:ins w:id="5846" w:author="ZTE-Ma Zhifeng" w:date="2023-04-27T17:05: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AB99D4" w14:textId="77777777" w:rsidR="004F6BC7" w:rsidRDefault="004F6BC7" w:rsidP="006B4219">
            <w:pPr>
              <w:spacing w:after="0"/>
              <w:rPr>
                <w:ins w:id="5847" w:author="ZTE-Ma Zhifeng" w:date="2023-04-27T17:05: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1939604A" w14:textId="77777777" w:rsidR="004F6BC7" w:rsidRDefault="004F6BC7" w:rsidP="006B4219">
            <w:pPr>
              <w:keepNext/>
              <w:keepLines/>
              <w:spacing w:after="0"/>
              <w:jc w:val="center"/>
              <w:rPr>
                <w:ins w:id="5848" w:author="ZTE-Ma Zhifeng" w:date="2023-04-27T17:05:00Z"/>
                <w:rFonts w:ascii="Arial" w:hAnsi="Arial"/>
                <w:b/>
                <w:color w:val="000000"/>
                <w:sz w:val="18"/>
              </w:rPr>
            </w:pPr>
            <w:ins w:id="5849" w:author="ZTE-Ma Zhifeng" w:date="2023-04-27T17:05:00Z">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ins>
          </w:p>
        </w:tc>
        <w:tc>
          <w:tcPr>
            <w:tcW w:w="2928" w:type="dxa"/>
            <w:gridSpan w:val="3"/>
            <w:tcBorders>
              <w:top w:val="single" w:sz="4" w:space="0" w:color="auto"/>
              <w:left w:val="single" w:sz="4" w:space="0" w:color="auto"/>
              <w:bottom w:val="single" w:sz="4" w:space="0" w:color="auto"/>
              <w:right w:val="single" w:sz="4" w:space="0" w:color="auto"/>
            </w:tcBorders>
            <w:hideMark/>
          </w:tcPr>
          <w:p w14:paraId="492FBD8A" w14:textId="77777777" w:rsidR="004F6BC7" w:rsidRDefault="004F6BC7" w:rsidP="006B4219">
            <w:pPr>
              <w:keepNext/>
              <w:keepLines/>
              <w:spacing w:after="0"/>
              <w:jc w:val="center"/>
              <w:rPr>
                <w:ins w:id="5850" w:author="ZTE-Ma Zhifeng" w:date="2023-04-27T17:05:00Z"/>
                <w:rFonts w:ascii="Arial" w:hAnsi="Arial"/>
                <w:b/>
                <w:color w:val="000000"/>
                <w:sz w:val="18"/>
              </w:rPr>
            </w:pPr>
            <w:ins w:id="5851" w:author="ZTE-Ma Zhifeng" w:date="2023-04-27T17:05:00Z">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873BFC" w14:textId="77777777" w:rsidR="004F6BC7" w:rsidRDefault="004F6BC7" w:rsidP="006B4219">
            <w:pPr>
              <w:spacing w:after="0"/>
              <w:rPr>
                <w:ins w:id="5852" w:author="ZTE-Ma Zhifeng" w:date="2023-04-27T17:05:00Z"/>
                <w:rFonts w:ascii="Arial" w:hAnsi="Arial"/>
                <w:b/>
                <w:color w:val="000000"/>
                <w:sz w:val="18"/>
              </w:rPr>
            </w:pPr>
          </w:p>
        </w:tc>
      </w:tr>
      <w:tr w:rsidR="004F6BC7" w14:paraId="01F443FB" w14:textId="77777777" w:rsidTr="006B4219">
        <w:trPr>
          <w:trHeight w:val="225"/>
          <w:jc w:val="center"/>
          <w:ins w:id="5853" w:author="ZTE-Ma Zhifeng" w:date="2023-04-27T17:05:00Z"/>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0757A34F" w14:textId="77777777" w:rsidR="004F6BC7" w:rsidRPr="00050EB8" w:rsidRDefault="004F6BC7" w:rsidP="006B4219">
            <w:pPr>
              <w:keepNext/>
              <w:keepLines/>
              <w:spacing w:after="0"/>
              <w:jc w:val="center"/>
              <w:rPr>
                <w:ins w:id="5854" w:author="ZTE-Ma Zhifeng" w:date="2023-04-27T17:05:00Z"/>
                <w:rFonts w:ascii="Arial" w:hAnsi="Arial"/>
                <w:color w:val="000000"/>
                <w:sz w:val="18"/>
              </w:rPr>
            </w:pPr>
            <w:ins w:id="5855" w:author="ZTE-Ma Zhifeng" w:date="2023-04-27T17:05:00Z">
              <w:r w:rsidRPr="0003306B">
                <w:rPr>
                  <w:rFonts w:ascii="Arial" w:hAnsi="Arial"/>
                  <w:color w:val="000000"/>
                  <w:sz w:val="18"/>
                </w:rPr>
                <w:t>CA_n1-n7-n67</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4820C645" w14:textId="77777777" w:rsidR="004F6BC7" w:rsidRPr="00050EB8" w:rsidRDefault="004F6BC7" w:rsidP="006B4219">
            <w:pPr>
              <w:keepNext/>
              <w:keepLines/>
              <w:spacing w:after="0"/>
              <w:jc w:val="center"/>
              <w:rPr>
                <w:ins w:id="5856" w:author="ZTE-Ma Zhifeng" w:date="2023-04-27T17:05:00Z"/>
                <w:rFonts w:ascii="Arial" w:hAnsi="Arial"/>
                <w:color w:val="000000"/>
                <w:sz w:val="18"/>
              </w:rPr>
            </w:pPr>
            <w:ins w:id="5857" w:author="ZTE-Ma Zhifeng" w:date="2023-04-27T17:05:00Z">
              <w:r>
                <w:rPr>
                  <w:rFonts w:ascii="Arial" w:hAnsi="Arial"/>
                  <w:color w:val="000000"/>
                  <w:sz w:val="18"/>
                </w:rPr>
                <w:t>n1</w:t>
              </w:r>
            </w:ins>
          </w:p>
        </w:tc>
        <w:tc>
          <w:tcPr>
            <w:tcW w:w="1212" w:type="dxa"/>
            <w:tcBorders>
              <w:top w:val="single" w:sz="4" w:space="0" w:color="auto"/>
              <w:left w:val="single" w:sz="4" w:space="0" w:color="auto"/>
              <w:bottom w:val="single" w:sz="4" w:space="0" w:color="auto"/>
              <w:right w:val="single" w:sz="4" w:space="0" w:color="auto"/>
            </w:tcBorders>
            <w:hideMark/>
          </w:tcPr>
          <w:p w14:paraId="2C63243A" w14:textId="77777777" w:rsidR="004F6BC7" w:rsidRPr="0003306B" w:rsidRDefault="004F6BC7" w:rsidP="006B4219">
            <w:pPr>
              <w:keepNext/>
              <w:keepLines/>
              <w:spacing w:after="0"/>
              <w:jc w:val="right"/>
              <w:rPr>
                <w:ins w:id="5858" w:author="ZTE-Ma Zhifeng" w:date="2023-04-27T17:05:00Z"/>
                <w:rFonts w:ascii="Arial" w:hAnsi="Arial" w:cs="Arial"/>
                <w:sz w:val="18"/>
                <w:lang w:val="en-US" w:eastAsia="zh-CN"/>
              </w:rPr>
            </w:pPr>
            <w:ins w:id="5859" w:author="ZTE-Ma Zhifeng" w:date="2023-04-27T17:05:00Z">
              <w:r>
                <w:rPr>
                  <w:rFonts w:ascii="Arial" w:hAnsi="Arial" w:cs="Arial"/>
                  <w:sz w:val="18"/>
                  <w:lang w:val="en-US" w:eastAsia="zh-CN"/>
                </w:rPr>
                <w:t>1920 MHz</w:t>
              </w:r>
            </w:ins>
          </w:p>
        </w:tc>
        <w:tc>
          <w:tcPr>
            <w:tcW w:w="317" w:type="dxa"/>
            <w:tcBorders>
              <w:top w:val="single" w:sz="4" w:space="0" w:color="auto"/>
              <w:left w:val="single" w:sz="4" w:space="0" w:color="auto"/>
              <w:bottom w:val="single" w:sz="4" w:space="0" w:color="auto"/>
              <w:right w:val="single" w:sz="4" w:space="0" w:color="auto"/>
            </w:tcBorders>
            <w:hideMark/>
          </w:tcPr>
          <w:p w14:paraId="727192C5" w14:textId="77777777" w:rsidR="004F6BC7" w:rsidRPr="0003306B" w:rsidRDefault="004F6BC7" w:rsidP="006B4219">
            <w:pPr>
              <w:keepNext/>
              <w:keepLines/>
              <w:spacing w:after="0"/>
              <w:jc w:val="center"/>
              <w:rPr>
                <w:ins w:id="5860" w:author="ZTE-Ma Zhifeng" w:date="2023-04-27T17:05:00Z"/>
                <w:rFonts w:ascii="Arial" w:hAnsi="Arial" w:cs="Arial"/>
                <w:sz w:val="18"/>
                <w:lang w:val="en-US" w:eastAsia="zh-CN"/>
              </w:rPr>
            </w:pPr>
            <w:ins w:id="5861" w:author="ZTE-Ma Zhifeng" w:date="2023-04-27T17:05:00Z">
              <w:r>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hideMark/>
          </w:tcPr>
          <w:p w14:paraId="0A187745" w14:textId="77777777" w:rsidR="004F6BC7" w:rsidRPr="0003306B" w:rsidRDefault="004F6BC7" w:rsidP="006B4219">
            <w:pPr>
              <w:keepNext/>
              <w:keepLines/>
              <w:spacing w:after="0"/>
              <w:rPr>
                <w:ins w:id="5862" w:author="ZTE-Ma Zhifeng" w:date="2023-04-27T17:05:00Z"/>
                <w:rFonts w:ascii="Arial" w:hAnsi="Arial" w:cs="Arial"/>
                <w:sz w:val="18"/>
                <w:lang w:val="en-US" w:eastAsia="zh-CN"/>
              </w:rPr>
            </w:pPr>
            <w:ins w:id="5863" w:author="ZTE-Ma Zhifeng" w:date="2023-04-27T17:05:00Z">
              <w:r>
                <w:rPr>
                  <w:rFonts w:ascii="Arial" w:hAnsi="Arial" w:cs="Arial"/>
                  <w:sz w:val="18"/>
                  <w:lang w:val="en-US" w:eastAsia="zh-CN"/>
                </w:rPr>
                <w:t>1980 MHz</w:t>
              </w:r>
            </w:ins>
          </w:p>
        </w:tc>
        <w:tc>
          <w:tcPr>
            <w:tcW w:w="1210" w:type="dxa"/>
            <w:tcBorders>
              <w:top w:val="single" w:sz="4" w:space="0" w:color="auto"/>
              <w:left w:val="single" w:sz="4" w:space="0" w:color="auto"/>
              <w:bottom w:val="single" w:sz="4" w:space="0" w:color="auto"/>
              <w:right w:val="single" w:sz="4" w:space="0" w:color="auto"/>
            </w:tcBorders>
            <w:hideMark/>
          </w:tcPr>
          <w:p w14:paraId="67A45487" w14:textId="77777777" w:rsidR="004F6BC7" w:rsidRPr="0003306B" w:rsidRDefault="004F6BC7" w:rsidP="006B4219">
            <w:pPr>
              <w:keepNext/>
              <w:keepLines/>
              <w:spacing w:after="0"/>
              <w:jc w:val="right"/>
              <w:rPr>
                <w:ins w:id="5864" w:author="ZTE-Ma Zhifeng" w:date="2023-04-27T17:05:00Z"/>
                <w:rFonts w:ascii="Arial" w:hAnsi="Arial" w:cs="Arial"/>
                <w:sz w:val="18"/>
                <w:lang w:val="en-US" w:eastAsia="zh-CN"/>
              </w:rPr>
            </w:pPr>
            <w:ins w:id="5865" w:author="ZTE-Ma Zhifeng" w:date="2023-04-27T17:05:00Z">
              <w:r>
                <w:rPr>
                  <w:rFonts w:ascii="Arial" w:hAnsi="Arial" w:cs="Arial"/>
                  <w:sz w:val="18"/>
                  <w:lang w:val="en-US" w:eastAsia="zh-CN"/>
                </w:rPr>
                <w:t>2110 MHz</w:t>
              </w:r>
            </w:ins>
          </w:p>
        </w:tc>
        <w:tc>
          <w:tcPr>
            <w:tcW w:w="317" w:type="dxa"/>
            <w:tcBorders>
              <w:top w:val="single" w:sz="4" w:space="0" w:color="auto"/>
              <w:left w:val="single" w:sz="4" w:space="0" w:color="auto"/>
              <w:bottom w:val="single" w:sz="4" w:space="0" w:color="auto"/>
              <w:right w:val="single" w:sz="4" w:space="0" w:color="auto"/>
            </w:tcBorders>
            <w:hideMark/>
          </w:tcPr>
          <w:p w14:paraId="264B9D4E" w14:textId="77777777" w:rsidR="004F6BC7" w:rsidRPr="0003306B" w:rsidRDefault="004F6BC7" w:rsidP="006B4219">
            <w:pPr>
              <w:keepNext/>
              <w:keepLines/>
              <w:spacing w:after="0"/>
              <w:jc w:val="center"/>
              <w:rPr>
                <w:ins w:id="5866" w:author="ZTE-Ma Zhifeng" w:date="2023-04-27T17:05:00Z"/>
                <w:rFonts w:ascii="Arial" w:hAnsi="Arial" w:cs="Arial"/>
                <w:sz w:val="18"/>
                <w:lang w:val="en-US" w:eastAsia="zh-CN"/>
              </w:rPr>
            </w:pPr>
            <w:ins w:id="5867" w:author="ZTE-Ma Zhifeng" w:date="2023-04-27T17:05:00Z">
              <w:r>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hideMark/>
          </w:tcPr>
          <w:p w14:paraId="3DDE8025" w14:textId="77777777" w:rsidR="004F6BC7" w:rsidRPr="0003306B" w:rsidRDefault="004F6BC7" w:rsidP="006B4219">
            <w:pPr>
              <w:keepNext/>
              <w:keepLines/>
              <w:spacing w:after="0"/>
              <w:rPr>
                <w:ins w:id="5868" w:author="ZTE-Ma Zhifeng" w:date="2023-04-27T17:05:00Z"/>
                <w:rFonts w:ascii="Arial" w:hAnsi="Arial" w:cs="Arial"/>
                <w:sz w:val="18"/>
                <w:lang w:val="en-US" w:eastAsia="zh-CN"/>
              </w:rPr>
            </w:pPr>
            <w:ins w:id="5869" w:author="ZTE-Ma Zhifeng" w:date="2023-04-27T17:05:00Z">
              <w:r>
                <w:rPr>
                  <w:rFonts w:ascii="Arial" w:hAnsi="Arial" w:cs="Arial"/>
                  <w:sz w:val="18"/>
                  <w:lang w:val="en-US" w:eastAsia="zh-CN"/>
                </w:rPr>
                <w:t>2170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1BE6D7DF" w14:textId="77777777" w:rsidR="004F6BC7" w:rsidRPr="00050EB8" w:rsidRDefault="004F6BC7" w:rsidP="006B4219">
            <w:pPr>
              <w:keepNext/>
              <w:keepLines/>
              <w:spacing w:after="0"/>
              <w:jc w:val="center"/>
              <w:rPr>
                <w:ins w:id="5870" w:author="ZTE-Ma Zhifeng" w:date="2023-04-27T17:05:00Z"/>
                <w:rFonts w:ascii="Arial" w:hAnsi="Arial"/>
                <w:color w:val="000000"/>
                <w:sz w:val="18"/>
                <w:lang w:eastAsia="zh-CN"/>
              </w:rPr>
            </w:pPr>
            <w:ins w:id="5871" w:author="ZTE-Ma Zhifeng" w:date="2023-04-27T17:05:00Z">
              <w:r>
                <w:rPr>
                  <w:rFonts w:ascii="Arial" w:hAnsi="Arial" w:cs="Arial"/>
                  <w:sz w:val="18"/>
                  <w:lang w:eastAsia="ja-JP"/>
                </w:rPr>
                <w:t>FDD</w:t>
              </w:r>
            </w:ins>
          </w:p>
        </w:tc>
      </w:tr>
      <w:tr w:rsidR="004F6BC7" w14:paraId="6D79926E" w14:textId="77777777" w:rsidTr="006B4219">
        <w:trPr>
          <w:trHeight w:val="225"/>
          <w:jc w:val="center"/>
          <w:ins w:id="5872" w:author="ZTE-Ma Zhifeng" w:date="2023-04-27T17:0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E0AFFB" w14:textId="77777777" w:rsidR="004F6BC7" w:rsidRPr="00050EB8" w:rsidRDefault="004F6BC7" w:rsidP="006B4219">
            <w:pPr>
              <w:keepNext/>
              <w:keepLines/>
              <w:spacing w:after="0"/>
              <w:jc w:val="center"/>
              <w:rPr>
                <w:ins w:id="5873" w:author="ZTE-Ma Zhifeng" w:date="2023-04-27T17:05:00Z"/>
                <w:rFonts w:ascii="Arial" w:hAnsi="Arial"/>
                <w:color w:val="000000"/>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50CBE1B6" w14:textId="77777777" w:rsidR="004F6BC7" w:rsidRPr="00050EB8" w:rsidRDefault="004F6BC7" w:rsidP="006B4219">
            <w:pPr>
              <w:keepNext/>
              <w:keepLines/>
              <w:spacing w:after="0"/>
              <w:jc w:val="center"/>
              <w:rPr>
                <w:ins w:id="5874" w:author="ZTE-Ma Zhifeng" w:date="2023-04-27T17:05:00Z"/>
                <w:rFonts w:ascii="Arial" w:hAnsi="Arial"/>
                <w:color w:val="000000"/>
                <w:sz w:val="18"/>
              </w:rPr>
            </w:pPr>
            <w:ins w:id="5875" w:author="ZTE-Ma Zhifeng" w:date="2023-04-27T17:05:00Z">
              <w:r>
                <w:rPr>
                  <w:rFonts w:ascii="Arial" w:hAnsi="Arial"/>
                  <w:color w:val="000000"/>
                  <w:sz w:val="18"/>
                </w:rPr>
                <w:t>n7</w:t>
              </w:r>
            </w:ins>
          </w:p>
        </w:tc>
        <w:tc>
          <w:tcPr>
            <w:tcW w:w="1212" w:type="dxa"/>
            <w:tcBorders>
              <w:top w:val="single" w:sz="4" w:space="0" w:color="auto"/>
              <w:left w:val="single" w:sz="4" w:space="0" w:color="auto"/>
              <w:bottom w:val="single" w:sz="4" w:space="0" w:color="auto"/>
              <w:right w:val="single" w:sz="4" w:space="0" w:color="auto"/>
            </w:tcBorders>
            <w:vAlign w:val="center"/>
          </w:tcPr>
          <w:p w14:paraId="389EF66F" w14:textId="77777777" w:rsidR="004F6BC7" w:rsidRPr="0003306B" w:rsidRDefault="004F6BC7" w:rsidP="006B4219">
            <w:pPr>
              <w:keepNext/>
              <w:keepLines/>
              <w:spacing w:after="0"/>
              <w:jc w:val="right"/>
              <w:rPr>
                <w:ins w:id="5876" w:author="ZTE-Ma Zhifeng" w:date="2023-04-27T17:05:00Z"/>
                <w:rFonts w:ascii="Arial" w:hAnsi="Arial" w:cs="Arial"/>
                <w:sz w:val="18"/>
                <w:lang w:val="en-US" w:eastAsia="zh-CN"/>
              </w:rPr>
            </w:pPr>
            <w:ins w:id="5877" w:author="ZTE-Ma Zhifeng" w:date="2023-04-27T17:05:00Z">
              <w:r w:rsidRPr="0003306B">
                <w:rPr>
                  <w:rFonts w:ascii="Arial" w:hAnsi="Arial" w:cs="Arial"/>
                  <w:sz w:val="18"/>
                  <w:lang w:val="en-US" w:eastAsia="zh-CN"/>
                </w:rPr>
                <w:t>2500 MHz</w:t>
              </w:r>
            </w:ins>
          </w:p>
        </w:tc>
        <w:tc>
          <w:tcPr>
            <w:tcW w:w="317" w:type="dxa"/>
            <w:tcBorders>
              <w:top w:val="single" w:sz="4" w:space="0" w:color="auto"/>
              <w:left w:val="single" w:sz="4" w:space="0" w:color="auto"/>
              <w:bottom w:val="single" w:sz="4" w:space="0" w:color="auto"/>
              <w:right w:val="single" w:sz="4" w:space="0" w:color="auto"/>
            </w:tcBorders>
            <w:vAlign w:val="center"/>
          </w:tcPr>
          <w:p w14:paraId="4560C8B4" w14:textId="77777777" w:rsidR="004F6BC7" w:rsidRPr="0003306B" w:rsidRDefault="004F6BC7" w:rsidP="006B4219">
            <w:pPr>
              <w:keepNext/>
              <w:keepLines/>
              <w:spacing w:after="0"/>
              <w:jc w:val="center"/>
              <w:rPr>
                <w:ins w:id="5878" w:author="ZTE-Ma Zhifeng" w:date="2023-04-27T17:05:00Z"/>
                <w:rFonts w:ascii="Arial" w:hAnsi="Arial" w:cs="Arial"/>
                <w:sz w:val="18"/>
                <w:lang w:val="en-US" w:eastAsia="zh-CN"/>
              </w:rPr>
            </w:pPr>
            <w:ins w:id="5879" w:author="ZTE-Ma Zhifeng" w:date="2023-04-27T17:05:00Z">
              <w:r w:rsidRPr="0003306B">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vAlign w:val="center"/>
          </w:tcPr>
          <w:p w14:paraId="2D008D10" w14:textId="77777777" w:rsidR="004F6BC7" w:rsidRPr="0003306B" w:rsidRDefault="004F6BC7" w:rsidP="006B4219">
            <w:pPr>
              <w:keepNext/>
              <w:keepLines/>
              <w:spacing w:after="0"/>
              <w:rPr>
                <w:ins w:id="5880" w:author="ZTE-Ma Zhifeng" w:date="2023-04-27T17:05:00Z"/>
                <w:rFonts w:ascii="Arial" w:hAnsi="Arial" w:cs="Arial"/>
                <w:sz w:val="18"/>
                <w:lang w:val="en-US" w:eastAsia="zh-CN"/>
              </w:rPr>
            </w:pPr>
            <w:ins w:id="5881" w:author="ZTE-Ma Zhifeng" w:date="2023-04-27T17:05:00Z">
              <w:r w:rsidRPr="0003306B">
                <w:rPr>
                  <w:rFonts w:ascii="Arial" w:hAnsi="Arial" w:cs="Arial"/>
                  <w:sz w:val="18"/>
                  <w:lang w:val="en-US" w:eastAsia="zh-CN"/>
                </w:rPr>
                <w:t>2570 MHz</w:t>
              </w:r>
            </w:ins>
          </w:p>
        </w:tc>
        <w:tc>
          <w:tcPr>
            <w:tcW w:w="1210" w:type="dxa"/>
            <w:tcBorders>
              <w:top w:val="single" w:sz="4" w:space="0" w:color="auto"/>
              <w:left w:val="single" w:sz="4" w:space="0" w:color="auto"/>
              <w:bottom w:val="single" w:sz="4" w:space="0" w:color="auto"/>
              <w:right w:val="single" w:sz="4" w:space="0" w:color="auto"/>
            </w:tcBorders>
            <w:vAlign w:val="center"/>
          </w:tcPr>
          <w:p w14:paraId="09307954" w14:textId="77777777" w:rsidR="004F6BC7" w:rsidRPr="0003306B" w:rsidRDefault="004F6BC7" w:rsidP="006B4219">
            <w:pPr>
              <w:keepNext/>
              <w:keepLines/>
              <w:spacing w:after="0"/>
              <w:jc w:val="right"/>
              <w:rPr>
                <w:ins w:id="5882" w:author="ZTE-Ma Zhifeng" w:date="2023-04-27T17:05:00Z"/>
                <w:rFonts w:ascii="Arial" w:hAnsi="Arial" w:cs="Arial"/>
                <w:sz w:val="18"/>
                <w:lang w:val="en-US" w:eastAsia="zh-CN"/>
              </w:rPr>
            </w:pPr>
            <w:ins w:id="5883" w:author="ZTE-Ma Zhifeng" w:date="2023-04-27T17:05:00Z">
              <w:r w:rsidRPr="0003306B">
                <w:rPr>
                  <w:rFonts w:ascii="Arial" w:hAnsi="Arial" w:cs="Arial"/>
                  <w:sz w:val="18"/>
                  <w:lang w:val="en-US" w:eastAsia="zh-CN"/>
                </w:rPr>
                <w:t>2620 MHz</w:t>
              </w:r>
            </w:ins>
          </w:p>
        </w:tc>
        <w:tc>
          <w:tcPr>
            <w:tcW w:w="317" w:type="dxa"/>
            <w:tcBorders>
              <w:top w:val="single" w:sz="4" w:space="0" w:color="auto"/>
              <w:left w:val="single" w:sz="4" w:space="0" w:color="auto"/>
              <w:bottom w:val="single" w:sz="4" w:space="0" w:color="auto"/>
              <w:right w:val="single" w:sz="4" w:space="0" w:color="auto"/>
            </w:tcBorders>
            <w:vAlign w:val="center"/>
          </w:tcPr>
          <w:p w14:paraId="23AB4F2E" w14:textId="77777777" w:rsidR="004F6BC7" w:rsidRPr="0003306B" w:rsidRDefault="004F6BC7" w:rsidP="006B4219">
            <w:pPr>
              <w:keepNext/>
              <w:keepLines/>
              <w:spacing w:after="0"/>
              <w:jc w:val="right"/>
              <w:rPr>
                <w:ins w:id="5884" w:author="ZTE-Ma Zhifeng" w:date="2023-04-27T17:05:00Z"/>
                <w:rFonts w:ascii="Arial" w:hAnsi="Arial" w:cs="Arial"/>
                <w:sz w:val="18"/>
                <w:lang w:val="en-US" w:eastAsia="zh-CN"/>
              </w:rPr>
            </w:pPr>
            <w:ins w:id="5885" w:author="ZTE-Ma Zhifeng" w:date="2023-04-27T17:05:00Z">
              <w:r w:rsidRPr="0003306B">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vAlign w:val="center"/>
          </w:tcPr>
          <w:p w14:paraId="7E094C02" w14:textId="77777777" w:rsidR="004F6BC7" w:rsidRPr="0003306B" w:rsidRDefault="004F6BC7" w:rsidP="006B4219">
            <w:pPr>
              <w:keepNext/>
              <w:keepLines/>
              <w:spacing w:after="0"/>
              <w:rPr>
                <w:ins w:id="5886" w:author="ZTE-Ma Zhifeng" w:date="2023-04-27T17:05:00Z"/>
                <w:rFonts w:ascii="Arial" w:hAnsi="Arial" w:cs="Arial"/>
                <w:sz w:val="18"/>
                <w:lang w:val="en-US" w:eastAsia="zh-CN"/>
              </w:rPr>
            </w:pPr>
            <w:ins w:id="5887" w:author="ZTE-Ma Zhifeng" w:date="2023-04-27T17:05:00Z">
              <w:r w:rsidRPr="0003306B">
                <w:rPr>
                  <w:rFonts w:ascii="Arial" w:hAnsi="Arial" w:cs="Arial"/>
                  <w:sz w:val="18"/>
                  <w:lang w:val="en-US" w:eastAsia="zh-CN"/>
                </w:rPr>
                <w:t>2690 MHz</w:t>
              </w:r>
            </w:ins>
          </w:p>
        </w:tc>
        <w:tc>
          <w:tcPr>
            <w:tcW w:w="850" w:type="dxa"/>
            <w:tcBorders>
              <w:top w:val="single" w:sz="4" w:space="0" w:color="auto"/>
              <w:left w:val="single" w:sz="4" w:space="0" w:color="auto"/>
              <w:bottom w:val="single" w:sz="4" w:space="0" w:color="auto"/>
              <w:right w:val="single" w:sz="4" w:space="0" w:color="auto"/>
            </w:tcBorders>
            <w:vAlign w:val="center"/>
          </w:tcPr>
          <w:p w14:paraId="45B5E0B0" w14:textId="77777777" w:rsidR="004F6BC7" w:rsidRPr="00050EB8" w:rsidRDefault="004F6BC7" w:rsidP="006B4219">
            <w:pPr>
              <w:keepNext/>
              <w:keepLines/>
              <w:spacing w:after="0"/>
              <w:jc w:val="center"/>
              <w:rPr>
                <w:ins w:id="5888" w:author="ZTE-Ma Zhifeng" w:date="2023-04-27T17:05:00Z"/>
                <w:rFonts w:ascii="Arial" w:hAnsi="Arial"/>
                <w:color w:val="000000"/>
                <w:sz w:val="18"/>
                <w:lang w:eastAsia="zh-CN"/>
              </w:rPr>
            </w:pPr>
            <w:ins w:id="5889" w:author="ZTE-Ma Zhifeng" w:date="2023-04-27T17:05:00Z">
              <w:r>
                <w:rPr>
                  <w:rFonts w:ascii="Arial" w:hAnsi="Arial" w:cs="Arial"/>
                  <w:sz w:val="18"/>
                  <w:lang w:eastAsia="ja-JP"/>
                </w:rPr>
                <w:t>FDD</w:t>
              </w:r>
            </w:ins>
          </w:p>
        </w:tc>
      </w:tr>
      <w:tr w:rsidR="004F6BC7" w14:paraId="04227CE2" w14:textId="77777777" w:rsidTr="006B4219">
        <w:trPr>
          <w:trHeight w:val="225"/>
          <w:jc w:val="center"/>
          <w:ins w:id="5890" w:author="ZTE-Ma Zhifeng" w:date="2023-04-27T17:0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F385A3" w14:textId="77777777" w:rsidR="004F6BC7" w:rsidRPr="00050EB8" w:rsidRDefault="004F6BC7" w:rsidP="006B4219">
            <w:pPr>
              <w:keepNext/>
              <w:keepLines/>
              <w:spacing w:after="0"/>
              <w:jc w:val="center"/>
              <w:rPr>
                <w:ins w:id="5891" w:author="ZTE-Ma Zhifeng" w:date="2023-04-27T17:05:00Z"/>
                <w:rFonts w:ascii="Arial" w:hAnsi="Arial"/>
                <w:color w:val="000000"/>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85AABD5" w14:textId="77777777" w:rsidR="004F6BC7" w:rsidRPr="00050EB8" w:rsidRDefault="004F6BC7" w:rsidP="006B4219">
            <w:pPr>
              <w:keepNext/>
              <w:keepLines/>
              <w:spacing w:after="0"/>
              <w:jc w:val="center"/>
              <w:rPr>
                <w:ins w:id="5892" w:author="ZTE-Ma Zhifeng" w:date="2023-04-27T17:05:00Z"/>
                <w:rFonts w:ascii="Arial" w:hAnsi="Arial"/>
                <w:color w:val="000000"/>
                <w:sz w:val="18"/>
              </w:rPr>
            </w:pPr>
            <w:ins w:id="5893" w:author="ZTE-Ma Zhifeng" w:date="2023-04-27T17:05:00Z">
              <w:r w:rsidRPr="0003306B">
                <w:rPr>
                  <w:rFonts w:ascii="Arial" w:hAnsi="Arial"/>
                  <w:color w:val="000000"/>
                  <w:sz w:val="18"/>
                </w:rPr>
                <w:t>n67</w:t>
              </w:r>
            </w:ins>
          </w:p>
        </w:tc>
        <w:tc>
          <w:tcPr>
            <w:tcW w:w="1212" w:type="dxa"/>
            <w:tcBorders>
              <w:top w:val="single" w:sz="4" w:space="0" w:color="auto"/>
              <w:left w:val="single" w:sz="4" w:space="0" w:color="auto"/>
              <w:bottom w:val="single" w:sz="4" w:space="0" w:color="auto"/>
              <w:right w:val="single" w:sz="4" w:space="0" w:color="auto"/>
            </w:tcBorders>
            <w:vAlign w:val="center"/>
            <w:hideMark/>
          </w:tcPr>
          <w:p w14:paraId="497F00B1" w14:textId="77777777" w:rsidR="004F6BC7" w:rsidRPr="0003306B" w:rsidRDefault="004F6BC7" w:rsidP="006B4219">
            <w:pPr>
              <w:keepNext/>
              <w:keepLines/>
              <w:spacing w:after="0"/>
              <w:jc w:val="center"/>
              <w:rPr>
                <w:ins w:id="5894" w:author="ZTE-Ma Zhifeng" w:date="2023-04-27T17:05:00Z"/>
                <w:rFonts w:ascii="Arial" w:hAnsi="Arial" w:cs="Arial"/>
                <w:sz w:val="18"/>
                <w:lang w:val="en-US" w:eastAsia="zh-CN"/>
              </w:rPr>
            </w:pPr>
            <w:ins w:id="5895" w:author="ZTE-Ma Zhifeng" w:date="2023-04-27T17:05:00Z">
              <w:r w:rsidRPr="0003306B">
                <w:rPr>
                  <w:rFonts w:ascii="Arial" w:hAnsi="Arial" w:cs="Arial"/>
                  <w:sz w:val="18"/>
                  <w:lang w:val="en-US" w:eastAsia="zh-CN"/>
                </w:rPr>
                <w:t>N/A</w:t>
              </w:r>
            </w:ins>
          </w:p>
        </w:tc>
        <w:tc>
          <w:tcPr>
            <w:tcW w:w="317" w:type="dxa"/>
            <w:tcBorders>
              <w:top w:val="single" w:sz="4" w:space="0" w:color="auto"/>
              <w:left w:val="single" w:sz="4" w:space="0" w:color="auto"/>
              <w:bottom w:val="single" w:sz="4" w:space="0" w:color="auto"/>
              <w:right w:val="single" w:sz="4" w:space="0" w:color="auto"/>
            </w:tcBorders>
            <w:vAlign w:val="center"/>
            <w:hideMark/>
          </w:tcPr>
          <w:p w14:paraId="284A58F3" w14:textId="77777777" w:rsidR="004F6BC7" w:rsidRPr="0003306B" w:rsidRDefault="004F6BC7" w:rsidP="006B4219">
            <w:pPr>
              <w:keepNext/>
              <w:keepLines/>
              <w:spacing w:after="0"/>
              <w:jc w:val="center"/>
              <w:rPr>
                <w:ins w:id="5896" w:author="ZTE-Ma Zhifeng" w:date="2023-04-27T17:05:00Z"/>
                <w:rFonts w:ascii="Arial" w:hAnsi="Arial" w:cs="Arial"/>
                <w:sz w:val="18"/>
                <w:lang w:val="en-US" w:eastAsia="zh-CN"/>
              </w:rPr>
            </w:pPr>
            <w:ins w:id="5897" w:author="ZTE-Ma Zhifeng" w:date="2023-04-27T17:05:00Z">
              <w:r w:rsidRPr="0003306B">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vAlign w:val="center"/>
            <w:hideMark/>
          </w:tcPr>
          <w:p w14:paraId="4743232A" w14:textId="77777777" w:rsidR="004F6BC7" w:rsidRPr="0003306B" w:rsidRDefault="004F6BC7" w:rsidP="006B4219">
            <w:pPr>
              <w:keepNext/>
              <w:keepLines/>
              <w:spacing w:after="0"/>
              <w:jc w:val="center"/>
              <w:rPr>
                <w:ins w:id="5898" w:author="ZTE-Ma Zhifeng" w:date="2023-04-27T17:05:00Z"/>
                <w:rFonts w:ascii="Arial" w:hAnsi="Arial" w:cs="Arial"/>
                <w:sz w:val="18"/>
                <w:lang w:val="en-US" w:eastAsia="zh-CN"/>
              </w:rPr>
            </w:pPr>
            <w:ins w:id="5899" w:author="ZTE-Ma Zhifeng" w:date="2023-04-27T17:05:00Z">
              <w:r w:rsidRPr="0003306B">
                <w:rPr>
                  <w:rFonts w:ascii="Arial" w:hAnsi="Arial" w:cs="Arial"/>
                  <w:sz w:val="18"/>
                  <w:lang w:val="en-US" w:eastAsia="zh-CN"/>
                </w:rPr>
                <w:t>N/A</w:t>
              </w:r>
            </w:ins>
          </w:p>
        </w:tc>
        <w:tc>
          <w:tcPr>
            <w:tcW w:w="1210" w:type="dxa"/>
            <w:tcBorders>
              <w:top w:val="single" w:sz="4" w:space="0" w:color="auto"/>
              <w:left w:val="single" w:sz="4" w:space="0" w:color="auto"/>
              <w:bottom w:val="single" w:sz="4" w:space="0" w:color="auto"/>
              <w:right w:val="single" w:sz="4" w:space="0" w:color="auto"/>
            </w:tcBorders>
            <w:vAlign w:val="center"/>
            <w:hideMark/>
          </w:tcPr>
          <w:p w14:paraId="75A8E7A2" w14:textId="77777777" w:rsidR="004F6BC7" w:rsidRPr="0003306B" w:rsidRDefault="004F6BC7" w:rsidP="006B4219">
            <w:pPr>
              <w:keepNext/>
              <w:keepLines/>
              <w:spacing w:after="0"/>
              <w:jc w:val="right"/>
              <w:rPr>
                <w:ins w:id="5900" w:author="ZTE-Ma Zhifeng" w:date="2023-04-27T17:05:00Z"/>
                <w:rFonts w:ascii="Arial" w:hAnsi="Arial" w:cs="Arial"/>
                <w:sz w:val="18"/>
                <w:lang w:val="en-US" w:eastAsia="zh-CN"/>
              </w:rPr>
            </w:pPr>
            <w:ins w:id="5901" w:author="ZTE-Ma Zhifeng" w:date="2023-04-27T17:05:00Z">
              <w:r w:rsidRPr="0003306B">
                <w:rPr>
                  <w:rFonts w:ascii="Arial" w:hAnsi="Arial" w:cs="Arial"/>
                  <w:sz w:val="18"/>
                  <w:lang w:val="en-US" w:eastAsia="zh-CN"/>
                </w:rPr>
                <w:t>738 MHz</w:t>
              </w:r>
            </w:ins>
          </w:p>
        </w:tc>
        <w:tc>
          <w:tcPr>
            <w:tcW w:w="317" w:type="dxa"/>
            <w:tcBorders>
              <w:top w:val="single" w:sz="4" w:space="0" w:color="auto"/>
              <w:left w:val="single" w:sz="4" w:space="0" w:color="auto"/>
              <w:bottom w:val="single" w:sz="4" w:space="0" w:color="auto"/>
              <w:right w:val="single" w:sz="4" w:space="0" w:color="auto"/>
            </w:tcBorders>
            <w:vAlign w:val="center"/>
            <w:hideMark/>
          </w:tcPr>
          <w:p w14:paraId="6BCB28D6" w14:textId="77777777" w:rsidR="004F6BC7" w:rsidRPr="0003306B" w:rsidRDefault="004F6BC7" w:rsidP="006B4219">
            <w:pPr>
              <w:keepNext/>
              <w:keepLines/>
              <w:spacing w:after="0"/>
              <w:jc w:val="center"/>
              <w:rPr>
                <w:ins w:id="5902" w:author="ZTE-Ma Zhifeng" w:date="2023-04-27T17:05:00Z"/>
                <w:rFonts w:ascii="Arial" w:hAnsi="Arial" w:cs="Arial"/>
                <w:sz w:val="18"/>
                <w:lang w:val="en-US" w:eastAsia="zh-CN"/>
              </w:rPr>
            </w:pPr>
            <w:ins w:id="5903" w:author="ZTE-Ma Zhifeng" w:date="2023-04-27T17:05:00Z">
              <w:r w:rsidRPr="0003306B">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vAlign w:val="center"/>
            <w:hideMark/>
          </w:tcPr>
          <w:p w14:paraId="6BEA84AA" w14:textId="77777777" w:rsidR="004F6BC7" w:rsidRPr="0003306B" w:rsidRDefault="004F6BC7" w:rsidP="006B4219">
            <w:pPr>
              <w:keepNext/>
              <w:keepLines/>
              <w:spacing w:after="0"/>
              <w:rPr>
                <w:ins w:id="5904" w:author="ZTE-Ma Zhifeng" w:date="2023-04-27T17:05:00Z"/>
                <w:rFonts w:ascii="Arial" w:hAnsi="Arial" w:cs="Arial"/>
                <w:sz w:val="18"/>
                <w:lang w:val="en-US" w:eastAsia="zh-CN"/>
              </w:rPr>
            </w:pPr>
            <w:ins w:id="5905" w:author="ZTE-Ma Zhifeng" w:date="2023-04-27T17:05:00Z">
              <w:r w:rsidRPr="0003306B">
                <w:rPr>
                  <w:rFonts w:ascii="Arial" w:hAnsi="Arial" w:cs="Arial"/>
                  <w:sz w:val="18"/>
                  <w:lang w:val="en-US" w:eastAsia="zh-CN"/>
                </w:rPr>
                <w:t>758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1EF04F64" w14:textId="77777777" w:rsidR="004F6BC7" w:rsidRPr="00050EB8" w:rsidRDefault="004F6BC7" w:rsidP="006B4219">
            <w:pPr>
              <w:keepNext/>
              <w:keepLines/>
              <w:spacing w:after="0"/>
              <w:jc w:val="center"/>
              <w:rPr>
                <w:ins w:id="5906" w:author="ZTE-Ma Zhifeng" w:date="2023-04-27T17:05:00Z"/>
                <w:rFonts w:ascii="Arial" w:hAnsi="Arial" w:cs="Arial"/>
                <w:color w:val="000000"/>
                <w:sz w:val="18"/>
                <w:szCs w:val="18"/>
                <w:lang w:eastAsia="zh-CN"/>
              </w:rPr>
            </w:pPr>
            <w:ins w:id="5907" w:author="ZTE-Ma Zhifeng" w:date="2023-04-27T17:05:00Z">
              <w:r>
                <w:rPr>
                  <w:rFonts w:ascii="Arial" w:hAnsi="Arial" w:cs="Arial"/>
                  <w:sz w:val="18"/>
                  <w:lang w:eastAsia="ja-JP"/>
                </w:rPr>
                <w:t>SDL</w:t>
              </w:r>
            </w:ins>
          </w:p>
        </w:tc>
      </w:tr>
    </w:tbl>
    <w:p w14:paraId="3A1D9D81" w14:textId="77777777" w:rsidR="004F6BC7" w:rsidRDefault="004F6BC7" w:rsidP="004F6BC7">
      <w:pPr>
        <w:rPr>
          <w:ins w:id="5908" w:author="ZTE-Ma Zhifeng" w:date="2023-04-27T17:05:00Z"/>
          <w:lang w:eastAsia="ko-KR"/>
        </w:rPr>
      </w:pPr>
    </w:p>
    <w:p w14:paraId="1D302892" w14:textId="318ED9FE" w:rsidR="004F6BC7" w:rsidRDefault="004F6BC7" w:rsidP="004F6BC7">
      <w:pPr>
        <w:pStyle w:val="41"/>
        <w:rPr>
          <w:ins w:id="5909" w:author="ZTE-Ma Zhifeng" w:date="2023-04-27T17:05:00Z"/>
        </w:rPr>
      </w:pPr>
      <w:bookmarkStart w:id="5910" w:name="_Toc134562632"/>
      <w:ins w:id="5911" w:author="ZTE-Ma Zhifeng" w:date="2023-04-27T17:05:00Z">
        <w:r>
          <w:rPr>
            <w:rFonts w:hint="eastAsia"/>
          </w:rPr>
          <w:t>5.</w:t>
        </w:r>
      </w:ins>
      <w:ins w:id="5912" w:author="ZTE-Ma Zhifeng" w:date="2023-04-27T17:07:00Z">
        <w:r>
          <w:t>46</w:t>
        </w:r>
      </w:ins>
      <w:ins w:id="5913" w:author="ZTE-Ma Zhifeng" w:date="2023-04-27T17:05:00Z">
        <w:r>
          <w:rPr>
            <w:rFonts w:hint="eastAsia"/>
          </w:rPr>
          <w:t>.</w:t>
        </w:r>
        <w:r>
          <w:t>1.2</w:t>
        </w:r>
        <w:r>
          <w:tab/>
          <w:t xml:space="preserve">Channel bandwidths per operating band for </w:t>
        </w:r>
        <w:r>
          <w:rPr>
            <w:rFonts w:hint="eastAsia"/>
          </w:rPr>
          <w:t>CA</w:t>
        </w:r>
        <w:bookmarkEnd w:id="5910"/>
      </w:ins>
    </w:p>
    <w:p w14:paraId="5B91202F" w14:textId="0C3DAA05" w:rsidR="004F6BC7" w:rsidRDefault="004F6BC7" w:rsidP="004F6BC7">
      <w:pPr>
        <w:pStyle w:val="TH"/>
        <w:rPr>
          <w:ins w:id="5914" w:author="ZTE-Ma Zhifeng" w:date="2023-04-27T17:05:00Z"/>
          <w:rFonts w:cs="Arial"/>
        </w:rPr>
      </w:pPr>
      <w:ins w:id="5915" w:author="ZTE-Ma Zhifeng" w:date="2023-04-27T17:05:00Z">
        <w:r>
          <w:rPr>
            <w:rFonts w:cs="Arial"/>
          </w:rPr>
          <w:t>Table 5.</w:t>
        </w:r>
      </w:ins>
      <w:ins w:id="5916" w:author="ZTE-Ma Zhifeng" w:date="2023-04-27T17:07:00Z">
        <w:r>
          <w:rPr>
            <w:rFonts w:cs="Arial"/>
          </w:rPr>
          <w:t>46</w:t>
        </w:r>
      </w:ins>
      <w:ins w:id="5917" w:author="ZTE-Ma Zhifeng" w:date="2023-04-27T17:05:00Z">
        <w:r>
          <w:rPr>
            <w:rFonts w:cs="Arial"/>
          </w:rPr>
          <w:t>.1.2-1: Supported bandwidths per CA band combination of band n1+n7+n67</w:t>
        </w:r>
      </w:ins>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4F6BC7" w14:paraId="13B6D8B5" w14:textId="77777777" w:rsidTr="006B4219">
        <w:trPr>
          <w:trHeight w:val="187"/>
          <w:ins w:id="5918" w:author="ZTE-Ma Zhifeng" w:date="2023-04-27T17:05:00Z"/>
        </w:trPr>
        <w:tc>
          <w:tcPr>
            <w:tcW w:w="1983" w:type="dxa"/>
            <w:tcBorders>
              <w:left w:val="single" w:sz="4" w:space="0" w:color="auto"/>
              <w:bottom w:val="single" w:sz="4" w:space="0" w:color="auto"/>
              <w:right w:val="single" w:sz="4" w:space="0" w:color="auto"/>
            </w:tcBorders>
            <w:shd w:val="clear" w:color="auto" w:fill="auto"/>
            <w:vAlign w:val="center"/>
          </w:tcPr>
          <w:p w14:paraId="698C9F49" w14:textId="77777777" w:rsidR="004F6BC7" w:rsidRDefault="004F6BC7" w:rsidP="006B4219">
            <w:pPr>
              <w:pStyle w:val="TAH"/>
              <w:overflowPunct w:val="0"/>
              <w:autoSpaceDE w:val="0"/>
              <w:autoSpaceDN w:val="0"/>
              <w:adjustRightInd w:val="0"/>
              <w:rPr>
                <w:ins w:id="5919" w:author="ZTE-Ma Zhifeng" w:date="2023-04-27T17:05:00Z"/>
                <w:lang w:eastAsia="zh-CN"/>
              </w:rPr>
            </w:pPr>
            <w:ins w:id="5920" w:author="ZTE-Ma Zhifeng" w:date="2023-04-27T17:05:00Z">
              <w:r>
                <w:t>NR CA configuration</w:t>
              </w:r>
            </w:ins>
          </w:p>
        </w:tc>
        <w:tc>
          <w:tcPr>
            <w:tcW w:w="1690" w:type="dxa"/>
            <w:tcBorders>
              <w:left w:val="single" w:sz="4" w:space="0" w:color="auto"/>
              <w:bottom w:val="single" w:sz="4" w:space="0" w:color="auto"/>
              <w:right w:val="single" w:sz="4" w:space="0" w:color="auto"/>
            </w:tcBorders>
            <w:shd w:val="clear" w:color="auto" w:fill="auto"/>
            <w:vAlign w:val="center"/>
          </w:tcPr>
          <w:p w14:paraId="52C7A928" w14:textId="77777777" w:rsidR="004F6BC7" w:rsidRDefault="004F6BC7" w:rsidP="006B4219">
            <w:pPr>
              <w:pStyle w:val="TAH"/>
              <w:overflowPunct w:val="0"/>
              <w:autoSpaceDE w:val="0"/>
              <w:autoSpaceDN w:val="0"/>
              <w:adjustRightInd w:val="0"/>
              <w:rPr>
                <w:ins w:id="5921" w:author="ZTE-Ma Zhifeng" w:date="2023-04-27T17:05:00Z"/>
                <w:lang w:eastAsia="zh-CN"/>
              </w:rPr>
            </w:pPr>
            <w:ins w:id="5922" w:author="ZTE-Ma Zhifeng" w:date="2023-04-27T17:05:00Z">
              <w:r>
                <w:t>Uplink CA configuration</w:t>
              </w:r>
              <w:r>
                <w:rPr>
                  <w:rFonts w:hint="eastAsia"/>
                  <w:lang w:eastAsia="zh-CN"/>
                </w:rPr>
                <w:t xml:space="preserve"> </w:t>
              </w:r>
              <w:r>
                <w:t>or single uplink carrier</w:t>
              </w:r>
            </w:ins>
          </w:p>
        </w:tc>
        <w:tc>
          <w:tcPr>
            <w:tcW w:w="730" w:type="dxa"/>
            <w:tcBorders>
              <w:left w:val="single" w:sz="4" w:space="0" w:color="auto"/>
              <w:right w:val="single" w:sz="4" w:space="0" w:color="auto"/>
            </w:tcBorders>
            <w:vAlign w:val="center"/>
          </w:tcPr>
          <w:p w14:paraId="50B1441D" w14:textId="77777777" w:rsidR="004F6BC7" w:rsidRDefault="004F6BC7" w:rsidP="006B4219">
            <w:pPr>
              <w:pStyle w:val="TAH"/>
              <w:overflowPunct w:val="0"/>
              <w:autoSpaceDE w:val="0"/>
              <w:autoSpaceDN w:val="0"/>
              <w:adjustRightInd w:val="0"/>
              <w:rPr>
                <w:ins w:id="5923" w:author="ZTE-Ma Zhifeng" w:date="2023-04-27T17:05:00Z"/>
                <w:lang w:eastAsia="zh-CN"/>
              </w:rPr>
            </w:pPr>
            <w:ins w:id="5924" w:author="ZTE-Ma Zhifeng" w:date="2023-04-27T17:05:00Z">
              <w:r>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3B8EEB8B" w14:textId="77777777" w:rsidR="004F6BC7" w:rsidRDefault="004F6BC7" w:rsidP="006B4219">
            <w:pPr>
              <w:pStyle w:val="TAH"/>
              <w:overflowPunct w:val="0"/>
              <w:autoSpaceDE w:val="0"/>
              <w:autoSpaceDN w:val="0"/>
              <w:adjustRightInd w:val="0"/>
              <w:rPr>
                <w:ins w:id="5925" w:author="ZTE-Ma Zhifeng" w:date="2023-04-27T17:05:00Z"/>
                <w:lang w:eastAsia="zh-CN" w:bidi="ar"/>
              </w:rPr>
            </w:pPr>
            <w:ins w:id="5926" w:author="ZTE-Ma Zhifeng" w:date="2023-04-27T17:05:00Z">
              <w:r>
                <w:rPr>
                  <w:rFonts w:hint="eastAsia"/>
                  <w:lang w:eastAsia="zh-CN"/>
                </w:rPr>
                <w:t>C</w:t>
              </w:r>
              <w:r>
                <w:rPr>
                  <w:lang w:eastAsia="zh-CN"/>
                </w:rPr>
                <w:t xml:space="preserve">hannel bandwidth </w:t>
              </w:r>
              <w:r>
                <w:rPr>
                  <w:rFonts w:hint="eastAsia"/>
                  <w:lang w:eastAsia="zh-CN"/>
                </w:rPr>
                <w:t>(</w:t>
              </w:r>
              <w:r>
                <w:rPr>
                  <w:lang w:eastAsia="zh-CN"/>
                </w:rPr>
                <w:t>MHz)</w:t>
              </w:r>
            </w:ins>
          </w:p>
        </w:tc>
        <w:tc>
          <w:tcPr>
            <w:tcW w:w="1360" w:type="dxa"/>
            <w:tcBorders>
              <w:left w:val="single" w:sz="4" w:space="0" w:color="auto"/>
              <w:bottom w:val="nil"/>
              <w:right w:val="single" w:sz="4" w:space="0" w:color="auto"/>
            </w:tcBorders>
            <w:shd w:val="clear" w:color="auto" w:fill="auto"/>
            <w:vAlign w:val="center"/>
          </w:tcPr>
          <w:p w14:paraId="74EF199F" w14:textId="77777777" w:rsidR="004F6BC7" w:rsidRDefault="004F6BC7" w:rsidP="006B4219">
            <w:pPr>
              <w:pStyle w:val="TAH"/>
              <w:overflowPunct w:val="0"/>
              <w:autoSpaceDE w:val="0"/>
              <w:autoSpaceDN w:val="0"/>
              <w:adjustRightInd w:val="0"/>
              <w:rPr>
                <w:ins w:id="5927" w:author="ZTE-Ma Zhifeng" w:date="2023-04-27T17:05:00Z"/>
                <w:lang w:eastAsia="zh-CN"/>
              </w:rPr>
            </w:pPr>
            <w:ins w:id="5928" w:author="ZTE-Ma Zhifeng" w:date="2023-04-27T17:05:00Z">
              <w:r>
                <w:t>Bandwidth combination set</w:t>
              </w:r>
            </w:ins>
          </w:p>
        </w:tc>
      </w:tr>
      <w:tr w:rsidR="004F6BC7" w14:paraId="4E811CBD" w14:textId="77777777" w:rsidTr="006B4219">
        <w:trPr>
          <w:trHeight w:val="187"/>
          <w:ins w:id="5929" w:author="ZTE-Ma Zhifeng" w:date="2023-04-27T17:05:00Z"/>
        </w:trPr>
        <w:tc>
          <w:tcPr>
            <w:tcW w:w="1983" w:type="dxa"/>
            <w:tcBorders>
              <w:top w:val="single" w:sz="4" w:space="0" w:color="auto"/>
              <w:left w:val="single" w:sz="4" w:space="0" w:color="auto"/>
              <w:bottom w:val="nil"/>
              <w:right w:val="single" w:sz="4" w:space="0" w:color="auto"/>
            </w:tcBorders>
            <w:shd w:val="clear" w:color="auto" w:fill="auto"/>
            <w:vAlign w:val="center"/>
          </w:tcPr>
          <w:p w14:paraId="68A4599D" w14:textId="77777777" w:rsidR="004F6BC7" w:rsidRDefault="004F6BC7" w:rsidP="006B4219">
            <w:pPr>
              <w:pStyle w:val="TAC"/>
              <w:overflowPunct w:val="0"/>
              <w:autoSpaceDE w:val="0"/>
              <w:autoSpaceDN w:val="0"/>
              <w:adjustRightInd w:val="0"/>
              <w:rPr>
                <w:ins w:id="5930" w:author="ZTE-Ma Zhifeng" w:date="2023-04-27T17:05:00Z"/>
                <w:rFonts w:eastAsia="宋体"/>
                <w:lang w:eastAsia="zh-CN"/>
              </w:rPr>
            </w:pPr>
            <w:ins w:id="5931" w:author="ZTE-Ma Zhifeng" w:date="2023-04-27T17:05:00Z">
              <w:r w:rsidRPr="000A42AE">
                <w:rPr>
                  <w:lang w:eastAsia="zh-CN"/>
                </w:rPr>
                <w:t>CA_n1A-n7A-n67A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040ECF47" w14:textId="77777777" w:rsidR="004F6BC7" w:rsidRDefault="004F6BC7" w:rsidP="006B4219">
            <w:pPr>
              <w:pStyle w:val="TAC"/>
              <w:overflowPunct w:val="0"/>
              <w:autoSpaceDE w:val="0"/>
              <w:autoSpaceDN w:val="0"/>
              <w:adjustRightInd w:val="0"/>
              <w:rPr>
                <w:ins w:id="5932" w:author="ZTE-Ma Zhifeng" w:date="2023-04-27T17:05:00Z"/>
                <w:rFonts w:eastAsia="宋体"/>
                <w:lang w:eastAsia="zh-CN"/>
              </w:rPr>
            </w:pPr>
            <w:ins w:id="5933" w:author="ZTE-Ma Zhifeng" w:date="2023-04-27T17:05:00Z">
              <w:r w:rsidRPr="00986A44">
                <w:rPr>
                  <w:lang w:eastAsia="zh-CN"/>
                </w:rPr>
                <w:t>CA_n1A-n7A</w:t>
              </w:r>
            </w:ins>
          </w:p>
        </w:tc>
        <w:tc>
          <w:tcPr>
            <w:tcW w:w="730" w:type="dxa"/>
            <w:tcBorders>
              <w:left w:val="single" w:sz="4" w:space="0" w:color="auto"/>
              <w:right w:val="single" w:sz="4" w:space="0" w:color="auto"/>
            </w:tcBorders>
            <w:vAlign w:val="center"/>
          </w:tcPr>
          <w:p w14:paraId="47329835" w14:textId="77777777" w:rsidR="004F6BC7" w:rsidRDefault="004F6BC7" w:rsidP="006B4219">
            <w:pPr>
              <w:pStyle w:val="TAC"/>
              <w:overflowPunct w:val="0"/>
              <w:autoSpaceDE w:val="0"/>
              <w:autoSpaceDN w:val="0"/>
              <w:adjustRightInd w:val="0"/>
              <w:rPr>
                <w:ins w:id="5934" w:author="ZTE-Ma Zhifeng" w:date="2023-04-27T17:05:00Z"/>
                <w:lang w:eastAsia="zh-CN"/>
              </w:rPr>
            </w:pPr>
            <w:ins w:id="5935" w:author="ZTE-Ma Zhifeng" w:date="2023-04-27T17:05:00Z">
              <w:r>
                <w:rPr>
                  <w:rFonts w:hint="eastAsia"/>
                  <w:lang w:eastAsia="zh-CN"/>
                </w:rPr>
                <w:t>n1</w:t>
              </w:r>
            </w:ins>
          </w:p>
        </w:tc>
        <w:tc>
          <w:tcPr>
            <w:tcW w:w="4081" w:type="dxa"/>
            <w:tcBorders>
              <w:top w:val="single" w:sz="4" w:space="0" w:color="auto"/>
              <w:left w:val="single" w:sz="4" w:space="0" w:color="auto"/>
              <w:bottom w:val="single" w:sz="4" w:space="0" w:color="auto"/>
              <w:right w:val="single" w:sz="4" w:space="0" w:color="auto"/>
            </w:tcBorders>
            <w:vAlign w:val="center"/>
          </w:tcPr>
          <w:p w14:paraId="7B05F2AE" w14:textId="77777777" w:rsidR="004F6BC7" w:rsidRDefault="004F6BC7" w:rsidP="006B4219">
            <w:pPr>
              <w:pStyle w:val="TAC"/>
              <w:rPr>
                <w:ins w:id="5936" w:author="ZTE-Ma Zhifeng" w:date="2023-04-27T17:05:00Z"/>
              </w:rPr>
            </w:pPr>
            <w:ins w:id="5937" w:author="ZTE-Ma Zhifeng" w:date="2023-04-27T17:05:00Z">
              <w:r>
                <w:t xml:space="preserve">5, </w:t>
              </w:r>
              <w:r>
                <w:rPr>
                  <w:rFonts w:hint="eastAsia"/>
                </w:rPr>
                <w:t>1</w:t>
              </w:r>
              <w:r>
                <w:t>0, 15, 20, 30, 40, 45, 50</w:t>
              </w:r>
            </w:ins>
          </w:p>
        </w:tc>
        <w:tc>
          <w:tcPr>
            <w:tcW w:w="1360" w:type="dxa"/>
            <w:tcBorders>
              <w:left w:val="single" w:sz="4" w:space="0" w:color="auto"/>
              <w:bottom w:val="nil"/>
              <w:right w:val="single" w:sz="4" w:space="0" w:color="auto"/>
            </w:tcBorders>
            <w:shd w:val="clear" w:color="auto" w:fill="auto"/>
            <w:vAlign w:val="center"/>
          </w:tcPr>
          <w:p w14:paraId="2E3BFDB7" w14:textId="77777777" w:rsidR="004F6BC7" w:rsidRDefault="004F6BC7" w:rsidP="006B4219">
            <w:pPr>
              <w:pStyle w:val="TAC"/>
              <w:overflowPunct w:val="0"/>
              <w:autoSpaceDE w:val="0"/>
              <w:autoSpaceDN w:val="0"/>
              <w:adjustRightInd w:val="0"/>
              <w:rPr>
                <w:ins w:id="5938" w:author="ZTE-Ma Zhifeng" w:date="2023-04-27T17:05:00Z"/>
                <w:lang w:eastAsia="zh-CN"/>
              </w:rPr>
            </w:pPr>
            <w:ins w:id="5939" w:author="ZTE-Ma Zhifeng" w:date="2023-04-27T17:05:00Z">
              <w:r>
                <w:rPr>
                  <w:rFonts w:hint="eastAsia"/>
                  <w:lang w:eastAsia="zh-CN"/>
                </w:rPr>
                <w:t>0</w:t>
              </w:r>
            </w:ins>
          </w:p>
        </w:tc>
      </w:tr>
      <w:tr w:rsidR="004F6BC7" w14:paraId="7E6600D1" w14:textId="77777777" w:rsidTr="006B4219">
        <w:trPr>
          <w:trHeight w:val="187"/>
          <w:ins w:id="5940" w:author="ZTE-Ma Zhifeng" w:date="2023-04-27T17:05:00Z"/>
        </w:trPr>
        <w:tc>
          <w:tcPr>
            <w:tcW w:w="1983" w:type="dxa"/>
            <w:tcBorders>
              <w:top w:val="nil"/>
              <w:left w:val="single" w:sz="4" w:space="0" w:color="auto"/>
              <w:bottom w:val="nil"/>
              <w:right w:val="single" w:sz="4" w:space="0" w:color="auto"/>
            </w:tcBorders>
            <w:shd w:val="clear" w:color="auto" w:fill="auto"/>
            <w:vAlign w:val="center"/>
          </w:tcPr>
          <w:p w14:paraId="4A384E89" w14:textId="77777777" w:rsidR="004F6BC7" w:rsidRDefault="004F6BC7" w:rsidP="006B4219">
            <w:pPr>
              <w:pStyle w:val="TAC"/>
              <w:overflowPunct w:val="0"/>
              <w:autoSpaceDE w:val="0"/>
              <w:autoSpaceDN w:val="0"/>
              <w:adjustRightInd w:val="0"/>
              <w:rPr>
                <w:ins w:id="5941" w:author="ZTE-Ma Zhifeng" w:date="2023-04-27T17:05:00Z"/>
                <w:lang w:eastAsia="zh-CN"/>
              </w:rPr>
            </w:pPr>
          </w:p>
        </w:tc>
        <w:tc>
          <w:tcPr>
            <w:tcW w:w="1690" w:type="dxa"/>
            <w:tcBorders>
              <w:top w:val="nil"/>
              <w:left w:val="single" w:sz="4" w:space="0" w:color="auto"/>
              <w:bottom w:val="nil"/>
              <w:right w:val="single" w:sz="4" w:space="0" w:color="auto"/>
            </w:tcBorders>
            <w:shd w:val="clear" w:color="auto" w:fill="auto"/>
            <w:vAlign w:val="center"/>
          </w:tcPr>
          <w:p w14:paraId="6D29A95F" w14:textId="77777777" w:rsidR="004F6BC7" w:rsidRDefault="004F6BC7" w:rsidP="006B4219">
            <w:pPr>
              <w:pStyle w:val="TAC"/>
              <w:overflowPunct w:val="0"/>
              <w:autoSpaceDE w:val="0"/>
              <w:autoSpaceDN w:val="0"/>
              <w:adjustRightInd w:val="0"/>
              <w:rPr>
                <w:ins w:id="5942" w:author="ZTE-Ma Zhifeng" w:date="2023-04-27T17:05:00Z"/>
                <w:lang w:eastAsia="zh-CN"/>
              </w:rPr>
            </w:pPr>
          </w:p>
        </w:tc>
        <w:tc>
          <w:tcPr>
            <w:tcW w:w="730" w:type="dxa"/>
            <w:tcBorders>
              <w:left w:val="single" w:sz="4" w:space="0" w:color="auto"/>
              <w:right w:val="single" w:sz="4" w:space="0" w:color="auto"/>
            </w:tcBorders>
            <w:vAlign w:val="center"/>
          </w:tcPr>
          <w:p w14:paraId="725385EA" w14:textId="77777777" w:rsidR="004F6BC7" w:rsidRDefault="004F6BC7" w:rsidP="006B4219">
            <w:pPr>
              <w:pStyle w:val="TAC"/>
              <w:overflowPunct w:val="0"/>
              <w:autoSpaceDE w:val="0"/>
              <w:autoSpaceDN w:val="0"/>
              <w:adjustRightInd w:val="0"/>
              <w:rPr>
                <w:ins w:id="5943" w:author="ZTE-Ma Zhifeng" w:date="2023-04-27T17:05:00Z"/>
                <w:lang w:eastAsia="zh-CN"/>
              </w:rPr>
            </w:pPr>
            <w:ins w:id="5944" w:author="ZTE-Ma Zhifeng" w:date="2023-04-27T17:05:00Z">
              <w:r>
                <w:rPr>
                  <w:rFonts w:hint="eastAsia"/>
                  <w:lang w:eastAsia="zh-CN"/>
                </w:rPr>
                <w:t>n</w:t>
              </w:r>
              <w:r>
                <w:rPr>
                  <w:lang w:eastAsia="zh-CN"/>
                </w:rPr>
                <w:t>7</w:t>
              </w:r>
            </w:ins>
          </w:p>
        </w:tc>
        <w:tc>
          <w:tcPr>
            <w:tcW w:w="4081" w:type="dxa"/>
            <w:tcBorders>
              <w:top w:val="single" w:sz="4" w:space="0" w:color="auto"/>
              <w:left w:val="single" w:sz="4" w:space="0" w:color="auto"/>
              <w:bottom w:val="single" w:sz="4" w:space="0" w:color="auto"/>
              <w:right w:val="single" w:sz="4" w:space="0" w:color="auto"/>
            </w:tcBorders>
            <w:vAlign w:val="center"/>
          </w:tcPr>
          <w:p w14:paraId="09454B23" w14:textId="77777777" w:rsidR="004F6BC7" w:rsidRDefault="004F6BC7" w:rsidP="006B4219">
            <w:pPr>
              <w:pStyle w:val="TAC"/>
              <w:rPr>
                <w:ins w:id="5945" w:author="ZTE-Ma Zhifeng" w:date="2023-04-27T17:05:00Z"/>
              </w:rPr>
            </w:pPr>
            <w:ins w:id="5946" w:author="ZTE-Ma Zhifeng" w:date="2023-04-27T17:05:00Z">
              <w:r>
                <w:t xml:space="preserve">5, </w:t>
              </w:r>
              <w:r>
                <w:rPr>
                  <w:rFonts w:hint="eastAsia"/>
                </w:rPr>
                <w:t>1</w:t>
              </w:r>
              <w:r>
                <w:t>0, 15, 20, 25, 30, 35, 40, 50</w:t>
              </w:r>
            </w:ins>
          </w:p>
        </w:tc>
        <w:tc>
          <w:tcPr>
            <w:tcW w:w="1360" w:type="dxa"/>
            <w:tcBorders>
              <w:top w:val="nil"/>
              <w:left w:val="single" w:sz="4" w:space="0" w:color="auto"/>
              <w:bottom w:val="nil"/>
              <w:right w:val="single" w:sz="4" w:space="0" w:color="auto"/>
            </w:tcBorders>
            <w:shd w:val="clear" w:color="auto" w:fill="auto"/>
            <w:vAlign w:val="center"/>
          </w:tcPr>
          <w:p w14:paraId="42602B32" w14:textId="77777777" w:rsidR="004F6BC7" w:rsidRDefault="004F6BC7" w:rsidP="006B4219">
            <w:pPr>
              <w:pStyle w:val="TAC"/>
              <w:overflowPunct w:val="0"/>
              <w:autoSpaceDE w:val="0"/>
              <w:autoSpaceDN w:val="0"/>
              <w:adjustRightInd w:val="0"/>
              <w:rPr>
                <w:ins w:id="5947" w:author="ZTE-Ma Zhifeng" w:date="2023-04-27T17:05:00Z"/>
                <w:lang w:eastAsia="zh-CN"/>
              </w:rPr>
            </w:pPr>
          </w:p>
        </w:tc>
      </w:tr>
      <w:tr w:rsidR="004F6BC7" w14:paraId="7E3D22F1" w14:textId="77777777" w:rsidTr="006B4219">
        <w:trPr>
          <w:trHeight w:val="187"/>
          <w:ins w:id="5948" w:author="ZTE-Ma Zhifeng" w:date="2023-04-27T17:05:00Z"/>
        </w:trPr>
        <w:tc>
          <w:tcPr>
            <w:tcW w:w="1983" w:type="dxa"/>
            <w:tcBorders>
              <w:top w:val="nil"/>
              <w:left w:val="single" w:sz="4" w:space="0" w:color="auto"/>
              <w:bottom w:val="single" w:sz="4" w:space="0" w:color="auto"/>
              <w:right w:val="single" w:sz="4" w:space="0" w:color="auto"/>
            </w:tcBorders>
            <w:shd w:val="clear" w:color="auto" w:fill="auto"/>
            <w:vAlign w:val="center"/>
          </w:tcPr>
          <w:p w14:paraId="2A3A4218" w14:textId="77777777" w:rsidR="004F6BC7" w:rsidRDefault="004F6BC7" w:rsidP="006B4219">
            <w:pPr>
              <w:pStyle w:val="TAC"/>
              <w:overflowPunct w:val="0"/>
              <w:autoSpaceDE w:val="0"/>
              <w:autoSpaceDN w:val="0"/>
              <w:adjustRightInd w:val="0"/>
              <w:rPr>
                <w:ins w:id="5949" w:author="ZTE-Ma Zhifeng" w:date="2023-04-27T17:05: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06696A" w14:textId="77777777" w:rsidR="004F6BC7" w:rsidRDefault="004F6BC7" w:rsidP="006B4219">
            <w:pPr>
              <w:pStyle w:val="TAC"/>
              <w:overflowPunct w:val="0"/>
              <w:autoSpaceDE w:val="0"/>
              <w:autoSpaceDN w:val="0"/>
              <w:adjustRightInd w:val="0"/>
              <w:rPr>
                <w:ins w:id="5950" w:author="ZTE-Ma Zhifeng" w:date="2023-04-27T17:05:00Z"/>
                <w:lang w:eastAsia="zh-CN"/>
              </w:rPr>
            </w:pPr>
          </w:p>
        </w:tc>
        <w:tc>
          <w:tcPr>
            <w:tcW w:w="730" w:type="dxa"/>
            <w:tcBorders>
              <w:left w:val="single" w:sz="4" w:space="0" w:color="auto"/>
              <w:right w:val="single" w:sz="4" w:space="0" w:color="auto"/>
            </w:tcBorders>
            <w:vAlign w:val="center"/>
          </w:tcPr>
          <w:p w14:paraId="4906C10D" w14:textId="77777777" w:rsidR="004F6BC7" w:rsidRDefault="004F6BC7" w:rsidP="006B4219">
            <w:pPr>
              <w:pStyle w:val="TAC"/>
              <w:overflowPunct w:val="0"/>
              <w:autoSpaceDE w:val="0"/>
              <w:autoSpaceDN w:val="0"/>
              <w:adjustRightInd w:val="0"/>
              <w:rPr>
                <w:ins w:id="5951" w:author="ZTE-Ma Zhifeng" w:date="2023-04-27T17:05:00Z"/>
                <w:lang w:eastAsia="zh-CN"/>
              </w:rPr>
            </w:pPr>
            <w:ins w:id="5952" w:author="ZTE-Ma Zhifeng" w:date="2023-04-27T17:05:00Z">
              <w:r>
                <w:rPr>
                  <w:rFonts w:hint="eastAsia"/>
                  <w:lang w:eastAsia="zh-CN"/>
                </w:rPr>
                <w:t>n</w:t>
              </w:r>
              <w:r>
                <w:rPr>
                  <w:lang w:eastAsia="zh-CN"/>
                </w:rPr>
                <w:t>67</w:t>
              </w:r>
            </w:ins>
          </w:p>
        </w:tc>
        <w:tc>
          <w:tcPr>
            <w:tcW w:w="4081" w:type="dxa"/>
            <w:tcBorders>
              <w:top w:val="single" w:sz="4" w:space="0" w:color="auto"/>
              <w:left w:val="single" w:sz="4" w:space="0" w:color="auto"/>
              <w:bottom w:val="single" w:sz="4" w:space="0" w:color="auto"/>
              <w:right w:val="single" w:sz="4" w:space="0" w:color="auto"/>
            </w:tcBorders>
            <w:vAlign w:val="center"/>
          </w:tcPr>
          <w:p w14:paraId="2328FCBF" w14:textId="77777777" w:rsidR="004F6BC7" w:rsidRPr="00C85666" w:rsidRDefault="004F6BC7" w:rsidP="006B4219">
            <w:pPr>
              <w:pStyle w:val="TAC"/>
              <w:rPr>
                <w:ins w:id="5953" w:author="ZTE-Ma Zhifeng" w:date="2023-04-27T17:05:00Z"/>
                <w:rFonts w:eastAsia="宋体"/>
                <w:lang w:eastAsia="zh-CN" w:bidi="ar"/>
              </w:rPr>
            </w:pPr>
            <w:ins w:id="5954" w:author="ZTE-Ma Zhifeng" w:date="2023-04-27T17:05:00Z">
              <w:r>
                <w:t xml:space="preserve">5, </w:t>
              </w:r>
              <w:r w:rsidRPr="00FE1D75">
                <w:t>10, 15, 20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7674E9E0" w14:textId="77777777" w:rsidR="004F6BC7" w:rsidRDefault="004F6BC7" w:rsidP="006B4219">
            <w:pPr>
              <w:pStyle w:val="TAC"/>
              <w:overflowPunct w:val="0"/>
              <w:autoSpaceDE w:val="0"/>
              <w:autoSpaceDN w:val="0"/>
              <w:adjustRightInd w:val="0"/>
              <w:rPr>
                <w:ins w:id="5955" w:author="ZTE-Ma Zhifeng" w:date="2023-04-27T17:05:00Z"/>
                <w:lang w:eastAsia="zh-CN"/>
              </w:rPr>
            </w:pPr>
          </w:p>
        </w:tc>
      </w:tr>
    </w:tbl>
    <w:p w14:paraId="0A727F66" w14:textId="77777777" w:rsidR="004F6BC7" w:rsidRDefault="004F6BC7" w:rsidP="004F6BC7">
      <w:pPr>
        <w:pStyle w:val="TH"/>
        <w:rPr>
          <w:ins w:id="5956" w:author="ZTE-Ma Zhifeng" w:date="2023-04-27T17:05:00Z"/>
        </w:rPr>
        <w:sectPr w:rsidR="004F6BC7">
          <w:pgSz w:w="11906" w:h="16838"/>
          <w:pgMar w:top="567" w:right="1134" w:bottom="709" w:left="1134" w:header="720" w:footer="720" w:gutter="0"/>
          <w:cols w:space="720"/>
          <w:docGrid w:linePitch="272"/>
        </w:sectPr>
      </w:pPr>
    </w:p>
    <w:p w14:paraId="658E2BAB" w14:textId="2E46D22C" w:rsidR="004F6BC7" w:rsidRDefault="004F6BC7" w:rsidP="004F6BC7">
      <w:pPr>
        <w:pStyle w:val="41"/>
        <w:rPr>
          <w:ins w:id="5957" w:author="ZTE-Ma Zhifeng" w:date="2023-04-27T17:05:00Z"/>
        </w:rPr>
      </w:pPr>
      <w:bookmarkStart w:id="5958" w:name="_Toc134562633"/>
      <w:ins w:id="5959" w:author="ZTE-Ma Zhifeng" w:date="2023-04-27T17:05:00Z">
        <w:r>
          <w:rPr>
            <w:rFonts w:hint="eastAsia"/>
          </w:rPr>
          <w:lastRenderedPageBreak/>
          <w:t>5.</w:t>
        </w:r>
      </w:ins>
      <w:ins w:id="5960" w:author="ZTE-Ma Zhifeng" w:date="2023-04-27T17:08:00Z">
        <w:r>
          <w:t>46</w:t>
        </w:r>
      </w:ins>
      <w:ins w:id="5961" w:author="ZTE-Ma Zhifeng" w:date="2023-04-27T17:05:00Z">
        <w:r>
          <w:rPr>
            <w:rFonts w:hint="eastAsia"/>
          </w:rPr>
          <w:t>.</w:t>
        </w:r>
        <w:r>
          <w:t>1</w:t>
        </w:r>
        <w:r>
          <w:rPr>
            <w:rFonts w:hint="eastAsia"/>
          </w:rPr>
          <w:t>.3</w:t>
        </w:r>
        <w:r>
          <w:tab/>
        </w:r>
        <w:r w:rsidRPr="000469EC">
          <w:t>∆T</w:t>
        </w:r>
        <w:r w:rsidRPr="000469EC">
          <w:rPr>
            <w:vertAlign w:val="subscript"/>
          </w:rPr>
          <w:t>IB</w:t>
        </w:r>
        <w:r w:rsidRPr="000469EC">
          <w:rPr>
            <w:rFonts w:hint="eastAsia"/>
            <w:vertAlign w:val="subscript"/>
          </w:rPr>
          <w:t>,c</w:t>
        </w:r>
        <w:r w:rsidRPr="000469EC">
          <w:t xml:space="preserve"> and ∆R</w:t>
        </w:r>
        <w:r w:rsidRPr="000469EC">
          <w:rPr>
            <w:vertAlign w:val="subscript"/>
          </w:rPr>
          <w:t>IB</w:t>
        </w:r>
        <w:r w:rsidRPr="000469EC">
          <w:rPr>
            <w:rFonts w:hint="eastAsia"/>
            <w:vertAlign w:val="subscript"/>
          </w:rPr>
          <w:t>,c</w:t>
        </w:r>
        <w:r w:rsidRPr="000469EC">
          <w:t xml:space="preserve"> values</w:t>
        </w:r>
        <w:bookmarkEnd w:id="5958"/>
      </w:ins>
    </w:p>
    <w:p w14:paraId="1A2E2121" w14:textId="77777777" w:rsidR="004F6BC7" w:rsidRDefault="004F6BC7" w:rsidP="004F6BC7">
      <w:pPr>
        <w:rPr>
          <w:ins w:id="5962" w:author="ZTE-Ma Zhifeng" w:date="2023-04-27T17:05:00Z"/>
        </w:rPr>
      </w:pPr>
      <w:ins w:id="5963" w:author="ZTE-Ma Zhifeng" w:date="2023-04-27T17:05:00Z">
        <w:r>
          <w:t xml:space="preserve">For </w:t>
        </w:r>
        <w:r w:rsidRPr="00B628CD">
          <w:t>CA_n1-n7-n67</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1E7D83">
          <w:t>CA_n1-n18-n41</w:t>
        </w:r>
        <w:r>
          <w:t xml:space="preserve"> and are given in the tables below.</w:t>
        </w:r>
      </w:ins>
    </w:p>
    <w:p w14:paraId="76B9B8F1" w14:textId="340C15A7" w:rsidR="004F6BC7" w:rsidRDefault="004F6BC7" w:rsidP="004F6BC7">
      <w:pPr>
        <w:pStyle w:val="TH"/>
        <w:rPr>
          <w:ins w:id="5964" w:author="ZTE-Ma Zhifeng" w:date="2023-04-27T17:05:00Z"/>
          <w:rFonts w:cs="Arial"/>
        </w:rPr>
      </w:pPr>
      <w:ins w:id="5965" w:author="ZTE-Ma Zhifeng" w:date="2023-04-27T17:05:00Z">
        <w:r>
          <w:rPr>
            <w:rFonts w:cs="Arial"/>
          </w:rPr>
          <w:t xml:space="preserve">Table </w:t>
        </w:r>
        <w:r>
          <w:rPr>
            <w:rFonts w:cs="Arial" w:hint="eastAsia"/>
          </w:rPr>
          <w:t>5.</w:t>
        </w:r>
      </w:ins>
      <w:ins w:id="5966" w:author="ZTE-Ma Zhifeng" w:date="2023-04-27T17:08:00Z">
        <w:r>
          <w:rPr>
            <w:rFonts w:cs="Arial"/>
          </w:rPr>
          <w:t>46</w:t>
        </w:r>
      </w:ins>
      <w:ins w:id="5967" w:author="ZTE-Ma Zhifeng" w:date="2023-04-27T17:05:00Z">
        <w:r>
          <w:rPr>
            <w:rFonts w:cs="Arial"/>
          </w:rPr>
          <w:t>.1.3-1: ΔT</w:t>
        </w:r>
        <w:r w:rsidRPr="000469EC">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4F6BC7" w14:paraId="08431C80" w14:textId="77777777" w:rsidTr="006B4219">
        <w:trPr>
          <w:jc w:val="center"/>
          <w:ins w:id="5968" w:author="ZTE-Ma Zhifeng" w:date="2023-04-27T17:05:00Z"/>
        </w:trPr>
        <w:tc>
          <w:tcPr>
            <w:tcW w:w="2336" w:type="dxa"/>
            <w:vMerge w:val="restart"/>
            <w:tcBorders>
              <w:top w:val="single" w:sz="4" w:space="0" w:color="auto"/>
              <w:left w:val="single" w:sz="4" w:space="0" w:color="auto"/>
              <w:right w:val="single" w:sz="4" w:space="0" w:color="auto"/>
            </w:tcBorders>
          </w:tcPr>
          <w:p w14:paraId="4DF8DA1B" w14:textId="77777777" w:rsidR="004F6BC7" w:rsidRDefault="004F6BC7" w:rsidP="006B4219">
            <w:pPr>
              <w:keepNext/>
              <w:keepLines/>
              <w:spacing w:after="0"/>
              <w:jc w:val="center"/>
              <w:rPr>
                <w:ins w:id="5969" w:author="ZTE-Ma Zhifeng" w:date="2023-04-27T17:05:00Z"/>
                <w:rFonts w:ascii="Arial" w:eastAsia="宋体" w:hAnsi="Arial"/>
                <w:b/>
                <w:sz w:val="18"/>
              </w:rPr>
            </w:pPr>
            <w:ins w:id="5970" w:author="ZTE-Ma Zhifeng" w:date="2023-04-27T17:05:00Z">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5ED40EA8" w14:textId="77777777" w:rsidR="004F6BC7" w:rsidRDefault="004F6BC7" w:rsidP="006B4219">
            <w:pPr>
              <w:keepNext/>
              <w:keepLines/>
              <w:spacing w:after="0"/>
              <w:jc w:val="center"/>
              <w:rPr>
                <w:ins w:id="5971" w:author="ZTE-Ma Zhifeng" w:date="2023-04-27T17:05:00Z"/>
                <w:rFonts w:ascii="Arial" w:eastAsia="宋体" w:hAnsi="Arial"/>
                <w:b/>
                <w:sz w:val="18"/>
              </w:rPr>
            </w:pPr>
            <w:ins w:id="5972" w:author="ZTE-Ma Zhifeng" w:date="2023-04-27T17:05:00Z">
              <w:r w:rsidRPr="00901DE9">
                <w:rPr>
                  <w:rFonts w:ascii="Arial" w:eastAsia="宋体" w:hAnsi="Arial"/>
                  <w:b/>
                  <w:sz w:val="18"/>
                </w:rPr>
                <w:t>ΔT</w:t>
              </w:r>
              <w:r w:rsidRPr="00901DE9">
                <w:rPr>
                  <w:rFonts w:ascii="Arial" w:eastAsia="宋体" w:hAnsi="Arial"/>
                  <w:b/>
                  <w:sz w:val="18"/>
                  <w:vertAlign w:val="subscript"/>
                </w:rPr>
                <w:t>IB,c</w:t>
              </w:r>
              <w:r w:rsidRPr="00901DE9">
                <w:rPr>
                  <w:rFonts w:ascii="Arial" w:eastAsia="宋体" w:hAnsi="Arial"/>
                  <w:b/>
                  <w:sz w:val="18"/>
                </w:rPr>
                <w:t xml:space="preserve"> for NR bands (dB)</w:t>
              </w:r>
              <w:r w:rsidRPr="00901DE9">
                <w:rPr>
                  <w:rFonts w:ascii="Arial" w:eastAsia="宋体" w:hAnsi="Arial"/>
                  <w:b/>
                  <w:sz w:val="18"/>
                  <w:vertAlign w:val="superscript"/>
                </w:rPr>
                <w:t>8</w:t>
              </w:r>
            </w:ins>
          </w:p>
        </w:tc>
      </w:tr>
      <w:tr w:rsidR="004F6BC7" w14:paraId="1D5A72F2" w14:textId="77777777" w:rsidTr="006B4219">
        <w:trPr>
          <w:jc w:val="center"/>
          <w:ins w:id="5973" w:author="ZTE-Ma Zhifeng" w:date="2023-04-27T17:05:00Z"/>
        </w:trPr>
        <w:tc>
          <w:tcPr>
            <w:tcW w:w="2336" w:type="dxa"/>
            <w:vMerge/>
            <w:tcBorders>
              <w:left w:val="single" w:sz="4" w:space="0" w:color="auto"/>
              <w:bottom w:val="single" w:sz="4" w:space="0" w:color="auto"/>
              <w:right w:val="single" w:sz="4" w:space="0" w:color="auto"/>
            </w:tcBorders>
          </w:tcPr>
          <w:p w14:paraId="11A90955" w14:textId="77777777" w:rsidR="004F6BC7" w:rsidRDefault="004F6BC7" w:rsidP="006B4219">
            <w:pPr>
              <w:keepNext/>
              <w:keepLines/>
              <w:spacing w:after="0"/>
              <w:jc w:val="center"/>
              <w:rPr>
                <w:ins w:id="5974" w:author="ZTE-Ma Zhifeng" w:date="2023-04-27T17:05:00Z"/>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1CD7C983" w14:textId="77777777" w:rsidR="004F6BC7" w:rsidRDefault="004F6BC7" w:rsidP="006B4219">
            <w:pPr>
              <w:keepNext/>
              <w:keepLines/>
              <w:spacing w:after="0"/>
              <w:jc w:val="center"/>
              <w:rPr>
                <w:ins w:id="5975" w:author="ZTE-Ma Zhifeng" w:date="2023-04-27T17:05:00Z"/>
                <w:rFonts w:ascii="Arial" w:eastAsia="宋体" w:hAnsi="Arial"/>
                <w:b/>
                <w:sz w:val="18"/>
              </w:rPr>
            </w:pPr>
            <w:ins w:id="5976" w:author="ZTE-Ma Zhifeng" w:date="2023-04-27T17:05:00Z">
              <w:r w:rsidRPr="00901DE9">
                <w:rPr>
                  <w:rFonts w:ascii="Arial" w:eastAsia="宋体" w:hAnsi="Arial"/>
                  <w:b/>
                  <w:sz w:val="18"/>
                </w:rPr>
                <w:t>Component band in order of bands in configuration</w:t>
              </w:r>
              <w:r w:rsidRPr="00901DE9">
                <w:rPr>
                  <w:rFonts w:ascii="Arial" w:eastAsia="宋体" w:hAnsi="Arial"/>
                  <w:b/>
                  <w:sz w:val="18"/>
                  <w:vertAlign w:val="superscript"/>
                </w:rPr>
                <w:t>9</w:t>
              </w:r>
            </w:ins>
          </w:p>
        </w:tc>
      </w:tr>
      <w:tr w:rsidR="004F6BC7" w14:paraId="515297AE" w14:textId="77777777" w:rsidTr="006B4219">
        <w:trPr>
          <w:jc w:val="center"/>
          <w:ins w:id="5977" w:author="ZTE-Ma Zhifeng" w:date="2023-04-27T17:05:00Z"/>
        </w:trPr>
        <w:tc>
          <w:tcPr>
            <w:tcW w:w="2336" w:type="dxa"/>
            <w:tcBorders>
              <w:top w:val="single" w:sz="4" w:space="0" w:color="auto"/>
              <w:left w:val="single" w:sz="4" w:space="0" w:color="auto"/>
              <w:bottom w:val="single" w:sz="4" w:space="0" w:color="auto"/>
              <w:right w:val="single" w:sz="4" w:space="0" w:color="auto"/>
            </w:tcBorders>
            <w:vAlign w:val="center"/>
          </w:tcPr>
          <w:p w14:paraId="31F864EA" w14:textId="77777777" w:rsidR="004F6BC7" w:rsidRDefault="004F6BC7" w:rsidP="006B4219">
            <w:pPr>
              <w:keepNext/>
              <w:keepLines/>
              <w:spacing w:after="0"/>
              <w:jc w:val="center"/>
              <w:rPr>
                <w:ins w:id="5978" w:author="ZTE-Ma Zhifeng" w:date="2023-04-27T17:05:00Z"/>
                <w:rFonts w:ascii="Arial" w:eastAsia="宋体" w:hAnsi="Arial"/>
                <w:sz w:val="18"/>
                <w:lang w:val="en-US" w:eastAsia="zh-CN"/>
              </w:rPr>
            </w:pPr>
            <w:ins w:id="5979" w:author="ZTE-Ma Zhifeng" w:date="2023-04-27T17:05:00Z">
              <w:r w:rsidRPr="00720EE3">
                <w:rPr>
                  <w:rFonts w:ascii="Arial" w:eastAsia="等线" w:hAnsi="Arial"/>
                  <w:sz w:val="18"/>
                  <w:lang w:val="sv-SE" w:eastAsia="zh-CN"/>
                </w:rPr>
                <w:t>CA_n1-n7-n67</w:t>
              </w:r>
            </w:ins>
          </w:p>
        </w:tc>
        <w:tc>
          <w:tcPr>
            <w:tcW w:w="1968" w:type="dxa"/>
            <w:tcBorders>
              <w:top w:val="single" w:sz="4" w:space="0" w:color="auto"/>
              <w:left w:val="single" w:sz="4" w:space="0" w:color="auto"/>
              <w:bottom w:val="single" w:sz="4" w:space="0" w:color="auto"/>
              <w:right w:val="single" w:sz="4" w:space="0" w:color="auto"/>
            </w:tcBorders>
            <w:vAlign w:val="center"/>
          </w:tcPr>
          <w:p w14:paraId="214424ED" w14:textId="77777777" w:rsidR="004F6BC7" w:rsidRPr="00450D9F" w:rsidRDefault="004F6BC7" w:rsidP="006B4219">
            <w:pPr>
              <w:keepNext/>
              <w:keepLines/>
              <w:spacing w:after="0"/>
              <w:jc w:val="center"/>
              <w:rPr>
                <w:ins w:id="5980" w:author="ZTE-Ma Zhifeng" w:date="2023-04-27T17:05:00Z"/>
                <w:rFonts w:ascii="Arial" w:eastAsia="等线" w:hAnsi="Arial"/>
                <w:color w:val="000000"/>
                <w:sz w:val="18"/>
                <w:lang w:val="en-US" w:eastAsia="zh-CN"/>
              </w:rPr>
            </w:pPr>
            <w:ins w:id="5981" w:author="ZTE-Ma Zhifeng" w:date="2023-04-27T17:05:00Z">
              <w:r w:rsidRPr="00450D9F">
                <w:rPr>
                  <w:rFonts w:ascii="Arial" w:eastAsia="等线" w:hAnsi="Arial"/>
                  <w:color w:val="000000"/>
                  <w:sz w:val="18"/>
                  <w:lang w:val="en-US"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4E494940" w14:textId="77777777" w:rsidR="004F6BC7" w:rsidRPr="00450D9F" w:rsidRDefault="004F6BC7" w:rsidP="006B4219">
            <w:pPr>
              <w:keepNext/>
              <w:keepLines/>
              <w:spacing w:after="0"/>
              <w:jc w:val="center"/>
              <w:rPr>
                <w:ins w:id="5982" w:author="ZTE-Ma Zhifeng" w:date="2023-04-27T17:05:00Z"/>
                <w:rFonts w:ascii="Arial" w:eastAsia="等线" w:hAnsi="Arial"/>
                <w:color w:val="000000"/>
                <w:sz w:val="18"/>
                <w:lang w:val="en-US" w:eastAsia="zh-CN"/>
              </w:rPr>
            </w:pPr>
            <w:ins w:id="5983" w:author="ZTE-Ma Zhifeng" w:date="2023-04-27T17:05:00Z">
              <w:r w:rsidRPr="00450D9F">
                <w:rPr>
                  <w:rFonts w:ascii="Arial" w:eastAsia="等线" w:hAnsi="Arial" w:hint="eastAsia"/>
                  <w:color w:val="000000"/>
                  <w:sz w:val="18"/>
                  <w:lang w:val="en-US" w:eastAsia="zh-CN"/>
                </w:rPr>
                <w:t>0</w:t>
              </w:r>
              <w:r w:rsidRPr="00450D9F">
                <w:rPr>
                  <w:rFonts w:ascii="Arial" w:eastAsia="等线" w:hAnsi="Arial"/>
                  <w:color w:val="000000"/>
                  <w:sz w:val="18"/>
                  <w:lang w:val="en-US" w:eastAsia="zh-CN"/>
                </w:rPr>
                <w:t>.</w:t>
              </w:r>
              <w:r>
                <w:rPr>
                  <w:rFonts w:ascii="Arial" w:eastAsia="等线" w:hAnsi="Arial"/>
                  <w:color w:val="000000"/>
                  <w:sz w:val="18"/>
                  <w:lang w:val="en-US" w:eastAsia="zh-CN"/>
                </w:rPr>
                <w:t>5</w:t>
              </w:r>
            </w:ins>
          </w:p>
        </w:tc>
        <w:tc>
          <w:tcPr>
            <w:tcW w:w="1968" w:type="dxa"/>
            <w:tcBorders>
              <w:top w:val="single" w:sz="4" w:space="0" w:color="auto"/>
              <w:left w:val="single" w:sz="4" w:space="0" w:color="auto"/>
              <w:bottom w:val="single" w:sz="4" w:space="0" w:color="auto"/>
              <w:right w:val="single" w:sz="4" w:space="0" w:color="auto"/>
            </w:tcBorders>
            <w:vAlign w:val="center"/>
          </w:tcPr>
          <w:p w14:paraId="6C8BFC15" w14:textId="77777777" w:rsidR="004F6BC7" w:rsidRPr="00450D9F" w:rsidRDefault="004F6BC7" w:rsidP="006B4219">
            <w:pPr>
              <w:keepNext/>
              <w:keepLines/>
              <w:spacing w:after="0"/>
              <w:jc w:val="center"/>
              <w:rPr>
                <w:ins w:id="5984" w:author="ZTE-Ma Zhifeng" w:date="2023-04-27T17:05:00Z"/>
                <w:rFonts w:ascii="Arial" w:eastAsia="等线" w:hAnsi="Arial"/>
                <w:color w:val="000000"/>
                <w:sz w:val="18"/>
                <w:lang w:val="en-US" w:eastAsia="zh-CN"/>
              </w:rPr>
            </w:pPr>
            <w:ins w:id="5985" w:author="ZTE-Ma Zhifeng" w:date="2023-04-27T17:05:00Z">
              <w:r w:rsidRPr="00405830">
                <w:rPr>
                  <w:rFonts w:ascii="Arial" w:eastAsia="等线" w:hAnsi="Arial" w:hint="eastAsia"/>
                  <w:color w:val="000000"/>
                  <w:sz w:val="18"/>
                  <w:lang w:val="en-US" w:eastAsia="zh-CN"/>
                </w:rPr>
                <w:t>-</w:t>
              </w:r>
            </w:ins>
          </w:p>
        </w:tc>
      </w:tr>
      <w:tr w:rsidR="004F6BC7" w14:paraId="73CB99C6" w14:textId="77777777" w:rsidTr="006B4219">
        <w:trPr>
          <w:jc w:val="center"/>
          <w:ins w:id="5986" w:author="ZTE-Ma Zhifeng" w:date="2023-04-27T17:05: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6891D755" w14:textId="77777777" w:rsidR="004F6BC7" w:rsidRPr="00901DE9" w:rsidRDefault="004F6BC7" w:rsidP="006B4219">
            <w:pPr>
              <w:keepNext/>
              <w:keepLines/>
              <w:spacing w:after="0"/>
              <w:ind w:left="851" w:hanging="851"/>
              <w:rPr>
                <w:ins w:id="5987" w:author="ZTE-Ma Zhifeng" w:date="2023-04-27T17:05:00Z"/>
                <w:rFonts w:ascii="Arial" w:hAnsi="Arial"/>
                <w:sz w:val="18"/>
                <w:lang w:eastAsia="ja-JP"/>
              </w:rPr>
            </w:pPr>
            <w:ins w:id="5988" w:author="ZTE-Ma Zhifeng" w:date="2023-04-27T17:05:00Z">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ins>
          </w:p>
          <w:p w14:paraId="3DFED203" w14:textId="77777777" w:rsidR="004F6BC7" w:rsidRDefault="004F6BC7" w:rsidP="006B4219">
            <w:pPr>
              <w:keepNext/>
              <w:keepLines/>
              <w:spacing w:after="0"/>
              <w:ind w:left="851" w:hanging="851"/>
              <w:rPr>
                <w:ins w:id="5989" w:author="ZTE-Ma Zhifeng" w:date="2023-04-27T17:05:00Z"/>
                <w:rFonts w:ascii="Arial" w:eastAsia="宋体" w:hAnsi="Arial"/>
                <w:sz w:val="18"/>
                <w:lang w:val="en-US" w:eastAsia="zh-CN"/>
              </w:rPr>
            </w:pPr>
            <w:ins w:id="5990" w:author="ZTE-Ma Zhifeng" w:date="2023-04-27T17:05:00Z">
              <w:r w:rsidRPr="006C36CE">
                <w:rPr>
                  <w:rFonts w:ascii="Arial" w:eastAsia="等线" w:hAnsi="Arial"/>
                  <w:sz w:val="18"/>
                </w:rPr>
                <w:t xml:space="preserve">NOTE </w:t>
              </w:r>
              <w:r>
                <w:rPr>
                  <w:rFonts w:ascii="Arial" w:eastAsia="等线" w:hAnsi="Arial"/>
                  <w:sz w:val="18"/>
                </w:rPr>
                <w:t>9</w:t>
              </w:r>
              <w:r w:rsidRPr="00901DE9">
                <w:rPr>
                  <w:rFonts w:ascii="Arial" w:eastAsia="等线" w:hAnsi="Arial"/>
                  <w:sz w:val="18"/>
                </w:rPr>
                <w:t>:</w:t>
              </w:r>
              <w:r w:rsidRPr="00901DE9">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901DE9">
                <w:rPr>
                  <w:rFonts w:ascii="Arial" w:eastAsia="等线" w:hAnsi="Arial"/>
                  <w:sz w:val="18"/>
                </w:rPr>
                <w:t xml:space="preserve"> the band order from left to right is n1</w:t>
              </w:r>
              <w:r>
                <w:rPr>
                  <w:rFonts w:ascii="Arial" w:eastAsia="等线" w:hAnsi="Arial"/>
                  <w:sz w:val="18"/>
                </w:rPr>
                <w:t>, n3</w:t>
              </w:r>
              <w:r w:rsidRPr="00901DE9">
                <w:rPr>
                  <w:rFonts w:ascii="Arial" w:eastAsia="等线" w:hAnsi="Arial"/>
                  <w:sz w:val="18"/>
                </w:rPr>
                <w:t xml:space="preserve"> and n</w:t>
              </w:r>
              <w:r>
                <w:rPr>
                  <w:rFonts w:ascii="Arial" w:eastAsia="等线" w:hAnsi="Arial"/>
                  <w:sz w:val="18"/>
                </w:rPr>
                <w:t>5</w:t>
              </w:r>
              <w:r w:rsidRPr="00901DE9">
                <w:rPr>
                  <w:rFonts w:ascii="Arial" w:eastAsia="等线" w:hAnsi="Arial"/>
                  <w:sz w:val="18"/>
                </w:rPr>
                <w:t>.</w:t>
              </w:r>
            </w:ins>
          </w:p>
        </w:tc>
      </w:tr>
    </w:tbl>
    <w:p w14:paraId="64D73537" w14:textId="77777777" w:rsidR="004F6BC7" w:rsidRDefault="004F6BC7" w:rsidP="004F6BC7">
      <w:pPr>
        <w:rPr>
          <w:ins w:id="5991" w:author="ZTE-Ma Zhifeng" w:date="2023-04-27T17:05:00Z"/>
          <w:lang w:eastAsia="ko-KR"/>
        </w:rPr>
      </w:pPr>
    </w:p>
    <w:p w14:paraId="2F217B96" w14:textId="5CC0E014" w:rsidR="004F6BC7" w:rsidRDefault="004F6BC7" w:rsidP="004F6BC7">
      <w:pPr>
        <w:pStyle w:val="TH"/>
        <w:rPr>
          <w:ins w:id="5992" w:author="ZTE-Ma Zhifeng" w:date="2023-04-27T17:05:00Z"/>
        </w:rPr>
      </w:pPr>
      <w:ins w:id="5993" w:author="ZTE-Ma Zhifeng" w:date="2023-04-27T17:05:00Z">
        <w:r>
          <w:rPr>
            <w:rFonts w:cs="Arial"/>
          </w:rPr>
          <w:t>Table 5.</w:t>
        </w:r>
      </w:ins>
      <w:ins w:id="5994" w:author="ZTE-Ma Zhifeng" w:date="2023-04-27T17:08:00Z">
        <w:r>
          <w:rPr>
            <w:rFonts w:cs="Arial"/>
          </w:rPr>
          <w:t>46</w:t>
        </w:r>
      </w:ins>
      <w:ins w:id="5995" w:author="ZTE-Ma Zhifeng" w:date="2023-04-27T17:05:00Z">
        <w:r>
          <w:rPr>
            <w:rFonts w:cs="Arial"/>
          </w:rPr>
          <w:t>.1.3-2: ΔR</w:t>
        </w:r>
        <w:r w:rsidRPr="000469EC">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4F6BC7" w:rsidRPr="00F92868" w14:paraId="569F65C9" w14:textId="77777777" w:rsidTr="006B4219">
        <w:trPr>
          <w:trHeight w:val="187"/>
          <w:jc w:val="center"/>
          <w:ins w:id="5996" w:author="ZTE-Ma Zhifeng" w:date="2023-04-27T17:05:00Z"/>
        </w:trPr>
        <w:tc>
          <w:tcPr>
            <w:tcW w:w="1594" w:type="dxa"/>
            <w:vMerge w:val="restart"/>
          </w:tcPr>
          <w:p w14:paraId="328F05F4" w14:textId="77777777" w:rsidR="004F6BC7" w:rsidRPr="00F92868" w:rsidRDefault="004F6BC7" w:rsidP="006B4219">
            <w:pPr>
              <w:keepNext/>
              <w:keepLines/>
              <w:spacing w:after="0"/>
              <w:jc w:val="center"/>
              <w:rPr>
                <w:ins w:id="5997" w:author="ZTE-Ma Zhifeng" w:date="2023-04-27T17:05:00Z"/>
                <w:rFonts w:ascii="Arial" w:eastAsia="等线" w:hAnsi="Arial"/>
                <w:b/>
                <w:sz w:val="18"/>
              </w:rPr>
            </w:pPr>
            <w:ins w:id="5998" w:author="ZTE-Ma Zhifeng" w:date="2023-04-27T17:05:00Z">
              <w:r w:rsidRPr="00F92868">
                <w:rPr>
                  <w:rFonts w:ascii="Arial" w:eastAsia="等线" w:hAnsi="Arial"/>
                  <w:b/>
                  <w:sz w:val="18"/>
                </w:rPr>
                <w:t>Inter-band CA combination</w:t>
              </w:r>
            </w:ins>
          </w:p>
        </w:tc>
        <w:tc>
          <w:tcPr>
            <w:tcW w:w="5845" w:type="dxa"/>
            <w:gridSpan w:val="3"/>
            <w:vAlign w:val="center"/>
          </w:tcPr>
          <w:p w14:paraId="33E44107" w14:textId="77777777" w:rsidR="004F6BC7" w:rsidRPr="00F92868" w:rsidRDefault="004F6BC7" w:rsidP="006B4219">
            <w:pPr>
              <w:keepNext/>
              <w:keepLines/>
              <w:spacing w:after="0"/>
              <w:jc w:val="center"/>
              <w:rPr>
                <w:ins w:id="5999" w:author="ZTE-Ma Zhifeng" w:date="2023-04-27T17:05:00Z"/>
                <w:rFonts w:ascii="Arial" w:eastAsia="等线" w:hAnsi="Arial"/>
                <w:b/>
                <w:sz w:val="18"/>
              </w:rPr>
            </w:pPr>
            <w:ins w:id="6000" w:author="ZTE-Ma Zhifeng" w:date="2023-04-27T17:05:00Z">
              <w:r w:rsidRPr="00901DE9">
                <w:rPr>
                  <w:rFonts w:ascii="Arial" w:eastAsia="等线" w:hAnsi="Arial"/>
                  <w:b/>
                  <w:sz w:val="18"/>
                </w:rPr>
                <w:t>ΔR</w:t>
              </w:r>
              <w:r w:rsidRPr="00901DE9">
                <w:rPr>
                  <w:rFonts w:ascii="Arial" w:eastAsia="等线" w:hAnsi="Arial"/>
                  <w:b/>
                  <w:sz w:val="18"/>
                  <w:vertAlign w:val="subscript"/>
                </w:rPr>
                <w:t>IB,c</w:t>
              </w:r>
              <w:r w:rsidRPr="00901DE9">
                <w:rPr>
                  <w:rFonts w:ascii="Arial" w:eastAsia="等线" w:hAnsi="Arial"/>
                  <w:b/>
                  <w:sz w:val="18"/>
                </w:rPr>
                <w:t xml:space="preserve"> for NR bands (dB)</w:t>
              </w:r>
              <w:r w:rsidRPr="00901DE9">
                <w:rPr>
                  <w:rFonts w:ascii="Arial" w:eastAsia="等线" w:hAnsi="Arial"/>
                  <w:b/>
                  <w:sz w:val="18"/>
                  <w:vertAlign w:val="superscript"/>
                </w:rPr>
                <w:t>9</w:t>
              </w:r>
            </w:ins>
          </w:p>
        </w:tc>
      </w:tr>
      <w:tr w:rsidR="004F6BC7" w:rsidRPr="00F92868" w14:paraId="70F59C6B" w14:textId="77777777" w:rsidTr="006B4219">
        <w:trPr>
          <w:trHeight w:val="187"/>
          <w:jc w:val="center"/>
          <w:ins w:id="6001" w:author="ZTE-Ma Zhifeng" w:date="2023-04-27T17:05:00Z"/>
        </w:trPr>
        <w:tc>
          <w:tcPr>
            <w:tcW w:w="1594" w:type="dxa"/>
            <w:vMerge/>
            <w:tcBorders>
              <w:bottom w:val="single" w:sz="4" w:space="0" w:color="auto"/>
            </w:tcBorders>
          </w:tcPr>
          <w:p w14:paraId="3C10AB5C" w14:textId="77777777" w:rsidR="004F6BC7" w:rsidRPr="00F92868" w:rsidRDefault="004F6BC7" w:rsidP="006B4219">
            <w:pPr>
              <w:keepNext/>
              <w:keepLines/>
              <w:spacing w:after="0"/>
              <w:jc w:val="center"/>
              <w:rPr>
                <w:ins w:id="6002" w:author="ZTE-Ma Zhifeng" w:date="2023-04-27T17:05:00Z"/>
                <w:rFonts w:ascii="Arial" w:eastAsia="等线" w:hAnsi="Arial"/>
                <w:b/>
                <w:sz w:val="18"/>
              </w:rPr>
            </w:pPr>
          </w:p>
        </w:tc>
        <w:tc>
          <w:tcPr>
            <w:tcW w:w="5845" w:type="dxa"/>
            <w:gridSpan w:val="3"/>
            <w:vAlign w:val="center"/>
          </w:tcPr>
          <w:p w14:paraId="668AAC01" w14:textId="77777777" w:rsidR="004F6BC7" w:rsidRPr="00F92868" w:rsidRDefault="004F6BC7" w:rsidP="006B4219">
            <w:pPr>
              <w:keepNext/>
              <w:keepLines/>
              <w:spacing w:after="0"/>
              <w:jc w:val="center"/>
              <w:rPr>
                <w:ins w:id="6003" w:author="ZTE-Ma Zhifeng" w:date="2023-04-27T17:05:00Z"/>
                <w:rFonts w:ascii="Arial" w:eastAsia="等线" w:hAnsi="Arial"/>
                <w:b/>
                <w:sz w:val="18"/>
              </w:rPr>
            </w:pPr>
            <w:ins w:id="6004" w:author="ZTE-Ma Zhifeng" w:date="2023-04-27T17:05:00Z">
              <w:r w:rsidRPr="00901DE9">
                <w:rPr>
                  <w:rFonts w:ascii="Arial" w:eastAsia="等线" w:hAnsi="Arial"/>
                  <w:b/>
                  <w:sz w:val="18"/>
                </w:rPr>
                <w:t>Component band in order of bands in configuration</w:t>
              </w:r>
              <w:r w:rsidRPr="00901DE9">
                <w:rPr>
                  <w:rFonts w:ascii="Arial" w:eastAsia="等线" w:hAnsi="Arial"/>
                  <w:b/>
                  <w:sz w:val="18"/>
                  <w:vertAlign w:val="superscript"/>
                </w:rPr>
                <w:t>10</w:t>
              </w:r>
            </w:ins>
          </w:p>
        </w:tc>
      </w:tr>
      <w:tr w:rsidR="004F6BC7" w:rsidRPr="00F92868" w14:paraId="72F282E9" w14:textId="77777777" w:rsidTr="006B4219">
        <w:trPr>
          <w:trHeight w:val="187"/>
          <w:jc w:val="center"/>
          <w:ins w:id="6005" w:author="ZTE-Ma Zhifeng" w:date="2023-04-27T17:05:00Z"/>
        </w:trPr>
        <w:tc>
          <w:tcPr>
            <w:tcW w:w="1594" w:type="dxa"/>
            <w:shd w:val="clear" w:color="auto" w:fill="auto"/>
          </w:tcPr>
          <w:p w14:paraId="197EB0F4" w14:textId="77777777" w:rsidR="004F6BC7" w:rsidRPr="00F92868" w:rsidRDefault="004F6BC7" w:rsidP="006B4219">
            <w:pPr>
              <w:keepNext/>
              <w:keepLines/>
              <w:spacing w:after="0"/>
              <w:jc w:val="center"/>
              <w:rPr>
                <w:ins w:id="6006" w:author="ZTE-Ma Zhifeng" w:date="2023-04-27T17:05:00Z"/>
                <w:rFonts w:ascii="Arial" w:eastAsia="等线" w:hAnsi="Arial"/>
                <w:sz w:val="18"/>
              </w:rPr>
            </w:pPr>
            <w:ins w:id="6007" w:author="ZTE-Ma Zhifeng" w:date="2023-04-27T17:05:00Z">
              <w:r w:rsidRPr="00720EE3">
                <w:rPr>
                  <w:rFonts w:ascii="Arial" w:eastAsia="等线" w:hAnsi="Arial"/>
                  <w:sz w:val="18"/>
                  <w:lang w:val="sv-SE" w:eastAsia="zh-CN"/>
                </w:rPr>
                <w:t>CA_n1-n7-n67</w:t>
              </w:r>
            </w:ins>
          </w:p>
        </w:tc>
        <w:tc>
          <w:tcPr>
            <w:tcW w:w="1948" w:type="dxa"/>
            <w:vAlign w:val="center"/>
          </w:tcPr>
          <w:p w14:paraId="2C5752B0" w14:textId="77777777" w:rsidR="004F6BC7" w:rsidRPr="00405830" w:rsidRDefault="004F6BC7" w:rsidP="006B4219">
            <w:pPr>
              <w:keepNext/>
              <w:keepLines/>
              <w:spacing w:after="0"/>
              <w:jc w:val="center"/>
              <w:rPr>
                <w:ins w:id="6008" w:author="ZTE-Ma Zhifeng" w:date="2023-04-27T17:05:00Z"/>
                <w:rFonts w:ascii="Arial" w:eastAsia="等线" w:hAnsi="Arial"/>
                <w:color w:val="000000"/>
                <w:sz w:val="18"/>
                <w:lang w:val="en-US" w:eastAsia="zh-CN"/>
              </w:rPr>
            </w:pPr>
            <w:ins w:id="6009" w:author="ZTE-Ma Zhifeng" w:date="2023-04-27T17:05:00Z">
              <w:r w:rsidRPr="00405830">
                <w:rPr>
                  <w:rFonts w:ascii="Arial" w:eastAsia="等线" w:hAnsi="Arial"/>
                  <w:color w:val="000000"/>
                  <w:sz w:val="18"/>
                  <w:lang w:val="en-US" w:eastAsia="zh-CN"/>
                </w:rPr>
                <w:t>-</w:t>
              </w:r>
            </w:ins>
          </w:p>
        </w:tc>
        <w:tc>
          <w:tcPr>
            <w:tcW w:w="1948" w:type="dxa"/>
            <w:vAlign w:val="center"/>
          </w:tcPr>
          <w:p w14:paraId="2D0BFFCF" w14:textId="77777777" w:rsidR="004F6BC7" w:rsidRPr="00405830" w:rsidRDefault="004F6BC7" w:rsidP="006B4219">
            <w:pPr>
              <w:keepNext/>
              <w:keepLines/>
              <w:spacing w:after="0"/>
              <w:jc w:val="center"/>
              <w:rPr>
                <w:ins w:id="6010" w:author="ZTE-Ma Zhifeng" w:date="2023-04-27T17:05:00Z"/>
                <w:rFonts w:ascii="Arial" w:eastAsia="等线" w:hAnsi="Arial"/>
                <w:color w:val="000000"/>
                <w:sz w:val="18"/>
                <w:lang w:val="en-US" w:eastAsia="zh-CN"/>
              </w:rPr>
            </w:pPr>
            <w:ins w:id="6011" w:author="ZTE-Ma Zhifeng" w:date="2023-04-27T17:05:00Z">
              <w:r w:rsidRPr="00405830">
                <w:rPr>
                  <w:rFonts w:ascii="Arial" w:eastAsia="等线" w:hAnsi="Arial" w:hint="eastAsia"/>
                  <w:color w:val="000000"/>
                  <w:sz w:val="18"/>
                  <w:lang w:val="en-US" w:eastAsia="zh-CN"/>
                </w:rPr>
                <w:t>-</w:t>
              </w:r>
            </w:ins>
          </w:p>
        </w:tc>
        <w:tc>
          <w:tcPr>
            <w:tcW w:w="1949" w:type="dxa"/>
            <w:vAlign w:val="center"/>
          </w:tcPr>
          <w:p w14:paraId="406161D2" w14:textId="77777777" w:rsidR="004F6BC7" w:rsidRPr="00405830" w:rsidRDefault="004F6BC7" w:rsidP="006B4219">
            <w:pPr>
              <w:keepNext/>
              <w:keepLines/>
              <w:spacing w:after="0"/>
              <w:jc w:val="center"/>
              <w:rPr>
                <w:ins w:id="6012" w:author="ZTE-Ma Zhifeng" w:date="2023-04-27T17:05:00Z"/>
                <w:rFonts w:ascii="Arial" w:eastAsia="等线" w:hAnsi="Arial"/>
                <w:color w:val="000000"/>
                <w:sz w:val="18"/>
                <w:lang w:val="en-US" w:eastAsia="zh-CN"/>
              </w:rPr>
            </w:pPr>
            <w:ins w:id="6013" w:author="ZTE-Ma Zhifeng" w:date="2023-04-27T17:05:00Z">
              <w:r w:rsidRPr="00405830">
                <w:rPr>
                  <w:rFonts w:ascii="Arial" w:eastAsia="等线" w:hAnsi="Arial" w:hint="eastAsia"/>
                  <w:color w:val="000000"/>
                  <w:sz w:val="18"/>
                  <w:lang w:val="en-US" w:eastAsia="zh-CN"/>
                </w:rPr>
                <w:t>-</w:t>
              </w:r>
            </w:ins>
          </w:p>
        </w:tc>
      </w:tr>
      <w:tr w:rsidR="004F6BC7" w:rsidRPr="00F92868" w14:paraId="7F5A9E10" w14:textId="77777777" w:rsidTr="006B4219">
        <w:trPr>
          <w:trHeight w:val="187"/>
          <w:jc w:val="center"/>
          <w:ins w:id="6014" w:author="ZTE-Ma Zhifeng" w:date="2023-04-27T17:05:00Z"/>
        </w:trPr>
        <w:tc>
          <w:tcPr>
            <w:tcW w:w="7439" w:type="dxa"/>
            <w:gridSpan w:val="4"/>
            <w:tcBorders>
              <w:bottom w:val="single" w:sz="4" w:space="0" w:color="auto"/>
            </w:tcBorders>
            <w:shd w:val="clear" w:color="auto" w:fill="auto"/>
          </w:tcPr>
          <w:p w14:paraId="5C952BBD" w14:textId="77777777" w:rsidR="004F6BC7" w:rsidRPr="00901DE9" w:rsidRDefault="004F6BC7" w:rsidP="006B4219">
            <w:pPr>
              <w:keepLines/>
              <w:spacing w:after="0"/>
              <w:ind w:left="870" w:hanging="870"/>
              <w:rPr>
                <w:ins w:id="6015" w:author="ZTE-Ma Zhifeng" w:date="2023-04-27T17:05:00Z"/>
                <w:rFonts w:eastAsia="等线" w:cs="Arial"/>
                <w:lang w:eastAsia="ja-JP"/>
              </w:rPr>
            </w:pPr>
            <w:ins w:id="6016" w:author="ZTE-Ma Zhifeng" w:date="2023-04-27T17:05:00Z">
              <w:r w:rsidRPr="00901DE9">
                <w:rPr>
                  <w:rFonts w:ascii="Arial" w:eastAsia="等线" w:hAnsi="Arial" w:cs="Arial"/>
                  <w:sz w:val="18"/>
                  <w:lang w:eastAsia="ja-JP"/>
                </w:rPr>
                <w:t>NOTE 9:</w:t>
              </w:r>
              <w:r w:rsidRPr="00901DE9">
                <w:rPr>
                  <w:rFonts w:ascii="Arial" w:eastAsia="等线" w:hAnsi="Arial" w:cs="Arial"/>
                  <w:sz w:val="18"/>
                  <w:lang w:eastAsia="ja-JP"/>
                </w:rPr>
                <w:tab/>
                <w:t xml:space="preserve"> “-” denotes ΔR</w:t>
              </w:r>
              <w:r w:rsidRPr="00901DE9">
                <w:rPr>
                  <w:rFonts w:ascii="Arial" w:eastAsia="等线" w:hAnsi="Arial" w:cs="Arial"/>
                  <w:sz w:val="18"/>
                  <w:vertAlign w:val="subscript"/>
                  <w:lang w:eastAsia="ja-JP"/>
                </w:rPr>
                <w:t>IB,c</w:t>
              </w:r>
              <w:r w:rsidRPr="00901DE9">
                <w:rPr>
                  <w:rFonts w:ascii="Arial" w:eastAsia="等线" w:hAnsi="Arial" w:cs="Arial"/>
                  <w:sz w:val="18"/>
                  <w:lang w:eastAsia="ja-JP"/>
                </w:rPr>
                <w:t xml:space="preserve"> = 0.</w:t>
              </w:r>
            </w:ins>
          </w:p>
          <w:p w14:paraId="61BBDEAE" w14:textId="77777777" w:rsidR="004F6BC7" w:rsidRDefault="004F6BC7" w:rsidP="006B4219">
            <w:pPr>
              <w:keepLines/>
              <w:spacing w:after="0"/>
              <w:ind w:left="870" w:hanging="870"/>
              <w:rPr>
                <w:ins w:id="6017" w:author="ZTE-Ma Zhifeng" w:date="2023-04-27T17:05:00Z"/>
                <w:rFonts w:ascii="Arial" w:eastAsia="等线" w:hAnsi="Arial"/>
                <w:color w:val="000000"/>
                <w:sz w:val="18"/>
                <w:lang w:val="en-US" w:eastAsia="zh-CN"/>
              </w:rPr>
            </w:pPr>
            <w:ins w:id="6018" w:author="ZTE-Ma Zhifeng" w:date="2023-04-27T17:05:00Z">
              <w:r w:rsidRPr="00901DE9">
                <w:rPr>
                  <w:rFonts w:ascii="Arial" w:eastAsia="等线" w:hAnsi="Arial" w:cs="Arial"/>
                  <w:sz w:val="18"/>
                  <w:lang w:eastAsia="ja-JP"/>
                </w:rPr>
                <w:t>NOTE 10:</w:t>
              </w:r>
              <w:r w:rsidRPr="00901DE9">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901DE9">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901DE9">
                <w:rPr>
                  <w:rFonts w:ascii="Arial" w:eastAsia="等线" w:hAnsi="Arial" w:cs="Arial"/>
                  <w:sz w:val="18"/>
                  <w:lang w:eastAsia="ja-JP"/>
                </w:rPr>
                <w:t>.</w:t>
              </w:r>
            </w:ins>
          </w:p>
        </w:tc>
      </w:tr>
    </w:tbl>
    <w:p w14:paraId="526EB862" w14:textId="77777777" w:rsidR="004F6BC7" w:rsidRDefault="004F6BC7" w:rsidP="004F6BC7">
      <w:pPr>
        <w:rPr>
          <w:ins w:id="6019" w:author="ZTE-Ma Zhifeng" w:date="2023-04-27T17:05:00Z"/>
        </w:rPr>
      </w:pPr>
    </w:p>
    <w:p w14:paraId="7CA46914" w14:textId="0881CC73" w:rsidR="004F6BC7" w:rsidRPr="00A20126" w:rsidRDefault="004F6BC7" w:rsidP="004F6BC7">
      <w:pPr>
        <w:pStyle w:val="31"/>
        <w:rPr>
          <w:ins w:id="6020" w:author="ZTE-Ma Zhifeng" w:date="2023-04-27T17:05:00Z"/>
        </w:rPr>
      </w:pPr>
      <w:bookmarkStart w:id="6021" w:name="_Toc134562634"/>
      <w:ins w:id="6022" w:author="ZTE-Ma Zhifeng" w:date="2023-04-27T17:05:00Z">
        <w:r>
          <w:t>5.</w:t>
        </w:r>
      </w:ins>
      <w:ins w:id="6023" w:author="ZTE-Ma Zhifeng" w:date="2023-04-27T17:08:00Z">
        <w:r>
          <w:t>46</w:t>
        </w:r>
      </w:ins>
      <w:ins w:id="6024" w:author="ZTE-Ma Zhifeng" w:date="2023-04-27T17:05:00Z">
        <w:r>
          <w:t>.2</w:t>
        </w:r>
        <w:r>
          <w:tab/>
        </w:r>
        <w:r w:rsidRPr="00A20126">
          <w:t>Specific for 2 bands UL CA</w:t>
        </w:r>
        <w:bookmarkEnd w:id="6021"/>
      </w:ins>
    </w:p>
    <w:p w14:paraId="4A603088" w14:textId="40C7F51F" w:rsidR="004F6BC7" w:rsidRPr="00A20126" w:rsidRDefault="004F6BC7" w:rsidP="004F6BC7">
      <w:pPr>
        <w:pStyle w:val="41"/>
        <w:rPr>
          <w:ins w:id="6025" w:author="ZTE-Ma Zhifeng" w:date="2023-04-27T17:05:00Z"/>
        </w:rPr>
      </w:pPr>
      <w:bookmarkStart w:id="6026" w:name="_Toc134562635"/>
      <w:ins w:id="6027" w:author="ZTE-Ma Zhifeng" w:date="2023-04-27T17:05:00Z">
        <w:r>
          <w:rPr>
            <w:rFonts w:hint="eastAsia"/>
          </w:rPr>
          <w:t>5.</w:t>
        </w:r>
      </w:ins>
      <w:ins w:id="6028" w:author="ZTE-Ma Zhifeng" w:date="2023-04-27T17:08:00Z">
        <w:r>
          <w:t>46</w:t>
        </w:r>
      </w:ins>
      <w:ins w:id="6029" w:author="ZTE-Ma Zhifeng" w:date="2023-04-27T17:05:00Z">
        <w:r>
          <w:rPr>
            <w:rFonts w:hint="eastAsia"/>
          </w:rPr>
          <w:t>.2</w:t>
        </w:r>
        <w:r>
          <w:t>.1</w:t>
        </w:r>
        <w:r>
          <w:tab/>
        </w:r>
        <w:r>
          <w:rPr>
            <w:rFonts w:hint="eastAsia"/>
          </w:rPr>
          <w:t>UE co-existence studies</w:t>
        </w:r>
        <w:bookmarkEnd w:id="6026"/>
      </w:ins>
    </w:p>
    <w:p w14:paraId="6732AC71" w14:textId="77777777" w:rsidR="004F6BC7" w:rsidRDefault="004F6BC7" w:rsidP="004F6BC7">
      <w:pPr>
        <w:pStyle w:val="Guidance"/>
        <w:rPr>
          <w:ins w:id="6030" w:author="ZTE-Ma Zhifeng" w:date="2023-04-27T17:05:00Z"/>
          <w:rFonts w:eastAsia="宋体"/>
          <w:i w:val="0"/>
          <w:color w:val="auto"/>
          <w:szCs w:val="22"/>
          <w:lang w:val="en-US" w:eastAsia="zh-CN"/>
        </w:rPr>
      </w:pPr>
      <w:ins w:id="6031" w:author="ZTE-Ma Zhifeng" w:date="2023-04-27T17:05:00Z">
        <w:r>
          <w:rPr>
            <w:rFonts w:eastAsia="宋体"/>
            <w:i w:val="0"/>
            <w:color w:val="auto"/>
            <w:szCs w:val="22"/>
            <w:lang w:val="en-US" w:eastAsia="zh-CN"/>
          </w:rPr>
          <w:t>UL n1-n7 gives IMD5 into DL n67.</w:t>
        </w:r>
      </w:ins>
    </w:p>
    <w:p w14:paraId="1E0E5F7E" w14:textId="3302F9CE" w:rsidR="004F6BC7" w:rsidRPr="00A20126" w:rsidRDefault="001C06F2" w:rsidP="004F6BC7">
      <w:pPr>
        <w:pStyle w:val="41"/>
        <w:rPr>
          <w:ins w:id="6032" w:author="ZTE-Ma Zhifeng" w:date="2023-04-27T17:05:00Z"/>
        </w:rPr>
      </w:pPr>
      <w:bookmarkStart w:id="6033" w:name="_Toc134562636"/>
      <w:ins w:id="6034" w:author="ZTE-Ma Zhifeng" w:date="2023-04-27T17:05:00Z">
        <w:r>
          <w:rPr>
            <w:rFonts w:hint="eastAsia"/>
          </w:rPr>
          <w:t>5.46</w:t>
        </w:r>
        <w:r w:rsidR="004F6BC7">
          <w:rPr>
            <w:rFonts w:hint="eastAsia"/>
          </w:rPr>
          <w:t>.2</w:t>
        </w:r>
        <w:r w:rsidR="004F6BC7" w:rsidRPr="00A20126">
          <w:t>.2</w:t>
        </w:r>
        <w:r w:rsidR="004F6BC7" w:rsidRPr="00A20126">
          <w:tab/>
          <w:t>REFSENS requirements</w:t>
        </w:r>
        <w:bookmarkEnd w:id="6033"/>
      </w:ins>
    </w:p>
    <w:p w14:paraId="28722297" w14:textId="77777777" w:rsidR="004F6BC7" w:rsidRDefault="004F6BC7" w:rsidP="004F6BC7">
      <w:pPr>
        <w:rPr>
          <w:ins w:id="6035" w:author="ZTE-Ma Zhifeng" w:date="2023-04-27T17:05:00Z"/>
        </w:rPr>
      </w:pPr>
      <w:ins w:id="6036" w:author="ZTE-Ma Zhifeng" w:date="2023-04-27T17:05:00Z">
        <w:r>
          <w:t xml:space="preserve">Based on the co-existence studies there is a need to define MSD values. MSD value from </w:t>
        </w:r>
        <w:r w:rsidRPr="00351B03">
          <w:t>CA_n1-n18-n41</w:t>
        </w:r>
        <w:r>
          <w:t xml:space="preserve"> is reused.</w:t>
        </w:r>
      </w:ins>
    </w:p>
    <w:p w14:paraId="3DA5CF13" w14:textId="58EAB16A" w:rsidR="004F6BC7" w:rsidRDefault="004F6BC7" w:rsidP="004F6BC7">
      <w:pPr>
        <w:pStyle w:val="TH"/>
        <w:rPr>
          <w:ins w:id="6037" w:author="ZTE-Ma Zhifeng" w:date="2023-04-27T17:05:00Z"/>
          <w:rFonts w:cs="Arial"/>
        </w:rPr>
      </w:pPr>
      <w:ins w:id="6038" w:author="ZTE-Ma Zhifeng" w:date="2023-04-27T17:05:00Z">
        <w:r>
          <w:rPr>
            <w:rFonts w:cs="Arial"/>
          </w:rPr>
          <w:t>Table 5.</w:t>
        </w:r>
      </w:ins>
      <w:ins w:id="6039" w:author="ZTE-Ma Zhifeng" w:date="2023-04-27T17:08:00Z">
        <w:r>
          <w:rPr>
            <w:rFonts w:cs="Arial"/>
          </w:rPr>
          <w:t>46</w:t>
        </w:r>
      </w:ins>
      <w:ins w:id="6040" w:author="ZTE-Ma Zhifeng" w:date="2023-04-27T17:05:00Z">
        <w:r>
          <w:rPr>
            <w:rFonts w:cs="Arial"/>
          </w:rPr>
          <w:t>.2</w:t>
        </w:r>
        <w:r w:rsidRPr="00A20126">
          <w:rPr>
            <w:rFonts w:cs="Arial"/>
          </w:rPr>
          <w:t>.</w:t>
        </w:r>
        <w:r>
          <w:rPr>
            <w:rFonts w:cs="Arial"/>
          </w:rPr>
          <w:t xml:space="preserve">2-1: </w:t>
        </w:r>
        <w:r w:rsidRPr="00A20126">
          <w:rPr>
            <w:rFonts w:cs="Arial"/>
          </w:rPr>
          <w:t xml:space="preserve">3DL/2UL </w:t>
        </w:r>
        <w:r>
          <w:rPr>
            <w:rFonts w:cs="Arial"/>
          </w:rPr>
          <w:t>inter-band</w:t>
        </w:r>
        <w:r w:rsidRPr="00A20126">
          <w:rPr>
            <w:rFonts w:cs="Arial"/>
          </w:rPr>
          <w:t xml:space="preserve"> Reference sensitivity QPSK P</w:t>
        </w:r>
        <w:r w:rsidRPr="00A20126">
          <w:rPr>
            <w:rFonts w:cs="Arial"/>
            <w:vertAlign w:val="subscript"/>
          </w:rPr>
          <w:t>REFSENS</w:t>
        </w:r>
        <w:r w:rsidRPr="00A20126">
          <w:rPr>
            <w:rFonts w:cs="Arial"/>
          </w:rPr>
          <w:t xml:space="preserve"> and uplink/downlink configurations</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4F6BC7" w14:paraId="47EFF3DE" w14:textId="77777777" w:rsidTr="006B4219">
        <w:trPr>
          <w:trHeight w:val="187"/>
          <w:jc w:val="center"/>
          <w:ins w:id="6041" w:author="ZTE-Ma Zhifeng" w:date="2023-04-27T17:05:00Z"/>
        </w:trPr>
        <w:tc>
          <w:tcPr>
            <w:tcW w:w="8802" w:type="dxa"/>
            <w:gridSpan w:val="8"/>
            <w:tcBorders>
              <w:top w:val="single" w:sz="4" w:space="0" w:color="auto"/>
              <w:left w:val="single" w:sz="4" w:space="0" w:color="auto"/>
              <w:bottom w:val="single" w:sz="4" w:space="0" w:color="auto"/>
              <w:right w:val="single" w:sz="4" w:space="0" w:color="auto"/>
            </w:tcBorders>
          </w:tcPr>
          <w:p w14:paraId="1D05EC0A" w14:textId="77777777" w:rsidR="004F6BC7" w:rsidRDefault="004F6BC7" w:rsidP="006B4219">
            <w:pPr>
              <w:pStyle w:val="TAH"/>
              <w:rPr>
                <w:ins w:id="6042" w:author="ZTE-Ma Zhifeng" w:date="2023-04-27T17:05:00Z"/>
                <w:lang w:val="en-US"/>
              </w:rPr>
            </w:pPr>
            <w:ins w:id="6043" w:author="ZTE-Ma Zhifeng" w:date="2023-04-27T17:05:00Z">
              <w:r>
                <w:t>Band / Channel bandwidth / N</w:t>
              </w:r>
              <w:r>
                <w:rPr>
                  <w:vertAlign w:val="subscript"/>
                </w:rPr>
                <w:t>RB</w:t>
              </w:r>
              <w:r>
                <w:t xml:space="preserve"> / Duplex mode</w:t>
              </w:r>
            </w:ins>
          </w:p>
        </w:tc>
        <w:tc>
          <w:tcPr>
            <w:tcW w:w="1057" w:type="dxa"/>
            <w:tcBorders>
              <w:top w:val="single" w:sz="4" w:space="0" w:color="auto"/>
              <w:left w:val="single" w:sz="4" w:space="0" w:color="auto"/>
              <w:bottom w:val="nil"/>
              <w:right w:val="single" w:sz="4" w:space="0" w:color="auto"/>
            </w:tcBorders>
            <w:shd w:val="clear" w:color="auto" w:fill="auto"/>
          </w:tcPr>
          <w:p w14:paraId="073CF0D6" w14:textId="77777777" w:rsidR="004F6BC7" w:rsidRDefault="004F6BC7" w:rsidP="006B4219">
            <w:pPr>
              <w:pStyle w:val="TAH"/>
              <w:rPr>
                <w:ins w:id="6044" w:author="ZTE-Ma Zhifeng" w:date="2023-04-27T17:05:00Z"/>
              </w:rPr>
            </w:pPr>
            <w:ins w:id="6045" w:author="ZTE-Ma Zhifeng" w:date="2023-04-27T17:05:00Z">
              <w:r>
                <w:t>Source of IMD</w:t>
              </w:r>
            </w:ins>
          </w:p>
        </w:tc>
      </w:tr>
      <w:tr w:rsidR="004F6BC7" w14:paraId="06C314FA" w14:textId="77777777" w:rsidTr="006B4219">
        <w:trPr>
          <w:trHeight w:val="187"/>
          <w:jc w:val="center"/>
          <w:ins w:id="6046" w:author="ZTE-Ma Zhifeng" w:date="2023-04-27T17:05:00Z"/>
        </w:trPr>
        <w:tc>
          <w:tcPr>
            <w:tcW w:w="2007" w:type="dxa"/>
            <w:tcBorders>
              <w:top w:val="single" w:sz="4" w:space="0" w:color="auto"/>
              <w:left w:val="single" w:sz="4" w:space="0" w:color="auto"/>
              <w:bottom w:val="single" w:sz="4" w:space="0" w:color="auto"/>
              <w:right w:val="single" w:sz="4" w:space="0" w:color="auto"/>
            </w:tcBorders>
          </w:tcPr>
          <w:p w14:paraId="5B6B7958" w14:textId="77777777" w:rsidR="004F6BC7" w:rsidRDefault="004F6BC7" w:rsidP="006B4219">
            <w:pPr>
              <w:pStyle w:val="TAH"/>
              <w:rPr>
                <w:ins w:id="6047" w:author="ZTE-Ma Zhifeng" w:date="2023-04-27T17:05:00Z"/>
              </w:rPr>
            </w:pPr>
            <w:ins w:id="6048" w:author="ZTE-Ma Zhifeng" w:date="2023-04-27T17:05:00Z">
              <w:r>
                <w:rPr>
                  <w:lang w:eastAsia="ja-JP"/>
                </w:rPr>
                <w:t>NR</w:t>
              </w:r>
              <w:r>
                <w:t xml:space="preserve"> </w:t>
              </w:r>
              <w:r>
                <w:rPr>
                  <w:lang w:val="en-US"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14:paraId="451AFBD0" w14:textId="77777777" w:rsidR="004F6BC7" w:rsidRDefault="004F6BC7" w:rsidP="006B4219">
            <w:pPr>
              <w:pStyle w:val="TAH"/>
              <w:rPr>
                <w:ins w:id="6049" w:author="ZTE-Ma Zhifeng" w:date="2023-04-27T17:05:00Z"/>
              </w:rPr>
            </w:pPr>
            <w:ins w:id="6050" w:author="ZTE-Ma Zhifeng" w:date="2023-04-27T17:05:00Z">
              <w:r>
                <w:rPr>
                  <w:lang w:eastAsia="ja-JP"/>
                </w:rPr>
                <w:t>NR</w:t>
              </w:r>
              <w:r>
                <w:t xml:space="preserve"> band</w:t>
              </w:r>
            </w:ins>
          </w:p>
        </w:tc>
        <w:tc>
          <w:tcPr>
            <w:tcW w:w="960" w:type="dxa"/>
            <w:tcBorders>
              <w:top w:val="single" w:sz="4" w:space="0" w:color="auto"/>
              <w:left w:val="single" w:sz="4" w:space="0" w:color="auto"/>
              <w:bottom w:val="single" w:sz="4" w:space="0" w:color="auto"/>
              <w:right w:val="single" w:sz="4" w:space="0" w:color="auto"/>
            </w:tcBorders>
          </w:tcPr>
          <w:p w14:paraId="373B220C" w14:textId="77777777" w:rsidR="004F6BC7" w:rsidRDefault="004F6BC7" w:rsidP="006B4219">
            <w:pPr>
              <w:pStyle w:val="TAH"/>
              <w:rPr>
                <w:ins w:id="6051" w:author="ZTE-Ma Zhifeng" w:date="2023-04-27T17:05:00Z"/>
              </w:rPr>
            </w:pPr>
            <w:ins w:id="6052" w:author="ZTE-Ma Zhifeng" w:date="2023-04-27T17:05:00Z">
              <w:r>
                <w:t>UL F</w:t>
              </w:r>
              <w:r>
                <w:rPr>
                  <w:vertAlign w:val="subscript"/>
                </w:rPr>
                <w:t>c</w:t>
              </w:r>
              <w:r>
                <w:t xml:space="preserve"> </w:t>
              </w:r>
              <w:r>
                <w:br/>
                <w:t>(MHz)</w:t>
              </w:r>
            </w:ins>
          </w:p>
        </w:tc>
        <w:tc>
          <w:tcPr>
            <w:tcW w:w="964" w:type="dxa"/>
            <w:tcBorders>
              <w:top w:val="single" w:sz="4" w:space="0" w:color="auto"/>
              <w:left w:val="single" w:sz="4" w:space="0" w:color="auto"/>
              <w:bottom w:val="single" w:sz="4" w:space="0" w:color="auto"/>
              <w:right w:val="single" w:sz="4" w:space="0" w:color="auto"/>
            </w:tcBorders>
          </w:tcPr>
          <w:p w14:paraId="7295E4C6" w14:textId="77777777" w:rsidR="004F6BC7" w:rsidRDefault="004F6BC7" w:rsidP="006B4219">
            <w:pPr>
              <w:pStyle w:val="TAH"/>
              <w:rPr>
                <w:ins w:id="6053" w:author="ZTE-Ma Zhifeng" w:date="2023-04-27T17:05:00Z"/>
              </w:rPr>
            </w:pPr>
            <w:ins w:id="6054" w:author="ZTE-Ma Zhifeng" w:date="2023-04-27T17:05:00Z">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tcPr>
          <w:p w14:paraId="7B766587" w14:textId="77777777" w:rsidR="004F6BC7" w:rsidRDefault="004F6BC7" w:rsidP="006B4219">
            <w:pPr>
              <w:pStyle w:val="TAH"/>
              <w:rPr>
                <w:ins w:id="6055" w:author="ZTE-Ma Zhifeng" w:date="2023-04-27T17:05:00Z"/>
              </w:rPr>
            </w:pPr>
            <w:ins w:id="6056" w:author="ZTE-Ma Zhifeng" w:date="2023-04-27T17:05:00Z">
              <w:r>
                <w:t xml:space="preserve">UL </w:t>
              </w:r>
              <w:r>
                <w:br/>
                <w:t>C</w:t>
              </w:r>
              <w:r>
                <w:rPr>
                  <w:vertAlign w:val="subscript"/>
                </w:rPr>
                <w:t>LRB</w:t>
              </w:r>
            </w:ins>
          </w:p>
        </w:tc>
        <w:tc>
          <w:tcPr>
            <w:tcW w:w="960" w:type="dxa"/>
            <w:tcBorders>
              <w:top w:val="single" w:sz="4" w:space="0" w:color="auto"/>
              <w:left w:val="single" w:sz="4" w:space="0" w:color="auto"/>
              <w:bottom w:val="single" w:sz="4" w:space="0" w:color="auto"/>
              <w:right w:val="single" w:sz="4" w:space="0" w:color="auto"/>
            </w:tcBorders>
          </w:tcPr>
          <w:p w14:paraId="0821F7F0" w14:textId="77777777" w:rsidR="004F6BC7" w:rsidRDefault="004F6BC7" w:rsidP="006B4219">
            <w:pPr>
              <w:pStyle w:val="TAH"/>
              <w:rPr>
                <w:ins w:id="6057" w:author="ZTE-Ma Zhifeng" w:date="2023-04-27T17:05:00Z"/>
              </w:rPr>
            </w:pPr>
            <w:ins w:id="6058" w:author="ZTE-Ma Zhifeng" w:date="2023-04-27T17:05:00Z">
              <w:r>
                <w:t>DL F</w:t>
              </w:r>
              <w:r>
                <w:rPr>
                  <w:vertAlign w:val="subscript"/>
                </w:rPr>
                <w:t>c</w:t>
              </w:r>
              <w:r>
                <w:t xml:space="preserve"> (MHz)</w:t>
              </w:r>
            </w:ins>
          </w:p>
        </w:tc>
        <w:tc>
          <w:tcPr>
            <w:tcW w:w="977" w:type="dxa"/>
            <w:tcBorders>
              <w:top w:val="single" w:sz="4" w:space="0" w:color="auto"/>
              <w:left w:val="single" w:sz="4" w:space="0" w:color="auto"/>
              <w:bottom w:val="single" w:sz="4" w:space="0" w:color="auto"/>
              <w:right w:val="single" w:sz="4" w:space="0" w:color="auto"/>
            </w:tcBorders>
          </w:tcPr>
          <w:p w14:paraId="1A316A76" w14:textId="77777777" w:rsidR="004F6BC7" w:rsidRDefault="004F6BC7" w:rsidP="006B4219">
            <w:pPr>
              <w:pStyle w:val="TAH"/>
              <w:rPr>
                <w:ins w:id="6059" w:author="ZTE-Ma Zhifeng" w:date="2023-04-27T17:05:00Z"/>
              </w:rPr>
            </w:pPr>
            <w:ins w:id="6060" w:author="ZTE-Ma Zhifeng" w:date="2023-04-27T17:05:00Z">
              <w:r>
                <w:t xml:space="preserve">MSD </w:t>
              </w:r>
              <w:r>
                <w:br/>
                <w:t>(dB)</w:t>
              </w:r>
            </w:ins>
          </w:p>
        </w:tc>
        <w:tc>
          <w:tcPr>
            <w:tcW w:w="828" w:type="dxa"/>
            <w:tcBorders>
              <w:top w:val="single" w:sz="4" w:space="0" w:color="auto"/>
              <w:left w:val="single" w:sz="4" w:space="0" w:color="auto"/>
              <w:bottom w:val="single" w:sz="4" w:space="0" w:color="auto"/>
              <w:right w:val="single" w:sz="4" w:space="0" w:color="auto"/>
            </w:tcBorders>
          </w:tcPr>
          <w:p w14:paraId="74CDF426" w14:textId="77777777" w:rsidR="004F6BC7" w:rsidRDefault="004F6BC7" w:rsidP="006B4219">
            <w:pPr>
              <w:pStyle w:val="TAH"/>
              <w:rPr>
                <w:ins w:id="6061" w:author="ZTE-Ma Zhifeng" w:date="2023-04-27T17:05:00Z"/>
              </w:rPr>
            </w:pPr>
            <w:ins w:id="6062" w:author="ZTE-Ma Zhifeng" w:date="2023-04-27T17:05:00Z">
              <w:r>
                <w:t>Duplex mode</w:t>
              </w:r>
            </w:ins>
          </w:p>
        </w:tc>
        <w:tc>
          <w:tcPr>
            <w:tcW w:w="1057" w:type="dxa"/>
            <w:tcBorders>
              <w:top w:val="nil"/>
              <w:left w:val="single" w:sz="4" w:space="0" w:color="auto"/>
              <w:bottom w:val="single" w:sz="4" w:space="0" w:color="auto"/>
              <w:right w:val="single" w:sz="4" w:space="0" w:color="auto"/>
            </w:tcBorders>
            <w:shd w:val="clear" w:color="auto" w:fill="auto"/>
          </w:tcPr>
          <w:p w14:paraId="1C1C5A5B" w14:textId="77777777" w:rsidR="004F6BC7" w:rsidRDefault="004F6BC7" w:rsidP="006B4219">
            <w:pPr>
              <w:pStyle w:val="TAH"/>
              <w:rPr>
                <w:ins w:id="6063" w:author="ZTE-Ma Zhifeng" w:date="2023-04-27T17:05:00Z"/>
              </w:rPr>
            </w:pPr>
          </w:p>
        </w:tc>
      </w:tr>
      <w:tr w:rsidR="004F6BC7" w14:paraId="77C5CFF3" w14:textId="77777777" w:rsidTr="006B4219">
        <w:trPr>
          <w:trHeight w:val="187"/>
          <w:jc w:val="center"/>
          <w:ins w:id="6064" w:author="ZTE-Ma Zhifeng" w:date="2023-04-27T17:05:00Z"/>
        </w:trPr>
        <w:tc>
          <w:tcPr>
            <w:tcW w:w="2007" w:type="dxa"/>
            <w:tcBorders>
              <w:top w:val="single" w:sz="4" w:space="0" w:color="auto"/>
              <w:left w:val="single" w:sz="4" w:space="0" w:color="auto"/>
              <w:bottom w:val="nil"/>
              <w:right w:val="single" w:sz="4" w:space="0" w:color="auto"/>
            </w:tcBorders>
            <w:shd w:val="clear" w:color="auto" w:fill="auto"/>
            <w:vAlign w:val="center"/>
          </w:tcPr>
          <w:p w14:paraId="05086BFA" w14:textId="77777777" w:rsidR="004F6BC7" w:rsidRDefault="004F6BC7" w:rsidP="006B4219">
            <w:pPr>
              <w:pStyle w:val="TAC"/>
              <w:rPr>
                <w:ins w:id="6065" w:author="ZTE-Ma Zhifeng" w:date="2023-04-27T17:05:00Z"/>
                <w:lang w:val="en-US" w:eastAsia="zh-CN"/>
              </w:rPr>
            </w:pPr>
            <w:ins w:id="6066" w:author="ZTE-Ma Zhifeng" w:date="2023-04-27T17:05:00Z">
              <w:r w:rsidRPr="00720EE3">
                <w:rPr>
                  <w:rFonts w:eastAsia="等线"/>
                  <w:lang w:val="sv-SE" w:eastAsia="zh-CN"/>
                </w:rPr>
                <w:t>CA_n1-n7-n67</w:t>
              </w:r>
            </w:ins>
          </w:p>
        </w:tc>
        <w:tc>
          <w:tcPr>
            <w:tcW w:w="1146" w:type="dxa"/>
            <w:tcBorders>
              <w:top w:val="single" w:sz="4" w:space="0" w:color="auto"/>
              <w:left w:val="single" w:sz="4" w:space="0" w:color="auto"/>
              <w:right w:val="single" w:sz="4" w:space="0" w:color="auto"/>
            </w:tcBorders>
            <w:vAlign w:val="center"/>
          </w:tcPr>
          <w:p w14:paraId="2F230F4B" w14:textId="77777777" w:rsidR="004F6BC7" w:rsidRDefault="004F6BC7" w:rsidP="006B4219">
            <w:pPr>
              <w:pStyle w:val="TAC"/>
              <w:rPr>
                <w:ins w:id="6067" w:author="ZTE-Ma Zhifeng" w:date="2023-04-27T17:05:00Z"/>
                <w:lang w:val="en-US" w:eastAsia="ko-KR"/>
              </w:rPr>
            </w:pPr>
            <w:ins w:id="6068" w:author="ZTE-Ma Zhifeng" w:date="2023-04-27T17:05:00Z">
              <w:r>
                <w:rPr>
                  <w:rFonts w:hint="eastAsia"/>
                  <w:lang w:val="en-US" w:eastAsia="zh-CN"/>
                </w:rPr>
                <w:t>n</w:t>
              </w:r>
              <w:r>
                <w:rPr>
                  <w:lang w:val="en-US" w:eastAsia="zh-CN"/>
                </w:rPr>
                <w:t>1</w:t>
              </w:r>
            </w:ins>
          </w:p>
        </w:tc>
        <w:tc>
          <w:tcPr>
            <w:tcW w:w="960" w:type="dxa"/>
            <w:tcBorders>
              <w:top w:val="single" w:sz="4" w:space="0" w:color="auto"/>
              <w:left w:val="single" w:sz="4" w:space="0" w:color="auto"/>
              <w:right w:val="single" w:sz="4" w:space="0" w:color="auto"/>
            </w:tcBorders>
          </w:tcPr>
          <w:p w14:paraId="6F0E6FEF" w14:textId="77777777" w:rsidR="004F6BC7" w:rsidRDefault="004F6BC7" w:rsidP="006B4219">
            <w:pPr>
              <w:pStyle w:val="TAC"/>
              <w:rPr>
                <w:ins w:id="6069" w:author="ZTE-Ma Zhifeng" w:date="2023-04-27T17:05:00Z"/>
                <w:lang w:val="en-US" w:eastAsia="ko-KR"/>
              </w:rPr>
            </w:pPr>
            <w:ins w:id="6070" w:author="ZTE-Ma Zhifeng" w:date="2023-04-27T17:05:00Z">
              <w:r>
                <w:rPr>
                  <w:rFonts w:cs="Arial" w:hint="eastAsia"/>
                  <w:szCs w:val="18"/>
                  <w:lang w:eastAsia="ja-JP"/>
                </w:rPr>
                <w:t>19</w:t>
              </w:r>
              <w:r>
                <w:rPr>
                  <w:rFonts w:cs="Arial"/>
                  <w:szCs w:val="18"/>
                  <w:lang w:eastAsia="ja-JP"/>
                </w:rPr>
                <w:t>48</w:t>
              </w:r>
            </w:ins>
          </w:p>
        </w:tc>
        <w:tc>
          <w:tcPr>
            <w:tcW w:w="964" w:type="dxa"/>
            <w:tcBorders>
              <w:top w:val="single" w:sz="4" w:space="0" w:color="auto"/>
              <w:left w:val="single" w:sz="4" w:space="0" w:color="auto"/>
              <w:right w:val="single" w:sz="4" w:space="0" w:color="auto"/>
            </w:tcBorders>
          </w:tcPr>
          <w:p w14:paraId="17E90CCD" w14:textId="77777777" w:rsidR="004F6BC7" w:rsidRDefault="004F6BC7" w:rsidP="006B4219">
            <w:pPr>
              <w:pStyle w:val="TAC"/>
              <w:rPr>
                <w:ins w:id="6071" w:author="ZTE-Ma Zhifeng" w:date="2023-04-27T17:05:00Z"/>
                <w:lang w:val="en-US" w:eastAsia="ko-KR"/>
              </w:rPr>
            </w:pPr>
            <w:ins w:id="6072" w:author="ZTE-Ma Zhifeng" w:date="2023-04-27T17:05:00Z">
              <w:r>
                <w:rPr>
                  <w:rFonts w:cs="Arial" w:hint="eastAsia"/>
                  <w:szCs w:val="18"/>
                  <w:lang w:eastAsia="ja-JP"/>
                </w:rPr>
                <w:t>5</w:t>
              </w:r>
            </w:ins>
          </w:p>
        </w:tc>
        <w:tc>
          <w:tcPr>
            <w:tcW w:w="960" w:type="dxa"/>
            <w:tcBorders>
              <w:top w:val="single" w:sz="4" w:space="0" w:color="auto"/>
              <w:left w:val="single" w:sz="4" w:space="0" w:color="auto"/>
              <w:right w:val="single" w:sz="4" w:space="0" w:color="auto"/>
            </w:tcBorders>
          </w:tcPr>
          <w:p w14:paraId="629CDA61" w14:textId="77777777" w:rsidR="004F6BC7" w:rsidRDefault="004F6BC7" w:rsidP="006B4219">
            <w:pPr>
              <w:pStyle w:val="TAC"/>
              <w:rPr>
                <w:ins w:id="6073" w:author="ZTE-Ma Zhifeng" w:date="2023-04-27T17:05:00Z"/>
                <w:lang w:val="en-US" w:eastAsia="ko-KR"/>
              </w:rPr>
            </w:pPr>
            <w:ins w:id="6074" w:author="ZTE-Ma Zhifeng" w:date="2023-04-27T17:05:00Z">
              <w:r>
                <w:rPr>
                  <w:rFonts w:cs="Arial" w:hint="eastAsia"/>
                  <w:szCs w:val="18"/>
                  <w:lang w:eastAsia="ja-JP"/>
                </w:rPr>
                <w:t>25</w:t>
              </w:r>
            </w:ins>
          </w:p>
        </w:tc>
        <w:tc>
          <w:tcPr>
            <w:tcW w:w="960" w:type="dxa"/>
            <w:tcBorders>
              <w:top w:val="single" w:sz="4" w:space="0" w:color="auto"/>
              <w:left w:val="single" w:sz="4" w:space="0" w:color="auto"/>
              <w:right w:val="single" w:sz="4" w:space="0" w:color="auto"/>
            </w:tcBorders>
          </w:tcPr>
          <w:p w14:paraId="3672A723" w14:textId="77777777" w:rsidR="004F6BC7" w:rsidRDefault="004F6BC7" w:rsidP="006B4219">
            <w:pPr>
              <w:pStyle w:val="TAC"/>
              <w:rPr>
                <w:ins w:id="6075" w:author="ZTE-Ma Zhifeng" w:date="2023-04-27T17:05:00Z"/>
                <w:lang w:val="en-US" w:eastAsia="ko-KR"/>
              </w:rPr>
            </w:pPr>
            <w:ins w:id="6076" w:author="ZTE-Ma Zhifeng" w:date="2023-04-27T17:05:00Z">
              <w:r>
                <w:rPr>
                  <w:lang w:val="en-US" w:eastAsia="ko-KR"/>
                </w:rPr>
                <w:t>2138</w:t>
              </w:r>
            </w:ins>
          </w:p>
        </w:tc>
        <w:tc>
          <w:tcPr>
            <w:tcW w:w="977" w:type="dxa"/>
            <w:tcBorders>
              <w:top w:val="single" w:sz="4" w:space="0" w:color="auto"/>
              <w:left w:val="single" w:sz="4" w:space="0" w:color="auto"/>
              <w:bottom w:val="single" w:sz="4" w:space="0" w:color="auto"/>
              <w:right w:val="single" w:sz="4" w:space="0" w:color="auto"/>
            </w:tcBorders>
          </w:tcPr>
          <w:p w14:paraId="6782B2C5" w14:textId="77777777" w:rsidR="004F6BC7" w:rsidRDefault="004F6BC7" w:rsidP="006B4219">
            <w:pPr>
              <w:pStyle w:val="TAC"/>
              <w:rPr>
                <w:ins w:id="6077" w:author="ZTE-Ma Zhifeng" w:date="2023-04-27T17:05:00Z"/>
              </w:rPr>
            </w:pPr>
            <w:ins w:id="6078" w:author="ZTE-Ma Zhifeng" w:date="2023-04-27T17:05:00Z">
              <w:r>
                <w:rPr>
                  <w:rFonts w:cs="Arial" w:hint="eastAsia"/>
                  <w:szCs w:val="18"/>
                  <w:lang w:eastAsia="ja-JP"/>
                </w:rPr>
                <w:t>N</w:t>
              </w:r>
              <w:r>
                <w:rPr>
                  <w:rFonts w:cs="Arial"/>
                  <w:szCs w:val="18"/>
                  <w:lang w:eastAsia="ja-JP"/>
                </w:rPr>
                <w:t>/A</w:t>
              </w:r>
            </w:ins>
          </w:p>
        </w:tc>
        <w:tc>
          <w:tcPr>
            <w:tcW w:w="828" w:type="dxa"/>
            <w:tcBorders>
              <w:top w:val="single" w:sz="4" w:space="0" w:color="auto"/>
              <w:left w:val="single" w:sz="4" w:space="0" w:color="auto"/>
              <w:right w:val="single" w:sz="4" w:space="0" w:color="auto"/>
            </w:tcBorders>
            <w:vAlign w:val="center"/>
          </w:tcPr>
          <w:p w14:paraId="1C110D3B" w14:textId="77777777" w:rsidR="004F6BC7" w:rsidRDefault="004F6BC7" w:rsidP="006B4219">
            <w:pPr>
              <w:pStyle w:val="TAC"/>
              <w:rPr>
                <w:ins w:id="6079" w:author="ZTE-Ma Zhifeng" w:date="2023-04-27T17:05:00Z"/>
                <w:lang w:eastAsia="zh-CN"/>
              </w:rPr>
            </w:pPr>
            <w:ins w:id="6080" w:author="ZTE-Ma Zhifeng" w:date="2023-04-27T17:05:00Z">
              <w:r>
                <w:rPr>
                  <w:rFonts w:cs="Arial" w:hint="eastAsia"/>
                  <w:szCs w:val="18"/>
                  <w:lang w:eastAsia="ja-JP"/>
                </w:rPr>
                <w:t>F</w:t>
              </w:r>
              <w:r>
                <w:rPr>
                  <w:rFonts w:cs="Arial"/>
                  <w:szCs w:val="18"/>
                  <w:lang w:eastAsia="ja-JP"/>
                </w:rPr>
                <w:t>DD</w:t>
              </w:r>
            </w:ins>
          </w:p>
        </w:tc>
        <w:tc>
          <w:tcPr>
            <w:tcW w:w="1057" w:type="dxa"/>
            <w:tcBorders>
              <w:top w:val="single" w:sz="4" w:space="0" w:color="auto"/>
              <w:left w:val="single" w:sz="4" w:space="0" w:color="auto"/>
              <w:right w:val="single" w:sz="4" w:space="0" w:color="auto"/>
            </w:tcBorders>
          </w:tcPr>
          <w:p w14:paraId="553545DB" w14:textId="77777777" w:rsidR="004F6BC7" w:rsidRDefault="004F6BC7" w:rsidP="006B4219">
            <w:pPr>
              <w:pStyle w:val="TAC"/>
              <w:rPr>
                <w:ins w:id="6081" w:author="ZTE-Ma Zhifeng" w:date="2023-04-27T17:05:00Z"/>
              </w:rPr>
            </w:pPr>
            <w:ins w:id="6082" w:author="ZTE-Ma Zhifeng" w:date="2023-04-27T17:05:00Z">
              <w:r>
                <w:rPr>
                  <w:rFonts w:cs="Arial" w:hint="eastAsia"/>
                  <w:szCs w:val="18"/>
                  <w:lang w:eastAsia="ja-JP"/>
                </w:rPr>
                <w:t>N</w:t>
              </w:r>
              <w:r>
                <w:rPr>
                  <w:rFonts w:cs="Arial"/>
                  <w:szCs w:val="18"/>
                  <w:lang w:eastAsia="ja-JP"/>
                </w:rPr>
                <w:t>/A</w:t>
              </w:r>
            </w:ins>
          </w:p>
        </w:tc>
      </w:tr>
      <w:tr w:rsidR="004F6BC7" w14:paraId="56898B84" w14:textId="77777777" w:rsidTr="006B4219">
        <w:trPr>
          <w:trHeight w:val="187"/>
          <w:jc w:val="center"/>
          <w:ins w:id="6083" w:author="ZTE-Ma Zhifeng" w:date="2023-04-27T17:05:00Z"/>
        </w:trPr>
        <w:tc>
          <w:tcPr>
            <w:tcW w:w="2007" w:type="dxa"/>
            <w:tcBorders>
              <w:top w:val="nil"/>
              <w:left w:val="single" w:sz="4" w:space="0" w:color="auto"/>
              <w:bottom w:val="nil"/>
              <w:right w:val="single" w:sz="4" w:space="0" w:color="auto"/>
            </w:tcBorders>
            <w:shd w:val="clear" w:color="auto" w:fill="auto"/>
            <w:vAlign w:val="center"/>
          </w:tcPr>
          <w:p w14:paraId="7AC7A4F8" w14:textId="77777777" w:rsidR="004F6BC7" w:rsidRDefault="004F6BC7" w:rsidP="006B4219">
            <w:pPr>
              <w:pStyle w:val="TAC"/>
              <w:rPr>
                <w:ins w:id="6084" w:author="ZTE-Ma Zhifeng" w:date="2023-04-27T17:05:00Z"/>
                <w:lang w:val="en-US" w:eastAsia="zh-CN"/>
              </w:rPr>
            </w:pPr>
          </w:p>
        </w:tc>
        <w:tc>
          <w:tcPr>
            <w:tcW w:w="1146" w:type="dxa"/>
            <w:tcBorders>
              <w:top w:val="single" w:sz="4" w:space="0" w:color="auto"/>
              <w:left w:val="single" w:sz="4" w:space="0" w:color="auto"/>
              <w:right w:val="single" w:sz="4" w:space="0" w:color="auto"/>
            </w:tcBorders>
            <w:vAlign w:val="center"/>
          </w:tcPr>
          <w:p w14:paraId="5810BC7F" w14:textId="77777777" w:rsidR="004F6BC7" w:rsidRDefault="004F6BC7" w:rsidP="006B4219">
            <w:pPr>
              <w:pStyle w:val="TAC"/>
              <w:rPr>
                <w:ins w:id="6085" w:author="ZTE-Ma Zhifeng" w:date="2023-04-27T17:05:00Z"/>
                <w:lang w:val="en-US" w:eastAsia="ko-KR"/>
              </w:rPr>
            </w:pPr>
            <w:ins w:id="6086" w:author="ZTE-Ma Zhifeng" w:date="2023-04-27T17:05:00Z">
              <w:r>
                <w:rPr>
                  <w:rFonts w:hint="eastAsia"/>
                  <w:lang w:val="en-US" w:eastAsia="zh-CN"/>
                </w:rPr>
                <w:t>n</w:t>
              </w:r>
              <w:r>
                <w:rPr>
                  <w:lang w:val="en-US" w:eastAsia="zh-CN"/>
                </w:rPr>
                <w:t>7</w:t>
              </w:r>
            </w:ins>
          </w:p>
        </w:tc>
        <w:tc>
          <w:tcPr>
            <w:tcW w:w="960" w:type="dxa"/>
            <w:tcBorders>
              <w:top w:val="single" w:sz="4" w:space="0" w:color="auto"/>
              <w:left w:val="single" w:sz="4" w:space="0" w:color="auto"/>
              <w:right w:val="single" w:sz="4" w:space="0" w:color="auto"/>
            </w:tcBorders>
          </w:tcPr>
          <w:p w14:paraId="151C3E77" w14:textId="77777777" w:rsidR="004F6BC7" w:rsidRDefault="004F6BC7" w:rsidP="006B4219">
            <w:pPr>
              <w:pStyle w:val="TAC"/>
              <w:rPr>
                <w:ins w:id="6087" w:author="ZTE-Ma Zhifeng" w:date="2023-04-27T17:05:00Z"/>
                <w:lang w:val="en-US" w:eastAsia="ko-KR"/>
              </w:rPr>
            </w:pPr>
            <w:ins w:id="6088" w:author="ZTE-Ma Zhifeng" w:date="2023-04-27T17:05:00Z">
              <w:r>
                <w:rPr>
                  <w:lang w:val="en-US" w:eastAsia="ko-KR"/>
                </w:rPr>
                <w:t>2548</w:t>
              </w:r>
            </w:ins>
          </w:p>
        </w:tc>
        <w:tc>
          <w:tcPr>
            <w:tcW w:w="964" w:type="dxa"/>
            <w:tcBorders>
              <w:top w:val="single" w:sz="4" w:space="0" w:color="auto"/>
              <w:left w:val="single" w:sz="4" w:space="0" w:color="auto"/>
              <w:right w:val="single" w:sz="4" w:space="0" w:color="auto"/>
            </w:tcBorders>
          </w:tcPr>
          <w:p w14:paraId="7795050A" w14:textId="77777777" w:rsidR="004F6BC7" w:rsidRDefault="004F6BC7" w:rsidP="006B4219">
            <w:pPr>
              <w:pStyle w:val="TAC"/>
              <w:rPr>
                <w:ins w:id="6089" w:author="ZTE-Ma Zhifeng" w:date="2023-04-27T17:05:00Z"/>
                <w:lang w:val="en-US" w:eastAsia="ko-KR"/>
              </w:rPr>
            </w:pPr>
            <w:ins w:id="6090" w:author="ZTE-Ma Zhifeng" w:date="2023-04-27T17:05:00Z">
              <w:r>
                <w:rPr>
                  <w:rFonts w:cs="Arial" w:hint="eastAsia"/>
                  <w:szCs w:val="18"/>
                  <w:lang w:eastAsia="ja-JP"/>
                </w:rPr>
                <w:t>5</w:t>
              </w:r>
            </w:ins>
          </w:p>
        </w:tc>
        <w:tc>
          <w:tcPr>
            <w:tcW w:w="960" w:type="dxa"/>
            <w:tcBorders>
              <w:top w:val="single" w:sz="4" w:space="0" w:color="auto"/>
              <w:left w:val="single" w:sz="4" w:space="0" w:color="auto"/>
              <w:right w:val="single" w:sz="4" w:space="0" w:color="auto"/>
            </w:tcBorders>
          </w:tcPr>
          <w:p w14:paraId="2AEF381C" w14:textId="77777777" w:rsidR="004F6BC7" w:rsidRDefault="004F6BC7" w:rsidP="006B4219">
            <w:pPr>
              <w:pStyle w:val="TAC"/>
              <w:rPr>
                <w:ins w:id="6091" w:author="ZTE-Ma Zhifeng" w:date="2023-04-27T17:05:00Z"/>
                <w:lang w:val="en-US" w:eastAsia="ko-KR"/>
              </w:rPr>
            </w:pPr>
            <w:ins w:id="6092" w:author="ZTE-Ma Zhifeng" w:date="2023-04-27T17:05:00Z">
              <w:r>
                <w:rPr>
                  <w:rFonts w:cs="Arial" w:hint="eastAsia"/>
                  <w:szCs w:val="18"/>
                  <w:lang w:eastAsia="ja-JP"/>
                </w:rPr>
                <w:t>25</w:t>
              </w:r>
            </w:ins>
          </w:p>
        </w:tc>
        <w:tc>
          <w:tcPr>
            <w:tcW w:w="960" w:type="dxa"/>
            <w:tcBorders>
              <w:top w:val="single" w:sz="4" w:space="0" w:color="auto"/>
              <w:left w:val="single" w:sz="4" w:space="0" w:color="auto"/>
              <w:right w:val="single" w:sz="4" w:space="0" w:color="auto"/>
            </w:tcBorders>
          </w:tcPr>
          <w:p w14:paraId="36485E2B" w14:textId="77777777" w:rsidR="004F6BC7" w:rsidRDefault="004F6BC7" w:rsidP="006B4219">
            <w:pPr>
              <w:pStyle w:val="TAC"/>
              <w:rPr>
                <w:ins w:id="6093" w:author="ZTE-Ma Zhifeng" w:date="2023-04-27T17:05:00Z"/>
                <w:lang w:val="en-US" w:eastAsia="ko-KR"/>
              </w:rPr>
            </w:pPr>
            <w:ins w:id="6094" w:author="ZTE-Ma Zhifeng" w:date="2023-04-27T17:05:00Z">
              <w:r>
                <w:rPr>
                  <w:lang w:val="en-US" w:eastAsia="ko-KR"/>
                </w:rPr>
                <w:t>2668</w:t>
              </w:r>
            </w:ins>
          </w:p>
        </w:tc>
        <w:tc>
          <w:tcPr>
            <w:tcW w:w="977" w:type="dxa"/>
            <w:tcBorders>
              <w:top w:val="single" w:sz="4" w:space="0" w:color="auto"/>
              <w:left w:val="single" w:sz="4" w:space="0" w:color="auto"/>
              <w:bottom w:val="single" w:sz="4" w:space="0" w:color="auto"/>
              <w:right w:val="single" w:sz="4" w:space="0" w:color="auto"/>
            </w:tcBorders>
          </w:tcPr>
          <w:p w14:paraId="115162DA" w14:textId="77777777" w:rsidR="004F6BC7" w:rsidRDefault="004F6BC7" w:rsidP="006B4219">
            <w:pPr>
              <w:pStyle w:val="TAC"/>
              <w:rPr>
                <w:ins w:id="6095" w:author="ZTE-Ma Zhifeng" w:date="2023-04-27T17:05:00Z"/>
              </w:rPr>
            </w:pPr>
            <w:ins w:id="6096" w:author="ZTE-Ma Zhifeng" w:date="2023-04-27T17:05:00Z">
              <w:r>
                <w:rPr>
                  <w:rFonts w:cs="Arial" w:hint="eastAsia"/>
                  <w:szCs w:val="18"/>
                  <w:lang w:eastAsia="ja-JP"/>
                </w:rPr>
                <w:t>N</w:t>
              </w:r>
              <w:r>
                <w:rPr>
                  <w:rFonts w:cs="Arial"/>
                  <w:szCs w:val="18"/>
                  <w:lang w:eastAsia="ja-JP"/>
                </w:rPr>
                <w:t>/A</w:t>
              </w:r>
            </w:ins>
          </w:p>
        </w:tc>
        <w:tc>
          <w:tcPr>
            <w:tcW w:w="828" w:type="dxa"/>
            <w:tcBorders>
              <w:top w:val="single" w:sz="4" w:space="0" w:color="auto"/>
              <w:left w:val="single" w:sz="4" w:space="0" w:color="auto"/>
              <w:right w:val="single" w:sz="4" w:space="0" w:color="auto"/>
            </w:tcBorders>
            <w:vAlign w:val="center"/>
          </w:tcPr>
          <w:p w14:paraId="7A4A06C1" w14:textId="77777777" w:rsidR="004F6BC7" w:rsidRDefault="004F6BC7" w:rsidP="006B4219">
            <w:pPr>
              <w:pStyle w:val="TAC"/>
              <w:rPr>
                <w:ins w:id="6097" w:author="ZTE-Ma Zhifeng" w:date="2023-04-27T17:05:00Z"/>
                <w:lang w:eastAsia="zh-CN"/>
              </w:rPr>
            </w:pPr>
            <w:ins w:id="6098" w:author="ZTE-Ma Zhifeng" w:date="2023-04-27T17:05:00Z">
              <w:r>
                <w:rPr>
                  <w:rFonts w:cs="Arial"/>
                  <w:szCs w:val="18"/>
                  <w:lang w:eastAsia="ja-JP"/>
                </w:rPr>
                <w:t>FDD</w:t>
              </w:r>
            </w:ins>
          </w:p>
        </w:tc>
        <w:tc>
          <w:tcPr>
            <w:tcW w:w="1057" w:type="dxa"/>
            <w:tcBorders>
              <w:top w:val="single" w:sz="4" w:space="0" w:color="auto"/>
              <w:left w:val="single" w:sz="4" w:space="0" w:color="auto"/>
              <w:right w:val="single" w:sz="4" w:space="0" w:color="auto"/>
            </w:tcBorders>
          </w:tcPr>
          <w:p w14:paraId="04F217D9" w14:textId="77777777" w:rsidR="004F6BC7" w:rsidRDefault="004F6BC7" w:rsidP="006B4219">
            <w:pPr>
              <w:pStyle w:val="TAC"/>
              <w:rPr>
                <w:ins w:id="6099" w:author="ZTE-Ma Zhifeng" w:date="2023-04-27T17:05:00Z"/>
              </w:rPr>
            </w:pPr>
            <w:ins w:id="6100" w:author="ZTE-Ma Zhifeng" w:date="2023-04-27T17:05:00Z">
              <w:r>
                <w:rPr>
                  <w:rFonts w:cs="Arial" w:hint="eastAsia"/>
                  <w:szCs w:val="18"/>
                  <w:lang w:eastAsia="ja-JP"/>
                </w:rPr>
                <w:t>N</w:t>
              </w:r>
              <w:r>
                <w:rPr>
                  <w:rFonts w:cs="Arial"/>
                  <w:szCs w:val="18"/>
                  <w:lang w:eastAsia="ja-JP"/>
                </w:rPr>
                <w:t>/A</w:t>
              </w:r>
            </w:ins>
          </w:p>
        </w:tc>
      </w:tr>
      <w:tr w:rsidR="004F6BC7" w14:paraId="3B14F7AE" w14:textId="77777777" w:rsidTr="006B4219">
        <w:trPr>
          <w:trHeight w:val="187"/>
          <w:jc w:val="center"/>
          <w:ins w:id="6101" w:author="ZTE-Ma Zhifeng" w:date="2023-04-27T17:05:00Z"/>
        </w:trPr>
        <w:tc>
          <w:tcPr>
            <w:tcW w:w="2007" w:type="dxa"/>
            <w:tcBorders>
              <w:top w:val="nil"/>
              <w:left w:val="single" w:sz="4" w:space="0" w:color="auto"/>
              <w:bottom w:val="single" w:sz="4" w:space="0" w:color="auto"/>
              <w:right w:val="single" w:sz="4" w:space="0" w:color="auto"/>
            </w:tcBorders>
            <w:shd w:val="clear" w:color="auto" w:fill="auto"/>
            <w:vAlign w:val="center"/>
          </w:tcPr>
          <w:p w14:paraId="75BA1CD1" w14:textId="77777777" w:rsidR="004F6BC7" w:rsidRDefault="004F6BC7" w:rsidP="006B4219">
            <w:pPr>
              <w:pStyle w:val="TAC"/>
              <w:rPr>
                <w:ins w:id="6102" w:author="ZTE-Ma Zhifeng" w:date="2023-04-27T17:05:00Z"/>
                <w:lang w:val="en-US" w:eastAsia="zh-CN"/>
              </w:rPr>
            </w:pPr>
          </w:p>
        </w:tc>
        <w:tc>
          <w:tcPr>
            <w:tcW w:w="1146" w:type="dxa"/>
            <w:tcBorders>
              <w:top w:val="single" w:sz="4" w:space="0" w:color="auto"/>
              <w:left w:val="single" w:sz="4" w:space="0" w:color="auto"/>
              <w:right w:val="single" w:sz="4" w:space="0" w:color="auto"/>
            </w:tcBorders>
            <w:vAlign w:val="center"/>
          </w:tcPr>
          <w:p w14:paraId="7FF08445" w14:textId="77777777" w:rsidR="004F6BC7" w:rsidRDefault="004F6BC7" w:rsidP="006B4219">
            <w:pPr>
              <w:pStyle w:val="TAC"/>
              <w:rPr>
                <w:ins w:id="6103" w:author="ZTE-Ma Zhifeng" w:date="2023-04-27T17:05:00Z"/>
                <w:lang w:val="en-US" w:eastAsia="ko-KR"/>
              </w:rPr>
            </w:pPr>
            <w:ins w:id="6104" w:author="ZTE-Ma Zhifeng" w:date="2023-04-27T17:05:00Z">
              <w:r>
                <w:rPr>
                  <w:rFonts w:hint="eastAsia"/>
                  <w:lang w:val="en-US" w:eastAsia="zh-CN"/>
                </w:rPr>
                <w:t>n</w:t>
              </w:r>
              <w:r>
                <w:rPr>
                  <w:lang w:val="en-US" w:eastAsia="zh-CN"/>
                </w:rPr>
                <w:t>67</w:t>
              </w:r>
            </w:ins>
          </w:p>
        </w:tc>
        <w:tc>
          <w:tcPr>
            <w:tcW w:w="960" w:type="dxa"/>
            <w:tcBorders>
              <w:top w:val="single" w:sz="4" w:space="0" w:color="auto"/>
              <w:left w:val="single" w:sz="4" w:space="0" w:color="auto"/>
              <w:right w:val="single" w:sz="4" w:space="0" w:color="auto"/>
            </w:tcBorders>
          </w:tcPr>
          <w:p w14:paraId="490F3F21" w14:textId="77777777" w:rsidR="004F6BC7" w:rsidRDefault="004F6BC7" w:rsidP="006B4219">
            <w:pPr>
              <w:pStyle w:val="TAC"/>
              <w:rPr>
                <w:ins w:id="6105" w:author="ZTE-Ma Zhifeng" w:date="2023-04-27T17:05:00Z"/>
                <w:lang w:val="en-US" w:eastAsia="ko-KR"/>
              </w:rPr>
            </w:pPr>
            <w:ins w:id="6106" w:author="ZTE-Ma Zhifeng" w:date="2023-04-27T17:05:00Z">
              <w:r>
                <w:rPr>
                  <w:lang w:val="en-US" w:eastAsia="ko-KR"/>
                </w:rPr>
                <w:t>N/A</w:t>
              </w:r>
            </w:ins>
          </w:p>
        </w:tc>
        <w:tc>
          <w:tcPr>
            <w:tcW w:w="964" w:type="dxa"/>
            <w:tcBorders>
              <w:top w:val="single" w:sz="4" w:space="0" w:color="auto"/>
              <w:left w:val="single" w:sz="4" w:space="0" w:color="auto"/>
              <w:right w:val="single" w:sz="4" w:space="0" w:color="auto"/>
            </w:tcBorders>
          </w:tcPr>
          <w:p w14:paraId="68F5BCC3" w14:textId="77777777" w:rsidR="004F6BC7" w:rsidRDefault="004F6BC7" w:rsidP="006B4219">
            <w:pPr>
              <w:pStyle w:val="TAC"/>
              <w:rPr>
                <w:ins w:id="6107" w:author="ZTE-Ma Zhifeng" w:date="2023-04-27T17:05:00Z"/>
                <w:lang w:val="en-US" w:eastAsia="ko-KR"/>
              </w:rPr>
            </w:pPr>
            <w:ins w:id="6108" w:author="ZTE-Ma Zhifeng" w:date="2023-04-27T17:05:00Z">
              <w:r>
                <w:rPr>
                  <w:rFonts w:cs="Arial" w:hint="eastAsia"/>
                  <w:szCs w:val="18"/>
                  <w:lang w:eastAsia="ja-JP"/>
                </w:rPr>
                <w:t>5</w:t>
              </w:r>
            </w:ins>
          </w:p>
        </w:tc>
        <w:tc>
          <w:tcPr>
            <w:tcW w:w="960" w:type="dxa"/>
            <w:tcBorders>
              <w:top w:val="single" w:sz="4" w:space="0" w:color="auto"/>
              <w:left w:val="single" w:sz="4" w:space="0" w:color="auto"/>
              <w:right w:val="single" w:sz="4" w:space="0" w:color="auto"/>
            </w:tcBorders>
          </w:tcPr>
          <w:p w14:paraId="365774A2" w14:textId="77777777" w:rsidR="004F6BC7" w:rsidRDefault="004F6BC7" w:rsidP="006B4219">
            <w:pPr>
              <w:pStyle w:val="TAC"/>
              <w:rPr>
                <w:ins w:id="6109" w:author="ZTE-Ma Zhifeng" w:date="2023-04-27T17:05:00Z"/>
                <w:lang w:val="en-US" w:eastAsia="ko-KR"/>
              </w:rPr>
            </w:pPr>
            <w:ins w:id="6110" w:author="ZTE-Ma Zhifeng" w:date="2023-04-27T17:05:00Z">
              <w:r>
                <w:rPr>
                  <w:rFonts w:cs="Arial" w:hint="eastAsia"/>
                  <w:szCs w:val="18"/>
                  <w:lang w:eastAsia="ja-JP"/>
                </w:rPr>
                <w:t>25</w:t>
              </w:r>
            </w:ins>
          </w:p>
        </w:tc>
        <w:tc>
          <w:tcPr>
            <w:tcW w:w="960" w:type="dxa"/>
            <w:tcBorders>
              <w:top w:val="single" w:sz="4" w:space="0" w:color="auto"/>
              <w:left w:val="single" w:sz="4" w:space="0" w:color="auto"/>
              <w:right w:val="single" w:sz="4" w:space="0" w:color="auto"/>
            </w:tcBorders>
          </w:tcPr>
          <w:p w14:paraId="542244FD" w14:textId="77777777" w:rsidR="004F6BC7" w:rsidRDefault="004F6BC7" w:rsidP="006B4219">
            <w:pPr>
              <w:pStyle w:val="TAC"/>
              <w:rPr>
                <w:ins w:id="6111" w:author="ZTE-Ma Zhifeng" w:date="2023-04-27T17:05:00Z"/>
                <w:lang w:val="en-US" w:eastAsia="ko-KR"/>
              </w:rPr>
            </w:pPr>
            <w:ins w:id="6112" w:author="ZTE-Ma Zhifeng" w:date="2023-04-27T17:05:00Z">
              <w:r>
                <w:rPr>
                  <w:lang w:val="en-US" w:eastAsia="ko-KR"/>
                </w:rPr>
                <w:t>748</w:t>
              </w:r>
            </w:ins>
          </w:p>
        </w:tc>
        <w:tc>
          <w:tcPr>
            <w:tcW w:w="977" w:type="dxa"/>
            <w:tcBorders>
              <w:top w:val="single" w:sz="4" w:space="0" w:color="auto"/>
              <w:left w:val="single" w:sz="4" w:space="0" w:color="auto"/>
              <w:bottom w:val="single" w:sz="4" w:space="0" w:color="auto"/>
              <w:right w:val="single" w:sz="4" w:space="0" w:color="auto"/>
            </w:tcBorders>
          </w:tcPr>
          <w:p w14:paraId="41BD8B75" w14:textId="77777777" w:rsidR="004F6BC7" w:rsidRDefault="004F6BC7" w:rsidP="006B4219">
            <w:pPr>
              <w:pStyle w:val="TAC"/>
              <w:rPr>
                <w:ins w:id="6113" w:author="ZTE-Ma Zhifeng" w:date="2023-04-27T17:05:00Z"/>
              </w:rPr>
            </w:pPr>
            <w:ins w:id="6114" w:author="ZTE-Ma Zhifeng" w:date="2023-04-27T17:05:00Z">
              <w:r>
                <w:rPr>
                  <w:rFonts w:cs="Arial"/>
                  <w:szCs w:val="18"/>
                  <w:lang w:eastAsia="ja-JP"/>
                </w:rPr>
                <w:t>3.3</w:t>
              </w:r>
            </w:ins>
          </w:p>
        </w:tc>
        <w:tc>
          <w:tcPr>
            <w:tcW w:w="828" w:type="dxa"/>
            <w:tcBorders>
              <w:top w:val="single" w:sz="4" w:space="0" w:color="auto"/>
              <w:left w:val="single" w:sz="4" w:space="0" w:color="auto"/>
              <w:right w:val="single" w:sz="4" w:space="0" w:color="auto"/>
            </w:tcBorders>
            <w:vAlign w:val="center"/>
          </w:tcPr>
          <w:p w14:paraId="1F9BD069" w14:textId="77777777" w:rsidR="004F6BC7" w:rsidRDefault="004F6BC7" w:rsidP="006B4219">
            <w:pPr>
              <w:pStyle w:val="TAC"/>
              <w:rPr>
                <w:ins w:id="6115" w:author="ZTE-Ma Zhifeng" w:date="2023-04-27T17:05:00Z"/>
                <w:lang w:eastAsia="zh-CN"/>
              </w:rPr>
            </w:pPr>
            <w:ins w:id="6116" w:author="ZTE-Ma Zhifeng" w:date="2023-04-27T17:05:00Z">
              <w:r>
                <w:rPr>
                  <w:rFonts w:cs="Arial"/>
                  <w:szCs w:val="18"/>
                  <w:lang w:eastAsia="ja-JP"/>
                </w:rPr>
                <w:t>SDL</w:t>
              </w:r>
            </w:ins>
          </w:p>
        </w:tc>
        <w:tc>
          <w:tcPr>
            <w:tcW w:w="1057" w:type="dxa"/>
            <w:tcBorders>
              <w:top w:val="single" w:sz="4" w:space="0" w:color="auto"/>
              <w:left w:val="single" w:sz="4" w:space="0" w:color="auto"/>
              <w:right w:val="single" w:sz="4" w:space="0" w:color="auto"/>
            </w:tcBorders>
          </w:tcPr>
          <w:p w14:paraId="37971BDE" w14:textId="77777777" w:rsidR="004F6BC7" w:rsidRDefault="004F6BC7" w:rsidP="006B4219">
            <w:pPr>
              <w:pStyle w:val="TAC"/>
              <w:rPr>
                <w:ins w:id="6117" w:author="ZTE-Ma Zhifeng" w:date="2023-04-27T17:05:00Z"/>
              </w:rPr>
            </w:pPr>
            <w:ins w:id="6118" w:author="ZTE-Ma Zhifeng" w:date="2023-04-27T17:05:00Z">
              <w:r>
                <w:rPr>
                  <w:rFonts w:cs="Arial" w:hint="eastAsia"/>
                  <w:szCs w:val="18"/>
                  <w:lang w:eastAsia="ja-JP"/>
                </w:rPr>
                <w:t>I</w:t>
              </w:r>
              <w:r>
                <w:rPr>
                  <w:rFonts w:cs="Arial"/>
                  <w:szCs w:val="18"/>
                  <w:lang w:eastAsia="ja-JP"/>
                </w:rPr>
                <w:t>MD5</w:t>
              </w:r>
            </w:ins>
          </w:p>
        </w:tc>
      </w:tr>
    </w:tbl>
    <w:p w14:paraId="5EE1C4C3" w14:textId="77777777" w:rsidR="004D1635" w:rsidRPr="002049ED" w:rsidRDefault="004D1635" w:rsidP="004D1635">
      <w:pPr>
        <w:rPr>
          <w:ins w:id="6119" w:author="ZTE-Ma Zhifeng" w:date="2023-04-27T16:32:00Z"/>
          <w:rFonts w:ascii="Arial" w:eastAsia="Yu Mincho" w:hAnsi="Arial" w:cs="Arial"/>
          <w:color w:val="0000FF"/>
          <w:sz w:val="32"/>
          <w:szCs w:val="32"/>
          <w:lang w:eastAsia="ja-JP"/>
        </w:rPr>
      </w:pPr>
    </w:p>
    <w:p w14:paraId="60A8BBDC" w14:textId="3EFB807A" w:rsidR="004F6BC7" w:rsidRDefault="004F6BC7" w:rsidP="004F6BC7">
      <w:pPr>
        <w:pStyle w:val="21"/>
        <w:rPr>
          <w:ins w:id="6120" w:author="ZTE-Ma Zhifeng" w:date="2023-04-27T17:08:00Z"/>
        </w:rPr>
      </w:pPr>
      <w:bookmarkStart w:id="6121" w:name="_Toc134562637"/>
      <w:ins w:id="6122" w:author="ZTE-Ma Zhifeng" w:date="2023-04-27T17:08:00Z">
        <w:r>
          <w:rPr>
            <w:rFonts w:hint="eastAsia"/>
          </w:rPr>
          <w:t>5.</w:t>
        </w:r>
        <w:r>
          <w:t>47</w:t>
        </w:r>
        <w:r w:rsidRPr="000469EC">
          <w:tab/>
        </w:r>
        <w:r>
          <w:rPr>
            <w:rFonts w:hint="eastAsia"/>
          </w:rPr>
          <w:t>CA_n</w:t>
        </w:r>
      </w:ins>
      <w:ins w:id="6123" w:author="ZTE-Ma Zhifeng" w:date="2023-04-27T17:11:00Z">
        <w:r w:rsidR="0041751E">
          <w:t>1</w:t>
        </w:r>
      </w:ins>
      <w:ins w:id="6124" w:author="ZTE-Ma Zhifeng" w:date="2023-04-27T17:08:00Z">
        <w:r>
          <w:rPr>
            <w:rFonts w:hint="eastAsia"/>
          </w:rPr>
          <w:t>-n</w:t>
        </w:r>
      </w:ins>
      <w:ins w:id="6125" w:author="ZTE-Ma Zhifeng" w:date="2023-04-27T17:11:00Z">
        <w:r w:rsidR="0041751E">
          <w:t>6</w:t>
        </w:r>
      </w:ins>
      <w:ins w:id="6126" w:author="ZTE-Ma Zhifeng" w:date="2023-04-27T17:08:00Z">
        <w:r>
          <w:t>7</w:t>
        </w:r>
        <w:r>
          <w:rPr>
            <w:rFonts w:hint="eastAsia"/>
          </w:rPr>
          <w:t>-n</w:t>
        </w:r>
        <w:r>
          <w:t>7</w:t>
        </w:r>
      </w:ins>
      <w:ins w:id="6127" w:author="ZTE-Ma Zhifeng" w:date="2023-04-27T17:11:00Z">
        <w:r w:rsidR="0041751E">
          <w:t>8</w:t>
        </w:r>
      </w:ins>
      <w:bookmarkEnd w:id="6121"/>
    </w:p>
    <w:p w14:paraId="58611EAA" w14:textId="486B6B45" w:rsidR="0041751E" w:rsidRPr="00A20126" w:rsidRDefault="0041751E" w:rsidP="0041751E">
      <w:pPr>
        <w:pStyle w:val="31"/>
        <w:rPr>
          <w:ins w:id="6128" w:author="ZTE-Ma Zhifeng" w:date="2023-04-27T17:11:00Z"/>
        </w:rPr>
      </w:pPr>
      <w:bookmarkStart w:id="6129" w:name="_Toc134562638"/>
      <w:ins w:id="6130" w:author="ZTE-Ma Zhifeng" w:date="2023-04-27T17:11:00Z">
        <w:r>
          <w:t>5.</w:t>
        </w:r>
      </w:ins>
      <w:ins w:id="6131" w:author="ZTE-Ma Zhifeng" w:date="2023-04-27T17:12:00Z">
        <w:r>
          <w:t>47</w:t>
        </w:r>
      </w:ins>
      <w:ins w:id="6132" w:author="ZTE-Ma Zhifeng" w:date="2023-04-27T17:11:00Z">
        <w:r>
          <w:t>.1</w:t>
        </w:r>
        <w:r>
          <w:tab/>
          <w:t>Common for 1 band UL and 2 bands UL CA</w:t>
        </w:r>
        <w:bookmarkEnd w:id="6129"/>
      </w:ins>
    </w:p>
    <w:p w14:paraId="20E24E94" w14:textId="3C7A7884" w:rsidR="0041751E" w:rsidRDefault="0041751E" w:rsidP="0041751E">
      <w:pPr>
        <w:pStyle w:val="41"/>
        <w:rPr>
          <w:ins w:id="6133" w:author="ZTE-Ma Zhifeng" w:date="2023-04-27T17:11:00Z"/>
        </w:rPr>
      </w:pPr>
      <w:bookmarkStart w:id="6134" w:name="_Toc134562639"/>
      <w:ins w:id="6135" w:author="ZTE-Ma Zhifeng" w:date="2023-04-27T17:11:00Z">
        <w:r>
          <w:rPr>
            <w:rFonts w:hint="eastAsia"/>
          </w:rPr>
          <w:t>5.</w:t>
        </w:r>
      </w:ins>
      <w:ins w:id="6136" w:author="ZTE-Ma Zhifeng" w:date="2023-04-27T17:12:00Z">
        <w:r>
          <w:t>47</w:t>
        </w:r>
      </w:ins>
      <w:ins w:id="6137" w:author="ZTE-Ma Zhifeng" w:date="2023-04-27T17:11:00Z">
        <w:r>
          <w:rPr>
            <w:rFonts w:hint="eastAsia"/>
          </w:rPr>
          <w:t>.1</w:t>
        </w:r>
        <w:r>
          <w:t>.1</w:t>
        </w:r>
        <w:r>
          <w:tab/>
          <w:t xml:space="preserve">Operating bands for </w:t>
        </w:r>
        <w:r>
          <w:rPr>
            <w:rFonts w:hint="eastAsia"/>
          </w:rPr>
          <w:t>CA</w:t>
        </w:r>
        <w:bookmarkEnd w:id="6134"/>
      </w:ins>
    </w:p>
    <w:p w14:paraId="24ED500B" w14:textId="11CFA85D" w:rsidR="0041751E" w:rsidRPr="000469EC" w:rsidRDefault="0041751E" w:rsidP="0041751E">
      <w:pPr>
        <w:pStyle w:val="TH"/>
        <w:rPr>
          <w:ins w:id="6138" w:author="ZTE-Ma Zhifeng" w:date="2023-04-27T17:11:00Z"/>
          <w:rFonts w:cs="Arial"/>
        </w:rPr>
      </w:pPr>
      <w:ins w:id="6139" w:author="ZTE-Ma Zhifeng" w:date="2023-04-27T17:11:00Z">
        <w:r>
          <w:rPr>
            <w:rFonts w:cs="Arial"/>
          </w:rPr>
          <w:t>Table 5.</w:t>
        </w:r>
      </w:ins>
      <w:ins w:id="6140" w:author="ZTE-Ma Zhifeng" w:date="2023-04-27T17:12:00Z">
        <w:r>
          <w:rPr>
            <w:rFonts w:cs="Arial"/>
          </w:rPr>
          <w:t>47</w:t>
        </w:r>
      </w:ins>
      <w:ins w:id="6141" w:author="ZTE-Ma Zhifeng" w:date="2023-04-27T17:11:00Z">
        <w:r>
          <w:rPr>
            <w:rFonts w:cs="Arial"/>
          </w:rPr>
          <w:t>.1.1-1</w:t>
        </w:r>
        <w:r w:rsidRPr="000469EC">
          <w:rPr>
            <w:rFonts w:cs="Arial"/>
          </w:rPr>
          <w:t>: Inter-band CA operating bands involving FR1 (three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41751E" w14:paraId="3130AA51" w14:textId="77777777" w:rsidTr="006B4219">
        <w:trPr>
          <w:trHeight w:val="225"/>
          <w:jc w:val="center"/>
          <w:ins w:id="6142" w:author="ZTE-Ma Zhifeng" w:date="2023-04-27T17:11:00Z"/>
        </w:trPr>
        <w:tc>
          <w:tcPr>
            <w:tcW w:w="1468" w:type="dxa"/>
            <w:vMerge w:val="restart"/>
            <w:tcBorders>
              <w:top w:val="single" w:sz="4" w:space="0" w:color="auto"/>
              <w:left w:val="single" w:sz="4" w:space="0" w:color="auto"/>
              <w:bottom w:val="single" w:sz="4" w:space="0" w:color="auto"/>
              <w:right w:val="single" w:sz="4" w:space="0" w:color="auto"/>
            </w:tcBorders>
            <w:hideMark/>
          </w:tcPr>
          <w:p w14:paraId="3F248C64" w14:textId="77777777" w:rsidR="0041751E" w:rsidRDefault="0041751E" w:rsidP="006B4219">
            <w:pPr>
              <w:keepNext/>
              <w:keepLines/>
              <w:spacing w:after="0"/>
              <w:jc w:val="center"/>
              <w:rPr>
                <w:ins w:id="6143" w:author="ZTE-Ma Zhifeng" w:date="2023-04-27T17:11:00Z"/>
                <w:rFonts w:ascii="Arial" w:hAnsi="Arial"/>
                <w:b/>
                <w:color w:val="000000"/>
                <w:sz w:val="18"/>
              </w:rPr>
            </w:pPr>
            <w:ins w:id="6144" w:author="ZTE-Ma Zhifeng" w:date="2023-04-27T17:11:00Z">
              <w:r>
                <w:rPr>
                  <w:rFonts w:ascii="Arial" w:hAnsi="Arial"/>
                  <w:b/>
                  <w:color w:val="000000"/>
                  <w:sz w:val="18"/>
                  <w:lang w:eastAsia="zh-CN"/>
                </w:rPr>
                <w:t>NR</w:t>
              </w:r>
              <w:r>
                <w:rPr>
                  <w:rFonts w:ascii="Arial" w:hAnsi="Arial"/>
                  <w:b/>
                  <w:color w:val="000000"/>
                  <w:sz w:val="18"/>
                </w:rPr>
                <w:t xml:space="preserve"> CA Band</w:t>
              </w:r>
            </w:ins>
          </w:p>
        </w:tc>
        <w:tc>
          <w:tcPr>
            <w:tcW w:w="1067" w:type="dxa"/>
            <w:vMerge w:val="restart"/>
            <w:tcBorders>
              <w:top w:val="single" w:sz="4" w:space="0" w:color="auto"/>
              <w:left w:val="single" w:sz="4" w:space="0" w:color="auto"/>
              <w:bottom w:val="single" w:sz="4" w:space="0" w:color="auto"/>
              <w:right w:val="single" w:sz="4" w:space="0" w:color="auto"/>
            </w:tcBorders>
            <w:hideMark/>
          </w:tcPr>
          <w:p w14:paraId="782A9C5C" w14:textId="77777777" w:rsidR="0041751E" w:rsidRDefault="0041751E" w:rsidP="006B4219">
            <w:pPr>
              <w:keepNext/>
              <w:keepLines/>
              <w:spacing w:after="0"/>
              <w:jc w:val="center"/>
              <w:rPr>
                <w:ins w:id="6145" w:author="ZTE-Ma Zhifeng" w:date="2023-04-27T17:11:00Z"/>
                <w:rFonts w:ascii="Arial" w:hAnsi="Arial"/>
                <w:b/>
                <w:color w:val="000000"/>
                <w:sz w:val="18"/>
              </w:rPr>
            </w:pPr>
            <w:ins w:id="6146" w:author="ZTE-Ma Zhifeng" w:date="2023-04-27T17:11:00Z">
              <w:r>
                <w:rPr>
                  <w:rFonts w:ascii="Arial" w:hAnsi="Arial"/>
                  <w:b/>
                  <w:color w:val="000000"/>
                  <w:sz w:val="18"/>
                  <w:lang w:eastAsia="zh-CN"/>
                </w:rPr>
                <w:t>NR</w:t>
              </w:r>
              <w:r>
                <w:rPr>
                  <w:rFonts w:ascii="Arial" w:hAnsi="Arial"/>
                  <w:b/>
                  <w:color w:val="000000"/>
                  <w:sz w:val="18"/>
                </w:rPr>
                <w:t xml:space="preserve">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15BD72EE" w14:textId="77777777" w:rsidR="0041751E" w:rsidRDefault="0041751E" w:rsidP="006B4219">
            <w:pPr>
              <w:keepNext/>
              <w:keepLines/>
              <w:spacing w:after="0"/>
              <w:jc w:val="center"/>
              <w:rPr>
                <w:ins w:id="6147" w:author="ZTE-Ma Zhifeng" w:date="2023-04-27T17:11:00Z"/>
                <w:rFonts w:ascii="Arial" w:hAnsi="Arial"/>
                <w:b/>
                <w:color w:val="000000"/>
                <w:sz w:val="18"/>
              </w:rPr>
            </w:pPr>
            <w:ins w:id="6148" w:author="ZTE-Ma Zhifeng" w:date="2023-04-27T17:11:00Z">
              <w:r>
                <w:rPr>
                  <w:rFonts w:ascii="Arial" w:hAnsi="Arial"/>
                  <w:b/>
                  <w:color w:val="000000"/>
                  <w:sz w:val="18"/>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1FEED188" w14:textId="77777777" w:rsidR="0041751E" w:rsidRDefault="0041751E" w:rsidP="006B4219">
            <w:pPr>
              <w:keepNext/>
              <w:keepLines/>
              <w:spacing w:after="0"/>
              <w:jc w:val="center"/>
              <w:rPr>
                <w:ins w:id="6149" w:author="ZTE-Ma Zhifeng" w:date="2023-04-27T17:11:00Z"/>
                <w:rFonts w:ascii="Arial" w:hAnsi="Arial"/>
                <w:b/>
                <w:color w:val="000000"/>
                <w:sz w:val="18"/>
              </w:rPr>
            </w:pPr>
            <w:ins w:id="6150" w:author="ZTE-Ma Zhifeng" w:date="2023-04-27T17:11:00Z">
              <w:r>
                <w:rPr>
                  <w:rFonts w:ascii="Arial" w:hAnsi="Arial"/>
                  <w:b/>
                  <w:color w:val="000000"/>
                  <w:sz w:val="18"/>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27E9034F" w14:textId="77777777" w:rsidR="0041751E" w:rsidRDefault="0041751E" w:rsidP="006B4219">
            <w:pPr>
              <w:keepNext/>
              <w:keepLines/>
              <w:spacing w:after="0"/>
              <w:jc w:val="center"/>
              <w:rPr>
                <w:ins w:id="6151" w:author="ZTE-Ma Zhifeng" w:date="2023-04-27T17:11:00Z"/>
                <w:rFonts w:ascii="Arial" w:hAnsi="Arial"/>
                <w:b/>
                <w:color w:val="000000"/>
                <w:sz w:val="18"/>
              </w:rPr>
            </w:pPr>
            <w:ins w:id="6152" w:author="ZTE-Ma Zhifeng" w:date="2023-04-27T17:11:00Z">
              <w:r>
                <w:rPr>
                  <w:rFonts w:ascii="Arial" w:hAnsi="Arial"/>
                  <w:b/>
                  <w:color w:val="000000"/>
                  <w:sz w:val="18"/>
                </w:rPr>
                <w:t>Duplex Mode</w:t>
              </w:r>
            </w:ins>
          </w:p>
        </w:tc>
      </w:tr>
      <w:tr w:rsidR="0041751E" w14:paraId="3CCBE87C" w14:textId="77777777" w:rsidTr="006B4219">
        <w:trPr>
          <w:trHeight w:val="225"/>
          <w:jc w:val="center"/>
          <w:ins w:id="6153" w:author="ZTE-Ma Zhifeng" w:date="2023-04-27T17:1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02BD3E" w14:textId="77777777" w:rsidR="0041751E" w:rsidRDefault="0041751E" w:rsidP="006B4219">
            <w:pPr>
              <w:spacing w:after="0"/>
              <w:rPr>
                <w:ins w:id="6154" w:author="ZTE-Ma Zhifeng" w:date="2023-04-27T17:11: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22C8DF" w14:textId="77777777" w:rsidR="0041751E" w:rsidRDefault="0041751E" w:rsidP="006B4219">
            <w:pPr>
              <w:spacing w:after="0"/>
              <w:rPr>
                <w:ins w:id="6155" w:author="ZTE-Ma Zhifeng" w:date="2023-04-27T17:11: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5080C237" w14:textId="77777777" w:rsidR="0041751E" w:rsidRDefault="0041751E" w:rsidP="006B4219">
            <w:pPr>
              <w:keepNext/>
              <w:keepLines/>
              <w:spacing w:after="0"/>
              <w:jc w:val="center"/>
              <w:rPr>
                <w:ins w:id="6156" w:author="ZTE-Ma Zhifeng" w:date="2023-04-27T17:11:00Z"/>
                <w:rFonts w:ascii="Arial" w:hAnsi="Arial"/>
                <w:b/>
                <w:color w:val="000000"/>
                <w:sz w:val="18"/>
              </w:rPr>
            </w:pPr>
            <w:ins w:id="6157" w:author="ZTE-Ma Zhifeng" w:date="2023-04-27T17:11:00Z">
              <w:r>
                <w:rPr>
                  <w:rFonts w:ascii="Arial" w:hAnsi="Arial"/>
                  <w:b/>
                  <w:color w:val="000000"/>
                  <w:sz w:val="18"/>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76A7A273" w14:textId="77777777" w:rsidR="0041751E" w:rsidRDefault="0041751E" w:rsidP="006B4219">
            <w:pPr>
              <w:keepNext/>
              <w:keepLines/>
              <w:spacing w:after="0"/>
              <w:jc w:val="center"/>
              <w:rPr>
                <w:ins w:id="6158" w:author="ZTE-Ma Zhifeng" w:date="2023-04-27T17:11:00Z"/>
                <w:rFonts w:ascii="Arial" w:hAnsi="Arial"/>
                <w:b/>
                <w:color w:val="000000"/>
                <w:sz w:val="18"/>
              </w:rPr>
            </w:pPr>
            <w:ins w:id="6159" w:author="ZTE-Ma Zhifeng" w:date="2023-04-27T17:11:00Z">
              <w:r>
                <w:rPr>
                  <w:rFonts w:ascii="Arial" w:hAnsi="Arial"/>
                  <w:b/>
                  <w:color w:val="000000"/>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101A41" w14:textId="77777777" w:rsidR="0041751E" w:rsidRDefault="0041751E" w:rsidP="006B4219">
            <w:pPr>
              <w:spacing w:after="0"/>
              <w:rPr>
                <w:ins w:id="6160" w:author="ZTE-Ma Zhifeng" w:date="2023-04-27T17:11:00Z"/>
                <w:rFonts w:ascii="Arial" w:hAnsi="Arial"/>
                <w:b/>
                <w:color w:val="000000"/>
                <w:sz w:val="18"/>
              </w:rPr>
            </w:pPr>
          </w:p>
        </w:tc>
      </w:tr>
      <w:tr w:rsidR="0041751E" w14:paraId="229D8A94" w14:textId="77777777" w:rsidTr="006B4219">
        <w:trPr>
          <w:trHeight w:val="189"/>
          <w:jc w:val="center"/>
          <w:ins w:id="6161" w:author="ZTE-Ma Zhifeng" w:date="2023-04-27T17:1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A2B1B7" w14:textId="77777777" w:rsidR="0041751E" w:rsidRDefault="0041751E" w:rsidP="006B4219">
            <w:pPr>
              <w:spacing w:after="0"/>
              <w:rPr>
                <w:ins w:id="6162" w:author="ZTE-Ma Zhifeng" w:date="2023-04-27T17:11: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889D0F" w14:textId="77777777" w:rsidR="0041751E" w:rsidRDefault="0041751E" w:rsidP="006B4219">
            <w:pPr>
              <w:spacing w:after="0"/>
              <w:rPr>
                <w:ins w:id="6163" w:author="ZTE-Ma Zhifeng" w:date="2023-04-27T17:11: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7CFE31B8" w14:textId="77777777" w:rsidR="0041751E" w:rsidRDefault="0041751E" w:rsidP="006B4219">
            <w:pPr>
              <w:keepNext/>
              <w:keepLines/>
              <w:spacing w:after="0"/>
              <w:jc w:val="center"/>
              <w:rPr>
                <w:ins w:id="6164" w:author="ZTE-Ma Zhifeng" w:date="2023-04-27T17:11:00Z"/>
                <w:rFonts w:ascii="Arial" w:hAnsi="Arial"/>
                <w:b/>
                <w:color w:val="000000"/>
                <w:sz w:val="18"/>
              </w:rPr>
            </w:pPr>
            <w:ins w:id="6165" w:author="ZTE-Ma Zhifeng" w:date="2023-04-27T17:11:00Z">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ins>
          </w:p>
        </w:tc>
        <w:tc>
          <w:tcPr>
            <w:tcW w:w="2928" w:type="dxa"/>
            <w:gridSpan w:val="3"/>
            <w:tcBorders>
              <w:top w:val="single" w:sz="4" w:space="0" w:color="auto"/>
              <w:left w:val="single" w:sz="4" w:space="0" w:color="auto"/>
              <w:bottom w:val="single" w:sz="4" w:space="0" w:color="auto"/>
              <w:right w:val="single" w:sz="4" w:space="0" w:color="auto"/>
            </w:tcBorders>
            <w:hideMark/>
          </w:tcPr>
          <w:p w14:paraId="3EC667FD" w14:textId="77777777" w:rsidR="0041751E" w:rsidRDefault="0041751E" w:rsidP="006B4219">
            <w:pPr>
              <w:keepNext/>
              <w:keepLines/>
              <w:spacing w:after="0"/>
              <w:jc w:val="center"/>
              <w:rPr>
                <w:ins w:id="6166" w:author="ZTE-Ma Zhifeng" w:date="2023-04-27T17:11:00Z"/>
                <w:rFonts w:ascii="Arial" w:hAnsi="Arial"/>
                <w:b/>
                <w:color w:val="000000"/>
                <w:sz w:val="18"/>
              </w:rPr>
            </w:pPr>
            <w:ins w:id="6167" w:author="ZTE-Ma Zhifeng" w:date="2023-04-27T17:11:00Z">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903065" w14:textId="77777777" w:rsidR="0041751E" w:rsidRDefault="0041751E" w:rsidP="006B4219">
            <w:pPr>
              <w:spacing w:after="0"/>
              <w:rPr>
                <w:ins w:id="6168" w:author="ZTE-Ma Zhifeng" w:date="2023-04-27T17:11:00Z"/>
                <w:rFonts w:ascii="Arial" w:hAnsi="Arial"/>
                <w:b/>
                <w:color w:val="000000"/>
                <w:sz w:val="18"/>
              </w:rPr>
            </w:pPr>
          </w:p>
        </w:tc>
      </w:tr>
      <w:tr w:rsidR="0041751E" w14:paraId="0D685216" w14:textId="77777777" w:rsidTr="006B4219">
        <w:trPr>
          <w:trHeight w:val="225"/>
          <w:jc w:val="center"/>
          <w:ins w:id="6169" w:author="ZTE-Ma Zhifeng" w:date="2023-04-27T17:11:00Z"/>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10DA1B39" w14:textId="77777777" w:rsidR="0041751E" w:rsidRPr="00050EB8" w:rsidRDefault="0041751E" w:rsidP="006B4219">
            <w:pPr>
              <w:keepNext/>
              <w:keepLines/>
              <w:spacing w:after="0"/>
              <w:jc w:val="center"/>
              <w:rPr>
                <w:ins w:id="6170" w:author="ZTE-Ma Zhifeng" w:date="2023-04-27T17:11:00Z"/>
                <w:rFonts w:ascii="Arial" w:hAnsi="Arial"/>
                <w:color w:val="000000"/>
                <w:sz w:val="18"/>
              </w:rPr>
            </w:pPr>
            <w:ins w:id="6171" w:author="ZTE-Ma Zhifeng" w:date="2023-04-27T17:11:00Z">
              <w:r w:rsidRPr="00B83D08">
                <w:rPr>
                  <w:rFonts w:ascii="Arial" w:hAnsi="Arial"/>
                  <w:color w:val="000000"/>
                  <w:sz w:val="18"/>
                </w:rPr>
                <w:t>CA_n1-n67-n78</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1A5309D0" w14:textId="77777777" w:rsidR="0041751E" w:rsidRPr="00050EB8" w:rsidRDefault="0041751E" w:rsidP="006B4219">
            <w:pPr>
              <w:keepNext/>
              <w:keepLines/>
              <w:spacing w:after="0"/>
              <w:jc w:val="center"/>
              <w:rPr>
                <w:ins w:id="6172" w:author="ZTE-Ma Zhifeng" w:date="2023-04-27T17:11:00Z"/>
                <w:rFonts w:ascii="Arial" w:hAnsi="Arial"/>
                <w:color w:val="000000"/>
                <w:sz w:val="18"/>
              </w:rPr>
            </w:pPr>
            <w:ins w:id="6173" w:author="ZTE-Ma Zhifeng" w:date="2023-04-27T17:11:00Z">
              <w:r>
                <w:rPr>
                  <w:rFonts w:ascii="Arial" w:hAnsi="Arial"/>
                  <w:color w:val="000000"/>
                  <w:sz w:val="18"/>
                </w:rPr>
                <w:t>n1</w:t>
              </w:r>
            </w:ins>
          </w:p>
        </w:tc>
        <w:tc>
          <w:tcPr>
            <w:tcW w:w="1212" w:type="dxa"/>
            <w:tcBorders>
              <w:top w:val="single" w:sz="4" w:space="0" w:color="auto"/>
              <w:left w:val="single" w:sz="4" w:space="0" w:color="auto"/>
              <w:bottom w:val="single" w:sz="4" w:space="0" w:color="auto"/>
              <w:right w:val="single" w:sz="4" w:space="0" w:color="auto"/>
            </w:tcBorders>
            <w:hideMark/>
          </w:tcPr>
          <w:p w14:paraId="7EAC3B90" w14:textId="77777777" w:rsidR="0041751E" w:rsidRPr="0003306B" w:rsidRDefault="0041751E" w:rsidP="006B4219">
            <w:pPr>
              <w:keepNext/>
              <w:keepLines/>
              <w:spacing w:after="0"/>
              <w:jc w:val="right"/>
              <w:rPr>
                <w:ins w:id="6174" w:author="ZTE-Ma Zhifeng" w:date="2023-04-27T17:11:00Z"/>
                <w:rFonts w:ascii="Arial" w:hAnsi="Arial" w:cs="Arial"/>
                <w:sz w:val="18"/>
                <w:lang w:val="en-US" w:eastAsia="zh-CN"/>
              </w:rPr>
            </w:pPr>
            <w:ins w:id="6175" w:author="ZTE-Ma Zhifeng" w:date="2023-04-27T17:11:00Z">
              <w:r>
                <w:rPr>
                  <w:rFonts w:ascii="Arial" w:hAnsi="Arial" w:cs="Arial"/>
                  <w:sz w:val="18"/>
                  <w:lang w:val="en-US" w:eastAsia="zh-CN"/>
                </w:rPr>
                <w:t>1920 MHz</w:t>
              </w:r>
            </w:ins>
          </w:p>
        </w:tc>
        <w:tc>
          <w:tcPr>
            <w:tcW w:w="317" w:type="dxa"/>
            <w:tcBorders>
              <w:top w:val="single" w:sz="4" w:space="0" w:color="auto"/>
              <w:left w:val="single" w:sz="4" w:space="0" w:color="auto"/>
              <w:bottom w:val="single" w:sz="4" w:space="0" w:color="auto"/>
              <w:right w:val="single" w:sz="4" w:space="0" w:color="auto"/>
            </w:tcBorders>
            <w:hideMark/>
          </w:tcPr>
          <w:p w14:paraId="3075FCB3" w14:textId="77777777" w:rsidR="0041751E" w:rsidRPr="0003306B" w:rsidRDefault="0041751E" w:rsidP="006B4219">
            <w:pPr>
              <w:keepNext/>
              <w:keepLines/>
              <w:spacing w:after="0"/>
              <w:jc w:val="center"/>
              <w:rPr>
                <w:ins w:id="6176" w:author="ZTE-Ma Zhifeng" w:date="2023-04-27T17:11:00Z"/>
                <w:rFonts w:ascii="Arial" w:hAnsi="Arial" w:cs="Arial"/>
                <w:sz w:val="18"/>
                <w:lang w:val="en-US" w:eastAsia="zh-CN"/>
              </w:rPr>
            </w:pPr>
            <w:ins w:id="6177" w:author="ZTE-Ma Zhifeng" w:date="2023-04-27T17:11:00Z">
              <w:r>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hideMark/>
          </w:tcPr>
          <w:p w14:paraId="396C1C65" w14:textId="77777777" w:rsidR="0041751E" w:rsidRPr="0003306B" w:rsidRDefault="0041751E" w:rsidP="006B4219">
            <w:pPr>
              <w:keepNext/>
              <w:keepLines/>
              <w:spacing w:after="0"/>
              <w:rPr>
                <w:ins w:id="6178" w:author="ZTE-Ma Zhifeng" w:date="2023-04-27T17:11:00Z"/>
                <w:rFonts w:ascii="Arial" w:hAnsi="Arial" w:cs="Arial"/>
                <w:sz w:val="18"/>
                <w:lang w:val="en-US" w:eastAsia="zh-CN"/>
              </w:rPr>
            </w:pPr>
            <w:ins w:id="6179" w:author="ZTE-Ma Zhifeng" w:date="2023-04-27T17:11:00Z">
              <w:r>
                <w:rPr>
                  <w:rFonts w:ascii="Arial" w:hAnsi="Arial" w:cs="Arial"/>
                  <w:sz w:val="18"/>
                  <w:lang w:val="en-US" w:eastAsia="zh-CN"/>
                </w:rPr>
                <w:t>1980 MHz</w:t>
              </w:r>
            </w:ins>
          </w:p>
        </w:tc>
        <w:tc>
          <w:tcPr>
            <w:tcW w:w="1210" w:type="dxa"/>
            <w:tcBorders>
              <w:top w:val="single" w:sz="4" w:space="0" w:color="auto"/>
              <w:left w:val="single" w:sz="4" w:space="0" w:color="auto"/>
              <w:bottom w:val="single" w:sz="4" w:space="0" w:color="auto"/>
              <w:right w:val="single" w:sz="4" w:space="0" w:color="auto"/>
            </w:tcBorders>
            <w:hideMark/>
          </w:tcPr>
          <w:p w14:paraId="038A1F78" w14:textId="77777777" w:rsidR="0041751E" w:rsidRPr="0003306B" w:rsidRDefault="0041751E" w:rsidP="006B4219">
            <w:pPr>
              <w:keepNext/>
              <w:keepLines/>
              <w:spacing w:after="0"/>
              <w:jc w:val="right"/>
              <w:rPr>
                <w:ins w:id="6180" w:author="ZTE-Ma Zhifeng" w:date="2023-04-27T17:11:00Z"/>
                <w:rFonts w:ascii="Arial" w:hAnsi="Arial" w:cs="Arial"/>
                <w:sz w:val="18"/>
                <w:lang w:val="en-US" w:eastAsia="zh-CN"/>
              </w:rPr>
            </w:pPr>
            <w:ins w:id="6181" w:author="ZTE-Ma Zhifeng" w:date="2023-04-27T17:11:00Z">
              <w:r>
                <w:rPr>
                  <w:rFonts w:ascii="Arial" w:hAnsi="Arial" w:cs="Arial"/>
                  <w:sz w:val="18"/>
                  <w:lang w:val="en-US" w:eastAsia="zh-CN"/>
                </w:rPr>
                <w:t>2110 MHz</w:t>
              </w:r>
            </w:ins>
          </w:p>
        </w:tc>
        <w:tc>
          <w:tcPr>
            <w:tcW w:w="317" w:type="dxa"/>
            <w:tcBorders>
              <w:top w:val="single" w:sz="4" w:space="0" w:color="auto"/>
              <w:left w:val="single" w:sz="4" w:space="0" w:color="auto"/>
              <w:bottom w:val="single" w:sz="4" w:space="0" w:color="auto"/>
              <w:right w:val="single" w:sz="4" w:space="0" w:color="auto"/>
            </w:tcBorders>
            <w:hideMark/>
          </w:tcPr>
          <w:p w14:paraId="64E5EAB9" w14:textId="77777777" w:rsidR="0041751E" w:rsidRPr="0003306B" w:rsidRDefault="0041751E" w:rsidP="006B4219">
            <w:pPr>
              <w:keepNext/>
              <w:keepLines/>
              <w:spacing w:after="0"/>
              <w:jc w:val="center"/>
              <w:rPr>
                <w:ins w:id="6182" w:author="ZTE-Ma Zhifeng" w:date="2023-04-27T17:11:00Z"/>
                <w:rFonts w:ascii="Arial" w:hAnsi="Arial" w:cs="Arial"/>
                <w:sz w:val="18"/>
                <w:lang w:val="en-US" w:eastAsia="zh-CN"/>
              </w:rPr>
            </w:pPr>
            <w:ins w:id="6183" w:author="ZTE-Ma Zhifeng" w:date="2023-04-27T17:11:00Z">
              <w:r>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hideMark/>
          </w:tcPr>
          <w:p w14:paraId="636ABAE2" w14:textId="77777777" w:rsidR="0041751E" w:rsidRPr="0003306B" w:rsidRDefault="0041751E" w:rsidP="006B4219">
            <w:pPr>
              <w:keepNext/>
              <w:keepLines/>
              <w:spacing w:after="0"/>
              <w:rPr>
                <w:ins w:id="6184" w:author="ZTE-Ma Zhifeng" w:date="2023-04-27T17:11:00Z"/>
                <w:rFonts w:ascii="Arial" w:hAnsi="Arial" w:cs="Arial"/>
                <w:sz w:val="18"/>
                <w:lang w:val="en-US" w:eastAsia="zh-CN"/>
              </w:rPr>
            </w:pPr>
            <w:ins w:id="6185" w:author="ZTE-Ma Zhifeng" w:date="2023-04-27T17:11:00Z">
              <w:r>
                <w:rPr>
                  <w:rFonts w:ascii="Arial" w:hAnsi="Arial" w:cs="Arial"/>
                  <w:sz w:val="18"/>
                  <w:lang w:val="en-US" w:eastAsia="zh-CN"/>
                </w:rPr>
                <w:t>2170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10905DBA" w14:textId="77777777" w:rsidR="0041751E" w:rsidRPr="00050EB8" w:rsidRDefault="0041751E" w:rsidP="006B4219">
            <w:pPr>
              <w:keepNext/>
              <w:keepLines/>
              <w:spacing w:after="0"/>
              <w:jc w:val="center"/>
              <w:rPr>
                <w:ins w:id="6186" w:author="ZTE-Ma Zhifeng" w:date="2023-04-27T17:11:00Z"/>
                <w:rFonts w:ascii="Arial" w:hAnsi="Arial"/>
                <w:color w:val="000000"/>
                <w:sz w:val="18"/>
                <w:lang w:eastAsia="zh-CN"/>
              </w:rPr>
            </w:pPr>
            <w:ins w:id="6187" w:author="ZTE-Ma Zhifeng" w:date="2023-04-27T17:11:00Z">
              <w:r>
                <w:rPr>
                  <w:rFonts w:ascii="Arial" w:hAnsi="Arial" w:cs="Arial"/>
                  <w:sz w:val="18"/>
                  <w:lang w:eastAsia="ja-JP"/>
                </w:rPr>
                <w:t>FDD</w:t>
              </w:r>
            </w:ins>
          </w:p>
        </w:tc>
      </w:tr>
      <w:tr w:rsidR="0041751E" w14:paraId="494331F1" w14:textId="77777777" w:rsidTr="006B4219">
        <w:trPr>
          <w:trHeight w:val="225"/>
          <w:jc w:val="center"/>
          <w:ins w:id="6188" w:author="ZTE-Ma Zhifeng" w:date="2023-04-27T17:1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21BB3B" w14:textId="77777777" w:rsidR="0041751E" w:rsidRPr="00050EB8" w:rsidRDefault="0041751E" w:rsidP="006B4219">
            <w:pPr>
              <w:keepNext/>
              <w:keepLines/>
              <w:spacing w:after="0"/>
              <w:jc w:val="center"/>
              <w:rPr>
                <w:ins w:id="6189" w:author="ZTE-Ma Zhifeng" w:date="2023-04-27T17:11:00Z"/>
                <w:rFonts w:ascii="Arial" w:hAnsi="Arial"/>
                <w:color w:val="000000"/>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0718AAD7" w14:textId="77777777" w:rsidR="0041751E" w:rsidRPr="00050EB8" w:rsidRDefault="0041751E" w:rsidP="006B4219">
            <w:pPr>
              <w:keepNext/>
              <w:keepLines/>
              <w:spacing w:after="0"/>
              <w:jc w:val="center"/>
              <w:rPr>
                <w:ins w:id="6190" w:author="ZTE-Ma Zhifeng" w:date="2023-04-27T17:11:00Z"/>
                <w:rFonts w:ascii="Arial" w:hAnsi="Arial"/>
                <w:color w:val="000000"/>
                <w:sz w:val="18"/>
              </w:rPr>
            </w:pPr>
            <w:ins w:id="6191" w:author="ZTE-Ma Zhifeng" w:date="2023-04-27T17:11:00Z">
              <w:r w:rsidRPr="0003306B">
                <w:rPr>
                  <w:rFonts w:ascii="Arial" w:hAnsi="Arial"/>
                  <w:color w:val="000000"/>
                  <w:sz w:val="18"/>
                </w:rPr>
                <w:t>n67</w:t>
              </w:r>
            </w:ins>
          </w:p>
        </w:tc>
        <w:tc>
          <w:tcPr>
            <w:tcW w:w="1212" w:type="dxa"/>
            <w:tcBorders>
              <w:top w:val="single" w:sz="4" w:space="0" w:color="auto"/>
              <w:left w:val="single" w:sz="4" w:space="0" w:color="auto"/>
              <w:bottom w:val="single" w:sz="4" w:space="0" w:color="auto"/>
              <w:right w:val="single" w:sz="4" w:space="0" w:color="auto"/>
            </w:tcBorders>
            <w:vAlign w:val="center"/>
          </w:tcPr>
          <w:p w14:paraId="585EBCDE" w14:textId="77777777" w:rsidR="0041751E" w:rsidRPr="0003306B" w:rsidRDefault="0041751E" w:rsidP="006B4219">
            <w:pPr>
              <w:keepNext/>
              <w:keepLines/>
              <w:spacing w:after="0"/>
              <w:jc w:val="right"/>
              <w:rPr>
                <w:ins w:id="6192" w:author="ZTE-Ma Zhifeng" w:date="2023-04-27T17:11:00Z"/>
                <w:rFonts w:ascii="Arial" w:hAnsi="Arial" w:cs="Arial"/>
                <w:sz w:val="18"/>
                <w:lang w:val="en-US" w:eastAsia="zh-CN"/>
              </w:rPr>
            </w:pPr>
            <w:ins w:id="6193" w:author="ZTE-Ma Zhifeng" w:date="2023-04-27T17:11:00Z">
              <w:r w:rsidRPr="0003306B">
                <w:rPr>
                  <w:rFonts w:ascii="Arial" w:hAnsi="Arial" w:cs="Arial"/>
                  <w:sz w:val="18"/>
                  <w:lang w:val="en-US" w:eastAsia="zh-CN"/>
                </w:rPr>
                <w:t>N/A</w:t>
              </w:r>
            </w:ins>
          </w:p>
        </w:tc>
        <w:tc>
          <w:tcPr>
            <w:tcW w:w="317" w:type="dxa"/>
            <w:tcBorders>
              <w:top w:val="single" w:sz="4" w:space="0" w:color="auto"/>
              <w:left w:val="single" w:sz="4" w:space="0" w:color="auto"/>
              <w:bottom w:val="single" w:sz="4" w:space="0" w:color="auto"/>
              <w:right w:val="single" w:sz="4" w:space="0" w:color="auto"/>
            </w:tcBorders>
            <w:vAlign w:val="center"/>
          </w:tcPr>
          <w:p w14:paraId="4580646B" w14:textId="77777777" w:rsidR="0041751E" w:rsidRPr="0003306B" w:rsidRDefault="0041751E" w:rsidP="006B4219">
            <w:pPr>
              <w:keepNext/>
              <w:keepLines/>
              <w:spacing w:after="0"/>
              <w:jc w:val="center"/>
              <w:rPr>
                <w:ins w:id="6194" w:author="ZTE-Ma Zhifeng" w:date="2023-04-27T17:11:00Z"/>
                <w:rFonts w:ascii="Arial" w:hAnsi="Arial" w:cs="Arial"/>
                <w:sz w:val="18"/>
                <w:lang w:val="en-US" w:eastAsia="zh-CN"/>
              </w:rPr>
            </w:pPr>
            <w:ins w:id="6195" w:author="ZTE-Ma Zhifeng" w:date="2023-04-27T17:11:00Z">
              <w:r w:rsidRPr="0003306B">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vAlign w:val="center"/>
          </w:tcPr>
          <w:p w14:paraId="6999398E" w14:textId="77777777" w:rsidR="0041751E" w:rsidRPr="0003306B" w:rsidRDefault="0041751E" w:rsidP="006B4219">
            <w:pPr>
              <w:keepNext/>
              <w:keepLines/>
              <w:spacing w:after="0"/>
              <w:rPr>
                <w:ins w:id="6196" w:author="ZTE-Ma Zhifeng" w:date="2023-04-27T17:11:00Z"/>
                <w:rFonts w:ascii="Arial" w:hAnsi="Arial" w:cs="Arial"/>
                <w:sz w:val="18"/>
                <w:lang w:val="en-US" w:eastAsia="zh-CN"/>
              </w:rPr>
            </w:pPr>
            <w:ins w:id="6197" w:author="ZTE-Ma Zhifeng" w:date="2023-04-27T17:11:00Z">
              <w:r w:rsidRPr="0003306B">
                <w:rPr>
                  <w:rFonts w:ascii="Arial" w:hAnsi="Arial" w:cs="Arial"/>
                  <w:sz w:val="18"/>
                  <w:lang w:val="en-US" w:eastAsia="zh-CN"/>
                </w:rPr>
                <w:t>N/A</w:t>
              </w:r>
            </w:ins>
          </w:p>
        </w:tc>
        <w:tc>
          <w:tcPr>
            <w:tcW w:w="1210" w:type="dxa"/>
            <w:tcBorders>
              <w:top w:val="single" w:sz="4" w:space="0" w:color="auto"/>
              <w:left w:val="single" w:sz="4" w:space="0" w:color="auto"/>
              <w:bottom w:val="single" w:sz="4" w:space="0" w:color="auto"/>
              <w:right w:val="single" w:sz="4" w:space="0" w:color="auto"/>
            </w:tcBorders>
            <w:vAlign w:val="center"/>
          </w:tcPr>
          <w:p w14:paraId="3641F0E0" w14:textId="77777777" w:rsidR="0041751E" w:rsidRPr="0003306B" w:rsidRDefault="0041751E" w:rsidP="006B4219">
            <w:pPr>
              <w:keepNext/>
              <w:keepLines/>
              <w:spacing w:after="0"/>
              <w:jc w:val="right"/>
              <w:rPr>
                <w:ins w:id="6198" w:author="ZTE-Ma Zhifeng" w:date="2023-04-27T17:11:00Z"/>
                <w:rFonts w:ascii="Arial" w:hAnsi="Arial" w:cs="Arial"/>
                <w:sz w:val="18"/>
                <w:lang w:val="en-US" w:eastAsia="zh-CN"/>
              </w:rPr>
            </w:pPr>
            <w:ins w:id="6199" w:author="ZTE-Ma Zhifeng" w:date="2023-04-27T17:11:00Z">
              <w:r w:rsidRPr="0003306B">
                <w:rPr>
                  <w:rFonts w:ascii="Arial" w:hAnsi="Arial" w:cs="Arial"/>
                  <w:sz w:val="18"/>
                  <w:lang w:val="en-US" w:eastAsia="zh-CN"/>
                </w:rPr>
                <w:t>738 MHz</w:t>
              </w:r>
            </w:ins>
          </w:p>
        </w:tc>
        <w:tc>
          <w:tcPr>
            <w:tcW w:w="317" w:type="dxa"/>
            <w:tcBorders>
              <w:top w:val="single" w:sz="4" w:space="0" w:color="auto"/>
              <w:left w:val="single" w:sz="4" w:space="0" w:color="auto"/>
              <w:bottom w:val="single" w:sz="4" w:space="0" w:color="auto"/>
              <w:right w:val="single" w:sz="4" w:space="0" w:color="auto"/>
            </w:tcBorders>
            <w:vAlign w:val="center"/>
          </w:tcPr>
          <w:p w14:paraId="1AC2979F" w14:textId="77777777" w:rsidR="0041751E" w:rsidRPr="0003306B" w:rsidRDefault="0041751E" w:rsidP="006B4219">
            <w:pPr>
              <w:keepNext/>
              <w:keepLines/>
              <w:spacing w:after="0"/>
              <w:jc w:val="right"/>
              <w:rPr>
                <w:ins w:id="6200" w:author="ZTE-Ma Zhifeng" w:date="2023-04-27T17:11:00Z"/>
                <w:rFonts w:ascii="Arial" w:hAnsi="Arial" w:cs="Arial"/>
                <w:sz w:val="18"/>
                <w:lang w:val="en-US" w:eastAsia="zh-CN"/>
              </w:rPr>
            </w:pPr>
            <w:ins w:id="6201" w:author="ZTE-Ma Zhifeng" w:date="2023-04-27T17:11:00Z">
              <w:r w:rsidRPr="0003306B">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vAlign w:val="center"/>
          </w:tcPr>
          <w:p w14:paraId="363F64DC" w14:textId="77777777" w:rsidR="0041751E" w:rsidRPr="0003306B" w:rsidRDefault="0041751E" w:rsidP="006B4219">
            <w:pPr>
              <w:keepNext/>
              <w:keepLines/>
              <w:spacing w:after="0"/>
              <w:rPr>
                <w:ins w:id="6202" w:author="ZTE-Ma Zhifeng" w:date="2023-04-27T17:11:00Z"/>
                <w:rFonts w:ascii="Arial" w:hAnsi="Arial" w:cs="Arial"/>
                <w:sz w:val="18"/>
                <w:lang w:val="en-US" w:eastAsia="zh-CN"/>
              </w:rPr>
            </w:pPr>
            <w:ins w:id="6203" w:author="ZTE-Ma Zhifeng" w:date="2023-04-27T17:11:00Z">
              <w:r w:rsidRPr="0003306B">
                <w:rPr>
                  <w:rFonts w:ascii="Arial" w:hAnsi="Arial" w:cs="Arial"/>
                  <w:sz w:val="18"/>
                  <w:lang w:val="en-US" w:eastAsia="zh-CN"/>
                </w:rPr>
                <w:t>758 MHz</w:t>
              </w:r>
            </w:ins>
          </w:p>
        </w:tc>
        <w:tc>
          <w:tcPr>
            <w:tcW w:w="850" w:type="dxa"/>
            <w:tcBorders>
              <w:top w:val="single" w:sz="4" w:space="0" w:color="auto"/>
              <w:left w:val="single" w:sz="4" w:space="0" w:color="auto"/>
              <w:bottom w:val="single" w:sz="4" w:space="0" w:color="auto"/>
              <w:right w:val="single" w:sz="4" w:space="0" w:color="auto"/>
            </w:tcBorders>
            <w:vAlign w:val="center"/>
          </w:tcPr>
          <w:p w14:paraId="390D2B4E" w14:textId="77777777" w:rsidR="0041751E" w:rsidRPr="00050EB8" w:rsidRDefault="0041751E" w:rsidP="006B4219">
            <w:pPr>
              <w:keepNext/>
              <w:keepLines/>
              <w:spacing w:after="0"/>
              <w:jc w:val="center"/>
              <w:rPr>
                <w:ins w:id="6204" w:author="ZTE-Ma Zhifeng" w:date="2023-04-27T17:11:00Z"/>
                <w:rFonts w:ascii="Arial" w:hAnsi="Arial"/>
                <w:color w:val="000000"/>
                <w:sz w:val="18"/>
                <w:lang w:eastAsia="zh-CN"/>
              </w:rPr>
            </w:pPr>
            <w:ins w:id="6205" w:author="ZTE-Ma Zhifeng" w:date="2023-04-27T17:11:00Z">
              <w:r>
                <w:rPr>
                  <w:rFonts w:ascii="Arial" w:hAnsi="Arial" w:cs="Arial"/>
                  <w:sz w:val="18"/>
                  <w:lang w:eastAsia="ja-JP"/>
                </w:rPr>
                <w:t>SDL</w:t>
              </w:r>
            </w:ins>
          </w:p>
        </w:tc>
      </w:tr>
      <w:tr w:rsidR="0041751E" w14:paraId="6AFA4F99" w14:textId="77777777" w:rsidTr="006B4219">
        <w:trPr>
          <w:trHeight w:val="225"/>
          <w:jc w:val="center"/>
          <w:ins w:id="6206" w:author="ZTE-Ma Zhifeng" w:date="2023-04-27T17:1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DFC5E4" w14:textId="77777777" w:rsidR="0041751E" w:rsidRPr="00050EB8" w:rsidRDefault="0041751E" w:rsidP="006B4219">
            <w:pPr>
              <w:keepNext/>
              <w:keepLines/>
              <w:spacing w:after="0"/>
              <w:jc w:val="center"/>
              <w:rPr>
                <w:ins w:id="6207" w:author="ZTE-Ma Zhifeng" w:date="2023-04-27T17:11:00Z"/>
                <w:rFonts w:ascii="Arial" w:hAnsi="Arial"/>
                <w:color w:val="000000"/>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70B77F69" w14:textId="77777777" w:rsidR="0041751E" w:rsidRPr="00050EB8" w:rsidRDefault="0041751E" w:rsidP="006B4219">
            <w:pPr>
              <w:keepNext/>
              <w:keepLines/>
              <w:spacing w:after="0"/>
              <w:jc w:val="center"/>
              <w:rPr>
                <w:ins w:id="6208" w:author="ZTE-Ma Zhifeng" w:date="2023-04-27T17:11:00Z"/>
                <w:rFonts w:ascii="Arial" w:hAnsi="Arial"/>
                <w:color w:val="000000"/>
                <w:sz w:val="18"/>
              </w:rPr>
            </w:pPr>
            <w:ins w:id="6209" w:author="ZTE-Ma Zhifeng" w:date="2023-04-27T17:11:00Z">
              <w:r>
                <w:rPr>
                  <w:rFonts w:ascii="Arial" w:hAnsi="Arial"/>
                  <w:color w:val="000000"/>
                  <w:sz w:val="18"/>
                </w:rPr>
                <w:t>n78</w:t>
              </w:r>
            </w:ins>
          </w:p>
        </w:tc>
        <w:tc>
          <w:tcPr>
            <w:tcW w:w="1212" w:type="dxa"/>
            <w:tcBorders>
              <w:top w:val="single" w:sz="4" w:space="0" w:color="auto"/>
              <w:left w:val="single" w:sz="4" w:space="0" w:color="auto"/>
              <w:bottom w:val="single" w:sz="4" w:space="0" w:color="auto"/>
              <w:right w:val="single" w:sz="4" w:space="0" w:color="auto"/>
            </w:tcBorders>
            <w:vAlign w:val="center"/>
          </w:tcPr>
          <w:p w14:paraId="4A9FD934" w14:textId="77777777" w:rsidR="0041751E" w:rsidRPr="0003306B" w:rsidRDefault="0041751E" w:rsidP="006B4219">
            <w:pPr>
              <w:keepNext/>
              <w:keepLines/>
              <w:spacing w:after="0"/>
              <w:jc w:val="right"/>
              <w:rPr>
                <w:ins w:id="6210" w:author="ZTE-Ma Zhifeng" w:date="2023-04-27T17:11:00Z"/>
                <w:rFonts w:ascii="Arial" w:hAnsi="Arial" w:cs="Arial"/>
                <w:sz w:val="18"/>
                <w:lang w:val="en-US" w:eastAsia="zh-CN"/>
              </w:rPr>
            </w:pPr>
            <w:ins w:id="6211" w:author="ZTE-Ma Zhifeng" w:date="2023-04-27T17:11:00Z">
              <w:r>
                <w:rPr>
                  <w:rFonts w:ascii="Arial" w:hAnsi="Arial" w:cs="Arial"/>
                  <w:sz w:val="18"/>
                  <w:lang w:val="en-US" w:eastAsia="zh-CN"/>
                </w:rPr>
                <w:t>3300 MHz</w:t>
              </w:r>
            </w:ins>
          </w:p>
        </w:tc>
        <w:tc>
          <w:tcPr>
            <w:tcW w:w="317" w:type="dxa"/>
            <w:tcBorders>
              <w:top w:val="single" w:sz="4" w:space="0" w:color="auto"/>
              <w:left w:val="single" w:sz="4" w:space="0" w:color="auto"/>
              <w:bottom w:val="single" w:sz="4" w:space="0" w:color="auto"/>
              <w:right w:val="single" w:sz="4" w:space="0" w:color="auto"/>
            </w:tcBorders>
            <w:vAlign w:val="center"/>
          </w:tcPr>
          <w:p w14:paraId="715C75AE" w14:textId="77777777" w:rsidR="0041751E" w:rsidRPr="0003306B" w:rsidRDefault="0041751E" w:rsidP="006B4219">
            <w:pPr>
              <w:keepNext/>
              <w:keepLines/>
              <w:spacing w:after="0"/>
              <w:jc w:val="center"/>
              <w:rPr>
                <w:ins w:id="6212" w:author="ZTE-Ma Zhifeng" w:date="2023-04-27T17:11:00Z"/>
                <w:rFonts w:ascii="Arial" w:hAnsi="Arial" w:cs="Arial"/>
                <w:sz w:val="18"/>
                <w:lang w:val="en-US" w:eastAsia="zh-CN"/>
              </w:rPr>
            </w:pPr>
            <w:ins w:id="6213" w:author="ZTE-Ma Zhifeng" w:date="2023-04-27T17:11:00Z">
              <w:r w:rsidRPr="0003306B">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vAlign w:val="center"/>
          </w:tcPr>
          <w:p w14:paraId="031B9398" w14:textId="77777777" w:rsidR="0041751E" w:rsidRPr="0003306B" w:rsidRDefault="0041751E" w:rsidP="006B4219">
            <w:pPr>
              <w:keepNext/>
              <w:keepLines/>
              <w:spacing w:after="0"/>
              <w:rPr>
                <w:ins w:id="6214" w:author="ZTE-Ma Zhifeng" w:date="2023-04-27T17:11:00Z"/>
                <w:rFonts w:ascii="Arial" w:hAnsi="Arial" w:cs="Arial"/>
                <w:sz w:val="18"/>
                <w:lang w:val="en-US" w:eastAsia="zh-CN"/>
              </w:rPr>
            </w:pPr>
            <w:ins w:id="6215" w:author="ZTE-Ma Zhifeng" w:date="2023-04-27T17:11:00Z">
              <w:r>
                <w:rPr>
                  <w:rFonts w:ascii="Arial" w:hAnsi="Arial" w:cs="Arial"/>
                  <w:sz w:val="18"/>
                  <w:lang w:val="en-US" w:eastAsia="zh-CN"/>
                </w:rPr>
                <w:t>3800 MHz</w:t>
              </w:r>
            </w:ins>
          </w:p>
        </w:tc>
        <w:tc>
          <w:tcPr>
            <w:tcW w:w="1210" w:type="dxa"/>
            <w:tcBorders>
              <w:top w:val="single" w:sz="4" w:space="0" w:color="auto"/>
              <w:left w:val="single" w:sz="4" w:space="0" w:color="auto"/>
              <w:bottom w:val="single" w:sz="4" w:space="0" w:color="auto"/>
              <w:right w:val="single" w:sz="4" w:space="0" w:color="auto"/>
            </w:tcBorders>
            <w:vAlign w:val="center"/>
          </w:tcPr>
          <w:p w14:paraId="53F9D99A" w14:textId="77777777" w:rsidR="0041751E" w:rsidRPr="0003306B" w:rsidRDefault="0041751E" w:rsidP="006B4219">
            <w:pPr>
              <w:keepNext/>
              <w:keepLines/>
              <w:spacing w:after="0"/>
              <w:jc w:val="right"/>
              <w:rPr>
                <w:ins w:id="6216" w:author="ZTE-Ma Zhifeng" w:date="2023-04-27T17:11:00Z"/>
                <w:rFonts w:ascii="Arial" w:hAnsi="Arial" w:cs="Arial"/>
                <w:sz w:val="18"/>
                <w:lang w:val="en-US" w:eastAsia="zh-CN"/>
              </w:rPr>
            </w:pPr>
            <w:ins w:id="6217" w:author="ZTE-Ma Zhifeng" w:date="2023-04-27T17:11:00Z">
              <w:r>
                <w:rPr>
                  <w:rFonts w:ascii="Arial" w:hAnsi="Arial" w:cs="Arial"/>
                  <w:sz w:val="18"/>
                  <w:lang w:val="en-US" w:eastAsia="zh-CN"/>
                </w:rPr>
                <w:t>3300 MHz</w:t>
              </w:r>
            </w:ins>
          </w:p>
        </w:tc>
        <w:tc>
          <w:tcPr>
            <w:tcW w:w="317" w:type="dxa"/>
            <w:tcBorders>
              <w:top w:val="single" w:sz="4" w:space="0" w:color="auto"/>
              <w:left w:val="single" w:sz="4" w:space="0" w:color="auto"/>
              <w:bottom w:val="single" w:sz="4" w:space="0" w:color="auto"/>
              <w:right w:val="single" w:sz="4" w:space="0" w:color="auto"/>
            </w:tcBorders>
            <w:vAlign w:val="center"/>
          </w:tcPr>
          <w:p w14:paraId="331DC94E" w14:textId="77777777" w:rsidR="0041751E" w:rsidRPr="0003306B" w:rsidRDefault="0041751E" w:rsidP="006B4219">
            <w:pPr>
              <w:keepNext/>
              <w:keepLines/>
              <w:spacing w:after="0"/>
              <w:jc w:val="center"/>
              <w:rPr>
                <w:ins w:id="6218" w:author="ZTE-Ma Zhifeng" w:date="2023-04-27T17:11:00Z"/>
                <w:rFonts w:ascii="Arial" w:hAnsi="Arial" w:cs="Arial"/>
                <w:sz w:val="18"/>
                <w:lang w:val="en-US" w:eastAsia="zh-CN"/>
              </w:rPr>
            </w:pPr>
            <w:ins w:id="6219" w:author="ZTE-Ma Zhifeng" w:date="2023-04-27T17:11:00Z">
              <w:r w:rsidRPr="0003306B">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vAlign w:val="center"/>
          </w:tcPr>
          <w:p w14:paraId="18C09672" w14:textId="77777777" w:rsidR="0041751E" w:rsidRPr="0003306B" w:rsidRDefault="0041751E" w:rsidP="006B4219">
            <w:pPr>
              <w:keepNext/>
              <w:keepLines/>
              <w:spacing w:after="0"/>
              <w:rPr>
                <w:ins w:id="6220" w:author="ZTE-Ma Zhifeng" w:date="2023-04-27T17:11:00Z"/>
                <w:rFonts w:ascii="Arial" w:hAnsi="Arial" w:cs="Arial"/>
                <w:sz w:val="18"/>
                <w:lang w:val="en-US" w:eastAsia="zh-CN"/>
              </w:rPr>
            </w:pPr>
            <w:ins w:id="6221" w:author="ZTE-Ma Zhifeng" w:date="2023-04-27T17:11:00Z">
              <w:r>
                <w:rPr>
                  <w:rFonts w:ascii="Arial" w:hAnsi="Arial" w:cs="Arial"/>
                  <w:sz w:val="18"/>
                  <w:lang w:val="en-US" w:eastAsia="zh-CN"/>
                </w:rPr>
                <w:t>3800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F58567A" w14:textId="77777777" w:rsidR="0041751E" w:rsidRPr="00050EB8" w:rsidRDefault="0041751E" w:rsidP="006B4219">
            <w:pPr>
              <w:keepNext/>
              <w:keepLines/>
              <w:spacing w:after="0"/>
              <w:jc w:val="center"/>
              <w:rPr>
                <w:ins w:id="6222" w:author="ZTE-Ma Zhifeng" w:date="2023-04-27T17:11:00Z"/>
                <w:rFonts w:ascii="Arial" w:hAnsi="Arial" w:cs="Arial"/>
                <w:color w:val="000000"/>
                <w:sz w:val="18"/>
                <w:szCs w:val="18"/>
                <w:lang w:eastAsia="zh-CN"/>
              </w:rPr>
            </w:pPr>
            <w:ins w:id="6223" w:author="ZTE-Ma Zhifeng" w:date="2023-04-27T17:11:00Z">
              <w:r>
                <w:rPr>
                  <w:rFonts w:ascii="Arial" w:hAnsi="Arial" w:cs="Arial"/>
                  <w:sz w:val="18"/>
                  <w:lang w:eastAsia="ja-JP"/>
                </w:rPr>
                <w:t>TDD</w:t>
              </w:r>
            </w:ins>
          </w:p>
        </w:tc>
      </w:tr>
    </w:tbl>
    <w:p w14:paraId="1FCC9326" w14:textId="77777777" w:rsidR="0041751E" w:rsidRDefault="0041751E" w:rsidP="0041751E">
      <w:pPr>
        <w:rPr>
          <w:ins w:id="6224" w:author="ZTE-Ma Zhifeng" w:date="2023-04-27T17:11:00Z"/>
          <w:lang w:eastAsia="ko-KR"/>
        </w:rPr>
      </w:pPr>
    </w:p>
    <w:p w14:paraId="0635E84F" w14:textId="38F74ED3" w:rsidR="0041751E" w:rsidRDefault="0041751E" w:rsidP="0041751E">
      <w:pPr>
        <w:pStyle w:val="41"/>
        <w:rPr>
          <w:ins w:id="6225" w:author="ZTE-Ma Zhifeng" w:date="2023-04-27T17:11:00Z"/>
        </w:rPr>
      </w:pPr>
      <w:bookmarkStart w:id="6226" w:name="_Toc134562640"/>
      <w:ins w:id="6227" w:author="ZTE-Ma Zhifeng" w:date="2023-04-27T17:11:00Z">
        <w:r>
          <w:rPr>
            <w:rFonts w:hint="eastAsia"/>
          </w:rPr>
          <w:lastRenderedPageBreak/>
          <w:t>5.</w:t>
        </w:r>
      </w:ins>
      <w:ins w:id="6228" w:author="ZTE-Ma Zhifeng" w:date="2023-04-27T17:12:00Z">
        <w:r>
          <w:t>47</w:t>
        </w:r>
      </w:ins>
      <w:ins w:id="6229" w:author="ZTE-Ma Zhifeng" w:date="2023-04-27T17:11:00Z">
        <w:r>
          <w:rPr>
            <w:rFonts w:hint="eastAsia"/>
          </w:rPr>
          <w:t>.</w:t>
        </w:r>
        <w:r>
          <w:t>1.2</w:t>
        </w:r>
        <w:r>
          <w:tab/>
          <w:t xml:space="preserve">Channel bandwidths per operating band for </w:t>
        </w:r>
        <w:r>
          <w:rPr>
            <w:rFonts w:hint="eastAsia"/>
          </w:rPr>
          <w:t>CA</w:t>
        </w:r>
        <w:bookmarkEnd w:id="6226"/>
      </w:ins>
    </w:p>
    <w:p w14:paraId="5D1DC775" w14:textId="3B8EE688" w:rsidR="0041751E" w:rsidRDefault="0041751E" w:rsidP="0041751E">
      <w:pPr>
        <w:pStyle w:val="TH"/>
        <w:rPr>
          <w:ins w:id="6230" w:author="ZTE-Ma Zhifeng" w:date="2023-04-27T17:11:00Z"/>
          <w:rFonts w:cs="Arial"/>
        </w:rPr>
      </w:pPr>
      <w:ins w:id="6231" w:author="ZTE-Ma Zhifeng" w:date="2023-04-27T17:11:00Z">
        <w:r>
          <w:rPr>
            <w:rFonts w:cs="Arial"/>
          </w:rPr>
          <w:t>Table 5.</w:t>
        </w:r>
      </w:ins>
      <w:ins w:id="6232" w:author="ZTE-Ma Zhifeng" w:date="2023-04-27T17:12:00Z">
        <w:r>
          <w:rPr>
            <w:rFonts w:cs="Arial"/>
          </w:rPr>
          <w:t>47</w:t>
        </w:r>
      </w:ins>
      <w:ins w:id="6233" w:author="ZTE-Ma Zhifeng" w:date="2023-04-27T17:11:00Z">
        <w:r>
          <w:rPr>
            <w:rFonts w:cs="Arial"/>
          </w:rPr>
          <w:t>.1.2-1: Supported bandwidths per CA band combination of band n1+67+n78</w:t>
        </w:r>
      </w:ins>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41751E" w14:paraId="4B4AC88D" w14:textId="77777777" w:rsidTr="006B4219">
        <w:trPr>
          <w:trHeight w:val="187"/>
          <w:ins w:id="6234" w:author="ZTE-Ma Zhifeng" w:date="2023-04-27T17:11:00Z"/>
        </w:trPr>
        <w:tc>
          <w:tcPr>
            <w:tcW w:w="1983" w:type="dxa"/>
            <w:tcBorders>
              <w:left w:val="single" w:sz="4" w:space="0" w:color="auto"/>
              <w:bottom w:val="single" w:sz="4" w:space="0" w:color="auto"/>
              <w:right w:val="single" w:sz="4" w:space="0" w:color="auto"/>
            </w:tcBorders>
            <w:shd w:val="clear" w:color="auto" w:fill="auto"/>
            <w:vAlign w:val="center"/>
          </w:tcPr>
          <w:p w14:paraId="5A79CC83" w14:textId="77777777" w:rsidR="0041751E" w:rsidRDefault="0041751E" w:rsidP="006B4219">
            <w:pPr>
              <w:pStyle w:val="TAH"/>
              <w:overflowPunct w:val="0"/>
              <w:autoSpaceDE w:val="0"/>
              <w:autoSpaceDN w:val="0"/>
              <w:adjustRightInd w:val="0"/>
              <w:rPr>
                <w:ins w:id="6235" w:author="ZTE-Ma Zhifeng" w:date="2023-04-27T17:11:00Z"/>
                <w:lang w:eastAsia="zh-CN"/>
              </w:rPr>
            </w:pPr>
            <w:ins w:id="6236" w:author="ZTE-Ma Zhifeng" w:date="2023-04-27T17:11:00Z">
              <w:r>
                <w:t>NR CA configuration</w:t>
              </w:r>
            </w:ins>
          </w:p>
        </w:tc>
        <w:tc>
          <w:tcPr>
            <w:tcW w:w="1690" w:type="dxa"/>
            <w:tcBorders>
              <w:left w:val="single" w:sz="4" w:space="0" w:color="auto"/>
              <w:bottom w:val="single" w:sz="4" w:space="0" w:color="auto"/>
              <w:right w:val="single" w:sz="4" w:space="0" w:color="auto"/>
            </w:tcBorders>
            <w:shd w:val="clear" w:color="auto" w:fill="auto"/>
            <w:vAlign w:val="center"/>
          </w:tcPr>
          <w:p w14:paraId="0DA7A4D8" w14:textId="77777777" w:rsidR="0041751E" w:rsidRDefault="0041751E" w:rsidP="006B4219">
            <w:pPr>
              <w:pStyle w:val="TAH"/>
              <w:overflowPunct w:val="0"/>
              <w:autoSpaceDE w:val="0"/>
              <w:autoSpaceDN w:val="0"/>
              <w:adjustRightInd w:val="0"/>
              <w:rPr>
                <w:ins w:id="6237" w:author="ZTE-Ma Zhifeng" w:date="2023-04-27T17:11:00Z"/>
                <w:lang w:eastAsia="zh-CN"/>
              </w:rPr>
            </w:pPr>
            <w:ins w:id="6238" w:author="ZTE-Ma Zhifeng" w:date="2023-04-27T17:11:00Z">
              <w:r>
                <w:t>Uplink CA configuration</w:t>
              </w:r>
              <w:r>
                <w:rPr>
                  <w:rFonts w:hint="eastAsia"/>
                  <w:lang w:eastAsia="zh-CN"/>
                </w:rPr>
                <w:t xml:space="preserve"> </w:t>
              </w:r>
              <w:r>
                <w:t>or single uplink carrier</w:t>
              </w:r>
            </w:ins>
          </w:p>
        </w:tc>
        <w:tc>
          <w:tcPr>
            <w:tcW w:w="730" w:type="dxa"/>
            <w:tcBorders>
              <w:left w:val="single" w:sz="4" w:space="0" w:color="auto"/>
              <w:right w:val="single" w:sz="4" w:space="0" w:color="auto"/>
            </w:tcBorders>
            <w:vAlign w:val="center"/>
          </w:tcPr>
          <w:p w14:paraId="736BB17B" w14:textId="77777777" w:rsidR="0041751E" w:rsidRDefault="0041751E" w:rsidP="006B4219">
            <w:pPr>
              <w:pStyle w:val="TAH"/>
              <w:overflowPunct w:val="0"/>
              <w:autoSpaceDE w:val="0"/>
              <w:autoSpaceDN w:val="0"/>
              <w:adjustRightInd w:val="0"/>
              <w:rPr>
                <w:ins w:id="6239" w:author="ZTE-Ma Zhifeng" w:date="2023-04-27T17:11:00Z"/>
                <w:lang w:eastAsia="zh-CN"/>
              </w:rPr>
            </w:pPr>
            <w:ins w:id="6240" w:author="ZTE-Ma Zhifeng" w:date="2023-04-27T17:11:00Z">
              <w:r>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0584B2AC" w14:textId="77777777" w:rsidR="0041751E" w:rsidRDefault="0041751E" w:rsidP="006B4219">
            <w:pPr>
              <w:pStyle w:val="TAH"/>
              <w:overflowPunct w:val="0"/>
              <w:autoSpaceDE w:val="0"/>
              <w:autoSpaceDN w:val="0"/>
              <w:adjustRightInd w:val="0"/>
              <w:rPr>
                <w:ins w:id="6241" w:author="ZTE-Ma Zhifeng" w:date="2023-04-27T17:11:00Z"/>
                <w:lang w:eastAsia="zh-CN" w:bidi="ar"/>
              </w:rPr>
            </w:pPr>
            <w:ins w:id="6242" w:author="ZTE-Ma Zhifeng" w:date="2023-04-27T17:11:00Z">
              <w:r>
                <w:rPr>
                  <w:rFonts w:hint="eastAsia"/>
                  <w:lang w:eastAsia="zh-CN"/>
                </w:rPr>
                <w:t>C</w:t>
              </w:r>
              <w:r>
                <w:rPr>
                  <w:lang w:eastAsia="zh-CN"/>
                </w:rPr>
                <w:t xml:space="preserve">hannel bandwidth </w:t>
              </w:r>
              <w:r>
                <w:rPr>
                  <w:rFonts w:hint="eastAsia"/>
                  <w:lang w:eastAsia="zh-CN"/>
                </w:rPr>
                <w:t>(</w:t>
              </w:r>
              <w:r>
                <w:rPr>
                  <w:lang w:eastAsia="zh-CN"/>
                </w:rPr>
                <w:t>MHz)</w:t>
              </w:r>
            </w:ins>
          </w:p>
        </w:tc>
        <w:tc>
          <w:tcPr>
            <w:tcW w:w="1360" w:type="dxa"/>
            <w:tcBorders>
              <w:left w:val="single" w:sz="4" w:space="0" w:color="auto"/>
              <w:bottom w:val="nil"/>
              <w:right w:val="single" w:sz="4" w:space="0" w:color="auto"/>
            </w:tcBorders>
            <w:shd w:val="clear" w:color="auto" w:fill="auto"/>
            <w:vAlign w:val="center"/>
          </w:tcPr>
          <w:p w14:paraId="4EC7350B" w14:textId="77777777" w:rsidR="0041751E" w:rsidRDefault="0041751E" w:rsidP="006B4219">
            <w:pPr>
              <w:pStyle w:val="TAH"/>
              <w:overflowPunct w:val="0"/>
              <w:autoSpaceDE w:val="0"/>
              <w:autoSpaceDN w:val="0"/>
              <w:adjustRightInd w:val="0"/>
              <w:rPr>
                <w:ins w:id="6243" w:author="ZTE-Ma Zhifeng" w:date="2023-04-27T17:11:00Z"/>
                <w:lang w:eastAsia="zh-CN"/>
              </w:rPr>
            </w:pPr>
            <w:ins w:id="6244" w:author="ZTE-Ma Zhifeng" w:date="2023-04-27T17:11:00Z">
              <w:r>
                <w:t>Bandwidth combination set</w:t>
              </w:r>
            </w:ins>
          </w:p>
        </w:tc>
      </w:tr>
      <w:tr w:rsidR="0041751E" w14:paraId="7F5518AA" w14:textId="77777777" w:rsidTr="006B4219">
        <w:trPr>
          <w:trHeight w:val="187"/>
          <w:ins w:id="6245" w:author="ZTE-Ma Zhifeng" w:date="2023-04-27T17:11:00Z"/>
        </w:trPr>
        <w:tc>
          <w:tcPr>
            <w:tcW w:w="1983" w:type="dxa"/>
            <w:tcBorders>
              <w:top w:val="single" w:sz="4" w:space="0" w:color="auto"/>
              <w:left w:val="single" w:sz="4" w:space="0" w:color="auto"/>
              <w:bottom w:val="nil"/>
              <w:right w:val="single" w:sz="4" w:space="0" w:color="auto"/>
            </w:tcBorders>
            <w:shd w:val="clear" w:color="auto" w:fill="auto"/>
            <w:vAlign w:val="center"/>
          </w:tcPr>
          <w:p w14:paraId="0EFCB619" w14:textId="77777777" w:rsidR="0041751E" w:rsidRDefault="0041751E" w:rsidP="006B4219">
            <w:pPr>
              <w:pStyle w:val="TAC"/>
              <w:overflowPunct w:val="0"/>
              <w:autoSpaceDE w:val="0"/>
              <w:autoSpaceDN w:val="0"/>
              <w:adjustRightInd w:val="0"/>
              <w:rPr>
                <w:ins w:id="6246" w:author="ZTE-Ma Zhifeng" w:date="2023-04-27T17:11:00Z"/>
                <w:rFonts w:eastAsia="宋体"/>
                <w:lang w:eastAsia="zh-CN"/>
              </w:rPr>
            </w:pPr>
            <w:ins w:id="6247" w:author="ZTE-Ma Zhifeng" w:date="2023-04-27T17:11:00Z">
              <w:r w:rsidRPr="000A42AE">
                <w:rPr>
                  <w:lang w:eastAsia="zh-CN"/>
                </w:rPr>
                <w:t>CA_n1A- n67A</w:t>
              </w:r>
              <w:r>
                <w:rPr>
                  <w:lang w:eastAsia="zh-CN"/>
                </w:rPr>
                <w:t>-n78A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0FE28DA4" w14:textId="77777777" w:rsidR="0041751E" w:rsidRDefault="0041751E" w:rsidP="006B4219">
            <w:pPr>
              <w:pStyle w:val="TAC"/>
              <w:overflowPunct w:val="0"/>
              <w:autoSpaceDE w:val="0"/>
              <w:autoSpaceDN w:val="0"/>
              <w:adjustRightInd w:val="0"/>
              <w:rPr>
                <w:ins w:id="6248" w:author="ZTE-Ma Zhifeng" w:date="2023-04-27T17:11:00Z"/>
                <w:rFonts w:eastAsia="宋体"/>
                <w:lang w:eastAsia="zh-CN"/>
              </w:rPr>
            </w:pPr>
            <w:ins w:id="6249" w:author="ZTE-Ma Zhifeng" w:date="2023-04-27T17:11:00Z">
              <w:r w:rsidRPr="00C33120">
                <w:rPr>
                  <w:lang w:eastAsia="zh-CN"/>
                </w:rPr>
                <w:t>CA_n1A-n78A</w:t>
              </w:r>
            </w:ins>
          </w:p>
        </w:tc>
        <w:tc>
          <w:tcPr>
            <w:tcW w:w="730" w:type="dxa"/>
            <w:tcBorders>
              <w:left w:val="single" w:sz="4" w:space="0" w:color="auto"/>
              <w:right w:val="single" w:sz="4" w:space="0" w:color="auto"/>
            </w:tcBorders>
            <w:vAlign w:val="center"/>
          </w:tcPr>
          <w:p w14:paraId="016074AB" w14:textId="77777777" w:rsidR="0041751E" w:rsidRDefault="0041751E" w:rsidP="006B4219">
            <w:pPr>
              <w:pStyle w:val="TAC"/>
              <w:overflowPunct w:val="0"/>
              <w:autoSpaceDE w:val="0"/>
              <w:autoSpaceDN w:val="0"/>
              <w:adjustRightInd w:val="0"/>
              <w:rPr>
                <w:ins w:id="6250" w:author="ZTE-Ma Zhifeng" w:date="2023-04-27T17:11:00Z"/>
                <w:lang w:eastAsia="zh-CN"/>
              </w:rPr>
            </w:pPr>
            <w:ins w:id="6251" w:author="ZTE-Ma Zhifeng" w:date="2023-04-27T17:11:00Z">
              <w:r>
                <w:rPr>
                  <w:rFonts w:hint="eastAsia"/>
                  <w:lang w:eastAsia="zh-CN"/>
                </w:rPr>
                <w:t>n1</w:t>
              </w:r>
            </w:ins>
          </w:p>
        </w:tc>
        <w:tc>
          <w:tcPr>
            <w:tcW w:w="4081" w:type="dxa"/>
            <w:tcBorders>
              <w:top w:val="single" w:sz="4" w:space="0" w:color="auto"/>
              <w:left w:val="single" w:sz="4" w:space="0" w:color="auto"/>
              <w:bottom w:val="single" w:sz="4" w:space="0" w:color="auto"/>
              <w:right w:val="single" w:sz="4" w:space="0" w:color="auto"/>
            </w:tcBorders>
            <w:vAlign w:val="center"/>
          </w:tcPr>
          <w:p w14:paraId="6C687E6A" w14:textId="77777777" w:rsidR="0041751E" w:rsidRDefault="0041751E" w:rsidP="006B4219">
            <w:pPr>
              <w:pStyle w:val="TAC"/>
              <w:rPr>
                <w:ins w:id="6252" w:author="ZTE-Ma Zhifeng" w:date="2023-04-27T17:11:00Z"/>
              </w:rPr>
            </w:pPr>
            <w:ins w:id="6253" w:author="ZTE-Ma Zhifeng" w:date="2023-04-27T17:11:00Z">
              <w:r>
                <w:t xml:space="preserve">5, </w:t>
              </w:r>
              <w:r>
                <w:rPr>
                  <w:rFonts w:hint="eastAsia"/>
                </w:rPr>
                <w:t>1</w:t>
              </w:r>
              <w:r>
                <w:t>0, 15, 20, 30, 40, 45, 50</w:t>
              </w:r>
            </w:ins>
          </w:p>
        </w:tc>
        <w:tc>
          <w:tcPr>
            <w:tcW w:w="1360" w:type="dxa"/>
            <w:tcBorders>
              <w:left w:val="single" w:sz="4" w:space="0" w:color="auto"/>
              <w:bottom w:val="nil"/>
              <w:right w:val="single" w:sz="4" w:space="0" w:color="auto"/>
            </w:tcBorders>
            <w:shd w:val="clear" w:color="auto" w:fill="auto"/>
            <w:vAlign w:val="center"/>
          </w:tcPr>
          <w:p w14:paraId="7FC68E7C" w14:textId="77777777" w:rsidR="0041751E" w:rsidRDefault="0041751E" w:rsidP="006B4219">
            <w:pPr>
              <w:pStyle w:val="TAC"/>
              <w:overflowPunct w:val="0"/>
              <w:autoSpaceDE w:val="0"/>
              <w:autoSpaceDN w:val="0"/>
              <w:adjustRightInd w:val="0"/>
              <w:rPr>
                <w:ins w:id="6254" w:author="ZTE-Ma Zhifeng" w:date="2023-04-27T17:11:00Z"/>
                <w:lang w:eastAsia="zh-CN"/>
              </w:rPr>
            </w:pPr>
            <w:ins w:id="6255" w:author="ZTE-Ma Zhifeng" w:date="2023-04-27T17:11:00Z">
              <w:r>
                <w:rPr>
                  <w:rFonts w:hint="eastAsia"/>
                  <w:lang w:eastAsia="zh-CN"/>
                </w:rPr>
                <w:t>0</w:t>
              </w:r>
            </w:ins>
          </w:p>
        </w:tc>
      </w:tr>
      <w:tr w:rsidR="0041751E" w14:paraId="5CC185AB" w14:textId="77777777" w:rsidTr="006B4219">
        <w:trPr>
          <w:trHeight w:val="187"/>
          <w:ins w:id="6256" w:author="ZTE-Ma Zhifeng" w:date="2023-04-27T17:11:00Z"/>
        </w:trPr>
        <w:tc>
          <w:tcPr>
            <w:tcW w:w="1983" w:type="dxa"/>
            <w:tcBorders>
              <w:top w:val="nil"/>
              <w:left w:val="single" w:sz="4" w:space="0" w:color="auto"/>
              <w:bottom w:val="nil"/>
              <w:right w:val="single" w:sz="4" w:space="0" w:color="auto"/>
            </w:tcBorders>
            <w:shd w:val="clear" w:color="auto" w:fill="auto"/>
            <w:vAlign w:val="center"/>
          </w:tcPr>
          <w:p w14:paraId="7EA02811" w14:textId="77777777" w:rsidR="0041751E" w:rsidRDefault="0041751E" w:rsidP="006B4219">
            <w:pPr>
              <w:pStyle w:val="TAC"/>
              <w:overflowPunct w:val="0"/>
              <w:autoSpaceDE w:val="0"/>
              <w:autoSpaceDN w:val="0"/>
              <w:adjustRightInd w:val="0"/>
              <w:rPr>
                <w:ins w:id="6257" w:author="ZTE-Ma Zhifeng" w:date="2023-04-27T17:11:00Z"/>
                <w:lang w:eastAsia="zh-CN"/>
              </w:rPr>
            </w:pPr>
          </w:p>
        </w:tc>
        <w:tc>
          <w:tcPr>
            <w:tcW w:w="1690" w:type="dxa"/>
            <w:tcBorders>
              <w:top w:val="nil"/>
              <w:left w:val="single" w:sz="4" w:space="0" w:color="auto"/>
              <w:bottom w:val="nil"/>
              <w:right w:val="single" w:sz="4" w:space="0" w:color="auto"/>
            </w:tcBorders>
            <w:shd w:val="clear" w:color="auto" w:fill="auto"/>
            <w:vAlign w:val="center"/>
          </w:tcPr>
          <w:p w14:paraId="612E0D2F" w14:textId="77777777" w:rsidR="0041751E" w:rsidRDefault="0041751E" w:rsidP="006B4219">
            <w:pPr>
              <w:pStyle w:val="TAC"/>
              <w:overflowPunct w:val="0"/>
              <w:autoSpaceDE w:val="0"/>
              <w:autoSpaceDN w:val="0"/>
              <w:adjustRightInd w:val="0"/>
              <w:rPr>
                <w:ins w:id="6258" w:author="ZTE-Ma Zhifeng" w:date="2023-04-27T17:11:00Z"/>
                <w:lang w:eastAsia="zh-CN"/>
              </w:rPr>
            </w:pPr>
          </w:p>
        </w:tc>
        <w:tc>
          <w:tcPr>
            <w:tcW w:w="730" w:type="dxa"/>
            <w:tcBorders>
              <w:left w:val="single" w:sz="4" w:space="0" w:color="auto"/>
              <w:right w:val="single" w:sz="4" w:space="0" w:color="auto"/>
            </w:tcBorders>
            <w:vAlign w:val="center"/>
          </w:tcPr>
          <w:p w14:paraId="3EBCAB67" w14:textId="77777777" w:rsidR="0041751E" w:rsidRDefault="0041751E" w:rsidP="006B4219">
            <w:pPr>
              <w:pStyle w:val="TAC"/>
              <w:overflowPunct w:val="0"/>
              <w:autoSpaceDE w:val="0"/>
              <w:autoSpaceDN w:val="0"/>
              <w:adjustRightInd w:val="0"/>
              <w:rPr>
                <w:ins w:id="6259" w:author="ZTE-Ma Zhifeng" w:date="2023-04-27T17:11:00Z"/>
                <w:lang w:eastAsia="zh-CN"/>
              </w:rPr>
            </w:pPr>
            <w:ins w:id="6260" w:author="ZTE-Ma Zhifeng" w:date="2023-04-27T17:11:00Z">
              <w:r>
                <w:rPr>
                  <w:rFonts w:hint="eastAsia"/>
                  <w:lang w:eastAsia="zh-CN"/>
                </w:rPr>
                <w:t>n</w:t>
              </w:r>
              <w:r>
                <w:rPr>
                  <w:lang w:eastAsia="zh-CN"/>
                </w:rPr>
                <w:t>67</w:t>
              </w:r>
            </w:ins>
          </w:p>
        </w:tc>
        <w:tc>
          <w:tcPr>
            <w:tcW w:w="4081" w:type="dxa"/>
            <w:tcBorders>
              <w:top w:val="single" w:sz="4" w:space="0" w:color="auto"/>
              <w:left w:val="single" w:sz="4" w:space="0" w:color="auto"/>
              <w:bottom w:val="single" w:sz="4" w:space="0" w:color="auto"/>
              <w:right w:val="single" w:sz="4" w:space="0" w:color="auto"/>
            </w:tcBorders>
            <w:vAlign w:val="center"/>
          </w:tcPr>
          <w:p w14:paraId="67085466" w14:textId="77777777" w:rsidR="0041751E" w:rsidRDefault="0041751E" w:rsidP="006B4219">
            <w:pPr>
              <w:pStyle w:val="TAC"/>
              <w:rPr>
                <w:ins w:id="6261" w:author="ZTE-Ma Zhifeng" w:date="2023-04-27T17:11:00Z"/>
              </w:rPr>
            </w:pPr>
            <w:ins w:id="6262" w:author="ZTE-Ma Zhifeng" w:date="2023-04-27T17:11:00Z">
              <w:r>
                <w:t xml:space="preserve">5, </w:t>
              </w:r>
              <w:r w:rsidRPr="00FE1D75">
                <w:t>10, 15, 20</w:t>
              </w:r>
            </w:ins>
          </w:p>
        </w:tc>
        <w:tc>
          <w:tcPr>
            <w:tcW w:w="1360" w:type="dxa"/>
            <w:tcBorders>
              <w:top w:val="nil"/>
              <w:left w:val="single" w:sz="4" w:space="0" w:color="auto"/>
              <w:bottom w:val="nil"/>
              <w:right w:val="single" w:sz="4" w:space="0" w:color="auto"/>
            </w:tcBorders>
            <w:shd w:val="clear" w:color="auto" w:fill="auto"/>
            <w:vAlign w:val="center"/>
          </w:tcPr>
          <w:p w14:paraId="459ABFEB" w14:textId="77777777" w:rsidR="0041751E" w:rsidRDefault="0041751E" w:rsidP="006B4219">
            <w:pPr>
              <w:pStyle w:val="TAC"/>
              <w:overflowPunct w:val="0"/>
              <w:autoSpaceDE w:val="0"/>
              <w:autoSpaceDN w:val="0"/>
              <w:adjustRightInd w:val="0"/>
              <w:rPr>
                <w:ins w:id="6263" w:author="ZTE-Ma Zhifeng" w:date="2023-04-27T17:11:00Z"/>
                <w:lang w:eastAsia="zh-CN"/>
              </w:rPr>
            </w:pPr>
          </w:p>
        </w:tc>
      </w:tr>
      <w:tr w:rsidR="0041751E" w14:paraId="57142582" w14:textId="77777777" w:rsidTr="006B4219">
        <w:trPr>
          <w:trHeight w:val="187"/>
          <w:ins w:id="6264" w:author="ZTE-Ma Zhifeng" w:date="2023-04-27T17:11:00Z"/>
        </w:trPr>
        <w:tc>
          <w:tcPr>
            <w:tcW w:w="1983" w:type="dxa"/>
            <w:tcBorders>
              <w:top w:val="nil"/>
              <w:left w:val="single" w:sz="4" w:space="0" w:color="auto"/>
              <w:bottom w:val="single" w:sz="4" w:space="0" w:color="auto"/>
              <w:right w:val="single" w:sz="4" w:space="0" w:color="auto"/>
            </w:tcBorders>
            <w:shd w:val="clear" w:color="auto" w:fill="auto"/>
            <w:vAlign w:val="center"/>
          </w:tcPr>
          <w:p w14:paraId="0731CF29" w14:textId="77777777" w:rsidR="0041751E" w:rsidRDefault="0041751E" w:rsidP="006B4219">
            <w:pPr>
              <w:pStyle w:val="TAC"/>
              <w:overflowPunct w:val="0"/>
              <w:autoSpaceDE w:val="0"/>
              <w:autoSpaceDN w:val="0"/>
              <w:adjustRightInd w:val="0"/>
              <w:rPr>
                <w:ins w:id="6265" w:author="ZTE-Ma Zhifeng" w:date="2023-04-27T17:11: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E509CD" w14:textId="77777777" w:rsidR="0041751E" w:rsidRDefault="0041751E" w:rsidP="006B4219">
            <w:pPr>
              <w:pStyle w:val="TAC"/>
              <w:overflowPunct w:val="0"/>
              <w:autoSpaceDE w:val="0"/>
              <w:autoSpaceDN w:val="0"/>
              <w:adjustRightInd w:val="0"/>
              <w:rPr>
                <w:ins w:id="6266" w:author="ZTE-Ma Zhifeng" w:date="2023-04-27T17:11:00Z"/>
                <w:lang w:eastAsia="zh-CN"/>
              </w:rPr>
            </w:pPr>
          </w:p>
        </w:tc>
        <w:tc>
          <w:tcPr>
            <w:tcW w:w="730" w:type="dxa"/>
            <w:tcBorders>
              <w:left w:val="single" w:sz="4" w:space="0" w:color="auto"/>
              <w:right w:val="single" w:sz="4" w:space="0" w:color="auto"/>
            </w:tcBorders>
            <w:vAlign w:val="center"/>
          </w:tcPr>
          <w:p w14:paraId="19B5AFE7" w14:textId="77777777" w:rsidR="0041751E" w:rsidRDefault="0041751E" w:rsidP="006B4219">
            <w:pPr>
              <w:pStyle w:val="TAC"/>
              <w:overflowPunct w:val="0"/>
              <w:autoSpaceDE w:val="0"/>
              <w:autoSpaceDN w:val="0"/>
              <w:adjustRightInd w:val="0"/>
              <w:rPr>
                <w:ins w:id="6267" w:author="ZTE-Ma Zhifeng" w:date="2023-04-27T17:11:00Z"/>
                <w:lang w:eastAsia="zh-CN"/>
              </w:rPr>
            </w:pPr>
            <w:ins w:id="6268" w:author="ZTE-Ma Zhifeng" w:date="2023-04-27T17:11:00Z">
              <w:r>
                <w:rPr>
                  <w:rFonts w:hint="eastAsia"/>
                  <w:lang w:eastAsia="zh-CN"/>
                </w:rPr>
                <w:t>n</w:t>
              </w:r>
              <w:r>
                <w:rPr>
                  <w:lang w:eastAsia="zh-CN"/>
                </w:rPr>
                <w:t>78</w:t>
              </w:r>
            </w:ins>
          </w:p>
        </w:tc>
        <w:tc>
          <w:tcPr>
            <w:tcW w:w="4081" w:type="dxa"/>
            <w:tcBorders>
              <w:top w:val="single" w:sz="4" w:space="0" w:color="auto"/>
              <w:left w:val="single" w:sz="4" w:space="0" w:color="auto"/>
              <w:bottom w:val="single" w:sz="4" w:space="0" w:color="auto"/>
              <w:right w:val="single" w:sz="4" w:space="0" w:color="auto"/>
            </w:tcBorders>
            <w:vAlign w:val="center"/>
          </w:tcPr>
          <w:p w14:paraId="6A29EDC2" w14:textId="77777777" w:rsidR="0041751E" w:rsidRPr="00C85666" w:rsidRDefault="0041751E" w:rsidP="006B4219">
            <w:pPr>
              <w:pStyle w:val="TAC"/>
              <w:rPr>
                <w:ins w:id="6269" w:author="ZTE-Ma Zhifeng" w:date="2023-04-27T17:11:00Z"/>
                <w:rFonts w:eastAsia="宋体"/>
                <w:lang w:eastAsia="zh-CN" w:bidi="ar"/>
              </w:rPr>
            </w:pPr>
            <w:ins w:id="6270" w:author="ZTE-Ma Zhifeng" w:date="2023-04-27T17:11:00Z">
              <w:r w:rsidRPr="00FE1D75">
                <w:t>10, 15, 20</w:t>
              </w:r>
              <w:r>
                <w:t>, 25, 30, 40, 50, 60, 70, 80, 90, 100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65931832" w14:textId="77777777" w:rsidR="0041751E" w:rsidRDefault="0041751E" w:rsidP="006B4219">
            <w:pPr>
              <w:pStyle w:val="TAC"/>
              <w:overflowPunct w:val="0"/>
              <w:autoSpaceDE w:val="0"/>
              <w:autoSpaceDN w:val="0"/>
              <w:adjustRightInd w:val="0"/>
              <w:rPr>
                <w:ins w:id="6271" w:author="ZTE-Ma Zhifeng" w:date="2023-04-27T17:11:00Z"/>
                <w:lang w:eastAsia="zh-CN"/>
              </w:rPr>
            </w:pPr>
          </w:p>
        </w:tc>
      </w:tr>
      <w:tr w:rsidR="0041751E" w14:paraId="1291D4AD" w14:textId="77777777" w:rsidTr="006B4219">
        <w:trPr>
          <w:trHeight w:val="187"/>
          <w:ins w:id="6272" w:author="ZTE-Ma Zhifeng" w:date="2023-04-27T17:11:00Z"/>
        </w:trPr>
        <w:tc>
          <w:tcPr>
            <w:tcW w:w="1983" w:type="dxa"/>
            <w:tcBorders>
              <w:top w:val="single" w:sz="4" w:space="0" w:color="auto"/>
              <w:left w:val="single" w:sz="4" w:space="0" w:color="auto"/>
              <w:bottom w:val="nil"/>
              <w:right w:val="single" w:sz="4" w:space="0" w:color="auto"/>
            </w:tcBorders>
            <w:shd w:val="clear" w:color="auto" w:fill="auto"/>
            <w:vAlign w:val="center"/>
          </w:tcPr>
          <w:p w14:paraId="3AEFC2EB" w14:textId="77777777" w:rsidR="0041751E" w:rsidRDefault="0041751E" w:rsidP="006B4219">
            <w:pPr>
              <w:pStyle w:val="TAC"/>
              <w:overflowPunct w:val="0"/>
              <w:autoSpaceDE w:val="0"/>
              <w:autoSpaceDN w:val="0"/>
              <w:adjustRightInd w:val="0"/>
              <w:rPr>
                <w:ins w:id="6273" w:author="ZTE-Ma Zhifeng" w:date="2023-04-27T17:11:00Z"/>
                <w:rFonts w:eastAsia="宋体"/>
                <w:lang w:eastAsia="zh-CN"/>
              </w:rPr>
            </w:pPr>
            <w:ins w:id="6274" w:author="ZTE-Ma Zhifeng" w:date="2023-04-27T17:11:00Z">
              <w:r w:rsidRPr="0073757C">
                <w:rPr>
                  <w:lang w:eastAsia="zh-CN"/>
                </w:rPr>
                <w:t>CA_n1A-n67A-n78(2A)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1B159148" w14:textId="77777777" w:rsidR="0041751E" w:rsidRDefault="0041751E" w:rsidP="006B4219">
            <w:pPr>
              <w:pStyle w:val="TAC"/>
              <w:overflowPunct w:val="0"/>
              <w:autoSpaceDE w:val="0"/>
              <w:autoSpaceDN w:val="0"/>
              <w:adjustRightInd w:val="0"/>
              <w:rPr>
                <w:ins w:id="6275" w:author="ZTE-Ma Zhifeng" w:date="2023-04-27T17:11:00Z"/>
                <w:rFonts w:eastAsia="宋体"/>
                <w:lang w:eastAsia="zh-CN"/>
              </w:rPr>
            </w:pPr>
            <w:ins w:id="6276" w:author="ZTE-Ma Zhifeng" w:date="2023-04-27T17:11:00Z">
              <w:r w:rsidRPr="00C33120">
                <w:rPr>
                  <w:lang w:eastAsia="zh-CN"/>
                </w:rPr>
                <w:t>CA_n1A-n78A</w:t>
              </w:r>
              <w:r>
                <w:rPr>
                  <w:lang w:eastAsia="zh-CN"/>
                </w:rPr>
                <w:br/>
              </w:r>
              <w:r w:rsidRPr="0073757C">
                <w:rPr>
                  <w:rFonts w:eastAsia="宋体"/>
                  <w:lang w:eastAsia="zh-CN"/>
                </w:rPr>
                <w:t>CA_n78(2A)</w:t>
              </w:r>
            </w:ins>
          </w:p>
        </w:tc>
        <w:tc>
          <w:tcPr>
            <w:tcW w:w="730" w:type="dxa"/>
            <w:tcBorders>
              <w:left w:val="single" w:sz="4" w:space="0" w:color="auto"/>
              <w:right w:val="single" w:sz="4" w:space="0" w:color="auto"/>
            </w:tcBorders>
            <w:vAlign w:val="center"/>
          </w:tcPr>
          <w:p w14:paraId="25733DD1" w14:textId="77777777" w:rsidR="0041751E" w:rsidRDefault="0041751E" w:rsidP="006B4219">
            <w:pPr>
              <w:pStyle w:val="TAC"/>
              <w:overflowPunct w:val="0"/>
              <w:autoSpaceDE w:val="0"/>
              <w:autoSpaceDN w:val="0"/>
              <w:adjustRightInd w:val="0"/>
              <w:rPr>
                <w:ins w:id="6277" w:author="ZTE-Ma Zhifeng" w:date="2023-04-27T17:11:00Z"/>
                <w:lang w:eastAsia="zh-CN"/>
              </w:rPr>
            </w:pPr>
            <w:ins w:id="6278" w:author="ZTE-Ma Zhifeng" w:date="2023-04-27T17:11:00Z">
              <w:r>
                <w:rPr>
                  <w:rFonts w:hint="eastAsia"/>
                  <w:lang w:eastAsia="zh-CN"/>
                </w:rPr>
                <w:t>n1</w:t>
              </w:r>
            </w:ins>
          </w:p>
        </w:tc>
        <w:tc>
          <w:tcPr>
            <w:tcW w:w="4081" w:type="dxa"/>
            <w:tcBorders>
              <w:top w:val="single" w:sz="4" w:space="0" w:color="auto"/>
              <w:left w:val="single" w:sz="4" w:space="0" w:color="auto"/>
              <w:bottom w:val="single" w:sz="4" w:space="0" w:color="auto"/>
              <w:right w:val="single" w:sz="4" w:space="0" w:color="auto"/>
            </w:tcBorders>
            <w:vAlign w:val="center"/>
          </w:tcPr>
          <w:p w14:paraId="5117396A" w14:textId="77777777" w:rsidR="0041751E" w:rsidRDefault="0041751E" w:rsidP="006B4219">
            <w:pPr>
              <w:pStyle w:val="TAC"/>
              <w:rPr>
                <w:ins w:id="6279" w:author="ZTE-Ma Zhifeng" w:date="2023-04-27T17:11:00Z"/>
              </w:rPr>
            </w:pPr>
            <w:ins w:id="6280" w:author="ZTE-Ma Zhifeng" w:date="2023-04-27T17:11:00Z">
              <w:r>
                <w:t xml:space="preserve">5, </w:t>
              </w:r>
              <w:r>
                <w:rPr>
                  <w:rFonts w:hint="eastAsia"/>
                </w:rPr>
                <w:t>1</w:t>
              </w:r>
              <w:r>
                <w:t>0, 15, 20, 30, 40, 45, 50</w:t>
              </w:r>
            </w:ins>
          </w:p>
        </w:tc>
        <w:tc>
          <w:tcPr>
            <w:tcW w:w="1360" w:type="dxa"/>
            <w:tcBorders>
              <w:left w:val="single" w:sz="4" w:space="0" w:color="auto"/>
              <w:bottom w:val="nil"/>
              <w:right w:val="single" w:sz="4" w:space="0" w:color="auto"/>
            </w:tcBorders>
            <w:shd w:val="clear" w:color="auto" w:fill="auto"/>
            <w:vAlign w:val="center"/>
          </w:tcPr>
          <w:p w14:paraId="03028415" w14:textId="77777777" w:rsidR="0041751E" w:rsidRDefault="0041751E" w:rsidP="006B4219">
            <w:pPr>
              <w:pStyle w:val="TAC"/>
              <w:overflowPunct w:val="0"/>
              <w:autoSpaceDE w:val="0"/>
              <w:autoSpaceDN w:val="0"/>
              <w:adjustRightInd w:val="0"/>
              <w:rPr>
                <w:ins w:id="6281" w:author="ZTE-Ma Zhifeng" w:date="2023-04-27T17:11:00Z"/>
                <w:lang w:eastAsia="zh-CN"/>
              </w:rPr>
            </w:pPr>
            <w:ins w:id="6282" w:author="ZTE-Ma Zhifeng" w:date="2023-04-27T17:11:00Z">
              <w:r>
                <w:rPr>
                  <w:rFonts w:hint="eastAsia"/>
                  <w:lang w:eastAsia="zh-CN"/>
                </w:rPr>
                <w:t>0</w:t>
              </w:r>
            </w:ins>
          </w:p>
        </w:tc>
      </w:tr>
      <w:tr w:rsidR="0041751E" w14:paraId="0B1B65F8" w14:textId="77777777" w:rsidTr="006B4219">
        <w:trPr>
          <w:trHeight w:val="187"/>
          <w:ins w:id="6283" w:author="ZTE-Ma Zhifeng" w:date="2023-04-27T17:11:00Z"/>
        </w:trPr>
        <w:tc>
          <w:tcPr>
            <w:tcW w:w="1983" w:type="dxa"/>
            <w:tcBorders>
              <w:top w:val="nil"/>
              <w:left w:val="single" w:sz="4" w:space="0" w:color="auto"/>
              <w:bottom w:val="nil"/>
              <w:right w:val="single" w:sz="4" w:space="0" w:color="auto"/>
            </w:tcBorders>
            <w:shd w:val="clear" w:color="auto" w:fill="auto"/>
            <w:vAlign w:val="center"/>
          </w:tcPr>
          <w:p w14:paraId="7F98A96B" w14:textId="77777777" w:rsidR="0041751E" w:rsidRDefault="0041751E" w:rsidP="006B4219">
            <w:pPr>
              <w:pStyle w:val="TAC"/>
              <w:overflowPunct w:val="0"/>
              <w:autoSpaceDE w:val="0"/>
              <w:autoSpaceDN w:val="0"/>
              <w:adjustRightInd w:val="0"/>
              <w:rPr>
                <w:ins w:id="6284" w:author="ZTE-Ma Zhifeng" w:date="2023-04-27T17:11:00Z"/>
                <w:lang w:eastAsia="zh-CN"/>
              </w:rPr>
            </w:pPr>
          </w:p>
        </w:tc>
        <w:tc>
          <w:tcPr>
            <w:tcW w:w="1690" w:type="dxa"/>
            <w:tcBorders>
              <w:top w:val="nil"/>
              <w:left w:val="single" w:sz="4" w:space="0" w:color="auto"/>
              <w:bottom w:val="nil"/>
              <w:right w:val="single" w:sz="4" w:space="0" w:color="auto"/>
            </w:tcBorders>
            <w:shd w:val="clear" w:color="auto" w:fill="auto"/>
            <w:vAlign w:val="center"/>
          </w:tcPr>
          <w:p w14:paraId="1EA86409" w14:textId="77777777" w:rsidR="0041751E" w:rsidRDefault="0041751E" w:rsidP="006B4219">
            <w:pPr>
              <w:pStyle w:val="TAC"/>
              <w:overflowPunct w:val="0"/>
              <w:autoSpaceDE w:val="0"/>
              <w:autoSpaceDN w:val="0"/>
              <w:adjustRightInd w:val="0"/>
              <w:rPr>
                <w:ins w:id="6285" w:author="ZTE-Ma Zhifeng" w:date="2023-04-27T17:11:00Z"/>
                <w:lang w:eastAsia="zh-CN"/>
              </w:rPr>
            </w:pPr>
          </w:p>
        </w:tc>
        <w:tc>
          <w:tcPr>
            <w:tcW w:w="730" w:type="dxa"/>
            <w:tcBorders>
              <w:left w:val="single" w:sz="4" w:space="0" w:color="auto"/>
              <w:right w:val="single" w:sz="4" w:space="0" w:color="auto"/>
            </w:tcBorders>
            <w:vAlign w:val="center"/>
          </w:tcPr>
          <w:p w14:paraId="3D1271FB" w14:textId="77777777" w:rsidR="0041751E" w:rsidRDefault="0041751E" w:rsidP="006B4219">
            <w:pPr>
              <w:pStyle w:val="TAC"/>
              <w:overflowPunct w:val="0"/>
              <w:autoSpaceDE w:val="0"/>
              <w:autoSpaceDN w:val="0"/>
              <w:adjustRightInd w:val="0"/>
              <w:rPr>
                <w:ins w:id="6286" w:author="ZTE-Ma Zhifeng" w:date="2023-04-27T17:11:00Z"/>
                <w:lang w:eastAsia="zh-CN"/>
              </w:rPr>
            </w:pPr>
            <w:ins w:id="6287" w:author="ZTE-Ma Zhifeng" w:date="2023-04-27T17:11:00Z">
              <w:r>
                <w:rPr>
                  <w:rFonts w:hint="eastAsia"/>
                  <w:lang w:eastAsia="zh-CN"/>
                </w:rPr>
                <w:t>n</w:t>
              </w:r>
              <w:r>
                <w:rPr>
                  <w:lang w:eastAsia="zh-CN"/>
                </w:rPr>
                <w:t>67</w:t>
              </w:r>
            </w:ins>
          </w:p>
        </w:tc>
        <w:tc>
          <w:tcPr>
            <w:tcW w:w="4081" w:type="dxa"/>
            <w:tcBorders>
              <w:top w:val="single" w:sz="4" w:space="0" w:color="auto"/>
              <w:left w:val="single" w:sz="4" w:space="0" w:color="auto"/>
              <w:bottom w:val="single" w:sz="4" w:space="0" w:color="auto"/>
              <w:right w:val="single" w:sz="4" w:space="0" w:color="auto"/>
            </w:tcBorders>
            <w:vAlign w:val="center"/>
          </w:tcPr>
          <w:p w14:paraId="07AB7351" w14:textId="77777777" w:rsidR="0041751E" w:rsidRDefault="0041751E" w:rsidP="006B4219">
            <w:pPr>
              <w:pStyle w:val="TAC"/>
              <w:rPr>
                <w:ins w:id="6288" w:author="ZTE-Ma Zhifeng" w:date="2023-04-27T17:11:00Z"/>
              </w:rPr>
            </w:pPr>
            <w:ins w:id="6289" w:author="ZTE-Ma Zhifeng" w:date="2023-04-27T17:11:00Z">
              <w:r>
                <w:t xml:space="preserve">5, </w:t>
              </w:r>
              <w:r w:rsidRPr="00FE1D75">
                <w:t>10, 15, 20</w:t>
              </w:r>
            </w:ins>
          </w:p>
        </w:tc>
        <w:tc>
          <w:tcPr>
            <w:tcW w:w="1360" w:type="dxa"/>
            <w:tcBorders>
              <w:top w:val="nil"/>
              <w:left w:val="single" w:sz="4" w:space="0" w:color="auto"/>
              <w:bottom w:val="nil"/>
              <w:right w:val="single" w:sz="4" w:space="0" w:color="auto"/>
            </w:tcBorders>
            <w:shd w:val="clear" w:color="auto" w:fill="auto"/>
            <w:vAlign w:val="center"/>
          </w:tcPr>
          <w:p w14:paraId="5773A8B1" w14:textId="77777777" w:rsidR="0041751E" w:rsidRDefault="0041751E" w:rsidP="006B4219">
            <w:pPr>
              <w:pStyle w:val="TAC"/>
              <w:overflowPunct w:val="0"/>
              <w:autoSpaceDE w:val="0"/>
              <w:autoSpaceDN w:val="0"/>
              <w:adjustRightInd w:val="0"/>
              <w:rPr>
                <w:ins w:id="6290" w:author="ZTE-Ma Zhifeng" w:date="2023-04-27T17:11:00Z"/>
                <w:lang w:eastAsia="zh-CN"/>
              </w:rPr>
            </w:pPr>
          </w:p>
        </w:tc>
      </w:tr>
      <w:tr w:rsidR="0041751E" w14:paraId="5F77AF5B" w14:textId="77777777" w:rsidTr="006B4219">
        <w:trPr>
          <w:trHeight w:val="187"/>
          <w:ins w:id="6291" w:author="ZTE-Ma Zhifeng" w:date="2023-04-27T17:11:00Z"/>
        </w:trPr>
        <w:tc>
          <w:tcPr>
            <w:tcW w:w="1983" w:type="dxa"/>
            <w:tcBorders>
              <w:top w:val="nil"/>
              <w:left w:val="single" w:sz="4" w:space="0" w:color="auto"/>
              <w:bottom w:val="single" w:sz="4" w:space="0" w:color="auto"/>
              <w:right w:val="single" w:sz="4" w:space="0" w:color="auto"/>
            </w:tcBorders>
            <w:shd w:val="clear" w:color="auto" w:fill="auto"/>
            <w:vAlign w:val="center"/>
          </w:tcPr>
          <w:p w14:paraId="3523A280" w14:textId="77777777" w:rsidR="0041751E" w:rsidRDefault="0041751E" w:rsidP="006B4219">
            <w:pPr>
              <w:pStyle w:val="TAC"/>
              <w:overflowPunct w:val="0"/>
              <w:autoSpaceDE w:val="0"/>
              <w:autoSpaceDN w:val="0"/>
              <w:adjustRightInd w:val="0"/>
              <w:rPr>
                <w:ins w:id="6292" w:author="ZTE-Ma Zhifeng" w:date="2023-04-27T17:11: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1DE650" w14:textId="77777777" w:rsidR="0041751E" w:rsidRDefault="0041751E" w:rsidP="006B4219">
            <w:pPr>
              <w:pStyle w:val="TAC"/>
              <w:overflowPunct w:val="0"/>
              <w:autoSpaceDE w:val="0"/>
              <w:autoSpaceDN w:val="0"/>
              <w:adjustRightInd w:val="0"/>
              <w:rPr>
                <w:ins w:id="6293" w:author="ZTE-Ma Zhifeng" w:date="2023-04-27T17:11:00Z"/>
                <w:lang w:eastAsia="zh-CN"/>
              </w:rPr>
            </w:pPr>
          </w:p>
        </w:tc>
        <w:tc>
          <w:tcPr>
            <w:tcW w:w="730" w:type="dxa"/>
            <w:tcBorders>
              <w:left w:val="single" w:sz="4" w:space="0" w:color="auto"/>
              <w:right w:val="single" w:sz="4" w:space="0" w:color="auto"/>
            </w:tcBorders>
            <w:vAlign w:val="center"/>
          </w:tcPr>
          <w:p w14:paraId="1D194E6D" w14:textId="77777777" w:rsidR="0041751E" w:rsidRDefault="0041751E" w:rsidP="006B4219">
            <w:pPr>
              <w:pStyle w:val="TAC"/>
              <w:overflowPunct w:val="0"/>
              <w:autoSpaceDE w:val="0"/>
              <w:autoSpaceDN w:val="0"/>
              <w:adjustRightInd w:val="0"/>
              <w:rPr>
                <w:ins w:id="6294" w:author="ZTE-Ma Zhifeng" w:date="2023-04-27T17:11:00Z"/>
                <w:lang w:eastAsia="zh-CN"/>
              </w:rPr>
            </w:pPr>
            <w:ins w:id="6295" w:author="ZTE-Ma Zhifeng" w:date="2023-04-27T17:11:00Z">
              <w:r>
                <w:rPr>
                  <w:rFonts w:hint="eastAsia"/>
                  <w:lang w:eastAsia="zh-CN"/>
                </w:rPr>
                <w:t>n</w:t>
              </w:r>
              <w:r>
                <w:rPr>
                  <w:lang w:eastAsia="zh-CN"/>
                </w:rPr>
                <w:t>78</w:t>
              </w:r>
            </w:ins>
          </w:p>
        </w:tc>
        <w:tc>
          <w:tcPr>
            <w:tcW w:w="4081" w:type="dxa"/>
            <w:tcBorders>
              <w:top w:val="single" w:sz="4" w:space="0" w:color="auto"/>
              <w:left w:val="single" w:sz="4" w:space="0" w:color="auto"/>
              <w:bottom w:val="single" w:sz="4" w:space="0" w:color="auto"/>
              <w:right w:val="single" w:sz="4" w:space="0" w:color="auto"/>
            </w:tcBorders>
            <w:vAlign w:val="center"/>
          </w:tcPr>
          <w:p w14:paraId="6EE26A63" w14:textId="77777777" w:rsidR="0041751E" w:rsidRPr="00C85666" w:rsidRDefault="0041751E" w:rsidP="006B4219">
            <w:pPr>
              <w:pStyle w:val="TAC"/>
              <w:rPr>
                <w:ins w:id="6296" w:author="ZTE-Ma Zhifeng" w:date="2023-04-27T17:11:00Z"/>
                <w:rFonts w:eastAsia="宋体"/>
                <w:lang w:eastAsia="zh-CN" w:bidi="ar"/>
              </w:rPr>
            </w:pPr>
            <w:ins w:id="6297" w:author="ZTE-Ma Zhifeng" w:date="2023-04-27T17:11:00Z">
              <w:r>
                <w:rPr>
                  <w:lang w:val="en-US" w:eastAsia="zh-CN" w:bidi="ar"/>
                </w:rPr>
                <w:t>CA_n78(2A)_BCS2</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7F183A0B" w14:textId="77777777" w:rsidR="0041751E" w:rsidRDefault="0041751E" w:rsidP="006B4219">
            <w:pPr>
              <w:pStyle w:val="TAC"/>
              <w:overflowPunct w:val="0"/>
              <w:autoSpaceDE w:val="0"/>
              <w:autoSpaceDN w:val="0"/>
              <w:adjustRightInd w:val="0"/>
              <w:rPr>
                <w:ins w:id="6298" w:author="ZTE-Ma Zhifeng" w:date="2023-04-27T17:11:00Z"/>
                <w:lang w:eastAsia="zh-CN"/>
              </w:rPr>
            </w:pPr>
          </w:p>
        </w:tc>
      </w:tr>
    </w:tbl>
    <w:p w14:paraId="0D8F1D8A" w14:textId="77777777" w:rsidR="0041751E" w:rsidRDefault="0041751E" w:rsidP="0041751E">
      <w:pPr>
        <w:pStyle w:val="TH"/>
        <w:rPr>
          <w:ins w:id="6299" w:author="ZTE-Ma Zhifeng" w:date="2023-04-27T17:11:00Z"/>
        </w:rPr>
        <w:sectPr w:rsidR="0041751E">
          <w:pgSz w:w="11906" w:h="16838"/>
          <w:pgMar w:top="567" w:right="1134" w:bottom="709" w:left="1134" w:header="720" w:footer="720" w:gutter="0"/>
          <w:cols w:space="720"/>
          <w:docGrid w:linePitch="272"/>
        </w:sectPr>
      </w:pPr>
    </w:p>
    <w:p w14:paraId="466CE4B0" w14:textId="2E4FD5E3" w:rsidR="0041751E" w:rsidRDefault="0041751E" w:rsidP="0041751E">
      <w:pPr>
        <w:pStyle w:val="41"/>
        <w:rPr>
          <w:ins w:id="6300" w:author="ZTE-Ma Zhifeng" w:date="2023-04-27T17:11:00Z"/>
        </w:rPr>
      </w:pPr>
      <w:bookmarkStart w:id="6301" w:name="_Toc134562641"/>
      <w:ins w:id="6302" w:author="ZTE-Ma Zhifeng" w:date="2023-04-27T17:11:00Z">
        <w:r>
          <w:rPr>
            <w:rFonts w:hint="eastAsia"/>
          </w:rPr>
          <w:lastRenderedPageBreak/>
          <w:t>5.</w:t>
        </w:r>
      </w:ins>
      <w:ins w:id="6303" w:author="ZTE-Ma Zhifeng" w:date="2023-04-27T17:13:00Z">
        <w:r>
          <w:t>47</w:t>
        </w:r>
      </w:ins>
      <w:ins w:id="6304" w:author="ZTE-Ma Zhifeng" w:date="2023-04-27T17:11:00Z">
        <w:r>
          <w:rPr>
            <w:rFonts w:hint="eastAsia"/>
          </w:rPr>
          <w:t>.</w:t>
        </w:r>
        <w:r>
          <w:t>1</w:t>
        </w:r>
        <w:r>
          <w:rPr>
            <w:rFonts w:hint="eastAsia"/>
          </w:rPr>
          <w:t>.3</w:t>
        </w:r>
        <w:r>
          <w:tab/>
        </w:r>
        <w:r w:rsidRPr="000469EC">
          <w:t>∆T</w:t>
        </w:r>
        <w:r w:rsidRPr="000469EC">
          <w:rPr>
            <w:vertAlign w:val="subscript"/>
          </w:rPr>
          <w:t>IB</w:t>
        </w:r>
        <w:r w:rsidRPr="000469EC">
          <w:rPr>
            <w:rFonts w:hint="eastAsia"/>
            <w:vertAlign w:val="subscript"/>
          </w:rPr>
          <w:t>,c</w:t>
        </w:r>
        <w:r w:rsidRPr="000469EC">
          <w:t xml:space="preserve"> and ∆R</w:t>
        </w:r>
        <w:r w:rsidRPr="000469EC">
          <w:rPr>
            <w:vertAlign w:val="subscript"/>
          </w:rPr>
          <w:t>IB</w:t>
        </w:r>
        <w:r w:rsidRPr="000469EC">
          <w:rPr>
            <w:rFonts w:hint="eastAsia"/>
            <w:vertAlign w:val="subscript"/>
          </w:rPr>
          <w:t>,c</w:t>
        </w:r>
        <w:r w:rsidRPr="000469EC">
          <w:t xml:space="preserve"> values</w:t>
        </w:r>
        <w:bookmarkEnd w:id="6301"/>
      </w:ins>
    </w:p>
    <w:p w14:paraId="5A8E1E8F" w14:textId="77777777" w:rsidR="0041751E" w:rsidRDefault="0041751E" w:rsidP="0041751E">
      <w:pPr>
        <w:rPr>
          <w:ins w:id="6305" w:author="ZTE-Ma Zhifeng" w:date="2023-04-27T17:11:00Z"/>
        </w:rPr>
      </w:pPr>
      <w:ins w:id="6306" w:author="ZTE-Ma Zhifeng" w:date="2023-04-27T17:11:00Z">
        <w:r>
          <w:t xml:space="preserve">For </w:t>
        </w:r>
        <w:r w:rsidRPr="00B83D08">
          <w:rPr>
            <w:rFonts w:ascii="Arial" w:hAnsi="Arial"/>
            <w:color w:val="000000"/>
            <w:sz w:val="18"/>
          </w:rPr>
          <w:t>CA_n1-n67-n78</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397859">
          <w:t>CA_n1-n18-n77</w:t>
        </w:r>
        <w:r>
          <w:t xml:space="preserve"> and are given in the tables below.</w:t>
        </w:r>
      </w:ins>
    </w:p>
    <w:p w14:paraId="19374000" w14:textId="51B71F2A" w:rsidR="0041751E" w:rsidRDefault="0041751E" w:rsidP="0041751E">
      <w:pPr>
        <w:pStyle w:val="TH"/>
        <w:rPr>
          <w:ins w:id="6307" w:author="ZTE-Ma Zhifeng" w:date="2023-04-27T17:11:00Z"/>
          <w:rFonts w:cs="Arial"/>
        </w:rPr>
      </w:pPr>
      <w:ins w:id="6308" w:author="ZTE-Ma Zhifeng" w:date="2023-04-27T17:11:00Z">
        <w:r>
          <w:rPr>
            <w:rFonts w:cs="Arial"/>
          </w:rPr>
          <w:t xml:space="preserve">Table </w:t>
        </w:r>
        <w:r>
          <w:rPr>
            <w:rFonts w:cs="Arial" w:hint="eastAsia"/>
          </w:rPr>
          <w:t>5.</w:t>
        </w:r>
      </w:ins>
      <w:ins w:id="6309" w:author="ZTE-Ma Zhifeng" w:date="2023-04-27T17:13:00Z">
        <w:r>
          <w:rPr>
            <w:rFonts w:cs="Arial"/>
          </w:rPr>
          <w:t>47</w:t>
        </w:r>
      </w:ins>
      <w:ins w:id="6310" w:author="ZTE-Ma Zhifeng" w:date="2023-04-27T17:11:00Z">
        <w:r>
          <w:rPr>
            <w:rFonts w:cs="Arial"/>
          </w:rPr>
          <w:t>.1.3-1: ΔT</w:t>
        </w:r>
        <w:r w:rsidRPr="000469EC">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41751E" w14:paraId="46F511D1" w14:textId="77777777" w:rsidTr="006B4219">
        <w:trPr>
          <w:jc w:val="center"/>
          <w:ins w:id="6311" w:author="ZTE-Ma Zhifeng" w:date="2023-04-27T17:11:00Z"/>
        </w:trPr>
        <w:tc>
          <w:tcPr>
            <w:tcW w:w="2336" w:type="dxa"/>
            <w:vMerge w:val="restart"/>
            <w:tcBorders>
              <w:top w:val="single" w:sz="4" w:space="0" w:color="auto"/>
              <w:left w:val="single" w:sz="4" w:space="0" w:color="auto"/>
              <w:right w:val="single" w:sz="4" w:space="0" w:color="auto"/>
            </w:tcBorders>
          </w:tcPr>
          <w:p w14:paraId="779EF0A0" w14:textId="77777777" w:rsidR="0041751E" w:rsidRDefault="0041751E" w:rsidP="006B4219">
            <w:pPr>
              <w:keepNext/>
              <w:keepLines/>
              <w:spacing w:after="0"/>
              <w:jc w:val="center"/>
              <w:rPr>
                <w:ins w:id="6312" w:author="ZTE-Ma Zhifeng" w:date="2023-04-27T17:11:00Z"/>
                <w:rFonts w:ascii="Arial" w:eastAsia="宋体" w:hAnsi="Arial"/>
                <w:b/>
                <w:sz w:val="18"/>
              </w:rPr>
            </w:pPr>
            <w:ins w:id="6313" w:author="ZTE-Ma Zhifeng" w:date="2023-04-27T17:11:00Z">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78225E9" w14:textId="77777777" w:rsidR="0041751E" w:rsidRDefault="0041751E" w:rsidP="006B4219">
            <w:pPr>
              <w:keepNext/>
              <w:keepLines/>
              <w:spacing w:after="0"/>
              <w:jc w:val="center"/>
              <w:rPr>
                <w:ins w:id="6314" w:author="ZTE-Ma Zhifeng" w:date="2023-04-27T17:11:00Z"/>
                <w:rFonts w:ascii="Arial" w:eastAsia="宋体" w:hAnsi="Arial"/>
                <w:b/>
                <w:sz w:val="18"/>
              </w:rPr>
            </w:pPr>
            <w:ins w:id="6315" w:author="ZTE-Ma Zhifeng" w:date="2023-04-27T17:11:00Z">
              <w:r w:rsidRPr="00901DE9">
                <w:rPr>
                  <w:rFonts w:ascii="Arial" w:eastAsia="宋体" w:hAnsi="Arial"/>
                  <w:b/>
                  <w:sz w:val="18"/>
                </w:rPr>
                <w:t>ΔT</w:t>
              </w:r>
              <w:r w:rsidRPr="00901DE9">
                <w:rPr>
                  <w:rFonts w:ascii="Arial" w:eastAsia="宋体" w:hAnsi="Arial"/>
                  <w:b/>
                  <w:sz w:val="18"/>
                  <w:vertAlign w:val="subscript"/>
                </w:rPr>
                <w:t>IB,c</w:t>
              </w:r>
              <w:r w:rsidRPr="00901DE9">
                <w:rPr>
                  <w:rFonts w:ascii="Arial" w:eastAsia="宋体" w:hAnsi="Arial"/>
                  <w:b/>
                  <w:sz w:val="18"/>
                </w:rPr>
                <w:t xml:space="preserve"> for NR bands (dB)</w:t>
              </w:r>
              <w:r w:rsidRPr="00901DE9">
                <w:rPr>
                  <w:rFonts w:ascii="Arial" w:eastAsia="宋体" w:hAnsi="Arial"/>
                  <w:b/>
                  <w:sz w:val="18"/>
                  <w:vertAlign w:val="superscript"/>
                </w:rPr>
                <w:t>8</w:t>
              </w:r>
            </w:ins>
          </w:p>
        </w:tc>
      </w:tr>
      <w:tr w:rsidR="0041751E" w14:paraId="0E0F0682" w14:textId="77777777" w:rsidTr="006B4219">
        <w:trPr>
          <w:jc w:val="center"/>
          <w:ins w:id="6316" w:author="ZTE-Ma Zhifeng" w:date="2023-04-27T17:11:00Z"/>
        </w:trPr>
        <w:tc>
          <w:tcPr>
            <w:tcW w:w="2336" w:type="dxa"/>
            <w:vMerge/>
            <w:tcBorders>
              <w:left w:val="single" w:sz="4" w:space="0" w:color="auto"/>
              <w:bottom w:val="single" w:sz="4" w:space="0" w:color="auto"/>
              <w:right w:val="single" w:sz="4" w:space="0" w:color="auto"/>
            </w:tcBorders>
          </w:tcPr>
          <w:p w14:paraId="42B96547" w14:textId="77777777" w:rsidR="0041751E" w:rsidRDefault="0041751E" w:rsidP="006B4219">
            <w:pPr>
              <w:keepNext/>
              <w:keepLines/>
              <w:spacing w:after="0"/>
              <w:jc w:val="center"/>
              <w:rPr>
                <w:ins w:id="6317" w:author="ZTE-Ma Zhifeng" w:date="2023-04-27T17:11:00Z"/>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5D6F3347" w14:textId="77777777" w:rsidR="0041751E" w:rsidRDefault="0041751E" w:rsidP="006B4219">
            <w:pPr>
              <w:keepNext/>
              <w:keepLines/>
              <w:spacing w:after="0"/>
              <w:jc w:val="center"/>
              <w:rPr>
                <w:ins w:id="6318" w:author="ZTE-Ma Zhifeng" w:date="2023-04-27T17:11:00Z"/>
                <w:rFonts w:ascii="Arial" w:eastAsia="宋体" w:hAnsi="Arial"/>
                <w:b/>
                <w:sz w:val="18"/>
              </w:rPr>
            </w:pPr>
            <w:ins w:id="6319" w:author="ZTE-Ma Zhifeng" w:date="2023-04-27T17:11:00Z">
              <w:r w:rsidRPr="00901DE9">
                <w:rPr>
                  <w:rFonts w:ascii="Arial" w:eastAsia="宋体" w:hAnsi="Arial"/>
                  <w:b/>
                  <w:sz w:val="18"/>
                </w:rPr>
                <w:t>Component band in order of bands in configuration</w:t>
              </w:r>
              <w:r w:rsidRPr="00901DE9">
                <w:rPr>
                  <w:rFonts w:ascii="Arial" w:eastAsia="宋体" w:hAnsi="Arial"/>
                  <w:b/>
                  <w:sz w:val="18"/>
                  <w:vertAlign w:val="superscript"/>
                </w:rPr>
                <w:t>9</w:t>
              </w:r>
            </w:ins>
          </w:p>
        </w:tc>
      </w:tr>
      <w:tr w:rsidR="0041751E" w14:paraId="1F4F936D" w14:textId="77777777" w:rsidTr="006B4219">
        <w:trPr>
          <w:jc w:val="center"/>
          <w:ins w:id="6320" w:author="ZTE-Ma Zhifeng" w:date="2023-04-27T17:11:00Z"/>
        </w:trPr>
        <w:tc>
          <w:tcPr>
            <w:tcW w:w="2336" w:type="dxa"/>
            <w:tcBorders>
              <w:top w:val="single" w:sz="4" w:space="0" w:color="auto"/>
              <w:left w:val="single" w:sz="4" w:space="0" w:color="auto"/>
              <w:bottom w:val="single" w:sz="4" w:space="0" w:color="auto"/>
              <w:right w:val="single" w:sz="4" w:space="0" w:color="auto"/>
            </w:tcBorders>
            <w:vAlign w:val="center"/>
          </w:tcPr>
          <w:p w14:paraId="7179694A" w14:textId="77777777" w:rsidR="0041751E" w:rsidRDefault="0041751E" w:rsidP="006B4219">
            <w:pPr>
              <w:keepNext/>
              <w:keepLines/>
              <w:spacing w:after="0"/>
              <w:jc w:val="center"/>
              <w:rPr>
                <w:ins w:id="6321" w:author="ZTE-Ma Zhifeng" w:date="2023-04-27T17:11:00Z"/>
                <w:rFonts w:ascii="Arial" w:eastAsia="宋体" w:hAnsi="Arial"/>
                <w:sz w:val="18"/>
                <w:lang w:val="en-US" w:eastAsia="zh-CN"/>
              </w:rPr>
            </w:pPr>
            <w:ins w:id="6322" w:author="ZTE-Ma Zhifeng" w:date="2023-04-27T17:11:00Z">
              <w:r w:rsidRPr="00B83D08">
                <w:rPr>
                  <w:rFonts w:ascii="Arial" w:hAnsi="Arial"/>
                  <w:color w:val="000000"/>
                  <w:sz w:val="18"/>
                </w:rPr>
                <w:t>CA_n1-n67-n78</w:t>
              </w:r>
            </w:ins>
          </w:p>
        </w:tc>
        <w:tc>
          <w:tcPr>
            <w:tcW w:w="1968" w:type="dxa"/>
            <w:tcBorders>
              <w:top w:val="single" w:sz="4" w:space="0" w:color="auto"/>
              <w:left w:val="single" w:sz="4" w:space="0" w:color="auto"/>
              <w:bottom w:val="single" w:sz="4" w:space="0" w:color="auto"/>
              <w:right w:val="single" w:sz="4" w:space="0" w:color="auto"/>
            </w:tcBorders>
            <w:vAlign w:val="center"/>
          </w:tcPr>
          <w:p w14:paraId="59C92156" w14:textId="77777777" w:rsidR="0041751E" w:rsidRPr="006528A1" w:rsidRDefault="0041751E" w:rsidP="006B4219">
            <w:pPr>
              <w:keepNext/>
              <w:keepLines/>
              <w:spacing w:after="0"/>
              <w:jc w:val="center"/>
              <w:rPr>
                <w:ins w:id="6323" w:author="ZTE-Ma Zhifeng" w:date="2023-04-27T17:11:00Z"/>
                <w:rFonts w:ascii="Arial" w:hAnsi="Arial"/>
                <w:color w:val="000000"/>
                <w:sz w:val="18"/>
              </w:rPr>
            </w:pPr>
            <w:ins w:id="6324" w:author="ZTE-Ma Zhifeng" w:date="2023-04-27T17:11:00Z">
              <w:r w:rsidRPr="006528A1">
                <w:rPr>
                  <w:rFonts w:ascii="Arial" w:hAnsi="Arial"/>
                  <w:color w:val="000000"/>
                  <w:sz w:val="18"/>
                </w:rPr>
                <w:t>0.3</w:t>
              </w:r>
            </w:ins>
          </w:p>
        </w:tc>
        <w:tc>
          <w:tcPr>
            <w:tcW w:w="1968" w:type="dxa"/>
            <w:tcBorders>
              <w:top w:val="single" w:sz="4" w:space="0" w:color="auto"/>
              <w:left w:val="single" w:sz="4" w:space="0" w:color="auto"/>
              <w:bottom w:val="single" w:sz="4" w:space="0" w:color="auto"/>
              <w:right w:val="single" w:sz="4" w:space="0" w:color="auto"/>
            </w:tcBorders>
            <w:vAlign w:val="center"/>
          </w:tcPr>
          <w:p w14:paraId="1410B7FC" w14:textId="77777777" w:rsidR="0041751E" w:rsidRPr="006528A1" w:rsidRDefault="0041751E" w:rsidP="006B4219">
            <w:pPr>
              <w:keepNext/>
              <w:keepLines/>
              <w:spacing w:after="0"/>
              <w:jc w:val="center"/>
              <w:rPr>
                <w:ins w:id="6325" w:author="ZTE-Ma Zhifeng" w:date="2023-04-27T17:11:00Z"/>
                <w:rFonts w:ascii="Arial" w:hAnsi="Arial"/>
                <w:color w:val="000000"/>
                <w:sz w:val="18"/>
              </w:rPr>
            </w:pPr>
            <w:ins w:id="6326" w:author="ZTE-Ma Zhifeng" w:date="2023-04-27T17:11:00Z">
              <w:r>
                <w:rPr>
                  <w:rFonts w:ascii="Arial" w:eastAsia="等线" w:hAnsi="Arial"/>
                  <w:color w:val="000000"/>
                  <w:sz w:val="18"/>
                  <w:lang w:val="en-US" w:eastAsia="zh-CN"/>
                </w:rPr>
                <w:t>-</w:t>
              </w:r>
            </w:ins>
          </w:p>
        </w:tc>
        <w:tc>
          <w:tcPr>
            <w:tcW w:w="1968" w:type="dxa"/>
            <w:tcBorders>
              <w:top w:val="single" w:sz="4" w:space="0" w:color="auto"/>
              <w:left w:val="single" w:sz="4" w:space="0" w:color="auto"/>
              <w:bottom w:val="single" w:sz="4" w:space="0" w:color="auto"/>
              <w:right w:val="single" w:sz="4" w:space="0" w:color="auto"/>
            </w:tcBorders>
            <w:vAlign w:val="center"/>
          </w:tcPr>
          <w:p w14:paraId="606F0CEC" w14:textId="77777777" w:rsidR="0041751E" w:rsidRPr="006528A1" w:rsidRDefault="0041751E" w:rsidP="006B4219">
            <w:pPr>
              <w:keepNext/>
              <w:keepLines/>
              <w:spacing w:after="0"/>
              <w:jc w:val="center"/>
              <w:rPr>
                <w:ins w:id="6327" w:author="ZTE-Ma Zhifeng" w:date="2023-04-27T17:11:00Z"/>
                <w:rFonts w:ascii="Arial" w:hAnsi="Arial"/>
                <w:color w:val="000000"/>
                <w:sz w:val="18"/>
              </w:rPr>
            </w:pPr>
            <w:ins w:id="6328" w:author="ZTE-Ma Zhifeng" w:date="2023-04-27T17:11:00Z">
              <w:r w:rsidRPr="006528A1">
                <w:rPr>
                  <w:rFonts w:ascii="Arial" w:hAnsi="Arial" w:hint="eastAsia"/>
                  <w:color w:val="000000"/>
                  <w:sz w:val="18"/>
                </w:rPr>
                <w:t>0</w:t>
              </w:r>
              <w:r w:rsidRPr="006528A1">
                <w:rPr>
                  <w:rFonts w:ascii="Arial" w:hAnsi="Arial"/>
                  <w:color w:val="000000"/>
                  <w:sz w:val="18"/>
                </w:rPr>
                <w:t>.8</w:t>
              </w:r>
            </w:ins>
          </w:p>
        </w:tc>
      </w:tr>
      <w:tr w:rsidR="0041751E" w14:paraId="1D965511" w14:textId="77777777" w:rsidTr="006B4219">
        <w:trPr>
          <w:jc w:val="center"/>
          <w:ins w:id="6329" w:author="ZTE-Ma Zhifeng" w:date="2023-04-27T17:11: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4AD78055" w14:textId="77777777" w:rsidR="0041751E" w:rsidRPr="00901DE9" w:rsidRDefault="0041751E" w:rsidP="006B4219">
            <w:pPr>
              <w:keepNext/>
              <w:keepLines/>
              <w:spacing w:after="0"/>
              <w:ind w:left="851" w:hanging="851"/>
              <w:rPr>
                <w:ins w:id="6330" w:author="ZTE-Ma Zhifeng" w:date="2023-04-27T17:11:00Z"/>
                <w:rFonts w:ascii="Arial" w:hAnsi="Arial"/>
                <w:sz w:val="18"/>
                <w:lang w:eastAsia="ja-JP"/>
              </w:rPr>
            </w:pPr>
            <w:ins w:id="6331" w:author="ZTE-Ma Zhifeng" w:date="2023-04-27T17:11:00Z">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ins>
          </w:p>
          <w:p w14:paraId="48631E83" w14:textId="77777777" w:rsidR="0041751E" w:rsidRDefault="0041751E" w:rsidP="006B4219">
            <w:pPr>
              <w:keepNext/>
              <w:keepLines/>
              <w:spacing w:after="0"/>
              <w:ind w:left="851" w:hanging="851"/>
              <w:rPr>
                <w:ins w:id="6332" w:author="ZTE-Ma Zhifeng" w:date="2023-04-27T17:11:00Z"/>
                <w:rFonts w:ascii="Arial" w:eastAsia="宋体" w:hAnsi="Arial"/>
                <w:sz w:val="18"/>
                <w:lang w:val="en-US" w:eastAsia="zh-CN"/>
              </w:rPr>
            </w:pPr>
            <w:ins w:id="6333" w:author="ZTE-Ma Zhifeng" w:date="2023-04-27T17:11:00Z">
              <w:r w:rsidRPr="006C36CE">
                <w:rPr>
                  <w:rFonts w:ascii="Arial" w:eastAsia="等线" w:hAnsi="Arial"/>
                  <w:sz w:val="18"/>
                </w:rPr>
                <w:t xml:space="preserve">NOTE </w:t>
              </w:r>
              <w:r>
                <w:rPr>
                  <w:rFonts w:ascii="Arial" w:eastAsia="等线" w:hAnsi="Arial"/>
                  <w:sz w:val="18"/>
                </w:rPr>
                <w:t>9</w:t>
              </w:r>
              <w:r w:rsidRPr="00901DE9">
                <w:rPr>
                  <w:rFonts w:ascii="Arial" w:eastAsia="等线" w:hAnsi="Arial"/>
                  <w:sz w:val="18"/>
                </w:rPr>
                <w:t>:</w:t>
              </w:r>
              <w:r w:rsidRPr="00901DE9">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901DE9">
                <w:rPr>
                  <w:rFonts w:ascii="Arial" w:eastAsia="等线" w:hAnsi="Arial"/>
                  <w:sz w:val="18"/>
                </w:rPr>
                <w:t xml:space="preserve"> the band order from left to right is n1</w:t>
              </w:r>
              <w:r>
                <w:rPr>
                  <w:rFonts w:ascii="Arial" w:eastAsia="等线" w:hAnsi="Arial"/>
                  <w:sz w:val="18"/>
                </w:rPr>
                <w:t>, n3</w:t>
              </w:r>
              <w:r w:rsidRPr="00901DE9">
                <w:rPr>
                  <w:rFonts w:ascii="Arial" w:eastAsia="等线" w:hAnsi="Arial"/>
                  <w:sz w:val="18"/>
                </w:rPr>
                <w:t xml:space="preserve"> and n</w:t>
              </w:r>
              <w:r>
                <w:rPr>
                  <w:rFonts w:ascii="Arial" w:eastAsia="等线" w:hAnsi="Arial"/>
                  <w:sz w:val="18"/>
                </w:rPr>
                <w:t>5</w:t>
              </w:r>
              <w:r w:rsidRPr="00901DE9">
                <w:rPr>
                  <w:rFonts w:ascii="Arial" w:eastAsia="等线" w:hAnsi="Arial"/>
                  <w:sz w:val="18"/>
                </w:rPr>
                <w:t>.</w:t>
              </w:r>
            </w:ins>
          </w:p>
        </w:tc>
      </w:tr>
    </w:tbl>
    <w:p w14:paraId="2B4A3FF9" w14:textId="77777777" w:rsidR="0041751E" w:rsidRDefault="0041751E" w:rsidP="0041751E">
      <w:pPr>
        <w:rPr>
          <w:ins w:id="6334" w:author="ZTE-Ma Zhifeng" w:date="2023-04-27T17:11:00Z"/>
          <w:lang w:eastAsia="ko-KR"/>
        </w:rPr>
      </w:pPr>
    </w:p>
    <w:p w14:paraId="5A850248" w14:textId="058F5E7D" w:rsidR="0041751E" w:rsidRDefault="0041751E" w:rsidP="0041751E">
      <w:pPr>
        <w:pStyle w:val="TH"/>
        <w:rPr>
          <w:ins w:id="6335" w:author="ZTE-Ma Zhifeng" w:date="2023-04-27T17:11:00Z"/>
        </w:rPr>
      </w:pPr>
      <w:ins w:id="6336" w:author="ZTE-Ma Zhifeng" w:date="2023-04-27T17:11:00Z">
        <w:r>
          <w:rPr>
            <w:rFonts w:cs="Arial"/>
          </w:rPr>
          <w:t>Table 5.</w:t>
        </w:r>
      </w:ins>
      <w:ins w:id="6337" w:author="ZTE-Ma Zhifeng" w:date="2023-04-27T17:13:00Z">
        <w:r>
          <w:rPr>
            <w:rFonts w:cs="Arial"/>
          </w:rPr>
          <w:t>47</w:t>
        </w:r>
      </w:ins>
      <w:ins w:id="6338" w:author="ZTE-Ma Zhifeng" w:date="2023-04-27T17:11:00Z">
        <w:r>
          <w:rPr>
            <w:rFonts w:cs="Arial"/>
          </w:rPr>
          <w:t>.1.3-2: ΔR</w:t>
        </w:r>
        <w:r w:rsidRPr="000469EC">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41751E" w:rsidRPr="00F92868" w14:paraId="2DFBD047" w14:textId="77777777" w:rsidTr="006B4219">
        <w:trPr>
          <w:trHeight w:val="187"/>
          <w:jc w:val="center"/>
          <w:ins w:id="6339" w:author="ZTE-Ma Zhifeng" w:date="2023-04-27T17:11:00Z"/>
        </w:trPr>
        <w:tc>
          <w:tcPr>
            <w:tcW w:w="1594" w:type="dxa"/>
            <w:vMerge w:val="restart"/>
          </w:tcPr>
          <w:p w14:paraId="3BB5614B" w14:textId="77777777" w:rsidR="0041751E" w:rsidRPr="00F92868" w:rsidRDefault="0041751E" w:rsidP="006B4219">
            <w:pPr>
              <w:keepNext/>
              <w:keepLines/>
              <w:spacing w:after="0"/>
              <w:jc w:val="center"/>
              <w:rPr>
                <w:ins w:id="6340" w:author="ZTE-Ma Zhifeng" w:date="2023-04-27T17:11:00Z"/>
                <w:rFonts w:ascii="Arial" w:eastAsia="等线" w:hAnsi="Arial"/>
                <w:b/>
                <w:sz w:val="18"/>
              </w:rPr>
            </w:pPr>
            <w:ins w:id="6341" w:author="ZTE-Ma Zhifeng" w:date="2023-04-27T17:11:00Z">
              <w:r w:rsidRPr="00F92868">
                <w:rPr>
                  <w:rFonts w:ascii="Arial" w:eastAsia="等线" w:hAnsi="Arial"/>
                  <w:b/>
                  <w:sz w:val="18"/>
                </w:rPr>
                <w:t>Inter-band CA combination</w:t>
              </w:r>
            </w:ins>
          </w:p>
        </w:tc>
        <w:tc>
          <w:tcPr>
            <w:tcW w:w="5845" w:type="dxa"/>
            <w:gridSpan w:val="3"/>
            <w:vAlign w:val="center"/>
          </w:tcPr>
          <w:p w14:paraId="38624B9E" w14:textId="77777777" w:rsidR="0041751E" w:rsidRPr="00F92868" w:rsidRDefault="0041751E" w:rsidP="006B4219">
            <w:pPr>
              <w:keepNext/>
              <w:keepLines/>
              <w:spacing w:after="0"/>
              <w:jc w:val="center"/>
              <w:rPr>
                <w:ins w:id="6342" w:author="ZTE-Ma Zhifeng" w:date="2023-04-27T17:11:00Z"/>
                <w:rFonts w:ascii="Arial" w:eastAsia="等线" w:hAnsi="Arial"/>
                <w:b/>
                <w:sz w:val="18"/>
              </w:rPr>
            </w:pPr>
            <w:ins w:id="6343" w:author="ZTE-Ma Zhifeng" w:date="2023-04-27T17:11:00Z">
              <w:r w:rsidRPr="00901DE9">
                <w:rPr>
                  <w:rFonts w:ascii="Arial" w:eastAsia="等线" w:hAnsi="Arial"/>
                  <w:b/>
                  <w:sz w:val="18"/>
                </w:rPr>
                <w:t>ΔR</w:t>
              </w:r>
              <w:r w:rsidRPr="00901DE9">
                <w:rPr>
                  <w:rFonts w:ascii="Arial" w:eastAsia="等线" w:hAnsi="Arial"/>
                  <w:b/>
                  <w:sz w:val="18"/>
                  <w:vertAlign w:val="subscript"/>
                </w:rPr>
                <w:t>IB,c</w:t>
              </w:r>
              <w:r w:rsidRPr="00901DE9">
                <w:rPr>
                  <w:rFonts w:ascii="Arial" w:eastAsia="等线" w:hAnsi="Arial"/>
                  <w:b/>
                  <w:sz w:val="18"/>
                </w:rPr>
                <w:t xml:space="preserve"> for NR bands (dB)</w:t>
              </w:r>
              <w:r w:rsidRPr="00901DE9">
                <w:rPr>
                  <w:rFonts w:ascii="Arial" w:eastAsia="等线" w:hAnsi="Arial"/>
                  <w:b/>
                  <w:sz w:val="18"/>
                  <w:vertAlign w:val="superscript"/>
                </w:rPr>
                <w:t>9</w:t>
              </w:r>
            </w:ins>
          </w:p>
        </w:tc>
      </w:tr>
      <w:tr w:rsidR="0041751E" w:rsidRPr="00F92868" w14:paraId="6930BDF6" w14:textId="77777777" w:rsidTr="006B4219">
        <w:trPr>
          <w:trHeight w:val="187"/>
          <w:jc w:val="center"/>
          <w:ins w:id="6344" w:author="ZTE-Ma Zhifeng" w:date="2023-04-27T17:11:00Z"/>
        </w:trPr>
        <w:tc>
          <w:tcPr>
            <w:tcW w:w="1594" w:type="dxa"/>
            <w:vMerge/>
            <w:tcBorders>
              <w:bottom w:val="single" w:sz="4" w:space="0" w:color="auto"/>
            </w:tcBorders>
          </w:tcPr>
          <w:p w14:paraId="30721281" w14:textId="77777777" w:rsidR="0041751E" w:rsidRPr="00F92868" w:rsidRDefault="0041751E" w:rsidP="006B4219">
            <w:pPr>
              <w:keepNext/>
              <w:keepLines/>
              <w:spacing w:after="0"/>
              <w:jc w:val="center"/>
              <w:rPr>
                <w:ins w:id="6345" w:author="ZTE-Ma Zhifeng" w:date="2023-04-27T17:11:00Z"/>
                <w:rFonts w:ascii="Arial" w:eastAsia="等线" w:hAnsi="Arial"/>
                <w:b/>
                <w:sz w:val="18"/>
              </w:rPr>
            </w:pPr>
          </w:p>
        </w:tc>
        <w:tc>
          <w:tcPr>
            <w:tcW w:w="5845" w:type="dxa"/>
            <w:gridSpan w:val="3"/>
            <w:vAlign w:val="center"/>
          </w:tcPr>
          <w:p w14:paraId="233CA91F" w14:textId="77777777" w:rsidR="0041751E" w:rsidRPr="00F92868" w:rsidRDefault="0041751E" w:rsidP="006B4219">
            <w:pPr>
              <w:keepNext/>
              <w:keepLines/>
              <w:spacing w:after="0"/>
              <w:jc w:val="center"/>
              <w:rPr>
                <w:ins w:id="6346" w:author="ZTE-Ma Zhifeng" w:date="2023-04-27T17:11:00Z"/>
                <w:rFonts w:ascii="Arial" w:eastAsia="等线" w:hAnsi="Arial"/>
                <w:b/>
                <w:sz w:val="18"/>
              </w:rPr>
            </w:pPr>
            <w:ins w:id="6347" w:author="ZTE-Ma Zhifeng" w:date="2023-04-27T17:11:00Z">
              <w:r w:rsidRPr="00901DE9">
                <w:rPr>
                  <w:rFonts w:ascii="Arial" w:eastAsia="等线" w:hAnsi="Arial"/>
                  <w:b/>
                  <w:sz w:val="18"/>
                </w:rPr>
                <w:t>Component band in order of bands in configuration</w:t>
              </w:r>
              <w:r w:rsidRPr="00901DE9">
                <w:rPr>
                  <w:rFonts w:ascii="Arial" w:eastAsia="等线" w:hAnsi="Arial"/>
                  <w:b/>
                  <w:sz w:val="18"/>
                  <w:vertAlign w:val="superscript"/>
                </w:rPr>
                <w:t>10</w:t>
              </w:r>
            </w:ins>
          </w:p>
        </w:tc>
      </w:tr>
      <w:tr w:rsidR="0041751E" w:rsidRPr="00F92868" w14:paraId="577E1191" w14:textId="77777777" w:rsidTr="006B4219">
        <w:trPr>
          <w:trHeight w:val="187"/>
          <w:jc w:val="center"/>
          <w:ins w:id="6348" w:author="ZTE-Ma Zhifeng" w:date="2023-04-27T17:11:00Z"/>
        </w:trPr>
        <w:tc>
          <w:tcPr>
            <w:tcW w:w="1594" w:type="dxa"/>
            <w:shd w:val="clear" w:color="auto" w:fill="auto"/>
          </w:tcPr>
          <w:p w14:paraId="0DF46CF3" w14:textId="77777777" w:rsidR="0041751E" w:rsidRPr="00F92868" w:rsidRDefault="0041751E" w:rsidP="006B4219">
            <w:pPr>
              <w:keepNext/>
              <w:keepLines/>
              <w:spacing w:after="0"/>
              <w:jc w:val="center"/>
              <w:rPr>
                <w:ins w:id="6349" w:author="ZTE-Ma Zhifeng" w:date="2023-04-27T17:11:00Z"/>
                <w:rFonts w:ascii="Arial" w:eastAsia="等线" w:hAnsi="Arial"/>
                <w:sz w:val="18"/>
              </w:rPr>
            </w:pPr>
            <w:ins w:id="6350" w:author="ZTE-Ma Zhifeng" w:date="2023-04-27T17:11:00Z">
              <w:r w:rsidRPr="00B83D08">
                <w:rPr>
                  <w:rFonts w:ascii="Arial" w:hAnsi="Arial"/>
                  <w:color w:val="000000"/>
                  <w:sz w:val="18"/>
                </w:rPr>
                <w:t>CA_n1-n67-n78</w:t>
              </w:r>
            </w:ins>
          </w:p>
        </w:tc>
        <w:tc>
          <w:tcPr>
            <w:tcW w:w="1948" w:type="dxa"/>
            <w:vAlign w:val="center"/>
          </w:tcPr>
          <w:p w14:paraId="75044CF0" w14:textId="77777777" w:rsidR="0041751E" w:rsidRPr="00E600EA" w:rsidRDefault="0041751E" w:rsidP="006B4219">
            <w:pPr>
              <w:keepNext/>
              <w:keepLines/>
              <w:spacing w:after="0"/>
              <w:jc w:val="center"/>
              <w:rPr>
                <w:ins w:id="6351" w:author="ZTE-Ma Zhifeng" w:date="2023-04-27T17:11:00Z"/>
                <w:rFonts w:ascii="Arial" w:hAnsi="Arial"/>
                <w:color w:val="000000"/>
                <w:sz w:val="18"/>
              </w:rPr>
            </w:pPr>
            <w:ins w:id="6352" w:author="ZTE-Ma Zhifeng" w:date="2023-04-27T17:11:00Z">
              <w:r w:rsidRPr="00E600EA">
                <w:rPr>
                  <w:rFonts w:ascii="Arial" w:hAnsi="Arial"/>
                  <w:color w:val="000000"/>
                  <w:sz w:val="18"/>
                </w:rPr>
                <w:t>-</w:t>
              </w:r>
            </w:ins>
          </w:p>
        </w:tc>
        <w:tc>
          <w:tcPr>
            <w:tcW w:w="1948" w:type="dxa"/>
            <w:vAlign w:val="center"/>
          </w:tcPr>
          <w:p w14:paraId="410888E6" w14:textId="77777777" w:rsidR="0041751E" w:rsidRPr="00E600EA" w:rsidRDefault="0041751E" w:rsidP="006B4219">
            <w:pPr>
              <w:keepNext/>
              <w:keepLines/>
              <w:spacing w:after="0"/>
              <w:jc w:val="center"/>
              <w:rPr>
                <w:ins w:id="6353" w:author="ZTE-Ma Zhifeng" w:date="2023-04-27T17:11:00Z"/>
                <w:rFonts w:ascii="Arial" w:hAnsi="Arial"/>
                <w:color w:val="000000"/>
                <w:sz w:val="18"/>
              </w:rPr>
            </w:pPr>
            <w:ins w:id="6354" w:author="ZTE-Ma Zhifeng" w:date="2023-04-27T17:11:00Z">
              <w:r w:rsidRPr="00E600EA">
                <w:rPr>
                  <w:rFonts w:ascii="Arial" w:hAnsi="Arial" w:hint="eastAsia"/>
                  <w:color w:val="000000"/>
                  <w:sz w:val="18"/>
                </w:rPr>
                <w:t>-</w:t>
              </w:r>
            </w:ins>
          </w:p>
        </w:tc>
        <w:tc>
          <w:tcPr>
            <w:tcW w:w="1949" w:type="dxa"/>
            <w:vAlign w:val="center"/>
          </w:tcPr>
          <w:p w14:paraId="7F78C72D" w14:textId="77777777" w:rsidR="0041751E" w:rsidRPr="00E600EA" w:rsidRDefault="0041751E" w:rsidP="006B4219">
            <w:pPr>
              <w:keepNext/>
              <w:keepLines/>
              <w:spacing w:after="0"/>
              <w:jc w:val="center"/>
              <w:rPr>
                <w:ins w:id="6355" w:author="ZTE-Ma Zhifeng" w:date="2023-04-27T17:11:00Z"/>
                <w:rFonts w:ascii="Arial" w:hAnsi="Arial"/>
                <w:color w:val="000000"/>
                <w:sz w:val="18"/>
              </w:rPr>
            </w:pPr>
            <w:ins w:id="6356" w:author="ZTE-Ma Zhifeng" w:date="2023-04-27T17:11:00Z">
              <w:r w:rsidRPr="00E600EA">
                <w:rPr>
                  <w:rFonts w:ascii="Arial" w:hAnsi="Arial" w:hint="eastAsia"/>
                  <w:color w:val="000000"/>
                  <w:sz w:val="18"/>
                </w:rPr>
                <w:t>0</w:t>
              </w:r>
              <w:r w:rsidRPr="00E600EA">
                <w:rPr>
                  <w:rFonts w:ascii="Arial" w:hAnsi="Arial"/>
                  <w:color w:val="000000"/>
                  <w:sz w:val="18"/>
                </w:rPr>
                <w:t>.5</w:t>
              </w:r>
            </w:ins>
          </w:p>
        </w:tc>
      </w:tr>
      <w:tr w:rsidR="0041751E" w:rsidRPr="00F92868" w14:paraId="3BC2ECD5" w14:textId="77777777" w:rsidTr="006B4219">
        <w:trPr>
          <w:trHeight w:val="187"/>
          <w:jc w:val="center"/>
          <w:ins w:id="6357" w:author="ZTE-Ma Zhifeng" w:date="2023-04-27T17:11:00Z"/>
        </w:trPr>
        <w:tc>
          <w:tcPr>
            <w:tcW w:w="7439" w:type="dxa"/>
            <w:gridSpan w:val="4"/>
            <w:tcBorders>
              <w:bottom w:val="single" w:sz="4" w:space="0" w:color="auto"/>
            </w:tcBorders>
            <w:shd w:val="clear" w:color="auto" w:fill="auto"/>
          </w:tcPr>
          <w:p w14:paraId="1A74CA36" w14:textId="77777777" w:rsidR="0041751E" w:rsidRPr="00901DE9" w:rsidRDefault="0041751E" w:rsidP="006B4219">
            <w:pPr>
              <w:keepLines/>
              <w:spacing w:after="0"/>
              <w:ind w:left="870" w:hanging="870"/>
              <w:rPr>
                <w:ins w:id="6358" w:author="ZTE-Ma Zhifeng" w:date="2023-04-27T17:11:00Z"/>
                <w:rFonts w:eastAsia="等线" w:cs="Arial"/>
                <w:lang w:eastAsia="ja-JP"/>
              </w:rPr>
            </w:pPr>
            <w:ins w:id="6359" w:author="ZTE-Ma Zhifeng" w:date="2023-04-27T17:11:00Z">
              <w:r w:rsidRPr="00901DE9">
                <w:rPr>
                  <w:rFonts w:ascii="Arial" w:eastAsia="等线" w:hAnsi="Arial" w:cs="Arial"/>
                  <w:sz w:val="18"/>
                  <w:lang w:eastAsia="ja-JP"/>
                </w:rPr>
                <w:t>NOTE 9:</w:t>
              </w:r>
              <w:r w:rsidRPr="00901DE9">
                <w:rPr>
                  <w:rFonts w:ascii="Arial" w:eastAsia="等线" w:hAnsi="Arial" w:cs="Arial"/>
                  <w:sz w:val="18"/>
                  <w:lang w:eastAsia="ja-JP"/>
                </w:rPr>
                <w:tab/>
                <w:t xml:space="preserve"> “-” denotes ΔR</w:t>
              </w:r>
              <w:r w:rsidRPr="00901DE9">
                <w:rPr>
                  <w:rFonts w:ascii="Arial" w:eastAsia="等线" w:hAnsi="Arial" w:cs="Arial"/>
                  <w:sz w:val="18"/>
                  <w:vertAlign w:val="subscript"/>
                  <w:lang w:eastAsia="ja-JP"/>
                </w:rPr>
                <w:t>IB,c</w:t>
              </w:r>
              <w:r w:rsidRPr="00901DE9">
                <w:rPr>
                  <w:rFonts w:ascii="Arial" w:eastAsia="等线" w:hAnsi="Arial" w:cs="Arial"/>
                  <w:sz w:val="18"/>
                  <w:lang w:eastAsia="ja-JP"/>
                </w:rPr>
                <w:t xml:space="preserve"> = 0.</w:t>
              </w:r>
            </w:ins>
          </w:p>
          <w:p w14:paraId="0D7E27A0" w14:textId="77777777" w:rsidR="0041751E" w:rsidRDefault="0041751E" w:rsidP="006B4219">
            <w:pPr>
              <w:keepLines/>
              <w:spacing w:after="0"/>
              <w:ind w:left="870" w:hanging="870"/>
              <w:rPr>
                <w:ins w:id="6360" w:author="ZTE-Ma Zhifeng" w:date="2023-04-27T17:11:00Z"/>
                <w:rFonts w:ascii="Arial" w:eastAsia="等线" w:hAnsi="Arial"/>
                <w:color w:val="000000"/>
                <w:sz w:val="18"/>
                <w:lang w:val="en-US" w:eastAsia="zh-CN"/>
              </w:rPr>
            </w:pPr>
            <w:ins w:id="6361" w:author="ZTE-Ma Zhifeng" w:date="2023-04-27T17:11:00Z">
              <w:r w:rsidRPr="00901DE9">
                <w:rPr>
                  <w:rFonts w:ascii="Arial" w:eastAsia="等线" w:hAnsi="Arial" w:cs="Arial"/>
                  <w:sz w:val="18"/>
                  <w:lang w:eastAsia="ja-JP"/>
                </w:rPr>
                <w:t>NOTE 10:</w:t>
              </w:r>
              <w:r w:rsidRPr="00901DE9">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901DE9">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901DE9">
                <w:rPr>
                  <w:rFonts w:ascii="Arial" w:eastAsia="等线" w:hAnsi="Arial" w:cs="Arial"/>
                  <w:sz w:val="18"/>
                  <w:lang w:eastAsia="ja-JP"/>
                </w:rPr>
                <w:t>.</w:t>
              </w:r>
            </w:ins>
          </w:p>
        </w:tc>
      </w:tr>
    </w:tbl>
    <w:p w14:paraId="40047AB3" w14:textId="77777777" w:rsidR="0041751E" w:rsidRDefault="0041751E" w:rsidP="0041751E">
      <w:pPr>
        <w:rPr>
          <w:ins w:id="6362" w:author="ZTE-Ma Zhifeng" w:date="2023-04-27T17:11:00Z"/>
        </w:rPr>
      </w:pPr>
    </w:p>
    <w:p w14:paraId="06E3FE45" w14:textId="40361945" w:rsidR="0041751E" w:rsidRPr="00A20126" w:rsidRDefault="0041751E" w:rsidP="0041751E">
      <w:pPr>
        <w:pStyle w:val="31"/>
        <w:rPr>
          <w:ins w:id="6363" w:author="ZTE-Ma Zhifeng" w:date="2023-04-27T17:11:00Z"/>
        </w:rPr>
      </w:pPr>
      <w:bookmarkStart w:id="6364" w:name="_Toc134562642"/>
      <w:ins w:id="6365" w:author="ZTE-Ma Zhifeng" w:date="2023-04-27T17:11:00Z">
        <w:r>
          <w:t>5.</w:t>
        </w:r>
      </w:ins>
      <w:ins w:id="6366" w:author="ZTE-Ma Zhifeng" w:date="2023-04-27T17:13:00Z">
        <w:r>
          <w:t>47</w:t>
        </w:r>
      </w:ins>
      <w:ins w:id="6367" w:author="ZTE-Ma Zhifeng" w:date="2023-04-27T17:11:00Z">
        <w:r>
          <w:t>.2</w:t>
        </w:r>
        <w:r>
          <w:tab/>
        </w:r>
        <w:r w:rsidRPr="00A20126">
          <w:t>Specific for 2 bands UL CA</w:t>
        </w:r>
        <w:bookmarkEnd w:id="6364"/>
      </w:ins>
    </w:p>
    <w:p w14:paraId="739E5D5A" w14:textId="237EB358" w:rsidR="0041751E" w:rsidRPr="00A20126" w:rsidRDefault="0041751E" w:rsidP="0041751E">
      <w:pPr>
        <w:pStyle w:val="41"/>
        <w:rPr>
          <w:ins w:id="6368" w:author="ZTE-Ma Zhifeng" w:date="2023-04-27T17:11:00Z"/>
        </w:rPr>
      </w:pPr>
      <w:bookmarkStart w:id="6369" w:name="_Toc134562643"/>
      <w:ins w:id="6370" w:author="ZTE-Ma Zhifeng" w:date="2023-04-27T17:11:00Z">
        <w:r>
          <w:rPr>
            <w:rFonts w:hint="eastAsia"/>
          </w:rPr>
          <w:t>5.</w:t>
        </w:r>
      </w:ins>
      <w:ins w:id="6371" w:author="ZTE-Ma Zhifeng" w:date="2023-04-27T17:13:00Z">
        <w:r>
          <w:t>47</w:t>
        </w:r>
      </w:ins>
      <w:ins w:id="6372" w:author="ZTE-Ma Zhifeng" w:date="2023-04-27T17:11:00Z">
        <w:r>
          <w:rPr>
            <w:rFonts w:hint="eastAsia"/>
          </w:rPr>
          <w:t>.2</w:t>
        </w:r>
        <w:r>
          <w:t>.1</w:t>
        </w:r>
        <w:r>
          <w:tab/>
        </w:r>
        <w:r>
          <w:rPr>
            <w:rFonts w:hint="eastAsia"/>
          </w:rPr>
          <w:t>UE co-existence studies</w:t>
        </w:r>
        <w:bookmarkEnd w:id="6369"/>
      </w:ins>
    </w:p>
    <w:p w14:paraId="1D70400E" w14:textId="77777777" w:rsidR="0041751E" w:rsidRDefault="0041751E" w:rsidP="0041751E">
      <w:pPr>
        <w:pStyle w:val="Guidance"/>
        <w:rPr>
          <w:ins w:id="6373" w:author="ZTE-Ma Zhifeng" w:date="2023-04-27T17:11:00Z"/>
          <w:rFonts w:eastAsia="宋体"/>
          <w:i w:val="0"/>
          <w:color w:val="auto"/>
          <w:szCs w:val="22"/>
          <w:lang w:val="en-US" w:eastAsia="zh-CN"/>
        </w:rPr>
      </w:pPr>
      <w:ins w:id="6374" w:author="ZTE-Ma Zhifeng" w:date="2023-04-27T17:11:00Z">
        <w:r>
          <w:rPr>
            <w:rFonts w:eastAsia="宋体"/>
            <w:i w:val="0"/>
            <w:color w:val="auto"/>
            <w:szCs w:val="22"/>
            <w:lang w:val="en-US" w:eastAsia="zh-CN"/>
          </w:rPr>
          <w:t>UL n1-n78 gives IMD5 into DL n67.</w:t>
        </w:r>
      </w:ins>
    </w:p>
    <w:p w14:paraId="76562463" w14:textId="4B92376C" w:rsidR="0041751E" w:rsidRPr="00A20126" w:rsidRDefault="0041751E" w:rsidP="0041751E">
      <w:pPr>
        <w:pStyle w:val="41"/>
        <w:rPr>
          <w:ins w:id="6375" w:author="ZTE-Ma Zhifeng" w:date="2023-04-27T17:11:00Z"/>
        </w:rPr>
      </w:pPr>
      <w:bookmarkStart w:id="6376" w:name="_Toc134562644"/>
      <w:ins w:id="6377" w:author="ZTE-Ma Zhifeng" w:date="2023-04-27T17:11:00Z">
        <w:r>
          <w:rPr>
            <w:rFonts w:hint="eastAsia"/>
          </w:rPr>
          <w:t>5.</w:t>
        </w:r>
      </w:ins>
      <w:ins w:id="6378" w:author="ZTE-Ma Zhifeng" w:date="2023-04-27T17:13:00Z">
        <w:r>
          <w:t>47</w:t>
        </w:r>
      </w:ins>
      <w:ins w:id="6379" w:author="ZTE-Ma Zhifeng" w:date="2023-04-27T17:11:00Z">
        <w:r>
          <w:rPr>
            <w:rFonts w:hint="eastAsia"/>
          </w:rPr>
          <w:t>.2</w:t>
        </w:r>
        <w:r w:rsidRPr="00A20126">
          <w:t>.2</w:t>
        </w:r>
        <w:r w:rsidRPr="00A20126">
          <w:tab/>
          <w:t>REFSENS requirements</w:t>
        </w:r>
        <w:bookmarkEnd w:id="6376"/>
      </w:ins>
    </w:p>
    <w:p w14:paraId="61BED8DB" w14:textId="77777777" w:rsidR="0041751E" w:rsidRDefault="0041751E" w:rsidP="0041751E">
      <w:pPr>
        <w:rPr>
          <w:ins w:id="6380" w:author="ZTE-Ma Zhifeng" w:date="2023-04-27T17:11:00Z"/>
        </w:rPr>
      </w:pPr>
      <w:ins w:id="6381" w:author="ZTE-Ma Zhifeng" w:date="2023-04-27T17:11:00Z">
        <w:r>
          <w:t xml:space="preserve">Based on the co-existence studies there is a need to define MSD values. MSD value from </w:t>
        </w:r>
        <w:r w:rsidRPr="00351B03">
          <w:t>CA_n1-n18-n41</w:t>
        </w:r>
        <w:r>
          <w:t xml:space="preserve"> is reused.</w:t>
        </w:r>
      </w:ins>
    </w:p>
    <w:p w14:paraId="7192432A" w14:textId="2A6A658A" w:rsidR="0041751E" w:rsidRDefault="0041751E" w:rsidP="0041751E">
      <w:pPr>
        <w:pStyle w:val="TH"/>
        <w:rPr>
          <w:ins w:id="6382" w:author="ZTE-Ma Zhifeng" w:date="2023-04-27T17:11:00Z"/>
          <w:rFonts w:cs="Arial"/>
        </w:rPr>
      </w:pPr>
      <w:ins w:id="6383" w:author="ZTE-Ma Zhifeng" w:date="2023-04-27T17:11:00Z">
        <w:r>
          <w:rPr>
            <w:rFonts w:cs="Arial"/>
          </w:rPr>
          <w:t>Table 5.</w:t>
        </w:r>
      </w:ins>
      <w:ins w:id="6384" w:author="ZTE-Ma Zhifeng" w:date="2023-04-27T17:13:00Z">
        <w:r>
          <w:rPr>
            <w:rFonts w:cs="Arial"/>
          </w:rPr>
          <w:t>47</w:t>
        </w:r>
      </w:ins>
      <w:ins w:id="6385" w:author="ZTE-Ma Zhifeng" w:date="2023-04-27T17:11:00Z">
        <w:r>
          <w:rPr>
            <w:rFonts w:cs="Arial"/>
          </w:rPr>
          <w:t>.2</w:t>
        </w:r>
        <w:r w:rsidRPr="00A20126">
          <w:rPr>
            <w:rFonts w:cs="Arial"/>
          </w:rPr>
          <w:t>.</w:t>
        </w:r>
        <w:r>
          <w:rPr>
            <w:rFonts w:cs="Arial"/>
          </w:rPr>
          <w:t xml:space="preserve">2-1: </w:t>
        </w:r>
        <w:r w:rsidRPr="00A20126">
          <w:rPr>
            <w:rFonts w:cs="Arial"/>
          </w:rPr>
          <w:t xml:space="preserve">3DL/2UL </w:t>
        </w:r>
        <w:r>
          <w:rPr>
            <w:rFonts w:cs="Arial"/>
          </w:rPr>
          <w:t>inter-band</w:t>
        </w:r>
        <w:r w:rsidRPr="00A20126">
          <w:rPr>
            <w:rFonts w:cs="Arial"/>
          </w:rPr>
          <w:t xml:space="preserve"> Reference sensitivity QPSK P</w:t>
        </w:r>
        <w:r w:rsidRPr="00A20126">
          <w:rPr>
            <w:rFonts w:cs="Arial"/>
            <w:vertAlign w:val="subscript"/>
          </w:rPr>
          <w:t>REFSENS</w:t>
        </w:r>
        <w:r w:rsidRPr="00A20126">
          <w:rPr>
            <w:rFonts w:cs="Arial"/>
          </w:rPr>
          <w:t xml:space="preserve"> and uplink/downlink configurations</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41751E" w14:paraId="252C324F" w14:textId="77777777" w:rsidTr="006B4219">
        <w:trPr>
          <w:trHeight w:val="187"/>
          <w:jc w:val="center"/>
          <w:ins w:id="6386" w:author="ZTE-Ma Zhifeng" w:date="2023-04-27T17:11:00Z"/>
        </w:trPr>
        <w:tc>
          <w:tcPr>
            <w:tcW w:w="8802" w:type="dxa"/>
            <w:gridSpan w:val="8"/>
            <w:tcBorders>
              <w:top w:val="single" w:sz="4" w:space="0" w:color="auto"/>
              <w:left w:val="single" w:sz="4" w:space="0" w:color="auto"/>
              <w:bottom w:val="single" w:sz="4" w:space="0" w:color="auto"/>
              <w:right w:val="single" w:sz="4" w:space="0" w:color="auto"/>
            </w:tcBorders>
          </w:tcPr>
          <w:p w14:paraId="13279AE5" w14:textId="77777777" w:rsidR="0041751E" w:rsidRDefault="0041751E" w:rsidP="006B4219">
            <w:pPr>
              <w:pStyle w:val="TAH"/>
              <w:rPr>
                <w:ins w:id="6387" w:author="ZTE-Ma Zhifeng" w:date="2023-04-27T17:11:00Z"/>
                <w:lang w:val="en-US"/>
              </w:rPr>
            </w:pPr>
            <w:ins w:id="6388" w:author="ZTE-Ma Zhifeng" w:date="2023-04-27T17:11:00Z">
              <w:r>
                <w:t>Band / Channel bandwidth / N</w:t>
              </w:r>
              <w:r>
                <w:rPr>
                  <w:vertAlign w:val="subscript"/>
                </w:rPr>
                <w:t>RB</w:t>
              </w:r>
              <w:r>
                <w:t xml:space="preserve"> / Duplex mode</w:t>
              </w:r>
            </w:ins>
          </w:p>
        </w:tc>
        <w:tc>
          <w:tcPr>
            <w:tcW w:w="1057" w:type="dxa"/>
            <w:tcBorders>
              <w:top w:val="single" w:sz="4" w:space="0" w:color="auto"/>
              <w:left w:val="single" w:sz="4" w:space="0" w:color="auto"/>
              <w:bottom w:val="nil"/>
              <w:right w:val="single" w:sz="4" w:space="0" w:color="auto"/>
            </w:tcBorders>
            <w:shd w:val="clear" w:color="auto" w:fill="auto"/>
          </w:tcPr>
          <w:p w14:paraId="716E07C0" w14:textId="77777777" w:rsidR="0041751E" w:rsidRDefault="0041751E" w:rsidP="006B4219">
            <w:pPr>
              <w:pStyle w:val="TAH"/>
              <w:rPr>
                <w:ins w:id="6389" w:author="ZTE-Ma Zhifeng" w:date="2023-04-27T17:11:00Z"/>
              </w:rPr>
            </w:pPr>
            <w:ins w:id="6390" w:author="ZTE-Ma Zhifeng" w:date="2023-04-27T17:11:00Z">
              <w:r>
                <w:t>Source of IMD</w:t>
              </w:r>
            </w:ins>
          </w:p>
        </w:tc>
      </w:tr>
      <w:tr w:rsidR="0041751E" w14:paraId="5036805A" w14:textId="77777777" w:rsidTr="006B4219">
        <w:trPr>
          <w:trHeight w:val="187"/>
          <w:jc w:val="center"/>
          <w:ins w:id="6391" w:author="ZTE-Ma Zhifeng" w:date="2023-04-27T17:11:00Z"/>
        </w:trPr>
        <w:tc>
          <w:tcPr>
            <w:tcW w:w="2007" w:type="dxa"/>
            <w:tcBorders>
              <w:top w:val="single" w:sz="4" w:space="0" w:color="auto"/>
              <w:left w:val="single" w:sz="4" w:space="0" w:color="auto"/>
              <w:bottom w:val="single" w:sz="4" w:space="0" w:color="auto"/>
              <w:right w:val="single" w:sz="4" w:space="0" w:color="auto"/>
            </w:tcBorders>
          </w:tcPr>
          <w:p w14:paraId="2B92C75C" w14:textId="77777777" w:rsidR="0041751E" w:rsidRDefault="0041751E" w:rsidP="006B4219">
            <w:pPr>
              <w:pStyle w:val="TAH"/>
              <w:rPr>
                <w:ins w:id="6392" w:author="ZTE-Ma Zhifeng" w:date="2023-04-27T17:11:00Z"/>
              </w:rPr>
            </w:pPr>
            <w:ins w:id="6393" w:author="ZTE-Ma Zhifeng" w:date="2023-04-27T17:11:00Z">
              <w:r>
                <w:rPr>
                  <w:lang w:eastAsia="ja-JP"/>
                </w:rPr>
                <w:t>NR</w:t>
              </w:r>
              <w:r>
                <w:t xml:space="preserve"> </w:t>
              </w:r>
              <w:r>
                <w:rPr>
                  <w:lang w:val="en-US"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14:paraId="38F6D2EA" w14:textId="77777777" w:rsidR="0041751E" w:rsidRDefault="0041751E" w:rsidP="006B4219">
            <w:pPr>
              <w:pStyle w:val="TAH"/>
              <w:rPr>
                <w:ins w:id="6394" w:author="ZTE-Ma Zhifeng" w:date="2023-04-27T17:11:00Z"/>
              </w:rPr>
            </w:pPr>
            <w:ins w:id="6395" w:author="ZTE-Ma Zhifeng" w:date="2023-04-27T17:11:00Z">
              <w:r>
                <w:rPr>
                  <w:lang w:eastAsia="ja-JP"/>
                </w:rPr>
                <w:t>NR</w:t>
              </w:r>
              <w:r>
                <w:t xml:space="preserve"> band</w:t>
              </w:r>
            </w:ins>
          </w:p>
        </w:tc>
        <w:tc>
          <w:tcPr>
            <w:tcW w:w="960" w:type="dxa"/>
            <w:tcBorders>
              <w:top w:val="single" w:sz="4" w:space="0" w:color="auto"/>
              <w:left w:val="single" w:sz="4" w:space="0" w:color="auto"/>
              <w:bottom w:val="single" w:sz="4" w:space="0" w:color="auto"/>
              <w:right w:val="single" w:sz="4" w:space="0" w:color="auto"/>
            </w:tcBorders>
          </w:tcPr>
          <w:p w14:paraId="70062137" w14:textId="77777777" w:rsidR="0041751E" w:rsidRDefault="0041751E" w:rsidP="006B4219">
            <w:pPr>
              <w:pStyle w:val="TAH"/>
              <w:rPr>
                <w:ins w:id="6396" w:author="ZTE-Ma Zhifeng" w:date="2023-04-27T17:11:00Z"/>
              </w:rPr>
            </w:pPr>
            <w:ins w:id="6397" w:author="ZTE-Ma Zhifeng" w:date="2023-04-27T17:11:00Z">
              <w:r>
                <w:t>UL F</w:t>
              </w:r>
              <w:r>
                <w:rPr>
                  <w:vertAlign w:val="subscript"/>
                </w:rPr>
                <w:t>c</w:t>
              </w:r>
              <w:r>
                <w:t xml:space="preserve"> </w:t>
              </w:r>
              <w:r>
                <w:br/>
                <w:t>(MHz)</w:t>
              </w:r>
            </w:ins>
          </w:p>
        </w:tc>
        <w:tc>
          <w:tcPr>
            <w:tcW w:w="964" w:type="dxa"/>
            <w:tcBorders>
              <w:top w:val="single" w:sz="4" w:space="0" w:color="auto"/>
              <w:left w:val="single" w:sz="4" w:space="0" w:color="auto"/>
              <w:bottom w:val="single" w:sz="4" w:space="0" w:color="auto"/>
              <w:right w:val="single" w:sz="4" w:space="0" w:color="auto"/>
            </w:tcBorders>
          </w:tcPr>
          <w:p w14:paraId="36351C63" w14:textId="77777777" w:rsidR="0041751E" w:rsidRDefault="0041751E" w:rsidP="006B4219">
            <w:pPr>
              <w:pStyle w:val="TAH"/>
              <w:rPr>
                <w:ins w:id="6398" w:author="ZTE-Ma Zhifeng" w:date="2023-04-27T17:11:00Z"/>
              </w:rPr>
            </w:pPr>
            <w:ins w:id="6399" w:author="ZTE-Ma Zhifeng" w:date="2023-04-27T17:11:00Z">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tcPr>
          <w:p w14:paraId="2E8EE0E6" w14:textId="77777777" w:rsidR="0041751E" w:rsidRDefault="0041751E" w:rsidP="006B4219">
            <w:pPr>
              <w:pStyle w:val="TAH"/>
              <w:rPr>
                <w:ins w:id="6400" w:author="ZTE-Ma Zhifeng" w:date="2023-04-27T17:11:00Z"/>
              </w:rPr>
            </w:pPr>
            <w:ins w:id="6401" w:author="ZTE-Ma Zhifeng" w:date="2023-04-27T17:11:00Z">
              <w:r>
                <w:t xml:space="preserve">UL </w:t>
              </w:r>
              <w:r>
                <w:br/>
                <w:t>C</w:t>
              </w:r>
              <w:r>
                <w:rPr>
                  <w:vertAlign w:val="subscript"/>
                </w:rPr>
                <w:t>LRB</w:t>
              </w:r>
            </w:ins>
          </w:p>
        </w:tc>
        <w:tc>
          <w:tcPr>
            <w:tcW w:w="960" w:type="dxa"/>
            <w:tcBorders>
              <w:top w:val="single" w:sz="4" w:space="0" w:color="auto"/>
              <w:left w:val="single" w:sz="4" w:space="0" w:color="auto"/>
              <w:bottom w:val="single" w:sz="4" w:space="0" w:color="auto"/>
              <w:right w:val="single" w:sz="4" w:space="0" w:color="auto"/>
            </w:tcBorders>
          </w:tcPr>
          <w:p w14:paraId="3A56B6B7" w14:textId="77777777" w:rsidR="0041751E" w:rsidRDefault="0041751E" w:rsidP="006B4219">
            <w:pPr>
              <w:pStyle w:val="TAH"/>
              <w:rPr>
                <w:ins w:id="6402" w:author="ZTE-Ma Zhifeng" w:date="2023-04-27T17:11:00Z"/>
              </w:rPr>
            </w:pPr>
            <w:ins w:id="6403" w:author="ZTE-Ma Zhifeng" w:date="2023-04-27T17:11:00Z">
              <w:r>
                <w:t>DL F</w:t>
              </w:r>
              <w:r>
                <w:rPr>
                  <w:vertAlign w:val="subscript"/>
                </w:rPr>
                <w:t>c</w:t>
              </w:r>
              <w:r>
                <w:t xml:space="preserve"> (MHz)</w:t>
              </w:r>
            </w:ins>
          </w:p>
        </w:tc>
        <w:tc>
          <w:tcPr>
            <w:tcW w:w="977" w:type="dxa"/>
            <w:tcBorders>
              <w:top w:val="single" w:sz="4" w:space="0" w:color="auto"/>
              <w:left w:val="single" w:sz="4" w:space="0" w:color="auto"/>
              <w:bottom w:val="single" w:sz="4" w:space="0" w:color="auto"/>
              <w:right w:val="single" w:sz="4" w:space="0" w:color="auto"/>
            </w:tcBorders>
          </w:tcPr>
          <w:p w14:paraId="2BAC582F" w14:textId="77777777" w:rsidR="0041751E" w:rsidRDefault="0041751E" w:rsidP="006B4219">
            <w:pPr>
              <w:pStyle w:val="TAH"/>
              <w:rPr>
                <w:ins w:id="6404" w:author="ZTE-Ma Zhifeng" w:date="2023-04-27T17:11:00Z"/>
              </w:rPr>
            </w:pPr>
            <w:ins w:id="6405" w:author="ZTE-Ma Zhifeng" w:date="2023-04-27T17:11:00Z">
              <w:r>
                <w:t xml:space="preserve">MSD </w:t>
              </w:r>
              <w:r>
                <w:br/>
                <w:t>(dB)</w:t>
              </w:r>
            </w:ins>
          </w:p>
        </w:tc>
        <w:tc>
          <w:tcPr>
            <w:tcW w:w="828" w:type="dxa"/>
            <w:tcBorders>
              <w:top w:val="single" w:sz="4" w:space="0" w:color="auto"/>
              <w:left w:val="single" w:sz="4" w:space="0" w:color="auto"/>
              <w:bottom w:val="single" w:sz="4" w:space="0" w:color="auto"/>
              <w:right w:val="single" w:sz="4" w:space="0" w:color="auto"/>
            </w:tcBorders>
          </w:tcPr>
          <w:p w14:paraId="0DBFC46A" w14:textId="77777777" w:rsidR="0041751E" w:rsidRDefault="0041751E" w:rsidP="006B4219">
            <w:pPr>
              <w:pStyle w:val="TAH"/>
              <w:rPr>
                <w:ins w:id="6406" w:author="ZTE-Ma Zhifeng" w:date="2023-04-27T17:11:00Z"/>
              </w:rPr>
            </w:pPr>
            <w:ins w:id="6407" w:author="ZTE-Ma Zhifeng" w:date="2023-04-27T17:11:00Z">
              <w:r>
                <w:t>Duplex mode</w:t>
              </w:r>
            </w:ins>
          </w:p>
        </w:tc>
        <w:tc>
          <w:tcPr>
            <w:tcW w:w="1057" w:type="dxa"/>
            <w:tcBorders>
              <w:top w:val="nil"/>
              <w:left w:val="single" w:sz="4" w:space="0" w:color="auto"/>
              <w:bottom w:val="single" w:sz="4" w:space="0" w:color="auto"/>
              <w:right w:val="single" w:sz="4" w:space="0" w:color="auto"/>
            </w:tcBorders>
            <w:shd w:val="clear" w:color="auto" w:fill="auto"/>
          </w:tcPr>
          <w:p w14:paraId="10DED8F9" w14:textId="77777777" w:rsidR="0041751E" w:rsidRDefault="0041751E" w:rsidP="006B4219">
            <w:pPr>
              <w:pStyle w:val="TAH"/>
              <w:rPr>
                <w:ins w:id="6408" w:author="ZTE-Ma Zhifeng" w:date="2023-04-27T17:11:00Z"/>
              </w:rPr>
            </w:pPr>
          </w:p>
        </w:tc>
      </w:tr>
      <w:tr w:rsidR="0041751E" w14:paraId="78FE57BE" w14:textId="77777777" w:rsidTr="006B4219">
        <w:trPr>
          <w:trHeight w:val="187"/>
          <w:jc w:val="center"/>
          <w:ins w:id="6409" w:author="ZTE-Ma Zhifeng" w:date="2023-04-27T17:11:00Z"/>
        </w:trPr>
        <w:tc>
          <w:tcPr>
            <w:tcW w:w="2007" w:type="dxa"/>
            <w:tcBorders>
              <w:top w:val="single" w:sz="4" w:space="0" w:color="auto"/>
              <w:left w:val="single" w:sz="4" w:space="0" w:color="auto"/>
              <w:bottom w:val="nil"/>
              <w:right w:val="single" w:sz="4" w:space="0" w:color="auto"/>
            </w:tcBorders>
            <w:shd w:val="clear" w:color="auto" w:fill="auto"/>
            <w:vAlign w:val="center"/>
          </w:tcPr>
          <w:p w14:paraId="55E6E9DD" w14:textId="77777777" w:rsidR="0041751E" w:rsidRDefault="0041751E" w:rsidP="006B4219">
            <w:pPr>
              <w:pStyle w:val="TAC"/>
              <w:rPr>
                <w:ins w:id="6410" w:author="ZTE-Ma Zhifeng" w:date="2023-04-27T17:11:00Z"/>
                <w:lang w:val="en-US" w:eastAsia="zh-CN"/>
              </w:rPr>
            </w:pPr>
            <w:ins w:id="6411" w:author="ZTE-Ma Zhifeng" w:date="2023-04-27T17:11:00Z">
              <w:r w:rsidRPr="00B83D08">
                <w:rPr>
                  <w:color w:val="000000"/>
                </w:rPr>
                <w:t>CA_n1-n67-n78</w:t>
              </w:r>
            </w:ins>
          </w:p>
        </w:tc>
        <w:tc>
          <w:tcPr>
            <w:tcW w:w="1146" w:type="dxa"/>
            <w:tcBorders>
              <w:top w:val="single" w:sz="4" w:space="0" w:color="auto"/>
              <w:left w:val="single" w:sz="4" w:space="0" w:color="auto"/>
              <w:right w:val="single" w:sz="4" w:space="0" w:color="auto"/>
            </w:tcBorders>
            <w:vAlign w:val="center"/>
          </w:tcPr>
          <w:p w14:paraId="16A6B614" w14:textId="77777777" w:rsidR="0041751E" w:rsidRDefault="0041751E" w:rsidP="006B4219">
            <w:pPr>
              <w:pStyle w:val="TAC"/>
              <w:rPr>
                <w:ins w:id="6412" w:author="ZTE-Ma Zhifeng" w:date="2023-04-27T17:11:00Z"/>
                <w:lang w:val="en-US" w:eastAsia="ko-KR"/>
              </w:rPr>
            </w:pPr>
            <w:ins w:id="6413" w:author="ZTE-Ma Zhifeng" w:date="2023-04-27T17:11:00Z">
              <w:r>
                <w:rPr>
                  <w:rFonts w:hint="eastAsia"/>
                  <w:lang w:val="en-US" w:eastAsia="zh-CN"/>
                </w:rPr>
                <w:t>n</w:t>
              </w:r>
              <w:r>
                <w:rPr>
                  <w:lang w:val="en-US" w:eastAsia="zh-CN"/>
                </w:rPr>
                <w:t>1</w:t>
              </w:r>
            </w:ins>
          </w:p>
        </w:tc>
        <w:tc>
          <w:tcPr>
            <w:tcW w:w="960" w:type="dxa"/>
            <w:tcBorders>
              <w:top w:val="single" w:sz="4" w:space="0" w:color="auto"/>
              <w:left w:val="single" w:sz="4" w:space="0" w:color="auto"/>
              <w:right w:val="single" w:sz="4" w:space="0" w:color="auto"/>
            </w:tcBorders>
          </w:tcPr>
          <w:p w14:paraId="14A3DB3C" w14:textId="77777777" w:rsidR="0041751E" w:rsidRDefault="0041751E" w:rsidP="006B4219">
            <w:pPr>
              <w:pStyle w:val="TAC"/>
              <w:rPr>
                <w:ins w:id="6414" w:author="ZTE-Ma Zhifeng" w:date="2023-04-27T17:11:00Z"/>
                <w:lang w:val="en-US" w:eastAsia="ko-KR"/>
              </w:rPr>
            </w:pPr>
            <w:ins w:id="6415" w:author="ZTE-Ma Zhifeng" w:date="2023-04-27T17:11:00Z">
              <w:r>
                <w:rPr>
                  <w:rFonts w:cs="Arial" w:hint="eastAsia"/>
                  <w:szCs w:val="18"/>
                  <w:lang w:eastAsia="ja-JP"/>
                </w:rPr>
                <w:t>19</w:t>
              </w:r>
              <w:r>
                <w:rPr>
                  <w:rFonts w:cs="Arial"/>
                  <w:szCs w:val="18"/>
                  <w:lang w:eastAsia="ja-JP"/>
                </w:rPr>
                <w:t>70</w:t>
              </w:r>
            </w:ins>
          </w:p>
        </w:tc>
        <w:tc>
          <w:tcPr>
            <w:tcW w:w="964" w:type="dxa"/>
            <w:tcBorders>
              <w:top w:val="single" w:sz="4" w:space="0" w:color="auto"/>
              <w:left w:val="single" w:sz="4" w:space="0" w:color="auto"/>
              <w:right w:val="single" w:sz="4" w:space="0" w:color="auto"/>
            </w:tcBorders>
          </w:tcPr>
          <w:p w14:paraId="6D1E4896" w14:textId="77777777" w:rsidR="0041751E" w:rsidRDefault="0041751E" w:rsidP="006B4219">
            <w:pPr>
              <w:pStyle w:val="TAC"/>
              <w:rPr>
                <w:ins w:id="6416" w:author="ZTE-Ma Zhifeng" w:date="2023-04-27T17:11:00Z"/>
                <w:lang w:val="en-US" w:eastAsia="ko-KR"/>
              </w:rPr>
            </w:pPr>
            <w:ins w:id="6417" w:author="ZTE-Ma Zhifeng" w:date="2023-04-27T17:11:00Z">
              <w:r>
                <w:rPr>
                  <w:rFonts w:cs="Arial" w:hint="eastAsia"/>
                  <w:szCs w:val="18"/>
                  <w:lang w:eastAsia="ja-JP"/>
                </w:rPr>
                <w:t>5</w:t>
              </w:r>
            </w:ins>
          </w:p>
        </w:tc>
        <w:tc>
          <w:tcPr>
            <w:tcW w:w="960" w:type="dxa"/>
            <w:tcBorders>
              <w:top w:val="single" w:sz="4" w:space="0" w:color="auto"/>
              <w:left w:val="single" w:sz="4" w:space="0" w:color="auto"/>
              <w:right w:val="single" w:sz="4" w:space="0" w:color="auto"/>
            </w:tcBorders>
          </w:tcPr>
          <w:p w14:paraId="3DD3A0BF" w14:textId="77777777" w:rsidR="0041751E" w:rsidRDefault="0041751E" w:rsidP="006B4219">
            <w:pPr>
              <w:pStyle w:val="TAC"/>
              <w:rPr>
                <w:ins w:id="6418" w:author="ZTE-Ma Zhifeng" w:date="2023-04-27T17:11:00Z"/>
                <w:lang w:val="en-US" w:eastAsia="ko-KR"/>
              </w:rPr>
            </w:pPr>
            <w:ins w:id="6419" w:author="ZTE-Ma Zhifeng" w:date="2023-04-27T17:11:00Z">
              <w:r>
                <w:rPr>
                  <w:rFonts w:cs="Arial" w:hint="eastAsia"/>
                  <w:szCs w:val="18"/>
                  <w:lang w:eastAsia="ja-JP"/>
                </w:rPr>
                <w:t>25</w:t>
              </w:r>
            </w:ins>
          </w:p>
        </w:tc>
        <w:tc>
          <w:tcPr>
            <w:tcW w:w="960" w:type="dxa"/>
            <w:tcBorders>
              <w:top w:val="single" w:sz="4" w:space="0" w:color="auto"/>
              <w:left w:val="single" w:sz="4" w:space="0" w:color="auto"/>
              <w:right w:val="single" w:sz="4" w:space="0" w:color="auto"/>
            </w:tcBorders>
          </w:tcPr>
          <w:p w14:paraId="7ACA9BC5" w14:textId="77777777" w:rsidR="0041751E" w:rsidRDefault="0041751E" w:rsidP="006B4219">
            <w:pPr>
              <w:pStyle w:val="TAC"/>
              <w:rPr>
                <w:ins w:id="6420" w:author="ZTE-Ma Zhifeng" w:date="2023-04-27T17:11:00Z"/>
                <w:lang w:val="en-US" w:eastAsia="ko-KR"/>
              </w:rPr>
            </w:pPr>
            <w:ins w:id="6421" w:author="ZTE-Ma Zhifeng" w:date="2023-04-27T17:11:00Z">
              <w:r>
                <w:rPr>
                  <w:lang w:val="en-US" w:eastAsia="ko-KR"/>
                </w:rPr>
                <w:t>2160</w:t>
              </w:r>
            </w:ins>
          </w:p>
        </w:tc>
        <w:tc>
          <w:tcPr>
            <w:tcW w:w="977" w:type="dxa"/>
            <w:tcBorders>
              <w:top w:val="single" w:sz="4" w:space="0" w:color="auto"/>
              <w:left w:val="single" w:sz="4" w:space="0" w:color="auto"/>
              <w:bottom w:val="single" w:sz="4" w:space="0" w:color="auto"/>
              <w:right w:val="single" w:sz="4" w:space="0" w:color="auto"/>
            </w:tcBorders>
          </w:tcPr>
          <w:p w14:paraId="49C6D358" w14:textId="77777777" w:rsidR="0041751E" w:rsidRDefault="0041751E" w:rsidP="006B4219">
            <w:pPr>
              <w:pStyle w:val="TAC"/>
              <w:rPr>
                <w:ins w:id="6422" w:author="ZTE-Ma Zhifeng" w:date="2023-04-27T17:11:00Z"/>
              </w:rPr>
            </w:pPr>
            <w:ins w:id="6423" w:author="ZTE-Ma Zhifeng" w:date="2023-04-27T17:11:00Z">
              <w:r>
                <w:rPr>
                  <w:rFonts w:cs="Arial" w:hint="eastAsia"/>
                  <w:szCs w:val="18"/>
                  <w:lang w:eastAsia="ja-JP"/>
                </w:rPr>
                <w:t>N</w:t>
              </w:r>
              <w:r>
                <w:rPr>
                  <w:rFonts w:cs="Arial"/>
                  <w:szCs w:val="18"/>
                  <w:lang w:eastAsia="ja-JP"/>
                </w:rPr>
                <w:t>/A</w:t>
              </w:r>
            </w:ins>
          </w:p>
        </w:tc>
        <w:tc>
          <w:tcPr>
            <w:tcW w:w="828" w:type="dxa"/>
            <w:tcBorders>
              <w:top w:val="single" w:sz="4" w:space="0" w:color="auto"/>
              <w:left w:val="single" w:sz="4" w:space="0" w:color="auto"/>
              <w:right w:val="single" w:sz="4" w:space="0" w:color="auto"/>
            </w:tcBorders>
            <w:vAlign w:val="center"/>
          </w:tcPr>
          <w:p w14:paraId="6BA6BDB1" w14:textId="77777777" w:rsidR="0041751E" w:rsidRDefault="0041751E" w:rsidP="006B4219">
            <w:pPr>
              <w:pStyle w:val="TAC"/>
              <w:rPr>
                <w:ins w:id="6424" w:author="ZTE-Ma Zhifeng" w:date="2023-04-27T17:11:00Z"/>
                <w:lang w:eastAsia="zh-CN"/>
              </w:rPr>
            </w:pPr>
            <w:ins w:id="6425" w:author="ZTE-Ma Zhifeng" w:date="2023-04-27T17:11:00Z">
              <w:r>
                <w:rPr>
                  <w:rFonts w:cs="Arial" w:hint="eastAsia"/>
                  <w:szCs w:val="18"/>
                  <w:lang w:eastAsia="ja-JP"/>
                </w:rPr>
                <w:t>F</w:t>
              </w:r>
              <w:r>
                <w:rPr>
                  <w:rFonts w:cs="Arial"/>
                  <w:szCs w:val="18"/>
                  <w:lang w:eastAsia="ja-JP"/>
                </w:rPr>
                <w:t>DD</w:t>
              </w:r>
            </w:ins>
          </w:p>
        </w:tc>
        <w:tc>
          <w:tcPr>
            <w:tcW w:w="1057" w:type="dxa"/>
            <w:tcBorders>
              <w:top w:val="single" w:sz="4" w:space="0" w:color="auto"/>
              <w:left w:val="single" w:sz="4" w:space="0" w:color="auto"/>
              <w:right w:val="single" w:sz="4" w:space="0" w:color="auto"/>
            </w:tcBorders>
          </w:tcPr>
          <w:p w14:paraId="76C830A0" w14:textId="77777777" w:rsidR="0041751E" w:rsidRDefault="0041751E" w:rsidP="006B4219">
            <w:pPr>
              <w:pStyle w:val="TAC"/>
              <w:rPr>
                <w:ins w:id="6426" w:author="ZTE-Ma Zhifeng" w:date="2023-04-27T17:11:00Z"/>
              </w:rPr>
            </w:pPr>
            <w:ins w:id="6427" w:author="ZTE-Ma Zhifeng" w:date="2023-04-27T17:11:00Z">
              <w:r>
                <w:rPr>
                  <w:rFonts w:cs="Arial" w:hint="eastAsia"/>
                  <w:szCs w:val="18"/>
                  <w:lang w:eastAsia="ja-JP"/>
                </w:rPr>
                <w:t>N</w:t>
              </w:r>
              <w:r>
                <w:rPr>
                  <w:rFonts w:cs="Arial"/>
                  <w:szCs w:val="18"/>
                  <w:lang w:eastAsia="ja-JP"/>
                </w:rPr>
                <w:t>/A</w:t>
              </w:r>
            </w:ins>
          </w:p>
        </w:tc>
      </w:tr>
      <w:tr w:rsidR="0041751E" w14:paraId="48D4CFC4" w14:textId="77777777" w:rsidTr="006B4219">
        <w:trPr>
          <w:trHeight w:val="187"/>
          <w:jc w:val="center"/>
          <w:ins w:id="6428" w:author="ZTE-Ma Zhifeng" w:date="2023-04-27T17:11:00Z"/>
        </w:trPr>
        <w:tc>
          <w:tcPr>
            <w:tcW w:w="2007" w:type="dxa"/>
            <w:tcBorders>
              <w:top w:val="nil"/>
              <w:left w:val="single" w:sz="4" w:space="0" w:color="auto"/>
              <w:bottom w:val="nil"/>
              <w:right w:val="single" w:sz="4" w:space="0" w:color="auto"/>
            </w:tcBorders>
            <w:shd w:val="clear" w:color="auto" w:fill="auto"/>
            <w:vAlign w:val="center"/>
          </w:tcPr>
          <w:p w14:paraId="50790A56" w14:textId="77777777" w:rsidR="0041751E" w:rsidRDefault="0041751E" w:rsidP="006B4219">
            <w:pPr>
              <w:pStyle w:val="TAC"/>
              <w:rPr>
                <w:ins w:id="6429" w:author="ZTE-Ma Zhifeng" w:date="2023-04-27T17:11:00Z"/>
                <w:lang w:val="en-US" w:eastAsia="zh-CN"/>
              </w:rPr>
            </w:pPr>
          </w:p>
        </w:tc>
        <w:tc>
          <w:tcPr>
            <w:tcW w:w="1146" w:type="dxa"/>
            <w:tcBorders>
              <w:top w:val="single" w:sz="4" w:space="0" w:color="auto"/>
              <w:left w:val="single" w:sz="4" w:space="0" w:color="auto"/>
              <w:right w:val="single" w:sz="4" w:space="0" w:color="auto"/>
            </w:tcBorders>
            <w:vAlign w:val="center"/>
          </w:tcPr>
          <w:p w14:paraId="4E8E57E3" w14:textId="77777777" w:rsidR="0041751E" w:rsidRDefault="0041751E" w:rsidP="006B4219">
            <w:pPr>
              <w:pStyle w:val="TAC"/>
              <w:rPr>
                <w:ins w:id="6430" w:author="ZTE-Ma Zhifeng" w:date="2023-04-27T17:11:00Z"/>
                <w:lang w:val="en-US" w:eastAsia="ko-KR"/>
              </w:rPr>
            </w:pPr>
            <w:ins w:id="6431" w:author="ZTE-Ma Zhifeng" w:date="2023-04-27T17:11:00Z">
              <w:r>
                <w:rPr>
                  <w:rFonts w:hint="eastAsia"/>
                  <w:lang w:val="en-US" w:eastAsia="zh-CN"/>
                </w:rPr>
                <w:t>n</w:t>
              </w:r>
              <w:r>
                <w:rPr>
                  <w:lang w:val="en-US" w:eastAsia="zh-CN"/>
                </w:rPr>
                <w:t>67</w:t>
              </w:r>
            </w:ins>
          </w:p>
        </w:tc>
        <w:tc>
          <w:tcPr>
            <w:tcW w:w="960" w:type="dxa"/>
            <w:tcBorders>
              <w:top w:val="single" w:sz="4" w:space="0" w:color="auto"/>
              <w:left w:val="single" w:sz="4" w:space="0" w:color="auto"/>
              <w:right w:val="single" w:sz="4" w:space="0" w:color="auto"/>
            </w:tcBorders>
          </w:tcPr>
          <w:p w14:paraId="45CE86B7" w14:textId="77777777" w:rsidR="0041751E" w:rsidRDefault="0041751E" w:rsidP="006B4219">
            <w:pPr>
              <w:pStyle w:val="TAC"/>
              <w:rPr>
                <w:ins w:id="6432" w:author="ZTE-Ma Zhifeng" w:date="2023-04-27T17:11:00Z"/>
                <w:lang w:val="en-US" w:eastAsia="ko-KR"/>
              </w:rPr>
            </w:pPr>
            <w:ins w:id="6433" w:author="ZTE-Ma Zhifeng" w:date="2023-04-27T17:11:00Z">
              <w:r>
                <w:rPr>
                  <w:lang w:val="en-US" w:eastAsia="ko-KR"/>
                </w:rPr>
                <w:t>N/A</w:t>
              </w:r>
            </w:ins>
          </w:p>
        </w:tc>
        <w:tc>
          <w:tcPr>
            <w:tcW w:w="964" w:type="dxa"/>
            <w:tcBorders>
              <w:top w:val="single" w:sz="4" w:space="0" w:color="auto"/>
              <w:left w:val="single" w:sz="4" w:space="0" w:color="auto"/>
              <w:right w:val="single" w:sz="4" w:space="0" w:color="auto"/>
            </w:tcBorders>
          </w:tcPr>
          <w:p w14:paraId="1F12FFDC" w14:textId="77777777" w:rsidR="0041751E" w:rsidRDefault="0041751E" w:rsidP="006B4219">
            <w:pPr>
              <w:pStyle w:val="TAC"/>
              <w:rPr>
                <w:ins w:id="6434" w:author="ZTE-Ma Zhifeng" w:date="2023-04-27T17:11:00Z"/>
                <w:lang w:val="en-US" w:eastAsia="ko-KR"/>
              </w:rPr>
            </w:pPr>
            <w:ins w:id="6435" w:author="ZTE-Ma Zhifeng" w:date="2023-04-27T17:11:00Z">
              <w:r>
                <w:rPr>
                  <w:rFonts w:cs="Arial" w:hint="eastAsia"/>
                  <w:szCs w:val="18"/>
                  <w:lang w:eastAsia="ja-JP"/>
                </w:rPr>
                <w:t>5</w:t>
              </w:r>
            </w:ins>
          </w:p>
        </w:tc>
        <w:tc>
          <w:tcPr>
            <w:tcW w:w="960" w:type="dxa"/>
            <w:tcBorders>
              <w:top w:val="single" w:sz="4" w:space="0" w:color="auto"/>
              <w:left w:val="single" w:sz="4" w:space="0" w:color="auto"/>
              <w:right w:val="single" w:sz="4" w:space="0" w:color="auto"/>
            </w:tcBorders>
          </w:tcPr>
          <w:p w14:paraId="36EE6B8C" w14:textId="77777777" w:rsidR="0041751E" w:rsidRDefault="0041751E" w:rsidP="006B4219">
            <w:pPr>
              <w:pStyle w:val="TAC"/>
              <w:rPr>
                <w:ins w:id="6436" w:author="ZTE-Ma Zhifeng" w:date="2023-04-27T17:11:00Z"/>
                <w:lang w:val="en-US" w:eastAsia="ko-KR"/>
              </w:rPr>
            </w:pPr>
            <w:ins w:id="6437" w:author="ZTE-Ma Zhifeng" w:date="2023-04-27T17:11:00Z">
              <w:r>
                <w:rPr>
                  <w:rFonts w:cs="Arial" w:hint="eastAsia"/>
                  <w:szCs w:val="18"/>
                  <w:lang w:eastAsia="ja-JP"/>
                </w:rPr>
                <w:t>25</w:t>
              </w:r>
            </w:ins>
          </w:p>
        </w:tc>
        <w:tc>
          <w:tcPr>
            <w:tcW w:w="960" w:type="dxa"/>
            <w:tcBorders>
              <w:top w:val="single" w:sz="4" w:space="0" w:color="auto"/>
              <w:left w:val="single" w:sz="4" w:space="0" w:color="auto"/>
              <w:right w:val="single" w:sz="4" w:space="0" w:color="auto"/>
            </w:tcBorders>
          </w:tcPr>
          <w:p w14:paraId="73A09E6A" w14:textId="77777777" w:rsidR="0041751E" w:rsidRDefault="0041751E" w:rsidP="006B4219">
            <w:pPr>
              <w:pStyle w:val="TAC"/>
              <w:rPr>
                <w:ins w:id="6438" w:author="ZTE-Ma Zhifeng" w:date="2023-04-27T17:11:00Z"/>
                <w:lang w:val="en-US" w:eastAsia="ko-KR"/>
              </w:rPr>
            </w:pPr>
            <w:ins w:id="6439" w:author="ZTE-Ma Zhifeng" w:date="2023-04-27T17:11:00Z">
              <w:r>
                <w:rPr>
                  <w:lang w:val="en-US" w:eastAsia="ko-KR"/>
                </w:rPr>
                <w:t>748</w:t>
              </w:r>
            </w:ins>
          </w:p>
        </w:tc>
        <w:tc>
          <w:tcPr>
            <w:tcW w:w="977" w:type="dxa"/>
            <w:tcBorders>
              <w:top w:val="single" w:sz="4" w:space="0" w:color="auto"/>
              <w:left w:val="single" w:sz="4" w:space="0" w:color="auto"/>
              <w:bottom w:val="single" w:sz="4" w:space="0" w:color="auto"/>
              <w:right w:val="single" w:sz="4" w:space="0" w:color="auto"/>
            </w:tcBorders>
          </w:tcPr>
          <w:p w14:paraId="73EA506D" w14:textId="77777777" w:rsidR="0041751E" w:rsidRDefault="0041751E" w:rsidP="006B4219">
            <w:pPr>
              <w:pStyle w:val="TAC"/>
              <w:rPr>
                <w:ins w:id="6440" w:author="ZTE-Ma Zhifeng" w:date="2023-04-27T17:11:00Z"/>
              </w:rPr>
            </w:pPr>
            <w:ins w:id="6441" w:author="ZTE-Ma Zhifeng" w:date="2023-04-27T17:11:00Z">
              <w:r>
                <w:rPr>
                  <w:rFonts w:cs="Arial" w:hint="eastAsia"/>
                  <w:szCs w:val="18"/>
                  <w:lang w:eastAsia="ja-JP"/>
                </w:rPr>
                <w:t>3</w:t>
              </w:r>
              <w:r>
                <w:rPr>
                  <w:rFonts w:cs="Arial"/>
                  <w:szCs w:val="18"/>
                  <w:lang w:eastAsia="ja-JP"/>
                </w:rPr>
                <w:t>.5</w:t>
              </w:r>
            </w:ins>
          </w:p>
        </w:tc>
        <w:tc>
          <w:tcPr>
            <w:tcW w:w="828" w:type="dxa"/>
            <w:tcBorders>
              <w:top w:val="single" w:sz="4" w:space="0" w:color="auto"/>
              <w:left w:val="single" w:sz="4" w:space="0" w:color="auto"/>
              <w:right w:val="single" w:sz="4" w:space="0" w:color="auto"/>
            </w:tcBorders>
            <w:vAlign w:val="center"/>
          </w:tcPr>
          <w:p w14:paraId="7F1C529D" w14:textId="77777777" w:rsidR="0041751E" w:rsidRDefault="0041751E" w:rsidP="006B4219">
            <w:pPr>
              <w:pStyle w:val="TAC"/>
              <w:rPr>
                <w:ins w:id="6442" w:author="ZTE-Ma Zhifeng" w:date="2023-04-27T17:11:00Z"/>
                <w:lang w:eastAsia="zh-CN"/>
              </w:rPr>
            </w:pPr>
            <w:ins w:id="6443" w:author="ZTE-Ma Zhifeng" w:date="2023-04-27T17:11:00Z">
              <w:r>
                <w:rPr>
                  <w:rFonts w:cs="Arial"/>
                  <w:szCs w:val="18"/>
                  <w:lang w:eastAsia="ja-JP"/>
                </w:rPr>
                <w:t>SDL</w:t>
              </w:r>
            </w:ins>
          </w:p>
        </w:tc>
        <w:tc>
          <w:tcPr>
            <w:tcW w:w="1057" w:type="dxa"/>
            <w:tcBorders>
              <w:top w:val="single" w:sz="4" w:space="0" w:color="auto"/>
              <w:left w:val="single" w:sz="4" w:space="0" w:color="auto"/>
              <w:right w:val="single" w:sz="4" w:space="0" w:color="auto"/>
            </w:tcBorders>
          </w:tcPr>
          <w:p w14:paraId="7C9A5C53" w14:textId="77777777" w:rsidR="0041751E" w:rsidRDefault="0041751E" w:rsidP="006B4219">
            <w:pPr>
              <w:pStyle w:val="TAC"/>
              <w:rPr>
                <w:ins w:id="6444" w:author="ZTE-Ma Zhifeng" w:date="2023-04-27T17:11:00Z"/>
              </w:rPr>
            </w:pPr>
            <w:ins w:id="6445" w:author="ZTE-Ma Zhifeng" w:date="2023-04-27T17:11:00Z">
              <w:r>
                <w:rPr>
                  <w:rFonts w:cs="Arial" w:hint="eastAsia"/>
                  <w:szCs w:val="18"/>
                  <w:lang w:eastAsia="ja-JP"/>
                </w:rPr>
                <w:t>I</w:t>
              </w:r>
              <w:r>
                <w:rPr>
                  <w:rFonts w:cs="Arial"/>
                  <w:szCs w:val="18"/>
                  <w:lang w:eastAsia="ja-JP"/>
                </w:rPr>
                <w:t>MD5</w:t>
              </w:r>
            </w:ins>
          </w:p>
        </w:tc>
      </w:tr>
      <w:tr w:rsidR="0041751E" w14:paraId="309EFEC8" w14:textId="77777777" w:rsidTr="006B4219">
        <w:trPr>
          <w:trHeight w:val="187"/>
          <w:jc w:val="center"/>
          <w:ins w:id="6446" w:author="ZTE-Ma Zhifeng" w:date="2023-04-27T17:11:00Z"/>
        </w:trPr>
        <w:tc>
          <w:tcPr>
            <w:tcW w:w="2007" w:type="dxa"/>
            <w:tcBorders>
              <w:top w:val="nil"/>
              <w:left w:val="single" w:sz="4" w:space="0" w:color="auto"/>
              <w:bottom w:val="single" w:sz="4" w:space="0" w:color="auto"/>
              <w:right w:val="single" w:sz="4" w:space="0" w:color="auto"/>
            </w:tcBorders>
            <w:shd w:val="clear" w:color="auto" w:fill="auto"/>
            <w:vAlign w:val="center"/>
          </w:tcPr>
          <w:p w14:paraId="27337689" w14:textId="77777777" w:rsidR="0041751E" w:rsidRDefault="0041751E" w:rsidP="006B4219">
            <w:pPr>
              <w:pStyle w:val="TAC"/>
              <w:rPr>
                <w:ins w:id="6447" w:author="ZTE-Ma Zhifeng" w:date="2023-04-27T17:11:00Z"/>
                <w:lang w:val="en-US" w:eastAsia="zh-CN"/>
              </w:rPr>
            </w:pPr>
          </w:p>
        </w:tc>
        <w:tc>
          <w:tcPr>
            <w:tcW w:w="1146" w:type="dxa"/>
            <w:tcBorders>
              <w:top w:val="single" w:sz="4" w:space="0" w:color="auto"/>
              <w:left w:val="single" w:sz="4" w:space="0" w:color="auto"/>
              <w:right w:val="single" w:sz="4" w:space="0" w:color="auto"/>
            </w:tcBorders>
            <w:vAlign w:val="center"/>
          </w:tcPr>
          <w:p w14:paraId="7C57218F" w14:textId="77777777" w:rsidR="0041751E" w:rsidRDefault="0041751E" w:rsidP="006B4219">
            <w:pPr>
              <w:pStyle w:val="TAC"/>
              <w:rPr>
                <w:ins w:id="6448" w:author="ZTE-Ma Zhifeng" w:date="2023-04-27T17:11:00Z"/>
                <w:lang w:val="en-US" w:eastAsia="ko-KR"/>
              </w:rPr>
            </w:pPr>
            <w:ins w:id="6449" w:author="ZTE-Ma Zhifeng" w:date="2023-04-27T17:11:00Z">
              <w:r>
                <w:rPr>
                  <w:rFonts w:hint="eastAsia"/>
                  <w:lang w:val="en-US" w:eastAsia="zh-CN"/>
                </w:rPr>
                <w:t>n</w:t>
              </w:r>
              <w:r>
                <w:rPr>
                  <w:lang w:val="en-US" w:eastAsia="zh-CN"/>
                </w:rPr>
                <w:t>78</w:t>
              </w:r>
            </w:ins>
          </w:p>
        </w:tc>
        <w:tc>
          <w:tcPr>
            <w:tcW w:w="960" w:type="dxa"/>
            <w:tcBorders>
              <w:top w:val="single" w:sz="4" w:space="0" w:color="auto"/>
              <w:left w:val="single" w:sz="4" w:space="0" w:color="auto"/>
              <w:right w:val="single" w:sz="4" w:space="0" w:color="auto"/>
            </w:tcBorders>
          </w:tcPr>
          <w:p w14:paraId="35AF6934" w14:textId="77777777" w:rsidR="0041751E" w:rsidRDefault="0041751E" w:rsidP="006B4219">
            <w:pPr>
              <w:pStyle w:val="TAC"/>
              <w:rPr>
                <w:ins w:id="6450" w:author="ZTE-Ma Zhifeng" w:date="2023-04-27T17:11:00Z"/>
                <w:lang w:val="en-US" w:eastAsia="ko-KR"/>
              </w:rPr>
            </w:pPr>
            <w:ins w:id="6451" w:author="ZTE-Ma Zhifeng" w:date="2023-04-27T17:11:00Z">
              <w:r>
                <w:rPr>
                  <w:lang w:val="en-US" w:eastAsia="ko-KR"/>
                </w:rPr>
                <w:t>3329</w:t>
              </w:r>
            </w:ins>
          </w:p>
        </w:tc>
        <w:tc>
          <w:tcPr>
            <w:tcW w:w="964" w:type="dxa"/>
            <w:tcBorders>
              <w:top w:val="single" w:sz="4" w:space="0" w:color="auto"/>
              <w:left w:val="single" w:sz="4" w:space="0" w:color="auto"/>
              <w:right w:val="single" w:sz="4" w:space="0" w:color="auto"/>
            </w:tcBorders>
          </w:tcPr>
          <w:p w14:paraId="2563CC47" w14:textId="77777777" w:rsidR="0041751E" w:rsidRDefault="0041751E" w:rsidP="006B4219">
            <w:pPr>
              <w:pStyle w:val="TAC"/>
              <w:rPr>
                <w:ins w:id="6452" w:author="ZTE-Ma Zhifeng" w:date="2023-04-27T17:11:00Z"/>
                <w:lang w:val="en-US" w:eastAsia="ko-KR"/>
              </w:rPr>
            </w:pPr>
            <w:ins w:id="6453" w:author="ZTE-Ma Zhifeng" w:date="2023-04-27T17:11:00Z">
              <w:r>
                <w:rPr>
                  <w:rFonts w:cs="Arial"/>
                  <w:szCs w:val="18"/>
                  <w:lang w:eastAsia="ja-JP"/>
                </w:rPr>
                <w:t>10</w:t>
              </w:r>
            </w:ins>
          </w:p>
        </w:tc>
        <w:tc>
          <w:tcPr>
            <w:tcW w:w="960" w:type="dxa"/>
            <w:tcBorders>
              <w:top w:val="single" w:sz="4" w:space="0" w:color="auto"/>
              <w:left w:val="single" w:sz="4" w:space="0" w:color="auto"/>
              <w:right w:val="single" w:sz="4" w:space="0" w:color="auto"/>
            </w:tcBorders>
          </w:tcPr>
          <w:p w14:paraId="00A09836" w14:textId="77777777" w:rsidR="0041751E" w:rsidRDefault="0041751E" w:rsidP="006B4219">
            <w:pPr>
              <w:pStyle w:val="TAC"/>
              <w:rPr>
                <w:ins w:id="6454" w:author="ZTE-Ma Zhifeng" w:date="2023-04-27T17:11:00Z"/>
                <w:lang w:val="en-US" w:eastAsia="ko-KR"/>
              </w:rPr>
            </w:pPr>
            <w:ins w:id="6455" w:author="ZTE-Ma Zhifeng" w:date="2023-04-27T17:11:00Z">
              <w:r>
                <w:rPr>
                  <w:rFonts w:cs="Arial"/>
                  <w:szCs w:val="18"/>
                  <w:lang w:eastAsia="ja-JP"/>
                </w:rPr>
                <w:t>50</w:t>
              </w:r>
            </w:ins>
          </w:p>
        </w:tc>
        <w:tc>
          <w:tcPr>
            <w:tcW w:w="960" w:type="dxa"/>
            <w:tcBorders>
              <w:top w:val="single" w:sz="4" w:space="0" w:color="auto"/>
              <w:left w:val="single" w:sz="4" w:space="0" w:color="auto"/>
              <w:right w:val="single" w:sz="4" w:space="0" w:color="auto"/>
            </w:tcBorders>
          </w:tcPr>
          <w:p w14:paraId="2BFC0FFB" w14:textId="77777777" w:rsidR="0041751E" w:rsidRDefault="0041751E" w:rsidP="006B4219">
            <w:pPr>
              <w:pStyle w:val="TAC"/>
              <w:rPr>
                <w:ins w:id="6456" w:author="ZTE-Ma Zhifeng" w:date="2023-04-27T17:11:00Z"/>
                <w:lang w:val="en-US" w:eastAsia="ko-KR"/>
              </w:rPr>
            </w:pPr>
            <w:ins w:id="6457" w:author="ZTE-Ma Zhifeng" w:date="2023-04-27T17:11:00Z">
              <w:r>
                <w:rPr>
                  <w:lang w:val="en-US" w:eastAsia="ko-KR"/>
                </w:rPr>
                <w:t>3329</w:t>
              </w:r>
            </w:ins>
          </w:p>
        </w:tc>
        <w:tc>
          <w:tcPr>
            <w:tcW w:w="977" w:type="dxa"/>
            <w:tcBorders>
              <w:top w:val="single" w:sz="4" w:space="0" w:color="auto"/>
              <w:left w:val="single" w:sz="4" w:space="0" w:color="auto"/>
              <w:bottom w:val="single" w:sz="4" w:space="0" w:color="auto"/>
              <w:right w:val="single" w:sz="4" w:space="0" w:color="auto"/>
            </w:tcBorders>
          </w:tcPr>
          <w:p w14:paraId="7FFDEB25" w14:textId="77777777" w:rsidR="0041751E" w:rsidRDefault="0041751E" w:rsidP="006B4219">
            <w:pPr>
              <w:pStyle w:val="TAC"/>
              <w:rPr>
                <w:ins w:id="6458" w:author="ZTE-Ma Zhifeng" w:date="2023-04-27T17:11:00Z"/>
              </w:rPr>
            </w:pPr>
            <w:ins w:id="6459" w:author="ZTE-Ma Zhifeng" w:date="2023-04-27T17:11:00Z">
              <w:r>
                <w:rPr>
                  <w:rFonts w:cs="Arial" w:hint="eastAsia"/>
                  <w:szCs w:val="18"/>
                  <w:lang w:eastAsia="ja-JP"/>
                </w:rPr>
                <w:t>N</w:t>
              </w:r>
              <w:r>
                <w:rPr>
                  <w:rFonts w:cs="Arial"/>
                  <w:szCs w:val="18"/>
                  <w:lang w:eastAsia="ja-JP"/>
                </w:rPr>
                <w:t>/A</w:t>
              </w:r>
            </w:ins>
          </w:p>
        </w:tc>
        <w:tc>
          <w:tcPr>
            <w:tcW w:w="828" w:type="dxa"/>
            <w:tcBorders>
              <w:top w:val="single" w:sz="4" w:space="0" w:color="auto"/>
              <w:left w:val="single" w:sz="4" w:space="0" w:color="auto"/>
              <w:right w:val="single" w:sz="4" w:space="0" w:color="auto"/>
            </w:tcBorders>
            <w:vAlign w:val="center"/>
          </w:tcPr>
          <w:p w14:paraId="4B32E36A" w14:textId="77777777" w:rsidR="0041751E" w:rsidRDefault="0041751E" w:rsidP="006B4219">
            <w:pPr>
              <w:pStyle w:val="TAC"/>
              <w:rPr>
                <w:ins w:id="6460" w:author="ZTE-Ma Zhifeng" w:date="2023-04-27T17:11:00Z"/>
                <w:lang w:eastAsia="zh-CN"/>
              </w:rPr>
            </w:pPr>
            <w:ins w:id="6461" w:author="ZTE-Ma Zhifeng" w:date="2023-04-27T17:11:00Z">
              <w:r>
                <w:rPr>
                  <w:rFonts w:cs="Arial"/>
                  <w:szCs w:val="18"/>
                  <w:lang w:eastAsia="ja-JP"/>
                </w:rPr>
                <w:t>TDD</w:t>
              </w:r>
            </w:ins>
          </w:p>
        </w:tc>
        <w:tc>
          <w:tcPr>
            <w:tcW w:w="1057" w:type="dxa"/>
            <w:tcBorders>
              <w:top w:val="single" w:sz="4" w:space="0" w:color="auto"/>
              <w:left w:val="single" w:sz="4" w:space="0" w:color="auto"/>
              <w:right w:val="single" w:sz="4" w:space="0" w:color="auto"/>
            </w:tcBorders>
          </w:tcPr>
          <w:p w14:paraId="7A4B2A34" w14:textId="77777777" w:rsidR="0041751E" w:rsidRDefault="0041751E" w:rsidP="006B4219">
            <w:pPr>
              <w:pStyle w:val="TAC"/>
              <w:rPr>
                <w:ins w:id="6462" w:author="ZTE-Ma Zhifeng" w:date="2023-04-27T17:11:00Z"/>
              </w:rPr>
            </w:pPr>
            <w:ins w:id="6463" w:author="ZTE-Ma Zhifeng" w:date="2023-04-27T17:11:00Z">
              <w:r>
                <w:rPr>
                  <w:rFonts w:cs="Arial" w:hint="eastAsia"/>
                  <w:szCs w:val="18"/>
                  <w:lang w:eastAsia="ja-JP"/>
                </w:rPr>
                <w:t>N</w:t>
              </w:r>
              <w:r>
                <w:rPr>
                  <w:rFonts w:cs="Arial"/>
                  <w:szCs w:val="18"/>
                  <w:lang w:eastAsia="ja-JP"/>
                </w:rPr>
                <w:t>/A</w:t>
              </w:r>
            </w:ins>
          </w:p>
        </w:tc>
      </w:tr>
    </w:tbl>
    <w:p w14:paraId="5EA11C17" w14:textId="77777777" w:rsidR="0041751E" w:rsidRDefault="0041751E" w:rsidP="0041751E">
      <w:pPr>
        <w:rPr>
          <w:ins w:id="6464" w:author="ZTE-Ma Zhifeng" w:date="2023-04-27T17:11:00Z"/>
          <w:rFonts w:ascii="Arial" w:hAnsi="Arial" w:cs="Arial"/>
          <w:color w:val="0000FF"/>
          <w:sz w:val="32"/>
          <w:szCs w:val="32"/>
          <w:lang w:eastAsia="ja-JP"/>
        </w:rPr>
      </w:pPr>
    </w:p>
    <w:p w14:paraId="3C28283B" w14:textId="7988C754" w:rsidR="0041751E" w:rsidRDefault="0041751E" w:rsidP="0041751E">
      <w:pPr>
        <w:pStyle w:val="21"/>
        <w:rPr>
          <w:ins w:id="6465" w:author="ZTE-Ma Zhifeng" w:date="2023-04-27T17:15:00Z"/>
        </w:rPr>
      </w:pPr>
      <w:bookmarkStart w:id="6466" w:name="_Toc134562645"/>
      <w:ins w:id="6467" w:author="ZTE-Ma Zhifeng" w:date="2023-04-27T17:15:00Z">
        <w:r>
          <w:rPr>
            <w:rFonts w:hint="eastAsia"/>
          </w:rPr>
          <w:t>5.</w:t>
        </w:r>
        <w:r>
          <w:t>48</w:t>
        </w:r>
        <w:r w:rsidRPr="000469EC">
          <w:tab/>
        </w:r>
        <w:r>
          <w:rPr>
            <w:rFonts w:hint="eastAsia"/>
          </w:rPr>
          <w:t>CA_n</w:t>
        </w:r>
        <w:r>
          <w:t>3</w:t>
        </w:r>
        <w:r>
          <w:rPr>
            <w:rFonts w:hint="eastAsia"/>
          </w:rPr>
          <w:t>-n</w:t>
        </w:r>
        <w:r w:rsidR="00AF1766">
          <w:t>8</w:t>
        </w:r>
        <w:r>
          <w:rPr>
            <w:rFonts w:hint="eastAsia"/>
          </w:rPr>
          <w:t>-n</w:t>
        </w:r>
        <w:r w:rsidR="00AF1766">
          <w:t>79</w:t>
        </w:r>
        <w:bookmarkEnd w:id="6466"/>
      </w:ins>
    </w:p>
    <w:p w14:paraId="0F53E1CC" w14:textId="363CD35A" w:rsidR="00AF1766" w:rsidRPr="00AF1766" w:rsidRDefault="00AF1766">
      <w:pPr>
        <w:pStyle w:val="31"/>
        <w:rPr>
          <w:ins w:id="6468" w:author="ZTE-Ma Zhifeng" w:date="2023-04-27T17:15:00Z"/>
          <w:rPrChange w:id="6469" w:author="ZTE-Ma Zhifeng" w:date="2023-04-27T17:16:00Z">
            <w:rPr>
              <w:ins w:id="6470" w:author="ZTE-Ma Zhifeng" w:date="2023-04-27T17:15:00Z"/>
              <w:rFonts w:cs="Arial"/>
              <w:lang w:val="en-US" w:eastAsia="zh-CN"/>
            </w:rPr>
          </w:rPrChange>
        </w:rPr>
        <w:pPrChange w:id="6471" w:author="ZTE-Ma Zhifeng" w:date="2023-04-27T17:16:00Z">
          <w:pPr>
            <w:pStyle w:val="31"/>
            <w:numPr>
              <w:ilvl w:val="2"/>
            </w:numPr>
            <w:ind w:left="0" w:firstLine="0"/>
          </w:pPr>
        </w:pPrChange>
      </w:pPr>
      <w:bookmarkStart w:id="6472" w:name="_Toc134562646"/>
      <w:ins w:id="6473" w:author="ZTE-Ma Zhifeng" w:date="2023-04-27T17:15:00Z">
        <w:r>
          <w:t>5.</w:t>
        </w:r>
      </w:ins>
      <w:ins w:id="6474" w:author="ZTE-Ma Zhifeng" w:date="2023-04-27T17:18:00Z">
        <w:r>
          <w:t>48</w:t>
        </w:r>
      </w:ins>
      <w:ins w:id="6475" w:author="ZTE-Ma Zhifeng" w:date="2023-04-27T17:15:00Z">
        <w:r>
          <w:t>.1</w:t>
        </w:r>
        <w:r>
          <w:tab/>
        </w:r>
        <w:r w:rsidRPr="00AF1766">
          <w:rPr>
            <w:rPrChange w:id="6476" w:author="ZTE-Ma Zhifeng" w:date="2023-04-27T17:16:00Z">
              <w:rPr>
                <w:rFonts w:cs="Arial"/>
                <w:szCs w:val="28"/>
                <w:lang w:val="en-US" w:eastAsia="zh-CN"/>
              </w:rPr>
            </w:rPrChange>
          </w:rPr>
          <w:t>Common for 1 band UL and 2 bands UL CA</w:t>
        </w:r>
        <w:bookmarkEnd w:id="6472"/>
      </w:ins>
    </w:p>
    <w:p w14:paraId="200A0163" w14:textId="14F19462" w:rsidR="00AF1766" w:rsidRDefault="00AF1766">
      <w:pPr>
        <w:pStyle w:val="41"/>
        <w:rPr>
          <w:ins w:id="6477" w:author="ZTE-Ma Zhifeng" w:date="2023-04-27T17:15:00Z"/>
        </w:rPr>
        <w:pPrChange w:id="6478" w:author="ZTE-Ma Zhifeng" w:date="2023-04-27T17:16:00Z">
          <w:pPr>
            <w:pStyle w:val="41"/>
            <w:numPr>
              <w:ilvl w:val="3"/>
            </w:numPr>
            <w:ind w:left="0" w:firstLine="0"/>
          </w:pPr>
        </w:pPrChange>
      </w:pPr>
      <w:bookmarkStart w:id="6479" w:name="_Toc134562647"/>
      <w:ins w:id="6480" w:author="ZTE-Ma Zhifeng" w:date="2023-04-27T17:15:00Z">
        <w:r>
          <w:t>5.</w:t>
        </w:r>
      </w:ins>
      <w:ins w:id="6481" w:author="ZTE-Ma Zhifeng" w:date="2023-04-27T17:18:00Z">
        <w:r>
          <w:t>48</w:t>
        </w:r>
      </w:ins>
      <w:ins w:id="6482" w:author="ZTE-Ma Zhifeng" w:date="2023-04-27T17:15:00Z">
        <w:r>
          <w:t>.1.1</w:t>
        </w:r>
        <w:r>
          <w:tab/>
        </w:r>
        <w:r w:rsidRPr="00AF1766">
          <w:rPr>
            <w:rPrChange w:id="6483" w:author="ZTE-Ma Zhifeng" w:date="2023-04-27T17:16:00Z">
              <w:rPr>
                <w:rFonts w:cs="Arial"/>
                <w:lang w:eastAsia="zh-CN"/>
              </w:rPr>
            </w:rPrChange>
          </w:rPr>
          <w:t>Operating bands for CA</w:t>
        </w:r>
        <w:bookmarkEnd w:id="6479"/>
      </w:ins>
    </w:p>
    <w:p w14:paraId="3AE4083C" w14:textId="63A3B3DB" w:rsidR="00AF1766" w:rsidRPr="00AF1766" w:rsidRDefault="00AF1766" w:rsidP="00AF1766">
      <w:pPr>
        <w:pStyle w:val="TH"/>
        <w:rPr>
          <w:ins w:id="6484" w:author="ZTE-Ma Zhifeng" w:date="2023-04-27T17:15:00Z"/>
          <w:rFonts w:cs="Arial"/>
        </w:rPr>
      </w:pPr>
      <w:ins w:id="6485" w:author="ZTE-Ma Zhifeng" w:date="2023-04-27T17:15:00Z">
        <w:r>
          <w:rPr>
            <w:rFonts w:cs="Arial"/>
          </w:rPr>
          <w:t xml:space="preserve">Table </w:t>
        </w:r>
        <w:r w:rsidRPr="00AF1766">
          <w:rPr>
            <w:rFonts w:cs="Arial"/>
            <w:rPrChange w:id="6486" w:author="ZTE-Ma Zhifeng" w:date="2023-04-27T17:17:00Z">
              <w:rPr>
                <w:rFonts w:cs="Arial"/>
                <w:lang w:val="en-US" w:eastAsia="zh-CN"/>
              </w:rPr>
            </w:rPrChange>
          </w:rPr>
          <w:t>5.</w:t>
        </w:r>
      </w:ins>
      <w:ins w:id="6487" w:author="ZTE-Ma Zhifeng" w:date="2023-04-27T17:18:00Z">
        <w:r>
          <w:rPr>
            <w:rFonts w:cs="Arial"/>
          </w:rPr>
          <w:t>48</w:t>
        </w:r>
      </w:ins>
      <w:ins w:id="6488" w:author="ZTE-Ma Zhifeng" w:date="2023-04-27T17:15:00Z">
        <w:r>
          <w:rPr>
            <w:rFonts w:cs="Arial"/>
          </w:rPr>
          <w:t>.</w:t>
        </w:r>
        <w:r w:rsidRPr="00AF1766">
          <w:rPr>
            <w:rFonts w:cs="Arial"/>
            <w:rPrChange w:id="6489" w:author="ZTE-Ma Zhifeng" w:date="2023-04-27T17:17:00Z">
              <w:rPr>
                <w:rFonts w:cs="Arial"/>
                <w:lang w:val="en-US" w:eastAsia="zh-CN"/>
              </w:rPr>
            </w:rPrChange>
          </w:rPr>
          <w:t>1</w:t>
        </w:r>
        <w:r>
          <w:rPr>
            <w:rFonts w:cs="Arial"/>
          </w:rPr>
          <w:t>.1-1</w:t>
        </w:r>
        <w:r w:rsidRPr="00AF1766">
          <w:rPr>
            <w:rFonts w:cs="Arial"/>
          </w:rPr>
          <w:t>: Inter-band CA operating bands involving FR1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AF1766" w14:paraId="3216535F" w14:textId="77777777" w:rsidTr="006B4219">
        <w:trPr>
          <w:jc w:val="center"/>
          <w:ins w:id="6490" w:author="ZTE-Ma Zhifeng" w:date="2023-04-27T17:15:00Z"/>
        </w:trPr>
        <w:tc>
          <w:tcPr>
            <w:tcW w:w="2366" w:type="dxa"/>
            <w:tcBorders>
              <w:top w:val="single" w:sz="4" w:space="0" w:color="auto"/>
              <w:left w:val="single" w:sz="4" w:space="0" w:color="auto"/>
              <w:bottom w:val="single" w:sz="4" w:space="0" w:color="auto"/>
              <w:right w:val="single" w:sz="4" w:space="0" w:color="auto"/>
            </w:tcBorders>
          </w:tcPr>
          <w:p w14:paraId="591CB465" w14:textId="77777777" w:rsidR="00AF1766" w:rsidRDefault="00AF1766" w:rsidP="006B4219">
            <w:pPr>
              <w:pStyle w:val="TAH"/>
              <w:rPr>
                <w:ins w:id="6491" w:author="ZTE-Ma Zhifeng" w:date="2023-04-27T17:15:00Z"/>
                <w:rFonts w:eastAsia="等线"/>
              </w:rPr>
            </w:pPr>
            <w:ins w:id="6492" w:author="ZTE-Ma Zhifeng" w:date="2023-04-27T17:15:00Z">
              <w:r>
                <w:rPr>
                  <w:rFonts w:eastAsia="等线"/>
                  <w:lang w:val="en-US"/>
                </w:rPr>
                <w:t>NR CA Band</w:t>
              </w:r>
            </w:ins>
          </w:p>
        </w:tc>
        <w:tc>
          <w:tcPr>
            <w:tcW w:w="2552" w:type="dxa"/>
            <w:tcBorders>
              <w:top w:val="single" w:sz="4" w:space="0" w:color="auto"/>
              <w:left w:val="single" w:sz="4" w:space="0" w:color="auto"/>
              <w:bottom w:val="single" w:sz="4" w:space="0" w:color="auto"/>
              <w:right w:val="single" w:sz="4" w:space="0" w:color="auto"/>
            </w:tcBorders>
          </w:tcPr>
          <w:p w14:paraId="3D417549" w14:textId="77777777" w:rsidR="00AF1766" w:rsidRDefault="00AF1766" w:rsidP="006B4219">
            <w:pPr>
              <w:pStyle w:val="TAH"/>
              <w:rPr>
                <w:ins w:id="6493" w:author="ZTE-Ma Zhifeng" w:date="2023-04-27T17:15:00Z"/>
                <w:rFonts w:eastAsia="等线"/>
                <w:lang w:val="en-US"/>
              </w:rPr>
            </w:pPr>
            <w:ins w:id="6494" w:author="ZTE-Ma Zhifeng" w:date="2023-04-27T17:15:00Z">
              <w:r>
                <w:rPr>
                  <w:rFonts w:eastAsia="等线"/>
                  <w:lang w:val="en-US"/>
                </w:rPr>
                <w:t>NR Band</w:t>
              </w:r>
            </w:ins>
          </w:p>
          <w:p w14:paraId="133D4F42" w14:textId="77777777" w:rsidR="00AF1766" w:rsidRDefault="00AF1766" w:rsidP="006B4219">
            <w:pPr>
              <w:pStyle w:val="TAH"/>
              <w:rPr>
                <w:ins w:id="6495" w:author="ZTE-Ma Zhifeng" w:date="2023-04-27T17:15:00Z"/>
                <w:rFonts w:eastAsia="等线"/>
              </w:rPr>
            </w:pPr>
            <w:ins w:id="6496" w:author="ZTE-Ma Zhifeng" w:date="2023-04-27T17:15:00Z">
              <w:r>
                <w:rPr>
                  <w:rFonts w:eastAsia="等线"/>
                  <w:lang w:val="en-US"/>
                </w:rPr>
                <w:t>(Table 5.2-1)</w:t>
              </w:r>
            </w:ins>
          </w:p>
        </w:tc>
      </w:tr>
      <w:tr w:rsidR="00AF1766" w14:paraId="10DC9800" w14:textId="77777777" w:rsidTr="006B4219">
        <w:trPr>
          <w:jc w:val="center"/>
          <w:ins w:id="6497" w:author="ZTE-Ma Zhifeng" w:date="2023-04-27T17:15:00Z"/>
        </w:trPr>
        <w:tc>
          <w:tcPr>
            <w:tcW w:w="2366" w:type="dxa"/>
            <w:tcBorders>
              <w:top w:val="single" w:sz="4" w:space="0" w:color="auto"/>
              <w:left w:val="single" w:sz="4" w:space="0" w:color="auto"/>
              <w:bottom w:val="single" w:sz="4" w:space="0" w:color="auto"/>
              <w:right w:val="single" w:sz="4" w:space="0" w:color="auto"/>
            </w:tcBorders>
            <w:vAlign w:val="center"/>
          </w:tcPr>
          <w:p w14:paraId="1D89266D" w14:textId="77777777" w:rsidR="00AF1766" w:rsidRDefault="00AF1766" w:rsidP="006B4219">
            <w:pPr>
              <w:pStyle w:val="TAC"/>
              <w:rPr>
                <w:ins w:id="6498" w:author="ZTE-Ma Zhifeng" w:date="2023-04-27T17:15:00Z"/>
                <w:rFonts w:eastAsia="等线"/>
                <w:lang w:val="en-US" w:eastAsia="zh-CN"/>
              </w:rPr>
            </w:pPr>
            <w:ins w:id="6499" w:author="ZTE-Ma Zhifeng" w:date="2023-04-27T17:15:00Z">
              <w:r>
                <w:rPr>
                  <w:rFonts w:eastAsia="等线"/>
                  <w:lang w:val="en-US" w:eastAsia="zh-CN"/>
                </w:rPr>
                <w:t>CA_n</w:t>
              </w:r>
              <w:r>
                <w:rPr>
                  <w:rFonts w:eastAsia="宋体" w:hint="eastAsia"/>
                  <w:lang w:val="en-US" w:eastAsia="zh-CN"/>
                </w:rPr>
                <w:t>3</w:t>
              </w:r>
              <w:r>
                <w:rPr>
                  <w:rFonts w:eastAsia="等线"/>
                  <w:lang w:val="en-US" w:eastAsia="zh-CN"/>
                </w:rPr>
                <w:t>-n</w:t>
              </w:r>
              <w:r>
                <w:rPr>
                  <w:rFonts w:eastAsia="等线" w:hint="eastAsia"/>
                  <w:lang w:val="en-US" w:eastAsia="zh-CN"/>
                </w:rPr>
                <w:t>8</w:t>
              </w:r>
              <w:r>
                <w:rPr>
                  <w:rFonts w:eastAsia="等线"/>
                  <w:lang w:val="en-US" w:eastAsia="zh-CN"/>
                </w:rPr>
                <w:t>-n</w:t>
              </w:r>
              <w:r>
                <w:rPr>
                  <w:rFonts w:eastAsia="等线" w:hint="eastAsia"/>
                  <w:lang w:val="en-US" w:eastAsia="zh-CN"/>
                </w:rPr>
                <w:t>79</w:t>
              </w:r>
            </w:ins>
          </w:p>
        </w:tc>
        <w:tc>
          <w:tcPr>
            <w:tcW w:w="2552" w:type="dxa"/>
            <w:tcBorders>
              <w:top w:val="single" w:sz="4" w:space="0" w:color="auto"/>
              <w:left w:val="single" w:sz="4" w:space="0" w:color="auto"/>
              <w:bottom w:val="single" w:sz="4" w:space="0" w:color="auto"/>
              <w:right w:val="single" w:sz="4" w:space="0" w:color="auto"/>
            </w:tcBorders>
            <w:vAlign w:val="center"/>
          </w:tcPr>
          <w:p w14:paraId="3193DEF1" w14:textId="77777777" w:rsidR="00AF1766" w:rsidRDefault="00AF1766" w:rsidP="006B4219">
            <w:pPr>
              <w:pStyle w:val="TAC"/>
              <w:rPr>
                <w:ins w:id="6500" w:author="ZTE-Ma Zhifeng" w:date="2023-04-27T17:15:00Z"/>
                <w:rFonts w:eastAsia="等线"/>
                <w:lang w:val="en-US" w:eastAsia="zh-CN"/>
              </w:rPr>
            </w:pPr>
            <w:ins w:id="6501" w:author="ZTE-Ma Zhifeng" w:date="2023-04-27T17:15:00Z">
              <w:r>
                <w:rPr>
                  <w:rFonts w:eastAsia="等线"/>
                  <w:lang w:val="en-US" w:eastAsia="zh-CN"/>
                </w:rPr>
                <w:t>n</w:t>
              </w:r>
              <w:r>
                <w:rPr>
                  <w:rFonts w:eastAsia="等线" w:hint="eastAsia"/>
                  <w:lang w:val="en-US" w:eastAsia="zh-CN"/>
                </w:rPr>
                <w:t>3</w:t>
              </w:r>
              <w:r>
                <w:rPr>
                  <w:rFonts w:eastAsia="等线"/>
                  <w:lang w:val="en-US" w:eastAsia="zh-CN"/>
                </w:rPr>
                <w:t>, n</w:t>
              </w:r>
              <w:r>
                <w:rPr>
                  <w:rFonts w:eastAsia="等线" w:hint="eastAsia"/>
                  <w:lang w:val="en-US" w:eastAsia="zh-CN"/>
                </w:rPr>
                <w:t>8</w:t>
              </w:r>
              <w:r>
                <w:rPr>
                  <w:rFonts w:eastAsia="等线"/>
                  <w:lang w:val="en-US" w:eastAsia="zh-CN"/>
                </w:rPr>
                <w:t>, n</w:t>
              </w:r>
              <w:r>
                <w:rPr>
                  <w:rFonts w:eastAsia="等线" w:hint="eastAsia"/>
                  <w:lang w:val="en-US" w:eastAsia="zh-CN"/>
                </w:rPr>
                <w:t>79</w:t>
              </w:r>
            </w:ins>
          </w:p>
        </w:tc>
      </w:tr>
    </w:tbl>
    <w:p w14:paraId="79BFE04F" w14:textId="77777777" w:rsidR="00AF1766" w:rsidRDefault="00AF1766" w:rsidP="00AF1766">
      <w:pPr>
        <w:rPr>
          <w:ins w:id="6502" w:author="ZTE-Ma Zhifeng" w:date="2023-04-27T17:15:00Z"/>
          <w:lang w:eastAsia="zh-CN"/>
        </w:rPr>
      </w:pPr>
    </w:p>
    <w:p w14:paraId="510D2C43" w14:textId="1ED80E7D" w:rsidR="00AF1766" w:rsidRDefault="00AF1766">
      <w:pPr>
        <w:pStyle w:val="41"/>
        <w:rPr>
          <w:ins w:id="6503" w:author="ZTE-Ma Zhifeng" w:date="2023-04-27T17:15:00Z"/>
        </w:rPr>
        <w:pPrChange w:id="6504" w:author="ZTE-Ma Zhifeng" w:date="2023-04-27T17:16:00Z">
          <w:pPr>
            <w:pStyle w:val="41"/>
            <w:numPr>
              <w:ilvl w:val="3"/>
            </w:numPr>
            <w:ind w:left="0" w:firstLine="0"/>
          </w:pPr>
        </w:pPrChange>
      </w:pPr>
      <w:bookmarkStart w:id="6505" w:name="_Toc134562648"/>
      <w:ins w:id="6506" w:author="ZTE-Ma Zhifeng" w:date="2023-04-27T17:15:00Z">
        <w:r>
          <w:lastRenderedPageBreak/>
          <w:t>5.</w:t>
        </w:r>
      </w:ins>
      <w:ins w:id="6507" w:author="ZTE-Ma Zhifeng" w:date="2023-04-27T17:18:00Z">
        <w:r>
          <w:t>48</w:t>
        </w:r>
      </w:ins>
      <w:ins w:id="6508" w:author="ZTE-Ma Zhifeng" w:date="2023-04-27T17:15:00Z">
        <w:r>
          <w:t>.1.2</w:t>
        </w:r>
        <w:r>
          <w:tab/>
        </w:r>
        <w:r w:rsidRPr="00AF1766">
          <w:rPr>
            <w:rPrChange w:id="6509" w:author="ZTE-Ma Zhifeng" w:date="2023-04-27T17:16:00Z">
              <w:rPr>
                <w:rFonts w:cs="Arial"/>
                <w:lang w:eastAsia="zh-CN"/>
              </w:rPr>
            </w:rPrChange>
          </w:rPr>
          <w:t>Channel bandwidths per operating band for CA</w:t>
        </w:r>
        <w:bookmarkEnd w:id="6505"/>
      </w:ins>
    </w:p>
    <w:p w14:paraId="0167E008" w14:textId="31A44129" w:rsidR="00AF1766" w:rsidRPr="00AF1766" w:rsidRDefault="00AF1766" w:rsidP="00AF1766">
      <w:pPr>
        <w:pStyle w:val="TH"/>
        <w:rPr>
          <w:ins w:id="6510" w:author="ZTE-Ma Zhifeng" w:date="2023-04-27T17:15:00Z"/>
          <w:rFonts w:cs="Arial"/>
          <w:rPrChange w:id="6511" w:author="ZTE-Ma Zhifeng" w:date="2023-04-27T17:17:00Z">
            <w:rPr>
              <w:ins w:id="6512" w:author="ZTE-Ma Zhifeng" w:date="2023-04-27T17:15:00Z"/>
              <w:lang w:val="en-US" w:eastAsia="zh-CN"/>
            </w:rPr>
          </w:rPrChange>
        </w:rPr>
      </w:pPr>
      <w:ins w:id="6513" w:author="ZTE-Ma Zhifeng" w:date="2023-04-27T17:15:00Z">
        <w:r>
          <w:rPr>
            <w:rFonts w:cs="Arial"/>
          </w:rPr>
          <w:t xml:space="preserve">Table </w:t>
        </w:r>
        <w:r w:rsidRPr="00AF1766">
          <w:rPr>
            <w:rFonts w:cs="Arial" w:hint="eastAsia"/>
          </w:rPr>
          <w:t>5.</w:t>
        </w:r>
      </w:ins>
      <w:ins w:id="6514" w:author="ZTE-Ma Zhifeng" w:date="2023-04-27T17:18:00Z">
        <w:r>
          <w:rPr>
            <w:rFonts w:cs="Arial"/>
          </w:rPr>
          <w:t>48</w:t>
        </w:r>
      </w:ins>
      <w:ins w:id="6515" w:author="ZTE-Ma Zhifeng" w:date="2023-04-27T17:15:00Z">
        <w:r w:rsidRPr="00AF1766">
          <w:rPr>
            <w:rFonts w:cs="Arial"/>
            <w:rPrChange w:id="6516" w:author="ZTE-Ma Zhifeng" w:date="2023-04-27T17:17:00Z">
              <w:rPr>
                <w:rFonts w:cs="Arial"/>
                <w:lang w:val="en-US" w:eastAsia="zh-CN"/>
              </w:rPr>
            </w:rPrChange>
          </w:rPr>
          <w:t>.1</w:t>
        </w:r>
        <w:r>
          <w:rPr>
            <w:rFonts w:cs="Arial"/>
          </w:rPr>
          <w:t xml:space="preserve">.2-1: Supported bandwidths per </w:t>
        </w:r>
        <w:r w:rsidRPr="00AF1766">
          <w:rPr>
            <w:rFonts w:cs="Arial"/>
            <w:rPrChange w:id="6517" w:author="ZTE-Ma Zhifeng" w:date="2023-04-27T17:17:00Z">
              <w:rPr>
                <w:rFonts w:cs="Arial"/>
                <w:lang w:val="en-US" w:eastAsia="zh-CN"/>
              </w:rPr>
            </w:rPrChange>
          </w:rPr>
          <w:t>CA</w:t>
        </w:r>
        <w:r>
          <w:rPr>
            <w:rFonts w:cs="Arial"/>
          </w:rPr>
          <w:t xml:space="preserve"> band combination of </w:t>
        </w:r>
        <w:r w:rsidRPr="00AF1766">
          <w:rPr>
            <w:rFonts w:cs="Arial"/>
            <w:rPrChange w:id="6518" w:author="ZTE-Ma Zhifeng" w:date="2023-04-27T17:17:00Z">
              <w:rPr>
                <w:rFonts w:cs="Arial"/>
                <w:lang w:val="en-US" w:eastAsia="zh-CN"/>
              </w:rPr>
            </w:rPrChange>
          </w:rPr>
          <w:t>band nX+nY+nZ</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AF1766" w14:paraId="5041F872" w14:textId="77777777" w:rsidTr="006B4219">
        <w:trPr>
          <w:trHeight w:val="187"/>
          <w:ins w:id="6519" w:author="ZTE-Ma Zhifeng" w:date="2023-04-27T17:15:00Z"/>
        </w:trPr>
        <w:tc>
          <w:tcPr>
            <w:tcW w:w="1983" w:type="dxa"/>
            <w:tcBorders>
              <w:left w:val="single" w:sz="4" w:space="0" w:color="auto"/>
              <w:bottom w:val="single" w:sz="4" w:space="0" w:color="auto"/>
              <w:right w:val="single" w:sz="4" w:space="0" w:color="auto"/>
            </w:tcBorders>
            <w:shd w:val="clear" w:color="auto" w:fill="auto"/>
            <w:vAlign w:val="center"/>
          </w:tcPr>
          <w:p w14:paraId="090A56A5" w14:textId="77777777" w:rsidR="00AF1766" w:rsidRDefault="00AF1766" w:rsidP="006B4219">
            <w:pPr>
              <w:pStyle w:val="TAH"/>
              <w:overflowPunct w:val="0"/>
              <w:autoSpaceDE w:val="0"/>
              <w:autoSpaceDN w:val="0"/>
              <w:adjustRightInd w:val="0"/>
              <w:rPr>
                <w:ins w:id="6520" w:author="ZTE-Ma Zhifeng" w:date="2023-04-27T17:15:00Z"/>
                <w:szCs w:val="18"/>
                <w:lang w:eastAsia="zh-CN"/>
              </w:rPr>
            </w:pPr>
            <w:ins w:id="6521" w:author="ZTE-Ma Zhifeng" w:date="2023-04-27T17:15:00Z">
              <w:r>
                <w:t>NR CA configuration</w:t>
              </w:r>
            </w:ins>
          </w:p>
        </w:tc>
        <w:tc>
          <w:tcPr>
            <w:tcW w:w="1690" w:type="dxa"/>
            <w:tcBorders>
              <w:left w:val="single" w:sz="4" w:space="0" w:color="auto"/>
              <w:bottom w:val="single" w:sz="4" w:space="0" w:color="auto"/>
              <w:right w:val="single" w:sz="4" w:space="0" w:color="auto"/>
            </w:tcBorders>
            <w:shd w:val="clear" w:color="auto" w:fill="auto"/>
            <w:vAlign w:val="center"/>
          </w:tcPr>
          <w:p w14:paraId="6CAAB335" w14:textId="77777777" w:rsidR="00AF1766" w:rsidRDefault="00AF1766" w:rsidP="006B4219">
            <w:pPr>
              <w:pStyle w:val="TAH"/>
              <w:overflowPunct w:val="0"/>
              <w:autoSpaceDE w:val="0"/>
              <w:autoSpaceDN w:val="0"/>
              <w:adjustRightInd w:val="0"/>
              <w:rPr>
                <w:ins w:id="6522" w:author="ZTE-Ma Zhifeng" w:date="2023-04-27T17:15:00Z"/>
                <w:szCs w:val="18"/>
                <w:lang w:eastAsia="zh-CN"/>
              </w:rPr>
            </w:pPr>
            <w:ins w:id="6523" w:author="ZTE-Ma Zhifeng" w:date="2023-04-27T17:15:00Z">
              <w:r>
                <w:t>Uplink CA configuration</w:t>
              </w:r>
              <w:r>
                <w:rPr>
                  <w:rFonts w:hint="eastAsia"/>
                  <w:lang w:eastAsia="zh-CN"/>
                </w:rPr>
                <w:t xml:space="preserve"> </w:t>
              </w:r>
              <w:r>
                <w:t>or single uplink carrier</w:t>
              </w:r>
            </w:ins>
          </w:p>
        </w:tc>
        <w:tc>
          <w:tcPr>
            <w:tcW w:w="730" w:type="dxa"/>
            <w:tcBorders>
              <w:left w:val="single" w:sz="4" w:space="0" w:color="auto"/>
              <w:right w:val="single" w:sz="4" w:space="0" w:color="auto"/>
            </w:tcBorders>
            <w:vAlign w:val="center"/>
          </w:tcPr>
          <w:p w14:paraId="6BA9F798" w14:textId="77777777" w:rsidR="00AF1766" w:rsidRDefault="00AF1766" w:rsidP="006B4219">
            <w:pPr>
              <w:pStyle w:val="TAH"/>
              <w:overflowPunct w:val="0"/>
              <w:autoSpaceDE w:val="0"/>
              <w:autoSpaceDN w:val="0"/>
              <w:adjustRightInd w:val="0"/>
              <w:rPr>
                <w:ins w:id="6524" w:author="ZTE-Ma Zhifeng" w:date="2023-04-27T17:15:00Z"/>
                <w:szCs w:val="18"/>
                <w:lang w:val="en-US" w:eastAsia="zh-CN"/>
              </w:rPr>
            </w:pPr>
            <w:ins w:id="6525" w:author="ZTE-Ma Zhifeng" w:date="2023-04-27T17:15:00Z">
              <w:r>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728C63B3" w14:textId="77777777" w:rsidR="00AF1766" w:rsidRDefault="00AF1766" w:rsidP="006B4219">
            <w:pPr>
              <w:pStyle w:val="TAH"/>
              <w:overflowPunct w:val="0"/>
              <w:autoSpaceDE w:val="0"/>
              <w:autoSpaceDN w:val="0"/>
              <w:adjustRightInd w:val="0"/>
              <w:rPr>
                <w:ins w:id="6526" w:author="ZTE-Ma Zhifeng" w:date="2023-04-27T17:15:00Z"/>
                <w:szCs w:val="18"/>
                <w:lang w:val="en-US" w:eastAsia="zh-CN" w:bidi="ar"/>
              </w:rPr>
            </w:pPr>
            <w:ins w:id="6527" w:author="ZTE-Ma Zhifeng" w:date="2023-04-27T17:15:00Z">
              <w:r>
                <w:rPr>
                  <w:rFonts w:hint="eastAsia"/>
                  <w:lang w:eastAsia="zh-CN"/>
                </w:rPr>
                <w:t>C</w:t>
              </w:r>
              <w:r>
                <w:rPr>
                  <w:lang w:eastAsia="zh-CN"/>
                </w:rPr>
                <w:t xml:space="preserve">hannel bandwidth </w:t>
              </w:r>
              <w:r>
                <w:rPr>
                  <w:rFonts w:hint="eastAsia"/>
                  <w:lang w:eastAsia="zh-CN"/>
                </w:rPr>
                <w:t>(</w:t>
              </w:r>
              <w:r>
                <w:rPr>
                  <w:lang w:eastAsia="zh-CN"/>
                </w:rPr>
                <w:t>MHz)</w:t>
              </w:r>
            </w:ins>
          </w:p>
        </w:tc>
        <w:tc>
          <w:tcPr>
            <w:tcW w:w="1360" w:type="dxa"/>
            <w:tcBorders>
              <w:left w:val="single" w:sz="4" w:space="0" w:color="auto"/>
              <w:bottom w:val="nil"/>
              <w:right w:val="single" w:sz="4" w:space="0" w:color="auto"/>
            </w:tcBorders>
            <w:shd w:val="clear" w:color="auto" w:fill="auto"/>
            <w:vAlign w:val="center"/>
          </w:tcPr>
          <w:p w14:paraId="0ED9B002" w14:textId="77777777" w:rsidR="00AF1766" w:rsidRDefault="00AF1766" w:rsidP="006B4219">
            <w:pPr>
              <w:pStyle w:val="TAH"/>
              <w:overflowPunct w:val="0"/>
              <w:autoSpaceDE w:val="0"/>
              <w:autoSpaceDN w:val="0"/>
              <w:adjustRightInd w:val="0"/>
              <w:rPr>
                <w:ins w:id="6528" w:author="ZTE-Ma Zhifeng" w:date="2023-04-27T17:15:00Z"/>
                <w:szCs w:val="18"/>
                <w:lang w:val="en-US" w:eastAsia="zh-CN"/>
              </w:rPr>
            </w:pPr>
            <w:ins w:id="6529" w:author="ZTE-Ma Zhifeng" w:date="2023-04-27T17:15:00Z">
              <w:r>
                <w:t>Bandwidth combination set</w:t>
              </w:r>
            </w:ins>
          </w:p>
        </w:tc>
      </w:tr>
      <w:tr w:rsidR="00AF1766" w14:paraId="502D72E3" w14:textId="77777777" w:rsidTr="006B4219">
        <w:trPr>
          <w:trHeight w:val="187"/>
          <w:ins w:id="6530" w:author="ZTE-Ma Zhifeng" w:date="2023-04-27T17:15:00Z"/>
        </w:trPr>
        <w:tc>
          <w:tcPr>
            <w:tcW w:w="1983" w:type="dxa"/>
            <w:tcBorders>
              <w:top w:val="single" w:sz="4" w:space="0" w:color="auto"/>
              <w:left w:val="single" w:sz="4" w:space="0" w:color="auto"/>
              <w:bottom w:val="nil"/>
              <w:right w:val="single" w:sz="4" w:space="0" w:color="auto"/>
            </w:tcBorders>
            <w:shd w:val="clear" w:color="auto" w:fill="auto"/>
            <w:vAlign w:val="center"/>
          </w:tcPr>
          <w:p w14:paraId="0DE4FE57" w14:textId="77777777" w:rsidR="00AF1766" w:rsidRDefault="00AF1766" w:rsidP="006B4219">
            <w:pPr>
              <w:pStyle w:val="TAC"/>
              <w:overflowPunct w:val="0"/>
              <w:autoSpaceDE w:val="0"/>
              <w:autoSpaceDN w:val="0"/>
              <w:adjustRightInd w:val="0"/>
              <w:rPr>
                <w:ins w:id="6531" w:author="ZTE-Ma Zhifeng" w:date="2023-04-27T17:15:00Z"/>
                <w:rFonts w:eastAsia="宋体"/>
                <w:szCs w:val="18"/>
                <w:lang w:val="en-US" w:eastAsia="zh-CN"/>
              </w:rPr>
            </w:pPr>
            <w:ins w:id="6532" w:author="ZTE-Ma Zhifeng" w:date="2023-04-27T17:15:00Z">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n8</w:t>
              </w:r>
              <w:r>
                <w:rPr>
                  <w:szCs w:val="18"/>
                  <w:lang w:val="sv-SE" w:eastAsia="ja-JP"/>
                </w:rPr>
                <w:t>A</w:t>
              </w:r>
              <w:r>
                <w:rPr>
                  <w:rFonts w:eastAsia="宋体" w:hint="eastAsia"/>
                  <w:szCs w:val="18"/>
                  <w:lang w:val="en-US" w:eastAsia="zh-CN"/>
                </w:rPr>
                <w:t>-n79A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24FE09AD" w14:textId="77777777" w:rsidR="00AF1766" w:rsidRDefault="00AF1766" w:rsidP="006B4219">
            <w:pPr>
              <w:pStyle w:val="TAC"/>
              <w:overflowPunct w:val="0"/>
              <w:autoSpaceDE w:val="0"/>
              <w:autoSpaceDN w:val="0"/>
              <w:adjustRightInd w:val="0"/>
              <w:rPr>
                <w:ins w:id="6533" w:author="ZTE-Ma Zhifeng" w:date="2023-04-27T17:15:00Z"/>
                <w:szCs w:val="18"/>
                <w:lang w:val="sv-SE" w:eastAsia="ja-JP"/>
              </w:rPr>
            </w:pPr>
            <w:ins w:id="6534" w:author="ZTE-Ma Zhifeng" w:date="2023-04-27T17:15:00Z">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n8</w:t>
              </w:r>
              <w:r>
                <w:rPr>
                  <w:szCs w:val="18"/>
                  <w:lang w:val="sv-SE" w:eastAsia="ja-JP"/>
                </w:rPr>
                <w:t>A</w:t>
              </w:r>
            </w:ins>
          </w:p>
          <w:p w14:paraId="40C602EC" w14:textId="77777777" w:rsidR="00AF1766" w:rsidRDefault="00AF1766" w:rsidP="006B4219">
            <w:pPr>
              <w:pStyle w:val="TAC"/>
              <w:overflowPunct w:val="0"/>
              <w:autoSpaceDE w:val="0"/>
              <w:autoSpaceDN w:val="0"/>
              <w:adjustRightInd w:val="0"/>
              <w:rPr>
                <w:ins w:id="6535" w:author="ZTE-Ma Zhifeng" w:date="2023-04-27T17:15:00Z"/>
                <w:szCs w:val="18"/>
                <w:lang w:val="sv-SE" w:eastAsia="ja-JP"/>
              </w:rPr>
            </w:pPr>
            <w:ins w:id="6536" w:author="ZTE-Ma Zhifeng" w:date="2023-04-27T17:15:00Z">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n79</w:t>
              </w:r>
              <w:r>
                <w:rPr>
                  <w:szCs w:val="18"/>
                  <w:lang w:val="sv-SE" w:eastAsia="ja-JP"/>
                </w:rPr>
                <w:t>A</w:t>
              </w:r>
            </w:ins>
          </w:p>
          <w:p w14:paraId="076ADFBF" w14:textId="77777777" w:rsidR="00AF1766" w:rsidRDefault="00AF1766" w:rsidP="006B4219">
            <w:pPr>
              <w:pStyle w:val="TAC"/>
              <w:overflowPunct w:val="0"/>
              <w:autoSpaceDE w:val="0"/>
              <w:autoSpaceDN w:val="0"/>
              <w:adjustRightInd w:val="0"/>
              <w:rPr>
                <w:ins w:id="6537" w:author="ZTE-Ma Zhifeng" w:date="2023-04-27T17:15:00Z"/>
                <w:rFonts w:eastAsia="宋体"/>
                <w:szCs w:val="18"/>
                <w:lang w:val="en-US" w:eastAsia="zh-CN"/>
              </w:rPr>
            </w:pPr>
            <w:ins w:id="6538" w:author="ZTE-Ma Zhifeng" w:date="2023-04-27T17:15:00Z">
              <w:r>
                <w:rPr>
                  <w:rFonts w:hint="eastAsia"/>
                  <w:szCs w:val="18"/>
                  <w:lang w:eastAsia="zh-CN"/>
                </w:rPr>
                <w:t>CA</w:t>
              </w:r>
              <w:r>
                <w:rPr>
                  <w:szCs w:val="18"/>
                </w:rPr>
                <w:t>_</w:t>
              </w:r>
              <w:r>
                <w:rPr>
                  <w:rFonts w:hint="eastAsia"/>
                  <w:szCs w:val="18"/>
                  <w:lang w:val="en-US" w:eastAsia="zh-CN"/>
                </w:rPr>
                <w:t>n8</w:t>
              </w:r>
              <w:r>
                <w:rPr>
                  <w:szCs w:val="18"/>
                  <w:lang w:val="sv-SE" w:eastAsia="ja-JP"/>
                </w:rPr>
                <w:t>A-</w:t>
              </w:r>
              <w:r>
                <w:rPr>
                  <w:rFonts w:hint="eastAsia"/>
                  <w:szCs w:val="18"/>
                  <w:lang w:val="en-US" w:eastAsia="zh-CN"/>
                </w:rPr>
                <w:t>n79</w:t>
              </w:r>
              <w:r>
                <w:rPr>
                  <w:szCs w:val="18"/>
                  <w:lang w:val="sv-SE" w:eastAsia="ja-JP"/>
                </w:rPr>
                <w:t>A</w:t>
              </w:r>
            </w:ins>
          </w:p>
        </w:tc>
        <w:tc>
          <w:tcPr>
            <w:tcW w:w="730" w:type="dxa"/>
            <w:tcBorders>
              <w:left w:val="single" w:sz="4" w:space="0" w:color="auto"/>
              <w:right w:val="single" w:sz="4" w:space="0" w:color="auto"/>
            </w:tcBorders>
            <w:vAlign w:val="center"/>
          </w:tcPr>
          <w:p w14:paraId="2A1644DB" w14:textId="77777777" w:rsidR="00AF1766" w:rsidRDefault="00AF1766" w:rsidP="006B4219">
            <w:pPr>
              <w:pStyle w:val="TAC"/>
              <w:overflowPunct w:val="0"/>
              <w:autoSpaceDE w:val="0"/>
              <w:autoSpaceDN w:val="0"/>
              <w:adjustRightInd w:val="0"/>
              <w:rPr>
                <w:ins w:id="6539" w:author="ZTE-Ma Zhifeng" w:date="2023-04-27T17:15:00Z"/>
                <w:szCs w:val="18"/>
                <w:lang w:val="en-US" w:eastAsia="zh-CN"/>
              </w:rPr>
            </w:pPr>
            <w:ins w:id="6540" w:author="ZTE-Ma Zhifeng" w:date="2023-04-27T17:15:00Z">
              <w:r>
                <w:rPr>
                  <w:rFonts w:hint="eastAsia"/>
                  <w:szCs w:val="18"/>
                  <w:lang w:val="en-US" w:eastAsia="zh-CN"/>
                </w:rPr>
                <w:t>n3</w:t>
              </w:r>
            </w:ins>
          </w:p>
        </w:tc>
        <w:tc>
          <w:tcPr>
            <w:tcW w:w="4081" w:type="dxa"/>
            <w:tcBorders>
              <w:top w:val="single" w:sz="4" w:space="0" w:color="auto"/>
              <w:left w:val="single" w:sz="4" w:space="0" w:color="auto"/>
              <w:bottom w:val="single" w:sz="4" w:space="0" w:color="auto"/>
              <w:right w:val="single" w:sz="4" w:space="0" w:color="auto"/>
            </w:tcBorders>
            <w:vAlign w:val="center"/>
          </w:tcPr>
          <w:p w14:paraId="335C4E51" w14:textId="77777777" w:rsidR="00AF1766" w:rsidRDefault="00AF1766" w:rsidP="006B4219">
            <w:pPr>
              <w:spacing w:after="0"/>
              <w:jc w:val="center"/>
              <w:rPr>
                <w:ins w:id="6541" w:author="ZTE-Ma Zhifeng" w:date="2023-04-27T17:15:00Z"/>
                <w:szCs w:val="18"/>
                <w:lang w:val="en-US" w:eastAsia="zh-CN"/>
              </w:rPr>
            </w:pPr>
            <w:ins w:id="6542" w:author="ZTE-Ma Zhifeng" w:date="2023-04-27T17:15:00Z">
              <w:r>
                <w:rPr>
                  <w:rFonts w:ascii="Arial" w:eastAsia="宋体" w:hAnsi="Arial" w:cs="Arial"/>
                  <w:sz w:val="18"/>
                  <w:szCs w:val="18"/>
                  <w:lang w:val="en-US" w:eastAsia="zh-CN" w:bidi="ar"/>
                </w:rPr>
                <w:t>5, 10, 15, 20, 25, 30</w:t>
              </w:r>
            </w:ins>
          </w:p>
        </w:tc>
        <w:tc>
          <w:tcPr>
            <w:tcW w:w="1360" w:type="dxa"/>
            <w:tcBorders>
              <w:left w:val="single" w:sz="4" w:space="0" w:color="auto"/>
              <w:bottom w:val="nil"/>
              <w:right w:val="single" w:sz="4" w:space="0" w:color="auto"/>
            </w:tcBorders>
            <w:shd w:val="clear" w:color="auto" w:fill="auto"/>
            <w:vAlign w:val="center"/>
          </w:tcPr>
          <w:p w14:paraId="77353B36" w14:textId="77777777" w:rsidR="00AF1766" w:rsidRDefault="00AF1766" w:rsidP="006B4219">
            <w:pPr>
              <w:pStyle w:val="TAC"/>
              <w:overflowPunct w:val="0"/>
              <w:autoSpaceDE w:val="0"/>
              <w:autoSpaceDN w:val="0"/>
              <w:adjustRightInd w:val="0"/>
              <w:rPr>
                <w:ins w:id="6543" w:author="ZTE-Ma Zhifeng" w:date="2023-04-27T17:15:00Z"/>
                <w:szCs w:val="18"/>
                <w:lang w:val="en-US" w:eastAsia="zh-CN"/>
              </w:rPr>
            </w:pPr>
            <w:ins w:id="6544" w:author="ZTE-Ma Zhifeng" w:date="2023-04-27T17:15:00Z">
              <w:r>
                <w:rPr>
                  <w:rFonts w:hint="eastAsia"/>
                  <w:szCs w:val="18"/>
                  <w:lang w:val="en-US" w:eastAsia="zh-CN"/>
                </w:rPr>
                <w:t>0</w:t>
              </w:r>
            </w:ins>
          </w:p>
        </w:tc>
      </w:tr>
      <w:tr w:rsidR="00AF1766" w14:paraId="477B18BC" w14:textId="77777777" w:rsidTr="006B4219">
        <w:trPr>
          <w:trHeight w:val="187"/>
          <w:ins w:id="6545" w:author="ZTE-Ma Zhifeng" w:date="2023-04-27T17:15:00Z"/>
        </w:trPr>
        <w:tc>
          <w:tcPr>
            <w:tcW w:w="1983" w:type="dxa"/>
            <w:tcBorders>
              <w:top w:val="nil"/>
              <w:left w:val="single" w:sz="4" w:space="0" w:color="auto"/>
              <w:bottom w:val="nil"/>
              <w:right w:val="single" w:sz="4" w:space="0" w:color="auto"/>
            </w:tcBorders>
            <w:shd w:val="clear" w:color="auto" w:fill="auto"/>
            <w:vAlign w:val="center"/>
          </w:tcPr>
          <w:p w14:paraId="7A9D5A6F" w14:textId="77777777" w:rsidR="00AF1766" w:rsidRDefault="00AF1766" w:rsidP="006B4219">
            <w:pPr>
              <w:pStyle w:val="TAC"/>
              <w:overflowPunct w:val="0"/>
              <w:autoSpaceDE w:val="0"/>
              <w:autoSpaceDN w:val="0"/>
              <w:adjustRightInd w:val="0"/>
              <w:rPr>
                <w:ins w:id="6546" w:author="ZTE-Ma Zhifeng" w:date="2023-04-27T17:15:00Z"/>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1A34AB7" w14:textId="77777777" w:rsidR="00AF1766" w:rsidRDefault="00AF1766" w:rsidP="006B4219">
            <w:pPr>
              <w:pStyle w:val="TAC"/>
              <w:overflowPunct w:val="0"/>
              <w:autoSpaceDE w:val="0"/>
              <w:autoSpaceDN w:val="0"/>
              <w:adjustRightInd w:val="0"/>
              <w:rPr>
                <w:ins w:id="6547" w:author="ZTE-Ma Zhifeng" w:date="2023-04-27T17:15:00Z"/>
                <w:szCs w:val="18"/>
                <w:lang w:val="en-US" w:eastAsia="zh-CN"/>
              </w:rPr>
            </w:pPr>
          </w:p>
        </w:tc>
        <w:tc>
          <w:tcPr>
            <w:tcW w:w="730" w:type="dxa"/>
            <w:tcBorders>
              <w:left w:val="single" w:sz="4" w:space="0" w:color="auto"/>
              <w:right w:val="single" w:sz="4" w:space="0" w:color="auto"/>
            </w:tcBorders>
            <w:vAlign w:val="center"/>
          </w:tcPr>
          <w:p w14:paraId="707601A7" w14:textId="77777777" w:rsidR="00AF1766" w:rsidRDefault="00AF1766" w:rsidP="006B4219">
            <w:pPr>
              <w:pStyle w:val="TAC"/>
              <w:overflowPunct w:val="0"/>
              <w:autoSpaceDE w:val="0"/>
              <w:autoSpaceDN w:val="0"/>
              <w:adjustRightInd w:val="0"/>
              <w:rPr>
                <w:ins w:id="6548" w:author="ZTE-Ma Zhifeng" w:date="2023-04-27T17:15:00Z"/>
                <w:szCs w:val="18"/>
                <w:lang w:val="en-US" w:eastAsia="zh-CN"/>
              </w:rPr>
            </w:pPr>
            <w:ins w:id="6549" w:author="ZTE-Ma Zhifeng" w:date="2023-04-27T17:15:00Z">
              <w:r>
                <w:rPr>
                  <w:rFonts w:hint="eastAsia"/>
                  <w:szCs w:val="18"/>
                  <w:lang w:val="en-US" w:eastAsia="zh-CN"/>
                </w:rPr>
                <w:t>n8</w:t>
              </w:r>
            </w:ins>
          </w:p>
        </w:tc>
        <w:tc>
          <w:tcPr>
            <w:tcW w:w="4081" w:type="dxa"/>
            <w:tcBorders>
              <w:top w:val="single" w:sz="4" w:space="0" w:color="auto"/>
              <w:left w:val="single" w:sz="4" w:space="0" w:color="auto"/>
              <w:bottom w:val="single" w:sz="4" w:space="0" w:color="auto"/>
              <w:right w:val="single" w:sz="4" w:space="0" w:color="auto"/>
            </w:tcBorders>
            <w:vAlign w:val="center"/>
          </w:tcPr>
          <w:p w14:paraId="7A2A6631" w14:textId="77777777" w:rsidR="00AF1766" w:rsidRDefault="00AF1766" w:rsidP="006B4219">
            <w:pPr>
              <w:keepNext/>
              <w:keepLines/>
              <w:overflowPunct w:val="0"/>
              <w:autoSpaceDE w:val="0"/>
              <w:autoSpaceDN w:val="0"/>
              <w:adjustRightInd w:val="0"/>
              <w:spacing w:after="0"/>
              <w:jc w:val="center"/>
              <w:rPr>
                <w:ins w:id="6550" w:author="ZTE-Ma Zhifeng" w:date="2023-04-27T17:15:00Z"/>
                <w:szCs w:val="18"/>
                <w:lang w:val="en-US" w:eastAsia="zh-CN"/>
              </w:rPr>
            </w:pPr>
            <w:ins w:id="6551" w:author="ZTE-Ma Zhifeng" w:date="2023-04-27T17:15:00Z">
              <w:r>
                <w:rPr>
                  <w:rFonts w:ascii="Arial" w:eastAsia="宋体" w:hAnsi="Arial" w:cs="Arial"/>
                  <w:sz w:val="18"/>
                  <w:szCs w:val="18"/>
                  <w:lang w:val="en-US" w:eastAsia="zh-CN" w:bidi="ar"/>
                </w:rPr>
                <w:t>5, 10, 15, 20</w:t>
              </w:r>
            </w:ins>
          </w:p>
        </w:tc>
        <w:tc>
          <w:tcPr>
            <w:tcW w:w="1360" w:type="dxa"/>
            <w:tcBorders>
              <w:top w:val="nil"/>
              <w:left w:val="single" w:sz="4" w:space="0" w:color="auto"/>
              <w:bottom w:val="nil"/>
              <w:right w:val="single" w:sz="4" w:space="0" w:color="auto"/>
            </w:tcBorders>
            <w:shd w:val="clear" w:color="auto" w:fill="auto"/>
            <w:vAlign w:val="center"/>
          </w:tcPr>
          <w:p w14:paraId="479F5B37" w14:textId="77777777" w:rsidR="00AF1766" w:rsidRDefault="00AF1766" w:rsidP="006B4219">
            <w:pPr>
              <w:pStyle w:val="TAC"/>
              <w:overflowPunct w:val="0"/>
              <w:autoSpaceDE w:val="0"/>
              <w:autoSpaceDN w:val="0"/>
              <w:adjustRightInd w:val="0"/>
              <w:rPr>
                <w:ins w:id="6552" w:author="ZTE-Ma Zhifeng" w:date="2023-04-27T17:15:00Z"/>
                <w:szCs w:val="18"/>
                <w:lang w:val="en-US" w:eastAsia="zh-CN"/>
              </w:rPr>
            </w:pPr>
          </w:p>
        </w:tc>
      </w:tr>
      <w:tr w:rsidR="00AF1766" w14:paraId="564155B7" w14:textId="77777777" w:rsidTr="006B4219">
        <w:trPr>
          <w:trHeight w:val="187"/>
          <w:ins w:id="6553" w:author="ZTE-Ma Zhifeng" w:date="2023-04-27T17:15:00Z"/>
        </w:trPr>
        <w:tc>
          <w:tcPr>
            <w:tcW w:w="1983" w:type="dxa"/>
            <w:tcBorders>
              <w:top w:val="nil"/>
              <w:left w:val="single" w:sz="4" w:space="0" w:color="auto"/>
              <w:bottom w:val="single" w:sz="4" w:space="0" w:color="auto"/>
              <w:right w:val="single" w:sz="4" w:space="0" w:color="auto"/>
            </w:tcBorders>
            <w:shd w:val="clear" w:color="auto" w:fill="auto"/>
            <w:vAlign w:val="center"/>
          </w:tcPr>
          <w:p w14:paraId="5870B046" w14:textId="77777777" w:rsidR="00AF1766" w:rsidRDefault="00AF1766" w:rsidP="006B4219">
            <w:pPr>
              <w:pStyle w:val="TAC"/>
              <w:overflowPunct w:val="0"/>
              <w:autoSpaceDE w:val="0"/>
              <w:autoSpaceDN w:val="0"/>
              <w:adjustRightInd w:val="0"/>
              <w:rPr>
                <w:ins w:id="6554" w:author="ZTE-Ma Zhifeng" w:date="2023-04-27T17:15:00Z"/>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274E4F" w14:textId="77777777" w:rsidR="00AF1766" w:rsidRDefault="00AF1766" w:rsidP="006B4219">
            <w:pPr>
              <w:pStyle w:val="TAC"/>
              <w:overflowPunct w:val="0"/>
              <w:autoSpaceDE w:val="0"/>
              <w:autoSpaceDN w:val="0"/>
              <w:adjustRightInd w:val="0"/>
              <w:rPr>
                <w:ins w:id="6555" w:author="ZTE-Ma Zhifeng" w:date="2023-04-27T17:15:00Z"/>
                <w:szCs w:val="18"/>
                <w:lang w:val="en-US" w:eastAsia="zh-CN"/>
              </w:rPr>
            </w:pPr>
          </w:p>
        </w:tc>
        <w:tc>
          <w:tcPr>
            <w:tcW w:w="730" w:type="dxa"/>
            <w:tcBorders>
              <w:left w:val="single" w:sz="4" w:space="0" w:color="auto"/>
              <w:right w:val="single" w:sz="4" w:space="0" w:color="auto"/>
            </w:tcBorders>
            <w:vAlign w:val="center"/>
          </w:tcPr>
          <w:p w14:paraId="5CF42795" w14:textId="77777777" w:rsidR="00AF1766" w:rsidRDefault="00AF1766" w:rsidP="006B4219">
            <w:pPr>
              <w:pStyle w:val="TAC"/>
              <w:overflowPunct w:val="0"/>
              <w:autoSpaceDE w:val="0"/>
              <w:autoSpaceDN w:val="0"/>
              <w:adjustRightInd w:val="0"/>
              <w:rPr>
                <w:ins w:id="6556" w:author="ZTE-Ma Zhifeng" w:date="2023-04-27T17:15:00Z"/>
                <w:szCs w:val="18"/>
                <w:lang w:val="en-US" w:eastAsia="zh-CN"/>
              </w:rPr>
            </w:pPr>
            <w:ins w:id="6557" w:author="ZTE-Ma Zhifeng" w:date="2023-04-27T17:15:00Z">
              <w:r>
                <w:rPr>
                  <w:rFonts w:hint="eastAsia"/>
                  <w:szCs w:val="18"/>
                  <w:lang w:val="en-US" w:eastAsia="zh-CN"/>
                </w:rPr>
                <w:t>n79</w:t>
              </w:r>
            </w:ins>
          </w:p>
        </w:tc>
        <w:tc>
          <w:tcPr>
            <w:tcW w:w="4081" w:type="dxa"/>
            <w:tcBorders>
              <w:top w:val="single" w:sz="4" w:space="0" w:color="auto"/>
              <w:left w:val="single" w:sz="4" w:space="0" w:color="auto"/>
              <w:bottom w:val="single" w:sz="4" w:space="0" w:color="auto"/>
              <w:right w:val="single" w:sz="4" w:space="0" w:color="auto"/>
            </w:tcBorders>
            <w:vAlign w:val="center"/>
          </w:tcPr>
          <w:p w14:paraId="1D9F54C6" w14:textId="77777777" w:rsidR="00AF1766" w:rsidRDefault="00AF1766" w:rsidP="006B4219">
            <w:pPr>
              <w:spacing w:after="0"/>
              <w:jc w:val="center"/>
              <w:rPr>
                <w:ins w:id="6558" w:author="ZTE-Ma Zhifeng" w:date="2023-04-27T17:15:00Z"/>
                <w:rFonts w:ascii="Arial" w:eastAsia="宋体" w:hAnsi="Arial" w:cs="Arial"/>
                <w:sz w:val="18"/>
                <w:szCs w:val="18"/>
                <w:lang w:val="en-US" w:eastAsia="zh-CN" w:bidi="ar"/>
              </w:rPr>
            </w:pPr>
            <w:ins w:id="6559" w:author="ZTE-Ma Zhifeng" w:date="2023-04-27T17:15:00Z">
              <w:r>
                <w:rPr>
                  <w:rFonts w:ascii="Arial" w:eastAsia="宋体" w:hAnsi="Arial" w:cs="Arial"/>
                  <w:sz w:val="18"/>
                  <w:szCs w:val="18"/>
                  <w:lang w:val="en-US" w:eastAsia="zh-CN" w:bidi="ar"/>
                </w:rPr>
                <w:t>40, 50, 60, 80, 100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0483FB03" w14:textId="77777777" w:rsidR="00AF1766" w:rsidRDefault="00AF1766" w:rsidP="006B4219">
            <w:pPr>
              <w:pStyle w:val="TAC"/>
              <w:overflowPunct w:val="0"/>
              <w:autoSpaceDE w:val="0"/>
              <w:autoSpaceDN w:val="0"/>
              <w:adjustRightInd w:val="0"/>
              <w:rPr>
                <w:ins w:id="6560" w:author="ZTE-Ma Zhifeng" w:date="2023-04-27T17:15:00Z"/>
                <w:szCs w:val="18"/>
                <w:lang w:val="en-US" w:eastAsia="zh-CN"/>
              </w:rPr>
            </w:pPr>
          </w:p>
        </w:tc>
      </w:tr>
    </w:tbl>
    <w:p w14:paraId="23822D17" w14:textId="77777777" w:rsidR="00AF1766" w:rsidRDefault="00AF1766" w:rsidP="00AF1766">
      <w:pPr>
        <w:pStyle w:val="EditorsNote"/>
        <w:overflowPunct w:val="0"/>
        <w:autoSpaceDE w:val="0"/>
        <w:autoSpaceDN w:val="0"/>
        <w:adjustRightInd w:val="0"/>
        <w:ind w:left="284" w:firstLine="0"/>
        <w:textAlignment w:val="baseline"/>
        <w:rPr>
          <w:ins w:id="6561" w:author="ZTE-Ma Zhifeng" w:date="2023-04-27T17:15:00Z"/>
          <w:rFonts w:eastAsia="Times New Roman"/>
          <w:color w:val="auto"/>
          <w:lang w:val="en-US" w:eastAsia="zh-CN"/>
        </w:rPr>
      </w:pPr>
      <w:ins w:id="6562" w:author="ZTE-Ma Zhifeng" w:date="2023-04-27T17:15:00Z">
        <w:r>
          <w:rPr>
            <w:rFonts w:eastAsia="Times New Roman"/>
            <w:color w:val="auto"/>
            <w:lang w:val="en-US" w:eastAsia="zh-CN"/>
          </w:rPr>
          <w:t xml:space="preserve"> </w:t>
        </w:r>
      </w:ins>
    </w:p>
    <w:p w14:paraId="54089C80" w14:textId="74F81AF4" w:rsidR="00AF1766" w:rsidRDefault="00AF1766">
      <w:pPr>
        <w:pStyle w:val="41"/>
        <w:rPr>
          <w:ins w:id="6563" w:author="ZTE-Ma Zhifeng" w:date="2023-04-27T17:15:00Z"/>
        </w:rPr>
        <w:pPrChange w:id="6564" w:author="ZTE-Ma Zhifeng" w:date="2023-04-27T17:17:00Z">
          <w:pPr>
            <w:pStyle w:val="41"/>
            <w:numPr>
              <w:ilvl w:val="3"/>
            </w:numPr>
            <w:ind w:left="0" w:firstLine="0"/>
          </w:pPr>
        </w:pPrChange>
      </w:pPr>
      <w:bookmarkStart w:id="6565" w:name="_Toc134562649"/>
      <w:ins w:id="6566" w:author="ZTE-Ma Zhifeng" w:date="2023-04-27T17:15:00Z">
        <w:r>
          <w:t>5.</w:t>
        </w:r>
      </w:ins>
      <w:ins w:id="6567" w:author="ZTE-Ma Zhifeng" w:date="2023-04-27T17:18:00Z">
        <w:r>
          <w:t>48</w:t>
        </w:r>
      </w:ins>
      <w:ins w:id="6568" w:author="ZTE-Ma Zhifeng" w:date="2023-04-27T17:15:00Z">
        <w:r>
          <w:t>.1.3</w:t>
        </w:r>
        <w:r>
          <w:tab/>
        </w:r>
        <w:r w:rsidRPr="00AF1766">
          <w:rPr>
            <w:rPrChange w:id="6569" w:author="ZTE-Ma Zhifeng" w:date="2023-04-27T17:17:00Z">
              <w:rPr>
                <w:rFonts w:cs="Arial"/>
                <w:szCs w:val="22"/>
                <w:lang w:val="en-US" w:eastAsia="zh-CN"/>
              </w:rPr>
            </w:rPrChange>
          </w:rPr>
          <w:t>∆T</w:t>
        </w:r>
        <w:r w:rsidRPr="00AF1766">
          <w:rPr>
            <w:vertAlign w:val="subscript"/>
            <w:rPrChange w:id="6570" w:author="ZTE-Ma Zhifeng" w:date="2023-04-27T17:18:00Z">
              <w:rPr>
                <w:rFonts w:cs="Arial"/>
                <w:szCs w:val="22"/>
                <w:vertAlign w:val="subscript"/>
                <w:lang w:val="en-US" w:eastAsia="zh-CN"/>
              </w:rPr>
            </w:rPrChange>
          </w:rPr>
          <w:t>IB,c</w:t>
        </w:r>
        <w:r w:rsidRPr="00AF1766">
          <w:rPr>
            <w:rPrChange w:id="6571" w:author="ZTE-Ma Zhifeng" w:date="2023-04-27T17:17:00Z">
              <w:rPr>
                <w:rFonts w:cs="Arial"/>
                <w:szCs w:val="22"/>
                <w:lang w:val="en-US" w:eastAsia="zh-CN"/>
              </w:rPr>
            </w:rPrChange>
          </w:rPr>
          <w:t xml:space="preserve"> and ∆R</w:t>
        </w:r>
        <w:r w:rsidRPr="00AF1766">
          <w:rPr>
            <w:vertAlign w:val="subscript"/>
            <w:rPrChange w:id="6572" w:author="ZTE-Ma Zhifeng" w:date="2023-04-27T17:18:00Z">
              <w:rPr>
                <w:rFonts w:cs="Arial"/>
                <w:szCs w:val="22"/>
                <w:vertAlign w:val="subscript"/>
                <w:lang w:val="en-US" w:eastAsia="zh-CN"/>
              </w:rPr>
            </w:rPrChange>
          </w:rPr>
          <w:t>IB,c</w:t>
        </w:r>
        <w:r w:rsidRPr="00AF1766">
          <w:rPr>
            <w:rPrChange w:id="6573" w:author="ZTE-Ma Zhifeng" w:date="2023-04-27T17:17:00Z">
              <w:rPr>
                <w:rFonts w:cs="Arial"/>
                <w:szCs w:val="22"/>
                <w:lang w:val="en-US" w:eastAsia="zh-CN"/>
              </w:rPr>
            </w:rPrChange>
          </w:rPr>
          <w:t xml:space="preserve"> values</w:t>
        </w:r>
        <w:bookmarkEnd w:id="6565"/>
      </w:ins>
    </w:p>
    <w:p w14:paraId="6968CFD6" w14:textId="77777777" w:rsidR="00AF1766" w:rsidRDefault="00AF1766" w:rsidP="00AF1766">
      <w:pPr>
        <w:rPr>
          <w:ins w:id="6574" w:author="ZTE-Ma Zhifeng" w:date="2023-04-27T17:15:00Z"/>
          <w:rFonts w:eastAsia="宋体"/>
          <w:kern w:val="2"/>
          <w:lang w:val="en-US" w:eastAsia="zh-CN"/>
        </w:rPr>
      </w:pPr>
      <w:ins w:id="6575" w:author="ZTE-Ma Zhifeng" w:date="2023-04-27T17:15:00Z">
        <w:r>
          <w:rPr>
            <w:rFonts w:eastAsia="宋体" w:hint="eastAsia"/>
            <w:kern w:val="2"/>
            <w:lang w:val="en-US" w:eastAsia="zh-CN"/>
          </w:rPr>
          <w:t>T</w:t>
        </w:r>
        <w:r>
          <w:rPr>
            <w:rFonts w:eastAsia="宋体"/>
            <w:kern w:val="2"/>
            <w:lang w:val="en-US" w:eastAsia="zh-CN"/>
          </w:rPr>
          <w:t xml:space="preserve">he </w:t>
        </w:r>
        <w:r>
          <w:rPr>
            <w:rFonts w:eastAsia="宋体"/>
            <w:kern w:val="2"/>
            <w:lang w:val="en-US" w:eastAsia="zh-CN"/>
          </w:rPr>
          <w:sym w:font="Symbol" w:char="F044"/>
        </w:r>
        <w:r>
          <w:rPr>
            <w:rFonts w:eastAsia="宋体"/>
            <w:kern w:val="2"/>
            <w:lang w:val="en-US" w:eastAsia="zh-CN"/>
          </w:rPr>
          <w:t>T</w:t>
        </w:r>
        <w:r w:rsidRPr="00AF1766">
          <w:rPr>
            <w:rFonts w:eastAsia="宋体"/>
            <w:kern w:val="2"/>
            <w:vertAlign w:val="subscript"/>
            <w:lang w:val="en-US" w:eastAsia="zh-CN"/>
            <w:rPrChange w:id="6576" w:author="ZTE-Ma Zhifeng" w:date="2023-04-27T17:18:00Z">
              <w:rPr>
                <w:rFonts w:eastAsia="宋体"/>
                <w:kern w:val="2"/>
                <w:lang w:val="en-US" w:eastAsia="zh-CN"/>
              </w:rPr>
            </w:rPrChange>
          </w:rPr>
          <w:t>IB,c</w:t>
        </w:r>
        <w:r>
          <w:rPr>
            <w:rFonts w:eastAsia="宋体"/>
            <w:kern w:val="2"/>
            <w:lang w:val="en-US" w:eastAsia="zh-CN"/>
          </w:rPr>
          <w:t xml:space="preserve"> and </w:t>
        </w:r>
        <w:r>
          <w:rPr>
            <w:rFonts w:eastAsia="宋体"/>
            <w:kern w:val="2"/>
            <w:lang w:val="en-US" w:eastAsia="zh-CN"/>
          </w:rPr>
          <w:sym w:font="Symbol" w:char="F044"/>
        </w:r>
        <w:r>
          <w:rPr>
            <w:rFonts w:eastAsia="宋体"/>
            <w:kern w:val="2"/>
            <w:lang w:val="en-US" w:eastAsia="zh-CN"/>
          </w:rPr>
          <w:t>R</w:t>
        </w:r>
        <w:r w:rsidRPr="00AF1766">
          <w:rPr>
            <w:rFonts w:eastAsia="宋体"/>
            <w:kern w:val="2"/>
            <w:vertAlign w:val="subscript"/>
            <w:lang w:val="en-US" w:eastAsia="zh-CN"/>
            <w:rPrChange w:id="6577" w:author="ZTE-Ma Zhifeng" w:date="2023-04-27T17:18:00Z">
              <w:rPr>
                <w:rFonts w:eastAsia="宋体"/>
                <w:kern w:val="2"/>
                <w:lang w:val="en-US" w:eastAsia="zh-CN"/>
              </w:rPr>
            </w:rPrChange>
          </w:rPr>
          <w:t>IB,c</w:t>
        </w:r>
        <w:r>
          <w:rPr>
            <w:rFonts w:eastAsia="宋体"/>
            <w:kern w:val="2"/>
            <w:lang w:val="en-US" w:eastAsia="zh-CN"/>
          </w:rPr>
          <w:t xml:space="preserve"> values</w:t>
        </w:r>
        <w:r>
          <w:rPr>
            <w:rFonts w:eastAsia="宋体" w:hint="eastAsia"/>
            <w:kern w:val="2"/>
            <w:lang w:val="en-US" w:eastAsia="zh-CN"/>
          </w:rPr>
          <w:t xml:space="preserve"> have already been included in the spec.</w:t>
        </w:r>
      </w:ins>
    </w:p>
    <w:p w14:paraId="74FA2FD0" w14:textId="7555F54D" w:rsidR="00AF1766" w:rsidRPr="00AF1766" w:rsidRDefault="00AF1766">
      <w:pPr>
        <w:pStyle w:val="31"/>
        <w:rPr>
          <w:ins w:id="6578" w:author="ZTE-Ma Zhifeng" w:date="2023-04-27T17:15:00Z"/>
          <w:rPrChange w:id="6579" w:author="ZTE-Ma Zhifeng" w:date="2023-04-27T17:16:00Z">
            <w:rPr>
              <w:ins w:id="6580" w:author="ZTE-Ma Zhifeng" w:date="2023-04-27T17:15:00Z"/>
              <w:rFonts w:cs="Arial"/>
              <w:lang w:eastAsia="zh-CN"/>
            </w:rPr>
          </w:rPrChange>
        </w:rPr>
        <w:pPrChange w:id="6581" w:author="ZTE-Ma Zhifeng" w:date="2023-04-27T17:16:00Z">
          <w:pPr>
            <w:pStyle w:val="31"/>
            <w:numPr>
              <w:ilvl w:val="2"/>
            </w:numPr>
            <w:ind w:left="0" w:firstLine="0"/>
          </w:pPr>
        </w:pPrChange>
      </w:pPr>
      <w:bookmarkStart w:id="6582" w:name="_Toc134562650"/>
      <w:ins w:id="6583" w:author="ZTE-Ma Zhifeng" w:date="2023-04-27T17:15:00Z">
        <w:r>
          <w:t>5.</w:t>
        </w:r>
      </w:ins>
      <w:ins w:id="6584" w:author="ZTE-Ma Zhifeng" w:date="2023-04-27T17:18:00Z">
        <w:r>
          <w:t>48</w:t>
        </w:r>
      </w:ins>
      <w:ins w:id="6585" w:author="ZTE-Ma Zhifeng" w:date="2023-04-27T17:15:00Z">
        <w:r>
          <w:t>.2</w:t>
        </w:r>
        <w:r>
          <w:tab/>
        </w:r>
        <w:r w:rsidRPr="00AF1766">
          <w:rPr>
            <w:rPrChange w:id="6586" w:author="ZTE-Ma Zhifeng" w:date="2023-04-27T17:16:00Z">
              <w:rPr>
                <w:rFonts w:cs="Arial"/>
                <w:szCs w:val="28"/>
                <w:lang w:eastAsia="zh-CN"/>
              </w:rPr>
            </w:rPrChange>
          </w:rPr>
          <w:t>Specific for 2 bands UL CA</w:t>
        </w:r>
        <w:bookmarkEnd w:id="6582"/>
      </w:ins>
    </w:p>
    <w:p w14:paraId="3D092E0E" w14:textId="498F027A" w:rsidR="00AF1766" w:rsidRPr="00AF1766" w:rsidRDefault="00AF1766">
      <w:pPr>
        <w:pStyle w:val="41"/>
        <w:rPr>
          <w:ins w:id="6587" w:author="ZTE-Ma Zhifeng" w:date="2023-04-27T17:15:00Z"/>
          <w:rPrChange w:id="6588" w:author="ZTE-Ma Zhifeng" w:date="2023-04-27T17:17:00Z">
            <w:rPr>
              <w:ins w:id="6589" w:author="ZTE-Ma Zhifeng" w:date="2023-04-27T17:15:00Z"/>
              <w:rFonts w:cs="Arial"/>
              <w:lang w:eastAsia="zh-CN"/>
            </w:rPr>
          </w:rPrChange>
        </w:rPr>
        <w:pPrChange w:id="6590" w:author="ZTE-Ma Zhifeng" w:date="2023-04-27T17:17:00Z">
          <w:pPr>
            <w:pStyle w:val="41"/>
            <w:numPr>
              <w:ilvl w:val="3"/>
            </w:numPr>
            <w:ind w:left="0" w:firstLine="0"/>
          </w:pPr>
        </w:pPrChange>
      </w:pPr>
      <w:bookmarkStart w:id="6591" w:name="_Toc134562651"/>
      <w:ins w:id="6592" w:author="ZTE-Ma Zhifeng" w:date="2023-04-27T17:15:00Z">
        <w:r>
          <w:t>5.</w:t>
        </w:r>
      </w:ins>
      <w:ins w:id="6593" w:author="ZTE-Ma Zhifeng" w:date="2023-04-27T17:18:00Z">
        <w:r>
          <w:t>48</w:t>
        </w:r>
      </w:ins>
      <w:ins w:id="6594" w:author="ZTE-Ma Zhifeng" w:date="2023-04-27T17:15:00Z">
        <w:r>
          <w:t>.2.1</w:t>
        </w:r>
        <w:r>
          <w:tab/>
        </w:r>
        <w:r w:rsidRPr="00AF1766">
          <w:rPr>
            <w:rPrChange w:id="6595" w:author="ZTE-Ma Zhifeng" w:date="2023-04-27T17:17:00Z">
              <w:rPr>
                <w:rFonts w:cs="Arial"/>
                <w:lang w:eastAsia="zh-CN"/>
              </w:rPr>
            </w:rPrChange>
          </w:rPr>
          <w:t>UE co-existence studies</w:t>
        </w:r>
        <w:bookmarkEnd w:id="6591"/>
      </w:ins>
    </w:p>
    <w:p w14:paraId="2438B3B7" w14:textId="77777777" w:rsidR="00AF1766" w:rsidRDefault="00AF1766" w:rsidP="00AF1766">
      <w:pPr>
        <w:pStyle w:val="EditorsNote"/>
        <w:keepLines w:val="0"/>
        <w:widowControl w:val="0"/>
        <w:overflowPunct w:val="0"/>
        <w:autoSpaceDE w:val="0"/>
        <w:autoSpaceDN w:val="0"/>
        <w:adjustRightInd w:val="0"/>
        <w:ind w:left="0" w:firstLine="0"/>
        <w:textAlignment w:val="baseline"/>
        <w:rPr>
          <w:ins w:id="6596" w:author="ZTE-Ma Zhifeng" w:date="2023-04-27T17:15:00Z"/>
          <w:color w:val="auto"/>
          <w:lang w:val="en-US" w:eastAsia="zh-CN"/>
        </w:rPr>
      </w:pPr>
      <w:ins w:id="6597" w:author="ZTE-Ma Zhifeng" w:date="2023-04-27T17:15:00Z">
        <w:r>
          <w:rPr>
            <w:color w:val="auto"/>
            <w:lang w:val="en-US" w:eastAsia="zh-CN"/>
          </w:rPr>
          <w:t xml:space="preserve">The co-existence for the fallback 2DL/2UL of </w:t>
        </w:r>
        <w:r>
          <w:rPr>
            <w:color w:val="auto"/>
            <w:szCs w:val="18"/>
            <w:lang w:eastAsia="zh-CN"/>
          </w:rPr>
          <w:t>CA</w:t>
        </w:r>
        <w:r>
          <w:rPr>
            <w:color w:val="auto"/>
            <w:szCs w:val="18"/>
          </w:rPr>
          <w:t>_</w:t>
        </w:r>
        <w:r>
          <w:rPr>
            <w:color w:val="auto"/>
            <w:szCs w:val="18"/>
            <w:lang w:val="en-US" w:eastAsia="zh-CN"/>
          </w:rPr>
          <w:t>n3</w:t>
        </w:r>
        <w:r>
          <w:rPr>
            <w:color w:val="auto"/>
            <w:szCs w:val="18"/>
            <w:lang w:val="sv-SE" w:eastAsia="ja-JP"/>
          </w:rPr>
          <w:t>A-</w:t>
        </w:r>
        <w:r>
          <w:rPr>
            <w:color w:val="auto"/>
            <w:szCs w:val="18"/>
            <w:lang w:val="en-US" w:eastAsia="zh-CN"/>
          </w:rPr>
          <w:t>n8</w:t>
        </w:r>
        <w:r>
          <w:rPr>
            <w:color w:val="auto"/>
            <w:szCs w:val="18"/>
            <w:lang w:val="sv-SE" w:eastAsia="ja-JP"/>
          </w:rPr>
          <w:t>A</w:t>
        </w:r>
        <w:r>
          <w:rPr>
            <w:color w:val="auto"/>
            <w:szCs w:val="18"/>
            <w:lang w:val="en-US" w:eastAsia="zh-CN"/>
          </w:rPr>
          <w:t xml:space="preserve">, </w:t>
        </w:r>
        <w:r>
          <w:rPr>
            <w:color w:val="auto"/>
            <w:szCs w:val="18"/>
            <w:lang w:eastAsia="zh-CN"/>
          </w:rPr>
          <w:t>CA</w:t>
        </w:r>
        <w:r>
          <w:rPr>
            <w:color w:val="auto"/>
            <w:szCs w:val="18"/>
          </w:rPr>
          <w:t>_</w:t>
        </w:r>
        <w:r>
          <w:rPr>
            <w:color w:val="auto"/>
            <w:szCs w:val="18"/>
            <w:lang w:val="en-US" w:eastAsia="zh-CN"/>
          </w:rPr>
          <w:t>n3</w:t>
        </w:r>
        <w:r>
          <w:rPr>
            <w:color w:val="auto"/>
            <w:szCs w:val="18"/>
            <w:lang w:val="sv-SE" w:eastAsia="ja-JP"/>
          </w:rPr>
          <w:t>A</w:t>
        </w:r>
        <w:r>
          <w:rPr>
            <w:rFonts w:eastAsia="宋体"/>
            <w:color w:val="auto"/>
            <w:szCs w:val="18"/>
            <w:lang w:val="en-US" w:eastAsia="zh-CN"/>
          </w:rPr>
          <w:t>-n</w:t>
        </w:r>
        <w:r>
          <w:rPr>
            <w:rFonts w:hint="eastAsia"/>
            <w:color w:val="auto"/>
            <w:szCs w:val="18"/>
            <w:lang w:val="en-US" w:eastAsia="zh-CN"/>
          </w:rPr>
          <w:t>79</w:t>
        </w:r>
        <w:r>
          <w:rPr>
            <w:rFonts w:eastAsia="宋体"/>
            <w:color w:val="auto"/>
            <w:szCs w:val="18"/>
            <w:lang w:val="en-US" w:eastAsia="zh-CN"/>
          </w:rPr>
          <w:t>A</w:t>
        </w:r>
        <w:r>
          <w:rPr>
            <w:color w:val="auto"/>
            <w:szCs w:val="18"/>
            <w:lang w:val="en-US" w:eastAsia="zh-CN"/>
          </w:rPr>
          <w:t xml:space="preserve"> and </w:t>
        </w:r>
        <w:r>
          <w:rPr>
            <w:color w:val="auto"/>
            <w:szCs w:val="18"/>
            <w:lang w:eastAsia="zh-CN"/>
          </w:rPr>
          <w:t>CA</w:t>
        </w:r>
        <w:r>
          <w:rPr>
            <w:color w:val="auto"/>
            <w:szCs w:val="18"/>
          </w:rPr>
          <w:t>_</w:t>
        </w:r>
        <w:r>
          <w:rPr>
            <w:color w:val="auto"/>
            <w:szCs w:val="18"/>
            <w:lang w:val="en-US" w:eastAsia="zh-CN"/>
          </w:rPr>
          <w:t>n8</w:t>
        </w:r>
        <w:r>
          <w:rPr>
            <w:color w:val="auto"/>
            <w:szCs w:val="18"/>
            <w:lang w:val="sv-SE" w:eastAsia="ja-JP"/>
          </w:rPr>
          <w:t>A</w:t>
        </w:r>
        <w:r>
          <w:rPr>
            <w:rFonts w:eastAsia="宋体"/>
            <w:color w:val="auto"/>
            <w:szCs w:val="18"/>
            <w:lang w:val="en-US" w:eastAsia="zh-CN"/>
          </w:rPr>
          <w:t>-n</w:t>
        </w:r>
        <w:r>
          <w:rPr>
            <w:rFonts w:hint="eastAsia"/>
            <w:color w:val="auto"/>
            <w:szCs w:val="18"/>
            <w:lang w:val="en-US" w:eastAsia="zh-CN"/>
          </w:rPr>
          <w:t>79</w:t>
        </w:r>
        <w:r>
          <w:rPr>
            <w:rFonts w:eastAsia="宋体"/>
            <w:color w:val="auto"/>
            <w:szCs w:val="18"/>
            <w:lang w:val="en-US" w:eastAsia="zh-CN"/>
          </w:rPr>
          <w:t>A</w:t>
        </w:r>
        <w:r>
          <w:rPr>
            <w:color w:val="auto"/>
            <w:szCs w:val="18"/>
            <w:lang w:val="en-US" w:eastAsia="zh-CN"/>
          </w:rPr>
          <w:t xml:space="preserve"> </w:t>
        </w:r>
        <w:r>
          <w:rPr>
            <w:color w:val="auto"/>
            <w:lang w:val="en-US" w:eastAsia="zh-CN"/>
          </w:rPr>
          <w:t>have already been analyzed. In terms of the co-existence studies of corresponding fallbacks, it can be observed:</w:t>
        </w:r>
      </w:ins>
    </w:p>
    <w:p w14:paraId="2E534B26" w14:textId="77777777" w:rsidR="00AF1766" w:rsidRDefault="00AF1766" w:rsidP="00AF1766">
      <w:pPr>
        <w:pStyle w:val="EditorsNote"/>
        <w:keepLines w:val="0"/>
        <w:widowControl w:val="0"/>
        <w:overflowPunct w:val="0"/>
        <w:autoSpaceDE w:val="0"/>
        <w:autoSpaceDN w:val="0"/>
        <w:adjustRightInd w:val="0"/>
        <w:ind w:left="0" w:firstLine="284"/>
        <w:textAlignment w:val="baseline"/>
        <w:rPr>
          <w:ins w:id="6598" w:author="ZTE-Ma Zhifeng" w:date="2023-04-27T17:15:00Z"/>
          <w:color w:val="auto"/>
          <w:lang w:val="en-US" w:eastAsia="zh-CN"/>
        </w:rPr>
      </w:pPr>
      <w:ins w:id="6599" w:author="ZTE-Ma Zhifeng" w:date="2023-04-27T17:15:00Z">
        <w:r>
          <w:rPr>
            <w:color w:val="auto"/>
            <w:lang w:val="en-US" w:eastAsia="zh-CN"/>
          </w:rPr>
          <w:t>IMD</w:t>
        </w:r>
        <w:r>
          <w:rPr>
            <w:rFonts w:hint="eastAsia"/>
            <w:color w:val="auto"/>
            <w:lang w:val="en-US" w:eastAsia="zh-CN"/>
          </w:rPr>
          <w:t>3</w:t>
        </w:r>
        <w:r>
          <w:rPr>
            <w:color w:val="auto"/>
            <w:lang w:val="en-US" w:eastAsia="zh-CN"/>
          </w:rPr>
          <w:t xml:space="preserve"> and IMD</w:t>
        </w:r>
        <w:r>
          <w:rPr>
            <w:rFonts w:hint="eastAsia"/>
            <w:color w:val="auto"/>
            <w:lang w:val="en-US" w:eastAsia="zh-CN"/>
          </w:rPr>
          <w:t>4</w:t>
        </w:r>
        <w:r>
          <w:rPr>
            <w:color w:val="auto"/>
            <w:lang w:val="en-US" w:eastAsia="zh-CN"/>
          </w:rPr>
          <w:t xml:space="preserve"> caused by n3+n8 may fall into the its own band n</w:t>
        </w:r>
        <w:r>
          <w:rPr>
            <w:rFonts w:hint="eastAsia"/>
            <w:color w:val="auto"/>
            <w:lang w:val="en-US" w:eastAsia="zh-CN"/>
          </w:rPr>
          <w:t>79</w:t>
        </w:r>
        <w:r>
          <w:rPr>
            <w:color w:val="auto"/>
            <w:lang w:val="en-US" w:eastAsia="zh-CN"/>
          </w:rPr>
          <w:t xml:space="preserve"> Rx</w:t>
        </w:r>
        <w:r>
          <w:rPr>
            <w:rFonts w:hint="eastAsia"/>
            <w:color w:val="auto"/>
            <w:lang w:val="en-US" w:eastAsia="zh-CN"/>
          </w:rPr>
          <w:t>, where the IMDx frequency range are:</w:t>
        </w:r>
      </w:ins>
    </w:p>
    <w:p w14:paraId="4C76B836" w14:textId="77777777" w:rsidR="00AF1766" w:rsidRDefault="00AF1766" w:rsidP="00AF1766">
      <w:pPr>
        <w:pStyle w:val="EditorsNote"/>
        <w:keepLines w:val="0"/>
        <w:widowControl w:val="0"/>
        <w:overflowPunct w:val="0"/>
        <w:autoSpaceDE w:val="0"/>
        <w:autoSpaceDN w:val="0"/>
        <w:adjustRightInd w:val="0"/>
        <w:ind w:left="0" w:firstLine="284"/>
        <w:textAlignment w:val="baseline"/>
        <w:rPr>
          <w:ins w:id="6600" w:author="ZTE-Ma Zhifeng" w:date="2023-04-27T17:15:00Z"/>
          <w:color w:val="auto"/>
          <w:lang w:val="en-US" w:eastAsia="zh-CN"/>
        </w:rPr>
      </w:pPr>
      <w:ins w:id="6601" w:author="ZTE-Ma Zhifeng" w:date="2023-04-27T17:15:00Z">
        <w:r>
          <w:rPr>
            <w:rFonts w:hint="eastAsia"/>
            <w:color w:val="auto"/>
            <w:lang w:val="en-US" w:eastAsia="zh-CN"/>
          </w:rPr>
          <w:t xml:space="preserve">      - 4300~4485 MHz for IMD3 caused by UL CA_n3-n8</w:t>
        </w:r>
      </w:ins>
    </w:p>
    <w:p w14:paraId="0185CD6E" w14:textId="77777777" w:rsidR="00AF1766" w:rsidRDefault="00AF1766" w:rsidP="00AF1766">
      <w:pPr>
        <w:pStyle w:val="EditorsNote"/>
        <w:keepLines w:val="0"/>
        <w:widowControl w:val="0"/>
        <w:overflowPunct w:val="0"/>
        <w:autoSpaceDE w:val="0"/>
        <w:autoSpaceDN w:val="0"/>
        <w:adjustRightInd w:val="0"/>
        <w:ind w:left="0" w:firstLine="284"/>
        <w:textAlignment w:val="baseline"/>
        <w:rPr>
          <w:ins w:id="6602" w:author="ZTE-Ma Zhifeng" w:date="2023-04-27T17:15:00Z"/>
          <w:color w:val="auto"/>
          <w:lang w:val="en-US" w:eastAsia="zh-CN"/>
        </w:rPr>
      </w:pPr>
      <w:ins w:id="6603" w:author="ZTE-Ma Zhifeng" w:date="2023-04-27T17:15:00Z">
        <w:r>
          <w:rPr>
            <w:rFonts w:hint="eastAsia"/>
            <w:color w:val="auto"/>
            <w:lang w:val="en-US" w:eastAsia="zh-CN"/>
          </w:rPr>
          <w:t xml:space="preserve">      - 4350 ~4530MHz and 4215 ~ 4475 MHz for IMD4 caused by UL CA_n3-n8     </w:t>
        </w:r>
      </w:ins>
    </w:p>
    <w:p w14:paraId="0526B853" w14:textId="77777777" w:rsidR="00AF1766" w:rsidRDefault="00AF1766" w:rsidP="00AF1766">
      <w:pPr>
        <w:pStyle w:val="EditorsNote"/>
        <w:keepLines w:val="0"/>
        <w:widowControl w:val="0"/>
        <w:overflowPunct w:val="0"/>
        <w:autoSpaceDE w:val="0"/>
        <w:autoSpaceDN w:val="0"/>
        <w:adjustRightInd w:val="0"/>
        <w:ind w:left="0" w:firstLine="284"/>
        <w:textAlignment w:val="baseline"/>
        <w:rPr>
          <w:ins w:id="6604" w:author="ZTE-Ma Zhifeng" w:date="2023-04-27T17:15:00Z"/>
          <w:color w:val="auto"/>
          <w:lang w:val="en-US" w:eastAsia="zh-CN"/>
        </w:rPr>
      </w:pPr>
      <w:ins w:id="6605" w:author="ZTE-Ma Zhifeng" w:date="2023-04-27T17:15:00Z">
        <w:r>
          <w:rPr>
            <w:color w:val="auto"/>
            <w:lang w:val="en-US" w:eastAsia="zh-CN"/>
          </w:rPr>
          <w:t>IMD</w:t>
        </w:r>
        <w:r>
          <w:rPr>
            <w:rFonts w:hint="eastAsia"/>
            <w:color w:val="auto"/>
            <w:lang w:val="en-US" w:eastAsia="zh-CN"/>
          </w:rPr>
          <w:t>3</w:t>
        </w:r>
        <w:r>
          <w:rPr>
            <w:color w:val="auto"/>
            <w:lang w:val="en-US" w:eastAsia="zh-CN"/>
          </w:rPr>
          <w:t xml:space="preserve"> and IMD</w:t>
        </w:r>
        <w:r>
          <w:rPr>
            <w:rFonts w:hint="eastAsia"/>
            <w:color w:val="auto"/>
            <w:lang w:val="en-US" w:eastAsia="zh-CN"/>
          </w:rPr>
          <w:t>4</w:t>
        </w:r>
        <w:r>
          <w:rPr>
            <w:color w:val="auto"/>
            <w:lang w:val="en-US" w:eastAsia="zh-CN"/>
          </w:rPr>
          <w:t xml:space="preserve"> caused by n3+n</w:t>
        </w:r>
        <w:r>
          <w:rPr>
            <w:rFonts w:hint="eastAsia"/>
            <w:color w:val="auto"/>
            <w:lang w:val="en-US" w:eastAsia="zh-CN"/>
          </w:rPr>
          <w:t>79</w:t>
        </w:r>
        <w:r>
          <w:rPr>
            <w:color w:val="auto"/>
            <w:lang w:val="en-US" w:eastAsia="zh-CN"/>
          </w:rPr>
          <w:t xml:space="preserve"> may fall into the its own band n8 Rx</w:t>
        </w:r>
        <w:r>
          <w:rPr>
            <w:rFonts w:hint="eastAsia"/>
            <w:color w:val="auto"/>
            <w:lang w:val="en-US" w:eastAsia="zh-CN"/>
          </w:rPr>
          <w:t>, where the IMDx frequency range are:</w:t>
        </w:r>
      </w:ins>
    </w:p>
    <w:p w14:paraId="397A06F2" w14:textId="77777777" w:rsidR="00AF1766" w:rsidRDefault="00AF1766" w:rsidP="00AF1766">
      <w:pPr>
        <w:pStyle w:val="EditorsNote"/>
        <w:keepLines w:val="0"/>
        <w:widowControl w:val="0"/>
        <w:overflowPunct w:val="0"/>
        <w:autoSpaceDE w:val="0"/>
        <w:autoSpaceDN w:val="0"/>
        <w:adjustRightInd w:val="0"/>
        <w:ind w:left="0" w:firstLine="284"/>
        <w:textAlignment w:val="baseline"/>
        <w:rPr>
          <w:ins w:id="6606" w:author="ZTE-Ma Zhifeng" w:date="2023-04-27T17:15:00Z"/>
          <w:color w:val="auto"/>
          <w:lang w:val="en-US" w:eastAsia="zh-CN"/>
        </w:rPr>
      </w:pPr>
      <w:ins w:id="6607" w:author="ZTE-Ma Zhifeng" w:date="2023-04-27T17:15:00Z">
        <w:r>
          <w:rPr>
            <w:rFonts w:hint="eastAsia"/>
            <w:color w:val="auto"/>
            <w:lang w:val="en-US" w:eastAsia="zh-CN"/>
          </w:rPr>
          <w:t xml:space="preserve">     - 830~1580MHz for IMD3 caused by UL CA_n3-n79</w:t>
        </w:r>
      </w:ins>
    </w:p>
    <w:p w14:paraId="19693922" w14:textId="77777777" w:rsidR="00AF1766" w:rsidRDefault="00AF1766" w:rsidP="00AF1766">
      <w:pPr>
        <w:pStyle w:val="EditorsNote"/>
        <w:keepLines w:val="0"/>
        <w:widowControl w:val="0"/>
        <w:overflowPunct w:val="0"/>
        <w:autoSpaceDE w:val="0"/>
        <w:autoSpaceDN w:val="0"/>
        <w:adjustRightInd w:val="0"/>
        <w:ind w:left="0" w:firstLine="284"/>
        <w:textAlignment w:val="baseline"/>
        <w:rPr>
          <w:ins w:id="6608" w:author="ZTE-Ma Zhifeng" w:date="2023-04-27T17:15:00Z"/>
          <w:color w:val="auto"/>
          <w:lang w:val="en-US" w:eastAsia="zh-CN"/>
        </w:rPr>
      </w:pPr>
      <w:ins w:id="6609" w:author="ZTE-Ma Zhifeng" w:date="2023-04-27T17:15:00Z">
        <w:r>
          <w:rPr>
            <w:rFonts w:hint="eastAsia"/>
            <w:color w:val="auto"/>
            <w:lang w:val="en-US" w:eastAsia="zh-CN"/>
          </w:rPr>
          <w:t xml:space="preserve">    - 130~955 MHz for IMD4 caused by UL CA_n3-n79</w:t>
        </w:r>
      </w:ins>
    </w:p>
    <w:p w14:paraId="74C17EF4" w14:textId="77777777" w:rsidR="00AF1766" w:rsidRDefault="00AF1766" w:rsidP="00AF1766">
      <w:pPr>
        <w:pStyle w:val="EditorsNote"/>
        <w:keepLines w:val="0"/>
        <w:widowControl w:val="0"/>
        <w:overflowPunct w:val="0"/>
        <w:autoSpaceDE w:val="0"/>
        <w:autoSpaceDN w:val="0"/>
        <w:adjustRightInd w:val="0"/>
        <w:ind w:left="0" w:firstLine="284"/>
        <w:textAlignment w:val="baseline"/>
        <w:rPr>
          <w:ins w:id="6610" w:author="ZTE-Ma Zhifeng" w:date="2023-04-27T17:15:00Z"/>
          <w:color w:val="auto"/>
          <w:lang w:val="en-US" w:eastAsia="zh-CN"/>
        </w:rPr>
      </w:pPr>
      <w:ins w:id="6611" w:author="ZTE-Ma Zhifeng" w:date="2023-04-27T17:15:00Z">
        <w:r>
          <w:rPr>
            <w:rFonts w:eastAsia="宋体"/>
            <w:color w:val="auto"/>
            <w:lang w:val="en-US" w:eastAsia="zh-CN"/>
          </w:rPr>
          <w:t>IMD</w:t>
        </w:r>
        <w:r>
          <w:rPr>
            <w:rFonts w:hint="eastAsia"/>
            <w:color w:val="auto"/>
            <w:lang w:val="en-US" w:eastAsia="zh-CN"/>
          </w:rPr>
          <w:t>4</w:t>
        </w:r>
        <w:r>
          <w:rPr>
            <w:rFonts w:eastAsia="宋体"/>
            <w:color w:val="auto"/>
            <w:lang w:val="en-US" w:eastAsia="zh-CN"/>
          </w:rPr>
          <w:t xml:space="preserve"> caused by n8+n</w:t>
        </w:r>
        <w:r>
          <w:rPr>
            <w:rFonts w:hint="eastAsia"/>
            <w:color w:val="auto"/>
            <w:lang w:val="en-US" w:eastAsia="zh-CN"/>
          </w:rPr>
          <w:t>79</w:t>
        </w:r>
        <w:r>
          <w:rPr>
            <w:rFonts w:eastAsia="宋体"/>
            <w:color w:val="auto"/>
            <w:lang w:val="en-US" w:eastAsia="zh-CN"/>
          </w:rPr>
          <w:t xml:space="preserve"> </w:t>
        </w:r>
        <w:r>
          <w:rPr>
            <w:color w:val="auto"/>
            <w:lang w:val="en-US" w:eastAsia="zh-CN"/>
          </w:rPr>
          <w:t>may fall into the its own band n3 Rx</w:t>
        </w:r>
        <w:r>
          <w:rPr>
            <w:rFonts w:hint="eastAsia"/>
            <w:color w:val="auto"/>
            <w:lang w:val="en-US" w:eastAsia="zh-CN"/>
          </w:rPr>
          <w:t>, where the IMDx frequency range is 1655~2360 MHz</w:t>
        </w:r>
      </w:ins>
    </w:p>
    <w:p w14:paraId="3E3039EC" w14:textId="77777777" w:rsidR="00AF1766" w:rsidRDefault="00AF1766" w:rsidP="00AF1766">
      <w:pPr>
        <w:pStyle w:val="EditorsNote"/>
        <w:keepLines w:val="0"/>
        <w:widowControl w:val="0"/>
        <w:overflowPunct w:val="0"/>
        <w:autoSpaceDE w:val="0"/>
        <w:autoSpaceDN w:val="0"/>
        <w:adjustRightInd w:val="0"/>
        <w:ind w:left="0" w:firstLine="284"/>
        <w:textAlignment w:val="baseline"/>
        <w:rPr>
          <w:ins w:id="6612" w:author="ZTE-Ma Zhifeng" w:date="2023-04-27T17:15:00Z"/>
          <w:color w:val="auto"/>
          <w:lang w:val="en-US" w:eastAsia="zh-CN"/>
        </w:rPr>
      </w:pPr>
    </w:p>
    <w:p w14:paraId="5B2AE022" w14:textId="1F1EE09B" w:rsidR="00AF1766" w:rsidRPr="00AF1766" w:rsidRDefault="00AF1766">
      <w:pPr>
        <w:pStyle w:val="41"/>
        <w:rPr>
          <w:ins w:id="6613" w:author="ZTE-Ma Zhifeng" w:date="2023-04-27T17:15:00Z"/>
          <w:rPrChange w:id="6614" w:author="ZTE-Ma Zhifeng" w:date="2023-04-27T17:17:00Z">
            <w:rPr>
              <w:ins w:id="6615" w:author="ZTE-Ma Zhifeng" w:date="2023-04-27T17:15:00Z"/>
              <w:rFonts w:cs="Arial"/>
              <w:lang w:eastAsia="zh-CN"/>
            </w:rPr>
          </w:rPrChange>
        </w:rPr>
        <w:pPrChange w:id="6616" w:author="ZTE-Ma Zhifeng" w:date="2023-04-27T17:17:00Z">
          <w:pPr>
            <w:pStyle w:val="41"/>
            <w:numPr>
              <w:ilvl w:val="3"/>
            </w:numPr>
            <w:ind w:left="0" w:firstLine="0"/>
          </w:pPr>
        </w:pPrChange>
      </w:pPr>
      <w:bookmarkStart w:id="6617" w:name="_Toc134562652"/>
      <w:ins w:id="6618" w:author="ZTE-Ma Zhifeng" w:date="2023-04-27T17:15:00Z">
        <w:r>
          <w:t>5.</w:t>
        </w:r>
      </w:ins>
      <w:ins w:id="6619" w:author="ZTE-Ma Zhifeng" w:date="2023-04-27T17:19:00Z">
        <w:r>
          <w:t>48</w:t>
        </w:r>
      </w:ins>
      <w:ins w:id="6620" w:author="ZTE-Ma Zhifeng" w:date="2023-04-27T17:15:00Z">
        <w:r>
          <w:t>.2.2</w:t>
        </w:r>
        <w:r>
          <w:tab/>
        </w:r>
        <w:r w:rsidRPr="00AF1766">
          <w:rPr>
            <w:rPrChange w:id="6621" w:author="ZTE-Ma Zhifeng" w:date="2023-04-27T17:17:00Z">
              <w:rPr>
                <w:rFonts w:cs="Arial"/>
                <w:szCs w:val="22"/>
                <w:lang w:val="en-US" w:eastAsia="zh-CN"/>
              </w:rPr>
            </w:rPrChange>
          </w:rPr>
          <w:t>REFSENS requirements</w:t>
        </w:r>
        <w:bookmarkEnd w:id="6617"/>
      </w:ins>
    </w:p>
    <w:p w14:paraId="16E56A8C" w14:textId="3E3B7090" w:rsidR="00AF1766" w:rsidRDefault="00AF1766" w:rsidP="00AF1766">
      <w:pPr>
        <w:spacing w:after="120"/>
        <w:rPr>
          <w:ins w:id="6622" w:author="ZTE-Ma Zhifeng" w:date="2023-04-27T17:15:00Z"/>
          <w:rFonts w:ascii="Arial" w:eastAsia="宋体" w:hAnsi="Arial" w:cs="Arial"/>
          <w:kern w:val="2"/>
          <w:lang w:val="en-US" w:eastAsia="zh-CN"/>
        </w:rPr>
      </w:pPr>
      <w:ins w:id="6623" w:author="ZTE-Ma Zhifeng" w:date="2023-04-27T17:15:00Z">
        <w:r>
          <w:rPr>
            <w:rFonts w:eastAsia="宋体" w:hint="eastAsia"/>
            <w:kern w:val="2"/>
            <w:lang w:val="en-US" w:eastAsia="zh-CN"/>
          </w:rPr>
          <w:t>For other MSD requirements, it is proposed to re-use the MSD values of DC_3-8_n79 and DC_8_n3-n79. Therefore, t</w:t>
        </w:r>
        <w:r>
          <w:rPr>
            <w:rFonts w:eastAsia="宋体"/>
            <w:kern w:val="2"/>
            <w:lang w:val="en-US" w:eastAsia="zh-CN"/>
          </w:rPr>
          <w:t>he MSD requirement are defined in table 5.</w:t>
        </w:r>
      </w:ins>
      <w:ins w:id="6624" w:author="ZTE-Ma Zhifeng" w:date="2023-04-27T17:19:00Z">
        <w:r>
          <w:rPr>
            <w:rFonts w:eastAsia="宋体"/>
            <w:kern w:val="2"/>
            <w:lang w:val="en-US" w:eastAsia="zh-CN"/>
          </w:rPr>
          <w:t>48</w:t>
        </w:r>
      </w:ins>
      <w:ins w:id="6625" w:author="ZTE-Ma Zhifeng" w:date="2023-04-27T17:15:00Z">
        <w:r>
          <w:rPr>
            <w:rFonts w:eastAsia="宋体"/>
            <w:kern w:val="2"/>
            <w:lang w:val="en-US" w:eastAsia="zh-CN"/>
          </w:rPr>
          <w:t>.2.2-1:</w:t>
        </w:r>
      </w:ins>
    </w:p>
    <w:p w14:paraId="7A352970" w14:textId="67425F5C" w:rsidR="00AF1766" w:rsidRPr="00AF1766" w:rsidRDefault="00AF1766" w:rsidP="00AF1766">
      <w:pPr>
        <w:pStyle w:val="TH"/>
        <w:rPr>
          <w:ins w:id="6626" w:author="ZTE-Ma Zhifeng" w:date="2023-04-27T17:15:00Z"/>
          <w:rFonts w:cs="Arial"/>
          <w:rPrChange w:id="6627" w:author="ZTE-Ma Zhifeng" w:date="2023-04-27T17:17:00Z">
            <w:rPr>
              <w:ins w:id="6628" w:author="ZTE-Ma Zhifeng" w:date="2023-04-27T17:15:00Z"/>
              <w:rFonts w:eastAsia="宋体"/>
              <w:lang w:val="en-US" w:eastAsia="zh-CN"/>
            </w:rPr>
          </w:rPrChange>
        </w:rPr>
      </w:pPr>
      <w:ins w:id="6629" w:author="ZTE-Ma Zhifeng" w:date="2023-04-27T17:15:00Z">
        <w:r w:rsidRPr="00AF1766">
          <w:rPr>
            <w:rFonts w:cs="Arial"/>
            <w:rPrChange w:id="6630" w:author="ZTE-Ma Zhifeng" w:date="2023-04-27T17:17:00Z">
              <w:rPr>
                <w:lang w:val="en-US" w:eastAsia="zh-CN"/>
              </w:rPr>
            </w:rPrChange>
          </w:rPr>
          <w:t>T</w:t>
        </w:r>
        <w:r w:rsidRPr="00AF1766">
          <w:rPr>
            <w:rFonts w:cs="Arial"/>
            <w:rPrChange w:id="6631" w:author="ZTE-Ma Zhifeng" w:date="2023-04-27T17:17:00Z">
              <w:rPr>
                <w:lang w:eastAsia="zh-CN"/>
              </w:rPr>
            </w:rPrChange>
          </w:rPr>
          <w:t xml:space="preserve">able </w:t>
        </w:r>
        <w:r>
          <w:rPr>
            <w:rFonts w:cs="Arial"/>
          </w:rPr>
          <w:t>5.</w:t>
        </w:r>
      </w:ins>
      <w:ins w:id="6632" w:author="ZTE-Ma Zhifeng" w:date="2023-04-27T17:19:00Z">
        <w:r>
          <w:rPr>
            <w:rFonts w:cs="Arial"/>
          </w:rPr>
          <w:t>48</w:t>
        </w:r>
      </w:ins>
      <w:ins w:id="6633" w:author="ZTE-Ma Zhifeng" w:date="2023-04-27T17:15:00Z">
        <w:r w:rsidRPr="00AF1766">
          <w:rPr>
            <w:rFonts w:cs="Arial"/>
            <w:rPrChange w:id="6634" w:author="ZTE-Ma Zhifeng" w:date="2023-04-27T17:17:00Z">
              <w:rPr>
                <w:lang w:val="en-US" w:eastAsia="zh-CN"/>
              </w:rPr>
            </w:rPrChange>
          </w:rPr>
          <w:t>.2.2-1</w:t>
        </w:r>
        <w:r w:rsidRPr="00AF1766">
          <w:rPr>
            <w:rFonts w:cs="Arial"/>
            <w:rPrChange w:id="6635" w:author="ZTE-Ma Zhifeng" w:date="2023-04-27T17:17:00Z">
              <w:rPr>
                <w:lang w:eastAsia="zh-CN"/>
              </w:rPr>
            </w:rPrChange>
          </w:rPr>
          <w:t xml:space="preserve">: </w:t>
        </w:r>
        <w:r w:rsidRPr="00AF1766">
          <w:rPr>
            <w:rFonts w:cs="Arial"/>
            <w:rPrChange w:id="6636" w:author="ZTE-Ma Zhifeng" w:date="2023-04-27T17:17:00Z">
              <w:rPr>
                <w:lang w:val="en-US" w:eastAsia="zh-CN"/>
              </w:rPr>
            </w:rPrChange>
          </w:rPr>
          <w:t>3</w:t>
        </w:r>
        <w:r w:rsidRPr="00AF1766">
          <w:rPr>
            <w:rFonts w:cs="Arial"/>
            <w:rPrChange w:id="6637" w:author="ZTE-Ma Zhifeng" w:date="2023-04-27T17:17:00Z">
              <w:rPr>
                <w:lang w:eastAsia="zh-CN"/>
              </w:rPr>
            </w:rPrChange>
          </w:rPr>
          <w:t>DL/2UL inter</w:t>
        </w:r>
      </w:ins>
      <w:ins w:id="6638" w:author="ZTE-Ma Zhifeng" w:date="2023-04-27T23:50:00Z">
        <w:r w:rsidR="001C06F2">
          <w:rPr>
            <w:rFonts w:cs="Arial"/>
          </w:rPr>
          <w:t>-</w:t>
        </w:r>
      </w:ins>
      <w:ins w:id="6639" w:author="ZTE-Ma Zhifeng" w:date="2023-04-27T17:15:00Z">
        <w:r w:rsidRPr="00AF1766">
          <w:rPr>
            <w:rFonts w:cs="Arial"/>
            <w:rPrChange w:id="6640" w:author="ZTE-Ma Zhifeng" w:date="2023-04-27T17:17:00Z">
              <w:rPr>
                <w:lang w:eastAsia="zh-CN"/>
              </w:rPr>
            </w:rPrChange>
          </w:rPr>
          <w:t>band Reference sensitivity QPSK PREFSENS and uplink/downlink configurations</w:t>
        </w:r>
      </w:ins>
    </w:p>
    <w:tbl>
      <w:tblPr>
        <w:tblW w:w="101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357"/>
      </w:tblGrid>
      <w:tr w:rsidR="00AF1766" w14:paraId="76754A5D" w14:textId="77777777" w:rsidTr="006B4219">
        <w:trPr>
          <w:trHeight w:val="187"/>
          <w:jc w:val="center"/>
          <w:ins w:id="6641" w:author="ZTE-Ma Zhifeng" w:date="2023-04-27T17:15:00Z"/>
        </w:trPr>
        <w:tc>
          <w:tcPr>
            <w:tcW w:w="8802" w:type="dxa"/>
            <w:gridSpan w:val="8"/>
            <w:tcBorders>
              <w:top w:val="single" w:sz="4" w:space="0" w:color="auto"/>
              <w:left w:val="single" w:sz="4" w:space="0" w:color="auto"/>
              <w:bottom w:val="single" w:sz="4" w:space="0" w:color="auto"/>
              <w:right w:val="single" w:sz="4" w:space="0" w:color="auto"/>
            </w:tcBorders>
          </w:tcPr>
          <w:p w14:paraId="6483B0CF" w14:textId="77777777" w:rsidR="00AF1766" w:rsidRDefault="00AF1766" w:rsidP="006B4219">
            <w:pPr>
              <w:pStyle w:val="TAH"/>
              <w:rPr>
                <w:ins w:id="6642" w:author="ZTE-Ma Zhifeng" w:date="2023-04-27T17:15:00Z"/>
                <w:lang w:val="en-US"/>
              </w:rPr>
            </w:pPr>
            <w:ins w:id="6643" w:author="ZTE-Ma Zhifeng" w:date="2023-04-27T17:15:00Z">
              <w:r>
                <w:t>Band / Channel bandwidth / N</w:t>
              </w:r>
              <w:r>
                <w:rPr>
                  <w:vertAlign w:val="subscript"/>
                </w:rPr>
                <w:t>RB</w:t>
              </w:r>
              <w:r>
                <w:t xml:space="preserve"> / Duplex mode</w:t>
              </w:r>
            </w:ins>
          </w:p>
        </w:tc>
        <w:tc>
          <w:tcPr>
            <w:tcW w:w="1357" w:type="dxa"/>
            <w:tcBorders>
              <w:top w:val="single" w:sz="4" w:space="0" w:color="auto"/>
              <w:left w:val="single" w:sz="4" w:space="0" w:color="auto"/>
              <w:bottom w:val="nil"/>
              <w:right w:val="single" w:sz="4" w:space="0" w:color="auto"/>
            </w:tcBorders>
            <w:shd w:val="clear" w:color="auto" w:fill="auto"/>
          </w:tcPr>
          <w:p w14:paraId="2B22F09C" w14:textId="77777777" w:rsidR="00AF1766" w:rsidRDefault="00AF1766" w:rsidP="006B4219">
            <w:pPr>
              <w:pStyle w:val="TAH"/>
              <w:rPr>
                <w:ins w:id="6644" w:author="ZTE-Ma Zhifeng" w:date="2023-04-27T17:15:00Z"/>
              </w:rPr>
            </w:pPr>
            <w:ins w:id="6645" w:author="ZTE-Ma Zhifeng" w:date="2023-04-27T17:15:00Z">
              <w:r>
                <w:t>Source of IMD</w:t>
              </w:r>
            </w:ins>
          </w:p>
        </w:tc>
      </w:tr>
      <w:tr w:rsidR="00AF1766" w14:paraId="30FF11BB" w14:textId="77777777" w:rsidTr="006B4219">
        <w:trPr>
          <w:trHeight w:val="187"/>
          <w:jc w:val="center"/>
          <w:ins w:id="6646" w:author="ZTE-Ma Zhifeng" w:date="2023-04-27T17:15:00Z"/>
        </w:trPr>
        <w:tc>
          <w:tcPr>
            <w:tcW w:w="2007" w:type="dxa"/>
            <w:tcBorders>
              <w:top w:val="single" w:sz="4" w:space="0" w:color="auto"/>
              <w:left w:val="single" w:sz="4" w:space="0" w:color="auto"/>
              <w:bottom w:val="single" w:sz="4" w:space="0" w:color="auto"/>
              <w:right w:val="single" w:sz="4" w:space="0" w:color="auto"/>
            </w:tcBorders>
          </w:tcPr>
          <w:p w14:paraId="0CB2CCBF" w14:textId="77777777" w:rsidR="00AF1766" w:rsidRDefault="00AF1766" w:rsidP="006B4219">
            <w:pPr>
              <w:pStyle w:val="TAH"/>
              <w:rPr>
                <w:ins w:id="6647" w:author="ZTE-Ma Zhifeng" w:date="2023-04-27T17:15:00Z"/>
              </w:rPr>
            </w:pPr>
            <w:ins w:id="6648" w:author="ZTE-Ma Zhifeng" w:date="2023-04-27T17:15:00Z">
              <w:r>
                <w:rPr>
                  <w:lang w:eastAsia="ja-JP"/>
                </w:rPr>
                <w:t>NR</w:t>
              </w:r>
              <w:r>
                <w:t xml:space="preserve"> </w:t>
              </w:r>
              <w:r>
                <w:rPr>
                  <w:lang w:val="en-US"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14:paraId="426571B6" w14:textId="77777777" w:rsidR="00AF1766" w:rsidRDefault="00AF1766" w:rsidP="006B4219">
            <w:pPr>
              <w:pStyle w:val="TAH"/>
              <w:rPr>
                <w:ins w:id="6649" w:author="ZTE-Ma Zhifeng" w:date="2023-04-27T17:15:00Z"/>
              </w:rPr>
            </w:pPr>
            <w:ins w:id="6650" w:author="ZTE-Ma Zhifeng" w:date="2023-04-27T17:15:00Z">
              <w:r>
                <w:rPr>
                  <w:lang w:eastAsia="ja-JP"/>
                </w:rPr>
                <w:t>NR</w:t>
              </w:r>
              <w:r>
                <w:t xml:space="preserve"> band</w:t>
              </w:r>
            </w:ins>
          </w:p>
        </w:tc>
        <w:tc>
          <w:tcPr>
            <w:tcW w:w="960" w:type="dxa"/>
            <w:tcBorders>
              <w:top w:val="single" w:sz="4" w:space="0" w:color="auto"/>
              <w:left w:val="single" w:sz="4" w:space="0" w:color="auto"/>
              <w:bottom w:val="single" w:sz="4" w:space="0" w:color="auto"/>
              <w:right w:val="single" w:sz="4" w:space="0" w:color="auto"/>
            </w:tcBorders>
          </w:tcPr>
          <w:p w14:paraId="48C8210B" w14:textId="77777777" w:rsidR="00AF1766" w:rsidRDefault="00AF1766" w:rsidP="006B4219">
            <w:pPr>
              <w:pStyle w:val="TAH"/>
              <w:rPr>
                <w:ins w:id="6651" w:author="ZTE-Ma Zhifeng" w:date="2023-04-27T17:15:00Z"/>
              </w:rPr>
            </w:pPr>
            <w:ins w:id="6652" w:author="ZTE-Ma Zhifeng" w:date="2023-04-27T17:15:00Z">
              <w:r>
                <w:t>UL F</w:t>
              </w:r>
              <w:r>
                <w:rPr>
                  <w:vertAlign w:val="subscript"/>
                </w:rPr>
                <w:t>c</w:t>
              </w:r>
              <w:r>
                <w:t xml:space="preserve"> </w:t>
              </w:r>
              <w:r>
                <w:br/>
                <w:t>(MHz)</w:t>
              </w:r>
            </w:ins>
          </w:p>
        </w:tc>
        <w:tc>
          <w:tcPr>
            <w:tcW w:w="964" w:type="dxa"/>
            <w:tcBorders>
              <w:top w:val="single" w:sz="4" w:space="0" w:color="auto"/>
              <w:left w:val="single" w:sz="4" w:space="0" w:color="auto"/>
              <w:bottom w:val="single" w:sz="4" w:space="0" w:color="auto"/>
              <w:right w:val="single" w:sz="4" w:space="0" w:color="auto"/>
            </w:tcBorders>
          </w:tcPr>
          <w:p w14:paraId="40A8793D" w14:textId="77777777" w:rsidR="00AF1766" w:rsidRDefault="00AF1766" w:rsidP="006B4219">
            <w:pPr>
              <w:pStyle w:val="TAH"/>
              <w:rPr>
                <w:ins w:id="6653" w:author="ZTE-Ma Zhifeng" w:date="2023-04-27T17:15:00Z"/>
              </w:rPr>
            </w:pPr>
            <w:ins w:id="6654" w:author="ZTE-Ma Zhifeng" w:date="2023-04-27T17:15:00Z">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tcPr>
          <w:p w14:paraId="1A3FF5A0" w14:textId="77777777" w:rsidR="00AF1766" w:rsidRDefault="00AF1766" w:rsidP="006B4219">
            <w:pPr>
              <w:pStyle w:val="TAH"/>
              <w:rPr>
                <w:ins w:id="6655" w:author="ZTE-Ma Zhifeng" w:date="2023-04-27T17:15:00Z"/>
              </w:rPr>
            </w:pPr>
            <w:ins w:id="6656" w:author="ZTE-Ma Zhifeng" w:date="2023-04-27T17:15:00Z">
              <w:r>
                <w:t xml:space="preserve">UL </w:t>
              </w:r>
              <w:r>
                <w:br/>
                <w:t>C</w:t>
              </w:r>
              <w:r>
                <w:rPr>
                  <w:vertAlign w:val="subscript"/>
                </w:rPr>
                <w:t>LRB</w:t>
              </w:r>
            </w:ins>
          </w:p>
        </w:tc>
        <w:tc>
          <w:tcPr>
            <w:tcW w:w="960" w:type="dxa"/>
            <w:tcBorders>
              <w:top w:val="single" w:sz="4" w:space="0" w:color="auto"/>
              <w:left w:val="single" w:sz="4" w:space="0" w:color="auto"/>
              <w:bottom w:val="single" w:sz="4" w:space="0" w:color="auto"/>
              <w:right w:val="single" w:sz="4" w:space="0" w:color="auto"/>
            </w:tcBorders>
          </w:tcPr>
          <w:p w14:paraId="22BEB426" w14:textId="77777777" w:rsidR="00AF1766" w:rsidRDefault="00AF1766" w:rsidP="006B4219">
            <w:pPr>
              <w:pStyle w:val="TAH"/>
              <w:rPr>
                <w:ins w:id="6657" w:author="ZTE-Ma Zhifeng" w:date="2023-04-27T17:15:00Z"/>
              </w:rPr>
            </w:pPr>
            <w:ins w:id="6658" w:author="ZTE-Ma Zhifeng" w:date="2023-04-27T17:15:00Z">
              <w:r>
                <w:t>DL F</w:t>
              </w:r>
              <w:r>
                <w:rPr>
                  <w:vertAlign w:val="subscript"/>
                </w:rPr>
                <w:t>c</w:t>
              </w:r>
              <w:r>
                <w:t xml:space="preserve"> (MHz)</w:t>
              </w:r>
            </w:ins>
          </w:p>
        </w:tc>
        <w:tc>
          <w:tcPr>
            <w:tcW w:w="977" w:type="dxa"/>
            <w:tcBorders>
              <w:top w:val="single" w:sz="4" w:space="0" w:color="auto"/>
              <w:left w:val="single" w:sz="4" w:space="0" w:color="auto"/>
              <w:bottom w:val="single" w:sz="4" w:space="0" w:color="auto"/>
              <w:right w:val="single" w:sz="4" w:space="0" w:color="auto"/>
            </w:tcBorders>
          </w:tcPr>
          <w:p w14:paraId="0911D20D" w14:textId="77777777" w:rsidR="00AF1766" w:rsidRDefault="00AF1766" w:rsidP="006B4219">
            <w:pPr>
              <w:pStyle w:val="TAH"/>
              <w:rPr>
                <w:ins w:id="6659" w:author="ZTE-Ma Zhifeng" w:date="2023-04-27T17:15:00Z"/>
              </w:rPr>
            </w:pPr>
            <w:ins w:id="6660" w:author="ZTE-Ma Zhifeng" w:date="2023-04-27T17:15:00Z">
              <w:r>
                <w:t xml:space="preserve">MSD </w:t>
              </w:r>
              <w:r>
                <w:br/>
                <w:t>(dB)</w:t>
              </w:r>
            </w:ins>
          </w:p>
        </w:tc>
        <w:tc>
          <w:tcPr>
            <w:tcW w:w="828" w:type="dxa"/>
            <w:tcBorders>
              <w:top w:val="single" w:sz="4" w:space="0" w:color="auto"/>
              <w:left w:val="single" w:sz="4" w:space="0" w:color="auto"/>
              <w:bottom w:val="single" w:sz="4" w:space="0" w:color="auto"/>
              <w:right w:val="single" w:sz="4" w:space="0" w:color="auto"/>
            </w:tcBorders>
          </w:tcPr>
          <w:p w14:paraId="0BB3F1B3" w14:textId="77777777" w:rsidR="00AF1766" w:rsidRDefault="00AF1766" w:rsidP="006B4219">
            <w:pPr>
              <w:pStyle w:val="TAH"/>
              <w:rPr>
                <w:ins w:id="6661" w:author="ZTE-Ma Zhifeng" w:date="2023-04-27T17:15:00Z"/>
              </w:rPr>
            </w:pPr>
            <w:ins w:id="6662" w:author="ZTE-Ma Zhifeng" w:date="2023-04-27T17:15:00Z">
              <w:r>
                <w:t>Duplex mode</w:t>
              </w:r>
            </w:ins>
          </w:p>
        </w:tc>
        <w:tc>
          <w:tcPr>
            <w:tcW w:w="1357" w:type="dxa"/>
            <w:tcBorders>
              <w:top w:val="nil"/>
              <w:left w:val="single" w:sz="4" w:space="0" w:color="auto"/>
              <w:bottom w:val="single" w:sz="4" w:space="0" w:color="auto"/>
              <w:right w:val="single" w:sz="4" w:space="0" w:color="auto"/>
            </w:tcBorders>
            <w:shd w:val="clear" w:color="auto" w:fill="auto"/>
          </w:tcPr>
          <w:p w14:paraId="114C239E" w14:textId="77777777" w:rsidR="00AF1766" w:rsidRDefault="00AF1766" w:rsidP="006B4219">
            <w:pPr>
              <w:pStyle w:val="TAH"/>
              <w:rPr>
                <w:ins w:id="6663" w:author="ZTE-Ma Zhifeng" w:date="2023-04-27T17:15:00Z"/>
              </w:rPr>
            </w:pPr>
          </w:p>
        </w:tc>
      </w:tr>
      <w:tr w:rsidR="00AF1766" w14:paraId="2779B173" w14:textId="77777777" w:rsidTr="006B4219">
        <w:trPr>
          <w:trHeight w:val="187"/>
          <w:jc w:val="center"/>
          <w:ins w:id="6664" w:author="ZTE-Ma Zhifeng" w:date="2023-04-27T17:15:00Z"/>
        </w:trPr>
        <w:tc>
          <w:tcPr>
            <w:tcW w:w="2007" w:type="dxa"/>
            <w:tcBorders>
              <w:top w:val="single" w:sz="4" w:space="0" w:color="auto"/>
              <w:left w:val="single" w:sz="4" w:space="0" w:color="auto"/>
              <w:bottom w:val="nil"/>
              <w:right w:val="single" w:sz="4" w:space="0" w:color="auto"/>
            </w:tcBorders>
            <w:shd w:val="clear" w:color="auto" w:fill="auto"/>
            <w:vAlign w:val="center"/>
          </w:tcPr>
          <w:p w14:paraId="445808A7" w14:textId="77777777" w:rsidR="00AF1766" w:rsidRDefault="00AF1766" w:rsidP="006B4219">
            <w:pPr>
              <w:pStyle w:val="TAC"/>
              <w:rPr>
                <w:ins w:id="6665" w:author="ZTE-Ma Zhifeng" w:date="2023-04-27T17:15:00Z"/>
                <w:lang w:eastAsia="zh-CN"/>
              </w:rPr>
            </w:pPr>
            <w:ins w:id="6666" w:author="ZTE-Ma Zhifeng" w:date="2023-04-27T17:15:00Z">
              <w:r>
                <w:rPr>
                  <w:lang w:eastAsia="zh-CN"/>
                </w:rPr>
                <w:t>CA_n</w:t>
              </w:r>
              <w:r>
                <w:rPr>
                  <w:rFonts w:hint="eastAsia"/>
                  <w:lang w:val="en-US" w:eastAsia="zh-CN"/>
                </w:rPr>
                <w:t>3</w:t>
              </w:r>
              <w:r>
                <w:rPr>
                  <w:lang w:eastAsia="zh-CN"/>
                </w:rPr>
                <w:t>-n</w:t>
              </w:r>
              <w:r>
                <w:rPr>
                  <w:rFonts w:hint="eastAsia"/>
                  <w:lang w:val="en-US" w:eastAsia="zh-CN"/>
                </w:rPr>
                <w:t>8</w:t>
              </w:r>
              <w:r>
                <w:rPr>
                  <w:lang w:eastAsia="zh-CN"/>
                </w:rPr>
                <w:t>-n</w:t>
              </w:r>
              <w:r>
                <w:rPr>
                  <w:rFonts w:hint="eastAsia"/>
                  <w:lang w:val="en-US" w:eastAsia="zh-CN"/>
                </w:rPr>
                <w:t>79</w:t>
              </w:r>
            </w:ins>
          </w:p>
        </w:tc>
        <w:tc>
          <w:tcPr>
            <w:tcW w:w="1146" w:type="dxa"/>
            <w:tcBorders>
              <w:top w:val="single" w:sz="4" w:space="0" w:color="auto"/>
              <w:left w:val="single" w:sz="4" w:space="0" w:color="auto"/>
              <w:right w:val="single" w:sz="4" w:space="0" w:color="auto"/>
            </w:tcBorders>
            <w:vAlign w:val="center"/>
          </w:tcPr>
          <w:p w14:paraId="0050C0B8" w14:textId="77777777" w:rsidR="00AF1766" w:rsidRDefault="00AF1766" w:rsidP="006B4219">
            <w:pPr>
              <w:pStyle w:val="TAC"/>
              <w:rPr>
                <w:ins w:id="6667" w:author="ZTE-Ma Zhifeng" w:date="2023-04-27T17:15:00Z"/>
                <w:lang w:val="en-US" w:eastAsia="zh-CN"/>
              </w:rPr>
            </w:pPr>
            <w:ins w:id="6668" w:author="ZTE-Ma Zhifeng" w:date="2023-04-27T17:15:00Z">
              <w:r>
                <w:t>n</w:t>
              </w:r>
              <w:r>
                <w:rPr>
                  <w:rFonts w:hint="eastAsia"/>
                  <w:lang w:val="en-US" w:eastAsia="zh-CN"/>
                </w:rPr>
                <w:t>3</w:t>
              </w:r>
            </w:ins>
          </w:p>
        </w:tc>
        <w:tc>
          <w:tcPr>
            <w:tcW w:w="960" w:type="dxa"/>
            <w:tcBorders>
              <w:top w:val="single" w:sz="4" w:space="0" w:color="auto"/>
              <w:left w:val="single" w:sz="4" w:space="0" w:color="auto"/>
              <w:right w:val="single" w:sz="4" w:space="0" w:color="auto"/>
            </w:tcBorders>
          </w:tcPr>
          <w:p w14:paraId="34FE0259" w14:textId="77777777" w:rsidR="00AF1766" w:rsidRDefault="00AF1766" w:rsidP="006B4219">
            <w:pPr>
              <w:pStyle w:val="TAC"/>
              <w:rPr>
                <w:ins w:id="6669" w:author="ZTE-Ma Zhifeng" w:date="2023-04-27T17:15:00Z"/>
                <w:lang w:val="en-US" w:eastAsia="zh-CN"/>
              </w:rPr>
            </w:pPr>
            <w:ins w:id="6670" w:author="ZTE-Ma Zhifeng" w:date="2023-04-27T17:15:00Z">
              <w:r>
                <w:rPr>
                  <w:rFonts w:hint="eastAsia"/>
                  <w:lang w:val="en-US" w:eastAsia="zh-CN"/>
                </w:rPr>
                <w:t>1770</w:t>
              </w:r>
            </w:ins>
          </w:p>
        </w:tc>
        <w:tc>
          <w:tcPr>
            <w:tcW w:w="964" w:type="dxa"/>
            <w:tcBorders>
              <w:top w:val="single" w:sz="4" w:space="0" w:color="auto"/>
              <w:left w:val="single" w:sz="4" w:space="0" w:color="auto"/>
              <w:right w:val="single" w:sz="4" w:space="0" w:color="auto"/>
            </w:tcBorders>
          </w:tcPr>
          <w:p w14:paraId="0FACF052" w14:textId="77777777" w:rsidR="00AF1766" w:rsidRDefault="00AF1766" w:rsidP="006B4219">
            <w:pPr>
              <w:pStyle w:val="TAC"/>
              <w:rPr>
                <w:ins w:id="6671" w:author="ZTE-Ma Zhifeng" w:date="2023-04-27T17:15:00Z"/>
              </w:rPr>
            </w:pPr>
            <w:ins w:id="6672" w:author="ZTE-Ma Zhifeng" w:date="2023-04-27T17:15:00Z">
              <w:r>
                <w:rPr>
                  <w:rFonts w:hint="eastAsia"/>
                  <w:lang w:val="en-US" w:eastAsia="zh-CN"/>
                </w:rPr>
                <w:t>5</w:t>
              </w:r>
            </w:ins>
          </w:p>
        </w:tc>
        <w:tc>
          <w:tcPr>
            <w:tcW w:w="960" w:type="dxa"/>
            <w:tcBorders>
              <w:top w:val="single" w:sz="4" w:space="0" w:color="auto"/>
              <w:left w:val="single" w:sz="4" w:space="0" w:color="auto"/>
              <w:right w:val="single" w:sz="4" w:space="0" w:color="auto"/>
            </w:tcBorders>
          </w:tcPr>
          <w:p w14:paraId="788C2F6F" w14:textId="77777777" w:rsidR="00AF1766" w:rsidRDefault="00AF1766" w:rsidP="006B4219">
            <w:pPr>
              <w:pStyle w:val="TAC"/>
              <w:rPr>
                <w:ins w:id="6673" w:author="ZTE-Ma Zhifeng" w:date="2023-04-27T17:15:00Z"/>
                <w:lang w:val="en-US"/>
              </w:rPr>
            </w:pPr>
            <w:ins w:id="6674" w:author="ZTE-Ma Zhifeng" w:date="2023-04-27T17:15:00Z">
              <w:r>
                <w:rPr>
                  <w:rFonts w:hint="eastAsia"/>
                  <w:lang w:val="en-US" w:eastAsia="zh-CN"/>
                </w:rPr>
                <w:t>25</w:t>
              </w:r>
            </w:ins>
          </w:p>
        </w:tc>
        <w:tc>
          <w:tcPr>
            <w:tcW w:w="960" w:type="dxa"/>
            <w:tcBorders>
              <w:top w:val="single" w:sz="4" w:space="0" w:color="auto"/>
              <w:left w:val="single" w:sz="4" w:space="0" w:color="auto"/>
              <w:right w:val="single" w:sz="4" w:space="0" w:color="auto"/>
            </w:tcBorders>
          </w:tcPr>
          <w:p w14:paraId="3504B7A0" w14:textId="77777777" w:rsidR="00AF1766" w:rsidRDefault="00AF1766" w:rsidP="006B4219">
            <w:pPr>
              <w:pStyle w:val="TAC"/>
              <w:rPr>
                <w:ins w:id="6675" w:author="ZTE-Ma Zhifeng" w:date="2023-04-27T17:15:00Z"/>
                <w:lang w:val="en-US" w:eastAsia="zh-CN"/>
              </w:rPr>
            </w:pPr>
            <w:ins w:id="6676" w:author="ZTE-Ma Zhifeng" w:date="2023-04-27T17:15:00Z">
              <w:r>
                <w:rPr>
                  <w:rFonts w:hint="eastAsia"/>
                  <w:lang w:val="en-US" w:eastAsia="zh-CN"/>
                </w:rPr>
                <w:t>1865</w:t>
              </w:r>
            </w:ins>
          </w:p>
        </w:tc>
        <w:tc>
          <w:tcPr>
            <w:tcW w:w="977" w:type="dxa"/>
            <w:tcBorders>
              <w:top w:val="single" w:sz="4" w:space="0" w:color="auto"/>
              <w:left w:val="single" w:sz="4" w:space="0" w:color="auto"/>
              <w:bottom w:val="single" w:sz="4" w:space="0" w:color="auto"/>
              <w:right w:val="single" w:sz="4" w:space="0" w:color="auto"/>
            </w:tcBorders>
          </w:tcPr>
          <w:p w14:paraId="11054A2C" w14:textId="77777777" w:rsidR="00AF1766" w:rsidRDefault="00AF1766" w:rsidP="006B4219">
            <w:pPr>
              <w:pStyle w:val="TAC"/>
              <w:rPr>
                <w:ins w:id="6677" w:author="ZTE-Ma Zhifeng" w:date="2023-04-27T17:15:00Z"/>
              </w:rPr>
            </w:pPr>
            <w:ins w:id="6678" w:author="ZTE-Ma Zhifeng" w:date="2023-04-27T17:15:00Z">
              <w:r>
                <w:rPr>
                  <w:rFonts w:hint="eastAsia"/>
                  <w:lang w:val="en-US" w:eastAsia="zh-CN"/>
                </w:rPr>
                <w:t>N/A</w:t>
              </w:r>
            </w:ins>
          </w:p>
        </w:tc>
        <w:tc>
          <w:tcPr>
            <w:tcW w:w="828" w:type="dxa"/>
            <w:tcBorders>
              <w:top w:val="single" w:sz="4" w:space="0" w:color="auto"/>
              <w:left w:val="single" w:sz="4" w:space="0" w:color="auto"/>
              <w:right w:val="single" w:sz="4" w:space="0" w:color="auto"/>
            </w:tcBorders>
            <w:vAlign w:val="center"/>
          </w:tcPr>
          <w:p w14:paraId="12FB33AF" w14:textId="77777777" w:rsidR="00AF1766" w:rsidRDefault="00AF1766" w:rsidP="006B4219">
            <w:pPr>
              <w:pStyle w:val="TAC"/>
              <w:rPr>
                <w:ins w:id="6679" w:author="ZTE-Ma Zhifeng" w:date="2023-04-27T17:15:00Z"/>
                <w:lang w:val="en-US" w:eastAsia="zh-CN"/>
              </w:rPr>
            </w:pPr>
            <w:ins w:id="6680" w:author="ZTE-Ma Zhifeng" w:date="2023-04-27T17:15:00Z">
              <w:r>
                <w:rPr>
                  <w:rFonts w:hint="eastAsia"/>
                  <w:lang w:val="en-US" w:eastAsia="zh-CN"/>
                </w:rPr>
                <w:t>FDD</w:t>
              </w:r>
            </w:ins>
          </w:p>
        </w:tc>
        <w:tc>
          <w:tcPr>
            <w:tcW w:w="1357" w:type="dxa"/>
            <w:tcBorders>
              <w:top w:val="single" w:sz="4" w:space="0" w:color="auto"/>
              <w:left w:val="single" w:sz="4" w:space="0" w:color="auto"/>
              <w:right w:val="single" w:sz="4" w:space="0" w:color="auto"/>
            </w:tcBorders>
          </w:tcPr>
          <w:p w14:paraId="49FA6ECE" w14:textId="77777777" w:rsidR="00AF1766" w:rsidRDefault="00AF1766" w:rsidP="006B4219">
            <w:pPr>
              <w:pStyle w:val="TAC"/>
              <w:rPr>
                <w:ins w:id="6681" w:author="ZTE-Ma Zhifeng" w:date="2023-04-27T17:15:00Z"/>
              </w:rPr>
            </w:pPr>
            <w:ins w:id="6682" w:author="ZTE-Ma Zhifeng" w:date="2023-04-27T17:15:00Z">
              <w:r>
                <w:t>N/A</w:t>
              </w:r>
            </w:ins>
          </w:p>
        </w:tc>
      </w:tr>
      <w:tr w:rsidR="00AF1766" w14:paraId="34635350" w14:textId="77777777" w:rsidTr="006B4219">
        <w:trPr>
          <w:trHeight w:val="187"/>
          <w:jc w:val="center"/>
          <w:ins w:id="6683" w:author="ZTE-Ma Zhifeng" w:date="2023-04-27T17:15:00Z"/>
        </w:trPr>
        <w:tc>
          <w:tcPr>
            <w:tcW w:w="2007" w:type="dxa"/>
            <w:tcBorders>
              <w:top w:val="nil"/>
              <w:left w:val="single" w:sz="4" w:space="0" w:color="auto"/>
              <w:bottom w:val="nil"/>
              <w:right w:val="single" w:sz="4" w:space="0" w:color="auto"/>
            </w:tcBorders>
            <w:shd w:val="clear" w:color="auto" w:fill="auto"/>
            <w:vAlign w:val="center"/>
          </w:tcPr>
          <w:p w14:paraId="02994FBD" w14:textId="77777777" w:rsidR="00AF1766" w:rsidRDefault="00AF1766" w:rsidP="006B4219">
            <w:pPr>
              <w:pStyle w:val="TAC"/>
              <w:rPr>
                <w:ins w:id="6684" w:author="ZTE-Ma Zhifeng" w:date="2023-04-27T17:15:00Z"/>
                <w:lang w:eastAsia="zh-CN"/>
              </w:rPr>
            </w:pPr>
          </w:p>
        </w:tc>
        <w:tc>
          <w:tcPr>
            <w:tcW w:w="1146" w:type="dxa"/>
            <w:tcBorders>
              <w:top w:val="single" w:sz="4" w:space="0" w:color="auto"/>
              <w:left w:val="single" w:sz="4" w:space="0" w:color="auto"/>
              <w:right w:val="single" w:sz="4" w:space="0" w:color="auto"/>
            </w:tcBorders>
            <w:vAlign w:val="center"/>
          </w:tcPr>
          <w:p w14:paraId="4E94B9A9" w14:textId="77777777" w:rsidR="00AF1766" w:rsidRDefault="00AF1766" w:rsidP="006B4219">
            <w:pPr>
              <w:pStyle w:val="TAC"/>
              <w:rPr>
                <w:ins w:id="6685" w:author="ZTE-Ma Zhifeng" w:date="2023-04-27T17:15:00Z"/>
                <w:lang w:val="en-US" w:eastAsia="zh-CN"/>
              </w:rPr>
            </w:pPr>
            <w:ins w:id="6686" w:author="ZTE-Ma Zhifeng" w:date="2023-04-27T17:15:00Z">
              <w:r>
                <w:rPr>
                  <w:lang w:eastAsia="zh-CN"/>
                </w:rPr>
                <w:t>n8</w:t>
              </w:r>
            </w:ins>
          </w:p>
        </w:tc>
        <w:tc>
          <w:tcPr>
            <w:tcW w:w="960" w:type="dxa"/>
            <w:tcBorders>
              <w:top w:val="single" w:sz="4" w:space="0" w:color="auto"/>
              <w:left w:val="single" w:sz="4" w:space="0" w:color="auto"/>
              <w:right w:val="single" w:sz="4" w:space="0" w:color="auto"/>
            </w:tcBorders>
          </w:tcPr>
          <w:p w14:paraId="3AA3647C" w14:textId="77777777" w:rsidR="00AF1766" w:rsidRDefault="00AF1766" w:rsidP="006B4219">
            <w:pPr>
              <w:pStyle w:val="TAC"/>
              <w:rPr>
                <w:ins w:id="6687" w:author="ZTE-Ma Zhifeng" w:date="2023-04-27T17:15:00Z"/>
                <w:lang w:val="en-US" w:eastAsia="zh-CN"/>
              </w:rPr>
            </w:pPr>
            <w:ins w:id="6688" w:author="ZTE-Ma Zhifeng" w:date="2023-04-27T17:15:00Z">
              <w:r>
                <w:rPr>
                  <w:rFonts w:hint="eastAsia"/>
                  <w:lang w:val="en-US" w:eastAsia="zh-CN"/>
                </w:rPr>
                <w:t>885</w:t>
              </w:r>
            </w:ins>
          </w:p>
        </w:tc>
        <w:tc>
          <w:tcPr>
            <w:tcW w:w="964" w:type="dxa"/>
            <w:tcBorders>
              <w:top w:val="single" w:sz="4" w:space="0" w:color="auto"/>
              <w:left w:val="single" w:sz="4" w:space="0" w:color="auto"/>
              <w:right w:val="single" w:sz="4" w:space="0" w:color="auto"/>
            </w:tcBorders>
          </w:tcPr>
          <w:p w14:paraId="2952BC98" w14:textId="77777777" w:rsidR="00AF1766" w:rsidRDefault="00AF1766" w:rsidP="006B4219">
            <w:pPr>
              <w:pStyle w:val="TAC"/>
              <w:rPr>
                <w:ins w:id="6689" w:author="ZTE-Ma Zhifeng" w:date="2023-04-27T17:15:00Z"/>
              </w:rPr>
            </w:pPr>
            <w:ins w:id="6690" w:author="ZTE-Ma Zhifeng" w:date="2023-04-27T17:15:00Z">
              <w:r>
                <w:rPr>
                  <w:rFonts w:hint="eastAsia"/>
                  <w:lang w:val="en-US" w:eastAsia="zh-CN"/>
                </w:rPr>
                <w:t>5</w:t>
              </w:r>
            </w:ins>
          </w:p>
        </w:tc>
        <w:tc>
          <w:tcPr>
            <w:tcW w:w="960" w:type="dxa"/>
            <w:tcBorders>
              <w:top w:val="single" w:sz="4" w:space="0" w:color="auto"/>
              <w:left w:val="single" w:sz="4" w:space="0" w:color="auto"/>
              <w:right w:val="single" w:sz="4" w:space="0" w:color="auto"/>
            </w:tcBorders>
          </w:tcPr>
          <w:p w14:paraId="6619DB00" w14:textId="77777777" w:rsidR="00AF1766" w:rsidRDefault="00AF1766" w:rsidP="006B4219">
            <w:pPr>
              <w:pStyle w:val="TAC"/>
              <w:rPr>
                <w:ins w:id="6691" w:author="ZTE-Ma Zhifeng" w:date="2023-04-27T17:15:00Z"/>
                <w:lang w:val="en-US"/>
              </w:rPr>
            </w:pPr>
            <w:ins w:id="6692" w:author="ZTE-Ma Zhifeng" w:date="2023-04-27T17:15:00Z">
              <w:r>
                <w:rPr>
                  <w:rFonts w:hint="eastAsia"/>
                  <w:lang w:val="en-US" w:eastAsia="zh-CN"/>
                </w:rPr>
                <w:t>25</w:t>
              </w:r>
            </w:ins>
          </w:p>
        </w:tc>
        <w:tc>
          <w:tcPr>
            <w:tcW w:w="960" w:type="dxa"/>
            <w:tcBorders>
              <w:top w:val="single" w:sz="4" w:space="0" w:color="auto"/>
              <w:left w:val="single" w:sz="4" w:space="0" w:color="auto"/>
              <w:right w:val="single" w:sz="4" w:space="0" w:color="auto"/>
            </w:tcBorders>
          </w:tcPr>
          <w:p w14:paraId="08F3694B" w14:textId="77777777" w:rsidR="00AF1766" w:rsidRDefault="00AF1766" w:rsidP="006B4219">
            <w:pPr>
              <w:pStyle w:val="TAC"/>
              <w:rPr>
                <w:ins w:id="6693" w:author="ZTE-Ma Zhifeng" w:date="2023-04-27T17:15:00Z"/>
                <w:lang w:val="en-US" w:eastAsia="zh-CN"/>
              </w:rPr>
            </w:pPr>
            <w:ins w:id="6694" w:author="ZTE-Ma Zhifeng" w:date="2023-04-27T17:15:00Z">
              <w:r>
                <w:rPr>
                  <w:rFonts w:hint="eastAsia"/>
                  <w:lang w:val="en-US" w:eastAsia="zh-CN"/>
                </w:rPr>
                <w:t>930</w:t>
              </w:r>
            </w:ins>
          </w:p>
        </w:tc>
        <w:tc>
          <w:tcPr>
            <w:tcW w:w="977" w:type="dxa"/>
            <w:tcBorders>
              <w:top w:val="single" w:sz="4" w:space="0" w:color="auto"/>
              <w:left w:val="single" w:sz="4" w:space="0" w:color="auto"/>
              <w:bottom w:val="single" w:sz="4" w:space="0" w:color="auto"/>
              <w:right w:val="single" w:sz="4" w:space="0" w:color="auto"/>
            </w:tcBorders>
          </w:tcPr>
          <w:p w14:paraId="7D1B10FF" w14:textId="77777777" w:rsidR="00AF1766" w:rsidRDefault="00AF1766" w:rsidP="006B4219">
            <w:pPr>
              <w:pStyle w:val="TAC"/>
              <w:rPr>
                <w:ins w:id="6695" w:author="ZTE-Ma Zhifeng" w:date="2023-04-27T17:15:00Z"/>
              </w:rPr>
            </w:pPr>
            <w:ins w:id="6696" w:author="ZTE-Ma Zhifeng" w:date="2023-04-27T17:15:00Z">
              <w:r>
                <w:rPr>
                  <w:rFonts w:hint="eastAsia"/>
                  <w:lang w:val="en-US" w:eastAsia="zh-CN"/>
                </w:rPr>
                <w:t>N/A</w:t>
              </w:r>
            </w:ins>
          </w:p>
        </w:tc>
        <w:tc>
          <w:tcPr>
            <w:tcW w:w="828" w:type="dxa"/>
            <w:tcBorders>
              <w:top w:val="single" w:sz="4" w:space="0" w:color="auto"/>
              <w:left w:val="single" w:sz="4" w:space="0" w:color="auto"/>
              <w:right w:val="single" w:sz="4" w:space="0" w:color="auto"/>
            </w:tcBorders>
            <w:vAlign w:val="center"/>
          </w:tcPr>
          <w:p w14:paraId="12681408" w14:textId="77777777" w:rsidR="00AF1766" w:rsidRDefault="00AF1766" w:rsidP="006B4219">
            <w:pPr>
              <w:pStyle w:val="TAC"/>
              <w:rPr>
                <w:ins w:id="6697" w:author="ZTE-Ma Zhifeng" w:date="2023-04-27T17:15:00Z"/>
                <w:lang w:val="en-US" w:eastAsia="zh-CN"/>
              </w:rPr>
            </w:pPr>
            <w:ins w:id="6698" w:author="ZTE-Ma Zhifeng" w:date="2023-04-27T17:15:00Z">
              <w:r>
                <w:rPr>
                  <w:rFonts w:hint="eastAsia"/>
                  <w:lang w:val="en-US" w:eastAsia="zh-CN"/>
                </w:rPr>
                <w:t>FDD</w:t>
              </w:r>
            </w:ins>
          </w:p>
        </w:tc>
        <w:tc>
          <w:tcPr>
            <w:tcW w:w="1357" w:type="dxa"/>
            <w:tcBorders>
              <w:top w:val="single" w:sz="4" w:space="0" w:color="auto"/>
              <w:left w:val="single" w:sz="4" w:space="0" w:color="auto"/>
              <w:right w:val="single" w:sz="4" w:space="0" w:color="auto"/>
            </w:tcBorders>
          </w:tcPr>
          <w:p w14:paraId="3DD52117" w14:textId="77777777" w:rsidR="00AF1766" w:rsidRDefault="00AF1766" w:rsidP="006B4219">
            <w:pPr>
              <w:pStyle w:val="TAC"/>
              <w:rPr>
                <w:ins w:id="6699" w:author="ZTE-Ma Zhifeng" w:date="2023-04-27T17:15:00Z"/>
              </w:rPr>
            </w:pPr>
            <w:ins w:id="6700" w:author="ZTE-Ma Zhifeng" w:date="2023-04-27T17:15:00Z">
              <w:r>
                <w:t>N/A</w:t>
              </w:r>
            </w:ins>
          </w:p>
        </w:tc>
      </w:tr>
      <w:tr w:rsidR="00AF1766" w14:paraId="4A3CF273" w14:textId="77777777" w:rsidTr="006B4219">
        <w:trPr>
          <w:trHeight w:val="187"/>
          <w:jc w:val="center"/>
          <w:ins w:id="6701" w:author="ZTE-Ma Zhifeng" w:date="2023-04-27T17:15:00Z"/>
        </w:trPr>
        <w:tc>
          <w:tcPr>
            <w:tcW w:w="2007" w:type="dxa"/>
            <w:tcBorders>
              <w:top w:val="nil"/>
              <w:left w:val="single" w:sz="4" w:space="0" w:color="auto"/>
              <w:bottom w:val="nil"/>
              <w:right w:val="single" w:sz="4" w:space="0" w:color="auto"/>
            </w:tcBorders>
            <w:shd w:val="clear" w:color="auto" w:fill="auto"/>
            <w:vAlign w:val="center"/>
          </w:tcPr>
          <w:p w14:paraId="617FE360" w14:textId="77777777" w:rsidR="00AF1766" w:rsidRDefault="00AF1766" w:rsidP="006B4219">
            <w:pPr>
              <w:pStyle w:val="TAC"/>
              <w:rPr>
                <w:ins w:id="6702" w:author="ZTE-Ma Zhifeng" w:date="2023-04-27T17:15:00Z"/>
                <w:lang w:eastAsia="zh-CN"/>
              </w:rPr>
            </w:pPr>
          </w:p>
        </w:tc>
        <w:tc>
          <w:tcPr>
            <w:tcW w:w="1146" w:type="dxa"/>
            <w:tcBorders>
              <w:top w:val="single" w:sz="4" w:space="0" w:color="auto"/>
              <w:left w:val="single" w:sz="4" w:space="0" w:color="auto"/>
              <w:right w:val="single" w:sz="4" w:space="0" w:color="auto"/>
            </w:tcBorders>
            <w:vAlign w:val="center"/>
          </w:tcPr>
          <w:p w14:paraId="0242C660" w14:textId="77777777" w:rsidR="00AF1766" w:rsidRDefault="00AF1766" w:rsidP="006B4219">
            <w:pPr>
              <w:pStyle w:val="TAC"/>
              <w:rPr>
                <w:ins w:id="6703" w:author="ZTE-Ma Zhifeng" w:date="2023-04-27T17:15:00Z"/>
                <w:rFonts w:eastAsia="宋体"/>
                <w:lang w:val="en-US" w:eastAsia="zh-CN"/>
              </w:rPr>
            </w:pPr>
            <w:ins w:id="6704" w:author="ZTE-Ma Zhifeng" w:date="2023-04-27T17:15:00Z">
              <w:r>
                <w:t>n</w:t>
              </w:r>
              <w:r>
                <w:rPr>
                  <w:rFonts w:eastAsia="宋体" w:hint="eastAsia"/>
                  <w:lang w:val="en-US" w:eastAsia="zh-CN"/>
                </w:rPr>
                <w:t>79</w:t>
              </w:r>
            </w:ins>
          </w:p>
        </w:tc>
        <w:tc>
          <w:tcPr>
            <w:tcW w:w="960" w:type="dxa"/>
            <w:tcBorders>
              <w:top w:val="single" w:sz="4" w:space="0" w:color="auto"/>
              <w:left w:val="single" w:sz="4" w:space="0" w:color="auto"/>
              <w:right w:val="single" w:sz="4" w:space="0" w:color="auto"/>
            </w:tcBorders>
          </w:tcPr>
          <w:p w14:paraId="56C104F3" w14:textId="77777777" w:rsidR="00AF1766" w:rsidRDefault="00AF1766" w:rsidP="006B4219">
            <w:pPr>
              <w:pStyle w:val="TAC"/>
              <w:rPr>
                <w:ins w:id="6705" w:author="ZTE-Ma Zhifeng" w:date="2023-04-27T17:15:00Z"/>
                <w:lang w:val="en-US" w:eastAsia="zh-CN"/>
              </w:rPr>
            </w:pPr>
            <w:ins w:id="6706" w:author="ZTE-Ma Zhifeng" w:date="2023-04-27T17:15:00Z">
              <w:r>
                <w:rPr>
                  <w:rFonts w:hint="eastAsia"/>
                  <w:lang w:val="en-US" w:eastAsia="zh-CN"/>
                </w:rPr>
                <w:t>4425</w:t>
              </w:r>
            </w:ins>
          </w:p>
        </w:tc>
        <w:tc>
          <w:tcPr>
            <w:tcW w:w="964" w:type="dxa"/>
            <w:tcBorders>
              <w:top w:val="single" w:sz="4" w:space="0" w:color="auto"/>
              <w:left w:val="single" w:sz="4" w:space="0" w:color="auto"/>
              <w:right w:val="single" w:sz="4" w:space="0" w:color="auto"/>
            </w:tcBorders>
          </w:tcPr>
          <w:p w14:paraId="45E7C156" w14:textId="77777777" w:rsidR="00AF1766" w:rsidRDefault="00AF1766" w:rsidP="006B4219">
            <w:pPr>
              <w:pStyle w:val="TAC"/>
              <w:rPr>
                <w:ins w:id="6707" w:author="ZTE-Ma Zhifeng" w:date="2023-04-27T17:15:00Z"/>
                <w:lang w:val="en-US"/>
              </w:rPr>
            </w:pPr>
            <w:ins w:id="6708" w:author="ZTE-Ma Zhifeng" w:date="2023-04-27T17:15:00Z">
              <w:r>
                <w:rPr>
                  <w:rFonts w:hint="eastAsia"/>
                  <w:lang w:val="en-US" w:eastAsia="zh-CN"/>
                </w:rPr>
                <w:t>40</w:t>
              </w:r>
            </w:ins>
          </w:p>
        </w:tc>
        <w:tc>
          <w:tcPr>
            <w:tcW w:w="960" w:type="dxa"/>
            <w:tcBorders>
              <w:top w:val="single" w:sz="4" w:space="0" w:color="auto"/>
              <w:left w:val="single" w:sz="4" w:space="0" w:color="auto"/>
              <w:right w:val="single" w:sz="4" w:space="0" w:color="auto"/>
            </w:tcBorders>
          </w:tcPr>
          <w:p w14:paraId="66F0CFAA" w14:textId="77777777" w:rsidR="00AF1766" w:rsidRDefault="00AF1766" w:rsidP="006B4219">
            <w:pPr>
              <w:pStyle w:val="TAC"/>
              <w:rPr>
                <w:ins w:id="6709" w:author="ZTE-Ma Zhifeng" w:date="2023-04-27T17:15:00Z"/>
                <w:lang w:val="en-US"/>
              </w:rPr>
            </w:pPr>
            <w:ins w:id="6710" w:author="ZTE-Ma Zhifeng" w:date="2023-04-27T17:15:00Z">
              <w:r>
                <w:rPr>
                  <w:rFonts w:hint="eastAsia"/>
                  <w:lang w:val="en-US" w:eastAsia="zh-CN"/>
                </w:rPr>
                <w:t>216</w:t>
              </w:r>
            </w:ins>
          </w:p>
        </w:tc>
        <w:tc>
          <w:tcPr>
            <w:tcW w:w="960" w:type="dxa"/>
            <w:tcBorders>
              <w:top w:val="single" w:sz="4" w:space="0" w:color="auto"/>
              <w:left w:val="single" w:sz="4" w:space="0" w:color="auto"/>
              <w:right w:val="single" w:sz="4" w:space="0" w:color="auto"/>
            </w:tcBorders>
          </w:tcPr>
          <w:p w14:paraId="3F5B9B47" w14:textId="77777777" w:rsidR="00AF1766" w:rsidRDefault="00AF1766" w:rsidP="006B4219">
            <w:pPr>
              <w:pStyle w:val="TAC"/>
              <w:rPr>
                <w:ins w:id="6711" w:author="ZTE-Ma Zhifeng" w:date="2023-04-27T17:15:00Z"/>
                <w:lang w:val="en-US" w:eastAsia="zh-CN"/>
              </w:rPr>
            </w:pPr>
            <w:ins w:id="6712" w:author="ZTE-Ma Zhifeng" w:date="2023-04-27T17:15:00Z">
              <w:r>
                <w:rPr>
                  <w:rFonts w:hint="eastAsia"/>
                  <w:lang w:val="en-US" w:eastAsia="zh-CN"/>
                </w:rPr>
                <w:t>4425</w:t>
              </w:r>
            </w:ins>
          </w:p>
        </w:tc>
        <w:tc>
          <w:tcPr>
            <w:tcW w:w="977" w:type="dxa"/>
            <w:tcBorders>
              <w:top w:val="single" w:sz="4" w:space="0" w:color="auto"/>
              <w:left w:val="single" w:sz="4" w:space="0" w:color="auto"/>
              <w:bottom w:val="single" w:sz="4" w:space="0" w:color="auto"/>
              <w:right w:val="single" w:sz="4" w:space="0" w:color="auto"/>
            </w:tcBorders>
          </w:tcPr>
          <w:p w14:paraId="3860C990" w14:textId="77777777" w:rsidR="00AF1766" w:rsidRDefault="00AF1766" w:rsidP="006B4219">
            <w:pPr>
              <w:pStyle w:val="TAC"/>
              <w:rPr>
                <w:ins w:id="6713" w:author="ZTE-Ma Zhifeng" w:date="2023-04-27T17:15:00Z"/>
              </w:rPr>
            </w:pPr>
            <w:ins w:id="6714" w:author="ZTE-Ma Zhifeng" w:date="2023-04-27T17:15:00Z">
              <w:r>
                <w:rPr>
                  <w:rFonts w:hint="eastAsia"/>
                  <w:lang w:val="en-US" w:eastAsia="zh-CN"/>
                </w:rPr>
                <w:t>15.7</w:t>
              </w:r>
            </w:ins>
          </w:p>
        </w:tc>
        <w:tc>
          <w:tcPr>
            <w:tcW w:w="828" w:type="dxa"/>
            <w:tcBorders>
              <w:top w:val="single" w:sz="4" w:space="0" w:color="auto"/>
              <w:left w:val="single" w:sz="4" w:space="0" w:color="auto"/>
              <w:right w:val="single" w:sz="4" w:space="0" w:color="auto"/>
            </w:tcBorders>
            <w:vAlign w:val="center"/>
          </w:tcPr>
          <w:p w14:paraId="742159D3" w14:textId="77777777" w:rsidR="00AF1766" w:rsidRDefault="00AF1766" w:rsidP="006B4219">
            <w:pPr>
              <w:pStyle w:val="TAC"/>
              <w:rPr>
                <w:ins w:id="6715" w:author="ZTE-Ma Zhifeng" w:date="2023-04-27T17:15:00Z"/>
                <w:lang w:val="en-US" w:eastAsia="zh-CN"/>
              </w:rPr>
            </w:pPr>
            <w:ins w:id="6716" w:author="ZTE-Ma Zhifeng" w:date="2023-04-27T17:15:00Z">
              <w:r>
                <w:rPr>
                  <w:rFonts w:hint="eastAsia"/>
                  <w:lang w:val="en-US" w:eastAsia="zh-CN"/>
                </w:rPr>
                <w:t>TDD</w:t>
              </w:r>
            </w:ins>
          </w:p>
        </w:tc>
        <w:tc>
          <w:tcPr>
            <w:tcW w:w="1357" w:type="dxa"/>
            <w:tcBorders>
              <w:top w:val="single" w:sz="4" w:space="0" w:color="auto"/>
              <w:left w:val="single" w:sz="4" w:space="0" w:color="auto"/>
              <w:right w:val="single" w:sz="4" w:space="0" w:color="auto"/>
            </w:tcBorders>
          </w:tcPr>
          <w:p w14:paraId="3E7FDC8D" w14:textId="77777777" w:rsidR="00AF1766" w:rsidRDefault="00AF1766" w:rsidP="006B4219">
            <w:pPr>
              <w:pStyle w:val="TAC"/>
              <w:rPr>
                <w:ins w:id="6717" w:author="ZTE-Ma Zhifeng" w:date="2023-04-27T17:15:00Z"/>
                <w:rFonts w:eastAsia="宋体"/>
                <w:vertAlign w:val="superscript"/>
                <w:lang w:val="en-US" w:eastAsia="zh-CN"/>
              </w:rPr>
            </w:pPr>
            <w:ins w:id="6718" w:author="ZTE-Ma Zhifeng" w:date="2023-04-27T17:15:00Z">
              <w:r>
                <w:rPr>
                  <w:rFonts w:eastAsia="宋体" w:hint="eastAsia"/>
                  <w:lang w:val="en-US" w:eastAsia="zh-CN"/>
                </w:rPr>
                <w:t>IMD3</w:t>
              </w:r>
              <w:r>
                <w:rPr>
                  <w:rFonts w:eastAsia="宋体" w:hint="eastAsia"/>
                  <w:vertAlign w:val="superscript"/>
                  <w:lang w:val="en-US" w:eastAsia="zh-CN"/>
                </w:rPr>
                <w:t>2</w:t>
              </w:r>
            </w:ins>
          </w:p>
        </w:tc>
      </w:tr>
      <w:tr w:rsidR="00AF1766" w14:paraId="0A3B698A" w14:textId="77777777" w:rsidTr="006B4219">
        <w:trPr>
          <w:trHeight w:val="151"/>
          <w:jc w:val="center"/>
          <w:ins w:id="6719" w:author="ZTE-Ma Zhifeng" w:date="2023-04-27T17:15:00Z"/>
        </w:trPr>
        <w:tc>
          <w:tcPr>
            <w:tcW w:w="2007" w:type="dxa"/>
            <w:tcBorders>
              <w:top w:val="nil"/>
              <w:left w:val="single" w:sz="4" w:space="0" w:color="auto"/>
              <w:bottom w:val="nil"/>
              <w:right w:val="single" w:sz="4" w:space="0" w:color="auto"/>
            </w:tcBorders>
            <w:shd w:val="clear" w:color="auto" w:fill="auto"/>
            <w:vAlign w:val="center"/>
          </w:tcPr>
          <w:p w14:paraId="1F2E0ED4" w14:textId="77777777" w:rsidR="00AF1766" w:rsidRDefault="00AF1766" w:rsidP="006B4219">
            <w:pPr>
              <w:pStyle w:val="TAC"/>
              <w:rPr>
                <w:ins w:id="6720" w:author="ZTE-Ma Zhifeng" w:date="2023-04-27T17:15:00Z"/>
                <w:lang w:val="en-US" w:eastAsia="zh-CN"/>
              </w:rPr>
            </w:pPr>
          </w:p>
        </w:tc>
        <w:tc>
          <w:tcPr>
            <w:tcW w:w="1146" w:type="dxa"/>
            <w:tcBorders>
              <w:top w:val="single" w:sz="4" w:space="0" w:color="auto"/>
              <w:left w:val="single" w:sz="4" w:space="0" w:color="auto"/>
              <w:right w:val="single" w:sz="4" w:space="0" w:color="auto"/>
            </w:tcBorders>
            <w:vAlign w:val="center"/>
          </w:tcPr>
          <w:p w14:paraId="44FBA7D1" w14:textId="77777777" w:rsidR="00AF1766" w:rsidRDefault="00AF1766" w:rsidP="006B4219">
            <w:pPr>
              <w:pStyle w:val="TAC"/>
              <w:rPr>
                <w:ins w:id="6721" w:author="ZTE-Ma Zhifeng" w:date="2023-04-27T17:15:00Z"/>
                <w:rFonts w:eastAsia="宋体"/>
                <w:lang w:val="en-US" w:eastAsia="zh-CN"/>
              </w:rPr>
            </w:pPr>
            <w:ins w:id="6722" w:author="ZTE-Ma Zhifeng" w:date="2023-04-27T17:15:00Z">
              <w:r>
                <w:t>n</w:t>
              </w:r>
              <w:r>
                <w:rPr>
                  <w:rFonts w:eastAsia="宋体" w:hint="eastAsia"/>
                  <w:lang w:val="en-US" w:eastAsia="zh-CN"/>
                </w:rPr>
                <w:t>3</w:t>
              </w:r>
            </w:ins>
          </w:p>
        </w:tc>
        <w:tc>
          <w:tcPr>
            <w:tcW w:w="960" w:type="dxa"/>
            <w:tcBorders>
              <w:top w:val="single" w:sz="4" w:space="0" w:color="auto"/>
              <w:left w:val="single" w:sz="4" w:space="0" w:color="auto"/>
              <w:right w:val="single" w:sz="4" w:space="0" w:color="auto"/>
            </w:tcBorders>
          </w:tcPr>
          <w:p w14:paraId="0561DDBD" w14:textId="77777777" w:rsidR="00AF1766" w:rsidRDefault="00AF1766" w:rsidP="006B4219">
            <w:pPr>
              <w:pStyle w:val="TAC"/>
              <w:rPr>
                <w:ins w:id="6723" w:author="ZTE-Ma Zhifeng" w:date="2023-04-27T17:15:00Z"/>
                <w:rFonts w:eastAsia="宋体"/>
                <w:lang w:val="en-US" w:eastAsia="zh-CN"/>
              </w:rPr>
            </w:pPr>
            <w:ins w:id="6724" w:author="ZTE-Ma Zhifeng" w:date="2023-04-27T17:15:00Z">
              <w:r>
                <w:rPr>
                  <w:rFonts w:eastAsia="宋体" w:hint="eastAsia"/>
                  <w:lang w:val="en-US" w:eastAsia="zh-CN"/>
                </w:rPr>
                <w:t>1755</w:t>
              </w:r>
            </w:ins>
          </w:p>
        </w:tc>
        <w:tc>
          <w:tcPr>
            <w:tcW w:w="964" w:type="dxa"/>
            <w:tcBorders>
              <w:top w:val="single" w:sz="4" w:space="0" w:color="auto"/>
              <w:left w:val="single" w:sz="4" w:space="0" w:color="auto"/>
              <w:right w:val="single" w:sz="4" w:space="0" w:color="auto"/>
            </w:tcBorders>
          </w:tcPr>
          <w:p w14:paraId="168442DA" w14:textId="77777777" w:rsidR="00AF1766" w:rsidRDefault="00AF1766" w:rsidP="006B4219">
            <w:pPr>
              <w:pStyle w:val="TAC"/>
              <w:rPr>
                <w:ins w:id="6725" w:author="ZTE-Ma Zhifeng" w:date="2023-04-27T17:15:00Z"/>
                <w:lang w:val="en-US" w:eastAsia="zh-CN"/>
              </w:rPr>
            </w:pPr>
            <w:ins w:id="6726" w:author="ZTE-Ma Zhifeng" w:date="2023-04-27T17:15:00Z">
              <w:r>
                <w:t>5</w:t>
              </w:r>
            </w:ins>
          </w:p>
        </w:tc>
        <w:tc>
          <w:tcPr>
            <w:tcW w:w="960" w:type="dxa"/>
            <w:tcBorders>
              <w:top w:val="single" w:sz="4" w:space="0" w:color="auto"/>
              <w:left w:val="single" w:sz="4" w:space="0" w:color="auto"/>
              <w:right w:val="single" w:sz="4" w:space="0" w:color="auto"/>
            </w:tcBorders>
          </w:tcPr>
          <w:p w14:paraId="6B055898" w14:textId="77777777" w:rsidR="00AF1766" w:rsidRDefault="00AF1766" w:rsidP="006B4219">
            <w:pPr>
              <w:pStyle w:val="TAC"/>
              <w:rPr>
                <w:ins w:id="6727" w:author="ZTE-Ma Zhifeng" w:date="2023-04-27T17:15:00Z"/>
                <w:lang w:val="en-US" w:eastAsia="zh-CN"/>
              </w:rPr>
            </w:pPr>
            <w:ins w:id="6728" w:author="ZTE-Ma Zhifeng" w:date="2023-04-27T17:15:00Z">
              <w:r>
                <w:t>25</w:t>
              </w:r>
            </w:ins>
          </w:p>
        </w:tc>
        <w:tc>
          <w:tcPr>
            <w:tcW w:w="960" w:type="dxa"/>
            <w:tcBorders>
              <w:top w:val="single" w:sz="4" w:space="0" w:color="auto"/>
              <w:left w:val="single" w:sz="4" w:space="0" w:color="auto"/>
              <w:right w:val="single" w:sz="4" w:space="0" w:color="auto"/>
            </w:tcBorders>
          </w:tcPr>
          <w:p w14:paraId="4724B049" w14:textId="77777777" w:rsidR="00AF1766" w:rsidRDefault="00AF1766" w:rsidP="006B4219">
            <w:pPr>
              <w:pStyle w:val="TAC"/>
              <w:rPr>
                <w:ins w:id="6729" w:author="ZTE-Ma Zhifeng" w:date="2023-04-27T17:15:00Z"/>
                <w:rFonts w:eastAsia="宋体"/>
                <w:lang w:val="en-US" w:eastAsia="zh-CN"/>
              </w:rPr>
            </w:pPr>
            <w:ins w:id="6730" w:author="ZTE-Ma Zhifeng" w:date="2023-04-27T17:15:00Z">
              <w:r>
                <w:rPr>
                  <w:rFonts w:eastAsia="宋体" w:hint="eastAsia"/>
                  <w:lang w:val="en-US" w:eastAsia="zh-CN"/>
                </w:rPr>
                <w:t>1850</w:t>
              </w:r>
            </w:ins>
          </w:p>
        </w:tc>
        <w:tc>
          <w:tcPr>
            <w:tcW w:w="977" w:type="dxa"/>
            <w:tcBorders>
              <w:top w:val="single" w:sz="4" w:space="0" w:color="auto"/>
              <w:left w:val="single" w:sz="4" w:space="0" w:color="auto"/>
              <w:bottom w:val="single" w:sz="4" w:space="0" w:color="auto"/>
              <w:right w:val="single" w:sz="4" w:space="0" w:color="auto"/>
            </w:tcBorders>
          </w:tcPr>
          <w:p w14:paraId="658BBE1A" w14:textId="77777777" w:rsidR="00AF1766" w:rsidRDefault="00AF1766" w:rsidP="006B4219">
            <w:pPr>
              <w:pStyle w:val="TAC"/>
              <w:rPr>
                <w:ins w:id="6731" w:author="ZTE-Ma Zhifeng" w:date="2023-04-27T17:15:00Z"/>
                <w:lang w:val="en-US" w:eastAsia="zh-CN"/>
              </w:rPr>
            </w:pPr>
            <w:ins w:id="6732" w:author="ZTE-Ma Zhifeng" w:date="2023-04-27T17:15:00Z">
              <w:r>
                <w:t>N/A</w:t>
              </w:r>
            </w:ins>
          </w:p>
        </w:tc>
        <w:tc>
          <w:tcPr>
            <w:tcW w:w="828" w:type="dxa"/>
            <w:tcBorders>
              <w:top w:val="single" w:sz="4" w:space="0" w:color="auto"/>
              <w:left w:val="single" w:sz="4" w:space="0" w:color="auto"/>
              <w:right w:val="single" w:sz="4" w:space="0" w:color="auto"/>
            </w:tcBorders>
            <w:vAlign w:val="center"/>
          </w:tcPr>
          <w:p w14:paraId="3D08E6A1" w14:textId="77777777" w:rsidR="00AF1766" w:rsidRDefault="00AF1766" w:rsidP="006B4219">
            <w:pPr>
              <w:pStyle w:val="TAC"/>
              <w:rPr>
                <w:ins w:id="6733" w:author="ZTE-Ma Zhifeng" w:date="2023-04-27T17:15:00Z"/>
                <w:lang w:val="en-US" w:eastAsia="zh-CN"/>
              </w:rPr>
            </w:pPr>
            <w:ins w:id="6734" w:author="ZTE-Ma Zhifeng" w:date="2023-04-27T17:15:00Z">
              <w:r>
                <w:rPr>
                  <w:lang w:eastAsia="zh-CN"/>
                </w:rPr>
                <w:t>FDD</w:t>
              </w:r>
            </w:ins>
          </w:p>
        </w:tc>
        <w:tc>
          <w:tcPr>
            <w:tcW w:w="1357" w:type="dxa"/>
            <w:tcBorders>
              <w:top w:val="single" w:sz="4" w:space="0" w:color="auto"/>
              <w:left w:val="single" w:sz="4" w:space="0" w:color="auto"/>
              <w:right w:val="single" w:sz="4" w:space="0" w:color="auto"/>
            </w:tcBorders>
          </w:tcPr>
          <w:p w14:paraId="198479A5" w14:textId="77777777" w:rsidR="00AF1766" w:rsidRDefault="00AF1766" w:rsidP="006B4219">
            <w:pPr>
              <w:pStyle w:val="TAC"/>
              <w:rPr>
                <w:ins w:id="6735" w:author="ZTE-Ma Zhifeng" w:date="2023-04-27T17:15:00Z"/>
                <w:lang w:val="en-US" w:eastAsia="zh-CN"/>
              </w:rPr>
            </w:pPr>
            <w:ins w:id="6736" w:author="ZTE-Ma Zhifeng" w:date="2023-04-27T17:15:00Z">
              <w:r>
                <w:t>N/A</w:t>
              </w:r>
            </w:ins>
          </w:p>
        </w:tc>
      </w:tr>
      <w:tr w:rsidR="00AF1766" w14:paraId="5446AB32" w14:textId="77777777" w:rsidTr="006B4219">
        <w:trPr>
          <w:trHeight w:val="187"/>
          <w:jc w:val="center"/>
          <w:ins w:id="6737" w:author="ZTE-Ma Zhifeng" w:date="2023-04-27T17:15:00Z"/>
        </w:trPr>
        <w:tc>
          <w:tcPr>
            <w:tcW w:w="2007" w:type="dxa"/>
            <w:tcBorders>
              <w:top w:val="nil"/>
              <w:left w:val="single" w:sz="4" w:space="0" w:color="auto"/>
              <w:bottom w:val="nil"/>
              <w:right w:val="single" w:sz="4" w:space="0" w:color="auto"/>
            </w:tcBorders>
            <w:shd w:val="clear" w:color="auto" w:fill="auto"/>
            <w:vAlign w:val="center"/>
          </w:tcPr>
          <w:p w14:paraId="244C8842" w14:textId="77777777" w:rsidR="00AF1766" w:rsidRDefault="00AF1766" w:rsidP="006B4219">
            <w:pPr>
              <w:pStyle w:val="TAC"/>
              <w:rPr>
                <w:ins w:id="6738" w:author="ZTE-Ma Zhifeng" w:date="2023-04-27T17:15:00Z"/>
                <w:lang w:val="en-US" w:eastAsia="zh-CN"/>
              </w:rPr>
            </w:pPr>
          </w:p>
        </w:tc>
        <w:tc>
          <w:tcPr>
            <w:tcW w:w="1146" w:type="dxa"/>
            <w:tcBorders>
              <w:top w:val="single" w:sz="4" w:space="0" w:color="auto"/>
              <w:left w:val="single" w:sz="4" w:space="0" w:color="auto"/>
              <w:right w:val="single" w:sz="4" w:space="0" w:color="auto"/>
            </w:tcBorders>
            <w:vAlign w:val="center"/>
          </w:tcPr>
          <w:p w14:paraId="27141D80" w14:textId="77777777" w:rsidR="00AF1766" w:rsidRDefault="00AF1766" w:rsidP="006B4219">
            <w:pPr>
              <w:pStyle w:val="TAC"/>
              <w:rPr>
                <w:ins w:id="6739" w:author="ZTE-Ma Zhifeng" w:date="2023-04-27T17:15:00Z"/>
                <w:lang w:val="en-US" w:eastAsia="zh-CN"/>
              </w:rPr>
            </w:pPr>
            <w:ins w:id="6740" w:author="ZTE-Ma Zhifeng" w:date="2023-04-27T17:15:00Z">
              <w:r>
                <w:rPr>
                  <w:lang w:eastAsia="zh-CN"/>
                </w:rPr>
                <w:t>n8</w:t>
              </w:r>
            </w:ins>
          </w:p>
        </w:tc>
        <w:tc>
          <w:tcPr>
            <w:tcW w:w="960" w:type="dxa"/>
            <w:tcBorders>
              <w:top w:val="single" w:sz="4" w:space="0" w:color="auto"/>
              <w:left w:val="single" w:sz="4" w:space="0" w:color="auto"/>
              <w:right w:val="single" w:sz="4" w:space="0" w:color="auto"/>
            </w:tcBorders>
          </w:tcPr>
          <w:p w14:paraId="49BC82F4" w14:textId="77777777" w:rsidR="00AF1766" w:rsidRDefault="00AF1766" w:rsidP="006B4219">
            <w:pPr>
              <w:pStyle w:val="TAC"/>
              <w:rPr>
                <w:ins w:id="6741" w:author="ZTE-Ma Zhifeng" w:date="2023-04-27T17:15:00Z"/>
                <w:rFonts w:eastAsia="宋体"/>
                <w:lang w:val="en-US" w:eastAsia="zh-CN"/>
              </w:rPr>
            </w:pPr>
            <w:ins w:id="6742" w:author="ZTE-Ma Zhifeng" w:date="2023-04-27T17:15:00Z">
              <w:r>
                <w:rPr>
                  <w:rFonts w:eastAsia="宋体" w:hint="eastAsia"/>
                  <w:lang w:val="en-US" w:eastAsia="zh-CN"/>
                </w:rPr>
                <w:t>910</w:t>
              </w:r>
            </w:ins>
          </w:p>
        </w:tc>
        <w:tc>
          <w:tcPr>
            <w:tcW w:w="964" w:type="dxa"/>
            <w:tcBorders>
              <w:top w:val="single" w:sz="4" w:space="0" w:color="auto"/>
              <w:left w:val="single" w:sz="4" w:space="0" w:color="auto"/>
              <w:right w:val="single" w:sz="4" w:space="0" w:color="auto"/>
            </w:tcBorders>
          </w:tcPr>
          <w:p w14:paraId="5FF8A11B" w14:textId="77777777" w:rsidR="00AF1766" w:rsidRDefault="00AF1766" w:rsidP="006B4219">
            <w:pPr>
              <w:pStyle w:val="TAC"/>
              <w:rPr>
                <w:ins w:id="6743" w:author="ZTE-Ma Zhifeng" w:date="2023-04-27T17:15:00Z"/>
                <w:lang w:val="en-US" w:eastAsia="zh-CN"/>
              </w:rPr>
            </w:pPr>
            <w:ins w:id="6744" w:author="ZTE-Ma Zhifeng" w:date="2023-04-27T17:15:00Z">
              <w:r>
                <w:t>5</w:t>
              </w:r>
            </w:ins>
          </w:p>
        </w:tc>
        <w:tc>
          <w:tcPr>
            <w:tcW w:w="960" w:type="dxa"/>
            <w:tcBorders>
              <w:top w:val="single" w:sz="4" w:space="0" w:color="auto"/>
              <w:left w:val="single" w:sz="4" w:space="0" w:color="auto"/>
              <w:right w:val="single" w:sz="4" w:space="0" w:color="auto"/>
            </w:tcBorders>
          </w:tcPr>
          <w:p w14:paraId="60497A2C" w14:textId="77777777" w:rsidR="00AF1766" w:rsidRDefault="00AF1766" w:rsidP="006B4219">
            <w:pPr>
              <w:pStyle w:val="TAC"/>
              <w:rPr>
                <w:ins w:id="6745" w:author="ZTE-Ma Zhifeng" w:date="2023-04-27T17:15:00Z"/>
                <w:lang w:val="en-US" w:eastAsia="zh-CN"/>
              </w:rPr>
            </w:pPr>
            <w:ins w:id="6746" w:author="ZTE-Ma Zhifeng" w:date="2023-04-27T17:15:00Z">
              <w:r>
                <w:t>25</w:t>
              </w:r>
            </w:ins>
          </w:p>
        </w:tc>
        <w:tc>
          <w:tcPr>
            <w:tcW w:w="960" w:type="dxa"/>
            <w:tcBorders>
              <w:top w:val="single" w:sz="4" w:space="0" w:color="auto"/>
              <w:left w:val="single" w:sz="4" w:space="0" w:color="auto"/>
              <w:right w:val="single" w:sz="4" w:space="0" w:color="auto"/>
            </w:tcBorders>
          </w:tcPr>
          <w:p w14:paraId="7DE0E35D" w14:textId="77777777" w:rsidR="00AF1766" w:rsidRDefault="00AF1766" w:rsidP="006B4219">
            <w:pPr>
              <w:pStyle w:val="TAC"/>
              <w:rPr>
                <w:ins w:id="6747" w:author="ZTE-Ma Zhifeng" w:date="2023-04-27T17:15:00Z"/>
                <w:lang w:val="en-US" w:eastAsia="zh-CN"/>
              </w:rPr>
            </w:pPr>
            <w:ins w:id="6748" w:author="ZTE-Ma Zhifeng" w:date="2023-04-27T17:15:00Z">
              <w:r>
                <w:rPr>
                  <w:rFonts w:hint="eastAsia"/>
                  <w:lang w:val="en-US" w:eastAsia="zh-CN"/>
                </w:rPr>
                <w:t>955</w:t>
              </w:r>
            </w:ins>
          </w:p>
        </w:tc>
        <w:tc>
          <w:tcPr>
            <w:tcW w:w="977" w:type="dxa"/>
            <w:tcBorders>
              <w:top w:val="single" w:sz="4" w:space="0" w:color="auto"/>
              <w:left w:val="single" w:sz="4" w:space="0" w:color="auto"/>
              <w:bottom w:val="single" w:sz="4" w:space="0" w:color="auto"/>
              <w:right w:val="single" w:sz="4" w:space="0" w:color="auto"/>
            </w:tcBorders>
          </w:tcPr>
          <w:p w14:paraId="377F70E1" w14:textId="77777777" w:rsidR="00AF1766" w:rsidRDefault="00AF1766" w:rsidP="006B4219">
            <w:pPr>
              <w:pStyle w:val="TAC"/>
              <w:rPr>
                <w:ins w:id="6749" w:author="ZTE-Ma Zhifeng" w:date="2023-04-27T17:15:00Z"/>
                <w:lang w:val="en-US" w:eastAsia="zh-CN"/>
              </w:rPr>
            </w:pPr>
            <w:ins w:id="6750" w:author="ZTE-Ma Zhifeng" w:date="2023-04-27T17:15:00Z">
              <w:r>
                <w:rPr>
                  <w:rFonts w:eastAsia="宋体" w:hint="eastAsia"/>
                  <w:lang w:val="en-US" w:eastAsia="zh-CN"/>
                </w:rPr>
                <w:t>15.3</w:t>
              </w:r>
            </w:ins>
          </w:p>
        </w:tc>
        <w:tc>
          <w:tcPr>
            <w:tcW w:w="828" w:type="dxa"/>
            <w:tcBorders>
              <w:top w:val="single" w:sz="4" w:space="0" w:color="auto"/>
              <w:left w:val="single" w:sz="4" w:space="0" w:color="auto"/>
              <w:right w:val="single" w:sz="4" w:space="0" w:color="auto"/>
            </w:tcBorders>
            <w:vAlign w:val="center"/>
          </w:tcPr>
          <w:p w14:paraId="2F1A3896" w14:textId="77777777" w:rsidR="00AF1766" w:rsidRDefault="00AF1766" w:rsidP="006B4219">
            <w:pPr>
              <w:pStyle w:val="TAC"/>
              <w:rPr>
                <w:ins w:id="6751" w:author="ZTE-Ma Zhifeng" w:date="2023-04-27T17:15:00Z"/>
                <w:lang w:val="en-US" w:eastAsia="zh-CN"/>
              </w:rPr>
            </w:pPr>
            <w:ins w:id="6752" w:author="ZTE-Ma Zhifeng" w:date="2023-04-27T17:15:00Z">
              <w:r>
                <w:rPr>
                  <w:lang w:eastAsia="zh-CN"/>
                </w:rPr>
                <w:t>FDD</w:t>
              </w:r>
            </w:ins>
          </w:p>
        </w:tc>
        <w:tc>
          <w:tcPr>
            <w:tcW w:w="1357" w:type="dxa"/>
            <w:tcBorders>
              <w:top w:val="single" w:sz="4" w:space="0" w:color="auto"/>
              <w:left w:val="single" w:sz="4" w:space="0" w:color="auto"/>
              <w:right w:val="single" w:sz="4" w:space="0" w:color="auto"/>
            </w:tcBorders>
          </w:tcPr>
          <w:p w14:paraId="1BF9ABF6" w14:textId="77777777" w:rsidR="00AF1766" w:rsidRDefault="00AF1766" w:rsidP="006B4219">
            <w:pPr>
              <w:pStyle w:val="TAC"/>
              <w:rPr>
                <w:ins w:id="6753" w:author="ZTE-Ma Zhifeng" w:date="2023-04-27T17:15:00Z"/>
                <w:lang w:val="en-US" w:eastAsia="zh-CN"/>
              </w:rPr>
            </w:pPr>
            <w:ins w:id="6754" w:author="ZTE-Ma Zhifeng" w:date="2023-04-27T17:15:00Z">
              <w:r>
                <w:t>IMD</w:t>
              </w:r>
              <w:r>
                <w:rPr>
                  <w:rFonts w:eastAsia="宋体" w:hint="eastAsia"/>
                  <w:lang w:val="en-US" w:eastAsia="zh-CN"/>
                </w:rPr>
                <w:t>3</w:t>
              </w:r>
            </w:ins>
          </w:p>
        </w:tc>
      </w:tr>
      <w:tr w:rsidR="00AF1766" w14:paraId="2AD576A0" w14:textId="77777777" w:rsidTr="006B4219">
        <w:trPr>
          <w:trHeight w:val="187"/>
          <w:jc w:val="center"/>
          <w:ins w:id="6755" w:author="ZTE-Ma Zhifeng" w:date="2023-04-27T17:15:00Z"/>
        </w:trPr>
        <w:tc>
          <w:tcPr>
            <w:tcW w:w="2007" w:type="dxa"/>
            <w:tcBorders>
              <w:top w:val="nil"/>
              <w:left w:val="single" w:sz="4" w:space="0" w:color="auto"/>
              <w:bottom w:val="nil"/>
              <w:right w:val="single" w:sz="4" w:space="0" w:color="auto"/>
            </w:tcBorders>
            <w:shd w:val="clear" w:color="auto" w:fill="auto"/>
            <w:vAlign w:val="center"/>
          </w:tcPr>
          <w:p w14:paraId="36228B29" w14:textId="77777777" w:rsidR="00AF1766" w:rsidRDefault="00AF1766" w:rsidP="006B4219">
            <w:pPr>
              <w:pStyle w:val="TAC"/>
              <w:rPr>
                <w:ins w:id="6756" w:author="ZTE-Ma Zhifeng" w:date="2023-04-27T17:15:00Z"/>
                <w:lang w:val="en-US" w:eastAsia="zh-CN"/>
              </w:rPr>
            </w:pPr>
          </w:p>
        </w:tc>
        <w:tc>
          <w:tcPr>
            <w:tcW w:w="1146" w:type="dxa"/>
            <w:tcBorders>
              <w:top w:val="single" w:sz="4" w:space="0" w:color="auto"/>
              <w:left w:val="single" w:sz="4" w:space="0" w:color="auto"/>
              <w:right w:val="single" w:sz="4" w:space="0" w:color="auto"/>
            </w:tcBorders>
            <w:vAlign w:val="center"/>
          </w:tcPr>
          <w:p w14:paraId="6641703F" w14:textId="77777777" w:rsidR="00AF1766" w:rsidRDefault="00AF1766" w:rsidP="006B4219">
            <w:pPr>
              <w:pStyle w:val="TAC"/>
              <w:rPr>
                <w:ins w:id="6757" w:author="ZTE-Ma Zhifeng" w:date="2023-04-27T17:15:00Z"/>
                <w:rFonts w:eastAsia="宋体"/>
                <w:lang w:val="en-US" w:eastAsia="zh-CN"/>
              </w:rPr>
            </w:pPr>
            <w:ins w:id="6758" w:author="ZTE-Ma Zhifeng" w:date="2023-04-27T17:15:00Z">
              <w:r>
                <w:t>n</w:t>
              </w:r>
              <w:r>
                <w:rPr>
                  <w:rFonts w:eastAsia="宋体" w:hint="eastAsia"/>
                  <w:lang w:val="en-US" w:eastAsia="zh-CN"/>
                </w:rPr>
                <w:t>79</w:t>
              </w:r>
            </w:ins>
          </w:p>
        </w:tc>
        <w:tc>
          <w:tcPr>
            <w:tcW w:w="960" w:type="dxa"/>
            <w:tcBorders>
              <w:top w:val="single" w:sz="4" w:space="0" w:color="auto"/>
              <w:left w:val="single" w:sz="4" w:space="0" w:color="auto"/>
              <w:right w:val="single" w:sz="4" w:space="0" w:color="auto"/>
            </w:tcBorders>
          </w:tcPr>
          <w:p w14:paraId="777BFE3F" w14:textId="77777777" w:rsidR="00AF1766" w:rsidRDefault="00AF1766" w:rsidP="006B4219">
            <w:pPr>
              <w:pStyle w:val="TAC"/>
              <w:rPr>
                <w:ins w:id="6759" w:author="ZTE-Ma Zhifeng" w:date="2023-04-27T17:15:00Z"/>
                <w:rFonts w:eastAsia="宋体"/>
                <w:lang w:val="en-US" w:eastAsia="zh-CN"/>
              </w:rPr>
            </w:pPr>
            <w:ins w:id="6760" w:author="ZTE-Ma Zhifeng" w:date="2023-04-27T17:15:00Z">
              <w:r>
                <w:rPr>
                  <w:rFonts w:eastAsia="宋体" w:hint="eastAsia"/>
                  <w:lang w:val="en-US" w:eastAsia="zh-CN"/>
                </w:rPr>
                <w:t>4465</w:t>
              </w:r>
            </w:ins>
          </w:p>
        </w:tc>
        <w:tc>
          <w:tcPr>
            <w:tcW w:w="964" w:type="dxa"/>
            <w:tcBorders>
              <w:top w:val="single" w:sz="4" w:space="0" w:color="auto"/>
              <w:left w:val="single" w:sz="4" w:space="0" w:color="auto"/>
              <w:right w:val="single" w:sz="4" w:space="0" w:color="auto"/>
            </w:tcBorders>
          </w:tcPr>
          <w:p w14:paraId="6AD59D29" w14:textId="77777777" w:rsidR="00AF1766" w:rsidRDefault="00AF1766" w:rsidP="006B4219">
            <w:pPr>
              <w:pStyle w:val="TAC"/>
              <w:rPr>
                <w:ins w:id="6761" w:author="ZTE-Ma Zhifeng" w:date="2023-04-27T17:15:00Z"/>
                <w:rFonts w:eastAsia="宋体"/>
                <w:lang w:val="en-US" w:eastAsia="zh-CN"/>
              </w:rPr>
            </w:pPr>
            <w:ins w:id="6762" w:author="ZTE-Ma Zhifeng" w:date="2023-04-27T17:15:00Z">
              <w:r>
                <w:rPr>
                  <w:rFonts w:eastAsia="宋体" w:hint="eastAsia"/>
                  <w:lang w:val="en-US" w:eastAsia="zh-CN"/>
                </w:rPr>
                <w:t>40</w:t>
              </w:r>
            </w:ins>
          </w:p>
        </w:tc>
        <w:tc>
          <w:tcPr>
            <w:tcW w:w="960" w:type="dxa"/>
            <w:tcBorders>
              <w:top w:val="single" w:sz="4" w:space="0" w:color="auto"/>
              <w:left w:val="single" w:sz="4" w:space="0" w:color="auto"/>
              <w:right w:val="single" w:sz="4" w:space="0" w:color="auto"/>
            </w:tcBorders>
          </w:tcPr>
          <w:p w14:paraId="1FFB2BDA" w14:textId="77777777" w:rsidR="00AF1766" w:rsidRDefault="00AF1766" w:rsidP="006B4219">
            <w:pPr>
              <w:pStyle w:val="TAC"/>
              <w:rPr>
                <w:ins w:id="6763" w:author="ZTE-Ma Zhifeng" w:date="2023-04-27T17:15:00Z"/>
                <w:rFonts w:eastAsia="宋体"/>
                <w:lang w:val="en-US" w:eastAsia="zh-CN"/>
              </w:rPr>
            </w:pPr>
            <w:ins w:id="6764" w:author="ZTE-Ma Zhifeng" w:date="2023-04-27T17:15:00Z">
              <w:r>
                <w:rPr>
                  <w:rFonts w:eastAsia="宋体" w:hint="eastAsia"/>
                  <w:lang w:val="en-US" w:eastAsia="zh-CN"/>
                </w:rPr>
                <w:t>216</w:t>
              </w:r>
            </w:ins>
          </w:p>
        </w:tc>
        <w:tc>
          <w:tcPr>
            <w:tcW w:w="960" w:type="dxa"/>
            <w:tcBorders>
              <w:top w:val="single" w:sz="4" w:space="0" w:color="auto"/>
              <w:left w:val="single" w:sz="4" w:space="0" w:color="auto"/>
              <w:right w:val="single" w:sz="4" w:space="0" w:color="auto"/>
            </w:tcBorders>
          </w:tcPr>
          <w:p w14:paraId="01CE0AB6" w14:textId="77777777" w:rsidR="00AF1766" w:rsidRDefault="00AF1766" w:rsidP="006B4219">
            <w:pPr>
              <w:pStyle w:val="TAC"/>
              <w:rPr>
                <w:ins w:id="6765" w:author="ZTE-Ma Zhifeng" w:date="2023-04-27T17:15:00Z"/>
                <w:rFonts w:eastAsia="宋体"/>
                <w:lang w:val="en-US" w:eastAsia="zh-CN"/>
              </w:rPr>
            </w:pPr>
            <w:ins w:id="6766" w:author="ZTE-Ma Zhifeng" w:date="2023-04-27T17:15:00Z">
              <w:r>
                <w:rPr>
                  <w:rFonts w:eastAsia="宋体" w:hint="eastAsia"/>
                  <w:lang w:val="en-US" w:eastAsia="zh-CN"/>
                </w:rPr>
                <w:t>4465</w:t>
              </w:r>
            </w:ins>
          </w:p>
        </w:tc>
        <w:tc>
          <w:tcPr>
            <w:tcW w:w="977" w:type="dxa"/>
            <w:tcBorders>
              <w:top w:val="single" w:sz="4" w:space="0" w:color="auto"/>
              <w:left w:val="single" w:sz="4" w:space="0" w:color="auto"/>
              <w:bottom w:val="single" w:sz="4" w:space="0" w:color="auto"/>
              <w:right w:val="single" w:sz="4" w:space="0" w:color="auto"/>
            </w:tcBorders>
          </w:tcPr>
          <w:p w14:paraId="587DAAA7" w14:textId="77777777" w:rsidR="00AF1766" w:rsidRDefault="00AF1766" w:rsidP="006B4219">
            <w:pPr>
              <w:pStyle w:val="TAC"/>
              <w:rPr>
                <w:ins w:id="6767" w:author="ZTE-Ma Zhifeng" w:date="2023-04-27T17:15:00Z"/>
                <w:lang w:val="en-US" w:eastAsia="zh-CN"/>
              </w:rPr>
            </w:pPr>
            <w:ins w:id="6768" w:author="ZTE-Ma Zhifeng" w:date="2023-04-27T17:15:00Z">
              <w:r>
                <w:t>N/A</w:t>
              </w:r>
            </w:ins>
          </w:p>
        </w:tc>
        <w:tc>
          <w:tcPr>
            <w:tcW w:w="828" w:type="dxa"/>
            <w:tcBorders>
              <w:top w:val="single" w:sz="4" w:space="0" w:color="auto"/>
              <w:left w:val="single" w:sz="4" w:space="0" w:color="auto"/>
              <w:right w:val="single" w:sz="4" w:space="0" w:color="auto"/>
            </w:tcBorders>
            <w:vAlign w:val="center"/>
          </w:tcPr>
          <w:p w14:paraId="6808ADE5" w14:textId="77777777" w:rsidR="00AF1766" w:rsidRDefault="00AF1766" w:rsidP="006B4219">
            <w:pPr>
              <w:pStyle w:val="TAC"/>
              <w:rPr>
                <w:ins w:id="6769" w:author="ZTE-Ma Zhifeng" w:date="2023-04-27T17:15:00Z"/>
                <w:lang w:val="en-US" w:eastAsia="zh-CN"/>
              </w:rPr>
            </w:pPr>
            <w:ins w:id="6770" w:author="ZTE-Ma Zhifeng" w:date="2023-04-27T17:15:00Z">
              <w:r>
                <w:rPr>
                  <w:lang w:eastAsia="zh-CN"/>
                </w:rPr>
                <w:t>FDD</w:t>
              </w:r>
            </w:ins>
          </w:p>
        </w:tc>
        <w:tc>
          <w:tcPr>
            <w:tcW w:w="1357" w:type="dxa"/>
            <w:tcBorders>
              <w:top w:val="single" w:sz="4" w:space="0" w:color="auto"/>
              <w:left w:val="single" w:sz="4" w:space="0" w:color="auto"/>
              <w:right w:val="single" w:sz="4" w:space="0" w:color="auto"/>
            </w:tcBorders>
          </w:tcPr>
          <w:p w14:paraId="30042A3F" w14:textId="77777777" w:rsidR="00AF1766" w:rsidRDefault="00AF1766" w:rsidP="006B4219">
            <w:pPr>
              <w:pStyle w:val="TAC"/>
              <w:rPr>
                <w:ins w:id="6771" w:author="ZTE-Ma Zhifeng" w:date="2023-04-27T17:15:00Z"/>
                <w:rFonts w:eastAsia="宋体"/>
                <w:vertAlign w:val="superscript"/>
                <w:lang w:val="en-US" w:eastAsia="zh-CN"/>
              </w:rPr>
            </w:pPr>
            <w:ins w:id="6772" w:author="ZTE-Ma Zhifeng" w:date="2023-04-27T17:15:00Z">
              <w:r>
                <w:t>N/A</w:t>
              </w:r>
            </w:ins>
          </w:p>
        </w:tc>
      </w:tr>
      <w:tr w:rsidR="00AF1766" w14:paraId="7B130063" w14:textId="77777777" w:rsidTr="006B4219">
        <w:trPr>
          <w:trHeight w:val="187"/>
          <w:jc w:val="center"/>
          <w:ins w:id="6773" w:author="ZTE-Ma Zhifeng" w:date="2023-04-27T17:15:00Z"/>
        </w:trPr>
        <w:tc>
          <w:tcPr>
            <w:tcW w:w="2007" w:type="dxa"/>
            <w:tcBorders>
              <w:top w:val="nil"/>
              <w:left w:val="single" w:sz="4" w:space="0" w:color="auto"/>
              <w:bottom w:val="nil"/>
              <w:right w:val="single" w:sz="4" w:space="0" w:color="auto"/>
            </w:tcBorders>
            <w:shd w:val="clear" w:color="auto" w:fill="auto"/>
            <w:vAlign w:val="center"/>
          </w:tcPr>
          <w:p w14:paraId="5A349364" w14:textId="77777777" w:rsidR="00AF1766" w:rsidRDefault="00AF1766" w:rsidP="006B4219">
            <w:pPr>
              <w:pStyle w:val="TAC"/>
              <w:rPr>
                <w:ins w:id="6774" w:author="ZTE-Ma Zhifeng" w:date="2023-04-27T17:15:00Z"/>
                <w:lang w:val="en-US" w:eastAsia="zh-CN"/>
              </w:rPr>
            </w:pPr>
          </w:p>
        </w:tc>
        <w:tc>
          <w:tcPr>
            <w:tcW w:w="1146" w:type="dxa"/>
            <w:tcBorders>
              <w:top w:val="single" w:sz="4" w:space="0" w:color="auto"/>
              <w:left w:val="single" w:sz="4" w:space="0" w:color="auto"/>
              <w:right w:val="single" w:sz="4" w:space="0" w:color="auto"/>
            </w:tcBorders>
            <w:vAlign w:val="center"/>
          </w:tcPr>
          <w:p w14:paraId="2E07572B" w14:textId="77777777" w:rsidR="00AF1766" w:rsidRDefault="00AF1766" w:rsidP="006B4219">
            <w:pPr>
              <w:pStyle w:val="TAC"/>
              <w:rPr>
                <w:ins w:id="6775" w:author="ZTE-Ma Zhifeng" w:date="2023-04-27T17:15:00Z"/>
                <w:lang w:val="en-US" w:eastAsia="zh-CN"/>
              </w:rPr>
            </w:pPr>
            <w:ins w:id="6776" w:author="ZTE-Ma Zhifeng" w:date="2023-04-27T17:15:00Z">
              <w:r>
                <w:t>n3</w:t>
              </w:r>
            </w:ins>
          </w:p>
        </w:tc>
        <w:tc>
          <w:tcPr>
            <w:tcW w:w="960" w:type="dxa"/>
            <w:tcBorders>
              <w:top w:val="single" w:sz="4" w:space="0" w:color="auto"/>
              <w:left w:val="single" w:sz="4" w:space="0" w:color="auto"/>
              <w:right w:val="single" w:sz="4" w:space="0" w:color="auto"/>
            </w:tcBorders>
            <w:vAlign w:val="center"/>
          </w:tcPr>
          <w:p w14:paraId="6AA7DF6A" w14:textId="77777777" w:rsidR="00AF1766" w:rsidRDefault="00AF1766" w:rsidP="006B4219">
            <w:pPr>
              <w:pStyle w:val="TAC"/>
              <w:rPr>
                <w:ins w:id="6777" w:author="ZTE-Ma Zhifeng" w:date="2023-04-27T17:15:00Z"/>
                <w:rFonts w:eastAsia="宋体"/>
                <w:lang w:val="en-US" w:eastAsia="zh-CN"/>
              </w:rPr>
            </w:pPr>
            <w:ins w:id="6778" w:author="ZTE-Ma Zhifeng" w:date="2023-04-27T17:15:00Z">
              <w:r>
                <w:rPr>
                  <w:lang w:val="en-US"/>
                </w:rPr>
                <w:t>17</w:t>
              </w:r>
              <w:r>
                <w:rPr>
                  <w:rFonts w:eastAsia="宋体" w:hint="eastAsia"/>
                  <w:lang w:val="en-US" w:eastAsia="zh-CN"/>
                </w:rPr>
                <w:t>55</w:t>
              </w:r>
            </w:ins>
          </w:p>
        </w:tc>
        <w:tc>
          <w:tcPr>
            <w:tcW w:w="964" w:type="dxa"/>
            <w:tcBorders>
              <w:top w:val="single" w:sz="4" w:space="0" w:color="auto"/>
              <w:left w:val="single" w:sz="4" w:space="0" w:color="auto"/>
              <w:right w:val="single" w:sz="4" w:space="0" w:color="auto"/>
            </w:tcBorders>
            <w:vAlign w:val="center"/>
          </w:tcPr>
          <w:p w14:paraId="4532DAB2" w14:textId="77777777" w:rsidR="00AF1766" w:rsidRDefault="00AF1766" w:rsidP="006B4219">
            <w:pPr>
              <w:pStyle w:val="TAC"/>
              <w:rPr>
                <w:ins w:id="6779" w:author="ZTE-Ma Zhifeng" w:date="2023-04-27T17:15:00Z"/>
                <w:lang w:val="en-US" w:eastAsia="zh-CN"/>
              </w:rPr>
            </w:pPr>
            <w:ins w:id="6780" w:author="ZTE-Ma Zhifeng" w:date="2023-04-27T17:15:00Z">
              <w:r>
                <w:rPr>
                  <w:lang w:val="en-US"/>
                </w:rPr>
                <w:t>5</w:t>
              </w:r>
            </w:ins>
          </w:p>
        </w:tc>
        <w:tc>
          <w:tcPr>
            <w:tcW w:w="960" w:type="dxa"/>
            <w:tcBorders>
              <w:top w:val="single" w:sz="4" w:space="0" w:color="auto"/>
              <w:left w:val="single" w:sz="4" w:space="0" w:color="auto"/>
              <w:right w:val="single" w:sz="4" w:space="0" w:color="auto"/>
            </w:tcBorders>
            <w:vAlign w:val="center"/>
          </w:tcPr>
          <w:p w14:paraId="4AFCBBCD" w14:textId="77777777" w:rsidR="00AF1766" w:rsidRDefault="00AF1766" w:rsidP="006B4219">
            <w:pPr>
              <w:pStyle w:val="TAC"/>
              <w:rPr>
                <w:ins w:id="6781" w:author="ZTE-Ma Zhifeng" w:date="2023-04-27T17:15:00Z"/>
                <w:lang w:val="en-US" w:eastAsia="zh-CN"/>
              </w:rPr>
            </w:pPr>
            <w:ins w:id="6782" w:author="ZTE-Ma Zhifeng" w:date="2023-04-27T17:15:00Z">
              <w:r>
                <w:rPr>
                  <w:lang w:val="en-US"/>
                </w:rPr>
                <w:t>25</w:t>
              </w:r>
            </w:ins>
          </w:p>
        </w:tc>
        <w:tc>
          <w:tcPr>
            <w:tcW w:w="960" w:type="dxa"/>
            <w:tcBorders>
              <w:top w:val="single" w:sz="4" w:space="0" w:color="auto"/>
              <w:left w:val="single" w:sz="4" w:space="0" w:color="auto"/>
              <w:right w:val="single" w:sz="4" w:space="0" w:color="auto"/>
            </w:tcBorders>
            <w:vAlign w:val="center"/>
          </w:tcPr>
          <w:p w14:paraId="5CBD78D8" w14:textId="77777777" w:rsidR="00AF1766" w:rsidRDefault="00AF1766" w:rsidP="006B4219">
            <w:pPr>
              <w:pStyle w:val="TAC"/>
              <w:rPr>
                <w:ins w:id="6783" w:author="ZTE-Ma Zhifeng" w:date="2023-04-27T17:15:00Z"/>
                <w:rFonts w:eastAsia="宋体"/>
                <w:lang w:val="en-US" w:eastAsia="zh-CN"/>
              </w:rPr>
            </w:pPr>
            <w:ins w:id="6784" w:author="ZTE-Ma Zhifeng" w:date="2023-04-27T17:15:00Z">
              <w:r>
                <w:rPr>
                  <w:rFonts w:eastAsia="宋体" w:hint="eastAsia"/>
                  <w:lang w:val="en-US" w:eastAsia="zh-CN"/>
                </w:rPr>
                <w:t>1850</w:t>
              </w:r>
            </w:ins>
          </w:p>
        </w:tc>
        <w:tc>
          <w:tcPr>
            <w:tcW w:w="977" w:type="dxa"/>
            <w:tcBorders>
              <w:top w:val="single" w:sz="4" w:space="0" w:color="auto"/>
              <w:left w:val="single" w:sz="4" w:space="0" w:color="auto"/>
              <w:bottom w:val="single" w:sz="4" w:space="0" w:color="auto"/>
              <w:right w:val="single" w:sz="4" w:space="0" w:color="auto"/>
            </w:tcBorders>
            <w:vAlign w:val="center"/>
          </w:tcPr>
          <w:p w14:paraId="6BD1DA59" w14:textId="77777777" w:rsidR="00AF1766" w:rsidRDefault="00AF1766" w:rsidP="006B4219">
            <w:pPr>
              <w:pStyle w:val="TAC"/>
              <w:rPr>
                <w:ins w:id="6785" w:author="ZTE-Ma Zhifeng" w:date="2023-04-27T17:15:00Z"/>
                <w:lang w:val="en-US" w:eastAsia="zh-CN"/>
              </w:rPr>
            </w:pPr>
            <w:ins w:id="6786" w:author="ZTE-Ma Zhifeng" w:date="2023-04-27T17:15:00Z">
              <w:r>
                <w:rPr>
                  <w:rFonts w:eastAsia="宋体" w:hint="eastAsia"/>
                  <w:lang w:val="en-US" w:eastAsia="zh-CN"/>
                </w:rPr>
                <w:t>8.8</w:t>
              </w:r>
            </w:ins>
          </w:p>
        </w:tc>
        <w:tc>
          <w:tcPr>
            <w:tcW w:w="828" w:type="dxa"/>
            <w:tcBorders>
              <w:top w:val="single" w:sz="4" w:space="0" w:color="auto"/>
              <w:left w:val="single" w:sz="4" w:space="0" w:color="auto"/>
              <w:right w:val="single" w:sz="4" w:space="0" w:color="auto"/>
            </w:tcBorders>
            <w:vAlign w:val="center"/>
          </w:tcPr>
          <w:p w14:paraId="6CB2670A" w14:textId="77777777" w:rsidR="00AF1766" w:rsidRDefault="00AF1766" w:rsidP="006B4219">
            <w:pPr>
              <w:pStyle w:val="TAC"/>
              <w:rPr>
                <w:ins w:id="6787" w:author="ZTE-Ma Zhifeng" w:date="2023-04-27T17:15:00Z"/>
                <w:lang w:val="en-US" w:eastAsia="zh-CN"/>
              </w:rPr>
            </w:pPr>
            <w:ins w:id="6788" w:author="ZTE-Ma Zhifeng" w:date="2023-04-27T17:15:00Z">
              <w:r>
                <w:rPr>
                  <w:lang w:eastAsia="zh-CN"/>
                </w:rPr>
                <w:t>FDD</w:t>
              </w:r>
            </w:ins>
          </w:p>
        </w:tc>
        <w:tc>
          <w:tcPr>
            <w:tcW w:w="1357" w:type="dxa"/>
            <w:tcBorders>
              <w:top w:val="single" w:sz="4" w:space="0" w:color="auto"/>
              <w:left w:val="single" w:sz="4" w:space="0" w:color="auto"/>
              <w:right w:val="single" w:sz="4" w:space="0" w:color="auto"/>
            </w:tcBorders>
          </w:tcPr>
          <w:p w14:paraId="1327DB41" w14:textId="77777777" w:rsidR="00AF1766" w:rsidRDefault="00AF1766" w:rsidP="006B4219">
            <w:pPr>
              <w:pStyle w:val="TAC"/>
              <w:rPr>
                <w:ins w:id="6789" w:author="ZTE-Ma Zhifeng" w:date="2023-04-27T17:15:00Z"/>
                <w:lang w:val="en-US" w:eastAsia="zh-CN"/>
              </w:rPr>
            </w:pPr>
            <w:ins w:id="6790" w:author="ZTE-Ma Zhifeng" w:date="2023-04-27T17:15:00Z">
              <w:r>
                <w:t>IMD</w:t>
              </w:r>
              <w:r>
                <w:rPr>
                  <w:rFonts w:eastAsia="宋体" w:hint="eastAsia"/>
                  <w:lang w:val="en-US" w:eastAsia="zh-CN"/>
                </w:rPr>
                <w:t>4</w:t>
              </w:r>
            </w:ins>
          </w:p>
        </w:tc>
      </w:tr>
      <w:tr w:rsidR="00AF1766" w14:paraId="09402CAD" w14:textId="77777777" w:rsidTr="006B4219">
        <w:trPr>
          <w:trHeight w:val="187"/>
          <w:jc w:val="center"/>
          <w:ins w:id="6791" w:author="ZTE-Ma Zhifeng" w:date="2023-04-27T17:15:00Z"/>
        </w:trPr>
        <w:tc>
          <w:tcPr>
            <w:tcW w:w="2007" w:type="dxa"/>
            <w:tcBorders>
              <w:top w:val="nil"/>
              <w:left w:val="single" w:sz="4" w:space="0" w:color="auto"/>
              <w:bottom w:val="nil"/>
              <w:right w:val="single" w:sz="4" w:space="0" w:color="auto"/>
            </w:tcBorders>
            <w:shd w:val="clear" w:color="auto" w:fill="auto"/>
            <w:vAlign w:val="center"/>
          </w:tcPr>
          <w:p w14:paraId="2302C383" w14:textId="77777777" w:rsidR="00AF1766" w:rsidRDefault="00AF1766" w:rsidP="006B4219">
            <w:pPr>
              <w:pStyle w:val="TAC"/>
              <w:rPr>
                <w:ins w:id="6792" w:author="ZTE-Ma Zhifeng" w:date="2023-04-27T17:15:00Z"/>
                <w:lang w:val="en-US" w:eastAsia="zh-CN"/>
              </w:rPr>
            </w:pPr>
          </w:p>
        </w:tc>
        <w:tc>
          <w:tcPr>
            <w:tcW w:w="1146" w:type="dxa"/>
            <w:tcBorders>
              <w:top w:val="single" w:sz="4" w:space="0" w:color="auto"/>
              <w:left w:val="single" w:sz="4" w:space="0" w:color="auto"/>
              <w:right w:val="single" w:sz="4" w:space="0" w:color="auto"/>
            </w:tcBorders>
            <w:vAlign w:val="center"/>
          </w:tcPr>
          <w:p w14:paraId="3C1341A5" w14:textId="77777777" w:rsidR="00AF1766" w:rsidRDefault="00AF1766" w:rsidP="006B4219">
            <w:pPr>
              <w:pStyle w:val="TAC"/>
              <w:rPr>
                <w:ins w:id="6793" w:author="ZTE-Ma Zhifeng" w:date="2023-04-27T17:15:00Z"/>
                <w:lang w:val="en-US" w:eastAsia="zh-CN"/>
              </w:rPr>
            </w:pPr>
            <w:ins w:id="6794" w:author="ZTE-Ma Zhifeng" w:date="2023-04-27T17:15:00Z">
              <w:r>
                <w:rPr>
                  <w:lang w:eastAsia="zh-CN"/>
                </w:rPr>
                <w:t>n</w:t>
              </w:r>
              <w:r>
                <w:rPr>
                  <w:rFonts w:hint="eastAsia"/>
                  <w:lang w:val="en-US" w:eastAsia="zh-CN"/>
                </w:rPr>
                <w:t>8</w:t>
              </w:r>
            </w:ins>
          </w:p>
        </w:tc>
        <w:tc>
          <w:tcPr>
            <w:tcW w:w="960" w:type="dxa"/>
            <w:tcBorders>
              <w:top w:val="single" w:sz="4" w:space="0" w:color="auto"/>
              <w:left w:val="single" w:sz="4" w:space="0" w:color="auto"/>
              <w:right w:val="single" w:sz="4" w:space="0" w:color="auto"/>
            </w:tcBorders>
            <w:vAlign w:val="center"/>
          </w:tcPr>
          <w:p w14:paraId="49CA349A" w14:textId="77777777" w:rsidR="00AF1766" w:rsidRDefault="00AF1766" w:rsidP="006B4219">
            <w:pPr>
              <w:pStyle w:val="TAC"/>
              <w:rPr>
                <w:ins w:id="6795" w:author="ZTE-Ma Zhifeng" w:date="2023-04-27T17:15:00Z"/>
                <w:lang w:val="en-US" w:eastAsia="zh-CN"/>
              </w:rPr>
            </w:pPr>
            <w:ins w:id="6796" w:author="ZTE-Ma Zhifeng" w:date="2023-04-27T17:15:00Z">
              <w:r>
                <w:rPr>
                  <w:rFonts w:hint="eastAsia"/>
                  <w:lang w:val="en-US" w:eastAsia="zh-CN"/>
                </w:rPr>
                <w:t>910</w:t>
              </w:r>
            </w:ins>
          </w:p>
        </w:tc>
        <w:tc>
          <w:tcPr>
            <w:tcW w:w="964" w:type="dxa"/>
            <w:tcBorders>
              <w:top w:val="single" w:sz="4" w:space="0" w:color="auto"/>
              <w:left w:val="single" w:sz="4" w:space="0" w:color="auto"/>
              <w:right w:val="single" w:sz="4" w:space="0" w:color="auto"/>
            </w:tcBorders>
            <w:vAlign w:val="center"/>
          </w:tcPr>
          <w:p w14:paraId="6D50D3BB" w14:textId="77777777" w:rsidR="00AF1766" w:rsidRDefault="00AF1766" w:rsidP="006B4219">
            <w:pPr>
              <w:pStyle w:val="TAC"/>
              <w:rPr>
                <w:ins w:id="6797" w:author="ZTE-Ma Zhifeng" w:date="2023-04-27T17:15:00Z"/>
                <w:lang w:val="en-US" w:eastAsia="zh-CN"/>
              </w:rPr>
            </w:pPr>
            <w:ins w:id="6798" w:author="ZTE-Ma Zhifeng" w:date="2023-04-27T17:15:00Z">
              <w:r>
                <w:rPr>
                  <w:lang w:val="en-US"/>
                </w:rPr>
                <w:t>5</w:t>
              </w:r>
            </w:ins>
          </w:p>
        </w:tc>
        <w:tc>
          <w:tcPr>
            <w:tcW w:w="960" w:type="dxa"/>
            <w:tcBorders>
              <w:top w:val="single" w:sz="4" w:space="0" w:color="auto"/>
              <w:left w:val="single" w:sz="4" w:space="0" w:color="auto"/>
              <w:right w:val="single" w:sz="4" w:space="0" w:color="auto"/>
            </w:tcBorders>
            <w:vAlign w:val="center"/>
          </w:tcPr>
          <w:p w14:paraId="50D79A54" w14:textId="77777777" w:rsidR="00AF1766" w:rsidRDefault="00AF1766" w:rsidP="006B4219">
            <w:pPr>
              <w:pStyle w:val="TAC"/>
              <w:rPr>
                <w:ins w:id="6799" w:author="ZTE-Ma Zhifeng" w:date="2023-04-27T17:15:00Z"/>
                <w:lang w:val="en-US" w:eastAsia="zh-CN"/>
              </w:rPr>
            </w:pPr>
            <w:ins w:id="6800" w:author="ZTE-Ma Zhifeng" w:date="2023-04-27T17:15:00Z">
              <w:r>
                <w:rPr>
                  <w:lang w:val="en-US"/>
                </w:rPr>
                <w:t>25</w:t>
              </w:r>
            </w:ins>
          </w:p>
        </w:tc>
        <w:tc>
          <w:tcPr>
            <w:tcW w:w="960" w:type="dxa"/>
            <w:tcBorders>
              <w:top w:val="single" w:sz="4" w:space="0" w:color="auto"/>
              <w:left w:val="single" w:sz="4" w:space="0" w:color="auto"/>
              <w:right w:val="single" w:sz="4" w:space="0" w:color="auto"/>
            </w:tcBorders>
            <w:vAlign w:val="center"/>
          </w:tcPr>
          <w:p w14:paraId="7A4869D8" w14:textId="77777777" w:rsidR="00AF1766" w:rsidRDefault="00AF1766" w:rsidP="006B4219">
            <w:pPr>
              <w:pStyle w:val="TAC"/>
              <w:rPr>
                <w:ins w:id="6801" w:author="ZTE-Ma Zhifeng" w:date="2023-04-27T17:15:00Z"/>
                <w:rFonts w:eastAsia="宋体"/>
                <w:lang w:val="en-US" w:eastAsia="zh-CN"/>
              </w:rPr>
            </w:pPr>
            <w:ins w:id="6802" w:author="ZTE-Ma Zhifeng" w:date="2023-04-27T17:15:00Z">
              <w:r>
                <w:rPr>
                  <w:rFonts w:eastAsia="宋体" w:hint="eastAsia"/>
                  <w:lang w:val="en-US" w:eastAsia="zh-CN"/>
                </w:rPr>
                <w:t>955</w:t>
              </w:r>
            </w:ins>
          </w:p>
        </w:tc>
        <w:tc>
          <w:tcPr>
            <w:tcW w:w="977" w:type="dxa"/>
            <w:tcBorders>
              <w:top w:val="single" w:sz="4" w:space="0" w:color="auto"/>
              <w:left w:val="single" w:sz="4" w:space="0" w:color="auto"/>
              <w:bottom w:val="single" w:sz="4" w:space="0" w:color="auto"/>
              <w:right w:val="single" w:sz="4" w:space="0" w:color="auto"/>
            </w:tcBorders>
            <w:vAlign w:val="center"/>
          </w:tcPr>
          <w:p w14:paraId="471181CC" w14:textId="77777777" w:rsidR="00AF1766" w:rsidRDefault="00AF1766" w:rsidP="006B4219">
            <w:pPr>
              <w:pStyle w:val="TAC"/>
              <w:rPr>
                <w:ins w:id="6803" w:author="ZTE-Ma Zhifeng" w:date="2023-04-27T17:15:00Z"/>
                <w:rFonts w:eastAsia="宋体"/>
                <w:lang w:val="en-US" w:eastAsia="zh-CN"/>
              </w:rPr>
            </w:pPr>
            <w:ins w:id="6804" w:author="ZTE-Ma Zhifeng" w:date="2023-04-27T17:15:00Z">
              <w:r>
                <w:rPr>
                  <w:rFonts w:hint="eastAsia"/>
                  <w:lang w:val="en-US"/>
                </w:rPr>
                <w:t>N/A</w:t>
              </w:r>
            </w:ins>
          </w:p>
        </w:tc>
        <w:tc>
          <w:tcPr>
            <w:tcW w:w="828" w:type="dxa"/>
            <w:tcBorders>
              <w:top w:val="single" w:sz="4" w:space="0" w:color="auto"/>
              <w:left w:val="single" w:sz="4" w:space="0" w:color="auto"/>
              <w:right w:val="single" w:sz="4" w:space="0" w:color="auto"/>
            </w:tcBorders>
            <w:vAlign w:val="center"/>
          </w:tcPr>
          <w:p w14:paraId="05AD528B" w14:textId="77777777" w:rsidR="00AF1766" w:rsidRDefault="00AF1766" w:rsidP="006B4219">
            <w:pPr>
              <w:pStyle w:val="TAC"/>
              <w:rPr>
                <w:ins w:id="6805" w:author="ZTE-Ma Zhifeng" w:date="2023-04-27T17:15:00Z"/>
                <w:lang w:val="en-US" w:eastAsia="zh-CN"/>
              </w:rPr>
            </w:pPr>
            <w:ins w:id="6806" w:author="ZTE-Ma Zhifeng" w:date="2023-04-27T17:15:00Z">
              <w:r>
                <w:rPr>
                  <w:lang w:eastAsia="zh-CN"/>
                </w:rPr>
                <w:t>FDD</w:t>
              </w:r>
            </w:ins>
          </w:p>
        </w:tc>
        <w:tc>
          <w:tcPr>
            <w:tcW w:w="1357" w:type="dxa"/>
            <w:tcBorders>
              <w:top w:val="single" w:sz="4" w:space="0" w:color="auto"/>
              <w:left w:val="single" w:sz="4" w:space="0" w:color="auto"/>
              <w:right w:val="single" w:sz="4" w:space="0" w:color="auto"/>
            </w:tcBorders>
          </w:tcPr>
          <w:p w14:paraId="65445365" w14:textId="77777777" w:rsidR="00AF1766" w:rsidRDefault="00AF1766" w:rsidP="006B4219">
            <w:pPr>
              <w:pStyle w:val="TAC"/>
              <w:rPr>
                <w:ins w:id="6807" w:author="ZTE-Ma Zhifeng" w:date="2023-04-27T17:15:00Z"/>
                <w:lang w:val="en-US" w:eastAsia="zh-CN"/>
              </w:rPr>
            </w:pPr>
            <w:ins w:id="6808" w:author="ZTE-Ma Zhifeng" w:date="2023-04-27T17:15:00Z">
              <w:r>
                <w:t>N/A</w:t>
              </w:r>
            </w:ins>
          </w:p>
        </w:tc>
      </w:tr>
      <w:tr w:rsidR="00AF1766" w14:paraId="53F40D4A" w14:textId="77777777" w:rsidTr="006B4219">
        <w:trPr>
          <w:trHeight w:val="187"/>
          <w:jc w:val="center"/>
          <w:ins w:id="6809" w:author="ZTE-Ma Zhifeng" w:date="2023-04-27T17:15:00Z"/>
        </w:trPr>
        <w:tc>
          <w:tcPr>
            <w:tcW w:w="2007" w:type="dxa"/>
            <w:tcBorders>
              <w:top w:val="nil"/>
              <w:left w:val="single" w:sz="4" w:space="0" w:color="auto"/>
              <w:bottom w:val="single" w:sz="4" w:space="0" w:color="auto"/>
              <w:right w:val="single" w:sz="4" w:space="0" w:color="auto"/>
            </w:tcBorders>
            <w:shd w:val="clear" w:color="auto" w:fill="auto"/>
            <w:vAlign w:val="center"/>
          </w:tcPr>
          <w:p w14:paraId="7DFE9A4C" w14:textId="77777777" w:rsidR="00AF1766" w:rsidRDefault="00AF1766" w:rsidP="006B4219">
            <w:pPr>
              <w:pStyle w:val="TAC"/>
              <w:rPr>
                <w:ins w:id="6810" w:author="ZTE-Ma Zhifeng" w:date="2023-04-27T17:15: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B725151" w14:textId="77777777" w:rsidR="00AF1766" w:rsidRDefault="00AF1766" w:rsidP="006B4219">
            <w:pPr>
              <w:pStyle w:val="TAC"/>
              <w:rPr>
                <w:ins w:id="6811" w:author="ZTE-Ma Zhifeng" w:date="2023-04-27T17:15:00Z"/>
                <w:lang w:val="en-US" w:eastAsia="zh-CN"/>
              </w:rPr>
            </w:pPr>
            <w:ins w:id="6812" w:author="ZTE-Ma Zhifeng" w:date="2023-04-27T17:15:00Z">
              <w:r>
                <w:t>n</w:t>
              </w:r>
              <w:r>
                <w:rPr>
                  <w:rFonts w:eastAsia="宋体" w:hint="eastAsia"/>
                  <w:lang w:val="en-US" w:eastAsia="zh-CN"/>
                </w:rPr>
                <w:t>79</w:t>
              </w:r>
            </w:ins>
          </w:p>
        </w:tc>
        <w:tc>
          <w:tcPr>
            <w:tcW w:w="960" w:type="dxa"/>
            <w:tcBorders>
              <w:top w:val="single" w:sz="4" w:space="0" w:color="auto"/>
              <w:left w:val="single" w:sz="4" w:space="0" w:color="auto"/>
              <w:bottom w:val="single" w:sz="4" w:space="0" w:color="auto"/>
              <w:right w:val="single" w:sz="4" w:space="0" w:color="auto"/>
            </w:tcBorders>
            <w:vAlign w:val="center"/>
          </w:tcPr>
          <w:p w14:paraId="5BA66611" w14:textId="77777777" w:rsidR="00AF1766" w:rsidRDefault="00AF1766" w:rsidP="006B4219">
            <w:pPr>
              <w:pStyle w:val="TAC"/>
              <w:rPr>
                <w:ins w:id="6813" w:author="ZTE-Ma Zhifeng" w:date="2023-04-27T17:15:00Z"/>
                <w:rFonts w:eastAsia="宋体"/>
                <w:lang w:val="en-US" w:eastAsia="zh-CN"/>
              </w:rPr>
            </w:pPr>
            <w:ins w:id="6814" w:author="ZTE-Ma Zhifeng" w:date="2023-04-27T17:15:00Z">
              <w:r>
                <w:rPr>
                  <w:rFonts w:eastAsia="宋体" w:hint="eastAsia"/>
                  <w:lang w:val="en-US" w:eastAsia="zh-CN"/>
                </w:rPr>
                <w:t>4580</w:t>
              </w:r>
            </w:ins>
          </w:p>
        </w:tc>
        <w:tc>
          <w:tcPr>
            <w:tcW w:w="964" w:type="dxa"/>
            <w:tcBorders>
              <w:top w:val="single" w:sz="4" w:space="0" w:color="auto"/>
              <w:left w:val="single" w:sz="4" w:space="0" w:color="auto"/>
              <w:bottom w:val="single" w:sz="4" w:space="0" w:color="auto"/>
              <w:right w:val="single" w:sz="4" w:space="0" w:color="auto"/>
            </w:tcBorders>
            <w:vAlign w:val="center"/>
          </w:tcPr>
          <w:p w14:paraId="19A68B9F" w14:textId="77777777" w:rsidR="00AF1766" w:rsidRDefault="00AF1766" w:rsidP="006B4219">
            <w:pPr>
              <w:pStyle w:val="TAC"/>
              <w:rPr>
                <w:ins w:id="6815" w:author="ZTE-Ma Zhifeng" w:date="2023-04-27T17:15:00Z"/>
                <w:rFonts w:eastAsia="宋体"/>
                <w:lang w:val="en-US" w:eastAsia="zh-CN"/>
              </w:rPr>
            </w:pPr>
            <w:ins w:id="6816" w:author="ZTE-Ma Zhifeng" w:date="2023-04-27T17:15:00Z">
              <w:r>
                <w:rPr>
                  <w:rFonts w:eastAsia="宋体" w:hint="eastAsia"/>
                  <w:lang w:val="en-US" w:eastAsia="zh-CN"/>
                </w:rPr>
                <w:t>40</w:t>
              </w:r>
            </w:ins>
          </w:p>
        </w:tc>
        <w:tc>
          <w:tcPr>
            <w:tcW w:w="960" w:type="dxa"/>
            <w:tcBorders>
              <w:top w:val="single" w:sz="4" w:space="0" w:color="auto"/>
              <w:left w:val="single" w:sz="4" w:space="0" w:color="auto"/>
              <w:bottom w:val="single" w:sz="4" w:space="0" w:color="auto"/>
              <w:right w:val="single" w:sz="4" w:space="0" w:color="auto"/>
            </w:tcBorders>
            <w:vAlign w:val="center"/>
          </w:tcPr>
          <w:p w14:paraId="25470664" w14:textId="77777777" w:rsidR="00AF1766" w:rsidRDefault="00AF1766" w:rsidP="006B4219">
            <w:pPr>
              <w:pStyle w:val="TAC"/>
              <w:rPr>
                <w:ins w:id="6817" w:author="ZTE-Ma Zhifeng" w:date="2023-04-27T17:15:00Z"/>
                <w:rFonts w:eastAsia="宋体"/>
                <w:lang w:val="en-US" w:eastAsia="zh-CN"/>
              </w:rPr>
            </w:pPr>
            <w:ins w:id="6818" w:author="ZTE-Ma Zhifeng" w:date="2023-04-27T17:15:00Z">
              <w:r>
                <w:rPr>
                  <w:rFonts w:eastAsia="宋体" w:hint="eastAsia"/>
                  <w:lang w:val="en-US" w:eastAsia="zh-CN"/>
                </w:rPr>
                <w:t>216</w:t>
              </w:r>
            </w:ins>
          </w:p>
        </w:tc>
        <w:tc>
          <w:tcPr>
            <w:tcW w:w="960" w:type="dxa"/>
            <w:tcBorders>
              <w:top w:val="single" w:sz="4" w:space="0" w:color="auto"/>
              <w:left w:val="single" w:sz="4" w:space="0" w:color="auto"/>
              <w:bottom w:val="single" w:sz="4" w:space="0" w:color="auto"/>
              <w:right w:val="single" w:sz="4" w:space="0" w:color="auto"/>
            </w:tcBorders>
            <w:vAlign w:val="center"/>
          </w:tcPr>
          <w:p w14:paraId="30CCE393" w14:textId="77777777" w:rsidR="00AF1766" w:rsidRDefault="00AF1766" w:rsidP="006B4219">
            <w:pPr>
              <w:pStyle w:val="TAC"/>
              <w:rPr>
                <w:ins w:id="6819" w:author="ZTE-Ma Zhifeng" w:date="2023-04-27T17:15:00Z"/>
                <w:rFonts w:eastAsia="宋体"/>
                <w:lang w:val="en-US" w:eastAsia="zh-CN"/>
              </w:rPr>
            </w:pPr>
            <w:ins w:id="6820" w:author="ZTE-Ma Zhifeng" w:date="2023-04-27T17:15:00Z">
              <w:r>
                <w:rPr>
                  <w:rFonts w:eastAsia="宋体" w:hint="eastAsia"/>
                  <w:lang w:val="en-US" w:eastAsia="zh-CN"/>
                </w:rPr>
                <w:t>4580</w:t>
              </w:r>
            </w:ins>
          </w:p>
        </w:tc>
        <w:tc>
          <w:tcPr>
            <w:tcW w:w="977" w:type="dxa"/>
            <w:tcBorders>
              <w:top w:val="single" w:sz="4" w:space="0" w:color="auto"/>
              <w:left w:val="single" w:sz="4" w:space="0" w:color="auto"/>
              <w:bottom w:val="single" w:sz="4" w:space="0" w:color="auto"/>
              <w:right w:val="single" w:sz="4" w:space="0" w:color="auto"/>
            </w:tcBorders>
            <w:vAlign w:val="center"/>
          </w:tcPr>
          <w:p w14:paraId="3F434F8D" w14:textId="77777777" w:rsidR="00AF1766" w:rsidRDefault="00AF1766" w:rsidP="006B4219">
            <w:pPr>
              <w:pStyle w:val="TAC"/>
              <w:rPr>
                <w:ins w:id="6821" w:author="ZTE-Ma Zhifeng" w:date="2023-04-27T17:15:00Z"/>
                <w:lang w:val="en-US" w:eastAsia="zh-CN"/>
              </w:rPr>
            </w:pPr>
            <w:ins w:id="6822" w:author="ZTE-Ma Zhifeng" w:date="2023-04-27T17:15:00Z">
              <w:r>
                <w:rPr>
                  <w:rFonts w:hint="eastAsia"/>
                  <w:lang w:val="en-US"/>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144FA333" w14:textId="77777777" w:rsidR="00AF1766" w:rsidRDefault="00AF1766" w:rsidP="006B4219">
            <w:pPr>
              <w:pStyle w:val="TAC"/>
              <w:rPr>
                <w:ins w:id="6823" w:author="ZTE-Ma Zhifeng" w:date="2023-04-27T17:15:00Z"/>
                <w:lang w:val="en-US" w:eastAsia="zh-CN"/>
              </w:rPr>
            </w:pPr>
            <w:ins w:id="6824" w:author="ZTE-Ma Zhifeng" w:date="2023-04-27T17:15:00Z">
              <w:r>
                <w:rPr>
                  <w:lang w:eastAsia="zh-CN"/>
                </w:rPr>
                <w:t>FDD</w:t>
              </w:r>
            </w:ins>
          </w:p>
        </w:tc>
        <w:tc>
          <w:tcPr>
            <w:tcW w:w="1357" w:type="dxa"/>
            <w:tcBorders>
              <w:top w:val="single" w:sz="4" w:space="0" w:color="auto"/>
              <w:left w:val="single" w:sz="4" w:space="0" w:color="auto"/>
              <w:bottom w:val="single" w:sz="4" w:space="0" w:color="auto"/>
              <w:right w:val="single" w:sz="4" w:space="0" w:color="auto"/>
            </w:tcBorders>
          </w:tcPr>
          <w:p w14:paraId="4E34A03C" w14:textId="77777777" w:rsidR="00AF1766" w:rsidRDefault="00AF1766" w:rsidP="006B4219">
            <w:pPr>
              <w:pStyle w:val="TAC"/>
              <w:rPr>
                <w:ins w:id="6825" w:author="ZTE-Ma Zhifeng" w:date="2023-04-27T17:15:00Z"/>
                <w:rFonts w:eastAsia="宋体"/>
                <w:vertAlign w:val="superscript"/>
                <w:lang w:val="en-US" w:eastAsia="zh-CN"/>
              </w:rPr>
            </w:pPr>
            <w:ins w:id="6826" w:author="ZTE-Ma Zhifeng" w:date="2023-04-27T17:15:00Z">
              <w:r>
                <w:rPr>
                  <w:rFonts w:eastAsia="宋体" w:hint="eastAsia"/>
                  <w:lang w:val="en-US" w:eastAsia="zh-CN"/>
                </w:rPr>
                <w:t>N/A</w:t>
              </w:r>
            </w:ins>
          </w:p>
        </w:tc>
      </w:tr>
      <w:tr w:rsidR="00AF1766" w14:paraId="4D4FDD41" w14:textId="77777777" w:rsidTr="006B4219">
        <w:trPr>
          <w:trHeight w:val="187"/>
          <w:jc w:val="center"/>
          <w:ins w:id="6827" w:author="ZTE-Ma Zhifeng" w:date="2023-04-27T17:15:00Z"/>
        </w:trPr>
        <w:tc>
          <w:tcPr>
            <w:tcW w:w="10159"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54AEB483" w14:textId="77777777" w:rsidR="00AF1766" w:rsidRDefault="00AF1766" w:rsidP="006B4219">
            <w:pPr>
              <w:spacing w:after="0"/>
              <w:rPr>
                <w:ins w:id="6828" w:author="ZTE-Ma Zhifeng" w:date="2023-04-27T17:15:00Z"/>
                <w:lang w:eastAsia="ko-KR"/>
              </w:rPr>
            </w:pPr>
            <w:ins w:id="6829" w:author="ZTE-Ma Zhifeng" w:date="2023-04-27T17:15:00Z">
              <w:r>
                <w:rPr>
                  <w:rFonts w:ascii="Arial" w:eastAsia="宋体" w:hAnsi="Arial" w:cs="Arial"/>
                  <w:color w:val="000000"/>
                  <w:sz w:val="18"/>
                  <w:szCs w:val="18"/>
                  <w:lang w:val="en-US" w:eastAsia="zh-CN" w:bidi="ar"/>
                </w:rPr>
                <w:t xml:space="preserve">NOTE 2: </w:t>
              </w:r>
              <w:r>
                <w:rPr>
                  <w:rFonts w:ascii="Arial" w:eastAsia="宋体" w:hAnsi="Arial" w:cs="Arial" w:hint="eastAsia"/>
                  <w:color w:val="000000"/>
                  <w:sz w:val="18"/>
                  <w:szCs w:val="18"/>
                  <w:lang w:val="en-US" w:eastAsia="zh-CN" w:bidi="ar"/>
                </w:rPr>
                <w:t xml:space="preserve">  </w:t>
              </w:r>
              <w:r>
                <w:rPr>
                  <w:rFonts w:ascii="Arial" w:eastAsia="宋体" w:hAnsi="Arial" w:cs="Arial"/>
                  <w:color w:val="000000"/>
                  <w:sz w:val="18"/>
                  <w:szCs w:val="18"/>
                  <w:lang w:val="en-US" w:eastAsia="zh-CN" w:bidi="ar"/>
                </w:rPr>
                <w:t>This band is subject to IMD4 also which MSD is not specified.</w:t>
              </w:r>
            </w:ins>
          </w:p>
        </w:tc>
      </w:tr>
    </w:tbl>
    <w:p w14:paraId="0BE7F463" w14:textId="77777777" w:rsidR="00AF1766" w:rsidRDefault="00AF1766" w:rsidP="00AF1766">
      <w:pPr>
        <w:spacing w:after="120"/>
        <w:rPr>
          <w:ins w:id="6830" w:author="ZTE-Ma Zhifeng" w:date="2023-04-27T17:15:00Z"/>
          <w:rFonts w:ascii="Arial" w:eastAsia="宋体" w:hAnsi="Arial" w:cs="Arial"/>
          <w:kern w:val="2"/>
          <w:lang w:val="en-US" w:eastAsia="zh-CN"/>
        </w:rPr>
      </w:pPr>
    </w:p>
    <w:p w14:paraId="27A37232" w14:textId="12F9AE17" w:rsidR="00AF1766" w:rsidRDefault="00AF1766" w:rsidP="00AF1766">
      <w:pPr>
        <w:pStyle w:val="21"/>
        <w:rPr>
          <w:ins w:id="6831" w:author="ZTE-Ma Zhifeng" w:date="2023-04-27T17:20:00Z"/>
        </w:rPr>
      </w:pPr>
      <w:bookmarkStart w:id="6832" w:name="_Toc134562653"/>
      <w:ins w:id="6833" w:author="ZTE-Ma Zhifeng" w:date="2023-04-27T17:20:00Z">
        <w:r>
          <w:rPr>
            <w:rFonts w:hint="eastAsia"/>
          </w:rPr>
          <w:lastRenderedPageBreak/>
          <w:t>5.</w:t>
        </w:r>
        <w:r>
          <w:t>49</w:t>
        </w:r>
        <w:r w:rsidRPr="000469EC">
          <w:tab/>
        </w:r>
        <w:r>
          <w:rPr>
            <w:rFonts w:hint="eastAsia"/>
          </w:rPr>
          <w:t>CA_n</w:t>
        </w:r>
        <w:r>
          <w:t>3</w:t>
        </w:r>
        <w:r>
          <w:rPr>
            <w:rFonts w:hint="eastAsia"/>
          </w:rPr>
          <w:t>-n</w:t>
        </w:r>
        <w:r>
          <w:t>7</w:t>
        </w:r>
        <w:r>
          <w:rPr>
            <w:rFonts w:hint="eastAsia"/>
          </w:rPr>
          <w:t>-n</w:t>
        </w:r>
        <w:r>
          <w:t>8</w:t>
        </w:r>
        <w:bookmarkEnd w:id="6832"/>
      </w:ins>
    </w:p>
    <w:p w14:paraId="5D1331C3" w14:textId="2EF1A2FC" w:rsidR="00AF1766" w:rsidRPr="00AF1766" w:rsidRDefault="00AF1766" w:rsidP="00AF1766">
      <w:pPr>
        <w:pStyle w:val="31"/>
        <w:rPr>
          <w:ins w:id="6834" w:author="ZTE-Ma Zhifeng" w:date="2023-04-27T17:21:00Z"/>
          <w:rPrChange w:id="6835" w:author="ZTE-Ma Zhifeng" w:date="2023-04-27T17:21:00Z">
            <w:rPr>
              <w:ins w:id="6836" w:author="ZTE-Ma Zhifeng" w:date="2023-04-27T17:21:00Z"/>
              <w:rFonts w:cs="Arial"/>
              <w:szCs w:val="28"/>
              <w:lang w:val="en-US" w:eastAsia="zh-CN"/>
            </w:rPr>
          </w:rPrChange>
        </w:rPr>
      </w:pPr>
      <w:bookmarkStart w:id="6837" w:name="_Toc120865668"/>
      <w:bookmarkStart w:id="6838" w:name="_Toc134562654"/>
      <w:ins w:id="6839" w:author="ZTE-Ma Zhifeng" w:date="2023-04-27T17:21:00Z">
        <w:r>
          <w:t>5.</w:t>
        </w:r>
      </w:ins>
      <w:ins w:id="6840" w:author="ZTE-Ma Zhifeng" w:date="2023-04-27T17:23:00Z">
        <w:r>
          <w:t>49</w:t>
        </w:r>
      </w:ins>
      <w:ins w:id="6841" w:author="ZTE-Ma Zhifeng" w:date="2023-04-27T17:21:00Z">
        <w:r>
          <w:t>.1</w:t>
        </w:r>
        <w:r>
          <w:tab/>
        </w:r>
        <w:r w:rsidRPr="00AF1766">
          <w:rPr>
            <w:rPrChange w:id="6842" w:author="ZTE-Ma Zhifeng" w:date="2023-04-27T17:21:00Z">
              <w:rPr>
                <w:rFonts w:cs="Arial"/>
                <w:szCs w:val="28"/>
                <w:lang w:val="en-US" w:eastAsia="zh-CN"/>
              </w:rPr>
            </w:rPrChange>
          </w:rPr>
          <w:t>Common for 1 band UL and 2 bands UL CA</w:t>
        </w:r>
        <w:bookmarkEnd w:id="6837"/>
        <w:bookmarkEnd w:id="6838"/>
      </w:ins>
    </w:p>
    <w:p w14:paraId="4468E1C7" w14:textId="2FA62AEE" w:rsidR="00AF1766" w:rsidRDefault="00AF1766" w:rsidP="00AF1766">
      <w:pPr>
        <w:pStyle w:val="41"/>
        <w:rPr>
          <w:ins w:id="6843" w:author="ZTE-Ma Zhifeng" w:date="2023-04-27T17:21:00Z"/>
        </w:rPr>
      </w:pPr>
      <w:bookmarkStart w:id="6844" w:name="_Toc120865669"/>
      <w:bookmarkStart w:id="6845" w:name="_Toc134562655"/>
      <w:ins w:id="6846" w:author="ZTE-Ma Zhifeng" w:date="2023-04-27T17:21:00Z">
        <w:r>
          <w:t>5.</w:t>
        </w:r>
      </w:ins>
      <w:ins w:id="6847" w:author="ZTE-Ma Zhifeng" w:date="2023-04-27T17:23:00Z">
        <w:r>
          <w:t>49</w:t>
        </w:r>
      </w:ins>
      <w:ins w:id="6848" w:author="ZTE-Ma Zhifeng" w:date="2023-04-27T17:21:00Z">
        <w:r>
          <w:t>.1.1</w:t>
        </w:r>
        <w:r>
          <w:tab/>
        </w:r>
        <w:r w:rsidRPr="00AF1766">
          <w:rPr>
            <w:rPrChange w:id="6849" w:author="ZTE-Ma Zhifeng" w:date="2023-04-27T17:21:00Z">
              <w:rPr>
                <w:rFonts w:cs="Arial"/>
                <w:lang w:eastAsia="zh-CN"/>
              </w:rPr>
            </w:rPrChange>
          </w:rPr>
          <w:t>Operating bands for CA</w:t>
        </w:r>
        <w:bookmarkEnd w:id="6844"/>
        <w:bookmarkEnd w:id="6845"/>
      </w:ins>
    </w:p>
    <w:p w14:paraId="06AA6444" w14:textId="29DEE6C1" w:rsidR="00AF1766" w:rsidRPr="00AF1766" w:rsidRDefault="00AF1766" w:rsidP="00AF1766">
      <w:pPr>
        <w:pStyle w:val="TH"/>
        <w:rPr>
          <w:ins w:id="6850" w:author="ZTE-Ma Zhifeng" w:date="2023-04-27T17:21:00Z"/>
          <w:rFonts w:cs="Arial"/>
        </w:rPr>
      </w:pPr>
      <w:ins w:id="6851" w:author="ZTE-Ma Zhifeng" w:date="2023-04-27T17:21:00Z">
        <w:r w:rsidRPr="00AF1766">
          <w:rPr>
            <w:rFonts w:cs="Arial"/>
          </w:rPr>
          <w:t xml:space="preserve">Table </w:t>
        </w:r>
        <w:r>
          <w:rPr>
            <w:rFonts w:cs="Arial" w:hint="eastAsia"/>
          </w:rPr>
          <w:t>5.</w:t>
        </w:r>
      </w:ins>
      <w:ins w:id="6852" w:author="ZTE-Ma Zhifeng" w:date="2023-04-27T17:23:00Z">
        <w:r>
          <w:rPr>
            <w:rFonts w:cs="Arial"/>
          </w:rPr>
          <w:t>49</w:t>
        </w:r>
      </w:ins>
      <w:ins w:id="6853" w:author="ZTE-Ma Zhifeng" w:date="2023-04-27T17:21:00Z">
        <w:r w:rsidRPr="00AF1766">
          <w:rPr>
            <w:rFonts w:cs="Arial"/>
          </w:rPr>
          <w:t>.1.1-1: Inter-band CA operating bands involving FR1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229"/>
        <w:gridCol w:w="425"/>
        <w:gridCol w:w="1322"/>
        <w:gridCol w:w="1371"/>
        <w:gridCol w:w="567"/>
        <w:gridCol w:w="1178"/>
        <w:gridCol w:w="1043"/>
      </w:tblGrid>
      <w:tr w:rsidR="00AF1766" w:rsidRPr="00A71264" w14:paraId="2C8EA36C" w14:textId="77777777" w:rsidTr="006B4219">
        <w:trPr>
          <w:trHeight w:val="268"/>
          <w:jc w:val="center"/>
          <w:ins w:id="6854" w:author="ZTE-Ma Zhifeng" w:date="2023-04-27T17:21:00Z"/>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51D5376E" w14:textId="77777777" w:rsidR="00AF1766" w:rsidRPr="00A71264" w:rsidRDefault="00AF1766" w:rsidP="006B4219">
            <w:pPr>
              <w:pStyle w:val="TAH"/>
              <w:rPr>
                <w:ins w:id="6855" w:author="ZTE-Ma Zhifeng" w:date="2023-04-27T17:21:00Z"/>
                <w:rFonts w:eastAsia="Malgun Gothic" w:cs="Arial"/>
              </w:rPr>
            </w:pPr>
            <w:ins w:id="6856" w:author="ZTE-Ma Zhifeng" w:date="2023-04-27T17:21:00Z">
              <w:r w:rsidRPr="00A71264">
                <w:rPr>
                  <w:rFonts w:eastAsia="Malgun Gothic" w:cs="Arial"/>
                  <w:lang w:eastAsia="ja-JP"/>
                </w:rPr>
                <w:t>NR</w:t>
              </w:r>
              <w:r w:rsidRPr="00A71264">
                <w:rPr>
                  <w:rFonts w:eastAsia="Malgun Gothic" w:cs="Arial"/>
                </w:rPr>
                <w:t xml:space="preserve"> Band</w:t>
              </w:r>
            </w:ins>
          </w:p>
        </w:tc>
        <w:tc>
          <w:tcPr>
            <w:tcW w:w="2976" w:type="dxa"/>
            <w:gridSpan w:val="3"/>
            <w:tcBorders>
              <w:top w:val="single" w:sz="4" w:space="0" w:color="auto"/>
              <w:left w:val="single" w:sz="4" w:space="0" w:color="auto"/>
              <w:bottom w:val="single" w:sz="4" w:space="0" w:color="auto"/>
              <w:right w:val="single" w:sz="4" w:space="0" w:color="auto"/>
            </w:tcBorders>
          </w:tcPr>
          <w:p w14:paraId="7BBC4FAC" w14:textId="77777777" w:rsidR="00AF1766" w:rsidRPr="00A71264" w:rsidRDefault="00AF1766" w:rsidP="006B4219">
            <w:pPr>
              <w:pStyle w:val="TAH"/>
              <w:rPr>
                <w:ins w:id="6857" w:author="ZTE-Ma Zhifeng" w:date="2023-04-27T17:21:00Z"/>
                <w:rFonts w:eastAsia="Malgun Gothic" w:cs="Arial"/>
              </w:rPr>
            </w:pPr>
            <w:ins w:id="6858" w:author="ZTE-Ma Zhifeng" w:date="2023-04-27T17:21:00Z">
              <w:r w:rsidRPr="00A71264">
                <w:rPr>
                  <w:rFonts w:eastAsia="Malgun Gothic" w:cs="Arial"/>
                </w:rPr>
                <w:t>Uplink (UL) band</w:t>
              </w:r>
            </w:ins>
          </w:p>
        </w:tc>
        <w:tc>
          <w:tcPr>
            <w:tcW w:w="3116" w:type="dxa"/>
            <w:gridSpan w:val="3"/>
            <w:tcBorders>
              <w:top w:val="single" w:sz="4" w:space="0" w:color="auto"/>
              <w:left w:val="single" w:sz="4" w:space="0" w:color="auto"/>
              <w:bottom w:val="single" w:sz="4" w:space="0" w:color="auto"/>
              <w:right w:val="single" w:sz="4" w:space="0" w:color="auto"/>
            </w:tcBorders>
          </w:tcPr>
          <w:p w14:paraId="02497C17" w14:textId="77777777" w:rsidR="00AF1766" w:rsidRPr="00A71264" w:rsidRDefault="00AF1766" w:rsidP="006B4219">
            <w:pPr>
              <w:pStyle w:val="TAH"/>
              <w:rPr>
                <w:ins w:id="6859" w:author="ZTE-Ma Zhifeng" w:date="2023-04-27T17:21:00Z"/>
                <w:rFonts w:eastAsia="Malgun Gothic" w:cs="Arial"/>
              </w:rPr>
            </w:pPr>
            <w:ins w:id="6860" w:author="ZTE-Ma Zhifeng" w:date="2023-04-27T17:21:00Z">
              <w:r w:rsidRPr="00A71264">
                <w:rPr>
                  <w:rFonts w:eastAsia="Malgun Gothic" w:cs="Arial"/>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582A228B" w14:textId="77777777" w:rsidR="00AF1766" w:rsidRPr="00A71264" w:rsidRDefault="00AF1766" w:rsidP="006B4219">
            <w:pPr>
              <w:pStyle w:val="TAH"/>
              <w:rPr>
                <w:ins w:id="6861" w:author="ZTE-Ma Zhifeng" w:date="2023-04-27T17:21:00Z"/>
                <w:rFonts w:eastAsia="Malgun Gothic" w:cs="Arial"/>
              </w:rPr>
            </w:pPr>
            <w:ins w:id="6862" w:author="ZTE-Ma Zhifeng" w:date="2023-04-27T17:21:00Z">
              <w:r w:rsidRPr="00A71264">
                <w:rPr>
                  <w:rFonts w:eastAsia="Malgun Gothic" w:cs="Arial"/>
                </w:rPr>
                <w:t>Duplex</w:t>
              </w:r>
            </w:ins>
          </w:p>
          <w:p w14:paraId="637C246F" w14:textId="77777777" w:rsidR="00AF1766" w:rsidRPr="00A71264" w:rsidRDefault="00AF1766" w:rsidP="006B4219">
            <w:pPr>
              <w:pStyle w:val="TAH"/>
              <w:rPr>
                <w:ins w:id="6863" w:author="ZTE-Ma Zhifeng" w:date="2023-04-27T17:21:00Z"/>
                <w:rFonts w:eastAsia="Malgun Gothic" w:cs="Arial"/>
              </w:rPr>
            </w:pPr>
            <w:ins w:id="6864" w:author="ZTE-Ma Zhifeng" w:date="2023-04-27T17:21:00Z">
              <w:r w:rsidRPr="00A71264">
                <w:rPr>
                  <w:rFonts w:eastAsia="Malgun Gothic" w:cs="Arial"/>
                </w:rPr>
                <w:t>mode</w:t>
              </w:r>
            </w:ins>
          </w:p>
        </w:tc>
      </w:tr>
      <w:tr w:rsidR="00AF1766" w:rsidRPr="00A71264" w14:paraId="00F842A1" w14:textId="77777777" w:rsidTr="006B4219">
        <w:trPr>
          <w:trHeight w:val="184"/>
          <w:jc w:val="center"/>
          <w:ins w:id="6865" w:author="ZTE-Ma Zhifeng" w:date="2023-04-27T17:21:00Z"/>
        </w:trPr>
        <w:tc>
          <w:tcPr>
            <w:tcW w:w="1275" w:type="dxa"/>
            <w:vMerge/>
            <w:tcBorders>
              <w:top w:val="single" w:sz="4" w:space="0" w:color="auto"/>
              <w:left w:val="single" w:sz="4" w:space="0" w:color="auto"/>
              <w:bottom w:val="single" w:sz="4" w:space="0" w:color="auto"/>
              <w:right w:val="single" w:sz="4" w:space="0" w:color="auto"/>
            </w:tcBorders>
            <w:vAlign w:val="center"/>
          </w:tcPr>
          <w:p w14:paraId="77202BB1" w14:textId="77777777" w:rsidR="00AF1766" w:rsidRPr="00A71264" w:rsidRDefault="00AF1766" w:rsidP="006B4219">
            <w:pPr>
              <w:pStyle w:val="TAH"/>
              <w:rPr>
                <w:ins w:id="6866" w:author="ZTE-Ma Zhifeng" w:date="2023-04-27T17:21:00Z"/>
                <w:rFonts w:eastAsia="Malgun Gothic" w:cs="Arial"/>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28390DC1" w14:textId="77777777" w:rsidR="00AF1766" w:rsidRPr="00A71264" w:rsidRDefault="00AF1766" w:rsidP="006B4219">
            <w:pPr>
              <w:pStyle w:val="TAH"/>
              <w:rPr>
                <w:ins w:id="6867" w:author="ZTE-Ma Zhifeng" w:date="2023-04-27T17:21:00Z"/>
                <w:rFonts w:eastAsia="Malgun Gothic" w:cs="Arial"/>
              </w:rPr>
            </w:pPr>
            <w:ins w:id="6868" w:author="ZTE-Ma Zhifeng" w:date="2023-04-27T17:21:00Z">
              <w:r w:rsidRPr="00A71264">
                <w:rPr>
                  <w:rFonts w:eastAsia="Malgun Gothic" w:cs="Arial"/>
                </w:rPr>
                <w:t>BS receive / UE transmit</w:t>
              </w:r>
            </w:ins>
          </w:p>
        </w:tc>
        <w:tc>
          <w:tcPr>
            <w:tcW w:w="3116" w:type="dxa"/>
            <w:gridSpan w:val="3"/>
            <w:tcBorders>
              <w:top w:val="single" w:sz="4" w:space="0" w:color="auto"/>
              <w:left w:val="single" w:sz="4" w:space="0" w:color="auto"/>
              <w:bottom w:val="single" w:sz="4" w:space="0" w:color="auto"/>
              <w:right w:val="single" w:sz="4" w:space="0" w:color="auto"/>
            </w:tcBorders>
          </w:tcPr>
          <w:p w14:paraId="2FD160AF" w14:textId="77777777" w:rsidR="00AF1766" w:rsidRPr="00A71264" w:rsidRDefault="00AF1766" w:rsidP="006B4219">
            <w:pPr>
              <w:pStyle w:val="TAH"/>
              <w:rPr>
                <w:ins w:id="6869" w:author="ZTE-Ma Zhifeng" w:date="2023-04-27T17:21:00Z"/>
                <w:rFonts w:eastAsia="Malgun Gothic" w:cs="Arial"/>
              </w:rPr>
            </w:pPr>
            <w:ins w:id="6870" w:author="ZTE-Ma Zhifeng" w:date="2023-04-27T17:21:00Z">
              <w:r w:rsidRPr="00A71264">
                <w:rPr>
                  <w:rFonts w:eastAsia="Malgun Gothic" w:cs="Arial"/>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0E76DC90" w14:textId="77777777" w:rsidR="00AF1766" w:rsidRPr="00A71264" w:rsidRDefault="00AF1766" w:rsidP="006B4219">
            <w:pPr>
              <w:pStyle w:val="TAH"/>
              <w:rPr>
                <w:ins w:id="6871" w:author="ZTE-Ma Zhifeng" w:date="2023-04-27T17:21:00Z"/>
                <w:rFonts w:eastAsia="Malgun Gothic" w:cs="Arial"/>
              </w:rPr>
            </w:pPr>
          </w:p>
        </w:tc>
      </w:tr>
      <w:tr w:rsidR="00AF1766" w:rsidRPr="00A71264" w14:paraId="6DA547E8" w14:textId="77777777" w:rsidTr="006B4219">
        <w:trPr>
          <w:trHeight w:val="54"/>
          <w:jc w:val="center"/>
          <w:ins w:id="6872" w:author="ZTE-Ma Zhifeng" w:date="2023-04-27T17:21:00Z"/>
        </w:trPr>
        <w:tc>
          <w:tcPr>
            <w:tcW w:w="1275" w:type="dxa"/>
            <w:vMerge/>
            <w:tcBorders>
              <w:top w:val="single" w:sz="4" w:space="0" w:color="auto"/>
              <w:left w:val="single" w:sz="4" w:space="0" w:color="auto"/>
              <w:bottom w:val="single" w:sz="4" w:space="0" w:color="auto"/>
              <w:right w:val="single" w:sz="4" w:space="0" w:color="auto"/>
            </w:tcBorders>
            <w:vAlign w:val="center"/>
          </w:tcPr>
          <w:p w14:paraId="4F20C473" w14:textId="77777777" w:rsidR="00AF1766" w:rsidRPr="00A71264" w:rsidRDefault="00AF1766" w:rsidP="006B4219">
            <w:pPr>
              <w:pStyle w:val="TAH"/>
              <w:rPr>
                <w:ins w:id="6873" w:author="ZTE-Ma Zhifeng" w:date="2023-04-27T17:21:00Z"/>
                <w:rFonts w:eastAsia="Malgun Gothic" w:cs="Arial"/>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371D3ED4" w14:textId="77777777" w:rsidR="00AF1766" w:rsidRPr="00A71264" w:rsidRDefault="00AF1766" w:rsidP="006B4219">
            <w:pPr>
              <w:pStyle w:val="TAH"/>
              <w:rPr>
                <w:ins w:id="6874" w:author="ZTE-Ma Zhifeng" w:date="2023-04-27T17:21:00Z"/>
                <w:rFonts w:eastAsia="Malgun Gothic" w:cs="Arial"/>
              </w:rPr>
            </w:pPr>
            <w:ins w:id="6875" w:author="ZTE-Ma Zhifeng" w:date="2023-04-27T17:21:00Z">
              <w:r w:rsidRPr="00A71264">
                <w:rPr>
                  <w:rFonts w:eastAsia="Malgun Gothic" w:cs="Arial"/>
                </w:rPr>
                <w:t>F</w:t>
              </w:r>
              <w:r w:rsidRPr="00A71264">
                <w:rPr>
                  <w:rFonts w:eastAsia="Malgun Gothic" w:cs="Arial"/>
                  <w:vertAlign w:val="subscript"/>
                </w:rPr>
                <w:t>UL_low</w:t>
              </w:r>
              <w:r w:rsidRPr="00A71264">
                <w:rPr>
                  <w:rFonts w:eastAsia="Malgun Gothic" w:cs="Arial"/>
                </w:rPr>
                <w:t xml:space="preserve"> – F</w:t>
              </w:r>
              <w:r w:rsidRPr="00A71264">
                <w:rPr>
                  <w:rFonts w:eastAsia="Malgun Gothic" w:cs="Arial"/>
                  <w:vertAlign w:val="subscript"/>
                </w:rPr>
                <w:t>UL_high</w:t>
              </w:r>
            </w:ins>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78002227" w14:textId="77777777" w:rsidR="00AF1766" w:rsidRPr="00A71264" w:rsidRDefault="00AF1766" w:rsidP="006B4219">
            <w:pPr>
              <w:pStyle w:val="TAH"/>
              <w:rPr>
                <w:ins w:id="6876" w:author="ZTE-Ma Zhifeng" w:date="2023-04-27T17:21:00Z"/>
                <w:rFonts w:eastAsia="Malgun Gothic" w:cs="Arial"/>
              </w:rPr>
            </w:pPr>
            <w:ins w:id="6877" w:author="ZTE-Ma Zhifeng" w:date="2023-04-27T17:21:00Z">
              <w:r w:rsidRPr="00A71264">
                <w:rPr>
                  <w:rFonts w:eastAsia="Malgun Gothic" w:cs="Arial"/>
                </w:rPr>
                <w:t>F</w:t>
              </w:r>
              <w:r w:rsidRPr="00A71264">
                <w:rPr>
                  <w:rFonts w:eastAsia="Malgun Gothic" w:cs="Arial"/>
                  <w:vertAlign w:val="subscript"/>
                </w:rPr>
                <w:t>DL_low</w:t>
              </w:r>
              <w:r w:rsidRPr="00A71264">
                <w:rPr>
                  <w:rFonts w:eastAsia="Malgun Gothic" w:cs="Arial"/>
                </w:rPr>
                <w:t xml:space="preserve"> – F</w:t>
              </w:r>
              <w:r w:rsidRPr="00A71264">
                <w:rPr>
                  <w:rFonts w:eastAsia="Malgun Gothic" w:cs="Arial"/>
                  <w:vertAlign w:val="subscript"/>
                </w:rPr>
                <w:t>DL_high</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382B3BE3" w14:textId="77777777" w:rsidR="00AF1766" w:rsidRPr="00A71264" w:rsidRDefault="00AF1766" w:rsidP="006B4219">
            <w:pPr>
              <w:pStyle w:val="TAH"/>
              <w:rPr>
                <w:ins w:id="6878" w:author="ZTE-Ma Zhifeng" w:date="2023-04-27T17:21:00Z"/>
                <w:rFonts w:eastAsia="Malgun Gothic" w:cs="Arial"/>
              </w:rPr>
            </w:pPr>
          </w:p>
        </w:tc>
      </w:tr>
      <w:tr w:rsidR="00AF1766" w:rsidRPr="00A71264" w14:paraId="03FADB7C" w14:textId="77777777" w:rsidTr="006B4219">
        <w:trPr>
          <w:trHeight w:val="108"/>
          <w:jc w:val="center"/>
          <w:ins w:id="6879" w:author="ZTE-Ma Zhifeng" w:date="2023-04-27T17:21:00Z"/>
        </w:trPr>
        <w:tc>
          <w:tcPr>
            <w:tcW w:w="1275" w:type="dxa"/>
            <w:tcBorders>
              <w:top w:val="single" w:sz="4" w:space="0" w:color="auto"/>
              <w:left w:val="single" w:sz="4" w:space="0" w:color="auto"/>
              <w:bottom w:val="single" w:sz="4" w:space="0" w:color="auto"/>
              <w:right w:val="single" w:sz="4" w:space="0" w:color="auto"/>
            </w:tcBorders>
            <w:vAlign w:val="center"/>
          </w:tcPr>
          <w:p w14:paraId="78C48451" w14:textId="77777777" w:rsidR="00AF1766" w:rsidRPr="00A71264" w:rsidRDefault="00AF1766" w:rsidP="006B4219">
            <w:pPr>
              <w:keepNext/>
              <w:keepLines/>
              <w:spacing w:after="0"/>
              <w:jc w:val="center"/>
              <w:rPr>
                <w:ins w:id="6880" w:author="ZTE-Ma Zhifeng" w:date="2023-04-27T17:21:00Z"/>
                <w:rFonts w:ascii="Arial" w:hAnsi="Arial" w:cs="Arial"/>
                <w:sz w:val="18"/>
                <w:lang w:val="en-US" w:eastAsia="zh-TW"/>
              </w:rPr>
            </w:pPr>
            <w:ins w:id="6881" w:author="ZTE-Ma Zhifeng" w:date="2023-04-27T17:21:00Z">
              <w:r w:rsidRPr="00A71264">
                <w:rPr>
                  <w:rFonts w:ascii="Arial" w:eastAsia="宋体" w:hAnsi="Arial" w:cs="Arial"/>
                  <w:sz w:val="18"/>
                  <w:lang w:val="en-US" w:eastAsia="zh-CN"/>
                </w:rPr>
                <w:t>n</w:t>
              </w:r>
              <w:r w:rsidRPr="00A71264">
                <w:rPr>
                  <w:rFonts w:ascii="Arial" w:hAnsi="Arial" w:cs="Arial"/>
                  <w:sz w:val="18"/>
                  <w:lang w:val="en-US" w:eastAsia="zh-TW"/>
                </w:rPr>
                <w:t>3</w:t>
              </w:r>
            </w:ins>
          </w:p>
        </w:tc>
        <w:tc>
          <w:tcPr>
            <w:tcW w:w="1229" w:type="dxa"/>
            <w:tcBorders>
              <w:top w:val="single" w:sz="4" w:space="0" w:color="auto"/>
              <w:left w:val="single" w:sz="4" w:space="0" w:color="auto"/>
              <w:bottom w:val="single" w:sz="4" w:space="0" w:color="auto"/>
              <w:right w:val="nil"/>
            </w:tcBorders>
            <w:vAlign w:val="center"/>
          </w:tcPr>
          <w:p w14:paraId="26150D24" w14:textId="77777777" w:rsidR="00AF1766" w:rsidRPr="00A71264" w:rsidRDefault="00AF1766" w:rsidP="006B4219">
            <w:pPr>
              <w:keepNext/>
              <w:keepLines/>
              <w:spacing w:after="0"/>
              <w:jc w:val="right"/>
              <w:rPr>
                <w:ins w:id="6882" w:author="ZTE-Ma Zhifeng" w:date="2023-04-27T17:21:00Z"/>
                <w:rFonts w:ascii="Arial" w:hAnsi="Arial" w:cs="Arial"/>
                <w:sz w:val="18"/>
                <w:lang w:eastAsia="ja-JP"/>
              </w:rPr>
            </w:pPr>
            <w:ins w:id="6883" w:author="ZTE-Ma Zhifeng" w:date="2023-04-27T17:21:00Z">
              <w:r w:rsidRPr="00CB0D2A">
                <w:rPr>
                  <w:rFonts w:ascii="Arial" w:hAnsi="Arial" w:cs="Arial"/>
                  <w:sz w:val="18"/>
                  <w:lang w:eastAsia="ja-JP"/>
                </w:rPr>
                <w:t>1710 MHz</w:t>
              </w:r>
            </w:ins>
          </w:p>
        </w:tc>
        <w:tc>
          <w:tcPr>
            <w:tcW w:w="425" w:type="dxa"/>
            <w:tcBorders>
              <w:top w:val="single" w:sz="4" w:space="0" w:color="auto"/>
              <w:left w:val="nil"/>
              <w:bottom w:val="single" w:sz="4" w:space="0" w:color="auto"/>
              <w:right w:val="nil"/>
            </w:tcBorders>
            <w:vAlign w:val="center"/>
          </w:tcPr>
          <w:p w14:paraId="10A5DF58" w14:textId="77777777" w:rsidR="00AF1766" w:rsidRPr="00A71264" w:rsidRDefault="00AF1766" w:rsidP="006B4219">
            <w:pPr>
              <w:keepNext/>
              <w:keepLines/>
              <w:spacing w:after="0"/>
              <w:jc w:val="center"/>
              <w:rPr>
                <w:ins w:id="6884" w:author="ZTE-Ma Zhifeng" w:date="2023-04-27T17:21:00Z"/>
                <w:rFonts w:ascii="Arial" w:hAnsi="Arial" w:cs="Arial"/>
                <w:sz w:val="18"/>
                <w:lang w:eastAsia="ja-JP"/>
              </w:rPr>
            </w:pPr>
            <w:ins w:id="6885" w:author="ZTE-Ma Zhifeng" w:date="2023-04-27T17:21:00Z">
              <w:r w:rsidRPr="00A71264">
                <w:rPr>
                  <w:rFonts w:ascii="Arial" w:eastAsia="宋体" w:hAnsi="Arial" w:cs="Arial"/>
                  <w:sz w:val="18"/>
                  <w:lang w:val="en-US" w:eastAsia="zh-CN"/>
                </w:rPr>
                <w:t xml:space="preserve"> </w:t>
              </w:r>
              <w:r w:rsidRPr="00A71264">
                <w:rPr>
                  <w:rFonts w:ascii="Arial" w:hAnsi="Arial" w:cs="Arial"/>
                  <w:sz w:val="18"/>
                </w:rPr>
                <w:t>–</w:t>
              </w:r>
            </w:ins>
          </w:p>
        </w:tc>
        <w:tc>
          <w:tcPr>
            <w:tcW w:w="1322" w:type="dxa"/>
            <w:tcBorders>
              <w:top w:val="single" w:sz="4" w:space="0" w:color="auto"/>
              <w:left w:val="nil"/>
              <w:bottom w:val="single" w:sz="4" w:space="0" w:color="auto"/>
              <w:right w:val="single" w:sz="4" w:space="0" w:color="auto"/>
            </w:tcBorders>
            <w:vAlign w:val="center"/>
          </w:tcPr>
          <w:p w14:paraId="4675EE76" w14:textId="77777777" w:rsidR="00AF1766" w:rsidRPr="00A71264" w:rsidRDefault="00AF1766" w:rsidP="006B4219">
            <w:pPr>
              <w:keepNext/>
              <w:keepLines/>
              <w:spacing w:after="0"/>
              <w:rPr>
                <w:ins w:id="6886" w:author="ZTE-Ma Zhifeng" w:date="2023-04-27T17:21:00Z"/>
                <w:rFonts w:ascii="Arial" w:hAnsi="Arial" w:cs="Arial"/>
                <w:sz w:val="18"/>
                <w:lang w:eastAsia="ja-JP"/>
              </w:rPr>
            </w:pPr>
            <w:ins w:id="6887" w:author="ZTE-Ma Zhifeng" w:date="2023-04-27T17:21:00Z">
              <w:r w:rsidRPr="00CB0D2A">
                <w:rPr>
                  <w:rFonts w:ascii="Arial" w:hAnsi="Arial" w:cs="Arial"/>
                  <w:sz w:val="18"/>
                  <w:lang w:eastAsia="ja-JP"/>
                </w:rPr>
                <w:t>1785 MHz</w:t>
              </w:r>
            </w:ins>
          </w:p>
        </w:tc>
        <w:tc>
          <w:tcPr>
            <w:tcW w:w="1371" w:type="dxa"/>
            <w:tcBorders>
              <w:top w:val="single" w:sz="4" w:space="0" w:color="auto"/>
              <w:left w:val="single" w:sz="4" w:space="0" w:color="auto"/>
              <w:bottom w:val="single" w:sz="4" w:space="0" w:color="auto"/>
              <w:right w:val="nil"/>
            </w:tcBorders>
            <w:vAlign w:val="center"/>
          </w:tcPr>
          <w:p w14:paraId="354A0740" w14:textId="77777777" w:rsidR="00AF1766" w:rsidRPr="00A71264" w:rsidRDefault="00AF1766" w:rsidP="006B4219">
            <w:pPr>
              <w:keepNext/>
              <w:keepLines/>
              <w:spacing w:after="0"/>
              <w:jc w:val="right"/>
              <w:rPr>
                <w:ins w:id="6888" w:author="ZTE-Ma Zhifeng" w:date="2023-04-27T17:21:00Z"/>
                <w:rFonts w:ascii="Arial" w:hAnsi="Arial" w:cs="Arial"/>
                <w:sz w:val="18"/>
                <w:lang w:eastAsia="ja-JP"/>
              </w:rPr>
            </w:pPr>
            <w:ins w:id="6889" w:author="ZTE-Ma Zhifeng" w:date="2023-04-27T17:21:00Z">
              <w:r w:rsidRPr="00CB0D2A">
                <w:rPr>
                  <w:rFonts w:ascii="Arial" w:hAnsi="Arial" w:cs="Arial"/>
                  <w:sz w:val="18"/>
                  <w:lang w:eastAsia="ja-JP"/>
                </w:rPr>
                <w:t>1805 MHz</w:t>
              </w:r>
            </w:ins>
          </w:p>
        </w:tc>
        <w:tc>
          <w:tcPr>
            <w:tcW w:w="567" w:type="dxa"/>
            <w:tcBorders>
              <w:top w:val="single" w:sz="4" w:space="0" w:color="auto"/>
              <w:left w:val="nil"/>
              <w:bottom w:val="single" w:sz="4" w:space="0" w:color="auto"/>
              <w:right w:val="nil"/>
            </w:tcBorders>
            <w:vAlign w:val="center"/>
          </w:tcPr>
          <w:p w14:paraId="7404E8AE" w14:textId="77777777" w:rsidR="00AF1766" w:rsidRPr="00A71264" w:rsidRDefault="00AF1766" w:rsidP="006B4219">
            <w:pPr>
              <w:keepNext/>
              <w:keepLines/>
              <w:spacing w:after="0"/>
              <w:jc w:val="center"/>
              <w:rPr>
                <w:ins w:id="6890" w:author="ZTE-Ma Zhifeng" w:date="2023-04-27T17:21:00Z"/>
                <w:rFonts w:ascii="Arial" w:hAnsi="Arial" w:cs="Arial"/>
                <w:sz w:val="18"/>
                <w:lang w:eastAsia="ja-JP"/>
              </w:rPr>
            </w:pPr>
            <w:ins w:id="6891" w:author="ZTE-Ma Zhifeng" w:date="2023-04-27T17:21:00Z">
              <w:r w:rsidRPr="00A71264">
                <w:rPr>
                  <w:rFonts w:ascii="Arial" w:hAnsi="Arial" w:cs="Arial"/>
                  <w:sz w:val="18"/>
                </w:rPr>
                <w:t>–</w:t>
              </w:r>
            </w:ins>
          </w:p>
        </w:tc>
        <w:tc>
          <w:tcPr>
            <w:tcW w:w="1178" w:type="dxa"/>
            <w:tcBorders>
              <w:top w:val="single" w:sz="4" w:space="0" w:color="auto"/>
              <w:left w:val="nil"/>
              <w:bottom w:val="single" w:sz="4" w:space="0" w:color="auto"/>
              <w:right w:val="single" w:sz="4" w:space="0" w:color="auto"/>
            </w:tcBorders>
            <w:vAlign w:val="center"/>
          </w:tcPr>
          <w:p w14:paraId="7B5F5185" w14:textId="77777777" w:rsidR="00AF1766" w:rsidRPr="00A71264" w:rsidRDefault="00AF1766" w:rsidP="006B4219">
            <w:pPr>
              <w:keepNext/>
              <w:keepLines/>
              <w:spacing w:after="0"/>
              <w:rPr>
                <w:ins w:id="6892" w:author="ZTE-Ma Zhifeng" w:date="2023-04-27T17:21:00Z"/>
                <w:rFonts w:ascii="Arial" w:hAnsi="Arial" w:cs="Arial"/>
                <w:sz w:val="18"/>
                <w:lang w:eastAsia="ja-JP"/>
              </w:rPr>
            </w:pPr>
            <w:ins w:id="6893" w:author="ZTE-Ma Zhifeng" w:date="2023-04-27T17:21:00Z">
              <w:r w:rsidRPr="00CB0D2A">
                <w:rPr>
                  <w:rFonts w:ascii="Arial" w:hAnsi="Arial" w:cs="Arial"/>
                  <w:sz w:val="18"/>
                  <w:lang w:eastAsia="ja-JP"/>
                </w:rPr>
                <w:t>1880 MHz</w:t>
              </w:r>
            </w:ins>
          </w:p>
        </w:tc>
        <w:tc>
          <w:tcPr>
            <w:tcW w:w="1043" w:type="dxa"/>
            <w:tcBorders>
              <w:top w:val="single" w:sz="4" w:space="0" w:color="auto"/>
              <w:left w:val="single" w:sz="4" w:space="0" w:color="auto"/>
              <w:bottom w:val="single" w:sz="4" w:space="0" w:color="auto"/>
              <w:right w:val="single" w:sz="4" w:space="0" w:color="auto"/>
            </w:tcBorders>
            <w:vAlign w:val="center"/>
          </w:tcPr>
          <w:p w14:paraId="12C75454" w14:textId="77777777" w:rsidR="00AF1766" w:rsidRPr="00A71264" w:rsidRDefault="00AF1766" w:rsidP="006B4219">
            <w:pPr>
              <w:keepNext/>
              <w:keepLines/>
              <w:spacing w:after="0"/>
              <w:jc w:val="center"/>
              <w:rPr>
                <w:ins w:id="6894" w:author="ZTE-Ma Zhifeng" w:date="2023-04-27T17:21:00Z"/>
                <w:rFonts w:ascii="Arial" w:hAnsi="Arial" w:cs="Arial"/>
                <w:sz w:val="18"/>
                <w:lang w:eastAsia="zh-TW"/>
              </w:rPr>
            </w:pPr>
            <w:ins w:id="6895" w:author="ZTE-Ma Zhifeng" w:date="2023-04-27T17:21:00Z">
              <w:r w:rsidRPr="00A71264">
                <w:rPr>
                  <w:rFonts w:ascii="Arial" w:hAnsi="Arial" w:cs="Arial"/>
                  <w:sz w:val="18"/>
                  <w:lang w:eastAsia="zh-TW"/>
                </w:rPr>
                <w:t>FDD</w:t>
              </w:r>
            </w:ins>
          </w:p>
        </w:tc>
      </w:tr>
      <w:tr w:rsidR="00AF1766" w:rsidRPr="00A71264" w14:paraId="46108D8E" w14:textId="77777777" w:rsidTr="006B4219">
        <w:trPr>
          <w:trHeight w:val="108"/>
          <w:jc w:val="center"/>
          <w:ins w:id="6896" w:author="ZTE-Ma Zhifeng" w:date="2023-04-27T17:21:00Z"/>
        </w:trPr>
        <w:tc>
          <w:tcPr>
            <w:tcW w:w="1275" w:type="dxa"/>
            <w:tcBorders>
              <w:top w:val="single" w:sz="4" w:space="0" w:color="auto"/>
              <w:left w:val="single" w:sz="4" w:space="0" w:color="auto"/>
              <w:bottom w:val="single" w:sz="4" w:space="0" w:color="auto"/>
              <w:right w:val="single" w:sz="4" w:space="0" w:color="auto"/>
            </w:tcBorders>
            <w:vAlign w:val="center"/>
          </w:tcPr>
          <w:p w14:paraId="49C2C3AB" w14:textId="77777777" w:rsidR="00AF1766" w:rsidRPr="00D030C2" w:rsidRDefault="00AF1766" w:rsidP="006B4219">
            <w:pPr>
              <w:keepNext/>
              <w:keepLines/>
              <w:spacing w:after="0"/>
              <w:jc w:val="center"/>
              <w:rPr>
                <w:ins w:id="6897" w:author="ZTE-Ma Zhifeng" w:date="2023-04-27T17:21:00Z"/>
                <w:rFonts w:ascii="Arial" w:hAnsi="Arial" w:cs="Arial"/>
                <w:sz w:val="18"/>
                <w:lang w:val="en-US" w:eastAsia="zh-TW"/>
              </w:rPr>
            </w:pPr>
            <w:ins w:id="6898" w:author="ZTE-Ma Zhifeng" w:date="2023-04-27T17:21:00Z">
              <w:r w:rsidRPr="00D030C2">
                <w:rPr>
                  <w:rFonts w:ascii="Arial" w:hAnsi="Arial" w:cs="Arial" w:hint="eastAsia"/>
                  <w:sz w:val="18"/>
                  <w:lang w:val="en-US" w:eastAsia="zh-TW"/>
                </w:rPr>
                <w:t>n7</w:t>
              </w:r>
            </w:ins>
          </w:p>
        </w:tc>
        <w:tc>
          <w:tcPr>
            <w:tcW w:w="1229" w:type="dxa"/>
            <w:tcBorders>
              <w:top w:val="single" w:sz="4" w:space="0" w:color="auto"/>
              <w:left w:val="single" w:sz="4" w:space="0" w:color="auto"/>
              <w:bottom w:val="single" w:sz="4" w:space="0" w:color="auto"/>
              <w:right w:val="nil"/>
            </w:tcBorders>
            <w:vAlign w:val="center"/>
          </w:tcPr>
          <w:p w14:paraId="4FD9439F" w14:textId="77777777" w:rsidR="00AF1766" w:rsidRPr="00A71264" w:rsidRDefault="00AF1766" w:rsidP="006B4219">
            <w:pPr>
              <w:keepNext/>
              <w:keepLines/>
              <w:spacing w:after="0"/>
              <w:jc w:val="right"/>
              <w:rPr>
                <w:ins w:id="6899" w:author="ZTE-Ma Zhifeng" w:date="2023-04-27T17:21:00Z"/>
                <w:rFonts w:ascii="Arial" w:hAnsi="Arial" w:cs="Arial"/>
                <w:sz w:val="18"/>
                <w:lang w:eastAsia="ja-JP"/>
              </w:rPr>
            </w:pPr>
            <w:ins w:id="6900" w:author="ZTE-Ma Zhifeng" w:date="2023-04-27T17:21:00Z">
              <w:r>
                <w:rPr>
                  <w:rFonts w:ascii="Arial" w:hAnsi="Arial" w:cs="Arial" w:hint="eastAsia"/>
                  <w:sz w:val="18"/>
                  <w:lang w:eastAsia="zh-TW"/>
                </w:rPr>
                <w:t>250</w:t>
              </w:r>
              <w:r w:rsidRPr="00CB0D2A">
                <w:rPr>
                  <w:rFonts w:ascii="Arial" w:hAnsi="Arial" w:cs="Arial"/>
                  <w:sz w:val="18"/>
                  <w:lang w:eastAsia="ja-JP"/>
                </w:rPr>
                <w:t>0 MHz</w:t>
              </w:r>
            </w:ins>
          </w:p>
        </w:tc>
        <w:tc>
          <w:tcPr>
            <w:tcW w:w="425" w:type="dxa"/>
            <w:tcBorders>
              <w:top w:val="single" w:sz="4" w:space="0" w:color="auto"/>
              <w:left w:val="nil"/>
              <w:bottom w:val="single" w:sz="4" w:space="0" w:color="auto"/>
              <w:right w:val="nil"/>
            </w:tcBorders>
            <w:vAlign w:val="center"/>
          </w:tcPr>
          <w:p w14:paraId="5D04160F" w14:textId="77777777" w:rsidR="00AF1766" w:rsidRPr="00A71264" w:rsidRDefault="00AF1766" w:rsidP="006B4219">
            <w:pPr>
              <w:keepNext/>
              <w:keepLines/>
              <w:spacing w:after="0"/>
              <w:jc w:val="center"/>
              <w:rPr>
                <w:ins w:id="6901" w:author="ZTE-Ma Zhifeng" w:date="2023-04-27T17:21:00Z"/>
                <w:rFonts w:ascii="Arial" w:hAnsi="Arial" w:cs="Arial"/>
                <w:sz w:val="18"/>
                <w:lang w:eastAsia="ja-JP"/>
              </w:rPr>
            </w:pPr>
            <w:ins w:id="6902" w:author="ZTE-Ma Zhifeng" w:date="2023-04-27T17:21:00Z">
              <w:r w:rsidRPr="00A71264">
                <w:rPr>
                  <w:rFonts w:ascii="Arial" w:eastAsia="宋体" w:hAnsi="Arial" w:cs="Arial"/>
                  <w:sz w:val="18"/>
                  <w:lang w:val="en-US" w:eastAsia="zh-CN"/>
                </w:rPr>
                <w:t xml:space="preserve"> </w:t>
              </w:r>
              <w:r w:rsidRPr="00A71264">
                <w:rPr>
                  <w:rFonts w:ascii="Arial" w:hAnsi="Arial" w:cs="Arial"/>
                  <w:sz w:val="18"/>
                </w:rPr>
                <w:t>–</w:t>
              </w:r>
            </w:ins>
          </w:p>
        </w:tc>
        <w:tc>
          <w:tcPr>
            <w:tcW w:w="1322" w:type="dxa"/>
            <w:tcBorders>
              <w:top w:val="single" w:sz="4" w:space="0" w:color="auto"/>
              <w:left w:val="nil"/>
              <w:bottom w:val="single" w:sz="4" w:space="0" w:color="auto"/>
              <w:right w:val="single" w:sz="4" w:space="0" w:color="auto"/>
            </w:tcBorders>
            <w:vAlign w:val="center"/>
          </w:tcPr>
          <w:p w14:paraId="00CF1B7D" w14:textId="77777777" w:rsidR="00AF1766" w:rsidRPr="00A71264" w:rsidRDefault="00AF1766" w:rsidP="006B4219">
            <w:pPr>
              <w:keepNext/>
              <w:keepLines/>
              <w:spacing w:after="0"/>
              <w:rPr>
                <w:ins w:id="6903" w:author="ZTE-Ma Zhifeng" w:date="2023-04-27T17:21:00Z"/>
                <w:rFonts w:ascii="Arial" w:hAnsi="Arial" w:cs="Arial"/>
                <w:sz w:val="18"/>
                <w:lang w:eastAsia="ja-JP"/>
              </w:rPr>
            </w:pPr>
            <w:ins w:id="6904" w:author="ZTE-Ma Zhifeng" w:date="2023-04-27T17:21:00Z">
              <w:r>
                <w:rPr>
                  <w:rFonts w:ascii="Arial" w:hAnsi="Arial" w:cs="Arial" w:hint="eastAsia"/>
                  <w:sz w:val="18"/>
                  <w:lang w:eastAsia="zh-TW"/>
                </w:rPr>
                <w:t>2570</w:t>
              </w:r>
              <w:r w:rsidRPr="00CB0D2A">
                <w:rPr>
                  <w:rFonts w:ascii="Arial" w:hAnsi="Arial" w:cs="Arial"/>
                  <w:sz w:val="18"/>
                  <w:lang w:eastAsia="ja-JP"/>
                </w:rPr>
                <w:t xml:space="preserve"> MHz</w:t>
              </w:r>
            </w:ins>
          </w:p>
        </w:tc>
        <w:tc>
          <w:tcPr>
            <w:tcW w:w="1371" w:type="dxa"/>
            <w:tcBorders>
              <w:top w:val="single" w:sz="4" w:space="0" w:color="auto"/>
              <w:left w:val="single" w:sz="4" w:space="0" w:color="auto"/>
              <w:bottom w:val="single" w:sz="4" w:space="0" w:color="auto"/>
              <w:right w:val="nil"/>
            </w:tcBorders>
            <w:vAlign w:val="center"/>
          </w:tcPr>
          <w:p w14:paraId="245E3C50" w14:textId="77777777" w:rsidR="00AF1766" w:rsidRPr="00A71264" w:rsidRDefault="00AF1766" w:rsidP="006B4219">
            <w:pPr>
              <w:keepNext/>
              <w:keepLines/>
              <w:spacing w:after="0"/>
              <w:jc w:val="right"/>
              <w:rPr>
                <w:ins w:id="6905" w:author="ZTE-Ma Zhifeng" w:date="2023-04-27T17:21:00Z"/>
                <w:rFonts w:ascii="Arial" w:hAnsi="Arial" w:cs="Arial"/>
                <w:sz w:val="18"/>
                <w:lang w:eastAsia="ja-JP"/>
              </w:rPr>
            </w:pPr>
            <w:ins w:id="6906" w:author="ZTE-Ma Zhifeng" w:date="2023-04-27T17:21:00Z">
              <w:r w:rsidRPr="00DC7D42">
                <w:rPr>
                  <w:rFonts w:ascii="Arial" w:hAnsi="Arial" w:cs="Arial"/>
                  <w:sz w:val="18"/>
                  <w:lang w:eastAsia="ja-JP"/>
                </w:rPr>
                <w:t>2620</w:t>
              </w:r>
              <w:r w:rsidRPr="00CB0D2A">
                <w:rPr>
                  <w:rFonts w:ascii="Arial" w:hAnsi="Arial" w:cs="Arial"/>
                  <w:sz w:val="18"/>
                  <w:lang w:eastAsia="ja-JP"/>
                </w:rPr>
                <w:t xml:space="preserve"> MHz</w:t>
              </w:r>
            </w:ins>
          </w:p>
        </w:tc>
        <w:tc>
          <w:tcPr>
            <w:tcW w:w="567" w:type="dxa"/>
            <w:tcBorders>
              <w:top w:val="single" w:sz="4" w:space="0" w:color="auto"/>
              <w:left w:val="nil"/>
              <w:bottom w:val="single" w:sz="4" w:space="0" w:color="auto"/>
              <w:right w:val="nil"/>
            </w:tcBorders>
            <w:vAlign w:val="center"/>
          </w:tcPr>
          <w:p w14:paraId="4E3CA1DA" w14:textId="77777777" w:rsidR="00AF1766" w:rsidRPr="00A71264" w:rsidRDefault="00AF1766" w:rsidP="006B4219">
            <w:pPr>
              <w:keepNext/>
              <w:keepLines/>
              <w:spacing w:after="0"/>
              <w:jc w:val="center"/>
              <w:rPr>
                <w:ins w:id="6907" w:author="ZTE-Ma Zhifeng" w:date="2023-04-27T17:21:00Z"/>
                <w:rFonts w:ascii="Arial" w:hAnsi="Arial" w:cs="Arial"/>
                <w:sz w:val="18"/>
                <w:lang w:eastAsia="ja-JP"/>
              </w:rPr>
            </w:pPr>
            <w:ins w:id="6908" w:author="ZTE-Ma Zhifeng" w:date="2023-04-27T17:21:00Z">
              <w:r w:rsidRPr="00A71264">
                <w:rPr>
                  <w:rFonts w:ascii="Arial" w:hAnsi="Arial" w:cs="Arial"/>
                  <w:sz w:val="18"/>
                </w:rPr>
                <w:t>–</w:t>
              </w:r>
            </w:ins>
          </w:p>
        </w:tc>
        <w:tc>
          <w:tcPr>
            <w:tcW w:w="1178" w:type="dxa"/>
            <w:tcBorders>
              <w:top w:val="single" w:sz="4" w:space="0" w:color="auto"/>
              <w:left w:val="nil"/>
              <w:bottom w:val="single" w:sz="4" w:space="0" w:color="auto"/>
              <w:right w:val="single" w:sz="4" w:space="0" w:color="auto"/>
            </w:tcBorders>
            <w:vAlign w:val="center"/>
          </w:tcPr>
          <w:p w14:paraId="071A16E8" w14:textId="77777777" w:rsidR="00AF1766" w:rsidRPr="00A71264" w:rsidRDefault="00AF1766" w:rsidP="006B4219">
            <w:pPr>
              <w:keepNext/>
              <w:keepLines/>
              <w:spacing w:after="0"/>
              <w:rPr>
                <w:ins w:id="6909" w:author="ZTE-Ma Zhifeng" w:date="2023-04-27T17:21:00Z"/>
                <w:rFonts w:ascii="Arial" w:hAnsi="Arial" w:cs="Arial"/>
                <w:sz w:val="18"/>
                <w:lang w:eastAsia="ja-JP"/>
              </w:rPr>
            </w:pPr>
            <w:ins w:id="6910" w:author="ZTE-Ma Zhifeng" w:date="2023-04-27T17:21:00Z">
              <w:r>
                <w:rPr>
                  <w:rFonts w:ascii="Arial" w:hAnsi="Arial" w:cs="Arial" w:hint="eastAsia"/>
                  <w:sz w:val="18"/>
                  <w:lang w:eastAsia="zh-TW"/>
                </w:rPr>
                <w:t>2690</w:t>
              </w:r>
              <w:r w:rsidRPr="00CB0D2A">
                <w:rPr>
                  <w:rFonts w:ascii="Arial" w:hAnsi="Arial" w:cs="Arial"/>
                  <w:sz w:val="18"/>
                  <w:lang w:eastAsia="ja-JP"/>
                </w:rPr>
                <w:t xml:space="preserve"> MHz</w:t>
              </w:r>
            </w:ins>
          </w:p>
        </w:tc>
        <w:tc>
          <w:tcPr>
            <w:tcW w:w="1043" w:type="dxa"/>
            <w:tcBorders>
              <w:top w:val="single" w:sz="4" w:space="0" w:color="auto"/>
              <w:left w:val="single" w:sz="4" w:space="0" w:color="auto"/>
              <w:bottom w:val="single" w:sz="4" w:space="0" w:color="auto"/>
              <w:right w:val="single" w:sz="4" w:space="0" w:color="auto"/>
            </w:tcBorders>
            <w:vAlign w:val="center"/>
          </w:tcPr>
          <w:p w14:paraId="0EED70E4" w14:textId="77777777" w:rsidR="00AF1766" w:rsidRPr="00A71264" w:rsidRDefault="00AF1766" w:rsidP="006B4219">
            <w:pPr>
              <w:keepNext/>
              <w:keepLines/>
              <w:spacing w:after="0"/>
              <w:jc w:val="center"/>
              <w:rPr>
                <w:ins w:id="6911" w:author="ZTE-Ma Zhifeng" w:date="2023-04-27T17:21:00Z"/>
                <w:rFonts w:ascii="Arial" w:hAnsi="Arial" w:cs="Arial"/>
                <w:sz w:val="18"/>
                <w:lang w:eastAsia="zh-TW"/>
              </w:rPr>
            </w:pPr>
            <w:ins w:id="6912" w:author="ZTE-Ma Zhifeng" w:date="2023-04-27T17:21:00Z">
              <w:r>
                <w:rPr>
                  <w:rFonts w:ascii="Arial" w:hAnsi="Arial" w:cs="Arial" w:hint="eastAsia"/>
                  <w:sz w:val="18"/>
                  <w:lang w:eastAsia="zh-TW"/>
                </w:rPr>
                <w:t>FDD</w:t>
              </w:r>
            </w:ins>
          </w:p>
        </w:tc>
      </w:tr>
      <w:tr w:rsidR="00AF1766" w:rsidRPr="00A71264" w14:paraId="22AFD165" w14:textId="77777777" w:rsidTr="006B4219">
        <w:trPr>
          <w:trHeight w:val="54"/>
          <w:jc w:val="center"/>
          <w:ins w:id="6913" w:author="ZTE-Ma Zhifeng" w:date="2023-04-27T17:21:00Z"/>
        </w:trPr>
        <w:tc>
          <w:tcPr>
            <w:tcW w:w="1275" w:type="dxa"/>
            <w:tcBorders>
              <w:top w:val="single" w:sz="4" w:space="0" w:color="auto"/>
              <w:left w:val="single" w:sz="4" w:space="0" w:color="auto"/>
              <w:bottom w:val="single" w:sz="4" w:space="0" w:color="auto"/>
              <w:right w:val="single" w:sz="4" w:space="0" w:color="auto"/>
            </w:tcBorders>
            <w:vAlign w:val="center"/>
          </w:tcPr>
          <w:p w14:paraId="0413594E" w14:textId="77777777" w:rsidR="00AF1766" w:rsidRPr="00114C42" w:rsidRDefault="00AF1766" w:rsidP="006B4219">
            <w:pPr>
              <w:keepNext/>
              <w:keepLines/>
              <w:spacing w:after="0"/>
              <w:jc w:val="center"/>
              <w:rPr>
                <w:ins w:id="6914" w:author="ZTE-Ma Zhifeng" w:date="2023-04-27T17:21:00Z"/>
                <w:rFonts w:ascii="Arial" w:hAnsi="Arial" w:cs="Arial"/>
                <w:sz w:val="18"/>
                <w:lang w:val="en-US" w:eastAsia="zh-TW"/>
              </w:rPr>
            </w:pPr>
            <w:ins w:id="6915" w:author="ZTE-Ma Zhifeng" w:date="2023-04-27T17:21:00Z">
              <w:r w:rsidRPr="00A71264">
                <w:rPr>
                  <w:rFonts w:ascii="Arial" w:eastAsia="宋体" w:hAnsi="Arial" w:cs="Arial"/>
                  <w:sz w:val="18"/>
                  <w:lang w:val="en-US" w:eastAsia="zh-CN"/>
                </w:rPr>
                <w:t>n</w:t>
              </w:r>
              <w:r w:rsidRPr="00114C42">
                <w:rPr>
                  <w:rFonts w:ascii="Arial" w:hAnsi="Arial" w:cs="Arial"/>
                  <w:sz w:val="18"/>
                  <w:lang w:val="en-US" w:eastAsia="zh-TW"/>
                </w:rPr>
                <w:t>8</w:t>
              </w:r>
            </w:ins>
          </w:p>
        </w:tc>
        <w:tc>
          <w:tcPr>
            <w:tcW w:w="1229" w:type="dxa"/>
            <w:tcBorders>
              <w:top w:val="single" w:sz="4" w:space="0" w:color="auto"/>
              <w:left w:val="single" w:sz="4" w:space="0" w:color="auto"/>
              <w:bottom w:val="single" w:sz="4" w:space="0" w:color="auto"/>
              <w:right w:val="nil"/>
            </w:tcBorders>
            <w:vAlign w:val="center"/>
          </w:tcPr>
          <w:p w14:paraId="7555BB35" w14:textId="77777777" w:rsidR="00AF1766" w:rsidRPr="00A71264" w:rsidRDefault="00AF1766" w:rsidP="006B4219">
            <w:pPr>
              <w:keepNext/>
              <w:keepLines/>
              <w:spacing w:after="0"/>
              <w:jc w:val="right"/>
              <w:rPr>
                <w:ins w:id="6916" w:author="ZTE-Ma Zhifeng" w:date="2023-04-27T17:21:00Z"/>
                <w:rFonts w:ascii="Arial" w:hAnsi="Arial" w:cs="Arial"/>
                <w:sz w:val="18"/>
                <w:lang w:eastAsia="ja-JP"/>
              </w:rPr>
            </w:pPr>
            <w:ins w:id="6917" w:author="ZTE-Ma Zhifeng" w:date="2023-04-27T17:21:00Z">
              <w:r w:rsidRPr="00CB0D2A">
                <w:rPr>
                  <w:rFonts w:ascii="Arial" w:hAnsi="Arial" w:cs="Arial"/>
                  <w:sz w:val="18"/>
                  <w:lang w:eastAsia="ja-JP"/>
                </w:rPr>
                <w:t>880 MHz</w:t>
              </w:r>
            </w:ins>
          </w:p>
        </w:tc>
        <w:tc>
          <w:tcPr>
            <w:tcW w:w="425" w:type="dxa"/>
            <w:tcBorders>
              <w:top w:val="single" w:sz="4" w:space="0" w:color="auto"/>
              <w:left w:val="nil"/>
              <w:bottom w:val="single" w:sz="4" w:space="0" w:color="auto"/>
              <w:right w:val="nil"/>
            </w:tcBorders>
            <w:vAlign w:val="center"/>
          </w:tcPr>
          <w:p w14:paraId="74FBD118" w14:textId="77777777" w:rsidR="00AF1766" w:rsidRPr="00A71264" w:rsidRDefault="00AF1766" w:rsidP="006B4219">
            <w:pPr>
              <w:keepNext/>
              <w:keepLines/>
              <w:spacing w:after="0"/>
              <w:jc w:val="center"/>
              <w:rPr>
                <w:ins w:id="6918" w:author="ZTE-Ma Zhifeng" w:date="2023-04-27T17:21:00Z"/>
                <w:rFonts w:ascii="Arial" w:hAnsi="Arial" w:cs="Arial"/>
                <w:sz w:val="18"/>
                <w:lang w:val="en-US" w:eastAsia="zh-CN"/>
              </w:rPr>
            </w:pPr>
            <w:ins w:id="6919" w:author="ZTE-Ma Zhifeng" w:date="2023-04-27T17:21:00Z">
              <w:r w:rsidRPr="00A71264">
                <w:rPr>
                  <w:rFonts w:ascii="Arial" w:eastAsia="宋体" w:hAnsi="Arial" w:cs="Arial"/>
                  <w:sz w:val="18"/>
                  <w:lang w:val="en-US" w:eastAsia="zh-CN"/>
                </w:rPr>
                <w:t xml:space="preserve"> </w:t>
              </w:r>
              <w:r w:rsidRPr="00A71264">
                <w:rPr>
                  <w:rFonts w:ascii="Arial" w:hAnsi="Arial" w:cs="Arial"/>
                  <w:sz w:val="18"/>
                </w:rPr>
                <w:t>–</w:t>
              </w:r>
            </w:ins>
          </w:p>
        </w:tc>
        <w:tc>
          <w:tcPr>
            <w:tcW w:w="1322" w:type="dxa"/>
            <w:tcBorders>
              <w:top w:val="single" w:sz="4" w:space="0" w:color="auto"/>
              <w:left w:val="nil"/>
              <w:bottom w:val="single" w:sz="4" w:space="0" w:color="auto"/>
              <w:right w:val="single" w:sz="4" w:space="0" w:color="auto"/>
            </w:tcBorders>
            <w:vAlign w:val="center"/>
          </w:tcPr>
          <w:p w14:paraId="7B9174D6" w14:textId="77777777" w:rsidR="00AF1766" w:rsidRPr="00A71264" w:rsidRDefault="00AF1766" w:rsidP="006B4219">
            <w:pPr>
              <w:keepNext/>
              <w:keepLines/>
              <w:spacing w:after="0"/>
              <w:rPr>
                <w:ins w:id="6920" w:author="ZTE-Ma Zhifeng" w:date="2023-04-27T17:21:00Z"/>
                <w:rFonts w:ascii="Arial" w:hAnsi="Arial" w:cs="Arial"/>
                <w:sz w:val="18"/>
                <w:lang w:eastAsia="ja-JP"/>
              </w:rPr>
            </w:pPr>
            <w:ins w:id="6921" w:author="ZTE-Ma Zhifeng" w:date="2023-04-27T17:21:00Z">
              <w:r w:rsidRPr="00CB0D2A">
                <w:rPr>
                  <w:rFonts w:ascii="Arial" w:hAnsi="Arial" w:cs="Arial"/>
                  <w:sz w:val="18"/>
                  <w:lang w:eastAsia="ja-JP"/>
                </w:rPr>
                <w:t>915 MHz</w:t>
              </w:r>
            </w:ins>
          </w:p>
        </w:tc>
        <w:tc>
          <w:tcPr>
            <w:tcW w:w="1371" w:type="dxa"/>
            <w:tcBorders>
              <w:top w:val="single" w:sz="4" w:space="0" w:color="auto"/>
              <w:left w:val="single" w:sz="4" w:space="0" w:color="auto"/>
              <w:bottom w:val="single" w:sz="4" w:space="0" w:color="auto"/>
              <w:right w:val="nil"/>
            </w:tcBorders>
            <w:vAlign w:val="center"/>
          </w:tcPr>
          <w:p w14:paraId="163C1DF8" w14:textId="77777777" w:rsidR="00AF1766" w:rsidRPr="00A71264" w:rsidRDefault="00AF1766" w:rsidP="006B4219">
            <w:pPr>
              <w:keepNext/>
              <w:keepLines/>
              <w:spacing w:after="0"/>
              <w:jc w:val="right"/>
              <w:rPr>
                <w:ins w:id="6922" w:author="ZTE-Ma Zhifeng" w:date="2023-04-27T17:21:00Z"/>
                <w:rFonts w:ascii="Arial" w:hAnsi="Arial" w:cs="Arial"/>
                <w:sz w:val="18"/>
                <w:lang w:eastAsia="ja-JP"/>
              </w:rPr>
            </w:pPr>
            <w:ins w:id="6923" w:author="ZTE-Ma Zhifeng" w:date="2023-04-27T17:21:00Z">
              <w:r w:rsidRPr="00CB0D2A">
                <w:rPr>
                  <w:rFonts w:ascii="Arial" w:hAnsi="Arial" w:cs="Arial"/>
                  <w:sz w:val="18"/>
                  <w:lang w:eastAsia="ja-JP"/>
                </w:rPr>
                <w:t>925 MHz</w:t>
              </w:r>
            </w:ins>
          </w:p>
        </w:tc>
        <w:tc>
          <w:tcPr>
            <w:tcW w:w="567" w:type="dxa"/>
            <w:tcBorders>
              <w:top w:val="single" w:sz="4" w:space="0" w:color="auto"/>
              <w:left w:val="nil"/>
              <w:bottom w:val="single" w:sz="4" w:space="0" w:color="auto"/>
              <w:right w:val="nil"/>
            </w:tcBorders>
            <w:vAlign w:val="center"/>
          </w:tcPr>
          <w:p w14:paraId="1B56800C" w14:textId="77777777" w:rsidR="00AF1766" w:rsidRPr="00A71264" w:rsidRDefault="00AF1766" w:rsidP="006B4219">
            <w:pPr>
              <w:keepNext/>
              <w:keepLines/>
              <w:spacing w:after="0"/>
              <w:jc w:val="center"/>
              <w:rPr>
                <w:ins w:id="6924" w:author="ZTE-Ma Zhifeng" w:date="2023-04-27T17:21:00Z"/>
                <w:rFonts w:ascii="Arial" w:hAnsi="Arial" w:cs="Arial"/>
                <w:sz w:val="18"/>
                <w:lang w:eastAsia="ja-JP"/>
              </w:rPr>
            </w:pPr>
            <w:ins w:id="6925" w:author="ZTE-Ma Zhifeng" w:date="2023-04-27T17:21:00Z">
              <w:r w:rsidRPr="00A71264">
                <w:rPr>
                  <w:rFonts w:ascii="Arial" w:hAnsi="Arial" w:cs="Arial"/>
                  <w:sz w:val="18"/>
                </w:rPr>
                <w:t>–</w:t>
              </w:r>
            </w:ins>
          </w:p>
        </w:tc>
        <w:tc>
          <w:tcPr>
            <w:tcW w:w="1178" w:type="dxa"/>
            <w:tcBorders>
              <w:top w:val="single" w:sz="4" w:space="0" w:color="auto"/>
              <w:left w:val="nil"/>
              <w:bottom w:val="single" w:sz="4" w:space="0" w:color="auto"/>
              <w:right w:val="single" w:sz="4" w:space="0" w:color="auto"/>
            </w:tcBorders>
            <w:vAlign w:val="center"/>
          </w:tcPr>
          <w:p w14:paraId="607B14BD" w14:textId="77777777" w:rsidR="00AF1766" w:rsidRPr="00A71264" w:rsidRDefault="00AF1766" w:rsidP="006B4219">
            <w:pPr>
              <w:keepNext/>
              <w:keepLines/>
              <w:spacing w:after="0"/>
              <w:rPr>
                <w:ins w:id="6926" w:author="ZTE-Ma Zhifeng" w:date="2023-04-27T17:21:00Z"/>
                <w:rFonts w:ascii="Arial" w:hAnsi="Arial" w:cs="Arial"/>
                <w:sz w:val="18"/>
                <w:lang w:eastAsia="ja-JP"/>
              </w:rPr>
            </w:pPr>
            <w:ins w:id="6927" w:author="ZTE-Ma Zhifeng" w:date="2023-04-27T17:21:00Z">
              <w:r w:rsidRPr="00CB0D2A">
                <w:rPr>
                  <w:rFonts w:ascii="Arial" w:hAnsi="Arial" w:cs="Arial"/>
                  <w:sz w:val="18"/>
                  <w:lang w:eastAsia="ja-JP"/>
                </w:rPr>
                <w:t>960 MHz</w:t>
              </w:r>
            </w:ins>
          </w:p>
        </w:tc>
        <w:tc>
          <w:tcPr>
            <w:tcW w:w="1043" w:type="dxa"/>
            <w:tcBorders>
              <w:top w:val="single" w:sz="4" w:space="0" w:color="auto"/>
              <w:left w:val="single" w:sz="4" w:space="0" w:color="auto"/>
              <w:bottom w:val="single" w:sz="4" w:space="0" w:color="auto"/>
              <w:right w:val="single" w:sz="4" w:space="0" w:color="auto"/>
            </w:tcBorders>
            <w:vAlign w:val="center"/>
          </w:tcPr>
          <w:p w14:paraId="6CD78254" w14:textId="77777777" w:rsidR="00AF1766" w:rsidRPr="00A71264" w:rsidRDefault="00AF1766" w:rsidP="006B4219">
            <w:pPr>
              <w:keepNext/>
              <w:keepLines/>
              <w:spacing w:after="0"/>
              <w:jc w:val="center"/>
              <w:rPr>
                <w:ins w:id="6928" w:author="ZTE-Ma Zhifeng" w:date="2023-04-27T17:21:00Z"/>
                <w:rFonts w:ascii="Arial" w:hAnsi="Arial" w:cs="Arial"/>
                <w:sz w:val="18"/>
                <w:lang w:eastAsia="zh-TW"/>
              </w:rPr>
            </w:pPr>
            <w:ins w:id="6929" w:author="ZTE-Ma Zhifeng" w:date="2023-04-27T17:21:00Z">
              <w:r w:rsidRPr="00A71264">
                <w:rPr>
                  <w:rFonts w:ascii="Arial" w:hAnsi="Arial" w:cs="Arial"/>
                  <w:sz w:val="18"/>
                  <w:lang w:eastAsia="zh-TW"/>
                </w:rPr>
                <w:t>FDD</w:t>
              </w:r>
            </w:ins>
          </w:p>
        </w:tc>
      </w:tr>
    </w:tbl>
    <w:p w14:paraId="4E00D35A" w14:textId="15495D57" w:rsidR="00AF1766" w:rsidRDefault="00AF1766" w:rsidP="00AF1766">
      <w:pPr>
        <w:pStyle w:val="41"/>
        <w:rPr>
          <w:ins w:id="6930" w:author="ZTE-Ma Zhifeng" w:date="2023-04-27T17:21:00Z"/>
        </w:rPr>
      </w:pPr>
      <w:bookmarkStart w:id="6931" w:name="_Toc120865670"/>
      <w:bookmarkStart w:id="6932" w:name="_Toc134562656"/>
      <w:ins w:id="6933" w:author="ZTE-Ma Zhifeng" w:date="2023-04-27T17:21:00Z">
        <w:r>
          <w:t>5.</w:t>
        </w:r>
      </w:ins>
      <w:ins w:id="6934" w:author="ZTE-Ma Zhifeng" w:date="2023-04-27T17:23:00Z">
        <w:r>
          <w:t>49</w:t>
        </w:r>
      </w:ins>
      <w:ins w:id="6935" w:author="ZTE-Ma Zhifeng" w:date="2023-04-27T17:21:00Z">
        <w:r>
          <w:t>.1.2</w:t>
        </w:r>
        <w:r>
          <w:tab/>
        </w:r>
        <w:r w:rsidRPr="00AF1766">
          <w:rPr>
            <w:rPrChange w:id="6936" w:author="ZTE-Ma Zhifeng" w:date="2023-04-27T17:22:00Z">
              <w:rPr>
                <w:rFonts w:cs="Arial"/>
                <w:lang w:eastAsia="zh-CN"/>
              </w:rPr>
            </w:rPrChange>
          </w:rPr>
          <w:t>Channel bandwidths per operating band for CA</w:t>
        </w:r>
        <w:bookmarkEnd w:id="6931"/>
        <w:bookmarkEnd w:id="6932"/>
      </w:ins>
    </w:p>
    <w:p w14:paraId="10B8FE5D" w14:textId="75159B30" w:rsidR="00AF1766" w:rsidRPr="00AF1766" w:rsidRDefault="00AF1766" w:rsidP="00AF1766">
      <w:pPr>
        <w:pStyle w:val="TH"/>
        <w:rPr>
          <w:ins w:id="6937" w:author="ZTE-Ma Zhifeng" w:date="2023-04-27T17:21:00Z"/>
          <w:rFonts w:cs="Arial"/>
          <w:rPrChange w:id="6938" w:author="ZTE-Ma Zhifeng" w:date="2023-04-27T17:23:00Z">
            <w:rPr>
              <w:ins w:id="6939" w:author="ZTE-Ma Zhifeng" w:date="2023-04-27T17:21:00Z"/>
              <w:lang w:eastAsia="zh-TW"/>
            </w:rPr>
          </w:rPrChange>
        </w:rPr>
      </w:pPr>
      <w:ins w:id="6940" w:author="ZTE-Ma Zhifeng" w:date="2023-04-27T17:21:00Z">
        <w:r w:rsidRPr="00AF1766">
          <w:rPr>
            <w:rFonts w:cs="Arial"/>
          </w:rPr>
          <w:t xml:space="preserve">Table </w:t>
        </w:r>
        <w:r>
          <w:rPr>
            <w:rFonts w:cs="Arial" w:hint="eastAsia"/>
          </w:rPr>
          <w:t>5.</w:t>
        </w:r>
      </w:ins>
      <w:ins w:id="6941" w:author="ZTE-Ma Zhifeng" w:date="2023-04-27T17:23:00Z">
        <w:r>
          <w:rPr>
            <w:rFonts w:cs="Arial"/>
          </w:rPr>
          <w:t>49</w:t>
        </w:r>
      </w:ins>
      <w:ins w:id="6942" w:author="ZTE-Ma Zhifeng" w:date="2023-04-27T17:21:00Z">
        <w:r w:rsidRPr="00AF1766">
          <w:rPr>
            <w:rFonts w:cs="Arial"/>
          </w:rPr>
          <w:t>.1.2-1: Supported bandwidths per CA band combination of band n</w:t>
        </w:r>
        <w:r w:rsidRPr="00AF1766">
          <w:rPr>
            <w:rFonts w:cs="Arial"/>
            <w:rPrChange w:id="6943" w:author="ZTE-Ma Zhifeng" w:date="2023-04-27T17:23:00Z">
              <w:rPr>
                <w:lang w:eastAsia="zh-TW"/>
              </w:rPr>
            </w:rPrChange>
          </w:rPr>
          <w:t>3</w:t>
        </w:r>
        <w:r w:rsidRPr="00AF1766">
          <w:rPr>
            <w:rFonts w:cs="Arial"/>
            <w:rPrChange w:id="6944" w:author="ZTE-Ma Zhifeng" w:date="2023-04-27T17:23:00Z">
              <w:rPr/>
            </w:rPrChange>
          </w:rPr>
          <w:t>+n</w:t>
        </w:r>
        <w:r w:rsidRPr="00AF1766">
          <w:rPr>
            <w:rFonts w:cs="Arial"/>
            <w:rPrChange w:id="6945" w:author="ZTE-Ma Zhifeng" w:date="2023-04-27T17:23:00Z">
              <w:rPr>
                <w:lang w:eastAsia="zh-TW"/>
              </w:rPr>
            </w:rPrChange>
          </w:rPr>
          <w:t>7</w:t>
        </w:r>
        <w:r w:rsidRPr="00AF1766">
          <w:rPr>
            <w:rFonts w:cs="Arial"/>
            <w:rPrChange w:id="6946" w:author="ZTE-Ma Zhifeng" w:date="2023-04-27T17:23:00Z">
              <w:rPr/>
            </w:rPrChange>
          </w:rPr>
          <w:t>+n</w:t>
        </w:r>
        <w:r w:rsidRPr="00AF1766">
          <w:rPr>
            <w:rFonts w:cs="Arial"/>
            <w:rPrChange w:id="6947" w:author="ZTE-Ma Zhifeng" w:date="2023-04-27T17:23:00Z">
              <w:rPr>
                <w:lang w:eastAsia="zh-TW"/>
              </w:rPr>
            </w:rPrChange>
          </w:rPr>
          <w:t>8</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AF1766" w14:paraId="49F45C53" w14:textId="77777777" w:rsidTr="006B4219">
        <w:trPr>
          <w:trHeight w:val="187"/>
          <w:ins w:id="6948" w:author="ZTE-Ma Zhifeng" w:date="2023-04-27T17:21:00Z"/>
        </w:trPr>
        <w:tc>
          <w:tcPr>
            <w:tcW w:w="1983" w:type="dxa"/>
            <w:tcBorders>
              <w:left w:val="single" w:sz="4" w:space="0" w:color="auto"/>
              <w:bottom w:val="single" w:sz="4" w:space="0" w:color="auto"/>
              <w:right w:val="single" w:sz="4" w:space="0" w:color="auto"/>
            </w:tcBorders>
            <w:shd w:val="clear" w:color="auto" w:fill="auto"/>
            <w:vAlign w:val="center"/>
          </w:tcPr>
          <w:p w14:paraId="2402E105" w14:textId="77777777" w:rsidR="00AF1766" w:rsidRDefault="00AF1766" w:rsidP="006B4219">
            <w:pPr>
              <w:pStyle w:val="TAH"/>
              <w:overflowPunct w:val="0"/>
              <w:autoSpaceDE w:val="0"/>
              <w:autoSpaceDN w:val="0"/>
              <w:adjustRightInd w:val="0"/>
              <w:rPr>
                <w:ins w:id="6949" w:author="ZTE-Ma Zhifeng" w:date="2023-04-27T17:21:00Z"/>
                <w:szCs w:val="18"/>
                <w:lang w:eastAsia="zh-CN"/>
              </w:rPr>
            </w:pPr>
            <w:ins w:id="6950" w:author="ZTE-Ma Zhifeng" w:date="2023-04-27T17:21:00Z">
              <w:r>
                <w:t>NR CA configuration</w:t>
              </w:r>
            </w:ins>
          </w:p>
        </w:tc>
        <w:tc>
          <w:tcPr>
            <w:tcW w:w="1690" w:type="dxa"/>
            <w:tcBorders>
              <w:left w:val="single" w:sz="4" w:space="0" w:color="auto"/>
              <w:bottom w:val="single" w:sz="4" w:space="0" w:color="auto"/>
              <w:right w:val="single" w:sz="4" w:space="0" w:color="auto"/>
            </w:tcBorders>
            <w:shd w:val="clear" w:color="auto" w:fill="auto"/>
            <w:vAlign w:val="center"/>
          </w:tcPr>
          <w:p w14:paraId="1D7F4F3D" w14:textId="77777777" w:rsidR="00AF1766" w:rsidRDefault="00AF1766" w:rsidP="006B4219">
            <w:pPr>
              <w:pStyle w:val="TAH"/>
              <w:overflowPunct w:val="0"/>
              <w:autoSpaceDE w:val="0"/>
              <w:autoSpaceDN w:val="0"/>
              <w:adjustRightInd w:val="0"/>
              <w:rPr>
                <w:ins w:id="6951" w:author="ZTE-Ma Zhifeng" w:date="2023-04-27T17:21:00Z"/>
                <w:szCs w:val="18"/>
                <w:lang w:eastAsia="zh-CN"/>
              </w:rPr>
            </w:pPr>
            <w:ins w:id="6952" w:author="ZTE-Ma Zhifeng" w:date="2023-04-27T17:21:00Z">
              <w:r>
                <w:t>Uplink CA configuration</w:t>
              </w:r>
              <w:r>
                <w:rPr>
                  <w:rFonts w:hint="eastAsia"/>
                  <w:lang w:eastAsia="zh-CN"/>
                </w:rPr>
                <w:t xml:space="preserve"> </w:t>
              </w:r>
              <w:r>
                <w:t>or single uplink carrier</w:t>
              </w:r>
            </w:ins>
          </w:p>
        </w:tc>
        <w:tc>
          <w:tcPr>
            <w:tcW w:w="730" w:type="dxa"/>
            <w:tcBorders>
              <w:left w:val="single" w:sz="4" w:space="0" w:color="auto"/>
              <w:right w:val="single" w:sz="4" w:space="0" w:color="auto"/>
            </w:tcBorders>
            <w:vAlign w:val="center"/>
          </w:tcPr>
          <w:p w14:paraId="380FA982" w14:textId="77777777" w:rsidR="00AF1766" w:rsidRDefault="00AF1766" w:rsidP="006B4219">
            <w:pPr>
              <w:pStyle w:val="TAH"/>
              <w:overflowPunct w:val="0"/>
              <w:autoSpaceDE w:val="0"/>
              <w:autoSpaceDN w:val="0"/>
              <w:adjustRightInd w:val="0"/>
              <w:rPr>
                <w:ins w:id="6953" w:author="ZTE-Ma Zhifeng" w:date="2023-04-27T17:21:00Z"/>
                <w:szCs w:val="18"/>
                <w:lang w:val="en-US" w:eastAsia="zh-CN"/>
              </w:rPr>
            </w:pPr>
            <w:ins w:id="6954" w:author="ZTE-Ma Zhifeng" w:date="2023-04-27T17:21:00Z">
              <w:r>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4BE6AB9B" w14:textId="77777777" w:rsidR="00AF1766" w:rsidRDefault="00AF1766" w:rsidP="006B4219">
            <w:pPr>
              <w:pStyle w:val="TAH"/>
              <w:overflowPunct w:val="0"/>
              <w:autoSpaceDE w:val="0"/>
              <w:autoSpaceDN w:val="0"/>
              <w:adjustRightInd w:val="0"/>
              <w:rPr>
                <w:ins w:id="6955" w:author="ZTE-Ma Zhifeng" w:date="2023-04-27T17:21:00Z"/>
                <w:rFonts w:cs="Arial"/>
                <w:szCs w:val="18"/>
                <w:lang w:val="en-US" w:eastAsia="zh-CN" w:bidi="ar"/>
              </w:rPr>
            </w:pPr>
            <w:ins w:id="6956" w:author="ZTE-Ma Zhifeng" w:date="2023-04-27T17:21:00Z">
              <w:r>
                <w:rPr>
                  <w:rFonts w:hint="eastAsia"/>
                  <w:lang w:eastAsia="zh-CN"/>
                </w:rPr>
                <w:t>C</w:t>
              </w:r>
              <w:r>
                <w:rPr>
                  <w:lang w:eastAsia="zh-CN"/>
                </w:rPr>
                <w:t xml:space="preserve">hannel bandwidth </w:t>
              </w:r>
              <w:r>
                <w:rPr>
                  <w:rFonts w:hint="eastAsia"/>
                  <w:lang w:eastAsia="zh-CN"/>
                </w:rPr>
                <w:t>(</w:t>
              </w:r>
              <w:r>
                <w:rPr>
                  <w:lang w:eastAsia="zh-CN"/>
                </w:rPr>
                <w:t>MHz)</w:t>
              </w:r>
            </w:ins>
          </w:p>
        </w:tc>
        <w:tc>
          <w:tcPr>
            <w:tcW w:w="1360" w:type="dxa"/>
            <w:tcBorders>
              <w:left w:val="single" w:sz="4" w:space="0" w:color="auto"/>
              <w:bottom w:val="nil"/>
              <w:right w:val="single" w:sz="4" w:space="0" w:color="auto"/>
            </w:tcBorders>
            <w:shd w:val="clear" w:color="auto" w:fill="auto"/>
            <w:vAlign w:val="center"/>
          </w:tcPr>
          <w:p w14:paraId="6B5228CE" w14:textId="77777777" w:rsidR="00AF1766" w:rsidRDefault="00AF1766" w:rsidP="006B4219">
            <w:pPr>
              <w:pStyle w:val="TAH"/>
              <w:overflowPunct w:val="0"/>
              <w:autoSpaceDE w:val="0"/>
              <w:autoSpaceDN w:val="0"/>
              <w:adjustRightInd w:val="0"/>
              <w:rPr>
                <w:ins w:id="6957" w:author="ZTE-Ma Zhifeng" w:date="2023-04-27T17:21:00Z"/>
                <w:szCs w:val="18"/>
                <w:lang w:val="en-US" w:eastAsia="zh-CN"/>
              </w:rPr>
            </w:pPr>
            <w:ins w:id="6958" w:author="ZTE-Ma Zhifeng" w:date="2023-04-27T17:21:00Z">
              <w:r>
                <w:t>Bandwidth combination set</w:t>
              </w:r>
            </w:ins>
          </w:p>
        </w:tc>
      </w:tr>
      <w:tr w:rsidR="00AF1766" w14:paraId="028EEE64" w14:textId="77777777" w:rsidTr="006B4219">
        <w:trPr>
          <w:trHeight w:val="187"/>
          <w:ins w:id="6959" w:author="ZTE-Ma Zhifeng" w:date="2023-04-27T17:21:00Z"/>
        </w:trPr>
        <w:tc>
          <w:tcPr>
            <w:tcW w:w="1983" w:type="dxa"/>
            <w:tcBorders>
              <w:top w:val="single" w:sz="4" w:space="0" w:color="auto"/>
              <w:left w:val="single" w:sz="4" w:space="0" w:color="auto"/>
              <w:bottom w:val="nil"/>
              <w:right w:val="single" w:sz="4" w:space="0" w:color="auto"/>
            </w:tcBorders>
            <w:shd w:val="clear" w:color="auto" w:fill="auto"/>
            <w:vAlign w:val="center"/>
          </w:tcPr>
          <w:p w14:paraId="3E86AECC" w14:textId="77777777" w:rsidR="00AF1766" w:rsidRDefault="00AF1766" w:rsidP="006B4219">
            <w:pPr>
              <w:pStyle w:val="TAC"/>
              <w:overflowPunct w:val="0"/>
              <w:autoSpaceDE w:val="0"/>
              <w:autoSpaceDN w:val="0"/>
              <w:adjustRightInd w:val="0"/>
              <w:rPr>
                <w:ins w:id="6960" w:author="ZTE-Ma Zhifeng" w:date="2023-04-27T17:21:00Z"/>
                <w:rFonts w:eastAsia="宋体"/>
                <w:szCs w:val="18"/>
                <w:lang w:val="en-US" w:eastAsia="zh-CN"/>
              </w:rPr>
            </w:pPr>
            <w:ins w:id="6961" w:author="ZTE-Ma Zhifeng" w:date="2023-04-27T17:21:00Z">
              <w:r>
                <w:rPr>
                  <w:rFonts w:hint="eastAsia"/>
                  <w:szCs w:val="18"/>
                  <w:lang w:eastAsia="zh-CN"/>
                </w:rPr>
                <w:t>CA</w:t>
              </w:r>
              <w:r>
                <w:rPr>
                  <w:szCs w:val="18"/>
                </w:rPr>
                <w:t>_</w:t>
              </w:r>
              <w:r>
                <w:rPr>
                  <w:rFonts w:hint="eastAsia"/>
                  <w:szCs w:val="18"/>
                  <w:lang w:val="en-US" w:eastAsia="zh-CN"/>
                </w:rPr>
                <w:t>n</w:t>
              </w:r>
              <w:r>
                <w:rPr>
                  <w:rFonts w:hint="eastAsia"/>
                  <w:szCs w:val="18"/>
                  <w:lang w:val="en-US" w:eastAsia="zh-TW"/>
                </w:rPr>
                <w:t>3</w:t>
              </w:r>
              <w:r>
                <w:rPr>
                  <w:szCs w:val="18"/>
                  <w:lang w:val="sv-SE" w:eastAsia="ja-JP"/>
                </w:rPr>
                <w:t>A-</w:t>
              </w:r>
              <w:r>
                <w:rPr>
                  <w:rFonts w:hint="eastAsia"/>
                  <w:szCs w:val="18"/>
                  <w:lang w:val="en-US" w:eastAsia="zh-CN"/>
                </w:rPr>
                <w:t>n</w:t>
              </w:r>
              <w:r>
                <w:rPr>
                  <w:rFonts w:hint="eastAsia"/>
                  <w:szCs w:val="18"/>
                  <w:lang w:val="en-US" w:eastAsia="zh-TW"/>
                </w:rPr>
                <w:t>7</w:t>
              </w:r>
              <w:r>
                <w:rPr>
                  <w:szCs w:val="18"/>
                  <w:lang w:val="sv-SE" w:eastAsia="ja-JP"/>
                </w:rPr>
                <w:t>A</w:t>
              </w:r>
              <w:r>
                <w:rPr>
                  <w:rFonts w:eastAsia="宋体" w:hint="eastAsia"/>
                  <w:szCs w:val="18"/>
                  <w:lang w:val="en-US" w:eastAsia="zh-CN"/>
                </w:rPr>
                <w:t>-n</w:t>
              </w:r>
              <w:r w:rsidRPr="00114C42">
                <w:rPr>
                  <w:rFonts w:hint="eastAsia"/>
                  <w:szCs w:val="18"/>
                  <w:lang w:val="en-US" w:eastAsia="zh-TW"/>
                </w:rPr>
                <w:t>8</w:t>
              </w:r>
              <w:r>
                <w:rPr>
                  <w:rFonts w:eastAsia="宋体" w:hint="eastAsia"/>
                  <w:szCs w:val="18"/>
                  <w:lang w:val="en-US" w:eastAsia="zh-CN"/>
                </w:rPr>
                <w:t>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4FECAF5C" w14:textId="77777777" w:rsidR="00AF1766" w:rsidRPr="00021C7B" w:rsidRDefault="00AF1766" w:rsidP="006B4219">
            <w:pPr>
              <w:pStyle w:val="TAC"/>
              <w:overflowPunct w:val="0"/>
              <w:autoSpaceDE w:val="0"/>
              <w:autoSpaceDN w:val="0"/>
              <w:adjustRightInd w:val="0"/>
              <w:rPr>
                <w:ins w:id="6962" w:author="ZTE-Ma Zhifeng" w:date="2023-04-27T17:21:00Z"/>
                <w:b/>
                <w:szCs w:val="18"/>
                <w:lang w:val="en-US" w:eastAsia="ja-JP"/>
              </w:rPr>
            </w:pPr>
            <w:ins w:id="6963" w:author="ZTE-Ma Zhifeng" w:date="2023-04-27T17:21:00Z">
              <w:r w:rsidRPr="00021C7B">
                <w:rPr>
                  <w:rFonts w:hint="eastAsia"/>
                  <w:b/>
                  <w:szCs w:val="18"/>
                  <w:lang w:eastAsia="zh-CN"/>
                </w:rPr>
                <w:t>CA</w:t>
              </w:r>
              <w:r w:rsidRPr="00021C7B">
                <w:rPr>
                  <w:b/>
                  <w:szCs w:val="18"/>
                </w:rPr>
                <w:t>_</w:t>
              </w:r>
              <w:r w:rsidRPr="00021C7B">
                <w:rPr>
                  <w:rFonts w:hint="eastAsia"/>
                  <w:b/>
                  <w:szCs w:val="18"/>
                  <w:lang w:val="en-US" w:eastAsia="zh-CN"/>
                </w:rPr>
                <w:t>n</w:t>
              </w:r>
              <w:r>
                <w:rPr>
                  <w:rFonts w:hint="eastAsia"/>
                  <w:b/>
                  <w:szCs w:val="18"/>
                  <w:lang w:val="en-US" w:eastAsia="zh-TW"/>
                </w:rPr>
                <w:t>3</w:t>
              </w:r>
              <w:r w:rsidRPr="00021C7B">
                <w:rPr>
                  <w:b/>
                  <w:szCs w:val="18"/>
                  <w:lang w:val="en-US" w:eastAsia="ja-JP"/>
                </w:rPr>
                <w:t>A-</w:t>
              </w:r>
              <w:r w:rsidRPr="00021C7B">
                <w:rPr>
                  <w:rFonts w:hint="eastAsia"/>
                  <w:b/>
                  <w:szCs w:val="18"/>
                  <w:lang w:val="en-US" w:eastAsia="zh-CN"/>
                </w:rPr>
                <w:t>n</w:t>
              </w:r>
              <w:r>
                <w:rPr>
                  <w:rFonts w:hint="eastAsia"/>
                  <w:b/>
                  <w:szCs w:val="18"/>
                  <w:lang w:val="en-US" w:eastAsia="zh-TW"/>
                </w:rPr>
                <w:t>7</w:t>
              </w:r>
              <w:r w:rsidRPr="00021C7B">
                <w:rPr>
                  <w:b/>
                  <w:szCs w:val="18"/>
                  <w:lang w:val="en-US" w:eastAsia="ja-JP"/>
                </w:rPr>
                <w:t>A</w:t>
              </w:r>
            </w:ins>
          </w:p>
          <w:p w14:paraId="461041CD" w14:textId="77777777" w:rsidR="00AF1766" w:rsidRPr="00021C7B" w:rsidRDefault="00AF1766" w:rsidP="006B4219">
            <w:pPr>
              <w:pStyle w:val="TAC"/>
              <w:overflowPunct w:val="0"/>
              <w:autoSpaceDE w:val="0"/>
              <w:autoSpaceDN w:val="0"/>
              <w:adjustRightInd w:val="0"/>
              <w:rPr>
                <w:ins w:id="6964" w:author="ZTE-Ma Zhifeng" w:date="2023-04-27T17:21:00Z"/>
                <w:b/>
                <w:szCs w:val="18"/>
                <w:lang w:val="en-US" w:eastAsia="ja-JP"/>
              </w:rPr>
            </w:pPr>
            <w:ins w:id="6965" w:author="ZTE-Ma Zhifeng" w:date="2023-04-27T17:21:00Z">
              <w:r w:rsidRPr="00021C7B">
                <w:rPr>
                  <w:rFonts w:hint="eastAsia"/>
                  <w:b/>
                  <w:szCs w:val="18"/>
                  <w:lang w:eastAsia="zh-CN"/>
                </w:rPr>
                <w:t>CA</w:t>
              </w:r>
              <w:r w:rsidRPr="00021C7B">
                <w:rPr>
                  <w:b/>
                  <w:szCs w:val="18"/>
                </w:rPr>
                <w:t>_</w:t>
              </w:r>
              <w:r w:rsidRPr="00021C7B">
                <w:rPr>
                  <w:rFonts w:hint="eastAsia"/>
                  <w:b/>
                  <w:szCs w:val="18"/>
                  <w:lang w:val="en-US" w:eastAsia="zh-CN"/>
                </w:rPr>
                <w:t>n</w:t>
              </w:r>
              <w:r>
                <w:rPr>
                  <w:rFonts w:hint="eastAsia"/>
                  <w:b/>
                  <w:szCs w:val="18"/>
                  <w:lang w:val="en-US" w:eastAsia="zh-TW"/>
                </w:rPr>
                <w:t>3</w:t>
              </w:r>
              <w:r w:rsidRPr="00021C7B">
                <w:rPr>
                  <w:b/>
                  <w:szCs w:val="18"/>
                  <w:lang w:val="en-US" w:eastAsia="ja-JP"/>
                </w:rPr>
                <w:t>A-</w:t>
              </w:r>
              <w:r w:rsidRPr="00021C7B">
                <w:rPr>
                  <w:rFonts w:hint="eastAsia"/>
                  <w:b/>
                  <w:szCs w:val="18"/>
                  <w:lang w:val="en-US" w:eastAsia="zh-CN"/>
                </w:rPr>
                <w:t>n</w:t>
              </w:r>
              <w:r w:rsidRPr="00021C7B">
                <w:rPr>
                  <w:rFonts w:hint="eastAsia"/>
                  <w:b/>
                  <w:szCs w:val="18"/>
                  <w:lang w:val="en-US" w:eastAsia="zh-TW"/>
                </w:rPr>
                <w:t>8</w:t>
              </w:r>
              <w:r w:rsidRPr="00021C7B">
                <w:rPr>
                  <w:b/>
                  <w:szCs w:val="18"/>
                  <w:lang w:val="en-US" w:eastAsia="ja-JP"/>
                </w:rPr>
                <w:t>A</w:t>
              </w:r>
            </w:ins>
          </w:p>
          <w:p w14:paraId="78B92618" w14:textId="77777777" w:rsidR="00AF1766" w:rsidRDefault="00AF1766" w:rsidP="006B4219">
            <w:pPr>
              <w:pStyle w:val="TAC"/>
              <w:overflowPunct w:val="0"/>
              <w:autoSpaceDE w:val="0"/>
              <w:autoSpaceDN w:val="0"/>
              <w:adjustRightInd w:val="0"/>
              <w:rPr>
                <w:ins w:id="6966" w:author="ZTE-Ma Zhifeng" w:date="2023-04-27T17:21:00Z"/>
                <w:rFonts w:eastAsia="宋体"/>
                <w:szCs w:val="18"/>
                <w:lang w:val="en-US" w:eastAsia="zh-CN"/>
              </w:rPr>
            </w:pPr>
            <w:ins w:id="6967" w:author="ZTE-Ma Zhifeng" w:date="2023-04-27T17:21:00Z">
              <w:r w:rsidRPr="00021C7B">
                <w:rPr>
                  <w:rFonts w:hint="eastAsia"/>
                  <w:b/>
                  <w:szCs w:val="18"/>
                  <w:lang w:eastAsia="zh-CN"/>
                </w:rPr>
                <w:t>CA</w:t>
              </w:r>
              <w:r w:rsidRPr="00021C7B">
                <w:rPr>
                  <w:b/>
                  <w:szCs w:val="18"/>
                </w:rPr>
                <w:t>_</w:t>
              </w:r>
              <w:r w:rsidRPr="00021C7B">
                <w:rPr>
                  <w:rFonts w:hint="eastAsia"/>
                  <w:b/>
                  <w:szCs w:val="18"/>
                  <w:lang w:val="en-US" w:eastAsia="zh-CN"/>
                </w:rPr>
                <w:t>n</w:t>
              </w:r>
              <w:r>
                <w:rPr>
                  <w:rFonts w:hint="eastAsia"/>
                  <w:b/>
                  <w:szCs w:val="18"/>
                  <w:lang w:val="en-US" w:eastAsia="zh-TW"/>
                </w:rPr>
                <w:t>7</w:t>
              </w:r>
              <w:r w:rsidRPr="00021C7B">
                <w:rPr>
                  <w:b/>
                  <w:szCs w:val="18"/>
                  <w:lang w:val="sv-SE" w:eastAsia="ja-JP"/>
                </w:rPr>
                <w:t>A-</w:t>
              </w:r>
              <w:r w:rsidRPr="00021C7B">
                <w:rPr>
                  <w:rFonts w:hint="eastAsia"/>
                  <w:b/>
                  <w:szCs w:val="18"/>
                  <w:lang w:val="en-US" w:eastAsia="zh-CN"/>
                </w:rPr>
                <w:t>n</w:t>
              </w:r>
              <w:r w:rsidRPr="00021C7B">
                <w:rPr>
                  <w:rFonts w:hint="eastAsia"/>
                  <w:b/>
                  <w:szCs w:val="18"/>
                  <w:lang w:val="en-US" w:eastAsia="zh-TW"/>
                </w:rPr>
                <w:t>8</w:t>
              </w:r>
              <w:r w:rsidRPr="00021C7B">
                <w:rPr>
                  <w:b/>
                  <w:szCs w:val="18"/>
                  <w:lang w:val="sv-SE" w:eastAsia="ja-JP"/>
                </w:rPr>
                <w:t>A</w:t>
              </w:r>
            </w:ins>
          </w:p>
        </w:tc>
        <w:tc>
          <w:tcPr>
            <w:tcW w:w="730" w:type="dxa"/>
            <w:tcBorders>
              <w:left w:val="single" w:sz="4" w:space="0" w:color="auto"/>
              <w:right w:val="single" w:sz="4" w:space="0" w:color="auto"/>
            </w:tcBorders>
            <w:vAlign w:val="center"/>
          </w:tcPr>
          <w:p w14:paraId="71F751A4" w14:textId="77777777" w:rsidR="00AF1766" w:rsidRDefault="00AF1766" w:rsidP="006B4219">
            <w:pPr>
              <w:pStyle w:val="TAC"/>
              <w:rPr>
                <w:ins w:id="6968" w:author="ZTE-Ma Zhifeng" w:date="2023-04-27T17:21:00Z"/>
                <w:lang w:val="en-US" w:eastAsia="zh-CN"/>
              </w:rPr>
            </w:pPr>
            <w:ins w:id="6969" w:author="ZTE-Ma Zhifeng" w:date="2023-04-27T17:21:00Z">
              <w:r>
                <w:rPr>
                  <w:lang w:val="en-US" w:eastAsia="zh-CN"/>
                </w:rPr>
                <w:t>n3</w:t>
              </w:r>
            </w:ins>
          </w:p>
        </w:tc>
        <w:tc>
          <w:tcPr>
            <w:tcW w:w="4081" w:type="dxa"/>
            <w:tcBorders>
              <w:top w:val="single" w:sz="4" w:space="0" w:color="auto"/>
              <w:left w:val="single" w:sz="4" w:space="0" w:color="auto"/>
              <w:bottom w:val="single" w:sz="4" w:space="0" w:color="auto"/>
              <w:right w:val="single" w:sz="4" w:space="0" w:color="auto"/>
            </w:tcBorders>
            <w:vAlign w:val="center"/>
          </w:tcPr>
          <w:p w14:paraId="3803E236" w14:textId="77777777" w:rsidR="00AF1766" w:rsidRDefault="00AF1766" w:rsidP="006B4219">
            <w:pPr>
              <w:pStyle w:val="TAC"/>
              <w:rPr>
                <w:ins w:id="6970" w:author="ZTE-Ma Zhifeng" w:date="2023-04-27T17:21:00Z"/>
                <w:rFonts w:ascii="Calibri" w:hAnsi="Calibri"/>
                <w:sz w:val="21"/>
                <w:lang w:val="en-US" w:eastAsia="zh-CN"/>
              </w:rPr>
            </w:pPr>
            <w:ins w:id="6971" w:author="ZTE-Ma Zhifeng" w:date="2023-04-27T17:21:00Z">
              <w:r>
                <w:rPr>
                  <w:rFonts w:cs="Arial"/>
                  <w:color w:val="000000"/>
                  <w:szCs w:val="18"/>
                  <w:lang w:val="en-US" w:eastAsia="zh-CN" w:bidi="ar"/>
                </w:rPr>
                <w:t>5, 10, 15, 20, 25, 30, 35, 40, 50</w:t>
              </w:r>
            </w:ins>
          </w:p>
        </w:tc>
        <w:tc>
          <w:tcPr>
            <w:tcW w:w="1360" w:type="dxa"/>
            <w:tcBorders>
              <w:left w:val="single" w:sz="4" w:space="0" w:color="auto"/>
              <w:bottom w:val="nil"/>
              <w:right w:val="single" w:sz="4" w:space="0" w:color="auto"/>
            </w:tcBorders>
            <w:shd w:val="clear" w:color="auto" w:fill="auto"/>
            <w:vAlign w:val="center"/>
          </w:tcPr>
          <w:p w14:paraId="0809FF2C" w14:textId="77777777" w:rsidR="00AF1766" w:rsidRDefault="00AF1766" w:rsidP="006B4219">
            <w:pPr>
              <w:pStyle w:val="TAC"/>
              <w:overflowPunct w:val="0"/>
              <w:autoSpaceDE w:val="0"/>
              <w:autoSpaceDN w:val="0"/>
              <w:adjustRightInd w:val="0"/>
              <w:rPr>
                <w:ins w:id="6972" w:author="ZTE-Ma Zhifeng" w:date="2023-04-27T17:21:00Z"/>
                <w:szCs w:val="18"/>
                <w:lang w:val="en-US" w:eastAsia="zh-CN"/>
              </w:rPr>
            </w:pPr>
            <w:ins w:id="6973" w:author="ZTE-Ma Zhifeng" w:date="2023-04-27T17:21:00Z">
              <w:r>
                <w:rPr>
                  <w:rFonts w:hint="eastAsia"/>
                  <w:szCs w:val="18"/>
                  <w:lang w:val="en-US" w:eastAsia="zh-CN"/>
                </w:rPr>
                <w:t>0</w:t>
              </w:r>
            </w:ins>
          </w:p>
        </w:tc>
      </w:tr>
      <w:tr w:rsidR="00AF1766" w14:paraId="72459FDC" w14:textId="77777777" w:rsidTr="006B4219">
        <w:trPr>
          <w:trHeight w:val="187"/>
          <w:ins w:id="6974" w:author="ZTE-Ma Zhifeng" w:date="2023-04-27T17:21:00Z"/>
        </w:trPr>
        <w:tc>
          <w:tcPr>
            <w:tcW w:w="1983" w:type="dxa"/>
            <w:tcBorders>
              <w:top w:val="nil"/>
              <w:left w:val="single" w:sz="4" w:space="0" w:color="auto"/>
              <w:bottom w:val="nil"/>
              <w:right w:val="single" w:sz="4" w:space="0" w:color="auto"/>
            </w:tcBorders>
            <w:shd w:val="clear" w:color="auto" w:fill="auto"/>
            <w:vAlign w:val="center"/>
          </w:tcPr>
          <w:p w14:paraId="405C16AB" w14:textId="77777777" w:rsidR="00AF1766" w:rsidRDefault="00AF1766" w:rsidP="006B4219">
            <w:pPr>
              <w:pStyle w:val="TAC"/>
              <w:overflowPunct w:val="0"/>
              <w:autoSpaceDE w:val="0"/>
              <w:autoSpaceDN w:val="0"/>
              <w:adjustRightInd w:val="0"/>
              <w:rPr>
                <w:ins w:id="6975" w:author="ZTE-Ma Zhifeng" w:date="2023-04-27T17:21:00Z"/>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7DE7BA3" w14:textId="77777777" w:rsidR="00AF1766" w:rsidRDefault="00AF1766" w:rsidP="006B4219">
            <w:pPr>
              <w:pStyle w:val="TAC"/>
              <w:overflowPunct w:val="0"/>
              <w:autoSpaceDE w:val="0"/>
              <w:autoSpaceDN w:val="0"/>
              <w:adjustRightInd w:val="0"/>
              <w:rPr>
                <w:ins w:id="6976" w:author="ZTE-Ma Zhifeng" w:date="2023-04-27T17:21:00Z"/>
                <w:szCs w:val="18"/>
                <w:lang w:val="en-US" w:eastAsia="zh-CN"/>
              </w:rPr>
            </w:pPr>
          </w:p>
        </w:tc>
        <w:tc>
          <w:tcPr>
            <w:tcW w:w="730" w:type="dxa"/>
            <w:tcBorders>
              <w:left w:val="single" w:sz="4" w:space="0" w:color="auto"/>
              <w:right w:val="single" w:sz="4" w:space="0" w:color="auto"/>
            </w:tcBorders>
            <w:vAlign w:val="center"/>
          </w:tcPr>
          <w:p w14:paraId="1D39DAB5" w14:textId="77777777" w:rsidR="00AF1766" w:rsidRDefault="00AF1766" w:rsidP="006B4219">
            <w:pPr>
              <w:pStyle w:val="TAC"/>
              <w:rPr>
                <w:ins w:id="6977" w:author="ZTE-Ma Zhifeng" w:date="2023-04-27T17:21:00Z"/>
                <w:lang w:val="en-US" w:eastAsia="zh-CN"/>
              </w:rPr>
            </w:pPr>
            <w:ins w:id="6978" w:author="ZTE-Ma Zhifeng" w:date="2023-04-27T17:21:00Z">
              <w:r>
                <w:rPr>
                  <w:lang w:val="en-US" w:eastAsia="zh-CN"/>
                </w:rPr>
                <w:t>n7</w:t>
              </w:r>
            </w:ins>
          </w:p>
        </w:tc>
        <w:tc>
          <w:tcPr>
            <w:tcW w:w="4081" w:type="dxa"/>
            <w:tcBorders>
              <w:top w:val="single" w:sz="4" w:space="0" w:color="auto"/>
              <w:left w:val="single" w:sz="4" w:space="0" w:color="auto"/>
              <w:bottom w:val="single" w:sz="4" w:space="0" w:color="auto"/>
              <w:right w:val="single" w:sz="4" w:space="0" w:color="auto"/>
            </w:tcBorders>
            <w:vAlign w:val="center"/>
          </w:tcPr>
          <w:p w14:paraId="4F8817F6" w14:textId="77777777" w:rsidR="00AF1766" w:rsidRDefault="00AF1766" w:rsidP="006B4219">
            <w:pPr>
              <w:pStyle w:val="TAC"/>
              <w:rPr>
                <w:ins w:id="6979" w:author="ZTE-Ma Zhifeng" w:date="2023-04-27T17:21:00Z"/>
                <w:rFonts w:ascii="Calibri" w:hAnsi="Calibri"/>
                <w:sz w:val="21"/>
                <w:lang w:val="en-US" w:eastAsia="zh-CN"/>
              </w:rPr>
            </w:pPr>
            <w:ins w:id="6980" w:author="ZTE-Ma Zhifeng" w:date="2023-04-27T17:21:00Z">
              <w:r>
                <w:rPr>
                  <w:rFonts w:cs="Arial"/>
                  <w:color w:val="000000"/>
                  <w:szCs w:val="18"/>
                  <w:lang w:val="en-US" w:eastAsia="zh-CN" w:bidi="ar"/>
                </w:rPr>
                <w:t>5, 10, 15, 20, 25, 30, 35, 40, 50</w:t>
              </w:r>
            </w:ins>
          </w:p>
        </w:tc>
        <w:tc>
          <w:tcPr>
            <w:tcW w:w="1360" w:type="dxa"/>
            <w:tcBorders>
              <w:top w:val="nil"/>
              <w:left w:val="single" w:sz="4" w:space="0" w:color="auto"/>
              <w:bottom w:val="nil"/>
              <w:right w:val="single" w:sz="4" w:space="0" w:color="auto"/>
            </w:tcBorders>
            <w:shd w:val="clear" w:color="auto" w:fill="auto"/>
            <w:vAlign w:val="center"/>
          </w:tcPr>
          <w:p w14:paraId="330C19C6" w14:textId="77777777" w:rsidR="00AF1766" w:rsidRDefault="00AF1766" w:rsidP="006B4219">
            <w:pPr>
              <w:pStyle w:val="TAC"/>
              <w:overflowPunct w:val="0"/>
              <w:autoSpaceDE w:val="0"/>
              <w:autoSpaceDN w:val="0"/>
              <w:adjustRightInd w:val="0"/>
              <w:rPr>
                <w:ins w:id="6981" w:author="ZTE-Ma Zhifeng" w:date="2023-04-27T17:21:00Z"/>
                <w:szCs w:val="18"/>
                <w:lang w:val="en-US" w:eastAsia="zh-CN"/>
              </w:rPr>
            </w:pPr>
          </w:p>
        </w:tc>
      </w:tr>
      <w:tr w:rsidR="00AF1766" w14:paraId="08C93EEE" w14:textId="77777777" w:rsidTr="006B4219">
        <w:trPr>
          <w:trHeight w:val="187"/>
          <w:ins w:id="6982" w:author="ZTE-Ma Zhifeng" w:date="2023-04-27T17:21:00Z"/>
        </w:trPr>
        <w:tc>
          <w:tcPr>
            <w:tcW w:w="1983" w:type="dxa"/>
            <w:tcBorders>
              <w:top w:val="nil"/>
              <w:left w:val="single" w:sz="4" w:space="0" w:color="auto"/>
              <w:bottom w:val="single" w:sz="4" w:space="0" w:color="auto"/>
              <w:right w:val="single" w:sz="4" w:space="0" w:color="auto"/>
            </w:tcBorders>
            <w:shd w:val="clear" w:color="auto" w:fill="auto"/>
            <w:vAlign w:val="center"/>
          </w:tcPr>
          <w:p w14:paraId="7412C071" w14:textId="77777777" w:rsidR="00AF1766" w:rsidRDefault="00AF1766" w:rsidP="006B4219">
            <w:pPr>
              <w:pStyle w:val="TAC"/>
              <w:overflowPunct w:val="0"/>
              <w:autoSpaceDE w:val="0"/>
              <w:autoSpaceDN w:val="0"/>
              <w:adjustRightInd w:val="0"/>
              <w:rPr>
                <w:ins w:id="6983" w:author="ZTE-Ma Zhifeng" w:date="2023-04-27T17:21:00Z"/>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6DA345" w14:textId="77777777" w:rsidR="00AF1766" w:rsidRDefault="00AF1766" w:rsidP="006B4219">
            <w:pPr>
              <w:pStyle w:val="TAC"/>
              <w:overflowPunct w:val="0"/>
              <w:autoSpaceDE w:val="0"/>
              <w:autoSpaceDN w:val="0"/>
              <w:adjustRightInd w:val="0"/>
              <w:rPr>
                <w:ins w:id="6984" w:author="ZTE-Ma Zhifeng" w:date="2023-04-27T17:21:00Z"/>
                <w:szCs w:val="18"/>
                <w:lang w:val="en-US" w:eastAsia="zh-CN"/>
              </w:rPr>
            </w:pPr>
          </w:p>
        </w:tc>
        <w:tc>
          <w:tcPr>
            <w:tcW w:w="730" w:type="dxa"/>
            <w:tcBorders>
              <w:left w:val="single" w:sz="4" w:space="0" w:color="auto"/>
              <w:right w:val="single" w:sz="4" w:space="0" w:color="auto"/>
            </w:tcBorders>
            <w:vAlign w:val="center"/>
          </w:tcPr>
          <w:p w14:paraId="1F1D370E" w14:textId="77777777" w:rsidR="00AF1766" w:rsidRDefault="00AF1766" w:rsidP="006B4219">
            <w:pPr>
              <w:pStyle w:val="TAC"/>
              <w:rPr>
                <w:ins w:id="6985" w:author="ZTE-Ma Zhifeng" w:date="2023-04-27T17:21:00Z"/>
                <w:lang w:val="en-US" w:eastAsia="zh-CN"/>
              </w:rPr>
            </w:pPr>
            <w:ins w:id="6986" w:author="ZTE-Ma Zhifeng" w:date="2023-04-27T17:21:00Z">
              <w:r>
                <w:rPr>
                  <w:lang w:val="en-US" w:eastAsia="zh-CN"/>
                </w:rPr>
                <w:t>n8</w:t>
              </w:r>
            </w:ins>
          </w:p>
        </w:tc>
        <w:tc>
          <w:tcPr>
            <w:tcW w:w="4081" w:type="dxa"/>
            <w:tcBorders>
              <w:top w:val="single" w:sz="4" w:space="0" w:color="auto"/>
              <w:left w:val="single" w:sz="4" w:space="0" w:color="auto"/>
              <w:bottom w:val="single" w:sz="4" w:space="0" w:color="auto"/>
              <w:right w:val="single" w:sz="4" w:space="0" w:color="auto"/>
            </w:tcBorders>
            <w:vAlign w:val="center"/>
          </w:tcPr>
          <w:p w14:paraId="3ED5D546" w14:textId="77777777" w:rsidR="00AF1766" w:rsidRDefault="00AF1766" w:rsidP="006B4219">
            <w:pPr>
              <w:pStyle w:val="TAC"/>
              <w:rPr>
                <w:ins w:id="6987" w:author="ZTE-Ma Zhifeng" w:date="2023-04-27T17:21:00Z"/>
                <w:rFonts w:ascii="Calibri" w:hAnsi="Calibri"/>
                <w:sz w:val="21"/>
                <w:lang w:val="en-US" w:eastAsia="zh-CN"/>
              </w:rPr>
            </w:pPr>
            <w:ins w:id="6988" w:author="ZTE-Ma Zhifeng" w:date="2023-04-27T17:21:00Z">
              <w:r>
                <w:rPr>
                  <w:rFonts w:cs="Arial"/>
                  <w:color w:val="000000"/>
                  <w:szCs w:val="18"/>
                  <w:lang w:val="en-US" w:eastAsia="zh-CN" w:bidi="ar"/>
                </w:rPr>
                <w:t>5, 10, 15, 20, 35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2C63B952" w14:textId="77777777" w:rsidR="00AF1766" w:rsidRDefault="00AF1766" w:rsidP="006B4219">
            <w:pPr>
              <w:pStyle w:val="TAC"/>
              <w:overflowPunct w:val="0"/>
              <w:autoSpaceDE w:val="0"/>
              <w:autoSpaceDN w:val="0"/>
              <w:adjustRightInd w:val="0"/>
              <w:rPr>
                <w:ins w:id="6989" w:author="ZTE-Ma Zhifeng" w:date="2023-04-27T17:21:00Z"/>
                <w:szCs w:val="18"/>
                <w:lang w:val="en-US" w:eastAsia="zh-CN"/>
              </w:rPr>
            </w:pPr>
          </w:p>
        </w:tc>
      </w:tr>
    </w:tbl>
    <w:p w14:paraId="2B7FF685" w14:textId="77777777" w:rsidR="00AF1766" w:rsidRDefault="00AF1766" w:rsidP="00AF1766">
      <w:pPr>
        <w:pStyle w:val="EditorsNote"/>
        <w:overflowPunct w:val="0"/>
        <w:autoSpaceDE w:val="0"/>
        <w:autoSpaceDN w:val="0"/>
        <w:adjustRightInd w:val="0"/>
        <w:ind w:left="284" w:firstLine="0"/>
        <w:textAlignment w:val="baseline"/>
        <w:rPr>
          <w:ins w:id="6990" w:author="ZTE-Ma Zhifeng" w:date="2023-04-27T17:21:00Z"/>
          <w:rFonts w:eastAsia="Times New Roman"/>
          <w:lang w:eastAsia="en-GB"/>
        </w:rPr>
      </w:pPr>
      <w:ins w:id="6991" w:author="ZTE-Ma Zhifeng" w:date="2023-04-27T17:21:00Z">
        <w:r>
          <w:rPr>
            <w:rFonts w:eastAsia="Times New Roman"/>
            <w:lang w:val="en-US" w:eastAsia="zh-CN"/>
          </w:rPr>
          <w:t xml:space="preserve"> </w:t>
        </w:r>
      </w:ins>
    </w:p>
    <w:p w14:paraId="67211FC9" w14:textId="2EA52EE4" w:rsidR="00AF1766" w:rsidRDefault="00AF1766" w:rsidP="00AF1766">
      <w:pPr>
        <w:pStyle w:val="41"/>
        <w:rPr>
          <w:ins w:id="6992" w:author="ZTE-Ma Zhifeng" w:date="2023-04-27T17:21:00Z"/>
        </w:rPr>
      </w:pPr>
      <w:bookmarkStart w:id="6993" w:name="_Toc120865671"/>
      <w:bookmarkStart w:id="6994" w:name="_Toc134562657"/>
      <w:ins w:id="6995" w:author="ZTE-Ma Zhifeng" w:date="2023-04-27T17:21:00Z">
        <w:r>
          <w:t>5.</w:t>
        </w:r>
      </w:ins>
      <w:ins w:id="6996" w:author="ZTE-Ma Zhifeng" w:date="2023-04-27T17:23:00Z">
        <w:r>
          <w:t>49</w:t>
        </w:r>
      </w:ins>
      <w:ins w:id="6997" w:author="ZTE-Ma Zhifeng" w:date="2023-04-27T17:21:00Z">
        <w:r>
          <w:t>.1.3</w:t>
        </w:r>
        <w:r>
          <w:tab/>
        </w:r>
        <w:r w:rsidRPr="00AF1766">
          <w:rPr>
            <w:rPrChange w:id="6998" w:author="ZTE-Ma Zhifeng" w:date="2023-04-27T17:22:00Z">
              <w:rPr>
                <w:rFonts w:cs="Arial"/>
                <w:szCs w:val="22"/>
                <w:lang w:val="en-US" w:eastAsia="zh-CN"/>
              </w:rPr>
            </w:rPrChange>
          </w:rPr>
          <w:t>∆T</w:t>
        </w:r>
        <w:r w:rsidRPr="00AF1766">
          <w:rPr>
            <w:vertAlign w:val="subscript"/>
            <w:rPrChange w:id="6999" w:author="ZTE-Ma Zhifeng" w:date="2023-04-27T17:23:00Z">
              <w:rPr>
                <w:rFonts w:cs="Arial"/>
                <w:szCs w:val="22"/>
                <w:vertAlign w:val="subscript"/>
                <w:lang w:val="en-US" w:eastAsia="zh-CN"/>
              </w:rPr>
            </w:rPrChange>
          </w:rPr>
          <w:t>IB,c</w:t>
        </w:r>
        <w:r w:rsidRPr="00AF1766">
          <w:rPr>
            <w:rPrChange w:id="7000" w:author="ZTE-Ma Zhifeng" w:date="2023-04-27T17:22:00Z">
              <w:rPr>
                <w:rFonts w:cs="Arial"/>
                <w:szCs w:val="22"/>
                <w:lang w:val="en-US" w:eastAsia="zh-CN"/>
              </w:rPr>
            </w:rPrChange>
          </w:rPr>
          <w:t xml:space="preserve"> and ∆R</w:t>
        </w:r>
        <w:r w:rsidRPr="00AF1766">
          <w:rPr>
            <w:vertAlign w:val="subscript"/>
            <w:rPrChange w:id="7001" w:author="ZTE-Ma Zhifeng" w:date="2023-04-27T17:23:00Z">
              <w:rPr>
                <w:rFonts w:cs="Arial"/>
                <w:szCs w:val="22"/>
                <w:vertAlign w:val="subscript"/>
                <w:lang w:val="en-US" w:eastAsia="zh-CN"/>
              </w:rPr>
            </w:rPrChange>
          </w:rPr>
          <w:t>IB,c</w:t>
        </w:r>
        <w:r w:rsidRPr="00AF1766">
          <w:rPr>
            <w:rPrChange w:id="7002" w:author="ZTE-Ma Zhifeng" w:date="2023-04-27T17:22:00Z">
              <w:rPr>
                <w:rFonts w:cs="Arial"/>
                <w:szCs w:val="22"/>
                <w:lang w:val="en-US" w:eastAsia="zh-CN"/>
              </w:rPr>
            </w:rPrChange>
          </w:rPr>
          <w:t xml:space="preserve"> values</w:t>
        </w:r>
        <w:bookmarkEnd w:id="6993"/>
        <w:bookmarkEnd w:id="6994"/>
      </w:ins>
    </w:p>
    <w:p w14:paraId="7CCD4931" w14:textId="77777777" w:rsidR="00AF1766" w:rsidRPr="00114C42" w:rsidRDefault="00AF1766" w:rsidP="00AF1766">
      <w:pPr>
        <w:rPr>
          <w:ins w:id="7003" w:author="ZTE-Ma Zhifeng" w:date="2023-04-27T17:21:00Z"/>
        </w:rPr>
      </w:pPr>
      <w:ins w:id="7004" w:author="ZTE-Ma Zhifeng" w:date="2023-04-27T17:21:00Z">
        <w:r w:rsidRPr="00114C42">
          <w:rPr>
            <w:lang w:eastAsia="zh-CN"/>
          </w:rPr>
          <w:t>Note that CA_</w:t>
        </w:r>
        <w:r>
          <w:rPr>
            <w:rFonts w:hint="eastAsia"/>
            <w:lang w:eastAsia="zh-TW"/>
          </w:rPr>
          <w:t>n3</w:t>
        </w:r>
        <w:r w:rsidRPr="00114C42">
          <w:rPr>
            <w:rFonts w:hint="eastAsia"/>
            <w:lang w:eastAsia="zh-TW"/>
          </w:rPr>
          <w:t>A-</w:t>
        </w:r>
        <w:r w:rsidRPr="00114C42">
          <w:rPr>
            <w:lang w:eastAsia="zh-CN"/>
          </w:rPr>
          <w:t>n</w:t>
        </w:r>
        <w:r>
          <w:rPr>
            <w:rFonts w:hint="eastAsia"/>
            <w:lang w:eastAsia="zh-TW"/>
          </w:rPr>
          <w:t>7</w:t>
        </w:r>
        <w:r w:rsidRPr="00114C42">
          <w:rPr>
            <w:lang w:eastAsia="zh-CN"/>
          </w:rPr>
          <w:t>A-n8A 1UL/</w:t>
        </w:r>
        <w:r w:rsidRPr="00114C42">
          <w:rPr>
            <w:rFonts w:hint="eastAsia"/>
            <w:lang w:eastAsia="zh-TW"/>
          </w:rPr>
          <w:t>3</w:t>
        </w:r>
        <w:r w:rsidRPr="00114C42">
          <w:rPr>
            <w:lang w:eastAsia="zh-CN"/>
          </w:rPr>
          <w:t>DL CA had been introduced in Rel.17 38.101-1, related sections for 1UL/</w:t>
        </w:r>
        <w:r w:rsidRPr="00114C42">
          <w:rPr>
            <w:rFonts w:hint="eastAsia"/>
            <w:lang w:eastAsia="zh-TW"/>
          </w:rPr>
          <w:t>3</w:t>
        </w:r>
        <w:r w:rsidRPr="00114C42">
          <w:rPr>
            <w:lang w:eastAsia="zh-CN"/>
          </w:rPr>
          <w:t>DL CA can be found in TR 38.717-0</w:t>
        </w:r>
        <w:r w:rsidRPr="00114C42">
          <w:rPr>
            <w:rFonts w:hint="eastAsia"/>
            <w:lang w:eastAsia="zh-TW"/>
          </w:rPr>
          <w:t>3</w:t>
        </w:r>
        <w:r w:rsidRPr="00114C42">
          <w:rPr>
            <w:lang w:eastAsia="zh-CN"/>
          </w:rPr>
          <w:t>-01 section 6.</w:t>
        </w:r>
        <w:r w:rsidRPr="00114C42">
          <w:rPr>
            <w:rFonts w:hint="eastAsia"/>
            <w:lang w:eastAsia="zh-TW"/>
          </w:rPr>
          <w:t>1</w:t>
        </w:r>
        <w:r>
          <w:rPr>
            <w:rFonts w:hint="eastAsia"/>
            <w:lang w:eastAsia="zh-TW"/>
          </w:rPr>
          <w:t>29</w:t>
        </w:r>
        <w:r w:rsidRPr="00114C42">
          <w:rPr>
            <w:lang w:eastAsia="zh-CN"/>
          </w:rPr>
          <w:t>.</w:t>
        </w:r>
      </w:ins>
    </w:p>
    <w:p w14:paraId="6A7DE192" w14:textId="24C84F99" w:rsidR="00AF1766" w:rsidRPr="00AF1766" w:rsidRDefault="00AF1766" w:rsidP="00AF1766">
      <w:pPr>
        <w:pStyle w:val="31"/>
        <w:rPr>
          <w:ins w:id="7005" w:author="ZTE-Ma Zhifeng" w:date="2023-04-27T17:21:00Z"/>
          <w:rPrChange w:id="7006" w:author="ZTE-Ma Zhifeng" w:date="2023-04-27T17:21:00Z">
            <w:rPr>
              <w:ins w:id="7007" w:author="ZTE-Ma Zhifeng" w:date="2023-04-27T17:21:00Z"/>
              <w:rFonts w:cs="Arial"/>
              <w:szCs w:val="28"/>
              <w:lang w:eastAsia="zh-CN"/>
            </w:rPr>
          </w:rPrChange>
        </w:rPr>
      </w:pPr>
      <w:bookmarkStart w:id="7008" w:name="_Toc120865672"/>
      <w:bookmarkStart w:id="7009" w:name="_Toc134562658"/>
      <w:ins w:id="7010" w:author="ZTE-Ma Zhifeng" w:date="2023-04-27T17:21:00Z">
        <w:r>
          <w:t>5.</w:t>
        </w:r>
      </w:ins>
      <w:ins w:id="7011" w:author="ZTE-Ma Zhifeng" w:date="2023-04-27T17:24:00Z">
        <w:r>
          <w:t>49</w:t>
        </w:r>
      </w:ins>
      <w:ins w:id="7012" w:author="ZTE-Ma Zhifeng" w:date="2023-04-27T17:21:00Z">
        <w:r>
          <w:t>.2</w:t>
        </w:r>
        <w:r>
          <w:tab/>
        </w:r>
        <w:r w:rsidRPr="00AF1766">
          <w:rPr>
            <w:rPrChange w:id="7013" w:author="ZTE-Ma Zhifeng" w:date="2023-04-27T17:21:00Z">
              <w:rPr>
                <w:rFonts w:cs="Arial"/>
                <w:szCs w:val="28"/>
                <w:lang w:eastAsia="zh-CN"/>
              </w:rPr>
            </w:rPrChange>
          </w:rPr>
          <w:t>Specific for 2 bands UL CA</w:t>
        </w:r>
        <w:bookmarkEnd w:id="7008"/>
        <w:bookmarkEnd w:id="7009"/>
      </w:ins>
    </w:p>
    <w:p w14:paraId="7A439925" w14:textId="5BC6D30B" w:rsidR="00AF1766" w:rsidRPr="00AF1766" w:rsidRDefault="00AF1766" w:rsidP="00AF1766">
      <w:pPr>
        <w:pStyle w:val="41"/>
        <w:rPr>
          <w:ins w:id="7014" w:author="ZTE-Ma Zhifeng" w:date="2023-04-27T17:21:00Z"/>
          <w:rPrChange w:id="7015" w:author="ZTE-Ma Zhifeng" w:date="2023-04-27T17:22:00Z">
            <w:rPr>
              <w:ins w:id="7016" w:author="ZTE-Ma Zhifeng" w:date="2023-04-27T17:21:00Z"/>
              <w:rFonts w:cs="Arial"/>
              <w:lang w:eastAsia="zh-CN"/>
            </w:rPr>
          </w:rPrChange>
        </w:rPr>
      </w:pPr>
      <w:bookmarkStart w:id="7017" w:name="_Toc120865673"/>
      <w:bookmarkStart w:id="7018" w:name="_Toc134562659"/>
      <w:ins w:id="7019" w:author="ZTE-Ma Zhifeng" w:date="2023-04-27T17:21:00Z">
        <w:r>
          <w:t>5.</w:t>
        </w:r>
      </w:ins>
      <w:ins w:id="7020" w:author="ZTE-Ma Zhifeng" w:date="2023-04-27T17:24:00Z">
        <w:r>
          <w:t>49</w:t>
        </w:r>
      </w:ins>
      <w:ins w:id="7021" w:author="ZTE-Ma Zhifeng" w:date="2023-04-27T17:21:00Z">
        <w:r>
          <w:t>.2.1</w:t>
        </w:r>
        <w:r>
          <w:tab/>
        </w:r>
        <w:r w:rsidRPr="00AF1766">
          <w:rPr>
            <w:rPrChange w:id="7022" w:author="ZTE-Ma Zhifeng" w:date="2023-04-27T17:22:00Z">
              <w:rPr>
                <w:rFonts w:cs="Arial"/>
                <w:lang w:eastAsia="zh-CN"/>
              </w:rPr>
            </w:rPrChange>
          </w:rPr>
          <w:t>UE co-existence studies</w:t>
        </w:r>
        <w:bookmarkEnd w:id="7017"/>
        <w:bookmarkEnd w:id="7018"/>
      </w:ins>
    </w:p>
    <w:p w14:paraId="0E570AFE" w14:textId="77777777" w:rsidR="00AF1766" w:rsidRDefault="00AF1766" w:rsidP="00AF1766">
      <w:pPr>
        <w:rPr>
          <w:ins w:id="7023" w:author="ZTE-Ma Zhifeng" w:date="2023-04-27T17:21:00Z"/>
          <w:lang w:eastAsia="zh-TW"/>
        </w:rPr>
      </w:pPr>
      <w:ins w:id="7024" w:author="ZTE-Ma Zhifeng" w:date="2023-04-27T17:21:00Z">
        <w:r>
          <w:rPr>
            <w:rFonts w:hint="eastAsia"/>
            <w:lang w:eastAsia="zh-TW"/>
          </w:rPr>
          <w:t xml:space="preserve">Since the </w:t>
        </w:r>
        <w:r>
          <w:rPr>
            <w:rFonts w:hint="eastAsia"/>
          </w:rPr>
          <w:t>UE co-existence</w:t>
        </w:r>
        <w:r>
          <w:rPr>
            <w:rFonts w:hint="eastAsia"/>
            <w:lang w:eastAsia="zh-TW"/>
          </w:rPr>
          <w:t xml:space="preserve"> tables</w:t>
        </w:r>
        <w:r>
          <w:t xml:space="preserve"> ha</w:t>
        </w:r>
        <w:r>
          <w:rPr>
            <w:rFonts w:hint="eastAsia"/>
            <w:lang w:eastAsia="zh-TW"/>
          </w:rPr>
          <w:t>ve</w:t>
        </w:r>
        <w:r>
          <w:t xml:space="preserve"> </w:t>
        </w:r>
        <w:r>
          <w:rPr>
            <w:rFonts w:hint="eastAsia"/>
            <w:lang w:eastAsia="zh-TW"/>
          </w:rPr>
          <w:t xml:space="preserve">already </w:t>
        </w:r>
        <w:r>
          <w:t xml:space="preserve">been </w:t>
        </w:r>
        <w:r>
          <w:rPr>
            <w:rFonts w:hint="eastAsia"/>
            <w:lang w:eastAsia="zh-TW"/>
          </w:rPr>
          <w:t>provided</w:t>
        </w:r>
        <w:r>
          <w:t xml:space="preserve"> </w:t>
        </w:r>
        <w:r>
          <w:rPr>
            <w:rFonts w:hint="eastAsia"/>
            <w:lang w:eastAsia="zh-TW"/>
          </w:rPr>
          <w:t>in</w:t>
        </w:r>
        <w:r>
          <w:t xml:space="preserve"> 2DL/</w:t>
        </w:r>
        <w:r>
          <w:rPr>
            <w:rFonts w:hint="eastAsia"/>
            <w:lang w:eastAsia="zh-TW"/>
          </w:rPr>
          <w:t>2</w:t>
        </w:r>
        <w:r>
          <w:t>UL fallback combinations</w:t>
        </w:r>
        <w:r>
          <w:rPr>
            <w:rFonts w:hint="eastAsia"/>
            <w:lang w:eastAsia="zh-TW"/>
          </w:rPr>
          <w:t xml:space="preserve">, CA_n3-n7, CA_n3-n8, CA_n7-n8, which are studied in section 6.73, 6.19 of TR 38.716-02-00, and section 5.34 of TR 38.718-02-01 respectively, here we list the </w:t>
        </w:r>
        <w:r>
          <w:rPr>
            <w:rFonts w:cs="Calibri"/>
            <w:szCs w:val="21"/>
          </w:rPr>
          <w:t xml:space="preserve">own Rx impact </w:t>
        </w:r>
        <w:r>
          <w:rPr>
            <w:rFonts w:cs="Calibri" w:hint="eastAsia"/>
            <w:szCs w:val="21"/>
            <w:lang w:eastAsia="zh-TW"/>
          </w:rPr>
          <w:t>on</w:t>
        </w:r>
        <w:r w:rsidRPr="00021C7B">
          <w:rPr>
            <w:rFonts w:cs="Calibri"/>
            <w:szCs w:val="21"/>
          </w:rPr>
          <w:t xml:space="preserve"> the 3</w:t>
        </w:r>
        <w:r w:rsidRPr="00021C7B">
          <w:rPr>
            <w:rFonts w:cs="Calibri"/>
            <w:szCs w:val="21"/>
            <w:vertAlign w:val="superscript"/>
          </w:rPr>
          <w:t>rd</w:t>
        </w:r>
        <w:r w:rsidRPr="00021C7B">
          <w:rPr>
            <w:rFonts w:cs="Calibri"/>
            <w:szCs w:val="21"/>
          </w:rPr>
          <w:t xml:space="preserve"> band</w:t>
        </w:r>
        <w:r>
          <w:rPr>
            <w:rFonts w:cs="Calibri" w:hint="eastAsia"/>
            <w:szCs w:val="21"/>
            <w:lang w:eastAsia="zh-TW"/>
          </w:rPr>
          <w:t xml:space="preserve"> below.</w:t>
        </w:r>
      </w:ins>
    </w:p>
    <w:p w14:paraId="3C4D7124" w14:textId="77777777" w:rsidR="00AF1766" w:rsidRPr="00114C42" w:rsidRDefault="00AF1766" w:rsidP="00AF1766">
      <w:pPr>
        <w:rPr>
          <w:ins w:id="7025" w:author="ZTE-Ma Zhifeng" w:date="2023-04-27T17:21:00Z"/>
          <w:rFonts w:cs="Calibri"/>
          <w:szCs w:val="21"/>
          <w:lang w:eastAsia="zh-TW"/>
        </w:rPr>
      </w:pPr>
      <w:ins w:id="7026" w:author="ZTE-Ma Zhifeng" w:date="2023-04-27T17:21:00Z">
        <w:r>
          <w:rPr>
            <w:rFonts w:cs="Calibri" w:hint="eastAsia"/>
            <w:szCs w:val="21"/>
            <w:lang w:eastAsia="zh-TW"/>
          </w:rPr>
          <w:t>-</w:t>
        </w:r>
        <w:r>
          <w:rPr>
            <w:rFonts w:cs="Calibri"/>
            <w:szCs w:val="21"/>
            <w:lang w:eastAsia="ko-KR"/>
          </w:rPr>
          <w:t xml:space="preserve"> </w:t>
        </w:r>
        <w:r>
          <w:rPr>
            <w:rFonts w:cs="Calibri" w:hint="eastAsia"/>
            <w:szCs w:val="21"/>
            <w:lang w:eastAsia="zh-TW"/>
          </w:rPr>
          <w:t>The 3</w:t>
        </w:r>
        <w:r w:rsidRPr="003426A6">
          <w:rPr>
            <w:rFonts w:cs="Calibri" w:hint="eastAsia"/>
            <w:szCs w:val="21"/>
            <w:vertAlign w:val="superscript"/>
            <w:lang w:eastAsia="zh-TW"/>
          </w:rPr>
          <w:t>rd</w:t>
        </w:r>
        <w:r>
          <w:rPr>
            <w:rFonts w:cs="Calibri" w:hint="eastAsia"/>
            <w:szCs w:val="21"/>
            <w:lang w:eastAsia="zh-TW"/>
          </w:rPr>
          <w:t xml:space="preserve"> I</w:t>
        </w:r>
        <w:r w:rsidRPr="00021C7B">
          <w:rPr>
            <w:rFonts w:cs="Calibri"/>
            <w:szCs w:val="21"/>
            <w:lang w:eastAsia="ko-KR"/>
          </w:rPr>
          <w:t xml:space="preserve">MD generated by dual uplink of Band </w:t>
        </w:r>
        <w:r w:rsidRPr="00021C7B">
          <w:rPr>
            <w:rFonts w:eastAsia="宋体" w:cs="Calibri"/>
            <w:szCs w:val="21"/>
          </w:rPr>
          <w:t>n</w:t>
        </w:r>
        <w:r w:rsidRPr="00D030C2">
          <w:rPr>
            <w:rFonts w:cs="Calibri" w:hint="eastAsia"/>
            <w:szCs w:val="21"/>
            <w:lang w:eastAsia="zh-TW"/>
          </w:rPr>
          <w:t>3</w:t>
        </w:r>
        <w:r w:rsidRPr="00021C7B">
          <w:rPr>
            <w:rFonts w:cs="Calibri"/>
            <w:szCs w:val="21"/>
            <w:lang w:eastAsia="ko-KR"/>
          </w:rPr>
          <w:t xml:space="preserve"> + Band n</w:t>
        </w:r>
        <w:r>
          <w:rPr>
            <w:rFonts w:cs="Calibri" w:hint="eastAsia"/>
            <w:szCs w:val="21"/>
            <w:lang w:eastAsia="zh-TW"/>
          </w:rPr>
          <w:t>7</w:t>
        </w:r>
        <w:r w:rsidRPr="00021C7B">
          <w:rPr>
            <w:rFonts w:cs="Calibri"/>
            <w:szCs w:val="21"/>
            <w:lang w:eastAsia="ko-KR"/>
          </w:rPr>
          <w:t xml:space="preserve"> </w:t>
        </w:r>
        <w:r>
          <w:rPr>
            <w:rFonts w:cs="Calibri" w:hint="eastAsia"/>
            <w:szCs w:val="21"/>
            <w:lang w:eastAsia="zh-TW"/>
          </w:rPr>
          <w:t xml:space="preserve">will </w:t>
        </w:r>
        <w:r w:rsidRPr="00021C7B">
          <w:rPr>
            <w:rFonts w:cs="Calibri"/>
            <w:szCs w:val="21"/>
            <w:lang w:eastAsia="ko-KR"/>
          </w:rPr>
          <w:t xml:space="preserve">fall into own Rx of </w:t>
        </w:r>
        <w:r w:rsidRPr="00021C7B">
          <w:rPr>
            <w:rFonts w:eastAsia="宋体" w:cs="Calibri"/>
            <w:szCs w:val="21"/>
          </w:rPr>
          <w:t>B</w:t>
        </w:r>
        <w:r w:rsidRPr="00021C7B">
          <w:rPr>
            <w:rFonts w:cs="Calibri"/>
            <w:szCs w:val="21"/>
            <w:lang w:eastAsia="ko-KR"/>
          </w:rPr>
          <w:t xml:space="preserve">and </w:t>
        </w:r>
        <w:r w:rsidRPr="00021C7B">
          <w:rPr>
            <w:rFonts w:eastAsia="宋体" w:cs="Calibri"/>
            <w:szCs w:val="21"/>
          </w:rPr>
          <w:t>n</w:t>
        </w:r>
        <w:r w:rsidRPr="00114C42">
          <w:rPr>
            <w:rFonts w:cs="Calibri" w:hint="eastAsia"/>
            <w:szCs w:val="21"/>
            <w:lang w:eastAsia="zh-TW"/>
          </w:rPr>
          <w:t>8</w:t>
        </w:r>
        <w:r w:rsidRPr="00021C7B">
          <w:rPr>
            <w:rFonts w:eastAsia="宋体" w:cs="Calibri"/>
            <w:szCs w:val="21"/>
          </w:rPr>
          <w:t>.</w:t>
        </w:r>
      </w:ins>
    </w:p>
    <w:p w14:paraId="01FA34C5" w14:textId="77777777" w:rsidR="00AF1766" w:rsidRPr="008778C0" w:rsidRDefault="00AF1766" w:rsidP="00AF1766">
      <w:pPr>
        <w:rPr>
          <w:ins w:id="7027" w:author="ZTE-Ma Zhifeng" w:date="2023-04-27T17:21:00Z"/>
          <w:rFonts w:cs="Calibri"/>
          <w:szCs w:val="21"/>
          <w:lang w:eastAsia="zh-TW"/>
        </w:rPr>
      </w:pPr>
      <w:ins w:id="7028" w:author="ZTE-Ma Zhifeng" w:date="2023-04-27T17:21:00Z">
        <w:r w:rsidRPr="00114C42">
          <w:rPr>
            <w:rFonts w:cs="Calibri" w:hint="eastAsia"/>
            <w:szCs w:val="21"/>
            <w:lang w:eastAsia="zh-TW"/>
          </w:rPr>
          <w:t xml:space="preserve">- </w:t>
        </w:r>
        <w:r>
          <w:rPr>
            <w:rFonts w:cs="Calibri" w:hint="eastAsia"/>
            <w:szCs w:val="21"/>
            <w:lang w:eastAsia="zh-TW"/>
          </w:rPr>
          <w:t>The 2</w:t>
        </w:r>
        <w:r w:rsidRPr="003426A6">
          <w:rPr>
            <w:rFonts w:cs="Calibri" w:hint="eastAsia"/>
            <w:szCs w:val="21"/>
            <w:vertAlign w:val="superscript"/>
            <w:lang w:eastAsia="zh-TW"/>
          </w:rPr>
          <w:t>nd</w:t>
        </w:r>
        <w:r>
          <w:rPr>
            <w:rFonts w:cs="Calibri" w:hint="eastAsia"/>
            <w:szCs w:val="21"/>
            <w:lang w:eastAsia="zh-TW"/>
          </w:rPr>
          <w:t xml:space="preserve"> and 3</w:t>
        </w:r>
        <w:r w:rsidRPr="003426A6">
          <w:rPr>
            <w:rFonts w:cs="Calibri" w:hint="eastAsia"/>
            <w:szCs w:val="21"/>
            <w:vertAlign w:val="superscript"/>
            <w:lang w:eastAsia="zh-TW"/>
          </w:rPr>
          <w:t>rd</w:t>
        </w:r>
        <w:r>
          <w:rPr>
            <w:rFonts w:cs="Calibri" w:hint="eastAsia"/>
            <w:szCs w:val="21"/>
            <w:lang w:eastAsia="zh-TW"/>
          </w:rPr>
          <w:t xml:space="preserve"> I</w:t>
        </w:r>
        <w:r w:rsidRPr="00021C7B">
          <w:rPr>
            <w:rFonts w:cs="Calibri"/>
            <w:szCs w:val="21"/>
            <w:lang w:eastAsia="ko-KR"/>
          </w:rPr>
          <w:t xml:space="preserve">MD generated by dual uplink of Band </w:t>
        </w:r>
        <w:r w:rsidRPr="00021C7B">
          <w:rPr>
            <w:rFonts w:eastAsia="宋体" w:cs="Calibri"/>
            <w:szCs w:val="21"/>
          </w:rPr>
          <w:t>n</w:t>
        </w:r>
        <w:r w:rsidRPr="00D030C2">
          <w:rPr>
            <w:rFonts w:cs="Calibri" w:hint="eastAsia"/>
            <w:szCs w:val="21"/>
            <w:lang w:eastAsia="zh-TW"/>
          </w:rPr>
          <w:t>3</w:t>
        </w:r>
        <w:r w:rsidRPr="00021C7B">
          <w:rPr>
            <w:rFonts w:cs="Calibri"/>
            <w:szCs w:val="21"/>
            <w:lang w:eastAsia="ko-KR"/>
          </w:rPr>
          <w:t xml:space="preserve"> + Band n</w:t>
        </w:r>
        <w:r>
          <w:rPr>
            <w:rFonts w:cs="Calibri" w:hint="eastAsia"/>
            <w:szCs w:val="21"/>
            <w:lang w:eastAsia="zh-TW"/>
          </w:rPr>
          <w:t>8</w:t>
        </w:r>
        <w:r w:rsidRPr="00021C7B">
          <w:rPr>
            <w:rFonts w:cs="Calibri"/>
            <w:szCs w:val="21"/>
            <w:lang w:eastAsia="ko-KR"/>
          </w:rPr>
          <w:t xml:space="preserve"> </w:t>
        </w:r>
        <w:r>
          <w:rPr>
            <w:rFonts w:cs="Calibri" w:hint="eastAsia"/>
            <w:szCs w:val="21"/>
            <w:lang w:eastAsia="zh-TW"/>
          </w:rPr>
          <w:t xml:space="preserve">will </w:t>
        </w:r>
        <w:r w:rsidRPr="00021C7B">
          <w:rPr>
            <w:rFonts w:cs="Calibri"/>
            <w:szCs w:val="21"/>
            <w:lang w:eastAsia="ko-KR"/>
          </w:rPr>
          <w:t xml:space="preserve">fall into own Rx of </w:t>
        </w:r>
        <w:r w:rsidRPr="00021C7B">
          <w:rPr>
            <w:rFonts w:eastAsia="宋体" w:cs="Calibri"/>
            <w:szCs w:val="21"/>
          </w:rPr>
          <w:t>B</w:t>
        </w:r>
        <w:r w:rsidRPr="00021C7B">
          <w:rPr>
            <w:rFonts w:cs="Calibri"/>
            <w:szCs w:val="21"/>
            <w:lang w:eastAsia="ko-KR"/>
          </w:rPr>
          <w:t xml:space="preserve">and </w:t>
        </w:r>
        <w:r w:rsidRPr="00021C7B">
          <w:rPr>
            <w:rFonts w:eastAsia="宋体" w:cs="Calibri"/>
            <w:szCs w:val="21"/>
          </w:rPr>
          <w:t>n</w:t>
        </w:r>
        <w:r>
          <w:rPr>
            <w:rFonts w:cs="Calibri" w:hint="eastAsia"/>
            <w:szCs w:val="21"/>
            <w:lang w:eastAsia="zh-TW"/>
          </w:rPr>
          <w:t>7</w:t>
        </w:r>
        <w:r w:rsidRPr="00021C7B">
          <w:rPr>
            <w:rFonts w:eastAsia="宋体" w:cs="Calibri"/>
            <w:szCs w:val="21"/>
          </w:rPr>
          <w:t>.</w:t>
        </w:r>
      </w:ins>
    </w:p>
    <w:p w14:paraId="76C71000" w14:textId="77777777" w:rsidR="00AF1766" w:rsidRPr="00D030C2" w:rsidRDefault="00AF1766" w:rsidP="00AF1766">
      <w:pPr>
        <w:rPr>
          <w:ins w:id="7029" w:author="ZTE-Ma Zhifeng" w:date="2023-04-27T17:21:00Z"/>
          <w:rFonts w:cs="Calibri"/>
          <w:szCs w:val="21"/>
          <w:lang w:eastAsia="zh-TW"/>
        </w:rPr>
      </w:pPr>
      <w:ins w:id="7030" w:author="ZTE-Ma Zhifeng" w:date="2023-04-27T17:21:00Z">
        <w:r w:rsidRPr="008778C0">
          <w:rPr>
            <w:rFonts w:cs="Calibri" w:hint="eastAsia"/>
            <w:szCs w:val="21"/>
            <w:lang w:eastAsia="zh-TW"/>
          </w:rPr>
          <w:t xml:space="preserve">- </w:t>
        </w:r>
        <w:r>
          <w:rPr>
            <w:rFonts w:cs="Calibri" w:hint="eastAsia"/>
            <w:szCs w:val="21"/>
            <w:lang w:eastAsia="zh-TW"/>
          </w:rPr>
          <w:t>No I</w:t>
        </w:r>
        <w:r w:rsidRPr="00021C7B">
          <w:rPr>
            <w:rFonts w:cs="Calibri"/>
            <w:szCs w:val="21"/>
            <w:lang w:eastAsia="ko-KR"/>
          </w:rPr>
          <w:t xml:space="preserve">MD generated by dual uplink of Band </w:t>
        </w:r>
        <w:r w:rsidRPr="00021C7B">
          <w:rPr>
            <w:rFonts w:eastAsia="宋体" w:cs="Calibri"/>
            <w:szCs w:val="21"/>
          </w:rPr>
          <w:t>n</w:t>
        </w:r>
        <w:r>
          <w:rPr>
            <w:rFonts w:cs="Calibri" w:hint="eastAsia"/>
            <w:szCs w:val="21"/>
            <w:lang w:eastAsia="zh-TW"/>
          </w:rPr>
          <w:t>7</w:t>
        </w:r>
        <w:r w:rsidRPr="00021C7B">
          <w:rPr>
            <w:rFonts w:cs="Calibri"/>
            <w:szCs w:val="21"/>
            <w:lang w:eastAsia="ko-KR"/>
          </w:rPr>
          <w:t xml:space="preserve"> + Band n</w:t>
        </w:r>
        <w:r>
          <w:rPr>
            <w:rFonts w:cs="Calibri" w:hint="eastAsia"/>
            <w:szCs w:val="21"/>
            <w:lang w:eastAsia="zh-TW"/>
          </w:rPr>
          <w:t>8</w:t>
        </w:r>
        <w:r w:rsidRPr="00021C7B">
          <w:rPr>
            <w:rFonts w:cs="Calibri"/>
            <w:szCs w:val="21"/>
            <w:lang w:eastAsia="ko-KR"/>
          </w:rPr>
          <w:t xml:space="preserve"> </w:t>
        </w:r>
        <w:r>
          <w:rPr>
            <w:rFonts w:cs="Calibri" w:hint="eastAsia"/>
            <w:szCs w:val="21"/>
            <w:lang w:eastAsia="zh-TW"/>
          </w:rPr>
          <w:t xml:space="preserve">will </w:t>
        </w:r>
        <w:r w:rsidRPr="00021C7B">
          <w:rPr>
            <w:rFonts w:cs="Calibri"/>
            <w:szCs w:val="21"/>
            <w:lang w:eastAsia="ko-KR"/>
          </w:rPr>
          <w:t xml:space="preserve">fall into own Rx of </w:t>
        </w:r>
        <w:r w:rsidRPr="00021C7B">
          <w:rPr>
            <w:rFonts w:eastAsia="宋体" w:cs="Calibri"/>
            <w:szCs w:val="21"/>
          </w:rPr>
          <w:t>B</w:t>
        </w:r>
        <w:r w:rsidRPr="00021C7B">
          <w:rPr>
            <w:rFonts w:cs="Calibri"/>
            <w:szCs w:val="21"/>
            <w:lang w:eastAsia="ko-KR"/>
          </w:rPr>
          <w:t xml:space="preserve">and </w:t>
        </w:r>
        <w:r w:rsidRPr="00021C7B">
          <w:rPr>
            <w:rFonts w:eastAsia="宋体" w:cs="Calibri"/>
            <w:szCs w:val="21"/>
          </w:rPr>
          <w:t>n</w:t>
        </w:r>
        <w:r w:rsidRPr="00D030C2">
          <w:rPr>
            <w:rFonts w:cs="Calibri" w:hint="eastAsia"/>
            <w:szCs w:val="21"/>
            <w:lang w:eastAsia="zh-TW"/>
          </w:rPr>
          <w:t>3</w:t>
        </w:r>
        <w:r w:rsidRPr="00021C7B">
          <w:rPr>
            <w:rFonts w:eastAsia="宋体" w:cs="Calibri"/>
            <w:szCs w:val="21"/>
          </w:rPr>
          <w:t>.</w:t>
        </w:r>
      </w:ins>
    </w:p>
    <w:p w14:paraId="4DBDD72C" w14:textId="4061EA5A" w:rsidR="00AF1766" w:rsidRPr="00AF1766" w:rsidRDefault="00AF1766" w:rsidP="00AF1766">
      <w:pPr>
        <w:pStyle w:val="41"/>
        <w:rPr>
          <w:ins w:id="7031" w:author="ZTE-Ma Zhifeng" w:date="2023-04-27T17:21:00Z"/>
          <w:rPrChange w:id="7032" w:author="ZTE-Ma Zhifeng" w:date="2023-04-27T17:22:00Z">
            <w:rPr>
              <w:ins w:id="7033" w:author="ZTE-Ma Zhifeng" w:date="2023-04-27T17:21:00Z"/>
              <w:rFonts w:cs="Arial"/>
              <w:lang w:eastAsia="zh-CN"/>
            </w:rPr>
          </w:rPrChange>
        </w:rPr>
      </w:pPr>
      <w:bookmarkStart w:id="7034" w:name="_Toc120865674"/>
      <w:bookmarkStart w:id="7035" w:name="_Toc134562660"/>
      <w:ins w:id="7036" w:author="ZTE-Ma Zhifeng" w:date="2023-04-27T17:21:00Z">
        <w:r>
          <w:t>5.</w:t>
        </w:r>
      </w:ins>
      <w:ins w:id="7037" w:author="ZTE-Ma Zhifeng" w:date="2023-04-27T17:24:00Z">
        <w:r>
          <w:t>49</w:t>
        </w:r>
      </w:ins>
      <w:ins w:id="7038" w:author="ZTE-Ma Zhifeng" w:date="2023-04-27T17:21:00Z">
        <w:r>
          <w:t>.2.2</w:t>
        </w:r>
        <w:r>
          <w:tab/>
        </w:r>
        <w:r w:rsidRPr="00AF1766">
          <w:rPr>
            <w:rPrChange w:id="7039" w:author="ZTE-Ma Zhifeng" w:date="2023-04-27T17:22:00Z">
              <w:rPr>
                <w:rFonts w:cs="Arial"/>
                <w:szCs w:val="22"/>
                <w:lang w:val="en-US" w:eastAsia="zh-CN"/>
              </w:rPr>
            </w:rPrChange>
          </w:rPr>
          <w:t>REFSENS requirements</w:t>
        </w:r>
        <w:bookmarkEnd w:id="7034"/>
        <w:bookmarkEnd w:id="7035"/>
      </w:ins>
    </w:p>
    <w:p w14:paraId="06F4979E" w14:textId="77777777" w:rsidR="00AF1766" w:rsidRDefault="00AF1766" w:rsidP="00AF1766">
      <w:pPr>
        <w:rPr>
          <w:ins w:id="7040" w:author="ZTE-Ma Zhifeng" w:date="2023-04-27T17:21:00Z"/>
          <w:noProof/>
          <w:snapToGrid w:val="0"/>
          <w:lang w:eastAsia="zh-TW"/>
        </w:rPr>
      </w:pPr>
      <w:ins w:id="7041" w:author="ZTE-Ma Zhifeng" w:date="2023-04-27T17:21:00Z">
        <w:r>
          <w:rPr>
            <w:rFonts w:hint="eastAsia"/>
            <w:noProof/>
            <w:snapToGrid w:val="0"/>
            <w:lang w:eastAsia="zh-TW"/>
          </w:rPr>
          <w:t>The t</w:t>
        </w:r>
        <w:r w:rsidRPr="00D030C2">
          <w:rPr>
            <w:noProof/>
            <w:snapToGrid w:val="0"/>
            <w:lang w:eastAsia="zh-TW"/>
          </w:rPr>
          <w:t xml:space="preserve">able </w:t>
        </w:r>
        <w:r>
          <w:rPr>
            <w:rFonts w:hint="eastAsia"/>
            <w:noProof/>
            <w:snapToGrid w:val="0"/>
            <w:lang w:eastAsia="zh-TW"/>
          </w:rPr>
          <w:t>below</w:t>
        </w:r>
        <w:r w:rsidRPr="00D030C2">
          <w:rPr>
            <w:noProof/>
            <w:snapToGrid w:val="0"/>
            <w:lang w:eastAsia="zh-TW"/>
          </w:rPr>
          <w:t xml:space="preserve"> lists the MSD required for the dual </w:t>
        </w:r>
        <w:r>
          <w:rPr>
            <w:rFonts w:hint="eastAsia"/>
            <w:noProof/>
            <w:snapToGrid w:val="0"/>
            <w:lang w:eastAsia="zh-TW"/>
          </w:rPr>
          <w:t>uplink CA</w:t>
        </w:r>
        <w:r w:rsidRPr="00D030C2">
          <w:rPr>
            <w:noProof/>
            <w:snapToGrid w:val="0"/>
            <w:lang w:eastAsia="zh-TW"/>
          </w:rPr>
          <w:t xml:space="preserve"> configuration for the cases that IMD interference fall</w:t>
        </w:r>
        <w:r>
          <w:rPr>
            <w:rFonts w:hint="eastAsia"/>
            <w:noProof/>
            <w:snapToGrid w:val="0"/>
            <w:lang w:eastAsia="zh-TW"/>
          </w:rPr>
          <w:t>s</w:t>
        </w:r>
        <w:r w:rsidRPr="00D030C2">
          <w:rPr>
            <w:noProof/>
            <w:snapToGrid w:val="0"/>
            <w:lang w:eastAsia="zh-TW"/>
          </w:rPr>
          <w:t xml:space="preserve"> into the own 3</w:t>
        </w:r>
        <w:r w:rsidRPr="00D030C2">
          <w:rPr>
            <w:noProof/>
            <w:snapToGrid w:val="0"/>
            <w:vertAlign w:val="superscript"/>
            <w:lang w:eastAsia="zh-TW"/>
          </w:rPr>
          <w:t>rd</w:t>
        </w:r>
        <w:r w:rsidRPr="00D030C2">
          <w:rPr>
            <w:noProof/>
            <w:snapToGrid w:val="0"/>
            <w:lang w:eastAsia="zh-TW"/>
          </w:rPr>
          <w:t xml:space="preserve"> Rx frequency band. </w:t>
        </w:r>
        <w:r>
          <w:rPr>
            <w:rFonts w:hint="eastAsia"/>
            <w:noProof/>
            <w:snapToGrid w:val="0"/>
            <w:lang w:eastAsia="zh-TW"/>
          </w:rPr>
          <w:t>The MSD values are derived from DC_3-7_n8 and DC_7-8_n3 in TS 38.101-3.</w:t>
        </w:r>
      </w:ins>
    </w:p>
    <w:p w14:paraId="706939B3" w14:textId="36489038" w:rsidR="00AF1766" w:rsidRPr="00AF1766" w:rsidRDefault="00AF1766" w:rsidP="00AF1766">
      <w:pPr>
        <w:pStyle w:val="TH"/>
        <w:rPr>
          <w:ins w:id="7042" w:author="ZTE-Ma Zhifeng" w:date="2023-04-27T17:21:00Z"/>
          <w:rFonts w:cs="Arial"/>
        </w:rPr>
      </w:pPr>
      <w:ins w:id="7043" w:author="ZTE-Ma Zhifeng" w:date="2023-04-27T17:21:00Z">
        <w:r w:rsidRPr="00AF1766">
          <w:rPr>
            <w:rFonts w:cs="Arial"/>
          </w:rPr>
          <w:lastRenderedPageBreak/>
          <w:t>Table 5.</w:t>
        </w:r>
      </w:ins>
      <w:ins w:id="7044" w:author="ZTE-Ma Zhifeng" w:date="2023-04-27T17:24:00Z">
        <w:r>
          <w:rPr>
            <w:rFonts w:cs="Arial"/>
          </w:rPr>
          <w:t>49</w:t>
        </w:r>
      </w:ins>
      <w:ins w:id="7045" w:author="ZTE-Ma Zhifeng" w:date="2023-04-27T17:21:00Z">
        <w:r w:rsidRPr="00AF1766">
          <w:rPr>
            <w:rFonts w:cs="Arial"/>
          </w:rPr>
          <w:t>.2.2-1: MSD for the CA configuration</w:t>
        </w:r>
      </w:ins>
    </w:p>
    <w:tbl>
      <w:tblPr>
        <w:tblW w:w="98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72"/>
        <w:gridCol w:w="992"/>
        <w:gridCol w:w="992"/>
        <w:gridCol w:w="1134"/>
        <w:gridCol w:w="851"/>
        <w:gridCol w:w="850"/>
        <w:gridCol w:w="851"/>
        <w:gridCol w:w="992"/>
        <w:gridCol w:w="1530"/>
      </w:tblGrid>
      <w:tr w:rsidR="00AF1766" w14:paraId="390030F7" w14:textId="77777777" w:rsidTr="006B4219">
        <w:trPr>
          <w:trHeight w:val="187"/>
          <w:jc w:val="center"/>
          <w:ins w:id="7046" w:author="ZTE-Ma Zhifeng" w:date="2023-04-27T17:21:00Z"/>
        </w:trPr>
        <w:tc>
          <w:tcPr>
            <w:tcW w:w="8334" w:type="dxa"/>
            <w:gridSpan w:val="8"/>
            <w:tcBorders>
              <w:top w:val="single" w:sz="4" w:space="0" w:color="auto"/>
              <w:left w:val="single" w:sz="4" w:space="0" w:color="auto"/>
              <w:bottom w:val="single" w:sz="4" w:space="0" w:color="auto"/>
              <w:right w:val="single" w:sz="4" w:space="0" w:color="auto"/>
            </w:tcBorders>
            <w:hideMark/>
          </w:tcPr>
          <w:p w14:paraId="0FD775CD" w14:textId="77777777" w:rsidR="00AF1766" w:rsidRDefault="00AF1766" w:rsidP="006B4219">
            <w:pPr>
              <w:pStyle w:val="TAH"/>
              <w:rPr>
                <w:ins w:id="7047" w:author="ZTE-Ma Zhifeng" w:date="2023-04-27T17:21:00Z"/>
              </w:rPr>
            </w:pPr>
            <w:ins w:id="7048" w:author="ZTE-Ma Zhifeng" w:date="2023-04-27T17:21:00Z">
              <w:r>
                <w:t>Band / Channel bandwidth / N</w:t>
              </w:r>
              <w:r>
                <w:rPr>
                  <w:vertAlign w:val="subscript"/>
                </w:rPr>
                <w:t>RB</w:t>
              </w:r>
              <w:r>
                <w:t xml:space="preserve"> / Duplex mode</w:t>
              </w:r>
            </w:ins>
          </w:p>
        </w:tc>
        <w:tc>
          <w:tcPr>
            <w:tcW w:w="1530" w:type="dxa"/>
            <w:tcBorders>
              <w:top w:val="single" w:sz="4" w:space="0" w:color="auto"/>
              <w:left w:val="single" w:sz="4" w:space="0" w:color="auto"/>
              <w:bottom w:val="nil"/>
              <w:right w:val="single" w:sz="4" w:space="0" w:color="auto"/>
            </w:tcBorders>
            <w:hideMark/>
          </w:tcPr>
          <w:p w14:paraId="57CEF0FE" w14:textId="77777777" w:rsidR="00AF1766" w:rsidRDefault="00AF1766" w:rsidP="006B4219">
            <w:pPr>
              <w:pStyle w:val="TAH"/>
              <w:rPr>
                <w:ins w:id="7049" w:author="ZTE-Ma Zhifeng" w:date="2023-04-27T17:21:00Z"/>
              </w:rPr>
            </w:pPr>
            <w:ins w:id="7050" w:author="ZTE-Ma Zhifeng" w:date="2023-04-27T17:21:00Z">
              <w:r>
                <w:t>Source of IMD</w:t>
              </w:r>
            </w:ins>
          </w:p>
        </w:tc>
      </w:tr>
      <w:tr w:rsidR="00AF1766" w14:paraId="46DC92AE" w14:textId="77777777" w:rsidTr="006B4219">
        <w:trPr>
          <w:trHeight w:val="187"/>
          <w:jc w:val="center"/>
          <w:ins w:id="7051" w:author="ZTE-Ma Zhifeng" w:date="2023-04-27T17:21:00Z"/>
        </w:trPr>
        <w:tc>
          <w:tcPr>
            <w:tcW w:w="1672" w:type="dxa"/>
            <w:tcBorders>
              <w:top w:val="single" w:sz="4" w:space="0" w:color="auto"/>
              <w:left w:val="single" w:sz="4" w:space="0" w:color="auto"/>
              <w:bottom w:val="single" w:sz="4" w:space="0" w:color="auto"/>
              <w:right w:val="single" w:sz="4" w:space="0" w:color="auto"/>
            </w:tcBorders>
            <w:hideMark/>
          </w:tcPr>
          <w:p w14:paraId="576354C3" w14:textId="77777777" w:rsidR="00AF1766" w:rsidRDefault="00AF1766" w:rsidP="006B4219">
            <w:pPr>
              <w:pStyle w:val="TAH"/>
              <w:rPr>
                <w:ins w:id="7052" w:author="ZTE-Ma Zhifeng" w:date="2023-04-27T17:21:00Z"/>
              </w:rPr>
            </w:pPr>
            <w:ins w:id="7053" w:author="ZTE-Ma Zhifeng" w:date="2023-04-27T17:21:00Z">
              <w:r>
                <w:t xml:space="preserve">NR </w:t>
              </w:r>
              <w:r>
                <w:rPr>
                  <w:lang w:eastAsia="zh-CN"/>
                </w:rPr>
                <w:t>CA band combination</w:t>
              </w:r>
            </w:ins>
          </w:p>
        </w:tc>
        <w:tc>
          <w:tcPr>
            <w:tcW w:w="992" w:type="dxa"/>
            <w:tcBorders>
              <w:top w:val="single" w:sz="4" w:space="0" w:color="auto"/>
              <w:left w:val="single" w:sz="4" w:space="0" w:color="auto"/>
              <w:bottom w:val="single" w:sz="4" w:space="0" w:color="auto"/>
              <w:right w:val="single" w:sz="4" w:space="0" w:color="auto"/>
            </w:tcBorders>
            <w:hideMark/>
          </w:tcPr>
          <w:p w14:paraId="18B79F4C" w14:textId="77777777" w:rsidR="00AF1766" w:rsidRDefault="00AF1766" w:rsidP="006B4219">
            <w:pPr>
              <w:pStyle w:val="TAH"/>
              <w:rPr>
                <w:ins w:id="7054" w:author="ZTE-Ma Zhifeng" w:date="2023-04-27T17:21:00Z"/>
              </w:rPr>
            </w:pPr>
            <w:ins w:id="7055" w:author="ZTE-Ma Zhifeng" w:date="2023-04-27T17:21:00Z">
              <w:r>
                <w:t>NR band</w:t>
              </w:r>
            </w:ins>
          </w:p>
        </w:tc>
        <w:tc>
          <w:tcPr>
            <w:tcW w:w="992" w:type="dxa"/>
            <w:tcBorders>
              <w:top w:val="single" w:sz="4" w:space="0" w:color="auto"/>
              <w:left w:val="single" w:sz="4" w:space="0" w:color="auto"/>
              <w:bottom w:val="single" w:sz="4" w:space="0" w:color="auto"/>
              <w:right w:val="single" w:sz="4" w:space="0" w:color="auto"/>
            </w:tcBorders>
            <w:hideMark/>
          </w:tcPr>
          <w:p w14:paraId="5766F402" w14:textId="77777777" w:rsidR="00AF1766" w:rsidRDefault="00AF1766" w:rsidP="006B4219">
            <w:pPr>
              <w:pStyle w:val="TAH"/>
              <w:rPr>
                <w:ins w:id="7056" w:author="ZTE-Ma Zhifeng" w:date="2023-04-27T17:21:00Z"/>
              </w:rPr>
            </w:pPr>
            <w:ins w:id="7057" w:author="ZTE-Ma Zhifeng" w:date="2023-04-27T17:21:00Z">
              <w:r>
                <w:t>UL F</w:t>
              </w:r>
              <w:r>
                <w:rPr>
                  <w:vertAlign w:val="subscript"/>
                </w:rPr>
                <w:t>c</w:t>
              </w:r>
              <w:r>
                <w:t xml:space="preserve"> </w:t>
              </w:r>
              <w:r>
                <w:br/>
                <w:t>(MHz)</w:t>
              </w:r>
            </w:ins>
          </w:p>
        </w:tc>
        <w:tc>
          <w:tcPr>
            <w:tcW w:w="1134" w:type="dxa"/>
            <w:tcBorders>
              <w:top w:val="single" w:sz="4" w:space="0" w:color="auto"/>
              <w:left w:val="single" w:sz="4" w:space="0" w:color="auto"/>
              <w:bottom w:val="single" w:sz="4" w:space="0" w:color="auto"/>
              <w:right w:val="single" w:sz="4" w:space="0" w:color="auto"/>
            </w:tcBorders>
            <w:hideMark/>
          </w:tcPr>
          <w:p w14:paraId="23ABE2EB" w14:textId="77777777" w:rsidR="00AF1766" w:rsidRDefault="00AF1766" w:rsidP="006B4219">
            <w:pPr>
              <w:pStyle w:val="TAH"/>
              <w:rPr>
                <w:ins w:id="7058" w:author="ZTE-Ma Zhifeng" w:date="2023-04-27T17:21:00Z"/>
              </w:rPr>
            </w:pPr>
            <w:ins w:id="7059" w:author="ZTE-Ma Zhifeng" w:date="2023-04-27T17:21:00Z">
              <w:r>
                <w:t xml:space="preserve">UL/DL BW </w:t>
              </w:r>
              <w:r>
                <w:br/>
                <w:t>(MHz)</w:t>
              </w:r>
            </w:ins>
          </w:p>
        </w:tc>
        <w:tc>
          <w:tcPr>
            <w:tcW w:w="851" w:type="dxa"/>
            <w:tcBorders>
              <w:top w:val="single" w:sz="4" w:space="0" w:color="auto"/>
              <w:left w:val="single" w:sz="4" w:space="0" w:color="auto"/>
              <w:bottom w:val="single" w:sz="4" w:space="0" w:color="auto"/>
              <w:right w:val="single" w:sz="4" w:space="0" w:color="auto"/>
            </w:tcBorders>
            <w:hideMark/>
          </w:tcPr>
          <w:p w14:paraId="142D2452" w14:textId="77777777" w:rsidR="00AF1766" w:rsidRDefault="00AF1766" w:rsidP="006B4219">
            <w:pPr>
              <w:pStyle w:val="TAH"/>
              <w:rPr>
                <w:ins w:id="7060" w:author="ZTE-Ma Zhifeng" w:date="2023-04-27T17:21:00Z"/>
              </w:rPr>
            </w:pPr>
            <w:ins w:id="7061" w:author="ZTE-Ma Zhifeng" w:date="2023-04-27T17:21:00Z">
              <w:r>
                <w:t xml:space="preserve">UL </w:t>
              </w:r>
              <w:r>
                <w:br/>
                <w:t>C</w:t>
              </w:r>
              <w:r>
                <w:rPr>
                  <w:vertAlign w:val="subscript"/>
                </w:rPr>
                <w:t>LRB</w:t>
              </w:r>
            </w:ins>
          </w:p>
        </w:tc>
        <w:tc>
          <w:tcPr>
            <w:tcW w:w="850" w:type="dxa"/>
            <w:tcBorders>
              <w:top w:val="single" w:sz="4" w:space="0" w:color="auto"/>
              <w:left w:val="single" w:sz="4" w:space="0" w:color="auto"/>
              <w:bottom w:val="single" w:sz="4" w:space="0" w:color="auto"/>
              <w:right w:val="single" w:sz="4" w:space="0" w:color="auto"/>
            </w:tcBorders>
            <w:hideMark/>
          </w:tcPr>
          <w:p w14:paraId="22D71430" w14:textId="77777777" w:rsidR="00AF1766" w:rsidRDefault="00AF1766" w:rsidP="006B4219">
            <w:pPr>
              <w:pStyle w:val="TAH"/>
              <w:rPr>
                <w:ins w:id="7062" w:author="ZTE-Ma Zhifeng" w:date="2023-04-27T17:21:00Z"/>
              </w:rPr>
            </w:pPr>
            <w:ins w:id="7063" w:author="ZTE-Ma Zhifeng" w:date="2023-04-27T17:21:00Z">
              <w:r>
                <w:t>DL F</w:t>
              </w:r>
              <w:r>
                <w:rPr>
                  <w:vertAlign w:val="subscript"/>
                </w:rPr>
                <w:t>c</w:t>
              </w:r>
              <w:r>
                <w:t xml:space="preserve"> (MHz)</w:t>
              </w:r>
            </w:ins>
          </w:p>
        </w:tc>
        <w:tc>
          <w:tcPr>
            <w:tcW w:w="851" w:type="dxa"/>
            <w:tcBorders>
              <w:top w:val="single" w:sz="4" w:space="0" w:color="auto"/>
              <w:left w:val="single" w:sz="4" w:space="0" w:color="auto"/>
              <w:bottom w:val="single" w:sz="4" w:space="0" w:color="auto"/>
              <w:right w:val="single" w:sz="4" w:space="0" w:color="auto"/>
            </w:tcBorders>
            <w:hideMark/>
          </w:tcPr>
          <w:p w14:paraId="302E4A55" w14:textId="77777777" w:rsidR="00AF1766" w:rsidRDefault="00AF1766" w:rsidP="006B4219">
            <w:pPr>
              <w:pStyle w:val="TAH"/>
              <w:rPr>
                <w:ins w:id="7064" w:author="ZTE-Ma Zhifeng" w:date="2023-04-27T17:21:00Z"/>
              </w:rPr>
            </w:pPr>
            <w:ins w:id="7065" w:author="ZTE-Ma Zhifeng" w:date="2023-04-27T17:21:00Z">
              <w:r>
                <w:t xml:space="preserve">MSD </w:t>
              </w:r>
              <w:r>
                <w:br/>
                <w:t>(dB)</w:t>
              </w:r>
            </w:ins>
          </w:p>
        </w:tc>
        <w:tc>
          <w:tcPr>
            <w:tcW w:w="992" w:type="dxa"/>
            <w:tcBorders>
              <w:top w:val="single" w:sz="4" w:space="0" w:color="auto"/>
              <w:left w:val="single" w:sz="4" w:space="0" w:color="auto"/>
              <w:bottom w:val="single" w:sz="4" w:space="0" w:color="auto"/>
              <w:right w:val="single" w:sz="4" w:space="0" w:color="auto"/>
            </w:tcBorders>
            <w:hideMark/>
          </w:tcPr>
          <w:p w14:paraId="7AE670FF" w14:textId="77777777" w:rsidR="00AF1766" w:rsidRDefault="00AF1766" w:rsidP="006B4219">
            <w:pPr>
              <w:pStyle w:val="TAH"/>
              <w:rPr>
                <w:ins w:id="7066" w:author="ZTE-Ma Zhifeng" w:date="2023-04-27T17:21:00Z"/>
              </w:rPr>
            </w:pPr>
            <w:ins w:id="7067" w:author="ZTE-Ma Zhifeng" w:date="2023-04-27T17:21:00Z">
              <w:r>
                <w:t>Duplex mode</w:t>
              </w:r>
            </w:ins>
          </w:p>
        </w:tc>
        <w:tc>
          <w:tcPr>
            <w:tcW w:w="1530" w:type="dxa"/>
            <w:tcBorders>
              <w:top w:val="nil"/>
              <w:left w:val="single" w:sz="4" w:space="0" w:color="auto"/>
              <w:bottom w:val="single" w:sz="4" w:space="0" w:color="auto"/>
              <w:right w:val="single" w:sz="4" w:space="0" w:color="auto"/>
            </w:tcBorders>
          </w:tcPr>
          <w:p w14:paraId="7589E9D5" w14:textId="77777777" w:rsidR="00AF1766" w:rsidRDefault="00AF1766" w:rsidP="006B4219">
            <w:pPr>
              <w:pStyle w:val="TAH"/>
              <w:rPr>
                <w:ins w:id="7068" w:author="ZTE-Ma Zhifeng" w:date="2023-04-27T17:21:00Z"/>
              </w:rPr>
            </w:pPr>
          </w:p>
        </w:tc>
      </w:tr>
      <w:tr w:rsidR="00AF1766" w14:paraId="19E23001" w14:textId="77777777" w:rsidTr="006B4219">
        <w:trPr>
          <w:trHeight w:val="187"/>
          <w:jc w:val="center"/>
          <w:ins w:id="7069" w:author="ZTE-Ma Zhifeng" w:date="2023-04-27T17:21:00Z"/>
        </w:trPr>
        <w:tc>
          <w:tcPr>
            <w:tcW w:w="1672" w:type="dxa"/>
            <w:tcBorders>
              <w:top w:val="single" w:sz="4" w:space="0" w:color="auto"/>
              <w:left w:val="single" w:sz="4" w:space="0" w:color="auto"/>
              <w:bottom w:val="nil"/>
              <w:right w:val="single" w:sz="4" w:space="0" w:color="auto"/>
            </w:tcBorders>
            <w:vAlign w:val="center"/>
            <w:hideMark/>
          </w:tcPr>
          <w:p w14:paraId="16F3F242" w14:textId="77777777" w:rsidR="00AF1766" w:rsidRDefault="00AF1766" w:rsidP="006B4219">
            <w:pPr>
              <w:pStyle w:val="TAC"/>
              <w:rPr>
                <w:ins w:id="7070" w:author="ZTE-Ma Zhifeng" w:date="2023-04-27T17:21:00Z"/>
                <w:lang w:eastAsia="zh-TW"/>
              </w:rPr>
            </w:pPr>
            <w:ins w:id="7071" w:author="ZTE-Ma Zhifeng" w:date="2023-04-27T17:21:00Z">
              <w:r>
                <w:rPr>
                  <w:color w:val="000000"/>
                  <w:lang w:eastAsia="zh-CN"/>
                </w:rPr>
                <w:t>CA_n</w:t>
              </w:r>
              <w:r>
                <w:rPr>
                  <w:rFonts w:hint="eastAsia"/>
                  <w:color w:val="000000"/>
                  <w:lang w:eastAsia="zh-TW"/>
                </w:rPr>
                <w:t>3</w:t>
              </w:r>
              <w:r>
                <w:rPr>
                  <w:color w:val="000000"/>
                  <w:lang w:eastAsia="zh-CN"/>
                </w:rPr>
                <w:t>-n</w:t>
              </w:r>
              <w:r>
                <w:rPr>
                  <w:rFonts w:hint="eastAsia"/>
                  <w:color w:val="000000"/>
                  <w:lang w:eastAsia="zh-TW"/>
                </w:rPr>
                <w:t>7</w:t>
              </w:r>
              <w:r>
                <w:rPr>
                  <w:color w:val="000000"/>
                  <w:lang w:eastAsia="zh-CN"/>
                </w:rPr>
                <w:t>-n</w:t>
              </w:r>
              <w:r>
                <w:rPr>
                  <w:rFonts w:hint="eastAsia"/>
                  <w:color w:val="000000"/>
                  <w:lang w:eastAsia="zh-TW"/>
                </w:rPr>
                <w:t>8</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7A187AC" w14:textId="77777777" w:rsidR="00AF1766" w:rsidRDefault="00AF1766" w:rsidP="006B4219">
            <w:pPr>
              <w:pStyle w:val="TAC"/>
              <w:rPr>
                <w:ins w:id="7072" w:author="ZTE-Ma Zhifeng" w:date="2023-04-27T17:21:00Z"/>
                <w:lang w:eastAsia="zh-TW"/>
              </w:rPr>
            </w:pPr>
            <w:ins w:id="7073" w:author="ZTE-Ma Zhifeng" w:date="2023-04-27T17:21:00Z">
              <w:r>
                <w:rPr>
                  <w:color w:val="000000"/>
                </w:rPr>
                <w:t>n</w:t>
              </w:r>
              <w:r>
                <w:rPr>
                  <w:rFonts w:hint="eastAsia"/>
                  <w:color w:val="000000"/>
                  <w:lang w:eastAsia="zh-TW"/>
                </w:rPr>
                <w:t>3</w:t>
              </w:r>
            </w:ins>
          </w:p>
        </w:tc>
        <w:tc>
          <w:tcPr>
            <w:tcW w:w="992" w:type="dxa"/>
            <w:tcBorders>
              <w:top w:val="single" w:sz="4" w:space="0" w:color="auto"/>
              <w:left w:val="single" w:sz="4" w:space="0" w:color="auto"/>
              <w:bottom w:val="single" w:sz="4" w:space="0" w:color="auto"/>
              <w:right w:val="single" w:sz="4" w:space="0" w:color="auto"/>
            </w:tcBorders>
            <w:hideMark/>
          </w:tcPr>
          <w:p w14:paraId="7ADEA613" w14:textId="77777777" w:rsidR="00AF1766" w:rsidRPr="00EF5447" w:rsidRDefault="00AF1766" w:rsidP="006B4219">
            <w:pPr>
              <w:pStyle w:val="TAC"/>
              <w:rPr>
                <w:ins w:id="7074" w:author="ZTE-Ma Zhifeng" w:date="2023-04-27T17:21:00Z"/>
                <w:rFonts w:eastAsia="Malgun Gothic" w:cs="Arial"/>
                <w:lang w:eastAsia="ko-KR"/>
              </w:rPr>
            </w:pPr>
            <w:ins w:id="7075" w:author="ZTE-Ma Zhifeng" w:date="2023-04-27T17:21:00Z">
              <w:r w:rsidRPr="00EF5447">
                <w:rPr>
                  <w:rFonts w:cs="Arial"/>
                </w:rPr>
                <w:t>1735</w:t>
              </w:r>
            </w:ins>
          </w:p>
        </w:tc>
        <w:tc>
          <w:tcPr>
            <w:tcW w:w="1134" w:type="dxa"/>
            <w:tcBorders>
              <w:top w:val="single" w:sz="4" w:space="0" w:color="auto"/>
              <w:left w:val="single" w:sz="4" w:space="0" w:color="auto"/>
              <w:bottom w:val="single" w:sz="4" w:space="0" w:color="auto"/>
              <w:right w:val="single" w:sz="4" w:space="0" w:color="auto"/>
            </w:tcBorders>
            <w:hideMark/>
          </w:tcPr>
          <w:p w14:paraId="4A9629E0" w14:textId="77777777" w:rsidR="00AF1766" w:rsidRPr="00EF5447" w:rsidRDefault="00AF1766" w:rsidP="006B4219">
            <w:pPr>
              <w:pStyle w:val="TAC"/>
              <w:rPr>
                <w:ins w:id="7076" w:author="ZTE-Ma Zhifeng" w:date="2023-04-27T17:21:00Z"/>
                <w:rFonts w:eastAsia="Malgun Gothic" w:cs="Arial"/>
                <w:kern w:val="2"/>
                <w:szCs w:val="24"/>
                <w:lang w:eastAsia="ko-KR"/>
              </w:rPr>
            </w:pPr>
            <w:ins w:id="7077" w:author="ZTE-Ma Zhifeng" w:date="2023-04-27T17:21:00Z">
              <w:r w:rsidRPr="00EF5447">
                <w:rPr>
                  <w:rFonts w:cs="Arial"/>
                </w:rPr>
                <w:t>5</w:t>
              </w:r>
            </w:ins>
          </w:p>
        </w:tc>
        <w:tc>
          <w:tcPr>
            <w:tcW w:w="851" w:type="dxa"/>
            <w:tcBorders>
              <w:top w:val="single" w:sz="4" w:space="0" w:color="auto"/>
              <w:left w:val="single" w:sz="4" w:space="0" w:color="auto"/>
              <w:bottom w:val="single" w:sz="4" w:space="0" w:color="auto"/>
              <w:right w:val="single" w:sz="4" w:space="0" w:color="auto"/>
            </w:tcBorders>
            <w:hideMark/>
          </w:tcPr>
          <w:p w14:paraId="7DD163B1" w14:textId="77777777" w:rsidR="00AF1766" w:rsidRPr="00EF5447" w:rsidRDefault="00AF1766" w:rsidP="006B4219">
            <w:pPr>
              <w:pStyle w:val="TAC"/>
              <w:rPr>
                <w:ins w:id="7078" w:author="ZTE-Ma Zhifeng" w:date="2023-04-27T17:21:00Z"/>
                <w:rFonts w:eastAsia="Malgun Gothic" w:cs="Arial"/>
                <w:kern w:val="2"/>
                <w:szCs w:val="24"/>
                <w:lang w:eastAsia="ko-KR"/>
              </w:rPr>
            </w:pPr>
            <w:ins w:id="7079" w:author="ZTE-Ma Zhifeng" w:date="2023-04-27T17:21:00Z">
              <w:r w:rsidRPr="00EF5447">
                <w:rPr>
                  <w:rFonts w:cs="Arial"/>
                </w:rPr>
                <w:t>25</w:t>
              </w:r>
            </w:ins>
          </w:p>
        </w:tc>
        <w:tc>
          <w:tcPr>
            <w:tcW w:w="850" w:type="dxa"/>
            <w:tcBorders>
              <w:top w:val="single" w:sz="4" w:space="0" w:color="auto"/>
              <w:left w:val="single" w:sz="4" w:space="0" w:color="auto"/>
              <w:bottom w:val="single" w:sz="4" w:space="0" w:color="auto"/>
              <w:right w:val="single" w:sz="4" w:space="0" w:color="auto"/>
            </w:tcBorders>
            <w:hideMark/>
          </w:tcPr>
          <w:p w14:paraId="64EA7E07" w14:textId="77777777" w:rsidR="00AF1766" w:rsidRPr="00EF5447" w:rsidRDefault="00AF1766" w:rsidP="006B4219">
            <w:pPr>
              <w:pStyle w:val="TAC"/>
              <w:rPr>
                <w:ins w:id="7080" w:author="ZTE-Ma Zhifeng" w:date="2023-04-27T17:21:00Z"/>
                <w:rFonts w:eastAsia="Malgun Gothic" w:cs="Arial"/>
                <w:lang w:eastAsia="ko-KR"/>
              </w:rPr>
            </w:pPr>
            <w:ins w:id="7081" w:author="ZTE-Ma Zhifeng" w:date="2023-04-27T17:21:00Z">
              <w:r w:rsidRPr="00EF5447">
                <w:rPr>
                  <w:rFonts w:cs="Arial"/>
                </w:rPr>
                <w:t>1830</w:t>
              </w:r>
            </w:ins>
          </w:p>
        </w:tc>
        <w:tc>
          <w:tcPr>
            <w:tcW w:w="851" w:type="dxa"/>
            <w:tcBorders>
              <w:top w:val="single" w:sz="4" w:space="0" w:color="auto"/>
              <w:left w:val="single" w:sz="4" w:space="0" w:color="auto"/>
              <w:bottom w:val="single" w:sz="4" w:space="0" w:color="auto"/>
              <w:right w:val="single" w:sz="4" w:space="0" w:color="auto"/>
            </w:tcBorders>
            <w:hideMark/>
          </w:tcPr>
          <w:p w14:paraId="12F1AEC8" w14:textId="77777777" w:rsidR="00AF1766" w:rsidRDefault="00AF1766" w:rsidP="006B4219">
            <w:pPr>
              <w:pStyle w:val="TAC"/>
              <w:rPr>
                <w:ins w:id="7082" w:author="ZTE-Ma Zhifeng" w:date="2023-04-27T17:21:00Z"/>
                <w:lang w:eastAsia="zh-CN"/>
              </w:rPr>
            </w:pPr>
            <w:ins w:id="7083" w:author="ZTE-Ma Zhifeng" w:date="2023-04-27T17:21:00Z">
              <w:r>
                <w:t>N/A</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5CCAF922" w14:textId="77777777" w:rsidR="00AF1766" w:rsidRDefault="00AF1766" w:rsidP="006B4219">
            <w:pPr>
              <w:pStyle w:val="TAC"/>
              <w:rPr>
                <w:ins w:id="7084" w:author="ZTE-Ma Zhifeng" w:date="2023-04-27T17:21:00Z"/>
                <w:lang w:eastAsia="zh-CN"/>
              </w:rPr>
            </w:pPr>
            <w:ins w:id="7085" w:author="ZTE-Ma Zhifeng" w:date="2023-04-27T17:21:00Z">
              <w:r>
                <w:rPr>
                  <w:color w:val="000000"/>
                  <w:lang w:eastAsia="zh-CN"/>
                </w:rPr>
                <w:t>FDD</w:t>
              </w:r>
            </w:ins>
          </w:p>
        </w:tc>
        <w:tc>
          <w:tcPr>
            <w:tcW w:w="1530" w:type="dxa"/>
            <w:tcBorders>
              <w:top w:val="single" w:sz="4" w:space="0" w:color="auto"/>
              <w:left w:val="single" w:sz="4" w:space="0" w:color="auto"/>
              <w:bottom w:val="single" w:sz="4" w:space="0" w:color="auto"/>
              <w:right w:val="single" w:sz="4" w:space="0" w:color="auto"/>
            </w:tcBorders>
            <w:hideMark/>
          </w:tcPr>
          <w:p w14:paraId="71C47C51" w14:textId="77777777" w:rsidR="00AF1766" w:rsidRDefault="00AF1766" w:rsidP="006B4219">
            <w:pPr>
              <w:pStyle w:val="TAC"/>
              <w:rPr>
                <w:ins w:id="7086" w:author="ZTE-Ma Zhifeng" w:date="2023-04-27T17:21:00Z"/>
                <w:lang w:eastAsia="zh-CN"/>
              </w:rPr>
            </w:pPr>
            <w:ins w:id="7087" w:author="ZTE-Ma Zhifeng" w:date="2023-04-27T17:21:00Z">
              <w:r>
                <w:t>N/A</w:t>
              </w:r>
            </w:ins>
          </w:p>
        </w:tc>
      </w:tr>
      <w:tr w:rsidR="00AF1766" w14:paraId="13B266F7" w14:textId="77777777" w:rsidTr="006B4219">
        <w:trPr>
          <w:trHeight w:val="187"/>
          <w:jc w:val="center"/>
          <w:ins w:id="7088" w:author="ZTE-Ma Zhifeng" w:date="2023-04-27T17:21:00Z"/>
        </w:trPr>
        <w:tc>
          <w:tcPr>
            <w:tcW w:w="1672" w:type="dxa"/>
            <w:tcBorders>
              <w:top w:val="nil"/>
              <w:left w:val="single" w:sz="4" w:space="0" w:color="auto"/>
              <w:bottom w:val="nil"/>
              <w:right w:val="single" w:sz="4" w:space="0" w:color="auto"/>
            </w:tcBorders>
            <w:vAlign w:val="center"/>
          </w:tcPr>
          <w:p w14:paraId="15586484" w14:textId="77777777" w:rsidR="00AF1766" w:rsidRDefault="00AF1766" w:rsidP="006B4219">
            <w:pPr>
              <w:pStyle w:val="TAC"/>
              <w:rPr>
                <w:ins w:id="7089" w:author="ZTE-Ma Zhifeng" w:date="2023-04-27T17:21:00Z"/>
                <w:lang w:eastAsia="zh-CN"/>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7B14E0BC" w14:textId="77777777" w:rsidR="00AF1766" w:rsidRDefault="00AF1766" w:rsidP="006B4219">
            <w:pPr>
              <w:pStyle w:val="TAC"/>
              <w:rPr>
                <w:ins w:id="7090" w:author="ZTE-Ma Zhifeng" w:date="2023-04-27T17:21:00Z"/>
                <w:lang w:eastAsia="zh-TW"/>
              </w:rPr>
            </w:pPr>
            <w:ins w:id="7091" w:author="ZTE-Ma Zhifeng" w:date="2023-04-27T17:21:00Z">
              <w:r>
                <w:rPr>
                  <w:color w:val="000000"/>
                  <w:lang w:eastAsia="zh-CN"/>
                </w:rPr>
                <w:t>n</w:t>
              </w:r>
              <w:r>
                <w:rPr>
                  <w:rFonts w:hint="eastAsia"/>
                  <w:color w:val="000000"/>
                  <w:lang w:eastAsia="zh-TW"/>
                </w:rPr>
                <w:t>7</w:t>
              </w:r>
            </w:ins>
          </w:p>
        </w:tc>
        <w:tc>
          <w:tcPr>
            <w:tcW w:w="992" w:type="dxa"/>
            <w:tcBorders>
              <w:top w:val="single" w:sz="4" w:space="0" w:color="auto"/>
              <w:left w:val="single" w:sz="4" w:space="0" w:color="auto"/>
              <w:bottom w:val="single" w:sz="4" w:space="0" w:color="auto"/>
              <w:right w:val="single" w:sz="4" w:space="0" w:color="auto"/>
            </w:tcBorders>
            <w:hideMark/>
          </w:tcPr>
          <w:p w14:paraId="6AFE82C2" w14:textId="77777777" w:rsidR="00AF1766" w:rsidRPr="00EF5447" w:rsidRDefault="00AF1766" w:rsidP="006B4219">
            <w:pPr>
              <w:pStyle w:val="TAC"/>
              <w:rPr>
                <w:ins w:id="7092" w:author="ZTE-Ma Zhifeng" w:date="2023-04-27T17:21:00Z"/>
                <w:rFonts w:eastAsia="Malgun Gothic" w:cs="Arial"/>
                <w:lang w:eastAsia="ko-KR"/>
              </w:rPr>
            </w:pPr>
            <w:ins w:id="7093" w:author="ZTE-Ma Zhifeng" w:date="2023-04-27T17:21:00Z">
              <w:r w:rsidRPr="00EF5447">
                <w:rPr>
                  <w:rFonts w:cs="Arial"/>
                </w:rPr>
                <w:t>2530</w:t>
              </w:r>
            </w:ins>
          </w:p>
        </w:tc>
        <w:tc>
          <w:tcPr>
            <w:tcW w:w="1134" w:type="dxa"/>
            <w:tcBorders>
              <w:top w:val="single" w:sz="4" w:space="0" w:color="auto"/>
              <w:left w:val="single" w:sz="4" w:space="0" w:color="auto"/>
              <w:bottom w:val="single" w:sz="4" w:space="0" w:color="auto"/>
              <w:right w:val="single" w:sz="4" w:space="0" w:color="auto"/>
            </w:tcBorders>
            <w:hideMark/>
          </w:tcPr>
          <w:p w14:paraId="40EB2D0F" w14:textId="77777777" w:rsidR="00AF1766" w:rsidRPr="00EF5447" w:rsidRDefault="00AF1766" w:rsidP="006B4219">
            <w:pPr>
              <w:pStyle w:val="TAC"/>
              <w:rPr>
                <w:ins w:id="7094" w:author="ZTE-Ma Zhifeng" w:date="2023-04-27T17:21:00Z"/>
                <w:rFonts w:eastAsia="Malgun Gothic" w:cs="Arial"/>
                <w:kern w:val="2"/>
                <w:szCs w:val="24"/>
                <w:lang w:eastAsia="ko-KR"/>
              </w:rPr>
            </w:pPr>
            <w:ins w:id="7095" w:author="ZTE-Ma Zhifeng" w:date="2023-04-27T17:21:00Z">
              <w:r w:rsidRPr="00EF5447">
                <w:rPr>
                  <w:rFonts w:cs="Arial"/>
                </w:rPr>
                <w:t>10</w:t>
              </w:r>
            </w:ins>
          </w:p>
        </w:tc>
        <w:tc>
          <w:tcPr>
            <w:tcW w:w="851" w:type="dxa"/>
            <w:tcBorders>
              <w:top w:val="single" w:sz="4" w:space="0" w:color="auto"/>
              <w:left w:val="single" w:sz="4" w:space="0" w:color="auto"/>
              <w:bottom w:val="single" w:sz="4" w:space="0" w:color="auto"/>
              <w:right w:val="single" w:sz="4" w:space="0" w:color="auto"/>
            </w:tcBorders>
            <w:hideMark/>
          </w:tcPr>
          <w:p w14:paraId="192C7789" w14:textId="77777777" w:rsidR="00AF1766" w:rsidRPr="00EF5447" w:rsidRDefault="00AF1766" w:rsidP="006B4219">
            <w:pPr>
              <w:pStyle w:val="TAC"/>
              <w:rPr>
                <w:ins w:id="7096" w:author="ZTE-Ma Zhifeng" w:date="2023-04-27T17:21:00Z"/>
                <w:rFonts w:eastAsia="Malgun Gothic" w:cs="Arial"/>
                <w:kern w:val="2"/>
                <w:szCs w:val="24"/>
                <w:lang w:eastAsia="ko-KR"/>
              </w:rPr>
            </w:pPr>
            <w:ins w:id="7097" w:author="ZTE-Ma Zhifeng" w:date="2023-04-27T17:21:00Z">
              <w:r w:rsidRPr="00EF5447">
                <w:rPr>
                  <w:rFonts w:cs="Arial"/>
                </w:rPr>
                <w:t>50</w:t>
              </w:r>
            </w:ins>
          </w:p>
        </w:tc>
        <w:tc>
          <w:tcPr>
            <w:tcW w:w="850" w:type="dxa"/>
            <w:tcBorders>
              <w:top w:val="single" w:sz="4" w:space="0" w:color="auto"/>
              <w:left w:val="single" w:sz="4" w:space="0" w:color="auto"/>
              <w:bottom w:val="single" w:sz="4" w:space="0" w:color="auto"/>
              <w:right w:val="single" w:sz="4" w:space="0" w:color="auto"/>
            </w:tcBorders>
            <w:hideMark/>
          </w:tcPr>
          <w:p w14:paraId="59F28980" w14:textId="77777777" w:rsidR="00AF1766" w:rsidRPr="00EF5447" w:rsidRDefault="00AF1766" w:rsidP="006B4219">
            <w:pPr>
              <w:pStyle w:val="TAC"/>
              <w:rPr>
                <w:ins w:id="7098" w:author="ZTE-Ma Zhifeng" w:date="2023-04-27T17:21:00Z"/>
                <w:rFonts w:eastAsia="Malgun Gothic" w:cs="Arial"/>
                <w:lang w:eastAsia="ko-KR"/>
              </w:rPr>
            </w:pPr>
            <w:ins w:id="7099" w:author="ZTE-Ma Zhifeng" w:date="2023-04-27T17:21:00Z">
              <w:r w:rsidRPr="00EF5447">
                <w:rPr>
                  <w:rFonts w:cs="Arial"/>
                </w:rPr>
                <w:t>2650</w:t>
              </w:r>
            </w:ins>
          </w:p>
        </w:tc>
        <w:tc>
          <w:tcPr>
            <w:tcW w:w="851" w:type="dxa"/>
            <w:tcBorders>
              <w:top w:val="single" w:sz="4" w:space="0" w:color="auto"/>
              <w:left w:val="single" w:sz="4" w:space="0" w:color="auto"/>
              <w:bottom w:val="single" w:sz="4" w:space="0" w:color="auto"/>
              <w:right w:val="single" w:sz="4" w:space="0" w:color="auto"/>
            </w:tcBorders>
            <w:hideMark/>
          </w:tcPr>
          <w:p w14:paraId="4891DF52" w14:textId="77777777" w:rsidR="00AF1766" w:rsidRDefault="00AF1766" w:rsidP="006B4219">
            <w:pPr>
              <w:pStyle w:val="TAC"/>
              <w:rPr>
                <w:ins w:id="7100" w:author="ZTE-Ma Zhifeng" w:date="2023-04-27T17:21:00Z"/>
                <w:lang w:eastAsia="zh-CN"/>
              </w:rPr>
            </w:pPr>
            <w:ins w:id="7101" w:author="ZTE-Ma Zhifeng" w:date="2023-04-27T17:21:00Z">
              <w:r>
                <w:t>N/A</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F31353E" w14:textId="77777777" w:rsidR="00AF1766" w:rsidRDefault="00AF1766" w:rsidP="006B4219">
            <w:pPr>
              <w:pStyle w:val="TAC"/>
              <w:rPr>
                <w:ins w:id="7102" w:author="ZTE-Ma Zhifeng" w:date="2023-04-27T17:21:00Z"/>
                <w:lang w:eastAsia="zh-CN"/>
              </w:rPr>
            </w:pPr>
            <w:ins w:id="7103" w:author="ZTE-Ma Zhifeng" w:date="2023-04-27T17:21:00Z">
              <w:r>
                <w:rPr>
                  <w:rFonts w:hint="eastAsia"/>
                  <w:color w:val="000000"/>
                  <w:lang w:eastAsia="zh-TW"/>
                </w:rPr>
                <w:t>F</w:t>
              </w:r>
              <w:r>
                <w:rPr>
                  <w:color w:val="000000"/>
                  <w:lang w:eastAsia="zh-CN"/>
                </w:rPr>
                <w:t>DD</w:t>
              </w:r>
            </w:ins>
          </w:p>
        </w:tc>
        <w:tc>
          <w:tcPr>
            <w:tcW w:w="1530" w:type="dxa"/>
            <w:tcBorders>
              <w:top w:val="single" w:sz="4" w:space="0" w:color="auto"/>
              <w:left w:val="single" w:sz="4" w:space="0" w:color="auto"/>
              <w:bottom w:val="single" w:sz="4" w:space="0" w:color="auto"/>
              <w:right w:val="single" w:sz="4" w:space="0" w:color="auto"/>
            </w:tcBorders>
            <w:hideMark/>
          </w:tcPr>
          <w:p w14:paraId="3DD446F1" w14:textId="77777777" w:rsidR="00AF1766" w:rsidRDefault="00AF1766" w:rsidP="006B4219">
            <w:pPr>
              <w:pStyle w:val="TAC"/>
              <w:rPr>
                <w:ins w:id="7104" w:author="ZTE-Ma Zhifeng" w:date="2023-04-27T17:21:00Z"/>
                <w:lang w:eastAsia="zh-CN"/>
              </w:rPr>
            </w:pPr>
            <w:ins w:id="7105" w:author="ZTE-Ma Zhifeng" w:date="2023-04-27T17:21:00Z">
              <w:r>
                <w:t>N/A</w:t>
              </w:r>
            </w:ins>
          </w:p>
        </w:tc>
      </w:tr>
      <w:tr w:rsidR="00AF1766" w14:paraId="2FCB0127" w14:textId="77777777" w:rsidTr="006B4219">
        <w:trPr>
          <w:trHeight w:val="187"/>
          <w:jc w:val="center"/>
          <w:ins w:id="7106" w:author="ZTE-Ma Zhifeng" w:date="2023-04-27T17:21:00Z"/>
        </w:trPr>
        <w:tc>
          <w:tcPr>
            <w:tcW w:w="1672" w:type="dxa"/>
            <w:tcBorders>
              <w:top w:val="nil"/>
              <w:left w:val="single" w:sz="4" w:space="0" w:color="auto"/>
              <w:bottom w:val="nil"/>
              <w:right w:val="single" w:sz="4" w:space="0" w:color="auto"/>
            </w:tcBorders>
            <w:vAlign w:val="center"/>
          </w:tcPr>
          <w:p w14:paraId="3E24DC49" w14:textId="77777777" w:rsidR="00AF1766" w:rsidRDefault="00AF1766" w:rsidP="006B4219">
            <w:pPr>
              <w:pStyle w:val="TAC"/>
              <w:rPr>
                <w:ins w:id="7107" w:author="ZTE-Ma Zhifeng" w:date="2023-04-27T17:21:00Z"/>
                <w:lang w:eastAsia="zh-CN"/>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2723AC18" w14:textId="77777777" w:rsidR="00AF1766" w:rsidRDefault="00AF1766" w:rsidP="006B4219">
            <w:pPr>
              <w:pStyle w:val="TAC"/>
              <w:rPr>
                <w:ins w:id="7108" w:author="ZTE-Ma Zhifeng" w:date="2023-04-27T17:21:00Z"/>
                <w:lang w:eastAsia="zh-TW"/>
              </w:rPr>
            </w:pPr>
            <w:ins w:id="7109" w:author="ZTE-Ma Zhifeng" w:date="2023-04-27T17:21:00Z">
              <w:r>
                <w:rPr>
                  <w:color w:val="000000"/>
                </w:rPr>
                <w:t>n</w:t>
              </w:r>
              <w:r>
                <w:rPr>
                  <w:rFonts w:hint="eastAsia"/>
                  <w:color w:val="000000"/>
                  <w:lang w:eastAsia="zh-TW"/>
                </w:rPr>
                <w:t>8</w:t>
              </w:r>
            </w:ins>
          </w:p>
        </w:tc>
        <w:tc>
          <w:tcPr>
            <w:tcW w:w="992" w:type="dxa"/>
            <w:tcBorders>
              <w:top w:val="single" w:sz="4" w:space="0" w:color="auto"/>
              <w:left w:val="single" w:sz="4" w:space="0" w:color="auto"/>
              <w:bottom w:val="single" w:sz="4" w:space="0" w:color="auto"/>
              <w:right w:val="single" w:sz="4" w:space="0" w:color="auto"/>
            </w:tcBorders>
            <w:hideMark/>
          </w:tcPr>
          <w:p w14:paraId="1E8DEAD0" w14:textId="77777777" w:rsidR="00AF1766" w:rsidRPr="00EF5447" w:rsidRDefault="00AF1766" w:rsidP="006B4219">
            <w:pPr>
              <w:pStyle w:val="TAC"/>
              <w:rPr>
                <w:ins w:id="7110" w:author="ZTE-Ma Zhifeng" w:date="2023-04-27T17:21:00Z"/>
                <w:rFonts w:eastAsia="Malgun Gothic" w:cs="Arial"/>
                <w:lang w:eastAsia="ko-KR"/>
              </w:rPr>
            </w:pPr>
            <w:ins w:id="7111" w:author="ZTE-Ma Zhifeng" w:date="2023-04-27T17:21:00Z">
              <w:r w:rsidRPr="00EF5447">
                <w:rPr>
                  <w:rFonts w:cs="Arial"/>
                </w:rPr>
                <w:t>895</w:t>
              </w:r>
            </w:ins>
          </w:p>
        </w:tc>
        <w:tc>
          <w:tcPr>
            <w:tcW w:w="1134" w:type="dxa"/>
            <w:tcBorders>
              <w:top w:val="single" w:sz="4" w:space="0" w:color="auto"/>
              <w:left w:val="single" w:sz="4" w:space="0" w:color="auto"/>
              <w:bottom w:val="single" w:sz="4" w:space="0" w:color="auto"/>
              <w:right w:val="single" w:sz="4" w:space="0" w:color="auto"/>
            </w:tcBorders>
            <w:hideMark/>
          </w:tcPr>
          <w:p w14:paraId="4575FC16" w14:textId="77777777" w:rsidR="00AF1766" w:rsidRPr="00EF5447" w:rsidRDefault="00AF1766" w:rsidP="006B4219">
            <w:pPr>
              <w:pStyle w:val="TAC"/>
              <w:rPr>
                <w:ins w:id="7112" w:author="ZTE-Ma Zhifeng" w:date="2023-04-27T17:21:00Z"/>
                <w:rFonts w:eastAsia="Malgun Gothic" w:cs="Arial"/>
                <w:kern w:val="2"/>
                <w:szCs w:val="24"/>
                <w:lang w:eastAsia="ko-KR"/>
              </w:rPr>
            </w:pPr>
            <w:ins w:id="7113" w:author="ZTE-Ma Zhifeng" w:date="2023-04-27T17:21:00Z">
              <w:r w:rsidRPr="00EF5447">
                <w:rPr>
                  <w:rFonts w:cs="Arial"/>
                </w:rPr>
                <w:t>5</w:t>
              </w:r>
            </w:ins>
          </w:p>
        </w:tc>
        <w:tc>
          <w:tcPr>
            <w:tcW w:w="851" w:type="dxa"/>
            <w:tcBorders>
              <w:top w:val="single" w:sz="4" w:space="0" w:color="auto"/>
              <w:left w:val="single" w:sz="4" w:space="0" w:color="auto"/>
              <w:bottom w:val="single" w:sz="4" w:space="0" w:color="auto"/>
              <w:right w:val="single" w:sz="4" w:space="0" w:color="auto"/>
            </w:tcBorders>
            <w:hideMark/>
          </w:tcPr>
          <w:p w14:paraId="5A54BF9E" w14:textId="77777777" w:rsidR="00AF1766" w:rsidRPr="00EF5447" w:rsidRDefault="00AF1766" w:rsidP="006B4219">
            <w:pPr>
              <w:pStyle w:val="TAC"/>
              <w:rPr>
                <w:ins w:id="7114" w:author="ZTE-Ma Zhifeng" w:date="2023-04-27T17:21:00Z"/>
                <w:rFonts w:eastAsia="Malgun Gothic" w:cs="Arial"/>
                <w:kern w:val="2"/>
                <w:szCs w:val="24"/>
                <w:lang w:eastAsia="ko-KR"/>
              </w:rPr>
            </w:pPr>
            <w:ins w:id="7115" w:author="ZTE-Ma Zhifeng" w:date="2023-04-27T17:21:00Z">
              <w:r w:rsidRPr="00EF5447">
                <w:rPr>
                  <w:rFonts w:cs="Arial"/>
                </w:rPr>
                <w:t>25</w:t>
              </w:r>
            </w:ins>
          </w:p>
        </w:tc>
        <w:tc>
          <w:tcPr>
            <w:tcW w:w="850" w:type="dxa"/>
            <w:tcBorders>
              <w:top w:val="single" w:sz="4" w:space="0" w:color="auto"/>
              <w:left w:val="single" w:sz="4" w:space="0" w:color="auto"/>
              <w:bottom w:val="single" w:sz="4" w:space="0" w:color="auto"/>
              <w:right w:val="single" w:sz="4" w:space="0" w:color="auto"/>
            </w:tcBorders>
            <w:hideMark/>
          </w:tcPr>
          <w:p w14:paraId="0047F242" w14:textId="77777777" w:rsidR="00AF1766" w:rsidRPr="00EF5447" w:rsidRDefault="00AF1766" w:rsidP="006B4219">
            <w:pPr>
              <w:pStyle w:val="TAC"/>
              <w:rPr>
                <w:ins w:id="7116" w:author="ZTE-Ma Zhifeng" w:date="2023-04-27T17:21:00Z"/>
                <w:rFonts w:eastAsia="Malgun Gothic" w:cs="Arial"/>
                <w:lang w:eastAsia="ko-KR"/>
              </w:rPr>
            </w:pPr>
            <w:ins w:id="7117" w:author="ZTE-Ma Zhifeng" w:date="2023-04-27T17:21:00Z">
              <w:r w:rsidRPr="00EF5447">
                <w:rPr>
                  <w:rFonts w:cs="Arial"/>
                </w:rPr>
                <w:t>940</w:t>
              </w:r>
            </w:ins>
          </w:p>
        </w:tc>
        <w:tc>
          <w:tcPr>
            <w:tcW w:w="851" w:type="dxa"/>
            <w:tcBorders>
              <w:top w:val="single" w:sz="4" w:space="0" w:color="auto"/>
              <w:left w:val="single" w:sz="4" w:space="0" w:color="auto"/>
              <w:bottom w:val="single" w:sz="4" w:space="0" w:color="auto"/>
              <w:right w:val="single" w:sz="4" w:space="0" w:color="auto"/>
            </w:tcBorders>
            <w:hideMark/>
          </w:tcPr>
          <w:p w14:paraId="632589FE" w14:textId="77777777" w:rsidR="00AF1766" w:rsidRDefault="00AF1766" w:rsidP="006B4219">
            <w:pPr>
              <w:pStyle w:val="TAC"/>
              <w:rPr>
                <w:ins w:id="7118" w:author="ZTE-Ma Zhifeng" w:date="2023-04-27T17:21:00Z"/>
                <w:lang w:eastAsia="zh-CN"/>
              </w:rPr>
            </w:pPr>
            <w:ins w:id="7119" w:author="ZTE-Ma Zhifeng" w:date="2023-04-27T17:21:00Z">
              <w:r>
                <w:rPr>
                  <w:rFonts w:eastAsia="Malgun Gothic"/>
                  <w:lang w:eastAsia="ko-KR"/>
                </w:rPr>
                <w:t>1</w:t>
              </w:r>
              <w:r w:rsidRPr="00D030C2">
                <w:rPr>
                  <w:rFonts w:hint="eastAsia"/>
                  <w:lang w:eastAsia="zh-TW"/>
                </w:rPr>
                <w:t>8</w:t>
              </w:r>
              <w:r>
                <w:rPr>
                  <w:rFonts w:eastAsia="Malgun Gothic"/>
                  <w:lang w:eastAsia="ko-KR"/>
                </w:rPr>
                <w:t>.0</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322BC212" w14:textId="77777777" w:rsidR="00AF1766" w:rsidRDefault="00AF1766" w:rsidP="006B4219">
            <w:pPr>
              <w:pStyle w:val="TAC"/>
              <w:rPr>
                <w:ins w:id="7120" w:author="ZTE-Ma Zhifeng" w:date="2023-04-27T17:21:00Z"/>
                <w:lang w:eastAsia="zh-CN"/>
              </w:rPr>
            </w:pPr>
            <w:ins w:id="7121" w:author="ZTE-Ma Zhifeng" w:date="2023-04-27T17:21:00Z">
              <w:r>
                <w:rPr>
                  <w:rFonts w:hint="eastAsia"/>
                  <w:color w:val="000000"/>
                  <w:lang w:eastAsia="zh-TW"/>
                </w:rPr>
                <w:t>F</w:t>
              </w:r>
              <w:r>
                <w:rPr>
                  <w:color w:val="000000"/>
                  <w:lang w:eastAsia="zh-CN"/>
                </w:rPr>
                <w:t>DD</w:t>
              </w:r>
            </w:ins>
          </w:p>
        </w:tc>
        <w:tc>
          <w:tcPr>
            <w:tcW w:w="1530" w:type="dxa"/>
            <w:tcBorders>
              <w:top w:val="single" w:sz="4" w:space="0" w:color="auto"/>
              <w:left w:val="single" w:sz="4" w:space="0" w:color="auto"/>
              <w:bottom w:val="single" w:sz="4" w:space="0" w:color="auto"/>
              <w:right w:val="single" w:sz="4" w:space="0" w:color="auto"/>
            </w:tcBorders>
            <w:hideMark/>
          </w:tcPr>
          <w:p w14:paraId="53C10ADF" w14:textId="77777777" w:rsidR="00AF1766" w:rsidRDefault="00AF1766" w:rsidP="006B4219">
            <w:pPr>
              <w:pStyle w:val="TAC"/>
              <w:rPr>
                <w:ins w:id="7122" w:author="ZTE-Ma Zhifeng" w:date="2023-04-27T17:21:00Z"/>
                <w:lang w:eastAsia="zh-CN"/>
              </w:rPr>
            </w:pPr>
            <w:ins w:id="7123" w:author="ZTE-Ma Zhifeng" w:date="2023-04-27T17:21:00Z">
              <w:r>
                <w:t>IMD</w:t>
              </w:r>
              <w:r>
                <w:rPr>
                  <w:rFonts w:hint="eastAsia"/>
                  <w:lang w:eastAsia="zh-TW"/>
                </w:rPr>
                <w:t>3</w:t>
              </w:r>
            </w:ins>
          </w:p>
        </w:tc>
      </w:tr>
      <w:tr w:rsidR="00AF1766" w14:paraId="36D3F168" w14:textId="77777777" w:rsidTr="006B4219">
        <w:trPr>
          <w:trHeight w:val="187"/>
          <w:jc w:val="center"/>
          <w:ins w:id="7124" w:author="ZTE-Ma Zhifeng" w:date="2023-04-27T17:21:00Z"/>
        </w:trPr>
        <w:tc>
          <w:tcPr>
            <w:tcW w:w="1672" w:type="dxa"/>
            <w:tcBorders>
              <w:top w:val="nil"/>
              <w:left w:val="single" w:sz="4" w:space="0" w:color="auto"/>
              <w:bottom w:val="nil"/>
              <w:right w:val="single" w:sz="4" w:space="0" w:color="auto"/>
            </w:tcBorders>
            <w:vAlign w:val="center"/>
          </w:tcPr>
          <w:p w14:paraId="19F7FD7A" w14:textId="77777777" w:rsidR="00AF1766" w:rsidRDefault="00AF1766" w:rsidP="006B4219">
            <w:pPr>
              <w:pStyle w:val="TAC"/>
              <w:rPr>
                <w:ins w:id="7125" w:author="ZTE-Ma Zhifeng" w:date="2023-04-27T17:21:00Z"/>
                <w:lang w:eastAsia="zh-CN"/>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59C3EFA9" w14:textId="77777777" w:rsidR="00AF1766" w:rsidRDefault="00AF1766" w:rsidP="006B4219">
            <w:pPr>
              <w:pStyle w:val="TAC"/>
              <w:rPr>
                <w:ins w:id="7126" w:author="ZTE-Ma Zhifeng" w:date="2023-04-27T17:21:00Z"/>
                <w:color w:val="000000"/>
                <w:lang w:eastAsia="zh-TW"/>
              </w:rPr>
            </w:pPr>
            <w:ins w:id="7127" w:author="ZTE-Ma Zhifeng" w:date="2023-04-27T17:21:00Z">
              <w:r>
                <w:rPr>
                  <w:color w:val="000000"/>
                </w:rPr>
                <w:t>n</w:t>
              </w:r>
              <w:r>
                <w:rPr>
                  <w:rFonts w:hint="eastAsia"/>
                  <w:color w:val="000000"/>
                  <w:lang w:eastAsia="zh-TW"/>
                </w:rPr>
                <w:t>3</w:t>
              </w:r>
            </w:ins>
          </w:p>
        </w:tc>
        <w:tc>
          <w:tcPr>
            <w:tcW w:w="992" w:type="dxa"/>
            <w:tcBorders>
              <w:top w:val="single" w:sz="4" w:space="0" w:color="auto"/>
              <w:left w:val="single" w:sz="4" w:space="0" w:color="auto"/>
              <w:bottom w:val="single" w:sz="4" w:space="0" w:color="auto"/>
              <w:right w:val="single" w:sz="4" w:space="0" w:color="auto"/>
            </w:tcBorders>
            <w:hideMark/>
          </w:tcPr>
          <w:p w14:paraId="4CCE0507" w14:textId="77777777" w:rsidR="00AF1766" w:rsidRPr="00EF5447" w:rsidRDefault="00AF1766" w:rsidP="006B4219">
            <w:pPr>
              <w:pStyle w:val="TAC"/>
              <w:rPr>
                <w:ins w:id="7128" w:author="ZTE-Ma Zhifeng" w:date="2023-04-27T17:21:00Z"/>
                <w:rFonts w:cs="Arial"/>
              </w:rPr>
            </w:pPr>
            <w:ins w:id="7129" w:author="ZTE-Ma Zhifeng" w:date="2023-04-27T17:21:00Z">
              <w:r w:rsidRPr="00EF5447">
                <w:rPr>
                  <w:rFonts w:cs="Arial"/>
                </w:rPr>
                <w:t>1780</w:t>
              </w:r>
            </w:ins>
          </w:p>
        </w:tc>
        <w:tc>
          <w:tcPr>
            <w:tcW w:w="1134" w:type="dxa"/>
            <w:tcBorders>
              <w:top w:val="single" w:sz="4" w:space="0" w:color="auto"/>
              <w:left w:val="single" w:sz="4" w:space="0" w:color="auto"/>
              <w:bottom w:val="single" w:sz="4" w:space="0" w:color="auto"/>
              <w:right w:val="single" w:sz="4" w:space="0" w:color="auto"/>
            </w:tcBorders>
            <w:hideMark/>
          </w:tcPr>
          <w:p w14:paraId="16A3C732" w14:textId="77777777" w:rsidR="00AF1766" w:rsidRPr="00EF5447" w:rsidRDefault="00AF1766" w:rsidP="006B4219">
            <w:pPr>
              <w:pStyle w:val="TAC"/>
              <w:rPr>
                <w:ins w:id="7130" w:author="ZTE-Ma Zhifeng" w:date="2023-04-27T17:21:00Z"/>
                <w:rFonts w:cs="Arial"/>
              </w:rPr>
            </w:pPr>
            <w:ins w:id="7131" w:author="ZTE-Ma Zhifeng" w:date="2023-04-27T17:21:00Z">
              <w:r w:rsidRPr="00EF5447">
                <w:rPr>
                  <w:rFonts w:cs="Arial"/>
                </w:rPr>
                <w:t>5</w:t>
              </w:r>
            </w:ins>
          </w:p>
        </w:tc>
        <w:tc>
          <w:tcPr>
            <w:tcW w:w="851" w:type="dxa"/>
            <w:tcBorders>
              <w:top w:val="single" w:sz="4" w:space="0" w:color="auto"/>
              <w:left w:val="single" w:sz="4" w:space="0" w:color="auto"/>
              <w:bottom w:val="single" w:sz="4" w:space="0" w:color="auto"/>
              <w:right w:val="single" w:sz="4" w:space="0" w:color="auto"/>
            </w:tcBorders>
            <w:hideMark/>
          </w:tcPr>
          <w:p w14:paraId="241D80FD" w14:textId="77777777" w:rsidR="00AF1766" w:rsidRPr="00EF5447" w:rsidRDefault="00AF1766" w:rsidP="006B4219">
            <w:pPr>
              <w:pStyle w:val="TAC"/>
              <w:rPr>
                <w:ins w:id="7132" w:author="ZTE-Ma Zhifeng" w:date="2023-04-27T17:21:00Z"/>
                <w:rFonts w:cs="Arial"/>
              </w:rPr>
            </w:pPr>
            <w:ins w:id="7133" w:author="ZTE-Ma Zhifeng" w:date="2023-04-27T17:21:00Z">
              <w:r w:rsidRPr="00EF5447">
                <w:rPr>
                  <w:rFonts w:cs="Arial"/>
                </w:rPr>
                <w:t>25</w:t>
              </w:r>
            </w:ins>
          </w:p>
        </w:tc>
        <w:tc>
          <w:tcPr>
            <w:tcW w:w="850" w:type="dxa"/>
            <w:tcBorders>
              <w:top w:val="single" w:sz="4" w:space="0" w:color="auto"/>
              <w:left w:val="single" w:sz="4" w:space="0" w:color="auto"/>
              <w:bottom w:val="single" w:sz="4" w:space="0" w:color="auto"/>
              <w:right w:val="single" w:sz="4" w:space="0" w:color="auto"/>
            </w:tcBorders>
            <w:hideMark/>
          </w:tcPr>
          <w:p w14:paraId="1AEA29C0" w14:textId="77777777" w:rsidR="00AF1766" w:rsidRPr="00EF5447" w:rsidRDefault="00AF1766" w:rsidP="006B4219">
            <w:pPr>
              <w:pStyle w:val="TAC"/>
              <w:rPr>
                <w:ins w:id="7134" w:author="ZTE-Ma Zhifeng" w:date="2023-04-27T17:21:00Z"/>
              </w:rPr>
            </w:pPr>
            <w:ins w:id="7135" w:author="ZTE-Ma Zhifeng" w:date="2023-04-27T17:21:00Z">
              <w:r w:rsidRPr="00EF5447">
                <w:rPr>
                  <w:rFonts w:cs="Arial"/>
                </w:rPr>
                <w:t>1875</w:t>
              </w:r>
            </w:ins>
          </w:p>
        </w:tc>
        <w:tc>
          <w:tcPr>
            <w:tcW w:w="851" w:type="dxa"/>
            <w:tcBorders>
              <w:top w:val="single" w:sz="4" w:space="0" w:color="auto"/>
              <w:left w:val="single" w:sz="4" w:space="0" w:color="auto"/>
              <w:bottom w:val="single" w:sz="4" w:space="0" w:color="auto"/>
              <w:right w:val="single" w:sz="4" w:space="0" w:color="auto"/>
            </w:tcBorders>
            <w:hideMark/>
          </w:tcPr>
          <w:p w14:paraId="24507B4D" w14:textId="77777777" w:rsidR="00AF1766" w:rsidRDefault="00AF1766" w:rsidP="006B4219">
            <w:pPr>
              <w:pStyle w:val="TAC"/>
              <w:rPr>
                <w:ins w:id="7136" w:author="ZTE-Ma Zhifeng" w:date="2023-04-27T17:21:00Z"/>
                <w:lang w:eastAsia="zh-CN"/>
              </w:rPr>
            </w:pPr>
            <w:ins w:id="7137" w:author="ZTE-Ma Zhifeng" w:date="2023-04-27T17:21:00Z">
              <w:r>
                <w:t>N/A</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3E96F690" w14:textId="77777777" w:rsidR="00AF1766" w:rsidRDefault="00AF1766" w:rsidP="006B4219">
            <w:pPr>
              <w:pStyle w:val="TAC"/>
              <w:rPr>
                <w:ins w:id="7138" w:author="ZTE-Ma Zhifeng" w:date="2023-04-27T17:21:00Z"/>
                <w:color w:val="000000"/>
                <w:lang w:eastAsia="zh-CN"/>
              </w:rPr>
            </w:pPr>
            <w:ins w:id="7139" w:author="ZTE-Ma Zhifeng" w:date="2023-04-27T17:21:00Z">
              <w:r>
                <w:rPr>
                  <w:color w:val="000000"/>
                  <w:lang w:eastAsia="zh-CN"/>
                </w:rPr>
                <w:t>FDD</w:t>
              </w:r>
            </w:ins>
          </w:p>
        </w:tc>
        <w:tc>
          <w:tcPr>
            <w:tcW w:w="1530" w:type="dxa"/>
            <w:tcBorders>
              <w:top w:val="single" w:sz="4" w:space="0" w:color="auto"/>
              <w:left w:val="single" w:sz="4" w:space="0" w:color="auto"/>
              <w:bottom w:val="single" w:sz="4" w:space="0" w:color="auto"/>
              <w:right w:val="single" w:sz="4" w:space="0" w:color="auto"/>
            </w:tcBorders>
            <w:hideMark/>
          </w:tcPr>
          <w:p w14:paraId="407DD7FE" w14:textId="77777777" w:rsidR="00AF1766" w:rsidRDefault="00AF1766" w:rsidP="006B4219">
            <w:pPr>
              <w:pStyle w:val="TAC"/>
              <w:rPr>
                <w:ins w:id="7140" w:author="ZTE-Ma Zhifeng" w:date="2023-04-27T17:21:00Z"/>
              </w:rPr>
            </w:pPr>
            <w:ins w:id="7141" w:author="ZTE-Ma Zhifeng" w:date="2023-04-27T17:21:00Z">
              <w:r>
                <w:t>N/A</w:t>
              </w:r>
            </w:ins>
          </w:p>
        </w:tc>
      </w:tr>
      <w:tr w:rsidR="00AF1766" w14:paraId="7428D0A5" w14:textId="77777777" w:rsidTr="006B4219">
        <w:trPr>
          <w:trHeight w:val="187"/>
          <w:jc w:val="center"/>
          <w:ins w:id="7142" w:author="ZTE-Ma Zhifeng" w:date="2023-04-27T17:21:00Z"/>
        </w:trPr>
        <w:tc>
          <w:tcPr>
            <w:tcW w:w="1672" w:type="dxa"/>
            <w:tcBorders>
              <w:top w:val="nil"/>
              <w:left w:val="single" w:sz="4" w:space="0" w:color="auto"/>
              <w:bottom w:val="nil"/>
              <w:right w:val="single" w:sz="4" w:space="0" w:color="auto"/>
            </w:tcBorders>
            <w:vAlign w:val="center"/>
          </w:tcPr>
          <w:p w14:paraId="7BE0FD37" w14:textId="77777777" w:rsidR="00AF1766" w:rsidRDefault="00AF1766" w:rsidP="006B4219">
            <w:pPr>
              <w:pStyle w:val="TAC"/>
              <w:rPr>
                <w:ins w:id="7143" w:author="ZTE-Ma Zhifeng" w:date="2023-04-27T17:21:00Z"/>
                <w:lang w:eastAsia="zh-CN"/>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015F3067" w14:textId="77777777" w:rsidR="00AF1766" w:rsidRDefault="00AF1766" w:rsidP="006B4219">
            <w:pPr>
              <w:pStyle w:val="TAC"/>
              <w:rPr>
                <w:ins w:id="7144" w:author="ZTE-Ma Zhifeng" w:date="2023-04-27T17:21:00Z"/>
                <w:color w:val="000000"/>
                <w:lang w:eastAsia="zh-TW"/>
              </w:rPr>
            </w:pPr>
            <w:ins w:id="7145" w:author="ZTE-Ma Zhifeng" w:date="2023-04-27T17:21:00Z">
              <w:r>
                <w:rPr>
                  <w:color w:val="000000"/>
                  <w:lang w:eastAsia="zh-CN"/>
                </w:rPr>
                <w:t>n7</w:t>
              </w:r>
            </w:ins>
          </w:p>
        </w:tc>
        <w:tc>
          <w:tcPr>
            <w:tcW w:w="992" w:type="dxa"/>
            <w:tcBorders>
              <w:top w:val="single" w:sz="4" w:space="0" w:color="auto"/>
              <w:left w:val="single" w:sz="4" w:space="0" w:color="auto"/>
              <w:bottom w:val="single" w:sz="4" w:space="0" w:color="auto"/>
              <w:right w:val="single" w:sz="4" w:space="0" w:color="auto"/>
            </w:tcBorders>
            <w:hideMark/>
          </w:tcPr>
          <w:p w14:paraId="3BD097FD" w14:textId="77777777" w:rsidR="00AF1766" w:rsidRPr="00EF5447" w:rsidRDefault="00AF1766" w:rsidP="006B4219">
            <w:pPr>
              <w:pStyle w:val="TAC"/>
              <w:rPr>
                <w:ins w:id="7146" w:author="ZTE-Ma Zhifeng" w:date="2023-04-27T17:21:00Z"/>
                <w:rFonts w:cs="Arial"/>
              </w:rPr>
            </w:pPr>
            <w:ins w:id="7147" w:author="ZTE-Ma Zhifeng" w:date="2023-04-27T17:21:00Z">
              <w:r w:rsidRPr="000924B2">
                <w:rPr>
                  <w:rFonts w:cs="Arial"/>
                </w:rPr>
                <w:t>2550</w:t>
              </w:r>
            </w:ins>
          </w:p>
        </w:tc>
        <w:tc>
          <w:tcPr>
            <w:tcW w:w="1134" w:type="dxa"/>
            <w:tcBorders>
              <w:top w:val="single" w:sz="4" w:space="0" w:color="auto"/>
              <w:left w:val="single" w:sz="4" w:space="0" w:color="auto"/>
              <w:bottom w:val="single" w:sz="4" w:space="0" w:color="auto"/>
              <w:right w:val="single" w:sz="4" w:space="0" w:color="auto"/>
            </w:tcBorders>
            <w:hideMark/>
          </w:tcPr>
          <w:p w14:paraId="4C63A412" w14:textId="77777777" w:rsidR="00AF1766" w:rsidRPr="00EF5447" w:rsidRDefault="00AF1766" w:rsidP="006B4219">
            <w:pPr>
              <w:pStyle w:val="TAC"/>
              <w:rPr>
                <w:ins w:id="7148" w:author="ZTE-Ma Zhifeng" w:date="2023-04-27T17:21:00Z"/>
                <w:rFonts w:cs="Arial"/>
              </w:rPr>
            </w:pPr>
            <w:ins w:id="7149" w:author="ZTE-Ma Zhifeng" w:date="2023-04-27T17:21:00Z">
              <w:r w:rsidRPr="000924B2">
                <w:rPr>
                  <w:rFonts w:cs="Arial"/>
                </w:rPr>
                <w:t>10</w:t>
              </w:r>
            </w:ins>
          </w:p>
        </w:tc>
        <w:tc>
          <w:tcPr>
            <w:tcW w:w="851" w:type="dxa"/>
            <w:tcBorders>
              <w:top w:val="single" w:sz="4" w:space="0" w:color="auto"/>
              <w:left w:val="single" w:sz="4" w:space="0" w:color="auto"/>
              <w:bottom w:val="single" w:sz="4" w:space="0" w:color="auto"/>
              <w:right w:val="single" w:sz="4" w:space="0" w:color="auto"/>
            </w:tcBorders>
            <w:hideMark/>
          </w:tcPr>
          <w:p w14:paraId="259A1FB5" w14:textId="77777777" w:rsidR="00AF1766" w:rsidRPr="00EF5447" w:rsidRDefault="00AF1766" w:rsidP="006B4219">
            <w:pPr>
              <w:pStyle w:val="TAC"/>
              <w:rPr>
                <w:ins w:id="7150" w:author="ZTE-Ma Zhifeng" w:date="2023-04-27T17:21:00Z"/>
                <w:rFonts w:cs="Arial"/>
              </w:rPr>
            </w:pPr>
            <w:ins w:id="7151" w:author="ZTE-Ma Zhifeng" w:date="2023-04-27T17:21:00Z">
              <w:r w:rsidRPr="000924B2">
                <w:rPr>
                  <w:rFonts w:cs="Arial"/>
                </w:rPr>
                <w:t>50</w:t>
              </w:r>
            </w:ins>
          </w:p>
        </w:tc>
        <w:tc>
          <w:tcPr>
            <w:tcW w:w="850" w:type="dxa"/>
            <w:tcBorders>
              <w:top w:val="single" w:sz="4" w:space="0" w:color="auto"/>
              <w:left w:val="single" w:sz="4" w:space="0" w:color="auto"/>
              <w:bottom w:val="single" w:sz="4" w:space="0" w:color="auto"/>
              <w:right w:val="single" w:sz="4" w:space="0" w:color="auto"/>
            </w:tcBorders>
            <w:hideMark/>
          </w:tcPr>
          <w:p w14:paraId="24BF1C13" w14:textId="77777777" w:rsidR="00AF1766" w:rsidRPr="00EF5447" w:rsidRDefault="00AF1766" w:rsidP="006B4219">
            <w:pPr>
              <w:pStyle w:val="TAC"/>
              <w:rPr>
                <w:ins w:id="7152" w:author="ZTE-Ma Zhifeng" w:date="2023-04-27T17:21:00Z"/>
                <w:rFonts w:cs="Arial"/>
              </w:rPr>
            </w:pPr>
            <w:ins w:id="7153" w:author="ZTE-Ma Zhifeng" w:date="2023-04-27T17:21:00Z">
              <w:r w:rsidRPr="000924B2">
                <w:rPr>
                  <w:rFonts w:cs="Arial"/>
                </w:rPr>
                <w:t>2670</w:t>
              </w:r>
            </w:ins>
          </w:p>
        </w:tc>
        <w:tc>
          <w:tcPr>
            <w:tcW w:w="851" w:type="dxa"/>
            <w:tcBorders>
              <w:top w:val="single" w:sz="4" w:space="0" w:color="auto"/>
              <w:left w:val="single" w:sz="4" w:space="0" w:color="auto"/>
              <w:bottom w:val="single" w:sz="4" w:space="0" w:color="auto"/>
              <w:right w:val="single" w:sz="4" w:space="0" w:color="auto"/>
            </w:tcBorders>
            <w:hideMark/>
          </w:tcPr>
          <w:p w14:paraId="52A4DD04" w14:textId="77777777" w:rsidR="00AF1766" w:rsidRPr="00EF5447" w:rsidRDefault="00AF1766" w:rsidP="006B4219">
            <w:pPr>
              <w:pStyle w:val="TAC"/>
              <w:rPr>
                <w:ins w:id="7154" w:author="ZTE-Ma Zhifeng" w:date="2023-04-27T17:21:00Z"/>
                <w:rFonts w:eastAsia="MS Mincho"/>
              </w:rPr>
            </w:pPr>
            <w:ins w:id="7155" w:author="ZTE-Ma Zhifeng" w:date="2023-04-27T17:21:00Z">
              <w:r w:rsidRPr="000924B2">
                <w:rPr>
                  <w:rFonts w:eastAsia="MS Mincho"/>
                </w:rPr>
                <w:t>29.0</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9BFD3AC" w14:textId="77777777" w:rsidR="00AF1766" w:rsidRDefault="00AF1766" w:rsidP="006B4219">
            <w:pPr>
              <w:pStyle w:val="TAC"/>
              <w:rPr>
                <w:ins w:id="7156" w:author="ZTE-Ma Zhifeng" w:date="2023-04-27T17:21:00Z"/>
                <w:color w:val="000000"/>
                <w:lang w:eastAsia="zh-CN"/>
              </w:rPr>
            </w:pPr>
            <w:ins w:id="7157" w:author="ZTE-Ma Zhifeng" w:date="2023-04-27T17:21:00Z">
              <w:r>
                <w:rPr>
                  <w:color w:val="000000"/>
                  <w:lang w:eastAsia="zh-CN"/>
                </w:rPr>
                <w:t>FDD</w:t>
              </w:r>
            </w:ins>
          </w:p>
        </w:tc>
        <w:tc>
          <w:tcPr>
            <w:tcW w:w="1530" w:type="dxa"/>
            <w:tcBorders>
              <w:top w:val="single" w:sz="4" w:space="0" w:color="auto"/>
              <w:left w:val="single" w:sz="4" w:space="0" w:color="auto"/>
              <w:bottom w:val="single" w:sz="4" w:space="0" w:color="auto"/>
              <w:right w:val="single" w:sz="4" w:space="0" w:color="auto"/>
            </w:tcBorders>
            <w:hideMark/>
          </w:tcPr>
          <w:p w14:paraId="6F283291" w14:textId="77777777" w:rsidR="00AF1766" w:rsidRDefault="00AF1766" w:rsidP="006B4219">
            <w:pPr>
              <w:pStyle w:val="TAC"/>
              <w:rPr>
                <w:ins w:id="7158" w:author="ZTE-Ma Zhifeng" w:date="2023-04-27T17:21:00Z"/>
              </w:rPr>
            </w:pPr>
            <w:ins w:id="7159" w:author="ZTE-Ma Zhifeng" w:date="2023-04-27T17:21:00Z">
              <w:r w:rsidRPr="000924B2">
                <w:rPr>
                  <w:rFonts w:eastAsia="MS Mincho"/>
                </w:rPr>
                <w:t>IMD2+IMD3</w:t>
              </w:r>
              <w:r w:rsidRPr="00D030C2">
                <w:rPr>
                  <w:rFonts w:hint="eastAsia"/>
                  <w:vertAlign w:val="superscript"/>
                  <w:lang w:eastAsia="zh-TW"/>
                </w:rPr>
                <w:t>x</w:t>
              </w:r>
            </w:ins>
          </w:p>
        </w:tc>
      </w:tr>
      <w:tr w:rsidR="00AF1766" w14:paraId="561E28E0" w14:textId="77777777" w:rsidTr="006B4219">
        <w:trPr>
          <w:trHeight w:val="187"/>
          <w:jc w:val="center"/>
          <w:ins w:id="7160" w:author="ZTE-Ma Zhifeng" w:date="2023-04-27T17:21:00Z"/>
        </w:trPr>
        <w:tc>
          <w:tcPr>
            <w:tcW w:w="1672" w:type="dxa"/>
            <w:tcBorders>
              <w:top w:val="nil"/>
              <w:left w:val="single" w:sz="4" w:space="0" w:color="auto"/>
              <w:bottom w:val="single" w:sz="4" w:space="0" w:color="auto"/>
              <w:right w:val="single" w:sz="4" w:space="0" w:color="auto"/>
            </w:tcBorders>
            <w:vAlign w:val="center"/>
          </w:tcPr>
          <w:p w14:paraId="5CD94067" w14:textId="77777777" w:rsidR="00AF1766" w:rsidRDefault="00AF1766" w:rsidP="006B4219">
            <w:pPr>
              <w:pStyle w:val="TAC"/>
              <w:rPr>
                <w:ins w:id="7161" w:author="ZTE-Ma Zhifeng" w:date="2023-04-27T17:21:00Z"/>
                <w:lang w:eastAsia="zh-CN"/>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15889001" w14:textId="77777777" w:rsidR="00AF1766" w:rsidRDefault="00AF1766" w:rsidP="006B4219">
            <w:pPr>
              <w:pStyle w:val="TAC"/>
              <w:rPr>
                <w:ins w:id="7162" w:author="ZTE-Ma Zhifeng" w:date="2023-04-27T17:21:00Z"/>
                <w:color w:val="000000"/>
                <w:lang w:eastAsia="zh-TW"/>
              </w:rPr>
            </w:pPr>
            <w:ins w:id="7163" w:author="ZTE-Ma Zhifeng" w:date="2023-04-27T17:21:00Z">
              <w:r>
                <w:rPr>
                  <w:color w:val="000000"/>
                </w:rPr>
                <w:t>n</w:t>
              </w:r>
              <w:r>
                <w:rPr>
                  <w:rFonts w:hint="eastAsia"/>
                  <w:color w:val="000000"/>
                  <w:lang w:eastAsia="zh-TW"/>
                </w:rPr>
                <w:t>8</w:t>
              </w:r>
            </w:ins>
          </w:p>
        </w:tc>
        <w:tc>
          <w:tcPr>
            <w:tcW w:w="992" w:type="dxa"/>
            <w:tcBorders>
              <w:top w:val="single" w:sz="4" w:space="0" w:color="auto"/>
              <w:left w:val="single" w:sz="4" w:space="0" w:color="auto"/>
              <w:bottom w:val="single" w:sz="4" w:space="0" w:color="auto"/>
              <w:right w:val="single" w:sz="4" w:space="0" w:color="auto"/>
            </w:tcBorders>
            <w:hideMark/>
          </w:tcPr>
          <w:p w14:paraId="33092F03" w14:textId="77777777" w:rsidR="00AF1766" w:rsidRPr="00EF5447" w:rsidRDefault="00AF1766" w:rsidP="006B4219">
            <w:pPr>
              <w:pStyle w:val="TAC"/>
              <w:rPr>
                <w:ins w:id="7164" w:author="ZTE-Ma Zhifeng" w:date="2023-04-27T17:21:00Z"/>
                <w:rFonts w:cs="Arial"/>
              </w:rPr>
            </w:pPr>
            <w:ins w:id="7165" w:author="ZTE-Ma Zhifeng" w:date="2023-04-27T17:21:00Z">
              <w:r w:rsidRPr="000924B2">
                <w:rPr>
                  <w:rFonts w:cs="Arial"/>
                </w:rPr>
                <w:t>890</w:t>
              </w:r>
            </w:ins>
          </w:p>
        </w:tc>
        <w:tc>
          <w:tcPr>
            <w:tcW w:w="1134" w:type="dxa"/>
            <w:tcBorders>
              <w:top w:val="single" w:sz="4" w:space="0" w:color="auto"/>
              <w:left w:val="single" w:sz="4" w:space="0" w:color="auto"/>
              <w:bottom w:val="single" w:sz="4" w:space="0" w:color="auto"/>
              <w:right w:val="single" w:sz="4" w:space="0" w:color="auto"/>
            </w:tcBorders>
            <w:hideMark/>
          </w:tcPr>
          <w:p w14:paraId="025D45DC" w14:textId="77777777" w:rsidR="00AF1766" w:rsidRPr="00EF5447" w:rsidRDefault="00AF1766" w:rsidP="006B4219">
            <w:pPr>
              <w:pStyle w:val="TAC"/>
              <w:rPr>
                <w:ins w:id="7166" w:author="ZTE-Ma Zhifeng" w:date="2023-04-27T17:21:00Z"/>
                <w:rFonts w:cs="Arial"/>
              </w:rPr>
            </w:pPr>
            <w:ins w:id="7167" w:author="ZTE-Ma Zhifeng" w:date="2023-04-27T17:21:00Z">
              <w:r w:rsidRPr="000924B2">
                <w:rPr>
                  <w:rFonts w:cs="Arial"/>
                </w:rPr>
                <w:t>5</w:t>
              </w:r>
            </w:ins>
          </w:p>
        </w:tc>
        <w:tc>
          <w:tcPr>
            <w:tcW w:w="851" w:type="dxa"/>
            <w:tcBorders>
              <w:top w:val="single" w:sz="4" w:space="0" w:color="auto"/>
              <w:left w:val="single" w:sz="4" w:space="0" w:color="auto"/>
              <w:bottom w:val="single" w:sz="4" w:space="0" w:color="auto"/>
              <w:right w:val="single" w:sz="4" w:space="0" w:color="auto"/>
            </w:tcBorders>
            <w:hideMark/>
          </w:tcPr>
          <w:p w14:paraId="4F4DAC23" w14:textId="77777777" w:rsidR="00AF1766" w:rsidRPr="00EF5447" w:rsidRDefault="00AF1766" w:rsidP="006B4219">
            <w:pPr>
              <w:pStyle w:val="TAC"/>
              <w:rPr>
                <w:ins w:id="7168" w:author="ZTE-Ma Zhifeng" w:date="2023-04-27T17:21:00Z"/>
                <w:rFonts w:cs="Arial"/>
              </w:rPr>
            </w:pPr>
            <w:ins w:id="7169" w:author="ZTE-Ma Zhifeng" w:date="2023-04-27T17:21:00Z">
              <w:r w:rsidRPr="000924B2">
                <w:rPr>
                  <w:rFonts w:cs="Arial"/>
                </w:rPr>
                <w:t>25</w:t>
              </w:r>
            </w:ins>
          </w:p>
        </w:tc>
        <w:tc>
          <w:tcPr>
            <w:tcW w:w="850" w:type="dxa"/>
            <w:tcBorders>
              <w:top w:val="single" w:sz="4" w:space="0" w:color="auto"/>
              <w:left w:val="single" w:sz="4" w:space="0" w:color="auto"/>
              <w:bottom w:val="single" w:sz="4" w:space="0" w:color="auto"/>
              <w:right w:val="single" w:sz="4" w:space="0" w:color="auto"/>
            </w:tcBorders>
            <w:hideMark/>
          </w:tcPr>
          <w:p w14:paraId="71D1A2CA" w14:textId="77777777" w:rsidR="00AF1766" w:rsidRPr="00EF5447" w:rsidRDefault="00AF1766" w:rsidP="006B4219">
            <w:pPr>
              <w:pStyle w:val="TAC"/>
              <w:rPr>
                <w:ins w:id="7170" w:author="ZTE-Ma Zhifeng" w:date="2023-04-27T17:21:00Z"/>
                <w:rFonts w:cs="Arial"/>
              </w:rPr>
            </w:pPr>
            <w:ins w:id="7171" w:author="ZTE-Ma Zhifeng" w:date="2023-04-27T17:21:00Z">
              <w:r w:rsidRPr="000924B2">
                <w:rPr>
                  <w:rFonts w:cs="Arial"/>
                </w:rPr>
                <w:t>935</w:t>
              </w:r>
            </w:ins>
          </w:p>
        </w:tc>
        <w:tc>
          <w:tcPr>
            <w:tcW w:w="851" w:type="dxa"/>
            <w:tcBorders>
              <w:top w:val="single" w:sz="4" w:space="0" w:color="auto"/>
              <w:left w:val="single" w:sz="4" w:space="0" w:color="auto"/>
              <w:bottom w:val="single" w:sz="4" w:space="0" w:color="auto"/>
              <w:right w:val="single" w:sz="4" w:space="0" w:color="auto"/>
            </w:tcBorders>
            <w:hideMark/>
          </w:tcPr>
          <w:p w14:paraId="125F1BB1" w14:textId="77777777" w:rsidR="00AF1766" w:rsidRPr="00EF5447" w:rsidRDefault="00AF1766" w:rsidP="006B4219">
            <w:pPr>
              <w:pStyle w:val="TAC"/>
              <w:rPr>
                <w:ins w:id="7172" w:author="ZTE-Ma Zhifeng" w:date="2023-04-27T17:21:00Z"/>
                <w:rFonts w:eastAsia="MS Mincho"/>
              </w:rPr>
            </w:pPr>
            <w:ins w:id="7173" w:author="ZTE-Ma Zhifeng" w:date="2023-04-27T17:21:00Z">
              <w:r w:rsidRPr="000924B2">
                <w:rPr>
                  <w:rFonts w:eastAsia="MS Mincho"/>
                </w:rPr>
                <w:t>N/A</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65B615F6" w14:textId="77777777" w:rsidR="00AF1766" w:rsidRDefault="00AF1766" w:rsidP="006B4219">
            <w:pPr>
              <w:pStyle w:val="TAC"/>
              <w:rPr>
                <w:ins w:id="7174" w:author="ZTE-Ma Zhifeng" w:date="2023-04-27T17:21:00Z"/>
                <w:color w:val="000000"/>
                <w:lang w:eastAsia="zh-CN"/>
              </w:rPr>
            </w:pPr>
            <w:ins w:id="7175" w:author="ZTE-Ma Zhifeng" w:date="2023-04-27T17:21:00Z">
              <w:r>
                <w:rPr>
                  <w:color w:val="000000"/>
                  <w:lang w:eastAsia="zh-CN"/>
                </w:rPr>
                <w:t>FDD</w:t>
              </w:r>
            </w:ins>
          </w:p>
        </w:tc>
        <w:tc>
          <w:tcPr>
            <w:tcW w:w="1530" w:type="dxa"/>
            <w:tcBorders>
              <w:top w:val="single" w:sz="4" w:space="0" w:color="auto"/>
              <w:left w:val="single" w:sz="4" w:space="0" w:color="auto"/>
              <w:bottom w:val="single" w:sz="4" w:space="0" w:color="auto"/>
              <w:right w:val="single" w:sz="4" w:space="0" w:color="auto"/>
            </w:tcBorders>
            <w:hideMark/>
          </w:tcPr>
          <w:p w14:paraId="15757535" w14:textId="77777777" w:rsidR="00AF1766" w:rsidRPr="00D030C2" w:rsidRDefault="00AF1766" w:rsidP="006B4219">
            <w:pPr>
              <w:pStyle w:val="TAC"/>
              <w:rPr>
                <w:ins w:id="7176" w:author="ZTE-Ma Zhifeng" w:date="2023-04-27T17:21:00Z"/>
                <w:lang w:eastAsia="zh-TW"/>
              </w:rPr>
            </w:pPr>
            <w:ins w:id="7177" w:author="ZTE-Ma Zhifeng" w:date="2023-04-27T17:21:00Z">
              <w:r>
                <w:t>N/A</w:t>
              </w:r>
            </w:ins>
          </w:p>
        </w:tc>
      </w:tr>
      <w:tr w:rsidR="00AF1766" w14:paraId="1A6D9B1C" w14:textId="77777777" w:rsidTr="006B4219">
        <w:trPr>
          <w:trHeight w:val="187"/>
          <w:jc w:val="center"/>
          <w:ins w:id="7178" w:author="ZTE-Ma Zhifeng" w:date="2023-04-27T17:21:00Z"/>
        </w:trPr>
        <w:tc>
          <w:tcPr>
            <w:tcW w:w="9864" w:type="dxa"/>
            <w:gridSpan w:val="9"/>
            <w:tcBorders>
              <w:top w:val="single" w:sz="4" w:space="0" w:color="auto"/>
              <w:left w:val="single" w:sz="4" w:space="0" w:color="auto"/>
              <w:bottom w:val="single" w:sz="4" w:space="0" w:color="auto"/>
              <w:right w:val="single" w:sz="4" w:space="0" w:color="auto"/>
            </w:tcBorders>
            <w:vAlign w:val="center"/>
            <w:hideMark/>
          </w:tcPr>
          <w:p w14:paraId="5E13032C" w14:textId="77777777" w:rsidR="00AF1766" w:rsidRDefault="00AF1766" w:rsidP="006B4219">
            <w:pPr>
              <w:pStyle w:val="TAN"/>
              <w:rPr>
                <w:ins w:id="7179" w:author="ZTE-Ma Zhifeng" w:date="2023-04-27T17:21:00Z"/>
                <w:lang w:eastAsia="zh-CN"/>
              </w:rPr>
            </w:pPr>
            <w:ins w:id="7180" w:author="ZTE-Ma Zhifeng" w:date="2023-04-27T17:21:00Z">
              <w:r>
                <w:t xml:space="preserve">NOTE </w:t>
              </w:r>
              <w:r>
                <w:rPr>
                  <w:rFonts w:hint="eastAsia"/>
                  <w:lang w:eastAsia="zh-TW"/>
                </w:rPr>
                <w:t>x</w:t>
              </w:r>
              <w:r>
                <w:t>:</w:t>
              </w:r>
              <w:r>
                <w:rPr>
                  <w:rFonts w:hint="eastAsia"/>
                  <w:lang w:eastAsia="zh-TW"/>
                </w:rPr>
                <w:t xml:space="preserve"> </w:t>
              </w:r>
              <w:r w:rsidRPr="00EF5447">
                <w:rPr>
                  <w:lang w:eastAsia="zh-CN"/>
                </w:rPr>
                <w:t>This MSD requirement apply with both IMD2 and IM</w:t>
              </w:r>
              <w:r>
                <w:rPr>
                  <w:lang w:eastAsia="zh-CN"/>
                </w:rPr>
                <w:t>D3 products should be generated</w:t>
              </w:r>
              <w:r>
                <w:t>.</w:t>
              </w:r>
            </w:ins>
          </w:p>
        </w:tc>
      </w:tr>
    </w:tbl>
    <w:p w14:paraId="79E438C4" w14:textId="77777777" w:rsidR="00AF1766" w:rsidRDefault="00AF1766" w:rsidP="00AF1766">
      <w:pPr>
        <w:keepNext/>
        <w:tabs>
          <w:tab w:val="left" w:pos="1080"/>
        </w:tabs>
        <w:rPr>
          <w:ins w:id="7181" w:author="ZTE-Ma Zhifeng" w:date="2023-04-27T17:21:00Z"/>
          <w:noProof/>
          <w:snapToGrid w:val="0"/>
          <w:color w:val="0D0D0D"/>
          <w:lang w:val="en-US" w:eastAsia="zh-TW"/>
        </w:rPr>
      </w:pPr>
    </w:p>
    <w:p w14:paraId="4362AEDD" w14:textId="77777777" w:rsidR="00AF1766" w:rsidRPr="00AF1766" w:rsidRDefault="00AF1766">
      <w:pPr>
        <w:rPr>
          <w:ins w:id="7182" w:author="ZTE-Ma Zhifeng" w:date="2023-04-27T17:21:00Z"/>
          <w:noProof/>
          <w:snapToGrid w:val="0"/>
          <w:lang w:eastAsia="zh-TW"/>
          <w:rPrChange w:id="7183" w:author="ZTE-Ma Zhifeng" w:date="2023-04-27T17:22:00Z">
            <w:rPr>
              <w:ins w:id="7184" w:author="ZTE-Ma Zhifeng" w:date="2023-04-27T17:21:00Z"/>
              <w:noProof/>
              <w:snapToGrid w:val="0"/>
              <w:color w:val="0D0D0D"/>
              <w:lang w:val="en-US" w:eastAsia="zh-TW"/>
            </w:rPr>
          </w:rPrChange>
        </w:rPr>
        <w:pPrChange w:id="7185" w:author="ZTE-Ma Zhifeng" w:date="2023-04-27T17:22:00Z">
          <w:pPr>
            <w:keepNext/>
            <w:tabs>
              <w:tab w:val="left" w:pos="1080"/>
            </w:tabs>
          </w:pPr>
        </w:pPrChange>
      </w:pPr>
      <w:ins w:id="7186" w:author="ZTE-Ma Zhifeng" w:date="2023-04-27T17:21:00Z">
        <w:r w:rsidRPr="00AF1766">
          <w:rPr>
            <w:noProof/>
            <w:snapToGrid w:val="0"/>
            <w:lang w:eastAsia="zh-TW"/>
            <w:rPrChange w:id="7187" w:author="ZTE-Ma Zhifeng" w:date="2023-04-27T17:22:00Z">
              <w:rPr>
                <w:noProof/>
                <w:snapToGrid w:val="0"/>
                <w:color w:val="0D0D0D"/>
                <w:lang w:val="en-US" w:eastAsia="zh-TW"/>
              </w:rPr>
            </w:rPrChange>
          </w:rPr>
          <w:t>Note that for the overlapped IMD2+IMD3 case in the above table, the third harmonic generated by n8 UL will also fall on top of the n7 downlink block, however based on the MSD analysis for LTE CA_3A-7A-8A 2UL/3DL in TR 36.714-00-02, it was found that the the impact of the third harmonic is negligible since it is more than 20dB below the MSD due to IMD2 and IMD3. Therefore the statement that “it is agreed “H3” is not included in the MSD table” in TR 36.714-00-02 is also applied in this case.</w:t>
        </w:r>
      </w:ins>
    </w:p>
    <w:p w14:paraId="5273AAD8" w14:textId="21FB2E33" w:rsidR="00A54385" w:rsidRPr="00AF1766" w:rsidDel="0041751E" w:rsidRDefault="00A54385" w:rsidP="004D1635">
      <w:pPr>
        <w:rPr>
          <w:del w:id="7188" w:author="ZTE-Ma Zhifeng" w:date="2023-04-27T17:15:00Z"/>
          <w:rFonts w:ascii="Arial" w:eastAsia="Yu Mincho" w:hAnsi="Arial" w:cs="Arial"/>
          <w:color w:val="0000FF"/>
          <w:sz w:val="32"/>
          <w:szCs w:val="32"/>
          <w:lang w:val="en-US" w:eastAsia="ja-JP"/>
          <w:rPrChange w:id="7189" w:author="ZTE-Ma Zhifeng" w:date="2023-04-27T17:21:00Z">
            <w:rPr>
              <w:del w:id="7190" w:author="ZTE-Ma Zhifeng" w:date="2023-04-27T17:15:00Z"/>
              <w:rFonts w:ascii="Arial" w:hAnsi="Arial" w:cs="Arial"/>
              <w:color w:val="0000FF"/>
              <w:sz w:val="32"/>
              <w:szCs w:val="32"/>
              <w:lang w:eastAsia="ja-JP"/>
            </w:rPr>
          </w:rPrChange>
        </w:rPr>
      </w:pPr>
    </w:p>
    <w:p w14:paraId="2B2CD05E" w14:textId="77777777" w:rsidR="000C7A57" w:rsidRPr="00473507" w:rsidRDefault="000C7A57" w:rsidP="00AC4AB0">
      <w:pPr>
        <w:rPr>
          <w:rFonts w:ascii="Arial" w:hAnsi="Arial" w:cs="Arial"/>
          <w:color w:val="0000FF"/>
          <w:sz w:val="32"/>
          <w:szCs w:val="32"/>
          <w:lang w:eastAsia="ja-JP"/>
        </w:rPr>
      </w:pPr>
    </w:p>
    <w:p w14:paraId="71426F0D" w14:textId="77777777" w:rsidR="000C7A57" w:rsidRPr="00AB6990" w:rsidRDefault="000C7A57" w:rsidP="00AC4AB0">
      <w:pPr>
        <w:rPr>
          <w:b/>
          <w:color w:val="0070C0"/>
          <w:sz w:val="32"/>
          <w:szCs w:val="32"/>
        </w:rPr>
      </w:pPr>
    </w:p>
    <w:p w14:paraId="463F6D00" w14:textId="77777777" w:rsidR="0086115F" w:rsidRDefault="0086115F" w:rsidP="00AC4AB0">
      <w:pPr>
        <w:rPr>
          <w:b/>
          <w:color w:val="0070C0"/>
          <w:sz w:val="32"/>
          <w:szCs w:val="32"/>
        </w:rPr>
      </w:pPr>
    </w:p>
    <w:p w14:paraId="0A45626F" w14:textId="77777777" w:rsidR="0086115F" w:rsidRPr="000469EC" w:rsidRDefault="0086115F" w:rsidP="00AC4AB0">
      <w:pPr>
        <w:rPr>
          <w:b/>
          <w:color w:val="0070C0"/>
          <w:sz w:val="32"/>
          <w:szCs w:val="32"/>
        </w:rPr>
      </w:pPr>
    </w:p>
    <w:p w14:paraId="72A9C680" w14:textId="77777777" w:rsidR="003468A1" w:rsidRPr="00A20126" w:rsidRDefault="003468A1">
      <w:pPr>
        <w:pStyle w:val="EditorsNote"/>
        <w:overflowPunct w:val="0"/>
        <w:autoSpaceDE w:val="0"/>
        <w:autoSpaceDN w:val="0"/>
        <w:adjustRightInd w:val="0"/>
        <w:ind w:left="284" w:firstLine="0"/>
        <w:textAlignment w:val="baseline"/>
        <w:rPr>
          <w:rFonts w:eastAsia="宋体"/>
          <w:lang w:eastAsia="zh-CN"/>
        </w:rPr>
      </w:pPr>
    </w:p>
    <w:p w14:paraId="690E9784" w14:textId="77777777" w:rsidR="00654648" w:rsidRDefault="00DF33FC">
      <w:pPr>
        <w:pStyle w:val="1"/>
        <w:rPr>
          <w:rFonts w:cs="Arial"/>
        </w:rPr>
      </w:pPr>
      <w:bookmarkStart w:id="7191" w:name="_Toc134562661"/>
      <w:r>
        <w:t>6</w:t>
      </w:r>
      <w:r>
        <w:tab/>
      </w:r>
      <w:r>
        <w:rPr>
          <w:rFonts w:cs="Arial"/>
          <w:lang w:eastAsia="zh-CN"/>
        </w:rPr>
        <w:t>Dual Connectivity</w:t>
      </w:r>
      <w:r>
        <w:rPr>
          <w:rFonts w:cs="Arial"/>
        </w:rPr>
        <w:t>: Specific Band Combination Part</w:t>
      </w:r>
      <w:bookmarkEnd w:id="7191"/>
    </w:p>
    <w:p w14:paraId="6FD7A09B" w14:textId="77777777" w:rsidR="00654648" w:rsidRDefault="00DF33FC">
      <w:pPr>
        <w:pStyle w:val="21"/>
      </w:pPr>
      <w:bookmarkStart w:id="7192" w:name="_Toc134562662"/>
      <w:r>
        <w:t>6.</w:t>
      </w:r>
      <w:r>
        <w:rPr>
          <w:rFonts w:hint="eastAsia"/>
          <w:lang w:eastAsia="zh-CN"/>
        </w:rPr>
        <w:t>x</w:t>
      </w:r>
      <w:r>
        <w:tab/>
        <w:t>DC_nX-nY-nZ</w:t>
      </w:r>
      <w:bookmarkEnd w:id="7192"/>
    </w:p>
    <w:p w14:paraId="3E394B9A" w14:textId="70250A6F" w:rsidR="00654648" w:rsidRDefault="00DF33FC">
      <w:pPr>
        <w:pStyle w:val="EditorsNote"/>
        <w:overflowPunct w:val="0"/>
        <w:autoSpaceDE w:val="0"/>
        <w:autoSpaceDN w:val="0"/>
        <w:adjustRightInd w:val="0"/>
        <w:ind w:left="284" w:firstLine="0"/>
        <w:textAlignment w:val="baseline"/>
        <w:rPr>
          <w:rFonts w:eastAsia="宋体"/>
          <w:lang w:val="en-US" w:eastAsia="zh-CN"/>
        </w:rPr>
      </w:pPr>
      <w:r>
        <w:rPr>
          <w:rFonts w:eastAsia="宋体"/>
          <w:lang w:val="en-US" w:eastAsia="zh-CN"/>
        </w:rPr>
        <w:t>Editor</w:t>
      </w:r>
      <w:r w:rsidR="00567377">
        <w:rPr>
          <w:rFonts w:eastAsia="宋体"/>
          <w:lang w:val="en-US" w:eastAsia="zh-CN"/>
        </w:rPr>
        <w:t>’</w:t>
      </w:r>
      <w:r>
        <w:rPr>
          <w:rFonts w:eastAsia="宋体"/>
          <w:lang w:val="en-US" w:eastAsia="zh-CN"/>
        </w:rPr>
        <w:t xml:space="preserve">s note: </w:t>
      </w:r>
      <w:r>
        <w:rPr>
          <w:rFonts w:eastAsia="宋体" w:hint="eastAsia"/>
          <w:lang w:val="en-US" w:eastAsia="zh-CN"/>
        </w:rPr>
        <w:t>The texts for NR DC can only be added associated with the texts for the corresponding inter-band 2 bands UL CA above, which means pure TP to TR to included NR DC configuration is not allowed.</w:t>
      </w:r>
    </w:p>
    <w:p w14:paraId="37161F00" w14:textId="77777777" w:rsidR="00654648" w:rsidRDefault="00DF33FC">
      <w:pPr>
        <w:pStyle w:val="31"/>
        <w:rPr>
          <w:rFonts w:cs="Arial"/>
          <w:lang w:val="en-US" w:eastAsia="zh-CN"/>
        </w:rPr>
      </w:pPr>
      <w:bookmarkStart w:id="7193" w:name="_Toc134562663"/>
      <w:r>
        <w:t>6.x.1</w:t>
      </w:r>
      <w:r>
        <w:tab/>
      </w:r>
      <w:r>
        <w:rPr>
          <w:rFonts w:cs="Arial"/>
          <w:lang w:eastAsia="zh-CN"/>
        </w:rPr>
        <w:t>Configurations for DC_</w:t>
      </w:r>
      <w:r>
        <w:rPr>
          <w:rFonts w:cs="Arial"/>
          <w:lang w:val="en-US" w:eastAsia="zh-CN"/>
        </w:rPr>
        <w:t>n</w:t>
      </w:r>
      <w:r>
        <w:rPr>
          <w:rFonts w:cs="Arial" w:hint="eastAsia"/>
          <w:lang w:val="en-US" w:eastAsia="zh-CN"/>
        </w:rPr>
        <w:t>X</w:t>
      </w:r>
      <w:r>
        <w:rPr>
          <w:rFonts w:cs="Arial"/>
          <w:lang w:val="en-US" w:eastAsia="zh-CN"/>
        </w:rPr>
        <w:t>-n</w:t>
      </w:r>
      <w:r>
        <w:rPr>
          <w:rFonts w:cs="Arial" w:hint="eastAsia"/>
          <w:lang w:val="en-US" w:eastAsia="zh-CN"/>
        </w:rPr>
        <w:t>Y-nZ</w:t>
      </w:r>
      <w:bookmarkEnd w:id="7193"/>
    </w:p>
    <w:p w14:paraId="66B0047C" w14:textId="77777777" w:rsidR="00654648" w:rsidRDefault="00DF33FC">
      <w:pPr>
        <w:pStyle w:val="TH"/>
        <w:rPr>
          <w:rFonts w:cs="Arial"/>
        </w:rPr>
      </w:pPr>
      <w:r>
        <w:rPr>
          <w:rFonts w:cs="Arial"/>
        </w:rPr>
        <w:t xml:space="preserve">Table </w:t>
      </w:r>
      <w:r>
        <w:rPr>
          <w:rFonts w:cs="Arial"/>
          <w:lang w:val="en-US" w:eastAsia="zh-CN"/>
        </w:rPr>
        <w:t>6</w:t>
      </w:r>
      <w:r>
        <w:rPr>
          <w:rFonts w:cs="Arial" w:hint="eastAsia"/>
          <w:lang w:val="en-US" w:eastAsia="zh-CN"/>
        </w:rPr>
        <w:t>.x</w:t>
      </w:r>
      <w:r>
        <w:rPr>
          <w:rFonts w:cs="Arial"/>
          <w:lang w:val="en-US" w:eastAsia="zh-CN"/>
        </w:rPr>
        <w:t>.1</w:t>
      </w:r>
      <w:r>
        <w:rPr>
          <w:rFonts w:cs="Arial"/>
        </w:rPr>
        <w:t xml:space="preserve">-1: Inter-band </w:t>
      </w:r>
      <w:r>
        <w:rPr>
          <w:rFonts w:cs="Arial"/>
          <w:lang w:val="en-US" w:eastAsia="zh-CN"/>
        </w:rPr>
        <w:t xml:space="preserve">NR DC </w:t>
      </w:r>
      <w:r>
        <w:rPr>
          <w:rFonts w:cs="Arial"/>
        </w:rPr>
        <w:t>configurations</w:t>
      </w:r>
    </w:p>
    <w:tbl>
      <w:tblPr>
        <w:tblW w:w="5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654648" w14:paraId="0AE39B75" w14:textId="77777777">
        <w:trPr>
          <w:tblHeader/>
          <w:jc w:val="center"/>
        </w:trPr>
        <w:tc>
          <w:tcPr>
            <w:tcW w:w="2853" w:type="dxa"/>
            <w:vAlign w:val="center"/>
          </w:tcPr>
          <w:p w14:paraId="09A8FFD0" w14:textId="77777777" w:rsidR="00654648" w:rsidRDefault="00DF33FC">
            <w:pPr>
              <w:pStyle w:val="TAH"/>
              <w:rPr>
                <w:rFonts w:cs="Arial"/>
                <w:lang w:val="en-US" w:eastAsia="fi-FI"/>
              </w:rPr>
            </w:pPr>
            <w:r>
              <w:rPr>
                <w:rFonts w:cs="Arial"/>
                <w:lang w:val="en-US" w:eastAsia="zh-CN"/>
              </w:rPr>
              <w:t>NR DC</w:t>
            </w:r>
          </w:p>
          <w:p w14:paraId="336A7E38" w14:textId="77777777" w:rsidR="00654648" w:rsidRDefault="00DF33FC">
            <w:pPr>
              <w:pStyle w:val="TAH"/>
              <w:rPr>
                <w:rFonts w:cs="Arial"/>
                <w:lang w:val="en-US" w:eastAsia="fi-FI"/>
              </w:rPr>
            </w:pPr>
            <w:r>
              <w:rPr>
                <w:rFonts w:cs="Arial"/>
                <w:lang w:val="en-US" w:eastAsia="fi-FI"/>
              </w:rPr>
              <w:t>configuration</w:t>
            </w:r>
          </w:p>
        </w:tc>
        <w:tc>
          <w:tcPr>
            <w:tcW w:w="2892" w:type="dxa"/>
            <w:vAlign w:val="center"/>
          </w:tcPr>
          <w:p w14:paraId="1778F1E7" w14:textId="77777777" w:rsidR="00654648" w:rsidRDefault="00DF33FC">
            <w:pPr>
              <w:pStyle w:val="TAH"/>
              <w:rPr>
                <w:rFonts w:cs="Arial"/>
                <w:lang w:val="en-US" w:eastAsia="fi-FI"/>
              </w:rPr>
            </w:pPr>
            <w:r>
              <w:rPr>
                <w:rFonts w:cs="Arial"/>
                <w:lang w:val="en-US" w:eastAsia="fi-FI"/>
              </w:rPr>
              <w:t xml:space="preserve">Uplink </w:t>
            </w:r>
            <w:r>
              <w:rPr>
                <w:rFonts w:cs="Arial"/>
                <w:lang w:val="en-US" w:eastAsia="zh-CN"/>
              </w:rPr>
              <w:t>NR DC</w:t>
            </w:r>
          </w:p>
          <w:p w14:paraId="15E4F04E" w14:textId="77777777" w:rsidR="00654648" w:rsidRDefault="00DF33FC">
            <w:pPr>
              <w:pStyle w:val="TAH"/>
              <w:rPr>
                <w:rFonts w:cs="Arial"/>
                <w:lang w:eastAsia="fi-FI"/>
              </w:rPr>
            </w:pPr>
            <w:r>
              <w:rPr>
                <w:rFonts w:cs="Arial"/>
                <w:lang w:val="en-US" w:eastAsia="fi-FI"/>
              </w:rPr>
              <w:t>configuration</w:t>
            </w:r>
          </w:p>
        </w:tc>
      </w:tr>
      <w:tr w:rsidR="00654648" w14:paraId="32B73506" w14:textId="77777777">
        <w:trPr>
          <w:trHeight w:val="207"/>
          <w:jc w:val="center"/>
        </w:trPr>
        <w:tc>
          <w:tcPr>
            <w:tcW w:w="2853" w:type="dxa"/>
            <w:vAlign w:val="center"/>
          </w:tcPr>
          <w:p w14:paraId="58CF970B" w14:textId="77777777" w:rsidR="00654648" w:rsidRDefault="00DF33FC">
            <w:pPr>
              <w:pStyle w:val="TAC"/>
              <w:rPr>
                <w:rFonts w:cs="Arial"/>
                <w:lang w:val="fi-FI" w:eastAsia="fi-FI"/>
              </w:rPr>
            </w:pPr>
            <w:r>
              <w:rPr>
                <w:rFonts w:cs="Arial"/>
                <w:lang w:eastAsia="zh-CN"/>
              </w:rPr>
              <w:t>DC</w:t>
            </w:r>
            <w:r>
              <w:rPr>
                <w:rFonts w:cs="Arial"/>
              </w:rPr>
              <w:t>_n</w:t>
            </w:r>
            <w:r>
              <w:rPr>
                <w:rFonts w:cs="Arial"/>
                <w:lang w:val="en-US" w:eastAsia="zh-CN"/>
              </w:rPr>
              <w:t>X</w:t>
            </w:r>
            <w:r>
              <w:rPr>
                <w:rFonts w:cs="Arial"/>
              </w:rPr>
              <w:t>A-n</w:t>
            </w:r>
            <w:r>
              <w:rPr>
                <w:rFonts w:cs="Arial"/>
                <w:lang w:val="en-US" w:eastAsia="zh-CN"/>
              </w:rPr>
              <w:t>Y</w:t>
            </w:r>
            <w:r>
              <w:rPr>
                <w:rFonts w:cs="Arial"/>
              </w:rPr>
              <w:t>A-nZ</w:t>
            </w:r>
          </w:p>
        </w:tc>
        <w:tc>
          <w:tcPr>
            <w:tcW w:w="2892" w:type="dxa"/>
            <w:vAlign w:val="center"/>
          </w:tcPr>
          <w:p w14:paraId="2EE25C09" w14:textId="77777777" w:rsidR="00654648" w:rsidRPr="00AB2570" w:rsidRDefault="00DF33FC">
            <w:pPr>
              <w:pStyle w:val="TAC"/>
              <w:rPr>
                <w:rFonts w:cs="Arial"/>
                <w:lang w:val="sv-SE"/>
              </w:rPr>
            </w:pPr>
            <w:r w:rsidRPr="00AB2570">
              <w:rPr>
                <w:rFonts w:cs="Arial"/>
                <w:lang w:val="sv-SE" w:eastAsia="zh-CN"/>
              </w:rPr>
              <w:t>DC</w:t>
            </w:r>
            <w:r w:rsidRPr="00AB2570">
              <w:rPr>
                <w:rFonts w:cs="Arial"/>
                <w:lang w:val="sv-SE"/>
              </w:rPr>
              <w:t>_n</w:t>
            </w:r>
            <w:r w:rsidRPr="00AB2570">
              <w:rPr>
                <w:rFonts w:cs="Arial"/>
                <w:lang w:val="sv-SE" w:eastAsia="zh-CN"/>
              </w:rPr>
              <w:t>X</w:t>
            </w:r>
            <w:r w:rsidRPr="00AB2570">
              <w:rPr>
                <w:rFonts w:cs="Arial"/>
                <w:lang w:val="sv-SE"/>
              </w:rPr>
              <w:t>A-n</w:t>
            </w:r>
            <w:r w:rsidRPr="00AB2570">
              <w:rPr>
                <w:rFonts w:cs="Arial"/>
                <w:lang w:val="sv-SE" w:eastAsia="zh-CN"/>
              </w:rPr>
              <w:t>Y</w:t>
            </w:r>
            <w:r w:rsidRPr="00AB2570">
              <w:rPr>
                <w:rFonts w:cs="Arial"/>
                <w:lang w:val="sv-SE"/>
              </w:rPr>
              <w:t>A</w:t>
            </w:r>
          </w:p>
          <w:p w14:paraId="3CF19358" w14:textId="77777777" w:rsidR="00654648" w:rsidRPr="00AB2570" w:rsidRDefault="00DF33FC">
            <w:pPr>
              <w:pStyle w:val="TAC"/>
              <w:rPr>
                <w:rFonts w:cs="Arial"/>
                <w:lang w:val="sv-SE"/>
              </w:rPr>
            </w:pPr>
            <w:r w:rsidRPr="00AB2570">
              <w:rPr>
                <w:rFonts w:cs="Arial"/>
                <w:lang w:val="sv-SE" w:eastAsia="zh-CN"/>
              </w:rPr>
              <w:t>DC</w:t>
            </w:r>
            <w:r w:rsidRPr="00AB2570">
              <w:rPr>
                <w:rFonts w:cs="Arial"/>
                <w:lang w:val="sv-SE"/>
              </w:rPr>
              <w:t>_n</w:t>
            </w:r>
            <w:r w:rsidRPr="00AB2570">
              <w:rPr>
                <w:rFonts w:cs="Arial"/>
                <w:lang w:val="sv-SE" w:eastAsia="zh-CN"/>
              </w:rPr>
              <w:t>X</w:t>
            </w:r>
            <w:r w:rsidRPr="00AB2570">
              <w:rPr>
                <w:rFonts w:cs="Arial"/>
                <w:lang w:val="sv-SE"/>
              </w:rPr>
              <w:t>A-n</w:t>
            </w:r>
            <w:r w:rsidRPr="00AB2570">
              <w:rPr>
                <w:rFonts w:cs="Arial" w:hint="eastAsia"/>
                <w:lang w:val="sv-SE" w:eastAsia="zh-CN"/>
              </w:rPr>
              <w:t>Z</w:t>
            </w:r>
            <w:r w:rsidRPr="00AB2570">
              <w:rPr>
                <w:rFonts w:cs="Arial"/>
                <w:lang w:val="sv-SE"/>
              </w:rPr>
              <w:t>A</w:t>
            </w:r>
          </w:p>
          <w:p w14:paraId="1AAE7B27" w14:textId="77777777" w:rsidR="00654648" w:rsidRDefault="00DF33FC">
            <w:pPr>
              <w:pStyle w:val="TAC"/>
              <w:rPr>
                <w:rFonts w:cs="Arial"/>
                <w:lang w:eastAsia="zh-CN"/>
              </w:rPr>
            </w:pPr>
            <w:r>
              <w:rPr>
                <w:rFonts w:cs="Arial"/>
                <w:lang w:eastAsia="zh-CN"/>
              </w:rPr>
              <w:t>DC</w:t>
            </w:r>
            <w:r>
              <w:rPr>
                <w:rFonts w:cs="Arial"/>
              </w:rPr>
              <w:t>_n</w:t>
            </w:r>
            <w:r>
              <w:rPr>
                <w:rFonts w:cs="Arial" w:hint="eastAsia"/>
                <w:lang w:val="en-US" w:eastAsia="zh-CN"/>
              </w:rPr>
              <w:t>Y</w:t>
            </w:r>
            <w:r>
              <w:rPr>
                <w:rFonts w:cs="Arial"/>
              </w:rPr>
              <w:t>A-n</w:t>
            </w:r>
            <w:r>
              <w:rPr>
                <w:rFonts w:cs="Arial" w:hint="eastAsia"/>
                <w:lang w:val="en-US" w:eastAsia="zh-CN"/>
              </w:rPr>
              <w:t>Z</w:t>
            </w:r>
            <w:r>
              <w:rPr>
                <w:rFonts w:cs="Arial"/>
              </w:rPr>
              <w:t>A</w:t>
            </w:r>
          </w:p>
        </w:tc>
      </w:tr>
    </w:tbl>
    <w:p w14:paraId="397A0750" w14:textId="77777777" w:rsidR="00654648" w:rsidRDefault="00654648">
      <w:pPr>
        <w:rPr>
          <w:lang w:val="en-US" w:eastAsia="zh-CN"/>
        </w:rPr>
      </w:pPr>
    </w:p>
    <w:p w14:paraId="4561FC91" w14:textId="06B8CBE4" w:rsidR="00A8185D" w:rsidRDefault="00A8185D" w:rsidP="00A8185D">
      <w:pPr>
        <w:pStyle w:val="21"/>
      </w:pPr>
      <w:bookmarkStart w:id="7194" w:name="_Toc134562664"/>
      <w:r>
        <w:lastRenderedPageBreak/>
        <w:t>6.</w:t>
      </w:r>
      <w:r>
        <w:rPr>
          <w:rFonts w:hint="eastAsia"/>
          <w:lang w:eastAsia="zh-CN"/>
        </w:rPr>
        <w:t>1</w:t>
      </w:r>
      <w:r>
        <w:tab/>
        <w:t>DC_n</w:t>
      </w:r>
      <w:r w:rsidR="004D1635">
        <w:t>3</w:t>
      </w:r>
      <w:r>
        <w:t>-n</w:t>
      </w:r>
      <w:r w:rsidR="004D1635">
        <w:t>67</w:t>
      </w:r>
      <w:r>
        <w:t>-n</w:t>
      </w:r>
      <w:r w:rsidR="004D1635">
        <w:t>78</w:t>
      </w:r>
      <w:bookmarkEnd w:id="7194"/>
    </w:p>
    <w:p w14:paraId="5B23125A" w14:textId="7F88B3C4" w:rsidR="00A8185D" w:rsidRDefault="00A8185D" w:rsidP="00A8185D">
      <w:pPr>
        <w:pStyle w:val="31"/>
        <w:rPr>
          <w:rFonts w:cs="Arial"/>
          <w:lang w:val="en-US" w:eastAsia="zh-CN"/>
        </w:rPr>
      </w:pPr>
      <w:bookmarkStart w:id="7195" w:name="_Toc134562665"/>
      <w:r>
        <w:t>6.1.1</w:t>
      </w:r>
      <w:r>
        <w:tab/>
      </w:r>
      <w:r>
        <w:rPr>
          <w:rFonts w:cs="Arial"/>
          <w:lang w:eastAsia="zh-CN"/>
        </w:rPr>
        <w:t>Configurations for DC_</w:t>
      </w:r>
      <w:r>
        <w:rPr>
          <w:rFonts w:cs="Arial"/>
          <w:lang w:val="en-US" w:eastAsia="zh-CN"/>
        </w:rPr>
        <w:t>n3-n67</w:t>
      </w:r>
      <w:r>
        <w:rPr>
          <w:rFonts w:cs="Arial" w:hint="eastAsia"/>
          <w:lang w:val="en-US" w:eastAsia="zh-CN"/>
        </w:rPr>
        <w:t>-n</w:t>
      </w:r>
      <w:r>
        <w:rPr>
          <w:rFonts w:cs="Arial"/>
          <w:lang w:val="en-US" w:eastAsia="zh-CN"/>
        </w:rPr>
        <w:t>78</w:t>
      </w:r>
      <w:bookmarkEnd w:id="7195"/>
    </w:p>
    <w:p w14:paraId="6B83F211" w14:textId="2C2C669F" w:rsidR="00A8185D" w:rsidRDefault="00A8185D" w:rsidP="00A8185D">
      <w:pPr>
        <w:pStyle w:val="TH"/>
        <w:rPr>
          <w:rFonts w:cs="Arial"/>
        </w:rPr>
      </w:pPr>
      <w:r>
        <w:rPr>
          <w:rFonts w:cs="Arial"/>
        </w:rPr>
        <w:t xml:space="preserve">Table </w:t>
      </w:r>
      <w:r>
        <w:rPr>
          <w:rFonts w:cs="Arial"/>
          <w:lang w:val="en-US" w:eastAsia="zh-CN"/>
        </w:rPr>
        <w:t>6</w:t>
      </w:r>
      <w:r w:rsidR="004463B3">
        <w:rPr>
          <w:rFonts w:cs="Arial" w:hint="eastAsia"/>
          <w:lang w:val="en-US" w:eastAsia="zh-CN"/>
        </w:rPr>
        <w:t>.1</w:t>
      </w:r>
      <w:r>
        <w:rPr>
          <w:rFonts w:cs="Arial"/>
          <w:lang w:val="en-US" w:eastAsia="zh-CN"/>
        </w:rPr>
        <w:t>.1</w:t>
      </w:r>
      <w:r>
        <w:rPr>
          <w:rFonts w:cs="Arial"/>
        </w:rPr>
        <w:t xml:space="preserve">-1: Inter-band </w:t>
      </w:r>
      <w:r>
        <w:rPr>
          <w:rFonts w:cs="Arial"/>
          <w:lang w:val="en-US" w:eastAsia="zh-CN"/>
        </w:rPr>
        <w:t xml:space="preserve">NR DC </w:t>
      </w:r>
      <w:r>
        <w:rPr>
          <w:rFonts w:cs="Arial"/>
        </w:rPr>
        <w:t>configurations</w:t>
      </w:r>
    </w:p>
    <w:tbl>
      <w:tblPr>
        <w:tblW w:w="5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A8185D" w14:paraId="52EE9805" w14:textId="77777777" w:rsidTr="00232F35">
        <w:trPr>
          <w:tblHeader/>
          <w:jc w:val="center"/>
        </w:trPr>
        <w:tc>
          <w:tcPr>
            <w:tcW w:w="2853" w:type="dxa"/>
            <w:vAlign w:val="center"/>
          </w:tcPr>
          <w:p w14:paraId="3FEA5B2E" w14:textId="77777777" w:rsidR="00A8185D" w:rsidRDefault="00A8185D" w:rsidP="00232F35">
            <w:pPr>
              <w:pStyle w:val="TAH"/>
              <w:rPr>
                <w:rFonts w:cs="Arial"/>
                <w:lang w:val="en-US" w:eastAsia="fi-FI"/>
              </w:rPr>
            </w:pPr>
            <w:r>
              <w:rPr>
                <w:rFonts w:cs="Arial"/>
                <w:lang w:val="en-US" w:eastAsia="zh-CN"/>
              </w:rPr>
              <w:t>NR DC</w:t>
            </w:r>
          </w:p>
          <w:p w14:paraId="1CB8C7DC" w14:textId="77777777" w:rsidR="00A8185D" w:rsidRDefault="00A8185D" w:rsidP="00232F35">
            <w:pPr>
              <w:pStyle w:val="TAH"/>
              <w:rPr>
                <w:rFonts w:cs="Arial"/>
                <w:lang w:val="en-US" w:eastAsia="fi-FI"/>
              </w:rPr>
            </w:pPr>
            <w:r>
              <w:rPr>
                <w:rFonts w:cs="Arial"/>
                <w:lang w:val="en-US" w:eastAsia="fi-FI"/>
              </w:rPr>
              <w:t>configuration</w:t>
            </w:r>
          </w:p>
        </w:tc>
        <w:tc>
          <w:tcPr>
            <w:tcW w:w="2892" w:type="dxa"/>
            <w:vAlign w:val="center"/>
          </w:tcPr>
          <w:p w14:paraId="77D7F5B8" w14:textId="77777777" w:rsidR="00A8185D" w:rsidRDefault="00A8185D" w:rsidP="00232F35">
            <w:pPr>
              <w:pStyle w:val="TAH"/>
              <w:rPr>
                <w:rFonts w:cs="Arial"/>
                <w:lang w:val="en-US" w:eastAsia="fi-FI"/>
              </w:rPr>
            </w:pPr>
            <w:r>
              <w:rPr>
                <w:rFonts w:cs="Arial"/>
                <w:lang w:val="en-US" w:eastAsia="fi-FI"/>
              </w:rPr>
              <w:t xml:space="preserve">Uplink </w:t>
            </w:r>
            <w:r>
              <w:rPr>
                <w:rFonts w:cs="Arial"/>
                <w:lang w:val="en-US" w:eastAsia="zh-CN"/>
              </w:rPr>
              <w:t>NR DC</w:t>
            </w:r>
          </w:p>
          <w:p w14:paraId="32FA99E4" w14:textId="77777777" w:rsidR="00A8185D" w:rsidRDefault="00A8185D" w:rsidP="00232F35">
            <w:pPr>
              <w:pStyle w:val="TAH"/>
              <w:rPr>
                <w:rFonts w:cs="Arial"/>
                <w:lang w:eastAsia="fi-FI"/>
              </w:rPr>
            </w:pPr>
            <w:r>
              <w:rPr>
                <w:rFonts w:cs="Arial"/>
                <w:lang w:val="en-US" w:eastAsia="fi-FI"/>
              </w:rPr>
              <w:t>configuration</w:t>
            </w:r>
          </w:p>
        </w:tc>
      </w:tr>
      <w:tr w:rsidR="00A8185D" w14:paraId="56010E2F" w14:textId="77777777" w:rsidTr="00232F35">
        <w:trPr>
          <w:trHeight w:val="207"/>
          <w:jc w:val="center"/>
        </w:trPr>
        <w:tc>
          <w:tcPr>
            <w:tcW w:w="2853" w:type="dxa"/>
            <w:vAlign w:val="center"/>
          </w:tcPr>
          <w:p w14:paraId="264AC9A4" w14:textId="77777777" w:rsidR="00A8185D" w:rsidRDefault="00A8185D" w:rsidP="00232F35">
            <w:pPr>
              <w:pStyle w:val="TAC"/>
              <w:rPr>
                <w:rFonts w:cs="Arial"/>
              </w:rPr>
            </w:pPr>
            <w:r>
              <w:rPr>
                <w:rFonts w:cs="Arial"/>
                <w:lang w:eastAsia="zh-CN"/>
              </w:rPr>
              <w:t>DC</w:t>
            </w:r>
            <w:r>
              <w:rPr>
                <w:rFonts w:cs="Arial"/>
              </w:rPr>
              <w:t>_n</w:t>
            </w:r>
            <w:r>
              <w:rPr>
                <w:rFonts w:cs="Arial"/>
                <w:lang w:val="en-US" w:eastAsia="zh-CN"/>
              </w:rPr>
              <w:t>3</w:t>
            </w:r>
            <w:r>
              <w:rPr>
                <w:rFonts w:cs="Arial"/>
              </w:rPr>
              <w:t>A-n6</w:t>
            </w:r>
            <w:r>
              <w:rPr>
                <w:rFonts w:cs="Arial"/>
                <w:lang w:val="en-US" w:eastAsia="zh-CN"/>
              </w:rPr>
              <w:t>7</w:t>
            </w:r>
            <w:r>
              <w:rPr>
                <w:rFonts w:cs="Arial"/>
              </w:rPr>
              <w:t>A-n78A</w:t>
            </w:r>
          </w:p>
          <w:p w14:paraId="1E26598B" w14:textId="77777777" w:rsidR="00A8185D" w:rsidRPr="00396CCF" w:rsidRDefault="00A8185D" w:rsidP="00232F35">
            <w:pPr>
              <w:pStyle w:val="TAC"/>
              <w:rPr>
                <w:rFonts w:cs="Arial"/>
              </w:rPr>
            </w:pPr>
            <w:r>
              <w:rPr>
                <w:rFonts w:cs="Arial"/>
                <w:lang w:eastAsia="zh-CN"/>
              </w:rPr>
              <w:t>DC</w:t>
            </w:r>
            <w:r>
              <w:rPr>
                <w:rFonts w:cs="Arial"/>
              </w:rPr>
              <w:t>_n</w:t>
            </w:r>
            <w:r>
              <w:rPr>
                <w:rFonts w:cs="Arial"/>
                <w:lang w:val="en-US" w:eastAsia="zh-CN"/>
              </w:rPr>
              <w:t>3</w:t>
            </w:r>
            <w:r>
              <w:rPr>
                <w:rFonts w:cs="Arial"/>
              </w:rPr>
              <w:t>A-n6</w:t>
            </w:r>
            <w:r>
              <w:rPr>
                <w:rFonts w:cs="Arial"/>
                <w:lang w:val="en-US" w:eastAsia="zh-CN"/>
              </w:rPr>
              <w:t>7</w:t>
            </w:r>
            <w:r>
              <w:rPr>
                <w:rFonts w:cs="Arial"/>
              </w:rPr>
              <w:t>A-n78(2A)</w:t>
            </w:r>
          </w:p>
        </w:tc>
        <w:tc>
          <w:tcPr>
            <w:tcW w:w="2892" w:type="dxa"/>
            <w:vAlign w:val="center"/>
          </w:tcPr>
          <w:p w14:paraId="4045EF7B" w14:textId="77777777" w:rsidR="00A8185D" w:rsidRPr="00396CCF" w:rsidRDefault="00A8185D" w:rsidP="00232F35">
            <w:pPr>
              <w:pStyle w:val="TAC"/>
              <w:rPr>
                <w:rFonts w:cs="Arial"/>
                <w:lang w:val="sv-SE"/>
              </w:rPr>
            </w:pPr>
            <w:r w:rsidRPr="00AB2570">
              <w:rPr>
                <w:rFonts w:cs="Arial"/>
                <w:lang w:val="sv-SE" w:eastAsia="zh-CN"/>
              </w:rPr>
              <w:t>DC</w:t>
            </w:r>
            <w:r w:rsidRPr="00AB2570">
              <w:rPr>
                <w:rFonts w:cs="Arial"/>
                <w:lang w:val="sv-SE"/>
              </w:rPr>
              <w:t>_n</w:t>
            </w:r>
            <w:r>
              <w:rPr>
                <w:rFonts w:cs="Arial"/>
                <w:lang w:val="sv-SE" w:eastAsia="zh-CN"/>
              </w:rPr>
              <w:t>3</w:t>
            </w:r>
            <w:r w:rsidRPr="00AB2570">
              <w:rPr>
                <w:rFonts w:cs="Arial"/>
                <w:lang w:val="sv-SE"/>
              </w:rPr>
              <w:t>A-n</w:t>
            </w:r>
            <w:r>
              <w:rPr>
                <w:rFonts w:cs="Arial"/>
                <w:lang w:val="sv-SE" w:eastAsia="zh-CN"/>
              </w:rPr>
              <w:t>78</w:t>
            </w:r>
            <w:r w:rsidRPr="00AB2570">
              <w:rPr>
                <w:rFonts w:cs="Arial"/>
                <w:lang w:val="sv-SE"/>
              </w:rPr>
              <w:t>A</w:t>
            </w:r>
          </w:p>
        </w:tc>
      </w:tr>
    </w:tbl>
    <w:p w14:paraId="018A0C60" w14:textId="77777777" w:rsidR="00A8185D" w:rsidRDefault="00A8185D" w:rsidP="00A8185D">
      <w:pPr>
        <w:rPr>
          <w:lang w:val="en-US" w:eastAsia="zh-CN"/>
        </w:rPr>
      </w:pPr>
    </w:p>
    <w:p w14:paraId="2F123BDF" w14:textId="4C3279E0" w:rsidR="004D1635" w:rsidRDefault="004D1635" w:rsidP="004D1635">
      <w:pPr>
        <w:pStyle w:val="21"/>
      </w:pPr>
      <w:bookmarkStart w:id="7196" w:name="_Toc120865873"/>
      <w:bookmarkStart w:id="7197" w:name="_Toc134562666"/>
      <w:r>
        <w:t>6.</w:t>
      </w:r>
      <w:r>
        <w:rPr>
          <w:lang w:eastAsia="zh-CN"/>
        </w:rPr>
        <w:t>2</w:t>
      </w:r>
      <w:r>
        <w:tab/>
        <w:t>DC_n3-n7-n</w:t>
      </w:r>
      <w:bookmarkEnd w:id="7196"/>
      <w:r>
        <w:t>67</w:t>
      </w:r>
      <w:bookmarkEnd w:id="7197"/>
    </w:p>
    <w:p w14:paraId="698FB546" w14:textId="651B5BCA" w:rsidR="004D1635" w:rsidRDefault="004D1635" w:rsidP="004D1635">
      <w:pPr>
        <w:pStyle w:val="31"/>
        <w:rPr>
          <w:rFonts w:cs="Arial"/>
          <w:lang w:val="en-US" w:eastAsia="zh-CN"/>
        </w:rPr>
      </w:pPr>
      <w:bookmarkStart w:id="7198" w:name="_Toc120865874"/>
      <w:bookmarkStart w:id="7199" w:name="_Toc134562667"/>
      <w:r>
        <w:t>6.2.1</w:t>
      </w:r>
      <w:r>
        <w:tab/>
      </w:r>
      <w:r>
        <w:rPr>
          <w:rFonts w:cs="Arial"/>
          <w:lang w:eastAsia="zh-CN"/>
        </w:rPr>
        <w:t>Configurations for DC_</w:t>
      </w:r>
      <w:r>
        <w:rPr>
          <w:rFonts w:cs="Arial"/>
          <w:lang w:val="en-US" w:eastAsia="zh-CN"/>
        </w:rPr>
        <w:t>n3-n7</w:t>
      </w:r>
      <w:r>
        <w:rPr>
          <w:rFonts w:cs="Arial" w:hint="eastAsia"/>
          <w:lang w:val="en-US" w:eastAsia="zh-CN"/>
        </w:rPr>
        <w:t>-n</w:t>
      </w:r>
      <w:bookmarkEnd w:id="7198"/>
      <w:r>
        <w:rPr>
          <w:rFonts w:cs="Arial"/>
          <w:lang w:val="en-US" w:eastAsia="zh-CN"/>
        </w:rPr>
        <w:t>67</w:t>
      </w:r>
      <w:bookmarkEnd w:id="7199"/>
    </w:p>
    <w:p w14:paraId="492A2169" w14:textId="32B4E343" w:rsidR="004D1635" w:rsidRDefault="004D1635" w:rsidP="004D1635">
      <w:pPr>
        <w:pStyle w:val="TH"/>
        <w:rPr>
          <w:rFonts w:cs="Arial"/>
        </w:rPr>
      </w:pPr>
      <w:r>
        <w:rPr>
          <w:rFonts w:cs="Arial"/>
        </w:rPr>
        <w:t xml:space="preserve">Table </w:t>
      </w:r>
      <w:r>
        <w:rPr>
          <w:rFonts w:cs="Arial"/>
          <w:lang w:val="en-US" w:eastAsia="zh-CN"/>
        </w:rPr>
        <w:t>6</w:t>
      </w:r>
      <w:r>
        <w:rPr>
          <w:rFonts w:cs="Arial" w:hint="eastAsia"/>
          <w:lang w:val="en-US" w:eastAsia="zh-CN"/>
        </w:rPr>
        <w:t>.</w:t>
      </w:r>
      <w:r>
        <w:rPr>
          <w:rFonts w:cs="Arial"/>
          <w:lang w:val="en-US" w:eastAsia="zh-CN"/>
        </w:rPr>
        <w:t>2.1</w:t>
      </w:r>
      <w:r>
        <w:rPr>
          <w:rFonts w:cs="Arial"/>
        </w:rPr>
        <w:t xml:space="preserve">-1: Inter-band </w:t>
      </w:r>
      <w:r>
        <w:rPr>
          <w:rFonts w:cs="Arial"/>
          <w:lang w:val="en-US" w:eastAsia="zh-CN"/>
        </w:rPr>
        <w:t xml:space="preserve">NR DC </w:t>
      </w:r>
      <w:r>
        <w:rPr>
          <w:rFonts w:cs="Arial"/>
        </w:rPr>
        <w:t>configurations</w:t>
      </w:r>
    </w:p>
    <w:tbl>
      <w:tblPr>
        <w:tblW w:w="5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4D1635" w14:paraId="760F6582" w14:textId="77777777" w:rsidTr="00232F35">
        <w:trPr>
          <w:tblHeader/>
          <w:jc w:val="center"/>
        </w:trPr>
        <w:tc>
          <w:tcPr>
            <w:tcW w:w="2853" w:type="dxa"/>
            <w:vAlign w:val="center"/>
          </w:tcPr>
          <w:p w14:paraId="705090F5" w14:textId="77777777" w:rsidR="004D1635" w:rsidRDefault="004D1635" w:rsidP="00232F35">
            <w:pPr>
              <w:pStyle w:val="TAH"/>
              <w:rPr>
                <w:rFonts w:cs="Arial"/>
                <w:lang w:val="en-US" w:eastAsia="fi-FI"/>
              </w:rPr>
            </w:pPr>
            <w:r>
              <w:rPr>
                <w:rFonts w:cs="Arial"/>
                <w:lang w:val="en-US" w:eastAsia="zh-CN"/>
              </w:rPr>
              <w:t>NR DC</w:t>
            </w:r>
          </w:p>
          <w:p w14:paraId="5DD602B6" w14:textId="77777777" w:rsidR="004D1635" w:rsidRDefault="004D1635" w:rsidP="00232F35">
            <w:pPr>
              <w:pStyle w:val="TAH"/>
              <w:rPr>
                <w:rFonts w:cs="Arial"/>
                <w:lang w:val="en-US" w:eastAsia="fi-FI"/>
              </w:rPr>
            </w:pPr>
            <w:r>
              <w:rPr>
                <w:rFonts w:cs="Arial"/>
                <w:lang w:val="en-US" w:eastAsia="fi-FI"/>
              </w:rPr>
              <w:t>configuration</w:t>
            </w:r>
          </w:p>
        </w:tc>
        <w:tc>
          <w:tcPr>
            <w:tcW w:w="2892" w:type="dxa"/>
            <w:vAlign w:val="center"/>
          </w:tcPr>
          <w:p w14:paraId="7632D5C2" w14:textId="77777777" w:rsidR="004D1635" w:rsidRDefault="004D1635" w:rsidP="00232F35">
            <w:pPr>
              <w:pStyle w:val="TAH"/>
              <w:rPr>
                <w:rFonts w:cs="Arial"/>
                <w:lang w:val="en-US" w:eastAsia="fi-FI"/>
              </w:rPr>
            </w:pPr>
            <w:r>
              <w:rPr>
                <w:rFonts w:cs="Arial"/>
                <w:lang w:val="en-US" w:eastAsia="fi-FI"/>
              </w:rPr>
              <w:t xml:space="preserve">Uplink </w:t>
            </w:r>
            <w:r>
              <w:rPr>
                <w:rFonts w:cs="Arial"/>
                <w:lang w:val="en-US" w:eastAsia="zh-CN"/>
              </w:rPr>
              <w:t>NR DC</w:t>
            </w:r>
          </w:p>
          <w:p w14:paraId="173F64EC" w14:textId="77777777" w:rsidR="004D1635" w:rsidRDefault="004D1635" w:rsidP="00232F35">
            <w:pPr>
              <w:pStyle w:val="TAH"/>
              <w:rPr>
                <w:rFonts w:cs="Arial"/>
                <w:lang w:eastAsia="fi-FI"/>
              </w:rPr>
            </w:pPr>
            <w:r>
              <w:rPr>
                <w:rFonts w:cs="Arial"/>
                <w:lang w:val="en-US" w:eastAsia="fi-FI"/>
              </w:rPr>
              <w:t>configuration</w:t>
            </w:r>
          </w:p>
        </w:tc>
      </w:tr>
      <w:tr w:rsidR="004D1635" w14:paraId="2C456635" w14:textId="77777777" w:rsidTr="00232F35">
        <w:trPr>
          <w:trHeight w:val="207"/>
          <w:jc w:val="center"/>
        </w:trPr>
        <w:tc>
          <w:tcPr>
            <w:tcW w:w="2853" w:type="dxa"/>
            <w:vAlign w:val="center"/>
          </w:tcPr>
          <w:p w14:paraId="47B619C6" w14:textId="77777777" w:rsidR="004D1635" w:rsidRDefault="004D1635" w:rsidP="00232F35">
            <w:pPr>
              <w:pStyle w:val="TAC"/>
              <w:rPr>
                <w:rFonts w:cs="Arial"/>
                <w:lang w:val="fi-FI" w:eastAsia="fi-FI"/>
              </w:rPr>
            </w:pPr>
            <w:r>
              <w:rPr>
                <w:rFonts w:cs="Arial"/>
                <w:lang w:eastAsia="zh-CN"/>
              </w:rPr>
              <w:t>DC</w:t>
            </w:r>
            <w:r>
              <w:rPr>
                <w:rFonts w:cs="Arial"/>
              </w:rPr>
              <w:t>_n</w:t>
            </w:r>
            <w:r>
              <w:rPr>
                <w:rFonts w:cs="Arial"/>
                <w:lang w:val="en-US" w:eastAsia="zh-CN"/>
              </w:rPr>
              <w:t>3</w:t>
            </w:r>
            <w:r>
              <w:rPr>
                <w:rFonts w:cs="Arial"/>
              </w:rPr>
              <w:t>A-n</w:t>
            </w:r>
            <w:r>
              <w:rPr>
                <w:rFonts w:cs="Arial"/>
                <w:lang w:val="en-US" w:eastAsia="zh-CN"/>
              </w:rPr>
              <w:t>7</w:t>
            </w:r>
            <w:r>
              <w:rPr>
                <w:rFonts w:cs="Arial"/>
              </w:rPr>
              <w:t>A-n67A</w:t>
            </w:r>
          </w:p>
        </w:tc>
        <w:tc>
          <w:tcPr>
            <w:tcW w:w="2892" w:type="dxa"/>
            <w:vAlign w:val="center"/>
          </w:tcPr>
          <w:p w14:paraId="300789FC" w14:textId="77777777" w:rsidR="004D1635" w:rsidRPr="00CD4E80" w:rsidRDefault="004D1635" w:rsidP="00232F35">
            <w:pPr>
              <w:pStyle w:val="TAC"/>
              <w:rPr>
                <w:rFonts w:cs="Arial"/>
                <w:lang w:val="sv-SE"/>
              </w:rPr>
            </w:pPr>
            <w:r w:rsidRPr="00AB2570">
              <w:rPr>
                <w:rFonts w:cs="Arial"/>
                <w:lang w:val="sv-SE" w:eastAsia="zh-CN"/>
              </w:rPr>
              <w:t>DC</w:t>
            </w:r>
            <w:r w:rsidRPr="00AB2570">
              <w:rPr>
                <w:rFonts w:cs="Arial"/>
                <w:lang w:val="sv-SE"/>
              </w:rPr>
              <w:t>_n</w:t>
            </w:r>
            <w:r>
              <w:rPr>
                <w:rFonts w:cs="Arial"/>
                <w:lang w:val="sv-SE" w:eastAsia="zh-CN"/>
              </w:rPr>
              <w:t>3</w:t>
            </w:r>
            <w:r w:rsidRPr="00AB2570">
              <w:rPr>
                <w:rFonts w:cs="Arial"/>
                <w:lang w:val="sv-SE"/>
              </w:rPr>
              <w:t>A-n</w:t>
            </w:r>
            <w:r>
              <w:rPr>
                <w:rFonts w:cs="Arial"/>
                <w:lang w:val="sv-SE" w:eastAsia="zh-CN"/>
              </w:rPr>
              <w:t>7</w:t>
            </w:r>
            <w:r w:rsidRPr="00AB2570">
              <w:rPr>
                <w:rFonts w:cs="Arial"/>
                <w:lang w:val="sv-SE"/>
              </w:rPr>
              <w:t>A</w:t>
            </w:r>
          </w:p>
        </w:tc>
      </w:tr>
    </w:tbl>
    <w:p w14:paraId="7D6EDB0A" w14:textId="77777777" w:rsidR="004D1635" w:rsidRDefault="004D1635" w:rsidP="004D1635">
      <w:pPr>
        <w:rPr>
          <w:lang w:val="en-US" w:eastAsia="zh-CN"/>
        </w:rPr>
      </w:pPr>
    </w:p>
    <w:p w14:paraId="2EBCC81C" w14:textId="4171CE10" w:rsidR="002E0709" w:rsidRDefault="002E0709" w:rsidP="002E0709">
      <w:pPr>
        <w:pStyle w:val="21"/>
        <w:rPr>
          <w:ins w:id="7200" w:author="ZTE-Ma Zhifeng" w:date="2023-04-27T16:06:00Z"/>
        </w:rPr>
      </w:pPr>
      <w:bookmarkStart w:id="7201" w:name="_Toc134562668"/>
      <w:ins w:id="7202" w:author="ZTE-Ma Zhifeng" w:date="2023-04-27T16:06:00Z">
        <w:r>
          <w:t>6.3</w:t>
        </w:r>
        <w:r>
          <w:tab/>
          <w:t>DC_n3-n7-n67</w:t>
        </w:r>
        <w:bookmarkEnd w:id="7201"/>
      </w:ins>
    </w:p>
    <w:p w14:paraId="01BAE2FF" w14:textId="1AB26775" w:rsidR="002E0709" w:rsidRPr="002E0709" w:rsidRDefault="002E0709" w:rsidP="002E0709">
      <w:pPr>
        <w:pStyle w:val="31"/>
        <w:rPr>
          <w:ins w:id="7203" w:author="ZTE-Ma Zhifeng" w:date="2023-04-27T16:06:00Z"/>
          <w:rPrChange w:id="7204" w:author="ZTE-Ma Zhifeng" w:date="2023-04-27T16:08:00Z">
            <w:rPr>
              <w:ins w:id="7205" w:author="ZTE-Ma Zhifeng" w:date="2023-04-27T16:06:00Z"/>
              <w:rFonts w:eastAsia="Times New Roman" w:cs="Arial"/>
              <w:lang w:eastAsia="zh-CN"/>
            </w:rPr>
          </w:rPrChange>
        </w:rPr>
      </w:pPr>
      <w:bookmarkStart w:id="7206" w:name="_Toc134562669"/>
      <w:ins w:id="7207" w:author="ZTE-Ma Zhifeng" w:date="2023-04-27T16:06:00Z">
        <w:r w:rsidRPr="002E0709">
          <w:rPr>
            <w:rPrChange w:id="7208" w:author="ZTE-Ma Zhifeng" w:date="2023-04-27T16:08:00Z">
              <w:rPr>
                <w:rFonts w:cs="Arial"/>
                <w:lang w:eastAsia="zh-CN"/>
              </w:rPr>
            </w:rPrChange>
          </w:rPr>
          <w:t>6.3.</w:t>
        </w:r>
        <w:r w:rsidRPr="002E0709">
          <w:rPr>
            <w:rPrChange w:id="7209" w:author="ZTE-Ma Zhifeng" w:date="2023-04-27T16:08:00Z">
              <w:rPr>
                <w:rFonts w:cs="Arial"/>
                <w:lang w:val="en-US" w:eastAsia="zh-CN"/>
              </w:rPr>
            </w:rPrChange>
          </w:rPr>
          <w:t>1</w:t>
        </w:r>
        <w:r w:rsidRPr="002E0709">
          <w:rPr>
            <w:rPrChange w:id="7210" w:author="ZTE-Ma Zhifeng" w:date="2023-04-27T16:08:00Z">
              <w:rPr>
                <w:rFonts w:cs="Arial"/>
                <w:lang w:eastAsia="zh-CN"/>
              </w:rPr>
            </w:rPrChange>
          </w:rPr>
          <w:tab/>
        </w:r>
        <w:bookmarkStart w:id="7211" w:name="_Toc18146"/>
        <w:bookmarkStart w:id="7212" w:name="_Toc26651"/>
        <w:bookmarkStart w:id="7213" w:name="_Toc24210"/>
        <w:bookmarkStart w:id="7214" w:name="_Toc25679"/>
        <w:bookmarkStart w:id="7215" w:name="_Toc14839"/>
        <w:bookmarkStart w:id="7216" w:name="_Toc20918"/>
        <w:bookmarkStart w:id="7217" w:name="_Toc18961"/>
        <w:r w:rsidRPr="002E0709">
          <w:rPr>
            <w:rPrChange w:id="7218" w:author="ZTE-Ma Zhifeng" w:date="2023-04-27T16:08:00Z">
              <w:rPr>
                <w:rFonts w:cs="Arial"/>
                <w:lang w:eastAsia="zh-CN"/>
              </w:rPr>
            </w:rPrChange>
          </w:rPr>
          <w:t>Configurations for DC_n1-n</w:t>
        </w:r>
        <w:bookmarkEnd w:id="7211"/>
        <w:bookmarkEnd w:id="7212"/>
        <w:bookmarkEnd w:id="7213"/>
        <w:bookmarkEnd w:id="7214"/>
        <w:bookmarkEnd w:id="7215"/>
        <w:bookmarkEnd w:id="7216"/>
        <w:bookmarkEnd w:id="7217"/>
        <w:r w:rsidRPr="002E0709">
          <w:rPr>
            <w:rPrChange w:id="7219" w:author="ZTE-Ma Zhifeng" w:date="2023-04-27T16:08:00Z">
              <w:rPr>
                <w:rFonts w:cs="Arial"/>
                <w:lang w:val="en-US" w:eastAsia="zh-CN"/>
              </w:rPr>
            </w:rPrChange>
          </w:rPr>
          <w:t>28-n46</w:t>
        </w:r>
        <w:bookmarkEnd w:id="7206"/>
      </w:ins>
    </w:p>
    <w:p w14:paraId="79A3133F" w14:textId="18992437" w:rsidR="002E0709" w:rsidRDefault="002E0709" w:rsidP="002E0709">
      <w:pPr>
        <w:jc w:val="center"/>
        <w:rPr>
          <w:ins w:id="7220" w:author="ZTE-Ma Zhifeng" w:date="2023-04-27T16:06:00Z"/>
          <w:rFonts w:ascii="Arial" w:hAnsi="Arial" w:cs="Arial"/>
          <w:b/>
          <w:bCs/>
          <w:lang w:val="en-US" w:eastAsia="ja-JP"/>
        </w:rPr>
      </w:pPr>
      <w:bookmarkStart w:id="7221" w:name="OLE_LINK36"/>
      <w:ins w:id="7222" w:author="ZTE-Ma Zhifeng" w:date="2023-04-27T16:06:00Z">
        <w:r>
          <w:rPr>
            <w:rFonts w:ascii="Arial" w:hAnsi="Arial" w:cs="Arial"/>
            <w:b/>
            <w:bCs/>
            <w:lang w:val="en-US" w:eastAsia="ja-JP"/>
          </w:rPr>
          <w:t>Table 6</w:t>
        </w:r>
        <w:r>
          <w:rPr>
            <w:rFonts w:ascii="Arial" w:hAnsi="Arial" w:cs="Arial"/>
            <w:b/>
            <w:bCs/>
            <w:lang w:val="en-US" w:eastAsia="zh-CN"/>
          </w:rPr>
          <w:t>.</w:t>
        </w:r>
      </w:ins>
      <w:ins w:id="7223" w:author="ZTE-Ma Zhifeng" w:date="2023-04-27T16:07:00Z">
        <w:r>
          <w:rPr>
            <w:rFonts w:ascii="Arial" w:hAnsi="Arial" w:cs="Arial"/>
            <w:b/>
            <w:bCs/>
            <w:lang w:val="en-US" w:eastAsia="zh-CN"/>
          </w:rPr>
          <w:t>3</w:t>
        </w:r>
      </w:ins>
      <w:ins w:id="7224" w:author="ZTE-Ma Zhifeng" w:date="2023-04-27T16:06:00Z">
        <w:r>
          <w:rPr>
            <w:rFonts w:ascii="Arial" w:hAnsi="Arial" w:cs="Arial"/>
            <w:b/>
            <w:bCs/>
            <w:lang w:val="en-US" w:eastAsia="ja-JP"/>
          </w:rPr>
          <w:t xml:space="preserve">.1-1: </w:t>
        </w:r>
        <w:r>
          <w:rPr>
            <w:rFonts w:ascii="Arial" w:hAnsi="Arial" w:cs="Arial"/>
            <w:b/>
            <w:iCs/>
          </w:rPr>
          <w:t xml:space="preserve">Inter-band </w:t>
        </w:r>
        <w:r>
          <w:rPr>
            <w:rFonts w:ascii="Arial" w:hAnsi="Arial" w:cs="Arial"/>
            <w:b/>
            <w:iCs/>
            <w:lang w:val="en-US" w:eastAsia="zh-CN"/>
          </w:rPr>
          <w:t xml:space="preserve">NR </w:t>
        </w:r>
        <w:r>
          <w:rPr>
            <w:rFonts w:ascii="Arial" w:hAnsi="Arial" w:cs="Arial"/>
            <w:b/>
            <w:iCs/>
          </w:rPr>
          <w:t>DC configurations (three bands)</w:t>
        </w:r>
      </w:ins>
    </w:p>
    <w:tbl>
      <w:tblPr>
        <w:tblW w:w="7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820"/>
        <w:gridCol w:w="3965"/>
      </w:tblGrid>
      <w:tr w:rsidR="002E0709" w14:paraId="73AB40A6" w14:textId="77777777" w:rsidTr="00C82BF1">
        <w:trPr>
          <w:tblHeader/>
          <w:jc w:val="center"/>
          <w:ins w:id="7225" w:author="ZTE-Ma Zhifeng" w:date="2023-04-27T16:06:00Z"/>
        </w:trPr>
        <w:tc>
          <w:tcPr>
            <w:tcW w:w="3820" w:type="dxa"/>
            <w:tcBorders>
              <w:top w:val="single" w:sz="4" w:space="0" w:color="auto"/>
              <w:left w:val="single" w:sz="4" w:space="0" w:color="auto"/>
              <w:bottom w:val="single" w:sz="4" w:space="0" w:color="auto"/>
              <w:right w:val="single" w:sz="4" w:space="0" w:color="auto"/>
            </w:tcBorders>
            <w:vAlign w:val="center"/>
            <w:hideMark/>
          </w:tcPr>
          <w:bookmarkEnd w:id="7221"/>
          <w:p w14:paraId="00264417" w14:textId="77777777" w:rsidR="002E0709" w:rsidRDefault="002E0709" w:rsidP="00C82BF1">
            <w:pPr>
              <w:keepLines/>
              <w:spacing w:after="0" w:line="256" w:lineRule="auto"/>
              <w:jc w:val="center"/>
              <w:rPr>
                <w:ins w:id="7226" w:author="ZTE-Ma Zhifeng" w:date="2023-04-27T16:06:00Z"/>
                <w:rFonts w:ascii="Arial" w:hAnsi="Arial" w:cs="Arial"/>
                <w:b/>
                <w:sz w:val="18"/>
                <w:lang w:val="en-US" w:eastAsia="fi-FI"/>
              </w:rPr>
            </w:pPr>
            <w:ins w:id="7227" w:author="ZTE-Ma Zhifeng" w:date="2023-04-27T16:06:00Z">
              <w:r>
                <w:rPr>
                  <w:rFonts w:ascii="Arial" w:hAnsi="Arial" w:cs="Arial"/>
                  <w:b/>
                  <w:sz w:val="18"/>
                  <w:lang w:val="en-US" w:eastAsia="zh-CN"/>
                </w:rPr>
                <w:t>NR DC</w:t>
              </w:r>
            </w:ins>
          </w:p>
          <w:p w14:paraId="570ED5A2" w14:textId="77777777" w:rsidR="002E0709" w:rsidRDefault="002E0709" w:rsidP="00C82BF1">
            <w:pPr>
              <w:keepLines/>
              <w:overflowPunct w:val="0"/>
              <w:autoSpaceDE w:val="0"/>
              <w:autoSpaceDN w:val="0"/>
              <w:adjustRightInd w:val="0"/>
              <w:spacing w:after="0" w:line="256" w:lineRule="auto"/>
              <w:jc w:val="center"/>
              <w:rPr>
                <w:ins w:id="7228" w:author="ZTE-Ma Zhifeng" w:date="2023-04-27T16:06:00Z"/>
                <w:rFonts w:ascii="Arial" w:hAnsi="Arial" w:cs="Arial"/>
                <w:b/>
                <w:sz w:val="18"/>
                <w:lang w:val="en-US" w:eastAsia="fi-FI"/>
              </w:rPr>
            </w:pPr>
            <w:ins w:id="7229" w:author="ZTE-Ma Zhifeng" w:date="2023-04-27T16:06:00Z">
              <w:r>
                <w:rPr>
                  <w:rFonts w:ascii="Arial" w:hAnsi="Arial" w:cs="Arial"/>
                  <w:b/>
                  <w:sz w:val="18"/>
                  <w:lang w:val="en-US" w:eastAsia="fi-FI"/>
                </w:rPr>
                <w:t>configuration</w:t>
              </w:r>
            </w:ins>
          </w:p>
        </w:tc>
        <w:tc>
          <w:tcPr>
            <w:tcW w:w="3965" w:type="dxa"/>
            <w:tcBorders>
              <w:top w:val="single" w:sz="4" w:space="0" w:color="auto"/>
              <w:left w:val="single" w:sz="4" w:space="0" w:color="auto"/>
              <w:bottom w:val="single" w:sz="4" w:space="0" w:color="auto"/>
              <w:right w:val="single" w:sz="4" w:space="0" w:color="auto"/>
            </w:tcBorders>
            <w:vAlign w:val="center"/>
            <w:hideMark/>
          </w:tcPr>
          <w:p w14:paraId="6F26994B" w14:textId="77777777" w:rsidR="002E0709" w:rsidRDefault="002E0709" w:rsidP="00C82BF1">
            <w:pPr>
              <w:keepLines/>
              <w:spacing w:after="0" w:line="256" w:lineRule="auto"/>
              <w:jc w:val="center"/>
              <w:rPr>
                <w:ins w:id="7230" w:author="ZTE-Ma Zhifeng" w:date="2023-04-27T16:06:00Z"/>
                <w:rFonts w:ascii="Arial" w:hAnsi="Arial" w:cs="Arial"/>
                <w:b/>
                <w:sz w:val="18"/>
                <w:lang w:val="en-US" w:eastAsia="fi-FI"/>
              </w:rPr>
            </w:pPr>
            <w:ins w:id="7231" w:author="ZTE-Ma Zhifeng" w:date="2023-04-27T16:06:00Z">
              <w:r>
                <w:rPr>
                  <w:rFonts w:ascii="Arial" w:hAnsi="Arial" w:cs="Arial"/>
                  <w:b/>
                  <w:sz w:val="18"/>
                  <w:lang w:val="en-US" w:eastAsia="fi-FI"/>
                </w:rPr>
                <w:t xml:space="preserve">Uplink </w:t>
              </w:r>
              <w:r>
                <w:rPr>
                  <w:rFonts w:ascii="Arial" w:hAnsi="Arial" w:cs="Arial"/>
                  <w:b/>
                  <w:sz w:val="18"/>
                  <w:lang w:val="en-US" w:eastAsia="zh-CN"/>
                </w:rPr>
                <w:t>NR DC</w:t>
              </w:r>
            </w:ins>
          </w:p>
          <w:p w14:paraId="36D3BA9F" w14:textId="77777777" w:rsidR="002E0709" w:rsidRDefault="002E0709" w:rsidP="00C82BF1">
            <w:pPr>
              <w:keepLines/>
              <w:overflowPunct w:val="0"/>
              <w:autoSpaceDE w:val="0"/>
              <w:autoSpaceDN w:val="0"/>
              <w:adjustRightInd w:val="0"/>
              <w:spacing w:after="0" w:line="256" w:lineRule="auto"/>
              <w:jc w:val="center"/>
              <w:rPr>
                <w:ins w:id="7232" w:author="ZTE-Ma Zhifeng" w:date="2023-04-27T16:06:00Z"/>
                <w:rFonts w:ascii="Arial" w:hAnsi="Arial" w:cs="Arial"/>
                <w:b/>
                <w:sz w:val="18"/>
                <w:lang w:eastAsia="fi-FI"/>
              </w:rPr>
            </w:pPr>
            <w:ins w:id="7233" w:author="ZTE-Ma Zhifeng" w:date="2023-04-27T16:06:00Z">
              <w:r>
                <w:rPr>
                  <w:rFonts w:ascii="Arial" w:hAnsi="Arial" w:cs="Arial"/>
                  <w:b/>
                  <w:sz w:val="18"/>
                  <w:lang w:val="en-US" w:eastAsia="fi-FI"/>
                </w:rPr>
                <w:t>configuration</w:t>
              </w:r>
            </w:ins>
          </w:p>
        </w:tc>
      </w:tr>
      <w:tr w:rsidR="002E0709" w14:paraId="417876F7" w14:textId="77777777" w:rsidTr="00C82BF1">
        <w:trPr>
          <w:trHeight w:val="207"/>
          <w:jc w:val="center"/>
          <w:ins w:id="7234" w:author="ZTE-Ma Zhifeng" w:date="2023-04-27T16:06:00Z"/>
        </w:trPr>
        <w:tc>
          <w:tcPr>
            <w:tcW w:w="3820" w:type="dxa"/>
            <w:tcBorders>
              <w:top w:val="single" w:sz="4" w:space="0" w:color="auto"/>
              <w:left w:val="single" w:sz="4" w:space="0" w:color="auto"/>
              <w:bottom w:val="single" w:sz="4" w:space="0" w:color="auto"/>
              <w:right w:val="single" w:sz="4" w:space="0" w:color="auto"/>
            </w:tcBorders>
            <w:vAlign w:val="center"/>
            <w:hideMark/>
          </w:tcPr>
          <w:p w14:paraId="0BDC06CF" w14:textId="77777777" w:rsidR="002E0709" w:rsidRPr="00280072" w:rsidRDefault="002E0709" w:rsidP="00C82BF1">
            <w:pPr>
              <w:keepLines/>
              <w:overflowPunct w:val="0"/>
              <w:autoSpaceDE w:val="0"/>
              <w:autoSpaceDN w:val="0"/>
              <w:adjustRightInd w:val="0"/>
              <w:spacing w:after="0" w:line="256" w:lineRule="auto"/>
              <w:jc w:val="center"/>
              <w:rPr>
                <w:ins w:id="7235" w:author="ZTE-Ma Zhifeng" w:date="2023-04-27T16:06:00Z"/>
                <w:rFonts w:ascii="Arial" w:hAnsi="Arial" w:cs="Arial"/>
                <w:sz w:val="18"/>
                <w:lang w:eastAsia="zh-CN"/>
              </w:rPr>
            </w:pPr>
            <w:ins w:id="7236" w:author="ZTE-Ma Zhifeng" w:date="2023-04-27T16:06:00Z">
              <w:r w:rsidRPr="00280072">
                <w:rPr>
                  <w:rFonts w:ascii="Arial" w:hAnsi="Arial" w:cs="Arial"/>
                  <w:sz w:val="18"/>
                  <w:lang w:eastAsia="zh-CN"/>
                </w:rPr>
                <w:t>DC_n1A-n28A-n46A</w:t>
              </w:r>
            </w:ins>
          </w:p>
          <w:p w14:paraId="12FDF943" w14:textId="77777777" w:rsidR="002E0709" w:rsidRDefault="002E0709" w:rsidP="00C82BF1">
            <w:pPr>
              <w:keepLines/>
              <w:overflowPunct w:val="0"/>
              <w:autoSpaceDE w:val="0"/>
              <w:autoSpaceDN w:val="0"/>
              <w:adjustRightInd w:val="0"/>
              <w:spacing w:after="0" w:line="256" w:lineRule="auto"/>
              <w:jc w:val="center"/>
              <w:rPr>
                <w:ins w:id="7237" w:author="ZTE-Ma Zhifeng" w:date="2023-04-27T16:06:00Z"/>
                <w:rFonts w:ascii="Arial" w:hAnsi="Arial" w:cs="Arial"/>
                <w:sz w:val="18"/>
                <w:lang w:eastAsia="zh-CN"/>
              </w:rPr>
            </w:pPr>
            <w:ins w:id="7238" w:author="ZTE-Ma Zhifeng" w:date="2023-04-27T16:06:00Z">
              <w:r w:rsidRPr="004A1796">
                <w:rPr>
                  <w:rFonts w:ascii="Arial" w:hAnsi="Arial" w:cs="Arial"/>
                  <w:sz w:val="18"/>
                  <w:lang w:eastAsia="zh-CN"/>
                </w:rPr>
                <w:t>DC_n1A-n28A-n46C</w:t>
              </w:r>
            </w:ins>
          </w:p>
          <w:p w14:paraId="34502C73" w14:textId="77777777" w:rsidR="002E0709" w:rsidRDefault="002E0709" w:rsidP="00C82BF1">
            <w:pPr>
              <w:keepLines/>
              <w:overflowPunct w:val="0"/>
              <w:autoSpaceDE w:val="0"/>
              <w:autoSpaceDN w:val="0"/>
              <w:adjustRightInd w:val="0"/>
              <w:spacing w:after="0" w:line="256" w:lineRule="auto"/>
              <w:jc w:val="center"/>
              <w:rPr>
                <w:ins w:id="7239" w:author="ZTE-Ma Zhifeng" w:date="2023-04-27T16:06:00Z"/>
                <w:rFonts w:ascii="Arial" w:hAnsi="Arial" w:cs="Arial"/>
                <w:sz w:val="18"/>
                <w:lang w:eastAsia="zh-CN"/>
              </w:rPr>
            </w:pPr>
            <w:ins w:id="7240" w:author="ZTE-Ma Zhifeng" w:date="2023-04-27T16:06:00Z">
              <w:r w:rsidRPr="004A1796">
                <w:rPr>
                  <w:rFonts w:ascii="Arial" w:hAnsi="Arial" w:cs="Arial"/>
                  <w:sz w:val="18"/>
                  <w:lang w:eastAsia="zh-CN"/>
                </w:rPr>
                <w:t>DC_n1A-n28A-n46</w:t>
              </w:r>
              <w:r>
                <w:rPr>
                  <w:rFonts w:ascii="Arial" w:hAnsi="Arial" w:cs="Arial"/>
                  <w:sz w:val="18"/>
                  <w:lang w:eastAsia="zh-CN"/>
                </w:rPr>
                <w:t>D</w:t>
              </w:r>
            </w:ins>
          </w:p>
          <w:p w14:paraId="02C5F898" w14:textId="77777777" w:rsidR="002E0709" w:rsidRDefault="002E0709" w:rsidP="00C82BF1">
            <w:pPr>
              <w:keepLines/>
              <w:overflowPunct w:val="0"/>
              <w:autoSpaceDE w:val="0"/>
              <w:autoSpaceDN w:val="0"/>
              <w:adjustRightInd w:val="0"/>
              <w:spacing w:after="0" w:line="256" w:lineRule="auto"/>
              <w:jc w:val="center"/>
              <w:rPr>
                <w:ins w:id="7241" w:author="ZTE-Ma Zhifeng" w:date="2023-04-27T16:06:00Z"/>
                <w:rFonts w:ascii="Arial" w:hAnsi="Arial" w:cs="Arial"/>
                <w:sz w:val="18"/>
                <w:lang w:eastAsia="zh-CN"/>
              </w:rPr>
            </w:pPr>
            <w:ins w:id="7242" w:author="ZTE-Ma Zhifeng" w:date="2023-04-27T16:06:00Z">
              <w:r w:rsidRPr="004A1796">
                <w:rPr>
                  <w:rFonts w:ascii="Arial" w:hAnsi="Arial" w:cs="Arial"/>
                  <w:sz w:val="18"/>
                  <w:lang w:eastAsia="zh-CN"/>
                </w:rPr>
                <w:t>DC_n1A-n28A-n46</w:t>
              </w:r>
              <w:r>
                <w:rPr>
                  <w:rFonts w:ascii="Arial" w:hAnsi="Arial" w:cs="Arial"/>
                  <w:sz w:val="18"/>
                  <w:lang w:eastAsia="zh-CN"/>
                </w:rPr>
                <w:t>(2A)</w:t>
              </w:r>
            </w:ins>
          </w:p>
        </w:tc>
        <w:tc>
          <w:tcPr>
            <w:tcW w:w="3965" w:type="dxa"/>
            <w:tcBorders>
              <w:top w:val="single" w:sz="4" w:space="0" w:color="auto"/>
              <w:left w:val="single" w:sz="4" w:space="0" w:color="auto"/>
              <w:bottom w:val="single" w:sz="4" w:space="0" w:color="auto"/>
              <w:right w:val="single" w:sz="4" w:space="0" w:color="auto"/>
            </w:tcBorders>
            <w:vAlign w:val="center"/>
            <w:hideMark/>
          </w:tcPr>
          <w:p w14:paraId="7FDE9743" w14:textId="77777777" w:rsidR="002E0709" w:rsidRDefault="002E0709" w:rsidP="00C82BF1">
            <w:pPr>
              <w:keepLines/>
              <w:overflowPunct w:val="0"/>
              <w:autoSpaceDE w:val="0"/>
              <w:autoSpaceDN w:val="0"/>
              <w:adjustRightInd w:val="0"/>
              <w:spacing w:after="0" w:line="256" w:lineRule="auto"/>
              <w:jc w:val="center"/>
              <w:rPr>
                <w:ins w:id="7243" w:author="ZTE-Ma Zhifeng" w:date="2023-04-27T16:06:00Z"/>
                <w:rFonts w:ascii="Arial" w:hAnsi="Arial" w:cs="Arial"/>
                <w:sz w:val="16"/>
                <w:szCs w:val="16"/>
                <w:lang w:val="en-US"/>
              </w:rPr>
            </w:pPr>
            <w:ins w:id="7244" w:author="ZTE-Ma Zhifeng" w:date="2023-04-27T16:06:00Z">
              <w:r>
                <w:rPr>
                  <w:rFonts w:ascii="Arial" w:hAnsi="Arial" w:cs="Arial"/>
                  <w:sz w:val="16"/>
                  <w:szCs w:val="16"/>
                  <w:lang w:val="en-US"/>
                </w:rPr>
                <w:t>DC_n1A-n46A</w:t>
              </w:r>
            </w:ins>
          </w:p>
          <w:p w14:paraId="195DE074" w14:textId="77777777" w:rsidR="002E0709" w:rsidRPr="00FE4064" w:rsidRDefault="002E0709" w:rsidP="00C82BF1">
            <w:pPr>
              <w:keepLines/>
              <w:overflowPunct w:val="0"/>
              <w:autoSpaceDE w:val="0"/>
              <w:autoSpaceDN w:val="0"/>
              <w:adjustRightInd w:val="0"/>
              <w:spacing w:after="0" w:line="256" w:lineRule="auto"/>
              <w:jc w:val="center"/>
              <w:rPr>
                <w:ins w:id="7245" w:author="ZTE-Ma Zhifeng" w:date="2023-04-27T16:06:00Z"/>
                <w:rFonts w:ascii="Arial" w:hAnsi="Arial" w:cs="Arial"/>
                <w:sz w:val="16"/>
                <w:szCs w:val="16"/>
                <w:lang w:val="en-US"/>
              </w:rPr>
            </w:pPr>
            <w:ins w:id="7246" w:author="ZTE-Ma Zhifeng" w:date="2023-04-27T16:06:00Z">
              <w:r>
                <w:rPr>
                  <w:rFonts w:ascii="Arial" w:hAnsi="Arial" w:cs="Arial"/>
                  <w:sz w:val="16"/>
                  <w:szCs w:val="16"/>
                  <w:lang w:val="en-US"/>
                </w:rPr>
                <w:t>DC_n28A-n46A</w:t>
              </w:r>
            </w:ins>
          </w:p>
        </w:tc>
      </w:tr>
    </w:tbl>
    <w:p w14:paraId="4578BDBE" w14:textId="77777777" w:rsidR="002E0709" w:rsidRDefault="002E0709" w:rsidP="002E0709">
      <w:pPr>
        <w:rPr>
          <w:ins w:id="7247" w:author="ZTE-Ma Zhifeng" w:date="2023-04-27T16:12:00Z"/>
        </w:rPr>
      </w:pPr>
    </w:p>
    <w:p w14:paraId="2AFE757F" w14:textId="11BFFA5A" w:rsidR="00F43813" w:rsidRDefault="00F43813" w:rsidP="00F43813">
      <w:pPr>
        <w:pStyle w:val="21"/>
        <w:rPr>
          <w:ins w:id="7248" w:author="ZTE-Ma Zhifeng" w:date="2023-04-27T16:45:00Z"/>
        </w:rPr>
      </w:pPr>
      <w:bookmarkStart w:id="7249" w:name="_Toc134562670"/>
      <w:ins w:id="7250" w:author="ZTE-Ma Zhifeng" w:date="2023-04-27T16:45:00Z">
        <w:r>
          <w:t>6.4</w:t>
        </w:r>
        <w:r>
          <w:tab/>
          <w:t>DC_n1-n46-n78</w:t>
        </w:r>
        <w:bookmarkEnd w:id="7249"/>
      </w:ins>
    </w:p>
    <w:p w14:paraId="3C714AE0" w14:textId="59DE5F48" w:rsidR="00F43813" w:rsidRPr="00F43813" w:rsidRDefault="00F43813" w:rsidP="00F43813">
      <w:pPr>
        <w:pStyle w:val="31"/>
        <w:rPr>
          <w:ins w:id="7251" w:author="ZTE-Ma Zhifeng" w:date="2023-04-27T16:46:00Z"/>
          <w:rPrChange w:id="7252" w:author="ZTE-Ma Zhifeng" w:date="2023-04-27T16:46:00Z">
            <w:rPr>
              <w:ins w:id="7253" w:author="ZTE-Ma Zhifeng" w:date="2023-04-27T16:46:00Z"/>
              <w:rFonts w:cs="Arial"/>
              <w:lang w:val="en-US" w:eastAsia="zh-CN"/>
            </w:rPr>
          </w:rPrChange>
        </w:rPr>
      </w:pPr>
      <w:bookmarkStart w:id="7254" w:name="_Toc134562671"/>
      <w:ins w:id="7255" w:author="ZTE-Ma Zhifeng" w:date="2023-04-27T16:46:00Z">
        <w:r w:rsidRPr="00F43813">
          <w:t>6.</w:t>
        </w:r>
        <w:r>
          <w:t>4</w:t>
        </w:r>
        <w:r w:rsidRPr="00F43813">
          <w:rPr>
            <w:rPrChange w:id="7256" w:author="ZTE-Ma Zhifeng" w:date="2023-04-27T16:46:00Z">
              <w:rPr>
                <w:rFonts w:cs="Arial"/>
                <w:lang w:eastAsia="zh-CN"/>
              </w:rPr>
            </w:rPrChange>
          </w:rPr>
          <w:t>.</w:t>
        </w:r>
        <w:r w:rsidRPr="00F43813">
          <w:rPr>
            <w:rPrChange w:id="7257" w:author="ZTE-Ma Zhifeng" w:date="2023-04-27T16:46:00Z">
              <w:rPr>
                <w:rFonts w:cs="Arial"/>
                <w:lang w:val="en-US" w:eastAsia="zh-CN"/>
              </w:rPr>
            </w:rPrChange>
          </w:rPr>
          <w:t>1</w:t>
        </w:r>
        <w:r w:rsidRPr="00F43813">
          <w:rPr>
            <w:rPrChange w:id="7258" w:author="ZTE-Ma Zhifeng" w:date="2023-04-27T16:46:00Z">
              <w:rPr>
                <w:rFonts w:cs="Arial"/>
                <w:lang w:eastAsia="zh-CN"/>
              </w:rPr>
            </w:rPrChange>
          </w:rPr>
          <w:tab/>
          <w:t>Configurations for DC_n1-n46-n78</w:t>
        </w:r>
        <w:bookmarkEnd w:id="7254"/>
      </w:ins>
    </w:p>
    <w:p w14:paraId="615253F5" w14:textId="76993629" w:rsidR="00F43813" w:rsidRPr="00F43813" w:rsidRDefault="00F43813" w:rsidP="00F43813">
      <w:pPr>
        <w:jc w:val="center"/>
        <w:rPr>
          <w:ins w:id="7259" w:author="ZTE-Ma Zhifeng" w:date="2023-04-27T16:46:00Z"/>
          <w:rFonts w:ascii="Arial" w:hAnsi="Arial" w:cs="Arial"/>
          <w:b/>
          <w:iCs/>
          <w:rPrChange w:id="7260" w:author="ZTE-Ma Zhifeng" w:date="2023-04-27T16:46:00Z">
            <w:rPr>
              <w:ins w:id="7261" w:author="ZTE-Ma Zhifeng" w:date="2023-04-27T16:46:00Z"/>
              <w:rFonts w:ascii="Arial" w:hAnsi="Arial" w:cs="Arial"/>
              <w:b/>
              <w:bCs/>
              <w:lang w:val="en-US" w:eastAsia="ja-JP"/>
            </w:rPr>
          </w:rPrChange>
        </w:rPr>
      </w:pPr>
      <w:ins w:id="7262" w:author="ZTE-Ma Zhifeng" w:date="2023-04-27T16:46:00Z">
        <w:r w:rsidRPr="00F43813">
          <w:rPr>
            <w:rFonts w:ascii="Arial" w:hAnsi="Arial" w:cs="Arial"/>
            <w:b/>
            <w:iCs/>
            <w:rPrChange w:id="7263" w:author="ZTE-Ma Zhifeng" w:date="2023-04-27T16:46:00Z">
              <w:rPr>
                <w:rFonts w:ascii="Arial" w:hAnsi="Arial" w:cs="Arial"/>
                <w:b/>
                <w:bCs/>
                <w:lang w:val="en-US" w:eastAsia="ja-JP"/>
              </w:rPr>
            </w:rPrChange>
          </w:rPr>
          <w:t>Table 6</w:t>
        </w:r>
        <w:r w:rsidRPr="00F43813">
          <w:rPr>
            <w:rFonts w:ascii="Arial" w:hAnsi="Arial" w:cs="Arial"/>
            <w:b/>
            <w:iCs/>
          </w:rPr>
          <w:t>.</w:t>
        </w:r>
        <w:r>
          <w:rPr>
            <w:rFonts w:ascii="Arial" w:hAnsi="Arial" w:cs="Arial"/>
            <w:b/>
            <w:iCs/>
          </w:rPr>
          <w:t>4</w:t>
        </w:r>
        <w:r w:rsidRPr="00F43813">
          <w:rPr>
            <w:rFonts w:ascii="Arial" w:hAnsi="Arial" w:cs="Arial"/>
            <w:b/>
            <w:iCs/>
            <w:rPrChange w:id="7264" w:author="ZTE-Ma Zhifeng" w:date="2023-04-27T16:46:00Z">
              <w:rPr>
                <w:rFonts w:ascii="Arial" w:hAnsi="Arial" w:cs="Arial"/>
                <w:b/>
                <w:bCs/>
                <w:lang w:val="en-US" w:eastAsia="ja-JP"/>
              </w:rPr>
            </w:rPrChange>
          </w:rPr>
          <w:t xml:space="preserve">.1-1: </w:t>
        </w:r>
        <w:r>
          <w:rPr>
            <w:rFonts w:ascii="Arial" w:hAnsi="Arial" w:cs="Arial"/>
            <w:b/>
            <w:iCs/>
          </w:rPr>
          <w:t xml:space="preserve">Inter-band </w:t>
        </w:r>
        <w:r w:rsidRPr="00F43813">
          <w:rPr>
            <w:rFonts w:ascii="Arial" w:hAnsi="Arial" w:cs="Arial"/>
            <w:b/>
            <w:iCs/>
            <w:rPrChange w:id="7265" w:author="ZTE-Ma Zhifeng" w:date="2023-04-27T16:46:00Z">
              <w:rPr>
                <w:rFonts w:ascii="Arial" w:hAnsi="Arial" w:cs="Arial"/>
                <w:b/>
                <w:iCs/>
                <w:lang w:val="en-US" w:eastAsia="zh-CN"/>
              </w:rPr>
            </w:rPrChange>
          </w:rPr>
          <w:t xml:space="preserve">NR </w:t>
        </w:r>
        <w:r>
          <w:rPr>
            <w:rFonts w:ascii="Arial" w:hAnsi="Arial" w:cs="Arial"/>
            <w:b/>
            <w:iCs/>
          </w:rPr>
          <w:t>DC configurations (three bands)</w:t>
        </w:r>
      </w:ins>
    </w:p>
    <w:tbl>
      <w:tblPr>
        <w:tblW w:w="7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820"/>
        <w:gridCol w:w="3965"/>
      </w:tblGrid>
      <w:tr w:rsidR="00F43813" w14:paraId="4D9D1A3E" w14:textId="77777777" w:rsidTr="002049ED">
        <w:trPr>
          <w:tblHeader/>
          <w:jc w:val="center"/>
          <w:ins w:id="7266" w:author="ZTE-Ma Zhifeng" w:date="2023-04-27T16:46:00Z"/>
        </w:trPr>
        <w:tc>
          <w:tcPr>
            <w:tcW w:w="3820" w:type="dxa"/>
            <w:tcBorders>
              <w:top w:val="single" w:sz="4" w:space="0" w:color="auto"/>
              <w:left w:val="single" w:sz="4" w:space="0" w:color="auto"/>
              <w:bottom w:val="single" w:sz="4" w:space="0" w:color="auto"/>
              <w:right w:val="single" w:sz="4" w:space="0" w:color="auto"/>
            </w:tcBorders>
            <w:vAlign w:val="center"/>
            <w:hideMark/>
          </w:tcPr>
          <w:p w14:paraId="2E6BBD04" w14:textId="77777777" w:rsidR="00F43813" w:rsidRDefault="00F43813" w:rsidP="002049ED">
            <w:pPr>
              <w:keepLines/>
              <w:spacing w:after="0" w:line="256" w:lineRule="auto"/>
              <w:jc w:val="center"/>
              <w:rPr>
                <w:ins w:id="7267" w:author="ZTE-Ma Zhifeng" w:date="2023-04-27T16:46:00Z"/>
                <w:rFonts w:ascii="Arial" w:hAnsi="Arial" w:cs="Arial"/>
                <w:b/>
                <w:sz w:val="18"/>
                <w:lang w:val="en-US" w:eastAsia="fi-FI"/>
              </w:rPr>
            </w:pPr>
            <w:ins w:id="7268" w:author="ZTE-Ma Zhifeng" w:date="2023-04-27T16:46:00Z">
              <w:r>
                <w:rPr>
                  <w:rFonts w:ascii="Arial" w:hAnsi="Arial" w:cs="Arial"/>
                  <w:b/>
                  <w:sz w:val="18"/>
                  <w:lang w:val="en-US" w:eastAsia="zh-CN"/>
                </w:rPr>
                <w:t>NR DC</w:t>
              </w:r>
            </w:ins>
          </w:p>
          <w:p w14:paraId="763F0237" w14:textId="77777777" w:rsidR="00F43813" w:rsidRDefault="00F43813" w:rsidP="002049ED">
            <w:pPr>
              <w:keepLines/>
              <w:overflowPunct w:val="0"/>
              <w:autoSpaceDE w:val="0"/>
              <w:autoSpaceDN w:val="0"/>
              <w:adjustRightInd w:val="0"/>
              <w:spacing w:after="0" w:line="256" w:lineRule="auto"/>
              <w:jc w:val="center"/>
              <w:rPr>
                <w:ins w:id="7269" w:author="ZTE-Ma Zhifeng" w:date="2023-04-27T16:46:00Z"/>
                <w:rFonts w:ascii="Arial" w:hAnsi="Arial" w:cs="Arial"/>
                <w:b/>
                <w:sz w:val="18"/>
                <w:lang w:val="en-US" w:eastAsia="fi-FI"/>
              </w:rPr>
            </w:pPr>
            <w:ins w:id="7270" w:author="ZTE-Ma Zhifeng" w:date="2023-04-27T16:46:00Z">
              <w:r>
                <w:rPr>
                  <w:rFonts w:ascii="Arial" w:hAnsi="Arial" w:cs="Arial"/>
                  <w:b/>
                  <w:sz w:val="18"/>
                  <w:lang w:val="en-US" w:eastAsia="fi-FI"/>
                </w:rPr>
                <w:t>configuration</w:t>
              </w:r>
            </w:ins>
          </w:p>
        </w:tc>
        <w:tc>
          <w:tcPr>
            <w:tcW w:w="3965" w:type="dxa"/>
            <w:tcBorders>
              <w:top w:val="single" w:sz="4" w:space="0" w:color="auto"/>
              <w:left w:val="single" w:sz="4" w:space="0" w:color="auto"/>
              <w:bottom w:val="single" w:sz="4" w:space="0" w:color="auto"/>
              <w:right w:val="single" w:sz="4" w:space="0" w:color="auto"/>
            </w:tcBorders>
            <w:vAlign w:val="center"/>
            <w:hideMark/>
          </w:tcPr>
          <w:p w14:paraId="6A44E7EC" w14:textId="77777777" w:rsidR="00F43813" w:rsidRDefault="00F43813" w:rsidP="002049ED">
            <w:pPr>
              <w:keepLines/>
              <w:spacing w:after="0" w:line="256" w:lineRule="auto"/>
              <w:jc w:val="center"/>
              <w:rPr>
                <w:ins w:id="7271" w:author="ZTE-Ma Zhifeng" w:date="2023-04-27T16:46:00Z"/>
                <w:rFonts w:ascii="Arial" w:hAnsi="Arial" w:cs="Arial"/>
                <w:b/>
                <w:sz w:val="18"/>
                <w:lang w:val="en-US" w:eastAsia="fi-FI"/>
              </w:rPr>
            </w:pPr>
            <w:ins w:id="7272" w:author="ZTE-Ma Zhifeng" w:date="2023-04-27T16:46:00Z">
              <w:r>
                <w:rPr>
                  <w:rFonts w:ascii="Arial" w:hAnsi="Arial" w:cs="Arial"/>
                  <w:b/>
                  <w:sz w:val="18"/>
                  <w:lang w:val="en-US" w:eastAsia="fi-FI"/>
                </w:rPr>
                <w:t xml:space="preserve">Uplink </w:t>
              </w:r>
              <w:r>
                <w:rPr>
                  <w:rFonts w:ascii="Arial" w:hAnsi="Arial" w:cs="Arial"/>
                  <w:b/>
                  <w:sz w:val="18"/>
                  <w:lang w:val="en-US" w:eastAsia="zh-CN"/>
                </w:rPr>
                <w:t>NR DC</w:t>
              </w:r>
            </w:ins>
          </w:p>
          <w:p w14:paraId="708230F5" w14:textId="77777777" w:rsidR="00F43813" w:rsidRDefault="00F43813" w:rsidP="002049ED">
            <w:pPr>
              <w:keepLines/>
              <w:overflowPunct w:val="0"/>
              <w:autoSpaceDE w:val="0"/>
              <w:autoSpaceDN w:val="0"/>
              <w:adjustRightInd w:val="0"/>
              <w:spacing w:after="0" w:line="256" w:lineRule="auto"/>
              <w:jc w:val="center"/>
              <w:rPr>
                <w:ins w:id="7273" w:author="ZTE-Ma Zhifeng" w:date="2023-04-27T16:46:00Z"/>
                <w:rFonts w:ascii="Arial" w:hAnsi="Arial" w:cs="Arial"/>
                <w:b/>
                <w:sz w:val="18"/>
                <w:lang w:eastAsia="fi-FI"/>
              </w:rPr>
            </w:pPr>
            <w:ins w:id="7274" w:author="ZTE-Ma Zhifeng" w:date="2023-04-27T16:46:00Z">
              <w:r>
                <w:rPr>
                  <w:rFonts w:ascii="Arial" w:hAnsi="Arial" w:cs="Arial"/>
                  <w:b/>
                  <w:sz w:val="18"/>
                  <w:lang w:val="en-US" w:eastAsia="fi-FI"/>
                </w:rPr>
                <w:t>configuration</w:t>
              </w:r>
            </w:ins>
          </w:p>
        </w:tc>
      </w:tr>
      <w:tr w:rsidR="00F43813" w14:paraId="5A8AC887" w14:textId="77777777" w:rsidTr="002049ED">
        <w:trPr>
          <w:trHeight w:val="207"/>
          <w:jc w:val="center"/>
          <w:ins w:id="7275" w:author="ZTE-Ma Zhifeng" w:date="2023-04-27T16:46:00Z"/>
        </w:trPr>
        <w:tc>
          <w:tcPr>
            <w:tcW w:w="3820" w:type="dxa"/>
            <w:tcBorders>
              <w:top w:val="single" w:sz="4" w:space="0" w:color="auto"/>
              <w:left w:val="single" w:sz="4" w:space="0" w:color="auto"/>
              <w:bottom w:val="single" w:sz="4" w:space="0" w:color="auto"/>
              <w:right w:val="single" w:sz="4" w:space="0" w:color="auto"/>
            </w:tcBorders>
            <w:vAlign w:val="center"/>
            <w:hideMark/>
          </w:tcPr>
          <w:p w14:paraId="1F04A474" w14:textId="77777777" w:rsidR="00F43813" w:rsidRPr="00280072" w:rsidRDefault="00F43813" w:rsidP="002049ED">
            <w:pPr>
              <w:keepLines/>
              <w:overflowPunct w:val="0"/>
              <w:autoSpaceDE w:val="0"/>
              <w:autoSpaceDN w:val="0"/>
              <w:adjustRightInd w:val="0"/>
              <w:spacing w:after="0" w:line="256" w:lineRule="auto"/>
              <w:jc w:val="center"/>
              <w:rPr>
                <w:ins w:id="7276" w:author="ZTE-Ma Zhifeng" w:date="2023-04-27T16:46:00Z"/>
                <w:rFonts w:ascii="Arial" w:hAnsi="Arial" w:cs="Arial"/>
                <w:sz w:val="18"/>
                <w:lang w:eastAsia="zh-CN"/>
              </w:rPr>
            </w:pPr>
            <w:ins w:id="7277" w:author="ZTE-Ma Zhifeng" w:date="2023-04-27T16:46:00Z">
              <w:r w:rsidRPr="00280072">
                <w:rPr>
                  <w:rFonts w:ascii="Arial" w:hAnsi="Arial" w:cs="Arial"/>
                  <w:sz w:val="18"/>
                  <w:lang w:eastAsia="zh-CN"/>
                </w:rPr>
                <w:t>DC_n1A-n</w:t>
              </w:r>
              <w:r>
                <w:rPr>
                  <w:rFonts w:ascii="Arial" w:hAnsi="Arial" w:cs="Arial"/>
                  <w:sz w:val="18"/>
                  <w:lang w:eastAsia="zh-CN"/>
                </w:rPr>
                <w:t>46</w:t>
              </w:r>
              <w:r w:rsidRPr="00280072">
                <w:rPr>
                  <w:rFonts w:ascii="Arial" w:hAnsi="Arial" w:cs="Arial"/>
                  <w:sz w:val="18"/>
                  <w:lang w:eastAsia="zh-CN"/>
                </w:rPr>
                <w:t>A-n</w:t>
              </w:r>
              <w:r>
                <w:rPr>
                  <w:rFonts w:ascii="Arial" w:hAnsi="Arial" w:cs="Arial"/>
                  <w:sz w:val="18"/>
                  <w:lang w:eastAsia="zh-CN"/>
                </w:rPr>
                <w:t>78</w:t>
              </w:r>
              <w:r w:rsidRPr="00280072">
                <w:rPr>
                  <w:rFonts w:ascii="Arial" w:hAnsi="Arial" w:cs="Arial"/>
                  <w:sz w:val="18"/>
                  <w:lang w:eastAsia="zh-CN"/>
                </w:rPr>
                <w:t>A</w:t>
              </w:r>
            </w:ins>
          </w:p>
          <w:p w14:paraId="1025A726" w14:textId="77777777" w:rsidR="00F43813" w:rsidRDefault="00F43813" w:rsidP="002049ED">
            <w:pPr>
              <w:keepLines/>
              <w:overflowPunct w:val="0"/>
              <w:autoSpaceDE w:val="0"/>
              <w:autoSpaceDN w:val="0"/>
              <w:adjustRightInd w:val="0"/>
              <w:spacing w:after="0" w:line="256" w:lineRule="auto"/>
              <w:jc w:val="center"/>
              <w:rPr>
                <w:ins w:id="7278" w:author="ZTE-Ma Zhifeng" w:date="2023-04-27T16:46:00Z"/>
                <w:rFonts w:ascii="Arial" w:hAnsi="Arial" w:cs="Arial"/>
                <w:sz w:val="18"/>
                <w:lang w:eastAsia="zh-CN"/>
              </w:rPr>
            </w:pPr>
            <w:ins w:id="7279" w:author="ZTE-Ma Zhifeng" w:date="2023-04-27T16:46:00Z">
              <w:r w:rsidRPr="004A1796">
                <w:rPr>
                  <w:rFonts w:ascii="Arial" w:hAnsi="Arial" w:cs="Arial"/>
                  <w:sz w:val="18"/>
                  <w:lang w:eastAsia="zh-CN"/>
                </w:rPr>
                <w:t>DC_n1A-n</w:t>
              </w:r>
              <w:r>
                <w:rPr>
                  <w:rFonts w:ascii="Arial" w:hAnsi="Arial" w:cs="Arial"/>
                  <w:sz w:val="18"/>
                  <w:lang w:eastAsia="zh-CN"/>
                </w:rPr>
                <w:t>46C</w:t>
              </w:r>
              <w:r w:rsidRPr="004A1796">
                <w:rPr>
                  <w:rFonts w:ascii="Arial" w:hAnsi="Arial" w:cs="Arial"/>
                  <w:sz w:val="18"/>
                  <w:lang w:eastAsia="zh-CN"/>
                </w:rPr>
                <w:t>-n</w:t>
              </w:r>
              <w:r>
                <w:rPr>
                  <w:rFonts w:ascii="Arial" w:hAnsi="Arial" w:cs="Arial"/>
                  <w:sz w:val="18"/>
                  <w:lang w:eastAsia="zh-CN"/>
                </w:rPr>
                <w:t>78A</w:t>
              </w:r>
            </w:ins>
          </w:p>
          <w:p w14:paraId="0F8A0857" w14:textId="77777777" w:rsidR="00F43813" w:rsidRDefault="00F43813" w:rsidP="002049ED">
            <w:pPr>
              <w:keepLines/>
              <w:overflowPunct w:val="0"/>
              <w:autoSpaceDE w:val="0"/>
              <w:autoSpaceDN w:val="0"/>
              <w:adjustRightInd w:val="0"/>
              <w:spacing w:after="0" w:line="256" w:lineRule="auto"/>
              <w:jc w:val="center"/>
              <w:rPr>
                <w:ins w:id="7280" w:author="ZTE-Ma Zhifeng" w:date="2023-04-27T16:46:00Z"/>
                <w:rFonts w:ascii="Arial" w:hAnsi="Arial" w:cs="Arial"/>
                <w:sz w:val="18"/>
                <w:lang w:eastAsia="zh-CN"/>
              </w:rPr>
            </w:pPr>
            <w:ins w:id="7281" w:author="ZTE-Ma Zhifeng" w:date="2023-04-27T16:46:00Z">
              <w:r w:rsidRPr="004A1796">
                <w:rPr>
                  <w:rFonts w:ascii="Arial" w:hAnsi="Arial" w:cs="Arial"/>
                  <w:sz w:val="18"/>
                  <w:lang w:eastAsia="zh-CN"/>
                </w:rPr>
                <w:t>DC_n1A-n</w:t>
              </w:r>
              <w:r>
                <w:rPr>
                  <w:rFonts w:ascii="Arial" w:hAnsi="Arial" w:cs="Arial"/>
                  <w:sz w:val="18"/>
                  <w:lang w:eastAsia="zh-CN"/>
                </w:rPr>
                <w:t>46D</w:t>
              </w:r>
              <w:r w:rsidRPr="004A1796">
                <w:rPr>
                  <w:rFonts w:ascii="Arial" w:hAnsi="Arial" w:cs="Arial"/>
                  <w:sz w:val="18"/>
                  <w:lang w:eastAsia="zh-CN"/>
                </w:rPr>
                <w:t>-n</w:t>
              </w:r>
              <w:r>
                <w:rPr>
                  <w:rFonts w:ascii="Arial" w:hAnsi="Arial" w:cs="Arial"/>
                  <w:sz w:val="18"/>
                  <w:lang w:eastAsia="zh-CN"/>
                </w:rPr>
                <w:t>78A</w:t>
              </w:r>
            </w:ins>
          </w:p>
          <w:p w14:paraId="3D6EB98A" w14:textId="77777777" w:rsidR="00F43813" w:rsidRDefault="00F43813" w:rsidP="002049ED">
            <w:pPr>
              <w:keepLines/>
              <w:overflowPunct w:val="0"/>
              <w:autoSpaceDE w:val="0"/>
              <w:autoSpaceDN w:val="0"/>
              <w:adjustRightInd w:val="0"/>
              <w:spacing w:after="0" w:line="256" w:lineRule="auto"/>
              <w:jc w:val="center"/>
              <w:rPr>
                <w:ins w:id="7282" w:author="ZTE-Ma Zhifeng" w:date="2023-04-27T16:46:00Z"/>
                <w:rFonts w:ascii="Arial" w:hAnsi="Arial" w:cs="Arial"/>
                <w:sz w:val="18"/>
                <w:lang w:eastAsia="zh-CN"/>
              </w:rPr>
            </w:pPr>
            <w:ins w:id="7283" w:author="ZTE-Ma Zhifeng" w:date="2023-04-27T16:46:00Z">
              <w:r w:rsidRPr="00280072">
                <w:rPr>
                  <w:rFonts w:ascii="Arial" w:hAnsi="Arial" w:cs="Arial"/>
                  <w:sz w:val="18"/>
                  <w:lang w:eastAsia="zh-CN"/>
                </w:rPr>
                <w:t>DC_n1A-n</w:t>
              </w:r>
              <w:r>
                <w:rPr>
                  <w:rFonts w:ascii="Arial" w:hAnsi="Arial" w:cs="Arial"/>
                  <w:sz w:val="18"/>
                  <w:lang w:eastAsia="zh-CN"/>
                </w:rPr>
                <w:t>46</w:t>
              </w:r>
              <w:r w:rsidRPr="00280072">
                <w:rPr>
                  <w:rFonts w:ascii="Arial" w:hAnsi="Arial" w:cs="Arial"/>
                  <w:sz w:val="18"/>
                  <w:lang w:eastAsia="zh-CN"/>
                </w:rPr>
                <w:t>A-n</w:t>
              </w:r>
              <w:r>
                <w:rPr>
                  <w:rFonts w:ascii="Arial" w:hAnsi="Arial" w:cs="Arial"/>
                  <w:sz w:val="18"/>
                  <w:lang w:eastAsia="zh-CN"/>
                </w:rPr>
                <w:t>78(2</w:t>
              </w:r>
              <w:r w:rsidRPr="00280072">
                <w:rPr>
                  <w:rFonts w:ascii="Arial" w:hAnsi="Arial" w:cs="Arial"/>
                  <w:sz w:val="18"/>
                  <w:lang w:eastAsia="zh-CN"/>
                </w:rPr>
                <w:t>A</w:t>
              </w:r>
              <w:r>
                <w:rPr>
                  <w:rFonts w:ascii="Arial" w:hAnsi="Arial" w:cs="Arial"/>
                  <w:sz w:val="18"/>
                  <w:lang w:eastAsia="zh-CN"/>
                </w:rPr>
                <w:t>)</w:t>
              </w:r>
            </w:ins>
          </w:p>
          <w:p w14:paraId="5BD0A4FE" w14:textId="77777777" w:rsidR="00F43813" w:rsidRPr="00280072" w:rsidRDefault="00F43813" w:rsidP="002049ED">
            <w:pPr>
              <w:keepLines/>
              <w:overflowPunct w:val="0"/>
              <w:autoSpaceDE w:val="0"/>
              <w:autoSpaceDN w:val="0"/>
              <w:adjustRightInd w:val="0"/>
              <w:spacing w:after="0" w:line="256" w:lineRule="auto"/>
              <w:jc w:val="center"/>
              <w:rPr>
                <w:ins w:id="7284" w:author="ZTE-Ma Zhifeng" w:date="2023-04-27T16:46:00Z"/>
                <w:rFonts w:ascii="Arial" w:hAnsi="Arial" w:cs="Arial"/>
                <w:sz w:val="18"/>
                <w:lang w:eastAsia="zh-CN"/>
              </w:rPr>
            </w:pPr>
            <w:ins w:id="7285" w:author="ZTE-Ma Zhifeng" w:date="2023-04-27T16:46:00Z">
              <w:r w:rsidRPr="00280072">
                <w:rPr>
                  <w:rFonts w:ascii="Arial" w:hAnsi="Arial" w:cs="Arial"/>
                  <w:sz w:val="18"/>
                  <w:lang w:eastAsia="zh-CN"/>
                </w:rPr>
                <w:t>DC_n1A-n</w:t>
              </w:r>
              <w:r>
                <w:rPr>
                  <w:rFonts w:ascii="Arial" w:hAnsi="Arial" w:cs="Arial"/>
                  <w:sz w:val="18"/>
                  <w:lang w:eastAsia="zh-CN"/>
                </w:rPr>
                <w:t>46C</w:t>
              </w:r>
              <w:r w:rsidRPr="00280072">
                <w:rPr>
                  <w:rFonts w:ascii="Arial" w:hAnsi="Arial" w:cs="Arial"/>
                  <w:sz w:val="18"/>
                  <w:lang w:eastAsia="zh-CN"/>
                </w:rPr>
                <w:t>-n</w:t>
              </w:r>
              <w:r>
                <w:rPr>
                  <w:rFonts w:ascii="Arial" w:hAnsi="Arial" w:cs="Arial"/>
                  <w:sz w:val="18"/>
                  <w:lang w:eastAsia="zh-CN"/>
                </w:rPr>
                <w:t>78(2</w:t>
              </w:r>
              <w:r w:rsidRPr="00280072">
                <w:rPr>
                  <w:rFonts w:ascii="Arial" w:hAnsi="Arial" w:cs="Arial"/>
                  <w:sz w:val="18"/>
                  <w:lang w:eastAsia="zh-CN"/>
                </w:rPr>
                <w:t>A</w:t>
              </w:r>
              <w:r>
                <w:rPr>
                  <w:rFonts w:ascii="Arial" w:hAnsi="Arial" w:cs="Arial"/>
                  <w:sz w:val="18"/>
                  <w:lang w:eastAsia="zh-CN"/>
                </w:rPr>
                <w:t>)</w:t>
              </w:r>
            </w:ins>
          </w:p>
          <w:p w14:paraId="6E569783" w14:textId="77777777" w:rsidR="00F43813" w:rsidRDefault="00F43813" w:rsidP="002049ED">
            <w:pPr>
              <w:keepLines/>
              <w:overflowPunct w:val="0"/>
              <w:autoSpaceDE w:val="0"/>
              <w:autoSpaceDN w:val="0"/>
              <w:adjustRightInd w:val="0"/>
              <w:spacing w:after="0" w:line="256" w:lineRule="auto"/>
              <w:jc w:val="center"/>
              <w:rPr>
                <w:ins w:id="7286" w:author="ZTE-Ma Zhifeng" w:date="2023-04-27T16:46:00Z"/>
                <w:rFonts w:ascii="Arial" w:hAnsi="Arial" w:cs="Arial"/>
                <w:sz w:val="18"/>
                <w:lang w:eastAsia="zh-CN"/>
              </w:rPr>
            </w:pPr>
            <w:ins w:id="7287" w:author="ZTE-Ma Zhifeng" w:date="2023-04-27T16:46:00Z">
              <w:r w:rsidRPr="00280072">
                <w:rPr>
                  <w:rFonts w:ascii="Arial" w:hAnsi="Arial" w:cs="Arial"/>
                  <w:sz w:val="18"/>
                  <w:lang w:eastAsia="zh-CN"/>
                </w:rPr>
                <w:t>DC_n1A-n</w:t>
              </w:r>
              <w:r>
                <w:rPr>
                  <w:rFonts w:ascii="Arial" w:hAnsi="Arial" w:cs="Arial"/>
                  <w:sz w:val="18"/>
                  <w:lang w:eastAsia="zh-CN"/>
                </w:rPr>
                <w:t>46D</w:t>
              </w:r>
              <w:r w:rsidRPr="00280072">
                <w:rPr>
                  <w:rFonts w:ascii="Arial" w:hAnsi="Arial" w:cs="Arial"/>
                  <w:sz w:val="18"/>
                  <w:lang w:eastAsia="zh-CN"/>
                </w:rPr>
                <w:t>-n</w:t>
              </w:r>
              <w:r>
                <w:rPr>
                  <w:rFonts w:ascii="Arial" w:hAnsi="Arial" w:cs="Arial"/>
                  <w:sz w:val="18"/>
                  <w:lang w:eastAsia="zh-CN"/>
                </w:rPr>
                <w:t>78(2</w:t>
              </w:r>
              <w:r w:rsidRPr="00280072">
                <w:rPr>
                  <w:rFonts w:ascii="Arial" w:hAnsi="Arial" w:cs="Arial"/>
                  <w:sz w:val="18"/>
                  <w:lang w:eastAsia="zh-CN"/>
                </w:rPr>
                <w:t>A</w:t>
              </w:r>
              <w:r>
                <w:rPr>
                  <w:rFonts w:ascii="Arial" w:hAnsi="Arial" w:cs="Arial"/>
                  <w:sz w:val="18"/>
                  <w:lang w:eastAsia="zh-CN"/>
                </w:rPr>
                <w:t>)</w:t>
              </w:r>
            </w:ins>
          </w:p>
          <w:p w14:paraId="0AFF645E" w14:textId="77777777" w:rsidR="00F43813" w:rsidRDefault="00F43813" w:rsidP="002049ED">
            <w:pPr>
              <w:keepLines/>
              <w:overflowPunct w:val="0"/>
              <w:autoSpaceDE w:val="0"/>
              <w:autoSpaceDN w:val="0"/>
              <w:adjustRightInd w:val="0"/>
              <w:spacing w:after="0" w:line="256" w:lineRule="auto"/>
              <w:jc w:val="center"/>
              <w:rPr>
                <w:ins w:id="7288" w:author="ZTE-Ma Zhifeng" w:date="2023-04-27T16:46:00Z"/>
                <w:rFonts w:ascii="Arial" w:hAnsi="Arial" w:cs="Arial"/>
                <w:sz w:val="18"/>
                <w:lang w:eastAsia="zh-CN"/>
              </w:rPr>
            </w:pPr>
            <w:ins w:id="7289" w:author="ZTE-Ma Zhifeng" w:date="2023-04-27T16:46:00Z">
              <w:r w:rsidRPr="00280072">
                <w:rPr>
                  <w:rFonts w:ascii="Arial" w:hAnsi="Arial" w:cs="Arial"/>
                  <w:sz w:val="18"/>
                  <w:lang w:eastAsia="zh-CN"/>
                </w:rPr>
                <w:t>DC_n1A-n</w:t>
              </w:r>
              <w:r>
                <w:rPr>
                  <w:rFonts w:ascii="Arial" w:hAnsi="Arial" w:cs="Arial"/>
                  <w:sz w:val="18"/>
                  <w:lang w:eastAsia="zh-CN"/>
                </w:rPr>
                <w:t>46(2</w:t>
              </w:r>
              <w:r w:rsidRPr="00280072">
                <w:rPr>
                  <w:rFonts w:ascii="Arial" w:hAnsi="Arial" w:cs="Arial"/>
                  <w:sz w:val="18"/>
                  <w:lang w:eastAsia="zh-CN"/>
                </w:rPr>
                <w:t>A</w:t>
              </w:r>
              <w:r>
                <w:rPr>
                  <w:rFonts w:ascii="Arial" w:hAnsi="Arial" w:cs="Arial"/>
                  <w:sz w:val="18"/>
                  <w:lang w:eastAsia="zh-CN"/>
                </w:rPr>
                <w:t>)</w:t>
              </w:r>
              <w:r w:rsidRPr="00280072">
                <w:rPr>
                  <w:rFonts w:ascii="Arial" w:hAnsi="Arial" w:cs="Arial"/>
                  <w:sz w:val="18"/>
                  <w:lang w:eastAsia="zh-CN"/>
                </w:rPr>
                <w:t>-n</w:t>
              </w:r>
              <w:r>
                <w:rPr>
                  <w:rFonts w:ascii="Arial" w:hAnsi="Arial" w:cs="Arial"/>
                  <w:sz w:val="18"/>
                  <w:lang w:eastAsia="zh-CN"/>
                </w:rPr>
                <w:t>78</w:t>
              </w:r>
              <w:r w:rsidRPr="00280072">
                <w:rPr>
                  <w:rFonts w:ascii="Arial" w:hAnsi="Arial" w:cs="Arial"/>
                  <w:sz w:val="18"/>
                  <w:lang w:eastAsia="zh-CN"/>
                </w:rPr>
                <w:t>A</w:t>
              </w:r>
            </w:ins>
          </w:p>
          <w:p w14:paraId="41128B5B" w14:textId="4B1465A1" w:rsidR="00F43813" w:rsidRDefault="00F43813" w:rsidP="00F43813">
            <w:pPr>
              <w:keepLines/>
              <w:overflowPunct w:val="0"/>
              <w:autoSpaceDE w:val="0"/>
              <w:autoSpaceDN w:val="0"/>
              <w:adjustRightInd w:val="0"/>
              <w:spacing w:after="0" w:line="256" w:lineRule="auto"/>
              <w:jc w:val="center"/>
              <w:rPr>
                <w:ins w:id="7290" w:author="ZTE-Ma Zhifeng" w:date="2023-04-27T16:46:00Z"/>
                <w:rFonts w:ascii="Arial" w:hAnsi="Arial" w:cs="Arial"/>
                <w:sz w:val="18"/>
                <w:lang w:eastAsia="zh-CN"/>
              </w:rPr>
            </w:pPr>
            <w:ins w:id="7291" w:author="ZTE-Ma Zhifeng" w:date="2023-04-27T16:46:00Z">
              <w:r w:rsidRPr="00280072">
                <w:rPr>
                  <w:rFonts w:ascii="Arial" w:hAnsi="Arial" w:cs="Arial"/>
                  <w:sz w:val="18"/>
                  <w:lang w:eastAsia="zh-CN"/>
                </w:rPr>
                <w:t>DC_n1A-n</w:t>
              </w:r>
              <w:r>
                <w:rPr>
                  <w:rFonts w:ascii="Arial" w:hAnsi="Arial" w:cs="Arial"/>
                  <w:sz w:val="18"/>
                  <w:lang w:eastAsia="zh-CN"/>
                </w:rPr>
                <w:t>46(2</w:t>
              </w:r>
              <w:r w:rsidRPr="00280072">
                <w:rPr>
                  <w:rFonts w:ascii="Arial" w:hAnsi="Arial" w:cs="Arial"/>
                  <w:sz w:val="18"/>
                  <w:lang w:eastAsia="zh-CN"/>
                </w:rPr>
                <w:t>A</w:t>
              </w:r>
              <w:r>
                <w:rPr>
                  <w:rFonts w:ascii="Arial" w:hAnsi="Arial" w:cs="Arial"/>
                  <w:sz w:val="18"/>
                  <w:lang w:eastAsia="zh-CN"/>
                </w:rPr>
                <w:t>)</w:t>
              </w:r>
              <w:r w:rsidRPr="00280072">
                <w:rPr>
                  <w:rFonts w:ascii="Arial" w:hAnsi="Arial" w:cs="Arial"/>
                  <w:sz w:val="18"/>
                  <w:lang w:eastAsia="zh-CN"/>
                </w:rPr>
                <w:t>-n</w:t>
              </w:r>
              <w:r>
                <w:rPr>
                  <w:rFonts w:ascii="Arial" w:hAnsi="Arial" w:cs="Arial"/>
                  <w:sz w:val="18"/>
                  <w:lang w:eastAsia="zh-CN"/>
                </w:rPr>
                <w:t>78(2</w:t>
              </w:r>
              <w:r w:rsidRPr="00280072">
                <w:rPr>
                  <w:rFonts w:ascii="Arial" w:hAnsi="Arial" w:cs="Arial"/>
                  <w:sz w:val="18"/>
                  <w:lang w:eastAsia="zh-CN"/>
                </w:rPr>
                <w:t>A</w:t>
              </w:r>
              <w:r>
                <w:rPr>
                  <w:rFonts w:ascii="Arial" w:hAnsi="Arial" w:cs="Arial"/>
                  <w:sz w:val="18"/>
                  <w:lang w:eastAsia="zh-CN"/>
                </w:rPr>
                <w:t>)</w:t>
              </w:r>
            </w:ins>
          </w:p>
        </w:tc>
        <w:tc>
          <w:tcPr>
            <w:tcW w:w="3965" w:type="dxa"/>
            <w:tcBorders>
              <w:top w:val="single" w:sz="4" w:space="0" w:color="auto"/>
              <w:left w:val="single" w:sz="4" w:space="0" w:color="auto"/>
              <w:bottom w:val="single" w:sz="4" w:space="0" w:color="auto"/>
              <w:right w:val="single" w:sz="4" w:space="0" w:color="auto"/>
            </w:tcBorders>
            <w:vAlign w:val="center"/>
            <w:hideMark/>
          </w:tcPr>
          <w:p w14:paraId="7F790257" w14:textId="77777777" w:rsidR="00F43813" w:rsidRPr="00F43813" w:rsidRDefault="00F43813" w:rsidP="002049ED">
            <w:pPr>
              <w:keepLines/>
              <w:overflowPunct w:val="0"/>
              <w:autoSpaceDE w:val="0"/>
              <w:autoSpaceDN w:val="0"/>
              <w:adjustRightInd w:val="0"/>
              <w:spacing w:after="0" w:line="256" w:lineRule="auto"/>
              <w:jc w:val="center"/>
              <w:rPr>
                <w:ins w:id="7292" w:author="ZTE-Ma Zhifeng" w:date="2023-04-27T16:46:00Z"/>
                <w:rFonts w:ascii="Arial" w:hAnsi="Arial" w:cs="Arial"/>
                <w:sz w:val="18"/>
                <w:lang w:eastAsia="zh-CN"/>
                <w:rPrChange w:id="7293" w:author="ZTE-Ma Zhifeng" w:date="2023-04-27T16:47:00Z">
                  <w:rPr>
                    <w:ins w:id="7294" w:author="ZTE-Ma Zhifeng" w:date="2023-04-27T16:46:00Z"/>
                    <w:rFonts w:ascii="Arial" w:hAnsi="Arial" w:cs="Arial"/>
                    <w:sz w:val="16"/>
                    <w:szCs w:val="16"/>
                    <w:lang w:val="en-US"/>
                  </w:rPr>
                </w:rPrChange>
              </w:rPr>
            </w:pPr>
            <w:ins w:id="7295" w:author="ZTE-Ma Zhifeng" w:date="2023-04-27T16:46:00Z">
              <w:r w:rsidRPr="00F43813">
                <w:rPr>
                  <w:rFonts w:ascii="Arial" w:hAnsi="Arial" w:cs="Arial"/>
                  <w:sz w:val="18"/>
                  <w:lang w:eastAsia="zh-CN"/>
                  <w:rPrChange w:id="7296" w:author="ZTE-Ma Zhifeng" w:date="2023-04-27T16:47:00Z">
                    <w:rPr>
                      <w:rFonts w:ascii="Arial" w:hAnsi="Arial" w:cs="Arial"/>
                      <w:sz w:val="16"/>
                      <w:szCs w:val="16"/>
                      <w:lang w:val="en-US"/>
                    </w:rPr>
                  </w:rPrChange>
                </w:rPr>
                <w:t>DC_n1A-n46A</w:t>
              </w:r>
            </w:ins>
          </w:p>
          <w:p w14:paraId="605BAD1A" w14:textId="77777777" w:rsidR="00F43813" w:rsidRPr="00F43813" w:rsidRDefault="00F43813" w:rsidP="002049ED">
            <w:pPr>
              <w:keepLines/>
              <w:overflowPunct w:val="0"/>
              <w:autoSpaceDE w:val="0"/>
              <w:autoSpaceDN w:val="0"/>
              <w:adjustRightInd w:val="0"/>
              <w:spacing w:after="0" w:line="256" w:lineRule="auto"/>
              <w:jc w:val="center"/>
              <w:rPr>
                <w:ins w:id="7297" w:author="ZTE-Ma Zhifeng" w:date="2023-04-27T16:46:00Z"/>
                <w:rFonts w:ascii="Arial" w:hAnsi="Arial" w:cs="Arial"/>
                <w:sz w:val="18"/>
                <w:lang w:eastAsia="zh-CN"/>
                <w:rPrChange w:id="7298" w:author="ZTE-Ma Zhifeng" w:date="2023-04-27T16:47:00Z">
                  <w:rPr>
                    <w:ins w:id="7299" w:author="ZTE-Ma Zhifeng" w:date="2023-04-27T16:46:00Z"/>
                    <w:rFonts w:ascii="Arial" w:hAnsi="Arial" w:cs="Arial"/>
                    <w:sz w:val="16"/>
                    <w:szCs w:val="16"/>
                    <w:lang w:val="en-US"/>
                  </w:rPr>
                </w:rPrChange>
              </w:rPr>
            </w:pPr>
            <w:ins w:id="7300" w:author="ZTE-Ma Zhifeng" w:date="2023-04-27T16:46:00Z">
              <w:r w:rsidRPr="00F43813">
                <w:rPr>
                  <w:rFonts w:ascii="Arial" w:hAnsi="Arial" w:cs="Arial"/>
                  <w:sz w:val="18"/>
                  <w:lang w:eastAsia="zh-CN"/>
                  <w:rPrChange w:id="7301" w:author="ZTE-Ma Zhifeng" w:date="2023-04-27T16:47:00Z">
                    <w:rPr>
                      <w:rFonts w:ascii="Arial" w:hAnsi="Arial" w:cs="Arial"/>
                      <w:sz w:val="16"/>
                      <w:szCs w:val="16"/>
                      <w:lang w:val="en-US"/>
                    </w:rPr>
                  </w:rPrChange>
                </w:rPr>
                <w:t>DC_n1A-n78A</w:t>
              </w:r>
            </w:ins>
          </w:p>
          <w:p w14:paraId="380CB50F" w14:textId="77777777" w:rsidR="00F43813" w:rsidRPr="00FE4064" w:rsidRDefault="00F43813" w:rsidP="002049ED">
            <w:pPr>
              <w:keepLines/>
              <w:overflowPunct w:val="0"/>
              <w:autoSpaceDE w:val="0"/>
              <w:autoSpaceDN w:val="0"/>
              <w:adjustRightInd w:val="0"/>
              <w:spacing w:after="0" w:line="256" w:lineRule="auto"/>
              <w:jc w:val="center"/>
              <w:rPr>
                <w:ins w:id="7302" w:author="ZTE-Ma Zhifeng" w:date="2023-04-27T16:46:00Z"/>
                <w:rFonts w:ascii="Arial" w:hAnsi="Arial" w:cs="Arial"/>
                <w:sz w:val="16"/>
                <w:szCs w:val="16"/>
                <w:lang w:val="en-US"/>
              </w:rPr>
            </w:pPr>
            <w:ins w:id="7303" w:author="ZTE-Ma Zhifeng" w:date="2023-04-27T16:46:00Z">
              <w:r w:rsidRPr="00F43813">
                <w:rPr>
                  <w:rFonts w:ascii="Arial" w:hAnsi="Arial" w:cs="Arial"/>
                  <w:sz w:val="18"/>
                  <w:lang w:eastAsia="zh-CN"/>
                  <w:rPrChange w:id="7304" w:author="ZTE-Ma Zhifeng" w:date="2023-04-27T16:47:00Z">
                    <w:rPr>
                      <w:rFonts w:ascii="Arial" w:hAnsi="Arial" w:cs="Arial"/>
                      <w:sz w:val="16"/>
                      <w:szCs w:val="16"/>
                      <w:lang w:val="en-US"/>
                    </w:rPr>
                  </w:rPrChange>
                </w:rPr>
                <w:t>DC_n46A-n78A</w:t>
              </w:r>
            </w:ins>
          </w:p>
        </w:tc>
      </w:tr>
    </w:tbl>
    <w:p w14:paraId="193BD935" w14:textId="77777777" w:rsidR="00F43813" w:rsidRDefault="00F43813" w:rsidP="00F43813">
      <w:pPr>
        <w:rPr>
          <w:ins w:id="7305" w:author="ZTE-Ma Zhifeng" w:date="2023-04-27T16:46:00Z"/>
        </w:rPr>
      </w:pPr>
    </w:p>
    <w:p w14:paraId="2FAEFA9D" w14:textId="65EF200E" w:rsidR="004F6BC7" w:rsidRDefault="004F6BC7" w:rsidP="004F6BC7">
      <w:pPr>
        <w:pStyle w:val="21"/>
        <w:rPr>
          <w:ins w:id="7306" w:author="ZTE-Ma Zhifeng" w:date="2023-04-27T17:09:00Z"/>
        </w:rPr>
      </w:pPr>
      <w:bookmarkStart w:id="7307" w:name="_Toc134562672"/>
      <w:ins w:id="7308" w:author="ZTE-Ma Zhifeng" w:date="2023-04-27T17:09:00Z">
        <w:r>
          <w:lastRenderedPageBreak/>
          <w:t>6.5</w:t>
        </w:r>
        <w:r>
          <w:tab/>
          <w:t>DC_n1-n7-n67</w:t>
        </w:r>
        <w:bookmarkEnd w:id="7307"/>
      </w:ins>
    </w:p>
    <w:p w14:paraId="7965F80F" w14:textId="67678099" w:rsidR="004F6BC7" w:rsidRPr="004F6BC7" w:rsidRDefault="004F6BC7" w:rsidP="004F6BC7">
      <w:pPr>
        <w:pStyle w:val="31"/>
        <w:rPr>
          <w:ins w:id="7309" w:author="ZTE-Ma Zhifeng" w:date="2023-04-27T17:09:00Z"/>
          <w:rPrChange w:id="7310" w:author="ZTE-Ma Zhifeng" w:date="2023-04-27T17:09:00Z">
            <w:rPr>
              <w:ins w:id="7311" w:author="ZTE-Ma Zhifeng" w:date="2023-04-27T17:09:00Z"/>
              <w:rFonts w:cs="Arial"/>
              <w:lang w:val="en-US" w:eastAsia="zh-CN"/>
            </w:rPr>
          </w:rPrChange>
        </w:rPr>
      </w:pPr>
      <w:bookmarkStart w:id="7312" w:name="_Toc134562673"/>
      <w:ins w:id="7313" w:author="ZTE-Ma Zhifeng" w:date="2023-04-27T17:09:00Z">
        <w:r>
          <w:t>6.</w:t>
        </w:r>
      </w:ins>
      <w:ins w:id="7314" w:author="ZTE-Ma Zhifeng" w:date="2023-04-27T17:10:00Z">
        <w:r>
          <w:t>5</w:t>
        </w:r>
      </w:ins>
      <w:ins w:id="7315" w:author="ZTE-Ma Zhifeng" w:date="2023-04-27T17:09:00Z">
        <w:r>
          <w:t>.1</w:t>
        </w:r>
        <w:r>
          <w:tab/>
        </w:r>
        <w:r w:rsidRPr="004F6BC7">
          <w:rPr>
            <w:rPrChange w:id="7316" w:author="ZTE-Ma Zhifeng" w:date="2023-04-27T17:09:00Z">
              <w:rPr>
                <w:rFonts w:cs="Arial"/>
                <w:lang w:eastAsia="zh-CN"/>
              </w:rPr>
            </w:rPrChange>
          </w:rPr>
          <w:t xml:space="preserve">Configurations for </w:t>
        </w:r>
        <w:r>
          <w:t>DC_</w:t>
        </w:r>
        <w:r w:rsidRPr="00B628CD">
          <w:t>n1-n7-n67</w:t>
        </w:r>
        <w:bookmarkEnd w:id="7312"/>
      </w:ins>
    </w:p>
    <w:p w14:paraId="57EA3D5A" w14:textId="675AD5AC" w:rsidR="004F6BC7" w:rsidRDefault="004F6BC7" w:rsidP="004F6BC7">
      <w:pPr>
        <w:pStyle w:val="TH"/>
        <w:rPr>
          <w:ins w:id="7317" w:author="ZTE-Ma Zhifeng" w:date="2023-04-27T17:09:00Z"/>
          <w:rFonts w:cs="Arial"/>
        </w:rPr>
      </w:pPr>
      <w:ins w:id="7318" w:author="ZTE-Ma Zhifeng" w:date="2023-04-27T17:09:00Z">
        <w:r>
          <w:rPr>
            <w:rFonts w:cs="Arial"/>
          </w:rPr>
          <w:t xml:space="preserve">Table </w:t>
        </w:r>
        <w:r>
          <w:rPr>
            <w:rFonts w:cs="Arial"/>
            <w:lang w:val="en-US" w:eastAsia="zh-CN"/>
          </w:rPr>
          <w:t>6</w:t>
        </w:r>
        <w:r>
          <w:rPr>
            <w:rFonts w:cs="Arial" w:hint="eastAsia"/>
            <w:lang w:val="en-US" w:eastAsia="zh-CN"/>
          </w:rPr>
          <w:t>.</w:t>
        </w:r>
      </w:ins>
      <w:ins w:id="7319" w:author="ZTE-Ma Zhifeng" w:date="2023-04-27T17:10:00Z">
        <w:r>
          <w:rPr>
            <w:rFonts w:cs="Arial"/>
            <w:lang w:val="en-US" w:eastAsia="zh-CN"/>
          </w:rPr>
          <w:t>5</w:t>
        </w:r>
      </w:ins>
      <w:ins w:id="7320" w:author="ZTE-Ma Zhifeng" w:date="2023-04-27T17:09:00Z">
        <w:r>
          <w:rPr>
            <w:rFonts w:cs="Arial"/>
            <w:lang w:val="en-US" w:eastAsia="zh-CN"/>
          </w:rPr>
          <w:t>.1</w:t>
        </w:r>
        <w:r>
          <w:rPr>
            <w:rFonts w:cs="Arial"/>
          </w:rPr>
          <w:t xml:space="preserve">-1: Inter-band </w:t>
        </w:r>
        <w:r>
          <w:rPr>
            <w:rFonts w:cs="Arial"/>
            <w:lang w:val="en-US" w:eastAsia="zh-CN"/>
          </w:rPr>
          <w:t xml:space="preserve">NR DC </w:t>
        </w:r>
        <w:r>
          <w:rPr>
            <w:rFonts w:cs="Arial"/>
          </w:rPr>
          <w:t>configurations</w:t>
        </w:r>
      </w:ins>
    </w:p>
    <w:tbl>
      <w:tblPr>
        <w:tblW w:w="5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4F6BC7" w14:paraId="0FFA0274" w14:textId="77777777" w:rsidTr="006B4219">
        <w:trPr>
          <w:tblHeader/>
          <w:jc w:val="center"/>
          <w:ins w:id="7321" w:author="ZTE-Ma Zhifeng" w:date="2023-04-27T17:09:00Z"/>
        </w:trPr>
        <w:tc>
          <w:tcPr>
            <w:tcW w:w="2853" w:type="dxa"/>
            <w:vAlign w:val="center"/>
          </w:tcPr>
          <w:p w14:paraId="504080BC" w14:textId="77777777" w:rsidR="004F6BC7" w:rsidRDefault="004F6BC7" w:rsidP="006B4219">
            <w:pPr>
              <w:pStyle w:val="TAH"/>
              <w:rPr>
                <w:ins w:id="7322" w:author="ZTE-Ma Zhifeng" w:date="2023-04-27T17:09:00Z"/>
                <w:rFonts w:cs="Arial"/>
                <w:lang w:val="en-US" w:eastAsia="fi-FI"/>
              </w:rPr>
            </w:pPr>
            <w:ins w:id="7323" w:author="ZTE-Ma Zhifeng" w:date="2023-04-27T17:09:00Z">
              <w:r>
                <w:rPr>
                  <w:rFonts w:cs="Arial"/>
                  <w:lang w:val="en-US" w:eastAsia="zh-CN"/>
                </w:rPr>
                <w:t>NR DC</w:t>
              </w:r>
            </w:ins>
          </w:p>
          <w:p w14:paraId="55977A5F" w14:textId="77777777" w:rsidR="004F6BC7" w:rsidRDefault="004F6BC7" w:rsidP="006B4219">
            <w:pPr>
              <w:pStyle w:val="TAH"/>
              <w:rPr>
                <w:ins w:id="7324" w:author="ZTE-Ma Zhifeng" w:date="2023-04-27T17:09:00Z"/>
                <w:rFonts w:cs="Arial"/>
                <w:lang w:val="en-US" w:eastAsia="fi-FI"/>
              </w:rPr>
            </w:pPr>
            <w:ins w:id="7325" w:author="ZTE-Ma Zhifeng" w:date="2023-04-27T17:09:00Z">
              <w:r>
                <w:rPr>
                  <w:rFonts w:cs="Arial"/>
                  <w:lang w:val="en-US" w:eastAsia="fi-FI"/>
                </w:rPr>
                <w:t>configuration</w:t>
              </w:r>
            </w:ins>
          </w:p>
        </w:tc>
        <w:tc>
          <w:tcPr>
            <w:tcW w:w="2892" w:type="dxa"/>
            <w:vAlign w:val="center"/>
          </w:tcPr>
          <w:p w14:paraId="2F3E72B1" w14:textId="77777777" w:rsidR="004F6BC7" w:rsidRDefault="004F6BC7" w:rsidP="006B4219">
            <w:pPr>
              <w:pStyle w:val="TAH"/>
              <w:rPr>
                <w:ins w:id="7326" w:author="ZTE-Ma Zhifeng" w:date="2023-04-27T17:09:00Z"/>
                <w:rFonts w:cs="Arial"/>
                <w:lang w:val="en-US" w:eastAsia="fi-FI"/>
              </w:rPr>
            </w:pPr>
            <w:ins w:id="7327" w:author="ZTE-Ma Zhifeng" w:date="2023-04-27T17:09:00Z">
              <w:r>
                <w:rPr>
                  <w:rFonts w:cs="Arial"/>
                  <w:lang w:val="en-US" w:eastAsia="fi-FI"/>
                </w:rPr>
                <w:t xml:space="preserve">Uplink </w:t>
              </w:r>
              <w:r>
                <w:rPr>
                  <w:rFonts w:cs="Arial"/>
                  <w:lang w:val="en-US" w:eastAsia="zh-CN"/>
                </w:rPr>
                <w:t>NR DC</w:t>
              </w:r>
            </w:ins>
          </w:p>
          <w:p w14:paraId="09C2C486" w14:textId="77777777" w:rsidR="004F6BC7" w:rsidRDefault="004F6BC7" w:rsidP="006B4219">
            <w:pPr>
              <w:pStyle w:val="TAH"/>
              <w:rPr>
                <w:ins w:id="7328" w:author="ZTE-Ma Zhifeng" w:date="2023-04-27T17:09:00Z"/>
                <w:rFonts w:cs="Arial"/>
                <w:lang w:eastAsia="fi-FI"/>
              </w:rPr>
            </w:pPr>
            <w:ins w:id="7329" w:author="ZTE-Ma Zhifeng" w:date="2023-04-27T17:09:00Z">
              <w:r>
                <w:rPr>
                  <w:rFonts w:cs="Arial"/>
                  <w:lang w:val="en-US" w:eastAsia="fi-FI"/>
                </w:rPr>
                <w:t>configuration</w:t>
              </w:r>
            </w:ins>
          </w:p>
        </w:tc>
      </w:tr>
      <w:tr w:rsidR="004F6BC7" w14:paraId="3D10B96A" w14:textId="77777777" w:rsidTr="006B4219">
        <w:trPr>
          <w:trHeight w:val="207"/>
          <w:jc w:val="center"/>
          <w:ins w:id="7330" w:author="ZTE-Ma Zhifeng" w:date="2023-04-27T17:09:00Z"/>
        </w:trPr>
        <w:tc>
          <w:tcPr>
            <w:tcW w:w="2853" w:type="dxa"/>
            <w:vAlign w:val="center"/>
          </w:tcPr>
          <w:p w14:paraId="053CD158" w14:textId="77777777" w:rsidR="004F6BC7" w:rsidRDefault="004F6BC7" w:rsidP="006B4219">
            <w:pPr>
              <w:pStyle w:val="TAC"/>
              <w:rPr>
                <w:ins w:id="7331" w:author="ZTE-Ma Zhifeng" w:date="2023-04-27T17:09:00Z"/>
                <w:rFonts w:cs="Arial"/>
                <w:lang w:val="fi-FI" w:eastAsia="fi-FI"/>
              </w:rPr>
            </w:pPr>
            <w:ins w:id="7332" w:author="ZTE-Ma Zhifeng" w:date="2023-04-27T17:09:00Z">
              <w:r w:rsidRPr="004027C2">
                <w:t>DC_n1A-n7A-n67A</w:t>
              </w:r>
            </w:ins>
          </w:p>
        </w:tc>
        <w:tc>
          <w:tcPr>
            <w:tcW w:w="2892" w:type="dxa"/>
            <w:vAlign w:val="center"/>
          </w:tcPr>
          <w:p w14:paraId="0937CF19" w14:textId="77777777" w:rsidR="004F6BC7" w:rsidRDefault="004F6BC7" w:rsidP="006B4219">
            <w:pPr>
              <w:pStyle w:val="TAC"/>
              <w:rPr>
                <w:ins w:id="7333" w:author="ZTE-Ma Zhifeng" w:date="2023-04-27T17:09:00Z"/>
                <w:rFonts w:cs="Arial"/>
                <w:lang w:eastAsia="zh-CN"/>
              </w:rPr>
            </w:pPr>
            <w:ins w:id="7334" w:author="ZTE-Ma Zhifeng" w:date="2023-04-27T17:09:00Z">
              <w:r w:rsidRPr="004027C2">
                <w:rPr>
                  <w:rFonts w:cs="Arial"/>
                  <w:lang w:val="sv-SE" w:eastAsia="zh-CN"/>
                </w:rPr>
                <w:t>DC_n1A-n7A</w:t>
              </w:r>
            </w:ins>
          </w:p>
        </w:tc>
      </w:tr>
    </w:tbl>
    <w:p w14:paraId="51F899FE" w14:textId="77777777" w:rsidR="00CB19FC" w:rsidRDefault="00CB19FC" w:rsidP="002E0709">
      <w:pPr>
        <w:rPr>
          <w:ins w:id="7335" w:author="ZTE-Ma Zhifeng" w:date="2023-04-27T16:12:00Z"/>
        </w:rPr>
      </w:pPr>
    </w:p>
    <w:p w14:paraId="23FD8BB8" w14:textId="1D3F44E4" w:rsidR="0041751E" w:rsidRDefault="0041751E" w:rsidP="0041751E">
      <w:pPr>
        <w:pStyle w:val="21"/>
        <w:rPr>
          <w:ins w:id="7336" w:author="ZTE-Ma Zhifeng" w:date="2023-04-27T17:14:00Z"/>
        </w:rPr>
      </w:pPr>
      <w:bookmarkStart w:id="7337" w:name="_Toc134562674"/>
      <w:ins w:id="7338" w:author="ZTE-Ma Zhifeng" w:date="2023-04-27T17:14:00Z">
        <w:r>
          <w:t>6.6</w:t>
        </w:r>
        <w:r>
          <w:tab/>
          <w:t>DC_n1-n7-n67</w:t>
        </w:r>
        <w:bookmarkEnd w:id="7337"/>
      </w:ins>
    </w:p>
    <w:p w14:paraId="180D261B" w14:textId="57AFE5FF" w:rsidR="0041751E" w:rsidRPr="0041751E" w:rsidRDefault="0041751E" w:rsidP="0041751E">
      <w:pPr>
        <w:pStyle w:val="31"/>
        <w:rPr>
          <w:ins w:id="7339" w:author="ZTE-Ma Zhifeng" w:date="2023-04-27T17:14:00Z"/>
          <w:rPrChange w:id="7340" w:author="ZTE-Ma Zhifeng" w:date="2023-04-27T17:14:00Z">
            <w:rPr>
              <w:ins w:id="7341" w:author="ZTE-Ma Zhifeng" w:date="2023-04-27T17:14:00Z"/>
              <w:rFonts w:cs="Arial"/>
              <w:lang w:val="en-US" w:eastAsia="zh-CN"/>
            </w:rPr>
          </w:rPrChange>
        </w:rPr>
      </w:pPr>
      <w:bookmarkStart w:id="7342" w:name="_Toc134562675"/>
      <w:ins w:id="7343" w:author="ZTE-Ma Zhifeng" w:date="2023-04-27T17:14:00Z">
        <w:r>
          <w:t>6.6.1</w:t>
        </w:r>
        <w:r>
          <w:tab/>
        </w:r>
        <w:r w:rsidRPr="0041751E">
          <w:rPr>
            <w:rPrChange w:id="7344" w:author="ZTE-Ma Zhifeng" w:date="2023-04-27T17:14:00Z">
              <w:rPr>
                <w:rFonts w:cs="Arial"/>
                <w:lang w:eastAsia="zh-CN"/>
              </w:rPr>
            </w:rPrChange>
          </w:rPr>
          <w:t xml:space="preserve">Configurations for </w:t>
        </w:r>
        <w:r>
          <w:t>DC_</w:t>
        </w:r>
        <w:r w:rsidRPr="00B628CD">
          <w:t>n1-n</w:t>
        </w:r>
        <w:r>
          <w:t>6</w:t>
        </w:r>
        <w:r w:rsidRPr="00B628CD">
          <w:t>7-n7</w:t>
        </w:r>
        <w:r>
          <w:t>8</w:t>
        </w:r>
        <w:bookmarkEnd w:id="7342"/>
      </w:ins>
    </w:p>
    <w:p w14:paraId="4B7B9779" w14:textId="5C97659D" w:rsidR="0041751E" w:rsidRDefault="0041751E" w:rsidP="0041751E">
      <w:pPr>
        <w:pStyle w:val="TH"/>
        <w:rPr>
          <w:ins w:id="7345" w:author="ZTE-Ma Zhifeng" w:date="2023-04-27T17:14:00Z"/>
          <w:rFonts w:cs="Arial"/>
        </w:rPr>
      </w:pPr>
      <w:ins w:id="7346" w:author="ZTE-Ma Zhifeng" w:date="2023-04-27T17:14:00Z">
        <w:r>
          <w:rPr>
            <w:rFonts w:cs="Arial"/>
          </w:rPr>
          <w:t xml:space="preserve">Table </w:t>
        </w:r>
        <w:r>
          <w:rPr>
            <w:rFonts w:cs="Arial"/>
            <w:lang w:val="en-US" w:eastAsia="zh-CN"/>
          </w:rPr>
          <w:t>6</w:t>
        </w:r>
        <w:r w:rsidR="001C06F2">
          <w:rPr>
            <w:rFonts w:cs="Arial" w:hint="eastAsia"/>
            <w:lang w:val="en-US" w:eastAsia="zh-CN"/>
          </w:rPr>
          <w:t>.6</w:t>
        </w:r>
        <w:r>
          <w:rPr>
            <w:rFonts w:cs="Arial"/>
            <w:lang w:val="en-US" w:eastAsia="zh-CN"/>
          </w:rPr>
          <w:t>.1</w:t>
        </w:r>
        <w:r>
          <w:rPr>
            <w:rFonts w:cs="Arial"/>
          </w:rPr>
          <w:t xml:space="preserve">-1: Inter-band </w:t>
        </w:r>
        <w:r>
          <w:rPr>
            <w:rFonts w:cs="Arial"/>
            <w:lang w:val="en-US" w:eastAsia="zh-CN"/>
          </w:rPr>
          <w:t xml:space="preserve">NR DC </w:t>
        </w:r>
        <w:r>
          <w:rPr>
            <w:rFonts w:cs="Arial"/>
          </w:rPr>
          <w:t>configurations</w:t>
        </w:r>
      </w:ins>
    </w:p>
    <w:tbl>
      <w:tblPr>
        <w:tblW w:w="5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41751E" w14:paraId="0170E8F1" w14:textId="77777777" w:rsidTr="006B4219">
        <w:trPr>
          <w:tblHeader/>
          <w:jc w:val="center"/>
          <w:ins w:id="7347" w:author="ZTE-Ma Zhifeng" w:date="2023-04-27T17:14:00Z"/>
        </w:trPr>
        <w:tc>
          <w:tcPr>
            <w:tcW w:w="2853" w:type="dxa"/>
            <w:vAlign w:val="center"/>
          </w:tcPr>
          <w:p w14:paraId="5F6EE99A" w14:textId="77777777" w:rsidR="0041751E" w:rsidRDefault="0041751E" w:rsidP="006B4219">
            <w:pPr>
              <w:pStyle w:val="TAH"/>
              <w:rPr>
                <w:ins w:id="7348" w:author="ZTE-Ma Zhifeng" w:date="2023-04-27T17:14:00Z"/>
                <w:rFonts w:cs="Arial"/>
                <w:lang w:val="en-US" w:eastAsia="fi-FI"/>
              </w:rPr>
            </w:pPr>
            <w:ins w:id="7349" w:author="ZTE-Ma Zhifeng" w:date="2023-04-27T17:14:00Z">
              <w:r>
                <w:rPr>
                  <w:rFonts w:cs="Arial"/>
                  <w:lang w:val="en-US" w:eastAsia="zh-CN"/>
                </w:rPr>
                <w:t>NR DC</w:t>
              </w:r>
            </w:ins>
          </w:p>
          <w:p w14:paraId="3D04A152" w14:textId="77777777" w:rsidR="0041751E" w:rsidRDefault="0041751E" w:rsidP="006B4219">
            <w:pPr>
              <w:pStyle w:val="TAH"/>
              <w:rPr>
                <w:ins w:id="7350" w:author="ZTE-Ma Zhifeng" w:date="2023-04-27T17:14:00Z"/>
                <w:rFonts w:cs="Arial"/>
                <w:lang w:val="en-US" w:eastAsia="fi-FI"/>
              </w:rPr>
            </w:pPr>
            <w:ins w:id="7351" w:author="ZTE-Ma Zhifeng" w:date="2023-04-27T17:14:00Z">
              <w:r>
                <w:rPr>
                  <w:rFonts w:cs="Arial"/>
                  <w:lang w:val="en-US" w:eastAsia="fi-FI"/>
                </w:rPr>
                <w:t>configuration</w:t>
              </w:r>
            </w:ins>
          </w:p>
        </w:tc>
        <w:tc>
          <w:tcPr>
            <w:tcW w:w="2892" w:type="dxa"/>
            <w:vAlign w:val="center"/>
          </w:tcPr>
          <w:p w14:paraId="75ADA199" w14:textId="77777777" w:rsidR="0041751E" w:rsidRDefault="0041751E" w:rsidP="006B4219">
            <w:pPr>
              <w:pStyle w:val="TAH"/>
              <w:rPr>
                <w:ins w:id="7352" w:author="ZTE-Ma Zhifeng" w:date="2023-04-27T17:14:00Z"/>
                <w:rFonts w:cs="Arial"/>
                <w:lang w:val="en-US" w:eastAsia="fi-FI"/>
              </w:rPr>
            </w:pPr>
            <w:ins w:id="7353" w:author="ZTE-Ma Zhifeng" w:date="2023-04-27T17:14:00Z">
              <w:r>
                <w:rPr>
                  <w:rFonts w:cs="Arial"/>
                  <w:lang w:val="en-US" w:eastAsia="fi-FI"/>
                </w:rPr>
                <w:t xml:space="preserve">Uplink </w:t>
              </w:r>
              <w:r>
                <w:rPr>
                  <w:rFonts w:cs="Arial"/>
                  <w:lang w:val="en-US" w:eastAsia="zh-CN"/>
                </w:rPr>
                <w:t>NR DC</w:t>
              </w:r>
            </w:ins>
          </w:p>
          <w:p w14:paraId="211D707B" w14:textId="77777777" w:rsidR="0041751E" w:rsidRDefault="0041751E" w:rsidP="006B4219">
            <w:pPr>
              <w:pStyle w:val="TAH"/>
              <w:rPr>
                <w:ins w:id="7354" w:author="ZTE-Ma Zhifeng" w:date="2023-04-27T17:14:00Z"/>
                <w:rFonts w:cs="Arial"/>
                <w:lang w:eastAsia="fi-FI"/>
              </w:rPr>
            </w:pPr>
            <w:ins w:id="7355" w:author="ZTE-Ma Zhifeng" w:date="2023-04-27T17:14:00Z">
              <w:r>
                <w:rPr>
                  <w:rFonts w:cs="Arial"/>
                  <w:lang w:val="en-US" w:eastAsia="fi-FI"/>
                </w:rPr>
                <w:t>configuration</w:t>
              </w:r>
            </w:ins>
          </w:p>
        </w:tc>
      </w:tr>
      <w:tr w:rsidR="0041751E" w14:paraId="0FFBA782" w14:textId="77777777" w:rsidTr="006B4219">
        <w:trPr>
          <w:trHeight w:val="207"/>
          <w:jc w:val="center"/>
          <w:ins w:id="7356" w:author="ZTE-Ma Zhifeng" w:date="2023-04-27T17:14:00Z"/>
        </w:trPr>
        <w:tc>
          <w:tcPr>
            <w:tcW w:w="2853" w:type="dxa"/>
            <w:vAlign w:val="center"/>
          </w:tcPr>
          <w:p w14:paraId="63A51940" w14:textId="77777777" w:rsidR="0041751E" w:rsidRDefault="0041751E" w:rsidP="006B4219">
            <w:pPr>
              <w:pStyle w:val="TAC"/>
              <w:rPr>
                <w:ins w:id="7357" w:author="ZTE-Ma Zhifeng" w:date="2023-04-27T17:14:00Z"/>
                <w:rFonts w:cs="Arial"/>
                <w:lang w:val="fi-FI" w:eastAsia="fi-FI"/>
              </w:rPr>
            </w:pPr>
            <w:ins w:id="7358" w:author="ZTE-Ma Zhifeng" w:date="2023-04-27T17:14:00Z">
              <w:r w:rsidRPr="002D2F44">
                <w:t>DC_n1A-n67A-n78A</w:t>
              </w:r>
            </w:ins>
          </w:p>
        </w:tc>
        <w:tc>
          <w:tcPr>
            <w:tcW w:w="2892" w:type="dxa"/>
            <w:vAlign w:val="center"/>
          </w:tcPr>
          <w:p w14:paraId="4FC692D4" w14:textId="77777777" w:rsidR="0041751E" w:rsidRDefault="0041751E" w:rsidP="006B4219">
            <w:pPr>
              <w:pStyle w:val="TAC"/>
              <w:rPr>
                <w:ins w:id="7359" w:author="ZTE-Ma Zhifeng" w:date="2023-04-27T17:14:00Z"/>
                <w:rFonts w:cs="Arial"/>
                <w:lang w:eastAsia="zh-CN"/>
              </w:rPr>
            </w:pPr>
            <w:ins w:id="7360" w:author="ZTE-Ma Zhifeng" w:date="2023-04-27T17:14:00Z">
              <w:r w:rsidRPr="00D336E7">
                <w:rPr>
                  <w:rFonts w:cs="Arial"/>
                  <w:lang w:val="sv-SE" w:eastAsia="zh-CN"/>
                </w:rPr>
                <w:t>DC_n1A-n78A</w:t>
              </w:r>
            </w:ins>
          </w:p>
        </w:tc>
      </w:tr>
      <w:tr w:rsidR="0041751E" w14:paraId="7725FC3A" w14:textId="77777777" w:rsidTr="006B4219">
        <w:trPr>
          <w:trHeight w:val="207"/>
          <w:jc w:val="center"/>
          <w:ins w:id="7361" w:author="ZTE-Ma Zhifeng" w:date="2023-04-27T17:14:00Z"/>
        </w:trPr>
        <w:tc>
          <w:tcPr>
            <w:tcW w:w="2853" w:type="dxa"/>
            <w:vAlign w:val="center"/>
          </w:tcPr>
          <w:p w14:paraId="4455ED8F" w14:textId="77777777" w:rsidR="0041751E" w:rsidRDefault="0041751E" w:rsidP="006B4219">
            <w:pPr>
              <w:pStyle w:val="TAC"/>
              <w:rPr>
                <w:ins w:id="7362" w:author="ZTE-Ma Zhifeng" w:date="2023-04-27T17:14:00Z"/>
                <w:rFonts w:cs="Arial"/>
                <w:lang w:val="fi-FI" w:eastAsia="fi-FI"/>
              </w:rPr>
            </w:pPr>
            <w:ins w:id="7363" w:author="ZTE-Ma Zhifeng" w:date="2023-04-27T17:14:00Z">
              <w:r w:rsidRPr="00D336E7">
                <w:t>DC_n1A-n67A-n78(2A)</w:t>
              </w:r>
            </w:ins>
          </w:p>
        </w:tc>
        <w:tc>
          <w:tcPr>
            <w:tcW w:w="2892" w:type="dxa"/>
            <w:vAlign w:val="center"/>
          </w:tcPr>
          <w:p w14:paraId="2F875DCB" w14:textId="77777777" w:rsidR="0041751E" w:rsidRDefault="0041751E" w:rsidP="006B4219">
            <w:pPr>
              <w:pStyle w:val="TAC"/>
              <w:rPr>
                <w:ins w:id="7364" w:author="ZTE-Ma Zhifeng" w:date="2023-04-27T17:14:00Z"/>
                <w:rFonts w:cs="Arial"/>
                <w:lang w:eastAsia="zh-CN"/>
              </w:rPr>
            </w:pPr>
            <w:ins w:id="7365" w:author="ZTE-Ma Zhifeng" w:date="2023-04-27T17:14:00Z">
              <w:r w:rsidRPr="00D336E7">
                <w:rPr>
                  <w:rFonts w:cs="Arial"/>
                  <w:lang w:val="sv-SE" w:eastAsia="zh-CN"/>
                </w:rPr>
                <w:t>DC_n1A-n78A</w:t>
              </w:r>
            </w:ins>
          </w:p>
        </w:tc>
      </w:tr>
    </w:tbl>
    <w:p w14:paraId="4938773F" w14:textId="77777777" w:rsidR="00CB19FC" w:rsidRDefault="00CB19FC" w:rsidP="002E0709">
      <w:pPr>
        <w:rPr>
          <w:ins w:id="7366" w:author="ZTE-Ma Zhifeng" w:date="2023-04-27T16:12:00Z"/>
        </w:rPr>
      </w:pPr>
    </w:p>
    <w:p w14:paraId="16437ACA" w14:textId="77777777" w:rsidR="00CB19FC" w:rsidRDefault="00CB19FC" w:rsidP="002E0709">
      <w:pPr>
        <w:rPr>
          <w:ins w:id="7367" w:author="ZTE-Ma Zhifeng" w:date="2023-04-27T16:12:00Z"/>
        </w:rPr>
      </w:pPr>
    </w:p>
    <w:p w14:paraId="35CA5520" w14:textId="77777777" w:rsidR="00CB19FC" w:rsidRDefault="00CB19FC" w:rsidP="002E0709">
      <w:pPr>
        <w:rPr>
          <w:ins w:id="7368" w:author="ZTE-Ma Zhifeng" w:date="2023-04-27T16:12:00Z"/>
        </w:rPr>
      </w:pPr>
    </w:p>
    <w:p w14:paraId="2E3079E1" w14:textId="77777777" w:rsidR="00CB19FC" w:rsidRDefault="00CB19FC" w:rsidP="002E0709">
      <w:pPr>
        <w:rPr>
          <w:ins w:id="7369" w:author="ZTE-Ma Zhifeng" w:date="2023-04-27T16:12:00Z"/>
        </w:rPr>
      </w:pPr>
    </w:p>
    <w:p w14:paraId="14C06AA2" w14:textId="77777777" w:rsidR="00CB19FC" w:rsidRDefault="00CB19FC" w:rsidP="002E0709">
      <w:pPr>
        <w:rPr>
          <w:ins w:id="7370" w:author="ZTE-Ma Zhifeng" w:date="2023-04-27T16:12:00Z"/>
        </w:rPr>
      </w:pPr>
    </w:p>
    <w:p w14:paraId="34C77DAD" w14:textId="77777777" w:rsidR="00CB19FC" w:rsidRDefault="00CB19FC" w:rsidP="002E0709">
      <w:pPr>
        <w:rPr>
          <w:ins w:id="7371" w:author="ZTE-Ma Zhifeng" w:date="2023-04-27T16:06:00Z"/>
        </w:rPr>
      </w:pPr>
    </w:p>
    <w:p w14:paraId="4E922CF5" w14:textId="77777777" w:rsidR="00A8185D" w:rsidRPr="002E0709" w:rsidRDefault="00A8185D">
      <w:pPr>
        <w:rPr>
          <w:lang w:eastAsia="zh-CN"/>
          <w:rPrChange w:id="7372" w:author="ZTE-Ma Zhifeng" w:date="2023-04-27T16:06:00Z">
            <w:rPr>
              <w:lang w:val="en-US" w:eastAsia="zh-CN"/>
            </w:rPr>
          </w:rPrChange>
        </w:rPr>
      </w:pPr>
    </w:p>
    <w:p w14:paraId="58D38353" w14:textId="77777777" w:rsidR="00A8185D" w:rsidRDefault="00A8185D">
      <w:pPr>
        <w:rPr>
          <w:lang w:val="en-US" w:eastAsia="zh-CN"/>
        </w:rPr>
      </w:pPr>
    </w:p>
    <w:p w14:paraId="197763A1" w14:textId="77777777" w:rsidR="00654648" w:rsidRDefault="00DF33FC">
      <w:pPr>
        <w:pStyle w:val="8"/>
      </w:pPr>
      <w:r>
        <w:br w:type="page"/>
      </w:r>
      <w:bookmarkStart w:id="7373" w:name="_Toc134562676"/>
      <w:r>
        <w:lastRenderedPageBreak/>
        <w:t>Annex &lt;X&gt; (informative):</w:t>
      </w:r>
      <w:r>
        <w:br/>
        <w:t>Change history</w:t>
      </w:r>
      <w:bookmarkEnd w:id="737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1134"/>
        <w:gridCol w:w="567"/>
        <w:gridCol w:w="426"/>
        <w:gridCol w:w="425"/>
        <w:gridCol w:w="4678"/>
        <w:gridCol w:w="708"/>
      </w:tblGrid>
      <w:tr w:rsidR="00654648" w14:paraId="6E8479BA" w14:textId="77777777">
        <w:trPr>
          <w:cantSplit/>
        </w:trPr>
        <w:tc>
          <w:tcPr>
            <w:tcW w:w="9639" w:type="dxa"/>
            <w:gridSpan w:val="8"/>
            <w:tcBorders>
              <w:bottom w:val="nil"/>
            </w:tcBorders>
            <w:shd w:val="solid" w:color="FFFFFF" w:fill="auto"/>
          </w:tcPr>
          <w:p w14:paraId="1435C99E" w14:textId="77777777" w:rsidR="00654648" w:rsidRDefault="00DF33FC">
            <w:pPr>
              <w:pStyle w:val="TAH"/>
              <w:rPr>
                <w:sz w:val="16"/>
              </w:rPr>
            </w:pPr>
            <w:bookmarkStart w:id="7374" w:name="historyclause"/>
            <w:bookmarkEnd w:id="7374"/>
            <w:r>
              <w:lastRenderedPageBreak/>
              <w:t>Change history</w:t>
            </w:r>
          </w:p>
        </w:tc>
      </w:tr>
      <w:tr w:rsidR="00654648" w14:paraId="4E8C2A1D" w14:textId="77777777">
        <w:tc>
          <w:tcPr>
            <w:tcW w:w="800" w:type="dxa"/>
            <w:shd w:val="pct10" w:color="auto" w:fill="FFFFFF"/>
          </w:tcPr>
          <w:p w14:paraId="6B3ED1C6" w14:textId="77777777" w:rsidR="00654648" w:rsidRDefault="00DF33FC">
            <w:pPr>
              <w:pStyle w:val="TAH"/>
              <w:rPr>
                <w:sz w:val="16"/>
                <w:szCs w:val="16"/>
              </w:rPr>
            </w:pPr>
            <w:r>
              <w:rPr>
                <w:sz w:val="16"/>
                <w:szCs w:val="16"/>
              </w:rPr>
              <w:t>Date</w:t>
            </w:r>
          </w:p>
        </w:tc>
        <w:tc>
          <w:tcPr>
            <w:tcW w:w="901" w:type="dxa"/>
            <w:shd w:val="pct10" w:color="auto" w:fill="FFFFFF"/>
          </w:tcPr>
          <w:p w14:paraId="640286D9" w14:textId="77777777" w:rsidR="00654648" w:rsidRDefault="00DF33FC">
            <w:pPr>
              <w:pStyle w:val="TAH"/>
              <w:rPr>
                <w:sz w:val="16"/>
                <w:szCs w:val="16"/>
              </w:rPr>
            </w:pPr>
            <w:r>
              <w:rPr>
                <w:sz w:val="16"/>
                <w:szCs w:val="16"/>
              </w:rPr>
              <w:t>Meeting</w:t>
            </w:r>
          </w:p>
        </w:tc>
        <w:tc>
          <w:tcPr>
            <w:tcW w:w="1134" w:type="dxa"/>
            <w:shd w:val="pct10" w:color="auto" w:fill="FFFFFF"/>
          </w:tcPr>
          <w:p w14:paraId="4FFC1EA7" w14:textId="77777777" w:rsidR="00654648" w:rsidRDefault="00DF33FC">
            <w:pPr>
              <w:pStyle w:val="TAH"/>
              <w:rPr>
                <w:sz w:val="16"/>
                <w:szCs w:val="16"/>
              </w:rPr>
            </w:pPr>
            <w:r>
              <w:rPr>
                <w:sz w:val="16"/>
                <w:szCs w:val="16"/>
              </w:rPr>
              <w:t>TDoc</w:t>
            </w:r>
          </w:p>
        </w:tc>
        <w:tc>
          <w:tcPr>
            <w:tcW w:w="567" w:type="dxa"/>
            <w:shd w:val="pct10" w:color="auto" w:fill="FFFFFF"/>
          </w:tcPr>
          <w:p w14:paraId="1630D51F" w14:textId="77777777" w:rsidR="00654648" w:rsidRDefault="00DF33FC">
            <w:pPr>
              <w:pStyle w:val="TAH"/>
              <w:rPr>
                <w:sz w:val="16"/>
                <w:szCs w:val="16"/>
              </w:rPr>
            </w:pPr>
            <w:r>
              <w:rPr>
                <w:sz w:val="16"/>
                <w:szCs w:val="16"/>
              </w:rPr>
              <w:t>CR</w:t>
            </w:r>
          </w:p>
        </w:tc>
        <w:tc>
          <w:tcPr>
            <w:tcW w:w="426" w:type="dxa"/>
            <w:shd w:val="pct10" w:color="auto" w:fill="FFFFFF"/>
          </w:tcPr>
          <w:p w14:paraId="6A6CC1AD" w14:textId="77777777" w:rsidR="00654648" w:rsidRDefault="00DF33FC">
            <w:pPr>
              <w:pStyle w:val="TAH"/>
              <w:rPr>
                <w:sz w:val="16"/>
                <w:szCs w:val="16"/>
              </w:rPr>
            </w:pPr>
            <w:r>
              <w:rPr>
                <w:sz w:val="16"/>
                <w:szCs w:val="16"/>
              </w:rPr>
              <w:t>Rev</w:t>
            </w:r>
          </w:p>
        </w:tc>
        <w:tc>
          <w:tcPr>
            <w:tcW w:w="425" w:type="dxa"/>
            <w:shd w:val="pct10" w:color="auto" w:fill="FFFFFF"/>
          </w:tcPr>
          <w:p w14:paraId="694F0B9F" w14:textId="77777777" w:rsidR="00654648" w:rsidRDefault="00DF33FC">
            <w:pPr>
              <w:pStyle w:val="TAH"/>
              <w:rPr>
                <w:sz w:val="16"/>
                <w:szCs w:val="16"/>
              </w:rPr>
            </w:pPr>
            <w:r>
              <w:rPr>
                <w:sz w:val="16"/>
                <w:szCs w:val="16"/>
              </w:rPr>
              <w:t>Cat</w:t>
            </w:r>
          </w:p>
        </w:tc>
        <w:tc>
          <w:tcPr>
            <w:tcW w:w="4678" w:type="dxa"/>
            <w:shd w:val="pct10" w:color="auto" w:fill="FFFFFF"/>
          </w:tcPr>
          <w:p w14:paraId="187DC3AE" w14:textId="77777777" w:rsidR="00654648" w:rsidRDefault="00DF33FC">
            <w:pPr>
              <w:pStyle w:val="TAH"/>
              <w:rPr>
                <w:sz w:val="16"/>
                <w:szCs w:val="16"/>
              </w:rPr>
            </w:pPr>
            <w:r>
              <w:rPr>
                <w:sz w:val="16"/>
                <w:szCs w:val="16"/>
              </w:rPr>
              <w:t>Subject/Comment</w:t>
            </w:r>
          </w:p>
        </w:tc>
        <w:tc>
          <w:tcPr>
            <w:tcW w:w="708" w:type="dxa"/>
            <w:shd w:val="pct10" w:color="auto" w:fill="FFFFFF"/>
          </w:tcPr>
          <w:p w14:paraId="2BC8B9C9" w14:textId="77777777" w:rsidR="00654648" w:rsidRDefault="00DF33FC">
            <w:pPr>
              <w:pStyle w:val="TAH"/>
              <w:rPr>
                <w:sz w:val="16"/>
                <w:szCs w:val="16"/>
              </w:rPr>
            </w:pPr>
            <w:r>
              <w:rPr>
                <w:sz w:val="16"/>
                <w:szCs w:val="16"/>
              </w:rPr>
              <w:t>New version</w:t>
            </w:r>
          </w:p>
        </w:tc>
      </w:tr>
      <w:tr w:rsidR="00654648" w14:paraId="5FCC6C63" w14:textId="77777777">
        <w:tc>
          <w:tcPr>
            <w:tcW w:w="800" w:type="dxa"/>
            <w:shd w:val="solid" w:color="FFFFFF" w:fill="auto"/>
          </w:tcPr>
          <w:p w14:paraId="7238690F" w14:textId="77777777" w:rsidR="00654648" w:rsidRDefault="00DF33FC">
            <w:pPr>
              <w:pStyle w:val="TAC"/>
              <w:rPr>
                <w:sz w:val="16"/>
                <w:szCs w:val="16"/>
              </w:rPr>
            </w:pPr>
            <w:r>
              <w:rPr>
                <w:rFonts w:eastAsia="宋体" w:hint="eastAsia"/>
                <w:sz w:val="16"/>
                <w:szCs w:val="16"/>
                <w:lang w:val="en-US" w:eastAsia="zh-CN"/>
              </w:rPr>
              <w:t>2022-08</w:t>
            </w:r>
          </w:p>
        </w:tc>
        <w:tc>
          <w:tcPr>
            <w:tcW w:w="901" w:type="dxa"/>
            <w:shd w:val="solid" w:color="FFFFFF" w:fill="auto"/>
          </w:tcPr>
          <w:p w14:paraId="79234C12" w14:textId="60ECB3E5" w:rsidR="00654648" w:rsidRDefault="00DF33FC">
            <w:pPr>
              <w:pStyle w:val="TAC"/>
              <w:rPr>
                <w:sz w:val="16"/>
                <w:szCs w:val="16"/>
              </w:rPr>
            </w:pPr>
            <w:r>
              <w:rPr>
                <w:rFonts w:eastAsia="宋体" w:hint="eastAsia"/>
                <w:sz w:val="16"/>
                <w:szCs w:val="16"/>
                <w:lang w:val="en-US" w:eastAsia="zh-CN"/>
              </w:rPr>
              <w:t>RAN4 #104</w:t>
            </w:r>
            <w:r w:rsidR="001C4D26">
              <w:rPr>
                <w:rFonts w:eastAsia="宋体" w:hint="eastAsia"/>
                <w:sz w:val="16"/>
                <w:szCs w:val="16"/>
                <w:lang w:val="en-US" w:eastAsia="zh-CN"/>
              </w:rPr>
              <w:t>-</w:t>
            </w:r>
            <w:r>
              <w:rPr>
                <w:rFonts w:eastAsia="宋体" w:hint="eastAsia"/>
                <w:sz w:val="16"/>
                <w:szCs w:val="16"/>
                <w:lang w:val="en-US" w:eastAsia="zh-CN"/>
              </w:rPr>
              <w:t>e</w:t>
            </w:r>
          </w:p>
        </w:tc>
        <w:tc>
          <w:tcPr>
            <w:tcW w:w="1134" w:type="dxa"/>
            <w:shd w:val="solid" w:color="FFFFFF" w:fill="auto"/>
          </w:tcPr>
          <w:p w14:paraId="5A2A56D5" w14:textId="6E7D5B40" w:rsidR="00654648" w:rsidRDefault="00DF33FC" w:rsidP="00F73866">
            <w:pPr>
              <w:pStyle w:val="TAC"/>
              <w:rPr>
                <w:sz w:val="16"/>
                <w:szCs w:val="16"/>
              </w:rPr>
            </w:pPr>
            <w:r>
              <w:rPr>
                <w:rFonts w:eastAsia="宋体" w:hint="eastAsia"/>
                <w:sz w:val="16"/>
                <w:szCs w:val="16"/>
                <w:lang w:val="en-US" w:eastAsia="zh-CN"/>
              </w:rPr>
              <w:t>R4-</w:t>
            </w:r>
            <w:r w:rsidR="00F73866">
              <w:rPr>
                <w:rFonts w:eastAsia="宋体" w:hint="eastAsia"/>
                <w:sz w:val="16"/>
                <w:szCs w:val="16"/>
                <w:lang w:val="en-US" w:eastAsia="zh-CN"/>
              </w:rPr>
              <w:t>22</w:t>
            </w:r>
            <w:r w:rsidR="00F73866">
              <w:rPr>
                <w:rFonts w:eastAsia="宋体"/>
                <w:sz w:val="16"/>
                <w:szCs w:val="16"/>
                <w:lang w:val="en-US" w:eastAsia="zh-CN"/>
              </w:rPr>
              <w:t>13383</w:t>
            </w:r>
          </w:p>
        </w:tc>
        <w:tc>
          <w:tcPr>
            <w:tcW w:w="567" w:type="dxa"/>
            <w:shd w:val="solid" w:color="FFFFFF" w:fill="auto"/>
          </w:tcPr>
          <w:p w14:paraId="255212CE" w14:textId="77777777" w:rsidR="00654648" w:rsidRDefault="00654648">
            <w:pPr>
              <w:pStyle w:val="TAC"/>
              <w:rPr>
                <w:sz w:val="16"/>
                <w:szCs w:val="16"/>
              </w:rPr>
            </w:pPr>
          </w:p>
        </w:tc>
        <w:tc>
          <w:tcPr>
            <w:tcW w:w="426" w:type="dxa"/>
            <w:shd w:val="solid" w:color="FFFFFF" w:fill="auto"/>
          </w:tcPr>
          <w:p w14:paraId="58A8321D" w14:textId="77777777" w:rsidR="00654648" w:rsidRDefault="00654648">
            <w:pPr>
              <w:pStyle w:val="TAC"/>
              <w:rPr>
                <w:sz w:val="16"/>
                <w:szCs w:val="16"/>
              </w:rPr>
            </w:pPr>
          </w:p>
        </w:tc>
        <w:tc>
          <w:tcPr>
            <w:tcW w:w="425" w:type="dxa"/>
            <w:shd w:val="solid" w:color="FFFFFF" w:fill="auto"/>
          </w:tcPr>
          <w:p w14:paraId="4797751A" w14:textId="77777777" w:rsidR="00654648" w:rsidRDefault="00654648">
            <w:pPr>
              <w:pStyle w:val="TAC"/>
              <w:rPr>
                <w:sz w:val="16"/>
                <w:szCs w:val="16"/>
              </w:rPr>
            </w:pPr>
          </w:p>
        </w:tc>
        <w:tc>
          <w:tcPr>
            <w:tcW w:w="4678" w:type="dxa"/>
            <w:shd w:val="solid" w:color="FFFFFF" w:fill="auto"/>
          </w:tcPr>
          <w:p w14:paraId="187435DF" w14:textId="77777777" w:rsidR="00654648" w:rsidRDefault="00DF33FC">
            <w:pPr>
              <w:pStyle w:val="TAL"/>
              <w:rPr>
                <w:sz w:val="16"/>
                <w:szCs w:val="16"/>
              </w:rPr>
            </w:pPr>
            <w:r>
              <w:rPr>
                <w:rFonts w:eastAsia="宋体" w:hint="eastAsia"/>
                <w:sz w:val="16"/>
                <w:szCs w:val="16"/>
                <w:lang w:val="en-US" w:eastAsia="zh-CN"/>
              </w:rPr>
              <w:t>TR skeleton</w:t>
            </w:r>
          </w:p>
        </w:tc>
        <w:tc>
          <w:tcPr>
            <w:tcW w:w="708" w:type="dxa"/>
            <w:shd w:val="solid" w:color="FFFFFF" w:fill="auto"/>
          </w:tcPr>
          <w:p w14:paraId="3D43742B" w14:textId="16995732" w:rsidR="00654648" w:rsidRDefault="00DF33FC">
            <w:pPr>
              <w:pStyle w:val="TAC"/>
              <w:rPr>
                <w:sz w:val="16"/>
                <w:szCs w:val="16"/>
              </w:rPr>
            </w:pPr>
            <w:r>
              <w:rPr>
                <w:rFonts w:eastAsia="宋体" w:hint="eastAsia"/>
                <w:sz w:val="16"/>
                <w:szCs w:val="16"/>
                <w:lang w:val="en-US" w:eastAsia="zh-CN"/>
              </w:rPr>
              <w:t>0.0.</w:t>
            </w:r>
            <w:r w:rsidR="00A23219">
              <w:rPr>
                <w:rFonts w:eastAsia="宋体"/>
                <w:sz w:val="16"/>
                <w:szCs w:val="16"/>
                <w:lang w:val="en-US" w:eastAsia="zh-CN"/>
              </w:rPr>
              <w:t>0</w:t>
            </w:r>
          </w:p>
        </w:tc>
      </w:tr>
      <w:tr w:rsidR="00F73866" w14:paraId="7D130A0D" w14:textId="77777777">
        <w:tc>
          <w:tcPr>
            <w:tcW w:w="800" w:type="dxa"/>
            <w:shd w:val="solid" w:color="FFFFFF" w:fill="auto"/>
          </w:tcPr>
          <w:p w14:paraId="0FE0E166" w14:textId="021C028C" w:rsidR="00F73866" w:rsidRDefault="00F73866" w:rsidP="00F73866">
            <w:pPr>
              <w:pStyle w:val="TAC"/>
              <w:rPr>
                <w:rFonts w:eastAsia="宋体"/>
                <w:sz w:val="16"/>
                <w:szCs w:val="16"/>
                <w:lang w:val="en-US" w:eastAsia="zh-CN"/>
              </w:rPr>
            </w:pPr>
            <w:r>
              <w:rPr>
                <w:rFonts w:eastAsia="宋体" w:hint="eastAsia"/>
                <w:sz w:val="16"/>
                <w:szCs w:val="16"/>
                <w:lang w:val="en-US" w:eastAsia="zh-CN"/>
              </w:rPr>
              <w:t>2022-08</w:t>
            </w:r>
          </w:p>
        </w:tc>
        <w:tc>
          <w:tcPr>
            <w:tcW w:w="901" w:type="dxa"/>
            <w:shd w:val="solid" w:color="FFFFFF" w:fill="auto"/>
          </w:tcPr>
          <w:p w14:paraId="4133ACF1" w14:textId="73BE3A7F" w:rsidR="00F73866" w:rsidRDefault="00F73866" w:rsidP="00F73866">
            <w:pPr>
              <w:pStyle w:val="TAC"/>
              <w:rPr>
                <w:rFonts w:eastAsia="宋体"/>
                <w:sz w:val="16"/>
                <w:szCs w:val="16"/>
                <w:lang w:val="en-US" w:eastAsia="zh-CN"/>
              </w:rPr>
            </w:pPr>
            <w:r>
              <w:rPr>
                <w:rFonts w:eastAsia="宋体" w:hint="eastAsia"/>
                <w:sz w:val="16"/>
                <w:szCs w:val="16"/>
                <w:lang w:val="en-US" w:eastAsia="zh-CN"/>
              </w:rPr>
              <w:t>RAN4 #104</w:t>
            </w:r>
            <w:r w:rsidR="001C4D26">
              <w:rPr>
                <w:rFonts w:eastAsia="宋体" w:hint="eastAsia"/>
                <w:sz w:val="16"/>
                <w:szCs w:val="16"/>
                <w:lang w:val="en-US" w:eastAsia="zh-CN"/>
              </w:rPr>
              <w:t>-</w:t>
            </w:r>
            <w:r>
              <w:rPr>
                <w:rFonts w:eastAsia="宋体" w:hint="eastAsia"/>
                <w:sz w:val="16"/>
                <w:szCs w:val="16"/>
                <w:lang w:val="en-US" w:eastAsia="zh-CN"/>
              </w:rPr>
              <w:t>e</w:t>
            </w:r>
          </w:p>
        </w:tc>
        <w:tc>
          <w:tcPr>
            <w:tcW w:w="1134" w:type="dxa"/>
            <w:shd w:val="solid" w:color="FFFFFF" w:fill="auto"/>
          </w:tcPr>
          <w:p w14:paraId="767E7DCD" w14:textId="580E468C" w:rsidR="00F73866" w:rsidRDefault="00F73866" w:rsidP="00907EFA">
            <w:pPr>
              <w:pStyle w:val="TAC"/>
              <w:rPr>
                <w:rFonts w:eastAsia="宋体"/>
                <w:sz w:val="16"/>
                <w:szCs w:val="16"/>
                <w:lang w:val="en-US" w:eastAsia="zh-CN"/>
              </w:rPr>
            </w:pPr>
            <w:r>
              <w:rPr>
                <w:rFonts w:eastAsia="宋体" w:hint="eastAsia"/>
                <w:sz w:val="16"/>
                <w:szCs w:val="16"/>
                <w:lang w:val="en-US" w:eastAsia="zh-CN"/>
              </w:rPr>
              <w:t>R</w:t>
            </w:r>
            <w:r>
              <w:rPr>
                <w:rFonts w:eastAsia="宋体"/>
                <w:sz w:val="16"/>
                <w:szCs w:val="16"/>
                <w:lang w:val="en-US" w:eastAsia="zh-CN"/>
              </w:rPr>
              <w:t>4-</w:t>
            </w:r>
            <w:r w:rsidR="00907EFA">
              <w:rPr>
                <w:rFonts w:eastAsia="宋体"/>
                <w:sz w:val="16"/>
                <w:szCs w:val="16"/>
                <w:lang w:val="en-US" w:eastAsia="zh-CN"/>
              </w:rPr>
              <w:t>2213384</w:t>
            </w:r>
          </w:p>
        </w:tc>
        <w:tc>
          <w:tcPr>
            <w:tcW w:w="567" w:type="dxa"/>
            <w:shd w:val="solid" w:color="FFFFFF" w:fill="auto"/>
          </w:tcPr>
          <w:p w14:paraId="6DAD2305" w14:textId="77777777" w:rsidR="00F73866" w:rsidRDefault="00F73866" w:rsidP="00F73866">
            <w:pPr>
              <w:pStyle w:val="TAC"/>
              <w:rPr>
                <w:sz w:val="16"/>
                <w:szCs w:val="16"/>
              </w:rPr>
            </w:pPr>
          </w:p>
        </w:tc>
        <w:tc>
          <w:tcPr>
            <w:tcW w:w="426" w:type="dxa"/>
            <w:shd w:val="solid" w:color="FFFFFF" w:fill="auto"/>
          </w:tcPr>
          <w:p w14:paraId="26257945" w14:textId="77777777" w:rsidR="00F73866" w:rsidRDefault="00F73866" w:rsidP="00F73866">
            <w:pPr>
              <w:pStyle w:val="TAC"/>
              <w:rPr>
                <w:sz w:val="16"/>
                <w:szCs w:val="16"/>
              </w:rPr>
            </w:pPr>
          </w:p>
        </w:tc>
        <w:tc>
          <w:tcPr>
            <w:tcW w:w="425" w:type="dxa"/>
            <w:shd w:val="solid" w:color="FFFFFF" w:fill="auto"/>
          </w:tcPr>
          <w:p w14:paraId="06AA08B0" w14:textId="77777777" w:rsidR="00F73866" w:rsidRDefault="00F73866" w:rsidP="00F73866">
            <w:pPr>
              <w:pStyle w:val="TAC"/>
              <w:rPr>
                <w:sz w:val="16"/>
                <w:szCs w:val="16"/>
              </w:rPr>
            </w:pPr>
          </w:p>
        </w:tc>
        <w:tc>
          <w:tcPr>
            <w:tcW w:w="4678" w:type="dxa"/>
            <w:shd w:val="solid" w:color="FFFFFF" w:fill="auto"/>
          </w:tcPr>
          <w:p w14:paraId="12ABF876" w14:textId="1AC7CCB9" w:rsidR="00F73866" w:rsidRDefault="000959FE" w:rsidP="004B5957">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1.  </w:t>
            </w:r>
            <w:r w:rsidR="00F73866" w:rsidRPr="00A20126">
              <w:rPr>
                <w:rFonts w:eastAsia="宋体"/>
                <w:sz w:val="16"/>
                <w:szCs w:val="16"/>
                <w:lang w:val="en-US" w:eastAsia="zh-CN"/>
              </w:rPr>
              <w:t>R4-2212449, TP for TR 38.xxx-xx-xx: CA_n1-n41-n79, SoftBank Corp., LG Electronics</w:t>
            </w:r>
          </w:p>
          <w:p w14:paraId="7F571018" w14:textId="748FEFED" w:rsidR="00BD19AD" w:rsidRPr="00A20126" w:rsidRDefault="000959FE" w:rsidP="004B5957">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2.  </w:t>
            </w:r>
            <w:r w:rsidR="00BD19AD" w:rsidRPr="00A20126">
              <w:rPr>
                <w:rFonts w:eastAsia="宋体"/>
                <w:sz w:val="16"/>
                <w:szCs w:val="16"/>
                <w:lang w:val="en-US" w:eastAsia="zh-CN"/>
              </w:rPr>
              <w:t>R4-2212456, TP for TR 38.xxx-xx-xx: CA_n41-n77-n79, SoftBank Corp., LG Electronics</w:t>
            </w:r>
          </w:p>
          <w:p w14:paraId="4A1162C7" w14:textId="38A56938" w:rsidR="00BD19AD" w:rsidRPr="00A20126" w:rsidRDefault="000959FE" w:rsidP="004B5957">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3.  </w:t>
            </w:r>
            <w:r w:rsidR="00BD19AD" w:rsidRPr="00A20126">
              <w:rPr>
                <w:rFonts w:eastAsia="宋体"/>
                <w:sz w:val="16"/>
                <w:szCs w:val="16"/>
                <w:lang w:val="en-US" w:eastAsia="zh-CN"/>
              </w:rPr>
              <w:t>R4-2212545, TP for TR 38.XXX-XX-XX: CA_n3A-n28A-n40A, Samsung, KDDI</w:t>
            </w:r>
          </w:p>
          <w:p w14:paraId="18074217" w14:textId="3848222C" w:rsidR="00BD19AD" w:rsidRPr="00A20126" w:rsidRDefault="000959FE" w:rsidP="004B5957">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4.  </w:t>
            </w:r>
            <w:r w:rsidR="00BD19AD" w:rsidRPr="00A20126">
              <w:rPr>
                <w:rFonts w:eastAsia="宋体"/>
                <w:sz w:val="16"/>
                <w:szCs w:val="16"/>
                <w:lang w:val="en-US" w:eastAsia="zh-CN"/>
              </w:rPr>
              <w:t>R4-2212725, TP for TR38.xxx-xx-xx_3DL/2UL CA_n3A-n8A-n41A, ZTE Corporation</w:t>
            </w:r>
          </w:p>
          <w:p w14:paraId="697F1F01" w14:textId="180DA387" w:rsidR="00BD19AD" w:rsidRPr="00A20126" w:rsidRDefault="000959FE" w:rsidP="004B5957">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5.  </w:t>
            </w:r>
            <w:r w:rsidR="00BD19AD" w:rsidRPr="00A20126">
              <w:rPr>
                <w:rFonts w:eastAsia="宋体"/>
                <w:sz w:val="16"/>
                <w:szCs w:val="16"/>
                <w:lang w:val="en-US" w:eastAsia="zh-CN"/>
              </w:rPr>
              <w:t>R4-2213107, TP for TR 38.818-03-01: CA_n1-n3-n26, Ericsson, Telstra</w:t>
            </w:r>
          </w:p>
          <w:p w14:paraId="4CD56179" w14:textId="5F70412F" w:rsidR="00BD19AD" w:rsidRPr="00A20126" w:rsidRDefault="000959FE" w:rsidP="004B5957">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6.  </w:t>
            </w:r>
            <w:r w:rsidR="00BD19AD" w:rsidRPr="00A20126">
              <w:rPr>
                <w:rFonts w:eastAsia="宋体"/>
                <w:sz w:val="16"/>
                <w:szCs w:val="16"/>
                <w:lang w:val="en-US" w:eastAsia="zh-CN"/>
              </w:rPr>
              <w:t>R4-2213109, TP for TR 38.818-03-01: CA_n1-n26-n78, Ericsson, Telstra</w:t>
            </w:r>
          </w:p>
          <w:p w14:paraId="31093F51" w14:textId="551551D5" w:rsidR="00BD19AD" w:rsidRPr="00A20126" w:rsidRDefault="000959FE" w:rsidP="004B5957">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7.  </w:t>
            </w:r>
            <w:r w:rsidR="00BD19AD" w:rsidRPr="00A20126">
              <w:rPr>
                <w:rFonts w:eastAsia="宋体"/>
                <w:sz w:val="16"/>
                <w:szCs w:val="16"/>
                <w:lang w:val="en-US" w:eastAsia="zh-CN"/>
              </w:rPr>
              <w:t>R4-2213111, TP for TR 38.818-03-01: CA_n3-n26-n78, Ericsson, Telstra</w:t>
            </w:r>
          </w:p>
          <w:p w14:paraId="4ACED088" w14:textId="604CE8E5" w:rsidR="00BD19AD" w:rsidRPr="00A20126" w:rsidRDefault="000959FE" w:rsidP="004B5957">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8.  </w:t>
            </w:r>
            <w:r w:rsidR="00BD19AD" w:rsidRPr="00A20126">
              <w:rPr>
                <w:rFonts w:eastAsia="宋体"/>
                <w:sz w:val="16"/>
                <w:szCs w:val="16"/>
                <w:lang w:val="en-US" w:eastAsia="zh-CN"/>
              </w:rPr>
              <w:t>R4-2213108, TP for TR 38.818-03-01: CA_n1-n7-n26, Ericsson, Telstra</w:t>
            </w:r>
          </w:p>
          <w:p w14:paraId="7B22BD88" w14:textId="5013CF5C" w:rsidR="00BD19AD" w:rsidRPr="00A20126" w:rsidRDefault="000959FE" w:rsidP="004B5957">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9.  </w:t>
            </w:r>
            <w:r w:rsidR="00BD19AD" w:rsidRPr="00A20126">
              <w:rPr>
                <w:rFonts w:eastAsia="宋体"/>
                <w:sz w:val="16"/>
                <w:szCs w:val="16"/>
                <w:lang w:val="en-US" w:eastAsia="zh-CN"/>
              </w:rPr>
              <w:t>R4-2213110, TP for TR 38.818-03-01: CA_n3-n7-n26, Ericsson, Telstra</w:t>
            </w:r>
          </w:p>
          <w:p w14:paraId="441BF964" w14:textId="285B1EA5" w:rsidR="00BD19AD" w:rsidRDefault="000959FE" w:rsidP="004B5957">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10.  </w:t>
            </w:r>
            <w:r w:rsidR="00BD19AD" w:rsidRPr="00A20126">
              <w:rPr>
                <w:rFonts w:eastAsia="宋体"/>
                <w:sz w:val="16"/>
                <w:szCs w:val="16"/>
                <w:lang w:val="en-US" w:eastAsia="zh-CN"/>
              </w:rPr>
              <w:t>R4-2213112, TP for TR 38.818-03-01: CA_n7-n26-n78, Ericsson, Telstra</w:t>
            </w:r>
          </w:p>
        </w:tc>
        <w:tc>
          <w:tcPr>
            <w:tcW w:w="708" w:type="dxa"/>
            <w:shd w:val="solid" w:color="FFFFFF" w:fill="auto"/>
          </w:tcPr>
          <w:p w14:paraId="003B46AD" w14:textId="144D262E" w:rsidR="00F73866" w:rsidRDefault="00F73866" w:rsidP="00F73866">
            <w:pPr>
              <w:pStyle w:val="TAC"/>
              <w:rPr>
                <w:rFonts w:eastAsia="宋体"/>
                <w:sz w:val="16"/>
                <w:szCs w:val="16"/>
                <w:lang w:val="en-US" w:eastAsia="zh-CN"/>
              </w:rPr>
            </w:pPr>
            <w:r>
              <w:rPr>
                <w:rFonts w:eastAsia="宋体" w:hint="eastAsia"/>
                <w:sz w:val="16"/>
                <w:szCs w:val="16"/>
                <w:lang w:val="en-US" w:eastAsia="zh-CN"/>
              </w:rPr>
              <w:t>0.</w:t>
            </w:r>
            <w:r>
              <w:rPr>
                <w:rFonts w:eastAsia="宋体"/>
                <w:sz w:val="16"/>
                <w:szCs w:val="16"/>
                <w:lang w:val="en-US" w:eastAsia="zh-CN"/>
              </w:rPr>
              <w:t>1.0</w:t>
            </w:r>
          </w:p>
        </w:tc>
      </w:tr>
      <w:tr w:rsidR="00567377" w14:paraId="468878A8" w14:textId="77777777">
        <w:tc>
          <w:tcPr>
            <w:tcW w:w="800" w:type="dxa"/>
            <w:shd w:val="solid" w:color="FFFFFF" w:fill="auto"/>
          </w:tcPr>
          <w:p w14:paraId="76A79ED6" w14:textId="147D87DA" w:rsidR="00567377" w:rsidRDefault="00567377" w:rsidP="00F73866">
            <w:pPr>
              <w:pStyle w:val="TAC"/>
              <w:rPr>
                <w:rFonts w:eastAsia="宋体"/>
                <w:sz w:val="16"/>
                <w:szCs w:val="16"/>
                <w:lang w:val="en-US" w:eastAsia="zh-CN"/>
              </w:rPr>
            </w:pPr>
            <w:r>
              <w:rPr>
                <w:rFonts w:eastAsia="宋体" w:hint="eastAsia"/>
                <w:sz w:val="16"/>
                <w:szCs w:val="16"/>
                <w:lang w:val="en-US" w:eastAsia="zh-CN"/>
              </w:rPr>
              <w:t>2</w:t>
            </w:r>
            <w:r w:rsidRPr="004B5957">
              <w:rPr>
                <w:rFonts w:eastAsia="宋体"/>
                <w:sz w:val="16"/>
                <w:szCs w:val="16"/>
                <w:lang w:val="en-US" w:eastAsia="zh-CN"/>
              </w:rPr>
              <w:t>022-10</w:t>
            </w:r>
          </w:p>
        </w:tc>
        <w:tc>
          <w:tcPr>
            <w:tcW w:w="901" w:type="dxa"/>
            <w:shd w:val="solid" w:color="FFFFFF" w:fill="auto"/>
          </w:tcPr>
          <w:p w14:paraId="17857F4A" w14:textId="110F52C2" w:rsidR="00567377" w:rsidRDefault="00567377" w:rsidP="00F73866">
            <w:pPr>
              <w:pStyle w:val="TAC"/>
              <w:rPr>
                <w:rFonts w:eastAsia="宋体"/>
                <w:sz w:val="16"/>
                <w:szCs w:val="16"/>
                <w:lang w:val="en-US" w:eastAsia="zh-CN"/>
              </w:rPr>
            </w:pPr>
            <w:r>
              <w:rPr>
                <w:rFonts w:eastAsia="宋体" w:hint="eastAsia"/>
                <w:sz w:val="16"/>
                <w:szCs w:val="16"/>
                <w:lang w:val="en-US" w:eastAsia="zh-CN"/>
              </w:rPr>
              <w:t>RAN4 #104</w:t>
            </w:r>
            <w:r>
              <w:rPr>
                <w:rFonts w:eastAsia="宋体"/>
                <w:sz w:val="16"/>
                <w:szCs w:val="16"/>
                <w:lang w:val="en-US" w:eastAsia="zh-CN"/>
              </w:rPr>
              <w:t>-bis-</w:t>
            </w:r>
            <w:r>
              <w:rPr>
                <w:rFonts w:eastAsia="宋体" w:hint="eastAsia"/>
                <w:sz w:val="16"/>
                <w:szCs w:val="16"/>
                <w:lang w:val="en-US" w:eastAsia="zh-CN"/>
              </w:rPr>
              <w:t>e</w:t>
            </w:r>
          </w:p>
        </w:tc>
        <w:tc>
          <w:tcPr>
            <w:tcW w:w="1134" w:type="dxa"/>
            <w:shd w:val="solid" w:color="FFFFFF" w:fill="auto"/>
          </w:tcPr>
          <w:p w14:paraId="777103FC" w14:textId="06BF6705" w:rsidR="00567377" w:rsidRDefault="00907EFA" w:rsidP="00F73866">
            <w:pPr>
              <w:pStyle w:val="TAC"/>
              <w:rPr>
                <w:rFonts w:eastAsia="宋体"/>
                <w:sz w:val="16"/>
                <w:szCs w:val="16"/>
                <w:lang w:val="en-US" w:eastAsia="zh-CN"/>
              </w:rPr>
            </w:pPr>
            <w:r>
              <w:rPr>
                <w:rFonts w:eastAsia="宋体" w:hint="eastAsia"/>
                <w:sz w:val="16"/>
                <w:szCs w:val="16"/>
                <w:lang w:val="en-US" w:eastAsia="zh-CN"/>
              </w:rPr>
              <w:t>R</w:t>
            </w:r>
            <w:r>
              <w:rPr>
                <w:rFonts w:eastAsia="宋体"/>
                <w:sz w:val="16"/>
                <w:szCs w:val="16"/>
                <w:lang w:val="en-US" w:eastAsia="zh-CN"/>
              </w:rPr>
              <w:t>4-2216720</w:t>
            </w:r>
          </w:p>
        </w:tc>
        <w:tc>
          <w:tcPr>
            <w:tcW w:w="567" w:type="dxa"/>
            <w:shd w:val="solid" w:color="FFFFFF" w:fill="auto"/>
          </w:tcPr>
          <w:p w14:paraId="45B2CD0A" w14:textId="77777777" w:rsidR="00567377" w:rsidRDefault="00567377" w:rsidP="00F73866">
            <w:pPr>
              <w:pStyle w:val="TAC"/>
              <w:rPr>
                <w:sz w:val="16"/>
                <w:szCs w:val="16"/>
              </w:rPr>
            </w:pPr>
          </w:p>
        </w:tc>
        <w:tc>
          <w:tcPr>
            <w:tcW w:w="426" w:type="dxa"/>
            <w:shd w:val="solid" w:color="FFFFFF" w:fill="auto"/>
          </w:tcPr>
          <w:p w14:paraId="7770C116" w14:textId="77777777" w:rsidR="00567377" w:rsidRDefault="00567377" w:rsidP="00F73866">
            <w:pPr>
              <w:pStyle w:val="TAC"/>
              <w:rPr>
                <w:sz w:val="16"/>
                <w:szCs w:val="16"/>
              </w:rPr>
            </w:pPr>
          </w:p>
        </w:tc>
        <w:tc>
          <w:tcPr>
            <w:tcW w:w="425" w:type="dxa"/>
            <w:shd w:val="solid" w:color="FFFFFF" w:fill="auto"/>
          </w:tcPr>
          <w:p w14:paraId="3BAC5BA2" w14:textId="77777777" w:rsidR="00567377" w:rsidRDefault="00567377" w:rsidP="00F73866">
            <w:pPr>
              <w:pStyle w:val="TAC"/>
              <w:rPr>
                <w:sz w:val="16"/>
                <w:szCs w:val="16"/>
              </w:rPr>
            </w:pPr>
          </w:p>
        </w:tc>
        <w:tc>
          <w:tcPr>
            <w:tcW w:w="4678" w:type="dxa"/>
            <w:shd w:val="solid" w:color="FFFFFF" w:fill="auto"/>
          </w:tcPr>
          <w:p w14:paraId="1880EAD5" w14:textId="1F163DF6" w:rsidR="00567377" w:rsidRPr="00F85883" w:rsidRDefault="000959FE" w:rsidP="004B5957">
            <w:pPr>
              <w:pStyle w:val="TAL"/>
              <w:spacing w:after="60"/>
              <w:ind w:left="237" w:hangingChars="148" w:hanging="237"/>
              <w:rPr>
                <w:rFonts w:eastAsia="宋体"/>
                <w:sz w:val="16"/>
                <w:szCs w:val="16"/>
                <w:lang w:val="en-US" w:eastAsia="zh-CN"/>
              </w:rPr>
            </w:pPr>
            <w:r w:rsidRPr="00F85883">
              <w:rPr>
                <w:rFonts w:eastAsia="宋体"/>
                <w:sz w:val="16"/>
                <w:szCs w:val="16"/>
                <w:lang w:val="en-US" w:eastAsia="zh-CN"/>
              </w:rPr>
              <w:t xml:space="preserve">1.  </w:t>
            </w:r>
            <w:r w:rsidR="003D4819" w:rsidRPr="00F85883">
              <w:rPr>
                <w:rFonts w:eastAsia="宋体"/>
                <w:sz w:val="16"/>
                <w:szCs w:val="16"/>
                <w:lang w:val="en-US" w:eastAsia="zh-CN"/>
              </w:rPr>
              <w:t xml:space="preserve">R4-2215444, </w:t>
            </w:r>
            <w:r w:rsidR="003D4819" w:rsidRPr="004B5957">
              <w:rPr>
                <w:rFonts w:eastAsia="宋体"/>
                <w:sz w:val="16"/>
                <w:szCs w:val="16"/>
                <w:lang w:val="en-US" w:eastAsia="zh-CN"/>
              </w:rPr>
              <w:t>TP for TR 38.718-03-01: CA_n41-n77-n79, SoftBank Corp.</w:t>
            </w:r>
          </w:p>
          <w:p w14:paraId="4E36930D" w14:textId="39D9E452" w:rsidR="003D4819" w:rsidRPr="00F85883" w:rsidRDefault="000959FE" w:rsidP="004B5957">
            <w:pPr>
              <w:pStyle w:val="TAL"/>
              <w:spacing w:after="60"/>
              <w:ind w:left="237" w:hangingChars="148" w:hanging="237"/>
              <w:rPr>
                <w:rFonts w:eastAsia="宋体"/>
                <w:sz w:val="16"/>
                <w:szCs w:val="16"/>
                <w:lang w:val="en-US" w:eastAsia="zh-CN"/>
              </w:rPr>
            </w:pPr>
            <w:r w:rsidRPr="00F85883">
              <w:rPr>
                <w:rFonts w:eastAsia="宋体"/>
                <w:sz w:val="16"/>
                <w:szCs w:val="16"/>
                <w:lang w:val="en-US" w:eastAsia="zh-CN"/>
              </w:rPr>
              <w:t xml:space="preserve">2.  </w:t>
            </w:r>
            <w:r w:rsidR="003D4819" w:rsidRPr="00F85883">
              <w:rPr>
                <w:rFonts w:eastAsia="宋体"/>
                <w:sz w:val="16"/>
                <w:szCs w:val="16"/>
                <w:lang w:val="en-US" w:eastAsia="zh-CN"/>
              </w:rPr>
              <w:t xml:space="preserve">R4-2216627, </w:t>
            </w:r>
            <w:r w:rsidR="003D4819" w:rsidRPr="004B5957">
              <w:rPr>
                <w:rFonts w:eastAsia="宋体"/>
                <w:sz w:val="16"/>
                <w:szCs w:val="16"/>
                <w:lang w:val="en-US" w:eastAsia="zh-CN"/>
              </w:rPr>
              <w:t>TP for TR 38.718-03-01 on table templates and error corrections, ZTE Corporation</w:t>
            </w:r>
          </w:p>
          <w:p w14:paraId="5339913F" w14:textId="198122F9" w:rsidR="00563477" w:rsidRPr="00F85883" w:rsidRDefault="000959FE" w:rsidP="004B5957">
            <w:pPr>
              <w:pStyle w:val="TAL"/>
              <w:spacing w:after="60"/>
              <w:ind w:left="237" w:hangingChars="148" w:hanging="237"/>
              <w:rPr>
                <w:rFonts w:eastAsia="宋体"/>
                <w:sz w:val="16"/>
                <w:szCs w:val="16"/>
                <w:lang w:val="en-US" w:eastAsia="zh-CN"/>
              </w:rPr>
            </w:pPr>
            <w:r w:rsidRPr="00F85883">
              <w:rPr>
                <w:rFonts w:eastAsia="宋体"/>
                <w:sz w:val="16"/>
                <w:szCs w:val="16"/>
                <w:lang w:val="en-US" w:eastAsia="zh-CN"/>
              </w:rPr>
              <w:t xml:space="preserve">3.  </w:t>
            </w:r>
            <w:r w:rsidR="00563477" w:rsidRPr="00F85883">
              <w:rPr>
                <w:rFonts w:eastAsia="宋体"/>
                <w:sz w:val="16"/>
                <w:szCs w:val="16"/>
                <w:lang w:val="en-US" w:eastAsia="zh-CN"/>
              </w:rPr>
              <w:t xml:space="preserve">R4-2217043, </w:t>
            </w:r>
            <w:r w:rsidR="00563477" w:rsidRPr="004B5957">
              <w:rPr>
                <w:rFonts w:eastAsia="宋体"/>
                <w:sz w:val="16"/>
                <w:szCs w:val="16"/>
                <w:lang w:val="en-US" w:eastAsia="zh-CN"/>
              </w:rPr>
              <w:t xml:space="preserve">TP for TR 38.718-03-01: CA_n3-n41-n79, </w:t>
            </w:r>
            <w:r w:rsidR="00563477" w:rsidRPr="00F85883">
              <w:rPr>
                <w:rFonts w:eastAsia="宋体"/>
                <w:sz w:val="16"/>
                <w:szCs w:val="16"/>
                <w:lang w:val="en-US" w:eastAsia="zh-CN"/>
              </w:rPr>
              <w:t>SoftBank Corp.</w:t>
            </w:r>
          </w:p>
          <w:p w14:paraId="5AE24DE6" w14:textId="07009560" w:rsidR="003D4819" w:rsidRPr="00F85883" w:rsidRDefault="000959FE" w:rsidP="004B5957">
            <w:pPr>
              <w:pStyle w:val="TAL"/>
              <w:spacing w:after="60"/>
              <w:ind w:left="237" w:hangingChars="148" w:hanging="237"/>
              <w:rPr>
                <w:rFonts w:eastAsia="宋体"/>
                <w:sz w:val="16"/>
                <w:szCs w:val="16"/>
                <w:lang w:val="en-US" w:eastAsia="zh-CN"/>
              </w:rPr>
            </w:pPr>
            <w:r w:rsidRPr="00F85883">
              <w:rPr>
                <w:rFonts w:eastAsia="宋体"/>
                <w:sz w:val="16"/>
                <w:szCs w:val="16"/>
                <w:lang w:val="en-US" w:eastAsia="zh-CN"/>
              </w:rPr>
              <w:t xml:space="preserve">4.  </w:t>
            </w:r>
            <w:r w:rsidR="00CF0FE9" w:rsidRPr="00F85883">
              <w:rPr>
                <w:rFonts w:eastAsia="宋体" w:hint="eastAsia"/>
                <w:sz w:val="16"/>
                <w:szCs w:val="16"/>
                <w:lang w:val="en-US" w:eastAsia="zh-CN"/>
              </w:rPr>
              <w:t>R</w:t>
            </w:r>
            <w:r w:rsidR="00CF0FE9" w:rsidRPr="00F85883">
              <w:rPr>
                <w:rFonts w:eastAsia="宋体"/>
                <w:sz w:val="16"/>
                <w:szCs w:val="16"/>
                <w:lang w:val="en-US" w:eastAsia="zh-CN"/>
              </w:rPr>
              <w:t xml:space="preserve">4-2217045, </w:t>
            </w:r>
            <w:r w:rsidR="00CF0FE9" w:rsidRPr="004B5957">
              <w:rPr>
                <w:rFonts w:eastAsia="宋体"/>
                <w:sz w:val="16"/>
                <w:szCs w:val="16"/>
                <w:lang w:val="en-US" w:eastAsia="zh-CN"/>
              </w:rPr>
              <w:t>TP for TR 38.718-03-01: CA_n29-n70-n71, DISH Network, Samsung</w:t>
            </w:r>
          </w:p>
          <w:p w14:paraId="56B53088" w14:textId="01355FA1" w:rsidR="00870166" w:rsidRPr="00F85883" w:rsidRDefault="000959FE" w:rsidP="004B5957">
            <w:pPr>
              <w:pStyle w:val="TAL"/>
              <w:spacing w:after="60"/>
              <w:ind w:left="237" w:hangingChars="148" w:hanging="237"/>
              <w:rPr>
                <w:rFonts w:eastAsia="宋体"/>
                <w:sz w:val="16"/>
                <w:szCs w:val="16"/>
                <w:lang w:val="en-US" w:eastAsia="zh-CN"/>
              </w:rPr>
            </w:pPr>
            <w:r w:rsidRPr="00F85883">
              <w:rPr>
                <w:rFonts w:eastAsia="宋体"/>
                <w:sz w:val="16"/>
                <w:szCs w:val="16"/>
                <w:lang w:val="en-US" w:eastAsia="zh-CN"/>
              </w:rPr>
              <w:t xml:space="preserve">5.  </w:t>
            </w:r>
            <w:r w:rsidR="00870166" w:rsidRPr="00F85883">
              <w:rPr>
                <w:rFonts w:eastAsia="宋体" w:hint="eastAsia"/>
                <w:sz w:val="16"/>
                <w:szCs w:val="16"/>
                <w:lang w:val="en-US" w:eastAsia="zh-CN"/>
              </w:rPr>
              <w:t>R</w:t>
            </w:r>
            <w:r w:rsidR="00870166" w:rsidRPr="00F85883">
              <w:rPr>
                <w:rFonts w:eastAsia="宋体"/>
                <w:sz w:val="16"/>
                <w:szCs w:val="16"/>
                <w:lang w:val="en-US" w:eastAsia="zh-CN"/>
              </w:rPr>
              <w:t xml:space="preserve">4-2217046, </w:t>
            </w:r>
            <w:r w:rsidR="00870166" w:rsidRPr="004B5957">
              <w:rPr>
                <w:rFonts w:eastAsia="宋体"/>
                <w:sz w:val="16"/>
                <w:szCs w:val="16"/>
                <w:lang w:val="en-US" w:eastAsia="zh-CN"/>
              </w:rPr>
              <w:t xml:space="preserve">TP for TR 38.718-03-01: CA_n48-n71-n77, </w:t>
            </w:r>
            <w:r w:rsidR="00870166" w:rsidRPr="00F85883">
              <w:rPr>
                <w:rFonts w:eastAsia="宋体"/>
                <w:sz w:val="16"/>
                <w:szCs w:val="16"/>
                <w:lang w:val="en-US" w:eastAsia="zh-CN"/>
              </w:rPr>
              <w:t>DISH Network, Samsung</w:t>
            </w:r>
          </w:p>
          <w:p w14:paraId="62FF1B0C" w14:textId="6F0445D9" w:rsidR="002A2307" w:rsidRPr="00F85883" w:rsidRDefault="000959FE" w:rsidP="004B5957">
            <w:pPr>
              <w:pStyle w:val="TAL"/>
              <w:spacing w:after="60"/>
              <w:ind w:left="237" w:hangingChars="148" w:hanging="237"/>
              <w:rPr>
                <w:rFonts w:eastAsia="宋体"/>
                <w:sz w:val="16"/>
                <w:szCs w:val="16"/>
                <w:lang w:val="en-US" w:eastAsia="zh-CN"/>
              </w:rPr>
            </w:pPr>
            <w:r w:rsidRPr="00F85883">
              <w:rPr>
                <w:rFonts w:eastAsia="宋体"/>
                <w:sz w:val="16"/>
                <w:szCs w:val="16"/>
                <w:lang w:val="en-US" w:eastAsia="zh-CN"/>
              </w:rPr>
              <w:t xml:space="preserve">6.  </w:t>
            </w:r>
            <w:r w:rsidR="002A2307" w:rsidRPr="00F85883">
              <w:rPr>
                <w:rFonts w:eastAsia="宋体"/>
                <w:sz w:val="16"/>
                <w:szCs w:val="16"/>
                <w:lang w:val="en-US" w:eastAsia="zh-CN"/>
              </w:rPr>
              <w:t xml:space="preserve">R4-2217048, </w:t>
            </w:r>
            <w:r w:rsidR="002A2307" w:rsidRPr="004B5957">
              <w:rPr>
                <w:rFonts w:eastAsia="宋体"/>
                <w:sz w:val="16"/>
                <w:szCs w:val="16"/>
                <w:lang w:val="en-US" w:eastAsia="zh-CN"/>
              </w:rPr>
              <w:t>TP for TR 38.718-03-01 to introduce CA_n1-n3-n38, Huawei, HiSilicon</w:t>
            </w:r>
          </w:p>
          <w:p w14:paraId="675E3C3F" w14:textId="4820F318" w:rsidR="005B5D60" w:rsidRPr="00F85883" w:rsidRDefault="000959FE" w:rsidP="004B5957">
            <w:pPr>
              <w:pStyle w:val="TAL"/>
              <w:spacing w:after="60"/>
              <w:ind w:left="237" w:hangingChars="148" w:hanging="237"/>
              <w:rPr>
                <w:rFonts w:eastAsia="宋体"/>
                <w:sz w:val="16"/>
                <w:szCs w:val="16"/>
                <w:lang w:val="en-US" w:eastAsia="zh-CN"/>
              </w:rPr>
            </w:pPr>
            <w:r w:rsidRPr="00F85883">
              <w:rPr>
                <w:rFonts w:eastAsia="宋体"/>
                <w:sz w:val="16"/>
                <w:szCs w:val="16"/>
                <w:lang w:val="en-US" w:eastAsia="zh-CN"/>
              </w:rPr>
              <w:t xml:space="preserve">7.  </w:t>
            </w:r>
            <w:r w:rsidR="005B5D60" w:rsidRPr="00F85883">
              <w:rPr>
                <w:rFonts w:eastAsia="宋体"/>
                <w:sz w:val="16"/>
                <w:szCs w:val="16"/>
                <w:lang w:val="en-US" w:eastAsia="zh-CN"/>
              </w:rPr>
              <w:t>R4-2217049,</w:t>
            </w:r>
            <w:r w:rsidR="005B5D60" w:rsidRPr="004B5957">
              <w:rPr>
                <w:rFonts w:eastAsia="宋体"/>
                <w:sz w:val="16"/>
                <w:szCs w:val="16"/>
                <w:lang w:val="en-US" w:eastAsia="zh-CN"/>
              </w:rPr>
              <w:t xml:space="preserve"> TP for TR 38.718-03-01 to introduce CA_n1A-n7A-n38A and CA_n1(2A)-n7A-n38A</w:t>
            </w:r>
            <w:r w:rsidR="005B5D60" w:rsidRPr="00F85883">
              <w:rPr>
                <w:rFonts w:eastAsia="宋体"/>
                <w:sz w:val="16"/>
                <w:szCs w:val="16"/>
                <w:lang w:val="en-US" w:eastAsia="zh-CN"/>
              </w:rPr>
              <w:t>, Huawei</w:t>
            </w:r>
            <w:r w:rsidR="005B5D60" w:rsidRPr="00F85883">
              <w:rPr>
                <w:rFonts w:eastAsia="宋体" w:hint="eastAsia"/>
                <w:sz w:val="16"/>
                <w:szCs w:val="16"/>
                <w:lang w:val="en-US" w:eastAsia="zh-CN"/>
              </w:rPr>
              <w:t>, Hi</w:t>
            </w:r>
            <w:r w:rsidR="005B5D60" w:rsidRPr="00F85883">
              <w:rPr>
                <w:rFonts w:eastAsia="宋体"/>
                <w:sz w:val="16"/>
                <w:szCs w:val="16"/>
                <w:lang w:val="en-US" w:eastAsia="zh-CN"/>
              </w:rPr>
              <w:t>S</w:t>
            </w:r>
            <w:r w:rsidR="005B5D60" w:rsidRPr="00F85883">
              <w:rPr>
                <w:rFonts w:eastAsia="宋体" w:hint="eastAsia"/>
                <w:sz w:val="16"/>
                <w:szCs w:val="16"/>
                <w:lang w:val="en-US" w:eastAsia="zh-CN"/>
              </w:rPr>
              <w:t>ilicon</w:t>
            </w:r>
          </w:p>
          <w:p w14:paraId="459A573D" w14:textId="65299241" w:rsidR="001777E4" w:rsidRPr="00F85883" w:rsidRDefault="000959FE" w:rsidP="004B5957">
            <w:pPr>
              <w:pStyle w:val="TAL"/>
              <w:spacing w:after="60"/>
              <w:ind w:left="237" w:hangingChars="148" w:hanging="237"/>
              <w:rPr>
                <w:rFonts w:eastAsia="宋体"/>
                <w:sz w:val="16"/>
                <w:szCs w:val="16"/>
                <w:lang w:val="en-US" w:eastAsia="zh-CN"/>
              </w:rPr>
            </w:pPr>
            <w:r w:rsidRPr="00F85883">
              <w:rPr>
                <w:rFonts w:eastAsia="宋体"/>
                <w:sz w:val="16"/>
                <w:szCs w:val="16"/>
                <w:lang w:val="en-US" w:eastAsia="zh-CN"/>
              </w:rPr>
              <w:t xml:space="preserve">8.  </w:t>
            </w:r>
            <w:r w:rsidR="001777E4" w:rsidRPr="00F85883">
              <w:rPr>
                <w:rFonts w:eastAsia="宋体"/>
                <w:sz w:val="16"/>
                <w:szCs w:val="16"/>
                <w:lang w:val="en-US" w:eastAsia="zh-CN"/>
              </w:rPr>
              <w:t>R4-2217050,</w:t>
            </w:r>
            <w:r w:rsidR="001777E4" w:rsidRPr="004B5957">
              <w:rPr>
                <w:rFonts w:eastAsia="宋体"/>
                <w:sz w:val="16"/>
                <w:szCs w:val="16"/>
                <w:lang w:val="en-US" w:eastAsia="zh-CN"/>
              </w:rPr>
              <w:t xml:space="preserve"> TP for TR 38.718-03-01 to introduce CA_n3A-n7A-n38A, CA_n3B-n7A-n38A and CA_n3(2A)-n7A-n38A</w:t>
            </w:r>
            <w:r w:rsidR="001777E4" w:rsidRPr="00F85883">
              <w:rPr>
                <w:rFonts w:eastAsia="宋体"/>
                <w:sz w:val="16"/>
                <w:szCs w:val="16"/>
                <w:lang w:val="en-US" w:eastAsia="zh-CN"/>
              </w:rPr>
              <w:t>, Huawei</w:t>
            </w:r>
            <w:r w:rsidR="001777E4" w:rsidRPr="00F85883">
              <w:rPr>
                <w:rFonts w:eastAsia="宋体" w:hint="eastAsia"/>
                <w:sz w:val="16"/>
                <w:szCs w:val="16"/>
                <w:lang w:val="en-US" w:eastAsia="zh-CN"/>
              </w:rPr>
              <w:t>, Hi</w:t>
            </w:r>
            <w:r w:rsidR="001777E4" w:rsidRPr="00F85883">
              <w:rPr>
                <w:rFonts w:eastAsia="宋体"/>
                <w:sz w:val="16"/>
                <w:szCs w:val="16"/>
                <w:lang w:val="en-US" w:eastAsia="zh-CN"/>
              </w:rPr>
              <w:t>S</w:t>
            </w:r>
            <w:r w:rsidR="001777E4" w:rsidRPr="00F85883">
              <w:rPr>
                <w:rFonts w:eastAsia="宋体" w:hint="eastAsia"/>
                <w:sz w:val="16"/>
                <w:szCs w:val="16"/>
                <w:lang w:val="en-US" w:eastAsia="zh-CN"/>
              </w:rPr>
              <w:t>ilicon</w:t>
            </w:r>
          </w:p>
          <w:p w14:paraId="5E442C64" w14:textId="4DD50D60" w:rsidR="00870166" w:rsidRPr="00A20126" w:rsidRDefault="000959FE" w:rsidP="004B5957">
            <w:pPr>
              <w:pStyle w:val="TAL"/>
              <w:spacing w:after="60"/>
              <w:ind w:left="237" w:hangingChars="148" w:hanging="237"/>
              <w:rPr>
                <w:rFonts w:eastAsia="宋体"/>
                <w:sz w:val="16"/>
                <w:szCs w:val="16"/>
                <w:lang w:val="en-US" w:eastAsia="zh-CN"/>
              </w:rPr>
            </w:pPr>
            <w:r w:rsidRPr="00F85883">
              <w:rPr>
                <w:rFonts w:eastAsia="宋体"/>
                <w:sz w:val="16"/>
                <w:szCs w:val="16"/>
                <w:lang w:val="en-US" w:eastAsia="zh-CN"/>
              </w:rPr>
              <w:t xml:space="preserve">9.  </w:t>
            </w:r>
            <w:r w:rsidR="00711E16" w:rsidRPr="00F85883">
              <w:rPr>
                <w:rFonts w:eastAsia="宋体"/>
                <w:sz w:val="16"/>
                <w:szCs w:val="16"/>
                <w:lang w:val="en-US" w:eastAsia="zh-CN"/>
              </w:rPr>
              <w:t>R4-2217051,</w:t>
            </w:r>
            <w:r w:rsidR="00711E16" w:rsidRPr="004B5957">
              <w:rPr>
                <w:rFonts w:eastAsia="宋体"/>
                <w:sz w:val="16"/>
                <w:szCs w:val="16"/>
                <w:lang w:val="en-US" w:eastAsia="zh-CN"/>
              </w:rPr>
              <w:t xml:space="preserve"> TP for TR 38.718-03-01 to introduce CA_n3-n78-n79</w:t>
            </w:r>
            <w:r w:rsidR="00711E16" w:rsidRPr="00F85883">
              <w:rPr>
                <w:rFonts w:eastAsia="宋体"/>
                <w:sz w:val="16"/>
                <w:szCs w:val="16"/>
                <w:lang w:val="en-US" w:eastAsia="zh-CN"/>
              </w:rPr>
              <w:t>, Huawei</w:t>
            </w:r>
            <w:r w:rsidR="00711E16" w:rsidRPr="00F85883">
              <w:rPr>
                <w:rFonts w:eastAsia="宋体" w:hint="eastAsia"/>
                <w:sz w:val="16"/>
                <w:szCs w:val="16"/>
                <w:lang w:val="en-US" w:eastAsia="zh-CN"/>
              </w:rPr>
              <w:t>, Hi</w:t>
            </w:r>
            <w:r w:rsidR="00711E16" w:rsidRPr="00F85883">
              <w:rPr>
                <w:rFonts w:eastAsia="宋体"/>
                <w:sz w:val="16"/>
                <w:szCs w:val="16"/>
                <w:lang w:val="en-US" w:eastAsia="zh-CN"/>
              </w:rPr>
              <w:t>S</w:t>
            </w:r>
            <w:r w:rsidR="00711E16" w:rsidRPr="00F85883">
              <w:rPr>
                <w:rFonts w:eastAsia="宋体" w:hint="eastAsia"/>
                <w:sz w:val="16"/>
                <w:szCs w:val="16"/>
                <w:lang w:val="en-US" w:eastAsia="zh-CN"/>
              </w:rPr>
              <w:t>ilicon</w:t>
            </w:r>
          </w:p>
        </w:tc>
        <w:tc>
          <w:tcPr>
            <w:tcW w:w="708" w:type="dxa"/>
            <w:shd w:val="solid" w:color="FFFFFF" w:fill="auto"/>
          </w:tcPr>
          <w:p w14:paraId="7867F0A9" w14:textId="30F130C0" w:rsidR="00567377" w:rsidRDefault="00907EFA" w:rsidP="00F73866">
            <w:pPr>
              <w:pStyle w:val="TAC"/>
              <w:rPr>
                <w:rFonts w:eastAsia="宋体"/>
                <w:sz w:val="16"/>
                <w:szCs w:val="16"/>
                <w:lang w:val="en-US" w:eastAsia="zh-CN"/>
              </w:rPr>
            </w:pPr>
            <w:r>
              <w:rPr>
                <w:rFonts w:eastAsia="宋体" w:hint="eastAsia"/>
                <w:sz w:val="16"/>
                <w:szCs w:val="16"/>
                <w:lang w:val="en-US" w:eastAsia="zh-CN"/>
              </w:rPr>
              <w:t>0</w:t>
            </w:r>
            <w:r>
              <w:rPr>
                <w:rFonts w:eastAsia="宋体"/>
                <w:sz w:val="16"/>
                <w:szCs w:val="16"/>
                <w:lang w:val="en-US" w:eastAsia="zh-CN"/>
              </w:rPr>
              <w:t>.2.0</w:t>
            </w:r>
          </w:p>
        </w:tc>
      </w:tr>
      <w:tr w:rsidR="00910457" w14:paraId="66418A38" w14:textId="77777777">
        <w:tc>
          <w:tcPr>
            <w:tcW w:w="800" w:type="dxa"/>
            <w:shd w:val="solid" w:color="FFFFFF" w:fill="auto"/>
          </w:tcPr>
          <w:p w14:paraId="4AA05CB2" w14:textId="4013A2B1" w:rsidR="00910457" w:rsidRDefault="00910457" w:rsidP="00910457">
            <w:pPr>
              <w:pStyle w:val="TAC"/>
              <w:rPr>
                <w:rFonts w:eastAsia="宋体"/>
                <w:sz w:val="16"/>
                <w:szCs w:val="16"/>
                <w:lang w:val="en-US" w:eastAsia="zh-CN"/>
              </w:rPr>
            </w:pPr>
            <w:r>
              <w:rPr>
                <w:rFonts w:eastAsia="宋体" w:hint="eastAsia"/>
                <w:sz w:val="16"/>
                <w:szCs w:val="16"/>
                <w:lang w:val="en-US" w:eastAsia="zh-CN"/>
              </w:rPr>
              <w:t>2</w:t>
            </w:r>
            <w:r w:rsidRPr="004B5957">
              <w:rPr>
                <w:rFonts w:eastAsia="宋体"/>
                <w:sz w:val="16"/>
                <w:szCs w:val="16"/>
                <w:lang w:val="en-US" w:eastAsia="zh-CN"/>
              </w:rPr>
              <w:t>022-1</w:t>
            </w:r>
            <w:r>
              <w:rPr>
                <w:rFonts w:eastAsia="宋体"/>
                <w:sz w:val="16"/>
                <w:szCs w:val="16"/>
                <w:lang w:val="en-US" w:eastAsia="zh-CN"/>
              </w:rPr>
              <w:t>1</w:t>
            </w:r>
          </w:p>
        </w:tc>
        <w:tc>
          <w:tcPr>
            <w:tcW w:w="901" w:type="dxa"/>
            <w:shd w:val="solid" w:color="FFFFFF" w:fill="auto"/>
          </w:tcPr>
          <w:p w14:paraId="0510F820" w14:textId="137B5409" w:rsidR="00910457" w:rsidRDefault="00910457" w:rsidP="00910457">
            <w:pPr>
              <w:pStyle w:val="TAC"/>
              <w:rPr>
                <w:rFonts w:eastAsia="宋体"/>
                <w:sz w:val="16"/>
                <w:szCs w:val="16"/>
                <w:lang w:val="en-US" w:eastAsia="zh-CN"/>
              </w:rPr>
            </w:pPr>
            <w:r>
              <w:rPr>
                <w:rFonts w:eastAsia="宋体" w:hint="eastAsia"/>
                <w:sz w:val="16"/>
                <w:szCs w:val="16"/>
                <w:lang w:val="en-US" w:eastAsia="zh-CN"/>
              </w:rPr>
              <w:t>RAN4 #1</w:t>
            </w:r>
            <w:r>
              <w:rPr>
                <w:rFonts w:eastAsia="宋体"/>
                <w:sz w:val="16"/>
                <w:szCs w:val="16"/>
                <w:lang w:val="en-US" w:eastAsia="zh-CN"/>
              </w:rPr>
              <w:t>05</w:t>
            </w:r>
          </w:p>
        </w:tc>
        <w:tc>
          <w:tcPr>
            <w:tcW w:w="1134" w:type="dxa"/>
            <w:shd w:val="solid" w:color="FFFFFF" w:fill="auto"/>
          </w:tcPr>
          <w:p w14:paraId="770BA6D5" w14:textId="7E6F0B92" w:rsidR="00910457" w:rsidRDefault="00910457" w:rsidP="00910457">
            <w:pPr>
              <w:pStyle w:val="TAC"/>
              <w:rPr>
                <w:rFonts w:eastAsia="宋体"/>
                <w:sz w:val="16"/>
                <w:szCs w:val="16"/>
                <w:lang w:val="en-US" w:eastAsia="zh-CN"/>
              </w:rPr>
            </w:pPr>
            <w:r>
              <w:rPr>
                <w:rFonts w:eastAsia="宋体" w:hint="eastAsia"/>
                <w:sz w:val="16"/>
                <w:szCs w:val="16"/>
                <w:lang w:val="en-US" w:eastAsia="zh-CN"/>
              </w:rPr>
              <w:t>R</w:t>
            </w:r>
            <w:r>
              <w:rPr>
                <w:rFonts w:eastAsia="宋体"/>
                <w:sz w:val="16"/>
                <w:szCs w:val="16"/>
                <w:lang w:val="en-US" w:eastAsia="zh-CN"/>
              </w:rPr>
              <w:t>4-2219763</w:t>
            </w:r>
          </w:p>
        </w:tc>
        <w:tc>
          <w:tcPr>
            <w:tcW w:w="567" w:type="dxa"/>
            <w:shd w:val="solid" w:color="FFFFFF" w:fill="auto"/>
          </w:tcPr>
          <w:p w14:paraId="150C36F6" w14:textId="77777777" w:rsidR="00910457" w:rsidRDefault="00910457" w:rsidP="00910457">
            <w:pPr>
              <w:pStyle w:val="TAC"/>
              <w:rPr>
                <w:sz w:val="16"/>
                <w:szCs w:val="16"/>
              </w:rPr>
            </w:pPr>
          </w:p>
        </w:tc>
        <w:tc>
          <w:tcPr>
            <w:tcW w:w="426" w:type="dxa"/>
            <w:shd w:val="solid" w:color="FFFFFF" w:fill="auto"/>
          </w:tcPr>
          <w:p w14:paraId="10A53F55" w14:textId="77777777" w:rsidR="00910457" w:rsidRDefault="00910457" w:rsidP="00910457">
            <w:pPr>
              <w:pStyle w:val="TAC"/>
              <w:rPr>
                <w:sz w:val="16"/>
                <w:szCs w:val="16"/>
              </w:rPr>
            </w:pPr>
          </w:p>
        </w:tc>
        <w:tc>
          <w:tcPr>
            <w:tcW w:w="425" w:type="dxa"/>
            <w:shd w:val="solid" w:color="FFFFFF" w:fill="auto"/>
          </w:tcPr>
          <w:p w14:paraId="2E7B49B1" w14:textId="77777777" w:rsidR="00910457" w:rsidRDefault="00910457" w:rsidP="00910457">
            <w:pPr>
              <w:pStyle w:val="TAC"/>
              <w:rPr>
                <w:sz w:val="16"/>
                <w:szCs w:val="16"/>
              </w:rPr>
            </w:pPr>
          </w:p>
        </w:tc>
        <w:tc>
          <w:tcPr>
            <w:tcW w:w="4678" w:type="dxa"/>
            <w:shd w:val="solid" w:color="FFFFFF" w:fill="auto"/>
          </w:tcPr>
          <w:p w14:paraId="01A55234" w14:textId="2A5886F4" w:rsidR="00910457" w:rsidRPr="00F85883" w:rsidRDefault="00910457" w:rsidP="00910457">
            <w:pPr>
              <w:pStyle w:val="TAL"/>
              <w:spacing w:after="60"/>
              <w:ind w:left="237" w:hangingChars="148" w:hanging="237"/>
              <w:rPr>
                <w:rFonts w:eastAsia="宋体"/>
                <w:sz w:val="16"/>
                <w:szCs w:val="16"/>
                <w:lang w:val="en-US" w:eastAsia="zh-CN"/>
              </w:rPr>
            </w:pPr>
            <w:r w:rsidRPr="00F85883">
              <w:rPr>
                <w:rFonts w:eastAsia="宋体"/>
                <w:sz w:val="16"/>
                <w:szCs w:val="16"/>
                <w:lang w:val="en-US" w:eastAsia="zh-CN"/>
              </w:rPr>
              <w:t xml:space="preserve">1.  </w:t>
            </w:r>
            <w:r w:rsidRPr="00AB6990">
              <w:rPr>
                <w:rFonts w:eastAsia="宋体"/>
                <w:sz w:val="16"/>
                <w:szCs w:val="16"/>
                <w:lang w:val="en-US" w:eastAsia="zh-CN"/>
              </w:rPr>
              <w:t>R4-2219090, TP to TR 38.717-03-01: Addition of CA_n5-n7-n77, Nokia, Bell, Telus</w:t>
            </w:r>
          </w:p>
          <w:p w14:paraId="3E4F394E" w14:textId="15C7FA54" w:rsidR="00910457" w:rsidRPr="00F85883" w:rsidRDefault="00910457" w:rsidP="00910457">
            <w:pPr>
              <w:pStyle w:val="TAL"/>
              <w:spacing w:after="60"/>
              <w:ind w:left="237" w:hangingChars="148" w:hanging="237"/>
              <w:rPr>
                <w:rFonts w:eastAsia="宋体"/>
                <w:sz w:val="16"/>
                <w:szCs w:val="16"/>
                <w:lang w:val="en-US" w:eastAsia="zh-CN"/>
              </w:rPr>
            </w:pPr>
            <w:r w:rsidRPr="00F85883">
              <w:rPr>
                <w:rFonts w:eastAsia="宋体"/>
                <w:sz w:val="16"/>
                <w:szCs w:val="16"/>
                <w:lang w:val="en-US" w:eastAsia="zh-CN"/>
              </w:rPr>
              <w:t xml:space="preserve">2.  </w:t>
            </w:r>
            <w:r w:rsidRPr="00AB6990">
              <w:rPr>
                <w:rFonts w:eastAsia="宋体"/>
                <w:sz w:val="16"/>
                <w:szCs w:val="16"/>
                <w:lang w:val="en-US" w:eastAsia="zh-CN"/>
              </w:rPr>
              <w:t>R4-2219091, TP to TR 38.717-03-01: Addition of CA_n7-n71-n77, Nokia, Bell, Telus</w:t>
            </w:r>
          </w:p>
          <w:p w14:paraId="005649D2" w14:textId="6291491C" w:rsidR="00910457" w:rsidRPr="00F85883" w:rsidRDefault="00910457" w:rsidP="00910457">
            <w:pPr>
              <w:pStyle w:val="TAL"/>
              <w:spacing w:after="60"/>
              <w:ind w:left="237" w:hangingChars="148" w:hanging="237"/>
              <w:rPr>
                <w:rFonts w:eastAsia="宋体"/>
                <w:sz w:val="16"/>
                <w:szCs w:val="16"/>
                <w:lang w:val="en-US" w:eastAsia="zh-CN"/>
              </w:rPr>
            </w:pPr>
            <w:r w:rsidRPr="00F85883">
              <w:rPr>
                <w:rFonts w:eastAsia="宋体"/>
                <w:sz w:val="16"/>
                <w:szCs w:val="16"/>
                <w:lang w:val="en-US" w:eastAsia="zh-CN"/>
              </w:rPr>
              <w:t xml:space="preserve">3.  </w:t>
            </w:r>
            <w:r w:rsidRPr="00AB6990">
              <w:rPr>
                <w:rFonts w:eastAsia="宋体"/>
                <w:sz w:val="16"/>
                <w:szCs w:val="16"/>
                <w:lang w:val="en-US" w:eastAsia="zh-CN"/>
              </w:rPr>
              <w:t>R4-2220793, TP for TR 38.718-03-01: CA_n48-n70-n77, DISH Network, Samsung</w:t>
            </w:r>
          </w:p>
          <w:p w14:paraId="095AAC1F" w14:textId="275F4CD2" w:rsidR="00910457" w:rsidRPr="00F85883" w:rsidRDefault="00910457" w:rsidP="00910457">
            <w:pPr>
              <w:pStyle w:val="TAL"/>
              <w:spacing w:after="60"/>
              <w:ind w:left="237" w:hangingChars="148" w:hanging="237"/>
              <w:rPr>
                <w:rFonts w:eastAsia="宋体"/>
                <w:sz w:val="16"/>
                <w:szCs w:val="16"/>
                <w:lang w:val="en-US" w:eastAsia="zh-CN"/>
              </w:rPr>
            </w:pPr>
            <w:r w:rsidRPr="00F85883">
              <w:rPr>
                <w:rFonts w:eastAsia="宋体"/>
                <w:sz w:val="16"/>
                <w:szCs w:val="16"/>
                <w:lang w:val="en-US" w:eastAsia="zh-CN"/>
              </w:rPr>
              <w:t xml:space="preserve">4.  </w:t>
            </w:r>
            <w:r w:rsidRPr="00AB6990">
              <w:rPr>
                <w:rFonts w:eastAsia="宋体"/>
                <w:sz w:val="16"/>
                <w:szCs w:val="16"/>
                <w:lang w:val="en-US" w:eastAsia="zh-CN"/>
              </w:rPr>
              <w:t>R4-2220794, TP for TR 38.718-03-01: CA_n66-n70-n77, DISH Network, Samsung</w:t>
            </w:r>
          </w:p>
          <w:p w14:paraId="7689E8E4" w14:textId="325EBE9B" w:rsidR="00910457" w:rsidRPr="00F85883" w:rsidRDefault="00910457" w:rsidP="00910457">
            <w:pPr>
              <w:pStyle w:val="TAL"/>
              <w:spacing w:after="60"/>
              <w:ind w:left="237" w:hangingChars="148" w:hanging="237"/>
              <w:rPr>
                <w:rFonts w:eastAsia="宋体"/>
                <w:sz w:val="16"/>
                <w:szCs w:val="16"/>
                <w:lang w:val="en-US" w:eastAsia="zh-CN"/>
              </w:rPr>
            </w:pPr>
            <w:r w:rsidRPr="00F85883">
              <w:rPr>
                <w:rFonts w:eastAsia="宋体"/>
                <w:sz w:val="16"/>
                <w:szCs w:val="16"/>
                <w:lang w:val="en-US" w:eastAsia="zh-CN"/>
              </w:rPr>
              <w:t xml:space="preserve">5.  </w:t>
            </w:r>
            <w:r w:rsidRPr="00AB6990">
              <w:rPr>
                <w:rFonts w:eastAsia="宋体"/>
                <w:sz w:val="16"/>
                <w:szCs w:val="16"/>
                <w:lang w:val="en-US" w:eastAsia="zh-CN"/>
              </w:rPr>
              <w:t>R4-2220795, TP for TR 38.718-03-01: CA_n70-n71-n77, DISH Network, Samsung</w:t>
            </w:r>
          </w:p>
          <w:p w14:paraId="23B873EC" w14:textId="19F6E902" w:rsidR="00910457" w:rsidRPr="00F85883" w:rsidRDefault="00910457" w:rsidP="00910457">
            <w:pPr>
              <w:pStyle w:val="TAL"/>
              <w:spacing w:after="60"/>
              <w:ind w:left="237" w:hangingChars="148" w:hanging="237"/>
              <w:rPr>
                <w:rFonts w:eastAsia="宋体"/>
                <w:sz w:val="16"/>
                <w:szCs w:val="16"/>
                <w:lang w:val="en-US" w:eastAsia="zh-CN"/>
              </w:rPr>
            </w:pPr>
            <w:r w:rsidRPr="00F85883">
              <w:rPr>
                <w:rFonts w:eastAsia="宋体"/>
                <w:sz w:val="16"/>
                <w:szCs w:val="16"/>
                <w:lang w:val="en-US" w:eastAsia="zh-CN"/>
              </w:rPr>
              <w:t xml:space="preserve">6.  </w:t>
            </w:r>
            <w:r w:rsidRPr="00AB6990">
              <w:rPr>
                <w:rFonts w:eastAsia="宋体"/>
                <w:sz w:val="16"/>
                <w:szCs w:val="16"/>
                <w:lang w:val="en-US" w:eastAsia="zh-CN"/>
              </w:rPr>
              <w:t xml:space="preserve">R4-2220796, TP for TR </w:t>
            </w:r>
            <w:hyperlink r:id="rId23" w:tgtFrame="_blank" w:history="1">
              <w:r w:rsidRPr="00AB6990">
                <w:rPr>
                  <w:rFonts w:eastAsia="宋体"/>
                  <w:sz w:val="16"/>
                  <w:szCs w:val="16"/>
                  <w:lang w:val="en-US" w:eastAsia="zh-CN"/>
                </w:rPr>
                <w:t>38.718-03-01</w:t>
              </w:r>
            </w:hyperlink>
            <w:r w:rsidRPr="00AB6990">
              <w:rPr>
                <w:rFonts w:eastAsia="宋体"/>
                <w:sz w:val="16"/>
                <w:szCs w:val="16"/>
                <w:lang w:val="en-US" w:eastAsia="zh-CN"/>
              </w:rPr>
              <w:t>: CA_n1-n3-n38, Ericsson</w:t>
            </w:r>
          </w:p>
          <w:p w14:paraId="7643EE16" w14:textId="069FD429" w:rsidR="00910457" w:rsidRPr="00F8629D" w:rsidRDefault="00910457" w:rsidP="00910457">
            <w:pPr>
              <w:pStyle w:val="TAL"/>
              <w:spacing w:after="60"/>
              <w:ind w:left="237" w:hangingChars="148" w:hanging="237"/>
              <w:rPr>
                <w:rFonts w:eastAsia="宋体"/>
                <w:sz w:val="16"/>
                <w:szCs w:val="16"/>
                <w:lang w:val="en-US" w:eastAsia="zh-CN"/>
              </w:rPr>
            </w:pPr>
            <w:r w:rsidRPr="00F85883">
              <w:rPr>
                <w:rFonts w:eastAsia="宋体"/>
                <w:sz w:val="16"/>
                <w:szCs w:val="16"/>
                <w:lang w:val="en-US" w:eastAsia="zh-CN"/>
              </w:rPr>
              <w:t xml:space="preserve">7.  </w:t>
            </w:r>
            <w:r w:rsidRPr="00AB6990">
              <w:rPr>
                <w:rFonts w:eastAsia="宋体"/>
                <w:sz w:val="16"/>
                <w:szCs w:val="16"/>
                <w:lang w:val="en-US" w:eastAsia="zh-CN"/>
              </w:rPr>
              <w:t xml:space="preserve">R4-2220797, TP for TR </w:t>
            </w:r>
            <w:hyperlink r:id="rId24" w:tgtFrame="_blank" w:history="1">
              <w:r w:rsidRPr="00AB6990">
                <w:rPr>
                  <w:rFonts w:eastAsia="宋体"/>
                  <w:sz w:val="16"/>
                  <w:szCs w:val="16"/>
                  <w:lang w:val="en-US" w:eastAsia="zh-CN"/>
                </w:rPr>
                <w:t>38.718-03-01</w:t>
              </w:r>
            </w:hyperlink>
            <w:r w:rsidRPr="00AB6990">
              <w:rPr>
                <w:rFonts w:eastAsia="宋体"/>
                <w:sz w:val="16"/>
                <w:szCs w:val="16"/>
                <w:lang w:val="en-US" w:eastAsia="zh-CN"/>
              </w:rPr>
              <w:t>: CA_n1-n7-n38, Ericsson</w:t>
            </w:r>
          </w:p>
          <w:p w14:paraId="2711BB87" w14:textId="188706BD" w:rsidR="00910457" w:rsidRPr="00F8629D" w:rsidRDefault="00910457" w:rsidP="00F8629D">
            <w:pPr>
              <w:pStyle w:val="TAL"/>
              <w:spacing w:after="60"/>
              <w:ind w:left="237" w:hangingChars="148" w:hanging="237"/>
              <w:rPr>
                <w:rFonts w:eastAsia="宋体"/>
                <w:sz w:val="16"/>
                <w:szCs w:val="16"/>
                <w:lang w:val="en-US" w:eastAsia="zh-CN"/>
              </w:rPr>
            </w:pPr>
            <w:r w:rsidRPr="00F8629D">
              <w:rPr>
                <w:rFonts w:eastAsia="宋体"/>
                <w:sz w:val="16"/>
                <w:szCs w:val="16"/>
                <w:lang w:val="en-US" w:eastAsia="zh-CN"/>
              </w:rPr>
              <w:t xml:space="preserve">8.  </w:t>
            </w:r>
            <w:r w:rsidRPr="00AB6990">
              <w:rPr>
                <w:rFonts w:eastAsia="宋体"/>
                <w:sz w:val="16"/>
                <w:szCs w:val="16"/>
                <w:lang w:val="en-US" w:eastAsia="zh-CN"/>
              </w:rPr>
              <w:t xml:space="preserve">R4-2220799, TP for TR </w:t>
            </w:r>
            <w:hyperlink r:id="rId25" w:tgtFrame="_blank" w:history="1">
              <w:r w:rsidRPr="00AB6990">
                <w:rPr>
                  <w:rFonts w:eastAsia="宋体"/>
                  <w:sz w:val="16"/>
                  <w:szCs w:val="16"/>
                  <w:lang w:val="en-US" w:eastAsia="zh-CN"/>
                </w:rPr>
                <w:t>38.718-03-01</w:t>
              </w:r>
            </w:hyperlink>
            <w:r w:rsidRPr="00AB6990">
              <w:rPr>
                <w:rFonts w:eastAsia="宋体"/>
                <w:sz w:val="16"/>
                <w:szCs w:val="16"/>
                <w:lang w:val="en-US" w:eastAsia="zh-CN"/>
              </w:rPr>
              <w:t>: CA_n3-n28-n38, Ericsson</w:t>
            </w:r>
          </w:p>
          <w:p w14:paraId="05ECE4D7" w14:textId="09F74748" w:rsidR="00910457" w:rsidRPr="00AB6990" w:rsidRDefault="00910457">
            <w:pPr>
              <w:pStyle w:val="TAL"/>
              <w:spacing w:after="60"/>
              <w:ind w:left="237" w:hangingChars="148" w:hanging="237"/>
              <w:rPr>
                <w:rFonts w:eastAsia="宋体"/>
                <w:sz w:val="16"/>
                <w:szCs w:val="16"/>
                <w:lang w:val="en-US" w:eastAsia="zh-CN"/>
              </w:rPr>
            </w:pPr>
            <w:r w:rsidRPr="00F8629D">
              <w:rPr>
                <w:rFonts w:eastAsia="宋体"/>
                <w:sz w:val="16"/>
                <w:szCs w:val="16"/>
                <w:lang w:val="en-US" w:eastAsia="zh-CN"/>
              </w:rPr>
              <w:t xml:space="preserve">9.  </w:t>
            </w:r>
            <w:r w:rsidRPr="00AB6990">
              <w:rPr>
                <w:rFonts w:eastAsia="宋体"/>
                <w:sz w:val="16"/>
                <w:szCs w:val="16"/>
                <w:lang w:val="en-US" w:eastAsia="zh-CN"/>
              </w:rPr>
              <w:t xml:space="preserve">R4-2220800, TP for TR </w:t>
            </w:r>
            <w:hyperlink r:id="rId26" w:tgtFrame="_blank" w:history="1">
              <w:r w:rsidRPr="00AB6990">
                <w:rPr>
                  <w:rFonts w:eastAsia="宋体"/>
                  <w:sz w:val="16"/>
                  <w:szCs w:val="16"/>
                  <w:lang w:val="en-US" w:eastAsia="zh-CN"/>
                </w:rPr>
                <w:t>38.718-03-01</w:t>
              </w:r>
            </w:hyperlink>
            <w:r w:rsidRPr="00AB6990">
              <w:rPr>
                <w:rFonts w:eastAsia="宋体"/>
                <w:sz w:val="16"/>
                <w:szCs w:val="16"/>
                <w:lang w:val="en-US" w:eastAsia="zh-CN"/>
              </w:rPr>
              <w:t>: CA_n7-n28-n38, Ericsson</w:t>
            </w:r>
          </w:p>
          <w:p w14:paraId="4AC6CC6A" w14:textId="01AC8164" w:rsidR="00910457" w:rsidRPr="00F85883" w:rsidRDefault="00910457">
            <w:pPr>
              <w:pStyle w:val="TAL"/>
              <w:spacing w:after="60"/>
              <w:ind w:left="237" w:hangingChars="148" w:hanging="237"/>
              <w:rPr>
                <w:rFonts w:eastAsia="宋体"/>
                <w:sz w:val="16"/>
                <w:szCs w:val="16"/>
                <w:lang w:val="en-US" w:eastAsia="zh-CN"/>
              </w:rPr>
            </w:pPr>
            <w:r w:rsidRPr="00F8629D">
              <w:rPr>
                <w:rFonts w:eastAsia="宋体"/>
                <w:sz w:val="16"/>
                <w:szCs w:val="16"/>
                <w:lang w:val="en-US" w:eastAsia="zh-CN"/>
              </w:rPr>
              <w:t xml:space="preserve">10.  </w:t>
            </w:r>
            <w:r w:rsidRPr="00AB6990">
              <w:rPr>
                <w:rFonts w:eastAsia="宋体"/>
                <w:sz w:val="16"/>
                <w:szCs w:val="16"/>
                <w:lang w:val="en-US" w:eastAsia="zh-CN"/>
              </w:rPr>
              <w:t>R4-2219204, TP for TR 38.718-03-01_3DL_2UL CA_n39A-n41A-n79, ZTE Corporation</w:t>
            </w:r>
          </w:p>
        </w:tc>
        <w:tc>
          <w:tcPr>
            <w:tcW w:w="708" w:type="dxa"/>
            <w:shd w:val="solid" w:color="FFFFFF" w:fill="auto"/>
          </w:tcPr>
          <w:p w14:paraId="479CD26D" w14:textId="4E008B4D" w:rsidR="00910457" w:rsidRDefault="00910457" w:rsidP="00910457">
            <w:pPr>
              <w:pStyle w:val="TAC"/>
              <w:rPr>
                <w:rFonts w:eastAsia="宋体"/>
                <w:sz w:val="16"/>
                <w:szCs w:val="16"/>
                <w:lang w:val="en-US" w:eastAsia="zh-CN"/>
              </w:rPr>
            </w:pPr>
            <w:r>
              <w:rPr>
                <w:rFonts w:eastAsia="宋体" w:hint="eastAsia"/>
                <w:sz w:val="16"/>
                <w:szCs w:val="16"/>
                <w:lang w:val="en-US" w:eastAsia="zh-CN"/>
              </w:rPr>
              <w:t>0.</w:t>
            </w:r>
            <w:r>
              <w:rPr>
                <w:rFonts w:eastAsia="宋体"/>
                <w:sz w:val="16"/>
                <w:szCs w:val="16"/>
                <w:lang w:val="en-US" w:eastAsia="zh-CN"/>
              </w:rPr>
              <w:t>3.0</w:t>
            </w:r>
          </w:p>
        </w:tc>
      </w:tr>
      <w:tr w:rsidR="0070324F" w14:paraId="7A2D8B44" w14:textId="77777777">
        <w:tc>
          <w:tcPr>
            <w:tcW w:w="800" w:type="dxa"/>
            <w:shd w:val="solid" w:color="FFFFFF" w:fill="auto"/>
          </w:tcPr>
          <w:p w14:paraId="5C374061" w14:textId="1247D111" w:rsidR="0070324F" w:rsidRDefault="0070324F" w:rsidP="00910457">
            <w:pPr>
              <w:pStyle w:val="TAC"/>
              <w:rPr>
                <w:rFonts w:eastAsia="宋体"/>
                <w:sz w:val="16"/>
                <w:szCs w:val="16"/>
                <w:lang w:val="en-US" w:eastAsia="zh-CN"/>
              </w:rPr>
            </w:pPr>
            <w:r>
              <w:rPr>
                <w:rFonts w:eastAsia="宋体" w:hint="eastAsia"/>
                <w:sz w:val="16"/>
                <w:szCs w:val="16"/>
                <w:lang w:val="en-US" w:eastAsia="zh-CN"/>
              </w:rPr>
              <w:lastRenderedPageBreak/>
              <w:t>2</w:t>
            </w:r>
            <w:r>
              <w:rPr>
                <w:rFonts w:eastAsia="宋体"/>
                <w:sz w:val="16"/>
                <w:szCs w:val="16"/>
                <w:lang w:val="en-US" w:eastAsia="zh-CN"/>
              </w:rPr>
              <w:t>023-03</w:t>
            </w:r>
          </w:p>
        </w:tc>
        <w:tc>
          <w:tcPr>
            <w:tcW w:w="901" w:type="dxa"/>
            <w:shd w:val="solid" w:color="FFFFFF" w:fill="auto"/>
          </w:tcPr>
          <w:p w14:paraId="4EADB6B5" w14:textId="03A373CE" w:rsidR="0070324F" w:rsidRDefault="0070324F" w:rsidP="00910457">
            <w:pPr>
              <w:pStyle w:val="TAC"/>
              <w:rPr>
                <w:rFonts w:eastAsia="宋体"/>
                <w:sz w:val="16"/>
                <w:szCs w:val="16"/>
                <w:lang w:val="en-US" w:eastAsia="zh-CN"/>
              </w:rPr>
            </w:pPr>
            <w:r>
              <w:rPr>
                <w:rFonts w:eastAsia="宋体" w:hint="eastAsia"/>
                <w:sz w:val="16"/>
                <w:szCs w:val="16"/>
                <w:lang w:val="en-US" w:eastAsia="zh-CN"/>
              </w:rPr>
              <w:t>R</w:t>
            </w:r>
            <w:r>
              <w:rPr>
                <w:rFonts w:eastAsia="宋体"/>
                <w:sz w:val="16"/>
                <w:szCs w:val="16"/>
                <w:lang w:val="en-US" w:eastAsia="zh-CN"/>
              </w:rPr>
              <w:t>AN4#106</w:t>
            </w:r>
          </w:p>
        </w:tc>
        <w:tc>
          <w:tcPr>
            <w:tcW w:w="1134" w:type="dxa"/>
            <w:shd w:val="solid" w:color="FFFFFF" w:fill="auto"/>
          </w:tcPr>
          <w:p w14:paraId="7947260D" w14:textId="2432822F" w:rsidR="0070324F" w:rsidRDefault="0070324F" w:rsidP="00910457">
            <w:pPr>
              <w:pStyle w:val="TAC"/>
              <w:rPr>
                <w:rFonts w:eastAsia="宋体"/>
                <w:sz w:val="16"/>
                <w:szCs w:val="16"/>
                <w:lang w:val="en-US" w:eastAsia="zh-CN"/>
              </w:rPr>
            </w:pPr>
            <w:r>
              <w:rPr>
                <w:rFonts w:eastAsia="宋体" w:hint="eastAsia"/>
                <w:sz w:val="16"/>
                <w:szCs w:val="16"/>
                <w:lang w:val="en-US" w:eastAsia="zh-CN"/>
              </w:rPr>
              <w:t>R</w:t>
            </w:r>
            <w:r>
              <w:rPr>
                <w:rFonts w:eastAsia="宋体"/>
                <w:sz w:val="16"/>
                <w:szCs w:val="16"/>
                <w:lang w:val="en-US" w:eastAsia="zh-CN"/>
              </w:rPr>
              <w:t>4-2302552</w:t>
            </w:r>
          </w:p>
        </w:tc>
        <w:tc>
          <w:tcPr>
            <w:tcW w:w="567" w:type="dxa"/>
            <w:shd w:val="solid" w:color="FFFFFF" w:fill="auto"/>
          </w:tcPr>
          <w:p w14:paraId="398BBAEE" w14:textId="77777777" w:rsidR="0070324F" w:rsidRDefault="0070324F" w:rsidP="00910457">
            <w:pPr>
              <w:pStyle w:val="TAC"/>
              <w:rPr>
                <w:sz w:val="16"/>
                <w:szCs w:val="16"/>
              </w:rPr>
            </w:pPr>
          </w:p>
        </w:tc>
        <w:tc>
          <w:tcPr>
            <w:tcW w:w="426" w:type="dxa"/>
            <w:shd w:val="solid" w:color="FFFFFF" w:fill="auto"/>
          </w:tcPr>
          <w:p w14:paraId="408F2031" w14:textId="77777777" w:rsidR="0070324F" w:rsidRDefault="0070324F" w:rsidP="00910457">
            <w:pPr>
              <w:pStyle w:val="TAC"/>
              <w:rPr>
                <w:sz w:val="16"/>
                <w:szCs w:val="16"/>
              </w:rPr>
            </w:pPr>
          </w:p>
        </w:tc>
        <w:tc>
          <w:tcPr>
            <w:tcW w:w="425" w:type="dxa"/>
            <w:shd w:val="solid" w:color="FFFFFF" w:fill="auto"/>
          </w:tcPr>
          <w:p w14:paraId="4DD2C893" w14:textId="77777777" w:rsidR="0070324F" w:rsidRDefault="0070324F" w:rsidP="00910457">
            <w:pPr>
              <w:pStyle w:val="TAC"/>
              <w:rPr>
                <w:sz w:val="16"/>
                <w:szCs w:val="16"/>
              </w:rPr>
            </w:pPr>
          </w:p>
        </w:tc>
        <w:tc>
          <w:tcPr>
            <w:tcW w:w="4678" w:type="dxa"/>
            <w:shd w:val="solid" w:color="FFFFFF" w:fill="auto"/>
          </w:tcPr>
          <w:p w14:paraId="55886EF8" w14:textId="161B2A5F" w:rsidR="0070324F" w:rsidRPr="00F85883" w:rsidRDefault="0070324F" w:rsidP="0070324F">
            <w:pPr>
              <w:pStyle w:val="TAL"/>
              <w:spacing w:after="60"/>
              <w:ind w:left="237" w:hangingChars="148" w:hanging="237"/>
              <w:rPr>
                <w:rFonts w:eastAsia="宋体"/>
                <w:sz w:val="16"/>
                <w:szCs w:val="16"/>
                <w:lang w:val="en-US" w:eastAsia="zh-CN"/>
              </w:rPr>
            </w:pPr>
            <w:r w:rsidRPr="00F85883">
              <w:rPr>
                <w:rFonts w:eastAsia="宋体"/>
                <w:sz w:val="16"/>
                <w:szCs w:val="16"/>
                <w:lang w:val="en-US" w:eastAsia="zh-CN"/>
              </w:rPr>
              <w:t xml:space="preserve">1.  </w:t>
            </w:r>
            <w:r w:rsidRPr="00EA3B90">
              <w:rPr>
                <w:rFonts w:eastAsia="宋体"/>
                <w:sz w:val="16"/>
                <w:szCs w:val="16"/>
                <w:lang w:val="en-US" w:eastAsia="zh-CN"/>
              </w:rPr>
              <w:t xml:space="preserve">R4-2301075, TP for TR </w:t>
            </w:r>
            <w:hyperlink r:id="rId27" w:tgtFrame="_blank" w:history="1">
              <w:r w:rsidRPr="00EA3B90">
                <w:rPr>
                  <w:rFonts w:eastAsia="宋体"/>
                  <w:sz w:val="16"/>
                  <w:szCs w:val="16"/>
                  <w:lang w:val="en-US" w:eastAsia="zh-CN"/>
                </w:rPr>
                <w:t>38.718-03-01</w:t>
              </w:r>
            </w:hyperlink>
            <w:r w:rsidRPr="00EA3B90">
              <w:rPr>
                <w:rFonts w:eastAsia="宋体"/>
                <w:sz w:val="16"/>
                <w:szCs w:val="16"/>
                <w:lang w:val="en-US" w:eastAsia="zh-CN"/>
              </w:rPr>
              <w:t>: CA_n1-n3-n40, Ericsson</w:t>
            </w:r>
          </w:p>
          <w:p w14:paraId="6E15F7D5" w14:textId="57515C2F" w:rsidR="0070324F" w:rsidRDefault="0070324F" w:rsidP="0070324F">
            <w:pPr>
              <w:pStyle w:val="TAL"/>
              <w:spacing w:after="60"/>
              <w:ind w:left="237" w:hangingChars="148" w:hanging="237"/>
              <w:rPr>
                <w:rFonts w:eastAsia="宋体"/>
                <w:sz w:val="16"/>
                <w:szCs w:val="16"/>
                <w:lang w:val="en-US" w:eastAsia="zh-CN"/>
              </w:rPr>
            </w:pPr>
            <w:r w:rsidRPr="00F85883">
              <w:rPr>
                <w:rFonts w:eastAsia="宋体"/>
                <w:sz w:val="16"/>
                <w:szCs w:val="16"/>
                <w:lang w:val="en-US" w:eastAsia="zh-CN"/>
              </w:rPr>
              <w:t xml:space="preserve">2.  </w:t>
            </w:r>
            <w:r w:rsidR="000C7A57" w:rsidRPr="00EA3B90">
              <w:rPr>
                <w:rFonts w:eastAsia="宋体"/>
                <w:sz w:val="16"/>
                <w:szCs w:val="16"/>
                <w:lang w:val="en-US" w:eastAsia="zh-CN"/>
              </w:rPr>
              <w:t xml:space="preserve">R4-2301077, TP for TR </w:t>
            </w:r>
            <w:hyperlink r:id="rId28" w:tgtFrame="_blank" w:history="1">
              <w:r w:rsidR="000C7A57" w:rsidRPr="00EA3B90">
                <w:rPr>
                  <w:rFonts w:eastAsia="宋体"/>
                  <w:sz w:val="16"/>
                  <w:szCs w:val="16"/>
                  <w:lang w:val="en-US" w:eastAsia="zh-CN"/>
                </w:rPr>
                <w:t>38.718-03-01</w:t>
              </w:r>
            </w:hyperlink>
            <w:r w:rsidR="000C7A57" w:rsidRPr="00EA3B90">
              <w:rPr>
                <w:rFonts w:eastAsia="宋体"/>
                <w:sz w:val="16"/>
                <w:szCs w:val="16"/>
                <w:lang w:val="en-US" w:eastAsia="zh-CN"/>
              </w:rPr>
              <w:t>: CA_n1-n40-n77, Ericsson</w:t>
            </w:r>
          </w:p>
          <w:p w14:paraId="0B51986C" w14:textId="3B7B7D55" w:rsidR="00DC70BA" w:rsidRDefault="00DC70BA" w:rsidP="0070324F">
            <w:pPr>
              <w:pStyle w:val="TAL"/>
              <w:spacing w:after="60"/>
              <w:ind w:left="237" w:hangingChars="148" w:hanging="237"/>
              <w:rPr>
                <w:rFonts w:eastAsia="宋体"/>
                <w:sz w:val="16"/>
                <w:szCs w:val="16"/>
                <w:lang w:val="en-US" w:eastAsia="zh-CN"/>
              </w:rPr>
            </w:pPr>
            <w:r>
              <w:rPr>
                <w:rFonts w:eastAsia="宋体"/>
                <w:sz w:val="16"/>
                <w:szCs w:val="16"/>
                <w:lang w:val="en-US" w:eastAsia="zh-CN"/>
              </w:rPr>
              <w:t>3</w:t>
            </w:r>
            <w:r w:rsidRPr="00F85883">
              <w:rPr>
                <w:rFonts w:eastAsia="宋体"/>
                <w:sz w:val="16"/>
                <w:szCs w:val="16"/>
                <w:lang w:val="en-US" w:eastAsia="zh-CN"/>
              </w:rPr>
              <w:t xml:space="preserve">.  </w:t>
            </w:r>
            <w:r w:rsidRPr="00EA3B90">
              <w:rPr>
                <w:rFonts w:eastAsia="宋体"/>
                <w:sz w:val="16"/>
                <w:szCs w:val="16"/>
                <w:lang w:val="en-US" w:eastAsia="zh-CN"/>
              </w:rPr>
              <w:t xml:space="preserve">R4-2301078, TP for TR </w:t>
            </w:r>
            <w:hyperlink r:id="rId29" w:tgtFrame="_blank" w:history="1">
              <w:r w:rsidRPr="00EA3B90">
                <w:rPr>
                  <w:rFonts w:eastAsia="宋体"/>
                  <w:sz w:val="16"/>
                  <w:szCs w:val="16"/>
                  <w:lang w:val="en-US" w:eastAsia="zh-CN"/>
                </w:rPr>
                <w:t>38.718-03-01</w:t>
              </w:r>
            </w:hyperlink>
            <w:r w:rsidRPr="00EA3B90">
              <w:rPr>
                <w:rFonts w:eastAsia="宋体"/>
                <w:sz w:val="16"/>
                <w:szCs w:val="16"/>
                <w:lang w:val="en-US" w:eastAsia="zh-CN"/>
              </w:rPr>
              <w:t>: CA_n3-n40-n77, Ericsson</w:t>
            </w:r>
          </w:p>
          <w:p w14:paraId="5757FC85" w14:textId="45AACB25" w:rsidR="000C7A57" w:rsidRDefault="00F87D1B" w:rsidP="0070324F">
            <w:pPr>
              <w:pStyle w:val="TAL"/>
              <w:spacing w:after="60"/>
              <w:ind w:left="237" w:hangingChars="148" w:hanging="237"/>
              <w:rPr>
                <w:rFonts w:eastAsia="宋体"/>
                <w:sz w:val="16"/>
                <w:szCs w:val="16"/>
                <w:lang w:val="en-US" w:eastAsia="zh-CN"/>
              </w:rPr>
            </w:pPr>
            <w:r>
              <w:rPr>
                <w:rFonts w:eastAsia="宋体"/>
                <w:sz w:val="16"/>
                <w:szCs w:val="16"/>
                <w:lang w:val="en-US" w:eastAsia="zh-CN"/>
              </w:rPr>
              <w:t>4</w:t>
            </w:r>
            <w:r w:rsidRPr="00F85883">
              <w:rPr>
                <w:rFonts w:eastAsia="宋体"/>
                <w:sz w:val="16"/>
                <w:szCs w:val="16"/>
                <w:lang w:val="en-US" w:eastAsia="zh-CN"/>
              </w:rPr>
              <w:t xml:space="preserve">.  </w:t>
            </w:r>
            <w:r w:rsidRPr="00EA3B90">
              <w:rPr>
                <w:rFonts w:eastAsia="宋体"/>
                <w:sz w:val="16"/>
                <w:szCs w:val="16"/>
                <w:lang w:val="en-US" w:eastAsia="zh-CN"/>
              </w:rPr>
              <w:t xml:space="preserve">R4-2301079, TP for TR </w:t>
            </w:r>
            <w:hyperlink r:id="rId30" w:tgtFrame="_blank" w:history="1">
              <w:r w:rsidRPr="00EA3B90">
                <w:rPr>
                  <w:rFonts w:eastAsia="宋体"/>
                  <w:sz w:val="16"/>
                  <w:szCs w:val="16"/>
                  <w:lang w:val="en-US" w:eastAsia="zh-CN"/>
                </w:rPr>
                <w:t>38.718-03-01</w:t>
              </w:r>
            </w:hyperlink>
            <w:r w:rsidRPr="00EA3B90">
              <w:rPr>
                <w:rFonts w:eastAsia="宋体"/>
                <w:sz w:val="16"/>
                <w:szCs w:val="16"/>
                <w:lang w:val="en-US" w:eastAsia="zh-CN"/>
              </w:rPr>
              <w:t>: CA_n28-n40-n77, Ericsson</w:t>
            </w:r>
          </w:p>
          <w:p w14:paraId="2D0B1559" w14:textId="47E2ADC8" w:rsidR="00F87D1B" w:rsidRDefault="00E775B9" w:rsidP="0070324F">
            <w:pPr>
              <w:pStyle w:val="TAL"/>
              <w:spacing w:after="60"/>
              <w:ind w:left="237" w:hangingChars="148" w:hanging="237"/>
              <w:rPr>
                <w:rFonts w:eastAsia="宋体"/>
                <w:sz w:val="16"/>
                <w:szCs w:val="16"/>
                <w:lang w:val="en-US" w:eastAsia="zh-CN"/>
              </w:rPr>
            </w:pPr>
            <w:r>
              <w:rPr>
                <w:rFonts w:eastAsia="宋体"/>
                <w:sz w:val="16"/>
                <w:szCs w:val="16"/>
                <w:lang w:val="en-US" w:eastAsia="zh-CN"/>
              </w:rPr>
              <w:t>5</w:t>
            </w:r>
            <w:r w:rsidRPr="00F85883">
              <w:rPr>
                <w:rFonts w:eastAsia="宋体"/>
                <w:sz w:val="16"/>
                <w:szCs w:val="16"/>
                <w:lang w:val="en-US" w:eastAsia="zh-CN"/>
              </w:rPr>
              <w:t xml:space="preserve">.  </w:t>
            </w:r>
            <w:r w:rsidRPr="00EA3B90">
              <w:rPr>
                <w:rFonts w:eastAsia="宋体"/>
                <w:sz w:val="16"/>
                <w:szCs w:val="16"/>
                <w:lang w:val="en-US" w:eastAsia="zh-CN"/>
              </w:rPr>
              <w:t>R4-2302499, TP for TR 38.718-03-01: support of CA_n1-n3-n8 2UL/3DL, CHTTL</w:t>
            </w:r>
          </w:p>
          <w:p w14:paraId="1F26C2C7" w14:textId="2BCE3BA1" w:rsidR="00F87D1B" w:rsidRDefault="00DE3263" w:rsidP="0070324F">
            <w:pPr>
              <w:pStyle w:val="TAL"/>
              <w:spacing w:after="60"/>
              <w:ind w:left="237" w:hangingChars="148" w:hanging="237"/>
              <w:rPr>
                <w:rFonts w:eastAsia="宋体"/>
                <w:sz w:val="16"/>
                <w:szCs w:val="16"/>
                <w:lang w:val="en-US" w:eastAsia="zh-CN"/>
              </w:rPr>
            </w:pPr>
            <w:r>
              <w:rPr>
                <w:rFonts w:eastAsia="宋体"/>
                <w:sz w:val="16"/>
                <w:szCs w:val="16"/>
                <w:lang w:val="en-US" w:eastAsia="zh-CN"/>
              </w:rPr>
              <w:t>6</w:t>
            </w:r>
            <w:r w:rsidRPr="00F85883">
              <w:rPr>
                <w:rFonts w:eastAsia="宋体"/>
                <w:sz w:val="16"/>
                <w:szCs w:val="16"/>
                <w:lang w:val="en-US" w:eastAsia="zh-CN"/>
              </w:rPr>
              <w:t xml:space="preserve">.  </w:t>
            </w:r>
            <w:r w:rsidRPr="00EA3B90">
              <w:rPr>
                <w:rFonts w:eastAsia="宋体"/>
                <w:sz w:val="16"/>
                <w:szCs w:val="16"/>
                <w:lang w:val="en-US" w:eastAsia="zh-CN"/>
              </w:rPr>
              <w:t xml:space="preserve">R4-2303599, TP for TR </w:t>
            </w:r>
            <w:hyperlink r:id="rId31" w:tgtFrame="_blank" w:history="1">
              <w:r w:rsidRPr="00EA3B90">
                <w:rPr>
                  <w:rFonts w:eastAsia="宋体"/>
                  <w:sz w:val="16"/>
                  <w:szCs w:val="16"/>
                  <w:lang w:val="en-US" w:eastAsia="zh-CN"/>
                </w:rPr>
                <w:t>38.718-03-01</w:t>
              </w:r>
            </w:hyperlink>
            <w:r w:rsidRPr="00EA3B90">
              <w:rPr>
                <w:rFonts w:eastAsia="宋体"/>
                <w:sz w:val="16"/>
                <w:szCs w:val="16"/>
                <w:lang w:val="en-US" w:eastAsia="zh-CN"/>
              </w:rPr>
              <w:t>: CA_n3-n7-n67 and DC_n3-n7-n67, Ericsson, BT</w:t>
            </w:r>
          </w:p>
          <w:p w14:paraId="09FBE256" w14:textId="26B78F6A" w:rsidR="00F87D1B" w:rsidRDefault="00A8185D" w:rsidP="0070324F">
            <w:pPr>
              <w:pStyle w:val="TAL"/>
              <w:spacing w:after="60"/>
              <w:ind w:left="237" w:hangingChars="148" w:hanging="237"/>
              <w:rPr>
                <w:rFonts w:eastAsia="宋体"/>
                <w:sz w:val="16"/>
                <w:szCs w:val="16"/>
                <w:lang w:val="en-US" w:eastAsia="zh-CN"/>
              </w:rPr>
            </w:pPr>
            <w:r>
              <w:rPr>
                <w:rFonts w:eastAsia="宋体"/>
                <w:sz w:val="16"/>
                <w:szCs w:val="16"/>
                <w:lang w:val="en-US" w:eastAsia="zh-CN"/>
              </w:rPr>
              <w:t>7</w:t>
            </w:r>
            <w:r w:rsidRPr="00F85883">
              <w:rPr>
                <w:rFonts w:eastAsia="宋体"/>
                <w:sz w:val="16"/>
                <w:szCs w:val="16"/>
                <w:lang w:val="en-US" w:eastAsia="zh-CN"/>
              </w:rPr>
              <w:t xml:space="preserve">.  </w:t>
            </w:r>
            <w:r w:rsidRPr="00EA3B90">
              <w:rPr>
                <w:rFonts w:eastAsia="宋体"/>
                <w:sz w:val="16"/>
                <w:szCs w:val="16"/>
                <w:lang w:val="en-US" w:eastAsia="zh-CN"/>
              </w:rPr>
              <w:t xml:space="preserve">R4-2303600, TP for TR </w:t>
            </w:r>
            <w:hyperlink r:id="rId32" w:tgtFrame="_blank" w:history="1">
              <w:r w:rsidRPr="00EA3B90">
                <w:rPr>
                  <w:rFonts w:eastAsia="宋体"/>
                  <w:sz w:val="16"/>
                  <w:szCs w:val="16"/>
                  <w:lang w:val="en-US" w:eastAsia="zh-CN"/>
                </w:rPr>
                <w:t>38.718-03-01</w:t>
              </w:r>
            </w:hyperlink>
            <w:r w:rsidRPr="00EA3B90">
              <w:rPr>
                <w:rFonts w:eastAsia="宋体"/>
                <w:sz w:val="16"/>
                <w:szCs w:val="16"/>
                <w:lang w:val="en-US" w:eastAsia="zh-CN"/>
              </w:rPr>
              <w:t xml:space="preserve"> to include CA_n3-n67-n78 and DC_n3-n67-n78, Ericsson, BT</w:t>
            </w:r>
          </w:p>
          <w:p w14:paraId="5F71B715" w14:textId="5B5A9F83" w:rsidR="00A8185D" w:rsidRDefault="006F4A4A" w:rsidP="0070324F">
            <w:pPr>
              <w:pStyle w:val="TAL"/>
              <w:spacing w:after="60"/>
              <w:ind w:left="237" w:hangingChars="148" w:hanging="237"/>
              <w:rPr>
                <w:rFonts w:eastAsia="宋体"/>
                <w:sz w:val="16"/>
                <w:szCs w:val="16"/>
                <w:lang w:val="en-US" w:eastAsia="zh-CN"/>
              </w:rPr>
            </w:pPr>
            <w:r>
              <w:rPr>
                <w:rFonts w:eastAsia="宋体"/>
                <w:sz w:val="16"/>
                <w:szCs w:val="16"/>
                <w:lang w:val="en-US" w:eastAsia="zh-CN"/>
              </w:rPr>
              <w:t>8</w:t>
            </w:r>
            <w:r w:rsidRPr="00F85883">
              <w:rPr>
                <w:rFonts w:eastAsia="宋体"/>
                <w:sz w:val="16"/>
                <w:szCs w:val="16"/>
                <w:lang w:val="en-US" w:eastAsia="zh-CN"/>
              </w:rPr>
              <w:t xml:space="preserve">.  </w:t>
            </w:r>
            <w:r w:rsidRPr="00EA3B90">
              <w:rPr>
                <w:rFonts w:eastAsia="宋体"/>
                <w:sz w:val="16"/>
                <w:szCs w:val="16"/>
                <w:lang w:val="en-US" w:eastAsia="zh-CN"/>
              </w:rPr>
              <w:t xml:space="preserve">R4-2303601, TP for TR </w:t>
            </w:r>
            <w:hyperlink r:id="rId33" w:tgtFrame="_blank" w:history="1">
              <w:r w:rsidRPr="00EA3B90">
                <w:rPr>
                  <w:rFonts w:eastAsia="宋体"/>
                  <w:sz w:val="16"/>
                  <w:szCs w:val="16"/>
                  <w:lang w:val="en-US" w:eastAsia="zh-CN"/>
                </w:rPr>
                <w:t>38.718-03-01</w:t>
              </w:r>
            </w:hyperlink>
            <w:r w:rsidRPr="00EA3B90">
              <w:rPr>
                <w:rFonts w:eastAsia="宋体"/>
                <w:sz w:val="16"/>
                <w:szCs w:val="16"/>
                <w:lang w:val="en-US" w:eastAsia="zh-CN"/>
              </w:rPr>
              <w:t>: CA_n3A-n20A-n28A, Ericsson, BT</w:t>
            </w:r>
          </w:p>
          <w:p w14:paraId="2A6581E6" w14:textId="7AD703C5" w:rsidR="0070324F" w:rsidRPr="00F85883" w:rsidRDefault="006F4A4A" w:rsidP="00473507">
            <w:pPr>
              <w:pStyle w:val="TAL"/>
              <w:spacing w:after="60"/>
              <w:ind w:left="237" w:hangingChars="148" w:hanging="237"/>
              <w:rPr>
                <w:rFonts w:eastAsia="宋体"/>
                <w:sz w:val="16"/>
                <w:szCs w:val="16"/>
                <w:lang w:val="en-US" w:eastAsia="zh-CN"/>
              </w:rPr>
            </w:pPr>
            <w:r>
              <w:rPr>
                <w:rFonts w:eastAsia="宋体"/>
                <w:sz w:val="16"/>
                <w:szCs w:val="16"/>
                <w:lang w:val="en-US" w:eastAsia="zh-CN"/>
              </w:rPr>
              <w:t>9</w:t>
            </w:r>
            <w:r w:rsidRPr="00F85883">
              <w:rPr>
                <w:rFonts w:eastAsia="宋体"/>
                <w:sz w:val="16"/>
                <w:szCs w:val="16"/>
                <w:lang w:val="en-US" w:eastAsia="zh-CN"/>
              </w:rPr>
              <w:t xml:space="preserve">.  </w:t>
            </w:r>
            <w:r w:rsidR="00473507" w:rsidRPr="00EA3B90">
              <w:rPr>
                <w:rFonts w:eastAsia="宋体"/>
                <w:sz w:val="16"/>
                <w:szCs w:val="16"/>
                <w:lang w:val="en-US" w:eastAsia="zh-CN"/>
              </w:rPr>
              <w:t>R4-2303603, TP for TR 38.718-03-01 to introduce CA_n3A-n7A-n79A_BCS0, Huawei, HiSilicon</w:t>
            </w:r>
          </w:p>
        </w:tc>
        <w:tc>
          <w:tcPr>
            <w:tcW w:w="708" w:type="dxa"/>
            <w:shd w:val="solid" w:color="FFFFFF" w:fill="auto"/>
          </w:tcPr>
          <w:p w14:paraId="13352DDF" w14:textId="04602B48" w:rsidR="0070324F" w:rsidRDefault="0070324F" w:rsidP="00910457">
            <w:pPr>
              <w:pStyle w:val="TAC"/>
              <w:rPr>
                <w:rFonts w:eastAsia="宋体"/>
                <w:sz w:val="16"/>
                <w:szCs w:val="16"/>
                <w:lang w:val="en-US" w:eastAsia="zh-CN"/>
              </w:rPr>
            </w:pPr>
            <w:r>
              <w:rPr>
                <w:rFonts w:eastAsia="宋体" w:hint="eastAsia"/>
                <w:sz w:val="16"/>
                <w:szCs w:val="16"/>
                <w:lang w:val="en-US" w:eastAsia="zh-CN"/>
              </w:rPr>
              <w:t>0</w:t>
            </w:r>
            <w:r>
              <w:rPr>
                <w:rFonts w:eastAsia="宋体"/>
                <w:sz w:val="16"/>
                <w:szCs w:val="16"/>
                <w:lang w:val="en-US" w:eastAsia="zh-CN"/>
              </w:rPr>
              <w:t>.4.0</w:t>
            </w:r>
          </w:p>
        </w:tc>
      </w:tr>
      <w:tr w:rsidR="001A2903" w14:paraId="4B9F7DF4" w14:textId="77777777">
        <w:trPr>
          <w:ins w:id="7375" w:author="ZTE-Ma Zhifeng" w:date="2023-05-09T21:42:00Z"/>
        </w:trPr>
        <w:tc>
          <w:tcPr>
            <w:tcW w:w="800" w:type="dxa"/>
            <w:shd w:val="solid" w:color="FFFFFF" w:fill="auto"/>
          </w:tcPr>
          <w:p w14:paraId="47EA12A0" w14:textId="1FD26862" w:rsidR="001A2903" w:rsidRDefault="001A2903" w:rsidP="00910457">
            <w:pPr>
              <w:pStyle w:val="TAC"/>
              <w:rPr>
                <w:ins w:id="7376" w:author="ZTE-Ma Zhifeng" w:date="2023-05-09T21:42:00Z"/>
                <w:rFonts w:eastAsia="宋体" w:hint="eastAsia"/>
                <w:sz w:val="16"/>
                <w:szCs w:val="16"/>
                <w:lang w:val="en-US" w:eastAsia="zh-CN"/>
              </w:rPr>
            </w:pPr>
            <w:ins w:id="7377" w:author="ZTE-Ma Zhifeng" w:date="2023-05-09T21:42:00Z">
              <w:r>
                <w:rPr>
                  <w:rFonts w:eastAsia="宋体" w:hint="eastAsia"/>
                  <w:sz w:val="16"/>
                  <w:szCs w:val="16"/>
                  <w:lang w:val="en-US" w:eastAsia="zh-CN"/>
                </w:rPr>
                <w:t>2</w:t>
              </w:r>
              <w:r>
                <w:rPr>
                  <w:rFonts w:eastAsia="宋体"/>
                  <w:sz w:val="16"/>
                  <w:szCs w:val="16"/>
                  <w:lang w:val="en-US" w:eastAsia="zh-CN"/>
                </w:rPr>
                <w:t>023-04</w:t>
              </w:r>
            </w:ins>
          </w:p>
        </w:tc>
        <w:tc>
          <w:tcPr>
            <w:tcW w:w="901" w:type="dxa"/>
            <w:shd w:val="solid" w:color="FFFFFF" w:fill="auto"/>
          </w:tcPr>
          <w:p w14:paraId="79D94E00" w14:textId="73416ED7" w:rsidR="001A2903" w:rsidRDefault="001A2903" w:rsidP="00910457">
            <w:pPr>
              <w:pStyle w:val="TAC"/>
              <w:rPr>
                <w:ins w:id="7378" w:author="ZTE-Ma Zhifeng" w:date="2023-05-09T21:42:00Z"/>
                <w:rFonts w:eastAsia="宋体" w:hint="eastAsia"/>
                <w:sz w:val="16"/>
                <w:szCs w:val="16"/>
                <w:lang w:val="en-US" w:eastAsia="zh-CN"/>
              </w:rPr>
            </w:pPr>
            <w:ins w:id="7379" w:author="ZTE-Ma Zhifeng" w:date="2023-05-09T21:42:00Z">
              <w:r>
                <w:rPr>
                  <w:rFonts w:eastAsia="宋体" w:hint="eastAsia"/>
                  <w:sz w:val="16"/>
                  <w:szCs w:val="16"/>
                  <w:lang w:val="en-US" w:eastAsia="zh-CN"/>
                </w:rPr>
                <w:t>R</w:t>
              </w:r>
            </w:ins>
            <w:ins w:id="7380" w:author="ZTE-Ma Zhifeng" w:date="2023-05-09T21:43:00Z">
              <w:r>
                <w:rPr>
                  <w:rFonts w:eastAsia="宋体"/>
                  <w:sz w:val="16"/>
                  <w:szCs w:val="16"/>
                  <w:lang w:val="en-US" w:eastAsia="zh-CN"/>
                </w:rPr>
                <w:t>AN4#106bis-e</w:t>
              </w:r>
            </w:ins>
          </w:p>
        </w:tc>
        <w:tc>
          <w:tcPr>
            <w:tcW w:w="1134" w:type="dxa"/>
            <w:shd w:val="solid" w:color="FFFFFF" w:fill="auto"/>
          </w:tcPr>
          <w:p w14:paraId="209259F3" w14:textId="425967CA" w:rsidR="001A2903" w:rsidRDefault="001A2903" w:rsidP="00910457">
            <w:pPr>
              <w:pStyle w:val="TAC"/>
              <w:rPr>
                <w:ins w:id="7381" w:author="ZTE-Ma Zhifeng" w:date="2023-05-09T21:42:00Z"/>
                <w:rFonts w:eastAsia="宋体" w:hint="eastAsia"/>
                <w:sz w:val="16"/>
                <w:szCs w:val="16"/>
                <w:lang w:val="en-US" w:eastAsia="zh-CN"/>
              </w:rPr>
            </w:pPr>
            <w:ins w:id="7382" w:author="ZTE-Ma Zhifeng" w:date="2023-05-09T21:43:00Z">
              <w:r>
                <w:rPr>
                  <w:rFonts w:eastAsia="宋体" w:hint="eastAsia"/>
                  <w:sz w:val="16"/>
                  <w:szCs w:val="16"/>
                  <w:lang w:val="en-US" w:eastAsia="zh-CN"/>
                </w:rPr>
                <w:t>R</w:t>
              </w:r>
              <w:r>
                <w:rPr>
                  <w:rFonts w:eastAsia="宋体"/>
                  <w:sz w:val="16"/>
                  <w:szCs w:val="16"/>
                  <w:lang w:val="en-US" w:eastAsia="zh-CN"/>
                </w:rPr>
                <w:t>4-2304725</w:t>
              </w:r>
            </w:ins>
          </w:p>
        </w:tc>
        <w:tc>
          <w:tcPr>
            <w:tcW w:w="567" w:type="dxa"/>
            <w:shd w:val="solid" w:color="FFFFFF" w:fill="auto"/>
          </w:tcPr>
          <w:p w14:paraId="2991942C" w14:textId="77777777" w:rsidR="001A2903" w:rsidRDefault="001A2903" w:rsidP="00910457">
            <w:pPr>
              <w:pStyle w:val="TAC"/>
              <w:rPr>
                <w:ins w:id="7383" w:author="ZTE-Ma Zhifeng" w:date="2023-05-09T21:42:00Z"/>
                <w:sz w:val="16"/>
                <w:szCs w:val="16"/>
              </w:rPr>
            </w:pPr>
          </w:p>
        </w:tc>
        <w:tc>
          <w:tcPr>
            <w:tcW w:w="426" w:type="dxa"/>
            <w:shd w:val="solid" w:color="FFFFFF" w:fill="auto"/>
          </w:tcPr>
          <w:p w14:paraId="50EE2E1B" w14:textId="77777777" w:rsidR="001A2903" w:rsidRDefault="001A2903" w:rsidP="00910457">
            <w:pPr>
              <w:pStyle w:val="TAC"/>
              <w:rPr>
                <w:ins w:id="7384" w:author="ZTE-Ma Zhifeng" w:date="2023-05-09T21:42:00Z"/>
                <w:sz w:val="16"/>
                <w:szCs w:val="16"/>
              </w:rPr>
            </w:pPr>
          </w:p>
        </w:tc>
        <w:tc>
          <w:tcPr>
            <w:tcW w:w="425" w:type="dxa"/>
            <w:shd w:val="solid" w:color="FFFFFF" w:fill="auto"/>
          </w:tcPr>
          <w:p w14:paraId="5C6B9EA5" w14:textId="77777777" w:rsidR="001A2903" w:rsidRDefault="001A2903" w:rsidP="00910457">
            <w:pPr>
              <w:pStyle w:val="TAC"/>
              <w:rPr>
                <w:ins w:id="7385" w:author="ZTE-Ma Zhifeng" w:date="2023-05-09T21:42:00Z"/>
                <w:sz w:val="16"/>
                <w:szCs w:val="16"/>
              </w:rPr>
            </w:pPr>
          </w:p>
        </w:tc>
        <w:tc>
          <w:tcPr>
            <w:tcW w:w="4678" w:type="dxa"/>
            <w:shd w:val="solid" w:color="FFFFFF" w:fill="auto"/>
          </w:tcPr>
          <w:p w14:paraId="5FBC37F7" w14:textId="77777777" w:rsidR="001A2903" w:rsidRDefault="001A2903" w:rsidP="001A2903">
            <w:pPr>
              <w:pStyle w:val="TAL"/>
              <w:spacing w:after="60"/>
              <w:ind w:left="237" w:hangingChars="148" w:hanging="237"/>
              <w:rPr>
                <w:ins w:id="7386" w:author="ZTE-Ma Zhifeng" w:date="2023-05-09T21:46:00Z"/>
                <w:rFonts w:eastAsia="宋体"/>
                <w:sz w:val="16"/>
                <w:szCs w:val="16"/>
                <w:lang w:val="en-US" w:eastAsia="zh-CN"/>
              </w:rPr>
            </w:pPr>
            <w:ins w:id="7387" w:author="ZTE-Ma Zhifeng" w:date="2023-05-09T21:46:00Z">
              <w:r>
                <w:rPr>
                  <w:rFonts w:eastAsia="宋体"/>
                  <w:sz w:val="16"/>
                  <w:szCs w:val="16"/>
                  <w:lang w:val="en-US" w:eastAsia="zh-CN"/>
                </w:rPr>
                <w:t>1</w:t>
              </w:r>
              <w:r w:rsidRPr="00F85883">
                <w:rPr>
                  <w:rFonts w:eastAsia="宋体"/>
                  <w:sz w:val="16"/>
                  <w:szCs w:val="16"/>
                  <w:lang w:val="en-US" w:eastAsia="zh-CN"/>
                </w:rPr>
                <w:t xml:space="preserve">.  </w:t>
              </w:r>
            </w:ins>
            <w:ins w:id="7388" w:author="ZTE-Ma Zhifeng" w:date="2023-05-09T21:45:00Z">
              <w:r w:rsidRPr="001A2903">
                <w:rPr>
                  <w:rFonts w:eastAsia="宋体"/>
                  <w:sz w:val="16"/>
                  <w:szCs w:val="16"/>
                  <w:lang w:val="en-US" w:eastAsia="zh-CN"/>
                  <w:rPrChange w:id="7389" w:author="ZTE-Ma Zhifeng" w:date="2023-05-09T21:46:00Z">
                    <w:rPr>
                      <w:rFonts w:cs="Arial"/>
                      <w:b/>
                      <w:noProof/>
                      <w:sz w:val="28"/>
                      <w:szCs w:val="28"/>
                    </w:rPr>
                  </w:rPrChange>
                </w:rPr>
                <w:t>R4-</w:t>
              </w:r>
              <w:r w:rsidRPr="001A2903">
                <w:rPr>
                  <w:rFonts w:eastAsia="宋体"/>
                  <w:sz w:val="16"/>
                  <w:szCs w:val="16"/>
                  <w:lang w:val="en-US" w:eastAsia="zh-CN"/>
                  <w:rPrChange w:id="7390" w:author="ZTE-Ma Zhifeng" w:date="2023-05-09T21:46:00Z">
                    <w:rPr/>
                  </w:rPrChange>
                </w:rPr>
                <w:t xml:space="preserve"> </w:t>
              </w:r>
              <w:r w:rsidRPr="001A2903">
                <w:rPr>
                  <w:rFonts w:eastAsia="宋体"/>
                  <w:sz w:val="16"/>
                  <w:szCs w:val="16"/>
                  <w:lang w:val="en-US" w:eastAsia="zh-CN"/>
                  <w:rPrChange w:id="7391" w:author="ZTE-Ma Zhifeng" w:date="2023-05-09T21:46:00Z">
                    <w:rPr>
                      <w:rFonts w:cs="Arial"/>
                      <w:b/>
                      <w:noProof/>
                      <w:sz w:val="28"/>
                      <w:szCs w:val="28"/>
                    </w:rPr>
                  </w:rPrChange>
                </w:rPr>
                <w:t xml:space="preserve">2304524, TP to </w:t>
              </w:r>
              <w:bookmarkStart w:id="7392" w:name="OLE_LINK42"/>
              <w:r w:rsidRPr="001A2903">
                <w:rPr>
                  <w:rFonts w:eastAsia="宋体"/>
                  <w:sz w:val="16"/>
                  <w:szCs w:val="16"/>
                  <w:lang w:val="en-US" w:eastAsia="zh-CN"/>
                  <w:rPrChange w:id="7393" w:author="ZTE-Ma Zhifeng" w:date="2023-05-09T21:46:00Z">
                    <w:rPr>
                      <w:rFonts w:eastAsia="Batang" w:cs="Arial"/>
                      <w:lang w:eastAsia="zh-CN"/>
                    </w:rPr>
                  </w:rPrChange>
                </w:rPr>
                <w:t>TR 3</w:t>
              </w:r>
              <w:r w:rsidRPr="001A2903">
                <w:rPr>
                  <w:rFonts w:eastAsia="宋体" w:hint="eastAsia"/>
                  <w:sz w:val="16"/>
                  <w:szCs w:val="16"/>
                  <w:lang w:val="en-US" w:eastAsia="zh-CN"/>
                  <w:rPrChange w:id="7394" w:author="ZTE-Ma Zhifeng" w:date="2023-05-09T21:46:00Z">
                    <w:rPr>
                      <w:rFonts w:eastAsia="Batang" w:cs="Arial" w:hint="eastAsia"/>
                      <w:lang w:eastAsia="zh-CN"/>
                    </w:rPr>
                  </w:rPrChange>
                </w:rPr>
                <w:t>8</w:t>
              </w:r>
              <w:r w:rsidRPr="001A2903">
                <w:rPr>
                  <w:rFonts w:eastAsia="宋体"/>
                  <w:sz w:val="16"/>
                  <w:szCs w:val="16"/>
                  <w:lang w:val="en-US" w:eastAsia="zh-CN"/>
                  <w:rPrChange w:id="7395" w:author="ZTE-Ma Zhifeng" w:date="2023-05-09T21:46:00Z">
                    <w:rPr>
                      <w:rFonts w:eastAsia="Batang" w:cs="Arial"/>
                      <w:lang w:eastAsia="zh-CN"/>
                    </w:rPr>
                  </w:rPrChange>
                </w:rPr>
                <w:t>.718-</w:t>
              </w:r>
              <w:r w:rsidRPr="001A2903">
                <w:rPr>
                  <w:rFonts w:eastAsia="宋体" w:hint="eastAsia"/>
                  <w:sz w:val="16"/>
                  <w:szCs w:val="16"/>
                  <w:lang w:val="en-US" w:eastAsia="zh-CN"/>
                  <w:rPrChange w:id="7396" w:author="ZTE-Ma Zhifeng" w:date="2023-05-09T21:46:00Z">
                    <w:rPr>
                      <w:rFonts w:eastAsia="Batang" w:cs="Arial" w:hint="eastAsia"/>
                      <w:lang w:eastAsia="zh-CN"/>
                    </w:rPr>
                  </w:rPrChange>
                </w:rPr>
                <w:t>0</w:t>
              </w:r>
              <w:r w:rsidRPr="001A2903">
                <w:rPr>
                  <w:rFonts w:eastAsia="宋体"/>
                  <w:sz w:val="16"/>
                  <w:szCs w:val="16"/>
                  <w:lang w:val="en-US" w:eastAsia="zh-CN"/>
                  <w:rPrChange w:id="7397" w:author="ZTE-Ma Zhifeng" w:date="2023-05-09T21:46:00Z">
                    <w:rPr>
                      <w:rFonts w:eastAsia="Batang" w:cs="Arial"/>
                      <w:lang w:eastAsia="zh-CN"/>
                    </w:rPr>
                  </w:rPrChange>
                </w:rPr>
                <w:t>3-</w:t>
              </w:r>
              <w:r w:rsidRPr="001A2903">
                <w:rPr>
                  <w:rFonts w:eastAsia="宋体" w:hint="eastAsia"/>
                  <w:sz w:val="16"/>
                  <w:szCs w:val="16"/>
                  <w:lang w:val="en-US" w:eastAsia="zh-CN"/>
                  <w:rPrChange w:id="7398" w:author="ZTE-Ma Zhifeng" w:date="2023-05-09T21:46:00Z">
                    <w:rPr>
                      <w:rFonts w:eastAsia="Batang" w:cs="Arial" w:hint="eastAsia"/>
                      <w:lang w:eastAsia="zh-CN"/>
                    </w:rPr>
                  </w:rPrChange>
                </w:rPr>
                <w:t>0</w:t>
              </w:r>
              <w:bookmarkEnd w:id="7392"/>
              <w:r w:rsidRPr="001A2903">
                <w:rPr>
                  <w:rFonts w:eastAsia="宋体"/>
                  <w:sz w:val="16"/>
                  <w:szCs w:val="16"/>
                  <w:lang w:val="en-US" w:eastAsia="zh-CN"/>
                  <w:rPrChange w:id="7399" w:author="ZTE-Ma Zhifeng" w:date="2023-05-09T21:46:00Z">
                    <w:rPr>
                      <w:rFonts w:eastAsia="Batang" w:cs="Arial"/>
                      <w:lang w:eastAsia="zh-CN"/>
                    </w:rPr>
                  </w:rPrChange>
                </w:rPr>
                <w:t>1 for</w:t>
              </w:r>
              <w:r w:rsidRPr="001A2903">
                <w:rPr>
                  <w:rFonts w:eastAsia="宋体" w:hint="eastAsia"/>
                  <w:sz w:val="16"/>
                  <w:szCs w:val="16"/>
                  <w:lang w:val="en-US" w:eastAsia="zh-CN"/>
                  <w:rPrChange w:id="7400" w:author="ZTE-Ma Zhifeng" w:date="2023-05-09T21:46:00Z">
                    <w:rPr>
                      <w:rFonts w:eastAsia="Batang" w:cs="Arial" w:hint="eastAsia"/>
                      <w:lang w:eastAsia="zh-CN"/>
                    </w:rPr>
                  </w:rPrChange>
                </w:rPr>
                <w:t xml:space="preserve"> </w:t>
              </w:r>
              <w:r w:rsidRPr="001A2903">
                <w:rPr>
                  <w:rFonts w:eastAsia="宋体"/>
                  <w:sz w:val="16"/>
                  <w:szCs w:val="16"/>
                  <w:lang w:val="en-US" w:eastAsia="zh-CN"/>
                  <w:rPrChange w:id="7401" w:author="ZTE-Ma Zhifeng" w:date="2023-05-09T21:46:00Z">
                    <w:rPr>
                      <w:rFonts w:eastAsia="Batang" w:cs="Arial"/>
                      <w:lang w:eastAsia="zh-CN"/>
                    </w:rPr>
                  </w:rPrChange>
                </w:rPr>
                <w:t>C</w:t>
              </w:r>
              <w:r w:rsidRPr="001A2903">
                <w:rPr>
                  <w:rFonts w:eastAsia="宋体" w:hint="eastAsia"/>
                  <w:sz w:val="16"/>
                  <w:szCs w:val="16"/>
                  <w:lang w:val="en-US" w:eastAsia="zh-CN"/>
                  <w:rPrChange w:id="7402" w:author="ZTE-Ma Zhifeng" w:date="2023-05-09T21:46:00Z">
                    <w:rPr>
                      <w:rFonts w:eastAsia="Batang" w:cs="Arial" w:hint="eastAsia"/>
                      <w:lang w:eastAsia="zh-CN"/>
                    </w:rPr>
                  </w:rPrChange>
                </w:rPr>
                <w:t>A</w:t>
              </w:r>
              <w:r w:rsidRPr="001A2903">
                <w:rPr>
                  <w:rFonts w:eastAsia="宋体"/>
                  <w:sz w:val="16"/>
                  <w:szCs w:val="16"/>
                  <w:lang w:val="en-US" w:eastAsia="zh-CN"/>
                  <w:rPrChange w:id="7403" w:author="ZTE-Ma Zhifeng" w:date="2023-05-09T21:46:00Z">
                    <w:rPr>
                      <w:rFonts w:eastAsia="Batang" w:cs="Arial"/>
                      <w:lang w:eastAsia="zh-CN"/>
                    </w:rPr>
                  </w:rPrChange>
                </w:rPr>
                <w:t>_n1-n28-n46 and DC_n1-n28-n46, Huawei, Hi</w:t>
              </w:r>
              <w:r w:rsidRPr="001A2903">
                <w:rPr>
                  <w:rFonts w:eastAsia="宋体" w:hint="eastAsia"/>
                  <w:sz w:val="16"/>
                  <w:szCs w:val="16"/>
                  <w:lang w:val="en-US" w:eastAsia="zh-CN"/>
                  <w:rPrChange w:id="7404" w:author="ZTE-Ma Zhifeng" w:date="2023-05-09T21:46:00Z">
                    <w:rPr>
                      <w:rFonts w:asciiTheme="minorEastAsia" w:hAnsiTheme="minorEastAsia" w:cs="Arial" w:hint="eastAsia"/>
                      <w:lang w:eastAsia="zh-CN"/>
                    </w:rPr>
                  </w:rPrChange>
                </w:rPr>
                <w:t>S</w:t>
              </w:r>
              <w:r w:rsidRPr="001A2903">
                <w:rPr>
                  <w:rFonts w:eastAsia="宋体"/>
                  <w:sz w:val="16"/>
                  <w:szCs w:val="16"/>
                  <w:lang w:val="en-US" w:eastAsia="zh-CN"/>
                  <w:rPrChange w:id="7405" w:author="ZTE-Ma Zhifeng" w:date="2023-05-09T21:46:00Z">
                    <w:rPr>
                      <w:rFonts w:eastAsia="Batang" w:cs="Arial"/>
                      <w:lang w:eastAsia="zh-CN"/>
                    </w:rPr>
                  </w:rPrChange>
                </w:rPr>
                <w:t>ilicon, BT plc</w:t>
              </w:r>
            </w:ins>
          </w:p>
          <w:p w14:paraId="3A74A3F1" w14:textId="77777777" w:rsidR="001A2903" w:rsidRPr="00C15C15" w:rsidRDefault="001A2903" w:rsidP="001A2903">
            <w:pPr>
              <w:pStyle w:val="TAL"/>
              <w:spacing w:after="60"/>
              <w:ind w:left="237" w:hangingChars="148" w:hanging="237"/>
              <w:rPr>
                <w:ins w:id="7406" w:author="ZTE-Ma Zhifeng" w:date="2023-05-09T21:49:00Z"/>
                <w:rFonts w:eastAsia="宋体"/>
                <w:sz w:val="16"/>
                <w:szCs w:val="16"/>
                <w:lang w:val="en-US" w:eastAsia="zh-CN"/>
                <w:rPrChange w:id="7407" w:author="ZTE-Ma Zhifeng" w:date="2023-05-09T21:59:00Z">
                  <w:rPr>
                    <w:ins w:id="7408" w:author="ZTE-Ma Zhifeng" w:date="2023-05-09T21:49:00Z"/>
                    <w:rFonts w:eastAsia="宋体" w:cs="Arial"/>
                    <w:color w:val="000000"/>
                    <w:sz w:val="22"/>
                    <w:lang w:eastAsia="zh-CN"/>
                  </w:rPr>
                </w:rPrChange>
              </w:rPr>
            </w:pPr>
            <w:ins w:id="7409" w:author="ZTE-Ma Zhifeng" w:date="2023-05-09T21:46:00Z">
              <w:r>
                <w:rPr>
                  <w:rFonts w:eastAsia="宋体"/>
                  <w:sz w:val="16"/>
                  <w:szCs w:val="16"/>
                  <w:lang w:val="en-US" w:eastAsia="zh-CN"/>
                </w:rPr>
                <w:t>2</w:t>
              </w:r>
              <w:r w:rsidRPr="00F85883">
                <w:rPr>
                  <w:rFonts w:eastAsia="宋体"/>
                  <w:sz w:val="16"/>
                  <w:szCs w:val="16"/>
                  <w:lang w:val="en-US" w:eastAsia="zh-CN"/>
                </w:rPr>
                <w:t xml:space="preserve">.  </w:t>
              </w:r>
            </w:ins>
            <w:ins w:id="7410" w:author="ZTE-Ma Zhifeng" w:date="2023-05-09T21:48:00Z">
              <w:r w:rsidR="006B4219" w:rsidRPr="00C15C15">
                <w:rPr>
                  <w:rFonts w:eastAsia="宋体"/>
                  <w:sz w:val="16"/>
                  <w:szCs w:val="16"/>
                  <w:lang w:val="en-US" w:eastAsia="zh-CN"/>
                  <w:rPrChange w:id="7411" w:author="ZTE-Ma Zhifeng" w:date="2023-05-09T21:59:00Z">
                    <w:rPr>
                      <w:rFonts w:cs="Arial"/>
                      <w:b/>
                      <w:sz w:val="24"/>
                      <w:szCs w:val="24"/>
                    </w:rPr>
                  </w:rPrChange>
                </w:rPr>
                <w:t xml:space="preserve">R4-2304756, </w:t>
              </w:r>
              <w:r w:rsidR="006B4219" w:rsidRPr="00C15C15">
                <w:rPr>
                  <w:rFonts w:eastAsia="宋体"/>
                  <w:sz w:val="16"/>
                  <w:szCs w:val="16"/>
                  <w:lang w:val="en-US" w:eastAsia="zh-CN"/>
                  <w:rPrChange w:id="7412" w:author="ZTE-Ma Zhifeng" w:date="2023-05-09T21:59:00Z">
                    <w:rPr>
                      <w:rFonts w:cs="Arial"/>
                      <w:color w:val="000000"/>
                      <w:sz w:val="22"/>
                      <w:lang w:eastAsia="ja-JP"/>
                    </w:rPr>
                  </w:rPrChange>
                </w:rPr>
                <w:t>TP for TR 38.718-03-01</w:t>
              </w:r>
              <w:r w:rsidR="006B4219" w:rsidRPr="00C15C15">
                <w:rPr>
                  <w:rFonts w:eastAsia="宋体" w:hint="eastAsia"/>
                  <w:sz w:val="16"/>
                  <w:szCs w:val="16"/>
                  <w:lang w:val="en-US" w:eastAsia="zh-CN"/>
                  <w:rPrChange w:id="7413" w:author="ZTE-Ma Zhifeng" w:date="2023-05-09T21:59:00Z">
                    <w:rPr>
                      <w:rFonts w:cs="Arial" w:hint="eastAsia"/>
                      <w:color w:val="000000"/>
                      <w:sz w:val="22"/>
                      <w:lang w:eastAsia="ja-JP"/>
                    </w:rPr>
                  </w:rPrChange>
                </w:rPr>
                <w:t>:</w:t>
              </w:r>
              <w:r w:rsidR="006B4219" w:rsidRPr="00C15C15">
                <w:rPr>
                  <w:rFonts w:eastAsia="宋体"/>
                  <w:sz w:val="16"/>
                  <w:szCs w:val="16"/>
                  <w:lang w:val="en-US" w:eastAsia="zh-CN"/>
                  <w:rPrChange w:id="7414" w:author="ZTE-Ma Zhifeng" w:date="2023-05-09T21:59:00Z">
                    <w:rPr>
                      <w:rFonts w:cs="Arial"/>
                      <w:color w:val="000000"/>
                      <w:sz w:val="22"/>
                      <w:lang w:eastAsia="ja-JP"/>
                    </w:rPr>
                  </w:rPrChange>
                </w:rPr>
                <w:t xml:space="preserve"> to include band combination </w:t>
              </w:r>
              <w:bookmarkStart w:id="7415" w:name="_Hlk131582314"/>
              <w:r w:rsidR="006B4219" w:rsidRPr="00C15C15">
                <w:rPr>
                  <w:rFonts w:eastAsia="宋体"/>
                  <w:sz w:val="16"/>
                  <w:szCs w:val="16"/>
                  <w:lang w:val="en-US" w:eastAsia="zh-CN"/>
                  <w:rPrChange w:id="7416" w:author="ZTE-Ma Zhifeng" w:date="2023-05-09T21:59:00Z">
                    <w:rPr>
                      <w:rFonts w:cs="Arial"/>
                      <w:color w:val="000000"/>
                      <w:sz w:val="22"/>
                      <w:lang w:eastAsia="ja-JP"/>
                    </w:rPr>
                  </w:rPrChange>
                </w:rPr>
                <w:t>CA_n25A-n41A</w:t>
              </w:r>
              <w:bookmarkEnd w:id="7415"/>
              <w:r w:rsidR="006B4219" w:rsidRPr="00C15C15">
                <w:rPr>
                  <w:rFonts w:eastAsia="宋体"/>
                  <w:sz w:val="16"/>
                  <w:szCs w:val="16"/>
                  <w:lang w:val="en-US" w:eastAsia="zh-CN"/>
                  <w:rPrChange w:id="7417" w:author="ZTE-Ma Zhifeng" w:date="2023-05-09T21:59:00Z">
                    <w:rPr>
                      <w:rFonts w:cs="Arial"/>
                      <w:color w:val="000000"/>
                      <w:sz w:val="22"/>
                      <w:lang w:eastAsia="ja-JP"/>
                    </w:rPr>
                  </w:rPrChange>
                </w:rPr>
                <w:t xml:space="preserve">-n85A, </w:t>
              </w:r>
            </w:ins>
            <w:ins w:id="7418" w:author="ZTE-Ma Zhifeng" w:date="2023-05-09T21:49:00Z">
              <w:r w:rsidR="006B4219" w:rsidRPr="00C15C15">
                <w:rPr>
                  <w:rFonts w:eastAsia="宋体"/>
                  <w:sz w:val="16"/>
                  <w:szCs w:val="16"/>
                  <w:lang w:val="en-US" w:eastAsia="zh-CN"/>
                  <w:rPrChange w:id="7419" w:author="ZTE-Ma Zhifeng" w:date="2023-05-09T21:59:00Z">
                    <w:rPr>
                      <w:rFonts w:eastAsia="宋体" w:cs="Arial"/>
                      <w:color w:val="000000"/>
                      <w:sz w:val="22"/>
                      <w:lang w:eastAsia="zh-CN"/>
                    </w:rPr>
                  </w:rPrChange>
                </w:rPr>
                <w:t>Ericsson, T-Mobile US</w:t>
              </w:r>
            </w:ins>
          </w:p>
          <w:p w14:paraId="04FFD5C8" w14:textId="43A68CC7" w:rsidR="00C15C15" w:rsidRPr="000E74FB" w:rsidRDefault="00C15C15" w:rsidP="001A2903">
            <w:pPr>
              <w:pStyle w:val="TAL"/>
              <w:spacing w:after="60"/>
              <w:ind w:left="237" w:hangingChars="148" w:hanging="237"/>
              <w:rPr>
                <w:ins w:id="7420" w:author="ZTE-Ma Zhifeng" w:date="2023-05-09T21:51:00Z"/>
                <w:rFonts w:eastAsia="宋体"/>
                <w:sz w:val="16"/>
                <w:szCs w:val="16"/>
                <w:lang w:val="en-US" w:eastAsia="zh-CN"/>
                <w:rPrChange w:id="7421" w:author="ZTE-Ma Zhifeng" w:date="2023-05-09T22:01:00Z">
                  <w:rPr>
                    <w:ins w:id="7422" w:author="ZTE-Ma Zhifeng" w:date="2023-05-09T21:51:00Z"/>
                    <w:rFonts w:eastAsia="宋体"/>
                    <w:sz w:val="22"/>
                    <w:szCs w:val="22"/>
                    <w:lang w:eastAsia="zh-CN"/>
                  </w:rPr>
                </w:rPrChange>
              </w:rPr>
            </w:pPr>
            <w:ins w:id="7423" w:author="ZTE-Ma Zhifeng" w:date="2023-05-09T21:59:00Z">
              <w:r>
                <w:rPr>
                  <w:rFonts w:eastAsia="宋体"/>
                  <w:sz w:val="16"/>
                  <w:szCs w:val="16"/>
                  <w:lang w:val="en-US" w:eastAsia="zh-CN"/>
                </w:rPr>
                <w:t>3</w:t>
              </w:r>
              <w:r w:rsidRPr="00F85883">
                <w:rPr>
                  <w:rFonts w:eastAsia="宋体"/>
                  <w:sz w:val="16"/>
                  <w:szCs w:val="16"/>
                  <w:lang w:val="en-US" w:eastAsia="zh-CN"/>
                </w:rPr>
                <w:t xml:space="preserve">.  </w:t>
              </w:r>
            </w:ins>
            <w:ins w:id="7424" w:author="ZTE-Ma Zhifeng" w:date="2023-05-09T21:50:00Z">
              <w:r w:rsidRPr="000E74FB">
                <w:rPr>
                  <w:rFonts w:eastAsia="宋体"/>
                  <w:sz w:val="16"/>
                  <w:szCs w:val="16"/>
                  <w:lang w:val="en-US" w:eastAsia="zh-CN"/>
                  <w:rPrChange w:id="7425" w:author="ZTE-Ma Zhifeng" w:date="2023-05-09T22:01:00Z">
                    <w:rPr>
                      <w:rFonts w:cs="Arial"/>
                      <w:b/>
                      <w:sz w:val="24"/>
                      <w:szCs w:val="24"/>
                    </w:rPr>
                  </w:rPrChange>
                </w:rPr>
                <w:t>R4-230</w:t>
              </w:r>
              <w:r w:rsidRPr="000E74FB">
                <w:rPr>
                  <w:rFonts w:eastAsia="宋体" w:hint="eastAsia"/>
                  <w:sz w:val="16"/>
                  <w:szCs w:val="16"/>
                  <w:lang w:val="en-US" w:eastAsia="zh-CN"/>
                  <w:rPrChange w:id="7426" w:author="ZTE-Ma Zhifeng" w:date="2023-05-09T22:01:00Z">
                    <w:rPr>
                      <w:rFonts w:eastAsia="宋体" w:cs="Arial" w:hint="eastAsia"/>
                      <w:b/>
                      <w:sz w:val="24"/>
                      <w:szCs w:val="24"/>
                      <w:lang w:val="en-US" w:eastAsia="zh-CN"/>
                    </w:rPr>
                  </w:rPrChange>
                </w:rPr>
                <w:t>5141</w:t>
              </w:r>
              <w:r w:rsidRPr="000E74FB">
                <w:rPr>
                  <w:rFonts w:eastAsia="宋体"/>
                  <w:sz w:val="16"/>
                  <w:szCs w:val="16"/>
                  <w:lang w:val="en-US" w:eastAsia="zh-CN"/>
                  <w:rPrChange w:id="7427" w:author="ZTE-Ma Zhifeng" w:date="2023-05-09T22:01:00Z">
                    <w:rPr>
                      <w:rFonts w:eastAsia="宋体" w:cs="Arial"/>
                      <w:b/>
                      <w:sz w:val="24"/>
                      <w:szCs w:val="24"/>
                      <w:lang w:val="en-US" w:eastAsia="zh-CN"/>
                    </w:rPr>
                  </w:rPrChange>
                </w:rPr>
                <w:t xml:space="preserve">, </w:t>
              </w:r>
              <w:r w:rsidRPr="000E74FB">
                <w:rPr>
                  <w:rFonts w:eastAsia="宋体" w:hint="eastAsia"/>
                  <w:sz w:val="16"/>
                  <w:szCs w:val="16"/>
                  <w:lang w:val="en-US" w:eastAsia="zh-CN"/>
                  <w:rPrChange w:id="7428" w:author="ZTE-Ma Zhifeng" w:date="2023-05-09T22:01:00Z">
                    <w:rPr>
                      <w:rFonts w:eastAsia="宋体" w:hint="eastAsia"/>
                      <w:bCs/>
                      <w:sz w:val="22"/>
                      <w:szCs w:val="22"/>
                      <w:lang w:val="en-US" w:eastAsia="zh-CN"/>
                    </w:rPr>
                  </w:rPrChange>
                </w:rPr>
                <w:t>TP for TR38.718-03-01_3DL_2UL CA_n28A-n39A-n40A</w:t>
              </w:r>
            </w:ins>
            <w:ins w:id="7429" w:author="ZTE-Ma Zhifeng" w:date="2023-05-09T21:51:00Z">
              <w:r w:rsidRPr="000E74FB">
                <w:rPr>
                  <w:rFonts w:eastAsia="宋体"/>
                  <w:sz w:val="16"/>
                  <w:szCs w:val="16"/>
                  <w:lang w:val="en-US" w:eastAsia="zh-CN"/>
                  <w:rPrChange w:id="7430" w:author="ZTE-Ma Zhifeng" w:date="2023-05-09T22:01:00Z">
                    <w:rPr>
                      <w:rFonts w:eastAsia="宋体"/>
                      <w:bCs/>
                      <w:sz w:val="22"/>
                      <w:szCs w:val="22"/>
                      <w:lang w:val="en-US" w:eastAsia="zh-CN"/>
                    </w:rPr>
                  </w:rPrChange>
                </w:rPr>
                <w:t xml:space="preserve">, </w:t>
              </w:r>
              <w:r w:rsidRPr="000E74FB">
                <w:rPr>
                  <w:rFonts w:eastAsia="宋体"/>
                  <w:sz w:val="16"/>
                  <w:szCs w:val="16"/>
                  <w:lang w:val="en-US" w:eastAsia="zh-CN"/>
                  <w:rPrChange w:id="7431" w:author="ZTE-Ma Zhifeng" w:date="2023-05-09T22:01:00Z">
                    <w:rPr>
                      <w:rFonts w:eastAsia="宋体"/>
                      <w:sz w:val="22"/>
                      <w:szCs w:val="22"/>
                      <w:lang w:eastAsia="zh-CN"/>
                    </w:rPr>
                  </w:rPrChange>
                </w:rPr>
                <w:t>ZTE</w:t>
              </w:r>
              <w:r w:rsidRPr="000E74FB">
                <w:rPr>
                  <w:rFonts w:eastAsia="宋体" w:hint="eastAsia"/>
                  <w:sz w:val="16"/>
                  <w:szCs w:val="16"/>
                  <w:lang w:val="en-US" w:eastAsia="zh-CN"/>
                  <w:rPrChange w:id="7432" w:author="ZTE-Ma Zhifeng" w:date="2023-05-09T22:01:00Z">
                    <w:rPr>
                      <w:rFonts w:eastAsia="宋体" w:hint="eastAsia"/>
                      <w:sz w:val="22"/>
                      <w:szCs w:val="22"/>
                      <w:lang w:eastAsia="zh-CN"/>
                    </w:rPr>
                  </w:rPrChange>
                </w:rPr>
                <w:t xml:space="preserve"> Corporation</w:t>
              </w:r>
            </w:ins>
          </w:p>
          <w:p w14:paraId="529640A9" w14:textId="087DBB97" w:rsidR="00C15C15" w:rsidRPr="000E74FB" w:rsidRDefault="00C15C15" w:rsidP="001A2903">
            <w:pPr>
              <w:pStyle w:val="TAL"/>
              <w:spacing w:after="60"/>
              <w:ind w:left="237" w:hangingChars="148" w:hanging="237"/>
              <w:rPr>
                <w:ins w:id="7433" w:author="ZTE-Ma Zhifeng" w:date="2023-05-09T21:51:00Z"/>
                <w:rFonts w:eastAsia="宋体"/>
                <w:sz w:val="16"/>
                <w:szCs w:val="16"/>
                <w:lang w:val="en-US" w:eastAsia="zh-CN"/>
                <w:rPrChange w:id="7434" w:author="ZTE-Ma Zhifeng" w:date="2023-05-09T22:01:00Z">
                  <w:rPr>
                    <w:ins w:id="7435" w:author="ZTE-Ma Zhifeng" w:date="2023-05-09T21:51:00Z"/>
                    <w:rFonts w:eastAsia="Batang" w:cs="Arial"/>
                    <w:lang w:eastAsia="zh-CN"/>
                  </w:rPr>
                </w:rPrChange>
              </w:rPr>
            </w:pPr>
            <w:ins w:id="7436" w:author="ZTE-Ma Zhifeng" w:date="2023-05-09T21:59:00Z">
              <w:r>
                <w:rPr>
                  <w:rFonts w:eastAsia="宋体"/>
                  <w:sz w:val="16"/>
                  <w:szCs w:val="16"/>
                  <w:lang w:val="en-US" w:eastAsia="zh-CN"/>
                </w:rPr>
                <w:t>4</w:t>
              </w:r>
              <w:r w:rsidRPr="00F85883">
                <w:rPr>
                  <w:rFonts w:eastAsia="宋体"/>
                  <w:sz w:val="16"/>
                  <w:szCs w:val="16"/>
                  <w:lang w:val="en-US" w:eastAsia="zh-CN"/>
                </w:rPr>
                <w:t xml:space="preserve">.  </w:t>
              </w:r>
            </w:ins>
            <w:ins w:id="7437" w:author="ZTE-Ma Zhifeng" w:date="2023-05-09T21:51:00Z">
              <w:r w:rsidRPr="000E74FB">
                <w:rPr>
                  <w:rFonts w:eastAsia="宋体"/>
                  <w:sz w:val="16"/>
                  <w:szCs w:val="16"/>
                  <w:lang w:val="en-US" w:eastAsia="zh-CN"/>
                  <w:rPrChange w:id="7438" w:author="ZTE-Ma Zhifeng" w:date="2023-05-09T22:01:00Z">
                    <w:rPr>
                      <w:b/>
                      <w:noProof/>
                      <w:sz w:val="24"/>
                    </w:rPr>
                  </w:rPrChange>
                </w:rPr>
                <w:t>R4-2305369</w:t>
              </w:r>
              <w:r w:rsidRPr="000E74FB">
                <w:rPr>
                  <w:rFonts w:eastAsia="宋体"/>
                  <w:sz w:val="16"/>
                  <w:szCs w:val="16"/>
                  <w:lang w:val="en-US" w:eastAsia="zh-CN"/>
                  <w:rPrChange w:id="7439" w:author="ZTE-Ma Zhifeng" w:date="2023-05-09T22:01:00Z">
                    <w:rPr>
                      <w:b/>
                      <w:noProof/>
                      <w:sz w:val="24"/>
                    </w:rPr>
                  </w:rPrChange>
                </w:rPr>
                <w:t xml:space="preserve">, </w:t>
              </w:r>
              <w:r w:rsidRPr="000E74FB">
                <w:rPr>
                  <w:rFonts w:eastAsia="宋体"/>
                  <w:sz w:val="16"/>
                  <w:szCs w:val="16"/>
                  <w:lang w:val="en-US" w:eastAsia="zh-CN"/>
                  <w:rPrChange w:id="7440" w:author="ZTE-Ma Zhifeng" w:date="2023-05-09T22:01:00Z">
                    <w:rPr>
                      <w:rFonts w:eastAsia="Batang" w:cs="Arial"/>
                      <w:lang w:eastAsia="zh-CN"/>
                    </w:rPr>
                  </w:rPrChange>
                </w:rPr>
                <w:t>Updated TP for TR 38.718-03-01 to introduce CA_n3B-n7A-n79A and CA_n3(2A)-n7A-n79A</w:t>
              </w:r>
              <w:r w:rsidRPr="000E74FB">
                <w:rPr>
                  <w:rFonts w:eastAsia="宋体"/>
                  <w:sz w:val="16"/>
                  <w:szCs w:val="16"/>
                  <w:lang w:val="en-US" w:eastAsia="zh-CN"/>
                  <w:rPrChange w:id="7441" w:author="ZTE-Ma Zhifeng" w:date="2023-05-09T22:01:00Z">
                    <w:rPr>
                      <w:rFonts w:eastAsia="Batang" w:cs="Arial"/>
                      <w:lang w:eastAsia="zh-CN"/>
                    </w:rPr>
                  </w:rPrChange>
                </w:rPr>
                <w:t xml:space="preserve">, </w:t>
              </w:r>
              <w:r w:rsidRPr="000E74FB">
                <w:rPr>
                  <w:rFonts w:eastAsia="宋体"/>
                  <w:sz w:val="16"/>
                  <w:szCs w:val="16"/>
                  <w:lang w:val="en-US" w:eastAsia="zh-CN"/>
                  <w:rPrChange w:id="7442" w:author="ZTE-Ma Zhifeng" w:date="2023-05-09T22:01:00Z">
                    <w:rPr>
                      <w:rFonts w:eastAsia="Batang" w:cs="Arial"/>
                      <w:lang w:eastAsia="zh-CN"/>
                    </w:rPr>
                  </w:rPrChange>
                </w:rPr>
                <w:t>Huawei, Hi</w:t>
              </w:r>
              <w:r w:rsidRPr="000E74FB">
                <w:rPr>
                  <w:rFonts w:eastAsia="宋体" w:hint="eastAsia"/>
                  <w:sz w:val="16"/>
                  <w:szCs w:val="16"/>
                  <w:lang w:val="en-US" w:eastAsia="zh-CN"/>
                  <w:rPrChange w:id="7443" w:author="ZTE-Ma Zhifeng" w:date="2023-05-09T22:01:00Z">
                    <w:rPr>
                      <w:rFonts w:eastAsia="Batang" w:cs="Arial" w:hint="eastAsia"/>
                      <w:lang w:eastAsia="zh-CN"/>
                    </w:rPr>
                  </w:rPrChange>
                </w:rPr>
                <w:t>S</w:t>
              </w:r>
              <w:r w:rsidRPr="000E74FB">
                <w:rPr>
                  <w:rFonts w:eastAsia="宋体"/>
                  <w:sz w:val="16"/>
                  <w:szCs w:val="16"/>
                  <w:lang w:val="en-US" w:eastAsia="zh-CN"/>
                  <w:rPrChange w:id="7444" w:author="ZTE-Ma Zhifeng" w:date="2023-05-09T22:01:00Z">
                    <w:rPr>
                      <w:rFonts w:eastAsia="Batang" w:cs="Arial"/>
                      <w:lang w:eastAsia="zh-CN"/>
                    </w:rPr>
                  </w:rPrChange>
                </w:rPr>
                <w:t>ilicon</w:t>
              </w:r>
            </w:ins>
          </w:p>
          <w:p w14:paraId="2B210F19" w14:textId="498F08A7" w:rsidR="00C15C15" w:rsidRPr="000E74FB" w:rsidRDefault="00C15C15" w:rsidP="001A2903">
            <w:pPr>
              <w:pStyle w:val="TAL"/>
              <w:spacing w:after="60"/>
              <w:ind w:left="237" w:hangingChars="148" w:hanging="237"/>
              <w:rPr>
                <w:ins w:id="7445" w:author="ZTE-Ma Zhifeng" w:date="2023-05-09T21:52:00Z"/>
                <w:rFonts w:eastAsia="宋体"/>
                <w:sz w:val="16"/>
                <w:szCs w:val="16"/>
                <w:lang w:val="en-US" w:eastAsia="zh-CN"/>
                <w:rPrChange w:id="7446" w:author="ZTE-Ma Zhifeng" w:date="2023-05-09T22:01:00Z">
                  <w:rPr>
                    <w:ins w:id="7447" w:author="ZTE-Ma Zhifeng" w:date="2023-05-09T21:52:00Z"/>
                    <w:rFonts w:eastAsia="Batang" w:cs="Arial"/>
                    <w:lang w:eastAsia="zh-CN"/>
                  </w:rPr>
                </w:rPrChange>
              </w:rPr>
            </w:pPr>
            <w:ins w:id="7448" w:author="ZTE-Ma Zhifeng" w:date="2023-05-09T21:59:00Z">
              <w:r>
                <w:rPr>
                  <w:rFonts w:eastAsia="宋体"/>
                  <w:sz w:val="16"/>
                  <w:szCs w:val="16"/>
                  <w:lang w:val="en-US" w:eastAsia="zh-CN"/>
                </w:rPr>
                <w:t>5</w:t>
              </w:r>
              <w:r w:rsidRPr="00F85883">
                <w:rPr>
                  <w:rFonts w:eastAsia="宋体"/>
                  <w:sz w:val="16"/>
                  <w:szCs w:val="16"/>
                  <w:lang w:val="en-US" w:eastAsia="zh-CN"/>
                </w:rPr>
                <w:t xml:space="preserve">.  </w:t>
              </w:r>
            </w:ins>
            <w:ins w:id="7449" w:author="ZTE-Ma Zhifeng" w:date="2023-05-09T21:52:00Z">
              <w:r w:rsidRPr="000E74FB">
                <w:rPr>
                  <w:rFonts w:eastAsia="宋体"/>
                  <w:sz w:val="16"/>
                  <w:szCs w:val="16"/>
                  <w:lang w:val="en-US" w:eastAsia="zh-CN"/>
                  <w:rPrChange w:id="7450" w:author="ZTE-Ma Zhifeng" w:date="2023-05-09T22:01:00Z">
                    <w:rPr>
                      <w:rFonts w:cs="Arial"/>
                      <w:b/>
                      <w:noProof/>
                      <w:sz w:val="28"/>
                      <w:szCs w:val="28"/>
                    </w:rPr>
                  </w:rPrChange>
                </w:rPr>
                <w:t>R4-</w:t>
              </w:r>
              <w:r w:rsidRPr="000E74FB">
                <w:rPr>
                  <w:rFonts w:eastAsia="宋体"/>
                  <w:sz w:val="16"/>
                  <w:szCs w:val="16"/>
                  <w:lang w:val="en-US" w:eastAsia="zh-CN"/>
                  <w:rPrChange w:id="7451" w:author="ZTE-Ma Zhifeng" w:date="2023-05-09T22:01:00Z">
                    <w:rPr/>
                  </w:rPrChange>
                </w:rPr>
                <w:t xml:space="preserve"> </w:t>
              </w:r>
              <w:r w:rsidRPr="000E74FB">
                <w:rPr>
                  <w:rFonts w:eastAsia="宋体"/>
                  <w:sz w:val="16"/>
                  <w:szCs w:val="16"/>
                  <w:lang w:val="en-US" w:eastAsia="zh-CN"/>
                  <w:rPrChange w:id="7452" w:author="ZTE-Ma Zhifeng" w:date="2023-05-09T22:01:00Z">
                    <w:rPr>
                      <w:rFonts w:cs="Arial"/>
                      <w:b/>
                      <w:noProof/>
                      <w:sz w:val="28"/>
                      <w:szCs w:val="28"/>
                    </w:rPr>
                  </w:rPrChange>
                </w:rPr>
                <w:t>2306521</w:t>
              </w:r>
              <w:r w:rsidRPr="000E74FB">
                <w:rPr>
                  <w:rFonts w:eastAsia="宋体"/>
                  <w:sz w:val="16"/>
                  <w:szCs w:val="16"/>
                  <w:lang w:val="en-US" w:eastAsia="zh-CN"/>
                  <w:rPrChange w:id="7453" w:author="ZTE-Ma Zhifeng" w:date="2023-05-09T22:01:00Z">
                    <w:rPr>
                      <w:rFonts w:cs="Arial"/>
                      <w:b/>
                      <w:noProof/>
                      <w:sz w:val="28"/>
                      <w:szCs w:val="28"/>
                    </w:rPr>
                  </w:rPrChange>
                </w:rPr>
                <w:t xml:space="preserve">, </w:t>
              </w:r>
              <w:r w:rsidRPr="000E74FB">
                <w:rPr>
                  <w:rFonts w:eastAsia="宋体"/>
                  <w:sz w:val="16"/>
                  <w:szCs w:val="16"/>
                  <w:lang w:val="en-US" w:eastAsia="zh-CN"/>
                  <w:rPrChange w:id="7454" w:author="ZTE-Ma Zhifeng" w:date="2023-05-09T22:01:00Z">
                    <w:rPr>
                      <w:rFonts w:eastAsia="Batang" w:cs="Arial"/>
                      <w:lang w:eastAsia="zh-CN"/>
                    </w:rPr>
                  </w:rPrChange>
                </w:rPr>
                <w:t>TP to TR 3</w:t>
              </w:r>
              <w:r w:rsidRPr="000E74FB">
                <w:rPr>
                  <w:rFonts w:eastAsia="宋体" w:hint="eastAsia"/>
                  <w:sz w:val="16"/>
                  <w:szCs w:val="16"/>
                  <w:lang w:val="en-US" w:eastAsia="zh-CN"/>
                  <w:rPrChange w:id="7455" w:author="ZTE-Ma Zhifeng" w:date="2023-05-09T22:01:00Z">
                    <w:rPr>
                      <w:rFonts w:eastAsia="Batang" w:cs="Arial" w:hint="eastAsia"/>
                      <w:lang w:eastAsia="zh-CN"/>
                    </w:rPr>
                  </w:rPrChange>
                </w:rPr>
                <w:t>8</w:t>
              </w:r>
              <w:r w:rsidRPr="000E74FB">
                <w:rPr>
                  <w:rFonts w:eastAsia="宋体"/>
                  <w:sz w:val="16"/>
                  <w:szCs w:val="16"/>
                  <w:lang w:val="en-US" w:eastAsia="zh-CN"/>
                  <w:rPrChange w:id="7456" w:author="ZTE-Ma Zhifeng" w:date="2023-05-09T22:01:00Z">
                    <w:rPr>
                      <w:rFonts w:eastAsia="Batang" w:cs="Arial"/>
                      <w:lang w:eastAsia="zh-CN"/>
                    </w:rPr>
                  </w:rPrChange>
                </w:rPr>
                <w:t>.718-</w:t>
              </w:r>
              <w:r w:rsidRPr="000E74FB">
                <w:rPr>
                  <w:rFonts w:eastAsia="宋体" w:hint="eastAsia"/>
                  <w:sz w:val="16"/>
                  <w:szCs w:val="16"/>
                  <w:lang w:val="en-US" w:eastAsia="zh-CN"/>
                  <w:rPrChange w:id="7457" w:author="ZTE-Ma Zhifeng" w:date="2023-05-09T22:01:00Z">
                    <w:rPr>
                      <w:rFonts w:eastAsia="Batang" w:cs="Arial" w:hint="eastAsia"/>
                      <w:lang w:eastAsia="zh-CN"/>
                    </w:rPr>
                  </w:rPrChange>
                </w:rPr>
                <w:t>0</w:t>
              </w:r>
              <w:r w:rsidRPr="000E74FB">
                <w:rPr>
                  <w:rFonts w:eastAsia="宋体"/>
                  <w:sz w:val="16"/>
                  <w:szCs w:val="16"/>
                  <w:lang w:val="en-US" w:eastAsia="zh-CN"/>
                  <w:rPrChange w:id="7458" w:author="ZTE-Ma Zhifeng" w:date="2023-05-09T22:01:00Z">
                    <w:rPr>
                      <w:rFonts w:eastAsia="Batang" w:cs="Arial"/>
                      <w:lang w:eastAsia="zh-CN"/>
                    </w:rPr>
                  </w:rPrChange>
                </w:rPr>
                <w:t>3-</w:t>
              </w:r>
              <w:r w:rsidRPr="000E74FB">
                <w:rPr>
                  <w:rFonts w:eastAsia="宋体" w:hint="eastAsia"/>
                  <w:sz w:val="16"/>
                  <w:szCs w:val="16"/>
                  <w:lang w:val="en-US" w:eastAsia="zh-CN"/>
                  <w:rPrChange w:id="7459" w:author="ZTE-Ma Zhifeng" w:date="2023-05-09T22:01:00Z">
                    <w:rPr>
                      <w:rFonts w:eastAsia="Batang" w:cs="Arial" w:hint="eastAsia"/>
                      <w:lang w:eastAsia="zh-CN"/>
                    </w:rPr>
                  </w:rPrChange>
                </w:rPr>
                <w:t>0</w:t>
              </w:r>
              <w:r w:rsidRPr="000E74FB">
                <w:rPr>
                  <w:rFonts w:eastAsia="宋体"/>
                  <w:sz w:val="16"/>
                  <w:szCs w:val="16"/>
                  <w:lang w:val="en-US" w:eastAsia="zh-CN"/>
                  <w:rPrChange w:id="7460" w:author="ZTE-Ma Zhifeng" w:date="2023-05-09T22:01:00Z">
                    <w:rPr>
                      <w:rFonts w:eastAsia="Batang" w:cs="Arial"/>
                      <w:lang w:eastAsia="zh-CN"/>
                    </w:rPr>
                  </w:rPrChange>
                </w:rPr>
                <w:t>1 for</w:t>
              </w:r>
              <w:r w:rsidRPr="000E74FB">
                <w:rPr>
                  <w:rFonts w:eastAsia="宋体" w:hint="eastAsia"/>
                  <w:sz w:val="16"/>
                  <w:szCs w:val="16"/>
                  <w:lang w:val="en-US" w:eastAsia="zh-CN"/>
                  <w:rPrChange w:id="7461" w:author="ZTE-Ma Zhifeng" w:date="2023-05-09T22:01:00Z">
                    <w:rPr>
                      <w:rFonts w:eastAsia="Batang" w:cs="Arial" w:hint="eastAsia"/>
                      <w:lang w:eastAsia="zh-CN"/>
                    </w:rPr>
                  </w:rPrChange>
                </w:rPr>
                <w:t xml:space="preserve"> </w:t>
              </w:r>
              <w:r w:rsidRPr="000E74FB">
                <w:rPr>
                  <w:rFonts w:eastAsia="宋体"/>
                  <w:sz w:val="16"/>
                  <w:szCs w:val="16"/>
                  <w:lang w:val="en-US" w:eastAsia="zh-CN"/>
                  <w:rPrChange w:id="7462" w:author="ZTE-Ma Zhifeng" w:date="2023-05-09T22:01:00Z">
                    <w:rPr>
                      <w:rFonts w:eastAsia="Batang" w:cs="Arial"/>
                      <w:lang w:eastAsia="zh-CN"/>
                    </w:rPr>
                  </w:rPrChange>
                </w:rPr>
                <w:t>C</w:t>
              </w:r>
              <w:r w:rsidRPr="000E74FB">
                <w:rPr>
                  <w:rFonts w:eastAsia="宋体" w:hint="eastAsia"/>
                  <w:sz w:val="16"/>
                  <w:szCs w:val="16"/>
                  <w:lang w:val="en-US" w:eastAsia="zh-CN"/>
                  <w:rPrChange w:id="7463" w:author="ZTE-Ma Zhifeng" w:date="2023-05-09T22:01:00Z">
                    <w:rPr>
                      <w:rFonts w:eastAsia="Batang" w:cs="Arial" w:hint="eastAsia"/>
                      <w:lang w:eastAsia="zh-CN"/>
                    </w:rPr>
                  </w:rPrChange>
                </w:rPr>
                <w:t>A</w:t>
              </w:r>
              <w:r w:rsidRPr="000E74FB">
                <w:rPr>
                  <w:rFonts w:eastAsia="宋体"/>
                  <w:sz w:val="16"/>
                  <w:szCs w:val="16"/>
                  <w:lang w:val="en-US" w:eastAsia="zh-CN"/>
                  <w:rPrChange w:id="7464" w:author="ZTE-Ma Zhifeng" w:date="2023-05-09T22:01:00Z">
                    <w:rPr>
                      <w:rFonts w:eastAsia="Batang" w:cs="Arial"/>
                      <w:lang w:eastAsia="zh-CN"/>
                    </w:rPr>
                  </w:rPrChange>
                </w:rPr>
                <w:t>_n1-n46-n78 and DC_n1-n46-n78</w:t>
              </w:r>
              <w:r w:rsidRPr="000E74FB">
                <w:rPr>
                  <w:rFonts w:eastAsia="宋体"/>
                  <w:sz w:val="16"/>
                  <w:szCs w:val="16"/>
                  <w:lang w:val="en-US" w:eastAsia="zh-CN"/>
                  <w:rPrChange w:id="7465" w:author="ZTE-Ma Zhifeng" w:date="2023-05-09T22:01:00Z">
                    <w:rPr>
                      <w:rFonts w:eastAsia="Batang" w:cs="Arial"/>
                      <w:lang w:eastAsia="zh-CN"/>
                    </w:rPr>
                  </w:rPrChange>
                </w:rPr>
                <w:t xml:space="preserve">, </w:t>
              </w:r>
              <w:r w:rsidRPr="000E74FB">
                <w:rPr>
                  <w:rFonts w:eastAsia="宋体"/>
                  <w:sz w:val="16"/>
                  <w:szCs w:val="16"/>
                  <w:lang w:val="en-US" w:eastAsia="zh-CN"/>
                  <w:rPrChange w:id="7466" w:author="ZTE-Ma Zhifeng" w:date="2023-05-09T22:01:00Z">
                    <w:rPr>
                      <w:rFonts w:eastAsia="Batang" w:cs="Arial"/>
                      <w:lang w:eastAsia="zh-CN"/>
                    </w:rPr>
                  </w:rPrChange>
                </w:rPr>
                <w:t>Huawei, Hi</w:t>
              </w:r>
              <w:r w:rsidRPr="000E74FB">
                <w:rPr>
                  <w:rFonts w:eastAsia="宋体" w:hint="eastAsia"/>
                  <w:sz w:val="16"/>
                  <w:szCs w:val="16"/>
                  <w:lang w:val="en-US" w:eastAsia="zh-CN"/>
                  <w:rPrChange w:id="7467" w:author="ZTE-Ma Zhifeng" w:date="2023-05-09T22:01:00Z">
                    <w:rPr>
                      <w:rFonts w:asciiTheme="minorEastAsia" w:hAnsiTheme="minorEastAsia" w:cs="Arial" w:hint="eastAsia"/>
                      <w:lang w:eastAsia="zh-CN"/>
                    </w:rPr>
                  </w:rPrChange>
                </w:rPr>
                <w:t>S</w:t>
              </w:r>
              <w:r w:rsidRPr="000E74FB">
                <w:rPr>
                  <w:rFonts w:eastAsia="宋体"/>
                  <w:sz w:val="16"/>
                  <w:szCs w:val="16"/>
                  <w:lang w:val="en-US" w:eastAsia="zh-CN"/>
                  <w:rPrChange w:id="7468" w:author="ZTE-Ma Zhifeng" w:date="2023-05-09T22:01:00Z">
                    <w:rPr>
                      <w:rFonts w:eastAsia="Batang" w:cs="Arial"/>
                      <w:lang w:eastAsia="zh-CN"/>
                    </w:rPr>
                  </w:rPrChange>
                </w:rPr>
                <w:t>ilicon, BT plc</w:t>
              </w:r>
            </w:ins>
          </w:p>
          <w:p w14:paraId="17F9C708" w14:textId="5CDF990C" w:rsidR="00C15C15" w:rsidRPr="000E74FB" w:rsidRDefault="00C15C15" w:rsidP="001A2903">
            <w:pPr>
              <w:pStyle w:val="TAL"/>
              <w:spacing w:after="60"/>
              <w:ind w:left="237" w:hangingChars="148" w:hanging="237"/>
              <w:rPr>
                <w:ins w:id="7469" w:author="ZTE-Ma Zhifeng" w:date="2023-05-09T21:53:00Z"/>
                <w:rFonts w:eastAsia="宋体"/>
                <w:sz w:val="16"/>
                <w:szCs w:val="16"/>
                <w:lang w:val="en-US" w:eastAsia="zh-CN"/>
                <w:rPrChange w:id="7470" w:author="ZTE-Ma Zhifeng" w:date="2023-05-09T22:01:00Z">
                  <w:rPr>
                    <w:ins w:id="7471" w:author="ZTE-Ma Zhifeng" w:date="2023-05-09T21:53:00Z"/>
                    <w:rFonts w:eastAsia="宋体" w:cs="Arial"/>
                    <w:color w:val="000000"/>
                    <w:sz w:val="22"/>
                    <w:lang w:eastAsia="zh-CN"/>
                  </w:rPr>
                </w:rPrChange>
              </w:rPr>
            </w:pPr>
            <w:ins w:id="7472" w:author="ZTE-Ma Zhifeng" w:date="2023-05-09T21:59:00Z">
              <w:r>
                <w:rPr>
                  <w:rFonts w:eastAsia="宋体"/>
                  <w:sz w:val="16"/>
                  <w:szCs w:val="16"/>
                  <w:lang w:val="en-US" w:eastAsia="zh-CN"/>
                </w:rPr>
                <w:t>6</w:t>
              </w:r>
              <w:r w:rsidRPr="00F85883">
                <w:rPr>
                  <w:rFonts w:eastAsia="宋体"/>
                  <w:sz w:val="16"/>
                  <w:szCs w:val="16"/>
                  <w:lang w:val="en-US" w:eastAsia="zh-CN"/>
                </w:rPr>
                <w:t xml:space="preserve">.  </w:t>
              </w:r>
            </w:ins>
            <w:ins w:id="7473" w:author="ZTE-Ma Zhifeng" w:date="2023-05-09T21:53:00Z">
              <w:r w:rsidRPr="000E74FB">
                <w:rPr>
                  <w:rFonts w:eastAsia="宋体"/>
                  <w:sz w:val="16"/>
                  <w:szCs w:val="16"/>
                  <w:lang w:val="en-US" w:eastAsia="zh-CN"/>
                  <w:rPrChange w:id="7474" w:author="ZTE-Ma Zhifeng" w:date="2023-05-09T22:01:00Z">
                    <w:rPr>
                      <w:rFonts w:cs="Arial"/>
                      <w:b/>
                      <w:sz w:val="24"/>
                      <w:szCs w:val="24"/>
                    </w:rPr>
                  </w:rPrChange>
                </w:rPr>
                <w:t>R4-2306522</w:t>
              </w:r>
              <w:r w:rsidRPr="000E74FB">
                <w:rPr>
                  <w:rFonts w:eastAsia="宋体"/>
                  <w:sz w:val="16"/>
                  <w:szCs w:val="16"/>
                  <w:lang w:val="en-US" w:eastAsia="zh-CN"/>
                  <w:rPrChange w:id="7475" w:author="ZTE-Ma Zhifeng" w:date="2023-05-09T22:01:00Z">
                    <w:rPr>
                      <w:rFonts w:cs="Arial"/>
                      <w:b/>
                      <w:sz w:val="24"/>
                      <w:szCs w:val="24"/>
                    </w:rPr>
                  </w:rPrChange>
                </w:rPr>
                <w:t xml:space="preserve">, </w:t>
              </w:r>
              <w:r w:rsidRPr="000E74FB">
                <w:rPr>
                  <w:rFonts w:eastAsia="宋体"/>
                  <w:sz w:val="16"/>
                  <w:szCs w:val="16"/>
                  <w:lang w:val="en-US" w:eastAsia="zh-CN"/>
                  <w:rPrChange w:id="7476" w:author="ZTE-Ma Zhifeng" w:date="2023-05-09T22:01:00Z">
                    <w:rPr>
                      <w:rFonts w:cs="Arial"/>
                      <w:color w:val="000000"/>
                      <w:sz w:val="22"/>
                      <w:lang w:eastAsia="ja-JP"/>
                    </w:rPr>
                  </w:rPrChange>
                </w:rPr>
                <w:t>TP for TR 38.718-03-01</w:t>
              </w:r>
              <w:r w:rsidRPr="000E74FB">
                <w:rPr>
                  <w:rFonts w:eastAsia="宋体" w:hint="eastAsia"/>
                  <w:sz w:val="16"/>
                  <w:szCs w:val="16"/>
                  <w:lang w:val="en-US" w:eastAsia="zh-CN"/>
                  <w:rPrChange w:id="7477" w:author="ZTE-Ma Zhifeng" w:date="2023-05-09T22:01:00Z">
                    <w:rPr>
                      <w:rFonts w:cs="Arial" w:hint="eastAsia"/>
                      <w:color w:val="000000"/>
                      <w:sz w:val="22"/>
                      <w:lang w:eastAsia="ja-JP"/>
                    </w:rPr>
                  </w:rPrChange>
                </w:rPr>
                <w:t>:</w:t>
              </w:r>
              <w:r w:rsidRPr="000E74FB">
                <w:rPr>
                  <w:rFonts w:eastAsia="宋体"/>
                  <w:sz w:val="16"/>
                  <w:szCs w:val="16"/>
                  <w:lang w:val="en-US" w:eastAsia="zh-CN"/>
                  <w:rPrChange w:id="7478" w:author="ZTE-Ma Zhifeng" w:date="2023-05-09T22:01:00Z">
                    <w:rPr>
                      <w:rFonts w:cs="Arial"/>
                      <w:color w:val="000000"/>
                      <w:sz w:val="22"/>
                      <w:lang w:eastAsia="ja-JP"/>
                    </w:rPr>
                  </w:rPrChange>
                </w:rPr>
                <w:t xml:space="preserve"> to include band combination CA_n25A-n66A-n85A</w:t>
              </w:r>
              <w:r w:rsidRPr="000E74FB">
                <w:rPr>
                  <w:rFonts w:eastAsia="宋体"/>
                  <w:sz w:val="16"/>
                  <w:szCs w:val="16"/>
                  <w:lang w:val="en-US" w:eastAsia="zh-CN"/>
                  <w:rPrChange w:id="7479" w:author="ZTE-Ma Zhifeng" w:date="2023-05-09T22:01:00Z">
                    <w:rPr>
                      <w:rFonts w:cs="Arial"/>
                      <w:color w:val="000000"/>
                      <w:sz w:val="22"/>
                      <w:lang w:eastAsia="ja-JP"/>
                    </w:rPr>
                  </w:rPrChange>
                </w:rPr>
                <w:t xml:space="preserve">, </w:t>
              </w:r>
              <w:r w:rsidRPr="000E74FB">
                <w:rPr>
                  <w:rFonts w:eastAsia="宋体"/>
                  <w:sz w:val="16"/>
                  <w:szCs w:val="16"/>
                  <w:lang w:val="en-US" w:eastAsia="zh-CN"/>
                  <w:rPrChange w:id="7480" w:author="ZTE-Ma Zhifeng" w:date="2023-05-09T22:01:00Z">
                    <w:rPr>
                      <w:rFonts w:eastAsia="宋体" w:cs="Arial"/>
                      <w:color w:val="000000"/>
                      <w:sz w:val="22"/>
                      <w:lang w:eastAsia="zh-CN"/>
                    </w:rPr>
                  </w:rPrChange>
                </w:rPr>
                <w:t>Ericsson, T-Mobile US</w:t>
              </w:r>
            </w:ins>
          </w:p>
          <w:p w14:paraId="308C6FDA" w14:textId="7C98566C" w:rsidR="00C15C15" w:rsidRPr="000E74FB" w:rsidRDefault="00C15C15" w:rsidP="001A2903">
            <w:pPr>
              <w:pStyle w:val="TAL"/>
              <w:spacing w:after="60"/>
              <w:ind w:left="237" w:hangingChars="148" w:hanging="237"/>
              <w:rPr>
                <w:ins w:id="7481" w:author="ZTE-Ma Zhifeng" w:date="2023-05-09T21:54:00Z"/>
                <w:rFonts w:eastAsia="宋体"/>
                <w:sz w:val="16"/>
                <w:szCs w:val="16"/>
                <w:lang w:val="en-US" w:eastAsia="zh-CN"/>
                <w:rPrChange w:id="7482" w:author="ZTE-Ma Zhifeng" w:date="2023-05-09T22:01:00Z">
                  <w:rPr>
                    <w:ins w:id="7483" w:author="ZTE-Ma Zhifeng" w:date="2023-05-09T21:54:00Z"/>
                    <w:rFonts w:eastAsia="宋体" w:cs="Arial"/>
                    <w:color w:val="000000"/>
                    <w:sz w:val="22"/>
                    <w:lang w:eastAsia="zh-CN"/>
                  </w:rPr>
                </w:rPrChange>
              </w:rPr>
            </w:pPr>
            <w:ins w:id="7484" w:author="ZTE-Ma Zhifeng" w:date="2023-05-09T21:59:00Z">
              <w:r>
                <w:rPr>
                  <w:rFonts w:eastAsia="宋体"/>
                  <w:sz w:val="16"/>
                  <w:szCs w:val="16"/>
                  <w:lang w:val="en-US" w:eastAsia="zh-CN"/>
                </w:rPr>
                <w:t>7</w:t>
              </w:r>
              <w:r w:rsidRPr="00F85883">
                <w:rPr>
                  <w:rFonts w:eastAsia="宋体"/>
                  <w:sz w:val="16"/>
                  <w:szCs w:val="16"/>
                  <w:lang w:val="en-US" w:eastAsia="zh-CN"/>
                </w:rPr>
                <w:t xml:space="preserve">.  </w:t>
              </w:r>
            </w:ins>
            <w:ins w:id="7485" w:author="ZTE-Ma Zhifeng" w:date="2023-05-09T21:54:00Z">
              <w:r w:rsidRPr="000E74FB">
                <w:rPr>
                  <w:rFonts w:eastAsia="宋体"/>
                  <w:sz w:val="16"/>
                  <w:szCs w:val="16"/>
                  <w:lang w:val="en-US" w:eastAsia="zh-CN"/>
                  <w:rPrChange w:id="7486" w:author="ZTE-Ma Zhifeng" w:date="2023-05-09T22:01:00Z">
                    <w:rPr>
                      <w:rFonts w:cs="Arial"/>
                      <w:b/>
                      <w:sz w:val="24"/>
                      <w:szCs w:val="24"/>
                    </w:rPr>
                  </w:rPrChange>
                </w:rPr>
                <w:t>R4-2306523</w:t>
              </w:r>
              <w:r w:rsidRPr="000E74FB">
                <w:rPr>
                  <w:rFonts w:eastAsia="宋体"/>
                  <w:sz w:val="16"/>
                  <w:szCs w:val="16"/>
                  <w:lang w:val="en-US" w:eastAsia="zh-CN"/>
                  <w:rPrChange w:id="7487" w:author="ZTE-Ma Zhifeng" w:date="2023-05-09T22:01:00Z">
                    <w:rPr>
                      <w:rFonts w:cs="Arial"/>
                      <w:b/>
                      <w:sz w:val="24"/>
                      <w:szCs w:val="24"/>
                    </w:rPr>
                  </w:rPrChange>
                </w:rPr>
                <w:t xml:space="preserve">, </w:t>
              </w:r>
              <w:r w:rsidRPr="000E74FB">
                <w:rPr>
                  <w:rFonts w:eastAsia="宋体"/>
                  <w:sz w:val="16"/>
                  <w:szCs w:val="16"/>
                  <w:lang w:val="en-US" w:eastAsia="zh-CN"/>
                  <w:rPrChange w:id="7488" w:author="ZTE-Ma Zhifeng" w:date="2023-05-09T22:01:00Z">
                    <w:rPr>
                      <w:rFonts w:cs="Arial"/>
                      <w:color w:val="000000"/>
                      <w:sz w:val="22"/>
                      <w:lang w:eastAsia="ja-JP"/>
                    </w:rPr>
                  </w:rPrChange>
                </w:rPr>
                <w:t>TP for TR 38.718-03-01</w:t>
              </w:r>
              <w:r w:rsidRPr="000E74FB">
                <w:rPr>
                  <w:rFonts w:eastAsia="宋体" w:hint="eastAsia"/>
                  <w:sz w:val="16"/>
                  <w:szCs w:val="16"/>
                  <w:lang w:val="en-US" w:eastAsia="zh-CN"/>
                  <w:rPrChange w:id="7489" w:author="ZTE-Ma Zhifeng" w:date="2023-05-09T22:01:00Z">
                    <w:rPr>
                      <w:rFonts w:cs="Arial" w:hint="eastAsia"/>
                      <w:color w:val="000000"/>
                      <w:sz w:val="22"/>
                      <w:lang w:eastAsia="ja-JP"/>
                    </w:rPr>
                  </w:rPrChange>
                </w:rPr>
                <w:t>:</w:t>
              </w:r>
              <w:r w:rsidRPr="000E74FB">
                <w:rPr>
                  <w:rFonts w:eastAsia="宋体"/>
                  <w:sz w:val="16"/>
                  <w:szCs w:val="16"/>
                  <w:lang w:val="en-US" w:eastAsia="zh-CN"/>
                  <w:rPrChange w:id="7490" w:author="ZTE-Ma Zhifeng" w:date="2023-05-09T22:01:00Z">
                    <w:rPr>
                      <w:rFonts w:cs="Arial"/>
                      <w:color w:val="000000"/>
                      <w:sz w:val="22"/>
                      <w:lang w:eastAsia="ja-JP"/>
                    </w:rPr>
                  </w:rPrChange>
                </w:rPr>
                <w:t xml:space="preserve"> to include band combination CA_n41A-n77A-n85A</w:t>
              </w:r>
              <w:r w:rsidRPr="000E74FB">
                <w:rPr>
                  <w:rFonts w:eastAsia="宋体"/>
                  <w:sz w:val="16"/>
                  <w:szCs w:val="16"/>
                  <w:lang w:val="en-US" w:eastAsia="zh-CN"/>
                  <w:rPrChange w:id="7491" w:author="ZTE-Ma Zhifeng" w:date="2023-05-09T22:01:00Z">
                    <w:rPr>
                      <w:rFonts w:cs="Arial"/>
                      <w:color w:val="000000"/>
                      <w:sz w:val="22"/>
                      <w:lang w:eastAsia="ja-JP"/>
                    </w:rPr>
                  </w:rPrChange>
                </w:rPr>
                <w:t xml:space="preserve">, </w:t>
              </w:r>
              <w:r w:rsidRPr="000E74FB">
                <w:rPr>
                  <w:rFonts w:eastAsia="宋体"/>
                  <w:sz w:val="16"/>
                  <w:szCs w:val="16"/>
                  <w:lang w:val="en-US" w:eastAsia="zh-CN"/>
                  <w:rPrChange w:id="7492" w:author="ZTE-Ma Zhifeng" w:date="2023-05-09T22:01:00Z">
                    <w:rPr>
                      <w:rFonts w:eastAsia="宋体" w:cs="Arial"/>
                      <w:color w:val="000000"/>
                      <w:sz w:val="22"/>
                      <w:lang w:eastAsia="zh-CN"/>
                    </w:rPr>
                  </w:rPrChange>
                </w:rPr>
                <w:t>Ericsson, T-Mobile US</w:t>
              </w:r>
            </w:ins>
          </w:p>
          <w:p w14:paraId="142C78B4" w14:textId="2A43C257" w:rsidR="00C15C15" w:rsidRPr="000E74FB" w:rsidRDefault="00C15C15" w:rsidP="001A2903">
            <w:pPr>
              <w:pStyle w:val="TAL"/>
              <w:spacing w:after="60"/>
              <w:ind w:left="237" w:hangingChars="148" w:hanging="237"/>
              <w:rPr>
                <w:ins w:id="7493" w:author="ZTE-Ma Zhifeng" w:date="2023-05-09T21:55:00Z"/>
                <w:rFonts w:eastAsia="宋体"/>
                <w:sz w:val="16"/>
                <w:szCs w:val="16"/>
                <w:lang w:val="en-US" w:eastAsia="zh-CN"/>
                <w:rPrChange w:id="7494" w:author="ZTE-Ma Zhifeng" w:date="2023-05-09T22:02:00Z">
                  <w:rPr>
                    <w:ins w:id="7495" w:author="ZTE-Ma Zhifeng" w:date="2023-05-09T21:55:00Z"/>
                    <w:rFonts w:eastAsia="宋体" w:cs="Arial"/>
                    <w:color w:val="000000"/>
                    <w:sz w:val="22"/>
                    <w:lang w:eastAsia="zh-CN"/>
                  </w:rPr>
                </w:rPrChange>
              </w:rPr>
            </w:pPr>
            <w:ins w:id="7496" w:author="ZTE-Ma Zhifeng" w:date="2023-05-09T22:00:00Z">
              <w:r>
                <w:rPr>
                  <w:rFonts w:eastAsia="宋体"/>
                  <w:sz w:val="16"/>
                  <w:szCs w:val="16"/>
                  <w:lang w:val="en-US" w:eastAsia="zh-CN"/>
                </w:rPr>
                <w:t>8</w:t>
              </w:r>
              <w:r w:rsidRPr="00F85883">
                <w:rPr>
                  <w:rFonts w:eastAsia="宋体"/>
                  <w:sz w:val="16"/>
                  <w:szCs w:val="16"/>
                  <w:lang w:val="en-US" w:eastAsia="zh-CN"/>
                </w:rPr>
                <w:t xml:space="preserve">.  </w:t>
              </w:r>
            </w:ins>
            <w:ins w:id="7497" w:author="ZTE-Ma Zhifeng" w:date="2023-05-09T21:54:00Z">
              <w:r w:rsidRPr="000E74FB">
                <w:rPr>
                  <w:rFonts w:eastAsia="宋体"/>
                  <w:sz w:val="16"/>
                  <w:szCs w:val="16"/>
                  <w:lang w:val="en-US" w:eastAsia="zh-CN"/>
                  <w:rPrChange w:id="7498" w:author="ZTE-Ma Zhifeng" w:date="2023-05-09T22:02:00Z">
                    <w:rPr>
                      <w:rFonts w:cs="Arial"/>
                      <w:b/>
                      <w:sz w:val="24"/>
                      <w:szCs w:val="24"/>
                    </w:rPr>
                  </w:rPrChange>
                </w:rPr>
                <w:t>R4-2306524</w:t>
              </w:r>
              <w:r w:rsidRPr="000E74FB">
                <w:rPr>
                  <w:rFonts w:eastAsia="宋体"/>
                  <w:sz w:val="16"/>
                  <w:szCs w:val="16"/>
                  <w:lang w:val="en-US" w:eastAsia="zh-CN"/>
                  <w:rPrChange w:id="7499" w:author="ZTE-Ma Zhifeng" w:date="2023-05-09T22:02:00Z">
                    <w:rPr>
                      <w:rFonts w:cs="Arial"/>
                      <w:b/>
                      <w:sz w:val="24"/>
                      <w:szCs w:val="24"/>
                    </w:rPr>
                  </w:rPrChange>
                </w:rPr>
                <w:t xml:space="preserve">, </w:t>
              </w:r>
            </w:ins>
            <w:ins w:id="7500" w:author="ZTE-Ma Zhifeng" w:date="2023-05-09T21:55:00Z">
              <w:r w:rsidRPr="000E74FB">
                <w:rPr>
                  <w:rFonts w:eastAsia="宋体"/>
                  <w:sz w:val="16"/>
                  <w:szCs w:val="16"/>
                  <w:lang w:val="en-US" w:eastAsia="zh-CN"/>
                  <w:rPrChange w:id="7501" w:author="ZTE-Ma Zhifeng" w:date="2023-05-09T22:02:00Z">
                    <w:rPr>
                      <w:rFonts w:cs="Arial"/>
                      <w:color w:val="000000"/>
                      <w:sz w:val="22"/>
                      <w:lang w:eastAsia="ja-JP"/>
                    </w:rPr>
                  </w:rPrChange>
                </w:rPr>
                <w:t>TP for TR 38.718-03-01</w:t>
              </w:r>
              <w:r w:rsidRPr="000E74FB">
                <w:rPr>
                  <w:rFonts w:eastAsia="宋体" w:hint="eastAsia"/>
                  <w:sz w:val="16"/>
                  <w:szCs w:val="16"/>
                  <w:lang w:val="en-US" w:eastAsia="zh-CN"/>
                  <w:rPrChange w:id="7502" w:author="ZTE-Ma Zhifeng" w:date="2023-05-09T22:02:00Z">
                    <w:rPr>
                      <w:rFonts w:cs="Arial" w:hint="eastAsia"/>
                      <w:color w:val="000000"/>
                      <w:sz w:val="22"/>
                      <w:lang w:eastAsia="ja-JP"/>
                    </w:rPr>
                  </w:rPrChange>
                </w:rPr>
                <w:t>:</w:t>
              </w:r>
              <w:r w:rsidRPr="000E74FB">
                <w:rPr>
                  <w:rFonts w:eastAsia="宋体"/>
                  <w:sz w:val="16"/>
                  <w:szCs w:val="16"/>
                  <w:lang w:val="en-US" w:eastAsia="zh-CN"/>
                  <w:rPrChange w:id="7503" w:author="ZTE-Ma Zhifeng" w:date="2023-05-09T22:02:00Z">
                    <w:rPr>
                      <w:rFonts w:cs="Arial"/>
                      <w:color w:val="000000"/>
                      <w:sz w:val="22"/>
                      <w:lang w:eastAsia="ja-JP"/>
                    </w:rPr>
                  </w:rPrChange>
                </w:rPr>
                <w:t xml:space="preserve"> to include band combination CA_n66A-n77A-n85A</w:t>
              </w:r>
              <w:r w:rsidRPr="000E74FB">
                <w:rPr>
                  <w:rFonts w:eastAsia="宋体"/>
                  <w:sz w:val="16"/>
                  <w:szCs w:val="16"/>
                  <w:lang w:val="en-US" w:eastAsia="zh-CN"/>
                  <w:rPrChange w:id="7504" w:author="ZTE-Ma Zhifeng" w:date="2023-05-09T22:02:00Z">
                    <w:rPr>
                      <w:rFonts w:cs="Arial"/>
                      <w:color w:val="000000"/>
                      <w:sz w:val="22"/>
                      <w:lang w:eastAsia="ja-JP"/>
                    </w:rPr>
                  </w:rPrChange>
                </w:rPr>
                <w:t xml:space="preserve">, </w:t>
              </w:r>
              <w:r w:rsidRPr="000E74FB">
                <w:rPr>
                  <w:rFonts w:eastAsia="宋体"/>
                  <w:sz w:val="16"/>
                  <w:szCs w:val="16"/>
                  <w:lang w:val="en-US" w:eastAsia="zh-CN"/>
                  <w:rPrChange w:id="7505" w:author="ZTE-Ma Zhifeng" w:date="2023-05-09T22:02:00Z">
                    <w:rPr>
                      <w:rFonts w:eastAsia="宋体" w:cs="Arial"/>
                      <w:color w:val="000000"/>
                      <w:sz w:val="22"/>
                      <w:lang w:eastAsia="zh-CN"/>
                    </w:rPr>
                  </w:rPrChange>
                </w:rPr>
                <w:t>Ericsson, T-Mobile US</w:t>
              </w:r>
            </w:ins>
          </w:p>
          <w:p w14:paraId="17CB6268" w14:textId="06D26A6B" w:rsidR="00C15C15" w:rsidRPr="000E74FB" w:rsidRDefault="00C15C15" w:rsidP="001A2903">
            <w:pPr>
              <w:pStyle w:val="TAL"/>
              <w:spacing w:after="60"/>
              <w:ind w:left="237" w:hangingChars="148" w:hanging="237"/>
              <w:rPr>
                <w:ins w:id="7506" w:author="ZTE-Ma Zhifeng" w:date="2023-05-09T21:56:00Z"/>
                <w:rFonts w:eastAsia="宋体"/>
                <w:sz w:val="16"/>
                <w:szCs w:val="16"/>
                <w:lang w:val="en-US" w:eastAsia="zh-CN"/>
                <w:rPrChange w:id="7507" w:author="ZTE-Ma Zhifeng" w:date="2023-05-09T22:02:00Z">
                  <w:rPr>
                    <w:ins w:id="7508" w:author="ZTE-Ma Zhifeng" w:date="2023-05-09T21:56:00Z"/>
                    <w:rFonts w:eastAsia="宋体" w:cs="Arial"/>
                    <w:color w:val="000000"/>
                    <w:sz w:val="22"/>
                    <w:lang w:eastAsia="zh-CN"/>
                  </w:rPr>
                </w:rPrChange>
              </w:rPr>
            </w:pPr>
            <w:ins w:id="7509" w:author="ZTE-Ma Zhifeng" w:date="2023-05-09T22:00:00Z">
              <w:r>
                <w:rPr>
                  <w:rFonts w:eastAsia="宋体"/>
                  <w:sz w:val="16"/>
                  <w:szCs w:val="16"/>
                  <w:lang w:val="en-US" w:eastAsia="zh-CN"/>
                </w:rPr>
                <w:t>9</w:t>
              </w:r>
              <w:r w:rsidRPr="00F85883">
                <w:rPr>
                  <w:rFonts w:eastAsia="宋体"/>
                  <w:sz w:val="16"/>
                  <w:szCs w:val="16"/>
                  <w:lang w:val="en-US" w:eastAsia="zh-CN"/>
                </w:rPr>
                <w:t xml:space="preserve">.  </w:t>
              </w:r>
            </w:ins>
            <w:ins w:id="7510" w:author="ZTE-Ma Zhifeng" w:date="2023-05-09T21:55:00Z">
              <w:r w:rsidRPr="000E74FB">
                <w:rPr>
                  <w:rFonts w:eastAsia="宋体"/>
                  <w:sz w:val="16"/>
                  <w:szCs w:val="16"/>
                  <w:lang w:val="en-US" w:eastAsia="zh-CN"/>
                  <w:rPrChange w:id="7511" w:author="ZTE-Ma Zhifeng" w:date="2023-05-09T22:02:00Z">
                    <w:rPr>
                      <w:rFonts w:cs="Arial"/>
                      <w:b/>
                      <w:sz w:val="24"/>
                      <w:szCs w:val="24"/>
                    </w:rPr>
                  </w:rPrChange>
                </w:rPr>
                <w:t>R4-2306525</w:t>
              </w:r>
              <w:r w:rsidRPr="000E74FB">
                <w:rPr>
                  <w:rFonts w:eastAsia="宋体"/>
                  <w:sz w:val="16"/>
                  <w:szCs w:val="16"/>
                  <w:lang w:val="en-US" w:eastAsia="zh-CN"/>
                  <w:rPrChange w:id="7512" w:author="ZTE-Ma Zhifeng" w:date="2023-05-09T22:02:00Z">
                    <w:rPr>
                      <w:rFonts w:cs="Arial"/>
                      <w:b/>
                      <w:sz w:val="24"/>
                      <w:szCs w:val="24"/>
                    </w:rPr>
                  </w:rPrChange>
                </w:rPr>
                <w:t xml:space="preserve">, </w:t>
              </w:r>
              <w:r w:rsidRPr="000E74FB">
                <w:rPr>
                  <w:rFonts w:eastAsia="宋体"/>
                  <w:sz w:val="16"/>
                  <w:szCs w:val="16"/>
                  <w:lang w:val="en-US" w:eastAsia="zh-CN"/>
                  <w:rPrChange w:id="7513" w:author="ZTE-Ma Zhifeng" w:date="2023-05-09T22:02:00Z">
                    <w:rPr>
                      <w:rFonts w:cs="Arial"/>
                      <w:color w:val="000000"/>
                      <w:sz w:val="22"/>
                      <w:lang w:eastAsia="ja-JP"/>
                    </w:rPr>
                  </w:rPrChange>
                </w:rPr>
                <w:t xml:space="preserve">TP for TR </w:t>
              </w:r>
              <w:r w:rsidRPr="000E74FB">
                <w:rPr>
                  <w:rFonts w:eastAsia="宋体"/>
                  <w:sz w:val="16"/>
                  <w:szCs w:val="16"/>
                  <w:lang w:val="en-US" w:eastAsia="zh-CN"/>
                  <w:rPrChange w:id="7514" w:author="ZTE-Ma Zhifeng" w:date="2023-05-09T22:02:00Z">
                    <w:rPr>
                      <w:rFonts w:cs="Arial"/>
                      <w:color w:val="000000"/>
                      <w:sz w:val="22"/>
                      <w:lang w:eastAsia="ja-JP"/>
                    </w:rPr>
                  </w:rPrChange>
                </w:rPr>
                <w:fldChar w:fldCharType="begin"/>
              </w:r>
              <w:r w:rsidRPr="000E74FB">
                <w:rPr>
                  <w:rFonts w:eastAsia="宋体"/>
                  <w:sz w:val="16"/>
                  <w:szCs w:val="16"/>
                  <w:lang w:val="en-US" w:eastAsia="zh-CN"/>
                  <w:rPrChange w:id="7515" w:author="ZTE-Ma Zhifeng" w:date="2023-05-09T22:02:00Z">
                    <w:rPr>
                      <w:rFonts w:cs="Arial"/>
                      <w:color w:val="000000"/>
                      <w:sz w:val="22"/>
                      <w:lang w:eastAsia="ja-JP"/>
                    </w:rPr>
                  </w:rPrChange>
                </w:rPr>
                <w:instrText xml:space="preserve"> HYPERLINK "https://www.3gpp.org/DynaReport/38718-02-01.htm" \t "_blank" </w:instrText>
              </w:r>
              <w:r w:rsidRPr="000E74FB">
                <w:rPr>
                  <w:rFonts w:eastAsia="宋体"/>
                  <w:sz w:val="16"/>
                  <w:szCs w:val="16"/>
                  <w:lang w:val="en-US" w:eastAsia="zh-CN"/>
                  <w:rPrChange w:id="7516" w:author="ZTE-Ma Zhifeng" w:date="2023-05-09T22:02:00Z">
                    <w:rPr>
                      <w:rFonts w:cs="Arial"/>
                      <w:color w:val="000000"/>
                      <w:sz w:val="22"/>
                      <w:lang w:eastAsia="ja-JP"/>
                    </w:rPr>
                  </w:rPrChange>
                </w:rPr>
                <w:fldChar w:fldCharType="separate"/>
              </w:r>
              <w:r w:rsidRPr="000E74FB">
                <w:rPr>
                  <w:rFonts w:eastAsia="宋体"/>
                  <w:sz w:val="16"/>
                  <w:szCs w:val="16"/>
                  <w:lang w:val="en-US" w:eastAsia="zh-CN"/>
                  <w:rPrChange w:id="7517" w:author="ZTE-Ma Zhifeng" w:date="2023-05-09T22:02:00Z">
                    <w:rPr>
                      <w:rFonts w:cs="Arial"/>
                      <w:color w:val="000000"/>
                      <w:sz w:val="22"/>
                      <w:lang w:eastAsia="ja-JP"/>
                    </w:rPr>
                  </w:rPrChange>
                </w:rPr>
                <w:t>38.718-03-01</w:t>
              </w:r>
              <w:r w:rsidRPr="000E74FB">
                <w:rPr>
                  <w:rFonts w:eastAsia="宋体"/>
                  <w:sz w:val="16"/>
                  <w:szCs w:val="16"/>
                  <w:lang w:val="en-US" w:eastAsia="zh-CN"/>
                  <w:rPrChange w:id="7518" w:author="ZTE-Ma Zhifeng" w:date="2023-05-09T22:02:00Z">
                    <w:rPr>
                      <w:rFonts w:cs="Arial"/>
                      <w:color w:val="000000"/>
                      <w:sz w:val="22"/>
                      <w:lang w:eastAsia="ja-JP"/>
                    </w:rPr>
                  </w:rPrChange>
                </w:rPr>
                <w:fldChar w:fldCharType="end"/>
              </w:r>
              <w:r w:rsidRPr="000E74FB">
                <w:rPr>
                  <w:rFonts w:eastAsia="宋体" w:hint="eastAsia"/>
                  <w:sz w:val="16"/>
                  <w:szCs w:val="16"/>
                  <w:lang w:val="en-US" w:eastAsia="zh-CN"/>
                  <w:rPrChange w:id="7519" w:author="ZTE-Ma Zhifeng" w:date="2023-05-09T22:02:00Z">
                    <w:rPr>
                      <w:rFonts w:cs="Arial" w:hint="eastAsia"/>
                      <w:color w:val="000000"/>
                      <w:sz w:val="22"/>
                      <w:lang w:eastAsia="ja-JP"/>
                    </w:rPr>
                  </w:rPrChange>
                </w:rPr>
                <w:t>:</w:t>
              </w:r>
              <w:r w:rsidRPr="000E74FB">
                <w:rPr>
                  <w:rFonts w:eastAsia="宋体"/>
                  <w:sz w:val="16"/>
                  <w:szCs w:val="16"/>
                  <w:lang w:val="en-US" w:eastAsia="zh-CN"/>
                  <w:rPrChange w:id="7520" w:author="ZTE-Ma Zhifeng" w:date="2023-05-09T22:02:00Z">
                    <w:rPr>
                      <w:rFonts w:cs="Arial"/>
                      <w:color w:val="000000"/>
                      <w:sz w:val="22"/>
                      <w:lang w:eastAsia="ja-JP"/>
                    </w:rPr>
                  </w:rPrChange>
                </w:rPr>
                <w:t xml:space="preserve"> CA_n1-n7-n67 and DC_n1-n7-n67</w:t>
              </w:r>
              <w:r w:rsidRPr="000E74FB">
                <w:rPr>
                  <w:rFonts w:eastAsia="宋体"/>
                  <w:sz w:val="16"/>
                  <w:szCs w:val="16"/>
                  <w:lang w:val="en-US" w:eastAsia="zh-CN"/>
                  <w:rPrChange w:id="7521" w:author="ZTE-Ma Zhifeng" w:date="2023-05-09T22:02:00Z">
                    <w:rPr>
                      <w:rFonts w:cs="Arial"/>
                      <w:color w:val="000000"/>
                      <w:sz w:val="22"/>
                      <w:lang w:eastAsia="ja-JP"/>
                    </w:rPr>
                  </w:rPrChange>
                </w:rPr>
                <w:t xml:space="preserve">, </w:t>
              </w:r>
              <w:r w:rsidRPr="000E74FB">
                <w:rPr>
                  <w:rFonts w:eastAsia="宋体"/>
                  <w:sz w:val="16"/>
                  <w:szCs w:val="16"/>
                  <w:lang w:val="en-US" w:eastAsia="zh-CN"/>
                  <w:rPrChange w:id="7522" w:author="ZTE-Ma Zhifeng" w:date="2023-05-09T22:02:00Z">
                    <w:rPr>
                      <w:rFonts w:eastAsia="宋体" w:cs="Arial"/>
                      <w:color w:val="000000"/>
                      <w:sz w:val="22"/>
                      <w:lang w:eastAsia="zh-CN"/>
                    </w:rPr>
                  </w:rPrChange>
                </w:rPr>
                <w:t>Ericsson, BT plc</w:t>
              </w:r>
            </w:ins>
          </w:p>
          <w:p w14:paraId="6EF272F5" w14:textId="18DDD13E" w:rsidR="00C15C15" w:rsidRPr="000E74FB" w:rsidRDefault="00C15C15" w:rsidP="001A2903">
            <w:pPr>
              <w:pStyle w:val="TAL"/>
              <w:spacing w:after="60"/>
              <w:ind w:left="237" w:hangingChars="148" w:hanging="237"/>
              <w:rPr>
                <w:ins w:id="7523" w:author="ZTE-Ma Zhifeng" w:date="2023-05-09T21:56:00Z"/>
                <w:rFonts w:eastAsia="宋体"/>
                <w:sz w:val="16"/>
                <w:szCs w:val="16"/>
                <w:lang w:val="en-US" w:eastAsia="zh-CN"/>
                <w:rPrChange w:id="7524" w:author="ZTE-Ma Zhifeng" w:date="2023-05-09T22:02:00Z">
                  <w:rPr>
                    <w:ins w:id="7525" w:author="ZTE-Ma Zhifeng" w:date="2023-05-09T21:56:00Z"/>
                    <w:rFonts w:eastAsia="宋体" w:cs="Arial"/>
                    <w:color w:val="000000"/>
                    <w:sz w:val="22"/>
                    <w:lang w:eastAsia="zh-CN"/>
                  </w:rPr>
                </w:rPrChange>
              </w:rPr>
            </w:pPr>
            <w:ins w:id="7526" w:author="ZTE-Ma Zhifeng" w:date="2023-05-09T22:00:00Z">
              <w:r>
                <w:rPr>
                  <w:rFonts w:eastAsia="宋体"/>
                  <w:sz w:val="16"/>
                  <w:szCs w:val="16"/>
                  <w:lang w:val="en-US" w:eastAsia="zh-CN"/>
                </w:rPr>
                <w:t>10</w:t>
              </w:r>
              <w:r w:rsidRPr="00F85883">
                <w:rPr>
                  <w:rFonts w:eastAsia="宋体"/>
                  <w:sz w:val="16"/>
                  <w:szCs w:val="16"/>
                  <w:lang w:val="en-US" w:eastAsia="zh-CN"/>
                </w:rPr>
                <w:t xml:space="preserve">.  </w:t>
              </w:r>
            </w:ins>
            <w:ins w:id="7527" w:author="ZTE-Ma Zhifeng" w:date="2023-05-09T21:56:00Z">
              <w:r w:rsidRPr="000E74FB">
                <w:rPr>
                  <w:rFonts w:eastAsia="宋体"/>
                  <w:sz w:val="16"/>
                  <w:szCs w:val="16"/>
                  <w:lang w:val="en-US" w:eastAsia="zh-CN"/>
                  <w:rPrChange w:id="7528" w:author="ZTE-Ma Zhifeng" w:date="2023-05-09T22:02:00Z">
                    <w:rPr>
                      <w:rFonts w:cs="Arial"/>
                      <w:b/>
                      <w:sz w:val="24"/>
                      <w:szCs w:val="24"/>
                    </w:rPr>
                  </w:rPrChange>
                </w:rPr>
                <w:t>R4-2306526</w:t>
              </w:r>
              <w:r w:rsidRPr="000E74FB">
                <w:rPr>
                  <w:rFonts w:eastAsia="宋体"/>
                  <w:sz w:val="16"/>
                  <w:szCs w:val="16"/>
                  <w:lang w:val="en-US" w:eastAsia="zh-CN"/>
                  <w:rPrChange w:id="7529" w:author="ZTE-Ma Zhifeng" w:date="2023-05-09T22:02:00Z">
                    <w:rPr>
                      <w:rFonts w:cs="Arial"/>
                      <w:b/>
                      <w:sz w:val="24"/>
                      <w:szCs w:val="24"/>
                    </w:rPr>
                  </w:rPrChange>
                </w:rPr>
                <w:t xml:space="preserve">, </w:t>
              </w:r>
              <w:r w:rsidRPr="000E74FB">
                <w:rPr>
                  <w:rFonts w:eastAsia="宋体"/>
                  <w:sz w:val="16"/>
                  <w:szCs w:val="16"/>
                  <w:lang w:val="en-US" w:eastAsia="zh-CN"/>
                  <w:rPrChange w:id="7530" w:author="ZTE-Ma Zhifeng" w:date="2023-05-09T22:02:00Z">
                    <w:rPr>
                      <w:rFonts w:cs="Arial"/>
                      <w:color w:val="000000"/>
                      <w:sz w:val="22"/>
                      <w:lang w:eastAsia="ja-JP"/>
                    </w:rPr>
                  </w:rPrChange>
                </w:rPr>
                <w:t xml:space="preserve">TP for TR </w:t>
              </w:r>
              <w:r w:rsidRPr="000E74FB">
                <w:rPr>
                  <w:rFonts w:eastAsia="宋体"/>
                  <w:sz w:val="16"/>
                  <w:szCs w:val="16"/>
                  <w:lang w:val="en-US" w:eastAsia="zh-CN"/>
                  <w:rPrChange w:id="7531" w:author="ZTE-Ma Zhifeng" w:date="2023-05-09T22:02:00Z">
                    <w:rPr>
                      <w:rFonts w:cs="Arial"/>
                      <w:color w:val="000000"/>
                      <w:sz w:val="22"/>
                      <w:lang w:eastAsia="ja-JP"/>
                    </w:rPr>
                  </w:rPrChange>
                </w:rPr>
                <w:fldChar w:fldCharType="begin"/>
              </w:r>
              <w:r w:rsidRPr="000E74FB">
                <w:rPr>
                  <w:rFonts w:eastAsia="宋体"/>
                  <w:sz w:val="16"/>
                  <w:szCs w:val="16"/>
                  <w:lang w:val="en-US" w:eastAsia="zh-CN"/>
                  <w:rPrChange w:id="7532" w:author="ZTE-Ma Zhifeng" w:date="2023-05-09T22:02:00Z">
                    <w:rPr>
                      <w:rFonts w:cs="Arial"/>
                      <w:color w:val="000000"/>
                      <w:sz w:val="22"/>
                      <w:lang w:eastAsia="ja-JP"/>
                    </w:rPr>
                  </w:rPrChange>
                </w:rPr>
                <w:instrText xml:space="preserve"> HYPERLINK "https://www.3gpp.org/DynaReport/38718-02-01.htm" \t "_blank" </w:instrText>
              </w:r>
              <w:r w:rsidRPr="000E74FB">
                <w:rPr>
                  <w:rFonts w:eastAsia="宋体"/>
                  <w:sz w:val="16"/>
                  <w:szCs w:val="16"/>
                  <w:lang w:val="en-US" w:eastAsia="zh-CN"/>
                  <w:rPrChange w:id="7533" w:author="ZTE-Ma Zhifeng" w:date="2023-05-09T22:02:00Z">
                    <w:rPr>
                      <w:rFonts w:cs="Arial"/>
                      <w:color w:val="000000"/>
                      <w:sz w:val="22"/>
                      <w:lang w:eastAsia="ja-JP"/>
                    </w:rPr>
                  </w:rPrChange>
                </w:rPr>
                <w:fldChar w:fldCharType="separate"/>
              </w:r>
              <w:r w:rsidRPr="000E74FB">
                <w:rPr>
                  <w:rFonts w:eastAsia="宋体"/>
                  <w:sz w:val="16"/>
                  <w:szCs w:val="16"/>
                  <w:lang w:val="en-US" w:eastAsia="zh-CN"/>
                  <w:rPrChange w:id="7534" w:author="ZTE-Ma Zhifeng" w:date="2023-05-09T22:02:00Z">
                    <w:rPr>
                      <w:rFonts w:cs="Arial"/>
                      <w:color w:val="000000"/>
                      <w:sz w:val="22"/>
                      <w:lang w:eastAsia="ja-JP"/>
                    </w:rPr>
                  </w:rPrChange>
                </w:rPr>
                <w:t>38.718-03-01</w:t>
              </w:r>
              <w:r w:rsidRPr="000E74FB">
                <w:rPr>
                  <w:rFonts w:eastAsia="宋体"/>
                  <w:sz w:val="16"/>
                  <w:szCs w:val="16"/>
                  <w:lang w:val="en-US" w:eastAsia="zh-CN"/>
                  <w:rPrChange w:id="7535" w:author="ZTE-Ma Zhifeng" w:date="2023-05-09T22:02:00Z">
                    <w:rPr>
                      <w:rFonts w:cs="Arial"/>
                      <w:color w:val="000000"/>
                      <w:sz w:val="22"/>
                      <w:lang w:eastAsia="ja-JP"/>
                    </w:rPr>
                  </w:rPrChange>
                </w:rPr>
                <w:fldChar w:fldCharType="end"/>
              </w:r>
              <w:r w:rsidRPr="000E74FB">
                <w:rPr>
                  <w:rFonts w:eastAsia="宋体" w:hint="eastAsia"/>
                  <w:sz w:val="16"/>
                  <w:szCs w:val="16"/>
                  <w:lang w:val="en-US" w:eastAsia="zh-CN"/>
                  <w:rPrChange w:id="7536" w:author="ZTE-Ma Zhifeng" w:date="2023-05-09T22:02:00Z">
                    <w:rPr>
                      <w:rFonts w:cs="Arial" w:hint="eastAsia"/>
                      <w:color w:val="000000"/>
                      <w:sz w:val="22"/>
                      <w:lang w:eastAsia="ja-JP"/>
                    </w:rPr>
                  </w:rPrChange>
                </w:rPr>
                <w:t>:</w:t>
              </w:r>
              <w:r w:rsidRPr="000E74FB">
                <w:rPr>
                  <w:rFonts w:eastAsia="宋体"/>
                  <w:sz w:val="16"/>
                  <w:szCs w:val="16"/>
                  <w:lang w:val="en-US" w:eastAsia="zh-CN"/>
                  <w:rPrChange w:id="7537" w:author="ZTE-Ma Zhifeng" w:date="2023-05-09T22:02:00Z">
                    <w:rPr>
                      <w:rFonts w:cs="Arial"/>
                      <w:color w:val="000000"/>
                      <w:sz w:val="22"/>
                      <w:lang w:eastAsia="ja-JP"/>
                    </w:rPr>
                  </w:rPrChange>
                </w:rPr>
                <w:t xml:space="preserve"> CA_n1-n67-n78 and DC_n1-n67-n78</w:t>
              </w:r>
              <w:r w:rsidRPr="000E74FB">
                <w:rPr>
                  <w:rFonts w:eastAsia="宋体"/>
                  <w:sz w:val="16"/>
                  <w:szCs w:val="16"/>
                  <w:lang w:val="en-US" w:eastAsia="zh-CN"/>
                  <w:rPrChange w:id="7538" w:author="ZTE-Ma Zhifeng" w:date="2023-05-09T22:02:00Z">
                    <w:rPr>
                      <w:rFonts w:cs="Arial"/>
                      <w:color w:val="000000"/>
                      <w:sz w:val="22"/>
                      <w:lang w:eastAsia="ja-JP"/>
                    </w:rPr>
                  </w:rPrChange>
                </w:rPr>
                <w:t xml:space="preserve">, </w:t>
              </w:r>
              <w:r w:rsidRPr="000E74FB">
                <w:rPr>
                  <w:rFonts w:eastAsia="宋体"/>
                  <w:sz w:val="16"/>
                  <w:szCs w:val="16"/>
                  <w:lang w:val="en-US" w:eastAsia="zh-CN"/>
                  <w:rPrChange w:id="7539" w:author="ZTE-Ma Zhifeng" w:date="2023-05-09T22:02:00Z">
                    <w:rPr>
                      <w:rFonts w:eastAsia="宋体" w:cs="Arial"/>
                      <w:color w:val="000000"/>
                      <w:sz w:val="22"/>
                      <w:lang w:eastAsia="zh-CN"/>
                    </w:rPr>
                  </w:rPrChange>
                </w:rPr>
                <w:t>Ericsson, BT plc</w:t>
              </w:r>
            </w:ins>
          </w:p>
          <w:p w14:paraId="775BF1C8" w14:textId="4A808563" w:rsidR="00C15C15" w:rsidRPr="000E74FB" w:rsidRDefault="00C15C15" w:rsidP="001A2903">
            <w:pPr>
              <w:pStyle w:val="TAL"/>
              <w:spacing w:after="60"/>
              <w:ind w:left="237" w:hangingChars="148" w:hanging="237"/>
              <w:rPr>
                <w:ins w:id="7540" w:author="ZTE-Ma Zhifeng" w:date="2023-05-09T21:57:00Z"/>
                <w:rFonts w:eastAsia="宋体"/>
                <w:sz w:val="16"/>
                <w:szCs w:val="16"/>
                <w:lang w:val="en-US" w:eastAsia="zh-CN"/>
                <w:rPrChange w:id="7541" w:author="ZTE-Ma Zhifeng" w:date="2023-05-09T22:02:00Z">
                  <w:rPr>
                    <w:ins w:id="7542" w:author="ZTE-Ma Zhifeng" w:date="2023-05-09T21:57:00Z"/>
                    <w:rFonts w:eastAsia="宋体"/>
                    <w:sz w:val="22"/>
                    <w:szCs w:val="22"/>
                    <w:lang w:eastAsia="zh-CN"/>
                  </w:rPr>
                </w:rPrChange>
              </w:rPr>
            </w:pPr>
            <w:ins w:id="7543" w:author="ZTE-Ma Zhifeng" w:date="2023-05-09T22:00:00Z">
              <w:r>
                <w:rPr>
                  <w:rFonts w:eastAsia="宋体"/>
                  <w:sz w:val="16"/>
                  <w:szCs w:val="16"/>
                  <w:lang w:val="en-US" w:eastAsia="zh-CN"/>
                </w:rPr>
                <w:t>11</w:t>
              </w:r>
              <w:r w:rsidRPr="00F85883">
                <w:rPr>
                  <w:rFonts w:eastAsia="宋体"/>
                  <w:sz w:val="16"/>
                  <w:szCs w:val="16"/>
                  <w:lang w:val="en-US" w:eastAsia="zh-CN"/>
                </w:rPr>
                <w:t xml:space="preserve">.  </w:t>
              </w:r>
            </w:ins>
            <w:ins w:id="7544" w:author="ZTE-Ma Zhifeng" w:date="2023-05-09T21:57:00Z">
              <w:r w:rsidRPr="000E74FB">
                <w:rPr>
                  <w:rFonts w:eastAsia="宋体" w:hint="eastAsia"/>
                  <w:sz w:val="16"/>
                  <w:szCs w:val="16"/>
                  <w:lang w:val="en-US" w:eastAsia="zh-CN"/>
                  <w:rPrChange w:id="7545" w:author="ZTE-Ma Zhifeng" w:date="2023-05-09T22:02:00Z">
                    <w:rPr>
                      <w:rFonts w:eastAsia="宋体" w:cs="Arial" w:hint="eastAsia"/>
                      <w:b/>
                      <w:sz w:val="24"/>
                      <w:szCs w:val="24"/>
                      <w:lang w:val="en-US" w:eastAsia="zh-CN"/>
                    </w:rPr>
                  </w:rPrChange>
                </w:rPr>
                <w:t>R4-2306528</w:t>
              </w:r>
              <w:r w:rsidRPr="000E74FB">
                <w:rPr>
                  <w:rFonts w:eastAsia="宋体"/>
                  <w:sz w:val="16"/>
                  <w:szCs w:val="16"/>
                  <w:lang w:val="en-US" w:eastAsia="zh-CN"/>
                  <w:rPrChange w:id="7546" w:author="ZTE-Ma Zhifeng" w:date="2023-05-09T22:02:00Z">
                    <w:rPr>
                      <w:rFonts w:eastAsia="宋体" w:cs="Arial"/>
                      <w:b/>
                      <w:sz w:val="24"/>
                      <w:szCs w:val="24"/>
                      <w:lang w:val="en-US" w:eastAsia="zh-CN"/>
                    </w:rPr>
                  </w:rPrChange>
                </w:rPr>
                <w:t xml:space="preserve">, </w:t>
              </w:r>
              <w:r w:rsidRPr="000E74FB">
                <w:rPr>
                  <w:rFonts w:eastAsia="宋体" w:hint="eastAsia"/>
                  <w:sz w:val="16"/>
                  <w:szCs w:val="16"/>
                  <w:lang w:val="en-US" w:eastAsia="zh-CN"/>
                  <w:rPrChange w:id="7547" w:author="ZTE-Ma Zhifeng" w:date="2023-05-09T22:02:00Z">
                    <w:rPr>
                      <w:rFonts w:eastAsia="宋体" w:hint="eastAsia"/>
                      <w:bCs/>
                      <w:sz w:val="22"/>
                      <w:szCs w:val="22"/>
                      <w:lang w:val="en-US" w:eastAsia="zh-CN"/>
                    </w:rPr>
                  </w:rPrChange>
                </w:rPr>
                <w:t>TP for TR38.718-03-01_3DL_2UL CA_n3A-n8A-n79A</w:t>
              </w:r>
              <w:r w:rsidRPr="000E74FB">
                <w:rPr>
                  <w:rFonts w:eastAsia="宋体"/>
                  <w:sz w:val="16"/>
                  <w:szCs w:val="16"/>
                  <w:lang w:val="en-US" w:eastAsia="zh-CN"/>
                  <w:rPrChange w:id="7548" w:author="ZTE-Ma Zhifeng" w:date="2023-05-09T22:02:00Z">
                    <w:rPr>
                      <w:rFonts w:eastAsia="宋体"/>
                      <w:bCs/>
                      <w:sz w:val="22"/>
                      <w:szCs w:val="22"/>
                      <w:lang w:val="en-US" w:eastAsia="zh-CN"/>
                    </w:rPr>
                  </w:rPrChange>
                </w:rPr>
                <w:t xml:space="preserve">, </w:t>
              </w:r>
              <w:r w:rsidRPr="000E74FB">
                <w:rPr>
                  <w:rFonts w:eastAsia="宋体"/>
                  <w:sz w:val="16"/>
                  <w:szCs w:val="16"/>
                  <w:lang w:val="en-US" w:eastAsia="zh-CN"/>
                  <w:rPrChange w:id="7549" w:author="ZTE-Ma Zhifeng" w:date="2023-05-09T22:02:00Z">
                    <w:rPr>
                      <w:rFonts w:eastAsia="宋体"/>
                      <w:sz w:val="22"/>
                      <w:szCs w:val="22"/>
                      <w:lang w:eastAsia="zh-CN"/>
                    </w:rPr>
                  </w:rPrChange>
                </w:rPr>
                <w:t>ZTE</w:t>
              </w:r>
              <w:r w:rsidRPr="000E74FB">
                <w:rPr>
                  <w:rFonts w:eastAsia="宋体" w:hint="eastAsia"/>
                  <w:sz w:val="16"/>
                  <w:szCs w:val="16"/>
                  <w:lang w:val="en-US" w:eastAsia="zh-CN"/>
                  <w:rPrChange w:id="7550" w:author="ZTE-Ma Zhifeng" w:date="2023-05-09T22:02:00Z">
                    <w:rPr>
                      <w:rFonts w:eastAsia="宋体" w:hint="eastAsia"/>
                      <w:sz w:val="22"/>
                      <w:szCs w:val="22"/>
                      <w:lang w:eastAsia="zh-CN"/>
                    </w:rPr>
                  </w:rPrChange>
                </w:rPr>
                <w:t xml:space="preserve"> Corporation</w:t>
              </w:r>
            </w:ins>
          </w:p>
          <w:p w14:paraId="6027A4A4" w14:textId="528D58F8" w:rsidR="00C15C15" w:rsidRPr="000E74FB" w:rsidRDefault="00C15C15" w:rsidP="001A2903">
            <w:pPr>
              <w:pStyle w:val="TAL"/>
              <w:spacing w:after="60"/>
              <w:ind w:left="237" w:hangingChars="148" w:hanging="237"/>
              <w:rPr>
                <w:ins w:id="7551" w:author="ZTE-Ma Zhifeng" w:date="2023-05-09T21:58:00Z"/>
                <w:rFonts w:eastAsia="宋体"/>
                <w:sz w:val="16"/>
                <w:szCs w:val="16"/>
                <w:lang w:val="en-US" w:eastAsia="zh-CN"/>
                <w:rPrChange w:id="7552" w:author="ZTE-Ma Zhifeng" w:date="2023-05-09T22:02:00Z">
                  <w:rPr>
                    <w:ins w:id="7553" w:author="ZTE-Ma Zhifeng" w:date="2023-05-09T21:58:00Z"/>
                    <w:rFonts w:cs="Arial"/>
                    <w:bCs/>
                  </w:rPr>
                </w:rPrChange>
              </w:rPr>
            </w:pPr>
            <w:ins w:id="7554" w:author="ZTE-Ma Zhifeng" w:date="2023-05-09T22:00:00Z">
              <w:r>
                <w:rPr>
                  <w:rFonts w:eastAsia="宋体"/>
                  <w:sz w:val="16"/>
                  <w:szCs w:val="16"/>
                  <w:lang w:val="en-US" w:eastAsia="zh-CN"/>
                </w:rPr>
                <w:t>12</w:t>
              </w:r>
              <w:r w:rsidRPr="00F85883">
                <w:rPr>
                  <w:rFonts w:eastAsia="宋体"/>
                  <w:sz w:val="16"/>
                  <w:szCs w:val="16"/>
                  <w:lang w:val="en-US" w:eastAsia="zh-CN"/>
                </w:rPr>
                <w:t xml:space="preserve">.  </w:t>
              </w:r>
            </w:ins>
            <w:ins w:id="7555" w:author="ZTE-Ma Zhifeng" w:date="2023-05-09T21:57:00Z">
              <w:r w:rsidRPr="000E74FB">
                <w:rPr>
                  <w:rFonts w:eastAsia="宋体"/>
                  <w:sz w:val="16"/>
                  <w:szCs w:val="16"/>
                  <w:lang w:val="en-US" w:eastAsia="zh-CN"/>
                  <w:rPrChange w:id="7556" w:author="ZTE-Ma Zhifeng" w:date="2023-05-09T22:02:00Z">
                    <w:rPr>
                      <w:rFonts w:cs="Arial"/>
                      <w:iCs/>
                      <w:sz w:val="24"/>
                      <w:lang w:eastAsia="zh-TW"/>
                    </w:rPr>
                  </w:rPrChange>
                </w:rPr>
                <w:t xml:space="preserve">R4-2306529, </w:t>
              </w:r>
            </w:ins>
            <w:ins w:id="7557" w:author="ZTE-Ma Zhifeng" w:date="2023-05-09T21:58:00Z">
              <w:r w:rsidRPr="000E74FB">
                <w:rPr>
                  <w:rFonts w:eastAsia="宋体"/>
                  <w:sz w:val="16"/>
                  <w:szCs w:val="16"/>
                  <w:lang w:val="en-US" w:eastAsia="zh-CN"/>
                  <w:rPrChange w:id="7558" w:author="ZTE-Ma Zhifeng" w:date="2023-05-09T22:02:00Z">
                    <w:rPr>
                      <w:rFonts w:cs="Arial"/>
                      <w:lang w:eastAsia="zh-TW"/>
                    </w:rPr>
                  </w:rPrChange>
                </w:rPr>
                <w:t>TP for TR 3</w:t>
              </w:r>
              <w:r w:rsidRPr="000E74FB">
                <w:rPr>
                  <w:rFonts w:eastAsia="宋体" w:hint="eastAsia"/>
                  <w:sz w:val="16"/>
                  <w:szCs w:val="16"/>
                  <w:lang w:val="en-US" w:eastAsia="zh-CN"/>
                  <w:rPrChange w:id="7559" w:author="ZTE-Ma Zhifeng" w:date="2023-05-09T22:02:00Z">
                    <w:rPr>
                      <w:rFonts w:cs="Arial" w:hint="eastAsia"/>
                      <w:lang w:eastAsia="zh-TW"/>
                    </w:rPr>
                  </w:rPrChange>
                </w:rPr>
                <w:t>8</w:t>
              </w:r>
              <w:r w:rsidRPr="000E74FB">
                <w:rPr>
                  <w:rFonts w:eastAsia="宋体"/>
                  <w:sz w:val="16"/>
                  <w:szCs w:val="16"/>
                  <w:lang w:val="en-US" w:eastAsia="zh-CN"/>
                  <w:rPrChange w:id="7560" w:author="ZTE-Ma Zhifeng" w:date="2023-05-09T22:02:00Z">
                    <w:rPr>
                      <w:rFonts w:cs="Arial"/>
                      <w:lang w:eastAsia="zh-TW"/>
                    </w:rPr>
                  </w:rPrChange>
                </w:rPr>
                <w:t>.71</w:t>
              </w:r>
              <w:r w:rsidRPr="000E74FB">
                <w:rPr>
                  <w:rFonts w:eastAsia="宋体" w:hint="eastAsia"/>
                  <w:sz w:val="16"/>
                  <w:szCs w:val="16"/>
                  <w:lang w:val="en-US" w:eastAsia="zh-CN"/>
                  <w:rPrChange w:id="7561" w:author="ZTE-Ma Zhifeng" w:date="2023-05-09T22:02:00Z">
                    <w:rPr>
                      <w:rFonts w:cs="Arial" w:hint="eastAsia"/>
                      <w:lang w:eastAsia="zh-TW"/>
                    </w:rPr>
                  </w:rPrChange>
                </w:rPr>
                <w:t>8</w:t>
              </w:r>
              <w:r w:rsidRPr="000E74FB">
                <w:rPr>
                  <w:rFonts w:eastAsia="宋体"/>
                  <w:sz w:val="16"/>
                  <w:szCs w:val="16"/>
                  <w:lang w:val="en-US" w:eastAsia="zh-CN"/>
                  <w:rPrChange w:id="7562" w:author="ZTE-Ma Zhifeng" w:date="2023-05-09T22:02:00Z">
                    <w:rPr>
                      <w:rFonts w:cs="Arial"/>
                      <w:lang w:eastAsia="zh-TW"/>
                    </w:rPr>
                  </w:rPrChange>
                </w:rPr>
                <w:t>-</w:t>
              </w:r>
              <w:r w:rsidRPr="000E74FB">
                <w:rPr>
                  <w:rFonts w:eastAsia="宋体" w:hint="eastAsia"/>
                  <w:sz w:val="16"/>
                  <w:szCs w:val="16"/>
                  <w:lang w:val="en-US" w:eastAsia="zh-CN"/>
                  <w:rPrChange w:id="7563" w:author="ZTE-Ma Zhifeng" w:date="2023-05-09T22:02:00Z">
                    <w:rPr>
                      <w:rFonts w:cs="Arial" w:hint="eastAsia"/>
                      <w:lang w:eastAsia="zh-TW"/>
                    </w:rPr>
                  </w:rPrChange>
                </w:rPr>
                <w:t>03</w:t>
              </w:r>
              <w:r w:rsidRPr="000E74FB">
                <w:rPr>
                  <w:rFonts w:eastAsia="宋体"/>
                  <w:sz w:val="16"/>
                  <w:szCs w:val="16"/>
                  <w:lang w:val="en-US" w:eastAsia="zh-CN"/>
                  <w:rPrChange w:id="7564" w:author="ZTE-Ma Zhifeng" w:date="2023-05-09T22:02:00Z">
                    <w:rPr>
                      <w:rFonts w:cs="Arial"/>
                      <w:lang w:eastAsia="zh-TW"/>
                    </w:rPr>
                  </w:rPrChange>
                </w:rPr>
                <w:t>-</w:t>
              </w:r>
              <w:r w:rsidRPr="000E74FB">
                <w:rPr>
                  <w:rFonts w:eastAsia="宋体" w:hint="eastAsia"/>
                  <w:sz w:val="16"/>
                  <w:szCs w:val="16"/>
                  <w:lang w:val="en-US" w:eastAsia="zh-CN"/>
                  <w:rPrChange w:id="7565" w:author="ZTE-Ma Zhifeng" w:date="2023-05-09T22:02:00Z">
                    <w:rPr>
                      <w:rFonts w:cs="Arial" w:hint="eastAsia"/>
                      <w:lang w:eastAsia="zh-TW"/>
                    </w:rPr>
                  </w:rPrChange>
                </w:rPr>
                <w:t>0</w:t>
              </w:r>
              <w:r w:rsidRPr="000E74FB">
                <w:rPr>
                  <w:rFonts w:eastAsia="宋体"/>
                  <w:sz w:val="16"/>
                  <w:szCs w:val="16"/>
                  <w:lang w:val="en-US" w:eastAsia="zh-CN"/>
                  <w:rPrChange w:id="7566" w:author="ZTE-Ma Zhifeng" w:date="2023-05-09T22:02:00Z">
                    <w:rPr>
                      <w:rFonts w:cs="Arial"/>
                      <w:lang w:eastAsia="zh-TW"/>
                    </w:rPr>
                  </w:rPrChange>
                </w:rPr>
                <w:t xml:space="preserve">1: </w:t>
              </w:r>
              <w:r w:rsidRPr="000E74FB">
                <w:rPr>
                  <w:rFonts w:eastAsia="宋体" w:hint="eastAsia"/>
                  <w:sz w:val="16"/>
                  <w:szCs w:val="16"/>
                  <w:lang w:val="en-US" w:eastAsia="zh-CN"/>
                  <w:rPrChange w:id="7567" w:author="ZTE-Ma Zhifeng" w:date="2023-05-09T22:02:00Z">
                    <w:rPr>
                      <w:rFonts w:cs="Arial" w:hint="eastAsia"/>
                      <w:lang w:eastAsia="zh-TW"/>
                    </w:rPr>
                  </w:rPrChange>
                </w:rPr>
                <w:t>support of CA_n3-n7-n8 2UL/3DL</w:t>
              </w:r>
              <w:r w:rsidRPr="000E74FB">
                <w:rPr>
                  <w:rFonts w:eastAsia="宋体"/>
                  <w:sz w:val="16"/>
                  <w:szCs w:val="16"/>
                  <w:lang w:val="en-US" w:eastAsia="zh-CN"/>
                  <w:rPrChange w:id="7568" w:author="ZTE-Ma Zhifeng" w:date="2023-05-09T22:02:00Z">
                    <w:rPr>
                      <w:rFonts w:cs="Arial"/>
                      <w:lang w:eastAsia="zh-TW"/>
                    </w:rPr>
                  </w:rPrChange>
                </w:rPr>
                <w:t xml:space="preserve">, </w:t>
              </w:r>
              <w:r w:rsidRPr="000E74FB">
                <w:rPr>
                  <w:rFonts w:eastAsia="宋体"/>
                  <w:sz w:val="16"/>
                  <w:szCs w:val="16"/>
                  <w:lang w:val="en-US" w:eastAsia="zh-CN"/>
                  <w:rPrChange w:id="7569" w:author="ZTE-Ma Zhifeng" w:date="2023-05-09T22:02:00Z">
                    <w:rPr>
                      <w:rFonts w:cs="Arial"/>
                      <w:bCs/>
                    </w:rPr>
                  </w:rPrChange>
                </w:rPr>
                <w:t>CHTTL</w:t>
              </w:r>
            </w:ins>
          </w:p>
          <w:p w14:paraId="27B1FBCE" w14:textId="34416210" w:rsidR="00C15C15" w:rsidRPr="001A2903" w:rsidRDefault="000E74FB" w:rsidP="00907DF7">
            <w:pPr>
              <w:pStyle w:val="TAL"/>
              <w:spacing w:after="60"/>
              <w:ind w:left="237" w:hangingChars="148" w:hanging="237"/>
              <w:rPr>
                <w:ins w:id="7570" w:author="ZTE-Ma Zhifeng" w:date="2023-05-09T21:42:00Z"/>
                <w:rFonts w:eastAsia="宋体"/>
                <w:sz w:val="16"/>
                <w:szCs w:val="16"/>
                <w:lang w:val="en-US" w:eastAsia="zh-CN"/>
              </w:rPr>
            </w:pPr>
            <w:ins w:id="7571" w:author="ZTE-Ma Zhifeng" w:date="2023-05-09T22:01:00Z">
              <w:r>
                <w:rPr>
                  <w:rFonts w:eastAsia="宋体"/>
                  <w:sz w:val="16"/>
                  <w:szCs w:val="16"/>
                  <w:lang w:val="en-US" w:eastAsia="zh-CN"/>
                </w:rPr>
                <w:t>1</w:t>
              </w:r>
              <w:r>
                <w:rPr>
                  <w:rFonts w:eastAsia="宋体"/>
                  <w:sz w:val="16"/>
                  <w:szCs w:val="16"/>
                  <w:lang w:val="en-US" w:eastAsia="zh-CN"/>
                </w:rPr>
                <w:t>3</w:t>
              </w:r>
              <w:r w:rsidRPr="00F85883">
                <w:rPr>
                  <w:rFonts w:eastAsia="宋体"/>
                  <w:sz w:val="16"/>
                  <w:szCs w:val="16"/>
                  <w:lang w:val="en-US" w:eastAsia="zh-CN"/>
                </w:rPr>
                <w:t xml:space="preserve">.  </w:t>
              </w:r>
            </w:ins>
            <w:ins w:id="7572" w:author="ZTE-Ma Zhifeng" w:date="2023-05-09T22:00:00Z">
              <w:r w:rsidRPr="00A01FD1">
                <w:rPr>
                  <w:rFonts w:eastAsia="宋体"/>
                  <w:sz w:val="16"/>
                  <w:szCs w:val="16"/>
                  <w:lang w:val="en-US" w:eastAsia="zh-CN"/>
                </w:rPr>
                <w:t>R4-2304758, TP for TR 38.718-03-01</w:t>
              </w:r>
              <w:r w:rsidRPr="00A01FD1">
                <w:rPr>
                  <w:rFonts w:eastAsia="宋体" w:hint="eastAsia"/>
                  <w:sz w:val="16"/>
                  <w:szCs w:val="16"/>
                  <w:lang w:val="en-US" w:eastAsia="zh-CN"/>
                </w:rPr>
                <w:t>:</w:t>
              </w:r>
              <w:r w:rsidRPr="00A01FD1">
                <w:rPr>
                  <w:rFonts w:eastAsia="宋体"/>
                  <w:sz w:val="16"/>
                  <w:szCs w:val="16"/>
                  <w:lang w:val="en-US" w:eastAsia="zh-CN"/>
                </w:rPr>
                <w:t xml:space="preserve"> to include band combination CA_n25A-n77A-n85A, Ericsson, T-Mobile US</w:t>
              </w:r>
            </w:ins>
          </w:p>
        </w:tc>
        <w:tc>
          <w:tcPr>
            <w:tcW w:w="708" w:type="dxa"/>
            <w:shd w:val="solid" w:color="FFFFFF" w:fill="auto"/>
          </w:tcPr>
          <w:p w14:paraId="7215DBD5" w14:textId="26E6DE40" w:rsidR="001A2903" w:rsidRDefault="00907DF7" w:rsidP="00910457">
            <w:pPr>
              <w:pStyle w:val="TAC"/>
              <w:rPr>
                <w:ins w:id="7573" w:author="ZTE-Ma Zhifeng" w:date="2023-05-09T21:42:00Z"/>
                <w:rFonts w:eastAsia="宋体" w:hint="eastAsia"/>
                <w:sz w:val="16"/>
                <w:szCs w:val="16"/>
                <w:lang w:val="en-US" w:eastAsia="zh-CN"/>
              </w:rPr>
            </w:pPr>
            <w:ins w:id="7574" w:author="ZTE-Ma Zhifeng" w:date="2023-05-09T22:03:00Z">
              <w:r>
                <w:rPr>
                  <w:rFonts w:eastAsia="宋体" w:hint="eastAsia"/>
                  <w:sz w:val="16"/>
                  <w:szCs w:val="16"/>
                  <w:lang w:val="en-US" w:eastAsia="zh-CN"/>
                </w:rPr>
                <w:t>0</w:t>
              </w:r>
              <w:r>
                <w:rPr>
                  <w:rFonts w:eastAsia="宋体"/>
                  <w:sz w:val="16"/>
                  <w:szCs w:val="16"/>
                  <w:lang w:val="en-US" w:eastAsia="zh-CN"/>
                </w:rPr>
                <w:t>.5</w:t>
              </w:r>
              <w:r>
                <w:rPr>
                  <w:rFonts w:eastAsia="宋体"/>
                  <w:sz w:val="16"/>
                  <w:szCs w:val="16"/>
                  <w:lang w:val="en-US" w:eastAsia="zh-CN"/>
                </w:rPr>
                <w:t>.0</w:t>
              </w:r>
            </w:ins>
          </w:p>
        </w:tc>
      </w:tr>
    </w:tbl>
    <w:p w14:paraId="4066F8D7" w14:textId="77777777" w:rsidR="00654648" w:rsidRDefault="00654648"/>
    <w:p w14:paraId="49653901" w14:textId="77777777" w:rsidR="00654648" w:rsidRDefault="00654648"/>
    <w:sectPr w:rsidR="00654648">
      <w:headerReference w:type="default" r:id="rId34"/>
      <w:footerReference w:type="default" r:id="rId35"/>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F8A6C4" w14:textId="77777777" w:rsidR="006722A7" w:rsidRDefault="006722A7">
      <w:pPr>
        <w:spacing w:after="0"/>
      </w:pPr>
      <w:r>
        <w:separator/>
      </w:r>
    </w:p>
  </w:endnote>
  <w:endnote w:type="continuationSeparator" w:id="0">
    <w:p w14:paraId="1A5BD16A" w14:textId="77777777" w:rsidR="006722A7" w:rsidRDefault="006722A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等线 Light">
    <w:altName w:val="DengXian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PMingLiU">
    <w:altName w:val="Malgun Gothic Semilight"/>
    <w:panose1 w:val="02020500000000000000"/>
    <w:charset w:val="88"/>
    <w:family w:val="auto"/>
    <w:notTrueType/>
    <w:pitch w:val="variable"/>
    <w:sig w:usb0="00000000" w:usb1="08080000" w:usb2="00000010" w:usb3="00000000" w:csb0="00100000" w:csb1="00000000"/>
  </w:font>
  <w:font w:name="MS PGothic">
    <w:panose1 w:val="020B0600070205080204"/>
    <w:charset w:val="80"/>
    <w:family w:val="swiss"/>
    <w:pitch w:val="variable"/>
    <w:sig w:usb0="E00002FF" w:usb1="6AC7FDFB" w:usb2="08000012" w:usb3="00000000" w:csb0="0002009F" w:csb1="00000000"/>
  </w:font>
  <w:font w:name="Yu Mincho">
    <w:altName w:val="MS Gothic"/>
    <w:charset w:val="80"/>
    <w:family w:val="roman"/>
    <w:pitch w:val="variable"/>
    <w:sig w:usb0="00000000" w:usb1="2AC7FCFF" w:usb2="00000012"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2DCA48" w14:textId="77777777" w:rsidR="006B4219" w:rsidRDefault="006B4219">
    <w:pPr>
      <w:pStyle w:val="af9"/>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293204" w14:textId="77777777" w:rsidR="006722A7" w:rsidRDefault="006722A7">
      <w:pPr>
        <w:spacing w:after="0"/>
      </w:pPr>
      <w:r>
        <w:separator/>
      </w:r>
    </w:p>
  </w:footnote>
  <w:footnote w:type="continuationSeparator" w:id="0">
    <w:p w14:paraId="3F0814B4" w14:textId="77777777" w:rsidR="006722A7" w:rsidRDefault="006722A7">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D5B1F8" w14:textId="51DD1369" w:rsidR="006B4219" w:rsidRDefault="006B421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7245E">
      <w:rPr>
        <w:rFonts w:ascii="Arial" w:hAnsi="Arial" w:cs="Arial"/>
        <w:b/>
        <w:noProof/>
        <w:sz w:val="18"/>
        <w:szCs w:val="18"/>
      </w:rPr>
      <w:t>3GPP TR 38.718-03-01 V0.45.0 (2023-0304)</w:t>
    </w:r>
    <w:r>
      <w:rPr>
        <w:rFonts w:ascii="Arial" w:hAnsi="Arial" w:cs="Arial"/>
        <w:b/>
        <w:sz w:val="18"/>
        <w:szCs w:val="18"/>
      </w:rPr>
      <w:fldChar w:fldCharType="end"/>
    </w:r>
  </w:p>
  <w:p w14:paraId="031951FC" w14:textId="77777777" w:rsidR="006B4219" w:rsidRDefault="006B421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7245E">
      <w:rPr>
        <w:rFonts w:ascii="Arial" w:hAnsi="Arial" w:cs="Arial"/>
        <w:b/>
        <w:noProof/>
        <w:sz w:val="18"/>
        <w:szCs w:val="18"/>
      </w:rPr>
      <w:t>92</w:t>
    </w:r>
    <w:r>
      <w:rPr>
        <w:rFonts w:ascii="Arial" w:hAnsi="Arial" w:cs="Arial"/>
        <w:b/>
        <w:sz w:val="18"/>
        <w:szCs w:val="18"/>
      </w:rPr>
      <w:fldChar w:fldCharType="end"/>
    </w:r>
  </w:p>
  <w:p w14:paraId="7D6AF0AF" w14:textId="5EB2112E" w:rsidR="006B4219" w:rsidRDefault="006B421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7245E">
      <w:rPr>
        <w:rFonts w:ascii="Arial" w:hAnsi="Arial" w:cs="Arial"/>
        <w:b/>
        <w:noProof/>
        <w:sz w:val="18"/>
        <w:szCs w:val="18"/>
      </w:rPr>
      <w:t>Release 18</w:t>
    </w:r>
    <w:r>
      <w:rPr>
        <w:rFonts w:ascii="Arial" w:hAnsi="Arial" w:cs="Arial"/>
        <w:b/>
        <w:sz w:val="18"/>
        <w:szCs w:val="18"/>
      </w:rPr>
      <w:fldChar w:fldCharType="end"/>
    </w:r>
  </w:p>
  <w:p w14:paraId="0AA05600" w14:textId="77777777" w:rsidR="006B4219" w:rsidRDefault="006B4219">
    <w:pPr>
      <w:pStyle w:val="afa"/>
    </w:pPr>
  </w:p>
  <w:p w14:paraId="559AFEBC" w14:textId="77777777" w:rsidR="006B4219" w:rsidRDefault="006B4219"/>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0" w15:restartNumberingAfterBreak="0">
    <w:nsid w:val="12EF7F42"/>
    <w:multiLevelType w:val="multilevel"/>
    <w:tmpl w:val="12EF7F42"/>
    <w:lvl w:ilvl="0">
      <w:start w:val="9900"/>
      <w:numFmt w:val="bullet"/>
      <w:lvlText w:val="-"/>
      <w:lvlJc w:val="left"/>
      <w:pPr>
        <w:ind w:left="460" w:hanging="360"/>
      </w:pPr>
      <w:rPr>
        <w:rFonts w:ascii="Times New Roman" w:eastAsia="MS Mincho" w:hAnsi="Times New Roman" w:cs="Times New Roman"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1" w15:restartNumberingAfterBreak="0">
    <w:nsid w:val="15CC5DF3"/>
    <w:multiLevelType w:val="hybridMultilevel"/>
    <w:tmpl w:val="837A7210"/>
    <w:lvl w:ilvl="0" w:tplc="0A1051A6">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2" w15:restartNumberingAfterBreak="0">
    <w:nsid w:val="22C5141E"/>
    <w:multiLevelType w:val="hybridMultilevel"/>
    <w:tmpl w:val="48D68C5C"/>
    <w:lvl w:ilvl="0" w:tplc="3D9C0AD0">
      <w:start w:val="5"/>
      <w:numFmt w:val="bullet"/>
      <w:lvlText w:val="-"/>
      <w:lvlJc w:val="left"/>
      <w:pPr>
        <w:ind w:left="720" w:hanging="360"/>
      </w:pPr>
      <w:rPr>
        <w:rFonts w:ascii="Times New Roman" w:eastAsia="MS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24BD18A8"/>
    <w:multiLevelType w:val="hybridMultilevel"/>
    <w:tmpl w:val="74100DA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C910AD6"/>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4FE07922"/>
    <w:multiLevelType w:val="hybridMultilevel"/>
    <w:tmpl w:val="1BBA1122"/>
    <w:lvl w:ilvl="0" w:tplc="870A0946">
      <w:start w:val="5"/>
      <w:numFmt w:val="bullet"/>
      <w:lvlText w:val="-"/>
      <w:lvlJc w:val="left"/>
      <w:pPr>
        <w:ind w:left="720" w:hanging="360"/>
      </w:pPr>
      <w:rPr>
        <w:rFonts w:ascii="Times New Roman" w:eastAsia="MS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5A3F5F20"/>
    <w:multiLevelType w:val="hybridMultilevel"/>
    <w:tmpl w:val="FCB449E0"/>
    <w:lvl w:ilvl="0" w:tplc="E59E794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599609D"/>
    <w:multiLevelType w:val="hybridMultilevel"/>
    <w:tmpl w:val="74100DA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7E876062"/>
    <w:multiLevelType w:val="hybridMultilevel"/>
    <w:tmpl w:val="74100DA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 w:numId="11">
    <w:abstractNumId w:val="18"/>
  </w:num>
  <w:num w:numId="12">
    <w:abstractNumId w:val="10"/>
  </w:num>
  <w:num w:numId="13">
    <w:abstractNumId w:val="19"/>
  </w:num>
  <w:num w:numId="14">
    <w:abstractNumId w:val="17"/>
  </w:num>
  <w:num w:numId="15">
    <w:abstractNumId w:val="22"/>
  </w:num>
  <w:num w:numId="16">
    <w:abstractNumId w:val="13"/>
  </w:num>
  <w:num w:numId="17">
    <w:abstractNumId w:val="12"/>
  </w:num>
  <w:num w:numId="18">
    <w:abstractNumId w:val="15"/>
  </w:num>
  <w:num w:numId="19">
    <w:abstractNumId w:val="14"/>
  </w:num>
  <w:num w:numId="20">
    <w:abstractNumId w:val="20"/>
  </w:num>
  <w:num w:numId="21">
    <w:abstractNumId w:val="21"/>
  </w:num>
  <w:num w:numId="22">
    <w:abstractNumId w:val="16"/>
  </w:num>
  <w:num w:numId="23">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5"/>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011"/>
    <w:rsid w:val="00004D75"/>
    <w:rsid w:val="00011D54"/>
    <w:rsid w:val="00021311"/>
    <w:rsid w:val="000270B9"/>
    <w:rsid w:val="00033397"/>
    <w:rsid w:val="00040095"/>
    <w:rsid w:val="000469EC"/>
    <w:rsid w:val="00051834"/>
    <w:rsid w:val="00054A22"/>
    <w:rsid w:val="00057DEC"/>
    <w:rsid w:val="00062023"/>
    <w:rsid w:val="000655A6"/>
    <w:rsid w:val="00072FBB"/>
    <w:rsid w:val="00080512"/>
    <w:rsid w:val="00091FD2"/>
    <w:rsid w:val="000959FE"/>
    <w:rsid w:val="000C47C3"/>
    <w:rsid w:val="000C7A57"/>
    <w:rsid w:val="000D3AFD"/>
    <w:rsid w:val="000D58AB"/>
    <w:rsid w:val="000E74FB"/>
    <w:rsid w:val="000F3905"/>
    <w:rsid w:val="00121721"/>
    <w:rsid w:val="001248E6"/>
    <w:rsid w:val="00133525"/>
    <w:rsid w:val="00163597"/>
    <w:rsid w:val="00173E3B"/>
    <w:rsid w:val="00174E78"/>
    <w:rsid w:val="00176CE8"/>
    <w:rsid w:val="001777E4"/>
    <w:rsid w:val="001A2903"/>
    <w:rsid w:val="001A487C"/>
    <w:rsid w:val="001A4C42"/>
    <w:rsid w:val="001A7420"/>
    <w:rsid w:val="001B6637"/>
    <w:rsid w:val="001C06F2"/>
    <w:rsid w:val="001C21C3"/>
    <w:rsid w:val="001C4D26"/>
    <w:rsid w:val="001D02C2"/>
    <w:rsid w:val="001F0C1D"/>
    <w:rsid w:val="001F1132"/>
    <w:rsid w:val="001F168B"/>
    <w:rsid w:val="002049ED"/>
    <w:rsid w:val="00232F35"/>
    <w:rsid w:val="002347A2"/>
    <w:rsid w:val="002615F9"/>
    <w:rsid w:val="002675F0"/>
    <w:rsid w:val="002760EE"/>
    <w:rsid w:val="00293FC9"/>
    <w:rsid w:val="002969F4"/>
    <w:rsid w:val="002A1DF8"/>
    <w:rsid w:val="002A2307"/>
    <w:rsid w:val="002B6339"/>
    <w:rsid w:val="002C1D73"/>
    <w:rsid w:val="002C5BEB"/>
    <w:rsid w:val="002E00EE"/>
    <w:rsid w:val="002E0709"/>
    <w:rsid w:val="002E1024"/>
    <w:rsid w:val="002E7A03"/>
    <w:rsid w:val="002E7A45"/>
    <w:rsid w:val="002F2671"/>
    <w:rsid w:val="00315B85"/>
    <w:rsid w:val="003172DC"/>
    <w:rsid w:val="0033227C"/>
    <w:rsid w:val="00340F3A"/>
    <w:rsid w:val="003468A1"/>
    <w:rsid w:val="0035462D"/>
    <w:rsid w:val="00356555"/>
    <w:rsid w:val="003623FE"/>
    <w:rsid w:val="003765B8"/>
    <w:rsid w:val="003C3971"/>
    <w:rsid w:val="003D4819"/>
    <w:rsid w:val="00402079"/>
    <w:rsid w:val="00411BDF"/>
    <w:rsid w:val="0041751E"/>
    <w:rsid w:val="00423334"/>
    <w:rsid w:val="004345EC"/>
    <w:rsid w:val="00434E0A"/>
    <w:rsid w:val="004463B3"/>
    <w:rsid w:val="00465515"/>
    <w:rsid w:val="00467ADF"/>
    <w:rsid w:val="00473507"/>
    <w:rsid w:val="0049751D"/>
    <w:rsid w:val="004B5957"/>
    <w:rsid w:val="004B6560"/>
    <w:rsid w:val="004C30AC"/>
    <w:rsid w:val="004D1635"/>
    <w:rsid w:val="004D3578"/>
    <w:rsid w:val="004E213A"/>
    <w:rsid w:val="004E27C0"/>
    <w:rsid w:val="004E49F7"/>
    <w:rsid w:val="004E5995"/>
    <w:rsid w:val="004F0988"/>
    <w:rsid w:val="004F1793"/>
    <w:rsid w:val="004F3340"/>
    <w:rsid w:val="004F466A"/>
    <w:rsid w:val="004F6BC7"/>
    <w:rsid w:val="005208BA"/>
    <w:rsid w:val="00522392"/>
    <w:rsid w:val="00526C6D"/>
    <w:rsid w:val="0053388B"/>
    <w:rsid w:val="00535773"/>
    <w:rsid w:val="00535E04"/>
    <w:rsid w:val="00543E6C"/>
    <w:rsid w:val="00562606"/>
    <w:rsid w:val="00563477"/>
    <w:rsid w:val="00565087"/>
    <w:rsid w:val="00567377"/>
    <w:rsid w:val="0057245E"/>
    <w:rsid w:val="00597B11"/>
    <w:rsid w:val="005A7615"/>
    <w:rsid w:val="005B084B"/>
    <w:rsid w:val="005B5D60"/>
    <w:rsid w:val="005B621C"/>
    <w:rsid w:val="005C0E79"/>
    <w:rsid w:val="005D2E01"/>
    <w:rsid w:val="005D7526"/>
    <w:rsid w:val="005E4BB2"/>
    <w:rsid w:val="005F788A"/>
    <w:rsid w:val="00602AEA"/>
    <w:rsid w:val="006111EF"/>
    <w:rsid w:val="00614FDF"/>
    <w:rsid w:val="00632EA6"/>
    <w:rsid w:val="0063543D"/>
    <w:rsid w:val="00647114"/>
    <w:rsid w:val="00654648"/>
    <w:rsid w:val="00664974"/>
    <w:rsid w:val="00670CF4"/>
    <w:rsid w:val="006722A7"/>
    <w:rsid w:val="0068115E"/>
    <w:rsid w:val="00686440"/>
    <w:rsid w:val="006912E9"/>
    <w:rsid w:val="00695018"/>
    <w:rsid w:val="006A2D4A"/>
    <w:rsid w:val="006A323F"/>
    <w:rsid w:val="006A3E2C"/>
    <w:rsid w:val="006B30D0"/>
    <w:rsid w:val="006B4219"/>
    <w:rsid w:val="006C3D95"/>
    <w:rsid w:val="006E5C86"/>
    <w:rsid w:val="006F1129"/>
    <w:rsid w:val="006F4A4A"/>
    <w:rsid w:val="007000D6"/>
    <w:rsid w:val="00701116"/>
    <w:rsid w:val="0070324F"/>
    <w:rsid w:val="0071174C"/>
    <w:rsid w:val="00711E16"/>
    <w:rsid w:val="00713C44"/>
    <w:rsid w:val="007338E6"/>
    <w:rsid w:val="00734A5B"/>
    <w:rsid w:val="0074026F"/>
    <w:rsid w:val="00740829"/>
    <w:rsid w:val="007429F6"/>
    <w:rsid w:val="00744E76"/>
    <w:rsid w:val="00752C62"/>
    <w:rsid w:val="00764014"/>
    <w:rsid w:val="00765EA3"/>
    <w:rsid w:val="00774DA4"/>
    <w:rsid w:val="00781F0F"/>
    <w:rsid w:val="00784538"/>
    <w:rsid w:val="0078497B"/>
    <w:rsid w:val="007B600E"/>
    <w:rsid w:val="007F0F4A"/>
    <w:rsid w:val="007F1E1E"/>
    <w:rsid w:val="007F37AE"/>
    <w:rsid w:val="008028A4"/>
    <w:rsid w:val="00802D05"/>
    <w:rsid w:val="008036B9"/>
    <w:rsid w:val="0082277D"/>
    <w:rsid w:val="00830747"/>
    <w:rsid w:val="00830904"/>
    <w:rsid w:val="0085197F"/>
    <w:rsid w:val="008560FE"/>
    <w:rsid w:val="0086115F"/>
    <w:rsid w:val="00862657"/>
    <w:rsid w:val="00870166"/>
    <w:rsid w:val="008768CA"/>
    <w:rsid w:val="008A79F5"/>
    <w:rsid w:val="008C384C"/>
    <w:rsid w:val="008C7B64"/>
    <w:rsid w:val="008E2D68"/>
    <w:rsid w:val="008E6756"/>
    <w:rsid w:val="0090271F"/>
    <w:rsid w:val="00902E23"/>
    <w:rsid w:val="00907DF7"/>
    <w:rsid w:val="00907EFA"/>
    <w:rsid w:val="00910457"/>
    <w:rsid w:val="009114D7"/>
    <w:rsid w:val="0091348E"/>
    <w:rsid w:val="00917CCB"/>
    <w:rsid w:val="00933FB0"/>
    <w:rsid w:val="00942EC2"/>
    <w:rsid w:val="00967CEA"/>
    <w:rsid w:val="0097178F"/>
    <w:rsid w:val="00975DAE"/>
    <w:rsid w:val="00983866"/>
    <w:rsid w:val="009D6A59"/>
    <w:rsid w:val="009F0C9D"/>
    <w:rsid w:val="009F37B7"/>
    <w:rsid w:val="009F5B3C"/>
    <w:rsid w:val="00A10F02"/>
    <w:rsid w:val="00A164B4"/>
    <w:rsid w:val="00A20126"/>
    <w:rsid w:val="00A23219"/>
    <w:rsid w:val="00A26956"/>
    <w:rsid w:val="00A27486"/>
    <w:rsid w:val="00A3074B"/>
    <w:rsid w:val="00A31264"/>
    <w:rsid w:val="00A53724"/>
    <w:rsid w:val="00A54385"/>
    <w:rsid w:val="00A56066"/>
    <w:rsid w:val="00A56697"/>
    <w:rsid w:val="00A622FD"/>
    <w:rsid w:val="00A65A8C"/>
    <w:rsid w:val="00A73129"/>
    <w:rsid w:val="00A8185D"/>
    <w:rsid w:val="00A82346"/>
    <w:rsid w:val="00A85EAE"/>
    <w:rsid w:val="00A90990"/>
    <w:rsid w:val="00A92BA1"/>
    <w:rsid w:val="00A95A32"/>
    <w:rsid w:val="00AB2570"/>
    <w:rsid w:val="00AB3458"/>
    <w:rsid w:val="00AB4A5D"/>
    <w:rsid w:val="00AB6990"/>
    <w:rsid w:val="00AC4AB0"/>
    <w:rsid w:val="00AC6BC6"/>
    <w:rsid w:val="00AC7D1D"/>
    <w:rsid w:val="00AD45A1"/>
    <w:rsid w:val="00AE6164"/>
    <w:rsid w:val="00AE65E2"/>
    <w:rsid w:val="00AF1460"/>
    <w:rsid w:val="00AF1766"/>
    <w:rsid w:val="00B15449"/>
    <w:rsid w:val="00B15EF8"/>
    <w:rsid w:val="00B175F5"/>
    <w:rsid w:val="00B363C6"/>
    <w:rsid w:val="00B93086"/>
    <w:rsid w:val="00BA19ED"/>
    <w:rsid w:val="00BA4B8D"/>
    <w:rsid w:val="00BA60FF"/>
    <w:rsid w:val="00BB428D"/>
    <w:rsid w:val="00BC0F7D"/>
    <w:rsid w:val="00BC1FE2"/>
    <w:rsid w:val="00BD19AD"/>
    <w:rsid w:val="00BD7D31"/>
    <w:rsid w:val="00BE3255"/>
    <w:rsid w:val="00BF128E"/>
    <w:rsid w:val="00C074DD"/>
    <w:rsid w:val="00C126C5"/>
    <w:rsid w:val="00C1496A"/>
    <w:rsid w:val="00C15C15"/>
    <w:rsid w:val="00C33079"/>
    <w:rsid w:val="00C36168"/>
    <w:rsid w:val="00C4466F"/>
    <w:rsid w:val="00C45231"/>
    <w:rsid w:val="00C551FF"/>
    <w:rsid w:val="00C65F8C"/>
    <w:rsid w:val="00C72833"/>
    <w:rsid w:val="00C80341"/>
    <w:rsid w:val="00C80F1D"/>
    <w:rsid w:val="00C82BF1"/>
    <w:rsid w:val="00C91962"/>
    <w:rsid w:val="00C9241D"/>
    <w:rsid w:val="00C93F40"/>
    <w:rsid w:val="00C97CFD"/>
    <w:rsid w:val="00CA391B"/>
    <w:rsid w:val="00CA3D0C"/>
    <w:rsid w:val="00CB19FC"/>
    <w:rsid w:val="00CC01E6"/>
    <w:rsid w:val="00CD0451"/>
    <w:rsid w:val="00CF0FE9"/>
    <w:rsid w:val="00D57972"/>
    <w:rsid w:val="00D675A9"/>
    <w:rsid w:val="00D72526"/>
    <w:rsid w:val="00D738D6"/>
    <w:rsid w:val="00D755EB"/>
    <w:rsid w:val="00D76048"/>
    <w:rsid w:val="00D82E6F"/>
    <w:rsid w:val="00D87E00"/>
    <w:rsid w:val="00D9134D"/>
    <w:rsid w:val="00DA22DF"/>
    <w:rsid w:val="00DA7A03"/>
    <w:rsid w:val="00DB1818"/>
    <w:rsid w:val="00DB678C"/>
    <w:rsid w:val="00DC309B"/>
    <w:rsid w:val="00DC4DA2"/>
    <w:rsid w:val="00DC70BA"/>
    <w:rsid w:val="00DD4C17"/>
    <w:rsid w:val="00DD74A5"/>
    <w:rsid w:val="00DE3263"/>
    <w:rsid w:val="00DF2B1F"/>
    <w:rsid w:val="00DF33FC"/>
    <w:rsid w:val="00DF3EA4"/>
    <w:rsid w:val="00DF62CD"/>
    <w:rsid w:val="00E07EA9"/>
    <w:rsid w:val="00E101F3"/>
    <w:rsid w:val="00E16509"/>
    <w:rsid w:val="00E25FD2"/>
    <w:rsid w:val="00E30A24"/>
    <w:rsid w:val="00E44582"/>
    <w:rsid w:val="00E44D09"/>
    <w:rsid w:val="00E50036"/>
    <w:rsid w:val="00E54765"/>
    <w:rsid w:val="00E602D9"/>
    <w:rsid w:val="00E72713"/>
    <w:rsid w:val="00E775B9"/>
    <w:rsid w:val="00E77645"/>
    <w:rsid w:val="00EA15B0"/>
    <w:rsid w:val="00EA3B90"/>
    <w:rsid w:val="00EA5EA7"/>
    <w:rsid w:val="00EA66BD"/>
    <w:rsid w:val="00EA6E6C"/>
    <w:rsid w:val="00EC4783"/>
    <w:rsid w:val="00EC4A25"/>
    <w:rsid w:val="00EF451D"/>
    <w:rsid w:val="00EF608C"/>
    <w:rsid w:val="00F025A2"/>
    <w:rsid w:val="00F03DF5"/>
    <w:rsid w:val="00F04712"/>
    <w:rsid w:val="00F13360"/>
    <w:rsid w:val="00F13F81"/>
    <w:rsid w:val="00F22EC7"/>
    <w:rsid w:val="00F325C8"/>
    <w:rsid w:val="00F34834"/>
    <w:rsid w:val="00F43813"/>
    <w:rsid w:val="00F62FC5"/>
    <w:rsid w:val="00F653B8"/>
    <w:rsid w:val="00F73866"/>
    <w:rsid w:val="00F8277A"/>
    <w:rsid w:val="00F85354"/>
    <w:rsid w:val="00F85883"/>
    <w:rsid w:val="00F8629D"/>
    <w:rsid w:val="00F87D1B"/>
    <w:rsid w:val="00F9008D"/>
    <w:rsid w:val="00F901B0"/>
    <w:rsid w:val="00F97066"/>
    <w:rsid w:val="00FA1266"/>
    <w:rsid w:val="00FA4E24"/>
    <w:rsid w:val="00FB4764"/>
    <w:rsid w:val="00FC1192"/>
    <w:rsid w:val="00FC169E"/>
    <w:rsid w:val="00FC4417"/>
    <w:rsid w:val="00FF77C0"/>
    <w:rsid w:val="0280288D"/>
    <w:rsid w:val="036E48D3"/>
    <w:rsid w:val="0711543E"/>
    <w:rsid w:val="11C64889"/>
    <w:rsid w:val="160A3120"/>
    <w:rsid w:val="16594A19"/>
    <w:rsid w:val="17172C6B"/>
    <w:rsid w:val="24053FD8"/>
    <w:rsid w:val="2A194C3A"/>
    <w:rsid w:val="2A7A362F"/>
    <w:rsid w:val="2C516ABA"/>
    <w:rsid w:val="2D6E46B3"/>
    <w:rsid w:val="309F06A5"/>
    <w:rsid w:val="36B32097"/>
    <w:rsid w:val="399D471B"/>
    <w:rsid w:val="3AE21AF9"/>
    <w:rsid w:val="3F876390"/>
    <w:rsid w:val="43DE2D93"/>
    <w:rsid w:val="46DD7286"/>
    <w:rsid w:val="577E5D55"/>
    <w:rsid w:val="59CE42C6"/>
    <w:rsid w:val="5A2F0BBD"/>
    <w:rsid w:val="69D440A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0E202D"/>
  <w15:docId w15:val="{7F1EF90B-7AB8-4619-A24E-616E9CFFEC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semiHidden="1" w:uiPriority="39" w:qFormat="1"/>
    <w:lsdException w:name="toc 6" w:semiHidden="1" w:uiPriority="39" w:qFormat="1"/>
    <w:lsdException w:name="toc 7" w:semiHidden="1"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val="en-GB"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link w:val="3Char"/>
    <w:qFormat/>
    <w:pPr>
      <w:spacing w:before="120"/>
      <w:outlineLvl w:val="2"/>
    </w:pPr>
    <w:rPr>
      <w:sz w:val="28"/>
    </w:rPr>
  </w:style>
  <w:style w:type="paragraph" w:styleId="41">
    <w:name w:val="heading 4"/>
    <w:basedOn w:val="31"/>
    <w:next w:val="a1"/>
    <w:link w:val="4Char"/>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Char"/>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1"/>
    <w:next w:val="a1"/>
    <w:qFormat/>
    <w:pPr>
      <w:ind w:left="1985" w:hanging="1985"/>
      <w:outlineLvl w:val="9"/>
    </w:pPr>
    <w:rPr>
      <w:sz w:val="20"/>
    </w:rPr>
  </w:style>
  <w:style w:type="paragraph" w:styleId="32">
    <w:name w:val="List 3"/>
    <w:basedOn w:val="a1"/>
    <w:qFormat/>
    <w:pPr>
      <w:ind w:left="849" w:hanging="283"/>
      <w:contextualSpacing/>
    </w:pPr>
  </w:style>
  <w:style w:type="paragraph" w:styleId="70">
    <w:name w:val="toc 7"/>
    <w:basedOn w:val="60"/>
    <w:next w:val="a1"/>
    <w:uiPriority w:val="39"/>
    <w:qFormat/>
    <w:pPr>
      <w:ind w:left="2268" w:hanging="2268"/>
    </w:pPr>
  </w:style>
  <w:style w:type="paragraph" w:styleId="60">
    <w:name w:val="toc 6"/>
    <w:basedOn w:val="52"/>
    <w:next w:val="a1"/>
    <w:uiPriority w:val="39"/>
    <w:qFormat/>
    <w:pPr>
      <w:ind w:left="1985" w:hanging="1985"/>
    </w:pPr>
  </w:style>
  <w:style w:type="paragraph" w:styleId="52">
    <w:name w:val="toc 5"/>
    <w:basedOn w:val="42"/>
    <w:next w:val="a1"/>
    <w:uiPriority w:val="39"/>
    <w:qFormat/>
    <w:pPr>
      <w:ind w:left="1701" w:hanging="1701"/>
    </w:pPr>
  </w:style>
  <w:style w:type="paragraph" w:styleId="42">
    <w:name w:val="toc 4"/>
    <w:basedOn w:val="33"/>
    <w:next w:val="a1"/>
    <w:uiPriority w:val="39"/>
    <w:qFormat/>
    <w:pPr>
      <w:ind w:left="1418" w:hanging="1418"/>
    </w:pPr>
  </w:style>
  <w:style w:type="paragraph" w:styleId="33">
    <w:name w:val="toc 3"/>
    <w:basedOn w:val="22"/>
    <w:next w:val="a1"/>
    <w:uiPriority w:val="39"/>
    <w:qFormat/>
    <w:pPr>
      <w:ind w:left="1134" w:hanging="1134"/>
    </w:pPr>
  </w:style>
  <w:style w:type="paragraph" w:styleId="22">
    <w:name w:val="toc 2"/>
    <w:basedOn w:val="10"/>
    <w:next w:val="a1"/>
    <w:uiPriority w:val="39"/>
    <w:qFormat/>
    <w:pPr>
      <w:keepNext w:val="0"/>
      <w:spacing w:before="0"/>
      <w:ind w:left="851" w:hanging="851"/>
    </w:pPr>
    <w:rPr>
      <w:sz w:val="20"/>
    </w:rPr>
  </w:style>
  <w:style w:type="paragraph" w:styleId="10">
    <w:name w:val="toc 1"/>
    <w:next w:val="a1"/>
    <w:uiPriority w:val="39"/>
    <w:qFormat/>
    <w:pPr>
      <w:keepNext/>
      <w:keepLines/>
      <w:widowControl w:val="0"/>
      <w:tabs>
        <w:tab w:val="right" w:leader="dot" w:pos="9639"/>
      </w:tabs>
      <w:spacing w:before="120"/>
      <w:ind w:left="567" w:right="425" w:hanging="567"/>
    </w:pPr>
    <w:rPr>
      <w:sz w:val="22"/>
      <w:lang w:val="en-GB" w:eastAsia="en-US"/>
    </w:rPr>
  </w:style>
  <w:style w:type="paragraph" w:styleId="2">
    <w:name w:val="List Number 2"/>
    <w:basedOn w:val="a1"/>
    <w:qFormat/>
    <w:pPr>
      <w:numPr>
        <w:numId w:val="1"/>
      </w:numPr>
      <w:contextualSpacing/>
    </w:pPr>
  </w:style>
  <w:style w:type="paragraph" w:styleId="a6">
    <w:name w:val="table of authorities"/>
    <w:basedOn w:val="a1"/>
    <w:next w:val="a1"/>
    <w:qFormat/>
    <w:pPr>
      <w:spacing w:after="0"/>
      <w:ind w:left="200" w:hanging="200"/>
    </w:pPr>
  </w:style>
  <w:style w:type="paragraph" w:styleId="a7">
    <w:name w:val="Note Heading"/>
    <w:basedOn w:val="a1"/>
    <w:next w:val="a1"/>
    <w:link w:val="Char0"/>
    <w:qFormat/>
    <w:pPr>
      <w:spacing w:after="0"/>
    </w:pPr>
  </w:style>
  <w:style w:type="paragraph" w:styleId="40">
    <w:name w:val="List Bullet 4"/>
    <w:basedOn w:val="a1"/>
    <w:qFormat/>
    <w:pPr>
      <w:numPr>
        <w:numId w:val="2"/>
      </w:numPr>
      <w:contextualSpacing/>
    </w:pPr>
  </w:style>
  <w:style w:type="paragraph" w:styleId="80">
    <w:name w:val="index 8"/>
    <w:basedOn w:val="a1"/>
    <w:next w:val="a1"/>
    <w:qFormat/>
    <w:pPr>
      <w:spacing w:after="0"/>
      <w:ind w:left="1600" w:hanging="200"/>
    </w:pPr>
  </w:style>
  <w:style w:type="paragraph" w:styleId="a8">
    <w:name w:val="E-mail Signature"/>
    <w:basedOn w:val="a1"/>
    <w:link w:val="Char1"/>
    <w:qFormat/>
    <w:pPr>
      <w:spacing w:after="0"/>
    </w:pPr>
  </w:style>
  <w:style w:type="paragraph" w:styleId="a">
    <w:name w:val="List Number"/>
    <w:basedOn w:val="a1"/>
    <w:qFormat/>
    <w:pPr>
      <w:numPr>
        <w:numId w:val="3"/>
      </w:numPr>
      <w:contextualSpacing/>
    </w:pPr>
  </w:style>
  <w:style w:type="paragraph" w:styleId="a9">
    <w:name w:val="Normal Indent"/>
    <w:basedOn w:val="a1"/>
    <w:qFormat/>
    <w:pPr>
      <w:ind w:left="720"/>
    </w:pPr>
  </w:style>
  <w:style w:type="paragraph" w:styleId="aa">
    <w:name w:val="caption"/>
    <w:basedOn w:val="a1"/>
    <w:next w:val="a1"/>
    <w:semiHidden/>
    <w:unhideWhenUsed/>
    <w:qFormat/>
    <w:pPr>
      <w:spacing w:after="200"/>
    </w:pPr>
    <w:rPr>
      <w:i/>
      <w:iCs/>
      <w:color w:val="44546A" w:themeColor="text2"/>
      <w:sz w:val="18"/>
      <w:szCs w:val="18"/>
    </w:rPr>
  </w:style>
  <w:style w:type="paragraph" w:styleId="53">
    <w:name w:val="index 5"/>
    <w:basedOn w:val="a1"/>
    <w:next w:val="a1"/>
    <w:qFormat/>
    <w:pPr>
      <w:spacing w:after="0"/>
      <w:ind w:left="1000" w:hanging="200"/>
    </w:pPr>
  </w:style>
  <w:style w:type="paragraph" w:styleId="a0">
    <w:name w:val="List Bullet"/>
    <w:basedOn w:val="a1"/>
    <w:qFormat/>
    <w:pPr>
      <w:numPr>
        <w:numId w:val="4"/>
      </w:numPr>
      <w:contextualSpacing/>
    </w:pPr>
  </w:style>
  <w:style w:type="paragraph" w:styleId="ab">
    <w:name w:val="envelope address"/>
    <w:basedOn w:val="a1"/>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c">
    <w:name w:val="Document Map"/>
    <w:basedOn w:val="a1"/>
    <w:link w:val="Char2"/>
    <w:qFormat/>
    <w:pPr>
      <w:spacing w:after="0"/>
    </w:pPr>
    <w:rPr>
      <w:rFonts w:ascii="Segoe UI" w:hAnsi="Segoe UI" w:cs="Segoe UI"/>
      <w:sz w:val="16"/>
      <w:szCs w:val="16"/>
    </w:rPr>
  </w:style>
  <w:style w:type="paragraph" w:styleId="ad">
    <w:name w:val="toa heading"/>
    <w:basedOn w:val="a1"/>
    <w:next w:val="a1"/>
    <w:qFormat/>
    <w:pPr>
      <w:spacing w:before="120"/>
    </w:pPr>
    <w:rPr>
      <w:rFonts w:asciiTheme="majorHAnsi" w:eastAsiaTheme="majorEastAsia" w:hAnsiTheme="majorHAnsi" w:cstheme="majorBidi"/>
      <w:b/>
      <w:bCs/>
      <w:sz w:val="24"/>
      <w:szCs w:val="24"/>
    </w:rPr>
  </w:style>
  <w:style w:type="paragraph" w:styleId="ae">
    <w:name w:val="annotation text"/>
    <w:basedOn w:val="a1"/>
    <w:link w:val="Char3"/>
    <w:qFormat/>
  </w:style>
  <w:style w:type="paragraph" w:styleId="61">
    <w:name w:val="index 6"/>
    <w:basedOn w:val="a1"/>
    <w:next w:val="a1"/>
    <w:qFormat/>
    <w:pPr>
      <w:spacing w:after="0"/>
      <w:ind w:left="1200" w:hanging="200"/>
    </w:pPr>
  </w:style>
  <w:style w:type="paragraph" w:styleId="af">
    <w:name w:val="Salutation"/>
    <w:basedOn w:val="a1"/>
    <w:next w:val="a1"/>
    <w:link w:val="Char4"/>
    <w:qFormat/>
  </w:style>
  <w:style w:type="paragraph" w:styleId="34">
    <w:name w:val="Body Text 3"/>
    <w:basedOn w:val="a1"/>
    <w:link w:val="3Char0"/>
    <w:qFormat/>
    <w:pPr>
      <w:spacing w:after="120"/>
    </w:pPr>
    <w:rPr>
      <w:sz w:val="16"/>
      <w:szCs w:val="16"/>
    </w:rPr>
  </w:style>
  <w:style w:type="paragraph" w:styleId="af0">
    <w:name w:val="Closing"/>
    <w:basedOn w:val="a1"/>
    <w:link w:val="Char5"/>
    <w:qFormat/>
    <w:pPr>
      <w:spacing w:after="0"/>
      <w:ind w:left="4252"/>
    </w:pPr>
  </w:style>
  <w:style w:type="paragraph" w:styleId="30">
    <w:name w:val="List Bullet 3"/>
    <w:basedOn w:val="a1"/>
    <w:qFormat/>
    <w:pPr>
      <w:numPr>
        <w:numId w:val="5"/>
      </w:numPr>
      <w:contextualSpacing/>
    </w:pPr>
  </w:style>
  <w:style w:type="paragraph" w:styleId="af1">
    <w:name w:val="Body Text"/>
    <w:basedOn w:val="a1"/>
    <w:link w:val="Char6"/>
    <w:qFormat/>
    <w:pPr>
      <w:spacing w:after="120"/>
    </w:pPr>
  </w:style>
  <w:style w:type="paragraph" w:styleId="af2">
    <w:name w:val="Body Text Indent"/>
    <w:basedOn w:val="a1"/>
    <w:link w:val="Char7"/>
    <w:qFormat/>
    <w:pPr>
      <w:spacing w:after="120"/>
      <w:ind w:left="283"/>
    </w:pPr>
  </w:style>
  <w:style w:type="paragraph" w:styleId="3">
    <w:name w:val="List Number 3"/>
    <w:basedOn w:val="a1"/>
    <w:qFormat/>
    <w:pPr>
      <w:numPr>
        <w:numId w:val="6"/>
      </w:numPr>
      <w:contextualSpacing/>
    </w:pPr>
  </w:style>
  <w:style w:type="paragraph" w:styleId="23">
    <w:name w:val="List 2"/>
    <w:basedOn w:val="a1"/>
    <w:qFormat/>
    <w:pPr>
      <w:ind w:left="566" w:hanging="283"/>
      <w:contextualSpacing/>
    </w:pPr>
  </w:style>
  <w:style w:type="paragraph" w:styleId="af3">
    <w:name w:val="List Continue"/>
    <w:basedOn w:val="a1"/>
    <w:qFormat/>
    <w:pPr>
      <w:spacing w:after="120"/>
      <w:ind w:left="283"/>
      <w:contextualSpacing/>
    </w:pPr>
  </w:style>
  <w:style w:type="paragraph" w:styleId="af4">
    <w:name w:val="Block Text"/>
    <w:basedOn w:val="a1"/>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20">
    <w:name w:val="List Bullet 2"/>
    <w:basedOn w:val="a1"/>
    <w:qFormat/>
    <w:pPr>
      <w:numPr>
        <w:numId w:val="7"/>
      </w:numPr>
      <w:contextualSpacing/>
    </w:pPr>
  </w:style>
  <w:style w:type="paragraph" w:styleId="HTML">
    <w:name w:val="HTML Address"/>
    <w:basedOn w:val="a1"/>
    <w:link w:val="HTMLChar"/>
    <w:qFormat/>
    <w:pPr>
      <w:spacing w:after="0"/>
    </w:pPr>
    <w:rPr>
      <w:i/>
      <w:iCs/>
    </w:rPr>
  </w:style>
  <w:style w:type="paragraph" w:styleId="43">
    <w:name w:val="index 4"/>
    <w:basedOn w:val="a1"/>
    <w:next w:val="a1"/>
    <w:qFormat/>
    <w:pPr>
      <w:spacing w:after="0"/>
      <w:ind w:left="800" w:hanging="200"/>
    </w:pPr>
  </w:style>
  <w:style w:type="paragraph" w:styleId="af5">
    <w:name w:val="Plain Text"/>
    <w:basedOn w:val="a1"/>
    <w:link w:val="Char8"/>
    <w:qFormat/>
    <w:pPr>
      <w:spacing w:after="0"/>
    </w:pPr>
    <w:rPr>
      <w:rFonts w:ascii="Consolas" w:hAnsi="Consolas"/>
      <w:sz w:val="21"/>
      <w:szCs w:val="21"/>
    </w:rPr>
  </w:style>
  <w:style w:type="paragraph" w:styleId="50">
    <w:name w:val="List Bullet 5"/>
    <w:basedOn w:val="a1"/>
    <w:qFormat/>
    <w:pPr>
      <w:numPr>
        <w:numId w:val="8"/>
      </w:numPr>
      <w:contextualSpacing/>
    </w:pPr>
  </w:style>
  <w:style w:type="paragraph" w:styleId="4">
    <w:name w:val="List Number 4"/>
    <w:basedOn w:val="a1"/>
    <w:qFormat/>
    <w:pPr>
      <w:numPr>
        <w:numId w:val="9"/>
      </w:numPr>
      <w:contextualSpacing/>
    </w:pPr>
  </w:style>
  <w:style w:type="paragraph" w:styleId="81">
    <w:name w:val="toc 8"/>
    <w:basedOn w:val="10"/>
    <w:next w:val="a1"/>
    <w:uiPriority w:val="39"/>
    <w:qFormat/>
    <w:pPr>
      <w:spacing w:before="180"/>
      <w:ind w:left="2693" w:hanging="2693"/>
    </w:pPr>
    <w:rPr>
      <w:b/>
    </w:rPr>
  </w:style>
  <w:style w:type="paragraph" w:styleId="35">
    <w:name w:val="index 3"/>
    <w:basedOn w:val="a1"/>
    <w:next w:val="a1"/>
    <w:qFormat/>
    <w:pPr>
      <w:spacing w:after="0"/>
      <w:ind w:left="600" w:hanging="200"/>
    </w:pPr>
  </w:style>
  <w:style w:type="paragraph" w:styleId="af6">
    <w:name w:val="Date"/>
    <w:basedOn w:val="a1"/>
    <w:next w:val="a1"/>
    <w:link w:val="Char9"/>
    <w:qFormat/>
  </w:style>
  <w:style w:type="paragraph" w:styleId="24">
    <w:name w:val="Body Text Indent 2"/>
    <w:basedOn w:val="a1"/>
    <w:link w:val="2Char"/>
    <w:qFormat/>
    <w:pPr>
      <w:spacing w:after="120" w:line="480" w:lineRule="auto"/>
      <w:ind w:left="283"/>
    </w:pPr>
  </w:style>
  <w:style w:type="paragraph" w:styleId="af7">
    <w:name w:val="endnote text"/>
    <w:basedOn w:val="a1"/>
    <w:link w:val="Chara"/>
    <w:qFormat/>
    <w:pPr>
      <w:spacing w:after="0"/>
    </w:pPr>
  </w:style>
  <w:style w:type="paragraph" w:styleId="54">
    <w:name w:val="List Continue 5"/>
    <w:basedOn w:val="a1"/>
    <w:qFormat/>
    <w:pPr>
      <w:spacing w:after="120"/>
      <w:ind w:left="1415"/>
      <w:contextualSpacing/>
    </w:pPr>
  </w:style>
  <w:style w:type="paragraph" w:styleId="af8">
    <w:name w:val="Balloon Text"/>
    <w:basedOn w:val="a1"/>
    <w:link w:val="Charb"/>
    <w:semiHidden/>
    <w:unhideWhenUsed/>
    <w:qFormat/>
    <w:pPr>
      <w:spacing w:after="0"/>
    </w:pPr>
    <w:rPr>
      <w:rFonts w:ascii="Segoe UI" w:hAnsi="Segoe UI" w:cs="Segoe UI"/>
      <w:sz w:val="18"/>
      <w:szCs w:val="18"/>
    </w:rPr>
  </w:style>
  <w:style w:type="paragraph" w:styleId="af9">
    <w:name w:val="footer"/>
    <w:basedOn w:val="afa"/>
    <w:qFormat/>
    <w:pPr>
      <w:jc w:val="center"/>
    </w:pPr>
    <w:rPr>
      <w:i/>
    </w:rPr>
  </w:style>
  <w:style w:type="paragraph" w:styleId="afa">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afb">
    <w:name w:val="envelope return"/>
    <w:basedOn w:val="a1"/>
    <w:qFormat/>
    <w:pPr>
      <w:spacing w:after="0"/>
    </w:pPr>
    <w:rPr>
      <w:rFonts w:asciiTheme="majorHAnsi" w:eastAsiaTheme="majorEastAsia" w:hAnsiTheme="majorHAnsi" w:cstheme="majorBidi"/>
    </w:rPr>
  </w:style>
  <w:style w:type="paragraph" w:styleId="afc">
    <w:name w:val="Signature"/>
    <w:basedOn w:val="a1"/>
    <w:link w:val="Charc"/>
    <w:qFormat/>
    <w:pPr>
      <w:spacing w:after="0"/>
      <w:ind w:left="4252"/>
    </w:pPr>
  </w:style>
  <w:style w:type="paragraph" w:styleId="44">
    <w:name w:val="List Continue 4"/>
    <w:basedOn w:val="a1"/>
    <w:qFormat/>
    <w:pPr>
      <w:spacing w:after="120"/>
      <w:ind w:left="1132"/>
      <w:contextualSpacing/>
    </w:pPr>
  </w:style>
  <w:style w:type="paragraph" w:styleId="afd">
    <w:name w:val="index heading"/>
    <w:basedOn w:val="a1"/>
    <w:next w:val="11"/>
    <w:qFormat/>
    <w:rPr>
      <w:rFonts w:asciiTheme="majorHAnsi" w:eastAsiaTheme="majorEastAsia" w:hAnsiTheme="majorHAnsi" w:cstheme="majorBidi"/>
      <w:b/>
      <w:bCs/>
    </w:rPr>
  </w:style>
  <w:style w:type="paragraph" w:styleId="11">
    <w:name w:val="index 1"/>
    <w:basedOn w:val="a1"/>
    <w:next w:val="a1"/>
    <w:qFormat/>
    <w:pPr>
      <w:spacing w:after="0"/>
      <w:ind w:left="200" w:hanging="200"/>
    </w:pPr>
  </w:style>
  <w:style w:type="paragraph" w:styleId="afe">
    <w:name w:val="Subtitle"/>
    <w:basedOn w:val="a1"/>
    <w:next w:val="a1"/>
    <w:link w:val="Chard"/>
    <w:qFormat/>
    <w:pPr>
      <w:spacing w:after="160"/>
    </w:pPr>
    <w:rPr>
      <w:rFonts w:asciiTheme="minorHAnsi" w:hAnsiTheme="minorHAnsi" w:cstheme="minorBidi"/>
      <w:color w:val="595959" w:themeColor="text1" w:themeTint="A6"/>
      <w:spacing w:val="15"/>
      <w:sz w:val="22"/>
      <w:szCs w:val="22"/>
    </w:rPr>
  </w:style>
  <w:style w:type="paragraph" w:styleId="5">
    <w:name w:val="List Number 5"/>
    <w:basedOn w:val="a1"/>
    <w:qFormat/>
    <w:pPr>
      <w:numPr>
        <w:numId w:val="10"/>
      </w:numPr>
      <w:contextualSpacing/>
    </w:pPr>
  </w:style>
  <w:style w:type="paragraph" w:styleId="aff">
    <w:name w:val="List"/>
    <w:basedOn w:val="a1"/>
    <w:qFormat/>
    <w:pPr>
      <w:ind w:left="283" w:hanging="283"/>
      <w:contextualSpacing/>
    </w:pPr>
  </w:style>
  <w:style w:type="paragraph" w:styleId="aff0">
    <w:name w:val="footnote text"/>
    <w:basedOn w:val="a1"/>
    <w:link w:val="Chare"/>
    <w:qFormat/>
    <w:pPr>
      <w:spacing w:after="0"/>
    </w:pPr>
  </w:style>
  <w:style w:type="paragraph" w:styleId="55">
    <w:name w:val="List 5"/>
    <w:basedOn w:val="a1"/>
    <w:qFormat/>
    <w:pPr>
      <w:ind w:left="1415" w:hanging="283"/>
      <w:contextualSpacing/>
    </w:pPr>
  </w:style>
  <w:style w:type="paragraph" w:styleId="36">
    <w:name w:val="Body Text Indent 3"/>
    <w:basedOn w:val="a1"/>
    <w:link w:val="3Char1"/>
    <w:qFormat/>
    <w:pPr>
      <w:spacing w:after="120"/>
      <w:ind w:left="283"/>
    </w:pPr>
    <w:rPr>
      <w:sz w:val="16"/>
      <w:szCs w:val="16"/>
    </w:rPr>
  </w:style>
  <w:style w:type="paragraph" w:styleId="71">
    <w:name w:val="index 7"/>
    <w:basedOn w:val="a1"/>
    <w:next w:val="a1"/>
    <w:qFormat/>
    <w:pPr>
      <w:spacing w:after="0"/>
      <w:ind w:left="1400" w:hanging="200"/>
    </w:pPr>
  </w:style>
  <w:style w:type="paragraph" w:styleId="90">
    <w:name w:val="index 9"/>
    <w:basedOn w:val="a1"/>
    <w:next w:val="a1"/>
    <w:qFormat/>
    <w:pPr>
      <w:spacing w:after="0"/>
      <w:ind w:left="1800" w:hanging="200"/>
    </w:pPr>
  </w:style>
  <w:style w:type="paragraph" w:styleId="aff1">
    <w:name w:val="table of figures"/>
    <w:basedOn w:val="a1"/>
    <w:next w:val="a1"/>
    <w:qFormat/>
    <w:pPr>
      <w:spacing w:after="0"/>
    </w:pPr>
  </w:style>
  <w:style w:type="paragraph" w:styleId="91">
    <w:name w:val="toc 9"/>
    <w:basedOn w:val="81"/>
    <w:next w:val="a1"/>
    <w:uiPriority w:val="39"/>
    <w:qFormat/>
    <w:pPr>
      <w:ind w:left="1418" w:hanging="1418"/>
    </w:pPr>
  </w:style>
  <w:style w:type="paragraph" w:styleId="25">
    <w:name w:val="Body Text 2"/>
    <w:basedOn w:val="a1"/>
    <w:link w:val="2Char0"/>
    <w:qFormat/>
    <w:pPr>
      <w:spacing w:after="120" w:line="480" w:lineRule="auto"/>
    </w:pPr>
  </w:style>
  <w:style w:type="paragraph" w:styleId="45">
    <w:name w:val="List 4"/>
    <w:basedOn w:val="a1"/>
    <w:qFormat/>
    <w:pPr>
      <w:ind w:left="1132" w:hanging="283"/>
      <w:contextualSpacing/>
    </w:pPr>
  </w:style>
  <w:style w:type="paragraph" w:styleId="26">
    <w:name w:val="List Continue 2"/>
    <w:basedOn w:val="a1"/>
    <w:qFormat/>
    <w:pPr>
      <w:spacing w:after="120"/>
      <w:ind w:left="566"/>
      <w:contextualSpacing/>
    </w:pPr>
  </w:style>
  <w:style w:type="paragraph" w:styleId="aff2">
    <w:name w:val="Message Header"/>
    <w:basedOn w:val="a1"/>
    <w:link w:val="Charf"/>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0">
    <w:name w:val="HTML Preformatted"/>
    <w:basedOn w:val="a1"/>
    <w:link w:val="HTMLChar0"/>
    <w:qFormat/>
    <w:pPr>
      <w:spacing w:after="0"/>
    </w:pPr>
    <w:rPr>
      <w:rFonts w:ascii="Consolas" w:hAnsi="Consolas"/>
    </w:rPr>
  </w:style>
  <w:style w:type="paragraph" w:styleId="aff3">
    <w:name w:val="Normal (Web)"/>
    <w:basedOn w:val="a1"/>
    <w:qFormat/>
    <w:rPr>
      <w:sz w:val="24"/>
      <w:szCs w:val="24"/>
    </w:rPr>
  </w:style>
  <w:style w:type="paragraph" w:styleId="37">
    <w:name w:val="List Continue 3"/>
    <w:basedOn w:val="a1"/>
    <w:qFormat/>
    <w:pPr>
      <w:spacing w:after="120"/>
      <w:ind w:left="849"/>
      <w:contextualSpacing/>
    </w:pPr>
  </w:style>
  <w:style w:type="paragraph" w:styleId="27">
    <w:name w:val="index 2"/>
    <w:basedOn w:val="a1"/>
    <w:next w:val="a1"/>
    <w:qFormat/>
    <w:pPr>
      <w:spacing w:after="0"/>
      <w:ind w:left="400" w:hanging="200"/>
    </w:pPr>
  </w:style>
  <w:style w:type="paragraph" w:styleId="aff4">
    <w:name w:val="Title"/>
    <w:basedOn w:val="a1"/>
    <w:next w:val="a1"/>
    <w:link w:val="Charf0"/>
    <w:qFormat/>
    <w:pPr>
      <w:spacing w:after="0"/>
      <w:contextualSpacing/>
    </w:pPr>
    <w:rPr>
      <w:rFonts w:asciiTheme="majorHAnsi" w:eastAsiaTheme="majorEastAsia" w:hAnsiTheme="majorHAnsi" w:cstheme="majorBidi"/>
      <w:spacing w:val="-10"/>
      <w:kern w:val="28"/>
      <w:sz w:val="56"/>
      <w:szCs w:val="56"/>
    </w:rPr>
  </w:style>
  <w:style w:type="paragraph" w:styleId="aff5">
    <w:name w:val="annotation subject"/>
    <w:basedOn w:val="ae"/>
    <w:next w:val="ae"/>
    <w:link w:val="Charf1"/>
    <w:qFormat/>
    <w:rPr>
      <w:b/>
      <w:bCs/>
    </w:rPr>
  </w:style>
  <w:style w:type="paragraph" w:styleId="aff6">
    <w:name w:val="Body Text First Indent"/>
    <w:basedOn w:val="af1"/>
    <w:link w:val="Charf2"/>
    <w:qFormat/>
    <w:pPr>
      <w:spacing w:after="180"/>
      <w:ind w:firstLine="360"/>
    </w:pPr>
  </w:style>
  <w:style w:type="paragraph" w:styleId="28">
    <w:name w:val="Body Text First Indent 2"/>
    <w:basedOn w:val="af2"/>
    <w:link w:val="2Char1"/>
    <w:qFormat/>
    <w:pPr>
      <w:spacing w:after="180"/>
      <w:ind w:left="360" w:firstLine="360"/>
    </w:pPr>
  </w:style>
  <w:style w:type="table" w:styleId="aff7">
    <w:name w:val="Table Grid"/>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8">
    <w:name w:val="FollowedHyperlink"/>
    <w:qFormat/>
    <w:rPr>
      <w:color w:val="954F72"/>
      <w:u w:val="single"/>
    </w:rPr>
  </w:style>
  <w:style w:type="character" w:styleId="aff9">
    <w:name w:val="Hyperlink"/>
    <w:qFormat/>
    <w:rPr>
      <w:color w:val="0563C1"/>
      <w:u w:val="single"/>
    </w:rPr>
  </w:style>
  <w:style w:type="paragraph" w:customStyle="1" w:styleId="EQ">
    <w:name w:val="EQ"/>
    <w:basedOn w:val="a1"/>
    <w:next w:val="a1"/>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1"/>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qFormat/>
    <w:pPr>
      <w:ind w:left="568" w:hanging="284"/>
    </w:pPr>
  </w:style>
  <w:style w:type="paragraph" w:customStyle="1" w:styleId="EditorsNote">
    <w:name w:val="Editor's Note"/>
    <w:aliases w:val="EN"/>
    <w:basedOn w:val="NO"/>
    <w:link w:val="EditorsNoteCarCar"/>
    <w:qFormat/>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keepNext/>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keepNext/>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keepNext/>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keepNext/>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1"/>
    <w:qFormat/>
    <w:pPr>
      <w:ind w:left="851" w:hanging="284"/>
    </w:pPr>
  </w:style>
  <w:style w:type="paragraph" w:customStyle="1" w:styleId="B3">
    <w:name w:val="B3"/>
    <w:basedOn w:val="a1"/>
    <w:qFormat/>
    <w:pPr>
      <w:ind w:left="1135" w:hanging="284"/>
    </w:pPr>
  </w:style>
  <w:style w:type="paragraph" w:customStyle="1" w:styleId="B4">
    <w:name w:val="B4"/>
    <w:basedOn w:val="a1"/>
    <w:qFormat/>
    <w:pPr>
      <w:ind w:left="1418" w:hanging="284"/>
    </w:pPr>
  </w:style>
  <w:style w:type="paragraph" w:customStyle="1" w:styleId="B5">
    <w:name w:val="B5"/>
    <w:basedOn w:val="a1"/>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character" w:customStyle="1" w:styleId="UnresolvedMention1">
    <w:name w:val="Unresolved Mention1"/>
    <w:uiPriority w:val="99"/>
    <w:semiHidden/>
    <w:unhideWhenUsed/>
    <w:qFormat/>
    <w:rPr>
      <w:color w:val="605E5C"/>
      <w:shd w:val="clear" w:color="auto" w:fill="E1DFDD"/>
    </w:rPr>
  </w:style>
  <w:style w:type="character" w:customStyle="1" w:styleId="THChar">
    <w:name w:val="TH Char"/>
    <w:link w:val="TH"/>
    <w:qFormat/>
    <w:rPr>
      <w:rFonts w:ascii="Arial" w:hAnsi="Arial"/>
      <w:b/>
      <w:lang w:eastAsia="en-US"/>
    </w:rPr>
  </w:style>
  <w:style w:type="character" w:customStyle="1" w:styleId="Charb">
    <w:name w:val="批注框文本 Char"/>
    <w:basedOn w:val="a2"/>
    <w:link w:val="af8"/>
    <w:semiHidden/>
    <w:qFormat/>
    <w:rPr>
      <w:rFonts w:ascii="Segoe UI" w:hAnsi="Segoe UI" w:cs="Segoe UI"/>
      <w:sz w:val="18"/>
      <w:szCs w:val="18"/>
      <w:lang w:eastAsia="en-US"/>
    </w:rPr>
  </w:style>
  <w:style w:type="paragraph" w:customStyle="1" w:styleId="Bibliography1">
    <w:name w:val="Bibliography1"/>
    <w:basedOn w:val="a1"/>
    <w:next w:val="a1"/>
    <w:uiPriority w:val="37"/>
    <w:semiHidden/>
    <w:unhideWhenUsed/>
    <w:qFormat/>
  </w:style>
  <w:style w:type="character" w:customStyle="1" w:styleId="Char6">
    <w:name w:val="正文文本 Char"/>
    <w:basedOn w:val="a2"/>
    <w:link w:val="af1"/>
    <w:qFormat/>
    <w:rPr>
      <w:lang w:eastAsia="en-US"/>
    </w:rPr>
  </w:style>
  <w:style w:type="character" w:customStyle="1" w:styleId="2Char0">
    <w:name w:val="正文文本 2 Char"/>
    <w:basedOn w:val="a2"/>
    <w:link w:val="25"/>
    <w:qFormat/>
    <w:rPr>
      <w:lang w:eastAsia="en-US"/>
    </w:rPr>
  </w:style>
  <w:style w:type="character" w:customStyle="1" w:styleId="3Char0">
    <w:name w:val="正文文本 3 Char"/>
    <w:basedOn w:val="a2"/>
    <w:link w:val="34"/>
    <w:qFormat/>
    <w:rPr>
      <w:sz w:val="16"/>
      <w:szCs w:val="16"/>
      <w:lang w:eastAsia="en-US"/>
    </w:rPr>
  </w:style>
  <w:style w:type="character" w:customStyle="1" w:styleId="Charf2">
    <w:name w:val="正文首行缩进 Char"/>
    <w:basedOn w:val="Char6"/>
    <w:link w:val="aff6"/>
    <w:qFormat/>
    <w:rPr>
      <w:lang w:eastAsia="en-US"/>
    </w:rPr>
  </w:style>
  <w:style w:type="character" w:customStyle="1" w:styleId="Char7">
    <w:name w:val="正文文本缩进 Char"/>
    <w:basedOn w:val="a2"/>
    <w:link w:val="af2"/>
    <w:qFormat/>
    <w:rPr>
      <w:lang w:eastAsia="en-US"/>
    </w:rPr>
  </w:style>
  <w:style w:type="character" w:customStyle="1" w:styleId="2Char1">
    <w:name w:val="正文首行缩进 2 Char"/>
    <w:basedOn w:val="Char7"/>
    <w:link w:val="28"/>
    <w:qFormat/>
    <w:rPr>
      <w:lang w:eastAsia="en-US"/>
    </w:rPr>
  </w:style>
  <w:style w:type="character" w:customStyle="1" w:styleId="2Char">
    <w:name w:val="正文文本缩进 2 Char"/>
    <w:basedOn w:val="a2"/>
    <w:link w:val="24"/>
    <w:qFormat/>
    <w:rPr>
      <w:lang w:eastAsia="en-US"/>
    </w:rPr>
  </w:style>
  <w:style w:type="character" w:customStyle="1" w:styleId="3Char1">
    <w:name w:val="正文文本缩进 3 Char"/>
    <w:basedOn w:val="a2"/>
    <w:link w:val="36"/>
    <w:qFormat/>
    <w:rPr>
      <w:sz w:val="16"/>
      <w:szCs w:val="16"/>
      <w:lang w:eastAsia="en-US"/>
    </w:rPr>
  </w:style>
  <w:style w:type="character" w:customStyle="1" w:styleId="Char5">
    <w:name w:val="结束语 Char"/>
    <w:basedOn w:val="a2"/>
    <w:link w:val="af0"/>
    <w:qFormat/>
    <w:rPr>
      <w:lang w:eastAsia="en-US"/>
    </w:rPr>
  </w:style>
  <w:style w:type="character" w:customStyle="1" w:styleId="Char3">
    <w:name w:val="批注文字 Char"/>
    <w:basedOn w:val="a2"/>
    <w:link w:val="ae"/>
    <w:qFormat/>
    <w:rPr>
      <w:lang w:eastAsia="en-US"/>
    </w:rPr>
  </w:style>
  <w:style w:type="character" w:customStyle="1" w:styleId="Charf1">
    <w:name w:val="批注主题 Char"/>
    <w:basedOn w:val="Char3"/>
    <w:link w:val="aff5"/>
    <w:qFormat/>
    <w:rPr>
      <w:b/>
      <w:bCs/>
      <w:lang w:eastAsia="en-US"/>
    </w:rPr>
  </w:style>
  <w:style w:type="character" w:customStyle="1" w:styleId="Char9">
    <w:name w:val="日期 Char"/>
    <w:basedOn w:val="a2"/>
    <w:link w:val="af6"/>
    <w:qFormat/>
    <w:rPr>
      <w:lang w:eastAsia="en-US"/>
    </w:rPr>
  </w:style>
  <w:style w:type="character" w:customStyle="1" w:styleId="Char2">
    <w:name w:val="文档结构图 Char"/>
    <w:basedOn w:val="a2"/>
    <w:link w:val="ac"/>
    <w:qFormat/>
    <w:rPr>
      <w:rFonts w:ascii="Segoe UI" w:hAnsi="Segoe UI" w:cs="Segoe UI"/>
      <w:sz w:val="16"/>
      <w:szCs w:val="16"/>
      <w:lang w:eastAsia="en-US"/>
    </w:rPr>
  </w:style>
  <w:style w:type="character" w:customStyle="1" w:styleId="Char1">
    <w:name w:val="电子邮件签名 Char"/>
    <w:basedOn w:val="a2"/>
    <w:link w:val="a8"/>
    <w:qFormat/>
    <w:rPr>
      <w:lang w:eastAsia="en-US"/>
    </w:rPr>
  </w:style>
  <w:style w:type="character" w:customStyle="1" w:styleId="Chara">
    <w:name w:val="尾注文本 Char"/>
    <w:basedOn w:val="a2"/>
    <w:link w:val="af7"/>
    <w:qFormat/>
    <w:rPr>
      <w:lang w:eastAsia="en-US"/>
    </w:rPr>
  </w:style>
  <w:style w:type="character" w:customStyle="1" w:styleId="Chare">
    <w:name w:val="脚注文本 Char"/>
    <w:basedOn w:val="a2"/>
    <w:link w:val="aff0"/>
    <w:qFormat/>
    <w:rPr>
      <w:lang w:eastAsia="en-US"/>
    </w:rPr>
  </w:style>
  <w:style w:type="character" w:customStyle="1" w:styleId="HTMLChar">
    <w:name w:val="HTML 地址 Char"/>
    <w:basedOn w:val="a2"/>
    <w:link w:val="HTML"/>
    <w:qFormat/>
    <w:rPr>
      <w:i/>
      <w:iCs/>
      <w:lang w:eastAsia="en-US"/>
    </w:rPr>
  </w:style>
  <w:style w:type="character" w:customStyle="1" w:styleId="HTMLChar0">
    <w:name w:val="HTML 预设格式 Char"/>
    <w:basedOn w:val="a2"/>
    <w:link w:val="HTML0"/>
    <w:qFormat/>
    <w:rPr>
      <w:rFonts w:ascii="Consolas" w:hAnsi="Consolas"/>
      <w:lang w:eastAsia="en-US"/>
    </w:rPr>
  </w:style>
  <w:style w:type="paragraph" w:styleId="affa">
    <w:name w:val="Intense Quote"/>
    <w:basedOn w:val="a1"/>
    <w:next w:val="a1"/>
    <w:link w:val="Charf3"/>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f3">
    <w:name w:val="明显引用 Char"/>
    <w:basedOn w:val="a2"/>
    <w:link w:val="affa"/>
    <w:uiPriority w:val="30"/>
    <w:qFormat/>
    <w:rPr>
      <w:i/>
      <w:iCs/>
      <w:color w:val="4472C4" w:themeColor="accent1"/>
      <w:lang w:eastAsia="en-US"/>
    </w:rPr>
  </w:style>
  <w:style w:type="paragraph" w:styleId="affb">
    <w:name w:val="List Paragraph"/>
    <w:basedOn w:val="a1"/>
    <w:link w:val="Charf4"/>
    <w:uiPriority w:val="34"/>
    <w:qFormat/>
    <w:pPr>
      <w:ind w:left="720"/>
      <w:contextualSpacing/>
    </w:pPr>
  </w:style>
  <w:style w:type="character" w:customStyle="1" w:styleId="Char">
    <w:name w:val="宏文本 Char"/>
    <w:basedOn w:val="a2"/>
    <w:link w:val="a5"/>
    <w:qFormat/>
    <w:rPr>
      <w:rFonts w:ascii="Consolas" w:hAnsi="Consolas"/>
      <w:lang w:eastAsia="en-US"/>
    </w:rPr>
  </w:style>
  <w:style w:type="character" w:customStyle="1" w:styleId="Charf">
    <w:name w:val="信息标题 Char"/>
    <w:basedOn w:val="a2"/>
    <w:link w:val="aff2"/>
    <w:qFormat/>
    <w:rPr>
      <w:rFonts w:asciiTheme="majorHAnsi" w:eastAsiaTheme="majorEastAsia" w:hAnsiTheme="majorHAnsi" w:cstheme="majorBidi"/>
      <w:sz w:val="24"/>
      <w:szCs w:val="24"/>
      <w:shd w:val="pct20" w:color="auto" w:fill="auto"/>
      <w:lang w:eastAsia="en-US"/>
    </w:rPr>
  </w:style>
  <w:style w:type="paragraph" w:styleId="affc">
    <w:name w:val="No Spacing"/>
    <w:uiPriority w:val="1"/>
    <w:qFormat/>
    <w:rPr>
      <w:lang w:val="en-GB" w:eastAsia="en-US"/>
    </w:rPr>
  </w:style>
  <w:style w:type="character" w:customStyle="1" w:styleId="Char0">
    <w:name w:val="注释标题 Char"/>
    <w:basedOn w:val="a2"/>
    <w:link w:val="a7"/>
    <w:qFormat/>
    <w:rPr>
      <w:lang w:eastAsia="en-US"/>
    </w:rPr>
  </w:style>
  <w:style w:type="character" w:customStyle="1" w:styleId="Char8">
    <w:name w:val="纯文本 Char"/>
    <w:basedOn w:val="a2"/>
    <w:link w:val="af5"/>
    <w:qFormat/>
    <w:rPr>
      <w:rFonts w:ascii="Consolas" w:hAnsi="Consolas"/>
      <w:sz w:val="21"/>
      <w:szCs w:val="21"/>
      <w:lang w:eastAsia="en-US"/>
    </w:rPr>
  </w:style>
  <w:style w:type="paragraph" w:styleId="affd">
    <w:name w:val="Quote"/>
    <w:basedOn w:val="a1"/>
    <w:next w:val="a1"/>
    <w:link w:val="Charf5"/>
    <w:uiPriority w:val="29"/>
    <w:qFormat/>
    <w:pPr>
      <w:spacing w:before="200" w:after="160"/>
      <w:ind w:left="864" w:right="864"/>
      <w:jc w:val="center"/>
    </w:pPr>
    <w:rPr>
      <w:i/>
      <w:iCs/>
      <w:color w:val="404040" w:themeColor="text1" w:themeTint="BF"/>
    </w:rPr>
  </w:style>
  <w:style w:type="character" w:customStyle="1" w:styleId="Charf5">
    <w:name w:val="引用 Char"/>
    <w:basedOn w:val="a2"/>
    <w:link w:val="affd"/>
    <w:uiPriority w:val="29"/>
    <w:qFormat/>
    <w:rPr>
      <w:i/>
      <w:iCs/>
      <w:color w:val="404040" w:themeColor="text1" w:themeTint="BF"/>
      <w:lang w:eastAsia="en-US"/>
    </w:rPr>
  </w:style>
  <w:style w:type="character" w:customStyle="1" w:styleId="Char4">
    <w:name w:val="称呼 Char"/>
    <w:basedOn w:val="a2"/>
    <w:link w:val="af"/>
    <w:qFormat/>
    <w:rPr>
      <w:lang w:eastAsia="en-US"/>
    </w:rPr>
  </w:style>
  <w:style w:type="character" w:customStyle="1" w:styleId="Charc">
    <w:name w:val="签名 Char"/>
    <w:basedOn w:val="a2"/>
    <w:link w:val="afc"/>
    <w:qFormat/>
    <w:rPr>
      <w:lang w:eastAsia="en-US"/>
    </w:rPr>
  </w:style>
  <w:style w:type="character" w:customStyle="1" w:styleId="Chard">
    <w:name w:val="副标题 Char"/>
    <w:basedOn w:val="a2"/>
    <w:link w:val="afe"/>
    <w:qFormat/>
    <w:rPr>
      <w:rFonts w:asciiTheme="minorHAnsi" w:eastAsiaTheme="minorEastAsia" w:hAnsiTheme="minorHAnsi" w:cstheme="minorBidi"/>
      <w:color w:val="595959" w:themeColor="text1" w:themeTint="A6"/>
      <w:spacing w:val="15"/>
      <w:sz w:val="22"/>
      <w:szCs w:val="22"/>
      <w:lang w:eastAsia="en-US"/>
    </w:rPr>
  </w:style>
  <w:style w:type="character" w:customStyle="1" w:styleId="Charf0">
    <w:name w:val="标题 Char"/>
    <w:basedOn w:val="a2"/>
    <w:link w:val="aff4"/>
    <w:qFormat/>
    <w:rPr>
      <w:rFonts w:asciiTheme="majorHAnsi" w:eastAsiaTheme="majorEastAsia" w:hAnsiTheme="majorHAnsi" w:cstheme="majorBidi"/>
      <w:spacing w:val="-10"/>
      <w:kern w:val="28"/>
      <w:sz w:val="56"/>
      <w:szCs w:val="56"/>
      <w:lang w:eastAsia="en-US"/>
    </w:rPr>
  </w:style>
  <w:style w:type="paragraph" w:customStyle="1" w:styleId="TOCHeading1">
    <w:name w:val="TOC Heading1"/>
    <w:basedOn w:val="1"/>
    <w:next w:val="a1"/>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NOChar">
    <w:name w:val="NO Char"/>
    <w:link w:val="NO"/>
    <w:qFormat/>
    <w:rPr>
      <w:lang w:eastAsia="en-US"/>
    </w:rPr>
  </w:style>
  <w:style w:type="character" w:customStyle="1" w:styleId="3Char">
    <w:name w:val="标题 3 Char"/>
    <w:link w:val="31"/>
    <w:qFormat/>
    <w:rPr>
      <w:rFonts w:ascii="Arial" w:hAnsi="Arial"/>
      <w:sz w:val="28"/>
      <w:lang w:eastAsia="en-US"/>
    </w:rPr>
  </w:style>
  <w:style w:type="character" w:customStyle="1" w:styleId="4Char">
    <w:name w:val="标题 4 Char"/>
    <w:link w:val="41"/>
    <w:qFormat/>
    <w:rPr>
      <w:rFonts w:ascii="Arial" w:hAnsi="Arial"/>
      <w:sz w:val="24"/>
      <w:lang w:eastAsia="en-US"/>
    </w:rPr>
  </w:style>
  <w:style w:type="character" w:customStyle="1" w:styleId="EditorsNoteCarCar">
    <w:name w:val="Editor's Note Car Car"/>
    <w:link w:val="EditorsNote"/>
    <w:qFormat/>
    <w:rPr>
      <w:color w:val="FF0000"/>
      <w:lang w:eastAsia="en-US"/>
    </w:rPr>
  </w:style>
  <w:style w:type="character" w:customStyle="1" w:styleId="TACChar">
    <w:name w:val="TAC Char"/>
    <w:link w:val="TAC"/>
    <w:qFormat/>
    <w:rPr>
      <w:rFonts w:ascii="Arial" w:hAnsi="Arial"/>
      <w:sz w:val="18"/>
      <w:lang w:eastAsia="en-US"/>
    </w:rPr>
  </w:style>
  <w:style w:type="character" w:customStyle="1" w:styleId="TALCar">
    <w:name w:val="TAL C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paragraph" w:styleId="affe">
    <w:name w:val="Revision"/>
    <w:hidden/>
    <w:uiPriority w:val="99"/>
    <w:semiHidden/>
    <w:rsid w:val="00AB2570"/>
    <w:rPr>
      <w:lang w:val="en-GB" w:eastAsia="en-US"/>
    </w:rPr>
  </w:style>
  <w:style w:type="character" w:customStyle="1" w:styleId="TANChar">
    <w:name w:val="TAN Char"/>
    <w:basedOn w:val="a2"/>
    <w:link w:val="TAN"/>
    <w:qFormat/>
    <w:rsid w:val="00AC4AB0"/>
    <w:rPr>
      <w:rFonts w:ascii="Arial" w:hAnsi="Arial"/>
      <w:sz w:val="18"/>
      <w:lang w:val="en-GB" w:eastAsia="en-US"/>
    </w:rPr>
  </w:style>
  <w:style w:type="character" w:customStyle="1" w:styleId="EditorsNoteChar">
    <w:name w:val="Editor's Note Char"/>
    <w:qFormat/>
    <w:rsid w:val="00E50036"/>
    <w:rPr>
      <w:rFonts w:ascii="Arial" w:eastAsia="宋体" w:hAnsi="Arial" w:cs="Arial"/>
      <w:color w:val="FF0000"/>
      <w:kern w:val="2"/>
      <w:lang w:val="en-GB" w:eastAsia="en-US" w:bidi="ar-SA"/>
    </w:rPr>
  </w:style>
  <w:style w:type="character" w:customStyle="1" w:styleId="GuidanceChar">
    <w:name w:val="Guidance Char"/>
    <w:link w:val="Guidance"/>
    <w:qFormat/>
    <w:rsid w:val="00C9241D"/>
    <w:rPr>
      <w:i/>
      <w:color w:val="0000FF"/>
      <w:lang w:val="en-GB" w:eastAsia="en-US"/>
    </w:rPr>
  </w:style>
  <w:style w:type="paragraph" w:customStyle="1" w:styleId="CRCoverPage">
    <w:name w:val="CR Cover Page"/>
    <w:link w:val="CRCoverPageChar"/>
    <w:qFormat/>
    <w:rsid w:val="00BD19AD"/>
    <w:pPr>
      <w:spacing w:after="120"/>
    </w:pPr>
    <w:rPr>
      <w:rFonts w:ascii="Arial" w:hAnsi="Arial"/>
      <w:lang w:val="en-GB" w:eastAsia="en-US"/>
    </w:rPr>
  </w:style>
  <w:style w:type="character" w:customStyle="1" w:styleId="TALChar">
    <w:name w:val="TAL Char"/>
    <w:qFormat/>
    <w:locked/>
    <w:rsid w:val="00BD19AD"/>
    <w:rPr>
      <w:rFonts w:ascii="Arial" w:hAnsi="Arial" w:cs="Arial"/>
      <w:sz w:val="18"/>
      <w:lang w:val="en-GB"/>
    </w:rPr>
  </w:style>
  <w:style w:type="character" w:customStyle="1" w:styleId="CRCoverPageChar">
    <w:name w:val="CR Cover Page Char"/>
    <w:link w:val="CRCoverPage"/>
    <w:qFormat/>
    <w:rsid w:val="00BD19AD"/>
    <w:rPr>
      <w:rFonts w:ascii="Arial" w:hAnsi="Arial"/>
      <w:lang w:val="en-GB" w:eastAsia="en-US"/>
    </w:rPr>
  </w:style>
  <w:style w:type="paragraph" w:customStyle="1" w:styleId="MTDisplayEquation">
    <w:name w:val="MTDisplayEquation"/>
    <w:basedOn w:val="a1"/>
    <w:next w:val="a1"/>
    <w:link w:val="MTDisplayEquationChar"/>
    <w:rsid w:val="00004D75"/>
    <w:pPr>
      <w:widowControl w:val="0"/>
      <w:tabs>
        <w:tab w:val="center" w:pos="4660"/>
        <w:tab w:val="right" w:pos="9320"/>
      </w:tabs>
      <w:snapToGrid w:val="0"/>
      <w:spacing w:after="120"/>
      <w:jc w:val="both"/>
    </w:pPr>
    <w:rPr>
      <w:rFonts w:asciiTheme="minorHAnsi" w:eastAsia="宋体" w:hAnsiTheme="minorHAnsi" w:cstheme="minorBidi"/>
      <w:kern w:val="2"/>
      <w:sz w:val="24"/>
      <w:szCs w:val="22"/>
      <w:lang w:val="en-US"/>
    </w:rPr>
  </w:style>
  <w:style w:type="character" w:customStyle="1" w:styleId="MTDisplayEquationChar">
    <w:name w:val="MTDisplayEquation Char"/>
    <w:link w:val="MTDisplayEquation"/>
    <w:rsid w:val="00004D75"/>
    <w:rPr>
      <w:rFonts w:asciiTheme="minorHAnsi" w:eastAsia="宋体" w:hAnsiTheme="minorHAnsi" w:cstheme="minorBidi"/>
      <w:kern w:val="2"/>
      <w:sz w:val="24"/>
      <w:szCs w:val="22"/>
      <w:lang w:eastAsia="en-US"/>
    </w:rPr>
  </w:style>
  <w:style w:type="paragraph" w:customStyle="1" w:styleId="FL">
    <w:name w:val="FL"/>
    <w:basedOn w:val="a1"/>
    <w:qFormat/>
    <w:rsid w:val="00CF0FE9"/>
    <w:pPr>
      <w:keepNext/>
      <w:keepLines/>
      <w:overflowPunct w:val="0"/>
      <w:autoSpaceDE w:val="0"/>
      <w:autoSpaceDN w:val="0"/>
      <w:adjustRightInd w:val="0"/>
      <w:spacing w:before="60"/>
      <w:jc w:val="center"/>
      <w:textAlignment w:val="baseline"/>
    </w:pPr>
    <w:rPr>
      <w:rFonts w:ascii="Arial" w:eastAsia="MS Mincho" w:hAnsi="Arial"/>
      <w:b/>
    </w:rPr>
  </w:style>
  <w:style w:type="character" w:customStyle="1" w:styleId="Charf4">
    <w:name w:val="列出段落 Char"/>
    <w:link w:val="affb"/>
    <w:uiPriority w:val="34"/>
    <w:qFormat/>
    <w:locked/>
    <w:rsid w:val="00CF0FE9"/>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5.wmf"/><Relationship Id="rId26" Type="http://schemas.openxmlformats.org/officeDocument/2006/relationships/hyperlink" Target="https://www.3gpp.org/DynaReport/38718-02-01.htm" TargetMode="External"/><Relationship Id="rId21" Type="http://schemas.openxmlformats.org/officeDocument/2006/relationships/image" Target="media/image7.wmf"/><Relationship Id="rId34" Type="http://schemas.openxmlformats.org/officeDocument/2006/relationships/header" Target="header1.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oleObject" Target="embeddings/oleObject4.bin"/><Relationship Id="rId25" Type="http://schemas.openxmlformats.org/officeDocument/2006/relationships/hyperlink" Target="https://www.3gpp.org/DynaReport/38718-02-01.htm" TargetMode="External"/><Relationship Id="rId33" Type="http://schemas.openxmlformats.org/officeDocument/2006/relationships/hyperlink" Target="https://www.3gpp.org/DynaReport/38718-02-01.htm" TargetMode="Externa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image" Target="media/image6.wmf"/><Relationship Id="rId29" Type="http://schemas.openxmlformats.org/officeDocument/2006/relationships/hyperlink" Target="https://www.3gpp.org/DynaReport/38718-02-01.htm" TargetMode="Externa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24" Type="http://schemas.openxmlformats.org/officeDocument/2006/relationships/hyperlink" Target="https://www.3gpp.org/DynaReport/38718-02-01.htm" TargetMode="External"/><Relationship Id="rId32" Type="http://schemas.openxmlformats.org/officeDocument/2006/relationships/hyperlink" Target="https://www.3gpp.org/DynaReport/38718-02-01.htm" TargetMode="External"/><Relationship Id="rId37" Type="http://schemas.microsoft.com/office/2011/relationships/people" Target="people.xml"/><Relationship Id="rId5" Type="http://schemas.openxmlformats.org/officeDocument/2006/relationships/styles" Target="styles.xml"/><Relationship Id="rId15" Type="http://schemas.openxmlformats.org/officeDocument/2006/relationships/oleObject" Target="embeddings/oleObject3.bin"/><Relationship Id="rId23" Type="http://schemas.openxmlformats.org/officeDocument/2006/relationships/hyperlink" Target="https://www.3gpp.org/DynaReport/38718-02-01.htm" TargetMode="External"/><Relationship Id="rId28" Type="http://schemas.openxmlformats.org/officeDocument/2006/relationships/hyperlink" Target="https://www.3gpp.org/DynaReport/38718-02-01.htm" TargetMode="External"/><Relationship Id="rId36" Type="http://schemas.openxmlformats.org/officeDocument/2006/relationships/fontTable" Target="fontTable.xml"/><Relationship Id="rId10" Type="http://schemas.openxmlformats.org/officeDocument/2006/relationships/image" Target="media/image1.emf"/><Relationship Id="rId19" Type="http://schemas.openxmlformats.org/officeDocument/2006/relationships/oleObject" Target="embeddings/oleObject5.bin"/><Relationship Id="rId31" Type="http://schemas.openxmlformats.org/officeDocument/2006/relationships/hyperlink" Target="https://www.3gpp.org/DynaReport/38718-02-01.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wmf"/><Relationship Id="rId22" Type="http://schemas.openxmlformats.org/officeDocument/2006/relationships/oleObject" Target="embeddings/oleObject6.bin"/><Relationship Id="rId27" Type="http://schemas.openxmlformats.org/officeDocument/2006/relationships/hyperlink" Target="https://www.3gpp.org/DynaReport/38718-02-01.htm" TargetMode="External"/><Relationship Id="rId30" Type="http://schemas.openxmlformats.org/officeDocument/2006/relationships/hyperlink" Target="https://www.3gpp.org/DynaReport/38718-02-01.htm" TargetMode="External"/><Relationship Id="rId35" Type="http://schemas.openxmlformats.org/officeDocument/2006/relationships/footer" Target="footer1.xml"/><Relationship Id="rId8" Type="http://schemas.openxmlformats.org/officeDocument/2006/relationships/footnotes" Target="footnote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7E68C32-D540-41D7-8E5D-CBC694750E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99</Pages>
  <Words>31010</Words>
  <Characters>176762</Characters>
  <Application>Microsoft Office Word</Application>
  <DocSecurity>0</DocSecurity>
  <Lines>1473</Lines>
  <Paragraphs>414</Paragraphs>
  <ScaleCrop>false</ScaleCrop>
  <Company>ETSI</Company>
  <LinksUpToDate>false</LinksUpToDate>
  <CharactersWithSpaces>207358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ZTE-Ma Zhifeng</cp:lastModifiedBy>
  <cp:revision>5</cp:revision>
  <cp:lastPrinted>2019-02-25T14:05:00Z</cp:lastPrinted>
  <dcterms:created xsi:type="dcterms:W3CDTF">2023-05-09T13:47:00Z</dcterms:created>
  <dcterms:modified xsi:type="dcterms:W3CDTF">2023-05-09T14:05:00Z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